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42B512B9"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t>6</w:t>
            </w:r>
            <w:r w:rsidRPr="00990165">
              <w:t>.</w:t>
            </w:r>
            <w:r w:rsidR="00D95D3F">
              <w:t>1</w:t>
            </w:r>
            <w:ins w:id="1" w:author="23.401_CR3643R1_(Rel-16)_RACS" w:date="2021-09-12T07:45:00Z">
              <w:r w:rsidR="004401E4">
                <w:t>1</w:t>
              </w:r>
            </w:ins>
            <w:del w:id="2" w:author="23.401_CR3643R1_(Rel-16)_RACS" w:date="2021-09-12T07:45:00Z">
              <w:r w:rsidR="00D95D3F" w:rsidDel="004401E4">
                <w:delText>0</w:delText>
              </w:r>
            </w:del>
            <w:r w:rsidRPr="00990165">
              <w:t xml:space="preserve">.0 </w:t>
            </w:r>
            <w:r w:rsidRPr="00990165">
              <w:rPr>
                <w:sz w:val="32"/>
              </w:rPr>
              <w:t>(20</w:t>
            </w:r>
            <w:r>
              <w:rPr>
                <w:sz w:val="32"/>
              </w:rPr>
              <w:t>2</w:t>
            </w:r>
            <w:r w:rsidR="00D95D3F">
              <w:rPr>
                <w:sz w:val="32"/>
              </w:rPr>
              <w:t>1</w:t>
            </w:r>
            <w:r w:rsidRPr="00990165">
              <w:rPr>
                <w:sz w:val="32"/>
              </w:rPr>
              <w:t>-</w:t>
            </w:r>
            <w:r w:rsidR="00D95D3F">
              <w:rPr>
                <w:sz w:val="32"/>
              </w:rPr>
              <w:t>0</w:t>
            </w:r>
            <w:ins w:id="3" w:author="23.401_CR3643R1_(Rel-16)_RACS" w:date="2021-09-12T07:45:00Z">
              <w:r w:rsidR="004401E4">
                <w:rPr>
                  <w:sz w:val="32"/>
                </w:rPr>
                <w:t>9</w:t>
              </w:r>
            </w:ins>
            <w:del w:id="4" w:author="23.401_CR3643R1_(Rel-16)_RACS" w:date="2021-09-12T07:45:00Z">
              <w:r w:rsidR="00D95D3F" w:rsidDel="004401E4">
                <w:rPr>
                  <w:sz w:val="32"/>
                </w:rPr>
                <w:delText>3</w:delText>
              </w:r>
            </w:del>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7777777" w:rsidR="004F0988" w:rsidRPr="00E47172" w:rsidRDefault="00E47172" w:rsidP="00E47172">
            <w:pPr>
              <w:pStyle w:val="ZT"/>
              <w:framePr w:wrap="auto" w:hAnchor="text" w:yAlign="inline"/>
              <w:rPr>
                <w:i/>
                <w:sz w:val="28"/>
              </w:rPr>
            </w:pPr>
            <w:r w:rsidRPr="00990165">
              <w:t>(</w:t>
            </w:r>
            <w:r w:rsidRPr="00990165">
              <w:rPr>
                <w:rStyle w:val="ZGSM"/>
              </w:rPr>
              <w:t>Release 1</w:t>
            </w:r>
            <w:r>
              <w:rPr>
                <w:rStyle w:val="ZGSM"/>
              </w:rPr>
              <w:t>6</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tr w:rsidR="00C074DD" w:rsidRPr="00E47172" w14:paraId="2A909BDF" w14:textId="77777777" w:rsidTr="00E47172">
        <w:trPr>
          <w:cantSplit/>
          <w:trHeight w:hRule="exact" w:val="1531"/>
        </w:trPr>
        <w:tc>
          <w:tcPr>
            <w:tcW w:w="4883" w:type="dxa"/>
            <w:shd w:val="clear" w:color="auto" w:fill="auto"/>
          </w:tcPr>
          <w:p w14:paraId="250D5E21" w14:textId="171F815E" w:rsidR="00C074DD" w:rsidRPr="00E47172" w:rsidRDefault="00676A3F" w:rsidP="00C074DD">
            <w:pPr>
              <w:rPr>
                <w:i/>
              </w:rPr>
            </w:pPr>
            <w:r w:rsidRPr="00E47172">
              <w:rPr>
                <w:i/>
                <w:noProof/>
              </w:rPr>
              <w:drawing>
                <wp:inline distT="0" distB="0" distL="0" distR="0" wp14:anchorId="6C3BC3F4" wp14:editId="31013A1F">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CE0E3D2" w14:textId="10CD108D" w:rsidR="00C074DD" w:rsidRPr="00E47172" w:rsidRDefault="00676A3F" w:rsidP="00C074DD">
            <w:pPr>
              <w:jc w:val="right"/>
            </w:pPr>
            <w:r w:rsidRPr="007E0DD4">
              <w:rPr>
                <w:noProof/>
              </w:rPr>
              <w:drawing>
                <wp:inline distT="0" distB="0" distL="0" distR="0" wp14:anchorId="4BD961B3" wp14:editId="4F9B3856">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5"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5"/>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6"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7"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650 Route des Lucioles - Sophia Antipolis</w:t>
            </w:r>
          </w:p>
          <w:p w14:paraId="710E828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7"/>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8"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05107B19"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D95D3F">
              <w:rPr>
                <w:noProof/>
                <w:sz w:val="18"/>
              </w:rPr>
              <w:t>1</w:t>
            </w:r>
            <w:r w:rsidRPr="00E47172">
              <w:rPr>
                <w:noProof/>
                <w:sz w:val="18"/>
              </w:rPr>
              <w:t>, 3GPP Organizational Partners (ARIB, ATIS, CCSA, ETSI, TSDSI, TTA, TTC).</w:t>
            </w:r>
            <w:bookmarkStart w:id="9" w:name="copyrightaddon"/>
            <w:bookmarkEnd w:id="9"/>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8"/>
          </w:p>
          <w:p w14:paraId="48534BF4" w14:textId="77777777" w:rsidR="00E16509" w:rsidRPr="00E47172" w:rsidRDefault="00E16509" w:rsidP="00133525"/>
        </w:tc>
      </w:tr>
      <w:bookmarkEnd w:id="6"/>
    </w:tbl>
    <w:p w14:paraId="113FD20B" w14:textId="77777777" w:rsidR="00080512" w:rsidRPr="00E47172" w:rsidRDefault="00080512">
      <w:pPr>
        <w:pStyle w:val="TT"/>
      </w:pPr>
      <w:r w:rsidRPr="00E47172">
        <w:br w:type="page"/>
      </w:r>
      <w:bookmarkStart w:id="10" w:name="tableOfContents"/>
      <w:bookmarkEnd w:id="10"/>
      <w:r w:rsidRPr="00E47172">
        <w:lastRenderedPageBreak/>
        <w:t>Contents</w:t>
      </w:r>
    </w:p>
    <w:p w14:paraId="7BC08468" w14:textId="03FD4C83" w:rsidR="008868E0" w:rsidRDefault="00676A3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8868E0">
        <w:t>Foreword</w:t>
      </w:r>
      <w:r w:rsidR="008868E0">
        <w:tab/>
      </w:r>
      <w:r w:rsidR="008868E0">
        <w:fldChar w:fldCharType="begin" w:fldLock="1"/>
      </w:r>
      <w:r w:rsidR="008868E0">
        <w:instrText xml:space="preserve"> PAGEREF _Toc68005799 \h </w:instrText>
      </w:r>
      <w:r w:rsidR="008868E0">
        <w:fldChar w:fldCharType="separate"/>
      </w:r>
      <w:r w:rsidR="008868E0">
        <w:t>12</w:t>
      </w:r>
      <w:r w:rsidR="008868E0">
        <w:fldChar w:fldCharType="end"/>
      </w:r>
    </w:p>
    <w:p w14:paraId="23A474A2" w14:textId="77EDA3D1" w:rsidR="008868E0" w:rsidRDefault="008868E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_Toc68005800 \h </w:instrText>
      </w:r>
      <w:r>
        <w:fldChar w:fldCharType="separate"/>
      </w:r>
      <w:r>
        <w:t>13</w:t>
      </w:r>
      <w:r>
        <w:fldChar w:fldCharType="end"/>
      </w:r>
    </w:p>
    <w:p w14:paraId="771B1F39" w14:textId="451B75FB" w:rsidR="008868E0" w:rsidRDefault="008868E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_Toc68005801 \h </w:instrText>
      </w:r>
      <w:r>
        <w:fldChar w:fldCharType="separate"/>
      </w:r>
      <w:r>
        <w:t>13</w:t>
      </w:r>
      <w:r>
        <w:fldChar w:fldCharType="end"/>
      </w:r>
    </w:p>
    <w:p w14:paraId="6689CCA2" w14:textId="4D4D4C3B" w:rsidR="008868E0" w:rsidRDefault="008868E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_Toc68005802 \h </w:instrText>
      </w:r>
      <w:r>
        <w:fldChar w:fldCharType="separate"/>
      </w:r>
      <w:r>
        <w:t>17</w:t>
      </w:r>
      <w:r>
        <w:fldChar w:fldCharType="end"/>
      </w:r>
    </w:p>
    <w:p w14:paraId="4F7C57AA" w14:textId="67EDB165" w:rsidR="008868E0" w:rsidRDefault="008868E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_Toc68005803 \h </w:instrText>
      </w:r>
      <w:r>
        <w:fldChar w:fldCharType="separate"/>
      </w:r>
      <w:r>
        <w:t>17</w:t>
      </w:r>
      <w:r>
        <w:fldChar w:fldCharType="end"/>
      </w:r>
    </w:p>
    <w:p w14:paraId="703BF56A" w14:textId="5293F2E7" w:rsidR="008868E0" w:rsidRDefault="008868E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_Toc68005804 \h </w:instrText>
      </w:r>
      <w:r>
        <w:fldChar w:fldCharType="separate"/>
      </w:r>
      <w:r>
        <w:t>18</w:t>
      </w:r>
      <w:r>
        <w:fldChar w:fldCharType="end"/>
      </w:r>
    </w:p>
    <w:p w14:paraId="4742C97C" w14:textId="20EE8966" w:rsidR="008868E0" w:rsidRDefault="008868E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_Toc68005805 \h </w:instrText>
      </w:r>
      <w:r>
        <w:fldChar w:fldCharType="separate"/>
      </w:r>
      <w:r>
        <w:t>20</w:t>
      </w:r>
      <w:r>
        <w:fldChar w:fldCharType="end"/>
      </w:r>
    </w:p>
    <w:p w14:paraId="68387C20" w14:textId="34D04AD9" w:rsidR="008868E0" w:rsidRDefault="008868E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_Toc68005806 \h </w:instrText>
      </w:r>
      <w:r>
        <w:fldChar w:fldCharType="separate"/>
      </w:r>
      <w:r>
        <w:t>20</w:t>
      </w:r>
      <w:r>
        <w:fldChar w:fldCharType="end"/>
      </w:r>
    </w:p>
    <w:p w14:paraId="59FECEE9" w14:textId="6FFDAAC0" w:rsidR="008868E0" w:rsidRDefault="008868E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_Toc68005807 \h </w:instrText>
      </w:r>
      <w:r>
        <w:fldChar w:fldCharType="separate"/>
      </w:r>
      <w:r>
        <w:t>20</w:t>
      </w:r>
      <w:r>
        <w:fldChar w:fldCharType="end"/>
      </w:r>
    </w:p>
    <w:p w14:paraId="1F54A114" w14:textId="72A23070" w:rsidR="008868E0" w:rsidRDefault="008868E0">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_Toc68005808 \h </w:instrText>
      </w:r>
      <w:r>
        <w:fldChar w:fldCharType="separate"/>
      </w:r>
      <w:r>
        <w:t>20</w:t>
      </w:r>
      <w:r>
        <w:fldChar w:fldCharType="end"/>
      </w:r>
    </w:p>
    <w:p w14:paraId="0CB44D57" w14:textId="69232C4A" w:rsidR="008868E0" w:rsidRDefault="008868E0">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_Toc68005809 \h </w:instrText>
      </w:r>
      <w:r>
        <w:fldChar w:fldCharType="separate"/>
      </w:r>
      <w:r>
        <w:t>21</w:t>
      </w:r>
      <w:r>
        <w:fldChar w:fldCharType="end"/>
      </w:r>
    </w:p>
    <w:p w14:paraId="7C07CA9C" w14:textId="7272B942" w:rsidR="008868E0" w:rsidRDefault="008868E0">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_Toc68005810 \h </w:instrText>
      </w:r>
      <w:r>
        <w:fldChar w:fldCharType="separate"/>
      </w:r>
      <w:r>
        <w:t>23</w:t>
      </w:r>
      <w:r>
        <w:fldChar w:fldCharType="end"/>
      </w:r>
    </w:p>
    <w:p w14:paraId="51F4B1DD" w14:textId="621F3D90" w:rsidR="008868E0" w:rsidRDefault="008868E0">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_Toc68005811 \h </w:instrText>
      </w:r>
      <w:r>
        <w:fldChar w:fldCharType="separate"/>
      </w:r>
      <w:r>
        <w:t>24</w:t>
      </w:r>
      <w:r>
        <w:fldChar w:fldCharType="end"/>
      </w:r>
    </w:p>
    <w:p w14:paraId="33585A68" w14:textId="43F3181E" w:rsidR="008868E0" w:rsidRDefault="008868E0">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_Toc68005812 \h </w:instrText>
      </w:r>
      <w:r>
        <w:fldChar w:fldCharType="separate"/>
      </w:r>
      <w:r>
        <w:t>25</w:t>
      </w:r>
      <w:r>
        <w:fldChar w:fldCharType="end"/>
      </w:r>
    </w:p>
    <w:p w14:paraId="5F910991" w14:textId="68A9425A" w:rsidR="008868E0" w:rsidRDefault="008868E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_Toc68005813 \h </w:instrText>
      </w:r>
      <w:r>
        <w:fldChar w:fldCharType="separate"/>
      </w:r>
      <w:r>
        <w:t>25</w:t>
      </w:r>
      <w:r>
        <w:fldChar w:fldCharType="end"/>
      </w:r>
    </w:p>
    <w:p w14:paraId="5A28EBF2" w14:textId="1BF530CE" w:rsidR="008868E0" w:rsidRDefault="008868E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_Toc68005814 \h </w:instrText>
      </w:r>
      <w:r>
        <w:fldChar w:fldCharType="separate"/>
      </w:r>
      <w:r>
        <w:t>25</w:t>
      </w:r>
      <w:r>
        <w:fldChar w:fldCharType="end"/>
      </w:r>
    </w:p>
    <w:p w14:paraId="6EF08ECF" w14:textId="6D7B815F" w:rsidR="008868E0" w:rsidRDefault="008868E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_Toc68005815 \h </w:instrText>
      </w:r>
      <w:r>
        <w:fldChar w:fldCharType="separate"/>
      </w:r>
      <w:r>
        <w:t>25</w:t>
      </w:r>
      <w:r>
        <w:fldChar w:fldCharType="end"/>
      </w:r>
    </w:p>
    <w:p w14:paraId="1DA38A9F" w14:textId="1B10DDBC" w:rsidR="008868E0" w:rsidRDefault="008868E0">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_Toc68005816 \h </w:instrText>
      </w:r>
      <w:r>
        <w:fldChar w:fldCharType="separate"/>
      </w:r>
      <w:r>
        <w:t>25</w:t>
      </w:r>
      <w:r>
        <w:fldChar w:fldCharType="end"/>
      </w:r>
    </w:p>
    <w:p w14:paraId="2609AD23" w14:textId="7BFDF3DD" w:rsidR="008868E0" w:rsidRDefault="008868E0">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_Toc68005817 \h </w:instrText>
      </w:r>
      <w:r>
        <w:fldChar w:fldCharType="separate"/>
      </w:r>
      <w:r>
        <w:t>25</w:t>
      </w:r>
      <w:r>
        <w:fldChar w:fldCharType="end"/>
      </w:r>
    </w:p>
    <w:p w14:paraId="5C43D41B" w14:textId="18C0335D" w:rsidR="008868E0" w:rsidRDefault="008868E0">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_Toc68005818 \h </w:instrText>
      </w:r>
      <w:r>
        <w:fldChar w:fldCharType="separate"/>
      </w:r>
      <w:r>
        <w:t>26</w:t>
      </w:r>
      <w:r>
        <w:fldChar w:fldCharType="end"/>
      </w:r>
    </w:p>
    <w:p w14:paraId="312CF916" w14:textId="53926A4C" w:rsidR="008868E0" w:rsidRDefault="008868E0">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_Toc68005819 \h </w:instrText>
      </w:r>
      <w:r>
        <w:fldChar w:fldCharType="separate"/>
      </w:r>
      <w:r>
        <w:t>26</w:t>
      </w:r>
      <w:r>
        <w:fldChar w:fldCharType="end"/>
      </w:r>
    </w:p>
    <w:p w14:paraId="255C7C56" w14:textId="6DC7F72F" w:rsidR="008868E0" w:rsidRDefault="008868E0">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_Toc68005820 \h </w:instrText>
      </w:r>
      <w:r>
        <w:fldChar w:fldCharType="separate"/>
      </w:r>
      <w:r>
        <w:t>26</w:t>
      </w:r>
      <w:r>
        <w:fldChar w:fldCharType="end"/>
      </w:r>
    </w:p>
    <w:p w14:paraId="681AC3AF" w14:textId="0DAF9A84" w:rsidR="008868E0" w:rsidRDefault="008868E0">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_Toc68005821 \h </w:instrText>
      </w:r>
      <w:r>
        <w:fldChar w:fldCharType="separate"/>
      </w:r>
      <w:r>
        <w:t>26</w:t>
      </w:r>
      <w:r>
        <w:fldChar w:fldCharType="end"/>
      </w:r>
    </w:p>
    <w:p w14:paraId="65D2059C" w14:textId="7AA9925B" w:rsidR="008868E0" w:rsidRDefault="008868E0">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_Toc68005822 \h </w:instrText>
      </w:r>
      <w:r>
        <w:fldChar w:fldCharType="separate"/>
      </w:r>
      <w:r>
        <w:t>26</w:t>
      </w:r>
      <w:r>
        <w:fldChar w:fldCharType="end"/>
      </w:r>
    </w:p>
    <w:p w14:paraId="452E273C" w14:textId="239CF50F" w:rsidR="008868E0" w:rsidRDefault="008868E0">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_Toc68005823 \h </w:instrText>
      </w:r>
      <w:r>
        <w:fldChar w:fldCharType="separate"/>
      </w:r>
      <w:r>
        <w:t>28</w:t>
      </w:r>
      <w:r>
        <w:fldChar w:fldCharType="end"/>
      </w:r>
    </w:p>
    <w:p w14:paraId="16A4026A" w14:textId="2E443BCE" w:rsidR="008868E0" w:rsidRDefault="008868E0">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_Toc68005824 \h </w:instrText>
      </w:r>
      <w:r>
        <w:fldChar w:fldCharType="separate"/>
      </w:r>
      <w:r>
        <w:t>28</w:t>
      </w:r>
      <w:r>
        <w:fldChar w:fldCharType="end"/>
      </w:r>
    </w:p>
    <w:p w14:paraId="2CFD5947" w14:textId="51D17BDF" w:rsidR="008868E0" w:rsidRDefault="008868E0">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_Toc68005825 \h </w:instrText>
      </w:r>
      <w:r>
        <w:fldChar w:fldCharType="separate"/>
      </w:r>
      <w:r>
        <w:t>28</w:t>
      </w:r>
      <w:r>
        <w:fldChar w:fldCharType="end"/>
      </w:r>
    </w:p>
    <w:p w14:paraId="0E56B830" w14:textId="47EDB401" w:rsidR="008868E0" w:rsidRDefault="008868E0">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_Toc68005826 \h </w:instrText>
      </w:r>
      <w:r>
        <w:fldChar w:fldCharType="separate"/>
      </w:r>
      <w:r>
        <w:t>28</w:t>
      </w:r>
      <w:r>
        <w:fldChar w:fldCharType="end"/>
      </w:r>
    </w:p>
    <w:p w14:paraId="2FE4B02D" w14:textId="08796260" w:rsidR="008868E0" w:rsidRDefault="008868E0">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_Toc68005827 \h </w:instrText>
      </w:r>
      <w:r>
        <w:fldChar w:fldCharType="separate"/>
      </w:r>
      <w:r>
        <w:t>28</w:t>
      </w:r>
      <w:r>
        <w:fldChar w:fldCharType="end"/>
      </w:r>
    </w:p>
    <w:p w14:paraId="734784AA" w14:textId="37FBF7DA" w:rsidR="008868E0" w:rsidRDefault="008868E0">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_Toc68005828 \h </w:instrText>
      </w:r>
      <w:r>
        <w:fldChar w:fldCharType="separate"/>
      </w:r>
      <w:r>
        <w:t>28</w:t>
      </w:r>
      <w:r>
        <w:fldChar w:fldCharType="end"/>
      </w:r>
    </w:p>
    <w:p w14:paraId="19B95131" w14:textId="7745E775" w:rsidR="008868E0" w:rsidRDefault="008868E0">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_Toc68005829 \h </w:instrText>
      </w:r>
      <w:r>
        <w:fldChar w:fldCharType="separate"/>
      </w:r>
      <w:r>
        <w:t>28</w:t>
      </w:r>
      <w:r>
        <w:fldChar w:fldCharType="end"/>
      </w:r>
    </w:p>
    <w:p w14:paraId="756C79C6" w14:textId="604AD677" w:rsidR="008868E0" w:rsidRDefault="008868E0">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_Toc68005830 \h </w:instrText>
      </w:r>
      <w:r>
        <w:fldChar w:fldCharType="separate"/>
      </w:r>
      <w:r>
        <w:t>28</w:t>
      </w:r>
      <w:r>
        <w:fldChar w:fldCharType="end"/>
      </w:r>
    </w:p>
    <w:p w14:paraId="5D888AE0" w14:textId="1438490E" w:rsidR="008868E0" w:rsidRDefault="008868E0">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_Toc68005831 \h </w:instrText>
      </w:r>
      <w:r>
        <w:fldChar w:fldCharType="separate"/>
      </w:r>
      <w:r>
        <w:t>28</w:t>
      </w:r>
      <w:r>
        <w:fldChar w:fldCharType="end"/>
      </w:r>
    </w:p>
    <w:p w14:paraId="5A44AD95" w14:textId="0BC47D0D" w:rsidR="008868E0" w:rsidRDefault="008868E0">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_Toc68005832 \h </w:instrText>
      </w:r>
      <w:r>
        <w:fldChar w:fldCharType="separate"/>
      </w:r>
      <w:r>
        <w:t>30</w:t>
      </w:r>
      <w:r>
        <w:fldChar w:fldCharType="end"/>
      </w:r>
    </w:p>
    <w:p w14:paraId="17C410C9" w14:textId="3B91F469" w:rsidR="008868E0" w:rsidRDefault="008868E0">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_Toc68005833 \h </w:instrText>
      </w:r>
      <w:r>
        <w:fldChar w:fldCharType="separate"/>
      </w:r>
      <w:r>
        <w:t>30</w:t>
      </w:r>
      <w:r>
        <w:fldChar w:fldCharType="end"/>
      </w:r>
    </w:p>
    <w:p w14:paraId="57C4B8D3" w14:textId="1279AA31" w:rsidR="008868E0" w:rsidRDefault="008868E0">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_Toc68005834 \h </w:instrText>
      </w:r>
      <w:r>
        <w:fldChar w:fldCharType="separate"/>
      </w:r>
      <w:r>
        <w:t>30</w:t>
      </w:r>
      <w:r>
        <w:fldChar w:fldCharType="end"/>
      </w:r>
    </w:p>
    <w:p w14:paraId="30F34D45" w14:textId="1150BBD9" w:rsidR="008868E0" w:rsidRDefault="008868E0">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_Toc68005835 \h </w:instrText>
      </w:r>
      <w:r>
        <w:fldChar w:fldCharType="separate"/>
      </w:r>
      <w:r>
        <w:t>30</w:t>
      </w:r>
      <w:r>
        <w:fldChar w:fldCharType="end"/>
      </w:r>
    </w:p>
    <w:p w14:paraId="00E82903" w14:textId="0E5BCBF6" w:rsidR="008868E0" w:rsidRDefault="008868E0">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_Toc68005836 \h </w:instrText>
      </w:r>
      <w:r>
        <w:fldChar w:fldCharType="separate"/>
      </w:r>
      <w:r>
        <w:t>32</w:t>
      </w:r>
      <w:r>
        <w:fldChar w:fldCharType="end"/>
      </w:r>
    </w:p>
    <w:p w14:paraId="6579FC81" w14:textId="092353D1" w:rsidR="008868E0" w:rsidRDefault="008868E0">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_Toc68005837 \h </w:instrText>
      </w:r>
      <w:r>
        <w:fldChar w:fldCharType="separate"/>
      </w:r>
      <w:r>
        <w:t>32</w:t>
      </w:r>
      <w:r>
        <w:fldChar w:fldCharType="end"/>
      </w:r>
    </w:p>
    <w:p w14:paraId="13D8C559" w14:textId="7332CE4C" w:rsidR="008868E0" w:rsidRDefault="008868E0">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_Toc68005838 \h </w:instrText>
      </w:r>
      <w:r>
        <w:fldChar w:fldCharType="separate"/>
      </w:r>
      <w:r>
        <w:t>33</w:t>
      </w:r>
      <w:r>
        <w:fldChar w:fldCharType="end"/>
      </w:r>
    </w:p>
    <w:p w14:paraId="7E179629" w14:textId="45AF73CF" w:rsidR="008868E0" w:rsidRDefault="008868E0">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_Toc68005839 \h </w:instrText>
      </w:r>
      <w:r>
        <w:fldChar w:fldCharType="separate"/>
      </w:r>
      <w:r>
        <w:t>33</w:t>
      </w:r>
      <w:r>
        <w:fldChar w:fldCharType="end"/>
      </w:r>
    </w:p>
    <w:p w14:paraId="69E890E3" w14:textId="19689D0C" w:rsidR="008868E0" w:rsidRDefault="008868E0">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_Toc68005840 \h </w:instrText>
      </w:r>
      <w:r>
        <w:fldChar w:fldCharType="separate"/>
      </w:r>
      <w:r>
        <w:t>34</w:t>
      </w:r>
      <w:r>
        <w:fldChar w:fldCharType="end"/>
      </w:r>
    </w:p>
    <w:p w14:paraId="1A0B472F" w14:textId="44ED56D9" w:rsidR="008868E0" w:rsidRDefault="008868E0">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_Toc68005841 \h </w:instrText>
      </w:r>
      <w:r>
        <w:fldChar w:fldCharType="separate"/>
      </w:r>
      <w:r>
        <w:t>35</w:t>
      </w:r>
      <w:r>
        <w:fldChar w:fldCharType="end"/>
      </w:r>
    </w:p>
    <w:p w14:paraId="3DB68D12" w14:textId="188B02A3" w:rsidR="008868E0" w:rsidRDefault="008868E0">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_Toc68005842 \h </w:instrText>
      </w:r>
      <w:r>
        <w:fldChar w:fldCharType="separate"/>
      </w:r>
      <w:r>
        <w:t>36</w:t>
      </w:r>
      <w:r>
        <w:fldChar w:fldCharType="end"/>
      </w:r>
    </w:p>
    <w:p w14:paraId="1F4ED1D2" w14:textId="64B2B368" w:rsidR="008868E0" w:rsidRDefault="008868E0">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_Toc68005843 \h </w:instrText>
      </w:r>
      <w:r>
        <w:fldChar w:fldCharType="separate"/>
      </w:r>
      <w:r>
        <w:t>36</w:t>
      </w:r>
      <w:r>
        <w:fldChar w:fldCharType="end"/>
      </w:r>
    </w:p>
    <w:p w14:paraId="2DD41672" w14:textId="7CA37468" w:rsidR="008868E0" w:rsidRDefault="008868E0">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_Toc68005844 \h </w:instrText>
      </w:r>
      <w:r>
        <w:fldChar w:fldCharType="separate"/>
      </w:r>
      <w:r>
        <w:t>36</w:t>
      </w:r>
      <w:r>
        <w:fldChar w:fldCharType="end"/>
      </w:r>
    </w:p>
    <w:p w14:paraId="3C6DCCE2" w14:textId="4D1ADB1E" w:rsidR="008868E0" w:rsidRDefault="008868E0">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_Toc68005845 \h </w:instrText>
      </w:r>
      <w:r>
        <w:fldChar w:fldCharType="separate"/>
      </w:r>
      <w:r>
        <w:t>36</w:t>
      </w:r>
      <w:r>
        <w:fldChar w:fldCharType="end"/>
      </w:r>
    </w:p>
    <w:p w14:paraId="5B59E027" w14:textId="28F2A52E" w:rsidR="008868E0" w:rsidRDefault="008868E0">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_Toc68005846 \h </w:instrText>
      </w:r>
      <w:r>
        <w:fldChar w:fldCharType="separate"/>
      </w:r>
      <w:r>
        <w:t>36</w:t>
      </w:r>
      <w:r>
        <w:fldChar w:fldCharType="end"/>
      </w:r>
    </w:p>
    <w:p w14:paraId="21F92125" w14:textId="052AA222" w:rsidR="008868E0" w:rsidRDefault="008868E0">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_Toc68005847 \h </w:instrText>
      </w:r>
      <w:r>
        <w:fldChar w:fldCharType="separate"/>
      </w:r>
      <w:r>
        <w:t>38</w:t>
      </w:r>
      <w:r>
        <w:fldChar w:fldCharType="end"/>
      </w:r>
    </w:p>
    <w:p w14:paraId="6D794E46" w14:textId="22D3B788" w:rsidR="008868E0" w:rsidRDefault="008868E0">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_Toc68005848 \h </w:instrText>
      </w:r>
      <w:r>
        <w:fldChar w:fldCharType="separate"/>
      </w:r>
      <w:r>
        <w:t>38</w:t>
      </w:r>
      <w:r>
        <w:fldChar w:fldCharType="end"/>
      </w:r>
    </w:p>
    <w:p w14:paraId="61BCB85B" w14:textId="6B8F1E14" w:rsidR="008868E0" w:rsidRDefault="008868E0">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_Toc68005849 \h </w:instrText>
      </w:r>
      <w:r>
        <w:fldChar w:fldCharType="separate"/>
      </w:r>
      <w:r>
        <w:t>39</w:t>
      </w:r>
      <w:r>
        <w:fldChar w:fldCharType="end"/>
      </w:r>
    </w:p>
    <w:p w14:paraId="1FF96EAD" w14:textId="51BA94DD" w:rsidR="008868E0" w:rsidRDefault="008868E0">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_Toc68005850 \h </w:instrText>
      </w:r>
      <w:r>
        <w:fldChar w:fldCharType="separate"/>
      </w:r>
      <w:r>
        <w:t>39</w:t>
      </w:r>
      <w:r>
        <w:fldChar w:fldCharType="end"/>
      </w:r>
    </w:p>
    <w:p w14:paraId="3F17A0BD" w14:textId="4CAF2460" w:rsidR="008868E0" w:rsidRDefault="008868E0">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_Toc68005851 \h </w:instrText>
      </w:r>
      <w:r>
        <w:fldChar w:fldCharType="separate"/>
      </w:r>
      <w:r>
        <w:t>41</w:t>
      </w:r>
      <w:r>
        <w:fldChar w:fldCharType="end"/>
      </w:r>
    </w:p>
    <w:p w14:paraId="087E4DDA" w14:textId="4C64E5E5" w:rsidR="008868E0" w:rsidRDefault="008868E0">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_Toc68005852 \h </w:instrText>
      </w:r>
      <w:r>
        <w:fldChar w:fldCharType="separate"/>
      </w:r>
      <w:r>
        <w:t>41</w:t>
      </w:r>
      <w:r>
        <w:fldChar w:fldCharType="end"/>
      </w:r>
    </w:p>
    <w:p w14:paraId="707D59D7" w14:textId="2B9E3147" w:rsidR="008868E0" w:rsidRDefault="008868E0">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_Toc68005853 \h </w:instrText>
      </w:r>
      <w:r>
        <w:fldChar w:fldCharType="separate"/>
      </w:r>
      <w:r>
        <w:t>42</w:t>
      </w:r>
      <w:r>
        <w:fldChar w:fldCharType="end"/>
      </w:r>
    </w:p>
    <w:p w14:paraId="13EC8F69" w14:textId="79D7ADB3" w:rsidR="008868E0" w:rsidRDefault="008868E0">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_Toc68005854 \h </w:instrText>
      </w:r>
      <w:r>
        <w:fldChar w:fldCharType="separate"/>
      </w:r>
      <w:r>
        <w:t>47</w:t>
      </w:r>
      <w:r>
        <w:fldChar w:fldCharType="end"/>
      </w:r>
    </w:p>
    <w:p w14:paraId="75465DD2" w14:textId="5B9E4479" w:rsidR="008868E0" w:rsidRDefault="008868E0">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_Toc68005855 \h </w:instrText>
      </w:r>
      <w:r>
        <w:fldChar w:fldCharType="separate"/>
      </w:r>
      <w:r>
        <w:t>47</w:t>
      </w:r>
      <w:r>
        <w:fldChar w:fldCharType="end"/>
      </w:r>
    </w:p>
    <w:p w14:paraId="278A47B6" w14:textId="02309660" w:rsidR="008868E0" w:rsidRDefault="008868E0">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_Toc68005856 \h </w:instrText>
      </w:r>
      <w:r>
        <w:fldChar w:fldCharType="separate"/>
      </w:r>
      <w:r>
        <w:t>47</w:t>
      </w:r>
      <w:r>
        <w:fldChar w:fldCharType="end"/>
      </w:r>
    </w:p>
    <w:p w14:paraId="7EEDE5DC" w14:textId="235A1B0E" w:rsidR="008868E0" w:rsidRDefault="008868E0">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_Toc68005857 \h </w:instrText>
      </w:r>
      <w:r>
        <w:fldChar w:fldCharType="separate"/>
      </w:r>
      <w:r>
        <w:t>49</w:t>
      </w:r>
      <w:r>
        <w:fldChar w:fldCharType="end"/>
      </w:r>
    </w:p>
    <w:p w14:paraId="07981379" w14:textId="321D8598" w:rsidR="008868E0" w:rsidRDefault="008868E0">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_Toc68005858 \h </w:instrText>
      </w:r>
      <w:r>
        <w:fldChar w:fldCharType="separate"/>
      </w:r>
      <w:r>
        <w:t>50</w:t>
      </w:r>
      <w:r>
        <w:fldChar w:fldCharType="end"/>
      </w:r>
    </w:p>
    <w:p w14:paraId="702FC7D2" w14:textId="608027E0" w:rsidR="008868E0" w:rsidRDefault="008868E0">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_Toc68005859 \h </w:instrText>
      </w:r>
      <w:r>
        <w:fldChar w:fldCharType="separate"/>
      </w:r>
      <w:r>
        <w:t>51</w:t>
      </w:r>
      <w:r>
        <w:fldChar w:fldCharType="end"/>
      </w:r>
    </w:p>
    <w:p w14:paraId="7411AC56" w14:textId="16DCB734" w:rsidR="008868E0" w:rsidRDefault="008868E0">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_Toc68005860 \h </w:instrText>
      </w:r>
      <w:r>
        <w:fldChar w:fldCharType="separate"/>
      </w:r>
      <w:r>
        <w:t>52</w:t>
      </w:r>
      <w:r>
        <w:fldChar w:fldCharType="end"/>
      </w:r>
    </w:p>
    <w:p w14:paraId="650D528E" w14:textId="39CE9743" w:rsidR="008868E0" w:rsidRDefault="008868E0">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_Toc68005861 \h </w:instrText>
      </w:r>
      <w:r>
        <w:fldChar w:fldCharType="separate"/>
      </w:r>
      <w:r>
        <w:t>52</w:t>
      </w:r>
      <w:r>
        <w:fldChar w:fldCharType="end"/>
      </w:r>
    </w:p>
    <w:p w14:paraId="4B250068" w14:textId="0492CC9C" w:rsidR="008868E0" w:rsidRDefault="008868E0">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_Toc68005862 \h </w:instrText>
      </w:r>
      <w:r>
        <w:fldChar w:fldCharType="separate"/>
      </w:r>
      <w:r>
        <w:t>52</w:t>
      </w:r>
      <w:r>
        <w:fldChar w:fldCharType="end"/>
      </w:r>
    </w:p>
    <w:p w14:paraId="658D620E" w14:textId="49668CC9" w:rsidR="008868E0" w:rsidRDefault="008868E0">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_Toc68005863 \h </w:instrText>
      </w:r>
      <w:r>
        <w:fldChar w:fldCharType="separate"/>
      </w:r>
      <w:r>
        <w:t>52</w:t>
      </w:r>
      <w:r>
        <w:fldChar w:fldCharType="end"/>
      </w:r>
    </w:p>
    <w:p w14:paraId="7BF7AFD7" w14:textId="056E4CE6" w:rsidR="008868E0" w:rsidRDefault="008868E0">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_Toc68005864 \h </w:instrText>
      </w:r>
      <w:r>
        <w:fldChar w:fldCharType="separate"/>
      </w:r>
      <w:r>
        <w:t>52</w:t>
      </w:r>
      <w:r>
        <w:fldChar w:fldCharType="end"/>
      </w:r>
    </w:p>
    <w:p w14:paraId="6821B580" w14:textId="7D3F3474" w:rsidR="008868E0" w:rsidRDefault="008868E0">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_Toc68005865 \h </w:instrText>
      </w:r>
      <w:r>
        <w:fldChar w:fldCharType="separate"/>
      </w:r>
      <w:r>
        <w:t>52</w:t>
      </w:r>
      <w:r>
        <w:fldChar w:fldCharType="end"/>
      </w:r>
    </w:p>
    <w:p w14:paraId="703CED01" w14:textId="45FC0DFF" w:rsidR="008868E0" w:rsidRDefault="008868E0">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_Toc68005866 \h </w:instrText>
      </w:r>
      <w:r>
        <w:fldChar w:fldCharType="separate"/>
      </w:r>
      <w:r>
        <w:t>52</w:t>
      </w:r>
      <w:r>
        <w:fldChar w:fldCharType="end"/>
      </w:r>
    </w:p>
    <w:p w14:paraId="6C5D22B7" w14:textId="0C05B04B" w:rsidR="008868E0" w:rsidRDefault="008868E0">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_Toc68005867 \h </w:instrText>
      </w:r>
      <w:r>
        <w:fldChar w:fldCharType="separate"/>
      </w:r>
      <w:r>
        <w:t>53</w:t>
      </w:r>
      <w:r>
        <w:fldChar w:fldCharType="end"/>
      </w:r>
    </w:p>
    <w:p w14:paraId="4C09C14A" w14:textId="664388A5" w:rsidR="008868E0" w:rsidRDefault="008868E0">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_Toc68005868 \h </w:instrText>
      </w:r>
      <w:r>
        <w:fldChar w:fldCharType="separate"/>
      </w:r>
      <w:r>
        <w:t>53</w:t>
      </w:r>
      <w:r>
        <w:fldChar w:fldCharType="end"/>
      </w:r>
    </w:p>
    <w:p w14:paraId="2D4902A2" w14:textId="4E876738" w:rsidR="008868E0" w:rsidRDefault="008868E0">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_Toc68005869 \h </w:instrText>
      </w:r>
      <w:r>
        <w:fldChar w:fldCharType="separate"/>
      </w:r>
      <w:r>
        <w:t>54</w:t>
      </w:r>
      <w:r>
        <w:fldChar w:fldCharType="end"/>
      </w:r>
    </w:p>
    <w:p w14:paraId="64F6D704" w14:textId="097A844D" w:rsidR="008868E0" w:rsidRDefault="008868E0">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_Toc68005870 \h </w:instrText>
      </w:r>
      <w:r>
        <w:fldChar w:fldCharType="separate"/>
      </w:r>
      <w:r>
        <w:t>55</w:t>
      </w:r>
      <w:r>
        <w:fldChar w:fldCharType="end"/>
      </w:r>
    </w:p>
    <w:p w14:paraId="6CA3B04F" w14:textId="207D8AB2" w:rsidR="008868E0" w:rsidRDefault="008868E0">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_Toc68005871 \h </w:instrText>
      </w:r>
      <w:r>
        <w:fldChar w:fldCharType="separate"/>
      </w:r>
      <w:r>
        <w:t>55</w:t>
      </w:r>
      <w:r>
        <w:fldChar w:fldCharType="end"/>
      </w:r>
    </w:p>
    <w:p w14:paraId="5EAFAA34" w14:textId="08DB7DA6" w:rsidR="008868E0" w:rsidRDefault="008868E0">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_Toc68005872 \h </w:instrText>
      </w:r>
      <w:r>
        <w:fldChar w:fldCharType="separate"/>
      </w:r>
      <w:r>
        <w:t>55</w:t>
      </w:r>
      <w:r>
        <w:fldChar w:fldCharType="end"/>
      </w:r>
    </w:p>
    <w:p w14:paraId="14216F20" w14:textId="74751B40" w:rsidR="008868E0" w:rsidRDefault="008868E0">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_Toc68005873 \h </w:instrText>
      </w:r>
      <w:r>
        <w:fldChar w:fldCharType="separate"/>
      </w:r>
      <w:r>
        <w:t>55</w:t>
      </w:r>
      <w:r>
        <w:fldChar w:fldCharType="end"/>
      </w:r>
    </w:p>
    <w:p w14:paraId="61B0D71F" w14:textId="5B289F5D" w:rsidR="008868E0" w:rsidRDefault="008868E0">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_Toc68005874 \h </w:instrText>
      </w:r>
      <w:r>
        <w:fldChar w:fldCharType="separate"/>
      </w:r>
      <w:r>
        <w:t>56</w:t>
      </w:r>
      <w:r>
        <w:fldChar w:fldCharType="end"/>
      </w:r>
    </w:p>
    <w:p w14:paraId="58399873" w14:textId="602B75DA" w:rsidR="008868E0" w:rsidRDefault="008868E0">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_Toc68005875 \h </w:instrText>
      </w:r>
      <w:r>
        <w:fldChar w:fldCharType="separate"/>
      </w:r>
      <w:r>
        <w:t>56</w:t>
      </w:r>
      <w:r>
        <w:fldChar w:fldCharType="end"/>
      </w:r>
    </w:p>
    <w:p w14:paraId="349A6BF7" w14:textId="67CA1EB1" w:rsidR="008868E0" w:rsidRDefault="008868E0">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_Toc68005876 \h </w:instrText>
      </w:r>
      <w:r>
        <w:fldChar w:fldCharType="separate"/>
      </w:r>
      <w:r>
        <w:t>56</w:t>
      </w:r>
      <w:r>
        <w:fldChar w:fldCharType="end"/>
      </w:r>
    </w:p>
    <w:p w14:paraId="232CA3B2" w14:textId="353FB449" w:rsidR="008868E0" w:rsidRDefault="008868E0">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_Toc68005877 \h </w:instrText>
      </w:r>
      <w:r>
        <w:fldChar w:fldCharType="separate"/>
      </w:r>
      <w:r>
        <w:t>56</w:t>
      </w:r>
      <w:r>
        <w:fldChar w:fldCharType="end"/>
      </w:r>
    </w:p>
    <w:p w14:paraId="0290A9A7" w14:textId="415A7FC1" w:rsidR="008868E0" w:rsidRDefault="008868E0">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_Toc68005878 \h </w:instrText>
      </w:r>
      <w:r>
        <w:fldChar w:fldCharType="separate"/>
      </w:r>
      <w:r>
        <w:t>56</w:t>
      </w:r>
      <w:r>
        <w:fldChar w:fldCharType="end"/>
      </w:r>
    </w:p>
    <w:p w14:paraId="02C911CF" w14:textId="3255F6B1" w:rsidR="008868E0" w:rsidRDefault="008868E0">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_Toc68005879 \h </w:instrText>
      </w:r>
      <w:r>
        <w:fldChar w:fldCharType="separate"/>
      </w:r>
      <w:r>
        <w:t>56</w:t>
      </w:r>
      <w:r>
        <w:fldChar w:fldCharType="end"/>
      </w:r>
    </w:p>
    <w:p w14:paraId="76BCF722" w14:textId="28A25D41" w:rsidR="008868E0" w:rsidRDefault="008868E0">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_Toc68005880 \h </w:instrText>
      </w:r>
      <w:r>
        <w:fldChar w:fldCharType="separate"/>
      </w:r>
      <w:r>
        <w:t>57</w:t>
      </w:r>
      <w:r>
        <w:fldChar w:fldCharType="end"/>
      </w:r>
    </w:p>
    <w:p w14:paraId="4A61C862" w14:textId="3B85E199" w:rsidR="008868E0" w:rsidRDefault="008868E0">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_Toc68005881 \h </w:instrText>
      </w:r>
      <w:r>
        <w:fldChar w:fldCharType="separate"/>
      </w:r>
      <w:r>
        <w:t>57</w:t>
      </w:r>
      <w:r>
        <w:fldChar w:fldCharType="end"/>
      </w:r>
    </w:p>
    <w:p w14:paraId="245145AC" w14:textId="73D4623C" w:rsidR="008868E0" w:rsidRDefault="008868E0">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_Toc68005882 \h </w:instrText>
      </w:r>
      <w:r>
        <w:fldChar w:fldCharType="separate"/>
      </w:r>
      <w:r>
        <w:t>58</w:t>
      </w:r>
      <w:r>
        <w:fldChar w:fldCharType="end"/>
      </w:r>
    </w:p>
    <w:p w14:paraId="5CEAAACE" w14:textId="7263A2A0" w:rsidR="008868E0" w:rsidRDefault="008868E0">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_Toc68005883 \h </w:instrText>
      </w:r>
      <w:r>
        <w:fldChar w:fldCharType="separate"/>
      </w:r>
      <w:r>
        <w:t>58</w:t>
      </w:r>
      <w:r>
        <w:fldChar w:fldCharType="end"/>
      </w:r>
    </w:p>
    <w:p w14:paraId="31A77A14" w14:textId="0A01168C" w:rsidR="008868E0" w:rsidRDefault="008868E0">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_Toc68005884 \h </w:instrText>
      </w:r>
      <w:r>
        <w:fldChar w:fldCharType="separate"/>
      </w:r>
      <w:r>
        <w:t>58</w:t>
      </w:r>
      <w:r>
        <w:fldChar w:fldCharType="end"/>
      </w:r>
    </w:p>
    <w:p w14:paraId="0103118F" w14:textId="1D56FC1C" w:rsidR="008868E0" w:rsidRDefault="008868E0">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_Toc68005885 \h </w:instrText>
      </w:r>
      <w:r>
        <w:fldChar w:fldCharType="separate"/>
      </w:r>
      <w:r>
        <w:t>58</w:t>
      </w:r>
      <w:r>
        <w:fldChar w:fldCharType="end"/>
      </w:r>
    </w:p>
    <w:p w14:paraId="6DC54894" w14:textId="798599AE" w:rsidR="008868E0" w:rsidRDefault="008868E0">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_Toc68005886 \h </w:instrText>
      </w:r>
      <w:r>
        <w:fldChar w:fldCharType="separate"/>
      </w:r>
      <w:r>
        <w:t>58</w:t>
      </w:r>
      <w:r>
        <w:fldChar w:fldCharType="end"/>
      </w:r>
    </w:p>
    <w:p w14:paraId="447E475C" w14:textId="16E73622" w:rsidR="008868E0" w:rsidRDefault="008868E0">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_Toc68005887 \h </w:instrText>
      </w:r>
      <w:r>
        <w:fldChar w:fldCharType="separate"/>
      </w:r>
      <w:r>
        <w:t>58</w:t>
      </w:r>
      <w:r>
        <w:fldChar w:fldCharType="end"/>
      </w:r>
    </w:p>
    <w:p w14:paraId="3B846186" w14:textId="495AD493" w:rsidR="008868E0" w:rsidRDefault="008868E0">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_Toc68005888 \h </w:instrText>
      </w:r>
      <w:r>
        <w:fldChar w:fldCharType="separate"/>
      </w:r>
      <w:r>
        <w:t>58</w:t>
      </w:r>
      <w:r>
        <w:fldChar w:fldCharType="end"/>
      </w:r>
    </w:p>
    <w:p w14:paraId="609E27FF" w14:textId="565458BF" w:rsidR="008868E0" w:rsidRDefault="008868E0">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_Toc68005889 \h </w:instrText>
      </w:r>
      <w:r>
        <w:fldChar w:fldCharType="separate"/>
      </w:r>
      <w:r>
        <w:t>59</w:t>
      </w:r>
      <w:r>
        <w:fldChar w:fldCharType="end"/>
      </w:r>
    </w:p>
    <w:p w14:paraId="2E714511" w14:textId="7DC87D53" w:rsidR="008868E0" w:rsidRDefault="008868E0">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_Toc68005890 \h </w:instrText>
      </w:r>
      <w:r>
        <w:fldChar w:fldCharType="separate"/>
      </w:r>
      <w:r>
        <w:t>59</w:t>
      </w:r>
      <w:r>
        <w:fldChar w:fldCharType="end"/>
      </w:r>
    </w:p>
    <w:p w14:paraId="4A737870" w14:textId="5E8EED6A" w:rsidR="008868E0" w:rsidRDefault="008868E0">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_Toc68005891 \h </w:instrText>
      </w:r>
      <w:r>
        <w:fldChar w:fldCharType="separate"/>
      </w:r>
      <w:r>
        <w:t>59</w:t>
      </w:r>
      <w:r>
        <w:fldChar w:fldCharType="end"/>
      </w:r>
    </w:p>
    <w:p w14:paraId="4AE043AB" w14:textId="38F76E8D" w:rsidR="008868E0" w:rsidRDefault="008868E0">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_Toc68005892 \h </w:instrText>
      </w:r>
      <w:r>
        <w:fldChar w:fldCharType="separate"/>
      </w:r>
      <w:r>
        <w:t>60</w:t>
      </w:r>
      <w:r>
        <w:fldChar w:fldCharType="end"/>
      </w:r>
    </w:p>
    <w:p w14:paraId="1890CEF1" w14:textId="567BB649" w:rsidR="008868E0" w:rsidRDefault="008868E0">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_Toc68005893 \h </w:instrText>
      </w:r>
      <w:r>
        <w:fldChar w:fldCharType="separate"/>
      </w:r>
      <w:r>
        <w:t>60</w:t>
      </w:r>
      <w:r>
        <w:fldChar w:fldCharType="end"/>
      </w:r>
    </w:p>
    <w:p w14:paraId="065FA289" w14:textId="2F8D875C" w:rsidR="008868E0" w:rsidRDefault="008868E0">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_Toc68005894 \h </w:instrText>
      </w:r>
      <w:r>
        <w:fldChar w:fldCharType="separate"/>
      </w:r>
      <w:r>
        <w:t>60</w:t>
      </w:r>
      <w:r>
        <w:fldChar w:fldCharType="end"/>
      </w:r>
    </w:p>
    <w:p w14:paraId="1DEB10FA" w14:textId="5D980CDD" w:rsidR="008868E0" w:rsidRDefault="008868E0">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_Toc68005895 \h </w:instrText>
      </w:r>
      <w:r>
        <w:fldChar w:fldCharType="separate"/>
      </w:r>
      <w:r>
        <w:t>61</w:t>
      </w:r>
      <w:r>
        <w:fldChar w:fldCharType="end"/>
      </w:r>
    </w:p>
    <w:p w14:paraId="5DF70AEE" w14:textId="26A50213" w:rsidR="008868E0" w:rsidRDefault="008868E0">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_Toc68005896 \h </w:instrText>
      </w:r>
      <w:r>
        <w:fldChar w:fldCharType="separate"/>
      </w:r>
      <w:r>
        <w:t>62</w:t>
      </w:r>
      <w:r>
        <w:fldChar w:fldCharType="end"/>
      </w:r>
    </w:p>
    <w:p w14:paraId="696B2A92" w14:textId="10921F9C" w:rsidR="008868E0" w:rsidRDefault="008868E0">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_Toc68005897 \h </w:instrText>
      </w:r>
      <w:r>
        <w:fldChar w:fldCharType="separate"/>
      </w:r>
      <w:r>
        <w:t>63</w:t>
      </w:r>
      <w:r>
        <w:fldChar w:fldCharType="end"/>
      </w:r>
    </w:p>
    <w:p w14:paraId="4F4D0246" w14:textId="2DA50FCC" w:rsidR="008868E0" w:rsidRDefault="008868E0">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_Toc68005898 \h </w:instrText>
      </w:r>
      <w:r>
        <w:fldChar w:fldCharType="separate"/>
      </w:r>
      <w:r>
        <w:t>63</w:t>
      </w:r>
      <w:r>
        <w:fldChar w:fldCharType="end"/>
      </w:r>
    </w:p>
    <w:p w14:paraId="585D0C19" w14:textId="4D837C03" w:rsidR="008868E0" w:rsidRDefault="008868E0">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_Toc68005899 \h </w:instrText>
      </w:r>
      <w:r>
        <w:fldChar w:fldCharType="separate"/>
      </w:r>
      <w:r>
        <w:t>63</w:t>
      </w:r>
      <w:r>
        <w:fldChar w:fldCharType="end"/>
      </w:r>
    </w:p>
    <w:p w14:paraId="04A5FEAA" w14:textId="08B36169" w:rsidR="008868E0" w:rsidRDefault="008868E0">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_Toc68005900 \h </w:instrText>
      </w:r>
      <w:r>
        <w:fldChar w:fldCharType="separate"/>
      </w:r>
      <w:r>
        <w:t>65</w:t>
      </w:r>
      <w:r>
        <w:fldChar w:fldCharType="end"/>
      </w:r>
    </w:p>
    <w:p w14:paraId="6F278297" w14:textId="5D976609" w:rsidR="008868E0" w:rsidRDefault="008868E0">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_Toc68005901 \h </w:instrText>
      </w:r>
      <w:r>
        <w:fldChar w:fldCharType="separate"/>
      </w:r>
      <w:r>
        <w:t>65</w:t>
      </w:r>
      <w:r>
        <w:fldChar w:fldCharType="end"/>
      </w:r>
    </w:p>
    <w:p w14:paraId="59C9DBF5" w14:textId="14864D61" w:rsidR="008868E0" w:rsidRDefault="008868E0">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_Toc68005902 \h </w:instrText>
      </w:r>
      <w:r>
        <w:fldChar w:fldCharType="separate"/>
      </w:r>
      <w:r>
        <w:t>67</w:t>
      </w:r>
      <w:r>
        <w:fldChar w:fldCharType="end"/>
      </w:r>
    </w:p>
    <w:p w14:paraId="30081EA5" w14:textId="6D1B8317" w:rsidR="008868E0" w:rsidRDefault="008868E0">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_Toc68005903 \h </w:instrText>
      </w:r>
      <w:r>
        <w:fldChar w:fldCharType="separate"/>
      </w:r>
      <w:r>
        <w:t>67</w:t>
      </w:r>
      <w:r>
        <w:fldChar w:fldCharType="end"/>
      </w:r>
    </w:p>
    <w:p w14:paraId="428C7536" w14:textId="7637E47C" w:rsidR="008868E0" w:rsidRDefault="008868E0">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_Toc68005904 \h </w:instrText>
      </w:r>
      <w:r>
        <w:fldChar w:fldCharType="separate"/>
      </w:r>
      <w:r>
        <w:t>67</w:t>
      </w:r>
      <w:r>
        <w:fldChar w:fldCharType="end"/>
      </w:r>
    </w:p>
    <w:p w14:paraId="21796738" w14:textId="5BBA6503" w:rsidR="008868E0" w:rsidRDefault="008868E0">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_Toc68005905 \h </w:instrText>
      </w:r>
      <w:r>
        <w:fldChar w:fldCharType="separate"/>
      </w:r>
      <w:r>
        <w:t>68</w:t>
      </w:r>
      <w:r>
        <w:fldChar w:fldCharType="end"/>
      </w:r>
    </w:p>
    <w:p w14:paraId="49799793" w14:textId="63674EE0" w:rsidR="008868E0" w:rsidRDefault="008868E0">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_Toc68005906 \h </w:instrText>
      </w:r>
      <w:r>
        <w:fldChar w:fldCharType="separate"/>
      </w:r>
      <w:r>
        <w:t>68</w:t>
      </w:r>
      <w:r>
        <w:fldChar w:fldCharType="end"/>
      </w:r>
    </w:p>
    <w:p w14:paraId="58B8C023" w14:textId="08388BA8" w:rsidR="008868E0" w:rsidRDefault="008868E0">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_Toc68005907 \h </w:instrText>
      </w:r>
      <w:r>
        <w:fldChar w:fldCharType="separate"/>
      </w:r>
      <w:r>
        <w:t>68</w:t>
      </w:r>
      <w:r>
        <w:fldChar w:fldCharType="end"/>
      </w:r>
    </w:p>
    <w:p w14:paraId="42AFE178" w14:textId="7F10B4CA" w:rsidR="008868E0" w:rsidRDefault="008868E0">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_Toc68005908 \h </w:instrText>
      </w:r>
      <w:r>
        <w:fldChar w:fldCharType="separate"/>
      </w:r>
      <w:r>
        <w:t>68</w:t>
      </w:r>
      <w:r>
        <w:fldChar w:fldCharType="end"/>
      </w:r>
    </w:p>
    <w:p w14:paraId="7069A1DE" w14:textId="3B0467FC" w:rsidR="008868E0" w:rsidRDefault="008868E0">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_Toc68005909 \h </w:instrText>
      </w:r>
      <w:r>
        <w:fldChar w:fldCharType="separate"/>
      </w:r>
      <w:r>
        <w:t>69</w:t>
      </w:r>
      <w:r>
        <w:fldChar w:fldCharType="end"/>
      </w:r>
    </w:p>
    <w:p w14:paraId="1F73A35B" w14:textId="3E459B69" w:rsidR="008868E0" w:rsidRDefault="008868E0">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_Toc68005910 \h </w:instrText>
      </w:r>
      <w:r>
        <w:fldChar w:fldCharType="separate"/>
      </w:r>
      <w:r>
        <w:t>70</w:t>
      </w:r>
      <w:r>
        <w:fldChar w:fldCharType="end"/>
      </w:r>
    </w:p>
    <w:p w14:paraId="324EAE81" w14:textId="5D3528A0" w:rsidR="008868E0" w:rsidRDefault="008868E0">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_Toc68005911 \h </w:instrText>
      </w:r>
      <w:r>
        <w:fldChar w:fldCharType="separate"/>
      </w:r>
      <w:r>
        <w:t>72</w:t>
      </w:r>
      <w:r>
        <w:fldChar w:fldCharType="end"/>
      </w:r>
    </w:p>
    <w:p w14:paraId="0F89598B" w14:textId="6026FD4E" w:rsidR="008868E0" w:rsidRDefault="008868E0">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_Toc68005912 \h </w:instrText>
      </w:r>
      <w:r>
        <w:fldChar w:fldCharType="separate"/>
      </w:r>
      <w:r>
        <w:t>72</w:t>
      </w:r>
      <w:r>
        <w:fldChar w:fldCharType="end"/>
      </w:r>
    </w:p>
    <w:p w14:paraId="233CD256" w14:textId="66B42194" w:rsidR="008868E0" w:rsidRDefault="008868E0">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_Toc68005913 \h </w:instrText>
      </w:r>
      <w:r>
        <w:fldChar w:fldCharType="separate"/>
      </w:r>
      <w:r>
        <w:t>73</w:t>
      </w:r>
      <w:r>
        <w:fldChar w:fldCharType="end"/>
      </w:r>
    </w:p>
    <w:p w14:paraId="6F5DE07E" w14:textId="1C17E76C" w:rsidR="008868E0" w:rsidRDefault="008868E0">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_Toc68005914 \h </w:instrText>
      </w:r>
      <w:r>
        <w:fldChar w:fldCharType="separate"/>
      </w:r>
      <w:r>
        <w:t>73</w:t>
      </w:r>
      <w:r>
        <w:fldChar w:fldCharType="end"/>
      </w:r>
    </w:p>
    <w:p w14:paraId="7F7A24E6" w14:textId="07388AA8" w:rsidR="008868E0" w:rsidRDefault="008868E0">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_Toc68005915 \h </w:instrText>
      </w:r>
      <w:r>
        <w:fldChar w:fldCharType="separate"/>
      </w:r>
      <w:r>
        <w:t>73</w:t>
      </w:r>
      <w:r>
        <w:fldChar w:fldCharType="end"/>
      </w:r>
    </w:p>
    <w:p w14:paraId="0BE697C0" w14:textId="31D12548" w:rsidR="008868E0" w:rsidRDefault="008868E0">
      <w:pPr>
        <w:pStyle w:val="TOC4"/>
        <w:rPr>
          <w:rFonts w:asciiTheme="minorHAnsi" w:eastAsiaTheme="minorEastAsia" w:hAnsiTheme="minorHAnsi" w:cstheme="minorBidi"/>
          <w:sz w:val="22"/>
          <w:szCs w:val="22"/>
          <w:lang w:eastAsia="en-GB"/>
        </w:rPr>
      </w:pPr>
      <w:r>
        <w:lastRenderedPageBreak/>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_Toc68005916 \h </w:instrText>
      </w:r>
      <w:r>
        <w:fldChar w:fldCharType="separate"/>
      </w:r>
      <w:r>
        <w:t>73</w:t>
      </w:r>
      <w:r>
        <w:fldChar w:fldCharType="end"/>
      </w:r>
    </w:p>
    <w:p w14:paraId="28584E88" w14:textId="2AEAB278" w:rsidR="008868E0" w:rsidRDefault="008868E0">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_Toc68005917 \h </w:instrText>
      </w:r>
      <w:r>
        <w:fldChar w:fldCharType="separate"/>
      </w:r>
      <w:r>
        <w:t>74</w:t>
      </w:r>
      <w:r>
        <w:fldChar w:fldCharType="end"/>
      </w:r>
    </w:p>
    <w:p w14:paraId="5EC99092" w14:textId="6CA3A8D8" w:rsidR="008868E0" w:rsidRDefault="008868E0">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_Toc68005918 \h </w:instrText>
      </w:r>
      <w:r>
        <w:fldChar w:fldCharType="separate"/>
      </w:r>
      <w:r>
        <w:t>74</w:t>
      </w:r>
      <w:r>
        <w:fldChar w:fldCharType="end"/>
      </w:r>
    </w:p>
    <w:p w14:paraId="75BC10B8" w14:textId="06F7FEE1" w:rsidR="008868E0" w:rsidRDefault="008868E0">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_Toc68005919 \h </w:instrText>
      </w:r>
      <w:r>
        <w:fldChar w:fldCharType="separate"/>
      </w:r>
      <w:r>
        <w:t>74</w:t>
      </w:r>
      <w:r>
        <w:fldChar w:fldCharType="end"/>
      </w:r>
    </w:p>
    <w:p w14:paraId="4ADA6153" w14:textId="05A5A4A6" w:rsidR="008868E0" w:rsidRDefault="008868E0">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_Toc68005920 \h </w:instrText>
      </w:r>
      <w:r>
        <w:fldChar w:fldCharType="separate"/>
      </w:r>
      <w:r>
        <w:t>74</w:t>
      </w:r>
      <w:r>
        <w:fldChar w:fldCharType="end"/>
      </w:r>
    </w:p>
    <w:p w14:paraId="36D47802" w14:textId="6A516797" w:rsidR="008868E0" w:rsidRDefault="008868E0">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_Toc68005921 \h </w:instrText>
      </w:r>
      <w:r>
        <w:fldChar w:fldCharType="separate"/>
      </w:r>
      <w:r>
        <w:t>74</w:t>
      </w:r>
      <w:r>
        <w:fldChar w:fldCharType="end"/>
      </w:r>
    </w:p>
    <w:p w14:paraId="100CA9D0" w14:textId="0CD4CC0B" w:rsidR="008868E0" w:rsidRDefault="008868E0">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_Toc68005922 \h </w:instrText>
      </w:r>
      <w:r>
        <w:fldChar w:fldCharType="separate"/>
      </w:r>
      <w:r>
        <w:t>74</w:t>
      </w:r>
      <w:r>
        <w:fldChar w:fldCharType="end"/>
      </w:r>
    </w:p>
    <w:p w14:paraId="50DB562C" w14:textId="19814EC8" w:rsidR="008868E0" w:rsidRDefault="008868E0">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_Toc68005923 \h </w:instrText>
      </w:r>
      <w:r>
        <w:fldChar w:fldCharType="separate"/>
      </w:r>
      <w:r>
        <w:t>75</w:t>
      </w:r>
      <w:r>
        <w:fldChar w:fldCharType="end"/>
      </w:r>
    </w:p>
    <w:p w14:paraId="0985A603" w14:textId="2E4324F5" w:rsidR="008868E0" w:rsidRDefault="008868E0">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_Toc68005924 \h </w:instrText>
      </w:r>
      <w:r>
        <w:fldChar w:fldCharType="separate"/>
      </w:r>
      <w:r>
        <w:t>75</w:t>
      </w:r>
      <w:r>
        <w:fldChar w:fldCharType="end"/>
      </w:r>
    </w:p>
    <w:p w14:paraId="673E7444" w14:textId="3FF55079" w:rsidR="008868E0" w:rsidRDefault="008868E0">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_Toc68005925 \h </w:instrText>
      </w:r>
      <w:r>
        <w:fldChar w:fldCharType="separate"/>
      </w:r>
      <w:r>
        <w:t>75</w:t>
      </w:r>
      <w:r>
        <w:fldChar w:fldCharType="end"/>
      </w:r>
    </w:p>
    <w:p w14:paraId="61FF30DD" w14:textId="70156E70" w:rsidR="008868E0" w:rsidRDefault="008868E0">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_Toc68005926 \h </w:instrText>
      </w:r>
      <w:r>
        <w:fldChar w:fldCharType="separate"/>
      </w:r>
      <w:r>
        <w:t>76</w:t>
      </w:r>
      <w:r>
        <w:fldChar w:fldCharType="end"/>
      </w:r>
    </w:p>
    <w:p w14:paraId="16027829" w14:textId="2B8AC89E" w:rsidR="008868E0" w:rsidRDefault="008868E0">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_Toc68005927 \h </w:instrText>
      </w:r>
      <w:r>
        <w:fldChar w:fldCharType="separate"/>
      </w:r>
      <w:r>
        <w:t>76</w:t>
      </w:r>
      <w:r>
        <w:fldChar w:fldCharType="end"/>
      </w:r>
    </w:p>
    <w:p w14:paraId="77C8899E" w14:textId="31A4BBEF" w:rsidR="008868E0" w:rsidRDefault="008868E0">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_Toc68005928 \h </w:instrText>
      </w:r>
      <w:r>
        <w:fldChar w:fldCharType="separate"/>
      </w:r>
      <w:r>
        <w:t>76</w:t>
      </w:r>
      <w:r>
        <w:fldChar w:fldCharType="end"/>
      </w:r>
    </w:p>
    <w:p w14:paraId="63547299" w14:textId="3E4A742B" w:rsidR="008868E0" w:rsidRDefault="008868E0">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_Toc68005929 \h </w:instrText>
      </w:r>
      <w:r>
        <w:fldChar w:fldCharType="separate"/>
      </w:r>
      <w:r>
        <w:t>76</w:t>
      </w:r>
      <w:r>
        <w:fldChar w:fldCharType="end"/>
      </w:r>
    </w:p>
    <w:p w14:paraId="39BD4FB1" w14:textId="09DF0388" w:rsidR="008868E0" w:rsidRDefault="008868E0">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t>DeNB E-RAB activation/modification</w:t>
      </w:r>
      <w:r>
        <w:tab/>
      </w:r>
      <w:r>
        <w:fldChar w:fldCharType="begin" w:fldLock="1"/>
      </w:r>
      <w:r>
        <w:instrText xml:space="preserve"> PAGEREF _Toc68005930 \h </w:instrText>
      </w:r>
      <w:r>
        <w:fldChar w:fldCharType="separate"/>
      </w:r>
      <w:r>
        <w:t>77</w:t>
      </w:r>
      <w:r>
        <w:fldChar w:fldCharType="end"/>
      </w:r>
    </w:p>
    <w:p w14:paraId="2EA719A9" w14:textId="56B23F5B" w:rsidR="008868E0" w:rsidRDefault="008868E0">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_Toc68005931 \h </w:instrText>
      </w:r>
      <w:r>
        <w:fldChar w:fldCharType="separate"/>
      </w:r>
      <w:r>
        <w:t>78</w:t>
      </w:r>
      <w:r>
        <w:fldChar w:fldCharType="end"/>
      </w:r>
    </w:p>
    <w:p w14:paraId="5B90327F" w14:textId="5FEA2DDE" w:rsidR="008868E0" w:rsidRDefault="008868E0">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_Toc68005932 \h </w:instrText>
      </w:r>
      <w:r>
        <w:fldChar w:fldCharType="separate"/>
      </w:r>
      <w:r>
        <w:t>78</w:t>
      </w:r>
      <w:r>
        <w:fldChar w:fldCharType="end"/>
      </w:r>
    </w:p>
    <w:p w14:paraId="45EE24A1" w14:textId="7C936252" w:rsidR="008868E0" w:rsidRDefault="008868E0">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_Toc68005933 \h </w:instrText>
      </w:r>
      <w:r>
        <w:fldChar w:fldCharType="separate"/>
      </w:r>
      <w:r>
        <w:t>79</w:t>
      </w:r>
      <w:r>
        <w:fldChar w:fldCharType="end"/>
      </w:r>
    </w:p>
    <w:p w14:paraId="5BFFFCF1" w14:textId="3B27F09A" w:rsidR="008868E0" w:rsidRDefault="008868E0">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_Toc68005934 \h </w:instrText>
      </w:r>
      <w:r>
        <w:fldChar w:fldCharType="separate"/>
      </w:r>
      <w:r>
        <w:t>79</w:t>
      </w:r>
      <w:r>
        <w:fldChar w:fldCharType="end"/>
      </w:r>
    </w:p>
    <w:p w14:paraId="06979C32" w14:textId="64858C9D" w:rsidR="008868E0" w:rsidRDefault="008868E0">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_Toc68005935 \h </w:instrText>
      </w:r>
      <w:r>
        <w:fldChar w:fldCharType="separate"/>
      </w:r>
      <w:r>
        <w:t>80</w:t>
      </w:r>
      <w:r>
        <w:fldChar w:fldCharType="end"/>
      </w:r>
    </w:p>
    <w:p w14:paraId="014FDA32" w14:textId="5D1ED37B" w:rsidR="008868E0" w:rsidRDefault="008868E0">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_Toc68005936 \h </w:instrText>
      </w:r>
      <w:r>
        <w:fldChar w:fldCharType="separate"/>
      </w:r>
      <w:r>
        <w:t>80</w:t>
      </w:r>
      <w:r>
        <w:fldChar w:fldCharType="end"/>
      </w:r>
    </w:p>
    <w:p w14:paraId="6F727432" w14:textId="747C4B12" w:rsidR="008868E0" w:rsidRDefault="008868E0">
      <w:pPr>
        <w:pStyle w:val="TOC5"/>
        <w:rPr>
          <w:rFonts w:asciiTheme="minorHAnsi" w:eastAsiaTheme="minorEastAsia" w:hAnsiTheme="minorHAnsi" w:cstheme="minorBidi"/>
          <w:sz w:val="22"/>
          <w:szCs w:val="22"/>
          <w:lang w:eastAsia="en-GB"/>
        </w:rPr>
      </w:pPr>
      <w:r>
        <w:t>4.3.21.4.2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_Toc68005937 \h </w:instrText>
      </w:r>
      <w:r>
        <w:fldChar w:fldCharType="separate"/>
      </w:r>
      <w:r>
        <w:t>80</w:t>
      </w:r>
      <w:r>
        <w:fldChar w:fldCharType="end"/>
      </w:r>
    </w:p>
    <w:p w14:paraId="14E09FAC" w14:textId="528A3816" w:rsidR="008868E0" w:rsidRDefault="008868E0">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_Toc68005938 \h </w:instrText>
      </w:r>
      <w:r>
        <w:fldChar w:fldCharType="separate"/>
      </w:r>
      <w:r>
        <w:t>80</w:t>
      </w:r>
      <w:r>
        <w:fldChar w:fldCharType="end"/>
      </w:r>
    </w:p>
    <w:p w14:paraId="085A5218" w14:textId="61399560" w:rsidR="008868E0" w:rsidRDefault="008868E0">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_Toc68005939 \h </w:instrText>
      </w:r>
      <w:r>
        <w:fldChar w:fldCharType="separate"/>
      </w:r>
      <w:r>
        <w:t>81</w:t>
      </w:r>
      <w:r>
        <w:fldChar w:fldCharType="end"/>
      </w:r>
    </w:p>
    <w:p w14:paraId="0C0C1693" w14:textId="7C5B19A6" w:rsidR="008868E0" w:rsidRDefault="008868E0">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_Toc68005940 \h </w:instrText>
      </w:r>
      <w:r>
        <w:fldChar w:fldCharType="separate"/>
      </w:r>
      <w:r>
        <w:t>82</w:t>
      </w:r>
      <w:r>
        <w:fldChar w:fldCharType="end"/>
      </w:r>
    </w:p>
    <w:p w14:paraId="46CAAD30" w14:textId="11B1D687" w:rsidR="008868E0" w:rsidRDefault="008868E0">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_Toc68005941 \h </w:instrText>
      </w:r>
      <w:r>
        <w:fldChar w:fldCharType="separate"/>
      </w:r>
      <w:r>
        <w:t>82</w:t>
      </w:r>
      <w:r>
        <w:fldChar w:fldCharType="end"/>
      </w:r>
    </w:p>
    <w:p w14:paraId="6862F595" w14:textId="107D4057" w:rsidR="008868E0" w:rsidRDefault="008868E0">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_Toc68005942 \h </w:instrText>
      </w:r>
      <w:r>
        <w:fldChar w:fldCharType="separate"/>
      </w:r>
      <w:r>
        <w:t>82</w:t>
      </w:r>
      <w:r>
        <w:fldChar w:fldCharType="end"/>
      </w:r>
    </w:p>
    <w:p w14:paraId="37744B97" w14:textId="36E08359" w:rsidR="008868E0" w:rsidRDefault="008868E0">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_Toc68005943 \h </w:instrText>
      </w:r>
      <w:r>
        <w:fldChar w:fldCharType="separate"/>
      </w:r>
      <w:r>
        <w:t>82</w:t>
      </w:r>
      <w:r>
        <w:fldChar w:fldCharType="end"/>
      </w:r>
    </w:p>
    <w:p w14:paraId="0384C05E" w14:textId="62850D4C" w:rsidR="008868E0" w:rsidRDefault="008868E0">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_Toc68005944 \h </w:instrText>
      </w:r>
      <w:r>
        <w:fldChar w:fldCharType="separate"/>
      </w:r>
      <w:r>
        <w:t>83</w:t>
      </w:r>
      <w:r>
        <w:fldChar w:fldCharType="end"/>
      </w:r>
    </w:p>
    <w:p w14:paraId="16D487D4" w14:textId="4D756F67" w:rsidR="008868E0" w:rsidRDefault="008868E0">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_Toc68005945 \h </w:instrText>
      </w:r>
      <w:r>
        <w:fldChar w:fldCharType="separate"/>
      </w:r>
      <w:r>
        <w:t>83</w:t>
      </w:r>
      <w:r>
        <w:fldChar w:fldCharType="end"/>
      </w:r>
    </w:p>
    <w:p w14:paraId="726B93E6" w14:textId="53CE21BE" w:rsidR="008868E0" w:rsidRDefault="008868E0">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_Toc68005946 \h </w:instrText>
      </w:r>
      <w:r>
        <w:fldChar w:fldCharType="separate"/>
      </w:r>
      <w:r>
        <w:t>83</w:t>
      </w:r>
      <w:r>
        <w:fldChar w:fldCharType="end"/>
      </w:r>
    </w:p>
    <w:p w14:paraId="2415CE20" w14:textId="11A52495" w:rsidR="008868E0" w:rsidRDefault="008868E0">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_Toc68005947 \h </w:instrText>
      </w:r>
      <w:r>
        <w:fldChar w:fldCharType="separate"/>
      </w:r>
      <w:r>
        <w:t>84</w:t>
      </w:r>
      <w:r>
        <w:fldChar w:fldCharType="end"/>
      </w:r>
    </w:p>
    <w:p w14:paraId="739166EE" w14:textId="71A1F679" w:rsidR="008868E0" w:rsidRDefault="008868E0">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_Toc68005948 \h </w:instrText>
      </w:r>
      <w:r>
        <w:fldChar w:fldCharType="separate"/>
      </w:r>
      <w:r>
        <w:t>85</w:t>
      </w:r>
      <w:r>
        <w:fldChar w:fldCharType="end"/>
      </w:r>
    </w:p>
    <w:p w14:paraId="2C26B957" w14:textId="05C66268" w:rsidR="008868E0" w:rsidRDefault="008868E0">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_Toc68005949 \h </w:instrText>
      </w:r>
      <w:r>
        <w:fldChar w:fldCharType="separate"/>
      </w:r>
      <w:r>
        <w:t>85</w:t>
      </w:r>
      <w:r>
        <w:fldChar w:fldCharType="end"/>
      </w:r>
    </w:p>
    <w:p w14:paraId="64A10244" w14:textId="2D92C285" w:rsidR="008868E0" w:rsidRDefault="008868E0">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_Toc68005950 \h </w:instrText>
      </w:r>
      <w:r>
        <w:fldChar w:fldCharType="separate"/>
      </w:r>
      <w:r>
        <w:t>86</w:t>
      </w:r>
      <w:r>
        <w:fldChar w:fldCharType="end"/>
      </w:r>
    </w:p>
    <w:p w14:paraId="0FE0C55F" w14:textId="73A7F15E" w:rsidR="008868E0" w:rsidRDefault="008868E0">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_Toc68005951 \h </w:instrText>
      </w:r>
      <w:r>
        <w:fldChar w:fldCharType="separate"/>
      </w:r>
      <w:r>
        <w:t>86</w:t>
      </w:r>
      <w:r>
        <w:fldChar w:fldCharType="end"/>
      </w:r>
    </w:p>
    <w:p w14:paraId="3D0078BF" w14:textId="34BD42B0" w:rsidR="008868E0" w:rsidRDefault="008868E0">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_Toc68005952 \h </w:instrText>
      </w:r>
      <w:r>
        <w:fldChar w:fldCharType="separate"/>
      </w:r>
      <w:r>
        <w:t>86</w:t>
      </w:r>
      <w:r>
        <w:fldChar w:fldCharType="end"/>
      </w:r>
    </w:p>
    <w:p w14:paraId="562509CF" w14:textId="3978EE38" w:rsidR="008868E0" w:rsidRDefault="008868E0">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_Toc68005953 \h </w:instrText>
      </w:r>
      <w:r>
        <w:fldChar w:fldCharType="separate"/>
      </w:r>
      <w:r>
        <w:t>86</w:t>
      </w:r>
      <w:r>
        <w:fldChar w:fldCharType="end"/>
      </w:r>
    </w:p>
    <w:p w14:paraId="65F61C8B" w14:textId="309ADF45" w:rsidR="008868E0" w:rsidRDefault="008868E0">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_Toc68005954 \h </w:instrText>
      </w:r>
      <w:r>
        <w:fldChar w:fldCharType="separate"/>
      </w:r>
      <w:r>
        <w:t>86</w:t>
      </w:r>
      <w:r>
        <w:fldChar w:fldCharType="end"/>
      </w:r>
    </w:p>
    <w:p w14:paraId="2DB1F23D" w14:textId="7D5C78EB" w:rsidR="008868E0" w:rsidRDefault="008868E0">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_Toc68005955 \h </w:instrText>
      </w:r>
      <w:r>
        <w:fldChar w:fldCharType="separate"/>
      </w:r>
      <w:r>
        <w:t>86</w:t>
      </w:r>
      <w:r>
        <w:fldChar w:fldCharType="end"/>
      </w:r>
    </w:p>
    <w:p w14:paraId="1EA6DDA9" w14:textId="70B83F93" w:rsidR="008868E0" w:rsidRDefault="008868E0">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_Toc68005956 \h </w:instrText>
      </w:r>
      <w:r>
        <w:fldChar w:fldCharType="separate"/>
      </w:r>
      <w:r>
        <w:t>87</w:t>
      </w:r>
      <w:r>
        <w:fldChar w:fldCharType="end"/>
      </w:r>
    </w:p>
    <w:p w14:paraId="02926B86" w14:textId="5CCD396D" w:rsidR="008868E0" w:rsidRDefault="008868E0">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_Toc68005957 \h </w:instrText>
      </w:r>
      <w:r>
        <w:fldChar w:fldCharType="separate"/>
      </w:r>
      <w:r>
        <w:t>87</w:t>
      </w:r>
      <w:r>
        <w:fldChar w:fldCharType="end"/>
      </w:r>
    </w:p>
    <w:p w14:paraId="46339FF6" w14:textId="1A2475CD" w:rsidR="008868E0" w:rsidRDefault="008868E0">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_Toc68005958 \h </w:instrText>
      </w:r>
      <w:r>
        <w:fldChar w:fldCharType="separate"/>
      </w:r>
      <w:r>
        <w:t>88</w:t>
      </w:r>
      <w:r>
        <w:fldChar w:fldCharType="end"/>
      </w:r>
    </w:p>
    <w:p w14:paraId="458C879F" w14:textId="1B761277" w:rsidR="008868E0" w:rsidRDefault="008868E0">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_Toc68005959 \h </w:instrText>
      </w:r>
      <w:r>
        <w:fldChar w:fldCharType="separate"/>
      </w:r>
      <w:r>
        <w:t>88</w:t>
      </w:r>
      <w:r>
        <w:fldChar w:fldCharType="end"/>
      </w:r>
    </w:p>
    <w:p w14:paraId="3B3BB4C8" w14:textId="7272EBED" w:rsidR="008868E0" w:rsidRDefault="008868E0">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_Toc68005960 \h </w:instrText>
      </w:r>
      <w:r>
        <w:fldChar w:fldCharType="separate"/>
      </w:r>
      <w:r>
        <w:t>88</w:t>
      </w:r>
      <w:r>
        <w:fldChar w:fldCharType="end"/>
      </w:r>
    </w:p>
    <w:p w14:paraId="7C932436" w14:textId="40F33DF7" w:rsidR="008868E0" w:rsidRDefault="008868E0">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functiontional entities</w:t>
      </w:r>
      <w:r>
        <w:tab/>
      </w:r>
      <w:r>
        <w:fldChar w:fldCharType="begin" w:fldLock="1"/>
      </w:r>
      <w:r>
        <w:instrText xml:space="preserve"> PAGEREF _Toc68005961 \h </w:instrText>
      </w:r>
      <w:r>
        <w:fldChar w:fldCharType="separate"/>
      </w:r>
      <w:r>
        <w:t>88</w:t>
      </w:r>
      <w:r>
        <w:fldChar w:fldCharType="end"/>
      </w:r>
    </w:p>
    <w:p w14:paraId="33E1175D" w14:textId="3C3DD5A8" w:rsidR="008868E0" w:rsidRDefault="008868E0">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_Toc68005962 \h </w:instrText>
      </w:r>
      <w:r>
        <w:fldChar w:fldCharType="separate"/>
      </w:r>
      <w:r>
        <w:t>90</w:t>
      </w:r>
      <w:r>
        <w:fldChar w:fldCharType="end"/>
      </w:r>
    </w:p>
    <w:p w14:paraId="5D4A2C6A" w14:textId="7AC14996" w:rsidR="008868E0" w:rsidRDefault="008868E0">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_Toc68005963 \h </w:instrText>
      </w:r>
      <w:r>
        <w:fldChar w:fldCharType="separate"/>
      </w:r>
      <w:r>
        <w:t>90</w:t>
      </w:r>
      <w:r>
        <w:fldChar w:fldCharType="end"/>
      </w:r>
    </w:p>
    <w:p w14:paraId="0196D25A" w14:textId="3D8BA079" w:rsidR="008868E0" w:rsidRDefault="008868E0">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_Toc68005964 \h </w:instrText>
      </w:r>
      <w:r>
        <w:fldChar w:fldCharType="separate"/>
      </w:r>
      <w:r>
        <w:t>90</w:t>
      </w:r>
      <w:r>
        <w:fldChar w:fldCharType="end"/>
      </w:r>
    </w:p>
    <w:p w14:paraId="12107322" w14:textId="207C41DC" w:rsidR="008868E0" w:rsidRDefault="008868E0">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_Toc68005965 \h </w:instrText>
      </w:r>
      <w:r>
        <w:fldChar w:fldCharType="separate"/>
      </w:r>
      <w:r>
        <w:t>90</w:t>
      </w:r>
      <w:r>
        <w:fldChar w:fldCharType="end"/>
      </w:r>
    </w:p>
    <w:p w14:paraId="1C1D87D1" w14:textId="673CBAFE" w:rsidR="008868E0" w:rsidRDefault="008868E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_Toc68005966 \h </w:instrText>
      </w:r>
      <w:r>
        <w:fldChar w:fldCharType="separate"/>
      </w:r>
      <w:r>
        <w:t>90</w:t>
      </w:r>
      <w:r>
        <w:fldChar w:fldCharType="end"/>
      </w:r>
    </w:p>
    <w:p w14:paraId="33F01F33" w14:textId="1A5653AE" w:rsidR="008868E0" w:rsidRDefault="008868E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_Toc68005967 \h </w:instrText>
      </w:r>
      <w:r>
        <w:fldChar w:fldCharType="separate"/>
      </w:r>
      <w:r>
        <w:t>90</w:t>
      </w:r>
      <w:r>
        <w:fldChar w:fldCharType="end"/>
      </w:r>
    </w:p>
    <w:p w14:paraId="1DE9C78D" w14:textId="2AF19642" w:rsidR="008868E0" w:rsidRDefault="008868E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_Toc68005968 \h </w:instrText>
      </w:r>
      <w:r>
        <w:fldChar w:fldCharType="separate"/>
      </w:r>
      <w:r>
        <w:t>91</w:t>
      </w:r>
      <w:r>
        <w:fldChar w:fldCharType="end"/>
      </w:r>
    </w:p>
    <w:p w14:paraId="2C992A27" w14:textId="2BD2364A" w:rsidR="008868E0" w:rsidRDefault="008868E0">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_Toc68005969 \h </w:instrText>
      </w:r>
      <w:r>
        <w:fldChar w:fldCharType="separate"/>
      </w:r>
      <w:r>
        <w:t>92</w:t>
      </w:r>
      <w:r>
        <w:fldChar w:fldCharType="end"/>
      </w:r>
    </w:p>
    <w:p w14:paraId="0AF2E5A9" w14:textId="4A4E66B6" w:rsidR="008868E0" w:rsidRDefault="008868E0">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_Toc68005970 \h </w:instrText>
      </w:r>
      <w:r>
        <w:fldChar w:fldCharType="separate"/>
      </w:r>
      <w:r>
        <w:t>92</w:t>
      </w:r>
      <w:r>
        <w:fldChar w:fldCharType="end"/>
      </w:r>
    </w:p>
    <w:p w14:paraId="23614B2B" w14:textId="11F9CA2C" w:rsidR="008868E0" w:rsidRDefault="008868E0">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_Toc68005971 \h </w:instrText>
      </w:r>
      <w:r>
        <w:fldChar w:fldCharType="separate"/>
      </w:r>
      <w:r>
        <w:t>92</w:t>
      </w:r>
      <w:r>
        <w:fldChar w:fldCharType="end"/>
      </w:r>
    </w:p>
    <w:p w14:paraId="668D6661" w14:textId="05509215" w:rsidR="008868E0" w:rsidRDefault="008868E0">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_Toc68005972 \h </w:instrText>
      </w:r>
      <w:r>
        <w:fldChar w:fldCharType="separate"/>
      </w:r>
      <w:r>
        <w:t>93</w:t>
      </w:r>
      <w:r>
        <w:fldChar w:fldCharType="end"/>
      </w:r>
    </w:p>
    <w:p w14:paraId="599D90CF" w14:textId="6FD3CAEC" w:rsidR="008868E0" w:rsidRDefault="008868E0">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_Toc68005973 \h </w:instrText>
      </w:r>
      <w:r>
        <w:fldChar w:fldCharType="separate"/>
      </w:r>
      <w:r>
        <w:t>94</w:t>
      </w:r>
      <w:r>
        <w:fldChar w:fldCharType="end"/>
      </w:r>
    </w:p>
    <w:p w14:paraId="0CC93735" w14:textId="3E192CA6" w:rsidR="008868E0" w:rsidRDefault="008868E0">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_Toc68005974 \h </w:instrText>
      </w:r>
      <w:r>
        <w:fldChar w:fldCharType="separate"/>
      </w:r>
      <w:r>
        <w:t>94</w:t>
      </w:r>
      <w:r>
        <w:fldChar w:fldCharType="end"/>
      </w:r>
    </w:p>
    <w:p w14:paraId="1E57B636" w14:textId="014D52F6" w:rsidR="008868E0" w:rsidRDefault="008868E0">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_Toc68005975 \h </w:instrText>
      </w:r>
      <w:r>
        <w:fldChar w:fldCharType="separate"/>
      </w:r>
      <w:r>
        <w:t>94</w:t>
      </w:r>
      <w:r>
        <w:fldChar w:fldCharType="end"/>
      </w:r>
    </w:p>
    <w:p w14:paraId="25F5F3CF" w14:textId="15888114" w:rsidR="008868E0" w:rsidRDefault="008868E0">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_Toc68005976 \h </w:instrText>
      </w:r>
      <w:r>
        <w:fldChar w:fldCharType="separate"/>
      </w:r>
      <w:r>
        <w:t>94</w:t>
      </w:r>
      <w:r>
        <w:fldChar w:fldCharType="end"/>
      </w:r>
    </w:p>
    <w:p w14:paraId="67971CE5" w14:textId="20E5C92E" w:rsidR="008868E0" w:rsidRDefault="008868E0">
      <w:pPr>
        <w:pStyle w:val="TOC4"/>
        <w:rPr>
          <w:rFonts w:asciiTheme="minorHAnsi" w:eastAsiaTheme="minorEastAsia" w:hAnsiTheme="minorHAnsi" w:cstheme="minorBidi"/>
          <w:sz w:val="22"/>
          <w:szCs w:val="22"/>
          <w:lang w:eastAsia="en-GB"/>
        </w:rPr>
      </w:pPr>
      <w:r>
        <w:t>4.4.7.1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_Toc68005977 \h </w:instrText>
      </w:r>
      <w:r>
        <w:fldChar w:fldCharType="separate"/>
      </w:r>
      <w:r>
        <w:t>94</w:t>
      </w:r>
      <w:r>
        <w:fldChar w:fldCharType="end"/>
      </w:r>
    </w:p>
    <w:p w14:paraId="2B3C6F16" w14:textId="0C51051F" w:rsidR="008868E0" w:rsidRDefault="008868E0">
      <w:pPr>
        <w:pStyle w:val="TOC4"/>
        <w:rPr>
          <w:rFonts w:asciiTheme="minorHAnsi" w:eastAsiaTheme="minorEastAsia" w:hAnsiTheme="minorHAnsi" w:cstheme="minorBidi"/>
          <w:sz w:val="22"/>
          <w:szCs w:val="22"/>
          <w:lang w:eastAsia="en-GB"/>
        </w:rPr>
      </w:pPr>
      <w:r>
        <w:lastRenderedPageBreak/>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_Toc68005978 \h </w:instrText>
      </w:r>
      <w:r>
        <w:fldChar w:fldCharType="separate"/>
      </w:r>
      <w:r>
        <w:t>94</w:t>
      </w:r>
      <w:r>
        <w:fldChar w:fldCharType="end"/>
      </w:r>
    </w:p>
    <w:p w14:paraId="487E5610" w14:textId="22727CFB" w:rsidR="008868E0" w:rsidRDefault="008868E0">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_Toc68005979 \h </w:instrText>
      </w:r>
      <w:r>
        <w:fldChar w:fldCharType="separate"/>
      </w:r>
      <w:r>
        <w:t>94</w:t>
      </w:r>
      <w:r>
        <w:fldChar w:fldCharType="end"/>
      </w:r>
    </w:p>
    <w:p w14:paraId="31B8910F" w14:textId="3B8A560A" w:rsidR="008868E0" w:rsidRDefault="008868E0">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_Toc68005980 \h </w:instrText>
      </w:r>
      <w:r>
        <w:fldChar w:fldCharType="separate"/>
      </w:r>
      <w:r>
        <w:t>95</w:t>
      </w:r>
      <w:r>
        <w:fldChar w:fldCharType="end"/>
      </w:r>
    </w:p>
    <w:p w14:paraId="10A1BFD9" w14:textId="17213C2B" w:rsidR="008868E0" w:rsidRDefault="008868E0">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_Toc68005981 \h </w:instrText>
      </w:r>
      <w:r>
        <w:fldChar w:fldCharType="separate"/>
      </w:r>
      <w:r>
        <w:t>95</w:t>
      </w:r>
      <w:r>
        <w:fldChar w:fldCharType="end"/>
      </w:r>
    </w:p>
    <w:p w14:paraId="2849A1AE" w14:textId="0A53A718" w:rsidR="008868E0" w:rsidRDefault="008868E0">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DeNB</w:t>
      </w:r>
      <w:r>
        <w:tab/>
      </w:r>
      <w:r>
        <w:fldChar w:fldCharType="begin" w:fldLock="1"/>
      </w:r>
      <w:r>
        <w:instrText xml:space="preserve"> PAGEREF _Toc68005982 \h </w:instrText>
      </w:r>
      <w:r>
        <w:fldChar w:fldCharType="separate"/>
      </w:r>
      <w:r>
        <w:t>96</w:t>
      </w:r>
      <w:r>
        <w:fldChar w:fldCharType="end"/>
      </w:r>
    </w:p>
    <w:p w14:paraId="2BCC4C61" w14:textId="615019ED" w:rsidR="008868E0" w:rsidRDefault="008868E0">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_Toc68005983 \h </w:instrText>
      </w:r>
      <w:r>
        <w:fldChar w:fldCharType="separate"/>
      </w:r>
      <w:r>
        <w:t>96</w:t>
      </w:r>
      <w:r>
        <w:fldChar w:fldCharType="end"/>
      </w:r>
    </w:p>
    <w:p w14:paraId="579AF99B" w14:textId="38A36644" w:rsidR="008868E0" w:rsidRDefault="008868E0">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_Toc68005984 \h </w:instrText>
      </w:r>
      <w:r>
        <w:fldChar w:fldCharType="separate"/>
      </w:r>
      <w:r>
        <w:t>96</w:t>
      </w:r>
      <w:r>
        <w:fldChar w:fldCharType="end"/>
      </w:r>
    </w:p>
    <w:p w14:paraId="6F669D60" w14:textId="6DF54AB8" w:rsidR="008868E0" w:rsidRDefault="008868E0">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_Toc68005985 \h </w:instrText>
      </w:r>
      <w:r>
        <w:fldChar w:fldCharType="separate"/>
      </w:r>
      <w:r>
        <w:t>97</w:t>
      </w:r>
      <w:r>
        <w:fldChar w:fldCharType="end"/>
      </w:r>
    </w:p>
    <w:p w14:paraId="4EB0658F" w14:textId="2DF07216" w:rsidR="008868E0" w:rsidRDefault="008868E0">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_Toc68005986 \h </w:instrText>
      </w:r>
      <w:r>
        <w:fldChar w:fldCharType="separate"/>
      </w:r>
      <w:r>
        <w:t>98</w:t>
      </w:r>
      <w:r>
        <w:fldChar w:fldCharType="end"/>
      </w:r>
    </w:p>
    <w:p w14:paraId="6034F830" w14:textId="65D7DDEC" w:rsidR="008868E0" w:rsidRDefault="008868E0">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_Toc68005987 \h </w:instrText>
      </w:r>
      <w:r>
        <w:fldChar w:fldCharType="separate"/>
      </w:r>
      <w:r>
        <w:t>98</w:t>
      </w:r>
      <w:r>
        <w:fldChar w:fldCharType="end"/>
      </w:r>
    </w:p>
    <w:p w14:paraId="6B223016" w14:textId="1F1F74A5" w:rsidR="008868E0" w:rsidRDefault="008868E0">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_Toc68005988 \h </w:instrText>
      </w:r>
      <w:r>
        <w:fldChar w:fldCharType="separate"/>
      </w:r>
      <w:r>
        <w:t>98</w:t>
      </w:r>
      <w:r>
        <w:fldChar w:fldCharType="end"/>
      </w:r>
    </w:p>
    <w:p w14:paraId="199BB65A" w14:textId="16E4F68F" w:rsidR="008868E0" w:rsidRDefault="008868E0">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_Toc68005989 \h </w:instrText>
      </w:r>
      <w:r>
        <w:fldChar w:fldCharType="separate"/>
      </w:r>
      <w:r>
        <w:t>98</w:t>
      </w:r>
      <w:r>
        <w:fldChar w:fldCharType="end"/>
      </w:r>
    </w:p>
    <w:p w14:paraId="05AF6601" w14:textId="3A9BF1C9" w:rsidR="008868E0" w:rsidRDefault="008868E0">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_Toc68005990 \h </w:instrText>
      </w:r>
      <w:r>
        <w:fldChar w:fldCharType="separate"/>
      </w:r>
      <w:r>
        <w:t>98</w:t>
      </w:r>
      <w:r>
        <w:fldChar w:fldCharType="end"/>
      </w:r>
    </w:p>
    <w:p w14:paraId="34E8D688" w14:textId="386C321D" w:rsidR="008868E0" w:rsidRDefault="008868E0">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_Toc68005991 \h </w:instrText>
      </w:r>
      <w:r>
        <w:fldChar w:fldCharType="separate"/>
      </w:r>
      <w:r>
        <w:t>98</w:t>
      </w:r>
      <w:r>
        <w:fldChar w:fldCharType="end"/>
      </w:r>
    </w:p>
    <w:p w14:paraId="637AF2A6" w14:textId="3574CCC5" w:rsidR="008868E0" w:rsidRDefault="008868E0">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_Toc68005992 \h </w:instrText>
      </w:r>
      <w:r>
        <w:fldChar w:fldCharType="separate"/>
      </w:r>
      <w:r>
        <w:t>99</w:t>
      </w:r>
      <w:r>
        <w:fldChar w:fldCharType="end"/>
      </w:r>
    </w:p>
    <w:p w14:paraId="7EBBC2F0" w14:textId="08921906" w:rsidR="008868E0" w:rsidRDefault="008868E0">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_Toc68005993 \h </w:instrText>
      </w:r>
      <w:r>
        <w:fldChar w:fldCharType="separate"/>
      </w:r>
      <w:r>
        <w:t>99</w:t>
      </w:r>
      <w:r>
        <w:fldChar w:fldCharType="end"/>
      </w:r>
    </w:p>
    <w:p w14:paraId="04325BF7" w14:textId="09734F3C" w:rsidR="008868E0" w:rsidRDefault="008868E0">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_Toc68005994 \h </w:instrText>
      </w:r>
      <w:r>
        <w:fldChar w:fldCharType="separate"/>
      </w:r>
      <w:r>
        <w:t>100</w:t>
      </w:r>
      <w:r>
        <w:fldChar w:fldCharType="end"/>
      </w:r>
    </w:p>
    <w:p w14:paraId="1AFEC011" w14:textId="55FD9B0E" w:rsidR="008868E0" w:rsidRDefault="008868E0">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_Toc68005995 \h </w:instrText>
      </w:r>
      <w:r>
        <w:fldChar w:fldCharType="separate"/>
      </w:r>
      <w:r>
        <w:t>100</w:t>
      </w:r>
      <w:r>
        <w:fldChar w:fldCharType="end"/>
      </w:r>
    </w:p>
    <w:p w14:paraId="3A1AFB88" w14:textId="526B6615" w:rsidR="008868E0" w:rsidRDefault="008868E0">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_Toc68005996 \h </w:instrText>
      </w:r>
      <w:r>
        <w:fldChar w:fldCharType="separate"/>
      </w:r>
      <w:r>
        <w:t>101</w:t>
      </w:r>
      <w:r>
        <w:fldChar w:fldCharType="end"/>
      </w:r>
    </w:p>
    <w:p w14:paraId="38306274" w14:textId="0299DC32" w:rsidR="008868E0" w:rsidRDefault="008868E0">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_Toc68005997 \h </w:instrText>
      </w:r>
      <w:r>
        <w:fldChar w:fldCharType="separate"/>
      </w:r>
      <w:r>
        <w:t>101</w:t>
      </w:r>
      <w:r>
        <w:fldChar w:fldCharType="end"/>
      </w:r>
    </w:p>
    <w:p w14:paraId="333DD202" w14:textId="5D91E663" w:rsidR="008868E0" w:rsidRDefault="008868E0">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_Toc68005998 \h </w:instrText>
      </w:r>
      <w:r>
        <w:fldChar w:fldCharType="separate"/>
      </w:r>
      <w:r>
        <w:t>102</w:t>
      </w:r>
      <w:r>
        <w:fldChar w:fldCharType="end"/>
      </w:r>
    </w:p>
    <w:p w14:paraId="65AE76B5" w14:textId="09501B92" w:rsidR="008868E0" w:rsidRDefault="008868E0">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_Toc68005999 \h </w:instrText>
      </w:r>
      <w:r>
        <w:fldChar w:fldCharType="separate"/>
      </w:r>
      <w:r>
        <w:t>102</w:t>
      </w:r>
      <w:r>
        <w:fldChar w:fldCharType="end"/>
      </w:r>
    </w:p>
    <w:p w14:paraId="710CF1BD" w14:textId="2E3F6829" w:rsidR="008868E0" w:rsidRDefault="008868E0">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_Toc68006000 \h </w:instrText>
      </w:r>
      <w:r>
        <w:fldChar w:fldCharType="separate"/>
      </w:r>
      <w:r>
        <w:t>104</w:t>
      </w:r>
      <w:r>
        <w:fldChar w:fldCharType="end"/>
      </w:r>
    </w:p>
    <w:p w14:paraId="18A2E6C2" w14:textId="387DD4A0" w:rsidR="008868E0" w:rsidRDefault="008868E0">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_Toc68006001 \h </w:instrText>
      </w:r>
      <w:r>
        <w:fldChar w:fldCharType="separate"/>
      </w:r>
      <w:r>
        <w:t>105</w:t>
      </w:r>
      <w:r>
        <w:fldChar w:fldCharType="end"/>
      </w:r>
    </w:p>
    <w:p w14:paraId="3C7B6722" w14:textId="6731206C" w:rsidR="008868E0" w:rsidRDefault="008868E0">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_Toc68006002 \h </w:instrText>
      </w:r>
      <w:r>
        <w:fldChar w:fldCharType="separate"/>
      </w:r>
      <w:r>
        <w:t>105</w:t>
      </w:r>
      <w:r>
        <w:fldChar w:fldCharType="end"/>
      </w:r>
    </w:p>
    <w:p w14:paraId="65306834" w14:textId="2140D4E2" w:rsidR="008868E0" w:rsidRDefault="008868E0">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_Toc68006003 \h </w:instrText>
      </w:r>
      <w:r>
        <w:fldChar w:fldCharType="separate"/>
      </w:r>
      <w:r>
        <w:t>107</w:t>
      </w:r>
      <w:r>
        <w:fldChar w:fldCharType="end"/>
      </w:r>
    </w:p>
    <w:p w14:paraId="0D1A7F77" w14:textId="6266EE36" w:rsidR="008868E0" w:rsidRDefault="008868E0">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_Toc68006004 \h </w:instrText>
      </w:r>
      <w:r>
        <w:fldChar w:fldCharType="separate"/>
      </w:r>
      <w:r>
        <w:t>107</w:t>
      </w:r>
      <w:r>
        <w:fldChar w:fldCharType="end"/>
      </w:r>
    </w:p>
    <w:p w14:paraId="4C98B346" w14:textId="1393D856" w:rsidR="008868E0" w:rsidRDefault="008868E0">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_Toc68006005 \h </w:instrText>
      </w:r>
      <w:r>
        <w:fldChar w:fldCharType="separate"/>
      </w:r>
      <w:r>
        <w:t>108</w:t>
      </w:r>
      <w:r>
        <w:fldChar w:fldCharType="end"/>
      </w:r>
    </w:p>
    <w:p w14:paraId="1922635E" w14:textId="672B2430" w:rsidR="008868E0" w:rsidRDefault="008868E0">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_Toc68006006 \h </w:instrText>
      </w:r>
      <w:r>
        <w:fldChar w:fldCharType="separate"/>
      </w:r>
      <w:r>
        <w:t>108</w:t>
      </w:r>
      <w:r>
        <w:fldChar w:fldCharType="end"/>
      </w:r>
    </w:p>
    <w:p w14:paraId="574AC5F1" w14:textId="6FC0C7D8" w:rsidR="008868E0" w:rsidRDefault="008868E0">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_Toc68006007 \h </w:instrText>
      </w:r>
      <w:r>
        <w:fldChar w:fldCharType="separate"/>
      </w:r>
      <w:r>
        <w:t>108</w:t>
      </w:r>
      <w:r>
        <w:fldChar w:fldCharType="end"/>
      </w:r>
    </w:p>
    <w:p w14:paraId="6A98A29D" w14:textId="61BE7893" w:rsidR="008868E0" w:rsidRDefault="008868E0">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_Toc68006008 \h </w:instrText>
      </w:r>
      <w:r>
        <w:fldChar w:fldCharType="separate"/>
      </w:r>
      <w:r>
        <w:t>109</w:t>
      </w:r>
      <w:r>
        <w:fldChar w:fldCharType="end"/>
      </w:r>
    </w:p>
    <w:p w14:paraId="7CA348BC" w14:textId="51E41726" w:rsidR="008868E0" w:rsidRDefault="008868E0">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_Toc68006009 \h </w:instrText>
      </w:r>
      <w:r>
        <w:fldChar w:fldCharType="separate"/>
      </w:r>
      <w:r>
        <w:t>109</w:t>
      </w:r>
      <w:r>
        <w:fldChar w:fldCharType="end"/>
      </w:r>
    </w:p>
    <w:p w14:paraId="1F2A3D20" w14:textId="67A8355B" w:rsidR="008868E0" w:rsidRDefault="008868E0">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_Toc68006010 \h </w:instrText>
      </w:r>
      <w:r>
        <w:fldChar w:fldCharType="separate"/>
      </w:r>
      <w:r>
        <w:t>110</w:t>
      </w:r>
      <w:r>
        <w:fldChar w:fldCharType="end"/>
      </w:r>
    </w:p>
    <w:p w14:paraId="3277AC99" w14:textId="660A8707" w:rsidR="008868E0" w:rsidRDefault="008868E0">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_Toc68006011 \h </w:instrText>
      </w:r>
      <w:r>
        <w:fldChar w:fldCharType="separate"/>
      </w:r>
      <w:r>
        <w:t>111</w:t>
      </w:r>
      <w:r>
        <w:fldChar w:fldCharType="end"/>
      </w:r>
    </w:p>
    <w:p w14:paraId="3425375C" w14:textId="766EB0CF" w:rsidR="008868E0" w:rsidRDefault="008868E0">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_Toc68006012 \h </w:instrText>
      </w:r>
      <w:r>
        <w:fldChar w:fldCharType="separate"/>
      </w:r>
      <w:r>
        <w:t>111</w:t>
      </w:r>
      <w:r>
        <w:fldChar w:fldCharType="end"/>
      </w:r>
    </w:p>
    <w:p w14:paraId="12C98CBB" w14:textId="39EBA9A5" w:rsidR="008868E0" w:rsidRDefault="008868E0">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_Toc68006013 \h </w:instrText>
      </w:r>
      <w:r>
        <w:fldChar w:fldCharType="separate"/>
      </w:r>
      <w:r>
        <w:t>111</w:t>
      </w:r>
      <w:r>
        <w:fldChar w:fldCharType="end"/>
      </w:r>
    </w:p>
    <w:p w14:paraId="5928A046" w14:textId="75BE41BF" w:rsidR="008868E0" w:rsidRDefault="008868E0">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_Toc68006014 \h </w:instrText>
      </w:r>
      <w:r>
        <w:fldChar w:fldCharType="separate"/>
      </w:r>
      <w:r>
        <w:t>111</w:t>
      </w:r>
      <w:r>
        <w:fldChar w:fldCharType="end"/>
      </w:r>
    </w:p>
    <w:p w14:paraId="06997C11" w14:textId="7F23D458" w:rsidR="008868E0" w:rsidRDefault="008868E0">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_Toc68006015 \h </w:instrText>
      </w:r>
      <w:r>
        <w:fldChar w:fldCharType="separate"/>
      </w:r>
      <w:r>
        <w:t>112</w:t>
      </w:r>
      <w:r>
        <w:fldChar w:fldCharType="end"/>
      </w:r>
    </w:p>
    <w:p w14:paraId="49395B76" w14:textId="305DA522" w:rsidR="008868E0" w:rsidRDefault="008868E0">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_Toc68006016 \h </w:instrText>
      </w:r>
      <w:r>
        <w:fldChar w:fldCharType="separate"/>
      </w:r>
      <w:r>
        <w:t>113</w:t>
      </w:r>
      <w:r>
        <w:fldChar w:fldCharType="end"/>
      </w:r>
    </w:p>
    <w:p w14:paraId="38769C0E" w14:textId="497E4BF0" w:rsidR="008868E0" w:rsidRDefault="008868E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_Toc68006017 \h </w:instrText>
      </w:r>
      <w:r>
        <w:fldChar w:fldCharType="separate"/>
      </w:r>
      <w:r>
        <w:t>114</w:t>
      </w:r>
      <w:r>
        <w:fldChar w:fldCharType="end"/>
      </w:r>
    </w:p>
    <w:p w14:paraId="394D84ED" w14:textId="56399737" w:rsidR="008868E0" w:rsidRDefault="008868E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_Toc68006018 \h </w:instrText>
      </w:r>
      <w:r>
        <w:fldChar w:fldCharType="separate"/>
      </w:r>
      <w:r>
        <w:t>114</w:t>
      </w:r>
      <w:r>
        <w:fldChar w:fldCharType="end"/>
      </w:r>
    </w:p>
    <w:p w14:paraId="6DF148A5" w14:textId="33B3242A" w:rsidR="008868E0" w:rsidRDefault="008868E0">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_Toc68006019 \h </w:instrText>
      </w:r>
      <w:r>
        <w:fldChar w:fldCharType="separate"/>
      </w:r>
      <w:r>
        <w:t>114</w:t>
      </w:r>
      <w:r>
        <w:fldChar w:fldCharType="end"/>
      </w:r>
    </w:p>
    <w:p w14:paraId="5C7CC5E5" w14:textId="4EE9A384" w:rsidR="008868E0" w:rsidRDefault="008868E0">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_Toc68006020 \h </w:instrText>
      </w:r>
      <w:r>
        <w:fldChar w:fldCharType="separate"/>
      </w:r>
      <w:r>
        <w:t>114</w:t>
      </w:r>
      <w:r>
        <w:fldChar w:fldCharType="end"/>
      </w:r>
    </w:p>
    <w:p w14:paraId="39C0C805" w14:textId="267A384C" w:rsidR="008868E0" w:rsidRDefault="008868E0">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_Toc68006021 \h </w:instrText>
      </w:r>
      <w:r>
        <w:fldChar w:fldCharType="separate"/>
      </w:r>
      <w:r>
        <w:t>114</w:t>
      </w:r>
      <w:r>
        <w:fldChar w:fldCharType="end"/>
      </w:r>
    </w:p>
    <w:p w14:paraId="33C63BE3" w14:textId="56472E24" w:rsidR="008868E0" w:rsidRDefault="008868E0">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_Toc68006022 \h </w:instrText>
      </w:r>
      <w:r>
        <w:fldChar w:fldCharType="separate"/>
      </w:r>
      <w:r>
        <w:t>114</w:t>
      </w:r>
      <w:r>
        <w:fldChar w:fldCharType="end"/>
      </w:r>
    </w:p>
    <w:p w14:paraId="56F445A9" w14:textId="6CAB8243" w:rsidR="008868E0" w:rsidRDefault="008868E0">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_Toc68006023 \h </w:instrText>
      </w:r>
      <w:r>
        <w:fldChar w:fldCharType="separate"/>
      </w:r>
      <w:r>
        <w:t>115</w:t>
      </w:r>
      <w:r>
        <w:fldChar w:fldCharType="end"/>
      </w:r>
    </w:p>
    <w:p w14:paraId="74214832" w14:textId="40E0E953" w:rsidR="008868E0" w:rsidRDefault="008868E0">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_Toc68006024 \h </w:instrText>
      </w:r>
      <w:r>
        <w:fldChar w:fldCharType="separate"/>
      </w:r>
      <w:r>
        <w:t>115</w:t>
      </w:r>
      <w:r>
        <w:fldChar w:fldCharType="end"/>
      </w:r>
    </w:p>
    <w:p w14:paraId="3BDBA445" w14:textId="60B158E5" w:rsidR="008868E0" w:rsidRDefault="008868E0">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_Toc68006025 \h </w:instrText>
      </w:r>
      <w:r>
        <w:fldChar w:fldCharType="separate"/>
      </w:r>
      <w:r>
        <w:t>116</w:t>
      </w:r>
      <w:r>
        <w:fldChar w:fldCharType="end"/>
      </w:r>
    </w:p>
    <w:p w14:paraId="7439B983" w14:textId="0E3FC416" w:rsidR="008868E0" w:rsidRDefault="008868E0">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_Toc68006026 \h </w:instrText>
      </w:r>
      <w:r>
        <w:fldChar w:fldCharType="separate"/>
      </w:r>
      <w:r>
        <w:t>116</w:t>
      </w:r>
      <w:r>
        <w:fldChar w:fldCharType="end"/>
      </w:r>
    </w:p>
    <w:p w14:paraId="658EDD9C" w14:textId="469AAEA8" w:rsidR="008868E0" w:rsidRDefault="008868E0">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_Toc68006027 \h </w:instrText>
      </w:r>
      <w:r>
        <w:fldChar w:fldCharType="separate"/>
      </w:r>
      <w:r>
        <w:t>117</w:t>
      </w:r>
      <w:r>
        <w:fldChar w:fldCharType="end"/>
      </w:r>
    </w:p>
    <w:p w14:paraId="34D88FCD" w14:textId="08FB80BD" w:rsidR="008868E0" w:rsidRDefault="008868E0">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_Toc68006028 \h </w:instrText>
      </w:r>
      <w:r>
        <w:fldChar w:fldCharType="separate"/>
      </w:r>
      <w:r>
        <w:t>117</w:t>
      </w:r>
      <w:r>
        <w:fldChar w:fldCharType="end"/>
      </w:r>
    </w:p>
    <w:p w14:paraId="7311750D" w14:textId="018F6D26" w:rsidR="008868E0" w:rsidRDefault="008868E0">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_Toc68006029 \h </w:instrText>
      </w:r>
      <w:r>
        <w:fldChar w:fldCharType="separate"/>
      </w:r>
      <w:r>
        <w:t>118</w:t>
      </w:r>
      <w:r>
        <w:fldChar w:fldCharType="end"/>
      </w:r>
    </w:p>
    <w:p w14:paraId="7FC45BCB" w14:textId="614150E2" w:rsidR="008868E0" w:rsidRDefault="008868E0">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_Toc68006030 \h </w:instrText>
      </w:r>
      <w:r>
        <w:fldChar w:fldCharType="separate"/>
      </w:r>
      <w:r>
        <w:t>118</w:t>
      </w:r>
      <w:r>
        <w:fldChar w:fldCharType="end"/>
      </w:r>
    </w:p>
    <w:p w14:paraId="2B02867D" w14:textId="42D1CFB4" w:rsidR="008868E0" w:rsidRDefault="008868E0">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_Toc68006031 \h </w:instrText>
      </w:r>
      <w:r>
        <w:fldChar w:fldCharType="separate"/>
      </w:r>
      <w:r>
        <w:t>118</w:t>
      </w:r>
      <w:r>
        <w:fldChar w:fldCharType="end"/>
      </w:r>
    </w:p>
    <w:p w14:paraId="1AEE3A1C" w14:textId="58B16B34" w:rsidR="008868E0" w:rsidRDefault="008868E0">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_Toc68006032 \h </w:instrText>
      </w:r>
      <w:r>
        <w:fldChar w:fldCharType="separate"/>
      </w:r>
      <w:r>
        <w:t>119</w:t>
      </w:r>
      <w:r>
        <w:fldChar w:fldCharType="end"/>
      </w:r>
    </w:p>
    <w:p w14:paraId="40380FB3" w14:textId="23D33BAA" w:rsidR="008868E0" w:rsidRDefault="008868E0">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_Toc68006033 \h </w:instrText>
      </w:r>
      <w:r>
        <w:fldChar w:fldCharType="separate"/>
      </w:r>
      <w:r>
        <w:t>119</w:t>
      </w:r>
      <w:r>
        <w:fldChar w:fldCharType="end"/>
      </w:r>
    </w:p>
    <w:p w14:paraId="41BF2377" w14:textId="2B66A4A5" w:rsidR="008868E0" w:rsidRDefault="008868E0">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_Toc68006034 \h </w:instrText>
      </w:r>
      <w:r>
        <w:fldChar w:fldCharType="separate"/>
      </w:r>
      <w:r>
        <w:t>120</w:t>
      </w:r>
      <w:r>
        <w:fldChar w:fldCharType="end"/>
      </w:r>
    </w:p>
    <w:p w14:paraId="5CC0531C" w14:textId="43E88E03" w:rsidR="008868E0" w:rsidRDefault="008868E0">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_Toc68006035 \h </w:instrText>
      </w:r>
      <w:r>
        <w:fldChar w:fldCharType="separate"/>
      </w:r>
      <w:r>
        <w:t>120</w:t>
      </w:r>
      <w:r>
        <w:fldChar w:fldCharType="end"/>
      </w:r>
    </w:p>
    <w:p w14:paraId="594152EE" w14:textId="45EBAC3E" w:rsidR="008868E0" w:rsidRDefault="008868E0">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_Toc68006036 \h </w:instrText>
      </w:r>
      <w:r>
        <w:fldChar w:fldCharType="separate"/>
      </w:r>
      <w:r>
        <w:t>120</w:t>
      </w:r>
      <w:r>
        <w:fldChar w:fldCharType="end"/>
      </w:r>
    </w:p>
    <w:p w14:paraId="3A1754AB" w14:textId="4CCD306C" w:rsidR="008868E0" w:rsidRDefault="008868E0">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_Toc68006037 \h </w:instrText>
      </w:r>
      <w:r>
        <w:fldChar w:fldCharType="separate"/>
      </w:r>
      <w:r>
        <w:t>121</w:t>
      </w:r>
      <w:r>
        <w:fldChar w:fldCharType="end"/>
      </w:r>
    </w:p>
    <w:p w14:paraId="2C1806A7" w14:textId="0F1BBFE2" w:rsidR="008868E0" w:rsidRDefault="008868E0">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_Toc68006038 \h </w:instrText>
      </w:r>
      <w:r>
        <w:fldChar w:fldCharType="separate"/>
      </w:r>
      <w:r>
        <w:t>122</w:t>
      </w:r>
      <w:r>
        <w:fldChar w:fldCharType="end"/>
      </w:r>
    </w:p>
    <w:p w14:paraId="30C4090A" w14:textId="4712375E" w:rsidR="008868E0" w:rsidRDefault="008868E0">
      <w:pPr>
        <w:pStyle w:val="TOC4"/>
        <w:rPr>
          <w:rFonts w:asciiTheme="minorHAnsi" w:eastAsiaTheme="minorEastAsia" w:hAnsiTheme="minorHAnsi" w:cstheme="minorBidi"/>
          <w:sz w:val="22"/>
          <w:szCs w:val="22"/>
          <w:lang w:eastAsia="en-GB"/>
        </w:rPr>
      </w:pPr>
      <w:r>
        <w:lastRenderedPageBreak/>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_Toc68006039 \h </w:instrText>
      </w:r>
      <w:r>
        <w:fldChar w:fldCharType="separate"/>
      </w:r>
      <w:r>
        <w:t>123</w:t>
      </w:r>
      <w:r>
        <w:fldChar w:fldCharType="end"/>
      </w:r>
    </w:p>
    <w:p w14:paraId="6B9B8C56" w14:textId="5D5A20F6" w:rsidR="008868E0" w:rsidRDefault="008868E0">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_Toc68006040 \h </w:instrText>
      </w:r>
      <w:r>
        <w:fldChar w:fldCharType="separate"/>
      </w:r>
      <w:r>
        <w:t>124</w:t>
      </w:r>
      <w:r>
        <w:fldChar w:fldCharType="end"/>
      </w:r>
    </w:p>
    <w:p w14:paraId="4963B8ED" w14:textId="7A7FB59F" w:rsidR="008868E0" w:rsidRDefault="008868E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_Toc68006041 \h </w:instrText>
      </w:r>
      <w:r>
        <w:fldChar w:fldCharType="separate"/>
      </w:r>
      <w:r>
        <w:t>124</w:t>
      </w:r>
      <w:r>
        <w:fldChar w:fldCharType="end"/>
      </w:r>
    </w:p>
    <w:p w14:paraId="11BA3557" w14:textId="34FD3457" w:rsidR="008868E0" w:rsidRDefault="008868E0">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_Toc68006042 \h </w:instrText>
      </w:r>
      <w:r>
        <w:fldChar w:fldCharType="separate"/>
      </w:r>
      <w:r>
        <w:t>124</w:t>
      </w:r>
      <w:r>
        <w:fldChar w:fldCharType="end"/>
      </w:r>
    </w:p>
    <w:p w14:paraId="2F9D0AE5" w14:textId="1CE4FBC8" w:rsidR="008868E0" w:rsidRDefault="008868E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_Toc68006043 \h </w:instrText>
      </w:r>
      <w:r>
        <w:fldChar w:fldCharType="separate"/>
      </w:r>
      <w:r>
        <w:t>124</w:t>
      </w:r>
      <w:r>
        <w:fldChar w:fldCharType="end"/>
      </w:r>
    </w:p>
    <w:p w14:paraId="36B7C730" w14:textId="45ACAC6E" w:rsidR="008868E0" w:rsidRDefault="008868E0">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_Toc68006044 \h </w:instrText>
      </w:r>
      <w:r>
        <w:fldChar w:fldCharType="separate"/>
      </w:r>
      <w:r>
        <w:t>125</w:t>
      </w:r>
      <w:r>
        <w:fldChar w:fldCharType="end"/>
      </w:r>
    </w:p>
    <w:p w14:paraId="436147AA" w14:textId="71E45A12" w:rsidR="008868E0" w:rsidRDefault="008868E0">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w:t>
      </w:r>
      <w:r>
        <w:rPr>
          <w:lang w:eastAsia="ja-JP"/>
        </w:rPr>
        <w:t>eNodeB</w:t>
      </w:r>
      <w:r>
        <w:t xml:space="preserve"> S1-AP UE ID)</w:t>
      </w:r>
      <w:r>
        <w:tab/>
      </w:r>
      <w:r>
        <w:fldChar w:fldCharType="begin" w:fldLock="1"/>
      </w:r>
      <w:r>
        <w:instrText xml:space="preserve"> PAGEREF _Toc68006045 \h </w:instrText>
      </w:r>
      <w:r>
        <w:fldChar w:fldCharType="separate"/>
      </w:r>
      <w:r>
        <w:t>125</w:t>
      </w:r>
      <w:r>
        <w:fldChar w:fldCharType="end"/>
      </w:r>
    </w:p>
    <w:p w14:paraId="06072CB0" w14:textId="769B023E" w:rsidR="008868E0" w:rsidRDefault="008868E0">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_Toc68006046 \h </w:instrText>
      </w:r>
      <w:r>
        <w:fldChar w:fldCharType="separate"/>
      </w:r>
      <w:r>
        <w:t>125</w:t>
      </w:r>
      <w:r>
        <w:fldChar w:fldCharType="end"/>
      </w:r>
    </w:p>
    <w:p w14:paraId="5C4A0CF0" w14:textId="7B831EBD" w:rsidR="008868E0" w:rsidRDefault="008868E0">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_Toc68006047 \h </w:instrText>
      </w:r>
      <w:r>
        <w:fldChar w:fldCharType="separate"/>
      </w:r>
      <w:r>
        <w:t>125</w:t>
      </w:r>
      <w:r>
        <w:fldChar w:fldCharType="end"/>
      </w:r>
    </w:p>
    <w:p w14:paraId="1FDF4B73" w14:textId="6E3F0826" w:rsidR="008868E0" w:rsidRDefault="008868E0">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_Toc68006048 \h </w:instrText>
      </w:r>
      <w:r>
        <w:fldChar w:fldCharType="separate"/>
      </w:r>
      <w:r>
        <w:t>125</w:t>
      </w:r>
      <w:r>
        <w:fldChar w:fldCharType="end"/>
      </w:r>
    </w:p>
    <w:p w14:paraId="545E42B5" w14:textId="113B4D0A" w:rsidR="008868E0" w:rsidRDefault="008868E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_Toc68006049 \h </w:instrText>
      </w:r>
      <w:r>
        <w:fldChar w:fldCharType="separate"/>
      </w:r>
      <w:r>
        <w:t>126</w:t>
      </w:r>
      <w:r>
        <w:fldChar w:fldCharType="end"/>
      </w:r>
    </w:p>
    <w:p w14:paraId="3F3201FB" w14:textId="477C988F" w:rsidR="008868E0" w:rsidRDefault="008868E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_Toc68006050 \h </w:instrText>
      </w:r>
      <w:r>
        <w:fldChar w:fldCharType="separate"/>
      </w:r>
      <w:r>
        <w:t>126</w:t>
      </w:r>
      <w:r>
        <w:fldChar w:fldCharType="end"/>
      </w:r>
    </w:p>
    <w:p w14:paraId="7C82C70F" w14:textId="4BAE63F0" w:rsidR="008868E0" w:rsidRDefault="008868E0">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_Toc68006051 \h </w:instrText>
      </w:r>
      <w:r>
        <w:fldChar w:fldCharType="separate"/>
      </w:r>
      <w:r>
        <w:t>126</w:t>
      </w:r>
      <w:r>
        <w:fldChar w:fldCharType="end"/>
      </w:r>
    </w:p>
    <w:p w14:paraId="401B723A" w14:textId="15AD15BE" w:rsidR="008868E0" w:rsidRDefault="008868E0">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_Toc68006052 \h </w:instrText>
      </w:r>
      <w:r>
        <w:fldChar w:fldCharType="separate"/>
      </w:r>
      <w:r>
        <w:t>128</w:t>
      </w:r>
      <w:r>
        <w:fldChar w:fldCharType="end"/>
      </w:r>
    </w:p>
    <w:p w14:paraId="77F9E492" w14:textId="53311AA7" w:rsidR="008868E0" w:rsidRDefault="008868E0">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_Toc68006053 \h </w:instrText>
      </w:r>
      <w:r>
        <w:fldChar w:fldCharType="separate"/>
      </w:r>
      <w:r>
        <w:t>128</w:t>
      </w:r>
      <w:r>
        <w:fldChar w:fldCharType="end"/>
      </w:r>
    </w:p>
    <w:p w14:paraId="48C2BC82" w14:textId="37EF5F3A" w:rsidR="008868E0" w:rsidRDefault="008868E0">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_Toc68006054 \h </w:instrText>
      </w:r>
      <w:r>
        <w:fldChar w:fldCharType="separate"/>
      </w:r>
      <w:r>
        <w:t>129</w:t>
      </w:r>
      <w:r>
        <w:fldChar w:fldCharType="end"/>
      </w:r>
    </w:p>
    <w:p w14:paraId="71C6B0A6" w14:textId="0F28B241" w:rsidR="008868E0" w:rsidRDefault="008868E0">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_Toc68006055 \h </w:instrText>
      </w:r>
      <w:r>
        <w:fldChar w:fldCharType="separate"/>
      </w:r>
      <w:r>
        <w:t>129</w:t>
      </w:r>
      <w:r>
        <w:fldChar w:fldCharType="end"/>
      </w:r>
    </w:p>
    <w:p w14:paraId="6E73BFF2" w14:textId="65892D82" w:rsidR="008868E0" w:rsidRDefault="008868E0">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_Toc68006056 \h </w:instrText>
      </w:r>
      <w:r>
        <w:fldChar w:fldCharType="separate"/>
      </w:r>
      <w:r>
        <w:t>130</w:t>
      </w:r>
      <w:r>
        <w:fldChar w:fldCharType="end"/>
      </w:r>
    </w:p>
    <w:p w14:paraId="699799A1" w14:textId="539C5315" w:rsidR="008868E0" w:rsidRDefault="008868E0">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_Toc68006057 \h </w:instrText>
      </w:r>
      <w:r>
        <w:fldChar w:fldCharType="separate"/>
      </w:r>
      <w:r>
        <w:t>130</w:t>
      </w:r>
      <w:r>
        <w:fldChar w:fldCharType="end"/>
      </w:r>
    </w:p>
    <w:p w14:paraId="77ED92EC" w14:textId="73D8E142" w:rsidR="008868E0" w:rsidRDefault="008868E0">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_Toc68006058 \h </w:instrText>
      </w:r>
      <w:r>
        <w:fldChar w:fldCharType="separate"/>
      </w:r>
      <w:r>
        <w:t>130</w:t>
      </w:r>
      <w:r>
        <w:fldChar w:fldCharType="end"/>
      </w:r>
    </w:p>
    <w:p w14:paraId="702A54FA" w14:textId="45E843AC" w:rsidR="008868E0" w:rsidRDefault="008868E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_Toc68006059 \h </w:instrText>
      </w:r>
      <w:r>
        <w:fldChar w:fldCharType="separate"/>
      </w:r>
      <w:r>
        <w:t>131</w:t>
      </w:r>
      <w:r>
        <w:fldChar w:fldCharType="end"/>
      </w:r>
    </w:p>
    <w:p w14:paraId="230AF4BB" w14:textId="6DDD9210" w:rsidR="008868E0" w:rsidRDefault="008868E0">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_Toc68006060 \h </w:instrText>
      </w:r>
      <w:r>
        <w:fldChar w:fldCharType="separate"/>
      </w:r>
      <w:r>
        <w:t>131</w:t>
      </w:r>
      <w:r>
        <w:fldChar w:fldCharType="end"/>
      </w:r>
    </w:p>
    <w:p w14:paraId="765B71C9" w14:textId="73576CDA" w:rsidR="008868E0" w:rsidRDefault="008868E0">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_Toc68006061 \h </w:instrText>
      </w:r>
      <w:r>
        <w:fldChar w:fldCharType="separate"/>
      </w:r>
      <w:r>
        <w:t>147</w:t>
      </w:r>
      <w:r>
        <w:fldChar w:fldCharType="end"/>
      </w:r>
    </w:p>
    <w:p w14:paraId="2D2933A4" w14:textId="511B1634" w:rsidR="008868E0" w:rsidRDefault="008868E0">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_Toc68006062 \h </w:instrText>
      </w:r>
      <w:r>
        <w:fldChar w:fldCharType="separate"/>
      </w:r>
      <w:r>
        <w:t>147</w:t>
      </w:r>
      <w:r>
        <w:fldChar w:fldCharType="end"/>
      </w:r>
    </w:p>
    <w:p w14:paraId="20AEEBBA" w14:textId="70B4E2F5" w:rsidR="008868E0" w:rsidRDefault="008868E0">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_Toc68006063 \h </w:instrText>
      </w:r>
      <w:r>
        <w:fldChar w:fldCharType="separate"/>
      </w:r>
      <w:r>
        <w:t>147</w:t>
      </w:r>
      <w:r>
        <w:fldChar w:fldCharType="end"/>
      </w:r>
    </w:p>
    <w:p w14:paraId="71960D8B" w14:textId="52B806AD" w:rsidR="008868E0" w:rsidRDefault="008868E0">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_Toc68006064 \h </w:instrText>
      </w:r>
      <w:r>
        <w:fldChar w:fldCharType="separate"/>
      </w:r>
      <w:r>
        <w:t>149</w:t>
      </w:r>
      <w:r>
        <w:fldChar w:fldCharType="end"/>
      </w:r>
    </w:p>
    <w:p w14:paraId="24927892" w14:textId="50BCD954" w:rsidR="008868E0" w:rsidRDefault="008868E0">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_Toc68006065 \h </w:instrText>
      </w:r>
      <w:r>
        <w:fldChar w:fldCharType="separate"/>
      </w:r>
      <w:r>
        <w:t>150</w:t>
      </w:r>
      <w:r>
        <w:fldChar w:fldCharType="end"/>
      </w:r>
    </w:p>
    <w:p w14:paraId="2228423F" w14:textId="3522F769" w:rsidR="008868E0" w:rsidRDefault="008868E0">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_Toc68006066 \h </w:instrText>
      </w:r>
      <w:r>
        <w:fldChar w:fldCharType="separate"/>
      </w:r>
      <w:r>
        <w:t>160</w:t>
      </w:r>
      <w:r>
        <w:fldChar w:fldCharType="end"/>
      </w:r>
    </w:p>
    <w:p w14:paraId="7D82301E" w14:textId="75109E7A" w:rsidR="008868E0" w:rsidRDefault="008868E0">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_Toc68006067 \h </w:instrText>
      </w:r>
      <w:r>
        <w:fldChar w:fldCharType="separate"/>
      </w:r>
      <w:r>
        <w:t>162</w:t>
      </w:r>
      <w:r>
        <w:fldChar w:fldCharType="end"/>
      </w:r>
    </w:p>
    <w:p w14:paraId="067CE8D0" w14:textId="1849B3F2" w:rsidR="008868E0" w:rsidRDefault="008868E0">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_Toc68006068 \h </w:instrText>
      </w:r>
      <w:r>
        <w:fldChar w:fldCharType="separate"/>
      </w:r>
      <w:r>
        <w:t>172</w:t>
      </w:r>
      <w:r>
        <w:fldChar w:fldCharType="end"/>
      </w:r>
    </w:p>
    <w:p w14:paraId="00FC150F" w14:textId="192A2DAD" w:rsidR="008868E0" w:rsidRDefault="008868E0">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_Toc68006069 \h </w:instrText>
      </w:r>
      <w:r>
        <w:fldChar w:fldCharType="separate"/>
      </w:r>
      <w:r>
        <w:t>179</w:t>
      </w:r>
      <w:r>
        <w:fldChar w:fldCharType="end"/>
      </w:r>
    </w:p>
    <w:p w14:paraId="61C09B57" w14:textId="668DCA67" w:rsidR="008868E0" w:rsidRDefault="008868E0">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_Toc68006070 \h </w:instrText>
      </w:r>
      <w:r>
        <w:fldChar w:fldCharType="separate"/>
      </w:r>
      <w:r>
        <w:t>179</w:t>
      </w:r>
      <w:r>
        <w:fldChar w:fldCharType="end"/>
      </w:r>
    </w:p>
    <w:p w14:paraId="35144FF8" w14:textId="0062A2E1" w:rsidR="008868E0" w:rsidRDefault="008868E0">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_Toc68006071 \h </w:instrText>
      </w:r>
      <w:r>
        <w:fldChar w:fldCharType="separate"/>
      </w:r>
      <w:r>
        <w:t>179</w:t>
      </w:r>
      <w:r>
        <w:fldChar w:fldCharType="end"/>
      </w:r>
    </w:p>
    <w:p w14:paraId="674CA998" w14:textId="25DA5B42" w:rsidR="008868E0" w:rsidRDefault="008868E0">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_Toc68006072 \h </w:instrText>
      </w:r>
      <w:r>
        <w:fldChar w:fldCharType="separate"/>
      </w:r>
      <w:r>
        <w:t>186</w:t>
      </w:r>
      <w:r>
        <w:fldChar w:fldCharType="end"/>
      </w:r>
    </w:p>
    <w:p w14:paraId="03131785" w14:textId="535E13F8" w:rsidR="008868E0" w:rsidRDefault="008868E0">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_Toc68006073 \h </w:instrText>
      </w:r>
      <w:r>
        <w:fldChar w:fldCharType="separate"/>
      </w:r>
      <w:r>
        <w:t>186</w:t>
      </w:r>
      <w:r>
        <w:fldChar w:fldCharType="end"/>
      </w:r>
    </w:p>
    <w:p w14:paraId="0E7A00FE" w14:textId="75C35290" w:rsidR="008868E0" w:rsidRDefault="008868E0">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_Toc68006074 \h </w:instrText>
      </w:r>
      <w:r>
        <w:fldChar w:fldCharType="separate"/>
      </w:r>
      <w:r>
        <w:t>189</w:t>
      </w:r>
      <w:r>
        <w:fldChar w:fldCharType="end"/>
      </w:r>
    </w:p>
    <w:p w14:paraId="7984C22D" w14:textId="793C86B3" w:rsidR="008868E0" w:rsidRDefault="008868E0">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_Toc68006075 \h </w:instrText>
      </w:r>
      <w:r>
        <w:fldChar w:fldCharType="separate"/>
      </w:r>
      <w:r>
        <w:t>191</w:t>
      </w:r>
      <w:r>
        <w:fldChar w:fldCharType="end"/>
      </w:r>
    </w:p>
    <w:p w14:paraId="751A2823" w14:textId="01A4F0C2" w:rsidR="008868E0" w:rsidRDefault="008868E0">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_Toc68006076 \h </w:instrText>
      </w:r>
      <w:r>
        <w:fldChar w:fldCharType="separate"/>
      </w:r>
      <w:r>
        <w:t>196</w:t>
      </w:r>
      <w:r>
        <w:fldChar w:fldCharType="end"/>
      </w:r>
    </w:p>
    <w:p w14:paraId="0782C738" w14:textId="4118385D" w:rsidR="008868E0" w:rsidRDefault="008868E0">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_Toc68006077 \h </w:instrText>
      </w:r>
      <w:r>
        <w:fldChar w:fldCharType="separate"/>
      </w:r>
      <w:r>
        <w:t>197</w:t>
      </w:r>
      <w:r>
        <w:fldChar w:fldCharType="end"/>
      </w:r>
    </w:p>
    <w:p w14:paraId="3F21769A" w14:textId="5E871E09" w:rsidR="008868E0" w:rsidRDefault="008868E0">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_Toc68006078 \h </w:instrText>
      </w:r>
      <w:r>
        <w:fldChar w:fldCharType="separate"/>
      </w:r>
      <w:r>
        <w:t>197</w:t>
      </w:r>
      <w:r>
        <w:fldChar w:fldCharType="end"/>
      </w:r>
    </w:p>
    <w:p w14:paraId="01CFC1D3" w14:textId="1C955F8D" w:rsidR="008868E0" w:rsidRDefault="008868E0">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_Toc68006079 \h </w:instrText>
      </w:r>
      <w:r>
        <w:fldChar w:fldCharType="separate"/>
      </w:r>
      <w:r>
        <w:t>198</w:t>
      </w:r>
      <w:r>
        <w:fldChar w:fldCharType="end"/>
      </w:r>
    </w:p>
    <w:p w14:paraId="1A4B60E5" w14:textId="3014EA17" w:rsidR="008868E0" w:rsidRDefault="008868E0">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_Toc68006080 \h </w:instrText>
      </w:r>
      <w:r>
        <w:fldChar w:fldCharType="separate"/>
      </w:r>
      <w:r>
        <w:t>202</w:t>
      </w:r>
      <w:r>
        <w:fldChar w:fldCharType="end"/>
      </w:r>
    </w:p>
    <w:p w14:paraId="58D0EF3C" w14:textId="4250645B" w:rsidR="008868E0" w:rsidRDefault="008868E0">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_Toc68006081 \h </w:instrText>
      </w:r>
      <w:r>
        <w:fldChar w:fldCharType="separate"/>
      </w:r>
      <w:r>
        <w:t>207</w:t>
      </w:r>
      <w:r>
        <w:fldChar w:fldCharType="end"/>
      </w:r>
    </w:p>
    <w:p w14:paraId="6276AA8F" w14:textId="1C864395" w:rsidR="008868E0" w:rsidRDefault="008868E0">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eNodeB Control Plane Relocation Indication procedure</w:t>
      </w:r>
      <w:r>
        <w:tab/>
      </w:r>
      <w:r>
        <w:fldChar w:fldCharType="begin" w:fldLock="1"/>
      </w:r>
      <w:r>
        <w:instrText xml:space="preserve"> PAGEREF _Toc68006082 \h </w:instrText>
      </w:r>
      <w:r>
        <w:fldChar w:fldCharType="separate"/>
      </w:r>
      <w:r>
        <w:t>208</w:t>
      </w:r>
      <w:r>
        <w:fldChar w:fldCharType="end"/>
      </w:r>
    </w:p>
    <w:p w14:paraId="7D7A2103" w14:textId="68882B26" w:rsidR="008868E0" w:rsidRDefault="008868E0">
      <w:pPr>
        <w:pStyle w:val="TOC4"/>
        <w:rPr>
          <w:rFonts w:asciiTheme="minorHAnsi" w:eastAsiaTheme="minorEastAsia" w:hAnsiTheme="minorHAnsi" w:cstheme="minorBidi"/>
          <w:sz w:val="22"/>
          <w:szCs w:val="22"/>
          <w:lang w:eastAsia="en-GB"/>
        </w:rPr>
      </w:pPr>
      <w:r>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_Toc68006083 \h </w:instrText>
      </w:r>
      <w:r>
        <w:fldChar w:fldCharType="separate"/>
      </w:r>
      <w:r>
        <w:t>209</w:t>
      </w:r>
      <w:r>
        <w:fldChar w:fldCharType="end"/>
      </w:r>
    </w:p>
    <w:p w14:paraId="515173F7" w14:textId="7EE70A45" w:rsidR="008868E0" w:rsidRDefault="008868E0">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_Toc68006084 \h </w:instrText>
      </w:r>
      <w:r>
        <w:fldChar w:fldCharType="separate"/>
      </w:r>
      <w:r>
        <w:t>209</w:t>
      </w:r>
      <w:r>
        <w:fldChar w:fldCharType="end"/>
      </w:r>
    </w:p>
    <w:p w14:paraId="3CDA9895" w14:textId="633B03F5" w:rsidR="008868E0" w:rsidRDefault="008868E0">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_Toc68006085 \h </w:instrText>
      </w:r>
      <w:r>
        <w:fldChar w:fldCharType="separate"/>
      </w:r>
      <w:r>
        <w:t>212</w:t>
      </w:r>
      <w:r>
        <w:fldChar w:fldCharType="end"/>
      </w:r>
    </w:p>
    <w:p w14:paraId="291C5B68" w14:textId="0068FA77" w:rsidR="008868E0" w:rsidRDefault="008868E0">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_Toc68006086 \h </w:instrText>
      </w:r>
      <w:r>
        <w:fldChar w:fldCharType="separate"/>
      </w:r>
      <w:r>
        <w:t>214</w:t>
      </w:r>
      <w:r>
        <w:fldChar w:fldCharType="end"/>
      </w:r>
    </w:p>
    <w:p w14:paraId="3FEB5F00" w14:textId="7FDFC49D" w:rsidR="008868E0" w:rsidRDefault="008868E0">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_Toc68006087 \h </w:instrText>
      </w:r>
      <w:r>
        <w:fldChar w:fldCharType="separate"/>
      </w:r>
      <w:r>
        <w:t>214</w:t>
      </w:r>
      <w:r>
        <w:fldChar w:fldCharType="end"/>
      </w:r>
    </w:p>
    <w:p w14:paraId="43A86202" w14:textId="3D28E3C1" w:rsidR="008868E0" w:rsidRDefault="008868E0">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_Toc68006088 \h </w:instrText>
      </w:r>
      <w:r>
        <w:fldChar w:fldCharType="separate"/>
      </w:r>
      <w:r>
        <w:t>214</w:t>
      </w:r>
      <w:r>
        <w:fldChar w:fldCharType="end"/>
      </w:r>
    </w:p>
    <w:p w14:paraId="2DC4CCDB" w14:textId="3D9E1F0D" w:rsidR="008868E0" w:rsidRDefault="008868E0">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_Toc68006089 \h </w:instrText>
      </w:r>
      <w:r>
        <w:fldChar w:fldCharType="separate"/>
      </w:r>
      <w:r>
        <w:t>216</w:t>
      </w:r>
      <w:r>
        <w:fldChar w:fldCharType="end"/>
      </w:r>
    </w:p>
    <w:p w14:paraId="71F3B723" w14:textId="23080CED" w:rsidR="008868E0" w:rsidRDefault="008868E0">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_Toc68006090 \h </w:instrText>
      </w:r>
      <w:r>
        <w:fldChar w:fldCharType="separate"/>
      </w:r>
      <w:r>
        <w:t>217</w:t>
      </w:r>
      <w:r>
        <w:fldChar w:fldCharType="end"/>
      </w:r>
    </w:p>
    <w:p w14:paraId="2DC5A1CB" w14:textId="776A7CB1" w:rsidR="008868E0" w:rsidRDefault="008868E0">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_Toc68006091 \h </w:instrText>
      </w:r>
      <w:r>
        <w:fldChar w:fldCharType="separate"/>
      </w:r>
      <w:r>
        <w:t>217</w:t>
      </w:r>
      <w:r>
        <w:fldChar w:fldCharType="end"/>
      </w:r>
    </w:p>
    <w:p w14:paraId="11DCA7C4" w14:textId="77B6EFEC" w:rsidR="008868E0" w:rsidRDefault="008868E0">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_Toc68006092 \h </w:instrText>
      </w:r>
      <w:r>
        <w:fldChar w:fldCharType="separate"/>
      </w:r>
      <w:r>
        <w:t>217</w:t>
      </w:r>
      <w:r>
        <w:fldChar w:fldCharType="end"/>
      </w:r>
    </w:p>
    <w:p w14:paraId="591CB476" w14:textId="42EDBEB0" w:rsidR="008868E0" w:rsidRDefault="008868E0">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_Toc68006093 \h </w:instrText>
      </w:r>
      <w:r>
        <w:fldChar w:fldCharType="separate"/>
      </w:r>
      <w:r>
        <w:t>217</w:t>
      </w:r>
      <w:r>
        <w:fldChar w:fldCharType="end"/>
      </w:r>
    </w:p>
    <w:p w14:paraId="3D43FDCA" w14:textId="02467195" w:rsidR="008868E0" w:rsidRDefault="008868E0">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_Toc68006094 \h </w:instrText>
      </w:r>
      <w:r>
        <w:fldChar w:fldCharType="separate"/>
      </w:r>
      <w:r>
        <w:t>219</w:t>
      </w:r>
      <w:r>
        <w:fldChar w:fldCharType="end"/>
      </w:r>
    </w:p>
    <w:p w14:paraId="746C0FF0" w14:textId="1448FBE2" w:rsidR="008868E0" w:rsidRDefault="008868E0">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_Toc68006095 \h </w:instrText>
      </w:r>
      <w:r>
        <w:fldChar w:fldCharType="separate"/>
      </w:r>
      <w:r>
        <w:t>221</w:t>
      </w:r>
      <w:r>
        <w:fldChar w:fldCharType="end"/>
      </w:r>
    </w:p>
    <w:p w14:paraId="70AC570E" w14:textId="373DBBC1" w:rsidR="008868E0" w:rsidRDefault="008868E0">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_Toc68006096 \h </w:instrText>
      </w:r>
      <w:r>
        <w:fldChar w:fldCharType="separate"/>
      </w:r>
      <w:r>
        <w:t>223</w:t>
      </w:r>
      <w:r>
        <w:fldChar w:fldCharType="end"/>
      </w:r>
    </w:p>
    <w:p w14:paraId="1E94B171" w14:textId="61CD70C0" w:rsidR="008868E0" w:rsidRDefault="008868E0">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_Toc68006097 \h </w:instrText>
      </w:r>
      <w:r>
        <w:fldChar w:fldCharType="separate"/>
      </w:r>
      <w:r>
        <w:t>224</w:t>
      </w:r>
      <w:r>
        <w:fldChar w:fldCharType="end"/>
      </w:r>
    </w:p>
    <w:p w14:paraId="4968118B" w14:textId="7F97E5F4" w:rsidR="008868E0" w:rsidRDefault="008868E0">
      <w:pPr>
        <w:pStyle w:val="TOC3"/>
        <w:rPr>
          <w:rFonts w:asciiTheme="minorHAnsi" w:eastAsiaTheme="minorEastAsia" w:hAnsiTheme="minorHAnsi" w:cstheme="minorBidi"/>
          <w:sz w:val="22"/>
          <w:szCs w:val="22"/>
          <w:lang w:eastAsia="en-GB"/>
        </w:rPr>
      </w:pPr>
      <w:r>
        <w:lastRenderedPageBreak/>
        <w:t>5.3.</w:t>
      </w:r>
      <w:r w:rsidRPr="005F1AE4">
        <w:rPr>
          <w:rFonts w:eastAsia="SimSun"/>
        </w:rPr>
        <w:t>9</w:t>
      </w:r>
      <w:r>
        <w:rPr>
          <w:rFonts w:asciiTheme="minorHAnsi" w:eastAsiaTheme="minorEastAsia" w:hAnsiTheme="minorHAnsi" w:cstheme="minorBidi"/>
          <w:sz w:val="22"/>
          <w:szCs w:val="22"/>
          <w:lang w:eastAsia="en-GB"/>
        </w:rPr>
        <w:tab/>
      </w:r>
      <w:r>
        <w:t xml:space="preserve">HSS </w:t>
      </w:r>
      <w:r w:rsidRPr="005F1AE4">
        <w:rPr>
          <w:rFonts w:eastAsia="SimSun"/>
        </w:rPr>
        <w:t>User Profile management function procedure</w:t>
      </w:r>
      <w:r>
        <w:tab/>
      </w:r>
      <w:r>
        <w:fldChar w:fldCharType="begin" w:fldLock="1"/>
      </w:r>
      <w:r>
        <w:instrText xml:space="preserve"> PAGEREF _Toc68006098 \h </w:instrText>
      </w:r>
      <w:r>
        <w:fldChar w:fldCharType="separate"/>
      </w:r>
      <w:r>
        <w:t>226</w:t>
      </w:r>
      <w:r>
        <w:fldChar w:fldCharType="end"/>
      </w:r>
    </w:p>
    <w:p w14:paraId="3875E500" w14:textId="70DF4CDE" w:rsidR="008868E0" w:rsidRDefault="008868E0">
      <w:pPr>
        <w:pStyle w:val="TOC4"/>
        <w:rPr>
          <w:rFonts w:asciiTheme="minorHAnsi" w:eastAsiaTheme="minorEastAsia" w:hAnsiTheme="minorHAnsi" w:cstheme="minorBidi"/>
          <w:sz w:val="22"/>
          <w:szCs w:val="22"/>
          <w:lang w:eastAsia="en-GB"/>
        </w:rPr>
      </w:pPr>
      <w:r w:rsidRPr="008868E0">
        <w:t>5.3.9.1</w:t>
      </w:r>
      <w:r w:rsidRPr="008868E0">
        <w:rPr>
          <w:rFonts w:asciiTheme="minorHAnsi" w:hAnsiTheme="minorHAnsi" w:cstheme="minorBidi"/>
          <w:sz w:val="22"/>
          <w:szCs w:val="22"/>
        </w:rPr>
        <w:tab/>
      </w:r>
      <w:r w:rsidRPr="005F1AE4">
        <w:rPr>
          <w:rFonts w:eastAsia="SimSun"/>
          <w:lang w:eastAsia="zh-CN"/>
        </w:rPr>
        <w:t>General</w:t>
      </w:r>
      <w:r>
        <w:tab/>
      </w:r>
      <w:r>
        <w:fldChar w:fldCharType="begin" w:fldLock="1"/>
      </w:r>
      <w:r>
        <w:instrText xml:space="preserve"> PAGEREF _Toc68006099 \h </w:instrText>
      </w:r>
      <w:r>
        <w:fldChar w:fldCharType="separate"/>
      </w:r>
      <w:r>
        <w:t>226</w:t>
      </w:r>
      <w:r>
        <w:fldChar w:fldCharType="end"/>
      </w:r>
    </w:p>
    <w:p w14:paraId="1DDF133C" w14:textId="3DB41615" w:rsidR="008868E0" w:rsidRDefault="008868E0">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5F1AE4">
        <w:rPr>
          <w:rFonts w:eastAsia="SimSun"/>
          <w:lang w:eastAsia="zh-CN"/>
        </w:rPr>
        <w:t>Insert Subscriber Data procedure</w:t>
      </w:r>
      <w:r>
        <w:tab/>
      </w:r>
      <w:r>
        <w:fldChar w:fldCharType="begin" w:fldLock="1"/>
      </w:r>
      <w:r>
        <w:instrText xml:space="preserve"> PAGEREF _Toc68006100 \h </w:instrText>
      </w:r>
      <w:r>
        <w:fldChar w:fldCharType="separate"/>
      </w:r>
      <w:r>
        <w:t>226</w:t>
      </w:r>
      <w:r>
        <w:fldChar w:fldCharType="end"/>
      </w:r>
    </w:p>
    <w:p w14:paraId="11F19D4C" w14:textId="7520DDA6" w:rsidR="008868E0" w:rsidRDefault="008868E0">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_Toc68006101 \h </w:instrText>
      </w:r>
      <w:r>
        <w:fldChar w:fldCharType="separate"/>
      </w:r>
      <w:r>
        <w:t>227</w:t>
      </w:r>
      <w:r>
        <w:fldChar w:fldCharType="end"/>
      </w:r>
    </w:p>
    <w:p w14:paraId="7D2C1E6F" w14:textId="7B4554B2" w:rsidR="008868E0" w:rsidRDefault="008868E0">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_Toc68006102 \h </w:instrText>
      </w:r>
      <w:r>
        <w:fldChar w:fldCharType="separate"/>
      </w:r>
      <w:r>
        <w:t>228</w:t>
      </w:r>
      <w:r>
        <w:fldChar w:fldCharType="end"/>
      </w:r>
    </w:p>
    <w:p w14:paraId="20988083" w14:textId="7E61FDD4" w:rsidR="008868E0" w:rsidRDefault="008868E0">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_Toc68006103 \h </w:instrText>
      </w:r>
      <w:r>
        <w:fldChar w:fldCharType="separate"/>
      </w:r>
      <w:r>
        <w:t>228</w:t>
      </w:r>
      <w:r>
        <w:fldChar w:fldCharType="end"/>
      </w:r>
    </w:p>
    <w:p w14:paraId="1586E28E" w14:textId="35AEDDAD" w:rsidR="008868E0" w:rsidRDefault="008868E0">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_Toc68006104 \h </w:instrText>
      </w:r>
      <w:r>
        <w:fldChar w:fldCharType="separate"/>
      </w:r>
      <w:r>
        <w:t>228</w:t>
      </w:r>
      <w:r>
        <w:fldChar w:fldCharType="end"/>
      </w:r>
    </w:p>
    <w:p w14:paraId="72AE2791" w14:textId="042721D2" w:rsidR="008868E0" w:rsidRDefault="008868E0">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_Toc68006105 \h </w:instrText>
      </w:r>
      <w:r>
        <w:fldChar w:fldCharType="separate"/>
      </w:r>
      <w:r>
        <w:t>228</w:t>
      </w:r>
      <w:r>
        <w:fldChar w:fldCharType="end"/>
      </w:r>
    </w:p>
    <w:p w14:paraId="1E30D88B" w14:textId="052C008B" w:rsidR="008868E0" w:rsidRDefault="008868E0">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_Toc68006106 \h </w:instrText>
      </w:r>
      <w:r>
        <w:fldChar w:fldCharType="separate"/>
      </w:r>
      <w:r>
        <w:t>228</w:t>
      </w:r>
      <w:r>
        <w:fldChar w:fldCharType="end"/>
      </w:r>
    </w:p>
    <w:p w14:paraId="52F01181" w14:textId="10CCFBAD" w:rsidR="008868E0" w:rsidRDefault="008868E0">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_Toc68006107 \h </w:instrText>
      </w:r>
      <w:r>
        <w:fldChar w:fldCharType="separate"/>
      </w:r>
      <w:r>
        <w:t>228</w:t>
      </w:r>
      <w:r>
        <w:fldChar w:fldCharType="end"/>
      </w:r>
    </w:p>
    <w:p w14:paraId="5EDC66DD" w14:textId="76D77B79" w:rsidR="008868E0" w:rsidRDefault="008868E0">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_Toc68006108 \h </w:instrText>
      </w:r>
      <w:r>
        <w:fldChar w:fldCharType="separate"/>
      </w:r>
      <w:r>
        <w:t>228</w:t>
      </w:r>
      <w:r>
        <w:fldChar w:fldCharType="end"/>
      </w:r>
    </w:p>
    <w:p w14:paraId="486326CB" w14:textId="33595CF8" w:rsidR="008868E0" w:rsidRDefault="008868E0">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_Toc68006109 \h </w:instrText>
      </w:r>
      <w:r>
        <w:fldChar w:fldCharType="separate"/>
      </w:r>
      <w:r>
        <w:t>229</w:t>
      </w:r>
      <w:r>
        <w:fldChar w:fldCharType="end"/>
      </w:r>
    </w:p>
    <w:p w14:paraId="1ED412EA" w14:textId="2AEF3FA6" w:rsidR="008868E0" w:rsidRDefault="008868E0">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_Toc68006110 \h </w:instrText>
      </w:r>
      <w:r>
        <w:fldChar w:fldCharType="separate"/>
      </w:r>
      <w:r>
        <w:t>230</w:t>
      </w:r>
      <w:r>
        <w:fldChar w:fldCharType="end"/>
      </w:r>
    </w:p>
    <w:p w14:paraId="48E65454" w14:textId="1B89BC7F" w:rsidR="008868E0" w:rsidRDefault="008868E0">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_Toc68006111 \h </w:instrText>
      </w:r>
      <w:r>
        <w:fldChar w:fldCharType="separate"/>
      </w:r>
      <w:r>
        <w:t>230</w:t>
      </w:r>
      <w:r>
        <w:fldChar w:fldCharType="end"/>
      </w:r>
    </w:p>
    <w:p w14:paraId="473DF2A2" w14:textId="349E19FF" w:rsidR="008868E0" w:rsidRDefault="008868E0">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_Toc68006112 \h </w:instrText>
      </w:r>
      <w:r>
        <w:fldChar w:fldCharType="separate"/>
      </w:r>
      <w:r>
        <w:t>230</w:t>
      </w:r>
      <w:r>
        <w:fldChar w:fldCharType="end"/>
      </w:r>
    </w:p>
    <w:p w14:paraId="2E91FBB5" w14:textId="60BCAFD2" w:rsidR="008868E0" w:rsidRDefault="008868E0">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_Toc68006113 \h </w:instrText>
      </w:r>
      <w:r>
        <w:fldChar w:fldCharType="separate"/>
      </w:r>
      <w:r>
        <w:t>230</w:t>
      </w:r>
      <w:r>
        <w:fldChar w:fldCharType="end"/>
      </w:r>
    </w:p>
    <w:p w14:paraId="317213D7" w14:textId="19FF089B" w:rsidR="008868E0" w:rsidRDefault="008868E0">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_Toc68006114 \h </w:instrText>
      </w:r>
      <w:r>
        <w:fldChar w:fldCharType="separate"/>
      </w:r>
      <w:r>
        <w:t>231</w:t>
      </w:r>
      <w:r>
        <w:fldChar w:fldCharType="end"/>
      </w:r>
    </w:p>
    <w:p w14:paraId="006FE4B8" w14:textId="4BDDFEB5" w:rsidR="008868E0" w:rsidRDefault="008868E0">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_Toc68006115 \h </w:instrText>
      </w:r>
      <w:r>
        <w:fldChar w:fldCharType="separate"/>
      </w:r>
      <w:r>
        <w:t>231</w:t>
      </w:r>
      <w:r>
        <w:fldChar w:fldCharType="end"/>
      </w:r>
    </w:p>
    <w:p w14:paraId="5FA61081" w14:textId="71FA6409" w:rsidR="008868E0" w:rsidRDefault="008868E0">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_Toc68006116 \h </w:instrText>
      </w:r>
      <w:r>
        <w:fldChar w:fldCharType="separate"/>
      </w:r>
      <w:r>
        <w:t>231</w:t>
      </w:r>
      <w:r>
        <w:fldChar w:fldCharType="end"/>
      </w:r>
    </w:p>
    <w:p w14:paraId="00D3FE68" w14:textId="4BB6DCE3" w:rsidR="008868E0" w:rsidRDefault="008868E0">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_Toc68006117 \h </w:instrText>
      </w:r>
      <w:r>
        <w:fldChar w:fldCharType="separate"/>
      </w:r>
      <w:r>
        <w:t>231</w:t>
      </w:r>
      <w:r>
        <w:fldChar w:fldCharType="end"/>
      </w:r>
    </w:p>
    <w:p w14:paraId="5FD39D0B" w14:textId="5BC25028" w:rsidR="008868E0" w:rsidRDefault="008868E0">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_Toc68006118 \h </w:instrText>
      </w:r>
      <w:r>
        <w:fldChar w:fldCharType="separate"/>
      </w:r>
      <w:r>
        <w:t>232</w:t>
      </w:r>
      <w:r>
        <w:fldChar w:fldCharType="end"/>
      </w:r>
    </w:p>
    <w:p w14:paraId="543C90DA" w14:textId="1B142395" w:rsidR="008868E0" w:rsidRDefault="008868E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_Toc68006119 \h </w:instrText>
      </w:r>
      <w:r>
        <w:fldChar w:fldCharType="separate"/>
      </w:r>
      <w:r>
        <w:t>233</w:t>
      </w:r>
      <w:r>
        <w:fldChar w:fldCharType="end"/>
      </w:r>
    </w:p>
    <w:p w14:paraId="328DE90B" w14:textId="5F8BC43B" w:rsidR="008868E0" w:rsidRDefault="008868E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_Toc68006120 \h </w:instrText>
      </w:r>
      <w:r>
        <w:fldChar w:fldCharType="separate"/>
      </w:r>
      <w:r>
        <w:t>233</w:t>
      </w:r>
      <w:r>
        <w:fldChar w:fldCharType="end"/>
      </w:r>
    </w:p>
    <w:p w14:paraId="0932096A" w14:textId="550B8DDA" w:rsidR="008868E0" w:rsidRDefault="008868E0">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_Toc68006121 \h </w:instrText>
      </w:r>
      <w:r>
        <w:fldChar w:fldCharType="separate"/>
      </w:r>
      <w:r>
        <w:t>235</w:t>
      </w:r>
      <w:r>
        <w:fldChar w:fldCharType="end"/>
      </w:r>
    </w:p>
    <w:p w14:paraId="5F9FE6BF" w14:textId="0D0FB4E6" w:rsidR="008868E0" w:rsidRDefault="008868E0">
      <w:pPr>
        <w:pStyle w:val="TOC3"/>
        <w:rPr>
          <w:rFonts w:asciiTheme="minorHAnsi" w:eastAsiaTheme="minorEastAsia" w:hAnsiTheme="minorHAnsi" w:cstheme="minorBidi"/>
          <w:sz w:val="22"/>
          <w:szCs w:val="22"/>
          <w:lang w:eastAsia="en-GB"/>
        </w:rPr>
      </w:pPr>
      <w:r>
        <w:t>5.4.2</w:t>
      </w:r>
      <w:r w:rsidRPr="005F1AE4">
        <w:rPr>
          <w:rFonts w:eastAsia="SimSun"/>
        </w:rPr>
        <w:t>.1</w:t>
      </w:r>
      <w:r>
        <w:rPr>
          <w:rFonts w:asciiTheme="minorHAnsi" w:eastAsiaTheme="minorEastAsia" w:hAnsiTheme="minorHAnsi" w:cstheme="minorBidi"/>
          <w:sz w:val="22"/>
          <w:szCs w:val="22"/>
          <w:lang w:eastAsia="en-GB"/>
        </w:rPr>
        <w:tab/>
      </w:r>
      <w:r w:rsidRPr="005F1AE4">
        <w:rPr>
          <w:rFonts w:eastAsia="SimSun"/>
          <w:lang w:eastAsia="zh-CN"/>
        </w:rPr>
        <w:t>PDN GW initiated b</w:t>
      </w:r>
      <w:r>
        <w:t>earer modification with bearer QoS update</w:t>
      </w:r>
      <w:r>
        <w:tab/>
      </w:r>
      <w:r>
        <w:fldChar w:fldCharType="begin" w:fldLock="1"/>
      </w:r>
      <w:r>
        <w:instrText xml:space="preserve"> PAGEREF _Toc68006122 \h </w:instrText>
      </w:r>
      <w:r>
        <w:fldChar w:fldCharType="separate"/>
      </w:r>
      <w:r>
        <w:t>235</w:t>
      </w:r>
      <w:r>
        <w:fldChar w:fldCharType="end"/>
      </w:r>
    </w:p>
    <w:p w14:paraId="146412EB" w14:textId="11C92AE1" w:rsidR="008868E0" w:rsidRDefault="008868E0">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_Toc68006123 \h </w:instrText>
      </w:r>
      <w:r>
        <w:fldChar w:fldCharType="separate"/>
      </w:r>
      <w:r>
        <w:t>238</w:t>
      </w:r>
      <w:r>
        <w:fldChar w:fldCharType="end"/>
      </w:r>
    </w:p>
    <w:p w14:paraId="5E367991" w14:textId="7BD516AD" w:rsidR="008868E0" w:rsidRDefault="008868E0">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_Toc68006124 \h </w:instrText>
      </w:r>
      <w:r>
        <w:fldChar w:fldCharType="separate"/>
      </w:r>
      <w:r>
        <w:t>239</w:t>
      </w:r>
      <w:r>
        <w:fldChar w:fldCharType="end"/>
      </w:r>
    </w:p>
    <w:p w14:paraId="6AE2925B" w14:textId="0E85B699" w:rsidR="008868E0" w:rsidRDefault="008868E0">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_Toc68006125 \h </w:instrText>
      </w:r>
      <w:r>
        <w:fldChar w:fldCharType="separate"/>
      </w:r>
      <w:r>
        <w:t>241</w:t>
      </w:r>
      <w:r>
        <w:fldChar w:fldCharType="end"/>
      </w:r>
    </w:p>
    <w:p w14:paraId="11158F5E" w14:textId="0F3F5F2F" w:rsidR="008868E0" w:rsidRDefault="008868E0">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_Toc68006126 \h </w:instrText>
      </w:r>
      <w:r>
        <w:fldChar w:fldCharType="separate"/>
      </w:r>
      <w:r>
        <w:t>241</w:t>
      </w:r>
      <w:r>
        <w:fldChar w:fldCharType="end"/>
      </w:r>
    </w:p>
    <w:p w14:paraId="0329C89E" w14:textId="7C977730" w:rsidR="008868E0" w:rsidRDefault="008868E0">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_Toc68006127 \h </w:instrText>
      </w:r>
      <w:r>
        <w:fldChar w:fldCharType="separate"/>
      </w:r>
      <w:r>
        <w:t>245</w:t>
      </w:r>
      <w:r>
        <w:fldChar w:fldCharType="end"/>
      </w:r>
    </w:p>
    <w:p w14:paraId="7502031A" w14:textId="430D08ED" w:rsidR="008868E0" w:rsidRDefault="008868E0">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_Toc68006128 \h </w:instrText>
      </w:r>
      <w:r>
        <w:fldChar w:fldCharType="separate"/>
      </w:r>
      <w:r>
        <w:t>246</w:t>
      </w:r>
      <w:r>
        <w:fldChar w:fldCharType="end"/>
      </w:r>
    </w:p>
    <w:p w14:paraId="693DF501" w14:textId="26839D0E" w:rsidR="008868E0" w:rsidRDefault="008868E0">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_Toc68006129 \h </w:instrText>
      </w:r>
      <w:r>
        <w:fldChar w:fldCharType="separate"/>
      </w:r>
      <w:r>
        <w:t>249</w:t>
      </w:r>
      <w:r>
        <w:fldChar w:fldCharType="end"/>
      </w:r>
    </w:p>
    <w:p w14:paraId="08ED222D" w14:textId="4EEE97A7" w:rsidR="008868E0" w:rsidRDefault="008868E0">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_Toc68006130 \h </w:instrText>
      </w:r>
      <w:r>
        <w:fldChar w:fldCharType="separate"/>
      </w:r>
      <w:r>
        <w:t>249</w:t>
      </w:r>
      <w:r>
        <w:fldChar w:fldCharType="end"/>
      </w:r>
    </w:p>
    <w:p w14:paraId="0C44C0AA" w14:textId="15CA8A6B" w:rsidR="008868E0" w:rsidRDefault="008868E0">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_Toc68006131 \h </w:instrText>
      </w:r>
      <w:r>
        <w:fldChar w:fldCharType="separate"/>
      </w:r>
      <w:r>
        <w:t>251</w:t>
      </w:r>
      <w:r>
        <w:fldChar w:fldCharType="end"/>
      </w:r>
    </w:p>
    <w:p w14:paraId="449FE298" w14:textId="633CAD0B" w:rsidR="008868E0" w:rsidRDefault="008868E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_Toc68006132 \h </w:instrText>
      </w:r>
      <w:r>
        <w:fldChar w:fldCharType="separate"/>
      </w:r>
      <w:r>
        <w:t>252</w:t>
      </w:r>
      <w:r>
        <w:fldChar w:fldCharType="end"/>
      </w:r>
    </w:p>
    <w:p w14:paraId="44C4BAD5" w14:textId="07B8F25B" w:rsidR="008868E0" w:rsidRDefault="008868E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_Toc68006133 \h </w:instrText>
      </w:r>
      <w:r>
        <w:fldChar w:fldCharType="separate"/>
      </w:r>
      <w:r>
        <w:t>252</w:t>
      </w:r>
      <w:r>
        <w:fldChar w:fldCharType="end"/>
      </w:r>
    </w:p>
    <w:p w14:paraId="4A406082" w14:textId="38F66595" w:rsidR="008868E0" w:rsidRDefault="008868E0">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_Toc68006134 \h </w:instrText>
      </w:r>
      <w:r>
        <w:fldChar w:fldCharType="separate"/>
      </w:r>
      <w:r>
        <w:t>252</w:t>
      </w:r>
      <w:r>
        <w:fldChar w:fldCharType="end"/>
      </w:r>
    </w:p>
    <w:p w14:paraId="22C340FB" w14:textId="74E2C13E" w:rsidR="008868E0" w:rsidRDefault="008868E0">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_Toc68006135 \h </w:instrText>
      </w:r>
      <w:r>
        <w:fldChar w:fldCharType="separate"/>
      </w:r>
      <w:r>
        <w:t>252</w:t>
      </w:r>
      <w:r>
        <w:fldChar w:fldCharType="end"/>
      </w:r>
    </w:p>
    <w:p w14:paraId="37A0AA49" w14:textId="786EF4E3" w:rsidR="008868E0" w:rsidRDefault="008868E0">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_Toc68006136 \h </w:instrText>
      </w:r>
      <w:r>
        <w:fldChar w:fldCharType="separate"/>
      </w:r>
      <w:r>
        <w:t>253</w:t>
      </w:r>
      <w:r>
        <w:fldChar w:fldCharType="end"/>
      </w:r>
    </w:p>
    <w:p w14:paraId="29B188D7" w14:textId="24DDCAF0" w:rsidR="008868E0" w:rsidRDefault="008868E0">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_Toc68006137 \h </w:instrText>
      </w:r>
      <w:r>
        <w:fldChar w:fldCharType="separate"/>
      </w:r>
      <w:r>
        <w:t>255</w:t>
      </w:r>
      <w:r>
        <w:fldChar w:fldCharType="end"/>
      </w:r>
    </w:p>
    <w:p w14:paraId="1ADB5D2D" w14:textId="3BBAC3F2" w:rsidR="008868E0" w:rsidRDefault="008868E0">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_Toc68006138 \h </w:instrText>
      </w:r>
      <w:r>
        <w:fldChar w:fldCharType="separate"/>
      </w:r>
      <w:r>
        <w:t>258</w:t>
      </w:r>
      <w:r>
        <w:fldChar w:fldCharType="end"/>
      </w:r>
    </w:p>
    <w:p w14:paraId="6C923C3F" w14:textId="61C54934" w:rsidR="008868E0" w:rsidRDefault="008868E0">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_Toc68006139 \h </w:instrText>
      </w:r>
      <w:r>
        <w:fldChar w:fldCharType="separate"/>
      </w:r>
      <w:r>
        <w:t>258</w:t>
      </w:r>
      <w:r>
        <w:fldChar w:fldCharType="end"/>
      </w:r>
    </w:p>
    <w:p w14:paraId="411E1FDE" w14:textId="3B5D6DA4" w:rsidR="008868E0" w:rsidRDefault="008868E0">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_Toc68006140 \h </w:instrText>
      </w:r>
      <w:r>
        <w:fldChar w:fldCharType="separate"/>
      </w:r>
      <w:r>
        <w:t>260</w:t>
      </w:r>
      <w:r>
        <w:fldChar w:fldCharType="end"/>
      </w:r>
    </w:p>
    <w:p w14:paraId="3BB95F8A" w14:textId="53DFF684" w:rsidR="008868E0" w:rsidRDefault="008868E0">
      <w:pPr>
        <w:pStyle w:val="TOC5"/>
        <w:rPr>
          <w:rFonts w:asciiTheme="minorHAnsi" w:eastAsiaTheme="minorEastAsia" w:hAnsiTheme="minorHAnsi" w:cstheme="minorBidi"/>
          <w:sz w:val="22"/>
          <w:szCs w:val="22"/>
          <w:lang w:eastAsia="en-GB"/>
        </w:rPr>
      </w:pPr>
      <w:r>
        <w:t>5.5.1.2.2a</w:t>
      </w:r>
      <w:r>
        <w:rPr>
          <w:rFonts w:asciiTheme="minorHAnsi" w:eastAsiaTheme="minorEastAsia" w:hAnsiTheme="minorHAnsi" w:cstheme="minorBidi"/>
          <w:sz w:val="22"/>
          <w:szCs w:val="22"/>
          <w:lang w:eastAsia="en-GB"/>
        </w:rPr>
        <w:tab/>
      </w:r>
      <w:r>
        <w:t>S1-based DAPS handover, normal</w:t>
      </w:r>
      <w:r>
        <w:tab/>
      </w:r>
      <w:r>
        <w:fldChar w:fldCharType="begin" w:fldLock="1"/>
      </w:r>
      <w:r>
        <w:instrText xml:space="preserve"> PAGEREF _Toc68006141 \h </w:instrText>
      </w:r>
      <w:r>
        <w:fldChar w:fldCharType="separate"/>
      </w:r>
      <w:r>
        <w:t>266</w:t>
      </w:r>
      <w:r>
        <w:fldChar w:fldCharType="end"/>
      </w:r>
    </w:p>
    <w:p w14:paraId="51930D72" w14:textId="2CA33436" w:rsidR="008868E0" w:rsidRDefault="008868E0">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_Toc68006142 \h </w:instrText>
      </w:r>
      <w:r>
        <w:fldChar w:fldCharType="separate"/>
      </w:r>
      <w:r>
        <w:t>268</w:t>
      </w:r>
      <w:r>
        <w:fldChar w:fldCharType="end"/>
      </w:r>
    </w:p>
    <w:p w14:paraId="11779FDD" w14:textId="561ECB61" w:rsidR="008868E0" w:rsidRDefault="008868E0">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_Toc68006143 \h </w:instrText>
      </w:r>
      <w:r>
        <w:fldChar w:fldCharType="separate"/>
      </w:r>
      <w:r>
        <w:t>269</w:t>
      </w:r>
      <w:r>
        <w:fldChar w:fldCharType="end"/>
      </w:r>
    </w:p>
    <w:p w14:paraId="353CA5C5" w14:textId="795A4CBC" w:rsidR="008868E0" w:rsidRDefault="008868E0">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_Toc68006144 \h </w:instrText>
      </w:r>
      <w:r>
        <w:fldChar w:fldCharType="separate"/>
      </w:r>
      <w:r>
        <w:t>269</w:t>
      </w:r>
      <w:r>
        <w:fldChar w:fldCharType="end"/>
      </w:r>
    </w:p>
    <w:p w14:paraId="72B05127" w14:textId="56FC76D7" w:rsidR="008868E0" w:rsidRDefault="008868E0">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_Toc68006145 \h </w:instrText>
      </w:r>
      <w:r>
        <w:fldChar w:fldCharType="separate"/>
      </w:r>
      <w:r>
        <w:t>269</w:t>
      </w:r>
      <w:r>
        <w:fldChar w:fldCharType="end"/>
      </w:r>
    </w:p>
    <w:p w14:paraId="71263628" w14:textId="604C8B8B" w:rsidR="008868E0" w:rsidRDefault="008868E0">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_Toc68006146 \h </w:instrText>
      </w:r>
      <w:r>
        <w:fldChar w:fldCharType="separate"/>
      </w:r>
      <w:r>
        <w:t>270</w:t>
      </w:r>
      <w:r>
        <w:fldChar w:fldCharType="end"/>
      </w:r>
    </w:p>
    <w:p w14:paraId="61F8996F" w14:textId="4A936CB7" w:rsidR="008868E0" w:rsidRDefault="008868E0">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_Toc68006147 \h </w:instrText>
      </w:r>
      <w:r>
        <w:fldChar w:fldCharType="separate"/>
      </w:r>
      <w:r>
        <w:t>270</w:t>
      </w:r>
      <w:r>
        <w:fldChar w:fldCharType="end"/>
      </w:r>
    </w:p>
    <w:p w14:paraId="19232FBD" w14:textId="3FCA2238" w:rsidR="008868E0" w:rsidRDefault="008868E0">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_Toc68006148 \h </w:instrText>
      </w:r>
      <w:r>
        <w:fldChar w:fldCharType="separate"/>
      </w:r>
      <w:r>
        <w:t>270</w:t>
      </w:r>
      <w:r>
        <w:fldChar w:fldCharType="end"/>
      </w:r>
    </w:p>
    <w:p w14:paraId="75EB1529" w14:textId="7F318045" w:rsidR="008868E0" w:rsidRDefault="008868E0">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_Toc68006149 \h </w:instrText>
      </w:r>
      <w:r>
        <w:fldChar w:fldCharType="separate"/>
      </w:r>
      <w:r>
        <w:t>274</w:t>
      </w:r>
      <w:r>
        <w:fldChar w:fldCharType="end"/>
      </w:r>
    </w:p>
    <w:p w14:paraId="5697CC3D" w14:textId="5037FF82" w:rsidR="008868E0" w:rsidRDefault="008868E0">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_Toc68006150 \h </w:instrText>
      </w:r>
      <w:r>
        <w:fldChar w:fldCharType="separate"/>
      </w:r>
      <w:r>
        <w:t>277</w:t>
      </w:r>
      <w:r>
        <w:fldChar w:fldCharType="end"/>
      </w:r>
    </w:p>
    <w:p w14:paraId="1883343A" w14:textId="467B6874" w:rsidR="008868E0" w:rsidRDefault="008868E0">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_Toc68006151 \h </w:instrText>
      </w:r>
      <w:r>
        <w:fldChar w:fldCharType="separate"/>
      </w:r>
      <w:r>
        <w:t>278</w:t>
      </w:r>
      <w:r>
        <w:fldChar w:fldCharType="end"/>
      </w:r>
    </w:p>
    <w:p w14:paraId="7C775668" w14:textId="1A0034FE" w:rsidR="008868E0" w:rsidRDefault="008868E0">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_Toc68006152 \h </w:instrText>
      </w:r>
      <w:r>
        <w:fldChar w:fldCharType="separate"/>
      </w:r>
      <w:r>
        <w:t>278</w:t>
      </w:r>
      <w:r>
        <w:fldChar w:fldCharType="end"/>
      </w:r>
    </w:p>
    <w:p w14:paraId="093ABC9C" w14:textId="4A3492D3" w:rsidR="008868E0" w:rsidRDefault="008868E0">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_Toc68006153 \h </w:instrText>
      </w:r>
      <w:r>
        <w:fldChar w:fldCharType="separate"/>
      </w:r>
      <w:r>
        <w:t>278</w:t>
      </w:r>
      <w:r>
        <w:fldChar w:fldCharType="end"/>
      </w:r>
    </w:p>
    <w:p w14:paraId="2D6264A5" w14:textId="494863B3" w:rsidR="008868E0" w:rsidRDefault="008868E0">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_Toc68006154 \h </w:instrText>
      </w:r>
      <w:r>
        <w:fldChar w:fldCharType="separate"/>
      </w:r>
      <w:r>
        <w:t>282</w:t>
      </w:r>
      <w:r>
        <w:fldChar w:fldCharType="end"/>
      </w:r>
    </w:p>
    <w:p w14:paraId="32BBDBB8" w14:textId="5CF20295" w:rsidR="008868E0" w:rsidRDefault="008868E0">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_Toc68006155 \h </w:instrText>
      </w:r>
      <w:r>
        <w:fldChar w:fldCharType="separate"/>
      </w:r>
      <w:r>
        <w:t>285</w:t>
      </w:r>
      <w:r>
        <w:fldChar w:fldCharType="end"/>
      </w:r>
    </w:p>
    <w:p w14:paraId="6BE8EA26" w14:textId="2FA5F196" w:rsidR="008868E0" w:rsidRDefault="008868E0">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_Toc68006156 \h </w:instrText>
      </w:r>
      <w:r>
        <w:fldChar w:fldCharType="separate"/>
      </w:r>
      <w:r>
        <w:t>285</w:t>
      </w:r>
      <w:r>
        <w:fldChar w:fldCharType="end"/>
      </w:r>
    </w:p>
    <w:p w14:paraId="616B9882" w14:textId="232C637E" w:rsidR="008868E0" w:rsidRDefault="008868E0">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_Toc68006157 \h </w:instrText>
      </w:r>
      <w:r>
        <w:fldChar w:fldCharType="separate"/>
      </w:r>
      <w:r>
        <w:t>285</w:t>
      </w:r>
      <w:r>
        <w:fldChar w:fldCharType="end"/>
      </w:r>
    </w:p>
    <w:p w14:paraId="77C691DC" w14:textId="4A6F0959" w:rsidR="008868E0" w:rsidRDefault="008868E0">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_Toc68006158 \h </w:instrText>
      </w:r>
      <w:r>
        <w:fldChar w:fldCharType="separate"/>
      </w:r>
      <w:r>
        <w:t>286</w:t>
      </w:r>
      <w:r>
        <w:fldChar w:fldCharType="end"/>
      </w:r>
    </w:p>
    <w:p w14:paraId="17D68E93" w14:textId="6DCEBA77" w:rsidR="008868E0" w:rsidRDefault="008868E0">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_Toc68006159 \h </w:instrText>
      </w:r>
      <w:r>
        <w:fldChar w:fldCharType="separate"/>
      </w:r>
      <w:r>
        <w:t>290</w:t>
      </w:r>
      <w:r>
        <w:fldChar w:fldCharType="end"/>
      </w:r>
    </w:p>
    <w:p w14:paraId="1D285560" w14:textId="4C45F312" w:rsidR="008868E0" w:rsidRDefault="008868E0">
      <w:pPr>
        <w:pStyle w:val="TOC5"/>
        <w:rPr>
          <w:rFonts w:asciiTheme="minorHAnsi" w:eastAsiaTheme="minorEastAsia" w:hAnsiTheme="minorHAnsi" w:cstheme="minorBidi"/>
          <w:sz w:val="22"/>
          <w:szCs w:val="22"/>
          <w:lang w:eastAsia="en-GB"/>
        </w:rPr>
      </w:pPr>
      <w:r>
        <w:lastRenderedPageBreak/>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_Toc68006160 \h </w:instrText>
      </w:r>
      <w:r>
        <w:fldChar w:fldCharType="separate"/>
      </w:r>
      <w:r>
        <w:t>293</w:t>
      </w:r>
      <w:r>
        <w:fldChar w:fldCharType="end"/>
      </w:r>
    </w:p>
    <w:p w14:paraId="2F6011A7" w14:textId="0F3735F3" w:rsidR="008868E0" w:rsidRDefault="008868E0">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_Toc68006161 \h </w:instrText>
      </w:r>
      <w:r>
        <w:fldChar w:fldCharType="separate"/>
      </w:r>
      <w:r>
        <w:t>294</w:t>
      </w:r>
      <w:r>
        <w:fldChar w:fldCharType="end"/>
      </w:r>
    </w:p>
    <w:p w14:paraId="1391FBFA" w14:textId="6F2AF2E4" w:rsidR="008868E0" w:rsidRDefault="008868E0">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_Toc68006162 \h </w:instrText>
      </w:r>
      <w:r>
        <w:fldChar w:fldCharType="separate"/>
      </w:r>
      <w:r>
        <w:t>294</w:t>
      </w:r>
      <w:r>
        <w:fldChar w:fldCharType="end"/>
      </w:r>
    </w:p>
    <w:p w14:paraId="627C6429" w14:textId="37834C66" w:rsidR="008868E0" w:rsidRDefault="008868E0">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_Toc68006163 \h </w:instrText>
      </w:r>
      <w:r>
        <w:fldChar w:fldCharType="separate"/>
      </w:r>
      <w:r>
        <w:t>295</w:t>
      </w:r>
      <w:r>
        <w:fldChar w:fldCharType="end"/>
      </w:r>
    </w:p>
    <w:p w14:paraId="591B5787" w14:textId="2388B086" w:rsidR="008868E0" w:rsidRDefault="008868E0">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_Toc68006164 \h </w:instrText>
      </w:r>
      <w:r>
        <w:fldChar w:fldCharType="separate"/>
      </w:r>
      <w:r>
        <w:t>298</w:t>
      </w:r>
      <w:r>
        <w:fldChar w:fldCharType="end"/>
      </w:r>
    </w:p>
    <w:p w14:paraId="08F9BFB2" w14:textId="6AFF8377" w:rsidR="008868E0" w:rsidRDefault="008868E0">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_Toc68006165 \h </w:instrText>
      </w:r>
      <w:r>
        <w:fldChar w:fldCharType="separate"/>
      </w:r>
      <w:r>
        <w:t>301</w:t>
      </w:r>
      <w:r>
        <w:fldChar w:fldCharType="end"/>
      </w:r>
    </w:p>
    <w:p w14:paraId="703BC77C" w14:textId="1E0D79B2" w:rsidR="008868E0" w:rsidRDefault="008868E0">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_Toc68006166 \h </w:instrText>
      </w:r>
      <w:r>
        <w:fldChar w:fldCharType="separate"/>
      </w:r>
      <w:r>
        <w:t>301</w:t>
      </w:r>
      <w:r>
        <w:fldChar w:fldCharType="end"/>
      </w:r>
    </w:p>
    <w:p w14:paraId="4060C640" w14:textId="7623D72D" w:rsidR="008868E0" w:rsidRDefault="008868E0">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_Toc68006167 \h </w:instrText>
      </w:r>
      <w:r>
        <w:fldChar w:fldCharType="separate"/>
      </w:r>
      <w:r>
        <w:t>301</w:t>
      </w:r>
      <w:r>
        <w:fldChar w:fldCharType="end"/>
      </w:r>
    </w:p>
    <w:p w14:paraId="5BA255CC" w14:textId="0A6BD96E" w:rsidR="008868E0" w:rsidRDefault="008868E0">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_Toc68006168 \h </w:instrText>
      </w:r>
      <w:r>
        <w:fldChar w:fldCharType="separate"/>
      </w:r>
      <w:r>
        <w:t>302</w:t>
      </w:r>
      <w:r>
        <w:fldChar w:fldCharType="end"/>
      </w:r>
    </w:p>
    <w:p w14:paraId="7DC2570F" w14:textId="08DFB422" w:rsidR="008868E0" w:rsidRDefault="008868E0">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_Toc68006169 \h </w:instrText>
      </w:r>
      <w:r>
        <w:fldChar w:fldCharType="separate"/>
      </w:r>
      <w:r>
        <w:t>303</w:t>
      </w:r>
      <w:r>
        <w:fldChar w:fldCharType="end"/>
      </w:r>
    </w:p>
    <w:p w14:paraId="2392E67E" w14:textId="32CC0BBB" w:rsidR="008868E0" w:rsidRDefault="008868E0">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_Toc68006170 \h </w:instrText>
      </w:r>
      <w:r>
        <w:fldChar w:fldCharType="separate"/>
      </w:r>
      <w:r>
        <w:t>303</w:t>
      </w:r>
      <w:r>
        <w:fldChar w:fldCharType="end"/>
      </w:r>
    </w:p>
    <w:p w14:paraId="55A135FB" w14:textId="1CA1DC36" w:rsidR="008868E0" w:rsidRDefault="008868E0">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_Toc68006171 \h </w:instrText>
      </w:r>
      <w:r>
        <w:fldChar w:fldCharType="separate"/>
      </w:r>
      <w:r>
        <w:t>304</w:t>
      </w:r>
      <w:r>
        <w:fldChar w:fldCharType="end"/>
      </w:r>
    </w:p>
    <w:p w14:paraId="24A0BF98" w14:textId="7E36C90B" w:rsidR="008868E0" w:rsidRDefault="008868E0">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_Toc68006172 \h </w:instrText>
      </w:r>
      <w:r>
        <w:fldChar w:fldCharType="separate"/>
      </w:r>
      <w:r>
        <w:t>304</w:t>
      </w:r>
      <w:r>
        <w:fldChar w:fldCharType="end"/>
      </w:r>
    </w:p>
    <w:p w14:paraId="45E2E2CA" w14:textId="18702D61" w:rsidR="008868E0" w:rsidRDefault="008868E0">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_Toc68006173 \h </w:instrText>
      </w:r>
      <w:r>
        <w:fldChar w:fldCharType="separate"/>
      </w:r>
      <w:r>
        <w:t>305</w:t>
      </w:r>
      <w:r>
        <w:fldChar w:fldCharType="end"/>
      </w:r>
    </w:p>
    <w:p w14:paraId="2C233E8B" w14:textId="4C05507E" w:rsidR="008868E0" w:rsidRDefault="008868E0">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_Toc68006174 \h </w:instrText>
      </w:r>
      <w:r>
        <w:fldChar w:fldCharType="separate"/>
      </w:r>
      <w:r>
        <w:t>309</w:t>
      </w:r>
      <w:r>
        <w:fldChar w:fldCharType="end"/>
      </w:r>
    </w:p>
    <w:p w14:paraId="5F232832" w14:textId="6BAE8ACA" w:rsidR="008868E0" w:rsidRDefault="008868E0">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_Toc68006175 \h </w:instrText>
      </w:r>
      <w:r>
        <w:fldChar w:fldCharType="separate"/>
      </w:r>
      <w:r>
        <w:t>315</w:t>
      </w:r>
      <w:r>
        <w:fldChar w:fldCharType="end"/>
      </w:r>
    </w:p>
    <w:p w14:paraId="62C9EDDD" w14:textId="322D49FD" w:rsidR="008868E0" w:rsidRDefault="008868E0">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_Toc68006176 \h </w:instrText>
      </w:r>
      <w:r>
        <w:fldChar w:fldCharType="separate"/>
      </w:r>
      <w:r>
        <w:t>318</w:t>
      </w:r>
      <w:r>
        <w:fldChar w:fldCharType="end"/>
      </w:r>
    </w:p>
    <w:p w14:paraId="77B7201B" w14:textId="2FDD82EF" w:rsidR="008868E0" w:rsidRDefault="008868E0">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_Toc68006177 \h </w:instrText>
      </w:r>
      <w:r>
        <w:fldChar w:fldCharType="separate"/>
      </w:r>
      <w:r>
        <w:t>321</w:t>
      </w:r>
      <w:r>
        <w:fldChar w:fldCharType="end"/>
      </w:r>
    </w:p>
    <w:p w14:paraId="4757B06E" w14:textId="266BB7DB" w:rsidR="008868E0" w:rsidRDefault="008868E0">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_Toc68006178 \h </w:instrText>
      </w:r>
      <w:r>
        <w:fldChar w:fldCharType="separate"/>
      </w:r>
      <w:r>
        <w:t>322</w:t>
      </w:r>
      <w:r>
        <w:fldChar w:fldCharType="end"/>
      </w:r>
    </w:p>
    <w:p w14:paraId="0A185949" w14:textId="1F88D97B" w:rsidR="008868E0" w:rsidRDefault="008868E0">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_Toc68006179 \h </w:instrText>
      </w:r>
      <w:r>
        <w:fldChar w:fldCharType="separate"/>
      </w:r>
      <w:r>
        <w:t>323</w:t>
      </w:r>
      <w:r>
        <w:fldChar w:fldCharType="end"/>
      </w:r>
    </w:p>
    <w:p w14:paraId="6325F985" w14:textId="46E68893" w:rsidR="008868E0" w:rsidRDefault="008868E0">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_Toc68006180 \h </w:instrText>
      </w:r>
      <w:r>
        <w:fldChar w:fldCharType="separate"/>
      </w:r>
      <w:r>
        <w:t>323</w:t>
      </w:r>
      <w:r>
        <w:fldChar w:fldCharType="end"/>
      </w:r>
    </w:p>
    <w:p w14:paraId="42E23F67" w14:textId="524A6D01" w:rsidR="008868E0" w:rsidRDefault="008868E0">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_Toc68006181 \h </w:instrText>
      </w:r>
      <w:r>
        <w:fldChar w:fldCharType="separate"/>
      </w:r>
      <w:r>
        <w:t>323</w:t>
      </w:r>
      <w:r>
        <w:fldChar w:fldCharType="end"/>
      </w:r>
    </w:p>
    <w:p w14:paraId="7CA73552" w14:textId="0032B3B5" w:rsidR="008868E0" w:rsidRDefault="008868E0">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_Toc68006182 \h </w:instrText>
      </w:r>
      <w:r>
        <w:fldChar w:fldCharType="separate"/>
      </w:r>
      <w:r>
        <w:t>324</w:t>
      </w:r>
      <w:r>
        <w:fldChar w:fldCharType="end"/>
      </w:r>
    </w:p>
    <w:p w14:paraId="35B58200" w14:textId="0848C28C" w:rsidR="008868E0" w:rsidRDefault="008868E0">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_Toc68006183 \h </w:instrText>
      </w:r>
      <w:r>
        <w:fldChar w:fldCharType="separate"/>
      </w:r>
      <w:r>
        <w:t>324</w:t>
      </w:r>
      <w:r>
        <w:fldChar w:fldCharType="end"/>
      </w:r>
    </w:p>
    <w:p w14:paraId="0F49138B" w14:textId="25FC981F" w:rsidR="008868E0" w:rsidRDefault="008868E0">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_Toc68006184 \h </w:instrText>
      </w:r>
      <w:r>
        <w:fldChar w:fldCharType="separate"/>
      </w:r>
      <w:r>
        <w:t>326</w:t>
      </w:r>
      <w:r>
        <w:fldChar w:fldCharType="end"/>
      </w:r>
    </w:p>
    <w:p w14:paraId="017F714C" w14:textId="46936FB8" w:rsidR="008868E0" w:rsidRDefault="008868E0">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_Toc68006185 \h </w:instrText>
      </w:r>
      <w:r>
        <w:fldChar w:fldCharType="separate"/>
      </w:r>
      <w:r>
        <w:t>326</w:t>
      </w:r>
      <w:r>
        <w:fldChar w:fldCharType="end"/>
      </w:r>
    </w:p>
    <w:p w14:paraId="112A341F" w14:textId="3E71566A" w:rsidR="008868E0" w:rsidRDefault="008868E0">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_Toc68006186 \h </w:instrText>
      </w:r>
      <w:r>
        <w:fldChar w:fldCharType="separate"/>
      </w:r>
      <w:r>
        <w:t>326</w:t>
      </w:r>
      <w:r>
        <w:fldChar w:fldCharType="end"/>
      </w:r>
    </w:p>
    <w:p w14:paraId="1B1E55FE" w14:textId="74C9EB66" w:rsidR="008868E0" w:rsidRDefault="008868E0">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_Toc68006187 \h </w:instrText>
      </w:r>
      <w:r>
        <w:fldChar w:fldCharType="separate"/>
      </w:r>
      <w:r>
        <w:t>326</w:t>
      </w:r>
      <w:r>
        <w:fldChar w:fldCharType="end"/>
      </w:r>
    </w:p>
    <w:p w14:paraId="75D5B03F" w14:textId="0CA515AB" w:rsidR="008868E0" w:rsidRDefault="008868E0">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_Toc68006188 \h </w:instrText>
      </w:r>
      <w:r>
        <w:fldChar w:fldCharType="separate"/>
      </w:r>
      <w:r>
        <w:t>327</w:t>
      </w:r>
      <w:r>
        <w:fldChar w:fldCharType="end"/>
      </w:r>
    </w:p>
    <w:p w14:paraId="21D76793" w14:textId="13DD8A70" w:rsidR="008868E0" w:rsidRDefault="008868E0">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_Toc68006189 \h </w:instrText>
      </w:r>
      <w:r>
        <w:fldChar w:fldCharType="separate"/>
      </w:r>
      <w:r>
        <w:t>327</w:t>
      </w:r>
      <w:r>
        <w:fldChar w:fldCharType="end"/>
      </w:r>
    </w:p>
    <w:p w14:paraId="5FAD25E0" w14:textId="690AFEED" w:rsidR="008868E0" w:rsidRDefault="008868E0">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_Toc68006190 \h </w:instrText>
      </w:r>
      <w:r>
        <w:fldChar w:fldCharType="separate"/>
      </w:r>
      <w:r>
        <w:t>330</w:t>
      </w:r>
      <w:r>
        <w:fldChar w:fldCharType="end"/>
      </w:r>
    </w:p>
    <w:p w14:paraId="1092FA6A" w14:textId="6CA0AE78" w:rsidR="008868E0" w:rsidRDefault="008868E0">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_Toc68006191 \h </w:instrText>
      </w:r>
      <w:r>
        <w:fldChar w:fldCharType="separate"/>
      </w:r>
      <w:r>
        <w:t>331</w:t>
      </w:r>
      <w:r>
        <w:fldChar w:fldCharType="end"/>
      </w:r>
    </w:p>
    <w:p w14:paraId="719D6788" w14:textId="71AB3F96" w:rsidR="008868E0" w:rsidRDefault="008868E0">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_Toc68006192 \h </w:instrText>
      </w:r>
      <w:r>
        <w:fldChar w:fldCharType="separate"/>
      </w:r>
      <w:r>
        <w:t>331</w:t>
      </w:r>
      <w:r>
        <w:fldChar w:fldCharType="end"/>
      </w:r>
    </w:p>
    <w:p w14:paraId="3E99C0FF" w14:textId="6B92E6D9" w:rsidR="008868E0" w:rsidRDefault="008868E0">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_Toc68006193 \h </w:instrText>
      </w:r>
      <w:r>
        <w:fldChar w:fldCharType="separate"/>
      </w:r>
      <w:r>
        <w:t>331</w:t>
      </w:r>
      <w:r>
        <w:fldChar w:fldCharType="end"/>
      </w:r>
    </w:p>
    <w:p w14:paraId="2B8DC264" w14:textId="42661447" w:rsidR="008868E0" w:rsidRDefault="008868E0">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_Toc68006194 \h </w:instrText>
      </w:r>
      <w:r>
        <w:fldChar w:fldCharType="separate"/>
      </w:r>
      <w:r>
        <w:t>332</w:t>
      </w:r>
      <w:r>
        <w:fldChar w:fldCharType="end"/>
      </w:r>
    </w:p>
    <w:p w14:paraId="7867424D" w14:textId="3B483BE5" w:rsidR="008868E0" w:rsidRDefault="008868E0">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_Toc68006195 \h </w:instrText>
      </w:r>
      <w:r>
        <w:fldChar w:fldCharType="separate"/>
      </w:r>
      <w:r>
        <w:t>340</w:t>
      </w:r>
      <w:r>
        <w:fldChar w:fldCharType="end"/>
      </w:r>
    </w:p>
    <w:p w14:paraId="2C678B38" w14:textId="0926503F" w:rsidR="008868E0" w:rsidRDefault="008868E0">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_Toc68006196 \h </w:instrText>
      </w:r>
      <w:r>
        <w:fldChar w:fldCharType="separate"/>
      </w:r>
      <w:r>
        <w:t>343</w:t>
      </w:r>
      <w:r>
        <w:fldChar w:fldCharType="end"/>
      </w:r>
    </w:p>
    <w:p w14:paraId="1B54B7F1" w14:textId="0CEE5D53" w:rsidR="008868E0" w:rsidRDefault="008868E0">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_Toc68006197 \h </w:instrText>
      </w:r>
      <w:r>
        <w:fldChar w:fldCharType="separate"/>
      </w:r>
      <w:r>
        <w:t>344</w:t>
      </w:r>
      <w:r>
        <w:fldChar w:fldCharType="end"/>
      </w:r>
    </w:p>
    <w:p w14:paraId="1C214ECD" w14:textId="3D04835B" w:rsidR="008868E0" w:rsidRDefault="008868E0">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_Toc68006198 \h </w:instrText>
      </w:r>
      <w:r>
        <w:fldChar w:fldCharType="separate"/>
      </w:r>
      <w:r>
        <w:t>344</w:t>
      </w:r>
      <w:r>
        <w:fldChar w:fldCharType="end"/>
      </w:r>
    </w:p>
    <w:p w14:paraId="44D8D56E" w14:textId="3D24D8CD" w:rsidR="008868E0" w:rsidRDefault="008868E0">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_Toc68006199 \h </w:instrText>
      </w:r>
      <w:r>
        <w:fldChar w:fldCharType="separate"/>
      </w:r>
      <w:r>
        <w:t>344</w:t>
      </w:r>
      <w:r>
        <w:fldChar w:fldCharType="end"/>
      </w:r>
    </w:p>
    <w:p w14:paraId="4D80B753" w14:textId="5D8767C9" w:rsidR="008868E0" w:rsidRDefault="008868E0">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_Toc68006200 \h </w:instrText>
      </w:r>
      <w:r>
        <w:fldChar w:fldCharType="separate"/>
      </w:r>
      <w:r>
        <w:t>346</w:t>
      </w:r>
      <w:r>
        <w:fldChar w:fldCharType="end"/>
      </w:r>
    </w:p>
    <w:p w14:paraId="5E05C73D" w14:textId="37F5161D" w:rsidR="008868E0" w:rsidRDefault="008868E0">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_Toc68006201 \h </w:instrText>
      </w:r>
      <w:r>
        <w:fldChar w:fldCharType="separate"/>
      </w:r>
      <w:r>
        <w:t>347</w:t>
      </w:r>
      <w:r>
        <w:fldChar w:fldCharType="end"/>
      </w:r>
    </w:p>
    <w:p w14:paraId="1EB95211" w14:textId="63B00EB1" w:rsidR="008868E0" w:rsidRDefault="008868E0">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_Toc68006202 \h </w:instrText>
      </w:r>
      <w:r>
        <w:fldChar w:fldCharType="separate"/>
      </w:r>
      <w:r>
        <w:t>350</w:t>
      </w:r>
      <w:r>
        <w:fldChar w:fldCharType="end"/>
      </w:r>
    </w:p>
    <w:p w14:paraId="468E2706" w14:textId="4EA25E60" w:rsidR="008868E0" w:rsidRDefault="008868E0">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_Toc68006203 \h </w:instrText>
      </w:r>
      <w:r>
        <w:fldChar w:fldCharType="separate"/>
      </w:r>
      <w:r>
        <w:t>351</w:t>
      </w:r>
      <w:r>
        <w:fldChar w:fldCharType="end"/>
      </w:r>
    </w:p>
    <w:p w14:paraId="567BEAA5" w14:textId="179C549C" w:rsidR="008868E0" w:rsidRDefault="008868E0">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_Toc68006204 \h </w:instrText>
      </w:r>
      <w:r>
        <w:fldChar w:fldCharType="separate"/>
      </w:r>
      <w:r>
        <w:t>351</w:t>
      </w:r>
      <w:r>
        <w:fldChar w:fldCharType="end"/>
      </w:r>
    </w:p>
    <w:p w14:paraId="6AE59122" w14:textId="448FCAE6" w:rsidR="008868E0" w:rsidRDefault="008868E0">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_Toc68006205 \h </w:instrText>
      </w:r>
      <w:r>
        <w:fldChar w:fldCharType="separate"/>
      </w:r>
      <w:r>
        <w:t>351</w:t>
      </w:r>
      <w:r>
        <w:fldChar w:fldCharType="end"/>
      </w:r>
    </w:p>
    <w:p w14:paraId="03FDB35A" w14:textId="112FE7F3" w:rsidR="008868E0" w:rsidRDefault="008868E0">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_Toc68006206 \h </w:instrText>
      </w:r>
      <w:r>
        <w:fldChar w:fldCharType="separate"/>
      </w:r>
      <w:r>
        <w:t>352</w:t>
      </w:r>
      <w:r>
        <w:fldChar w:fldCharType="end"/>
      </w:r>
    </w:p>
    <w:p w14:paraId="36D629AF" w14:textId="624AD359" w:rsidR="008868E0" w:rsidRDefault="008868E0">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_Toc68006207 \h </w:instrText>
      </w:r>
      <w:r>
        <w:fldChar w:fldCharType="separate"/>
      </w:r>
      <w:r>
        <w:t>352</w:t>
      </w:r>
      <w:r>
        <w:fldChar w:fldCharType="end"/>
      </w:r>
    </w:p>
    <w:p w14:paraId="5109FBEF" w14:textId="48238863" w:rsidR="008868E0" w:rsidRDefault="008868E0">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_Toc68006208 \h </w:instrText>
      </w:r>
      <w:r>
        <w:fldChar w:fldCharType="separate"/>
      </w:r>
      <w:r>
        <w:t>352</w:t>
      </w:r>
      <w:r>
        <w:fldChar w:fldCharType="end"/>
      </w:r>
    </w:p>
    <w:p w14:paraId="0712E61B" w14:textId="0670C46D" w:rsidR="008868E0" w:rsidRDefault="008868E0">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_Toc68006209 \h </w:instrText>
      </w:r>
      <w:r>
        <w:fldChar w:fldCharType="separate"/>
      </w:r>
      <w:r>
        <w:t>353</w:t>
      </w:r>
      <w:r>
        <w:fldChar w:fldCharType="end"/>
      </w:r>
    </w:p>
    <w:p w14:paraId="7B124AF5" w14:textId="2BBD0EBD" w:rsidR="008868E0" w:rsidRDefault="008868E0">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_Toc68006210 \h </w:instrText>
      </w:r>
      <w:r>
        <w:fldChar w:fldCharType="separate"/>
      </w:r>
      <w:r>
        <w:t>354</w:t>
      </w:r>
      <w:r>
        <w:fldChar w:fldCharType="end"/>
      </w:r>
    </w:p>
    <w:p w14:paraId="07D29F34" w14:textId="7A6538FF" w:rsidR="008868E0" w:rsidRDefault="008868E0">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_Toc68006211 \h </w:instrText>
      </w:r>
      <w:r>
        <w:fldChar w:fldCharType="separate"/>
      </w:r>
      <w:r>
        <w:t>354</w:t>
      </w:r>
      <w:r>
        <w:fldChar w:fldCharType="end"/>
      </w:r>
    </w:p>
    <w:p w14:paraId="36324DA8" w14:textId="2A2BF17D" w:rsidR="008868E0" w:rsidRDefault="008868E0">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_Toc68006212 \h </w:instrText>
      </w:r>
      <w:r>
        <w:fldChar w:fldCharType="separate"/>
      </w:r>
      <w:r>
        <w:t>355</w:t>
      </w:r>
      <w:r>
        <w:fldChar w:fldCharType="end"/>
      </w:r>
    </w:p>
    <w:p w14:paraId="42D9EF9C" w14:textId="0D3ECAC7" w:rsidR="008868E0" w:rsidRDefault="008868E0">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_Toc68006213 \h </w:instrText>
      </w:r>
      <w:r>
        <w:fldChar w:fldCharType="separate"/>
      </w:r>
      <w:r>
        <w:t>355</w:t>
      </w:r>
      <w:r>
        <w:fldChar w:fldCharType="end"/>
      </w:r>
    </w:p>
    <w:p w14:paraId="3DCA1BBF" w14:textId="52FD54AB" w:rsidR="008868E0" w:rsidRDefault="008868E0">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_Toc68006214 \h </w:instrText>
      </w:r>
      <w:r>
        <w:fldChar w:fldCharType="separate"/>
      </w:r>
      <w:r>
        <w:t>356</w:t>
      </w:r>
      <w:r>
        <w:fldChar w:fldCharType="end"/>
      </w:r>
    </w:p>
    <w:p w14:paraId="0D9753B1" w14:textId="002ED59D" w:rsidR="008868E0" w:rsidRDefault="008868E0">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_Toc68006215 \h </w:instrText>
      </w:r>
      <w:r>
        <w:fldChar w:fldCharType="separate"/>
      </w:r>
      <w:r>
        <w:t>356</w:t>
      </w:r>
      <w:r>
        <w:fldChar w:fldCharType="end"/>
      </w:r>
    </w:p>
    <w:p w14:paraId="017276F6" w14:textId="433115F7" w:rsidR="008868E0" w:rsidRDefault="008868E0">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_Toc68006216 \h </w:instrText>
      </w:r>
      <w:r>
        <w:fldChar w:fldCharType="separate"/>
      </w:r>
      <w:r>
        <w:t>356</w:t>
      </w:r>
      <w:r>
        <w:fldChar w:fldCharType="end"/>
      </w:r>
    </w:p>
    <w:p w14:paraId="1F4A5DB0" w14:textId="355D1493" w:rsidR="008868E0" w:rsidRDefault="008868E0">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_Toc68006217 \h </w:instrText>
      </w:r>
      <w:r>
        <w:fldChar w:fldCharType="separate"/>
      </w:r>
      <w:r>
        <w:t>356</w:t>
      </w:r>
      <w:r>
        <w:fldChar w:fldCharType="end"/>
      </w:r>
    </w:p>
    <w:p w14:paraId="02F8E3C3" w14:textId="76467CCF" w:rsidR="008868E0" w:rsidRDefault="008868E0">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_Toc68006218 \h </w:instrText>
      </w:r>
      <w:r>
        <w:fldChar w:fldCharType="separate"/>
      </w:r>
      <w:r>
        <w:t>356</w:t>
      </w:r>
      <w:r>
        <w:fldChar w:fldCharType="end"/>
      </w:r>
    </w:p>
    <w:p w14:paraId="21465F02" w14:textId="6FD831E5" w:rsidR="008868E0" w:rsidRDefault="008868E0">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_Toc68006219 \h </w:instrText>
      </w:r>
      <w:r>
        <w:fldChar w:fldCharType="separate"/>
      </w:r>
      <w:r>
        <w:t>356</w:t>
      </w:r>
      <w:r>
        <w:fldChar w:fldCharType="end"/>
      </w:r>
    </w:p>
    <w:p w14:paraId="23B7A38A" w14:textId="0DF14F6C" w:rsidR="008868E0" w:rsidRDefault="008868E0">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_Toc68006220 \h </w:instrText>
      </w:r>
      <w:r>
        <w:fldChar w:fldCharType="separate"/>
      </w:r>
      <w:r>
        <w:t>356</w:t>
      </w:r>
      <w:r>
        <w:fldChar w:fldCharType="end"/>
      </w:r>
    </w:p>
    <w:p w14:paraId="5709A2C3" w14:textId="5BB67B8D" w:rsidR="008868E0" w:rsidRDefault="008868E0">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_Toc68006221 \h </w:instrText>
      </w:r>
      <w:r>
        <w:fldChar w:fldCharType="separate"/>
      </w:r>
      <w:r>
        <w:t>357</w:t>
      </w:r>
      <w:r>
        <w:fldChar w:fldCharType="end"/>
      </w:r>
    </w:p>
    <w:p w14:paraId="27B5E8D2" w14:textId="6330052C" w:rsidR="008868E0" w:rsidRDefault="008868E0">
      <w:pPr>
        <w:pStyle w:val="TOC4"/>
        <w:rPr>
          <w:rFonts w:asciiTheme="minorHAnsi" w:eastAsiaTheme="minorEastAsia" w:hAnsiTheme="minorHAnsi" w:cstheme="minorBidi"/>
          <w:sz w:val="22"/>
          <w:szCs w:val="22"/>
          <w:lang w:eastAsia="en-GB"/>
        </w:rPr>
      </w:pPr>
      <w:r>
        <w:lastRenderedPageBreak/>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_Toc68006222 \h </w:instrText>
      </w:r>
      <w:r>
        <w:fldChar w:fldCharType="separate"/>
      </w:r>
      <w:r>
        <w:t>357</w:t>
      </w:r>
      <w:r>
        <w:fldChar w:fldCharType="end"/>
      </w:r>
    </w:p>
    <w:p w14:paraId="08B19782" w14:textId="03F36303" w:rsidR="008868E0" w:rsidRDefault="008868E0">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_Toc68006223 \h </w:instrText>
      </w:r>
      <w:r>
        <w:fldChar w:fldCharType="separate"/>
      </w:r>
      <w:r>
        <w:t>357</w:t>
      </w:r>
      <w:r>
        <w:fldChar w:fldCharType="end"/>
      </w:r>
    </w:p>
    <w:p w14:paraId="200E1A30" w14:textId="2FF5EA51" w:rsidR="008868E0" w:rsidRDefault="008868E0">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_Toc68006224 \h </w:instrText>
      </w:r>
      <w:r>
        <w:fldChar w:fldCharType="separate"/>
      </w:r>
      <w:r>
        <w:t>357</w:t>
      </w:r>
      <w:r>
        <w:fldChar w:fldCharType="end"/>
      </w:r>
    </w:p>
    <w:p w14:paraId="580F739C" w14:textId="6367902F" w:rsidR="008868E0" w:rsidRDefault="008868E0">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_Toc68006225 \h </w:instrText>
      </w:r>
      <w:r>
        <w:fldChar w:fldCharType="separate"/>
      </w:r>
      <w:r>
        <w:t>357</w:t>
      </w:r>
      <w:r>
        <w:fldChar w:fldCharType="end"/>
      </w:r>
    </w:p>
    <w:p w14:paraId="63D30F25" w14:textId="0ADE742C" w:rsidR="008868E0" w:rsidRDefault="008868E0">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_Toc68006226 \h </w:instrText>
      </w:r>
      <w:r>
        <w:fldChar w:fldCharType="separate"/>
      </w:r>
      <w:r>
        <w:t>358</w:t>
      </w:r>
      <w:r>
        <w:fldChar w:fldCharType="end"/>
      </w:r>
    </w:p>
    <w:p w14:paraId="32F8F8BA" w14:textId="0AC6494B" w:rsidR="008868E0" w:rsidRDefault="008868E0">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_Toc68006227 \h </w:instrText>
      </w:r>
      <w:r>
        <w:fldChar w:fldCharType="separate"/>
      </w:r>
      <w:r>
        <w:t>358</w:t>
      </w:r>
      <w:r>
        <w:fldChar w:fldCharType="end"/>
      </w:r>
    </w:p>
    <w:p w14:paraId="146ABBD5" w14:textId="7104F8E6" w:rsidR="008868E0" w:rsidRDefault="008868E0">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_Toc68006228 \h </w:instrText>
      </w:r>
      <w:r>
        <w:fldChar w:fldCharType="separate"/>
      </w:r>
      <w:r>
        <w:t>358</w:t>
      </w:r>
      <w:r>
        <w:fldChar w:fldCharType="end"/>
      </w:r>
    </w:p>
    <w:p w14:paraId="5DB4A010" w14:textId="77D8E4CA" w:rsidR="008868E0" w:rsidRDefault="008868E0">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_Toc68006229 \h </w:instrText>
      </w:r>
      <w:r>
        <w:fldChar w:fldCharType="separate"/>
      </w:r>
      <w:r>
        <w:t>359</w:t>
      </w:r>
      <w:r>
        <w:fldChar w:fldCharType="end"/>
      </w:r>
    </w:p>
    <w:p w14:paraId="756D5CCD" w14:textId="788EBA92" w:rsidR="008868E0" w:rsidRDefault="008868E0">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_Toc68006230 \h </w:instrText>
      </w:r>
      <w:r>
        <w:fldChar w:fldCharType="separate"/>
      </w:r>
      <w:r>
        <w:t>362</w:t>
      </w:r>
      <w:r>
        <w:fldChar w:fldCharType="end"/>
      </w:r>
    </w:p>
    <w:p w14:paraId="7F8E2040" w14:textId="773ABEB4" w:rsidR="008868E0" w:rsidRDefault="008868E0">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_Toc68006231 \h </w:instrText>
      </w:r>
      <w:r>
        <w:fldChar w:fldCharType="separate"/>
      </w:r>
      <w:r>
        <w:t>363</w:t>
      </w:r>
      <w:r>
        <w:fldChar w:fldCharType="end"/>
      </w:r>
    </w:p>
    <w:p w14:paraId="0A783A27" w14:textId="293584A8" w:rsidR="008868E0" w:rsidRDefault="008868E0" w:rsidP="008868E0">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Void</w:t>
      </w:r>
      <w:r>
        <w:tab/>
      </w:r>
      <w:r>
        <w:fldChar w:fldCharType="begin" w:fldLock="1"/>
      </w:r>
      <w:r>
        <w:instrText xml:space="preserve"> PAGEREF _Toc68006232 \h </w:instrText>
      </w:r>
      <w:r>
        <w:fldChar w:fldCharType="separate"/>
      </w:r>
      <w:r>
        <w:t>365</w:t>
      </w:r>
      <w:r>
        <w:fldChar w:fldCharType="end"/>
      </w:r>
    </w:p>
    <w:p w14:paraId="415BAA3B" w14:textId="2C89BC54" w:rsidR="008868E0" w:rsidRDefault="008868E0" w:rsidP="008868E0">
      <w:pPr>
        <w:pStyle w:val="TOC8"/>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Void</w:t>
      </w:r>
      <w:r>
        <w:tab/>
      </w:r>
      <w:r>
        <w:fldChar w:fldCharType="begin" w:fldLock="1"/>
      </w:r>
      <w:r>
        <w:instrText xml:space="preserve"> PAGEREF _Toc68006233 \h </w:instrText>
      </w:r>
      <w:r>
        <w:fldChar w:fldCharType="separate"/>
      </w:r>
      <w:r>
        <w:t>366</w:t>
      </w:r>
      <w:r>
        <w:fldChar w:fldCharType="end"/>
      </w:r>
    </w:p>
    <w:p w14:paraId="749E7EE2" w14:textId="6CAD3B78" w:rsidR="008868E0" w:rsidRDefault="008868E0" w:rsidP="008868E0">
      <w:pPr>
        <w:pStyle w:val="TOC8"/>
        <w:rPr>
          <w:rFonts w:asciiTheme="minorHAnsi" w:eastAsiaTheme="minorEastAsia" w:hAnsiTheme="minorHAnsi" w:cstheme="minorBidi"/>
          <w:b w:val="0"/>
          <w:szCs w:val="22"/>
          <w:lang w:eastAsia="en-GB"/>
        </w:rPr>
      </w:pPr>
      <w:r>
        <w:t>Annex C (informative):</w:t>
      </w:r>
      <w:r>
        <w:rPr>
          <w:rFonts w:asciiTheme="minorHAnsi" w:eastAsiaTheme="minorEastAsia" w:hAnsiTheme="minorHAnsi" w:cstheme="minorBidi"/>
          <w:b w:val="0"/>
          <w:szCs w:val="22"/>
          <w:lang w:eastAsia="en-GB"/>
        </w:rPr>
        <w:tab/>
      </w:r>
      <w:r>
        <w:t>Void</w:t>
      </w:r>
      <w:r>
        <w:tab/>
      </w:r>
      <w:r>
        <w:fldChar w:fldCharType="begin" w:fldLock="1"/>
      </w:r>
      <w:r>
        <w:instrText xml:space="preserve"> PAGEREF _Toc68006234 \h </w:instrText>
      </w:r>
      <w:r>
        <w:fldChar w:fldCharType="separate"/>
      </w:r>
      <w:r>
        <w:t>367</w:t>
      </w:r>
      <w:r>
        <w:fldChar w:fldCharType="end"/>
      </w:r>
    </w:p>
    <w:p w14:paraId="7F76A20D" w14:textId="2488097D" w:rsidR="008868E0" w:rsidRDefault="008868E0" w:rsidP="008868E0">
      <w:pPr>
        <w:pStyle w:val="TOC8"/>
        <w:rPr>
          <w:rFonts w:asciiTheme="minorHAnsi" w:eastAsiaTheme="minorEastAsia" w:hAnsiTheme="minorHAnsi" w:cstheme="minorBidi"/>
          <w:b w:val="0"/>
          <w:szCs w:val="22"/>
          <w:lang w:eastAsia="en-GB"/>
        </w:rPr>
      </w:pPr>
      <w:r>
        <w:t>Annex D (normative):</w:t>
      </w:r>
      <w:r>
        <w:tab/>
        <w:t>Interoperation with Gn/Gp SGSNs</w:t>
      </w:r>
      <w:r>
        <w:tab/>
      </w:r>
      <w:r>
        <w:fldChar w:fldCharType="begin" w:fldLock="1"/>
      </w:r>
      <w:r>
        <w:instrText xml:space="preserve"> PAGEREF _Toc68006235 \h </w:instrText>
      </w:r>
      <w:r>
        <w:fldChar w:fldCharType="separate"/>
      </w:r>
      <w:r>
        <w:t>368</w:t>
      </w:r>
      <w:r>
        <w:fldChar w:fldCharType="end"/>
      </w:r>
    </w:p>
    <w:p w14:paraId="0533D9F7" w14:textId="7724FD52" w:rsidR="008868E0" w:rsidRDefault="008868E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_Toc68006236 \h </w:instrText>
      </w:r>
      <w:r>
        <w:fldChar w:fldCharType="separate"/>
      </w:r>
      <w:r>
        <w:t>368</w:t>
      </w:r>
      <w:r>
        <w:fldChar w:fldCharType="end"/>
      </w:r>
    </w:p>
    <w:p w14:paraId="313D9B58" w14:textId="4F8828FD" w:rsidR="008868E0" w:rsidRDefault="008868E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_Toc68006237 \h </w:instrText>
      </w:r>
      <w:r>
        <w:fldChar w:fldCharType="separate"/>
      </w:r>
      <w:r>
        <w:t>368</w:t>
      </w:r>
      <w:r>
        <w:fldChar w:fldCharType="end"/>
      </w:r>
    </w:p>
    <w:p w14:paraId="237D44CE" w14:textId="1640CC41" w:rsidR="008868E0" w:rsidRDefault="008868E0">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_Toc68006238 \h </w:instrText>
      </w:r>
      <w:r>
        <w:fldChar w:fldCharType="separate"/>
      </w:r>
      <w:r>
        <w:t>368</w:t>
      </w:r>
      <w:r>
        <w:fldChar w:fldCharType="end"/>
      </w:r>
    </w:p>
    <w:p w14:paraId="17C55167" w14:textId="4F5DB1DA" w:rsidR="008868E0" w:rsidRDefault="008868E0">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_Toc68006239 \h </w:instrText>
      </w:r>
      <w:r>
        <w:fldChar w:fldCharType="separate"/>
      </w:r>
      <w:r>
        <w:t>369</w:t>
      </w:r>
      <w:r>
        <w:fldChar w:fldCharType="end"/>
      </w:r>
    </w:p>
    <w:p w14:paraId="07D0A999" w14:textId="5651E708" w:rsidR="008868E0" w:rsidRDefault="008868E0">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_Toc68006240 \h </w:instrText>
      </w:r>
      <w:r>
        <w:fldChar w:fldCharType="separate"/>
      </w:r>
      <w:r>
        <w:t>369</w:t>
      </w:r>
      <w:r>
        <w:fldChar w:fldCharType="end"/>
      </w:r>
    </w:p>
    <w:p w14:paraId="6B070981" w14:textId="530182FC" w:rsidR="008868E0" w:rsidRDefault="008868E0">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_Toc68006241 \h </w:instrText>
      </w:r>
      <w:r>
        <w:fldChar w:fldCharType="separate"/>
      </w:r>
      <w:r>
        <w:t>369</w:t>
      </w:r>
      <w:r>
        <w:fldChar w:fldCharType="end"/>
      </w:r>
    </w:p>
    <w:p w14:paraId="0804792D" w14:textId="11C9F167" w:rsidR="008868E0" w:rsidRDefault="008868E0">
      <w:pPr>
        <w:pStyle w:val="TOC2"/>
        <w:rPr>
          <w:rFonts w:asciiTheme="minorHAnsi" w:eastAsiaTheme="minorEastAsia" w:hAnsiTheme="minorHAnsi" w:cstheme="minorBidi"/>
          <w:sz w:val="22"/>
          <w:szCs w:val="22"/>
          <w:lang w:eastAsia="en-GB"/>
        </w:rPr>
      </w:pPr>
      <w:r w:rsidRPr="008868E0">
        <w:t>D.3.2</w:t>
      </w:r>
      <w:r w:rsidRPr="008868E0">
        <w:rPr>
          <w:rFonts w:asciiTheme="minorHAnsi" w:eastAsiaTheme="minorEastAsia" w:hAnsiTheme="minorHAnsi" w:cstheme="minorBidi"/>
          <w:sz w:val="22"/>
          <w:szCs w:val="22"/>
          <w:lang w:eastAsia="en-GB"/>
        </w:rPr>
        <w:tab/>
      </w:r>
      <w:r w:rsidRPr="005F1AE4">
        <w:rPr>
          <w:bCs/>
        </w:rPr>
        <w:t>Void</w:t>
      </w:r>
      <w:r>
        <w:tab/>
      </w:r>
      <w:r>
        <w:fldChar w:fldCharType="begin" w:fldLock="1"/>
      </w:r>
      <w:r>
        <w:instrText xml:space="preserve"> PAGEREF _Toc68006242 \h </w:instrText>
      </w:r>
      <w:r>
        <w:fldChar w:fldCharType="separate"/>
      </w:r>
      <w:r>
        <w:t>370</w:t>
      </w:r>
      <w:r>
        <w:fldChar w:fldCharType="end"/>
      </w:r>
    </w:p>
    <w:p w14:paraId="2EA968A0" w14:textId="427C3788" w:rsidR="008868E0" w:rsidRDefault="008868E0">
      <w:pPr>
        <w:pStyle w:val="TOC2"/>
        <w:rPr>
          <w:rFonts w:asciiTheme="minorHAnsi" w:eastAsiaTheme="minorEastAsia" w:hAnsiTheme="minorHAnsi" w:cstheme="minorBidi"/>
          <w:sz w:val="22"/>
          <w:szCs w:val="22"/>
          <w:lang w:eastAsia="en-GB"/>
        </w:rPr>
      </w:pPr>
      <w:r w:rsidRPr="008868E0">
        <w:t>D.3.3</w:t>
      </w:r>
      <w:r w:rsidRPr="008868E0">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_Toc68006243 \h </w:instrText>
      </w:r>
      <w:r>
        <w:fldChar w:fldCharType="separate"/>
      </w:r>
      <w:r>
        <w:t>370</w:t>
      </w:r>
      <w:r>
        <w:fldChar w:fldCharType="end"/>
      </w:r>
    </w:p>
    <w:p w14:paraId="341F7B39" w14:textId="19DBCC97" w:rsidR="008868E0" w:rsidRDefault="008868E0">
      <w:pPr>
        <w:pStyle w:val="TOC2"/>
        <w:rPr>
          <w:rFonts w:asciiTheme="minorHAnsi" w:eastAsiaTheme="minorEastAsia" w:hAnsiTheme="minorHAnsi" w:cstheme="minorBidi"/>
          <w:sz w:val="22"/>
          <w:szCs w:val="22"/>
          <w:lang w:eastAsia="en-GB"/>
        </w:rPr>
      </w:pPr>
      <w:r w:rsidRPr="008868E0">
        <w:t>D.3.4</w:t>
      </w:r>
      <w:r w:rsidRPr="008868E0">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_Toc68006244 \h </w:instrText>
      </w:r>
      <w:r>
        <w:fldChar w:fldCharType="separate"/>
      </w:r>
      <w:r>
        <w:t>375</w:t>
      </w:r>
      <w:r>
        <w:fldChar w:fldCharType="end"/>
      </w:r>
    </w:p>
    <w:p w14:paraId="36C6FCEB" w14:textId="1118E5D3" w:rsidR="008868E0" w:rsidRDefault="008868E0">
      <w:pPr>
        <w:pStyle w:val="TOC2"/>
        <w:rPr>
          <w:rFonts w:asciiTheme="minorHAnsi" w:eastAsiaTheme="minorEastAsia" w:hAnsiTheme="minorHAnsi" w:cstheme="minorBidi"/>
          <w:sz w:val="22"/>
          <w:szCs w:val="22"/>
          <w:lang w:eastAsia="en-GB"/>
        </w:rPr>
      </w:pPr>
      <w:r w:rsidRPr="008868E0">
        <w:t>D.3.5</w:t>
      </w:r>
      <w:r w:rsidRPr="008868E0">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_Toc68006245 \h </w:instrText>
      </w:r>
      <w:r>
        <w:fldChar w:fldCharType="separate"/>
      </w:r>
      <w:r>
        <w:t>381</w:t>
      </w:r>
      <w:r>
        <w:fldChar w:fldCharType="end"/>
      </w:r>
    </w:p>
    <w:p w14:paraId="0AE19A97" w14:textId="6145C788" w:rsidR="008868E0" w:rsidRDefault="008868E0">
      <w:pPr>
        <w:pStyle w:val="TOC2"/>
        <w:rPr>
          <w:rFonts w:asciiTheme="minorHAnsi" w:eastAsiaTheme="minorEastAsia" w:hAnsiTheme="minorHAnsi" w:cstheme="minorBidi"/>
          <w:sz w:val="22"/>
          <w:szCs w:val="22"/>
          <w:lang w:eastAsia="en-GB"/>
        </w:rPr>
      </w:pPr>
      <w:r w:rsidRPr="008868E0">
        <w:t>D.3.6</w:t>
      </w:r>
      <w:r w:rsidRPr="008868E0">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_Toc68006246 \h </w:instrText>
      </w:r>
      <w:r>
        <w:fldChar w:fldCharType="separate"/>
      </w:r>
      <w:r>
        <w:t>387</w:t>
      </w:r>
      <w:r>
        <w:fldChar w:fldCharType="end"/>
      </w:r>
    </w:p>
    <w:p w14:paraId="0BF456D2" w14:textId="421CAA79" w:rsidR="008868E0" w:rsidRDefault="008868E0">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_Toc68006247 \h </w:instrText>
      </w:r>
      <w:r>
        <w:fldChar w:fldCharType="separate"/>
      </w:r>
      <w:r>
        <w:t>394</w:t>
      </w:r>
      <w:r>
        <w:fldChar w:fldCharType="end"/>
      </w:r>
    </w:p>
    <w:p w14:paraId="37B3601A" w14:textId="646980A1" w:rsidR="008868E0" w:rsidRDefault="008868E0">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_Toc68006248 \h </w:instrText>
      </w:r>
      <w:r>
        <w:fldChar w:fldCharType="separate"/>
      </w:r>
      <w:r>
        <w:t>394</w:t>
      </w:r>
      <w:r>
        <w:fldChar w:fldCharType="end"/>
      </w:r>
    </w:p>
    <w:p w14:paraId="777A868E" w14:textId="78692873" w:rsidR="008868E0" w:rsidRDefault="008868E0">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_Toc68006249 \h </w:instrText>
      </w:r>
      <w:r>
        <w:fldChar w:fldCharType="separate"/>
      </w:r>
      <w:r>
        <w:t>395</w:t>
      </w:r>
      <w:r>
        <w:fldChar w:fldCharType="end"/>
      </w:r>
    </w:p>
    <w:p w14:paraId="3288EFDF" w14:textId="75CD591A" w:rsidR="008868E0" w:rsidRDefault="008868E0">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_Toc68006250 \h </w:instrText>
      </w:r>
      <w:r>
        <w:fldChar w:fldCharType="separate"/>
      </w:r>
      <w:r>
        <w:t>398</w:t>
      </w:r>
      <w:r>
        <w:fldChar w:fldCharType="end"/>
      </w:r>
    </w:p>
    <w:p w14:paraId="4A670245" w14:textId="52541521" w:rsidR="008868E0" w:rsidRDefault="008868E0">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_Toc68006251 \h </w:instrText>
      </w:r>
      <w:r>
        <w:fldChar w:fldCharType="separate"/>
      </w:r>
      <w:r>
        <w:t>400</w:t>
      </w:r>
      <w:r>
        <w:fldChar w:fldCharType="end"/>
      </w:r>
    </w:p>
    <w:p w14:paraId="6CCEFD1C" w14:textId="2002E08C" w:rsidR="008868E0" w:rsidRDefault="008868E0">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_Toc68006252 \h </w:instrText>
      </w:r>
      <w:r>
        <w:fldChar w:fldCharType="separate"/>
      </w:r>
      <w:r>
        <w:t>400</w:t>
      </w:r>
      <w:r>
        <w:fldChar w:fldCharType="end"/>
      </w:r>
    </w:p>
    <w:p w14:paraId="5BD11887" w14:textId="5DB49236" w:rsidR="008868E0" w:rsidRDefault="008868E0">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_Toc68006253 \h </w:instrText>
      </w:r>
      <w:r>
        <w:fldChar w:fldCharType="separate"/>
      </w:r>
      <w:r>
        <w:t>401</w:t>
      </w:r>
      <w:r>
        <w:fldChar w:fldCharType="end"/>
      </w:r>
    </w:p>
    <w:p w14:paraId="7FA6C888" w14:textId="0A4A9CD4" w:rsidR="008868E0" w:rsidRDefault="008868E0">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_Toc68006254 \h </w:instrText>
      </w:r>
      <w:r>
        <w:fldChar w:fldCharType="separate"/>
      </w:r>
      <w:r>
        <w:t>403</w:t>
      </w:r>
      <w:r>
        <w:fldChar w:fldCharType="end"/>
      </w:r>
    </w:p>
    <w:p w14:paraId="3C681346" w14:textId="1D12FE7B" w:rsidR="008868E0" w:rsidRDefault="008868E0" w:rsidP="008868E0">
      <w:pPr>
        <w:pStyle w:val="TOC8"/>
        <w:rPr>
          <w:rFonts w:asciiTheme="minorHAnsi" w:eastAsiaTheme="minorEastAsia" w:hAnsiTheme="minorHAnsi" w:cstheme="minorBidi"/>
          <w:b w:val="0"/>
          <w:szCs w:val="22"/>
          <w:lang w:eastAsia="en-GB"/>
        </w:rPr>
      </w:pPr>
      <w:r>
        <w:lastRenderedPageBreak/>
        <w:t>Annex E (normative):</w:t>
      </w:r>
      <w:r>
        <w:tab/>
        <w:t>Mapping between EPS and Release 99 QoS parameters</w:t>
      </w:r>
      <w:r>
        <w:tab/>
      </w:r>
      <w:r>
        <w:fldChar w:fldCharType="begin" w:fldLock="1"/>
      </w:r>
      <w:r>
        <w:instrText xml:space="preserve"> PAGEREF _Toc68006255 \h </w:instrText>
      </w:r>
      <w:r>
        <w:fldChar w:fldCharType="separate"/>
      </w:r>
      <w:r>
        <w:t>406</w:t>
      </w:r>
      <w:r>
        <w:fldChar w:fldCharType="end"/>
      </w:r>
    </w:p>
    <w:p w14:paraId="7FB846A8" w14:textId="73F12F9E" w:rsidR="008868E0" w:rsidRDefault="008868E0" w:rsidP="008868E0">
      <w:pPr>
        <w:pStyle w:val="TOC8"/>
        <w:rPr>
          <w:rFonts w:asciiTheme="minorHAnsi" w:eastAsiaTheme="minorEastAsia" w:hAnsiTheme="minorHAnsi" w:cstheme="minorBidi"/>
          <w:b w:val="0"/>
          <w:szCs w:val="22"/>
          <w:lang w:eastAsia="en-GB"/>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_Toc68006256 \h </w:instrText>
      </w:r>
      <w:r>
        <w:fldChar w:fldCharType="separate"/>
      </w:r>
      <w:r>
        <w:t>409</w:t>
      </w:r>
      <w:r>
        <w:fldChar w:fldCharType="end"/>
      </w:r>
    </w:p>
    <w:p w14:paraId="5B7BA041" w14:textId="122FE5F4" w:rsidR="008868E0" w:rsidRDefault="008868E0" w:rsidP="008868E0">
      <w:pPr>
        <w:pStyle w:val="TOC8"/>
        <w:rPr>
          <w:rFonts w:asciiTheme="minorHAnsi" w:eastAsiaTheme="minorEastAsia" w:hAnsiTheme="minorHAnsi" w:cstheme="minorBidi"/>
          <w:b w:val="0"/>
          <w:szCs w:val="22"/>
          <w:lang w:eastAsia="en-GB"/>
        </w:rPr>
      </w:pPr>
      <w:r>
        <w:t>Annex G (informative):</w:t>
      </w:r>
      <w:r>
        <w:tab/>
        <w:t>Void</w:t>
      </w:r>
      <w:r>
        <w:tab/>
      </w:r>
      <w:r>
        <w:fldChar w:fldCharType="begin" w:fldLock="1"/>
      </w:r>
      <w:r>
        <w:instrText xml:space="preserve"> PAGEREF _Toc68006257 \h </w:instrText>
      </w:r>
      <w:r>
        <w:fldChar w:fldCharType="separate"/>
      </w:r>
      <w:r>
        <w:t>412</w:t>
      </w:r>
      <w:r>
        <w:fldChar w:fldCharType="end"/>
      </w:r>
    </w:p>
    <w:p w14:paraId="30BFB5F4" w14:textId="4CF11818" w:rsidR="008868E0" w:rsidRDefault="008868E0" w:rsidP="008868E0">
      <w:pPr>
        <w:pStyle w:val="TOC8"/>
        <w:rPr>
          <w:rFonts w:asciiTheme="minorHAnsi" w:eastAsiaTheme="minorEastAsia" w:hAnsiTheme="minorHAnsi" w:cstheme="minorBidi"/>
          <w:b w:val="0"/>
          <w:szCs w:val="22"/>
          <w:lang w:eastAsia="en-GB"/>
        </w:rPr>
      </w:pPr>
      <w:r>
        <w:t>Annex H (normative):</w:t>
      </w:r>
      <w:r>
        <w:tab/>
        <w:t>Mapping between temporary and area identities</w:t>
      </w:r>
      <w:r>
        <w:tab/>
      </w:r>
      <w:r>
        <w:fldChar w:fldCharType="begin" w:fldLock="1"/>
      </w:r>
      <w:r>
        <w:instrText xml:space="preserve"> PAGEREF _Toc68006258 \h </w:instrText>
      </w:r>
      <w:r>
        <w:fldChar w:fldCharType="separate"/>
      </w:r>
      <w:r>
        <w:t>413</w:t>
      </w:r>
      <w:r>
        <w:fldChar w:fldCharType="end"/>
      </w:r>
    </w:p>
    <w:p w14:paraId="45B43166" w14:textId="300BAD22" w:rsidR="008868E0" w:rsidRDefault="008868E0" w:rsidP="008868E0">
      <w:pPr>
        <w:pStyle w:val="TOC8"/>
        <w:rPr>
          <w:rFonts w:asciiTheme="minorHAnsi" w:eastAsiaTheme="minorEastAsia" w:hAnsiTheme="minorHAnsi" w:cstheme="minorBidi"/>
          <w:b w:val="0"/>
          <w:szCs w:val="22"/>
          <w:lang w:eastAsia="en-GB"/>
        </w:rPr>
      </w:pPr>
      <w:r>
        <w:t>Annex I (informative):</w:t>
      </w:r>
      <w:r>
        <w:tab/>
        <w:t>Guidance for contributors to this specification</w:t>
      </w:r>
      <w:r>
        <w:tab/>
      </w:r>
      <w:r>
        <w:fldChar w:fldCharType="begin" w:fldLock="1"/>
      </w:r>
      <w:r>
        <w:instrText xml:space="preserve"> PAGEREF _Toc68006259 \h </w:instrText>
      </w:r>
      <w:r>
        <w:fldChar w:fldCharType="separate"/>
      </w:r>
      <w:r>
        <w:t>414</w:t>
      </w:r>
      <w:r>
        <w:fldChar w:fldCharType="end"/>
      </w:r>
    </w:p>
    <w:p w14:paraId="2CD7F524" w14:textId="02D0E65A" w:rsidR="008868E0" w:rsidRDefault="008868E0" w:rsidP="008868E0">
      <w:pPr>
        <w:pStyle w:val="TOC8"/>
        <w:rPr>
          <w:rFonts w:asciiTheme="minorHAnsi" w:eastAsiaTheme="minorEastAsia" w:hAnsiTheme="minorHAnsi" w:cstheme="minorBidi"/>
          <w:b w:val="0"/>
          <w:szCs w:val="22"/>
          <w:lang w:eastAsia="en-GB"/>
        </w:rPr>
      </w:pPr>
      <w:r>
        <w:t>Annex J (informative):</w:t>
      </w:r>
      <w:r>
        <w:tab/>
        <w:t>High Level ISR description</w:t>
      </w:r>
      <w:r>
        <w:tab/>
      </w:r>
      <w:r>
        <w:fldChar w:fldCharType="begin" w:fldLock="1"/>
      </w:r>
      <w:r>
        <w:instrText xml:space="preserve"> PAGEREF _Toc68006260 \h </w:instrText>
      </w:r>
      <w:r>
        <w:fldChar w:fldCharType="separate"/>
      </w:r>
      <w:r>
        <w:t>415</w:t>
      </w:r>
      <w:r>
        <w:fldChar w:fldCharType="end"/>
      </w:r>
    </w:p>
    <w:p w14:paraId="73E42CCF" w14:textId="5F671CB8" w:rsidR="008868E0" w:rsidRDefault="008868E0">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_Toc68006261 \h </w:instrText>
      </w:r>
      <w:r>
        <w:fldChar w:fldCharType="separate"/>
      </w:r>
      <w:r>
        <w:t>415</w:t>
      </w:r>
      <w:r>
        <w:fldChar w:fldCharType="end"/>
      </w:r>
    </w:p>
    <w:p w14:paraId="1397ED06" w14:textId="67032646" w:rsidR="008868E0" w:rsidRDefault="008868E0">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_Toc68006262 \h </w:instrText>
      </w:r>
      <w:r>
        <w:fldChar w:fldCharType="separate"/>
      </w:r>
      <w:r>
        <w:t>416</w:t>
      </w:r>
      <w:r>
        <w:fldChar w:fldCharType="end"/>
      </w:r>
    </w:p>
    <w:p w14:paraId="466CC157" w14:textId="7D551C6F" w:rsidR="008868E0" w:rsidRDefault="008868E0">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_Toc68006263 \h </w:instrText>
      </w:r>
      <w:r>
        <w:fldChar w:fldCharType="separate"/>
      </w:r>
      <w:r>
        <w:t>416</w:t>
      </w:r>
      <w:r>
        <w:fldChar w:fldCharType="end"/>
      </w:r>
    </w:p>
    <w:p w14:paraId="55420F5B" w14:textId="7CD75E21" w:rsidR="008868E0" w:rsidRDefault="008868E0">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_Toc68006264 \h </w:instrText>
      </w:r>
      <w:r>
        <w:fldChar w:fldCharType="separate"/>
      </w:r>
      <w:r>
        <w:t>417</w:t>
      </w:r>
      <w:r>
        <w:fldChar w:fldCharType="end"/>
      </w:r>
    </w:p>
    <w:p w14:paraId="6253ED59" w14:textId="43C16D94" w:rsidR="008868E0" w:rsidRDefault="008868E0">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_Toc68006265 \h </w:instrText>
      </w:r>
      <w:r>
        <w:fldChar w:fldCharType="separate"/>
      </w:r>
      <w:r>
        <w:t>418</w:t>
      </w:r>
      <w:r>
        <w:fldChar w:fldCharType="end"/>
      </w:r>
    </w:p>
    <w:p w14:paraId="48C560A0" w14:textId="7B8A3FA2" w:rsidR="008868E0" w:rsidRDefault="008868E0">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_Toc68006266 \h </w:instrText>
      </w:r>
      <w:r>
        <w:fldChar w:fldCharType="separate"/>
      </w:r>
      <w:r>
        <w:t>418</w:t>
      </w:r>
      <w:r>
        <w:fldChar w:fldCharType="end"/>
      </w:r>
    </w:p>
    <w:p w14:paraId="5718A62D" w14:textId="130997A0" w:rsidR="008868E0" w:rsidRDefault="008868E0" w:rsidP="008868E0">
      <w:pPr>
        <w:pStyle w:val="TOC8"/>
        <w:rPr>
          <w:rFonts w:asciiTheme="minorHAnsi" w:eastAsiaTheme="minorEastAsia" w:hAnsiTheme="minorHAnsi" w:cstheme="minorBidi"/>
          <w:b w:val="0"/>
          <w:szCs w:val="22"/>
          <w:lang w:eastAsia="en-GB"/>
        </w:rPr>
      </w:pPr>
      <w:r>
        <w:t>Annex K (informative):</w:t>
      </w:r>
      <w:r>
        <w:tab/>
        <w:t>Isolated E-UTRAN Operation for Public Safety</w:t>
      </w:r>
      <w:r>
        <w:tab/>
      </w:r>
      <w:r>
        <w:fldChar w:fldCharType="begin" w:fldLock="1"/>
      </w:r>
      <w:r>
        <w:instrText xml:space="preserve"> PAGEREF _Toc68006267 \h </w:instrText>
      </w:r>
      <w:r>
        <w:fldChar w:fldCharType="separate"/>
      </w:r>
      <w:r>
        <w:t>420</w:t>
      </w:r>
      <w:r>
        <w:fldChar w:fldCharType="end"/>
      </w:r>
    </w:p>
    <w:p w14:paraId="67ABF432" w14:textId="1C54E006" w:rsidR="008868E0" w:rsidRDefault="008868E0">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_Toc68006268 \h </w:instrText>
      </w:r>
      <w:r>
        <w:fldChar w:fldCharType="separate"/>
      </w:r>
      <w:r>
        <w:t>420</w:t>
      </w:r>
      <w:r>
        <w:fldChar w:fldCharType="end"/>
      </w:r>
    </w:p>
    <w:p w14:paraId="4AC418ED" w14:textId="7DD5DC6C" w:rsidR="008868E0" w:rsidRDefault="008868E0">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_Toc68006269 \h </w:instrText>
      </w:r>
      <w:r>
        <w:fldChar w:fldCharType="separate"/>
      </w:r>
      <w:r>
        <w:t>420</w:t>
      </w:r>
      <w:r>
        <w:fldChar w:fldCharType="end"/>
      </w:r>
    </w:p>
    <w:p w14:paraId="5FFD121D" w14:textId="23924585" w:rsidR="008868E0" w:rsidRDefault="008868E0">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_Toc68006270 \h </w:instrText>
      </w:r>
      <w:r>
        <w:fldChar w:fldCharType="separate"/>
      </w:r>
      <w:r>
        <w:t>420</w:t>
      </w:r>
      <w:r>
        <w:fldChar w:fldCharType="end"/>
      </w:r>
    </w:p>
    <w:p w14:paraId="0AACD075" w14:textId="692D89BC" w:rsidR="008868E0" w:rsidRDefault="008868E0">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_Toc68006271 \h </w:instrText>
      </w:r>
      <w:r>
        <w:fldChar w:fldCharType="separate"/>
      </w:r>
      <w:r>
        <w:t>420</w:t>
      </w:r>
      <w:r>
        <w:fldChar w:fldCharType="end"/>
      </w:r>
    </w:p>
    <w:p w14:paraId="22C5DDE4" w14:textId="476EABA7" w:rsidR="008868E0" w:rsidRDefault="008868E0">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_Toc68006272 \h </w:instrText>
      </w:r>
      <w:r>
        <w:fldChar w:fldCharType="separate"/>
      </w:r>
      <w:r>
        <w:t>421</w:t>
      </w:r>
      <w:r>
        <w:fldChar w:fldCharType="end"/>
      </w:r>
    </w:p>
    <w:p w14:paraId="1BDE2EF3" w14:textId="4C91F589" w:rsidR="008868E0" w:rsidRDefault="008868E0">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_Toc68006273 \h </w:instrText>
      </w:r>
      <w:r>
        <w:fldChar w:fldCharType="separate"/>
      </w:r>
      <w:r>
        <w:t>421</w:t>
      </w:r>
      <w:r>
        <w:fldChar w:fldCharType="end"/>
      </w:r>
    </w:p>
    <w:p w14:paraId="35BBDFD1" w14:textId="133DB10B" w:rsidR="008868E0" w:rsidRDefault="008868E0">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_Toc68006274 \h </w:instrText>
      </w:r>
      <w:r>
        <w:fldChar w:fldCharType="separate"/>
      </w:r>
      <w:r>
        <w:t>424</w:t>
      </w:r>
      <w:r>
        <w:fldChar w:fldCharType="end"/>
      </w:r>
    </w:p>
    <w:p w14:paraId="03862FF8" w14:textId="1C0D8033" w:rsidR="008868E0" w:rsidRDefault="008868E0" w:rsidP="008868E0">
      <w:pPr>
        <w:pStyle w:val="TOC8"/>
        <w:rPr>
          <w:rFonts w:asciiTheme="minorHAnsi" w:eastAsiaTheme="minorEastAsia" w:hAnsiTheme="minorHAnsi" w:cstheme="minorBidi"/>
          <w:b w:val="0"/>
          <w:szCs w:val="22"/>
          <w:lang w:eastAsia="en-GB"/>
        </w:rPr>
      </w:pPr>
      <w:r>
        <w:t>Annex L (informative):</w:t>
      </w:r>
      <w:r>
        <w:tab/>
        <w:t>Optimised EPS Architecture option for CIoT</w:t>
      </w:r>
      <w:r>
        <w:tab/>
      </w:r>
      <w:r>
        <w:fldChar w:fldCharType="begin" w:fldLock="1"/>
      </w:r>
      <w:r>
        <w:instrText xml:space="preserve"> PAGEREF _Toc68006275 \h </w:instrText>
      </w:r>
      <w:r>
        <w:fldChar w:fldCharType="separate"/>
      </w:r>
      <w:r>
        <w:t>426</w:t>
      </w:r>
      <w:r>
        <w:fldChar w:fldCharType="end"/>
      </w:r>
    </w:p>
    <w:p w14:paraId="4DEAE4CE" w14:textId="750A8AFD" w:rsidR="008868E0" w:rsidRDefault="008868E0">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_Toc68006276 \h </w:instrText>
      </w:r>
      <w:r>
        <w:fldChar w:fldCharType="separate"/>
      </w:r>
      <w:r>
        <w:t>426</w:t>
      </w:r>
      <w:r>
        <w:fldChar w:fldCharType="end"/>
      </w:r>
    </w:p>
    <w:p w14:paraId="47589704" w14:textId="2D4C7387" w:rsidR="008868E0" w:rsidRDefault="008868E0">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_Toc68006277 \h </w:instrText>
      </w:r>
      <w:r>
        <w:fldChar w:fldCharType="separate"/>
      </w:r>
      <w:r>
        <w:t>426</w:t>
      </w:r>
      <w:r>
        <w:fldChar w:fldCharType="end"/>
      </w:r>
    </w:p>
    <w:p w14:paraId="2CA648AD" w14:textId="2E65DB48" w:rsidR="008868E0" w:rsidRDefault="008868E0">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_Toc68006278 \h </w:instrText>
      </w:r>
      <w:r>
        <w:fldChar w:fldCharType="separate"/>
      </w:r>
      <w:r>
        <w:t>427</w:t>
      </w:r>
      <w:r>
        <w:fldChar w:fldCharType="end"/>
      </w:r>
    </w:p>
    <w:p w14:paraId="023ECE9F" w14:textId="7B248C7C" w:rsidR="008868E0" w:rsidRDefault="008868E0">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_Toc68006279 \h </w:instrText>
      </w:r>
      <w:r>
        <w:fldChar w:fldCharType="separate"/>
      </w:r>
      <w:r>
        <w:t>427</w:t>
      </w:r>
      <w:r>
        <w:fldChar w:fldCharType="end"/>
      </w:r>
    </w:p>
    <w:p w14:paraId="3E895EF6" w14:textId="459E8BDB" w:rsidR="008868E0" w:rsidRDefault="008868E0" w:rsidP="008868E0">
      <w:pPr>
        <w:pStyle w:val="TOC8"/>
        <w:rPr>
          <w:rFonts w:asciiTheme="minorHAnsi" w:eastAsiaTheme="minorEastAsia" w:hAnsiTheme="minorHAnsi" w:cstheme="minorBidi"/>
          <w:b w:val="0"/>
          <w:szCs w:val="22"/>
          <w:lang w:eastAsia="en-GB"/>
        </w:rPr>
      </w:pPr>
      <w:r>
        <w:t>Annex M (informative):</w:t>
      </w:r>
      <w:r>
        <w:tab/>
        <w:t>Functions and procedures over NB-IoT RAT</w:t>
      </w:r>
      <w:r>
        <w:tab/>
      </w:r>
      <w:r>
        <w:fldChar w:fldCharType="begin" w:fldLock="1"/>
      </w:r>
      <w:r>
        <w:instrText xml:space="preserve"> PAGEREF _Toc68006280 \h </w:instrText>
      </w:r>
      <w:r>
        <w:fldChar w:fldCharType="separate"/>
      </w:r>
      <w:r>
        <w:t>428</w:t>
      </w:r>
      <w:r>
        <w:fldChar w:fldCharType="end"/>
      </w:r>
    </w:p>
    <w:p w14:paraId="370CDBDC" w14:textId="2C6905A7" w:rsidR="008868E0" w:rsidRDefault="008868E0" w:rsidP="008868E0">
      <w:pPr>
        <w:pStyle w:val="TOC8"/>
        <w:rPr>
          <w:rFonts w:asciiTheme="minorHAnsi" w:eastAsiaTheme="minorEastAsia" w:hAnsiTheme="minorHAnsi" w:cstheme="minorBidi"/>
          <w:b w:val="0"/>
          <w:szCs w:val="22"/>
          <w:lang w:eastAsia="en-GB"/>
        </w:rPr>
      </w:pPr>
      <w:r>
        <w:t>Annex N (informative):</w:t>
      </w:r>
      <w:r>
        <w:tab/>
        <w:t>Change history</w:t>
      </w:r>
      <w:r>
        <w:tab/>
      </w:r>
      <w:r>
        <w:fldChar w:fldCharType="begin" w:fldLock="1"/>
      </w:r>
      <w:r>
        <w:instrText xml:space="preserve"> PAGEREF _Toc68006281 \h </w:instrText>
      </w:r>
      <w:r>
        <w:fldChar w:fldCharType="separate"/>
      </w:r>
      <w:r>
        <w:t>432</w:t>
      </w:r>
      <w:r>
        <w:fldChar w:fldCharType="end"/>
      </w:r>
    </w:p>
    <w:p w14:paraId="4308F76A" w14:textId="035B6543"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1" w:name="_Toc19171689"/>
      <w:bookmarkStart w:id="12" w:name="_Toc27843973"/>
      <w:bookmarkStart w:id="13" w:name="_Toc36134131"/>
      <w:bookmarkStart w:id="14" w:name="_Toc45175812"/>
      <w:bookmarkStart w:id="15" w:name="_Toc51761842"/>
      <w:bookmarkStart w:id="16" w:name="_Toc51762327"/>
      <w:bookmarkStart w:id="17" w:name="_Toc51762810"/>
      <w:bookmarkStart w:id="18" w:name="_Toc68005799"/>
      <w:r w:rsidRPr="00990165">
        <w:lastRenderedPageBreak/>
        <w:t>Foreword</w:t>
      </w:r>
      <w:bookmarkEnd w:id="11"/>
      <w:bookmarkEnd w:id="12"/>
      <w:bookmarkEnd w:id="13"/>
      <w:bookmarkEnd w:id="14"/>
      <w:bookmarkEnd w:id="15"/>
      <w:bookmarkEnd w:id="16"/>
      <w:bookmarkEnd w:id="17"/>
      <w:bookmarkEnd w:id="18"/>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9" w:name="_Toc19171690"/>
      <w:bookmarkStart w:id="20" w:name="_Toc27843974"/>
      <w:bookmarkStart w:id="21" w:name="_Toc36134132"/>
      <w:bookmarkStart w:id="22" w:name="_Toc45175813"/>
      <w:bookmarkStart w:id="23" w:name="_Toc51761843"/>
      <w:bookmarkStart w:id="24" w:name="_Toc51762328"/>
      <w:bookmarkStart w:id="25" w:name="_Toc51762811"/>
      <w:bookmarkStart w:id="26" w:name="_Toc68005800"/>
      <w:r w:rsidRPr="00990165">
        <w:lastRenderedPageBreak/>
        <w:t>1</w:t>
      </w:r>
      <w:r w:rsidRPr="00990165">
        <w:tab/>
        <w:t>Scope</w:t>
      </w:r>
      <w:bookmarkEnd w:id="19"/>
      <w:bookmarkEnd w:id="20"/>
      <w:bookmarkEnd w:id="21"/>
      <w:bookmarkEnd w:id="22"/>
      <w:bookmarkEnd w:id="23"/>
      <w:bookmarkEnd w:id="24"/>
      <w:bookmarkEnd w:id="25"/>
      <w:bookmarkEnd w:id="26"/>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7" w:name="_Toc19171691"/>
      <w:bookmarkStart w:id="28" w:name="_Toc27843975"/>
      <w:bookmarkStart w:id="29" w:name="_Toc36134133"/>
      <w:bookmarkStart w:id="30" w:name="_Toc45175814"/>
      <w:bookmarkStart w:id="31" w:name="_Toc51761844"/>
      <w:bookmarkStart w:id="32" w:name="_Toc51762329"/>
      <w:bookmarkStart w:id="33" w:name="_Toc51762812"/>
      <w:bookmarkStart w:id="34" w:name="_Toc68005801"/>
      <w:r w:rsidRPr="00990165">
        <w:t>2</w:t>
      </w:r>
      <w:r w:rsidRPr="00990165">
        <w:tab/>
        <w:t>References</w:t>
      </w:r>
      <w:bookmarkEnd w:id="27"/>
      <w:bookmarkEnd w:id="28"/>
      <w:bookmarkEnd w:id="29"/>
      <w:bookmarkEnd w:id="30"/>
      <w:bookmarkEnd w:id="31"/>
      <w:bookmarkEnd w:id="32"/>
      <w:bookmarkEnd w:id="33"/>
      <w:bookmarkEnd w:id="34"/>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54D67EE6" w:rsidR="00E47172" w:rsidRPr="00990165" w:rsidRDefault="00E47172" w:rsidP="00E47172">
      <w:pPr>
        <w:pStyle w:val="EX"/>
      </w:pPr>
      <w:r w:rsidRPr="00990165">
        <w:t>[1]</w:t>
      </w:r>
      <w:r w:rsidRPr="00990165">
        <w:tab/>
      </w:r>
      <w:r w:rsidR="006C1D14" w:rsidRPr="00990165">
        <w:t>3GPP</w:t>
      </w:r>
      <w:r w:rsidR="006C1D14">
        <w:t> </w:t>
      </w:r>
      <w:r w:rsidR="006C1D14" w:rsidRPr="00990165">
        <w:t>TR</w:t>
      </w:r>
      <w:r w:rsidR="006C1D14">
        <w:t> </w:t>
      </w:r>
      <w:r w:rsidR="006C1D14" w:rsidRPr="00990165">
        <w:t>21.905:</w:t>
      </w:r>
      <w:r w:rsidRPr="00990165">
        <w:t xml:space="preserve"> "Vocabulary for 3GPP Specifications".</w:t>
      </w:r>
    </w:p>
    <w:p w14:paraId="754555AD" w14:textId="0D0BA27D" w:rsidR="00E47172" w:rsidRPr="00990165" w:rsidRDefault="00E47172" w:rsidP="00E47172">
      <w:pPr>
        <w:pStyle w:val="EX"/>
      </w:pPr>
      <w:r w:rsidRPr="00990165">
        <w:t>[2]</w:t>
      </w:r>
      <w:r w:rsidRPr="00990165">
        <w:tab/>
      </w:r>
      <w:r w:rsidR="006C1D14" w:rsidRPr="00990165">
        <w:t>3GPP</w:t>
      </w:r>
      <w:r w:rsidR="006C1D14">
        <w:t> </w:t>
      </w:r>
      <w:r w:rsidR="006C1D14" w:rsidRPr="00990165">
        <w:t>TS</w:t>
      </w:r>
      <w:r w:rsidR="006C1D14">
        <w:t> </w:t>
      </w:r>
      <w:r w:rsidR="006C1D14"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BE8E901" w:rsidR="00E47172" w:rsidRPr="00990165" w:rsidRDefault="00E47172" w:rsidP="00E47172">
      <w:pPr>
        <w:pStyle w:val="EX"/>
      </w:pPr>
      <w:r w:rsidRPr="00990165">
        <w:t>[5]</w:t>
      </w:r>
      <w:r w:rsidRPr="00990165">
        <w:tab/>
      </w:r>
      <w:r w:rsidR="006C1D14" w:rsidRPr="00990165">
        <w:t>3GPP</w:t>
      </w:r>
      <w:r w:rsidR="006C1D14">
        <w:t> </w:t>
      </w:r>
      <w:r w:rsidR="006C1D14" w:rsidRPr="00990165">
        <w:t>TS</w:t>
      </w:r>
      <w:r w:rsidR="006C1D14">
        <w:t> </w:t>
      </w:r>
      <w:r w:rsidR="006C1D14" w:rsidRPr="00990165">
        <w:t>36.300:</w:t>
      </w:r>
      <w:r w:rsidRPr="00990165">
        <w:t xml:space="preserve"> "Evolved Universal Terrestrial Radio Access (E-UTRA) and Evolved Universal Terrestrial Radio Access Network (E-UTRAN); Overall description; Stage 2".</w:t>
      </w:r>
    </w:p>
    <w:p w14:paraId="174146F9" w14:textId="16FD2FED" w:rsidR="00E47172" w:rsidRPr="00990165" w:rsidRDefault="00E47172" w:rsidP="00E47172">
      <w:pPr>
        <w:pStyle w:val="EX"/>
      </w:pPr>
      <w:r w:rsidRPr="00990165">
        <w:t>[6]</w:t>
      </w:r>
      <w:r w:rsidRPr="00990165">
        <w:tab/>
      </w:r>
      <w:r w:rsidR="006C1D14" w:rsidRPr="00990165">
        <w:t>3GPP</w:t>
      </w:r>
      <w:r w:rsidR="006C1D14">
        <w:t> </w:t>
      </w:r>
      <w:r w:rsidR="006C1D14" w:rsidRPr="00990165">
        <w:t>TS</w:t>
      </w:r>
      <w:r w:rsidR="006C1D14">
        <w:t> </w:t>
      </w:r>
      <w:r w:rsidR="006C1D14" w:rsidRPr="00990165">
        <w:t>23.203:</w:t>
      </w:r>
      <w:r w:rsidRPr="00990165">
        <w:t xml:space="preserve"> "Policy and charging control architecture".</w:t>
      </w:r>
    </w:p>
    <w:p w14:paraId="3E4C7AED" w14:textId="5187210C" w:rsidR="00E47172" w:rsidRPr="00990165" w:rsidRDefault="00E47172" w:rsidP="00E47172">
      <w:pPr>
        <w:pStyle w:val="EX"/>
      </w:pPr>
      <w:r w:rsidRPr="00990165">
        <w:t>[7]</w:t>
      </w:r>
      <w:r w:rsidRPr="00990165">
        <w:tab/>
      </w:r>
      <w:r w:rsidR="006C1D14" w:rsidRPr="00990165">
        <w:t>3GPP</w:t>
      </w:r>
      <w:r w:rsidR="006C1D14">
        <w:t> </w:t>
      </w:r>
      <w:r w:rsidR="006C1D14" w:rsidRPr="00990165">
        <w:t>TS</w:t>
      </w:r>
      <w:r w:rsidR="006C1D14">
        <w:t> </w:t>
      </w:r>
      <w:r w:rsidR="006C1D14" w:rsidRPr="00990165">
        <w:t>23.060:</w:t>
      </w:r>
      <w:r w:rsidRPr="00990165">
        <w:t xml:space="preserve"> "General Packet Radio Service (GPRS); Service description; Stage 2".</w:t>
      </w:r>
    </w:p>
    <w:p w14:paraId="17149FFB" w14:textId="6EA137F7" w:rsidR="00E47172" w:rsidRPr="00990165" w:rsidRDefault="00E47172" w:rsidP="00E47172">
      <w:pPr>
        <w:pStyle w:val="EX"/>
      </w:pPr>
      <w:r w:rsidRPr="00990165">
        <w:t>[8]</w:t>
      </w:r>
      <w:r w:rsidRPr="00990165">
        <w:tab/>
      </w:r>
      <w:r w:rsidR="006C1D14" w:rsidRPr="00990165">
        <w:t>3GPP</w:t>
      </w:r>
      <w:r w:rsidR="006C1D14">
        <w:t> </w:t>
      </w:r>
      <w:r w:rsidR="006C1D14" w:rsidRPr="00990165">
        <w:t>TS</w:t>
      </w:r>
      <w:r w:rsidR="006C1D14">
        <w:t> </w:t>
      </w:r>
      <w:r w:rsidR="006C1D14" w:rsidRPr="00990165">
        <w:t>43.129:</w:t>
      </w:r>
      <w:r w:rsidRPr="00990165">
        <w:t xml:space="preserve"> "Packet-switched handover for GERAN A/Gb mode; Stage 2".</w:t>
      </w:r>
    </w:p>
    <w:p w14:paraId="0D4A1769" w14:textId="56F3B4F6" w:rsidR="00E47172" w:rsidRPr="00990165" w:rsidRDefault="00E47172" w:rsidP="00E47172">
      <w:pPr>
        <w:pStyle w:val="EX"/>
      </w:pPr>
      <w:r w:rsidRPr="00990165">
        <w:t>[9]</w:t>
      </w:r>
      <w:r w:rsidRPr="00990165">
        <w:tab/>
      </w:r>
      <w:r w:rsidR="006C1D14" w:rsidRPr="00990165">
        <w:t>3GPP</w:t>
      </w:r>
      <w:r w:rsidR="006C1D14">
        <w:t> </w:t>
      </w:r>
      <w:r w:rsidR="006C1D14" w:rsidRPr="00990165">
        <w:t>TS</w:t>
      </w:r>
      <w:r w:rsidR="006C1D14">
        <w:t> </w:t>
      </w:r>
      <w:r w:rsidR="006C1D14" w:rsidRPr="00990165">
        <w:t>23.003:</w:t>
      </w:r>
      <w:r w:rsidRPr="00990165">
        <w:t xml:space="preserve"> "Numbering, addressing and identification".</w:t>
      </w:r>
    </w:p>
    <w:p w14:paraId="6E70C599" w14:textId="53706DD5" w:rsidR="00E47172" w:rsidRPr="00990165" w:rsidRDefault="00E47172" w:rsidP="00E47172">
      <w:pPr>
        <w:pStyle w:val="EX"/>
      </w:pPr>
      <w:r w:rsidRPr="00990165">
        <w:t>[10]</w:t>
      </w:r>
      <w:r w:rsidRPr="00990165">
        <w:tab/>
      </w:r>
      <w:r w:rsidR="006C1D14" w:rsidRPr="00990165">
        <w:t>3GPP</w:t>
      </w:r>
      <w:r w:rsidR="006C1D14">
        <w:t> </w:t>
      </w:r>
      <w:r w:rsidR="006C1D14" w:rsidRPr="00990165">
        <w:t>TS</w:t>
      </w:r>
      <w:r w:rsidR="006C1D14">
        <w:t> </w:t>
      </w:r>
      <w:r w:rsidR="006C1D14" w:rsidRPr="00990165">
        <w:t>23.122:</w:t>
      </w:r>
      <w:r w:rsidRPr="00990165">
        <w:t xml:space="preserve"> "Non-Access-Stratum (NAS) functions related to Mobile Station in idle mode".</w:t>
      </w:r>
    </w:p>
    <w:p w14:paraId="77597018" w14:textId="1D16B520" w:rsidR="00E47172" w:rsidRPr="00990165" w:rsidRDefault="00E47172" w:rsidP="00E47172">
      <w:pPr>
        <w:pStyle w:val="EX"/>
      </w:pPr>
      <w:r w:rsidRPr="00990165">
        <w:lastRenderedPageBreak/>
        <w:t>[11]</w:t>
      </w:r>
      <w:r w:rsidRPr="00990165">
        <w:tab/>
      </w:r>
      <w:r w:rsidR="006C1D14" w:rsidRPr="00990165">
        <w:t>3GPP</w:t>
      </w:r>
      <w:r w:rsidR="006C1D14">
        <w:t> </w:t>
      </w:r>
      <w:r w:rsidR="006C1D14" w:rsidRPr="00990165">
        <w:t>TS</w:t>
      </w:r>
      <w:r w:rsidR="006C1D14">
        <w:t> </w:t>
      </w:r>
      <w:r w:rsidR="006C1D14" w:rsidRPr="00990165">
        <w:t>43.022:</w:t>
      </w:r>
      <w:r w:rsidRPr="00990165">
        <w:t xml:space="preserve"> "Functions related to MS in idle mode and group receive mode".</w:t>
      </w:r>
    </w:p>
    <w:p w14:paraId="3D2E501D" w14:textId="1A520F8C" w:rsidR="00E47172" w:rsidRPr="00990165" w:rsidRDefault="00E47172" w:rsidP="00E47172">
      <w:pPr>
        <w:pStyle w:val="EX"/>
      </w:pPr>
      <w:r w:rsidRPr="00990165">
        <w:t>[12]</w:t>
      </w:r>
      <w:r w:rsidRPr="00990165">
        <w:tab/>
      </w:r>
      <w:r w:rsidR="006C1D14" w:rsidRPr="00990165">
        <w:t>3GPP</w:t>
      </w:r>
      <w:r w:rsidR="006C1D14">
        <w:t> </w:t>
      </w:r>
      <w:r w:rsidR="006C1D14" w:rsidRPr="00990165">
        <w:t>TS</w:t>
      </w:r>
      <w:r w:rsidR="006C1D14">
        <w:t> </w:t>
      </w:r>
      <w:r w:rsidR="006C1D14" w:rsidRPr="00990165">
        <w:t>25.304:</w:t>
      </w:r>
      <w:r w:rsidRPr="00990165">
        <w:t xml:space="preserve"> "UE procedures in idle mode and procedures for cell re-selection in connected mode".</w:t>
      </w:r>
    </w:p>
    <w:p w14:paraId="34C44B11" w14:textId="24A89AFE" w:rsidR="00E47172" w:rsidRPr="00990165" w:rsidRDefault="00E47172" w:rsidP="00E47172">
      <w:pPr>
        <w:pStyle w:val="EX"/>
      </w:pPr>
      <w:r w:rsidRPr="00990165">
        <w:t>[13]</w:t>
      </w:r>
      <w:r w:rsidRPr="00990165">
        <w:tab/>
      </w:r>
      <w:r w:rsidR="006C1D14" w:rsidRPr="00990165">
        <w:t>3GPP</w:t>
      </w:r>
      <w:r w:rsidR="006C1D14">
        <w:t> </w:t>
      </w:r>
      <w:r w:rsidR="006C1D14" w:rsidRPr="00990165">
        <w:t>TS</w:t>
      </w:r>
      <w:r w:rsidR="006C1D14">
        <w:t> </w:t>
      </w:r>
      <w:r w:rsidR="006C1D14" w:rsidRPr="00990165">
        <w:t>23.246:</w:t>
      </w:r>
      <w:r w:rsidRPr="00990165">
        <w:t xml:space="preserve"> "Multimedia Broadcast/Multicast Service (MBMS); Architecture and functional description".</w:t>
      </w:r>
    </w:p>
    <w:p w14:paraId="69809F8B" w14:textId="2A9490F2" w:rsidR="00E47172" w:rsidRPr="00990165" w:rsidRDefault="00E47172" w:rsidP="00E47172">
      <w:pPr>
        <w:pStyle w:val="EX"/>
      </w:pPr>
      <w:r w:rsidRPr="00990165">
        <w:t>[14]</w:t>
      </w:r>
      <w:r w:rsidRPr="00990165">
        <w:tab/>
      </w:r>
      <w:r w:rsidR="006C1D14" w:rsidRPr="00990165">
        <w:t>3GPP</w:t>
      </w:r>
      <w:r w:rsidR="006C1D14">
        <w:t> </w:t>
      </w:r>
      <w:r w:rsidR="006C1D14" w:rsidRPr="00990165">
        <w:t>TS</w:t>
      </w:r>
      <w:r w:rsidR="006C1D14">
        <w:t> </w:t>
      </w:r>
      <w:r w:rsidR="006C1D14" w:rsidRPr="00990165">
        <w:t>29.060:</w:t>
      </w:r>
      <w:r w:rsidRPr="00990165">
        <w:t xml:space="preserve"> "GPRS Tunnelling Protocol (GTP) across the Gn and Gp interface".</w:t>
      </w:r>
    </w:p>
    <w:p w14:paraId="06758592" w14:textId="675D8F79" w:rsidR="00E47172" w:rsidRPr="00990165" w:rsidRDefault="00E47172" w:rsidP="00E47172">
      <w:pPr>
        <w:pStyle w:val="EX"/>
      </w:pPr>
      <w:r w:rsidRPr="00990165">
        <w:t>[15]</w:t>
      </w:r>
      <w:r w:rsidRPr="00990165">
        <w:tab/>
      </w:r>
      <w:r w:rsidR="006C1D14" w:rsidRPr="00990165">
        <w:t>3GPP</w:t>
      </w:r>
      <w:r w:rsidR="006C1D14">
        <w:t> </w:t>
      </w:r>
      <w:r w:rsidR="006C1D14" w:rsidRPr="00990165">
        <w:t>TS</w:t>
      </w:r>
      <w:r w:rsidR="006C1D14">
        <w:t> </w:t>
      </w:r>
      <w:r w:rsidR="006C1D14" w:rsidRPr="00990165">
        <w:t>43.051:</w:t>
      </w:r>
      <w:r w:rsidRPr="00990165">
        <w:t xml:space="preserve"> "GERAN Overall description - Stage 2".</w:t>
      </w:r>
    </w:p>
    <w:p w14:paraId="6591DEFE" w14:textId="63C1B1B6" w:rsidR="00E47172" w:rsidRPr="00990165" w:rsidRDefault="00E47172" w:rsidP="00E47172">
      <w:pPr>
        <w:pStyle w:val="EX"/>
      </w:pPr>
      <w:r w:rsidRPr="00990165">
        <w:t>[16]</w:t>
      </w:r>
      <w:r w:rsidRPr="00990165">
        <w:tab/>
      </w:r>
      <w:r w:rsidR="006C1D14" w:rsidRPr="00990165">
        <w:t>3GPP</w:t>
      </w:r>
      <w:r w:rsidR="006C1D14">
        <w:t> </w:t>
      </w:r>
      <w:r w:rsidR="006C1D14" w:rsidRPr="00990165">
        <w:t>TS</w:t>
      </w:r>
      <w:r w:rsidR="006C1D14">
        <w:t> </w:t>
      </w:r>
      <w:r w:rsidR="006C1D14"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258EDCEA" w:rsidR="00E47172" w:rsidRPr="00990165" w:rsidRDefault="00E47172" w:rsidP="00E47172">
      <w:pPr>
        <w:pStyle w:val="EX"/>
      </w:pPr>
      <w:r w:rsidRPr="00990165">
        <w:t>[22]</w:t>
      </w:r>
      <w:r w:rsidRPr="00990165">
        <w:tab/>
      </w:r>
      <w:r w:rsidR="006C1D14" w:rsidRPr="00990165">
        <w:t>3GPP</w:t>
      </w:r>
      <w:r w:rsidR="006C1D14">
        <w:t> </w:t>
      </w:r>
      <w:r w:rsidR="006C1D14" w:rsidRPr="00990165">
        <w:t>TS</w:t>
      </w:r>
      <w:r w:rsidR="006C1D14">
        <w:t> </w:t>
      </w:r>
      <w:r w:rsidR="006C1D14" w:rsidRPr="00990165">
        <w:t>25.413:</w:t>
      </w:r>
      <w:r w:rsidRPr="00990165">
        <w:t xml:space="preserve"> "UTRAN Iu interface Radio Access Network Application Part (RANAP) signalling".</w:t>
      </w:r>
    </w:p>
    <w:p w14:paraId="1867F914" w14:textId="0CDAD1E5" w:rsidR="00E47172" w:rsidRPr="00990165" w:rsidRDefault="00E47172" w:rsidP="00E47172">
      <w:pPr>
        <w:pStyle w:val="EX"/>
      </w:pPr>
      <w:r w:rsidRPr="00990165">
        <w:t>[23]</w:t>
      </w:r>
      <w:r w:rsidRPr="00990165">
        <w:tab/>
      </w:r>
      <w:r w:rsidR="006C1D14" w:rsidRPr="00990165">
        <w:t>3GPP</w:t>
      </w:r>
      <w:r w:rsidR="006C1D14">
        <w:t> </w:t>
      </w:r>
      <w:r w:rsidR="006C1D14" w:rsidRPr="00990165">
        <w:t>TS</w:t>
      </w:r>
      <w:r w:rsidR="006C1D14">
        <w:t> </w:t>
      </w:r>
      <w:r w:rsidR="006C1D14" w:rsidRPr="00990165">
        <w:t>44.064:</w:t>
      </w:r>
      <w:r w:rsidRPr="00990165">
        <w:t xml:space="preserve"> "Mobile Station - Serving GPRS Support Node (MS-SGSN); Logical Link Control (LLC) Layer Specification".</w:t>
      </w:r>
    </w:p>
    <w:p w14:paraId="67CB23C5" w14:textId="5C37F59F" w:rsidR="00E47172" w:rsidRPr="00990165" w:rsidRDefault="00E47172" w:rsidP="00E47172">
      <w:pPr>
        <w:pStyle w:val="EX"/>
      </w:pPr>
      <w:r w:rsidRPr="00990165">
        <w:t>[24]</w:t>
      </w:r>
      <w:r w:rsidRPr="00990165">
        <w:tab/>
      </w:r>
      <w:r w:rsidR="006C1D14" w:rsidRPr="00990165">
        <w:t>3GPP</w:t>
      </w:r>
      <w:r w:rsidR="006C1D14">
        <w:t> </w:t>
      </w:r>
      <w:r w:rsidR="006C1D14" w:rsidRPr="00990165">
        <w:t>TS</w:t>
      </w:r>
      <w:r w:rsidR="006C1D14">
        <w:t> </w:t>
      </w:r>
      <w:r w:rsidR="006C1D14"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27A6C799" w:rsidR="00E47172" w:rsidRPr="00990165" w:rsidRDefault="00E47172" w:rsidP="00E47172">
      <w:pPr>
        <w:pStyle w:val="EX"/>
      </w:pPr>
      <w:r w:rsidRPr="00990165">
        <w:t>[27]</w:t>
      </w:r>
      <w:r w:rsidRPr="00990165">
        <w:tab/>
      </w:r>
      <w:r w:rsidR="006C1D14" w:rsidRPr="00990165">
        <w:t>3GPP</w:t>
      </w:r>
      <w:r w:rsidR="006C1D14">
        <w:t> </w:t>
      </w:r>
      <w:r w:rsidR="006C1D14" w:rsidRPr="00990165">
        <w:t>TS</w:t>
      </w:r>
      <w:r w:rsidR="006C1D14">
        <w:t> </w:t>
      </w:r>
      <w:r w:rsidR="006C1D14" w:rsidRPr="00990165">
        <w:t>23.221:</w:t>
      </w:r>
      <w:r w:rsidRPr="00990165">
        <w:t xml:space="preserve"> "Architectural requirements".</w:t>
      </w:r>
    </w:p>
    <w:p w14:paraId="61A09C42" w14:textId="72F516CB" w:rsidR="00E47172" w:rsidRPr="00990165" w:rsidRDefault="00E47172" w:rsidP="00E47172">
      <w:pPr>
        <w:pStyle w:val="EX"/>
      </w:pPr>
      <w:r w:rsidRPr="00990165">
        <w:t>[28]</w:t>
      </w:r>
      <w:r w:rsidRPr="00990165">
        <w:tab/>
      </w:r>
      <w:r w:rsidR="006C1D14" w:rsidRPr="00990165">
        <w:t>3GPP</w:t>
      </w:r>
      <w:r w:rsidR="006C1D14">
        <w:t> </w:t>
      </w:r>
      <w:r w:rsidR="006C1D14" w:rsidRPr="00990165">
        <w:t>TS</w:t>
      </w:r>
      <w:r w:rsidR="006C1D14">
        <w:t> </w:t>
      </w:r>
      <w:r w:rsidR="006C1D14" w:rsidRPr="00990165">
        <w:t>23.008:</w:t>
      </w:r>
      <w:r w:rsidRPr="00990165">
        <w:t xml:space="preserve"> "Organization of subscriber data".</w:t>
      </w:r>
    </w:p>
    <w:p w14:paraId="69976DDC" w14:textId="10819BA3" w:rsidR="00E47172" w:rsidRPr="00990165" w:rsidRDefault="00E47172" w:rsidP="00E47172">
      <w:pPr>
        <w:pStyle w:val="EX"/>
      </w:pPr>
      <w:r w:rsidRPr="00990165">
        <w:t>[29]</w:t>
      </w:r>
      <w:r w:rsidRPr="00990165">
        <w:tab/>
      </w:r>
      <w:r w:rsidR="006C1D14" w:rsidRPr="00990165">
        <w:t>3GPP</w:t>
      </w:r>
      <w:r w:rsidR="006C1D14">
        <w:t> </w:t>
      </w:r>
      <w:r w:rsidR="006C1D14" w:rsidRPr="00990165">
        <w:t>TS</w:t>
      </w:r>
      <w:r w:rsidR="006C1D14">
        <w:t> </w:t>
      </w:r>
      <w:r w:rsidR="006C1D14" w:rsidRPr="00990165">
        <w:t>23.078:</w:t>
      </w:r>
      <w:r w:rsidRPr="00990165">
        <w:t xml:space="preserve"> "Customized Applications for Mobile network Enhanced Logic (CAMEL) Phase X; Stage 2".</w:t>
      </w:r>
    </w:p>
    <w:p w14:paraId="715E819D" w14:textId="58ED2373" w:rsidR="00E47172" w:rsidRPr="00990165" w:rsidRDefault="00E47172" w:rsidP="00E47172">
      <w:pPr>
        <w:pStyle w:val="EX"/>
      </w:pPr>
      <w:r w:rsidRPr="00990165">
        <w:t>[30]</w:t>
      </w:r>
      <w:r w:rsidRPr="00990165">
        <w:tab/>
      </w:r>
      <w:r w:rsidR="006C1D14" w:rsidRPr="00990165">
        <w:t>3GPP</w:t>
      </w:r>
      <w:r w:rsidR="006C1D14">
        <w:t> </w:t>
      </w:r>
      <w:r w:rsidR="006C1D14" w:rsidRPr="00990165">
        <w:t>TS</w:t>
      </w:r>
      <w:r w:rsidR="006C1D14">
        <w:t> </w:t>
      </w:r>
      <w:r w:rsidR="006C1D14"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F672618" w:rsidR="00E47172" w:rsidRPr="00990165" w:rsidRDefault="00E47172" w:rsidP="00E47172">
      <w:pPr>
        <w:pStyle w:val="EX"/>
      </w:pPr>
      <w:r w:rsidRPr="00990165">
        <w:t>[33]</w:t>
      </w:r>
      <w:r w:rsidRPr="00990165">
        <w:tab/>
      </w:r>
      <w:r w:rsidR="006C1D14" w:rsidRPr="00990165">
        <w:t>3GPP</w:t>
      </w:r>
      <w:r w:rsidR="006C1D14">
        <w:t> </w:t>
      </w:r>
      <w:r w:rsidR="006C1D14" w:rsidRPr="00990165">
        <w:t>TS</w:t>
      </w:r>
      <w:r w:rsidR="006C1D14">
        <w:t> </w:t>
      </w:r>
      <w:r w:rsidR="006C1D14" w:rsidRPr="00990165">
        <w:t>25.331:</w:t>
      </w:r>
      <w:r w:rsidRPr="00990165">
        <w:t xml:space="preserve"> "Radio Resource Control (RRC); Protocol Specification".</w:t>
      </w:r>
    </w:p>
    <w:p w14:paraId="0124EE56" w14:textId="0CF64DC8" w:rsidR="00E47172" w:rsidRPr="00990165" w:rsidRDefault="00E47172" w:rsidP="00E47172">
      <w:pPr>
        <w:pStyle w:val="EX"/>
      </w:pPr>
      <w:r w:rsidRPr="00990165">
        <w:t>[34]</w:t>
      </w:r>
      <w:r w:rsidRPr="00990165">
        <w:tab/>
      </w:r>
      <w:r w:rsidR="006C1D14" w:rsidRPr="00990165">
        <w:t>3GPP</w:t>
      </w:r>
      <w:r w:rsidR="006C1D14">
        <w:t> </w:t>
      </w:r>
      <w:r w:rsidR="006C1D14" w:rsidRPr="00990165">
        <w:t>TS</w:t>
      </w:r>
      <w:r w:rsidR="006C1D14">
        <w:t> </w:t>
      </w:r>
      <w:r w:rsidR="006C1D14"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6FE445C8" w:rsidR="00E47172" w:rsidRPr="00990165" w:rsidRDefault="00E47172" w:rsidP="00E47172">
      <w:pPr>
        <w:pStyle w:val="EX"/>
      </w:pPr>
      <w:r w:rsidRPr="00990165">
        <w:t>[36]</w:t>
      </w:r>
      <w:r w:rsidRPr="00990165">
        <w:tab/>
      </w:r>
      <w:r w:rsidR="006C1D14" w:rsidRPr="00990165">
        <w:t>3GPP</w:t>
      </w:r>
      <w:r w:rsidR="006C1D14">
        <w:t> </w:t>
      </w:r>
      <w:r w:rsidR="006C1D14" w:rsidRPr="00990165">
        <w:t>TS</w:t>
      </w:r>
      <w:r w:rsidR="006C1D14">
        <w:t> </w:t>
      </w:r>
      <w:r w:rsidR="006C1D14" w:rsidRPr="00990165">
        <w:t>36.413:</w:t>
      </w:r>
      <w:r w:rsidRPr="00990165">
        <w:t xml:space="preserve"> "Evolved Universal Terrestrial Access Network (E-UTRAN); S1 Application Protocol (S1AP)".</w:t>
      </w:r>
    </w:p>
    <w:p w14:paraId="1C34705B" w14:textId="3420DDCE" w:rsidR="00E47172" w:rsidRPr="00990165" w:rsidRDefault="00E47172" w:rsidP="00E47172">
      <w:pPr>
        <w:pStyle w:val="EX"/>
      </w:pPr>
      <w:r w:rsidRPr="00990165">
        <w:t>[37]</w:t>
      </w:r>
      <w:r w:rsidRPr="00990165">
        <w:tab/>
      </w:r>
      <w:r w:rsidR="006C1D14" w:rsidRPr="00990165">
        <w:t>3GPP</w:t>
      </w:r>
      <w:r w:rsidR="006C1D14">
        <w:t> </w:t>
      </w:r>
      <w:r w:rsidR="006C1D14" w:rsidRPr="00990165">
        <w:t>TS</w:t>
      </w:r>
      <w:r w:rsidR="006C1D14">
        <w:t> </w:t>
      </w:r>
      <w:r w:rsidR="006C1D14" w:rsidRPr="00990165">
        <w:t>36.331:</w:t>
      </w:r>
      <w:r w:rsidRPr="00990165">
        <w:t xml:space="preserve"> "Evolved Universal Terrestrial Radio Access (E-UTRA); Radio Resource Control (RRC); Protocol specification".</w:t>
      </w:r>
    </w:p>
    <w:p w14:paraId="22C71ED0" w14:textId="6356E60A" w:rsidR="00E47172" w:rsidRPr="00990165" w:rsidRDefault="00E47172" w:rsidP="00E47172">
      <w:pPr>
        <w:pStyle w:val="EX"/>
      </w:pPr>
      <w:r w:rsidRPr="00990165">
        <w:t>[38]</w:t>
      </w:r>
      <w:r w:rsidRPr="00990165">
        <w:tab/>
      </w:r>
      <w:r w:rsidR="006C1D14" w:rsidRPr="00990165">
        <w:t>3GPP</w:t>
      </w:r>
      <w:r w:rsidR="006C1D14">
        <w:t> </w:t>
      </w:r>
      <w:r w:rsidR="006C1D14" w:rsidRPr="00990165">
        <w:t>TS</w:t>
      </w:r>
      <w:r w:rsidR="006C1D14">
        <w:t> </w:t>
      </w:r>
      <w:r w:rsidR="006C1D14"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0869FC79" w:rsidR="00E47172" w:rsidRPr="00990165" w:rsidRDefault="00E47172" w:rsidP="00E47172">
      <w:pPr>
        <w:pStyle w:val="EX"/>
      </w:pPr>
      <w:r w:rsidRPr="00990165">
        <w:t>[40]</w:t>
      </w:r>
      <w:r w:rsidRPr="00990165">
        <w:tab/>
      </w:r>
      <w:r w:rsidR="006C1D14" w:rsidRPr="00990165">
        <w:t>3GPP</w:t>
      </w:r>
      <w:r w:rsidR="006C1D14">
        <w:t> </w:t>
      </w:r>
      <w:r w:rsidR="006C1D14" w:rsidRPr="00990165">
        <w:t>TS</w:t>
      </w:r>
      <w:r w:rsidR="006C1D14">
        <w:t> </w:t>
      </w:r>
      <w:r w:rsidR="006C1D14" w:rsidRPr="00990165">
        <w:t>33.102:</w:t>
      </w:r>
      <w:r w:rsidRPr="00990165">
        <w:t xml:space="preserve"> "3G Security; Security architecture".</w:t>
      </w:r>
    </w:p>
    <w:p w14:paraId="7CABE5F8" w14:textId="33A66F44" w:rsidR="00E47172" w:rsidRPr="00990165" w:rsidRDefault="00E47172" w:rsidP="00E47172">
      <w:pPr>
        <w:pStyle w:val="EX"/>
      </w:pPr>
      <w:r w:rsidRPr="00990165">
        <w:t>[41]</w:t>
      </w:r>
      <w:r w:rsidRPr="00990165">
        <w:tab/>
      </w:r>
      <w:r w:rsidR="006C1D14" w:rsidRPr="00990165">
        <w:t>3GPP</w:t>
      </w:r>
      <w:r w:rsidR="006C1D14">
        <w:t> </w:t>
      </w:r>
      <w:r w:rsidR="006C1D14" w:rsidRPr="00990165">
        <w:t>TS</w:t>
      </w:r>
      <w:r w:rsidR="006C1D14">
        <w:t> </w:t>
      </w:r>
      <w:r w:rsidR="006C1D14" w:rsidRPr="00990165">
        <w:t>33.401:</w:t>
      </w:r>
      <w:r w:rsidRPr="00990165">
        <w:t xml:space="preserve"> "3GPP System Architecture Evolution: Security Architecture".</w:t>
      </w:r>
    </w:p>
    <w:p w14:paraId="69A25719" w14:textId="4CFA976C" w:rsidR="00E47172" w:rsidRPr="00990165" w:rsidRDefault="00E47172" w:rsidP="00E47172">
      <w:pPr>
        <w:pStyle w:val="EX"/>
      </w:pPr>
      <w:r w:rsidRPr="00990165">
        <w:t>[42]</w:t>
      </w:r>
      <w:r w:rsidRPr="00990165">
        <w:tab/>
      </w:r>
      <w:r w:rsidR="006C1D14" w:rsidRPr="00990165">
        <w:t>3GPP</w:t>
      </w:r>
      <w:r w:rsidR="006C1D14">
        <w:t> </w:t>
      </w:r>
      <w:r w:rsidR="006C1D14" w:rsidRPr="00990165">
        <w:t>TS</w:t>
      </w:r>
      <w:r w:rsidR="006C1D14">
        <w:t> </w:t>
      </w:r>
      <w:r w:rsidR="006C1D14" w:rsidRPr="00990165">
        <w:t>48.018:</w:t>
      </w:r>
      <w:r w:rsidRPr="00990165">
        <w:t xml:space="preserve"> "General Packet Radio Service (GPRS); Base Station System (BSS) - Serving GPRS Support Node (SGSN); BSS GPRS Protocol (BSSGP)".</w:t>
      </w:r>
    </w:p>
    <w:p w14:paraId="13F44B9A" w14:textId="505AFADB" w:rsidR="00E47172" w:rsidRPr="00990165" w:rsidRDefault="00E47172" w:rsidP="00E47172">
      <w:pPr>
        <w:pStyle w:val="EX"/>
      </w:pPr>
      <w:r w:rsidRPr="00990165">
        <w:t>[43]</w:t>
      </w:r>
      <w:r w:rsidRPr="00990165">
        <w:tab/>
      </w:r>
      <w:r w:rsidR="006C1D14" w:rsidRPr="00990165">
        <w:t>3GPP</w:t>
      </w:r>
      <w:r w:rsidR="006C1D14">
        <w:t> </w:t>
      </w:r>
      <w:r w:rsidR="006C1D14" w:rsidRPr="00990165">
        <w:t>TS</w:t>
      </w:r>
      <w:r w:rsidR="006C1D14">
        <w:t> </w:t>
      </w:r>
      <w:r w:rsidR="006C1D14" w:rsidRPr="00990165">
        <w:t>29.274:</w:t>
      </w:r>
      <w:r w:rsidRPr="00990165">
        <w:t xml:space="preserve"> "3GPP Evolved Packet System (EPS); Evolved General Packet Radio Service (GPRS) Tunnelling Protocol for Control plane (GTPv2-C); Stage 3".</w:t>
      </w:r>
    </w:p>
    <w:p w14:paraId="1E050D8B" w14:textId="01E64EC0" w:rsidR="00E47172" w:rsidRPr="00990165" w:rsidRDefault="00E47172" w:rsidP="00E47172">
      <w:pPr>
        <w:pStyle w:val="EX"/>
      </w:pPr>
      <w:r w:rsidRPr="00990165">
        <w:t>[44]</w:t>
      </w:r>
      <w:r w:rsidRPr="00990165">
        <w:tab/>
      </w:r>
      <w:r w:rsidR="006C1D14" w:rsidRPr="00990165">
        <w:t>3GPP</w:t>
      </w:r>
      <w:r w:rsidR="006C1D14">
        <w:t> </w:t>
      </w:r>
      <w:r w:rsidR="006C1D14" w:rsidRPr="00990165">
        <w:t>TS</w:t>
      </w:r>
      <w:r w:rsidR="006C1D14">
        <w:t> </w:t>
      </w:r>
      <w:r w:rsidR="006C1D14" w:rsidRPr="00990165">
        <w:t>32.251:</w:t>
      </w:r>
      <w:r w:rsidRPr="00990165">
        <w:t xml:space="preserve"> "Telecommunication management; Charging management; Packet Switched (PS) domain charging".</w:t>
      </w:r>
    </w:p>
    <w:p w14:paraId="42E5429F" w14:textId="5E987FCE" w:rsidR="00E47172" w:rsidRPr="00990165" w:rsidRDefault="00E47172" w:rsidP="00E47172">
      <w:pPr>
        <w:pStyle w:val="EX"/>
      </w:pPr>
      <w:r w:rsidRPr="00990165">
        <w:t>[45]</w:t>
      </w:r>
      <w:r w:rsidRPr="00990165">
        <w:tab/>
      </w:r>
      <w:r w:rsidR="006C1D14" w:rsidRPr="00990165">
        <w:t>3GPP</w:t>
      </w:r>
      <w:r w:rsidR="006C1D14">
        <w:t> </w:t>
      </w:r>
      <w:r w:rsidR="006C1D14" w:rsidRPr="00990165">
        <w:t>TS</w:t>
      </w:r>
      <w:r w:rsidR="006C1D14">
        <w:t> </w:t>
      </w:r>
      <w:r w:rsidR="006C1D14" w:rsidRPr="00990165">
        <w:t>24.007:</w:t>
      </w:r>
      <w:r w:rsidRPr="00990165">
        <w:t xml:space="preserve"> "Mobile radio interface signalling layer 3; General aspects".</w:t>
      </w:r>
    </w:p>
    <w:p w14:paraId="70399F48" w14:textId="2141B715" w:rsidR="00E47172" w:rsidRPr="00990165" w:rsidRDefault="00E47172" w:rsidP="00E47172">
      <w:pPr>
        <w:pStyle w:val="EX"/>
      </w:pPr>
      <w:r w:rsidRPr="00990165">
        <w:t>[46]</w:t>
      </w:r>
      <w:r w:rsidRPr="00990165">
        <w:tab/>
      </w:r>
      <w:r w:rsidR="006C1D14" w:rsidRPr="00990165">
        <w:t>3GPP</w:t>
      </w:r>
      <w:r w:rsidR="006C1D14">
        <w:t> </w:t>
      </w:r>
      <w:r w:rsidR="006C1D14" w:rsidRPr="00990165">
        <w:t>TS</w:t>
      </w:r>
      <w:r w:rsidR="006C1D14">
        <w:t> </w:t>
      </w:r>
      <w:r w:rsidR="006C1D14" w:rsidRPr="00990165">
        <w:t>24.301:</w:t>
      </w:r>
      <w:r w:rsidRPr="00990165">
        <w:t xml:space="preserve"> "Non-Access-Stratum (NAS) protocol for Evolved Packet System (EPS); Stage 3".</w:t>
      </w:r>
    </w:p>
    <w:p w14:paraId="6DA07EF8" w14:textId="7387AB4E" w:rsidR="00E47172" w:rsidRPr="00990165" w:rsidRDefault="00E47172" w:rsidP="00E47172">
      <w:pPr>
        <w:pStyle w:val="EX"/>
      </w:pPr>
      <w:r w:rsidRPr="00990165">
        <w:t>[47]</w:t>
      </w:r>
      <w:r w:rsidRPr="00990165">
        <w:tab/>
      </w:r>
      <w:r w:rsidR="006C1D14" w:rsidRPr="00990165">
        <w:t>3GPP</w:t>
      </w:r>
      <w:r w:rsidR="006C1D14">
        <w:t> </w:t>
      </w:r>
      <w:r w:rsidR="006C1D14" w:rsidRPr="00990165">
        <w:t>TS</w:t>
      </w:r>
      <w:r w:rsidR="006C1D14">
        <w:t> </w:t>
      </w:r>
      <w:r w:rsidR="006C1D14" w:rsidRPr="00990165">
        <w:t>24.008:</w:t>
      </w:r>
      <w:r w:rsidRPr="00990165">
        <w:t xml:space="preserve"> "Mobile Radio Interface Layer 3 specification; Core Network Protocols; Stage 3".</w:t>
      </w:r>
    </w:p>
    <w:p w14:paraId="4133ED00" w14:textId="6059F5DC" w:rsidR="00E47172" w:rsidRPr="00990165" w:rsidRDefault="00E47172" w:rsidP="00E47172">
      <w:pPr>
        <w:pStyle w:val="EX"/>
      </w:pPr>
      <w:r w:rsidRPr="00990165">
        <w:t>[48]</w:t>
      </w:r>
      <w:r w:rsidRPr="00990165">
        <w:tab/>
      </w:r>
      <w:r w:rsidR="006C1D14" w:rsidRPr="00990165">
        <w:t>3GPP</w:t>
      </w:r>
      <w:r w:rsidR="006C1D14">
        <w:t> </w:t>
      </w:r>
      <w:r w:rsidR="006C1D14" w:rsidRPr="00990165">
        <w:t>TS</w:t>
      </w:r>
      <w:r w:rsidR="006C1D14">
        <w:t> </w:t>
      </w:r>
      <w:r w:rsidR="006C1D14" w:rsidRPr="00990165">
        <w:t>23.041:</w:t>
      </w:r>
      <w:r w:rsidRPr="00990165">
        <w:t xml:space="preserve"> "Technical realization of Cell Broadcast Service (CBS)".</w:t>
      </w:r>
    </w:p>
    <w:p w14:paraId="0017EB0D" w14:textId="06F5C901" w:rsidR="00E47172" w:rsidRPr="00990165" w:rsidRDefault="00E47172" w:rsidP="00E47172">
      <w:pPr>
        <w:pStyle w:val="EX"/>
      </w:pPr>
      <w:r w:rsidRPr="00990165">
        <w:t>[49]</w:t>
      </w:r>
      <w:r w:rsidRPr="00990165">
        <w:tab/>
      </w:r>
      <w:r w:rsidR="006C1D14" w:rsidRPr="00990165">
        <w:t>3GPP</w:t>
      </w:r>
      <w:r w:rsidR="006C1D14">
        <w:t> </w:t>
      </w:r>
      <w:r w:rsidR="006C1D14" w:rsidRPr="00990165">
        <w:t>TS</w:t>
      </w:r>
      <w:r w:rsidR="006C1D14">
        <w:t> </w:t>
      </w:r>
      <w:r w:rsidR="006C1D14"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0EB53FEE" w:rsidR="00E47172" w:rsidRPr="00990165" w:rsidRDefault="00E47172" w:rsidP="00E47172">
      <w:pPr>
        <w:pStyle w:val="EX"/>
      </w:pPr>
      <w:r w:rsidRPr="00990165">
        <w:t>[51]</w:t>
      </w:r>
      <w:r w:rsidRPr="00990165">
        <w:tab/>
      </w:r>
      <w:r w:rsidR="006C1D14" w:rsidRPr="00990165">
        <w:t>3GPP</w:t>
      </w:r>
      <w:r w:rsidR="006C1D14">
        <w:t> </w:t>
      </w:r>
      <w:r w:rsidR="006C1D14" w:rsidRPr="00990165">
        <w:t>TS</w:t>
      </w:r>
      <w:r w:rsidR="006C1D14">
        <w:t> </w:t>
      </w:r>
      <w:r w:rsidR="006C1D14" w:rsidRPr="00990165">
        <w:t>32.240:</w:t>
      </w:r>
      <w:r w:rsidRPr="00990165">
        <w:t xml:space="preserve"> "Charging architecture and principles".</w:t>
      </w:r>
    </w:p>
    <w:p w14:paraId="70916A59" w14:textId="0ECD4628" w:rsidR="00E47172" w:rsidRPr="00990165" w:rsidRDefault="00E47172" w:rsidP="00E47172">
      <w:pPr>
        <w:pStyle w:val="EX"/>
      </w:pPr>
      <w:r w:rsidRPr="00990165">
        <w:t>[52]</w:t>
      </w:r>
      <w:r w:rsidRPr="00990165">
        <w:tab/>
      </w:r>
      <w:r w:rsidR="006C1D14" w:rsidRPr="00990165">
        <w:t>3GPP</w:t>
      </w:r>
      <w:r w:rsidR="006C1D14">
        <w:t> </w:t>
      </w:r>
      <w:r w:rsidR="006C1D14" w:rsidRPr="00990165">
        <w:t>TS</w:t>
      </w:r>
      <w:r w:rsidR="006C1D14">
        <w:t> </w:t>
      </w:r>
      <w:r w:rsidR="006C1D14" w:rsidRPr="00990165">
        <w:t>23.228:</w:t>
      </w:r>
      <w:r w:rsidRPr="00990165">
        <w:t xml:space="preserve"> "IP Multimedia Subsystem (IMS); Stage 2".</w:t>
      </w:r>
    </w:p>
    <w:p w14:paraId="15A9BB51" w14:textId="1205487D" w:rsidR="00E47172" w:rsidRPr="00990165" w:rsidRDefault="00E47172" w:rsidP="00E47172">
      <w:pPr>
        <w:pStyle w:val="EX"/>
      </w:pPr>
      <w:r w:rsidRPr="00990165">
        <w:t>[53]</w:t>
      </w:r>
      <w:r w:rsidRPr="00990165">
        <w:tab/>
      </w:r>
      <w:r w:rsidR="006C1D14" w:rsidRPr="00990165">
        <w:t>3GPP</w:t>
      </w:r>
      <w:r w:rsidR="006C1D14">
        <w:t> </w:t>
      </w:r>
      <w:r w:rsidR="006C1D14" w:rsidRPr="00990165">
        <w:t>TS</w:t>
      </w:r>
      <w:r w:rsidR="006C1D14">
        <w:t> </w:t>
      </w:r>
      <w:r w:rsidR="006C1D14" w:rsidRPr="00990165">
        <w:t>24.285:</w:t>
      </w:r>
      <w:r w:rsidRPr="00990165">
        <w:t xml:space="preserve"> "Allowed Closed Subscriber Group (CSG) List; Management Object (MO)".</w:t>
      </w:r>
    </w:p>
    <w:p w14:paraId="2B83C3F4" w14:textId="7B19E779" w:rsidR="00E47172" w:rsidRPr="00990165" w:rsidRDefault="00E47172" w:rsidP="00E47172">
      <w:pPr>
        <w:pStyle w:val="EX"/>
      </w:pPr>
      <w:r w:rsidRPr="00990165">
        <w:t>[54]</w:t>
      </w:r>
      <w:r w:rsidRPr="00990165">
        <w:tab/>
      </w:r>
      <w:r w:rsidR="006C1D14">
        <w:t>3GPP TS </w:t>
      </w:r>
      <w:r w:rsidR="006C1D14" w:rsidRPr="00990165">
        <w:t>23.261</w:t>
      </w:r>
      <w:r w:rsidR="006C1D14">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0622DF38" w:rsidR="00E47172" w:rsidRPr="00990165" w:rsidRDefault="00E47172" w:rsidP="00E47172">
      <w:pPr>
        <w:pStyle w:val="EX"/>
      </w:pPr>
      <w:r w:rsidRPr="00990165">
        <w:t>[56]</w:t>
      </w:r>
      <w:r w:rsidRPr="00990165">
        <w:tab/>
      </w:r>
      <w:r w:rsidR="006C1D14" w:rsidRPr="00990165">
        <w:t>3GPP</w:t>
      </w:r>
      <w:r w:rsidR="006C1D14">
        <w:t> </w:t>
      </w:r>
      <w:r w:rsidR="006C1D14" w:rsidRPr="00990165">
        <w:t>TS</w:t>
      </w:r>
      <w:r w:rsidR="006C1D14">
        <w:t> </w:t>
      </w:r>
      <w:r w:rsidR="006C1D14" w:rsidRPr="00990165">
        <w:t>26.114:</w:t>
      </w:r>
      <w:r w:rsidRPr="00990165">
        <w:t xml:space="preserve"> "IP Multimedia Subsystem (IMS); Multimedia Telephony; Media handling and interaction".</w:t>
      </w:r>
    </w:p>
    <w:p w14:paraId="3E016BEA" w14:textId="4B3A4635" w:rsidR="00E47172" w:rsidRPr="00990165" w:rsidRDefault="00E47172" w:rsidP="00E47172">
      <w:pPr>
        <w:pStyle w:val="EX"/>
      </w:pPr>
      <w:r w:rsidRPr="00990165">
        <w:t>[57]</w:t>
      </w:r>
      <w:r w:rsidRPr="00990165">
        <w:tab/>
      </w:r>
      <w:r w:rsidR="006C1D14" w:rsidRPr="00990165">
        <w:t>3GPP</w:t>
      </w:r>
      <w:r w:rsidR="006C1D14">
        <w:t> </w:t>
      </w:r>
      <w:r w:rsidR="006C1D14" w:rsidRPr="00990165">
        <w:t>TS</w:t>
      </w:r>
      <w:r w:rsidR="006C1D14">
        <w:t> </w:t>
      </w:r>
      <w:r w:rsidR="006C1D14" w:rsidRPr="00990165">
        <w:t>23.271:</w:t>
      </w:r>
      <w:r w:rsidRPr="00990165">
        <w:t xml:space="preserve"> "Functional stage 2 description of LCS".</w:t>
      </w:r>
    </w:p>
    <w:p w14:paraId="5795D190" w14:textId="082058CA" w:rsidR="00E47172" w:rsidRPr="00990165" w:rsidRDefault="00E47172" w:rsidP="00E47172">
      <w:pPr>
        <w:pStyle w:val="EX"/>
      </w:pPr>
      <w:r w:rsidRPr="00990165">
        <w:t>[58]</w:t>
      </w:r>
      <w:r w:rsidRPr="00990165">
        <w:tab/>
      </w:r>
      <w:r w:rsidR="006C1D14" w:rsidRPr="00990165">
        <w:t>3GPP</w:t>
      </w:r>
      <w:r w:rsidR="006C1D14">
        <w:t> </w:t>
      </w:r>
      <w:r w:rsidR="006C1D14" w:rsidRPr="00990165">
        <w:t>TS</w:t>
      </w:r>
      <w:r w:rsidR="006C1D14">
        <w:t> </w:t>
      </w:r>
      <w:r w:rsidR="006C1D14" w:rsidRPr="00990165">
        <w:t>23.272:</w:t>
      </w:r>
      <w:r w:rsidRPr="00990165">
        <w:t xml:space="preserve"> "Circuit Switched (CS) fallback in Evolved Packet System (EPS); Stage 2".</w:t>
      </w:r>
    </w:p>
    <w:p w14:paraId="29956E2F" w14:textId="16FEB532" w:rsidR="00E47172" w:rsidRPr="00990165" w:rsidRDefault="00E47172" w:rsidP="00E47172">
      <w:pPr>
        <w:pStyle w:val="EX"/>
      </w:pPr>
      <w:r w:rsidRPr="00990165">
        <w:t>[59]</w:t>
      </w:r>
      <w:r w:rsidRPr="00990165">
        <w:tab/>
      </w:r>
      <w:r w:rsidR="006C1D14" w:rsidRPr="00990165">
        <w:t>3GPP</w:t>
      </w:r>
      <w:r w:rsidR="006C1D14">
        <w:t> </w:t>
      </w:r>
      <w:r w:rsidR="006C1D14" w:rsidRPr="00990165">
        <w:t>TS</w:t>
      </w:r>
      <w:r w:rsidR="006C1D14">
        <w:t> </w:t>
      </w:r>
      <w:r w:rsidR="006C1D14" w:rsidRPr="00990165">
        <w:t>23.107:</w:t>
      </w:r>
      <w:r w:rsidRPr="00990165">
        <w:t xml:space="preserve"> "Quality of Service (QoS) concept and architecture".</w:t>
      </w:r>
    </w:p>
    <w:p w14:paraId="64B0D7FD" w14:textId="263E7A92" w:rsidR="00E47172" w:rsidRPr="00990165" w:rsidRDefault="00E47172" w:rsidP="00E47172">
      <w:pPr>
        <w:pStyle w:val="EX"/>
      </w:pPr>
      <w:r w:rsidRPr="00990165">
        <w:t>[60]</w:t>
      </w:r>
      <w:r w:rsidRPr="00990165">
        <w:tab/>
      </w:r>
      <w:r w:rsidR="006C1D14" w:rsidRPr="00990165">
        <w:t>3GPP</w:t>
      </w:r>
      <w:r w:rsidR="006C1D14">
        <w:t> </w:t>
      </w:r>
      <w:r w:rsidR="006C1D14" w:rsidRPr="00990165">
        <w:t>TS</w:t>
      </w:r>
      <w:r w:rsidR="006C1D14">
        <w:t> </w:t>
      </w:r>
      <w:r w:rsidR="006C1D14" w:rsidRPr="00990165">
        <w:t>23.292:</w:t>
      </w:r>
      <w:r w:rsidRPr="00990165">
        <w:t xml:space="preserve"> "IP Multimedia Subsystem (IMS) centralized services; Stage 2".</w:t>
      </w:r>
    </w:p>
    <w:p w14:paraId="6F5AF9B9" w14:textId="617415E4" w:rsidR="00E47172" w:rsidRPr="00990165" w:rsidRDefault="00E47172" w:rsidP="00E47172">
      <w:pPr>
        <w:pStyle w:val="EX"/>
      </w:pPr>
      <w:r w:rsidRPr="00990165">
        <w:t>[61]</w:t>
      </w:r>
      <w:r w:rsidRPr="00990165">
        <w:tab/>
      </w:r>
      <w:r w:rsidR="006C1D14" w:rsidRPr="00990165">
        <w:t>3GPP</w:t>
      </w:r>
      <w:r w:rsidR="006C1D14">
        <w:t> </w:t>
      </w:r>
      <w:r w:rsidR="006C1D14" w:rsidRPr="00990165">
        <w:t>TS</w:t>
      </w:r>
      <w:r w:rsidR="006C1D14">
        <w:t> </w:t>
      </w:r>
      <w:r w:rsidR="006C1D14"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05A31E53" w:rsidR="00E47172" w:rsidRPr="00990165" w:rsidRDefault="00E47172" w:rsidP="00E47172">
      <w:pPr>
        <w:pStyle w:val="EX"/>
      </w:pPr>
      <w:r w:rsidRPr="00990165">
        <w:t>[66]</w:t>
      </w:r>
      <w:r w:rsidRPr="00990165">
        <w:tab/>
      </w:r>
      <w:r w:rsidR="006C1D14" w:rsidRPr="00990165">
        <w:t>3GPP</w:t>
      </w:r>
      <w:r w:rsidR="006C1D14">
        <w:t> </w:t>
      </w:r>
      <w:r w:rsidR="006C1D14" w:rsidRPr="00990165">
        <w:t>TS</w:t>
      </w:r>
      <w:r w:rsidR="006C1D14">
        <w:t> </w:t>
      </w:r>
      <w:r w:rsidR="006C1D14" w:rsidRPr="00990165">
        <w:t>22.368:</w:t>
      </w:r>
      <w:r w:rsidRPr="00990165">
        <w:t xml:space="preserve"> "Service Requirements for Machine-Type Communications (MTC); Stage 1".</w:t>
      </w:r>
    </w:p>
    <w:p w14:paraId="3CDEAF57" w14:textId="1896B36E" w:rsidR="00E47172" w:rsidRPr="00990165" w:rsidRDefault="00E47172" w:rsidP="00E47172">
      <w:pPr>
        <w:pStyle w:val="EX"/>
      </w:pPr>
      <w:r w:rsidRPr="00990165">
        <w:t>[67]</w:t>
      </w:r>
      <w:r w:rsidRPr="00990165">
        <w:tab/>
      </w:r>
      <w:r w:rsidR="006C1D14" w:rsidRPr="00990165">
        <w:t>3GPP</w:t>
      </w:r>
      <w:r w:rsidR="006C1D14">
        <w:t> </w:t>
      </w:r>
      <w:r w:rsidR="006C1D14" w:rsidRPr="00990165">
        <w:t>TS</w:t>
      </w:r>
      <w:r w:rsidR="006C1D14">
        <w:t> </w:t>
      </w:r>
      <w:r w:rsidR="006C1D14" w:rsidRPr="00990165">
        <w:t>22.011:</w:t>
      </w:r>
      <w:r w:rsidRPr="00990165">
        <w:t xml:space="preserve"> "Service Accessibility".</w:t>
      </w:r>
    </w:p>
    <w:p w14:paraId="45F96549" w14:textId="291AE415" w:rsidR="00E47172" w:rsidRPr="00990165" w:rsidRDefault="00E47172" w:rsidP="00E47172">
      <w:pPr>
        <w:pStyle w:val="EX"/>
      </w:pPr>
      <w:r w:rsidRPr="00990165">
        <w:t>[68]</w:t>
      </w:r>
      <w:r w:rsidRPr="00990165">
        <w:tab/>
      </w:r>
      <w:r w:rsidR="006C1D14" w:rsidRPr="00990165">
        <w:t>3GPP</w:t>
      </w:r>
      <w:r w:rsidR="006C1D14">
        <w:t> </w:t>
      </w:r>
      <w:r w:rsidR="006C1D14" w:rsidRPr="00990165">
        <w:t>TS</w:t>
      </w:r>
      <w:r w:rsidR="006C1D14">
        <w:t> </w:t>
      </w:r>
      <w:r w:rsidR="006C1D14" w:rsidRPr="00990165">
        <w:t>22.153:</w:t>
      </w:r>
      <w:r w:rsidRPr="00990165">
        <w:t xml:space="preserve"> "Multimedia priority service".</w:t>
      </w:r>
    </w:p>
    <w:p w14:paraId="0BAF82B4" w14:textId="08AA4FC7" w:rsidR="00E47172" w:rsidRPr="00990165" w:rsidRDefault="00E47172" w:rsidP="00E47172">
      <w:pPr>
        <w:pStyle w:val="EX"/>
      </w:pPr>
      <w:r w:rsidRPr="00990165">
        <w:t>[69]</w:t>
      </w:r>
      <w:r w:rsidRPr="00990165">
        <w:tab/>
      </w:r>
      <w:r w:rsidR="006C1D14" w:rsidRPr="00990165">
        <w:t>3GPP</w:t>
      </w:r>
      <w:r w:rsidR="006C1D14">
        <w:t> </w:t>
      </w:r>
      <w:r w:rsidR="006C1D14" w:rsidRPr="00990165">
        <w:t>TS</w:t>
      </w:r>
      <w:r w:rsidR="006C1D14">
        <w:t> </w:t>
      </w:r>
      <w:r w:rsidR="006C1D14"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38B57ED3" w:rsidR="00E47172" w:rsidRPr="00990165" w:rsidRDefault="00E47172" w:rsidP="00E47172">
      <w:pPr>
        <w:pStyle w:val="EX"/>
      </w:pPr>
      <w:r w:rsidRPr="00990165">
        <w:t>[71]</w:t>
      </w:r>
      <w:r w:rsidRPr="00990165">
        <w:tab/>
      </w:r>
      <w:r w:rsidR="006C1D14" w:rsidRPr="00990165">
        <w:t>3GPP</w:t>
      </w:r>
      <w:r w:rsidR="006C1D14">
        <w:t> </w:t>
      </w:r>
      <w:r w:rsidR="006C1D14" w:rsidRPr="00990165">
        <w:t>TS</w:t>
      </w:r>
      <w:r w:rsidR="006C1D14">
        <w:t> </w:t>
      </w:r>
      <w:r w:rsidR="006C1D14" w:rsidRPr="00990165">
        <w:t>23.002:</w:t>
      </w:r>
      <w:r w:rsidRPr="00990165">
        <w:t xml:space="preserve"> "Network Architecture".</w:t>
      </w:r>
    </w:p>
    <w:p w14:paraId="69053844" w14:textId="1EB0E146" w:rsidR="00E47172" w:rsidRPr="00990165" w:rsidRDefault="00E47172" w:rsidP="00E47172">
      <w:pPr>
        <w:pStyle w:val="EX"/>
      </w:pPr>
      <w:r w:rsidRPr="00990165">
        <w:t>[72]</w:t>
      </w:r>
      <w:r w:rsidRPr="00990165">
        <w:tab/>
      </w:r>
      <w:r w:rsidR="006C1D14" w:rsidRPr="00990165">
        <w:t>3GPP</w:t>
      </w:r>
      <w:r w:rsidR="006C1D14">
        <w:t> </w:t>
      </w:r>
      <w:r w:rsidR="006C1D14" w:rsidRPr="00990165">
        <w:t>TS</w:t>
      </w:r>
      <w:r w:rsidR="006C1D14">
        <w:t> </w:t>
      </w:r>
      <w:r w:rsidR="006C1D14" w:rsidRPr="00990165">
        <w:t>23.007:</w:t>
      </w:r>
      <w:r w:rsidRPr="00990165">
        <w:t xml:space="preserve"> "Restoration procedures".</w:t>
      </w:r>
    </w:p>
    <w:p w14:paraId="084C7AF9" w14:textId="4F66CF8C" w:rsidR="00E47172" w:rsidRPr="00990165" w:rsidRDefault="00E47172" w:rsidP="00E47172">
      <w:pPr>
        <w:pStyle w:val="EX"/>
      </w:pPr>
      <w:r w:rsidRPr="00990165">
        <w:t>[73]</w:t>
      </w:r>
      <w:r w:rsidRPr="00990165">
        <w:tab/>
      </w:r>
      <w:r w:rsidR="006C1D14" w:rsidRPr="00990165">
        <w:t>3GPP</w:t>
      </w:r>
      <w:r w:rsidR="006C1D14">
        <w:t> </w:t>
      </w:r>
      <w:r w:rsidR="006C1D14" w:rsidRPr="00990165">
        <w:t>TS</w:t>
      </w:r>
      <w:r w:rsidR="006C1D14">
        <w:t> </w:t>
      </w:r>
      <w:r w:rsidR="006C1D14" w:rsidRPr="00990165">
        <w:t>22.173:</w:t>
      </w:r>
      <w:r w:rsidRPr="00990165">
        <w:t xml:space="preserve"> "IP Multimedia Core Network Subsystem (IMS) Multimedia Telephony Service and supplementary services; Stage 1".</w:t>
      </w:r>
    </w:p>
    <w:p w14:paraId="79165601" w14:textId="595BD39A" w:rsidR="00E47172" w:rsidRPr="00990165" w:rsidRDefault="00E47172" w:rsidP="00E47172">
      <w:pPr>
        <w:pStyle w:val="EX"/>
      </w:pPr>
      <w:r w:rsidRPr="00990165">
        <w:t>[74]</w:t>
      </w:r>
      <w:r w:rsidRPr="00990165">
        <w:tab/>
      </w:r>
      <w:r w:rsidR="006C1D14" w:rsidRPr="00990165">
        <w:t>3GPP</w:t>
      </w:r>
      <w:r w:rsidR="006C1D14">
        <w:t> </w:t>
      </w:r>
      <w:r w:rsidR="006C1D14" w:rsidRPr="00990165">
        <w:t>TS</w:t>
      </w:r>
      <w:r w:rsidR="006C1D14">
        <w:t> </w:t>
      </w:r>
      <w:r w:rsidR="006C1D14" w:rsidRPr="00990165">
        <w:t>23.682:</w:t>
      </w:r>
      <w:r w:rsidRPr="00990165">
        <w:t xml:space="preserve"> "Architecture enhancements to facilitate communications with packet data networks and applications".</w:t>
      </w:r>
    </w:p>
    <w:p w14:paraId="68EE635D" w14:textId="56CC899C" w:rsidR="00E47172" w:rsidRPr="00990165" w:rsidRDefault="00E47172" w:rsidP="00E47172">
      <w:pPr>
        <w:pStyle w:val="EX"/>
      </w:pPr>
      <w:r w:rsidRPr="00990165">
        <w:t>[75]</w:t>
      </w:r>
      <w:r w:rsidRPr="00990165">
        <w:tab/>
      </w:r>
      <w:r w:rsidR="006C1D14" w:rsidRPr="00990165">
        <w:t>3GPP</w:t>
      </w:r>
      <w:r w:rsidR="006C1D14">
        <w:t> </w:t>
      </w:r>
      <w:r w:rsidR="006C1D14" w:rsidRPr="00990165">
        <w:t>TS</w:t>
      </w:r>
      <w:r w:rsidR="006C1D14">
        <w:t> </w:t>
      </w:r>
      <w:r w:rsidR="006C1D14" w:rsidRPr="00990165">
        <w:t>23.380:</w:t>
      </w:r>
      <w:r w:rsidRPr="00990165">
        <w:t xml:space="preserve"> "IMS Restoration Procedures".</w:t>
      </w:r>
    </w:p>
    <w:p w14:paraId="1C66E27F" w14:textId="105AFD62" w:rsidR="00E47172" w:rsidRPr="00990165" w:rsidRDefault="00E47172" w:rsidP="00E47172">
      <w:pPr>
        <w:pStyle w:val="EX"/>
      </w:pPr>
      <w:r w:rsidRPr="00990165">
        <w:t>[76]</w:t>
      </w:r>
      <w:r w:rsidRPr="00990165">
        <w:tab/>
      </w:r>
      <w:r w:rsidR="006C1D14" w:rsidRPr="00990165">
        <w:t>3GPP</w:t>
      </w:r>
      <w:r w:rsidR="006C1D14">
        <w:t> </w:t>
      </w:r>
      <w:r w:rsidR="006C1D14" w:rsidRPr="00990165">
        <w:t>TS</w:t>
      </w:r>
      <w:r w:rsidR="006C1D14">
        <w:t> </w:t>
      </w:r>
      <w:r w:rsidR="006C1D14"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05D6E97B" w:rsidR="00E47172" w:rsidRPr="00990165" w:rsidRDefault="00E47172" w:rsidP="00E47172">
      <w:pPr>
        <w:pStyle w:val="EX"/>
      </w:pPr>
      <w:r w:rsidRPr="00990165">
        <w:t>[78]</w:t>
      </w:r>
      <w:r w:rsidRPr="00990165">
        <w:tab/>
      </w:r>
      <w:r w:rsidR="006C1D14" w:rsidRPr="00990165">
        <w:t>3GPP</w:t>
      </w:r>
      <w:r w:rsidR="006C1D14">
        <w:t> </w:t>
      </w:r>
      <w:r w:rsidR="006C1D14" w:rsidRPr="00990165">
        <w:t>TS</w:t>
      </w:r>
      <w:r w:rsidR="006C1D14">
        <w:t> </w:t>
      </w:r>
      <w:r w:rsidR="006C1D14" w:rsidRPr="00990165">
        <w:t>36.323:</w:t>
      </w:r>
      <w:r w:rsidRPr="00990165">
        <w:t xml:space="preserve"> "Evolved Universal Terrestrial Radio Access (E-UTRA); Packet Data Convergence Protocol (PDCP) specification".</w:t>
      </w:r>
    </w:p>
    <w:p w14:paraId="41499A60" w14:textId="0E961AFC" w:rsidR="00E47172" w:rsidRPr="00990165" w:rsidRDefault="00E47172" w:rsidP="00E47172">
      <w:pPr>
        <w:pStyle w:val="EX"/>
      </w:pPr>
      <w:r w:rsidRPr="00990165">
        <w:t>[79]</w:t>
      </w:r>
      <w:r w:rsidRPr="00990165">
        <w:tab/>
      </w:r>
      <w:r w:rsidR="006C1D14" w:rsidRPr="00990165">
        <w:t>3GPP</w:t>
      </w:r>
      <w:r w:rsidR="006C1D14">
        <w:t> </w:t>
      </w:r>
      <w:r w:rsidR="006C1D14" w:rsidRPr="00990165">
        <w:t>TS</w:t>
      </w:r>
      <w:r w:rsidR="006C1D14">
        <w:t> </w:t>
      </w:r>
      <w:r w:rsidR="006C1D14" w:rsidRPr="00990165">
        <w:t>29.128:</w:t>
      </w:r>
      <w:r w:rsidRPr="00990165">
        <w:t xml:space="preserve"> "Mobility Management Entity (MME) and Serving GPRS Support Node (SGSN) interfaces for interworking with packet data networks and applications".</w:t>
      </w:r>
    </w:p>
    <w:p w14:paraId="3FB4341C" w14:textId="506BE232" w:rsidR="00E47172" w:rsidRPr="00990165" w:rsidRDefault="00E47172" w:rsidP="00E47172">
      <w:pPr>
        <w:pStyle w:val="EX"/>
      </w:pPr>
      <w:r w:rsidRPr="00990165">
        <w:t>[80]</w:t>
      </w:r>
      <w:r w:rsidRPr="00990165">
        <w:tab/>
      </w:r>
      <w:r w:rsidR="006C1D14" w:rsidRPr="00990165">
        <w:t>3GPP</w:t>
      </w:r>
      <w:r w:rsidR="006C1D14">
        <w:t> </w:t>
      </w:r>
      <w:r w:rsidR="006C1D14" w:rsidRPr="00990165">
        <w:t>TS</w:t>
      </w:r>
      <w:r w:rsidR="006C1D14">
        <w:t> </w:t>
      </w:r>
      <w:r w:rsidR="006C1D14" w:rsidRPr="00990165">
        <w:t>22.101:</w:t>
      </w:r>
      <w:r w:rsidRPr="00990165">
        <w:t xml:space="preserve"> "3rd Generation Partnership Project; Technical Specification Group Services and Systems Aspects; Service aspects; Service principles".</w:t>
      </w:r>
    </w:p>
    <w:p w14:paraId="7F3FEAD6" w14:textId="41A51D56" w:rsidR="00E47172" w:rsidRPr="00990165" w:rsidRDefault="00E47172" w:rsidP="00E47172">
      <w:pPr>
        <w:pStyle w:val="EX"/>
      </w:pPr>
      <w:r w:rsidRPr="00990165">
        <w:t>[81]</w:t>
      </w:r>
      <w:r w:rsidRPr="00990165">
        <w:tab/>
      </w:r>
      <w:r w:rsidR="006C1D14" w:rsidRPr="00990165">
        <w:t>3GPP</w:t>
      </w:r>
      <w:r w:rsidR="006C1D14">
        <w:t> </w:t>
      </w:r>
      <w:r w:rsidR="006C1D14" w:rsidRPr="00990165">
        <w:t>TS</w:t>
      </w:r>
      <w:r w:rsidR="006C1D14">
        <w:t> </w:t>
      </w:r>
      <w:r w:rsidR="006C1D14" w:rsidRPr="00990165">
        <w:t>23.167:</w:t>
      </w:r>
      <w:r w:rsidRPr="00990165">
        <w:t xml:space="preserve"> "3rd Generation Partnership Project; Technical Specification Group Services and Systems Aspects; IP Multimedia Subsystem (IMS) emergency sessions".</w:t>
      </w:r>
    </w:p>
    <w:p w14:paraId="52211DAF" w14:textId="6E33781C" w:rsidR="00E47172" w:rsidRPr="00990165" w:rsidRDefault="00E47172" w:rsidP="00E47172">
      <w:pPr>
        <w:pStyle w:val="EX"/>
      </w:pPr>
      <w:r w:rsidRPr="00990165">
        <w:t>[82]</w:t>
      </w:r>
      <w:r w:rsidRPr="00990165">
        <w:tab/>
      </w:r>
      <w:r w:rsidR="006C1D14" w:rsidRPr="00990165">
        <w:t>3GPP</w:t>
      </w:r>
      <w:r w:rsidR="006C1D14">
        <w:t> </w:t>
      </w:r>
      <w:r w:rsidR="006C1D14" w:rsidRPr="00990165">
        <w:t>TS</w:t>
      </w:r>
      <w:r w:rsidR="006C1D14">
        <w:t> </w:t>
      </w:r>
      <w:r w:rsidR="006C1D14" w:rsidRPr="00990165">
        <w:t>36.306:</w:t>
      </w:r>
      <w:r w:rsidRPr="00990165">
        <w:t xml:space="preserve"> "Evolved Universal Terrestrial Radio Access (E-UTRA); User Equipment (UE) radio access capabilities".</w:t>
      </w:r>
    </w:p>
    <w:p w14:paraId="5B7CABD9" w14:textId="46DBCFEC" w:rsidR="00E47172" w:rsidRPr="00990165" w:rsidRDefault="00E47172" w:rsidP="00E47172">
      <w:pPr>
        <w:pStyle w:val="EX"/>
      </w:pPr>
      <w:r w:rsidRPr="00990165">
        <w:t>[8</w:t>
      </w:r>
      <w:r>
        <w:t>3</w:t>
      </w:r>
      <w:r w:rsidRPr="00990165">
        <w:t>]</w:t>
      </w:r>
      <w:r w:rsidRPr="00990165">
        <w:tab/>
      </w:r>
      <w:r w:rsidR="006C1D14" w:rsidRPr="00990165">
        <w:t>3GPP</w:t>
      </w:r>
      <w:r w:rsidR="006C1D14">
        <w:t> </w:t>
      </w:r>
      <w:r w:rsidR="006C1D14" w:rsidRPr="00990165">
        <w:t>TS</w:t>
      </w:r>
      <w:r w:rsidR="006C1D14">
        <w:t> 23</w:t>
      </w:r>
      <w:r w:rsidR="006C1D14" w:rsidRPr="00990165">
        <w:t>.</w:t>
      </w:r>
      <w:r w:rsidR="006C1D14">
        <w:t>501</w:t>
      </w:r>
      <w:r w:rsidR="006C1D14" w:rsidRPr="00990165">
        <w:t>:</w:t>
      </w:r>
      <w:r w:rsidRPr="00990165">
        <w:t xml:space="preserve"> "</w:t>
      </w:r>
      <w:r>
        <w:t>System Architecture for the 5G System; Stage 2</w:t>
      </w:r>
      <w:r w:rsidRPr="00990165">
        <w:t>".</w:t>
      </w:r>
    </w:p>
    <w:p w14:paraId="58D9858A" w14:textId="418B43B2" w:rsidR="00E47172" w:rsidRPr="00990165" w:rsidRDefault="00E47172" w:rsidP="00E47172">
      <w:pPr>
        <w:pStyle w:val="EX"/>
      </w:pPr>
      <w:r w:rsidRPr="00990165">
        <w:t>[8</w:t>
      </w:r>
      <w:r>
        <w:t>4</w:t>
      </w:r>
      <w:r w:rsidRPr="00990165">
        <w:t>]</w:t>
      </w:r>
      <w:r w:rsidRPr="00990165">
        <w:tab/>
      </w:r>
      <w:r w:rsidR="006C1D14" w:rsidRPr="00990165">
        <w:t>3GPP</w:t>
      </w:r>
      <w:r w:rsidR="006C1D14">
        <w:t> TS 23.502:</w:t>
      </w:r>
      <w:r>
        <w:t xml:space="preserve"> "Procedures for the 5G System; Stage 2".</w:t>
      </w:r>
    </w:p>
    <w:p w14:paraId="2BE4D394" w14:textId="761ED5B3" w:rsidR="00E47172" w:rsidRPr="00990165" w:rsidRDefault="00E47172" w:rsidP="00E47172">
      <w:pPr>
        <w:pStyle w:val="EX"/>
      </w:pPr>
      <w:r w:rsidRPr="00990165">
        <w:t>[8</w:t>
      </w:r>
      <w:r>
        <w:t>5</w:t>
      </w:r>
      <w:r w:rsidRPr="00990165">
        <w:t>]</w:t>
      </w:r>
      <w:r w:rsidRPr="00990165">
        <w:tab/>
      </w:r>
      <w:r w:rsidR="006C1D14" w:rsidRPr="00990165">
        <w:t>3GPP</w:t>
      </w:r>
      <w:r w:rsidR="006C1D14">
        <w:t> </w:t>
      </w:r>
      <w:r w:rsidR="006C1D14" w:rsidRPr="00990165">
        <w:t>TS</w:t>
      </w:r>
      <w:r w:rsidR="006C1D14">
        <w:t> 37.340:</w:t>
      </w:r>
      <w:r>
        <w:t xml:space="preserve"> "Evolved Universal Terrestrial Radio Access (E-UTRA) and NR; Multi-connectivity; Stage 2"</w:t>
      </w:r>
      <w:r w:rsidRPr="00990165">
        <w:t>.</w:t>
      </w:r>
    </w:p>
    <w:p w14:paraId="0495A372" w14:textId="737D9D96" w:rsidR="00E47172" w:rsidRPr="00990165" w:rsidRDefault="00E47172" w:rsidP="00E47172">
      <w:pPr>
        <w:pStyle w:val="EX"/>
      </w:pPr>
      <w:r w:rsidRPr="00990165">
        <w:t>[8</w:t>
      </w:r>
      <w:r>
        <w:t>6</w:t>
      </w:r>
      <w:r w:rsidRPr="00990165">
        <w:t>]</w:t>
      </w:r>
      <w:r w:rsidRPr="00990165">
        <w:tab/>
      </w:r>
      <w:r w:rsidR="006C1D14" w:rsidRPr="00990165">
        <w:t>3GPP</w:t>
      </w:r>
      <w:r w:rsidR="006C1D14">
        <w:t> TS 29.002:</w:t>
      </w:r>
      <w:r>
        <w:t xml:space="preserve"> "Mobile Application Part (MAP) specification".</w:t>
      </w:r>
    </w:p>
    <w:p w14:paraId="7BABF53F" w14:textId="419BC789" w:rsidR="00E47172" w:rsidRPr="00122345" w:rsidRDefault="00E47172" w:rsidP="00E47172">
      <w:pPr>
        <w:pStyle w:val="EX"/>
      </w:pPr>
      <w:r w:rsidRPr="00122345">
        <w:t>[87]</w:t>
      </w:r>
      <w:r w:rsidRPr="00122345">
        <w:tab/>
      </w:r>
      <w:r w:rsidR="006C1D14" w:rsidRPr="00122345">
        <w:t>3GPP</w:t>
      </w:r>
      <w:r w:rsidR="006C1D14">
        <w:t> </w:t>
      </w:r>
      <w:r w:rsidR="006C1D14" w:rsidRPr="00122345">
        <w:t>TS</w:t>
      </w:r>
      <w:r w:rsidR="006C1D14">
        <w:t> </w:t>
      </w:r>
      <w:r w:rsidR="006C1D14" w:rsidRPr="00122345">
        <w:t>36.321:</w:t>
      </w:r>
      <w:r w:rsidRPr="00122345">
        <w:t xml:space="preserve"> "Evolved Universal Terrestrial Radio Access -E-UTRA); Medium Access Control -MAC) protocol specification".</w:t>
      </w:r>
    </w:p>
    <w:p w14:paraId="0EEC71DE" w14:textId="4DE61C60" w:rsidR="00E47172" w:rsidRPr="00990165" w:rsidRDefault="00E47172" w:rsidP="00E47172">
      <w:pPr>
        <w:pStyle w:val="EX"/>
      </w:pPr>
      <w:r w:rsidRPr="00990165">
        <w:t>[8</w:t>
      </w:r>
      <w:r>
        <w:t>8</w:t>
      </w:r>
      <w:r w:rsidRPr="00990165">
        <w:t>]</w:t>
      </w:r>
      <w:r w:rsidRPr="00990165">
        <w:tab/>
      </w:r>
      <w:r w:rsidR="006C1D14" w:rsidRPr="00990165">
        <w:t>3GPP</w:t>
      </w:r>
      <w:r w:rsidR="006C1D14">
        <w:t> TS 23.503:</w:t>
      </w:r>
      <w:r>
        <w:t xml:space="preserve"> "Policy and Charging Control Framework for the 5G System; Stage 2".</w:t>
      </w:r>
    </w:p>
    <w:p w14:paraId="1FD90E6B" w14:textId="785A301B" w:rsidR="00E47172" w:rsidRPr="00990165" w:rsidRDefault="00E47172" w:rsidP="00E47172">
      <w:pPr>
        <w:pStyle w:val="EX"/>
      </w:pPr>
      <w:r w:rsidRPr="00990165">
        <w:t>[8</w:t>
      </w:r>
      <w:r>
        <w:t>9</w:t>
      </w:r>
      <w:r w:rsidRPr="00990165">
        <w:t>]</w:t>
      </w:r>
      <w:r w:rsidRPr="00990165">
        <w:tab/>
      </w:r>
      <w:r w:rsidR="006C1D14" w:rsidRPr="00990165">
        <w:t>3GPP</w:t>
      </w:r>
      <w:r w:rsidR="006C1D14">
        <w:t> </w:t>
      </w:r>
      <w:r w:rsidR="006C1D14" w:rsidRPr="00990165">
        <w:t>TS</w:t>
      </w:r>
      <w:r w:rsidR="006C1D14">
        <w:t> 38.331:</w:t>
      </w:r>
      <w:r>
        <w:t xml:space="preserve"> "NR; Radio Resource Control (RRC); Protocol specification"</w:t>
      </w:r>
      <w:r w:rsidRPr="00990165">
        <w:t>.</w:t>
      </w:r>
    </w:p>
    <w:p w14:paraId="650ADE42" w14:textId="7948C9D9" w:rsidR="00E47172" w:rsidRPr="00990165" w:rsidRDefault="00E47172" w:rsidP="00E47172">
      <w:pPr>
        <w:pStyle w:val="EX"/>
      </w:pPr>
      <w:bookmarkStart w:id="35" w:name="_Toc19171692"/>
      <w:r w:rsidRPr="00990165">
        <w:t>[</w:t>
      </w:r>
      <w:r>
        <w:t>90</w:t>
      </w:r>
      <w:r w:rsidRPr="00990165">
        <w:t>]</w:t>
      </w:r>
      <w:r w:rsidRPr="00990165">
        <w:tab/>
      </w:r>
      <w:r w:rsidR="006C1D14" w:rsidRPr="00990165">
        <w:t>3GPP</w:t>
      </w:r>
      <w:r w:rsidR="006C1D14">
        <w:t> TS 38.401:</w:t>
      </w:r>
      <w:r>
        <w:t xml:space="preserve"> "NG-RAN; Architecture description".</w:t>
      </w:r>
    </w:p>
    <w:p w14:paraId="6CFD7D70" w14:textId="51B5057F" w:rsidR="00E47172" w:rsidRPr="00990165" w:rsidRDefault="00E47172" w:rsidP="00E47172">
      <w:pPr>
        <w:pStyle w:val="EX"/>
      </w:pPr>
      <w:bookmarkStart w:id="36" w:name="_Toc27843976"/>
      <w:r w:rsidRPr="00990165">
        <w:t>[</w:t>
      </w:r>
      <w:r>
        <w:t>91</w:t>
      </w:r>
      <w:r w:rsidRPr="00990165">
        <w:t>]</w:t>
      </w:r>
      <w:r w:rsidRPr="00990165">
        <w:tab/>
      </w:r>
      <w:r w:rsidR="006C1D14" w:rsidRPr="00990165">
        <w:t>3GPP</w:t>
      </w:r>
      <w:r w:rsidR="006C1D14">
        <w:t> TS 29.674:</w:t>
      </w:r>
      <w:r>
        <w:t xml:space="preserve"> "Interface between the UE radio Capability Management Function (UCMF) and the Mobility Management Entity (MME); Stage 3".</w:t>
      </w:r>
    </w:p>
    <w:p w14:paraId="53C22E5E" w14:textId="77777777" w:rsidR="00E47172" w:rsidRPr="00990165" w:rsidRDefault="00E47172" w:rsidP="00E47172">
      <w:pPr>
        <w:pStyle w:val="Heading1"/>
      </w:pPr>
      <w:bookmarkStart w:id="37" w:name="_Toc36134134"/>
      <w:bookmarkStart w:id="38" w:name="_Toc45175815"/>
      <w:bookmarkStart w:id="39" w:name="_Toc51761845"/>
      <w:bookmarkStart w:id="40" w:name="_Toc51762330"/>
      <w:bookmarkStart w:id="41" w:name="_Toc51762813"/>
      <w:bookmarkStart w:id="42" w:name="_Toc68005802"/>
      <w:r w:rsidRPr="00990165">
        <w:lastRenderedPageBreak/>
        <w:t>3</w:t>
      </w:r>
      <w:r w:rsidRPr="00990165">
        <w:tab/>
        <w:t>Definitions and abbreviations</w:t>
      </w:r>
      <w:bookmarkEnd w:id="35"/>
      <w:bookmarkEnd w:id="36"/>
      <w:bookmarkEnd w:id="37"/>
      <w:bookmarkEnd w:id="38"/>
      <w:bookmarkEnd w:id="39"/>
      <w:bookmarkEnd w:id="40"/>
      <w:bookmarkEnd w:id="41"/>
      <w:bookmarkEnd w:id="42"/>
    </w:p>
    <w:p w14:paraId="5B79AF94" w14:textId="77777777" w:rsidR="00E47172" w:rsidRPr="00990165" w:rsidRDefault="00E47172" w:rsidP="00E47172">
      <w:pPr>
        <w:pStyle w:val="Heading2"/>
      </w:pPr>
      <w:bookmarkStart w:id="43" w:name="_Toc19171693"/>
      <w:bookmarkStart w:id="44" w:name="_Toc27843977"/>
      <w:bookmarkStart w:id="45" w:name="_Toc36134135"/>
      <w:bookmarkStart w:id="46" w:name="_Toc45175816"/>
      <w:bookmarkStart w:id="47" w:name="_Toc51761846"/>
      <w:bookmarkStart w:id="48" w:name="_Toc51762331"/>
      <w:bookmarkStart w:id="49" w:name="_Toc51762814"/>
      <w:bookmarkStart w:id="50" w:name="_Toc68005803"/>
      <w:r w:rsidRPr="00990165">
        <w:t>3.1</w:t>
      </w:r>
      <w:r w:rsidRPr="00990165">
        <w:tab/>
        <w:t>Definitions</w:t>
      </w:r>
      <w:bookmarkEnd w:id="43"/>
      <w:bookmarkEnd w:id="44"/>
      <w:bookmarkEnd w:id="45"/>
      <w:bookmarkEnd w:id="46"/>
      <w:bookmarkEnd w:id="47"/>
      <w:bookmarkEnd w:id="48"/>
      <w:bookmarkEnd w:id="49"/>
      <w:bookmarkEnd w:id="50"/>
    </w:p>
    <w:p w14:paraId="66519C07" w14:textId="5BC5E2EB" w:rsidR="00E47172" w:rsidRPr="00990165" w:rsidRDefault="00E47172" w:rsidP="00E47172">
      <w:pPr>
        <w:keepNext/>
        <w:keepLines/>
      </w:pPr>
      <w:r w:rsidRPr="00990165">
        <w:t xml:space="preserve">For the purposes of the present document, the terms and definitions given in </w:t>
      </w:r>
      <w:r w:rsidR="006C1D14" w:rsidRPr="00990165">
        <w:t>TR</w:t>
      </w:r>
      <w:r w:rsidR="006C1D14">
        <w:t> </w:t>
      </w:r>
      <w:r w:rsidR="006C1D14" w:rsidRPr="00990165">
        <w:t>21.905</w:t>
      </w:r>
      <w:r w:rsidR="006C1D14">
        <w:t> </w:t>
      </w:r>
      <w:r w:rsidR="006C1D14" w:rsidRPr="00990165">
        <w:t>[</w:t>
      </w:r>
      <w:r w:rsidRPr="00990165">
        <w:t xml:space="preserve">1] and the following apply. A term defined in the present document takes precedence over the definition of the same term, if any, in </w:t>
      </w:r>
      <w:r w:rsidR="006C1D14" w:rsidRPr="00990165">
        <w:t>TR</w:t>
      </w:r>
      <w:r w:rsidR="006C1D14">
        <w:t> </w:t>
      </w:r>
      <w:r w:rsidR="006C1D14" w:rsidRPr="00990165">
        <w:t>21.905</w:t>
      </w:r>
      <w:r w:rsidR="006C1D14">
        <w:t> </w:t>
      </w:r>
      <w:r w:rsidR="006C1D14"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1CACF8FF"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6C1D14" w:rsidRPr="00990165">
        <w:t>signalling</w:t>
      </w:r>
      <w:r w:rsidRPr="00990165">
        <w:t xml:space="preserve"> to a network. Use of eCall Only Mode is configured in the USIM for the UE.</w:t>
      </w:r>
    </w:p>
    <w:p w14:paraId="234DD6DD" w14:textId="557C2853"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6C1D14" w:rsidRPr="00990165">
        <w:t>TS</w:t>
      </w:r>
      <w:r w:rsidR="006C1D14">
        <w:t> </w:t>
      </w:r>
      <w:r w:rsidR="006C1D14" w:rsidRPr="00990165">
        <w:t>29.128</w:t>
      </w:r>
      <w:r w:rsidR="006C1D14">
        <w:t> </w:t>
      </w:r>
      <w:r w:rsidR="006C1D14"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18495463"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6C1D14" w:rsidRPr="00990165">
        <w:t>TS</w:t>
      </w:r>
      <w:r w:rsidR="006C1D14">
        <w:t> </w:t>
      </w:r>
      <w:r w:rsidR="006C1D14" w:rsidRPr="00990165">
        <w:t>24.301</w:t>
      </w:r>
      <w:r w:rsidR="006C1D14">
        <w:t> </w:t>
      </w:r>
      <w:r w:rsidR="006C1D14" w:rsidRPr="00990165">
        <w:t>[</w:t>
      </w:r>
      <w:r w:rsidRPr="00990165">
        <w:t>46].</w:t>
      </w:r>
    </w:p>
    <w:p w14:paraId="46C930D5" w14:textId="77777777"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HeNB.</w:t>
      </w:r>
    </w:p>
    <w:p w14:paraId="2F633272" w14:textId="0D65DDEF" w:rsidR="00E47172" w:rsidRDefault="00E47172" w:rsidP="00E47172">
      <w:r w:rsidRPr="00E21580">
        <w:rPr>
          <w:b/>
        </w:rPr>
        <w:t>en-gNB:</w:t>
      </w:r>
      <w:r>
        <w:t xml:space="preserve"> As defined in </w:t>
      </w:r>
      <w:r w:rsidR="006C1D14">
        <w:t>TS 37.340 [</w:t>
      </w:r>
      <w:r>
        <w:t>85].</w:t>
      </w:r>
    </w:p>
    <w:p w14:paraId="0B931BCE" w14:textId="56AEADCA" w:rsidR="00E47172" w:rsidRPr="00990165" w:rsidRDefault="00E47172" w:rsidP="00E47172">
      <w:r w:rsidRPr="00990165">
        <w:rPr>
          <w:b/>
        </w:rPr>
        <w:t>SIPTO at local network PDN connection:</w:t>
      </w:r>
      <w:r w:rsidRPr="00990165">
        <w:t xml:space="preserve"> a PDN connection for SIPTO at local network for a UE connected to a </w:t>
      </w:r>
      <w:r w:rsidR="006C1D14" w:rsidRPr="006C1D14">
        <w:rPr>
          <w:noProof/>
        </w:rPr>
        <w:t>(H)eNB</w:t>
      </w:r>
      <w:r w:rsidRPr="00990165">
        <w:t>.</w:t>
      </w:r>
    </w:p>
    <w:p w14:paraId="259E5FE4" w14:textId="77777777" w:rsidR="00E47172" w:rsidRPr="00990165" w:rsidRDefault="00E47172" w:rsidP="00E47172">
      <w:r w:rsidRPr="00990165">
        <w:rPr>
          <w:b/>
        </w:rPr>
        <w:t>Correlation ID:</w:t>
      </w:r>
      <w:r w:rsidRPr="00990165">
        <w:t xml:space="preserve"> For a LIPA PDN connection, Correlation ID is a parameter that enables direct user plane path between the HeNB and L-GW.</w:t>
      </w:r>
    </w:p>
    <w:p w14:paraId="47D16E31" w14:textId="7BA24D0F"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6C1D14" w:rsidRPr="006C1D14">
        <w:rPr>
          <w:noProof/>
        </w:rPr>
        <w:t>(H)eNB</w:t>
      </w:r>
      <w:r w:rsidRPr="00990165">
        <w:t xml:space="preserve"> and L-GW when they are collocated.</w:t>
      </w:r>
    </w:p>
    <w:p w14:paraId="487D28C3" w14:textId="0D39DA6F" w:rsidR="00E47172" w:rsidRPr="00990165" w:rsidRDefault="00E47172" w:rsidP="00E47172">
      <w:r w:rsidRPr="00990165">
        <w:rPr>
          <w:b/>
        </w:rPr>
        <w:t>Local Home Network:</w:t>
      </w:r>
      <w:r w:rsidRPr="00990165">
        <w:t xml:space="preserve"> A set of </w:t>
      </w:r>
      <w:r w:rsidR="006C1D14" w:rsidRPr="006C1D14">
        <w:rPr>
          <w:noProof/>
        </w:rPr>
        <w:t>(H)eNBs</w:t>
      </w:r>
      <w:r w:rsidRPr="00990165">
        <w:t xml:space="preserve"> and L-GWs in the standalone GW architecture, where the </w:t>
      </w:r>
      <w:r w:rsidR="006C1D14" w:rsidRPr="006C1D14">
        <w:rPr>
          <w:noProof/>
        </w:rPr>
        <w:t>(H)eNBs</w:t>
      </w:r>
      <w:r w:rsidRPr="00990165">
        <w:t xml:space="preserve">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70096EF4"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6C1D14" w:rsidRPr="006C1D14">
        <w:rPr>
          <w:noProof/>
        </w:rPr>
        <w:t>eNodeB</w:t>
      </w:r>
      <w:r w:rsidR="006C1D14">
        <w:t>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F5A00C7" w:rsidR="00E47172" w:rsidRPr="00990165" w:rsidRDefault="00E47172" w:rsidP="00E47172">
      <w:r w:rsidRPr="00990165">
        <w:rPr>
          <w:b/>
        </w:rPr>
        <w:t xml:space="preserve">IOPS-capable </w:t>
      </w:r>
      <w:r w:rsidR="006C1D14" w:rsidRPr="006C1D14">
        <w:rPr>
          <w:b/>
          <w:noProof/>
        </w:rPr>
        <w:t>eNodeB</w:t>
      </w:r>
      <w:r w:rsidRPr="00990165">
        <w:rPr>
          <w:b/>
        </w:rPr>
        <w:t>:</w:t>
      </w:r>
      <w:r w:rsidRPr="00990165">
        <w:t xml:space="preserve"> an </w:t>
      </w:r>
      <w:r w:rsidR="006C1D14" w:rsidRPr="006C1D14">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6C1D14" w:rsidRPr="006C1D14">
        <w:rPr>
          <w:noProof/>
        </w:rPr>
        <w:t>eNodeB</w:t>
      </w:r>
      <w:r w:rsidRPr="00990165">
        <w:t xml:space="preserve"> has lost backhaul to the Macro EPC or it has no backhaul to the Macro EPC.</w:t>
      </w:r>
    </w:p>
    <w:p w14:paraId="6EAC6993" w14:textId="3014B6E5" w:rsidR="00E47172" w:rsidRPr="00990165" w:rsidRDefault="00E47172" w:rsidP="00E47172">
      <w:r w:rsidRPr="00990165">
        <w:rPr>
          <w:b/>
        </w:rPr>
        <w:t>IOPS network:</w:t>
      </w:r>
      <w:r w:rsidRPr="00990165">
        <w:t xml:space="preserve"> an IOPS network consists of one or more </w:t>
      </w:r>
      <w:r w:rsidR="006C1D14" w:rsidRPr="006C1D14">
        <w:rPr>
          <w:noProof/>
        </w:rPr>
        <w:t>eNodeB</w:t>
      </w:r>
      <w:r w:rsidR="006C1D14">
        <w:t>s</w:t>
      </w:r>
      <w:r w:rsidRPr="00990165">
        <w:t xml:space="preserve"> operating in IOPS mode and connected to a Local EPC.</w:t>
      </w:r>
    </w:p>
    <w:p w14:paraId="675B2BB4" w14:textId="4CE0AFDC" w:rsidR="00E47172" w:rsidRPr="00990165" w:rsidRDefault="00E47172" w:rsidP="00E47172">
      <w:r w:rsidRPr="00990165">
        <w:rPr>
          <w:b/>
        </w:rPr>
        <w:t>Local EPC:</w:t>
      </w:r>
      <w:r w:rsidRPr="00990165">
        <w:t xml:space="preserve"> a Local EPC is an entity which provides functionality that </w:t>
      </w:r>
      <w:r w:rsidR="006C1D14" w:rsidRPr="006C1D14">
        <w:rPr>
          <w:noProof/>
        </w:rPr>
        <w:t>eNodeB</w:t>
      </w:r>
      <w:r w:rsidR="006C1D14">
        <w:t>s</w:t>
      </w:r>
      <w:r w:rsidRPr="00990165">
        <w:t xml:space="preserve"> in IOPS mode of operation use, instead of the Macro EPC, in order to support public safety services.</w:t>
      </w:r>
    </w:p>
    <w:p w14:paraId="2FA8899C" w14:textId="15352CBE" w:rsidR="00E47172" w:rsidRPr="00990165" w:rsidRDefault="00E47172" w:rsidP="00E47172">
      <w:r w:rsidRPr="00990165">
        <w:rPr>
          <w:b/>
        </w:rPr>
        <w:t>Macro EPC:</w:t>
      </w:r>
      <w:r w:rsidRPr="00990165">
        <w:t xml:space="preserve"> the EPC which serves an </w:t>
      </w:r>
      <w:r w:rsidR="006C1D14" w:rsidRPr="006C1D14">
        <w:rPr>
          <w:noProof/>
        </w:rPr>
        <w:t>eNodeB</w:t>
      </w:r>
      <w:r w:rsidRPr="00990165">
        <w:t xml:space="preserve"> when it is not in IOPS mode of operation.</w:t>
      </w:r>
    </w:p>
    <w:p w14:paraId="6FB3EAC1" w14:textId="50B9151B" w:rsidR="00E47172" w:rsidRPr="00990165" w:rsidRDefault="00E47172" w:rsidP="00E47172">
      <w:r w:rsidRPr="00990165">
        <w:rPr>
          <w:b/>
        </w:rPr>
        <w:t>Nomadic EPS:</w:t>
      </w:r>
      <w:r w:rsidRPr="00990165">
        <w:t xml:space="preserve"> a deployable system which has the capability to provide radio access (via deployable IOPS-capable </w:t>
      </w:r>
      <w:r w:rsidR="006C1D14" w:rsidRPr="006C1D14">
        <w:rPr>
          <w:noProof/>
        </w:rPr>
        <w:t>eNodeB</w:t>
      </w:r>
      <w:r w:rsidRPr="00990165">
        <w:t>(s)), local connectivity</w:t>
      </w:r>
      <w:r>
        <w:t xml:space="preserve"> (e.g. for IP or Ethernet)</w:t>
      </w:r>
      <w:r w:rsidRPr="00990165">
        <w:t xml:space="preserve"> and public safety services to IOPS-enabled UEs in the absence of normal EPS</w:t>
      </w:r>
    </w:p>
    <w:p w14:paraId="6441DA15" w14:textId="77777777" w:rsidR="00E47172" w:rsidRPr="00990165" w:rsidRDefault="00E47172" w:rsidP="00E47172">
      <w:r w:rsidRPr="00990165">
        <w:rPr>
          <w:b/>
        </w:rPr>
        <w:t>IOPS-enabled UE:</w:t>
      </w:r>
      <w:r w:rsidRPr="00990165">
        <w:t xml:space="preserve"> is an UE that is configured to use networks operating in IOPS mode.</w:t>
      </w:r>
    </w:p>
    <w:p w14:paraId="4D584E17" w14:textId="77777777"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p>
    <w:p w14:paraId="4FB8A8DD" w14:textId="77777777"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14:paraId="7A32FE53" w14:textId="77777777"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14:paraId="1153A067" w14:textId="77777777"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4D3AD593" w:rsidR="00E47172" w:rsidRPr="00990165" w:rsidRDefault="00E47172" w:rsidP="00E47172">
      <w:r w:rsidRPr="00990165">
        <w:t xml:space="preserve">For the purposes of the present document, the following terms and definitions given in </w:t>
      </w:r>
      <w:r w:rsidR="006C1D14" w:rsidRPr="00990165">
        <w:t>TS</w:t>
      </w:r>
      <w:r w:rsidR="006C1D14">
        <w:t> </w:t>
      </w:r>
      <w:r w:rsidR="006C1D14" w:rsidRPr="00990165">
        <w:t>23.167</w:t>
      </w:r>
      <w:r w:rsidR="006C1D14">
        <w:t> </w:t>
      </w:r>
      <w:r w:rsidR="006C1D14" w:rsidRPr="00990165">
        <w:t>[</w:t>
      </w:r>
      <w:r w:rsidRPr="00990165">
        <w:t>81] apply:</w:t>
      </w:r>
    </w:p>
    <w:p w14:paraId="3A7CEBC0" w14:textId="41E7FC23" w:rsidR="00E47172" w:rsidRPr="00990165" w:rsidRDefault="00E47172" w:rsidP="00E47172">
      <w:r w:rsidRPr="00990165">
        <w:rPr>
          <w:b/>
        </w:rPr>
        <w:t>eCall Over IMS:</w:t>
      </w:r>
      <w:r w:rsidRPr="00990165">
        <w:t xml:space="preserve"> See </w:t>
      </w:r>
      <w:r w:rsidR="006C1D14" w:rsidRPr="00990165">
        <w:t>TS</w:t>
      </w:r>
      <w:r w:rsidR="006C1D14">
        <w:t> </w:t>
      </w:r>
      <w:r w:rsidR="006C1D14" w:rsidRPr="00990165">
        <w:t>23.167</w:t>
      </w:r>
      <w:r w:rsidR="006C1D14">
        <w:t> </w:t>
      </w:r>
      <w:r w:rsidR="006C1D14" w:rsidRPr="00990165">
        <w:t>[</w:t>
      </w:r>
      <w:r w:rsidRPr="00990165">
        <w:t>81].</w:t>
      </w:r>
    </w:p>
    <w:p w14:paraId="656CED47" w14:textId="01BE7510" w:rsidR="00E47172" w:rsidRPr="00990165" w:rsidRDefault="00E47172" w:rsidP="00E47172">
      <w:r w:rsidRPr="00F11EF8">
        <w:rPr>
          <w:b/>
        </w:rPr>
        <w:t>RLOS attached UE:</w:t>
      </w:r>
      <w:r>
        <w:t xml:space="preserve"> A UE is attached only for accessing Restricted Local Operator Services (see </w:t>
      </w:r>
      <w:r w:rsidR="006C1D14">
        <w:t>TS 23.221 [</w:t>
      </w:r>
      <w:r>
        <w:t>27]).</w:t>
      </w:r>
    </w:p>
    <w:p w14:paraId="1ED7B667" w14:textId="7B689376" w:rsidR="00E47172" w:rsidRDefault="00E47172" w:rsidP="00E47172">
      <w:bookmarkStart w:id="51" w:name="_Toc19171694"/>
      <w:r w:rsidRPr="005C04EB">
        <w:rPr>
          <w:b/>
          <w:bCs/>
        </w:rPr>
        <w:t>IAB-donor:</w:t>
      </w:r>
      <w:r>
        <w:t xml:space="preserve"> For the purposes of this specification, this is a NR Secondary RAN node is further described in </w:t>
      </w:r>
      <w:r w:rsidR="006C1D14">
        <w:t>TS 37.340 [</w:t>
      </w:r>
      <w:r>
        <w:t xml:space="preserve">85] that supports Integrated access and backhaul (IAB) feature and provides connection to the core network to IAB-nodes. It supports the CU function of the CU/DU architecture for IAB defined in </w:t>
      </w:r>
      <w:r w:rsidR="006C1D14">
        <w:t>TS 38.401 [</w:t>
      </w:r>
      <w:r>
        <w:t>90].</w:t>
      </w:r>
    </w:p>
    <w:p w14:paraId="547D5FB0" w14:textId="2BDCAAA4"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6C1D14">
        <w:t>TS 38.401 [</w:t>
      </w:r>
      <w:r>
        <w:t>90].</w:t>
      </w:r>
    </w:p>
    <w:p w14:paraId="68CCCDB5" w14:textId="77777777" w:rsidR="00E47172" w:rsidRPr="00990165" w:rsidRDefault="00E47172" w:rsidP="00E47172">
      <w:pPr>
        <w:pStyle w:val="Heading2"/>
      </w:pPr>
      <w:bookmarkStart w:id="52" w:name="_Toc27843978"/>
      <w:bookmarkStart w:id="53" w:name="_Toc36134136"/>
      <w:bookmarkStart w:id="54" w:name="_Toc45175817"/>
      <w:bookmarkStart w:id="55" w:name="_Toc51761847"/>
      <w:bookmarkStart w:id="56" w:name="_Toc51762332"/>
      <w:bookmarkStart w:id="57" w:name="_Toc51762815"/>
      <w:bookmarkStart w:id="58" w:name="_Toc68005804"/>
      <w:r w:rsidRPr="00990165">
        <w:t>3.2</w:t>
      </w:r>
      <w:r w:rsidRPr="00990165">
        <w:tab/>
        <w:t>Abbreviations</w:t>
      </w:r>
      <w:bookmarkEnd w:id="51"/>
      <w:bookmarkEnd w:id="52"/>
      <w:bookmarkEnd w:id="53"/>
      <w:bookmarkEnd w:id="54"/>
      <w:bookmarkEnd w:id="55"/>
      <w:bookmarkEnd w:id="56"/>
      <w:bookmarkEnd w:id="57"/>
      <w:bookmarkEnd w:id="58"/>
    </w:p>
    <w:p w14:paraId="13FC92BD" w14:textId="219F8C8A" w:rsidR="00E47172" w:rsidRPr="00990165" w:rsidRDefault="00E47172" w:rsidP="00E47172">
      <w:r w:rsidRPr="00990165">
        <w:t xml:space="preserve">For the purposes of the present document, the abbreviations given in </w:t>
      </w:r>
      <w:r w:rsidR="006C1D14" w:rsidRPr="00990165">
        <w:t>TR</w:t>
      </w:r>
      <w:r w:rsidR="006C1D14">
        <w:t> </w:t>
      </w:r>
      <w:r w:rsidR="006C1D14" w:rsidRPr="00990165">
        <w:t>21.905</w:t>
      </w:r>
      <w:r w:rsidR="006C1D14">
        <w:t> </w:t>
      </w:r>
      <w:r w:rsidR="006C1D14" w:rsidRPr="00990165">
        <w:t>[</w:t>
      </w:r>
      <w:r w:rsidRPr="00990165">
        <w:t xml:space="preserve">1] and the following apply. An abbreviation defined in the present document takes precedence over the definition of the same abbreviation, if any, in </w:t>
      </w:r>
      <w:r w:rsidR="006C1D14" w:rsidRPr="00990165">
        <w:t>TR</w:t>
      </w:r>
      <w:r w:rsidR="006C1D14">
        <w:t> </w:t>
      </w:r>
      <w:r w:rsidR="006C1D14" w:rsidRPr="00990165">
        <w:t>21.905</w:t>
      </w:r>
      <w:r w:rsidR="006C1D14">
        <w:t> </w:t>
      </w:r>
      <w:r w:rsidR="006C1D14"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lastRenderedPageBreak/>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7777777" w:rsidR="00E47172" w:rsidRPr="00990165" w:rsidRDefault="00E47172" w:rsidP="00E47172">
      <w:pPr>
        <w:pStyle w:val="EW"/>
      </w:pPr>
      <w:r w:rsidRPr="00990165">
        <w:t>DeNB</w:t>
      </w:r>
      <w:r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218CB1D3" w:rsidR="00E47172" w:rsidRPr="00990165" w:rsidRDefault="006C1D14" w:rsidP="00E47172">
      <w:pPr>
        <w:pStyle w:val="EW"/>
      </w:pPr>
      <w:r w:rsidRPr="006C1D14">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77777777" w:rsidR="00E47172" w:rsidRPr="00990165" w:rsidRDefault="00E47172" w:rsidP="00E47172">
      <w:pPr>
        <w:pStyle w:val="EW"/>
      </w:pPr>
      <w:r w:rsidRPr="00990165">
        <w:t>HeNB</w:t>
      </w:r>
      <w:r w:rsidRPr="00990165">
        <w:tab/>
        <w:t>Home eNode B</w:t>
      </w:r>
    </w:p>
    <w:p w14:paraId="22A536AB" w14:textId="77777777" w:rsidR="00E47172" w:rsidRPr="00990165" w:rsidRDefault="00E47172" w:rsidP="00E47172">
      <w:pPr>
        <w:pStyle w:val="EW"/>
      </w:pPr>
      <w:r w:rsidRPr="00990165">
        <w:t>HeNB GW</w:t>
      </w:r>
      <w:r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Default="00E47172" w:rsidP="00E47172">
      <w:pPr>
        <w:pStyle w:val="EW"/>
      </w:pPr>
      <w:r>
        <w:t>IMEI/TAC</w:t>
      </w:r>
      <w: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990165" w:rsidRDefault="00E47172" w:rsidP="00E47172">
      <w:pPr>
        <w:pStyle w:val="EW"/>
      </w:pPr>
      <w:r w:rsidRPr="00990165">
        <w:t>MBR</w:t>
      </w:r>
      <w:r w:rsidRPr="00990165">
        <w:tab/>
        <w:t>Maximum Bit Rate</w:t>
      </w:r>
    </w:p>
    <w:p w14:paraId="3E3ABBCE" w14:textId="77777777" w:rsidR="00E47172" w:rsidRPr="00990165" w:rsidRDefault="00E47172" w:rsidP="00E47172">
      <w:pPr>
        <w:pStyle w:val="EW"/>
      </w:pPr>
      <w:r w:rsidRPr="00990165">
        <w:t>MME</w:t>
      </w:r>
      <w:r w:rsidRPr="00990165">
        <w:tab/>
        <w:t>Mobility Management Entity</w:t>
      </w:r>
    </w:p>
    <w:p w14:paraId="6E439A69" w14:textId="77777777" w:rsidR="00E47172" w:rsidRPr="00990165" w:rsidRDefault="00E47172" w:rsidP="00E47172">
      <w:pPr>
        <w:pStyle w:val="EW"/>
      </w:pPr>
      <w:r w:rsidRPr="00990165">
        <w:t>MMEC</w:t>
      </w:r>
      <w:r w:rsidRPr="00990165">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lastRenderedPageBreak/>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9" w:name="_Toc19171695"/>
      <w:bookmarkStart w:id="60" w:name="_Toc27843979"/>
      <w:bookmarkStart w:id="61" w:name="_Toc36134137"/>
      <w:bookmarkStart w:id="62" w:name="_Toc45175818"/>
      <w:bookmarkStart w:id="63" w:name="_Toc51761848"/>
      <w:bookmarkStart w:id="64" w:name="_Toc51762333"/>
      <w:bookmarkStart w:id="65" w:name="_Toc51762816"/>
      <w:bookmarkStart w:id="66" w:name="_Toc68005805"/>
      <w:r w:rsidRPr="00990165">
        <w:t>4</w:t>
      </w:r>
      <w:r w:rsidRPr="00990165">
        <w:tab/>
        <w:t>Architecture model and concepts</w:t>
      </w:r>
      <w:bookmarkEnd w:id="59"/>
      <w:bookmarkEnd w:id="60"/>
      <w:bookmarkEnd w:id="61"/>
      <w:bookmarkEnd w:id="62"/>
      <w:bookmarkEnd w:id="63"/>
      <w:bookmarkEnd w:id="64"/>
      <w:bookmarkEnd w:id="65"/>
      <w:bookmarkEnd w:id="66"/>
    </w:p>
    <w:p w14:paraId="6F0B9B95" w14:textId="77777777" w:rsidR="00E47172" w:rsidRPr="00990165" w:rsidRDefault="00E47172" w:rsidP="00E47172">
      <w:pPr>
        <w:pStyle w:val="Heading2"/>
      </w:pPr>
      <w:bookmarkStart w:id="67" w:name="_Toc19171696"/>
      <w:bookmarkStart w:id="68" w:name="_Toc27843980"/>
      <w:bookmarkStart w:id="69" w:name="_Toc36134138"/>
      <w:bookmarkStart w:id="70" w:name="_Toc45175819"/>
      <w:bookmarkStart w:id="71" w:name="_Toc51761849"/>
      <w:bookmarkStart w:id="72" w:name="_Toc51762334"/>
      <w:bookmarkStart w:id="73" w:name="_Toc51762817"/>
      <w:bookmarkStart w:id="74" w:name="_Toc68005806"/>
      <w:r w:rsidRPr="00990165">
        <w:t>4.1</w:t>
      </w:r>
      <w:r w:rsidRPr="00990165">
        <w:tab/>
        <w:t>General concepts</w:t>
      </w:r>
      <w:bookmarkEnd w:id="67"/>
      <w:bookmarkEnd w:id="68"/>
      <w:bookmarkEnd w:id="69"/>
      <w:bookmarkEnd w:id="70"/>
      <w:bookmarkEnd w:id="71"/>
      <w:bookmarkEnd w:id="72"/>
      <w:bookmarkEnd w:id="73"/>
      <w:bookmarkEnd w:id="74"/>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5" w:name="_Toc19171697"/>
      <w:bookmarkStart w:id="76" w:name="_Toc27843981"/>
      <w:bookmarkStart w:id="77" w:name="_Toc36134139"/>
      <w:bookmarkStart w:id="78" w:name="_Toc45175820"/>
      <w:bookmarkStart w:id="79" w:name="_Toc51761850"/>
      <w:bookmarkStart w:id="80" w:name="_Toc51762335"/>
      <w:bookmarkStart w:id="81" w:name="_Toc51762818"/>
      <w:bookmarkStart w:id="82" w:name="_Toc68005807"/>
      <w:r w:rsidRPr="00990165">
        <w:t>4.2</w:t>
      </w:r>
      <w:r w:rsidRPr="00990165">
        <w:tab/>
        <w:t>Architecture reference model</w:t>
      </w:r>
      <w:bookmarkEnd w:id="75"/>
      <w:bookmarkEnd w:id="76"/>
      <w:bookmarkEnd w:id="77"/>
      <w:bookmarkEnd w:id="78"/>
      <w:bookmarkEnd w:id="79"/>
      <w:bookmarkEnd w:id="80"/>
      <w:bookmarkEnd w:id="81"/>
      <w:bookmarkEnd w:id="82"/>
    </w:p>
    <w:p w14:paraId="07295148" w14:textId="77777777" w:rsidR="00E47172" w:rsidRPr="00990165" w:rsidRDefault="00E47172" w:rsidP="00E47172">
      <w:pPr>
        <w:pStyle w:val="Heading3"/>
      </w:pPr>
      <w:bookmarkStart w:id="83" w:name="_Toc19171698"/>
      <w:bookmarkStart w:id="84" w:name="_Toc27843982"/>
      <w:bookmarkStart w:id="85" w:name="_Toc36134140"/>
      <w:bookmarkStart w:id="86" w:name="_Toc45175821"/>
      <w:bookmarkStart w:id="87" w:name="_Toc51761851"/>
      <w:bookmarkStart w:id="88" w:name="_Toc51762336"/>
      <w:bookmarkStart w:id="89" w:name="_Toc51762819"/>
      <w:bookmarkStart w:id="90" w:name="_Toc68005808"/>
      <w:r w:rsidRPr="00990165">
        <w:t>4.2.1</w:t>
      </w:r>
      <w:r w:rsidRPr="00990165">
        <w:tab/>
        <w:t>Non-roaming architecture</w:t>
      </w:r>
      <w:bookmarkEnd w:id="83"/>
      <w:bookmarkEnd w:id="84"/>
      <w:bookmarkEnd w:id="85"/>
      <w:bookmarkEnd w:id="86"/>
      <w:bookmarkEnd w:id="87"/>
      <w:bookmarkEnd w:id="88"/>
      <w:bookmarkEnd w:id="89"/>
      <w:bookmarkEnd w:id="90"/>
    </w:p>
    <w:bookmarkStart w:id="91" w:name="_MON_1274251218"/>
    <w:bookmarkEnd w:id="91"/>
    <w:bookmarkStart w:id="92" w:name="_MON_1274250813"/>
    <w:bookmarkEnd w:id="92"/>
    <w:p w14:paraId="571FDECB" w14:textId="77777777" w:rsidR="00E47172" w:rsidRPr="00990165" w:rsidRDefault="00E47172" w:rsidP="00E47172">
      <w:pPr>
        <w:pStyle w:val="TH"/>
      </w:pPr>
      <w:r w:rsidRPr="00990165">
        <w:object w:dxaOrig="9209" w:dyaOrig="3105" w14:anchorId="6D85E5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65pt;height:156.1pt" o:ole="">
            <v:imagedata r:id="rId11" o:title=""/>
          </v:shape>
          <o:OLEObject Type="Embed" ProgID="Word.Picture.8" ShapeID="_x0000_i1025" DrawAspect="Content" ObjectID="_1692938906" r:id="rId12"/>
        </w:object>
      </w:r>
    </w:p>
    <w:p w14:paraId="7CB2EEF4" w14:textId="77777777" w:rsidR="00E47172" w:rsidRPr="00990165" w:rsidRDefault="00E47172" w:rsidP="00E47172">
      <w:pPr>
        <w:pStyle w:val="TF"/>
      </w:pPr>
      <w:r w:rsidRPr="00990165">
        <w:t>Figure 4.2.1-1: Non-roaming architecture for 3GPP accesses</w:t>
      </w:r>
    </w:p>
    <w:bookmarkStart w:id="93" w:name="_MON_1307716165"/>
    <w:bookmarkStart w:id="94" w:name="_MON_1307716456"/>
    <w:bookmarkStart w:id="95" w:name="_MON_1308491412"/>
    <w:bookmarkStart w:id="96" w:name="_MON_1308491424"/>
    <w:bookmarkStart w:id="97" w:name="_MON_1308491589"/>
    <w:bookmarkStart w:id="98" w:name="_MON_1308491611"/>
    <w:bookmarkStart w:id="99" w:name="_MON_1308491789"/>
    <w:bookmarkStart w:id="100" w:name="_MON_1315888888"/>
    <w:bookmarkEnd w:id="93"/>
    <w:bookmarkEnd w:id="94"/>
    <w:bookmarkEnd w:id="95"/>
    <w:bookmarkEnd w:id="96"/>
    <w:bookmarkEnd w:id="97"/>
    <w:bookmarkEnd w:id="98"/>
    <w:bookmarkEnd w:id="99"/>
    <w:bookmarkEnd w:id="100"/>
    <w:bookmarkStart w:id="101" w:name="_MON_1307715908"/>
    <w:bookmarkEnd w:id="101"/>
    <w:p w14:paraId="77860557" w14:textId="77777777" w:rsidR="00E47172" w:rsidRPr="00990165" w:rsidRDefault="00E47172" w:rsidP="00E47172">
      <w:pPr>
        <w:pStyle w:val="TH"/>
      </w:pPr>
      <w:r w:rsidRPr="00990165">
        <w:object w:dxaOrig="8909" w:dyaOrig="3105" w14:anchorId="44CE824E">
          <v:shape id="_x0000_i1026" type="#_x0000_t75" style="width:444.1pt;height:156.1pt" o:ole="">
            <v:imagedata r:id="rId13" o:title=""/>
          </v:shape>
          <o:OLEObject Type="Embed" ProgID="Word.Picture.8" ShapeID="_x0000_i1026" DrawAspect="Content" ObjectID="_1692938907" r:id="rId14"/>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9526C3" w:rsidR="00E47172" w:rsidRPr="00990165" w:rsidRDefault="00E47172" w:rsidP="00E47172">
      <w:pPr>
        <w:pStyle w:val="NO"/>
      </w:pPr>
      <w:r w:rsidRPr="00990165">
        <w:t>NOTE 2:</w:t>
      </w:r>
      <w:r w:rsidRPr="00990165">
        <w:tab/>
        <w:t xml:space="preserve">Additional interfaces for 2G/3G access are shown in </w:t>
      </w:r>
      <w:r w:rsidR="006C1D14" w:rsidRPr="00990165">
        <w:t>TS</w:t>
      </w:r>
      <w:r w:rsidR="006C1D14">
        <w:t> </w:t>
      </w:r>
      <w:r w:rsidR="006C1D14" w:rsidRPr="00990165">
        <w:t>23.060</w:t>
      </w:r>
      <w:r w:rsidR="006C1D14">
        <w:t> </w:t>
      </w:r>
      <w:r w:rsidR="006C1D14" w:rsidRPr="00990165">
        <w:t>[</w:t>
      </w:r>
      <w:r w:rsidRPr="00990165">
        <w:t>7].</w:t>
      </w:r>
    </w:p>
    <w:p w14:paraId="158593A1" w14:textId="77777777" w:rsidR="00E47172" w:rsidRPr="00990165" w:rsidRDefault="00E47172" w:rsidP="00E47172">
      <w:pPr>
        <w:pStyle w:val="Heading3"/>
      </w:pPr>
      <w:bookmarkStart w:id="102" w:name="_Toc19171699"/>
      <w:bookmarkStart w:id="103" w:name="_Toc27843983"/>
      <w:bookmarkStart w:id="104" w:name="_Toc36134141"/>
      <w:bookmarkStart w:id="105" w:name="_Toc45175822"/>
      <w:bookmarkStart w:id="106" w:name="_Toc51761852"/>
      <w:bookmarkStart w:id="107" w:name="_Toc51762337"/>
      <w:bookmarkStart w:id="108" w:name="_Toc51762820"/>
      <w:bookmarkStart w:id="109" w:name="_Toc68005809"/>
      <w:r w:rsidRPr="00990165">
        <w:t>4.2.2</w:t>
      </w:r>
      <w:r w:rsidRPr="00990165">
        <w:tab/>
        <w:t>Roaming architecture</w:t>
      </w:r>
      <w:bookmarkEnd w:id="102"/>
      <w:bookmarkEnd w:id="103"/>
      <w:bookmarkEnd w:id="104"/>
      <w:bookmarkEnd w:id="105"/>
      <w:bookmarkEnd w:id="106"/>
      <w:bookmarkEnd w:id="107"/>
      <w:bookmarkEnd w:id="108"/>
      <w:bookmarkEnd w:id="109"/>
    </w:p>
    <w:p w14:paraId="407D424F" w14:textId="0136074D" w:rsidR="00E47172" w:rsidRPr="00990165" w:rsidRDefault="00676A3F" w:rsidP="00E47172">
      <w:pPr>
        <w:pStyle w:val="TH"/>
      </w:pPr>
      <w:r w:rsidRPr="007E0DD4">
        <w:rPr>
          <w:noProof/>
        </w:rPr>
        <w:drawing>
          <wp:inline distT="0" distB="0" distL="0" distR="0" wp14:anchorId="4169BC15" wp14:editId="6024DCC3">
            <wp:extent cx="6096000" cy="3667125"/>
            <wp:effectExtent l="0" t="0" r="0" b="0"/>
            <wp:docPr id="3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96000" cy="3667125"/>
                    </a:xfrm>
                    <a:prstGeom prst="rect">
                      <a:avLst/>
                    </a:prstGeom>
                    <a:noFill/>
                    <a:ln>
                      <a:noFill/>
                    </a:ln>
                  </pic:spPr>
                </pic:pic>
              </a:graphicData>
            </a:graphic>
          </wp:inline>
        </w:drawing>
      </w:r>
    </w:p>
    <w:p w14:paraId="20659ABB" w14:textId="77777777" w:rsidR="00E47172" w:rsidRPr="00990165" w:rsidRDefault="00E47172" w:rsidP="00E47172">
      <w:pPr>
        <w:pStyle w:val="TF"/>
      </w:pPr>
      <w:r w:rsidRPr="00990165">
        <w:t>Figure 4.2.2-1: Roaming architecture for 3GPP accesses. Home routed traffic</w:t>
      </w:r>
    </w:p>
    <w:p w14:paraId="74EDBD17" w14:textId="2BBEF58F" w:rsidR="00E47172" w:rsidRPr="00990165" w:rsidRDefault="00E47172" w:rsidP="00E47172">
      <w:pPr>
        <w:pStyle w:val="NO"/>
      </w:pPr>
      <w:r w:rsidRPr="00990165">
        <w:t>NOTE 1:</w:t>
      </w:r>
      <w:r w:rsidRPr="00990165">
        <w:tab/>
        <w:t xml:space="preserve">Additional interfaces/reference points for 2G/3G accesses are documented in </w:t>
      </w:r>
      <w:r w:rsidR="006C1D14" w:rsidRPr="00990165">
        <w:t>TS</w:t>
      </w:r>
      <w:r w:rsidR="006C1D14">
        <w:t> </w:t>
      </w:r>
      <w:r w:rsidR="006C1D14" w:rsidRPr="00990165">
        <w:t>23.060</w:t>
      </w:r>
      <w:r w:rsidR="006C1D14">
        <w:t> </w:t>
      </w:r>
      <w:r w:rsidR="006C1D14"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p w14:paraId="353D45AA" w14:textId="717C41B3" w:rsidR="00E47172" w:rsidRPr="00990165" w:rsidRDefault="00676A3F" w:rsidP="00E47172">
      <w:pPr>
        <w:pStyle w:val="TH"/>
      </w:pPr>
      <w:r w:rsidRPr="007E0DD4">
        <w:rPr>
          <w:noProof/>
        </w:rPr>
        <w:lastRenderedPageBreak/>
        <w:drawing>
          <wp:inline distT="0" distB="0" distL="0" distR="0" wp14:anchorId="106151FD" wp14:editId="04133F9E">
            <wp:extent cx="6105525" cy="4010025"/>
            <wp:effectExtent l="0" t="0" r="0" b="0"/>
            <wp:docPr id="38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05525" cy="4010025"/>
                    </a:xfrm>
                    <a:prstGeom prst="rect">
                      <a:avLst/>
                    </a:prstGeom>
                    <a:noFill/>
                    <a:ln>
                      <a:noFill/>
                    </a:ln>
                  </pic:spPr>
                </pic:pic>
              </a:graphicData>
            </a:graphic>
          </wp:inline>
        </w:drawing>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6E908ECB" w:rsidR="00E47172" w:rsidRPr="00990165" w:rsidRDefault="00E47172" w:rsidP="00E47172">
      <w:pPr>
        <w:pStyle w:val="NO"/>
      </w:pPr>
      <w:r w:rsidRPr="00990165">
        <w:t>NOTE 2:</w:t>
      </w:r>
      <w:r w:rsidRPr="00990165">
        <w:tab/>
        <w:t xml:space="preserve">See </w:t>
      </w:r>
      <w:r w:rsidR="006C1D14" w:rsidRPr="00990165">
        <w:t>TS</w:t>
      </w:r>
      <w:r w:rsidR="006C1D14">
        <w:t> </w:t>
      </w:r>
      <w:r w:rsidR="006C1D14" w:rsidRPr="00990165">
        <w:t>23.203</w:t>
      </w:r>
      <w:r w:rsidR="006C1D14">
        <w:t> </w:t>
      </w:r>
      <w:r w:rsidR="006C1D14"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10" w:name="_MON_1315889042"/>
    <w:bookmarkEnd w:id="110"/>
    <w:p w14:paraId="703DE8B0" w14:textId="77777777" w:rsidR="00E47172" w:rsidRPr="00990165" w:rsidRDefault="00E47172" w:rsidP="00E47172">
      <w:pPr>
        <w:pStyle w:val="TH"/>
      </w:pPr>
      <w:r w:rsidRPr="00990165">
        <w:object w:dxaOrig="9315" w:dyaOrig="5774" w14:anchorId="00932105">
          <v:shape id="_x0000_i1027" type="#_x0000_t75" style="width:467.15pt;height:288.6pt" o:ole="">
            <v:imagedata r:id="rId17" o:title=""/>
          </v:shape>
          <o:OLEObject Type="Embed" ProgID="Word.Picture.8" ShapeID="_x0000_i1027" DrawAspect="Content" ObjectID="_1692938908" r:id="rId18"/>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1" w:name="_Toc19171700"/>
      <w:bookmarkStart w:id="112" w:name="_Toc27843984"/>
      <w:bookmarkStart w:id="113" w:name="_Toc36134142"/>
      <w:bookmarkStart w:id="114" w:name="_Toc45175823"/>
      <w:bookmarkStart w:id="115" w:name="_Toc51761853"/>
      <w:bookmarkStart w:id="116" w:name="_Toc51762338"/>
      <w:bookmarkStart w:id="117" w:name="_Toc51762821"/>
      <w:bookmarkStart w:id="118" w:name="_Toc68005810"/>
      <w:bookmarkStart w:id="119" w:name="historyclause"/>
      <w:r w:rsidRPr="00990165">
        <w:t>4.2.3</w:t>
      </w:r>
      <w:r w:rsidRPr="00990165">
        <w:tab/>
        <w:t>Reference points</w:t>
      </w:r>
      <w:bookmarkEnd w:id="111"/>
      <w:bookmarkEnd w:id="112"/>
      <w:bookmarkEnd w:id="113"/>
      <w:bookmarkEnd w:id="114"/>
      <w:bookmarkEnd w:id="115"/>
      <w:bookmarkEnd w:id="116"/>
      <w:bookmarkEnd w:id="117"/>
      <w:bookmarkEnd w:id="118"/>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582750DC"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6C1D14" w:rsidRPr="006C1D14">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80741AA"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6C1D14" w:rsidRPr="00990165">
        <w:t>TS</w:t>
      </w:r>
      <w:r w:rsidR="006C1D14">
        <w:t> </w:t>
      </w:r>
      <w:r w:rsidR="006C1D14" w:rsidRPr="00990165">
        <w:t>23.203</w:t>
      </w:r>
      <w:r w:rsidR="006C1D14">
        <w:t> </w:t>
      </w:r>
      <w:r w:rsidR="006C1D14"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76DC3BA2"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6C1D14" w:rsidRPr="006C1D14">
        <w:rPr>
          <w:noProof/>
        </w:rPr>
        <w:t>eNodeB</w:t>
      </w:r>
      <w:r w:rsidRPr="00990165">
        <w:t xml:space="preserve"> and RNC, </w:t>
      </w:r>
      <w:r w:rsidR="006C1D14" w:rsidRPr="006C1D14">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49BEF533" w:rsidR="00E47172" w:rsidRPr="00990165" w:rsidRDefault="00E47172" w:rsidP="00E47172">
      <w:pPr>
        <w:pStyle w:val="B1"/>
      </w:pPr>
      <w:r w:rsidRPr="00990165">
        <w:t>-</w:t>
      </w:r>
      <w:r w:rsidRPr="00990165">
        <w:tab/>
        <w:t xml:space="preserve">The S5 is based on GTP protocol. PMIP variant of S5 is described in </w:t>
      </w:r>
      <w:r w:rsidR="006C1D14" w:rsidRPr="00990165">
        <w:t>TS</w:t>
      </w:r>
      <w:r w:rsidR="006C1D14">
        <w:t> </w:t>
      </w:r>
      <w:r w:rsidR="006C1D14" w:rsidRPr="00990165">
        <w:t>23.402</w:t>
      </w:r>
      <w:r w:rsidR="006C1D14">
        <w:t> </w:t>
      </w:r>
      <w:r w:rsidR="006C1D14" w:rsidRPr="00990165">
        <w:t>[</w:t>
      </w:r>
      <w:r w:rsidRPr="00990165">
        <w:t>2];</w:t>
      </w:r>
    </w:p>
    <w:p w14:paraId="30431C7E" w14:textId="0E8077D7" w:rsidR="00E47172" w:rsidRPr="00990165" w:rsidRDefault="00E47172" w:rsidP="00E47172">
      <w:pPr>
        <w:pStyle w:val="B1"/>
      </w:pPr>
      <w:r w:rsidRPr="00990165">
        <w:t>-</w:t>
      </w:r>
      <w:r w:rsidRPr="00990165">
        <w:tab/>
        <w:t xml:space="preserve">The S8 is based on GTP protocol. PMIP variant of S8 is described in </w:t>
      </w:r>
      <w:r w:rsidR="006C1D14" w:rsidRPr="00990165">
        <w:t>TS</w:t>
      </w:r>
      <w:r w:rsidR="006C1D14">
        <w:t> </w:t>
      </w:r>
      <w:r w:rsidR="006C1D14" w:rsidRPr="00990165">
        <w:t>23.402</w:t>
      </w:r>
      <w:r w:rsidR="006C1D14">
        <w:t> </w:t>
      </w:r>
      <w:r w:rsidR="006C1D14"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0" w:name="_Toc19171701"/>
      <w:bookmarkStart w:id="121" w:name="_Toc27843985"/>
      <w:bookmarkStart w:id="122" w:name="_Toc36134143"/>
      <w:bookmarkStart w:id="123" w:name="_Toc45175824"/>
      <w:bookmarkStart w:id="124" w:name="_Toc51761854"/>
      <w:bookmarkStart w:id="125" w:name="_Toc51762339"/>
      <w:bookmarkStart w:id="126" w:name="_Toc51762822"/>
      <w:bookmarkStart w:id="127" w:name="_Toc68005811"/>
      <w:r w:rsidRPr="00990165">
        <w:t>4.2.4</w:t>
      </w:r>
      <w:r w:rsidRPr="00990165">
        <w:tab/>
        <w:t>Warning System architecture</w:t>
      </w:r>
      <w:bookmarkEnd w:id="120"/>
      <w:bookmarkEnd w:id="121"/>
      <w:bookmarkEnd w:id="122"/>
      <w:bookmarkEnd w:id="123"/>
      <w:bookmarkEnd w:id="124"/>
      <w:bookmarkEnd w:id="125"/>
      <w:bookmarkEnd w:id="126"/>
      <w:bookmarkEnd w:id="127"/>
    </w:p>
    <w:p w14:paraId="19EF7367" w14:textId="471F63CE" w:rsidR="00E47172" w:rsidRPr="00990165" w:rsidRDefault="00E47172" w:rsidP="00E47172">
      <w:pPr>
        <w:rPr>
          <w:rFonts w:eastAsia="MS PGothic"/>
        </w:rPr>
      </w:pPr>
      <w:r w:rsidRPr="00990165">
        <w:rPr>
          <w:rFonts w:eastAsia="MS PGothic"/>
        </w:rPr>
        <w:t xml:space="preserve">Refer to </w:t>
      </w:r>
      <w:r w:rsidR="006C1D14" w:rsidRPr="00990165">
        <w:rPr>
          <w:rFonts w:eastAsia="MS PGothic"/>
        </w:rPr>
        <w:t>TS</w:t>
      </w:r>
      <w:r w:rsidR="006C1D14">
        <w:rPr>
          <w:rFonts w:eastAsia="MS PGothic"/>
        </w:rPr>
        <w:t> </w:t>
      </w:r>
      <w:r w:rsidR="006C1D14" w:rsidRPr="00990165">
        <w:rPr>
          <w:rFonts w:eastAsia="MS PGothic"/>
        </w:rPr>
        <w:t>23.041</w:t>
      </w:r>
      <w:r w:rsidR="006C1D14">
        <w:rPr>
          <w:rFonts w:eastAsia="MS PGothic"/>
        </w:rPr>
        <w:t> </w:t>
      </w:r>
      <w:r w:rsidR="006C1D14" w:rsidRPr="00990165">
        <w:rPr>
          <w:rFonts w:eastAsia="MS PGothic"/>
        </w:rPr>
        <w:t>[</w:t>
      </w:r>
      <w:r w:rsidRPr="00990165">
        <w:rPr>
          <w:rFonts w:eastAsia="MS PGothic"/>
        </w:rPr>
        <w:t xml:space="preserve">48] and </w:t>
      </w:r>
      <w:r w:rsidR="006C1D14" w:rsidRPr="00990165">
        <w:rPr>
          <w:rFonts w:eastAsia="MS PGothic"/>
        </w:rPr>
        <w:t>TS</w:t>
      </w:r>
      <w:r w:rsidR="006C1D14">
        <w:rPr>
          <w:rFonts w:eastAsia="MS PGothic"/>
        </w:rPr>
        <w:t> </w:t>
      </w:r>
      <w:r w:rsidR="006C1D14" w:rsidRPr="00990165">
        <w:rPr>
          <w:rFonts w:eastAsia="MS PGothic"/>
        </w:rPr>
        <w:t>23.002</w:t>
      </w:r>
      <w:r w:rsidR="006C1D14">
        <w:rPr>
          <w:rFonts w:eastAsia="MS PGothic"/>
        </w:rPr>
        <w:t> </w:t>
      </w:r>
      <w:r w:rsidR="006C1D14"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8" w:name="_Toc19171702"/>
      <w:bookmarkStart w:id="129" w:name="_Toc27843986"/>
      <w:bookmarkStart w:id="130" w:name="_Toc36134144"/>
      <w:bookmarkStart w:id="131" w:name="_Toc45175825"/>
      <w:bookmarkStart w:id="132" w:name="_Toc51761855"/>
      <w:bookmarkStart w:id="133" w:name="_Toc51762340"/>
      <w:bookmarkStart w:id="134" w:name="_Toc51762823"/>
      <w:bookmarkStart w:id="135" w:name="_Toc68005812"/>
      <w:r>
        <w:lastRenderedPageBreak/>
        <w:t>4.2.5</w:t>
      </w:r>
      <w:r>
        <w:tab/>
        <w:t>Radio Capability signalling optimization architecture</w:t>
      </w:r>
      <w:bookmarkEnd w:id="128"/>
      <w:bookmarkEnd w:id="129"/>
      <w:bookmarkEnd w:id="130"/>
      <w:bookmarkEnd w:id="131"/>
      <w:bookmarkEnd w:id="132"/>
      <w:bookmarkEnd w:id="133"/>
      <w:bookmarkEnd w:id="134"/>
      <w:bookmarkEnd w:id="135"/>
    </w:p>
    <w:bookmarkStart w:id="136" w:name="_MON_1617785857"/>
    <w:bookmarkEnd w:id="136"/>
    <w:p w14:paraId="15C00C52" w14:textId="77777777" w:rsidR="00E47172" w:rsidRDefault="00E47172" w:rsidP="00E47172">
      <w:pPr>
        <w:pStyle w:val="TH"/>
      </w:pPr>
      <w:r w:rsidRPr="00990165">
        <w:object w:dxaOrig="4551" w:dyaOrig="3105" w14:anchorId="27666295">
          <v:shape id="_x0000_i1028" type="#_x0000_t75" style="width:227.5pt;height:156.1pt" o:ole="">
            <v:imagedata r:id="rId19" o:title=""/>
          </v:shape>
          <o:OLEObject Type="Embed" ProgID="Word.Picture.8" ShapeID="_x0000_i1028" DrawAspect="Content" ObjectID="_1692938909" r:id="rId20"/>
        </w:object>
      </w:r>
    </w:p>
    <w:p w14:paraId="03A55D64" w14:textId="77777777" w:rsidR="00E47172" w:rsidRDefault="00E47172" w:rsidP="00E47172">
      <w:pPr>
        <w:pStyle w:val="TF"/>
      </w:pPr>
      <w:r>
        <w:t>Figure 4.2.5-1: RACS architecture</w:t>
      </w:r>
    </w:p>
    <w:p w14:paraId="79FC7042" w14:textId="7F3B6982" w:rsidR="00E47172" w:rsidRPr="00E21580" w:rsidRDefault="00E47172" w:rsidP="00E47172">
      <w:r>
        <w:t xml:space="preserve">Figure 4.2.5-1 depicts the EPS architecture supporting RACS. RACS is further described in clause 5.11.3a. EPS architecture supporting provisioning of UCMF is described in </w:t>
      </w:r>
      <w:r w:rsidR="006C1D14">
        <w:t>TS 23.682 [</w:t>
      </w:r>
      <w:r>
        <w:t>74].</w:t>
      </w:r>
    </w:p>
    <w:p w14:paraId="646B9740" w14:textId="77777777" w:rsidR="00E47172" w:rsidRPr="00990165" w:rsidRDefault="00E47172" w:rsidP="00E47172">
      <w:pPr>
        <w:pStyle w:val="Heading2"/>
      </w:pPr>
      <w:bookmarkStart w:id="137" w:name="_Toc19171703"/>
      <w:bookmarkStart w:id="138" w:name="_Toc27843987"/>
      <w:bookmarkStart w:id="139" w:name="_Toc36134145"/>
      <w:bookmarkStart w:id="140" w:name="_Toc45175826"/>
      <w:bookmarkStart w:id="141" w:name="_Toc51761856"/>
      <w:bookmarkStart w:id="142" w:name="_Toc51762341"/>
      <w:bookmarkStart w:id="143" w:name="_Toc51762824"/>
      <w:bookmarkStart w:id="144" w:name="_Toc68005813"/>
      <w:r w:rsidRPr="00990165">
        <w:t>4.3</w:t>
      </w:r>
      <w:r w:rsidRPr="00990165">
        <w:tab/>
        <w:t>High level functions</w:t>
      </w:r>
      <w:bookmarkEnd w:id="137"/>
      <w:bookmarkEnd w:id="138"/>
      <w:bookmarkEnd w:id="139"/>
      <w:bookmarkEnd w:id="140"/>
      <w:bookmarkEnd w:id="141"/>
      <w:bookmarkEnd w:id="142"/>
      <w:bookmarkEnd w:id="143"/>
      <w:bookmarkEnd w:id="144"/>
    </w:p>
    <w:p w14:paraId="0E965515" w14:textId="77777777" w:rsidR="00E47172" w:rsidRPr="00990165" w:rsidRDefault="00E47172" w:rsidP="00E47172">
      <w:pPr>
        <w:pStyle w:val="Heading3"/>
      </w:pPr>
      <w:bookmarkStart w:id="145" w:name="_Toc19171704"/>
      <w:bookmarkStart w:id="146" w:name="_Toc27843988"/>
      <w:bookmarkStart w:id="147" w:name="_Toc36134146"/>
      <w:bookmarkStart w:id="148" w:name="_Toc45175827"/>
      <w:bookmarkStart w:id="149" w:name="_Toc51761857"/>
      <w:bookmarkStart w:id="150" w:name="_Toc51762342"/>
      <w:bookmarkStart w:id="151" w:name="_Toc51762825"/>
      <w:bookmarkStart w:id="152" w:name="_Toc68005814"/>
      <w:r w:rsidRPr="00990165">
        <w:t>4.3.1</w:t>
      </w:r>
      <w:r w:rsidRPr="00990165">
        <w:tab/>
        <w:t>General</w:t>
      </w:r>
      <w:bookmarkEnd w:id="145"/>
      <w:bookmarkEnd w:id="146"/>
      <w:bookmarkEnd w:id="147"/>
      <w:bookmarkEnd w:id="148"/>
      <w:bookmarkEnd w:id="149"/>
      <w:bookmarkEnd w:id="150"/>
      <w:bookmarkEnd w:id="151"/>
      <w:bookmarkEnd w:id="152"/>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3" w:name="_Toc19171705"/>
      <w:bookmarkStart w:id="154" w:name="_Toc27843989"/>
      <w:bookmarkStart w:id="155" w:name="_Toc36134147"/>
      <w:bookmarkStart w:id="156" w:name="_Toc45175828"/>
      <w:bookmarkStart w:id="157" w:name="_Toc51761858"/>
      <w:bookmarkStart w:id="158" w:name="_Toc51762343"/>
      <w:bookmarkStart w:id="159" w:name="_Toc51762826"/>
      <w:bookmarkStart w:id="160" w:name="_Toc68005815"/>
      <w:r w:rsidRPr="00990165">
        <w:t>4.3.2</w:t>
      </w:r>
      <w:r w:rsidRPr="00990165">
        <w:tab/>
        <w:t>Network access control functions</w:t>
      </w:r>
      <w:bookmarkEnd w:id="153"/>
      <w:bookmarkEnd w:id="154"/>
      <w:bookmarkEnd w:id="155"/>
      <w:bookmarkEnd w:id="156"/>
      <w:bookmarkEnd w:id="157"/>
      <w:bookmarkEnd w:id="158"/>
      <w:bookmarkEnd w:id="159"/>
      <w:bookmarkEnd w:id="160"/>
    </w:p>
    <w:p w14:paraId="4EF3FCF4" w14:textId="77777777" w:rsidR="00E47172" w:rsidRPr="00990165" w:rsidRDefault="00E47172" w:rsidP="00E47172">
      <w:pPr>
        <w:pStyle w:val="Heading4"/>
      </w:pPr>
      <w:bookmarkStart w:id="161" w:name="_Toc19171706"/>
      <w:bookmarkStart w:id="162" w:name="_Toc27843990"/>
      <w:bookmarkStart w:id="163" w:name="_Toc36134148"/>
      <w:bookmarkStart w:id="164" w:name="_Toc45175829"/>
      <w:bookmarkStart w:id="165" w:name="_Toc51761859"/>
      <w:bookmarkStart w:id="166" w:name="_Toc51762344"/>
      <w:bookmarkStart w:id="167" w:name="_Toc51762827"/>
      <w:bookmarkStart w:id="168" w:name="_Toc68005816"/>
      <w:r w:rsidRPr="00990165">
        <w:t>4.3.2.1</w:t>
      </w:r>
      <w:r w:rsidRPr="00990165">
        <w:tab/>
        <w:t>General</w:t>
      </w:r>
      <w:bookmarkEnd w:id="161"/>
      <w:bookmarkEnd w:id="162"/>
      <w:bookmarkEnd w:id="163"/>
      <w:bookmarkEnd w:id="164"/>
      <w:bookmarkEnd w:id="165"/>
      <w:bookmarkEnd w:id="166"/>
      <w:bookmarkEnd w:id="167"/>
      <w:bookmarkEnd w:id="168"/>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9" w:name="_Toc19171707"/>
      <w:bookmarkStart w:id="170" w:name="_Toc27843991"/>
      <w:bookmarkStart w:id="171" w:name="_Toc36134149"/>
      <w:bookmarkStart w:id="172" w:name="_Toc45175830"/>
      <w:bookmarkStart w:id="173" w:name="_Toc51761860"/>
      <w:bookmarkStart w:id="174" w:name="_Toc51762345"/>
      <w:bookmarkStart w:id="175" w:name="_Toc51762828"/>
      <w:bookmarkStart w:id="176" w:name="_Toc68005817"/>
      <w:r w:rsidRPr="00990165">
        <w:t>4.3.2.2</w:t>
      </w:r>
      <w:r w:rsidRPr="00990165">
        <w:tab/>
        <w:t>Network/Access network selection</w:t>
      </w:r>
      <w:bookmarkEnd w:id="169"/>
      <w:bookmarkEnd w:id="170"/>
      <w:bookmarkEnd w:id="171"/>
      <w:bookmarkEnd w:id="172"/>
      <w:bookmarkEnd w:id="173"/>
      <w:bookmarkEnd w:id="174"/>
      <w:bookmarkEnd w:id="175"/>
      <w:bookmarkEnd w:id="176"/>
    </w:p>
    <w:p w14:paraId="2204C41F" w14:textId="46080988"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6C1D14" w:rsidRPr="00990165">
        <w:t>TS</w:t>
      </w:r>
      <w:r w:rsidR="006C1D14">
        <w:t> </w:t>
      </w:r>
      <w:r w:rsidR="006C1D14" w:rsidRPr="00990165">
        <w:t>23.122</w:t>
      </w:r>
      <w:r w:rsidR="006C1D14">
        <w:t> </w:t>
      </w:r>
      <w:r w:rsidR="006C1D14" w:rsidRPr="00990165">
        <w:t>[</w:t>
      </w:r>
      <w:r w:rsidRPr="00990165">
        <w:t xml:space="preserve">10]. For 3GPP access networks, the access network selection procedures are described in </w:t>
      </w:r>
      <w:r w:rsidR="006C1D14" w:rsidRPr="00990165">
        <w:t>TS</w:t>
      </w:r>
      <w:r w:rsidR="006C1D14">
        <w:t> </w:t>
      </w:r>
      <w:r w:rsidR="006C1D14" w:rsidRPr="00990165">
        <w:t>36.300</w:t>
      </w:r>
      <w:r w:rsidR="006C1D14">
        <w:t> </w:t>
      </w:r>
      <w:r w:rsidR="006C1D14" w:rsidRPr="00990165">
        <w:t>[</w:t>
      </w:r>
      <w:r w:rsidRPr="00990165">
        <w:t xml:space="preserve">5], </w:t>
      </w:r>
      <w:r w:rsidR="006C1D14" w:rsidRPr="00990165">
        <w:t>TS</w:t>
      </w:r>
      <w:r w:rsidR="006C1D14">
        <w:t> </w:t>
      </w:r>
      <w:r w:rsidR="006C1D14" w:rsidRPr="00990165">
        <w:t>43.022</w:t>
      </w:r>
      <w:r w:rsidR="006C1D14">
        <w:t> </w:t>
      </w:r>
      <w:r w:rsidR="006C1D14" w:rsidRPr="00990165">
        <w:t>[</w:t>
      </w:r>
      <w:r w:rsidRPr="00990165">
        <w:t xml:space="preserve">11] and </w:t>
      </w:r>
      <w:r w:rsidR="006C1D14" w:rsidRPr="00990165">
        <w:t>TS</w:t>
      </w:r>
      <w:r w:rsidR="006C1D14">
        <w:t> </w:t>
      </w:r>
      <w:r w:rsidR="006C1D14" w:rsidRPr="00990165">
        <w:t>25.304</w:t>
      </w:r>
      <w:r w:rsidR="006C1D14">
        <w:t> </w:t>
      </w:r>
      <w:r w:rsidR="006C1D14" w:rsidRPr="00990165">
        <w:t>[</w:t>
      </w:r>
      <w:r w:rsidRPr="00990165">
        <w:t>12].</w:t>
      </w:r>
    </w:p>
    <w:p w14:paraId="2BE48F49" w14:textId="075FBE8D"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6C1D14" w:rsidRPr="00990165">
        <w:t>TS</w:t>
      </w:r>
      <w:r w:rsidR="006C1D14">
        <w:t> </w:t>
      </w:r>
      <w:r w:rsidR="006C1D14" w:rsidRPr="00990165">
        <w:t>23.402</w:t>
      </w:r>
      <w:r w:rsidR="006C1D14">
        <w:t> </w:t>
      </w:r>
      <w:r w:rsidR="006C1D14" w:rsidRPr="00990165">
        <w:t>[</w:t>
      </w:r>
      <w:r w:rsidRPr="00990165">
        <w:t>2].</w:t>
      </w:r>
    </w:p>
    <w:p w14:paraId="7A59BBEF" w14:textId="77777777" w:rsidR="00E47172" w:rsidRPr="00990165" w:rsidRDefault="00E47172" w:rsidP="00E47172">
      <w:pPr>
        <w:pStyle w:val="Heading4"/>
      </w:pPr>
      <w:bookmarkStart w:id="177" w:name="_Toc19171708"/>
      <w:bookmarkStart w:id="178" w:name="_Toc27843992"/>
      <w:bookmarkStart w:id="179" w:name="_Toc36134150"/>
      <w:bookmarkStart w:id="180" w:name="_Toc45175831"/>
      <w:bookmarkStart w:id="181" w:name="_Toc51761861"/>
      <w:bookmarkStart w:id="182" w:name="_Toc51762346"/>
      <w:bookmarkStart w:id="183" w:name="_Toc51762829"/>
      <w:bookmarkStart w:id="184" w:name="_Toc68005818"/>
      <w:r w:rsidRPr="00990165">
        <w:lastRenderedPageBreak/>
        <w:t>4.3.2.3</w:t>
      </w:r>
      <w:r w:rsidRPr="00990165">
        <w:tab/>
        <w:t>Authentication and authorisation function</w:t>
      </w:r>
      <w:bookmarkEnd w:id="177"/>
      <w:bookmarkEnd w:id="178"/>
      <w:bookmarkEnd w:id="179"/>
      <w:bookmarkEnd w:id="180"/>
      <w:bookmarkEnd w:id="181"/>
      <w:bookmarkEnd w:id="182"/>
      <w:bookmarkEnd w:id="183"/>
      <w:bookmarkEnd w:id="184"/>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5" w:name="_Toc19171709"/>
      <w:bookmarkStart w:id="186" w:name="_Toc27843993"/>
      <w:bookmarkStart w:id="187" w:name="_Toc36134151"/>
      <w:bookmarkStart w:id="188" w:name="_Toc45175832"/>
      <w:bookmarkStart w:id="189" w:name="_Toc51761862"/>
      <w:bookmarkStart w:id="190" w:name="_Toc51762347"/>
      <w:bookmarkStart w:id="191" w:name="_Toc51762830"/>
      <w:bookmarkStart w:id="192" w:name="_Toc68005819"/>
      <w:r w:rsidRPr="00990165">
        <w:t>4.3.2.4</w:t>
      </w:r>
      <w:r w:rsidRPr="00990165">
        <w:tab/>
        <w:t>Admission control function</w:t>
      </w:r>
      <w:bookmarkEnd w:id="185"/>
      <w:bookmarkEnd w:id="186"/>
      <w:bookmarkEnd w:id="187"/>
      <w:bookmarkEnd w:id="188"/>
      <w:bookmarkEnd w:id="189"/>
      <w:bookmarkEnd w:id="190"/>
      <w:bookmarkEnd w:id="191"/>
      <w:bookmarkEnd w:id="192"/>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3" w:name="_Toc19171710"/>
      <w:bookmarkStart w:id="194" w:name="_Toc27843994"/>
      <w:bookmarkStart w:id="195" w:name="_Toc36134152"/>
      <w:bookmarkStart w:id="196" w:name="_Toc45175833"/>
      <w:bookmarkStart w:id="197" w:name="_Toc51761863"/>
      <w:bookmarkStart w:id="198" w:name="_Toc51762348"/>
      <w:bookmarkStart w:id="199" w:name="_Toc51762831"/>
      <w:bookmarkStart w:id="200" w:name="_Toc68005820"/>
      <w:r w:rsidRPr="00990165">
        <w:t>4.3.2.5</w:t>
      </w:r>
      <w:r w:rsidRPr="00990165">
        <w:tab/>
        <w:t>Policy and Charging Enforcement Function</w:t>
      </w:r>
      <w:bookmarkEnd w:id="193"/>
      <w:bookmarkEnd w:id="194"/>
      <w:bookmarkEnd w:id="195"/>
      <w:bookmarkEnd w:id="196"/>
      <w:bookmarkEnd w:id="197"/>
      <w:bookmarkEnd w:id="198"/>
      <w:bookmarkEnd w:id="199"/>
      <w:bookmarkEnd w:id="200"/>
    </w:p>
    <w:p w14:paraId="3DBD2C3B" w14:textId="213A6A64" w:rsidR="00E47172" w:rsidRPr="00990165" w:rsidRDefault="00E47172" w:rsidP="00E47172">
      <w:r w:rsidRPr="00990165">
        <w:t xml:space="preserve">This includes all the functionality of PCEF as defined by </w:t>
      </w:r>
      <w:r w:rsidR="006C1D14" w:rsidRPr="00990165">
        <w:t>TS</w:t>
      </w:r>
      <w:r w:rsidR="006C1D14">
        <w:t> </w:t>
      </w:r>
      <w:r w:rsidR="006C1D14" w:rsidRPr="00990165">
        <w:t>23.203</w:t>
      </w:r>
      <w:r w:rsidR="006C1D14">
        <w:t> </w:t>
      </w:r>
      <w:r w:rsidR="006C1D14" w:rsidRPr="00990165">
        <w:t>[</w:t>
      </w:r>
      <w:r w:rsidRPr="00990165">
        <w:t xml:space="preserve">6]. The PCEF encompasses service data flow detection, policy enforcement and flow based charging functionalities as defined in </w:t>
      </w:r>
      <w:r w:rsidR="006C1D14" w:rsidRPr="00990165">
        <w:t>TS</w:t>
      </w:r>
      <w:r w:rsidR="006C1D14">
        <w:t> </w:t>
      </w:r>
      <w:r w:rsidR="006C1D14" w:rsidRPr="00990165">
        <w:t>23.203</w:t>
      </w:r>
      <w:r w:rsidR="006C1D14">
        <w:t> </w:t>
      </w:r>
      <w:r w:rsidR="006C1D14" w:rsidRPr="00990165">
        <w:t>[</w:t>
      </w:r>
      <w:r w:rsidRPr="00990165">
        <w:t>6].</w:t>
      </w:r>
    </w:p>
    <w:p w14:paraId="1D56BA8A" w14:textId="77777777" w:rsidR="00E47172" w:rsidRPr="00990165" w:rsidRDefault="00E47172" w:rsidP="00E47172">
      <w:pPr>
        <w:pStyle w:val="Heading4"/>
      </w:pPr>
      <w:bookmarkStart w:id="201" w:name="_Toc19171711"/>
      <w:bookmarkStart w:id="202" w:name="_Toc27843995"/>
      <w:bookmarkStart w:id="203" w:name="_Toc36134153"/>
      <w:bookmarkStart w:id="204" w:name="_Toc45175834"/>
      <w:bookmarkStart w:id="205" w:name="_Toc51761864"/>
      <w:bookmarkStart w:id="206" w:name="_Toc51762349"/>
      <w:bookmarkStart w:id="207" w:name="_Toc51762832"/>
      <w:bookmarkStart w:id="208" w:name="_Toc68005821"/>
      <w:r w:rsidRPr="00990165">
        <w:t>4.3.2.6</w:t>
      </w:r>
      <w:r w:rsidRPr="00990165">
        <w:tab/>
        <w:t>Lawful Interception</w:t>
      </w:r>
      <w:bookmarkEnd w:id="201"/>
      <w:bookmarkEnd w:id="202"/>
      <w:bookmarkEnd w:id="203"/>
      <w:bookmarkEnd w:id="204"/>
      <w:bookmarkEnd w:id="205"/>
      <w:bookmarkEnd w:id="206"/>
      <w:bookmarkEnd w:id="207"/>
      <w:bookmarkEnd w:id="208"/>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9" w:name="_Toc19171712"/>
      <w:bookmarkStart w:id="210" w:name="_Toc27843996"/>
      <w:bookmarkStart w:id="211" w:name="_Toc36134154"/>
      <w:bookmarkStart w:id="212" w:name="_Toc45175835"/>
      <w:bookmarkStart w:id="213" w:name="_Toc51761865"/>
      <w:bookmarkStart w:id="214" w:name="_Toc51762350"/>
      <w:bookmarkStart w:id="215" w:name="_Toc51762833"/>
      <w:bookmarkStart w:id="216" w:name="_Toc68005822"/>
      <w:r w:rsidRPr="00990165">
        <w:t>4.3.2a</w:t>
      </w:r>
      <w:r w:rsidRPr="00990165">
        <w:tab/>
        <w:t>Support for Dual Connectivity</w:t>
      </w:r>
      <w:bookmarkEnd w:id="209"/>
      <w:bookmarkEnd w:id="210"/>
      <w:bookmarkEnd w:id="211"/>
      <w:bookmarkEnd w:id="212"/>
      <w:bookmarkEnd w:id="213"/>
      <w:bookmarkEnd w:id="214"/>
      <w:bookmarkEnd w:id="215"/>
      <w:bookmarkEnd w:id="216"/>
    </w:p>
    <w:p w14:paraId="00B2C1DC" w14:textId="4A2C929B" w:rsidR="00E47172" w:rsidRPr="00990165" w:rsidRDefault="00E47172" w:rsidP="00E47172">
      <w:r w:rsidRPr="00990165">
        <w:t>Dual Connectivity involves two</w:t>
      </w:r>
      <w:r>
        <w:t xml:space="preserve"> RAN nodes</w:t>
      </w:r>
      <w:r w:rsidRPr="00990165">
        <w:t xml:space="preserve">, i.e. </w:t>
      </w:r>
      <w:bookmarkStart w:id="217" w:name="MCCQCTEMPBM_00000009"/>
      <w:r w:rsidRPr="00990165">
        <w:t>Master</w:t>
      </w:r>
      <w:bookmarkEnd w:id="217"/>
      <w:r w:rsidRPr="00990165">
        <w:t xml:space="preserve"> and Secondary </w:t>
      </w:r>
      <w:r>
        <w:t xml:space="preserve">RAN nodes </w:t>
      </w:r>
      <w:r w:rsidRPr="00990165">
        <w:t xml:space="preserve">(see </w:t>
      </w:r>
      <w:r w:rsidR="006C1D14" w:rsidRPr="00990165">
        <w:t>TS</w:t>
      </w:r>
      <w:r w:rsidR="006C1D14">
        <w:t> </w:t>
      </w:r>
      <w:r w:rsidR="006C1D14" w:rsidRPr="00990165">
        <w:t>36.300</w:t>
      </w:r>
      <w:r w:rsidR="006C1D14">
        <w:t> </w:t>
      </w:r>
      <w:r w:rsidR="006C1D14"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6C1D14" w:rsidRPr="00990165">
        <w:t>TS</w:t>
      </w:r>
      <w:r w:rsidR="006C1D14">
        <w:t> </w:t>
      </w:r>
      <w:r w:rsidR="006C1D14" w:rsidRPr="00990165">
        <w:t>36.300</w:t>
      </w:r>
      <w:r w:rsidR="006C1D14">
        <w:t> </w:t>
      </w:r>
      <w:r w:rsidR="006C1D14" w:rsidRPr="00990165">
        <w:t>[</w:t>
      </w:r>
      <w:r w:rsidRPr="00990165">
        <w:t>5].</w:t>
      </w:r>
      <w:r>
        <w:t xml:space="preserve"> Dual Connectivity with E-UTRAN as Master RAN node and NR as Secondary RAN node is further described in </w:t>
      </w:r>
      <w:r w:rsidR="006C1D14">
        <w:t>TS 37.340 [</w:t>
      </w:r>
      <w:r>
        <w:t>85].</w:t>
      </w:r>
    </w:p>
    <w:p w14:paraId="64C3D728" w14:textId="20939ABB" w:rsidR="00E47172" w:rsidRPr="00990165" w:rsidRDefault="00E47172" w:rsidP="00E47172">
      <w:r w:rsidRPr="00990165">
        <w:t xml:space="preserve">Dual connectivity defines "Master Cell Group (MCG) bearer" and "Secondary Cell Group (SCG) bearer" alternatives (see </w:t>
      </w:r>
      <w:r w:rsidR="006C1D14" w:rsidRPr="00990165">
        <w:t>TS</w:t>
      </w:r>
      <w:r w:rsidR="006C1D14">
        <w:t> </w:t>
      </w:r>
      <w:r w:rsidR="006C1D14" w:rsidRPr="00990165">
        <w:t>36.300</w:t>
      </w:r>
      <w:r w:rsidR="006C1D14">
        <w:t> </w:t>
      </w:r>
      <w:r w:rsidR="006C1D14"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56DE2F65" w:rsidR="00E47172" w:rsidRPr="00990165" w:rsidRDefault="00E47172" w:rsidP="00E47172">
      <w:r w:rsidRPr="00990165">
        <w:t xml:space="preserve">Dual Connectivity also defines a "split bearer" alternative </w:t>
      </w:r>
      <w:r w:rsidR="006C1D14" w:rsidRPr="00990165">
        <w:t>TS</w:t>
      </w:r>
      <w:r w:rsidR="006C1D14">
        <w:t> </w:t>
      </w:r>
      <w:r w:rsidR="006C1D14" w:rsidRPr="00990165">
        <w:t>36.300</w:t>
      </w:r>
      <w:r w:rsidR="006C1D14">
        <w:t> </w:t>
      </w:r>
      <w:r w:rsidR="006C1D14" w:rsidRPr="00990165">
        <w:t>[</w:t>
      </w:r>
      <w:r w:rsidRPr="00990165">
        <w:t xml:space="preserve">5]. The "split bearer" in the E-UTRAN is transparent to the core network entities (e.g. MME, S-GW etc.) with the exception of the CSG membership verification by the MME when the Secondary </w:t>
      </w:r>
      <w:r w:rsidR="006C1D14" w:rsidRPr="006C1D14">
        <w:rPr>
          <w:noProof/>
        </w:rPr>
        <w:t>eNodeB</w:t>
      </w:r>
      <w:r w:rsidRPr="00990165">
        <w:t xml:space="preserve"> is a hybrid access </w:t>
      </w:r>
      <w:r w:rsidR="006C1D14" w:rsidRPr="006C1D14">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138502FA"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6C1D14" w:rsidRPr="006C1D14">
        <w:rPr>
          <w:noProof/>
        </w:rPr>
        <w:t>eNodeB</w:t>
      </w:r>
      <w:r>
        <w:t xml:space="preserve"> supporting Dual Connectivity with NR checks whether the UE is allowed to use NR. If the UE is not allowed to use NR, the </w:t>
      </w:r>
      <w:r w:rsidR="006C1D14" w:rsidRPr="006C1D14">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5B5F737B" w:rsidR="00E47172" w:rsidRPr="00990165" w:rsidRDefault="00E47172" w:rsidP="00E47172">
      <w:r w:rsidRPr="00990165">
        <w:t xml:space="preserve">The </w:t>
      </w:r>
      <w:r w:rsidR="006C1D14" w:rsidRPr="006C1D14">
        <w:rPr>
          <w:noProof/>
        </w:rPr>
        <w:t>eNodeB</w:t>
      </w:r>
      <w:r w:rsidRPr="00990165">
        <w:t xml:space="preserve">, at which the S1-MME terminates, performs all necessary S1-MME related functions (as specified for any serving </w:t>
      </w:r>
      <w:r w:rsidR="006C1D14" w:rsidRPr="006C1D14">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1F0EA1F2"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6C1D14" w:rsidRPr="006C1D14">
        <w:rPr>
          <w:noProof/>
        </w:rPr>
        <w:t>eNodeB</w:t>
      </w:r>
      <w:r w:rsidRPr="00990165">
        <w:t xml:space="preserve"> terminating S1-MME.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0045A54" w:rsidR="00E47172" w:rsidRDefault="00E47172" w:rsidP="00E47172">
      <w:pPr>
        <w:pStyle w:val="B1"/>
      </w:pPr>
      <w:r>
        <w:t>-</w:t>
      </w:r>
      <w:r>
        <w:tab/>
        <w:t xml:space="preserve">After handover with data forwarding, the E-UTRAN initiated E-RAB modification procedure of clause 5.4.7 should not be initiated by the target </w:t>
      </w:r>
      <w:r w:rsidR="006C1D14" w:rsidRPr="006C1D14">
        <w:rPr>
          <w:noProof/>
        </w:rPr>
        <w:t>eNodeB</w:t>
      </w:r>
      <w:r>
        <w:t xml:space="preserve"> before "end marker" packet is received at the target RAN node or a timer in target </w:t>
      </w:r>
      <w:r w:rsidR="006C1D14" w:rsidRPr="006C1D14">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597CB814"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6C1D14" w:rsidRPr="006C1D14">
        <w:rPr>
          <w:noProof/>
        </w:rPr>
        <w:t>eNodeB</w:t>
      </w:r>
      <w:r w:rsidRPr="00990165">
        <w:t xml:space="preserve"> is a hybrid access </w:t>
      </w:r>
      <w:r w:rsidR="006C1D14" w:rsidRPr="006C1D14">
        <w:rPr>
          <w:noProof/>
        </w:rPr>
        <w:t>eNodeB</w:t>
      </w:r>
      <w:r w:rsidRPr="00990165">
        <w:t xml:space="preserve"> (see more details in clause 5.4.7 and in </w:t>
      </w:r>
      <w:r w:rsidR="006C1D14" w:rsidRPr="00990165">
        <w:t>TS</w:t>
      </w:r>
      <w:r w:rsidR="006C1D14">
        <w:t> </w:t>
      </w:r>
      <w:r w:rsidR="006C1D14" w:rsidRPr="00990165">
        <w:t>36.300</w:t>
      </w:r>
      <w:r w:rsidR="006C1D14">
        <w:t> </w:t>
      </w:r>
      <w:r w:rsidR="006C1D14" w:rsidRPr="00990165">
        <w:t>[</w:t>
      </w:r>
      <w:r w:rsidRPr="00990165">
        <w:t>5]).</w:t>
      </w:r>
    </w:p>
    <w:p w14:paraId="51281E68" w14:textId="061BBF14" w:rsidR="00E47172" w:rsidRPr="00990165" w:rsidRDefault="00E47172" w:rsidP="00E47172">
      <w:pPr>
        <w:pStyle w:val="NO"/>
      </w:pPr>
      <w:r w:rsidRPr="00990165">
        <w:t>NOTE </w:t>
      </w:r>
      <w:r>
        <w:t>3</w:t>
      </w:r>
      <w:r w:rsidRPr="00990165">
        <w:t>:</w:t>
      </w:r>
      <w:r w:rsidRPr="00990165">
        <w:tab/>
        <w:t xml:space="preserve">A HeNB cannot be the Master </w:t>
      </w:r>
      <w:r w:rsidR="006C1D14" w:rsidRPr="006C1D14">
        <w:rPr>
          <w:noProof/>
        </w:rPr>
        <w:t>eNodeB</w:t>
      </w:r>
      <w:r w:rsidRPr="00990165">
        <w:t xml:space="preserve">, i.e. a HeNB cannot initiate the Secondary </w:t>
      </w:r>
      <w:r w:rsidR="006C1D14" w:rsidRPr="006C1D14">
        <w:rPr>
          <w:noProof/>
        </w:rPr>
        <w:t>eNodeB</w:t>
      </w:r>
      <w:r w:rsidRPr="00990165">
        <w:t xml:space="preserve"> Addition procedure.</w:t>
      </w:r>
    </w:p>
    <w:p w14:paraId="0B236B6E" w14:textId="095BBB60" w:rsidR="00E47172" w:rsidRPr="00990165" w:rsidRDefault="00E47172" w:rsidP="00E47172">
      <w:pPr>
        <w:pStyle w:val="NO"/>
      </w:pPr>
      <w:r w:rsidRPr="00990165">
        <w:t>NOTE </w:t>
      </w:r>
      <w:r>
        <w:t>4</w:t>
      </w:r>
      <w:r w:rsidRPr="00990165">
        <w:t>:</w:t>
      </w:r>
      <w:r w:rsidRPr="00990165">
        <w:tab/>
        <w:t xml:space="preserve">A HeNB is not allowed to be the Secondary </w:t>
      </w:r>
      <w:r w:rsidR="006C1D14" w:rsidRPr="006C1D14">
        <w:rPr>
          <w:noProof/>
        </w:rPr>
        <w:t>eNodeB</w:t>
      </w:r>
      <w:r w:rsidRPr="00990165">
        <w:t xml:space="preserve"> if the HeNB is a closed access </w:t>
      </w:r>
      <w:r w:rsidR="006C1D14" w:rsidRPr="006C1D14">
        <w:rPr>
          <w:noProof/>
        </w:rPr>
        <w:t>eNodeB</w:t>
      </w:r>
      <w:r w:rsidRPr="00990165">
        <w:t>.</w:t>
      </w:r>
    </w:p>
    <w:p w14:paraId="68DD00CC" w14:textId="2BA68B2C" w:rsidR="00E47172" w:rsidRPr="00990165" w:rsidRDefault="00E47172" w:rsidP="00E47172">
      <w:pPr>
        <w:pStyle w:val="B1"/>
      </w:pPr>
      <w:r w:rsidRPr="00990165">
        <w:t>-</w:t>
      </w:r>
      <w:r w:rsidRPr="00990165">
        <w:tab/>
        <w:t xml:space="preserve">When the Secondary </w:t>
      </w:r>
      <w:r w:rsidR="006C1D14" w:rsidRPr="006C1D14">
        <w:rPr>
          <w:noProof/>
        </w:rPr>
        <w:t>eNodeB</w:t>
      </w:r>
      <w:r w:rsidRPr="00990165">
        <w:t xml:space="preserve"> is a hybrid access </w:t>
      </w:r>
      <w:r w:rsidR="006C1D14" w:rsidRPr="006C1D14">
        <w:rPr>
          <w:noProof/>
        </w:rPr>
        <w:t>eNodeB</w:t>
      </w:r>
      <w:r w:rsidRPr="00990165">
        <w:t xml:space="preserve">, the Master </w:t>
      </w:r>
      <w:r w:rsidR="006C1D14" w:rsidRPr="006C1D14">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6C1D14" w:rsidRPr="00990165">
        <w:t>TS</w:t>
      </w:r>
      <w:r w:rsidR="006C1D14">
        <w:t> </w:t>
      </w:r>
      <w:r w:rsidR="006C1D14" w:rsidRPr="00990165">
        <w:t>36.300</w:t>
      </w:r>
      <w:r w:rsidR="006C1D14">
        <w:t> </w:t>
      </w:r>
      <w:r w:rsidR="006C1D14" w:rsidRPr="00990165">
        <w:t>[</w:t>
      </w:r>
      <w:r w:rsidRPr="00990165">
        <w:t xml:space="preserve">5] and shall respond to the Master </w:t>
      </w:r>
      <w:r w:rsidR="006C1D14" w:rsidRPr="006C1D14">
        <w:rPr>
          <w:noProof/>
        </w:rPr>
        <w:t>eNodeB</w:t>
      </w:r>
      <w:r w:rsidRPr="00990165">
        <w:t xml:space="preserve"> using respectively a E-RAB Modification Confirm or a UE Context Modification Confirm, but shall not update the User CSG Information in the Core Network.</w:t>
      </w:r>
    </w:p>
    <w:p w14:paraId="017487E7" w14:textId="41AFB3FB"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6C1D14" w:rsidRPr="006C1D14">
        <w:rPr>
          <w:noProof/>
        </w:rPr>
        <w:t>eNodeB</w:t>
      </w:r>
      <w:r w:rsidRPr="00990165">
        <w:t xml:space="preserve"> is a HeNB with a collocated L-GW (see more details in </w:t>
      </w:r>
      <w:r w:rsidR="006C1D14" w:rsidRPr="00990165">
        <w:t>TS</w:t>
      </w:r>
      <w:r w:rsidR="006C1D14">
        <w:t> </w:t>
      </w:r>
      <w:r w:rsidR="006C1D14" w:rsidRPr="00990165">
        <w:t>36.300</w:t>
      </w:r>
      <w:r w:rsidR="006C1D14">
        <w:t> </w:t>
      </w:r>
      <w:r w:rsidR="006C1D14" w:rsidRPr="00990165">
        <w:t>[</w:t>
      </w:r>
      <w:r w:rsidRPr="00990165">
        <w:t>5]).</w:t>
      </w:r>
    </w:p>
    <w:p w14:paraId="6E8E4AB5" w14:textId="1557D605" w:rsidR="00E47172" w:rsidRPr="00990165" w:rsidRDefault="00E47172" w:rsidP="00E47172">
      <w:pPr>
        <w:pStyle w:val="B1"/>
      </w:pPr>
      <w:r w:rsidRPr="00990165">
        <w:t>-</w:t>
      </w:r>
      <w:r w:rsidRPr="00990165">
        <w:tab/>
        <w:t xml:space="preserve">"SIPTO at the Local Network with L-GW function collocated with the </w:t>
      </w:r>
      <w:r w:rsidR="006C1D14" w:rsidRPr="006C1D14">
        <w:rPr>
          <w:noProof/>
        </w:rPr>
        <w:t>(H)eNB</w:t>
      </w:r>
      <w:r w:rsidRPr="00990165">
        <w:t xml:space="preserve">" function may be supported (see more details in </w:t>
      </w:r>
      <w:r w:rsidR="006C1D14" w:rsidRPr="00990165">
        <w:t>TS</w:t>
      </w:r>
      <w:r w:rsidR="006C1D14">
        <w:t> </w:t>
      </w:r>
      <w:r w:rsidR="006C1D14" w:rsidRPr="00990165">
        <w:t>36.300</w:t>
      </w:r>
      <w:r w:rsidR="006C1D14">
        <w:t> </w:t>
      </w:r>
      <w:r w:rsidR="006C1D14" w:rsidRPr="00990165">
        <w:t>[</w:t>
      </w:r>
      <w:r w:rsidRPr="00990165">
        <w:t>5]):</w:t>
      </w:r>
    </w:p>
    <w:p w14:paraId="63D4FEE2" w14:textId="52F928E6"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6C1D14" w:rsidRPr="006C1D14">
        <w:rPr>
          <w:noProof/>
        </w:rPr>
        <w:t>eNodeB</w:t>
      </w:r>
      <w:r w:rsidRPr="00990165">
        <w:t xml:space="preserve"> is collocated with a L-GW; and/or</w:t>
      </w:r>
    </w:p>
    <w:p w14:paraId="7D431683" w14:textId="33667765"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6C1D14" w:rsidRPr="006C1D14">
        <w:rPr>
          <w:noProof/>
        </w:rPr>
        <w:t>eNodeB</w:t>
      </w:r>
      <w:r w:rsidRPr="00990165">
        <w:t xml:space="preserve"> is a </w:t>
      </w:r>
      <w:r w:rsidR="006C1D14" w:rsidRPr="006C1D14">
        <w:rPr>
          <w:noProof/>
        </w:rPr>
        <w:t>(H)eNB</w:t>
      </w:r>
      <w:r w:rsidRPr="00990165">
        <w:t xml:space="preserve"> with a collocated L-GW.</w:t>
      </w:r>
    </w:p>
    <w:p w14:paraId="11C3ADCF" w14:textId="77777777" w:rsidR="00E47172" w:rsidRPr="00990165" w:rsidRDefault="00E47172" w:rsidP="00E47172">
      <w:pPr>
        <w:pStyle w:val="NO"/>
      </w:pPr>
      <w:r w:rsidRPr="00990165">
        <w:t>NOTE </w:t>
      </w:r>
      <w:r>
        <w:t>5</w:t>
      </w:r>
      <w:r w:rsidRPr="00990165">
        <w:t>:</w:t>
      </w:r>
      <w:r w:rsidRPr="00990165">
        <w:tab/>
        <w:t>LIPA or SIPTO at the Local Network PDN connection can be established if the SeNB has already been added before the UE requests establishment of the LIPA or SIPTO at the Local Network PDN connection.</w:t>
      </w:r>
    </w:p>
    <w:p w14:paraId="1AEF8863" w14:textId="77777777"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14:paraId="724FFB8E" w14:textId="01DF5F7B"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6C1D14" w:rsidRPr="006C1D14">
        <w:rPr>
          <w:noProof/>
        </w:rPr>
        <w:t>eNodeB</w:t>
      </w:r>
      <w:r w:rsidR="006C1D14">
        <w:t>s</w:t>
      </w:r>
      <w:r w:rsidRPr="00990165">
        <w:t xml:space="preserve"> belong to the same LHN (see more detail in </w:t>
      </w:r>
      <w:r w:rsidR="006C1D14" w:rsidRPr="00990165">
        <w:t>TS</w:t>
      </w:r>
      <w:r w:rsidR="006C1D14">
        <w:t> </w:t>
      </w:r>
      <w:r w:rsidR="006C1D14" w:rsidRPr="00990165">
        <w:t>36.300</w:t>
      </w:r>
      <w:r w:rsidR="006C1D14">
        <w:t> </w:t>
      </w:r>
      <w:r w:rsidR="006C1D14" w:rsidRPr="00990165">
        <w:t>[</w:t>
      </w:r>
      <w:r w:rsidRPr="00990165">
        <w:t>5]).</w:t>
      </w:r>
    </w:p>
    <w:p w14:paraId="01725C45" w14:textId="77777777" w:rsidR="00E47172" w:rsidRPr="00990165" w:rsidRDefault="00E47172" w:rsidP="00E47172">
      <w:pPr>
        <w:pStyle w:val="Heading3"/>
      </w:pPr>
      <w:bookmarkStart w:id="218" w:name="_Toc19171713"/>
      <w:bookmarkStart w:id="219" w:name="_Toc27843997"/>
      <w:bookmarkStart w:id="220" w:name="_Toc36134155"/>
      <w:bookmarkStart w:id="221" w:name="_Toc45175836"/>
      <w:bookmarkStart w:id="222" w:name="_Toc51761866"/>
      <w:bookmarkStart w:id="223" w:name="_Toc51762351"/>
      <w:bookmarkStart w:id="224" w:name="_Toc51762834"/>
      <w:bookmarkStart w:id="225" w:name="_Toc68005823"/>
      <w:r w:rsidRPr="00990165">
        <w:lastRenderedPageBreak/>
        <w:t>4.3.3</w:t>
      </w:r>
      <w:r w:rsidRPr="00990165">
        <w:tab/>
        <w:t>Packet routing and transfer functions</w:t>
      </w:r>
      <w:bookmarkEnd w:id="218"/>
      <w:bookmarkEnd w:id="219"/>
      <w:bookmarkEnd w:id="220"/>
      <w:bookmarkEnd w:id="221"/>
      <w:bookmarkEnd w:id="222"/>
      <w:bookmarkEnd w:id="223"/>
      <w:bookmarkEnd w:id="224"/>
      <w:bookmarkEnd w:id="225"/>
    </w:p>
    <w:p w14:paraId="1B4A62EA" w14:textId="77777777" w:rsidR="00E47172" w:rsidRPr="00990165" w:rsidRDefault="00E47172" w:rsidP="00E47172">
      <w:pPr>
        <w:pStyle w:val="Heading4"/>
      </w:pPr>
      <w:bookmarkStart w:id="226" w:name="_Toc19171714"/>
      <w:bookmarkStart w:id="227" w:name="_Toc27843998"/>
      <w:bookmarkStart w:id="228" w:name="_Toc36134156"/>
      <w:bookmarkStart w:id="229" w:name="_Toc45175837"/>
      <w:bookmarkStart w:id="230" w:name="_Toc51761867"/>
      <w:bookmarkStart w:id="231" w:name="_Toc51762352"/>
      <w:bookmarkStart w:id="232" w:name="_Toc51762835"/>
      <w:bookmarkStart w:id="233" w:name="_Toc68005824"/>
      <w:r w:rsidRPr="00990165">
        <w:t>4.3.3.1</w:t>
      </w:r>
      <w:r w:rsidRPr="00990165">
        <w:tab/>
        <w:t>General</w:t>
      </w:r>
      <w:bookmarkEnd w:id="226"/>
      <w:bookmarkEnd w:id="227"/>
      <w:bookmarkEnd w:id="228"/>
      <w:bookmarkEnd w:id="229"/>
      <w:bookmarkEnd w:id="230"/>
      <w:bookmarkEnd w:id="231"/>
      <w:bookmarkEnd w:id="232"/>
      <w:bookmarkEnd w:id="233"/>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610EC1A5" w:rsidR="00E47172" w:rsidRPr="00990165" w:rsidRDefault="00E47172" w:rsidP="00E47172">
      <w:r w:rsidRPr="00990165">
        <w:t xml:space="preserve">The Maximum Transfer Unit (MTU) size considerations in clause 9.3 of </w:t>
      </w:r>
      <w:r w:rsidR="006C1D14" w:rsidRPr="00990165">
        <w:t>TS</w:t>
      </w:r>
      <w:r w:rsidR="006C1D14">
        <w:t> </w:t>
      </w:r>
      <w:r w:rsidR="006C1D14" w:rsidRPr="00990165">
        <w:t>23.060</w:t>
      </w:r>
      <w:r w:rsidR="006C1D14">
        <w:t> </w:t>
      </w:r>
      <w:r w:rsidR="006C1D14" w:rsidRPr="00990165">
        <w:t>[</w:t>
      </w:r>
      <w:r w:rsidRPr="00990165">
        <w:t>7] are also applicable to EPS.</w:t>
      </w:r>
    </w:p>
    <w:p w14:paraId="534D16B8" w14:textId="77777777" w:rsidR="00E47172" w:rsidRPr="00990165" w:rsidRDefault="00E47172" w:rsidP="00E47172">
      <w:pPr>
        <w:pStyle w:val="Heading4"/>
      </w:pPr>
      <w:bookmarkStart w:id="234" w:name="_Toc19171715"/>
      <w:bookmarkStart w:id="235" w:name="_Toc27843999"/>
      <w:bookmarkStart w:id="236" w:name="_Toc36134157"/>
      <w:bookmarkStart w:id="237" w:name="_Toc45175838"/>
      <w:bookmarkStart w:id="238" w:name="_Toc51761868"/>
      <w:bookmarkStart w:id="239" w:name="_Toc51762353"/>
      <w:bookmarkStart w:id="240" w:name="_Toc51762836"/>
      <w:bookmarkStart w:id="241" w:name="_Toc68005825"/>
      <w:r w:rsidRPr="00990165">
        <w:t>4.3.3.2</w:t>
      </w:r>
      <w:r w:rsidRPr="00990165">
        <w:tab/>
        <w:t>IP header compression function</w:t>
      </w:r>
      <w:bookmarkEnd w:id="234"/>
      <w:bookmarkEnd w:id="235"/>
      <w:bookmarkEnd w:id="236"/>
      <w:bookmarkEnd w:id="237"/>
      <w:bookmarkEnd w:id="238"/>
      <w:bookmarkEnd w:id="239"/>
      <w:bookmarkEnd w:id="240"/>
      <w:bookmarkEnd w:id="241"/>
    </w:p>
    <w:p w14:paraId="4F6D655D" w14:textId="77777777" w:rsidR="00E47172" w:rsidRPr="00990165" w:rsidRDefault="00E47172" w:rsidP="00E47172">
      <w:r w:rsidRPr="00990165">
        <w:t>The IP header compression function optimises use of radio capacity by IP header compression mechanisms.</w:t>
      </w:r>
    </w:p>
    <w:p w14:paraId="32D6766E" w14:textId="59F0314F"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6C1D14" w:rsidRPr="00990165">
        <w:t>TS</w:t>
      </w:r>
      <w:r w:rsidR="006C1D14">
        <w:t> </w:t>
      </w:r>
      <w:r w:rsidR="006C1D14" w:rsidRPr="00990165">
        <w:t>36.323</w:t>
      </w:r>
      <w:r w:rsidR="006C1D14">
        <w:t> </w:t>
      </w:r>
      <w:r w:rsidR="006C1D14" w:rsidRPr="00990165">
        <w:t>[</w:t>
      </w:r>
      <w:r w:rsidRPr="00990165">
        <w:t>78] may be supported.</w:t>
      </w:r>
    </w:p>
    <w:p w14:paraId="688A2509" w14:textId="77777777" w:rsidR="00E47172" w:rsidRPr="00990165" w:rsidRDefault="00E47172" w:rsidP="00E47172">
      <w:pPr>
        <w:pStyle w:val="Heading4"/>
      </w:pPr>
      <w:bookmarkStart w:id="242" w:name="_Toc19171716"/>
      <w:bookmarkStart w:id="243" w:name="_Toc27844000"/>
      <w:bookmarkStart w:id="244" w:name="_Toc36134158"/>
      <w:bookmarkStart w:id="245" w:name="_Toc45175839"/>
      <w:bookmarkStart w:id="246" w:name="_Toc51761869"/>
      <w:bookmarkStart w:id="247" w:name="_Toc51762354"/>
      <w:bookmarkStart w:id="248" w:name="_Toc51762837"/>
      <w:bookmarkStart w:id="249" w:name="_Toc68005826"/>
      <w:r w:rsidRPr="00990165">
        <w:t>4.3.3.3</w:t>
      </w:r>
      <w:r w:rsidRPr="00990165">
        <w:tab/>
        <w:t>Packet screening function</w:t>
      </w:r>
      <w:bookmarkEnd w:id="242"/>
      <w:bookmarkEnd w:id="243"/>
      <w:bookmarkEnd w:id="244"/>
      <w:bookmarkEnd w:id="245"/>
      <w:bookmarkEnd w:id="246"/>
      <w:bookmarkEnd w:id="247"/>
      <w:bookmarkEnd w:id="248"/>
      <w:bookmarkEnd w:id="249"/>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0" w:name="_Toc19171717"/>
      <w:bookmarkStart w:id="251" w:name="_Toc27844001"/>
      <w:bookmarkStart w:id="252" w:name="_Toc36134159"/>
      <w:bookmarkStart w:id="253" w:name="_Toc45175840"/>
      <w:bookmarkStart w:id="254" w:name="_Toc51761870"/>
      <w:bookmarkStart w:id="255" w:name="_Toc51762355"/>
      <w:bookmarkStart w:id="256" w:name="_Toc51762838"/>
      <w:bookmarkStart w:id="257" w:name="_Toc68005827"/>
      <w:r w:rsidRPr="00990165">
        <w:t>4.3.3.4</w:t>
      </w:r>
      <w:r w:rsidRPr="00990165">
        <w:tab/>
        <w:t>IP Multicast Forwarding between a network accessed by LIPA and a UE</w:t>
      </w:r>
      <w:bookmarkEnd w:id="250"/>
      <w:bookmarkEnd w:id="251"/>
      <w:bookmarkEnd w:id="252"/>
      <w:bookmarkEnd w:id="253"/>
      <w:bookmarkEnd w:id="254"/>
      <w:bookmarkEnd w:id="255"/>
      <w:bookmarkEnd w:id="256"/>
      <w:bookmarkEnd w:id="257"/>
    </w:p>
    <w:p w14:paraId="1D95AEA9" w14:textId="58883555" w:rsidR="00E47172" w:rsidRPr="00990165" w:rsidRDefault="00E47172" w:rsidP="00E47172">
      <w:pPr>
        <w:rPr>
          <w:lang w:eastAsia="ja-JP"/>
        </w:rPr>
      </w:pPr>
      <w:r w:rsidRPr="00990165">
        <w:rPr>
          <w:lang w:eastAsia="ja-JP"/>
        </w:rPr>
        <w:t xml:space="preserve">The Home </w:t>
      </w:r>
      <w:r w:rsidR="006C1D14" w:rsidRPr="006C1D14">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8" w:name="_Toc19171718"/>
      <w:bookmarkStart w:id="259" w:name="_Toc27844002"/>
      <w:bookmarkStart w:id="260" w:name="_Toc36134160"/>
      <w:bookmarkStart w:id="261" w:name="_Toc45175841"/>
      <w:bookmarkStart w:id="262" w:name="_Toc51761871"/>
      <w:bookmarkStart w:id="263" w:name="_Toc51762356"/>
      <w:bookmarkStart w:id="264" w:name="_Toc51762839"/>
      <w:bookmarkStart w:id="265" w:name="_Toc68005828"/>
      <w:r w:rsidRPr="00990165">
        <w:t>4.3.4</w:t>
      </w:r>
      <w:r w:rsidRPr="00990165">
        <w:tab/>
        <w:t>Security functions</w:t>
      </w:r>
      <w:bookmarkEnd w:id="258"/>
      <w:bookmarkEnd w:id="259"/>
      <w:bookmarkEnd w:id="260"/>
      <w:bookmarkEnd w:id="261"/>
      <w:bookmarkEnd w:id="262"/>
      <w:bookmarkEnd w:id="263"/>
      <w:bookmarkEnd w:id="264"/>
      <w:bookmarkEnd w:id="265"/>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6" w:name="_Toc19171719"/>
      <w:bookmarkStart w:id="267" w:name="_Toc27844003"/>
      <w:bookmarkStart w:id="268" w:name="_Toc36134161"/>
      <w:bookmarkStart w:id="269" w:name="_Toc45175842"/>
      <w:bookmarkStart w:id="270" w:name="_Toc51761872"/>
      <w:bookmarkStart w:id="271" w:name="_Toc51762357"/>
      <w:bookmarkStart w:id="272" w:name="_Toc51762840"/>
      <w:bookmarkStart w:id="273" w:name="_Toc68005829"/>
      <w:r w:rsidRPr="00990165">
        <w:t>4.3.5</w:t>
      </w:r>
      <w:r w:rsidRPr="00990165">
        <w:tab/>
        <w:t>Mobility management functions</w:t>
      </w:r>
      <w:bookmarkEnd w:id="266"/>
      <w:bookmarkEnd w:id="267"/>
      <w:bookmarkEnd w:id="268"/>
      <w:bookmarkEnd w:id="269"/>
      <w:bookmarkEnd w:id="270"/>
      <w:bookmarkEnd w:id="271"/>
      <w:bookmarkEnd w:id="272"/>
      <w:bookmarkEnd w:id="273"/>
    </w:p>
    <w:p w14:paraId="0BB29E60" w14:textId="77777777" w:rsidR="00E47172" w:rsidRPr="00990165" w:rsidRDefault="00E47172" w:rsidP="00E47172">
      <w:pPr>
        <w:pStyle w:val="Heading4"/>
      </w:pPr>
      <w:bookmarkStart w:id="274" w:name="_Toc19171720"/>
      <w:bookmarkStart w:id="275" w:name="_Toc27844004"/>
      <w:bookmarkStart w:id="276" w:name="_Toc36134162"/>
      <w:bookmarkStart w:id="277" w:name="_Toc45175843"/>
      <w:bookmarkStart w:id="278" w:name="_Toc51761873"/>
      <w:bookmarkStart w:id="279" w:name="_Toc51762358"/>
      <w:bookmarkStart w:id="280" w:name="_Toc51762841"/>
      <w:bookmarkStart w:id="281" w:name="_Toc68005830"/>
      <w:r w:rsidRPr="00990165">
        <w:t>4.3.5.1</w:t>
      </w:r>
      <w:r w:rsidRPr="00990165">
        <w:tab/>
        <w:t>General</w:t>
      </w:r>
      <w:bookmarkEnd w:id="274"/>
      <w:bookmarkEnd w:id="275"/>
      <w:bookmarkEnd w:id="276"/>
      <w:bookmarkEnd w:id="277"/>
      <w:bookmarkEnd w:id="278"/>
      <w:bookmarkEnd w:id="279"/>
      <w:bookmarkEnd w:id="280"/>
      <w:bookmarkEnd w:id="281"/>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2" w:name="_Toc19171721"/>
      <w:bookmarkStart w:id="283" w:name="_Toc27844005"/>
      <w:bookmarkStart w:id="284" w:name="_Toc36134163"/>
      <w:bookmarkStart w:id="285" w:name="_Toc45175844"/>
      <w:bookmarkStart w:id="286" w:name="_Toc51761874"/>
      <w:bookmarkStart w:id="287" w:name="_Toc51762359"/>
      <w:bookmarkStart w:id="288" w:name="_Toc51762842"/>
      <w:bookmarkStart w:id="289" w:name="_Toc68005831"/>
      <w:r w:rsidRPr="00990165">
        <w:t>4.3.5.2</w:t>
      </w:r>
      <w:r w:rsidRPr="00990165">
        <w:tab/>
        <w:t>Reachability Management for UE in ECM-IDLE state</w:t>
      </w:r>
      <w:bookmarkEnd w:id="282"/>
      <w:bookmarkEnd w:id="283"/>
      <w:bookmarkEnd w:id="284"/>
      <w:bookmarkEnd w:id="285"/>
      <w:bookmarkEnd w:id="286"/>
      <w:bookmarkEnd w:id="287"/>
      <w:bookmarkEnd w:id="288"/>
      <w:bookmarkEnd w:id="289"/>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77777777"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4990A387" w14:textId="77777777"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63141347"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6C1D14" w:rsidRPr="00990165">
        <w:t>TS</w:t>
      </w:r>
      <w:r w:rsidR="006C1D14">
        <w:t> </w:t>
      </w:r>
      <w:r w:rsidR="006C1D14" w:rsidRPr="00990165">
        <w:t>23.682</w:t>
      </w:r>
      <w:r w:rsidR="006C1D14">
        <w:t> </w:t>
      </w:r>
      <w:r w:rsidR="006C1D14"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77777777" w:rsidR="00E47172" w:rsidRPr="00990165" w:rsidRDefault="00E47172" w:rsidP="00E47172">
      <w:pPr>
        <w:pStyle w:val="NO"/>
      </w:pPr>
      <w:r w:rsidRPr="00990165">
        <w:t>NOTE 1:</w:t>
      </w:r>
      <w:r w:rsidRPr="00990165">
        <w:tab/>
        <w:t>The SGSN has similar functionality as the MME.</w:t>
      </w:r>
    </w:p>
    <w:p w14:paraId="4A53F362" w14:textId="77777777" w:rsidR="00E47172" w:rsidRPr="00990165" w:rsidRDefault="00E47172" w:rsidP="00E47172">
      <w:pPr>
        <w:pStyle w:val="NO"/>
      </w:pPr>
      <w:r w:rsidRPr="00990165">
        <w:t>NOTE 2:</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90" w:name="_Toc19171722"/>
      <w:bookmarkStart w:id="291" w:name="_Toc27844006"/>
      <w:bookmarkStart w:id="292" w:name="_Toc36134164"/>
      <w:bookmarkStart w:id="293" w:name="_Toc45175845"/>
      <w:bookmarkStart w:id="294" w:name="_Toc51761875"/>
      <w:bookmarkStart w:id="295" w:name="_Toc51762360"/>
      <w:bookmarkStart w:id="296" w:name="_Toc51762843"/>
      <w:bookmarkStart w:id="297" w:name="_Toc68005832"/>
      <w:r w:rsidRPr="00990165">
        <w:lastRenderedPageBreak/>
        <w:t>4.3.5.3</w:t>
      </w:r>
      <w:r w:rsidRPr="00990165">
        <w:tab/>
        <w:t>Tracking Area list management</w:t>
      </w:r>
      <w:bookmarkEnd w:id="290"/>
      <w:bookmarkEnd w:id="291"/>
      <w:bookmarkEnd w:id="292"/>
      <w:bookmarkEnd w:id="293"/>
      <w:bookmarkEnd w:id="294"/>
      <w:bookmarkEnd w:id="295"/>
      <w:bookmarkEnd w:id="296"/>
      <w:bookmarkEnd w:id="297"/>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5F542249" w:rsidR="00E47172" w:rsidRPr="00990165" w:rsidRDefault="00E47172" w:rsidP="00E47172">
      <w:r w:rsidRPr="00990165">
        <w:t xml:space="preserve">The MME determines the RAT type the UE is camping on, i.e. NB-IoT or WB-E-UTRAN, based on the Tracking Area indicated in the INITIAL UE MESSAGE by the </w:t>
      </w:r>
      <w:r w:rsidR="006C1D14" w:rsidRPr="006C1D14">
        <w:rPr>
          <w:noProof/>
        </w:rPr>
        <w:t>eNodeB</w:t>
      </w:r>
      <w:r w:rsidRPr="00990165">
        <w:t>.</w:t>
      </w:r>
    </w:p>
    <w:p w14:paraId="0FA669BD" w14:textId="7FBDBD97" w:rsidR="00E47172" w:rsidRPr="00990165" w:rsidRDefault="00E47172" w:rsidP="00E47172">
      <w:r w:rsidRPr="00990165">
        <w:t xml:space="preserve">To ensure a UE initiates tracking area updating procedure when </w:t>
      </w:r>
      <w:r w:rsidR="006C1D14" w:rsidRPr="00990165">
        <w:t>performing</w:t>
      </w:r>
      <w:r w:rsidRPr="00990165">
        <w:t xml:space="preserve">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77777777" w:rsidR="00E47172" w:rsidRPr="00990165" w:rsidRDefault="00E47172" w:rsidP="00E47172">
      <w:r w:rsidRPr="00990165">
        <w:t>Other features (e.g. User Plane CIoT EPS Optimisation</w:t>
      </w:r>
      <w:r>
        <w:t>, Supporting up to 15 EPS bearers per UE</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77777777" w:rsidR="00E47172" w:rsidRPr="00990165" w:rsidRDefault="00E47172" w:rsidP="00E47172">
      <w:pPr>
        <w:pStyle w:val="Heading4"/>
      </w:pPr>
      <w:bookmarkStart w:id="298" w:name="_Toc19171723"/>
      <w:bookmarkStart w:id="299" w:name="_Toc27844007"/>
      <w:bookmarkStart w:id="300" w:name="_Toc36134165"/>
      <w:bookmarkStart w:id="301" w:name="_Toc45175846"/>
      <w:bookmarkStart w:id="302" w:name="_Toc51761876"/>
      <w:bookmarkStart w:id="303" w:name="_Toc51762361"/>
      <w:bookmarkStart w:id="304" w:name="_Toc51762844"/>
      <w:bookmarkStart w:id="305" w:name="_Toc68005833"/>
      <w:r w:rsidRPr="00990165">
        <w:t>4.3.5.4</w:t>
      </w:r>
      <w:r w:rsidRPr="00990165">
        <w:tab/>
        <w:t>Inter-eNodeB mobility anchor function</w:t>
      </w:r>
      <w:bookmarkEnd w:id="298"/>
      <w:bookmarkEnd w:id="299"/>
      <w:bookmarkEnd w:id="300"/>
      <w:bookmarkEnd w:id="301"/>
      <w:bookmarkEnd w:id="302"/>
      <w:bookmarkEnd w:id="303"/>
      <w:bookmarkEnd w:id="304"/>
      <w:bookmarkEnd w:id="305"/>
    </w:p>
    <w:p w14:paraId="73A4BFE9" w14:textId="52FA0005" w:rsidR="00E47172" w:rsidRPr="00990165" w:rsidRDefault="00E47172" w:rsidP="00E47172">
      <w:r w:rsidRPr="00990165">
        <w:rPr>
          <w:lang w:eastAsia="ko-KR"/>
        </w:rPr>
        <w:t xml:space="preserve">The </w:t>
      </w:r>
      <w:r w:rsidRPr="00990165">
        <w:t>Inter-</w:t>
      </w:r>
      <w:r w:rsidR="006C1D14" w:rsidRPr="006C1D14">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6" w:name="_Toc19171724"/>
      <w:bookmarkStart w:id="307" w:name="_Toc27844008"/>
      <w:bookmarkStart w:id="308" w:name="_Toc36134166"/>
      <w:bookmarkStart w:id="309" w:name="_Toc45175847"/>
      <w:bookmarkStart w:id="310" w:name="_Toc51761877"/>
      <w:bookmarkStart w:id="311" w:name="_Toc51762362"/>
      <w:bookmarkStart w:id="312" w:name="_Toc51762845"/>
      <w:bookmarkStart w:id="313" w:name="_Toc68005834"/>
      <w:r w:rsidRPr="00990165">
        <w:t>4.3.5.5</w:t>
      </w:r>
      <w:r w:rsidRPr="00990165">
        <w:tab/>
        <w:t>Inter-3GPP mobility anchor function</w:t>
      </w:r>
      <w:bookmarkEnd w:id="306"/>
      <w:bookmarkEnd w:id="307"/>
      <w:bookmarkEnd w:id="308"/>
      <w:bookmarkEnd w:id="309"/>
      <w:bookmarkEnd w:id="310"/>
      <w:bookmarkEnd w:id="311"/>
      <w:bookmarkEnd w:id="312"/>
      <w:bookmarkEnd w:id="313"/>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4" w:name="_Toc19171725"/>
      <w:bookmarkStart w:id="315" w:name="_Toc27844009"/>
      <w:bookmarkStart w:id="316" w:name="_Toc36134167"/>
      <w:bookmarkStart w:id="317" w:name="_Toc45175848"/>
      <w:bookmarkStart w:id="318" w:name="_Toc51761878"/>
      <w:bookmarkStart w:id="319" w:name="_Toc51762363"/>
      <w:bookmarkStart w:id="320" w:name="_Toc51762846"/>
      <w:bookmarkStart w:id="321" w:name="_Toc68005835"/>
      <w:r w:rsidRPr="00990165">
        <w:t>4.3.5.6</w:t>
      </w:r>
      <w:r w:rsidRPr="00990165">
        <w:tab/>
        <w:t>Idle mode signalling reduction function</w:t>
      </w:r>
      <w:bookmarkEnd w:id="314"/>
      <w:bookmarkEnd w:id="315"/>
      <w:bookmarkEnd w:id="316"/>
      <w:bookmarkEnd w:id="317"/>
      <w:bookmarkEnd w:id="318"/>
      <w:bookmarkEnd w:id="319"/>
      <w:bookmarkEnd w:id="320"/>
      <w:bookmarkEnd w:id="321"/>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lastRenderedPageBreak/>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lastRenderedPageBreak/>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15FE1BE7" w:rsidR="00E47172" w:rsidRPr="00990165" w:rsidRDefault="00E47172" w:rsidP="00E47172">
      <w:pPr>
        <w:pStyle w:val="B1"/>
      </w:pPr>
      <w:r w:rsidRPr="00990165">
        <w:t>-</w:t>
      </w:r>
      <w:r w:rsidRPr="00990165">
        <w:tab/>
        <w:t xml:space="preserve">For a UE that is IMS registered for voice, then after that UE moves from a Registration Area that supports IMS voice over PS sessions (see 4.3.5.8 for more information) to one that does not, and vice versa. It shall be possible, e.g. using Device Management or initial </w:t>
      </w:r>
      <w:r w:rsidR="006C1D14" w:rsidRPr="00990165">
        <w:t>provisioning</w:t>
      </w:r>
      <w:r w:rsidRPr="00990165">
        <w:t>, to configure the UE to apply/not apply this particular exception.</w:t>
      </w:r>
    </w:p>
    <w:p w14:paraId="1248E78C" w14:textId="77777777" w:rsidR="00E47172" w:rsidRPr="00990165" w:rsidRDefault="00E47172" w:rsidP="00E47172">
      <w:pPr>
        <w:pStyle w:val="NO"/>
      </w:pPr>
      <w:r w:rsidRPr="00990165">
        <w:t>NOTE 2:</w:t>
      </w:r>
      <w:r w:rsidRPr="00990165">
        <w:tab/>
        <w:t>A UE moving between Registration Areas that both support IMS voice over PS sessions, or, both that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2" w:name="_Toc19171726"/>
      <w:bookmarkStart w:id="323" w:name="_Toc27844010"/>
      <w:bookmarkStart w:id="324" w:name="_Toc36134168"/>
      <w:bookmarkStart w:id="325" w:name="_Toc45175849"/>
      <w:bookmarkStart w:id="326" w:name="_Toc51761879"/>
      <w:bookmarkStart w:id="327" w:name="_Toc51762364"/>
      <w:bookmarkStart w:id="328" w:name="_Toc51762847"/>
      <w:bookmarkStart w:id="329" w:name="_Toc68005836"/>
      <w:r w:rsidRPr="00990165">
        <w:t>4.3.5.7</w:t>
      </w:r>
      <w:r w:rsidRPr="00990165">
        <w:tab/>
        <w:t>Mobility Restrictions</w:t>
      </w:r>
      <w:bookmarkEnd w:id="322"/>
      <w:bookmarkEnd w:id="323"/>
      <w:bookmarkEnd w:id="324"/>
      <w:bookmarkEnd w:id="325"/>
      <w:bookmarkEnd w:id="326"/>
      <w:bookmarkEnd w:id="327"/>
      <w:bookmarkEnd w:id="328"/>
      <w:bookmarkEnd w:id="329"/>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2B6FDB35"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6C1D14" w:rsidRPr="006C1D14">
        <w:rPr>
          <w:noProof/>
        </w:rPr>
        <w:t>eNodeB</w:t>
      </w:r>
      <w:r w:rsidR="006C1D14">
        <w:rPr>
          <w:lang w:eastAsia="ja-JP"/>
        </w:rPr>
        <w:t>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30" w:name="_Toc19171727"/>
      <w:bookmarkStart w:id="331" w:name="_Toc27844011"/>
      <w:bookmarkStart w:id="332" w:name="_Toc36134169"/>
      <w:bookmarkStart w:id="333" w:name="_Toc45175850"/>
      <w:bookmarkStart w:id="334" w:name="_Toc51761880"/>
      <w:bookmarkStart w:id="335" w:name="_Toc51762365"/>
      <w:bookmarkStart w:id="336" w:name="_Toc51762848"/>
      <w:bookmarkStart w:id="337" w:name="_Toc68005837"/>
      <w:r w:rsidRPr="00990165">
        <w:t>4.3.5.8</w:t>
      </w:r>
      <w:r w:rsidRPr="00990165">
        <w:tab/>
        <w:t>IMS voice over PS Session Supported Indication</w:t>
      </w:r>
      <w:bookmarkEnd w:id="330"/>
      <w:bookmarkEnd w:id="331"/>
      <w:bookmarkEnd w:id="332"/>
      <w:bookmarkEnd w:id="333"/>
      <w:bookmarkEnd w:id="334"/>
      <w:bookmarkEnd w:id="335"/>
      <w:bookmarkEnd w:id="336"/>
      <w:bookmarkEnd w:id="337"/>
    </w:p>
    <w:p w14:paraId="19B4297D" w14:textId="354E251B"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t>
      </w:r>
      <w:r w:rsidRPr="00990165">
        <w:rPr>
          <w:lang w:eastAsia="ja-JP"/>
        </w:rPr>
        <w:lastRenderedPageBreak/>
        <w:t xml:space="preserve">whether it can expect a successful IMS voice over PS session according to </w:t>
      </w:r>
      <w:r w:rsidR="006C1D14" w:rsidRPr="00990165">
        <w:rPr>
          <w:lang w:eastAsia="ja-JP"/>
        </w:rPr>
        <w:t>TS</w:t>
      </w:r>
      <w:r w:rsidR="006C1D14">
        <w:rPr>
          <w:lang w:eastAsia="ja-JP"/>
        </w:rPr>
        <w:t> </w:t>
      </w:r>
      <w:r w:rsidR="006C1D14" w:rsidRPr="00990165">
        <w:rPr>
          <w:lang w:eastAsia="ja-JP"/>
        </w:rPr>
        <w:t>22.173</w:t>
      </w:r>
      <w:r w:rsidR="006C1D14">
        <w:rPr>
          <w:lang w:eastAsia="ja-JP"/>
        </w:rPr>
        <w:t> </w:t>
      </w:r>
      <w:r w:rsidR="006C1D14" w:rsidRPr="00990165">
        <w:rPr>
          <w:lang w:eastAsia="ja-JP"/>
        </w:rPr>
        <w:t>[</w:t>
      </w:r>
      <w:r w:rsidRPr="00990165">
        <w:rPr>
          <w:lang w:eastAsia="ja-JP"/>
        </w:rPr>
        <w:t xml:space="preserve">73] with a bearer that supports Conversational Voice as specified in </w:t>
      </w:r>
      <w:r w:rsidR="006C1D14" w:rsidRPr="00990165">
        <w:rPr>
          <w:lang w:eastAsia="ja-JP"/>
        </w:rPr>
        <w:t>TS</w:t>
      </w:r>
      <w:r w:rsidR="006C1D14">
        <w:rPr>
          <w:lang w:eastAsia="ja-JP"/>
        </w:rPr>
        <w:t> </w:t>
      </w:r>
      <w:r w:rsidR="006C1D14" w:rsidRPr="00990165">
        <w:rPr>
          <w:lang w:eastAsia="ja-JP"/>
        </w:rPr>
        <w:t>23.203</w:t>
      </w:r>
      <w:r w:rsidR="006C1D14">
        <w:rPr>
          <w:lang w:eastAsia="ja-JP"/>
        </w:rPr>
        <w:t> </w:t>
      </w:r>
      <w:r w:rsidR="006C1D14"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6C1D14" w:rsidRPr="00990165">
        <w:rPr>
          <w:lang w:eastAsia="ja-JP"/>
        </w:rPr>
        <w:t>TS</w:t>
      </w:r>
      <w:r w:rsidR="006C1D14">
        <w:rPr>
          <w:lang w:eastAsia="ja-JP"/>
        </w:rPr>
        <w:t> </w:t>
      </w:r>
      <w:r w:rsidR="006C1D14" w:rsidRPr="00990165">
        <w:rPr>
          <w:lang w:eastAsia="ja-JP"/>
        </w:rPr>
        <w:t>23.221</w:t>
      </w:r>
      <w:r w:rsidR="006C1D14">
        <w:rPr>
          <w:lang w:eastAsia="ja-JP"/>
        </w:rPr>
        <w:t> </w:t>
      </w:r>
      <w:r w:rsidR="006C1D14"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4B6349E2"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6C1D14" w:rsidRPr="00990165">
        <w:t>TS</w:t>
      </w:r>
      <w:r w:rsidR="006C1D14">
        <w:t> </w:t>
      </w:r>
      <w:r w:rsidR="006C1D14" w:rsidRPr="00990165">
        <w:t>23.292</w:t>
      </w:r>
      <w:r w:rsidR="006C1D14">
        <w:t> </w:t>
      </w:r>
      <w:r w:rsidR="006C1D14" w:rsidRPr="00990165">
        <w:t>[</w:t>
      </w:r>
      <w:r w:rsidRPr="00990165">
        <w:t xml:space="preserve">60] and </w:t>
      </w:r>
      <w:r w:rsidR="006C1D14" w:rsidRPr="00990165">
        <w:t>TS</w:t>
      </w:r>
      <w:r w:rsidR="006C1D14">
        <w:t> </w:t>
      </w:r>
      <w:r w:rsidR="006C1D14" w:rsidRPr="00990165">
        <w:t>23.221</w:t>
      </w:r>
      <w:r w:rsidR="006C1D14">
        <w:t> </w:t>
      </w:r>
      <w:r w:rsidR="006C1D14"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8" w:name="_Toc19171728"/>
      <w:bookmarkStart w:id="339" w:name="_Toc27844012"/>
      <w:bookmarkStart w:id="340" w:name="_Toc36134170"/>
      <w:bookmarkStart w:id="341" w:name="_Toc45175851"/>
      <w:bookmarkStart w:id="342" w:name="_Toc51761881"/>
      <w:bookmarkStart w:id="343" w:name="_Toc51762366"/>
      <w:bookmarkStart w:id="344" w:name="_Toc51762849"/>
      <w:bookmarkStart w:id="345" w:name="_Toc68005838"/>
      <w:r w:rsidRPr="00990165">
        <w:t>4.3.5.8A</w:t>
      </w:r>
      <w:r w:rsidRPr="00990165">
        <w:tab/>
        <w:t>Homogenous Support of IMS Voice over PS Sessions Indication</w:t>
      </w:r>
      <w:bookmarkEnd w:id="338"/>
      <w:bookmarkEnd w:id="339"/>
      <w:bookmarkEnd w:id="340"/>
      <w:bookmarkEnd w:id="341"/>
      <w:bookmarkEnd w:id="342"/>
      <w:bookmarkEnd w:id="343"/>
      <w:bookmarkEnd w:id="344"/>
      <w:bookmarkEnd w:id="345"/>
    </w:p>
    <w:p w14:paraId="46E477C7" w14:textId="273ABF5E"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6C1D14" w:rsidRPr="00990165">
        <w:rPr>
          <w:lang w:eastAsia="ja-JP"/>
        </w:rPr>
        <w:t>TS</w:t>
      </w:r>
      <w:r w:rsidR="006C1D14">
        <w:rPr>
          <w:lang w:eastAsia="ja-JP"/>
        </w:rPr>
        <w:t> </w:t>
      </w:r>
      <w:r w:rsidR="006C1D14" w:rsidRPr="00990165">
        <w:rPr>
          <w:lang w:eastAsia="ja-JP"/>
        </w:rPr>
        <w:t>22.173</w:t>
      </w:r>
      <w:r w:rsidR="006C1D14">
        <w:rPr>
          <w:lang w:eastAsia="ja-JP"/>
        </w:rPr>
        <w:t> </w:t>
      </w:r>
      <w:r w:rsidR="006C1D14" w:rsidRPr="00990165">
        <w:rPr>
          <w:lang w:eastAsia="ja-JP"/>
        </w:rPr>
        <w:t>[</w:t>
      </w:r>
      <w:r w:rsidRPr="00990165">
        <w:rPr>
          <w:lang w:eastAsia="ja-JP"/>
        </w:rPr>
        <w:t xml:space="preserve">73] with a bearer that supports Conversational Voice as specified in </w:t>
      </w:r>
      <w:r w:rsidR="006C1D14" w:rsidRPr="00990165">
        <w:rPr>
          <w:lang w:eastAsia="ja-JP"/>
        </w:rPr>
        <w:t>TS</w:t>
      </w:r>
      <w:r w:rsidR="006C1D14">
        <w:rPr>
          <w:lang w:eastAsia="ja-JP"/>
        </w:rPr>
        <w:t> </w:t>
      </w:r>
      <w:r w:rsidR="006C1D14" w:rsidRPr="00990165">
        <w:rPr>
          <w:lang w:eastAsia="ja-JP"/>
        </w:rPr>
        <w:t>23.203</w:t>
      </w:r>
      <w:r w:rsidR="006C1D14">
        <w:rPr>
          <w:lang w:eastAsia="ja-JP"/>
        </w:rPr>
        <w:t> </w:t>
      </w:r>
      <w:r w:rsidR="006C1D14"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6" w:name="_Toc19171729"/>
      <w:bookmarkStart w:id="347" w:name="_Toc27844013"/>
      <w:bookmarkStart w:id="348" w:name="_Toc36134171"/>
      <w:bookmarkStart w:id="349" w:name="_Toc45175852"/>
      <w:bookmarkStart w:id="350" w:name="_Toc51761882"/>
      <w:bookmarkStart w:id="351" w:name="_Toc51762367"/>
      <w:bookmarkStart w:id="352" w:name="_Toc51762850"/>
      <w:bookmarkStart w:id="353" w:name="_Toc68005839"/>
      <w:r w:rsidRPr="00990165">
        <w:t>4.3.5.9</w:t>
      </w:r>
      <w:r w:rsidRPr="00990165">
        <w:tab/>
        <w:t>Voice domain preference and UE's usage setting</w:t>
      </w:r>
      <w:bookmarkEnd w:id="346"/>
      <w:bookmarkEnd w:id="347"/>
      <w:bookmarkEnd w:id="348"/>
      <w:bookmarkEnd w:id="349"/>
      <w:bookmarkEnd w:id="350"/>
      <w:bookmarkEnd w:id="351"/>
      <w:bookmarkEnd w:id="352"/>
      <w:bookmarkEnd w:id="353"/>
    </w:p>
    <w:p w14:paraId="0CD89991" w14:textId="34010E65"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6C1D14" w:rsidRPr="00990165">
        <w:rPr>
          <w:lang w:eastAsia="ja-JP"/>
        </w:rPr>
        <w:t>TS</w:t>
      </w:r>
      <w:r w:rsidR="006C1D14">
        <w:rPr>
          <w:lang w:eastAsia="ja-JP"/>
        </w:rPr>
        <w:t> </w:t>
      </w:r>
      <w:r w:rsidR="006C1D14" w:rsidRPr="00990165">
        <w:rPr>
          <w:lang w:eastAsia="ja-JP"/>
        </w:rPr>
        <w:t>23.221</w:t>
      </w:r>
      <w:r w:rsidR="006C1D14">
        <w:rPr>
          <w:lang w:eastAsia="ja-JP"/>
        </w:rPr>
        <w:t> </w:t>
      </w:r>
      <w:r w:rsidR="006C1D14"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6C1D14" w:rsidRPr="00990165">
        <w:rPr>
          <w:lang w:eastAsia="ja-JP"/>
        </w:rPr>
        <w:t>TS</w:t>
      </w:r>
      <w:r w:rsidR="006C1D14">
        <w:rPr>
          <w:lang w:eastAsia="ja-JP"/>
        </w:rPr>
        <w:t> </w:t>
      </w:r>
      <w:r w:rsidR="006C1D14" w:rsidRPr="00990165">
        <w:rPr>
          <w:lang w:eastAsia="ja-JP"/>
        </w:rPr>
        <w:t>23.221</w:t>
      </w:r>
      <w:r w:rsidR="006C1D14">
        <w:rPr>
          <w:lang w:eastAsia="ja-JP"/>
        </w:rPr>
        <w:t> </w:t>
      </w:r>
      <w:r w:rsidR="006C1D14"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4" w:name="_Toc19171730"/>
      <w:bookmarkStart w:id="355" w:name="_Toc27844014"/>
      <w:bookmarkStart w:id="356" w:name="_Toc36134172"/>
      <w:bookmarkStart w:id="357" w:name="_Toc45175853"/>
      <w:bookmarkStart w:id="358" w:name="_Toc51761883"/>
      <w:bookmarkStart w:id="359" w:name="_Toc51762368"/>
      <w:bookmarkStart w:id="360" w:name="_Toc51762851"/>
      <w:bookmarkStart w:id="361" w:name="_Toc68005840"/>
      <w:r w:rsidRPr="00990165">
        <w:lastRenderedPageBreak/>
        <w:t>4.3.5.10</w:t>
      </w:r>
      <w:r w:rsidRPr="00990165">
        <w:tab/>
        <w:t>Preferred and Supported Network Behaviour</w:t>
      </w:r>
      <w:bookmarkEnd w:id="354"/>
      <w:bookmarkEnd w:id="355"/>
      <w:bookmarkEnd w:id="356"/>
      <w:bookmarkEnd w:id="357"/>
      <w:bookmarkEnd w:id="358"/>
      <w:bookmarkEnd w:id="359"/>
      <w:bookmarkEnd w:id="360"/>
      <w:bookmarkEnd w:id="361"/>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20A3285D"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6C1D14" w:rsidRPr="00990165">
        <w:t>TS</w:t>
      </w:r>
      <w:r w:rsidR="006C1D14">
        <w:t> </w:t>
      </w:r>
      <w:r w:rsidR="006C1D14" w:rsidRPr="00990165">
        <w:t>23.272</w:t>
      </w:r>
      <w:r w:rsidR="006C1D14">
        <w:t> </w:t>
      </w:r>
      <w:r w:rsidR="006C1D14"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5FB147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6C1D14" w:rsidRPr="00990165">
        <w:t>TS</w:t>
      </w:r>
      <w:r w:rsidR="006C1D14">
        <w:t> </w:t>
      </w:r>
      <w:r w:rsidR="006C1D14" w:rsidRPr="00990165">
        <w:t>36.413</w:t>
      </w:r>
      <w:r w:rsidR="006C1D14">
        <w:t> </w:t>
      </w:r>
      <w:r w:rsidR="006C1D14"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2" w:name="_Toc19171731"/>
      <w:bookmarkStart w:id="363" w:name="_Toc27844015"/>
      <w:bookmarkStart w:id="364" w:name="_Toc36134173"/>
      <w:bookmarkStart w:id="365" w:name="_Toc45175854"/>
      <w:bookmarkStart w:id="366" w:name="_Toc51761884"/>
      <w:bookmarkStart w:id="367" w:name="_Toc51762369"/>
      <w:bookmarkStart w:id="368" w:name="_Toc51762852"/>
      <w:bookmarkStart w:id="369" w:name="_Toc68005841"/>
      <w:r w:rsidRPr="00990165">
        <w:lastRenderedPageBreak/>
        <w:t>4.3.6</w:t>
      </w:r>
      <w:r w:rsidRPr="00990165">
        <w:tab/>
        <w:t>Radio Resource Management functions</w:t>
      </w:r>
      <w:bookmarkEnd w:id="362"/>
      <w:bookmarkEnd w:id="363"/>
      <w:bookmarkEnd w:id="364"/>
      <w:bookmarkEnd w:id="365"/>
      <w:bookmarkEnd w:id="366"/>
      <w:bookmarkEnd w:id="367"/>
      <w:bookmarkEnd w:id="368"/>
      <w:bookmarkEnd w:id="369"/>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513F2CB4" w:rsidR="00E47172" w:rsidRPr="00990165" w:rsidRDefault="00E47172" w:rsidP="00E47172">
      <w:r w:rsidRPr="00990165">
        <w:t xml:space="preserve">To support radio resource management in E-UTRAN the MME provides the parameter 'Index to RAT/Frequency Selection Priority' (RFSP Index) to an </w:t>
      </w:r>
      <w:r w:rsidR="006C1D14" w:rsidRPr="006C1D14">
        <w:rPr>
          <w:noProof/>
        </w:rPr>
        <w:t>eNodeB</w:t>
      </w:r>
      <w:r w:rsidRPr="00990165">
        <w:t xml:space="preserve"> across S1. The RFSP Index is mapped by the </w:t>
      </w:r>
      <w:r w:rsidR="006C1D14" w:rsidRPr="006C1D14">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7EC04DF1" w:rsidR="00E47172" w:rsidRDefault="00E47172" w:rsidP="00E47172">
      <w:r>
        <w:t xml:space="preserve">To provide additional support to radio resource management in E-UTRAN, the MME may provide the parameter 'Additional RRM Policy Index' (ARPI) to an </w:t>
      </w:r>
      <w:r w:rsidR="006C1D14" w:rsidRPr="006C1D14">
        <w:rPr>
          <w:noProof/>
        </w:rPr>
        <w:t>eNodeB</w:t>
      </w:r>
      <w:r>
        <w:t xml:space="preserve"> across S1. The ARPI is mapped by the </w:t>
      </w:r>
      <w:r w:rsidR="006C1D14" w:rsidRPr="006C1D14">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68F14376" w:rsidR="00E47172" w:rsidRDefault="00E47172" w:rsidP="00E47172">
      <w:r>
        <w:t xml:space="preserve">The Serving PLMN can use the ARPI to carry information that is independent to the Reference SPID values documented in Informative Annex I of </w:t>
      </w:r>
      <w:r w:rsidR="006C1D14">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772C4D21" w:rsidR="00E47172" w:rsidRPr="00990165" w:rsidRDefault="00E47172" w:rsidP="00E47172">
      <w:r w:rsidRPr="00990165">
        <w:t>The MME forwards the RFSP Index</w:t>
      </w:r>
      <w:r>
        <w:t xml:space="preserve"> and ARPI</w:t>
      </w:r>
      <w:r w:rsidRPr="00990165">
        <w:t xml:space="preserve"> in use to the </w:t>
      </w:r>
      <w:r w:rsidR="006C1D14" w:rsidRPr="006C1D14">
        <w:rPr>
          <w:noProof/>
        </w:rPr>
        <w:t>eNodeB</w:t>
      </w:r>
      <w:r w:rsidRPr="00990165">
        <w:t xml:space="preserve"> across S1. The RFSP Index</w:t>
      </w:r>
      <w:r>
        <w:t xml:space="preserve"> and ARPI</w:t>
      </w:r>
      <w:r w:rsidRPr="00990165">
        <w:t xml:space="preserve"> in use is also forwarded from source </w:t>
      </w:r>
      <w:r w:rsidR="006C1D14" w:rsidRPr="006C1D14">
        <w:rPr>
          <w:noProof/>
        </w:rPr>
        <w:t>eNodeB</w:t>
      </w:r>
      <w:r w:rsidRPr="00990165">
        <w:t xml:space="preserve"> to target </w:t>
      </w:r>
      <w:r w:rsidR="006C1D14" w:rsidRPr="006C1D14">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50BB3312"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6C1D14" w:rsidRPr="006C1D14">
        <w:rPr>
          <w:noProof/>
        </w:rPr>
        <w:t>eNodeB</w:t>
      </w:r>
      <w:r w:rsidRPr="00990165">
        <w:t xml:space="preserve"> by modifying an existing UE context or by establishing an new UE context in the </w:t>
      </w:r>
      <w:r w:rsidR="006C1D14" w:rsidRPr="006C1D14">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w:t>
      </w:r>
      <w:r w:rsidRPr="00990165">
        <w:lastRenderedPageBreak/>
        <w:t>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62004F5C" w:rsidR="00E47172" w:rsidRPr="00990165" w:rsidRDefault="00E47172" w:rsidP="00E47172">
      <w:r w:rsidRPr="00990165">
        <w:t>The S1 messages that transfer the RFSP Index</w:t>
      </w:r>
      <w:r>
        <w:t xml:space="preserve"> and ARPI</w:t>
      </w:r>
      <w:r w:rsidRPr="00990165">
        <w:t xml:space="preserve"> to the </w:t>
      </w:r>
      <w:r w:rsidR="006C1D14" w:rsidRPr="006C1D14">
        <w:rPr>
          <w:noProof/>
        </w:rPr>
        <w:t>eNodeB</w:t>
      </w:r>
      <w:r w:rsidRPr="00990165">
        <w:t xml:space="preserve"> are specified in </w:t>
      </w:r>
      <w:r w:rsidR="006C1D14" w:rsidRPr="00990165">
        <w:t>TS</w:t>
      </w:r>
      <w:r w:rsidR="006C1D14">
        <w:t> </w:t>
      </w:r>
      <w:r w:rsidR="006C1D14" w:rsidRPr="00990165">
        <w:t>36.413</w:t>
      </w:r>
      <w:r w:rsidR="006C1D14">
        <w:t> </w:t>
      </w:r>
      <w:r w:rsidR="006C1D14" w:rsidRPr="00990165">
        <w:t>[</w:t>
      </w:r>
      <w:r w:rsidRPr="00990165">
        <w:t xml:space="preserve">36]. Refer to </w:t>
      </w:r>
      <w:r w:rsidR="006C1D14" w:rsidRPr="00990165">
        <w:t>TS</w:t>
      </w:r>
      <w:r w:rsidR="006C1D14">
        <w:t> </w:t>
      </w:r>
      <w:r w:rsidR="006C1D14" w:rsidRPr="00990165">
        <w:t>36.300</w:t>
      </w:r>
      <w:r w:rsidR="006C1D14">
        <w:t> </w:t>
      </w:r>
      <w:r w:rsidR="006C1D14"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70" w:name="_Toc19171732"/>
      <w:bookmarkStart w:id="371" w:name="_Toc27844016"/>
      <w:bookmarkStart w:id="372" w:name="_Toc36134174"/>
      <w:bookmarkStart w:id="373" w:name="_Toc45175855"/>
      <w:bookmarkStart w:id="374" w:name="_Toc51761885"/>
      <w:bookmarkStart w:id="375" w:name="_Toc51762370"/>
      <w:bookmarkStart w:id="376" w:name="_Toc51762853"/>
      <w:bookmarkStart w:id="377" w:name="_Toc68005842"/>
      <w:r w:rsidRPr="00990165">
        <w:t>4.3.7</w:t>
      </w:r>
      <w:r w:rsidRPr="00990165">
        <w:tab/>
        <w:t>Network management functions</w:t>
      </w:r>
      <w:bookmarkEnd w:id="370"/>
      <w:bookmarkEnd w:id="371"/>
      <w:bookmarkEnd w:id="372"/>
      <w:bookmarkEnd w:id="373"/>
      <w:bookmarkEnd w:id="374"/>
      <w:bookmarkEnd w:id="375"/>
      <w:bookmarkEnd w:id="376"/>
      <w:bookmarkEnd w:id="377"/>
    </w:p>
    <w:p w14:paraId="5D13CCFB" w14:textId="77777777" w:rsidR="00E47172" w:rsidRPr="00990165" w:rsidRDefault="00E47172" w:rsidP="00E47172">
      <w:pPr>
        <w:pStyle w:val="Heading4"/>
      </w:pPr>
      <w:bookmarkStart w:id="378" w:name="_Toc19171733"/>
      <w:bookmarkStart w:id="379" w:name="_Toc27844017"/>
      <w:bookmarkStart w:id="380" w:name="_Toc36134175"/>
      <w:bookmarkStart w:id="381" w:name="_Toc45175856"/>
      <w:bookmarkStart w:id="382" w:name="_Toc51761886"/>
      <w:bookmarkStart w:id="383" w:name="_Toc51762371"/>
      <w:bookmarkStart w:id="384" w:name="_Toc51762854"/>
      <w:bookmarkStart w:id="385" w:name="_Toc68005843"/>
      <w:r w:rsidRPr="00990165">
        <w:t>4.3.7.1</w:t>
      </w:r>
      <w:r w:rsidRPr="00990165">
        <w:tab/>
        <w:t>General</w:t>
      </w:r>
      <w:bookmarkEnd w:id="378"/>
      <w:bookmarkEnd w:id="379"/>
      <w:bookmarkEnd w:id="380"/>
      <w:bookmarkEnd w:id="381"/>
      <w:bookmarkEnd w:id="382"/>
      <w:bookmarkEnd w:id="383"/>
      <w:bookmarkEnd w:id="384"/>
      <w:bookmarkEnd w:id="385"/>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6" w:name="_Toc19171734"/>
      <w:bookmarkStart w:id="387" w:name="_Toc27844018"/>
      <w:bookmarkStart w:id="388" w:name="_Toc36134176"/>
      <w:bookmarkStart w:id="389" w:name="_Toc45175857"/>
      <w:bookmarkStart w:id="390" w:name="_Toc51761887"/>
      <w:bookmarkStart w:id="391" w:name="_Toc51762372"/>
      <w:bookmarkStart w:id="392" w:name="_Toc51762855"/>
      <w:bookmarkStart w:id="393" w:name="_Toc68005844"/>
      <w:r w:rsidRPr="00990165">
        <w:t>4.3.7.1a</w:t>
      </w:r>
      <w:r w:rsidRPr="00990165">
        <w:tab/>
        <w:t>GTP-C signalling based Load and Overload Control</w:t>
      </w:r>
      <w:bookmarkEnd w:id="386"/>
      <w:bookmarkEnd w:id="387"/>
      <w:bookmarkEnd w:id="388"/>
      <w:bookmarkEnd w:id="389"/>
      <w:bookmarkEnd w:id="390"/>
      <w:bookmarkEnd w:id="391"/>
      <w:bookmarkEnd w:id="392"/>
      <w:bookmarkEnd w:id="393"/>
    </w:p>
    <w:p w14:paraId="2AEB067F" w14:textId="77777777" w:rsidR="00E47172" w:rsidRPr="00990165" w:rsidRDefault="00E47172" w:rsidP="00E47172">
      <w:pPr>
        <w:pStyle w:val="Heading5"/>
      </w:pPr>
      <w:bookmarkStart w:id="394" w:name="_Toc19171735"/>
      <w:bookmarkStart w:id="395" w:name="_Toc27844019"/>
      <w:bookmarkStart w:id="396" w:name="_Toc36134177"/>
      <w:bookmarkStart w:id="397" w:name="_Toc45175858"/>
      <w:bookmarkStart w:id="398" w:name="_Toc51761888"/>
      <w:bookmarkStart w:id="399" w:name="_Toc51762373"/>
      <w:bookmarkStart w:id="400" w:name="_Toc51762856"/>
      <w:bookmarkStart w:id="401" w:name="_Toc68005845"/>
      <w:r w:rsidRPr="00990165">
        <w:t>4.3.7.1a.1</w:t>
      </w:r>
      <w:r w:rsidRPr="00990165">
        <w:tab/>
        <w:t>GTP-C Load Control</w:t>
      </w:r>
      <w:bookmarkEnd w:id="394"/>
      <w:bookmarkEnd w:id="395"/>
      <w:bookmarkEnd w:id="396"/>
      <w:bookmarkEnd w:id="397"/>
      <w:bookmarkEnd w:id="398"/>
      <w:bookmarkEnd w:id="399"/>
      <w:bookmarkEnd w:id="400"/>
      <w:bookmarkEnd w:id="401"/>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09817458" w:rsidR="00E47172" w:rsidRPr="00990165" w:rsidRDefault="00E47172" w:rsidP="00E47172">
      <w:pPr>
        <w:rPr>
          <w:lang w:eastAsia="ja-JP"/>
        </w:rPr>
      </w:pPr>
      <w:r w:rsidRPr="00990165">
        <w:rPr>
          <w:lang w:eastAsia="ja-JP"/>
        </w:rPr>
        <w:t xml:space="preserve">Where certain pre-condition as described in clause 12.2.4.1 of </w:t>
      </w:r>
      <w:r w:rsidR="006C1D14" w:rsidRPr="00990165">
        <w:rPr>
          <w:lang w:eastAsia="ja-JP"/>
        </w:rPr>
        <w:t>TS</w:t>
      </w:r>
      <w:r w:rsidR="006C1D14">
        <w:rPr>
          <w:lang w:eastAsia="ja-JP"/>
        </w:rPr>
        <w:t> </w:t>
      </w:r>
      <w:r w:rsidR="006C1D14" w:rsidRPr="00990165">
        <w:rPr>
          <w:lang w:eastAsia="ja-JP"/>
        </w:rPr>
        <w:t>29.274</w:t>
      </w:r>
      <w:r w:rsidR="006C1D14">
        <w:rPr>
          <w:lang w:eastAsia="ja-JP"/>
        </w:rPr>
        <w:t> </w:t>
      </w:r>
      <w:r w:rsidR="006C1D14"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3E5C692D" w:rsidR="00E47172" w:rsidRPr="00990165" w:rsidRDefault="00E47172" w:rsidP="00E47172">
      <w:pPr>
        <w:pStyle w:val="NO"/>
      </w:pPr>
      <w:r w:rsidRPr="00990165">
        <w:t>NOTE 2:</w:t>
      </w:r>
      <w:r w:rsidRPr="00990165">
        <w:tab/>
        <w:t xml:space="preserve">Refer to clause 12 of </w:t>
      </w:r>
      <w:r w:rsidR="006C1D14" w:rsidRPr="00990165">
        <w:t>TS</w:t>
      </w:r>
      <w:r w:rsidR="006C1D14">
        <w:t> </w:t>
      </w:r>
      <w:r w:rsidR="006C1D14" w:rsidRPr="00990165">
        <w:t>29.274</w:t>
      </w:r>
      <w:r w:rsidR="006C1D14">
        <w:t> </w:t>
      </w:r>
      <w:r w:rsidR="006C1D14"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2" w:name="_Toc19171736"/>
      <w:bookmarkStart w:id="403" w:name="_Toc27844020"/>
      <w:bookmarkStart w:id="404" w:name="_Toc36134178"/>
      <w:bookmarkStart w:id="405" w:name="_Toc45175859"/>
      <w:bookmarkStart w:id="406" w:name="_Toc51761889"/>
      <w:bookmarkStart w:id="407" w:name="_Toc51762374"/>
      <w:bookmarkStart w:id="408" w:name="_Toc51762857"/>
      <w:bookmarkStart w:id="409" w:name="_Toc68005846"/>
      <w:r w:rsidRPr="00990165">
        <w:t>4.3.7.1a.2</w:t>
      </w:r>
      <w:r w:rsidRPr="00990165">
        <w:tab/>
        <w:t>GTP-C Overload Control</w:t>
      </w:r>
      <w:bookmarkEnd w:id="402"/>
      <w:bookmarkEnd w:id="403"/>
      <w:bookmarkEnd w:id="404"/>
      <w:bookmarkEnd w:id="405"/>
      <w:bookmarkEnd w:id="406"/>
      <w:bookmarkEnd w:id="407"/>
      <w:bookmarkEnd w:id="408"/>
      <w:bookmarkEnd w:id="409"/>
    </w:p>
    <w:p w14:paraId="11A9553A" w14:textId="77777777" w:rsidR="00E47172" w:rsidRPr="00990165" w:rsidRDefault="00E47172" w:rsidP="00E47172">
      <w:pPr>
        <w:rPr>
          <w:lang w:eastAsia="ja-JP"/>
        </w:rPr>
      </w:pPr>
      <w:r w:rsidRPr="00990165">
        <w:rPr>
          <w:lang w:eastAsia="ja-JP"/>
        </w:rPr>
        <w:t xml:space="preserve">GTP-C Overload Control feature is an optional feature. Nodes using GTP control plane signalling may support communication of Overload Control Information in order to mitigate overload situation for the overloaded node through </w:t>
      </w:r>
      <w:r w:rsidRPr="00990165">
        <w:rPr>
          <w:lang w:eastAsia="ja-JP"/>
        </w:rPr>
        <w:lastRenderedPageBreak/>
        <w:t>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7F13FEE3"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6C1D14" w:rsidRPr="00990165">
        <w:t>TS</w:t>
      </w:r>
      <w:r w:rsidR="006C1D14">
        <w:t> </w:t>
      </w:r>
      <w:r w:rsidR="006C1D14" w:rsidRPr="00990165">
        <w:t>29.274</w:t>
      </w:r>
      <w:r w:rsidR="006C1D14">
        <w:t> </w:t>
      </w:r>
      <w:r w:rsidR="006C1D14"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lastRenderedPageBreak/>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449A9A2E" w:rsidR="00E47172" w:rsidRPr="00990165" w:rsidRDefault="00E47172" w:rsidP="00E47172">
      <w:pPr>
        <w:pStyle w:val="NO"/>
      </w:pPr>
      <w:r w:rsidRPr="00990165">
        <w:t>NOTE 2:</w:t>
      </w:r>
      <w:r w:rsidRPr="00990165">
        <w:tab/>
        <w:t xml:space="preserve">Refer to clause 12 of </w:t>
      </w:r>
      <w:r w:rsidR="006C1D14" w:rsidRPr="00990165">
        <w:t>TS</w:t>
      </w:r>
      <w:r w:rsidR="006C1D14">
        <w:t> </w:t>
      </w:r>
      <w:r w:rsidR="006C1D14" w:rsidRPr="00990165">
        <w:t>29.274</w:t>
      </w:r>
      <w:r w:rsidR="006C1D14">
        <w:t> </w:t>
      </w:r>
      <w:r w:rsidR="006C1D14"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10" w:name="_Toc19171737"/>
      <w:bookmarkStart w:id="411" w:name="_Toc27844021"/>
      <w:bookmarkStart w:id="412" w:name="_Toc36134179"/>
      <w:bookmarkStart w:id="413" w:name="_Toc45175860"/>
      <w:bookmarkStart w:id="414" w:name="_Toc51761890"/>
      <w:bookmarkStart w:id="415" w:name="_Toc51762375"/>
      <w:bookmarkStart w:id="416" w:name="_Toc51762858"/>
      <w:bookmarkStart w:id="417" w:name="_Toc68005847"/>
      <w:r w:rsidRPr="00990165">
        <w:t>4.3.7.2</w:t>
      </w:r>
      <w:r w:rsidRPr="00990165">
        <w:tab/>
        <w:t>Load balancing between MMEs</w:t>
      </w:r>
      <w:bookmarkEnd w:id="410"/>
      <w:bookmarkEnd w:id="411"/>
      <w:bookmarkEnd w:id="412"/>
      <w:bookmarkEnd w:id="413"/>
      <w:bookmarkEnd w:id="414"/>
      <w:bookmarkEnd w:id="415"/>
      <w:bookmarkEnd w:id="416"/>
      <w:bookmarkEnd w:id="417"/>
    </w:p>
    <w:p w14:paraId="6E9648A8" w14:textId="71F2F388"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6C1D14" w:rsidRPr="006C1D14">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6C1D14" w:rsidRPr="006C1D14">
        <w:rPr>
          <w:noProof/>
        </w:rPr>
        <w:t>eNodeB</w:t>
      </w:r>
      <w:r w:rsidRPr="00990165">
        <w:t xml:space="preserve"> via S1-AP messages (see </w:t>
      </w:r>
      <w:r w:rsidR="006C1D14" w:rsidRPr="00990165">
        <w:t>TS</w:t>
      </w:r>
      <w:r w:rsidR="006C1D14">
        <w:t> </w:t>
      </w:r>
      <w:r w:rsidR="006C1D14" w:rsidRPr="00990165">
        <w:t>36.413</w:t>
      </w:r>
      <w:r w:rsidR="006C1D14">
        <w:t> </w:t>
      </w:r>
      <w:r w:rsidR="006C1D14" w:rsidRPr="00990165">
        <w:t>[</w:t>
      </w:r>
      <w:r w:rsidRPr="00990165">
        <w:t>36]). If a HeNB GW is deployed, the Weight Factor is sent from the MME to the HeNB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0D73332E" w:rsidR="00E47172" w:rsidRPr="00990165" w:rsidRDefault="00E47172" w:rsidP="00E47172">
      <w:r w:rsidRPr="00990165">
        <w:t xml:space="preserve">In some networks, the </w:t>
      </w:r>
      <w:r w:rsidR="006C1D14" w:rsidRPr="006C1D14">
        <w:rPr>
          <w:noProof/>
        </w:rPr>
        <w:t>eNodeB</w:t>
      </w:r>
      <w:r w:rsidRPr="00990165">
        <w:t xml:space="preserve"> may be configured to select specific MME for UEs configured for low access priority with a different load balance to that used for MME selection for other UEs.</w:t>
      </w:r>
    </w:p>
    <w:p w14:paraId="59B201FA" w14:textId="03BF5BE6" w:rsidR="00E47172" w:rsidRPr="00990165" w:rsidRDefault="00E47172" w:rsidP="00E47172">
      <w:pPr>
        <w:pStyle w:val="NO"/>
      </w:pPr>
      <w:r w:rsidRPr="00990165">
        <w:t>NOTE 3:</w:t>
      </w:r>
      <w:r w:rsidRPr="00990165">
        <w:tab/>
        <w:t xml:space="preserve">The </w:t>
      </w:r>
      <w:r w:rsidR="006C1D14" w:rsidRPr="006C1D14">
        <w:rPr>
          <w:noProof/>
        </w:rPr>
        <w:t>eNodeB</w:t>
      </w:r>
      <w:r w:rsidRPr="00990165">
        <w:t xml:space="preserve"> can determine whether or not the "UE is configured for low access priority" from information received in the RRC establishment or RRC resume signalling.</w:t>
      </w:r>
    </w:p>
    <w:p w14:paraId="1D02AFD6" w14:textId="73D6C923" w:rsidR="00E47172" w:rsidRPr="00990165" w:rsidRDefault="00E47172" w:rsidP="00E47172">
      <w:r w:rsidRPr="00990165">
        <w:t xml:space="preserve">When DCNs are used, load balancing by </w:t>
      </w:r>
      <w:r w:rsidR="006C1D14" w:rsidRPr="006C1D14">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6C1D14" w:rsidRPr="006C1D14">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6C1D14" w:rsidRPr="006C1D14">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8" w:name="_Toc19171738"/>
      <w:bookmarkStart w:id="419" w:name="_Toc27844022"/>
      <w:bookmarkStart w:id="420" w:name="_Toc36134180"/>
      <w:bookmarkStart w:id="421" w:name="_Toc45175861"/>
      <w:bookmarkStart w:id="422" w:name="_Toc51761891"/>
      <w:bookmarkStart w:id="423" w:name="_Toc51762376"/>
      <w:bookmarkStart w:id="424" w:name="_Toc51762859"/>
      <w:bookmarkStart w:id="425" w:name="_Toc68005848"/>
      <w:r w:rsidRPr="00990165">
        <w:t>4.3.7.3</w:t>
      </w:r>
      <w:r w:rsidRPr="00990165">
        <w:tab/>
        <w:t>Load re-balancing between MMEs</w:t>
      </w:r>
      <w:bookmarkEnd w:id="418"/>
      <w:bookmarkEnd w:id="419"/>
      <w:bookmarkEnd w:id="420"/>
      <w:bookmarkEnd w:id="421"/>
      <w:bookmarkEnd w:id="422"/>
      <w:bookmarkEnd w:id="423"/>
      <w:bookmarkEnd w:id="424"/>
      <w:bookmarkEnd w:id="425"/>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20E578F3" w:rsidR="00E47172" w:rsidRPr="00990165" w:rsidRDefault="00E47172" w:rsidP="00E47172">
      <w:pPr>
        <w:rPr>
          <w:lang w:eastAsia="ja-JP"/>
        </w:rPr>
      </w:pPr>
      <w:r w:rsidRPr="00990165">
        <w:rPr>
          <w:lang w:eastAsia="ja-JP"/>
        </w:rPr>
        <w:lastRenderedPageBreak/>
        <w:t xml:space="preserve">The </w:t>
      </w:r>
      <w:r w:rsidR="006C1D14" w:rsidRPr="006C1D14">
        <w:rPr>
          <w:noProof/>
        </w:rPr>
        <w:t>eNodeB</w:t>
      </w:r>
      <w:r w:rsidRPr="00990165">
        <w:rPr>
          <w:lang w:eastAsia="ja-JP"/>
        </w:rPr>
        <w:t>s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10A46A27"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6C1D14" w:rsidRPr="006C1D14">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3C6712E5"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6C1D14" w:rsidRPr="006C1D14">
        <w:rPr>
          <w:noProof/>
        </w:rPr>
        <w:t>eNodeB</w:t>
      </w:r>
      <w:r w:rsidRPr="00990165">
        <w:rPr>
          <w:lang w:eastAsia="ja-JP"/>
        </w:rPr>
        <w:t xml:space="preserve"> in the RRC establishment.</w:t>
      </w:r>
    </w:p>
    <w:p w14:paraId="1CF31B43" w14:textId="70595399" w:rsidR="00E47172" w:rsidRPr="00990165" w:rsidRDefault="00E47172" w:rsidP="00E47172">
      <w:r w:rsidRPr="00990165">
        <w:t xml:space="preserve">When the UE provides neither the S-TMSI nor the GUMMEI in the RRC establishment, the </w:t>
      </w:r>
      <w:r w:rsidR="006C1D14" w:rsidRPr="006C1D14">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622290F0"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6C1D14" w:rsidRPr="006C1D14">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6C1D14" w:rsidRPr="00990165">
        <w:t>described</w:t>
      </w:r>
      <w:r w:rsidRPr="00990165">
        <w:t xml:space="preserve"> for the ECM-CONNECTED case below.</w:t>
      </w:r>
    </w:p>
    <w:p w14:paraId="79AD7084" w14:textId="2D0A31A2"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6C1D14"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6" w:name="_Toc19171739"/>
      <w:bookmarkStart w:id="427" w:name="_Toc27844023"/>
      <w:bookmarkStart w:id="428" w:name="_Toc36134181"/>
      <w:bookmarkStart w:id="429" w:name="_Toc45175862"/>
      <w:bookmarkStart w:id="430" w:name="_Toc51761892"/>
      <w:bookmarkStart w:id="431" w:name="_Toc51762377"/>
      <w:bookmarkStart w:id="432" w:name="_Toc51762860"/>
      <w:bookmarkStart w:id="433" w:name="_Toc68005849"/>
      <w:r w:rsidRPr="00990165">
        <w:t>4.3.7.4</w:t>
      </w:r>
      <w:r w:rsidRPr="00990165">
        <w:tab/>
        <w:t>MME control of overload</w:t>
      </w:r>
      <w:bookmarkEnd w:id="426"/>
      <w:bookmarkEnd w:id="427"/>
      <w:bookmarkEnd w:id="428"/>
      <w:bookmarkEnd w:id="429"/>
      <w:bookmarkEnd w:id="430"/>
      <w:bookmarkEnd w:id="431"/>
      <w:bookmarkEnd w:id="432"/>
      <w:bookmarkEnd w:id="433"/>
    </w:p>
    <w:p w14:paraId="778893DC" w14:textId="77777777" w:rsidR="00E47172" w:rsidRPr="00990165" w:rsidRDefault="00E47172" w:rsidP="00E47172">
      <w:pPr>
        <w:pStyle w:val="Heading5"/>
      </w:pPr>
      <w:bookmarkStart w:id="434" w:name="_Toc19171740"/>
      <w:bookmarkStart w:id="435" w:name="_Toc27844024"/>
      <w:bookmarkStart w:id="436" w:name="_Toc36134182"/>
      <w:bookmarkStart w:id="437" w:name="_Toc45175863"/>
      <w:bookmarkStart w:id="438" w:name="_Toc51761893"/>
      <w:bookmarkStart w:id="439" w:name="_Toc51762378"/>
      <w:bookmarkStart w:id="440" w:name="_Toc51762861"/>
      <w:bookmarkStart w:id="441" w:name="_Toc68005850"/>
      <w:r w:rsidRPr="00990165">
        <w:t>4.3.7.4.1</w:t>
      </w:r>
      <w:r w:rsidRPr="00990165">
        <w:tab/>
        <w:t>General</w:t>
      </w:r>
      <w:bookmarkEnd w:id="434"/>
      <w:bookmarkEnd w:id="435"/>
      <w:bookmarkEnd w:id="436"/>
      <w:bookmarkEnd w:id="437"/>
      <w:bookmarkEnd w:id="438"/>
      <w:bookmarkEnd w:id="439"/>
      <w:bookmarkEnd w:id="440"/>
      <w:bookmarkEnd w:id="441"/>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C25F89" w:rsidR="00E47172" w:rsidRPr="00990165" w:rsidRDefault="00E47172" w:rsidP="00E47172">
      <w:pPr>
        <w:rPr>
          <w:lang w:eastAsia="ja-JP"/>
        </w:rPr>
      </w:pPr>
      <w:r w:rsidRPr="00990165">
        <w:rPr>
          <w:lang w:eastAsia="ja-JP"/>
        </w:rPr>
        <w:lastRenderedPageBreak/>
        <w:t xml:space="preserve">In addition, under unusual circumstances, the MME shall restrict the load that its </w:t>
      </w:r>
      <w:r w:rsidR="006C1D14" w:rsidRPr="006C1D14">
        <w:rPr>
          <w:noProof/>
        </w:rPr>
        <w:t>eNodeB</w:t>
      </w:r>
      <w:r w:rsidRPr="00990165">
        <w:rPr>
          <w:lang w:eastAsia="ja-JP"/>
        </w:rPr>
        <w:t xml:space="preserve">s are generating on it if it is configured to enable the overload restriction. This can be achieved by the MME invoking the S1 interface overload procedure (see </w:t>
      </w:r>
      <w:r w:rsidR="006C1D14" w:rsidRPr="00990165">
        <w:rPr>
          <w:lang w:eastAsia="ja-JP"/>
        </w:rPr>
        <w:t>TS</w:t>
      </w:r>
      <w:r w:rsidR="006C1D14">
        <w:rPr>
          <w:lang w:eastAsia="ja-JP"/>
        </w:rPr>
        <w:t> </w:t>
      </w:r>
      <w:r w:rsidR="006C1D14" w:rsidRPr="00990165">
        <w:rPr>
          <w:lang w:eastAsia="ja-JP"/>
        </w:rPr>
        <w:t>36.300</w:t>
      </w:r>
      <w:r w:rsidR="006C1D14">
        <w:rPr>
          <w:lang w:eastAsia="ja-JP"/>
        </w:rPr>
        <w:t> </w:t>
      </w:r>
      <w:r w:rsidR="006C1D14" w:rsidRPr="00990165">
        <w:rPr>
          <w:lang w:eastAsia="ja-JP"/>
        </w:rPr>
        <w:t>[</w:t>
      </w:r>
      <w:r w:rsidRPr="00990165">
        <w:rPr>
          <w:lang w:eastAsia="ja-JP"/>
        </w:rPr>
        <w:t xml:space="preserve">5] and </w:t>
      </w:r>
      <w:r w:rsidR="006C1D14" w:rsidRPr="00990165">
        <w:rPr>
          <w:lang w:eastAsia="ja-JP"/>
        </w:rPr>
        <w:t>TS</w:t>
      </w:r>
      <w:r w:rsidR="006C1D14">
        <w:rPr>
          <w:lang w:eastAsia="ja-JP"/>
        </w:rPr>
        <w:t> </w:t>
      </w:r>
      <w:r w:rsidR="006C1D14" w:rsidRPr="00990165">
        <w:rPr>
          <w:lang w:eastAsia="ja-JP"/>
        </w:rPr>
        <w:t>36.413</w:t>
      </w:r>
      <w:r w:rsidR="006C1D14">
        <w:rPr>
          <w:lang w:eastAsia="ja-JP"/>
        </w:rPr>
        <w:t> </w:t>
      </w:r>
      <w:r w:rsidR="006C1D14" w:rsidRPr="00990165">
        <w:rPr>
          <w:lang w:eastAsia="ja-JP"/>
        </w:rPr>
        <w:t>[</w:t>
      </w:r>
      <w:r w:rsidRPr="00990165">
        <w:rPr>
          <w:lang w:eastAsia="ja-JP"/>
        </w:rPr>
        <w:t xml:space="preserve">36]) to all or to a proportion of the </w:t>
      </w:r>
      <w:r w:rsidR="006C1D14" w:rsidRPr="006C1D14">
        <w:rPr>
          <w:noProof/>
        </w:rPr>
        <w:t>eNodeB</w:t>
      </w:r>
      <w:r w:rsidRPr="00990165">
        <w:rPr>
          <w:lang w:eastAsia="ja-JP"/>
        </w:rPr>
        <w:t xml:space="preserve">'s with which the MME has S1 interface connections. To reflect the amount of load that the MME wishes to reduce, the MME can adjust the proportion of </w:t>
      </w:r>
      <w:r w:rsidR="006C1D14" w:rsidRPr="006C1D14">
        <w:rPr>
          <w:noProof/>
        </w:rPr>
        <w:t>eNodeB</w:t>
      </w:r>
      <w:r w:rsidRPr="00990165">
        <w:rPr>
          <w:lang w:eastAsia="ja-JP"/>
        </w:rPr>
        <w:t>s which are sent S1 interface OVERLOAD START message, and the content of the OVERLOAD START message.</w:t>
      </w:r>
    </w:p>
    <w:p w14:paraId="2C23FFA9" w14:textId="3B4388EA" w:rsidR="00E47172" w:rsidRPr="00990165" w:rsidRDefault="00E47172" w:rsidP="00E47172">
      <w:pPr>
        <w:rPr>
          <w:lang w:eastAsia="ja-JP"/>
        </w:rPr>
      </w:pPr>
      <w:r w:rsidRPr="00990165">
        <w:rPr>
          <w:lang w:eastAsia="ja-JP"/>
        </w:rPr>
        <w:t xml:space="preserve">The MME should select the </w:t>
      </w:r>
      <w:r w:rsidR="006C1D14" w:rsidRPr="006C1D14">
        <w:rPr>
          <w:noProof/>
        </w:rPr>
        <w:t>eNodeB</w:t>
      </w:r>
      <w:r w:rsidRPr="00990165">
        <w:rPr>
          <w:lang w:eastAsia="ja-JP"/>
        </w:rPr>
        <w:t xml:space="preserve">s at random (so that if two MMEs within a pool area are overloaded, they do not both send OVERLOAD START messages to exactly the same set of </w:t>
      </w:r>
      <w:r w:rsidR="006C1D14" w:rsidRPr="006C1D14">
        <w:rPr>
          <w:noProof/>
        </w:rPr>
        <w:t>eNodeB</w:t>
      </w:r>
      <w:r w:rsidRPr="00990165">
        <w:rPr>
          <w:lang w:eastAsia="ja-JP"/>
        </w:rPr>
        <w:t>s).</w:t>
      </w:r>
    </w:p>
    <w:p w14:paraId="7C13D1E1" w14:textId="73F89DEA"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6C1D14" w:rsidRPr="006C1D14">
        <w:rPr>
          <w:noProof/>
        </w:rPr>
        <w:t>eNodeB</w:t>
      </w:r>
      <w:r w:rsidRPr="00990165">
        <w:rPr>
          <w:lang w:eastAsia="ja-JP"/>
        </w:rPr>
        <w:t xml:space="preserve"> shall, if supported, reduce the type of traffic indicated according the requested percentage (see </w:t>
      </w:r>
      <w:r w:rsidR="006C1D14" w:rsidRPr="00990165">
        <w:rPr>
          <w:lang w:eastAsia="ja-JP"/>
        </w:rPr>
        <w:t>TS</w:t>
      </w:r>
      <w:r w:rsidR="006C1D14">
        <w:rPr>
          <w:lang w:eastAsia="ja-JP"/>
        </w:rPr>
        <w:t> </w:t>
      </w:r>
      <w:r w:rsidR="006C1D14" w:rsidRPr="00990165">
        <w:rPr>
          <w:lang w:eastAsia="ja-JP"/>
        </w:rPr>
        <w:t>36.413</w:t>
      </w:r>
      <w:r w:rsidR="006C1D14">
        <w:rPr>
          <w:lang w:eastAsia="ja-JP"/>
        </w:rPr>
        <w:t> </w:t>
      </w:r>
      <w:r w:rsidR="006C1D14" w:rsidRPr="00990165">
        <w:rPr>
          <w:lang w:eastAsia="ja-JP"/>
        </w:rPr>
        <w:t>[</w:t>
      </w:r>
      <w:r w:rsidRPr="00990165">
        <w:rPr>
          <w:lang w:eastAsia="ja-JP"/>
        </w:rPr>
        <w:t>36]).</w:t>
      </w:r>
    </w:p>
    <w:p w14:paraId="1F679CA0" w14:textId="5A41A5F8" w:rsidR="00E47172" w:rsidRPr="00990165" w:rsidRDefault="00E47172" w:rsidP="00E47172">
      <w:pPr>
        <w:pStyle w:val="NO"/>
      </w:pPr>
      <w:r w:rsidRPr="00990165">
        <w:t>NOTE 1:</w:t>
      </w:r>
      <w:r w:rsidRPr="00990165">
        <w:tab/>
        <w:t xml:space="preserve">The MME implementation may need to take into account the fact that </w:t>
      </w:r>
      <w:r w:rsidR="006C1D14" w:rsidRPr="006C1D14">
        <w:rPr>
          <w:noProof/>
        </w:rPr>
        <w:t>eNodeB</w:t>
      </w:r>
      <w:r w:rsidRPr="00990165">
        <w:t>s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5809A7EB" w:rsidR="00E47172" w:rsidRPr="00990165" w:rsidRDefault="00E47172" w:rsidP="00E47172">
      <w:pPr>
        <w:rPr>
          <w:lang w:eastAsia="ja-JP"/>
        </w:rPr>
      </w:pPr>
      <w:r w:rsidRPr="00990165">
        <w:rPr>
          <w:lang w:eastAsia="ja-JP"/>
        </w:rPr>
        <w:t xml:space="preserve">Using the OVERLOAD START message, the MME can request the </w:t>
      </w:r>
      <w:r w:rsidR="006C1D14" w:rsidRPr="006C1D14">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2AE85CEB"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6C1D14" w:rsidRPr="00990165">
        <w:t>TS</w:t>
      </w:r>
      <w:r w:rsidR="006C1D14">
        <w:t> </w:t>
      </w:r>
      <w:r w:rsidR="006C1D14" w:rsidRPr="00990165">
        <w:t>22.011</w:t>
      </w:r>
      <w:r w:rsidR="006C1D14">
        <w:t> </w:t>
      </w:r>
      <w:r w:rsidR="006C1D14"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77EA4A09" w:rsidR="00E47172" w:rsidRPr="00990165" w:rsidRDefault="00E47172" w:rsidP="00E47172">
      <w:r w:rsidRPr="00990165">
        <w:t xml:space="preserve">When rejecting an RRC connection request for overload reasons the </w:t>
      </w:r>
      <w:r w:rsidR="006C1D14" w:rsidRPr="006C1D14">
        <w:rPr>
          <w:noProof/>
        </w:rPr>
        <w:t>eNodeB</w:t>
      </w:r>
      <w:r w:rsidRPr="00990165">
        <w:t xml:space="preserve"> indicates to the UE an appropriate timer value that limits further RRC connection requests for a while.</w:t>
      </w:r>
    </w:p>
    <w:p w14:paraId="714B4ED7" w14:textId="0C9877BB" w:rsidR="00E47172" w:rsidRPr="00990165" w:rsidRDefault="00E47172" w:rsidP="00E47172">
      <w:r w:rsidRPr="00990165">
        <w:t xml:space="preserve">An </w:t>
      </w:r>
      <w:r w:rsidR="006C1D14" w:rsidRPr="006C1D14">
        <w:rPr>
          <w:noProof/>
        </w:rPr>
        <w:t>eNodeB</w:t>
      </w:r>
      <w:r w:rsidRPr="00990165">
        <w:t xml:space="preserve"> supports rejecting of RRC connection establishments for certain UEs as specified in </w:t>
      </w:r>
      <w:r w:rsidR="006C1D14" w:rsidRPr="00990165">
        <w:t>TS</w:t>
      </w:r>
      <w:r w:rsidR="006C1D14">
        <w:t> </w:t>
      </w:r>
      <w:r w:rsidR="006C1D14" w:rsidRPr="00990165">
        <w:t>36.331</w:t>
      </w:r>
      <w:r w:rsidR="006C1D14">
        <w:t> </w:t>
      </w:r>
      <w:r w:rsidR="006C1D14" w:rsidRPr="00990165">
        <w:t>[</w:t>
      </w:r>
      <w:r w:rsidRPr="00990165">
        <w:t xml:space="preserve">37]. Additionally, an </w:t>
      </w:r>
      <w:r w:rsidR="006C1D14" w:rsidRPr="006C1D14">
        <w:rPr>
          <w:noProof/>
        </w:rPr>
        <w:t>eNodeB</w:t>
      </w:r>
      <w:r w:rsidRPr="00990165">
        <w:t xml:space="preserve"> provides support for the barring of UEs configured for Extended Access Barring, as described in </w:t>
      </w:r>
      <w:r w:rsidR="006C1D14" w:rsidRPr="00990165">
        <w:t>TS</w:t>
      </w:r>
      <w:r w:rsidR="006C1D14">
        <w:t> </w:t>
      </w:r>
      <w:r w:rsidR="006C1D14" w:rsidRPr="00990165">
        <w:t>22.011</w:t>
      </w:r>
      <w:r w:rsidR="006C1D14">
        <w:t> </w:t>
      </w:r>
      <w:r w:rsidR="006C1D14" w:rsidRPr="00990165">
        <w:t>[</w:t>
      </w:r>
      <w:r w:rsidRPr="00990165">
        <w:t xml:space="preserve">67]. These mechanisms are further specified in </w:t>
      </w:r>
      <w:r w:rsidR="006C1D14" w:rsidRPr="00990165">
        <w:t>TS</w:t>
      </w:r>
      <w:r w:rsidR="006C1D14">
        <w:t> </w:t>
      </w:r>
      <w:r w:rsidR="006C1D14" w:rsidRPr="00990165">
        <w:t>36.331</w:t>
      </w:r>
      <w:r w:rsidR="006C1D14">
        <w:t> </w:t>
      </w:r>
      <w:r w:rsidR="006C1D14" w:rsidRPr="00990165">
        <w:t>[</w:t>
      </w:r>
      <w:r w:rsidRPr="00990165">
        <w:t>37]. If the UE is camping on NB-IoT, Extended Access Barring does not apply.</w:t>
      </w:r>
    </w:p>
    <w:p w14:paraId="711C8ED4" w14:textId="42CB5C59" w:rsidR="00E47172" w:rsidRPr="00990165" w:rsidRDefault="00E47172" w:rsidP="00E47172">
      <w:r w:rsidRPr="00990165">
        <w:t xml:space="preserve">An </w:t>
      </w:r>
      <w:r w:rsidR="006C1D14" w:rsidRPr="006C1D14">
        <w:rPr>
          <w:noProof/>
        </w:rPr>
        <w:t>eNodeB</w:t>
      </w:r>
      <w:r w:rsidRPr="00990165">
        <w:t xml:space="preserve"> may initiate Extended Access Barring when:</w:t>
      </w:r>
    </w:p>
    <w:p w14:paraId="6FA05D9D" w14:textId="10340B50" w:rsidR="00E47172" w:rsidRPr="00990165" w:rsidRDefault="00E47172" w:rsidP="00E47172">
      <w:pPr>
        <w:pStyle w:val="B1"/>
      </w:pPr>
      <w:r w:rsidRPr="00990165">
        <w:t>-</w:t>
      </w:r>
      <w:r w:rsidRPr="00990165">
        <w:tab/>
        <w:t xml:space="preserve">all the MMEs connected to this </w:t>
      </w:r>
      <w:r w:rsidR="006C1D14" w:rsidRPr="006C1D14">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40A504C1"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6C1D14" w:rsidRPr="006C1D14">
        <w:rPr>
          <w:noProof/>
        </w:rPr>
        <w:t>eNodeB</w:t>
      </w:r>
      <w:r w:rsidRPr="00990165">
        <w:t xml:space="preserve">s with which the MME has S1 interface connections. Alternatively, </w:t>
      </w:r>
      <w:r w:rsidRPr="00990165">
        <w:lastRenderedPageBreak/>
        <w:t xml:space="preserve">the selected </w:t>
      </w:r>
      <w:r w:rsidR="006C1D14" w:rsidRPr="006C1D14">
        <w:rPr>
          <w:noProof/>
        </w:rPr>
        <w:t>eNodeB</w:t>
      </w:r>
      <w:r w:rsidRPr="00990165">
        <w:t xml:space="preserve">s may be limited to a subset of the </w:t>
      </w:r>
      <w:r w:rsidR="006C1D14" w:rsidRPr="006C1D14">
        <w:rPr>
          <w:noProof/>
        </w:rPr>
        <w:t>eNodeB</w:t>
      </w:r>
      <w:r w:rsidRPr="00990165">
        <w:t>s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E737390" w:rsidR="00E47172" w:rsidRPr="00990165" w:rsidRDefault="00E47172" w:rsidP="00E47172">
      <w:r w:rsidRPr="00990165">
        <w:t xml:space="preserve">to some, or all, of the </w:t>
      </w:r>
      <w:r w:rsidR="006C1D14" w:rsidRPr="006C1D14">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2" w:name="_Toc19171741"/>
      <w:bookmarkStart w:id="443" w:name="_Toc27844025"/>
      <w:bookmarkStart w:id="444" w:name="_Toc36134183"/>
      <w:bookmarkStart w:id="445" w:name="_Toc45175864"/>
      <w:bookmarkStart w:id="446" w:name="_Toc51761894"/>
      <w:bookmarkStart w:id="447" w:name="_Toc51762379"/>
      <w:bookmarkStart w:id="448" w:name="_Toc51762862"/>
      <w:bookmarkStart w:id="449" w:name="_Toc68005851"/>
      <w:r w:rsidRPr="00990165">
        <w:t>4.3.7.4.1a</w:t>
      </w:r>
      <w:r w:rsidRPr="00990165">
        <w:tab/>
        <w:t>Throttling of Downlink Data Notification Requests</w:t>
      </w:r>
      <w:bookmarkEnd w:id="442"/>
      <w:bookmarkEnd w:id="443"/>
      <w:bookmarkEnd w:id="444"/>
      <w:bookmarkEnd w:id="445"/>
      <w:bookmarkEnd w:id="446"/>
      <w:bookmarkEnd w:id="447"/>
      <w:bookmarkEnd w:id="448"/>
      <w:bookmarkEnd w:id="449"/>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05FF6CF3" w:rsidR="00E47172" w:rsidRPr="00990165" w:rsidRDefault="00E47172" w:rsidP="00E47172">
      <w:pPr>
        <w:rPr>
          <w:lang w:eastAsia="ja-JP"/>
        </w:rPr>
      </w:pPr>
      <w:r w:rsidRPr="00990165">
        <w:rPr>
          <w:lang w:eastAsia="ja-JP"/>
        </w:rPr>
        <w:t xml:space="preserve">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w:t>
      </w:r>
      <w:r w:rsidR="006C1D14" w:rsidRPr="00990165">
        <w:rPr>
          <w:lang w:eastAsia="ja-JP"/>
        </w:rPr>
        <w:t>non-throttled</w:t>
      </w:r>
      <w:r w:rsidRPr="00990165">
        <w:rPr>
          <w:lang w:eastAsia="ja-JP"/>
        </w:rPr>
        <w:t xml:space="preserve">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50" w:name="_Toc19171742"/>
      <w:bookmarkStart w:id="451" w:name="_Toc27844026"/>
      <w:bookmarkStart w:id="452" w:name="_Toc36134184"/>
      <w:bookmarkStart w:id="453" w:name="_Toc45175865"/>
      <w:bookmarkStart w:id="454" w:name="_Toc51761895"/>
      <w:bookmarkStart w:id="455" w:name="_Toc51762380"/>
      <w:bookmarkStart w:id="456" w:name="_Toc51762863"/>
      <w:bookmarkStart w:id="457" w:name="_Toc68005852"/>
      <w:r w:rsidRPr="00990165">
        <w:t>4.3.7.4.1b</w:t>
      </w:r>
      <w:r w:rsidRPr="00990165">
        <w:tab/>
        <w:t>Throttling of NIDD Submit Requests</w:t>
      </w:r>
      <w:bookmarkEnd w:id="450"/>
      <w:bookmarkEnd w:id="451"/>
      <w:bookmarkEnd w:id="452"/>
      <w:bookmarkEnd w:id="453"/>
      <w:bookmarkEnd w:id="454"/>
      <w:bookmarkEnd w:id="455"/>
      <w:bookmarkEnd w:id="456"/>
      <w:bookmarkEnd w:id="457"/>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8" w:name="_Toc19171743"/>
      <w:bookmarkStart w:id="459" w:name="_Toc27844027"/>
      <w:bookmarkStart w:id="460" w:name="_Toc36134185"/>
      <w:bookmarkStart w:id="461" w:name="_Toc45175866"/>
      <w:bookmarkStart w:id="462" w:name="_Toc51761896"/>
      <w:bookmarkStart w:id="463" w:name="_Toc51762381"/>
      <w:bookmarkStart w:id="464" w:name="_Toc51762864"/>
      <w:bookmarkStart w:id="465" w:name="_Toc68005853"/>
      <w:r w:rsidRPr="00990165">
        <w:lastRenderedPageBreak/>
        <w:t>4.3.7.4.2</w:t>
      </w:r>
      <w:r w:rsidRPr="00990165">
        <w:tab/>
        <w:t>NAS level congestion control</w:t>
      </w:r>
      <w:bookmarkEnd w:id="458"/>
      <w:bookmarkEnd w:id="459"/>
      <w:bookmarkEnd w:id="460"/>
      <w:bookmarkEnd w:id="461"/>
      <w:bookmarkEnd w:id="462"/>
      <w:bookmarkEnd w:id="463"/>
      <w:bookmarkEnd w:id="464"/>
      <w:bookmarkEnd w:id="465"/>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301B2717"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6C1D14"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BB5D96B" w:rsidR="00E47172" w:rsidRPr="00990165" w:rsidRDefault="00E47172" w:rsidP="00E47172">
      <w:pPr>
        <w:pStyle w:val="B1"/>
      </w:pPr>
      <w:r w:rsidRPr="00990165">
        <w:t>-</w:t>
      </w:r>
      <w:r w:rsidRPr="00990165">
        <w:tab/>
        <w:t>Cell/TA/PLMN/RAT change do not stop the Session Ma</w:t>
      </w:r>
      <w:r w:rsidR="006C1D14">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lastRenderedPageBreak/>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2B595193"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6C1D14" w:rsidRPr="00990165">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5E9A59F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 xml:space="preserve">PLMN reselection. The back-off timer is stopped as defined in </w:t>
      </w:r>
      <w:r w:rsidR="006C1D14" w:rsidRPr="00990165">
        <w:rPr>
          <w:lang w:eastAsia="ja-JP"/>
        </w:rPr>
        <w:t>TS</w:t>
      </w:r>
      <w:r w:rsidR="006C1D14">
        <w:rPr>
          <w:lang w:eastAsia="ja-JP"/>
        </w:rPr>
        <w:t> </w:t>
      </w:r>
      <w:r w:rsidR="006C1D14" w:rsidRPr="00990165">
        <w:rPr>
          <w:lang w:eastAsia="ja-JP"/>
        </w:rPr>
        <w:t>24.301</w:t>
      </w:r>
      <w:r w:rsidR="006C1D14">
        <w:rPr>
          <w:lang w:eastAsia="ja-JP"/>
        </w:rPr>
        <w:t> </w:t>
      </w:r>
      <w:r w:rsidR="006C1D14"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20523441" w:rsidR="00E47172" w:rsidRPr="00990165" w:rsidRDefault="00E47172" w:rsidP="00E47172">
      <w:pPr>
        <w:rPr>
          <w:lang w:eastAsia="ja-JP"/>
        </w:rPr>
      </w:pPr>
      <w:r w:rsidRPr="00990165">
        <w:rPr>
          <w:lang w:eastAsia="ja-JP"/>
        </w:rPr>
        <w:t>The APN and group specific NAS level congestion control is the inter</w:t>
      </w:r>
      <w:r w:rsidR="006C1D14">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1B85A05F"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6C1D14" w:rsidRPr="00990165">
        <w:rPr>
          <w:lang w:eastAsia="ja-JP"/>
        </w:rPr>
        <w:t>TS</w:t>
      </w:r>
      <w:r w:rsidR="006C1D14">
        <w:rPr>
          <w:lang w:eastAsia="ja-JP"/>
        </w:rPr>
        <w:t> </w:t>
      </w:r>
      <w:r w:rsidR="006C1D14" w:rsidRPr="00990165">
        <w:rPr>
          <w:lang w:eastAsia="ja-JP"/>
        </w:rPr>
        <w:t>24.301</w:t>
      </w:r>
      <w:r w:rsidR="006C1D14">
        <w:rPr>
          <w:lang w:eastAsia="ja-JP"/>
        </w:rPr>
        <w:t> </w:t>
      </w:r>
      <w:r w:rsidR="006C1D14"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2A313311" w:rsidR="00E47172" w:rsidRPr="00990165" w:rsidRDefault="00E47172" w:rsidP="00E47172">
      <w:pPr>
        <w:rPr>
          <w:lang w:eastAsia="ja-JP"/>
        </w:rPr>
      </w:pPr>
      <w:r>
        <w:rPr>
          <w:lang w:eastAsia="ja-JP"/>
        </w:rPr>
        <w:t xml:space="preserve">If the MME receives a Control Plane Service Request in </w:t>
      </w:r>
      <w:r w:rsidR="006C1D14">
        <w:rPr>
          <w:lang w:eastAsia="ja-JP"/>
        </w:rPr>
        <w:t>response</w:t>
      </w:r>
      <w:r>
        <w:rPr>
          <w:lang w:eastAsia="ja-JP"/>
        </w:rPr>
        <w:t xml:space="preserv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lastRenderedPageBreak/>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6" w:name="_Toc19171744"/>
      <w:bookmarkStart w:id="467" w:name="_Toc27844028"/>
      <w:bookmarkStart w:id="468" w:name="_Toc36134186"/>
      <w:bookmarkStart w:id="469" w:name="_Toc45175867"/>
      <w:bookmarkStart w:id="470" w:name="_Toc51761897"/>
      <w:bookmarkStart w:id="471" w:name="_Toc51762382"/>
      <w:bookmarkStart w:id="472" w:name="_Toc51762865"/>
      <w:bookmarkStart w:id="473" w:name="_Toc68005854"/>
      <w:r w:rsidRPr="00990165">
        <w:t>4.3.7.5</w:t>
      </w:r>
      <w:r w:rsidRPr="00990165">
        <w:tab/>
        <w:t>PDN GW control of overload</w:t>
      </w:r>
      <w:bookmarkEnd w:id="466"/>
      <w:bookmarkEnd w:id="467"/>
      <w:bookmarkEnd w:id="468"/>
      <w:bookmarkEnd w:id="469"/>
      <w:bookmarkEnd w:id="470"/>
      <w:bookmarkEnd w:id="471"/>
      <w:bookmarkEnd w:id="472"/>
      <w:bookmarkEnd w:id="473"/>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4" w:name="_Toc19171745"/>
      <w:bookmarkStart w:id="475" w:name="_Toc27844029"/>
      <w:bookmarkStart w:id="476" w:name="_Toc36134187"/>
      <w:bookmarkStart w:id="477" w:name="_Toc45175868"/>
      <w:bookmarkStart w:id="478" w:name="_Toc51761898"/>
      <w:bookmarkStart w:id="479" w:name="_Toc51762383"/>
      <w:bookmarkStart w:id="480" w:name="_Toc51762866"/>
      <w:bookmarkStart w:id="481" w:name="_Toc68005855"/>
      <w:r w:rsidRPr="00990165">
        <w:t>4.3.8</w:t>
      </w:r>
      <w:r w:rsidRPr="00990165">
        <w:tab/>
        <w:t>Selection functions</w:t>
      </w:r>
      <w:bookmarkEnd w:id="474"/>
      <w:bookmarkEnd w:id="475"/>
      <w:bookmarkEnd w:id="476"/>
      <w:bookmarkEnd w:id="477"/>
      <w:bookmarkEnd w:id="478"/>
      <w:bookmarkEnd w:id="479"/>
      <w:bookmarkEnd w:id="480"/>
      <w:bookmarkEnd w:id="481"/>
    </w:p>
    <w:p w14:paraId="6E0BD5C6" w14:textId="77777777" w:rsidR="00E47172" w:rsidRPr="00990165" w:rsidRDefault="00E47172" w:rsidP="00E47172">
      <w:pPr>
        <w:pStyle w:val="Heading4"/>
      </w:pPr>
      <w:bookmarkStart w:id="482" w:name="_Toc19171746"/>
      <w:bookmarkStart w:id="483" w:name="_Toc27844030"/>
      <w:bookmarkStart w:id="484" w:name="_Toc36134188"/>
      <w:bookmarkStart w:id="485" w:name="_Toc45175869"/>
      <w:bookmarkStart w:id="486" w:name="_Toc51761899"/>
      <w:bookmarkStart w:id="487" w:name="_Toc51762384"/>
      <w:bookmarkStart w:id="488" w:name="_Toc51762867"/>
      <w:bookmarkStart w:id="489" w:name="_Toc68005856"/>
      <w:r w:rsidRPr="00990165">
        <w:t>4.3.8.1</w:t>
      </w:r>
      <w:r w:rsidRPr="00990165">
        <w:tab/>
        <w:t>PDN GW selection function (3GPP accesses)</w:t>
      </w:r>
      <w:bookmarkEnd w:id="482"/>
      <w:bookmarkEnd w:id="483"/>
      <w:bookmarkEnd w:id="484"/>
      <w:bookmarkEnd w:id="485"/>
      <w:bookmarkEnd w:id="486"/>
      <w:bookmarkEnd w:id="487"/>
      <w:bookmarkEnd w:id="488"/>
      <w:bookmarkEnd w:id="489"/>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3B08E5C8"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6C1D14" w:rsidRPr="00990165">
        <w:t>TS</w:t>
      </w:r>
      <w:r w:rsidR="006C1D14">
        <w:t> </w:t>
      </w:r>
      <w:r w:rsidR="006C1D14" w:rsidRPr="00990165">
        <w:t>29.303</w:t>
      </w:r>
      <w:r w:rsidR="006C1D14">
        <w:t> </w:t>
      </w:r>
      <w:r w:rsidR="006C1D14" w:rsidRPr="00990165">
        <w:t>[</w:t>
      </w:r>
      <w:r w:rsidRPr="00990165">
        <w:t>61].</w:t>
      </w:r>
    </w:p>
    <w:p w14:paraId="4EBC7A22" w14:textId="77777777" w:rsidR="00E47172" w:rsidRPr="00990165" w:rsidRDefault="00E47172" w:rsidP="00E47172">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66F3D295" w:rsidR="00E47172" w:rsidRPr="00990165" w:rsidRDefault="00E47172" w:rsidP="00E47172">
      <w:r w:rsidRPr="00990165">
        <w:t xml:space="preserve">If one of the PDN subscription contexts provided by the HSS contains a wild card APN (see </w:t>
      </w:r>
      <w:r w:rsidR="006C1D14" w:rsidRPr="00990165">
        <w:t>TS</w:t>
      </w:r>
      <w:r w:rsidR="006C1D14">
        <w:t> </w:t>
      </w:r>
      <w:r w:rsidR="006C1D14" w:rsidRPr="00990165">
        <w:t>23.003</w:t>
      </w:r>
      <w:r w:rsidR="006C1D14">
        <w:t> </w:t>
      </w:r>
      <w:r w:rsidR="006C1D14"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5B35400D" w:rsidR="00E47172" w:rsidRPr="00990165" w:rsidRDefault="00E47172" w:rsidP="00E47172">
      <w:pPr>
        <w:rPr>
          <w:rFonts w:eastAsia="SimSun"/>
          <w:lang w:eastAsia="zh-CN"/>
        </w:rPr>
      </w:pPr>
      <w:r w:rsidRPr="00990165">
        <w:rPr>
          <w:rFonts w:eastAsia="SimSun"/>
          <w:lang w:eastAsia="zh-CN"/>
        </w:rPr>
        <w:lastRenderedPageBreak/>
        <w:t xml:space="preserve">In order to select the appropriate PDN GW for SIPTO above RAN service, the PDN GW selection function uses the TAI (Tracking Area Identity), the serving </w:t>
      </w:r>
      <w:r w:rsidR="006C1D14" w:rsidRPr="006C1D14">
        <w:rPr>
          <w:noProof/>
        </w:rPr>
        <w:t>eNodeB</w:t>
      </w:r>
      <w:r w:rsidRPr="00990165">
        <w:rPr>
          <w:rFonts w:eastAsia="SimSun"/>
          <w:lang w:eastAsia="zh-CN"/>
        </w:rPr>
        <w:t xml:space="preserve"> identifier, or TAI together with serving </w:t>
      </w:r>
      <w:r w:rsidR="006C1D14" w:rsidRPr="006C1D14">
        <w:rPr>
          <w:noProof/>
        </w:rPr>
        <w:t>eNodeB</w:t>
      </w:r>
      <w:r w:rsidRPr="00990165">
        <w:rPr>
          <w:rFonts w:eastAsia="SimSun"/>
          <w:lang w:eastAsia="zh-CN"/>
        </w:rPr>
        <w:t xml:space="preserve"> identifier depending on the operator's deployment during the DNS interrogation as specified in </w:t>
      </w:r>
      <w:r w:rsidR="006C1D14" w:rsidRPr="00990165">
        <w:rPr>
          <w:rFonts w:eastAsia="SimSun"/>
          <w:lang w:eastAsia="zh-CN"/>
        </w:rPr>
        <w:t>TS</w:t>
      </w:r>
      <w:r w:rsidR="006C1D14">
        <w:rPr>
          <w:rFonts w:eastAsia="SimSun"/>
          <w:lang w:eastAsia="zh-CN"/>
        </w:rPr>
        <w:t> </w:t>
      </w:r>
      <w:r w:rsidR="006C1D14" w:rsidRPr="00990165">
        <w:rPr>
          <w:rFonts w:eastAsia="SimSun"/>
          <w:lang w:eastAsia="zh-CN"/>
        </w:rPr>
        <w:t>29.303</w:t>
      </w:r>
      <w:r w:rsidR="006C1D14">
        <w:rPr>
          <w:rFonts w:eastAsia="SimSun"/>
          <w:lang w:eastAsia="zh-CN"/>
        </w:rPr>
        <w:t> </w:t>
      </w:r>
      <w:r w:rsidR="006C1D14"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192C129"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6C1D14" w:rsidRPr="00990165">
        <w:rPr>
          <w:rFonts w:eastAsia="SimSun"/>
          <w:lang w:eastAsia="zh-CN"/>
        </w:rPr>
        <w:t>TS</w:t>
      </w:r>
      <w:r w:rsidR="006C1D14">
        <w:rPr>
          <w:rFonts w:eastAsia="SimSun"/>
          <w:lang w:eastAsia="zh-CN"/>
        </w:rPr>
        <w:t> </w:t>
      </w:r>
      <w:r w:rsidR="006C1D14" w:rsidRPr="00990165">
        <w:rPr>
          <w:rFonts w:eastAsia="SimSun"/>
          <w:lang w:eastAsia="zh-CN"/>
        </w:rPr>
        <w:t>29.303</w:t>
      </w:r>
      <w:r w:rsidR="006C1D14">
        <w:rPr>
          <w:rFonts w:eastAsia="SimSun"/>
          <w:lang w:eastAsia="zh-CN"/>
        </w:rPr>
        <w:t> </w:t>
      </w:r>
      <w:r w:rsidR="006C1D14" w:rsidRPr="00990165">
        <w:rPr>
          <w:rFonts w:eastAsia="SimSun"/>
          <w:lang w:eastAsia="zh-CN"/>
        </w:rPr>
        <w:t>[</w:t>
      </w:r>
      <w:r w:rsidRPr="00990165">
        <w:rPr>
          <w:rFonts w:eastAsia="SimSun"/>
          <w:lang w:eastAsia="zh-CN"/>
        </w:rPr>
        <w:t xml:space="preserve">61] to find the PDN GW identity. The Local Home Network ID is provided to the MME by the </w:t>
      </w:r>
      <w:r w:rsidR="006C1D14" w:rsidRPr="006C1D14">
        <w:rPr>
          <w:noProof/>
        </w:rPr>
        <w:t>(H)eNB</w:t>
      </w:r>
      <w:r w:rsidRPr="00990165">
        <w:rPr>
          <w:rFonts w:eastAsia="SimSun"/>
          <w:lang w:eastAsia="zh-CN"/>
        </w:rPr>
        <w:t xml:space="preserve"> in every INITIAL UE MESSAGE and every UPLINK NAS TRANSPORT control message as specified in </w:t>
      </w:r>
      <w:r w:rsidR="006C1D14" w:rsidRPr="00990165">
        <w:rPr>
          <w:rFonts w:eastAsia="SimSun"/>
          <w:lang w:eastAsia="zh-CN"/>
        </w:rPr>
        <w:t>TS</w:t>
      </w:r>
      <w:r w:rsidR="006C1D14">
        <w:rPr>
          <w:rFonts w:eastAsia="SimSun"/>
          <w:lang w:eastAsia="zh-CN"/>
        </w:rPr>
        <w:t> </w:t>
      </w:r>
      <w:r w:rsidR="006C1D14" w:rsidRPr="00990165">
        <w:rPr>
          <w:rFonts w:eastAsia="SimSun"/>
          <w:lang w:eastAsia="zh-CN"/>
        </w:rPr>
        <w:t>36.413</w:t>
      </w:r>
      <w:r w:rsidR="006C1D14">
        <w:rPr>
          <w:rFonts w:eastAsia="SimSun"/>
          <w:lang w:eastAsia="zh-CN"/>
        </w:rPr>
        <w:t> </w:t>
      </w:r>
      <w:r w:rsidR="006C1D14"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165D521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6C1D14" w:rsidRPr="006C1D14">
        <w:rPr>
          <w:noProof/>
        </w:rPr>
        <w:t>(H)eNB</w:t>
      </w:r>
      <w:r w:rsidRPr="00990165">
        <w:rPr>
          <w:rFonts w:eastAsia="SimSun"/>
          <w:lang w:eastAsia="zh-CN"/>
        </w:rPr>
        <w:t xml:space="preserve"> the PDN GW selection function uses the L-GW address proposed by the </w:t>
      </w:r>
      <w:r w:rsidR="006C1D14" w:rsidRPr="006C1D14">
        <w:rPr>
          <w:noProof/>
        </w:rPr>
        <w:t>(H)eNB</w:t>
      </w:r>
      <w:r w:rsidRPr="00990165">
        <w:rPr>
          <w:rFonts w:eastAsia="SimSun"/>
          <w:lang w:eastAsia="zh-CN"/>
        </w:rPr>
        <w:t xml:space="preserve"> in the S1-AP message, instead of DNS interrogation.</w:t>
      </w:r>
    </w:p>
    <w:p w14:paraId="3B026D4E" w14:textId="77777777" w:rsidR="00E47172" w:rsidRPr="00990165" w:rsidRDefault="00E47172" w:rsidP="00E47172">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25652C8F" w:rsidR="00E47172" w:rsidRPr="00990165" w:rsidRDefault="00E47172" w:rsidP="00E47172">
      <w:r w:rsidRPr="00990165">
        <w:rPr>
          <w:rFonts w:eastAsia="SimSun"/>
          <w:lang w:eastAsia="zh-CN"/>
        </w:rPr>
        <w:t xml:space="preserve">The PDN GW domain name shall be constructed and resolved by the method described in </w:t>
      </w:r>
      <w:r w:rsidR="006C1D14" w:rsidRPr="00990165">
        <w:rPr>
          <w:rFonts w:eastAsia="SimSun"/>
          <w:lang w:eastAsia="zh-CN"/>
        </w:rPr>
        <w:t>TS</w:t>
      </w:r>
      <w:r w:rsidR="006C1D14">
        <w:rPr>
          <w:rFonts w:eastAsia="SimSun"/>
          <w:lang w:eastAsia="zh-CN"/>
        </w:rPr>
        <w:t> </w:t>
      </w:r>
      <w:r w:rsidR="006C1D14" w:rsidRPr="00990165">
        <w:rPr>
          <w:rFonts w:eastAsia="SimSun"/>
          <w:lang w:eastAsia="zh-CN"/>
        </w:rPr>
        <w:t>29.303</w:t>
      </w:r>
      <w:r w:rsidR="006C1D14">
        <w:rPr>
          <w:rFonts w:eastAsia="SimSun"/>
          <w:lang w:eastAsia="zh-CN"/>
        </w:rPr>
        <w:t> </w:t>
      </w:r>
      <w:r w:rsidR="006C1D14"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6C1D14" w:rsidRPr="00990165">
        <w:t>TS</w:t>
      </w:r>
      <w:r w:rsidR="006C1D14">
        <w:t> </w:t>
      </w:r>
      <w:r w:rsidR="006C1D14" w:rsidRPr="00990165">
        <w:t>23.060</w:t>
      </w:r>
      <w:r w:rsidR="006C1D14">
        <w:t> </w:t>
      </w:r>
      <w:r w:rsidR="006C1D14" w:rsidRPr="00990165">
        <w:t>[</w:t>
      </w:r>
      <w:r w:rsidRPr="00990165">
        <w:t xml:space="preserve">7] and clause 9 of </w:t>
      </w:r>
      <w:r w:rsidR="006C1D14" w:rsidRPr="00990165">
        <w:t>TS</w:t>
      </w:r>
      <w:r w:rsidR="006C1D14">
        <w:t> </w:t>
      </w:r>
      <w:r w:rsidR="006C1D14" w:rsidRPr="00990165">
        <w:t>23.003</w:t>
      </w:r>
      <w:r w:rsidR="006C1D14">
        <w:t> </w:t>
      </w:r>
      <w:r w:rsidR="006C1D14"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t>If there is an existing PDN connection to the same APN used to derive the PDN GW address, the same PDN GW shall be selected.</w:t>
      </w:r>
    </w:p>
    <w:p w14:paraId="5885F510" w14:textId="50FF4A40" w:rsidR="00E47172" w:rsidRPr="00990165" w:rsidRDefault="00E47172" w:rsidP="00E47172">
      <w:r w:rsidRPr="00990165">
        <w:t xml:space="preserve">As part of PDN GW selection, an IP address of the assigned PDN GW may be provided to the UE for use with host based mobility as defined in </w:t>
      </w:r>
      <w:r w:rsidR="006C1D14" w:rsidRPr="00990165">
        <w:t>TS</w:t>
      </w:r>
      <w:r w:rsidR="006C1D14">
        <w:t> </w:t>
      </w:r>
      <w:r w:rsidR="006C1D14" w:rsidRPr="00990165">
        <w:t>23.402</w:t>
      </w:r>
      <w:r w:rsidR="006C1D14">
        <w:t> </w:t>
      </w:r>
      <w:r w:rsidR="006C1D14"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2C9264A1" w:rsidR="00E47172" w:rsidRPr="00990165" w:rsidRDefault="00E47172" w:rsidP="00E47172">
      <w:r w:rsidRPr="00990165">
        <w:t>When DCNs with dedicated PDN GWs are used, the DNS procedure (</w:t>
      </w:r>
      <w:r w:rsidR="006C1D14" w:rsidRPr="00990165">
        <w:t>TS</w:t>
      </w:r>
      <w:r w:rsidR="006C1D14">
        <w:t> </w:t>
      </w:r>
      <w:r w:rsidR="006C1D14" w:rsidRPr="00990165">
        <w:t>29.303</w:t>
      </w:r>
      <w:r w:rsidR="006C1D14">
        <w:t> </w:t>
      </w:r>
      <w:r w:rsidR="006C1D14"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90" w:name="_Toc19171747"/>
      <w:bookmarkStart w:id="491" w:name="_Toc27844031"/>
      <w:bookmarkStart w:id="492" w:name="_Toc36134189"/>
      <w:bookmarkStart w:id="493" w:name="_Toc45175870"/>
      <w:bookmarkStart w:id="494" w:name="_Toc51761900"/>
      <w:bookmarkStart w:id="495" w:name="_Toc51762385"/>
      <w:bookmarkStart w:id="496" w:name="_Toc51762868"/>
      <w:bookmarkStart w:id="497" w:name="_Toc68005857"/>
      <w:r w:rsidRPr="00990165">
        <w:t>4.3.8.2</w:t>
      </w:r>
      <w:r w:rsidRPr="00990165">
        <w:tab/>
        <w:t>Serving GW selection function</w:t>
      </w:r>
      <w:bookmarkEnd w:id="490"/>
      <w:bookmarkEnd w:id="491"/>
      <w:bookmarkEnd w:id="492"/>
      <w:bookmarkEnd w:id="493"/>
      <w:bookmarkEnd w:id="494"/>
      <w:bookmarkEnd w:id="495"/>
      <w:bookmarkEnd w:id="496"/>
      <w:bookmarkEnd w:id="497"/>
    </w:p>
    <w:p w14:paraId="54AB03B7" w14:textId="5C642507" w:rsidR="00E47172" w:rsidRPr="00990165" w:rsidRDefault="00E47172" w:rsidP="00E47172">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6C1D14" w:rsidRPr="00990165">
        <w:t>TS</w:t>
      </w:r>
      <w:r w:rsidR="006C1D14">
        <w:t> </w:t>
      </w:r>
      <w:r w:rsidR="006C1D14" w:rsidRPr="00990165">
        <w:t>29.303</w:t>
      </w:r>
      <w:r w:rsidR="006C1D14">
        <w:t> </w:t>
      </w:r>
      <w:r w:rsidR="006C1D14"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58C5757A" w:rsidR="00E47172" w:rsidRPr="00990165" w:rsidRDefault="00E47172" w:rsidP="00E47172">
      <w:pPr>
        <w:pStyle w:val="NO"/>
      </w:pPr>
      <w:r w:rsidRPr="00990165">
        <w:t>NOTE 1:</w:t>
      </w:r>
      <w:r w:rsidRPr="00990165">
        <w:tab/>
        <w:t xml:space="preserve">How Weight Factors can be used in </w:t>
      </w:r>
      <w:r w:rsidR="006C1D14"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603925D7"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6C1D14" w:rsidRPr="006C1D14">
        <w:rPr>
          <w:noProof/>
        </w:rPr>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421425B2" w:rsidR="00E47172" w:rsidRPr="00990165" w:rsidRDefault="00E47172" w:rsidP="00E47172">
      <w:r w:rsidRPr="00990165">
        <w:t xml:space="preserve">For handover from non-3GPP accesses in roaming scenario, the Serving GW selection function for local anchoring is described in </w:t>
      </w:r>
      <w:r w:rsidR="006C1D14" w:rsidRPr="00990165">
        <w:t>TS</w:t>
      </w:r>
      <w:r w:rsidR="006C1D14">
        <w:t> </w:t>
      </w:r>
      <w:r w:rsidR="006C1D14" w:rsidRPr="00990165">
        <w:t>23.402</w:t>
      </w:r>
      <w:r w:rsidR="006C1D14">
        <w:t> </w:t>
      </w:r>
      <w:r w:rsidR="006C1D14"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1586267A" w:rsidR="00E47172" w:rsidRPr="00990165" w:rsidRDefault="00E47172" w:rsidP="00E47172">
      <w:r w:rsidRPr="00990165">
        <w:t>When DCNs with dedicated Serving GWs are used, the DNS procedure (</w:t>
      </w:r>
      <w:r w:rsidR="006C1D14" w:rsidRPr="00990165">
        <w:t>TS</w:t>
      </w:r>
      <w:r w:rsidR="006C1D14">
        <w:t> </w:t>
      </w:r>
      <w:r w:rsidR="006C1D14" w:rsidRPr="00990165">
        <w:t>29.303</w:t>
      </w:r>
      <w:r w:rsidR="006C1D14">
        <w:t> </w:t>
      </w:r>
      <w:r w:rsidR="006C1D14"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8" w:name="_Toc19171748"/>
      <w:bookmarkStart w:id="499" w:name="_Toc27844032"/>
      <w:bookmarkStart w:id="500" w:name="_Toc36134190"/>
      <w:bookmarkStart w:id="501" w:name="_Toc45175871"/>
      <w:bookmarkStart w:id="502" w:name="_Toc51761901"/>
      <w:bookmarkStart w:id="503" w:name="_Toc51762386"/>
      <w:bookmarkStart w:id="504" w:name="_Toc51762869"/>
      <w:bookmarkStart w:id="505" w:name="_Toc68005858"/>
      <w:r w:rsidRPr="00990165">
        <w:t>4.3.8.3</w:t>
      </w:r>
      <w:r w:rsidRPr="00990165">
        <w:tab/>
        <w:t>MME selection function</w:t>
      </w:r>
      <w:bookmarkEnd w:id="498"/>
      <w:bookmarkEnd w:id="499"/>
      <w:bookmarkEnd w:id="500"/>
      <w:bookmarkEnd w:id="501"/>
      <w:bookmarkEnd w:id="502"/>
      <w:bookmarkEnd w:id="503"/>
      <w:bookmarkEnd w:id="504"/>
      <w:bookmarkEnd w:id="505"/>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lastRenderedPageBreak/>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34F23ECB" w:rsidR="00E47172" w:rsidRPr="00990165" w:rsidRDefault="00E47172" w:rsidP="00E47172">
      <w:r w:rsidRPr="00990165">
        <w:t xml:space="preserve">When an </w:t>
      </w:r>
      <w:r w:rsidR="006C1D14" w:rsidRPr="006C1D14">
        <w:rPr>
          <w:noProof/>
        </w:rPr>
        <w:t>eNodeB</w:t>
      </w:r>
      <w:r w:rsidRPr="00990165">
        <w:t xml:space="preserve"> selects an MME, the </w:t>
      </w:r>
      <w:r w:rsidR="006C1D14" w:rsidRPr="006C1D14">
        <w:rPr>
          <w:noProof/>
        </w:rPr>
        <w:t>eNodeB</w:t>
      </w:r>
      <w:r w:rsidRPr="00990165">
        <w:t xml:space="preserve"> may use a selection function which distinguishes if the GUMMEI is mapped from P-TMSI/RAI or is a native GUMMEI. The indication of mapped or native GUMMEI shall be signalled by the UE to the </w:t>
      </w:r>
      <w:r w:rsidR="006C1D14" w:rsidRPr="006C1D14">
        <w:rPr>
          <w:noProof/>
        </w:rPr>
        <w:t>eNodeB</w:t>
      </w:r>
      <w:r w:rsidRPr="00990165">
        <w:t xml:space="preserve"> as an explicit indication. The </w:t>
      </w:r>
      <w:r w:rsidR="006C1D14" w:rsidRPr="006C1D14">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6C1D14" w:rsidRPr="006C1D14">
        <w:rPr>
          <w:noProof/>
        </w:rPr>
        <w:t>eNodeB</w:t>
      </w:r>
      <w:r w:rsidRPr="00990165">
        <w:t xml:space="preserve"> makes the selection of MME only based on the GUMMEI without distinguishing on mapped or native.</w:t>
      </w:r>
    </w:p>
    <w:p w14:paraId="5D991E6B" w14:textId="1040601E" w:rsidR="00E47172" w:rsidRPr="00990165" w:rsidRDefault="00E47172" w:rsidP="00E47172">
      <w:r w:rsidRPr="00990165">
        <w:t xml:space="preserve">When an </w:t>
      </w:r>
      <w:r w:rsidR="006C1D14" w:rsidRPr="006C1D14">
        <w:rPr>
          <w:noProof/>
        </w:rPr>
        <w:t>eNodeB</w:t>
      </w:r>
      <w:r w:rsidRPr="00990165">
        <w:t xml:space="preserve"> selects an MME, the selection shall achieve load balancing as specified in clause 4.3.7.2.</w:t>
      </w:r>
    </w:p>
    <w:p w14:paraId="5630DC91" w14:textId="6970A4AE" w:rsidR="00E47172" w:rsidRDefault="00E47172" w:rsidP="00E47172">
      <w:r>
        <w:t xml:space="preserve">When an </w:t>
      </w:r>
      <w:r w:rsidR="006C1D14" w:rsidRPr="006C1D14">
        <w:rPr>
          <w:noProof/>
        </w:rPr>
        <w:t>eNodeB</w:t>
      </w:r>
      <w:r>
        <w:t xml:space="preserve"> selects an MME, the selection shall consider the IAB support capability if the UE includes an IAB-Indication in the RRC connection establishment signalling as defined in </w:t>
      </w:r>
      <w:r w:rsidR="006C1D14">
        <w:t>TS 36.331 [</w:t>
      </w:r>
      <w:r>
        <w:t>37].</w:t>
      </w:r>
    </w:p>
    <w:p w14:paraId="2B8A7D85" w14:textId="7EA067F9" w:rsidR="00E47172" w:rsidRPr="00990165" w:rsidRDefault="00E47172" w:rsidP="00E47172">
      <w:r w:rsidRPr="00990165">
        <w:t xml:space="preserve">When DCNs are deployed, to maintain a UE in the same DCN when the UE enters a new MME pool area, the </w:t>
      </w:r>
      <w:r w:rsidR="006C1D14" w:rsidRPr="006C1D14">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6C1D14" w:rsidRPr="006C1D14">
        <w:rPr>
          <w:noProof/>
        </w:rPr>
        <w:t>eNodeB</w:t>
      </w:r>
      <w:r w:rsidRPr="00990165">
        <w:t xml:space="preserve">s may be configured with the same MME selection configuration. If UE assisted DCN selection feature is supported and a DCN-ID is provided by the UE, the DCN-ID shall be used in the </w:t>
      </w:r>
      <w:r w:rsidR="006C1D14" w:rsidRPr="006C1D14">
        <w:rPr>
          <w:noProof/>
        </w:rPr>
        <w:t>eNodeB</w:t>
      </w:r>
      <w:r w:rsidRPr="00990165">
        <w:t xml:space="preserve"> for MME selection to maintain the same DCN when the serving MME is not available.</w:t>
      </w:r>
    </w:p>
    <w:p w14:paraId="7AFE1ECB" w14:textId="25127687"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6C1D14" w:rsidRPr="00990165">
        <w:t>TS</w:t>
      </w:r>
      <w:r w:rsidR="006C1D14">
        <w:t> </w:t>
      </w:r>
      <w:r w:rsidR="006C1D14" w:rsidRPr="00990165">
        <w:t>36.331</w:t>
      </w:r>
      <w:r w:rsidR="006C1D14">
        <w:t> </w:t>
      </w:r>
      <w:r w:rsidR="006C1D14"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6C1D14" w:rsidRPr="006C1D14">
        <w:rPr>
          <w:noProof/>
        </w:rPr>
        <w:t>eNodeB</w:t>
      </w:r>
      <w:r w:rsidRPr="00990165">
        <w:t>'s MME selection algorithm shall select an MME taking into account the MME's support (or non-support) for the Release 13 NAS signalling protocol.</w:t>
      </w:r>
    </w:p>
    <w:p w14:paraId="01F05CE4" w14:textId="2032FA0D"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6C1D14" w:rsidRPr="006C1D14">
        <w:rPr>
          <w:noProof/>
        </w:rPr>
        <w:t>eNodeB</w:t>
      </w:r>
      <w:r w:rsidRPr="00990165">
        <w:t xml:space="preserve"> configuration, be used to perform initial DCN selection.</w:t>
      </w:r>
    </w:p>
    <w:p w14:paraId="7D285624" w14:textId="0ECDD53E" w:rsidR="00E47172" w:rsidRPr="00990165" w:rsidRDefault="00E47172" w:rsidP="00E47172">
      <w:r>
        <w:t xml:space="preserve">When Restricted Local Operator Services feature is supported, a UE initiates access to Restricted Local Operator Services via RRC signalling as defined in </w:t>
      </w:r>
      <w:r w:rsidR="006C1D14">
        <w:t>TS 36.331 [</w:t>
      </w:r>
      <w:r>
        <w:t xml:space="preserve">37]. The UE included RLOS indication in RRC signalling may be used by the </w:t>
      </w:r>
      <w:r w:rsidR="006C1D14" w:rsidRPr="006C1D14">
        <w:rPr>
          <w:noProof/>
        </w:rPr>
        <w:t>eNodeB</w:t>
      </w:r>
      <w:r>
        <w:t xml:space="preserve"> to select an </w:t>
      </w:r>
      <w:r w:rsidR="006C1D14">
        <w:t>appropriate</w:t>
      </w:r>
      <w:r>
        <w:t xml:space="preserve"> MME.</w:t>
      </w:r>
    </w:p>
    <w:p w14:paraId="0F7D8F94" w14:textId="77777777" w:rsidR="00E47172" w:rsidRPr="00990165" w:rsidRDefault="00E47172" w:rsidP="00E47172">
      <w:pPr>
        <w:pStyle w:val="Heading4"/>
      </w:pPr>
      <w:bookmarkStart w:id="506" w:name="_Toc19171749"/>
      <w:bookmarkStart w:id="507" w:name="_Toc27844033"/>
      <w:bookmarkStart w:id="508" w:name="_Toc36134191"/>
      <w:bookmarkStart w:id="509" w:name="_Toc45175872"/>
      <w:bookmarkStart w:id="510" w:name="_Toc51761902"/>
      <w:bookmarkStart w:id="511" w:name="_Toc51762387"/>
      <w:bookmarkStart w:id="512" w:name="_Toc51762870"/>
      <w:bookmarkStart w:id="513" w:name="_Toc68005859"/>
      <w:r w:rsidRPr="00990165">
        <w:t>4.3.8.4</w:t>
      </w:r>
      <w:r w:rsidRPr="00990165">
        <w:tab/>
        <w:t>SGSN selection function</w:t>
      </w:r>
      <w:bookmarkEnd w:id="506"/>
      <w:bookmarkEnd w:id="507"/>
      <w:bookmarkEnd w:id="508"/>
      <w:bookmarkEnd w:id="509"/>
      <w:bookmarkEnd w:id="510"/>
      <w:bookmarkEnd w:id="511"/>
      <w:bookmarkEnd w:id="512"/>
      <w:bookmarkEnd w:id="513"/>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4" w:name="_Toc19171750"/>
      <w:bookmarkStart w:id="515" w:name="_Toc27844034"/>
      <w:bookmarkStart w:id="516" w:name="_Toc36134192"/>
      <w:bookmarkStart w:id="517" w:name="_Toc45175873"/>
      <w:bookmarkStart w:id="518" w:name="_Toc51761903"/>
      <w:bookmarkStart w:id="519" w:name="_Toc51762388"/>
      <w:bookmarkStart w:id="520" w:name="_Toc51762871"/>
      <w:bookmarkStart w:id="521" w:name="_Toc68005860"/>
      <w:r w:rsidRPr="00990165">
        <w:lastRenderedPageBreak/>
        <w:t>4.3.8.5</w:t>
      </w:r>
      <w:r w:rsidRPr="00990165">
        <w:tab/>
        <w:t>Selection of PCRF</w:t>
      </w:r>
      <w:bookmarkEnd w:id="514"/>
      <w:bookmarkEnd w:id="515"/>
      <w:bookmarkEnd w:id="516"/>
      <w:bookmarkEnd w:id="517"/>
      <w:bookmarkEnd w:id="518"/>
      <w:bookmarkEnd w:id="519"/>
      <w:bookmarkEnd w:id="520"/>
      <w:bookmarkEnd w:id="521"/>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1E652BC8"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6C1D14" w:rsidRPr="00990165">
        <w:t>TS</w:t>
      </w:r>
      <w:r w:rsidR="006C1D14">
        <w:t> </w:t>
      </w:r>
      <w:r w:rsidR="006C1D14" w:rsidRPr="00990165">
        <w:t>23.203</w:t>
      </w:r>
      <w:r w:rsidR="006C1D14">
        <w:t> </w:t>
      </w:r>
      <w:r w:rsidR="006C1D14" w:rsidRPr="00990165">
        <w:t>[</w:t>
      </w:r>
      <w:r w:rsidRPr="00990165">
        <w:t>6].</w:t>
      </w:r>
    </w:p>
    <w:p w14:paraId="20E190D7" w14:textId="77777777" w:rsidR="00E47172" w:rsidRPr="00990165" w:rsidRDefault="00E47172" w:rsidP="00E47172">
      <w:pPr>
        <w:pStyle w:val="Heading3"/>
      </w:pPr>
      <w:bookmarkStart w:id="522" w:name="_Toc19171751"/>
      <w:bookmarkStart w:id="523" w:name="_Toc27844035"/>
      <w:bookmarkStart w:id="524" w:name="_Toc36134193"/>
      <w:bookmarkStart w:id="525" w:name="_Toc45175874"/>
      <w:bookmarkStart w:id="526" w:name="_Toc51761904"/>
      <w:bookmarkStart w:id="527" w:name="_Toc51762389"/>
      <w:bookmarkStart w:id="528" w:name="_Toc51762872"/>
      <w:bookmarkStart w:id="529" w:name="_Toc68005861"/>
      <w:r w:rsidRPr="00990165">
        <w:t>4.3.9</w:t>
      </w:r>
      <w:r w:rsidRPr="00990165">
        <w:tab/>
        <w:t>IP network related functions</w:t>
      </w:r>
      <w:bookmarkEnd w:id="522"/>
      <w:bookmarkEnd w:id="523"/>
      <w:bookmarkEnd w:id="524"/>
      <w:bookmarkEnd w:id="525"/>
      <w:bookmarkEnd w:id="526"/>
      <w:bookmarkEnd w:id="527"/>
      <w:bookmarkEnd w:id="528"/>
      <w:bookmarkEnd w:id="529"/>
    </w:p>
    <w:p w14:paraId="087E531D" w14:textId="77777777" w:rsidR="00E47172" w:rsidRPr="00990165" w:rsidRDefault="00E47172" w:rsidP="00E47172">
      <w:pPr>
        <w:pStyle w:val="Heading4"/>
      </w:pPr>
      <w:bookmarkStart w:id="530" w:name="_Toc19171752"/>
      <w:bookmarkStart w:id="531" w:name="_Toc27844036"/>
      <w:bookmarkStart w:id="532" w:name="_Toc36134194"/>
      <w:bookmarkStart w:id="533" w:name="_Toc45175875"/>
      <w:bookmarkStart w:id="534" w:name="_Toc51761905"/>
      <w:bookmarkStart w:id="535" w:name="_Toc51762390"/>
      <w:bookmarkStart w:id="536" w:name="_Toc51762873"/>
      <w:bookmarkStart w:id="537" w:name="_Toc68005862"/>
      <w:r w:rsidRPr="00990165">
        <w:t>4.3.9.1</w:t>
      </w:r>
      <w:r w:rsidRPr="00990165">
        <w:tab/>
        <w:t>Domain Name Service function</w:t>
      </w:r>
      <w:bookmarkEnd w:id="530"/>
      <w:bookmarkEnd w:id="531"/>
      <w:bookmarkEnd w:id="532"/>
      <w:bookmarkEnd w:id="533"/>
      <w:bookmarkEnd w:id="534"/>
      <w:bookmarkEnd w:id="535"/>
      <w:bookmarkEnd w:id="536"/>
      <w:bookmarkEnd w:id="537"/>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8" w:name="_Toc19171753"/>
      <w:bookmarkStart w:id="539" w:name="_Toc27844037"/>
      <w:bookmarkStart w:id="540" w:name="_Toc36134195"/>
      <w:bookmarkStart w:id="541" w:name="_Toc45175876"/>
      <w:bookmarkStart w:id="542" w:name="_Toc51761906"/>
      <w:bookmarkStart w:id="543" w:name="_Toc51762391"/>
      <w:bookmarkStart w:id="544" w:name="_Toc51762874"/>
      <w:bookmarkStart w:id="545" w:name="_Toc68005863"/>
      <w:r w:rsidRPr="00990165">
        <w:t>4.3.9.2</w:t>
      </w:r>
      <w:r w:rsidRPr="00990165">
        <w:tab/>
        <w:t>DHCP function</w:t>
      </w:r>
      <w:bookmarkEnd w:id="538"/>
      <w:bookmarkEnd w:id="539"/>
      <w:bookmarkEnd w:id="540"/>
      <w:bookmarkEnd w:id="541"/>
      <w:bookmarkEnd w:id="542"/>
      <w:bookmarkEnd w:id="543"/>
      <w:bookmarkEnd w:id="544"/>
      <w:bookmarkEnd w:id="545"/>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6" w:name="_Toc19171754"/>
      <w:bookmarkStart w:id="547" w:name="_Toc27844038"/>
      <w:bookmarkStart w:id="548" w:name="_Toc36134196"/>
      <w:bookmarkStart w:id="549" w:name="_Toc45175877"/>
      <w:bookmarkStart w:id="550" w:name="_Toc51761907"/>
      <w:bookmarkStart w:id="551" w:name="_Toc51762392"/>
      <w:bookmarkStart w:id="552" w:name="_Toc51762875"/>
      <w:bookmarkStart w:id="553" w:name="_Toc68005864"/>
      <w:r w:rsidRPr="00990165">
        <w:t>4.3.9.3</w:t>
      </w:r>
      <w:r w:rsidRPr="00990165">
        <w:tab/>
        <w:t>Explicit Congestion Notification</w:t>
      </w:r>
      <w:bookmarkEnd w:id="546"/>
      <w:bookmarkEnd w:id="547"/>
      <w:bookmarkEnd w:id="548"/>
      <w:bookmarkEnd w:id="549"/>
      <w:bookmarkEnd w:id="550"/>
      <w:bookmarkEnd w:id="551"/>
      <w:bookmarkEnd w:id="552"/>
      <w:bookmarkEnd w:id="553"/>
    </w:p>
    <w:p w14:paraId="7DF50475" w14:textId="7A52DD7E"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6C1D14" w:rsidRPr="00990165">
        <w:rPr>
          <w:lang w:eastAsia="ja-JP"/>
        </w:rPr>
        <w:t>TS</w:t>
      </w:r>
      <w:r w:rsidR="006C1D14">
        <w:rPr>
          <w:lang w:eastAsia="ja-JP"/>
        </w:rPr>
        <w:t> </w:t>
      </w:r>
      <w:r w:rsidR="006C1D14" w:rsidRPr="00990165">
        <w:rPr>
          <w:lang w:eastAsia="ja-JP"/>
        </w:rPr>
        <w:t>36.300</w:t>
      </w:r>
      <w:r w:rsidR="006C1D14">
        <w:rPr>
          <w:lang w:eastAsia="ja-JP"/>
        </w:rPr>
        <w:t> </w:t>
      </w:r>
      <w:r w:rsidR="006C1D14" w:rsidRPr="00990165">
        <w:rPr>
          <w:lang w:eastAsia="ja-JP"/>
        </w:rPr>
        <w:t>[</w:t>
      </w:r>
      <w:r w:rsidRPr="00990165">
        <w:rPr>
          <w:lang w:eastAsia="ja-JP"/>
        </w:rPr>
        <w:t xml:space="preserve">5], </w:t>
      </w:r>
      <w:r w:rsidR="006C1D14" w:rsidRPr="00990165">
        <w:rPr>
          <w:lang w:eastAsia="ja-JP"/>
        </w:rPr>
        <w:t>TS</w:t>
      </w:r>
      <w:r w:rsidR="006C1D14">
        <w:rPr>
          <w:lang w:eastAsia="ja-JP"/>
        </w:rPr>
        <w:t> </w:t>
      </w:r>
      <w:r w:rsidR="006C1D14" w:rsidRPr="00990165">
        <w:rPr>
          <w:lang w:eastAsia="ja-JP"/>
        </w:rPr>
        <w:t>25.401</w:t>
      </w:r>
      <w:r w:rsidR="006C1D14">
        <w:rPr>
          <w:lang w:eastAsia="ja-JP"/>
        </w:rPr>
        <w:t> </w:t>
      </w:r>
      <w:r w:rsidR="006C1D14" w:rsidRPr="00990165">
        <w:rPr>
          <w:lang w:eastAsia="ja-JP"/>
        </w:rPr>
        <w:t>[</w:t>
      </w:r>
      <w:r w:rsidRPr="00990165">
        <w:rPr>
          <w:lang w:eastAsia="ja-JP"/>
        </w:rPr>
        <w:t xml:space="preserve">16] and </w:t>
      </w:r>
      <w:r w:rsidR="006C1D14" w:rsidRPr="00990165">
        <w:rPr>
          <w:lang w:eastAsia="ja-JP"/>
        </w:rPr>
        <w:t>TS</w:t>
      </w:r>
      <w:r w:rsidR="006C1D14">
        <w:rPr>
          <w:lang w:eastAsia="ja-JP"/>
        </w:rPr>
        <w:t> </w:t>
      </w:r>
      <w:r w:rsidR="006C1D14" w:rsidRPr="00990165">
        <w:rPr>
          <w:lang w:eastAsia="ja-JP"/>
        </w:rPr>
        <w:t>26.114</w:t>
      </w:r>
      <w:r w:rsidR="006C1D14">
        <w:rPr>
          <w:lang w:eastAsia="ja-JP"/>
        </w:rPr>
        <w:t> </w:t>
      </w:r>
      <w:r w:rsidR="006C1D14" w:rsidRPr="00990165">
        <w:rPr>
          <w:lang w:eastAsia="ja-JP"/>
        </w:rPr>
        <w:t>[</w:t>
      </w:r>
      <w:r w:rsidRPr="00990165">
        <w:rPr>
          <w:lang w:eastAsia="ja-JP"/>
        </w:rPr>
        <w:t>56].</w:t>
      </w:r>
    </w:p>
    <w:p w14:paraId="3BB8EA80" w14:textId="77777777" w:rsidR="00E47172" w:rsidRPr="00990165" w:rsidRDefault="00E47172" w:rsidP="00E47172">
      <w:pPr>
        <w:pStyle w:val="Heading3"/>
      </w:pPr>
      <w:bookmarkStart w:id="554" w:name="_Toc19171755"/>
      <w:bookmarkStart w:id="555" w:name="_Toc27844039"/>
      <w:bookmarkStart w:id="556" w:name="_Toc36134197"/>
      <w:bookmarkStart w:id="557" w:name="_Toc45175878"/>
      <w:bookmarkStart w:id="558" w:name="_Toc51761908"/>
      <w:bookmarkStart w:id="559" w:name="_Toc51762393"/>
      <w:bookmarkStart w:id="560" w:name="_Toc51762876"/>
      <w:bookmarkStart w:id="561" w:name="_Toc68005865"/>
      <w:r w:rsidRPr="00990165">
        <w:t>4.3.10</w:t>
      </w:r>
      <w:r w:rsidRPr="00990165">
        <w:tab/>
        <w:t>Functionality for Connection of eNodeBs to Multiple MMEs</w:t>
      </w:r>
      <w:bookmarkEnd w:id="554"/>
      <w:bookmarkEnd w:id="555"/>
      <w:bookmarkEnd w:id="556"/>
      <w:bookmarkEnd w:id="557"/>
      <w:bookmarkEnd w:id="558"/>
      <w:bookmarkEnd w:id="559"/>
      <w:bookmarkEnd w:id="560"/>
      <w:bookmarkEnd w:id="561"/>
    </w:p>
    <w:p w14:paraId="4008FCDA" w14:textId="1CD6212A" w:rsidR="00E47172" w:rsidRPr="00990165" w:rsidRDefault="00E47172" w:rsidP="00E47172">
      <w:r w:rsidRPr="00990165">
        <w:t xml:space="preserve">An </w:t>
      </w:r>
      <w:r w:rsidR="006C1D14" w:rsidRPr="006C1D14">
        <w:rPr>
          <w:noProof/>
        </w:rPr>
        <w:t>eNodeB</w:t>
      </w:r>
      <w:r w:rsidRPr="00990165">
        <w:t xml:space="preserve"> may connect to several MMEs. This implies that an </w:t>
      </w:r>
      <w:r w:rsidR="006C1D14" w:rsidRPr="006C1D14">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509CC589" w:rsidR="00E47172" w:rsidRPr="00990165" w:rsidRDefault="00E47172" w:rsidP="00E47172">
      <w:r w:rsidRPr="00990165">
        <w:t xml:space="preserve">To enable the </w:t>
      </w:r>
      <w:r w:rsidR="006C1D14" w:rsidRPr="006C1D14">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6C1D14" w:rsidRPr="006C1D14">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2" w:name="_Toc19171756"/>
      <w:bookmarkStart w:id="563" w:name="_Toc27844040"/>
      <w:bookmarkStart w:id="564" w:name="_Toc36134198"/>
      <w:bookmarkStart w:id="565" w:name="_Toc45175879"/>
      <w:bookmarkStart w:id="566" w:name="_Toc51761909"/>
      <w:bookmarkStart w:id="567" w:name="_Toc51762394"/>
      <w:bookmarkStart w:id="568" w:name="_Toc51762877"/>
      <w:bookmarkStart w:id="569" w:name="_Toc68005866"/>
      <w:r w:rsidRPr="00990165">
        <w:t>4.3.11</w:t>
      </w:r>
      <w:r w:rsidRPr="00990165">
        <w:tab/>
        <w:t>E-UTRAN Sharing Function</w:t>
      </w:r>
      <w:bookmarkEnd w:id="562"/>
      <w:bookmarkEnd w:id="563"/>
      <w:bookmarkEnd w:id="564"/>
      <w:bookmarkEnd w:id="565"/>
      <w:bookmarkEnd w:id="566"/>
      <w:bookmarkEnd w:id="567"/>
      <w:bookmarkEnd w:id="568"/>
      <w:bookmarkEnd w:id="569"/>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180F28F2"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6C1D14" w:rsidRPr="00990165">
        <w:t>TS</w:t>
      </w:r>
      <w:r w:rsidR="006C1D14">
        <w:t> </w:t>
      </w:r>
      <w:r w:rsidR="006C1D14" w:rsidRPr="00990165">
        <w:t>23.251</w:t>
      </w:r>
      <w:r w:rsidR="006C1D14">
        <w:t> </w:t>
      </w:r>
      <w:r w:rsidR="006C1D14" w:rsidRPr="00990165">
        <w:t>[</w:t>
      </w:r>
      <w:r w:rsidRPr="00990165">
        <w:t>24] are supported over the S1 reference point. E</w:t>
      </w:r>
      <w:r w:rsidRPr="00990165">
        <w:noBreakHyphen/>
        <w:t xml:space="preserve">UTRAN terminals shall support shared networks and hence, only functions for "Supporting UEs" in </w:t>
      </w:r>
      <w:r w:rsidR="006C1D14" w:rsidRPr="00990165">
        <w:t>TS</w:t>
      </w:r>
      <w:r w:rsidR="006C1D14">
        <w:t> </w:t>
      </w:r>
      <w:r w:rsidR="006C1D14" w:rsidRPr="00990165">
        <w:t>23.251</w:t>
      </w:r>
      <w:r w:rsidR="006C1D14">
        <w:t> </w:t>
      </w:r>
      <w:r w:rsidR="006C1D14" w:rsidRPr="00990165">
        <w:t>[</w:t>
      </w:r>
      <w:r w:rsidRPr="00990165">
        <w:t>24] applies for E</w:t>
      </w:r>
      <w:r w:rsidRPr="00990165">
        <w:noBreakHyphen/>
        <w:t>UTRAN Sharing.</w:t>
      </w:r>
    </w:p>
    <w:p w14:paraId="7F8D6076" w14:textId="3B47A32E" w:rsidR="00E47172" w:rsidRPr="00990165" w:rsidRDefault="00E47172" w:rsidP="00E47172">
      <w:r w:rsidRPr="00990165">
        <w:lastRenderedPageBreak/>
        <w:t>E</w:t>
      </w:r>
      <w:r w:rsidRPr="00990165">
        <w:noBreakHyphen/>
        <w:t xml:space="preserve">UTRAN Radio Access Network Sharing functions is further described in </w:t>
      </w:r>
      <w:r w:rsidR="006C1D14" w:rsidRPr="00990165">
        <w:t>TS</w:t>
      </w:r>
      <w:r w:rsidR="006C1D14">
        <w:t> </w:t>
      </w:r>
      <w:r w:rsidR="006C1D14" w:rsidRPr="00990165">
        <w:t>36.300</w:t>
      </w:r>
      <w:r w:rsidR="006C1D14">
        <w:t> </w:t>
      </w:r>
      <w:r w:rsidR="006C1D14" w:rsidRPr="00990165">
        <w:t>[</w:t>
      </w:r>
      <w:r w:rsidRPr="00990165">
        <w:t>5].</w:t>
      </w:r>
    </w:p>
    <w:p w14:paraId="6DBA7ECF" w14:textId="31C77307" w:rsidR="00E47172" w:rsidRPr="00990165" w:rsidRDefault="00E47172" w:rsidP="00E47172">
      <w:r w:rsidRPr="00990165">
        <w:t xml:space="preserve">In networks that support network sharing as defined in </w:t>
      </w:r>
      <w:r w:rsidR="006C1D14" w:rsidRPr="00990165">
        <w:t>TS</w:t>
      </w:r>
      <w:r w:rsidR="006C1D14">
        <w:t> </w:t>
      </w:r>
      <w:r w:rsidR="006C1D14" w:rsidRPr="00990165">
        <w:t>23.251</w:t>
      </w:r>
      <w:r w:rsidR="006C1D14">
        <w:t> </w:t>
      </w:r>
      <w:r w:rsidR="006C1D14"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6C1D14" w:rsidRPr="00990165">
        <w:t>TS</w:t>
      </w:r>
      <w:r w:rsidR="006C1D14">
        <w:t> </w:t>
      </w:r>
      <w:r w:rsidR="006C1D14" w:rsidRPr="00990165">
        <w:t>36.413</w:t>
      </w:r>
      <w:r w:rsidR="006C1D14">
        <w:t> </w:t>
      </w:r>
      <w:r w:rsidR="006C1D14" w:rsidRPr="00990165">
        <w:t>[</w:t>
      </w:r>
      <w:r w:rsidRPr="00990165">
        <w:t>36].</w:t>
      </w:r>
    </w:p>
    <w:p w14:paraId="269FC1AA" w14:textId="77777777" w:rsidR="00E47172" w:rsidRPr="00990165" w:rsidRDefault="00E47172" w:rsidP="00E47172">
      <w:pPr>
        <w:pStyle w:val="Heading3"/>
      </w:pPr>
      <w:bookmarkStart w:id="570" w:name="_Toc19171757"/>
      <w:bookmarkStart w:id="571" w:name="_Toc27844041"/>
      <w:bookmarkStart w:id="572" w:name="_Toc36134199"/>
      <w:bookmarkStart w:id="573" w:name="_Toc45175880"/>
      <w:bookmarkStart w:id="574" w:name="_Toc51761910"/>
      <w:bookmarkStart w:id="575" w:name="_Toc51762395"/>
      <w:bookmarkStart w:id="576" w:name="_Toc51762878"/>
      <w:bookmarkStart w:id="577" w:name="_Toc68005867"/>
      <w:r w:rsidRPr="00990165">
        <w:t>4.3.12</w:t>
      </w:r>
      <w:r w:rsidRPr="00990165">
        <w:tab/>
        <w:t>IMS Emergency Session Support</w:t>
      </w:r>
      <w:bookmarkEnd w:id="570"/>
      <w:bookmarkEnd w:id="571"/>
      <w:bookmarkEnd w:id="572"/>
      <w:bookmarkEnd w:id="573"/>
      <w:bookmarkEnd w:id="574"/>
      <w:bookmarkEnd w:id="575"/>
      <w:bookmarkEnd w:id="576"/>
      <w:bookmarkEnd w:id="577"/>
    </w:p>
    <w:p w14:paraId="59D550FA" w14:textId="77777777" w:rsidR="00E47172" w:rsidRPr="00990165" w:rsidRDefault="00E47172" w:rsidP="00E47172">
      <w:pPr>
        <w:pStyle w:val="Heading4"/>
      </w:pPr>
      <w:bookmarkStart w:id="578" w:name="_Toc19171758"/>
      <w:bookmarkStart w:id="579" w:name="_Toc27844042"/>
      <w:bookmarkStart w:id="580" w:name="_Toc36134200"/>
      <w:bookmarkStart w:id="581" w:name="_Toc45175881"/>
      <w:bookmarkStart w:id="582" w:name="_Toc51761911"/>
      <w:bookmarkStart w:id="583" w:name="_Toc51762396"/>
      <w:bookmarkStart w:id="584" w:name="_Toc51762879"/>
      <w:bookmarkStart w:id="585" w:name="_Toc68005868"/>
      <w:r w:rsidRPr="00990165">
        <w:t>4.3.12.1</w:t>
      </w:r>
      <w:r w:rsidRPr="00990165">
        <w:tab/>
        <w:t>Introduction</w:t>
      </w:r>
      <w:bookmarkEnd w:id="578"/>
      <w:bookmarkEnd w:id="579"/>
      <w:bookmarkEnd w:id="580"/>
      <w:bookmarkEnd w:id="581"/>
      <w:bookmarkEnd w:id="582"/>
      <w:bookmarkEnd w:id="583"/>
      <w:bookmarkEnd w:id="584"/>
      <w:bookmarkEnd w:id="585"/>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3471B66F"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0755DDF8" w14:textId="376D994A" w:rsidR="00E47172" w:rsidRPr="00990165" w:rsidRDefault="00E47172" w:rsidP="00E47172">
      <w:pPr>
        <w:rPr>
          <w:lang w:eastAsia="ja-JP"/>
        </w:rPr>
      </w:pPr>
      <w:r w:rsidRPr="00990165">
        <w:rPr>
          <w:lang w:eastAsia="ja-JP"/>
        </w:rPr>
        <w:t xml:space="preserve">UEs that are in limited service state, as specified in </w:t>
      </w:r>
      <w:r w:rsidR="006C1D14" w:rsidRPr="00990165">
        <w:rPr>
          <w:lang w:eastAsia="ja-JP"/>
        </w:rPr>
        <w:t>TS</w:t>
      </w:r>
      <w:r w:rsidR="006C1D14">
        <w:rPr>
          <w:lang w:eastAsia="ja-JP"/>
        </w:rPr>
        <w:t> </w:t>
      </w:r>
      <w:r w:rsidR="006C1D14" w:rsidRPr="00990165">
        <w:rPr>
          <w:lang w:eastAsia="ja-JP"/>
        </w:rPr>
        <w:t>23.122</w:t>
      </w:r>
      <w:r w:rsidR="006C1D14">
        <w:rPr>
          <w:lang w:eastAsia="ja-JP"/>
        </w:rPr>
        <w:t> </w:t>
      </w:r>
      <w:r w:rsidR="006C1D14"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lastRenderedPageBreak/>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52930F48"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6C1D14" w:rsidRPr="00990165">
        <w:rPr>
          <w:lang w:eastAsia="ja-JP"/>
        </w:rPr>
        <w:t>TS</w:t>
      </w:r>
      <w:r w:rsidR="006C1D14">
        <w:rPr>
          <w:lang w:eastAsia="ja-JP"/>
        </w:rPr>
        <w:t> </w:t>
      </w:r>
      <w:r w:rsidR="006C1D14" w:rsidRPr="00990165">
        <w:rPr>
          <w:lang w:eastAsia="ja-JP"/>
        </w:rPr>
        <w:t>24.301</w:t>
      </w:r>
      <w:r w:rsidR="006C1D14">
        <w:rPr>
          <w:lang w:eastAsia="ja-JP"/>
        </w:rPr>
        <w:t> </w:t>
      </w:r>
      <w:r w:rsidR="006C1D14"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C8A2190"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6C1D14">
        <w:rPr>
          <w:lang w:eastAsia="ja-JP"/>
        </w:rPr>
        <w:t>TS 23.402 [</w:t>
      </w:r>
      <w:r>
        <w:rPr>
          <w:lang w:eastAsia="ja-JP"/>
        </w:rPr>
        <w:t>2] clause 4.5.7.2.10</w:t>
      </w:r>
      <w:r w:rsidRPr="00990165">
        <w:rPr>
          <w:lang w:eastAsia="ja-JP"/>
        </w:rPr>
        <w:t>.</w:t>
      </w:r>
    </w:p>
    <w:p w14:paraId="7CC95A7B" w14:textId="7A2FB63E"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6C1D14" w:rsidRPr="00990165">
        <w:rPr>
          <w:lang w:eastAsia="ja-JP"/>
        </w:rPr>
        <w:t>TS</w:t>
      </w:r>
      <w:r w:rsidR="006C1D14">
        <w:rPr>
          <w:lang w:eastAsia="ja-JP"/>
        </w:rPr>
        <w:t> </w:t>
      </w:r>
      <w:r w:rsidR="006C1D14" w:rsidRPr="00990165">
        <w:rPr>
          <w:lang w:eastAsia="ja-JP"/>
        </w:rPr>
        <w:t>36.331</w:t>
      </w:r>
      <w:r w:rsidR="006C1D14">
        <w:rPr>
          <w:lang w:eastAsia="ja-JP"/>
        </w:rPr>
        <w:t> </w:t>
      </w:r>
      <w:r w:rsidR="006C1D14"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6C1D14" w:rsidRPr="00990165">
        <w:rPr>
          <w:lang w:eastAsia="ja-JP"/>
        </w:rPr>
        <w:t>TS</w:t>
      </w:r>
      <w:r w:rsidR="006C1D14">
        <w:rPr>
          <w:lang w:eastAsia="ja-JP"/>
        </w:rPr>
        <w:t> </w:t>
      </w:r>
      <w:r w:rsidR="006C1D14" w:rsidRPr="00990165">
        <w:rPr>
          <w:lang w:eastAsia="ja-JP"/>
        </w:rPr>
        <w:t>24.301</w:t>
      </w:r>
      <w:r w:rsidR="006C1D14">
        <w:rPr>
          <w:lang w:eastAsia="ja-JP"/>
        </w:rPr>
        <w:t> </w:t>
      </w:r>
      <w:r w:rsidR="006C1D14"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7EF7852F" w:rsidR="00E47172" w:rsidRDefault="00E47172" w:rsidP="00E47172">
      <w:r>
        <w:t xml:space="preserve">For emergency services other than eCall, a UE that is not in in limited service state, as specified in </w:t>
      </w:r>
      <w:r w:rsidR="006C1D14">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6" w:name="_Toc19171759"/>
      <w:bookmarkStart w:id="587" w:name="_Toc27844043"/>
      <w:bookmarkStart w:id="588" w:name="_Toc36134201"/>
      <w:bookmarkStart w:id="589" w:name="_Toc45175882"/>
      <w:bookmarkStart w:id="590" w:name="_Toc51761912"/>
      <w:bookmarkStart w:id="591" w:name="_Toc51762397"/>
      <w:bookmarkStart w:id="592" w:name="_Toc51762880"/>
      <w:bookmarkStart w:id="593" w:name="_Toc68005869"/>
      <w:r w:rsidRPr="00990165">
        <w:t>4.3.12.2</w:t>
      </w:r>
      <w:r w:rsidRPr="00990165">
        <w:tab/>
        <w:t>Architecture Reference Model for Emergency Services</w:t>
      </w:r>
      <w:bookmarkEnd w:id="586"/>
      <w:bookmarkEnd w:id="587"/>
      <w:bookmarkEnd w:id="588"/>
      <w:bookmarkEnd w:id="589"/>
      <w:bookmarkEnd w:id="590"/>
      <w:bookmarkEnd w:id="591"/>
      <w:bookmarkEnd w:id="592"/>
      <w:bookmarkEnd w:id="593"/>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4" w:name="_Toc19171760"/>
      <w:bookmarkStart w:id="595" w:name="_Toc27844044"/>
      <w:bookmarkStart w:id="596" w:name="_Toc36134202"/>
      <w:bookmarkStart w:id="597" w:name="_Toc45175883"/>
      <w:bookmarkStart w:id="598" w:name="_Toc51761913"/>
      <w:bookmarkStart w:id="599" w:name="_Toc51762398"/>
      <w:bookmarkStart w:id="600" w:name="_Toc51762881"/>
      <w:bookmarkStart w:id="601" w:name="_Toc68005870"/>
      <w:r w:rsidRPr="00990165">
        <w:lastRenderedPageBreak/>
        <w:t>4.3.12.3</w:t>
      </w:r>
      <w:r w:rsidRPr="00990165">
        <w:tab/>
        <w:t>Mobility and Access Restrictions for Emergency Services</w:t>
      </w:r>
      <w:bookmarkEnd w:id="594"/>
      <w:bookmarkEnd w:id="595"/>
      <w:bookmarkEnd w:id="596"/>
      <w:bookmarkEnd w:id="597"/>
      <w:bookmarkEnd w:id="598"/>
      <w:bookmarkEnd w:id="599"/>
      <w:bookmarkEnd w:id="600"/>
      <w:bookmarkEnd w:id="601"/>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2BB897EA"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6C1D14" w:rsidRPr="006C1D14">
        <w:rPr>
          <w:noProof/>
        </w:rPr>
        <w:t>eNodeB</w:t>
      </w:r>
      <w:r w:rsidRPr="00990165">
        <w:rPr>
          <w:lang w:eastAsia="ja-JP"/>
        </w:rPr>
        <w:t xml:space="preserve"> only accepts the emergency bearers and the target MME releases the non-emergency PDN connections that were not accepted by the target </w:t>
      </w:r>
      <w:r w:rsidR="006C1D14" w:rsidRPr="006C1D14">
        <w:rPr>
          <w:noProof/>
        </w:rPr>
        <w:t>eNodeB</w:t>
      </w:r>
      <w:r w:rsidRPr="00990165">
        <w:rPr>
          <w:lang w:eastAsia="ja-JP"/>
        </w:rPr>
        <w:t xml:space="preserve"> as specified in clause 5.10.3. Such UEs behave as emergency attached.</w:t>
      </w:r>
    </w:p>
    <w:p w14:paraId="691CFB29" w14:textId="071DBE2E"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6C1D14"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2" w:name="_Toc19171761"/>
      <w:bookmarkStart w:id="603" w:name="_Toc27844045"/>
      <w:bookmarkStart w:id="604" w:name="_Toc36134203"/>
      <w:bookmarkStart w:id="605" w:name="_Toc45175884"/>
      <w:bookmarkStart w:id="606" w:name="_Toc51761914"/>
      <w:bookmarkStart w:id="607" w:name="_Toc51762399"/>
      <w:bookmarkStart w:id="608" w:name="_Toc51762882"/>
      <w:bookmarkStart w:id="609" w:name="_Toc68005871"/>
      <w:r w:rsidRPr="00990165">
        <w:t>4.3.12.3a</w:t>
      </w:r>
      <w:r w:rsidRPr="00990165">
        <w:tab/>
        <w:t>Reachability Management for UE in ECM-IDLE state</w:t>
      </w:r>
      <w:bookmarkEnd w:id="602"/>
      <w:bookmarkEnd w:id="603"/>
      <w:bookmarkEnd w:id="604"/>
      <w:bookmarkEnd w:id="605"/>
      <w:bookmarkEnd w:id="606"/>
      <w:bookmarkEnd w:id="607"/>
      <w:bookmarkEnd w:id="608"/>
      <w:bookmarkEnd w:id="609"/>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10" w:name="_Toc19171762"/>
      <w:bookmarkStart w:id="611" w:name="_Toc27844046"/>
      <w:bookmarkStart w:id="612" w:name="_Toc36134204"/>
      <w:bookmarkStart w:id="613" w:name="_Toc45175885"/>
      <w:bookmarkStart w:id="614" w:name="_Toc51761915"/>
      <w:bookmarkStart w:id="615" w:name="_Toc51762400"/>
      <w:bookmarkStart w:id="616" w:name="_Toc51762883"/>
      <w:bookmarkStart w:id="617" w:name="_Toc68005872"/>
      <w:r w:rsidRPr="00990165">
        <w:t>4.3.12.4</w:t>
      </w:r>
      <w:r w:rsidRPr="00990165">
        <w:tab/>
        <w:t>PDN GW selection function (3GPP accesses) for Emergency Services</w:t>
      </w:r>
      <w:bookmarkEnd w:id="610"/>
      <w:bookmarkEnd w:id="611"/>
      <w:bookmarkEnd w:id="612"/>
      <w:bookmarkEnd w:id="613"/>
      <w:bookmarkEnd w:id="614"/>
      <w:bookmarkEnd w:id="615"/>
      <w:bookmarkEnd w:id="616"/>
      <w:bookmarkEnd w:id="617"/>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8" w:name="_Toc19171763"/>
      <w:bookmarkStart w:id="619" w:name="_Toc27844047"/>
      <w:bookmarkStart w:id="620" w:name="_Toc36134205"/>
      <w:bookmarkStart w:id="621" w:name="_Toc45175886"/>
      <w:bookmarkStart w:id="622" w:name="_Toc51761916"/>
      <w:bookmarkStart w:id="623" w:name="_Toc51762401"/>
      <w:bookmarkStart w:id="624" w:name="_Toc51762884"/>
      <w:bookmarkStart w:id="625" w:name="_Toc68005873"/>
      <w:r w:rsidRPr="00990165">
        <w:t>4.3.12.5</w:t>
      </w:r>
      <w:r w:rsidRPr="00990165">
        <w:tab/>
        <w:t>QoS for Emergency Services</w:t>
      </w:r>
      <w:bookmarkEnd w:id="618"/>
      <w:bookmarkEnd w:id="619"/>
      <w:bookmarkEnd w:id="620"/>
      <w:bookmarkEnd w:id="621"/>
      <w:bookmarkEnd w:id="622"/>
      <w:bookmarkEnd w:id="623"/>
      <w:bookmarkEnd w:id="624"/>
      <w:bookmarkEnd w:id="625"/>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lastRenderedPageBreak/>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6" w:name="_Toc19171764"/>
      <w:bookmarkStart w:id="627" w:name="_Toc27844048"/>
      <w:bookmarkStart w:id="628" w:name="_Toc36134206"/>
      <w:bookmarkStart w:id="629" w:name="_Toc45175887"/>
      <w:bookmarkStart w:id="630" w:name="_Toc51761917"/>
      <w:bookmarkStart w:id="631" w:name="_Toc51762402"/>
      <w:bookmarkStart w:id="632" w:name="_Toc51762885"/>
      <w:bookmarkStart w:id="633" w:name="_Toc68005874"/>
      <w:r w:rsidRPr="00990165">
        <w:t>4.3.12.6</w:t>
      </w:r>
      <w:r w:rsidRPr="00990165">
        <w:tab/>
        <w:t>PCC for Emergency Services</w:t>
      </w:r>
      <w:bookmarkEnd w:id="626"/>
      <w:bookmarkEnd w:id="627"/>
      <w:bookmarkEnd w:id="628"/>
      <w:bookmarkEnd w:id="629"/>
      <w:bookmarkEnd w:id="630"/>
      <w:bookmarkEnd w:id="631"/>
      <w:bookmarkEnd w:id="632"/>
      <w:bookmarkEnd w:id="633"/>
    </w:p>
    <w:p w14:paraId="5A962BA5" w14:textId="6AF1534A"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6C1D14" w:rsidRPr="00990165">
        <w:rPr>
          <w:lang w:eastAsia="ja-JP"/>
        </w:rPr>
        <w:t>TS</w:t>
      </w:r>
      <w:r w:rsidR="006C1D14">
        <w:rPr>
          <w:lang w:eastAsia="ja-JP"/>
        </w:rPr>
        <w:t> </w:t>
      </w:r>
      <w:r w:rsidR="006C1D14" w:rsidRPr="00990165">
        <w:rPr>
          <w:lang w:eastAsia="ja-JP"/>
        </w:rPr>
        <w:t>23.203</w:t>
      </w:r>
      <w:r w:rsidR="006C1D14">
        <w:rPr>
          <w:lang w:eastAsia="ja-JP"/>
        </w:rPr>
        <w:t> </w:t>
      </w:r>
      <w:r w:rsidR="006C1D14"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4" w:name="_Toc19171765"/>
      <w:bookmarkStart w:id="635" w:name="_Toc27844049"/>
      <w:bookmarkStart w:id="636" w:name="_Toc36134207"/>
      <w:bookmarkStart w:id="637" w:name="_Toc45175888"/>
      <w:bookmarkStart w:id="638" w:name="_Toc51761918"/>
      <w:bookmarkStart w:id="639" w:name="_Toc51762403"/>
      <w:bookmarkStart w:id="640" w:name="_Toc51762886"/>
      <w:bookmarkStart w:id="641" w:name="_Toc68005875"/>
      <w:r w:rsidRPr="00990165">
        <w:t>4.3.12.7</w:t>
      </w:r>
      <w:r w:rsidRPr="00990165">
        <w:tab/>
        <w:t>Load re-balancing between MMEs for Emergency Services</w:t>
      </w:r>
      <w:bookmarkEnd w:id="634"/>
      <w:bookmarkEnd w:id="635"/>
      <w:bookmarkEnd w:id="636"/>
      <w:bookmarkEnd w:id="637"/>
      <w:bookmarkEnd w:id="638"/>
      <w:bookmarkEnd w:id="639"/>
      <w:bookmarkEnd w:id="640"/>
      <w:bookmarkEnd w:id="641"/>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2" w:name="_Toc19171766"/>
      <w:bookmarkStart w:id="643" w:name="_Toc27844050"/>
      <w:bookmarkStart w:id="644" w:name="_Toc36134208"/>
      <w:bookmarkStart w:id="645" w:name="_Toc45175889"/>
      <w:bookmarkStart w:id="646" w:name="_Toc51761919"/>
      <w:bookmarkStart w:id="647" w:name="_Toc51762404"/>
      <w:bookmarkStart w:id="648" w:name="_Toc51762887"/>
      <w:bookmarkStart w:id="649" w:name="_Toc68005876"/>
      <w:r w:rsidRPr="00990165">
        <w:t>4.3.12.8</w:t>
      </w:r>
      <w:r w:rsidRPr="00990165">
        <w:tab/>
        <w:t>IP Address Allocation</w:t>
      </w:r>
      <w:bookmarkEnd w:id="642"/>
      <w:bookmarkEnd w:id="643"/>
      <w:bookmarkEnd w:id="644"/>
      <w:bookmarkEnd w:id="645"/>
      <w:bookmarkEnd w:id="646"/>
      <w:bookmarkEnd w:id="647"/>
      <w:bookmarkEnd w:id="648"/>
      <w:bookmarkEnd w:id="649"/>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50" w:name="_Toc19171767"/>
      <w:bookmarkStart w:id="651" w:name="_Toc27844051"/>
      <w:bookmarkStart w:id="652" w:name="_Toc36134209"/>
      <w:bookmarkStart w:id="653" w:name="_Toc45175890"/>
      <w:bookmarkStart w:id="654" w:name="_Toc51761920"/>
      <w:bookmarkStart w:id="655" w:name="_Toc51762405"/>
      <w:bookmarkStart w:id="656" w:name="_Toc51762888"/>
      <w:bookmarkStart w:id="657" w:name="_Toc68005877"/>
      <w:r w:rsidRPr="00990165">
        <w:t>4.3.12.9</w:t>
      </w:r>
      <w:r w:rsidRPr="00990165">
        <w:tab/>
        <w:t>Handling of PDN Connections for Emergency Bearer Services</w:t>
      </w:r>
      <w:bookmarkEnd w:id="650"/>
      <w:bookmarkEnd w:id="651"/>
      <w:bookmarkEnd w:id="652"/>
      <w:bookmarkEnd w:id="653"/>
      <w:bookmarkEnd w:id="654"/>
      <w:bookmarkEnd w:id="655"/>
      <w:bookmarkEnd w:id="656"/>
      <w:bookmarkEnd w:id="657"/>
    </w:p>
    <w:p w14:paraId="4CD6A9BC" w14:textId="16E97DD4"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6C1D14" w:rsidRPr="00990165">
        <w:rPr>
          <w:lang w:eastAsia="ja-JP"/>
        </w:rPr>
        <w:t>TS</w:t>
      </w:r>
      <w:r w:rsidR="006C1D14">
        <w:rPr>
          <w:lang w:eastAsia="ja-JP"/>
        </w:rPr>
        <w:t> </w:t>
      </w:r>
      <w:r w:rsidR="006C1D14" w:rsidRPr="00990165">
        <w:rPr>
          <w:lang w:eastAsia="ja-JP"/>
        </w:rPr>
        <w:t>23.203</w:t>
      </w:r>
      <w:r w:rsidR="006C1D14">
        <w:rPr>
          <w:lang w:eastAsia="ja-JP"/>
        </w:rPr>
        <w:t> </w:t>
      </w:r>
      <w:r w:rsidR="006C1D14"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8" w:name="_Toc19171768"/>
      <w:bookmarkStart w:id="659" w:name="_Toc27844052"/>
      <w:bookmarkStart w:id="660" w:name="_Toc36134210"/>
      <w:bookmarkStart w:id="661" w:name="_Toc45175891"/>
      <w:bookmarkStart w:id="662" w:name="_Toc51761921"/>
      <w:bookmarkStart w:id="663" w:name="_Toc51762406"/>
      <w:bookmarkStart w:id="664" w:name="_Toc51762889"/>
      <w:bookmarkStart w:id="665" w:name="_Toc68005878"/>
      <w:r w:rsidRPr="00990165">
        <w:t>4.3.12.10</w:t>
      </w:r>
      <w:r w:rsidRPr="00990165">
        <w:tab/>
        <w:t>ISR function for Emergency Bearer Services</w:t>
      </w:r>
      <w:bookmarkEnd w:id="658"/>
      <w:bookmarkEnd w:id="659"/>
      <w:bookmarkEnd w:id="660"/>
      <w:bookmarkEnd w:id="661"/>
      <w:bookmarkEnd w:id="662"/>
      <w:bookmarkEnd w:id="663"/>
      <w:bookmarkEnd w:id="664"/>
      <w:bookmarkEnd w:id="665"/>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6" w:name="_Toc19171769"/>
      <w:bookmarkStart w:id="667" w:name="_Toc27844053"/>
      <w:bookmarkStart w:id="668" w:name="_Toc36134211"/>
      <w:bookmarkStart w:id="669" w:name="_Toc45175892"/>
      <w:bookmarkStart w:id="670" w:name="_Toc51761922"/>
      <w:bookmarkStart w:id="671" w:name="_Toc51762407"/>
      <w:bookmarkStart w:id="672" w:name="_Toc51762890"/>
      <w:bookmarkStart w:id="673" w:name="_Toc68005879"/>
      <w:r w:rsidRPr="00990165">
        <w:t>4.3.12.11</w:t>
      </w:r>
      <w:r w:rsidRPr="00990165">
        <w:tab/>
        <w:t>Support of eCall Only Mode</w:t>
      </w:r>
      <w:bookmarkEnd w:id="666"/>
      <w:bookmarkEnd w:id="667"/>
      <w:bookmarkEnd w:id="668"/>
      <w:bookmarkEnd w:id="669"/>
      <w:bookmarkEnd w:id="670"/>
      <w:bookmarkEnd w:id="671"/>
      <w:bookmarkEnd w:id="672"/>
      <w:bookmarkEnd w:id="673"/>
    </w:p>
    <w:p w14:paraId="01928543" w14:textId="21957BC3" w:rsidR="00E47172" w:rsidRPr="00990165" w:rsidRDefault="00E47172" w:rsidP="00E47172">
      <w:pPr>
        <w:rPr>
          <w:lang w:eastAsia="ja-JP"/>
        </w:rPr>
      </w:pPr>
      <w:r w:rsidRPr="00990165">
        <w:rPr>
          <w:lang w:eastAsia="ja-JP"/>
        </w:rPr>
        <w:t xml:space="preserve">For service requirements for eCall only mode, refer to </w:t>
      </w:r>
      <w:r w:rsidR="006C1D14" w:rsidRPr="00990165">
        <w:rPr>
          <w:lang w:eastAsia="ja-JP"/>
        </w:rPr>
        <w:t>TS</w:t>
      </w:r>
      <w:r w:rsidR="006C1D14">
        <w:rPr>
          <w:lang w:eastAsia="ja-JP"/>
        </w:rPr>
        <w:t> </w:t>
      </w:r>
      <w:r w:rsidR="006C1D14" w:rsidRPr="00990165">
        <w:rPr>
          <w:lang w:eastAsia="ja-JP"/>
        </w:rPr>
        <w:t>22.101</w:t>
      </w:r>
      <w:r w:rsidR="006C1D14">
        <w:rPr>
          <w:lang w:eastAsia="ja-JP"/>
        </w:rPr>
        <w:t> </w:t>
      </w:r>
      <w:r w:rsidR="006C1D14"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lastRenderedPageBreak/>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4" w:name="_Toc19171770"/>
      <w:bookmarkStart w:id="675" w:name="_Toc27844054"/>
      <w:bookmarkStart w:id="676" w:name="_Toc36134212"/>
      <w:bookmarkStart w:id="677" w:name="_Toc45175893"/>
      <w:bookmarkStart w:id="678" w:name="_Toc51761923"/>
      <w:bookmarkStart w:id="679" w:name="_Toc51762408"/>
      <w:bookmarkStart w:id="680" w:name="_Toc51762891"/>
      <w:bookmarkStart w:id="681" w:name="_Toc68005880"/>
      <w:r>
        <w:t>4.3.12a</w:t>
      </w:r>
      <w:r>
        <w:tab/>
        <w:t>Support of Restricted Local Operator Service</w:t>
      </w:r>
      <w:bookmarkEnd w:id="674"/>
      <w:bookmarkEnd w:id="675"/>
      <w:bookmarkEnd w:id="676"/>
      <w:bookmarkEnd w:id="677"/>
      <w:bookmarkEnd w:id="678"/>
      <w:bookmarkEnd w:id="679"/>
      <w:bookmarkEnd w:id="680"/>
      <w:bookmarkEnd w:id="681"/>
    </w:p>
    <w:p w14:paraId="453A72D3" w14:textId="77777777" w:rsidR="00E47172" w:rsidRDefault="00E47172" w:rsidP="00E47172">
      <w:pPr>
        <w:pStyle w:val="Heading4"/>
      </w:pPr>
      <w:bookmarkStart w:id="682" w:name="_Toc19171771"/>
      <w:bookmarkStart w:id="683" w:name="_Toc27844055"/>
      <w:bookmarkStart w:id="684" w:name="_Toc36134213"/>
      <w:bookmarkStart w:id="685" w:name="_Toc45175894"/>
      <w:bookmarkStart w:id="686" w:name="_Toc51761924"/>
      <w:bookmarkStart w:id="687" w:name="_Toc51762409"/>
      <w:bookmarkStart w:id="688" w:name="_Toc51762892"/>
      <w:bookmarkStart w:id="689" w:name="_Toc68005881"/>
      <w:r>
        <w:t>4.3.12a.1</w:t>
      </w:r>
      <w:r>
        <w:tab/>
        <w:t>Introduction</w:t>
      </w:r>
      <w:bookmarkEnd w:id="682"/>
      <w:bookmarkEnd w:id="683"/>
      <w:bookmarkEnd w:id="684"/>
      <w:bookmarkEnd w:id="685"/>
      <w:bookmarkEnd w:id="686"/>
      <w:bookmarkEnd w:id="687"/>
      <w:bookmarkEnd w:id="688"/>
      <w:bookmarkEnd w:id="689"/>
    </w:p>
    <w:p w14:paraId="6E53D933" w14:textId="6EF09670"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6C1D14">
        <w:rPr>
          <w:lang w:eastAsia="ja-JP"/>
        </w:rPr>
        <w:t>TS 22.101 [</w:t>
      </w:r>
      <w:r>
        <w:rPr>
          <w:lang w:eastAsia="ja-JP"/>
        </w:rPr>
        <w:t xml:space="preserve">80] and the architectural requirements are defined in </w:t>
      </w:r>
      <w:r w:rsidR="006C1D14">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 xml:space="preserve">Restricted Local Operator Services is applicable to WB-E-UTRAN only. Restricted Local Operator Services does not support UE requested PDN connectivity, inter-RAT mobility and Network triggered Service Request. Handover </w:t>
      </w:r>
      <w:r>
        <w:rPr>
          <w:lang w:eastAsia="ja-JP"/>
        </w:rPr>
        <w:lastRenderedPageBreak/>
        <w:t>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90" w:name="_Toc19171772"/>
      <w:bookmarkStart w:id="691" w:name="_Toc27844056"/>
      <w:bookmarkStart w:id="692" w:name="_Toc36134214"/>
      <w:bookmarkStart w:id="693" w:name="_Toc45175895"/>
      <w:bookmarkStart w:id="694" w:name="_Toc51761925"/>
      <w:bookmarkStart w:id="695" w:name="_Toc51762410"/>
      <w:bookmarkStart w:id="696" w:name="_Toc51762893"/>
      <w:bookmarkStart w:id="697" w:name="_Toc68005882"/>
      <w:r>
        <w:t>4.3.12a.2</w:t>
      </w:r>
      <w:r>
        <w:tab/>
        <w:t>Architecture Reference Model for Restricted Local Operator Services</w:t>
      </w:r>
      <w:bookmarkEnd w:id="690"/>
      <w:bookmarkEnd w:id="691"/>
      <w:bookmarkEnd w:id="692"/>
      <w:bookmarkEnd w:id="693"/>
      <w:bookmarkEnd w:id="694"/>
      <w:bookmarkEnd w:id="695"/>
      <w:bookmarkEnd w:id="696"/>
      <w:bookmarkEnd w:id="697"/>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8" w:name="_Toc19171773"/>
      <w:bookmarkStart w:id="699" w:name="_Toc27844057"/>
      <w:bookmarkStart w:id="700" w:name="_Toc36134215"/>
      <w:bookmarkStart w:id="701" w:name="_Toc45175896"/>
      <w:bookmarkStart w:id="702" w:name="_Toc51761926"/>
      <w:bookmarkStart w:id="703" w:name="_Toc51762411"/>
      <w:bookmarkStart w:id="704" w:name="_Toc51762894"/>
      <w:bookmarkStart w:id="705" w:name="_Toc68005883"/>
      <w:r>
        <w:t>4.3.12a.3</w:t>
      </w:r>
      <w:r>
        <w:tab/>
        <w:t>Mobility and Access Restrictions</w:t>
      </w:r>
      <w:bookmarkEnd w:id="698"/>
      <w:bookmarkEnd w:id="699"/>
      <w:bookmarkEnd w:id="700"/>
      <w:bookmarkEnd w:id="701"/>
      <w:bookmarkEnd w:id="702"/>
      <w:bookmarkEnd w:id="703"/>
      <w:bookmarkEnd w:id="704"/>
      <w:bookmarkEnd w:id="705"/>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6" w:name="_Toc19171774"/>
      <w:bookmarkStart w:id="707" w:name="_Toc27844058"/>
      <w:bookmarkStart w:id="708" w:name="_Toc36134216"/>
      <w:bookmarkStart w:id="709" w:name="_Toc45175897"/>
      <w:bookmarkStart w:id="710" w:name="_Toc51761927"/>
      <w:bookmarkStart w:id="711" w:name="_Toc51762412"/>
      <w:bookmarkStart w:id="712" w:name="_Toc51762895"/>
      <w:bookmarkStart w:id="713" w:name="_Toc68005884"/>
      <w:r>
        <w:t>4.3.12a.4</w:t>
      </w:r>
      <w:r>
        <w:tab/>
        <w:t>PDN GW selection function for Restricted Local Operator Services</w:t>
      </w:r>
      <w:bookmarkEnd w:id="706"/>
      <w:bookmarkEnd w:id="707"/>
      <w:bookmarkEnd w:id="708"/>
      <w:bookmarkEnd w:id="709"/>
      <w:bookmarkEnd w:id="710"/>
      <w:bookmarkEnd w:id="711"/>
      <w:bookmarkEnd w:id="712"/>
      <w:bookmarkEnd w:id="713"/>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4" w:name="_Toc19171775"/>
      <w:bookmarkStart w:id="715" w:name="_Toc27844059"/>
      <w:bookmarkStart w:id="716" w:name="_Toc36134217"/>
      <w:bookmarkStart w:id="717" w:name="_Toc45175898"/>
      <w:bookmarkStart w:id="718" w:name="_Toc51761928"/>
      <w:bookmarkStart w:id="719" w:name="_Toc51762413"/>
      <w:bookmarkStart w:id="720" w:name="_Toc51762896"/>
      <w:bookmarkStart w:id="721" w:name="_Toc68005885"/>
      <w:r>
        <w:t>4.3.12a.5</w:t>
      </w:r>
      <w:r>
        <w:tab/>
        <w:t>QoS for Restricted Local Operator Services</w:t>
      </w:r>
      <w:bookmarkEnd w:id="714"/>
      <w:bookmarkEnd w:id="715"/>
      <w:bookmarkEnd w:id="716"/>
      <w:bookmarkEnd w:id="717"/>
      <w:bookmarkEnd w:id="718"/>
      <w:bookmarkEnd w:id="719"/>
      <w:bookmarkEnd w:id="720"/>
      <w:bookmarkEnd w:id="721"/>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2" w:name="_Toc19171776"/>
      <w:bookmarkStart w:id="723" w:name="_Toc27844060"/>
      <w:bookmarkStart w:id="724" w:name="_Toc36134218"/>
      <w:bookmarkStart w:id="725" w:name="_Toc45175899"/>
      <w:bookmarkStart w:id="726" w:name="_Toc51761929"/>
      <w:bookmarkStart w:id="727" w:name="_Toc51762414"/>
      <w:bookmarkStart w:id="728" w:name="_Toc51762897"/>
      <w:bookmarkStart w:id="729" w:name="_Toc68005886"/>
      <w:r>
        <w:t>4.3.12a.6</w:t>
      </w:r>
      <w:r>
        <w:tab/>
        <w:t>PCC for Restricted Local Operator Services</w:t>
      </w:r>
      <w:bookmarkEnd w:id="722"/>
      <w:bookmarkEnd w:id="723"/>
      <w:bookmarkEnd w:id="724"/>
      <w:bookmarkEnd w:id="725"/>
      <w:bookmarkEnd w:id="726"/>
      <w:bookmarkEnd w:id="727"/>
      <w:bookmarkEnd w:id="728"/>
      <w:bookmarkEnd w:id="729"/>
    </w:p>
    <w:p w14:paraId="723B1B98" w14:textId="11F82086" w:rsidR="00E47172" w:rsidRDefault="00E47172" w:rsidP="00E47172">
      <w:pPr>
        <w:rPr>
          <w:lang w:eastAsia="ja-JP"/>
        </w:rPr>
      </w:pPr>
      <w:r>
        <w:rPr>
          <w:lang w:eastAsia="ja-JP"/>
        </w:rPr>
        <w:t xml:space="preserve">Dynamic PCC based on the procedures described in </w:t>
      </w:r>
      <w:r w:rsidR="006C1D14">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30" w:name="_Toc19171777"/>
      <w:bookmarkStart w:id="731" w:name="_Toc27844061"/>
      <w:bookmarkStart w:id="732" w:name="_Toc36134219"/>
      <w:bookmarkStart w:id="733" w:name="_Toc45175900"/>
      <w:bookmarkStart w:id="734" w:name="_Toc51761930"/>
      <w:bookmarkStart w:id="735" w:name="_Toc51762415"/>
      <w:bookmarkStart w:id="736" w:name="_Toc51762898"/>
      <w:bookmarkStart w:id="737" w:name="_Toc68005887"/>
      <w:r>
        <w:t>4.3.12a.7</w:t>
      </w:r>
      <w:r>
        <w:tab/>
        <w:t>IP Address Allocation</w:t>
      </w:r>
      <w:bookmarkEnd w:id="730"/>
      <w:bookmarkEnd w:id="731"/>
      <w:bookmarkEnd w:id="732"/>
      <w:bookmarkEnd w:id="733"/>
      <w:bookmarkEnd w:id="734"/>
      <w:bookmarkEnd w:id="735"/>
      <w:bookmarkEnd w:id="736"/>
      <w:bookmarkEnd w:id="737"/>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77777777" w:rsidR="00E47172" w:rsidRDefault="00E47172" w:rsidP="00E47172">
      <w:pPr>
        <w:pStyle w:val="Heading4"/>
      </w:pPr>
      <w:bookmarkStart w:id="738" w:name="_Toc19171778"/>
      <w:bookmarkStart w:id="739" w:name="_Toc27844062"/>
      <w:bookmarkStart w:id="740" w:name="_Toc36134220"/>
      <w:bookmarkStart w:id="741" w:name="_Toc45175901"/>
      <w:bookmarkStart w:id="742" w:name="_Toc51761931"/>
      <w:bookmarkStart w:id="743" w:name="_Toc51762416"/>
      <w:bookmarkStart w:id="744" w:name="_Toc51762899"/>
      <w:bookmarkStart w:id="745" w:name="_Toc68005888"/>
      <w:r>
        <w:t>4.3.12a.8.</w:t>
      </w:r>
      <w:r>
        <w:tab/>
        <w:t>Emergency service for RLOS attached UE</w:t>
      </w:r>
      <w:bookmarkEnd w:id="738"/>
      <w:bookmarkEnd w:id="739"/>
      <w:bookmarkEnd w:id="740"/>
      <w:bookmarkEnd w:id="741"/>
      <w:bookmarkEnd w:id="742"/>
      <w:bookmarkEnd w:id="743"/>
      <w:bookmarkEnd w:id="744"/>
      <w:bookmarkEnd w:id="745"/>
    </w:p>
    <w:p w14:paraId="270DE741" w14:textId="43A35B86"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6C1D14">
        <w:rPr>
          <w:lang w:eastAsia="ja-JP"/>
        </w:rPr>
        <w:t>TS 24.301 [</w:t>
      </w:r>
      <w:r>
        <w:rPr>
          <w:lang w:eastAsia="ja-JP"/>
        </w:rPr>
        <w:t>46].</w:t>
      </w:r>
    </w:p>
    <w:p w14:paraId="5B6D67C7" w14:textId="77777777" w:rsidR="00E47172" w:rsidRPr="00990165" w:rsidRDefault="00E47172" w:rsidP="00E47172">
      <w:pPr>
        <w:pStyle w:val="Heading3"/>
      </w:pPr>
      <w:bookmarkStart w:id="746" w:name="_Toc19171779"/>
      <w:bookmarkStart w:id="747" w:name="_Toc27844063"/>
      <w:bookmarkStart w:id="748" w:name="_Toc36134221"/>
      <w:bookmarkStart w:id="749" w:name="_Toc45175902"/>
      <w:bookmarkStart w:id="750" w:name="_Toc51761932"/>
      <w:bookmarkStart w:id="751" w:name="_Toc51762417"/>
      <w:bookmarkStart w:id="752" w:name="_Toc51762900"/>
      <w:bookmarkStart w:id="753" w:name="_Toc68005889"/>
      <w:r w:rsidRPr="00990165">
        <w:lastRenderedPageBreak/>
        <w:t>4.3.13</w:t>
      </w:r>
      <w:r w:rsidRPr="00990165">
        <w:tab/>
        <w:t>Closed Subscriber Group functions</w:t>
      </w:r>
      <w:bookmarkEnd w:id="746"/>
      <w:bookmarkEnd w:id="747"/>
      <w:bookmarkEnd w:id="748"/>
      <w:bookmarkEnd w:id="749"/>
      <w:bookmarkEnd w:id="750"/>
      <w:bookmarkEnd w:id="751"/>
      <w:bookmarkEnd w:id="752"/>
      <w:bookmarkEnd w:id="753"/>
    </w:p>
    <w:p w14:paraId="0F331BDB" w14:textId="77777777" w:rsidR="00E47172" w:rsidRPr="00990165" w:rsidRDefault="00E47172" w:rsidP="00E47172">
      <w:r w:rsidRPr="00990165">
        <w:t>Closed Subscriber Group identifies a group of subscribers who are permitted to access one or more CSG cells of the PLMN as a member of the CSG for a HeNB.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7AFE5BE0"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6C1D14" w:rsidRPr="006C1D14">
        <w:rPr>
          <w:noProof/>
        </w:rPr>
        <w:t>eNodeB</w:t>
      </w:r>
      <w:r w:rsidRPr="00990165">
        <w:t xml:space="preserve"> is a hybrid access </w:t>
      </w:r>
      <w:r w:rsidR="006C1D14" w:rsidRPr="006C1D14">
        <w:rPr>
          <w:noProof/>
        </w:rPr>
        <w:t>eNodeB</w:t>
      </w:r>
      <w:r w:rsidRPr="00990165">
        <w:t>.</w:t>
      </w:r>
    </w:p>
    <w:p w14:paraId="405F8E12" w14:textId="77777777" w:rsidR="00E47172" w:rsidRPr="00990165" w:rsidRDefault="00E47172" w:rsidP="00E47172">
      <w:pPr>
        <w:pStyle w:val="Heading3"/>
      </w:pPr>
      <w:bookmarkStart w:id="754" w:name="_Toc19171780"/>
      <w:bookmarkStart w:id="755" w:name="_Toc27844064"/>
      <w:bookmarkStart w:id="756" w:name="_Toc36134222"/>
      <w:bookmarkStart w:id="757" w:name="_Toc45175903"/>
      <w:bookmarkStart w:id="758" w:name="_Toc51761933"/>
      <w:bookmarkStart w:id="759" w:name="_Toc51762418"/>
      <w:bookmarkStart w:id="760" w:name="_Toc51762901"/>
      <w:bookmarkStart w:id="761" w:name="_Toc68005890"/>
      <w:r w:rsidRPr="00990165">
        <w:t>4.3.14</w:t>
      </w:r>
      <w:r w:rsidRPr="00990165">
        <w:tab/>
        <w:t>Location Service functions</w:t>
      </w:r>
      <w:bookmarkEnd w:id="754"/>
      <w:bookmarkEnd w:id="755"/>
      <w:bookmarkEnd w:id="756"/>
      <w:bookmarkEnd w:id="757"/>
      <w:bookmarkEnd w:id="758"/>
      <w:bookmarkEnd w:id="759"/>
      <w:bookmarkEnd w:id="760"/>
      <w:bookmarkEnd w:id="761"/>
    </w:p>
    <w:p w14:paraId="2CDA223B" w14:textId="60997EF3" w:rsidR="00E47172" w:rsidRPr="00990165" w:rsidRDefault="00E47172" w:rsidP="00E47172">
      <w:r w:rsidRPr="00990165">
        <w:t xml:space="preserve">LCS procedures are described in the LCS stage 2 specification, see </w:t>
      </w:r>
      <w:r w:rsidR="006C1D14" w:rsidRPr="00990165">
        <w:t>TS</w:t>
      </w:r>
      <w:r w:rsidR="006C1D14">
        <w:t> </w:t>
      </w:r>
      <w:r w:rsidR="006C1D14" w:rsidRPr="00990165">
        <w:t>23.271</w:t>
      </w:r>
      <w:r w:rsidR="006C1D14">
        <w:t> </w:t>
      </w:r>
      <w:r w:rsidR="006C1D14" w:rsidRPr="00990165">
        <w:t>[</w:t>
      </w:r>
      <w:r w:rsidRPr="00990165">
        <w:t>57].</w:t>
      </w:r>
    </w:p>
    <w:p w14:paraId="475FF52B" w14:textId="4B0899EC" w:rsidR="00E47172" w:rsidRPr="00990165" w:rsidRDefault="00E47172" w:rsidP="00E47172">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6C1D14" w:rsidRPr="00990165">
        <w:t>TS</w:t>
      </w:r>
      <w:r w:rsidR="006C1D14">
        <w:t> </w:t>
      </w:r>
      <w:r w:rsidR="006C1D14" w:rsidRPr="00990165">
        <w:t>23.203</w:t>
      </w:r>
      <w:r w:rsidR="006C1D14">
        <w:t> </w:t>
      </w:r>
      <w:r w:rsidR="006C1D14" w:rsidRPr="00990165">
        <w:t>[</w:t>
      </w:r>
      <w:r w:rsidRPr="00990165">
        <w:t xml:space="preserve">6]. The information can also be made available on the SGi interface as specified in </w:t>
      </w:r>
      <w:r w:rsidR="006C1D14" w:rsidRPr="00990165">
        <w:t>TS</w:t>
      </w:r>
      <w:r w:rsidR="006C1D14">
        <w:t> </w:t>
      </w:r>
      <w:r w:rsidR="006C1D14" w:rsidRPr="00990165">
        <w:t>29.061</w:t>
      </w:r>
      <w:r w:rsidR="006C1D14">
        <w:t> </w:t>
      </w:r>
      <w:r w:rsidR="006C1D14" w:rsidRPr="00990165">
        <w:t>[</w:t>
      </w:r>
      <w:r w:rsidRPr="00990165">
        <w:t xml:space="preserve">38] and on the CDRs at network elements such as the S-GW and PDN GW as specified in </w:t>
      </w:r>
      <w:r w:rsidR="006C1D14" w:rsidRPr="00990165">
        <w:t>TS</w:t>
      </w:r>
      <w:r w:rsidR="006C1D14">
        <w:t> </w:t>
      </w:r>
      <w:r w:rsidR="006C1D14" w:rsidRPr="00990165">
        <w:t>32.251</w:t>
      </w:r>
      <w:r w:rsidR="006C1D14">
        <w:t> </w:t>
      </w:r>
      <w:r w:rsidR="006C1D14" w:rsidRPr="00990165">
        <w:t>[</w:t>
      </w:r>
      <w:r w:rsidRPr="00990165">
        <w:t>44].</w:t>
      </w:r>
    </w:p>
    <w:p w14:paraId="474D5441" w14:textId="77777777" w:rsidR="00E47172" w:rsidRPr="00990165" w:rsidRDefault="00E47172" w:rsidP="00E47172">
      <w:pPr>
        <w:pStyle w:val="Heading3"/>
      </w:pPr>
      <w:bookmarkStart w:id="762" w:name="_Toc19171781"/>
      <w:bookmarkStart w:id="763" w:name="_Toc27844065"/>
      <w:bookmarkStart w:id="764" w:name="_Toc36134223"/>
      <w:bookmarkStart w:id="765" w:name="_Toc45175904"/>
      <w:bookmarkStart w:id="766" w:name="_Toc51761934"/>
      <w:bookmarkStart w:id="767" w:name="_Toc51762419"/>
      <w:bookmarkStart w:id="768" w:name="_Toc51762902"/>
      <w:bookmarkStart w:id="769" w:name="_Toc68005891"/>
      <w:r w:rsidRPr="00990165">
        <w:t>4.3.15</w:t>
      </w:r>
      <w:r w:rsidRPr="00990165">
        <w:tab/>
        <w:t>Selected IP Traffic Offload (SIPTO) function</w:t>
      </w:r>
      <w:bookmarkEnd w:id="762"/>
      <w:bookmarkEnd w:id="763"/>
      <w:bookmarkEnd w:id="764"/>
      <w:bookmarkEnd w:id="765"/>
      <w:bookmarkEnd w:id="766"/>
      <w:bookmarkEnd w:id="767"/>
      <w:bookmarkEnd w:id="768"/>
      <w:bookmarkEnd w:id="769"/>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6B5B06B" w:rsidR="00E47172" w:rsidRPr="00990165" w:rsidRDefault="00E47172" w:rsidP="00E47172">
      <w:r w:rsidRPr="00990165">
        <w:t xml:space="preserve">In order to select a set of appropriate GW (S-GW and P-GW) based on geographical/topological proximity to UE, the GW selection function specified in </w:t>
      </w:r>
      <w:r w:rsidR="006C1D14" w:rsidRPr="00990165">
        <w:t>TS</w:t>
      </w:r>
      <w:r w:rsidR="006C1D14">
        <w:t> </w:t>
      </w:r>
      <w:r w:rsidR="006C1D14" w:rsidRPr="00990165">
        <w:t>29.303</w:t>
      </w:r>
      <w:r w:rsidR="006C1D14">
        <w:t> </w:t>
      </w:r>
      <w:r w:rsidR="006C1D14" w:rsidRPr="00990165">
        <w:t>[</w:t>
      </w:r>
      <w:r w:rsidRPr="00990165">
        <w:t>61] uses the UE's current location information.</w:t>
      </w:r>
    </w:p>
    <w:p w14:paraId="49C604F3" w14:textId="77777777" w:rsidR="00E47172" w:rsidRPr="00990165" w:rsidRDefault="00E47172" w:rsidP="00E47172">
      <w:r w:rsidRPr="00990165">
        <w:lastRenderedPageBreak/>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70" w:name="_Toc19171782"/>
      <w:bookmarkStart w:id="771" w:name="_Toc27844066"/>
      <w:bookmarkStart w:id="772" w:name="_Toc36134224"/>
      <w:bookmarkStart w:id="773" w:name="_Toc45175905"/>
      <w:bookmarkStart w:id="774" w:name="_Toc51761935"/>
      <w:bookmarkStart w:id="775" w:name="_Toc51762420"/>
      <w:bookmarkStart w:id="776" w:name="_Toc51762903"/>
      <w:bookmarkStart w:id="777" w:name="_Toc68005892"/>
      <w:r w:rsidRPr="00990165">
        <w:t>4.3.15a</w:t>
      </w:r>
      <w:r w:rsidRPr="00990165">
        <w:tab/>
        <w:t>Selected IP Traffic Offload (SIPTO) at the Local Network</w:t>
      </w:r>
      <w:bookmarkEnd w:id="770"/>
      <w:bookmarkEnd w:id="771"/>
      <w:bookmarkEnd w:id="772"/>
      <w:bookmarkEnd w:id="773"/>
      <w:bookmarkEnd w:id="774"/>
      <w:bookmarkEnd w:id="775"/>
      <w:bookmarkEnd w:id="776"/>
      <w:bookmarkEnd w:id="777"/>
    </w:p>
    <w:p w14:paraId="4A3BA758" w14:textId="77777777" w:rsidR="00E47172" w:rsidRPr="00990165" w:rsidRDefault="00E47172" w:rsidP="00E47172">
      <w:pPr>
        <w:pStyle w:val="Heading4"/>
      </w:pPr>
      <w:bookmarkStart w:id="778" w:name="_Toc19171783"/>
      <w:bookmarkStart w:id="779" w:name="_Toc27844067"/>
      <w:bookmarkStart w:id="780" w:name="_Toc36134225"/>
      <w:bookmarkStart w:id="781" w:name="_Toc45175906"/>
      <w:bookmarkStart w:id="782" w:name="_Toc51761936"/>
      <w:bookmarkStart w:id="783" w:name="_Toc51762421"/>
      <w:bookmarkStart w:id="784" w:name="_Toc51762904"/>
      <w:bookmarkStart w:id="785" w:name="_Toc68005893"/>
      <w:r w:rsidRPr="00990165">
        <w:t>4.3.15a.1</w:t>
      </w:r>
      <w:r w:rsidRPr="00990165">
        <w:tab/>
        <w:t>General</w:t>
      </w:r>
      <w:bookmarkEnd w:id="778"/>
      <w:bookmarkEnd w:id="779"/>
      <w:bookmarkEnd w:id="780"/>
      <w:bookmarkEnd w:id="781"/>
      <w:bookmarkEnd w:id="782"/>
      <w:bookmarkEnd w:id="783"/>
      <w:bookmarkEnd w:id="784"/>
      <w:bookmarkEnd w:id="785"/>
    </w:p>
    <w:p w14:paraId="6D8FC6CA" w14:textId="07785F39" w:rsidR="00E47172" w:rsidRPr="00990165" w:rsidRDefault="00E47172" w:rsidP="00E47172">
      <w:pPr>
        <w:rPr>
          <w:lang w:eastAsia="ja-JP"/>
        </w:rPr>
      </w:pPr>
      <w:r w:rsidRPr="00990165">
        <w:rPr>
          <w:lang w:eastAsia="ja-JP"/>
        </w:rPr>
        <w:t xml:space="preserve">The SIPTO at the Local Network function enables an IP capable UE connected via a </w:t>
      </w:r>
      <w:r w:rsidR="006C1D14" w:rsidRPr="006C1D14">
        <w:rPr>
          <w:noProof/>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3491062A"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6C1D14" w:rsidRPr="006C1D14">
        <w:rPr>
          <w:noProof/>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77777777" w:rsidR="00E47172" w:rsidRPr="00990165" w:rsidRDefault="00E47172" w:rsidP="00E47172">
      <w:pPr>
        <w:rPr>
          <w:lang w:eastAsia="ja-JP"/>
        </w:rPr>
      </w:pPr>
      <w:r w:rsidRPr="00990165">
        <w:rPr>
          <w:lang w:eastAsia="ja-JP"/>
        </w:rPr>
        <w:t>Specific to the HeNB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6" w:name="_Toc19171784"/>
      <w:bookmarkStart w:id="787" w:name="_Toc27844068"/>
      <w:bookmarkStart w:id="788" w:name="_Toc36134226"/>
      <w:bookmarkStart w:id="789" w:name="_Toc45175907"/>
      <w:bookmarkStart w:id="790" w:name="_Toc51761937"/>
      <w:bookmarkStart w:id="791" w:name="_Toc51762422"/>
      <w:bookmarkStart w:id="792" w:name="_Toc51762905"/>
      <w:bookmarkStart w:id="793" w:name="_Toc68005894"/>
      <w:r w:rsidRPr="00990165">
        <w:t>4.3.15a.2</w:t>
      </w:r>
      <w:r w:rsidRPr="00990165">
        <w:tab/>
        <w:t>SIPTO at the Local Network with stand-alone GW (with S-GW and L-GW collocated) function</w:t>
      </w:r>
      <w:bookmarkEnd w:id="786"/>
      <w:bookmarkEnd w:id="787"/>
      <w:bookmarkEnd w:id="788"/>
      <w:bookmarkEnd w:id="789"/>
      <w:bookmarkEnd w:id="790"/>
      <w:bookmarkEnd w:id="791"/>
      <w:bookmarkEnd w:id="792"/>
      <w:bookmarkEnd w:id="793"/>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15C9A60E" w:rsidR="00E47172" w:rsidRPr="00990165" w:rsidRDefault="00E47172" w:rsidP="00E47172">
      <w:pPr>
        <w:rPr>
          <w:lang w:eastAsia="ja-JP"/>
        </w:rPr>
      </w:pPr>
      <w:r w:rsidRPr="00990165">
        <w:rPr>
          <w:lang w:eastAsia="ja-JP"/>
        </w:rPr>
        <w:lastRenderedPageBreak/>
        <w:t xml:space="preserve">A </w:t>
      </w:r>
      <w:r w:rsidR="006C1D14" w:rsidRPr="006C1D14">
        <w:rPr>
          <w:noProof/>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793B3A7F" w:rsidR="00E47172" w:rsidRPr="00990165" w:rsidRDefault="00E47172" w:rsidP="00E47172">
      <w:pPr>
        <w:pStyle w:val="B1"/>
      </w:pPr>
      <w:r w:rsidRPr="00990165">
        <w:t>-</w:t>
      </w:r>
      <w:r w:rsidRPr="00990165">
        <w:tab/>
        <w:t xml:space="preserve">At attachment to the </w:t>
      </w:r>
      <w:r w:rsidR="006C1D14" w:rsidRPr="006C1D14">
        <w:rPr>
          <w:noProof/>
        </w:rPr>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635F6E75" w:rsidR="00E47172" w:rsidRPr="00990165" w:rsidRDefault="00E47172" w:rsidP="00E47172">
      <w:pPr>
        <w:pStyle w:val="B1"/>
      </w:pPr>
      <w:r w:rsidRPr="00990165">
        <w:t>-</w:t>
      </w:r>
      <w:r w:rsidRPr="00990165">
        <w:tab/>
        <w:t xml:space="preserve">At attachment to a </w:t>
      </w:r>
      <w:r w:rsidR="006C1D14" w:rsidRPr="006C1D14">
        <w:rPr>
          <w:noProof/>
        </w:rPr>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DD87B11"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6C1D14" w:rsidRPr="006C1D14">
        <w:rPr>
          <w:noProof/>
        </w:rPr>
        <w:t>(H)eNB</w:t>
      </w:r>
      <w:r w:rsidRPr="00990165">
        <w:t xml:space="preserve"> and to a </w:t>
      </w:r>
      <w:r w:rsidR="006C1D14" w:rsidRPr="006C1D14">
        <w:rPr>
          <w:noProof/>
        </w:rPr>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5931A4B9" w:rsidR="00E47172" w:rsidRPr="00990165" w:rsidRDefault="00E47172" w:rsidP="00E47172">
      <w:pPr>
        <w:pStyle w:val="Heading4"/>
      </w:pPr>
      <w:bookmarkStart w:id="794" w:name="_Toc19171785"/>
      <w:bookmarkStart w:id="795" w:name="_Toc27844069"/>
      <w:bookmarkStart w:id="796" w:name="_Toc36134227"/>
      <w:bookmarkStart w:id="797" w:name="_Toc45175908"/>
      <w:bookmarkStart w:id="798" w:name="_Toc51761938"/>
      <w:bookmarkStart w:id="799" w:name="_Toc51762423"/>
      <w:bookmarkStart w:id="800" w:name="_Toc51762906"/>
      <w:bookmarkStart w:id="801" w:name="_Toc68005895"/>
      <w:r w:rsidRPr="00990165">
        <w:t>4.3.15a.3</w:t>
      </w:r>
      <w:r w:rsidRPr="00990165">
        <w:tab/>
        <w:t xml:space="preserve">SIPTO at the Local Network with L-GW function collocated with the </w:t>
      </w:r>
      <w:r w:rsidR="006C1D14">
        <w:t>(H)eNB</w:t>
      </w:r>
      <w:bookmarkEnd w:id="794"/>
      <w:bookmarkEnd w:id="795"/>
      <w:bookmarkEnd w:id="796"/>
      <w:bookmarkEnd w:id="797"/>
      <w:bookmarkEnd w:id="798"/>
      <w:bookmarkEnd w:id="799"/>
      <w:bookmarkEnd w:id="800"/>
      <w:bookmarkEnd w:id="801"/>
    </w:p>
    <w:p w14:paraId="70A3813D" w14:textId="25A1465E"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6C1D14" w:rsidRPr="006C1D14">
        <w:rPr>
          <w:noProof/>
        </w:rPr>
        <w:t>(H)eNB</w:t>
      </w:r>
      <w:r w:rsidRPr="00990165">
        <w:rPr>
          <w:lang w:eastAsia="ja-JP"/>
        </w:rPr>
        <w:t xml:space="preserve"> and using the same procedures as described in clause 4.3.15, with the following additions:</w:t>
      </w:r>
    </w:p>
    <w:p w14:paraId="4BA202F0" w14:textId="44F53BEF" w:rsidR="00E47172" w:rsidRPr="00990165" w:rsidRDefault="00E47172" w:rsidP="00E47172">
      <w:pPr>
        <w:pStyle w:val="B1"/>
      </w:pPr>
      <w:r w:rsidRPr="00990165">
        <w:t>-</w:t>
      </w:r>
      <w:r w:rsidRPr="00990165">
        <w:tab/>
        <w:t xml:space="preserve">The </w:t>
      </w:r>
      <w:r w:rsidR="006C1D14" w:rsidRPr="006C1D14">
        <w:rPr>
          <w:noProof/>
        </w:rPr>
        <w:t>(H)eNB</w:t>
      </w:r>
      <w:r w:rsidRPr="00990165">
        <w:t xml:space="preserve"> supporting the SIPTO at the Local Network function includes the Local GW address to the MME in every INITIAL UE MESSAGE and every UPLINK NAS TRANSPORT control message specified in </w:t>
      </w:r>
      <w:r w:rsidR="006C1D14" w:rsidRPr="00990165">
        <w:t>TS</w:t>
      </w:r>
      <w:r w:rsidR="006C1D14">
        <w:t> </w:t>
      </w:r>
      <w:r w:rsidR="006C1D14" w:rsidRPr="00990165">
        <w:t>36.413</w:t>
      </w:r>
      <w:r w:rsidR="006C1D14">
        <w:t> </w:t>
      </w:r>
      <w:r w:rsidR="006C1D14" w:rsidRPr="00990165">
        <w:t>[</w:t>
      </w:r>
      <w:r w:rsidRPr="00990165">
        <w:t>36].</w:t>
      </w:r>
    </w:p>
    <w:p w14:paraId="21577BBE" w14:textId="6AF6A2C1" w:rsidR="00E47172" w:rsidRPr="00990165" w:rsidRDefault="00E47172" w:rsidP="00E47172">
      <w:pPr>
        <w:pStyle w:val="B1"/>
      </w:pPr>
      <w:r w:rsidRPr="00990165">
        <w:t>-</w:t>
      </w:r>
      <w:r w:rsidRPr="00990165">
        <w:tab/>
        <w:t xml:space="preserve">The PDN GW selection function uses the L-GW address proposed by </w:t>
      </w:r>
      <w:r w:rsidR="006C1D14" w:rsidRPr="006C1D14">
        <w:rPr>
          <w:noProof/>
        </w:rPr>
        <w:t>(H)eNB</w:t>
      </w:r>
      <w:r w:rsidRPr="00990165">
        <w:t xml:space="preserve"> in the S1-AP message, instead of DNS interrogation.</w:t>
      </w:r>
    </w:p>
    <w:p w14:paraId="3432F799" w14:textId="77777777" w:rsidR="00E47172" w:rsidRPr="00990165" w:rsidRDefault="00E47172" w:rsidP="00E47172">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163B2C49" w:rsidR="00E47172" w:rsidRPr="00990165" w:rsidRDefault="00E47172" w:rsidP="00E47172">
      <w:r w:rsidRPr="00990165">
        <w:t xml:space="preserve">The direct user plane path between the </w:t>
      </w:r>
      <w:r w:rsidR="006C1D14" w:rsidRPr="006C1D14">
        <w:rPr>
          <w:noProof/>
        </w:rPr>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6C1D14" w:rsidRPr="006C1D14">
        <w:rPr>
          <w:noProof/>
        </w:rPr>
        <w:t>(H)eNB</w:t>
      </w:r>
      <w:r w:rsidRPr="00990165">
        <w:t xml:space="preserve"> as part of E-RAB establishment and is stored in the E-RAB context in the </w:t>
      </w:r>
      <w:r w:rsidR="006C1D14" w:rsidRPr="006C1D14">
        <w:rPr>
          <w:noProof/>
        </w:rPr>
        <w:t>(H)eNB</w:t>
      </w:r>
      <w:r w:rsidRPr="00990165">
        <w:t xml:space="preserve">. The SIPTO Correlation ID is used in the </w:t>
      </w:r>
      <w:r w:rsidR="006C1D14" w:rsidRPr="006C1D14">
        <w:rPr>
          <w:noProof/>
        </w:rPr>
        <w:t>(H)eNB</w:t>
      </w:r>
      <w:r w:rsidRPr="00990165">
        <w:t xml:space="preserve"> for matching the radio bearers with the direct user plane path connections from the collocated L-GW for SIPTO at local network PDN connection.</w:t>
      </w:r>
    </w:p>
    <w:p w14:paraId="55F10123" w14:textId="5C247856" w:rsidR="00E47172" w:rsidRPr="00990165" w:rsidRDefault="00E47172" w:rsidP="00E47172">
      <w:r w:rsidRPr="00990165">
        <w:lastRenderedPageBreak/>
        <w:t xml:space="preserve">As IP data session continuity for the SIPTO at the Local Network PDN connection is not supported in this release of the specification, the SIPTO at the Local Network PDN connection shall be re-established when the UE moves away from </w:t>
      </w:r>
      <w:r w:rsidR="006C1D14" w:rsidRPr="006C1D14">
        <w:rPr>
          <w:noProof/>
        </w:rPr>
        <w:t>(H)eNB</w:t>
      </w:r>
      <w:r w:rsidRPr="00990165">
        <w:t xml:space="preserve">. During the handover procedure, when the source </w:t>
      </w:r>
      <w:r w:rsidR="006C1D14" w:rsidRPr="006C1D14">
        <w:rPr>
          <w:noProof/>
        </w:rPr>
        <w:t>(H)eNB</w:t>
      </w:r>
      <w:r w:rsidRPr="00990165">
        <w:t xml:space="preserve"> releases its resources related to the UE, the </w:t>
      </w:r>
      <w:r w:rsidR="006C1D14" w:rsidRPr="006C1D14">
        <w:rPr>
          <w:noProof/>
        </w:rPr>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2" w:name="_Toc19171786"/>
      <w:bookmarkStart w:id="803" w:name="_Toc27844070"/>
      <w:bookmarkStart w:id="804" w:name="_Toc36134228"/>
      <w:bookmarkStart w:id="805" w:name="_Toc45175909"/>
      <w:bookmarkStart w:id="806" w:name="_Toc51761939"/>
      <w:bookmarkStart w:id="807" w:name="_Toc51762424"/>
      <w:bookmarkStart w:id="808" w:name="_Toc51762907"/>
      <w:bookmarkStart w:id="809" w:name="_Toc68005896"/>
      <w:r w:rsidRPr="00990165">
        <w:t>4.3.16</w:t>
      </w:r>
      <w:r w:rsidRPr="00990165">
        <w:tab/>
        <w:t>Local IP Access (LIPA) function</w:t>
      </w:r>
      <w:bookmarkEnd w:id="802"/>
      <w:bookmarkEnd w:id="803"/>
      <w:bookmarkEnd w:id="804"/>
      <w:bookmarkEnd w:id="805"/>
      <w:bookmarkEnd w:id="806"/>
      <w:bookmarkEnd w:id="807"/>
      <w:bookmarkEnd w:id="808"/>
      <w:bookmarkEnd w:id="809"/>
    </w:p>
    <w:p w14:paraId="486F2C6B" w14:textId="77777777" w:rsidR="00E47172" w:rsidRPr="00990165" w:rsidRDefault="00E47172" w:rsidP="00E47172">
      <w:r w:rsidRPr="00990165">
        <w:t>The LIPA function enables a UE connected via a HeNB to access other entities in the same residential/enterprise network without the user plane traversing the mobile operator's network except HeNB subsystem.</w:t>
      </w:r>
    </w:p>
    <w:p w14:paraId="6C07F1AA" w14:textId="5314FAA0" w:rsidR="00E47172" w:rsidRPr="00990165" w:rsidRDefault="00E47172" w:rsidP="00E47172">
      <w:r w:rsidRPr="00990165">
        <w:t xml:space="preserve">The Local IP Access is achieved using a Local GW (L-GW) </w:t>
      </w:r>
      <w:r w:rsidR="006C1D14" w:rsidRPr="00990165">
        <w:t>collocated</w:t>
      </w:r>
      <w:r w:rsidRPr="00990165">
        <w:t xml:space="preserve"> with the HeNB.</w:t>
      </w:r>
    </w:p>
    <w:p w14:paraId="07CEFD13" w14:textId="74D18E13" w:rsidR="00E47172" w:rsidRPr="00990165" w:rsidRDefault="00E47172" w:rsidP="00E47172">
      <w:r w:rsidRPr="00990165">
        <w:t xml:space="preserve">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w:t>
      </w:r>
      <w:r w:rsidR="006C1D14" w:rsidRPr="00990165">
        <w:t>TS</w:t>
      </w:r>
      <w:r w:rsidR="006C1D14">
        <w:t> </w:t>
      </w:r>
      <w:r w:rsidR="006C1D14" w:rsidRPr="00990165">
        <w:t>36.413</w:t>
      </w:r>
      <w:r w:rsidR="006C1D14">
        <w:t> </w:t>
      </w:r>
      <w:r w:rsidR="006C1D14"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7777777" w:rsidR="00E47172" w:rsidRPr="00990165" w:rsidRDefault="00E47172" w:rsidP="00E47172">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069B920F"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6C1D14" w:rsidRPr="00990165">
        <w:t>TS</w:t>
      </w:r>
      <w:r w:rsidR="006C1D14">
        <w:t> </w:t>
      </w:r>
      <w:r w:rsidR="006C1D14" w:rsidRPr="00990165">
        <w:t>23.060</w:t>
      </w:r>
      <w:r w:rsidR="006C1D14">
        <w:t> </w:t>
      </w:r>
      <w:r w:rsidR="006C1D14"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682023F4"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6C1D14" w:rsidRPr="00990165">
        <w:t>TS</w:t>
      </w:r>
      <w:r w:rsidR="006C1D14">
        <w:t> </w:t>
      </w:r>
      <w:r w:rsidR="006C1D14" w:rsidRPr="00990165">
        <w:t>36.413</w:t>
      </w:r>
      <w:r w:rsidR="006C1D14">
        <w:t> </w:t>
      </w:r>
      <w:r w:rsidR="006C1D14" w:rsidRPr="00990165">
        <w:t>[</w:t>
      </w:r>
      <w:r w:rsidRPr="00990165">
        <w:t>36]) to the target HeNB. The MME performs explicit detach of the UE as described in the MME initiated detach procedure of clause 5.3.8.3.</w:t>
      </w:r>
    </w:p>
    <w:p w14:paraId="788BCEF4" w14:textId="77777777" w:rsidR="00E47172" w:rsidRPr="00990165" w:rsidRDefault="00E47172" w:rsidP="00E47172">
      <w:pPr>
        <w:pStyle w:val="NO"/>
      </w:pPr>
      <w:r w:rsidRPr="00990165">
        <w:lastRenderedPageBreak/>
        <w:t>NOTE 2:</w:t>
      </w:r>
      <w:r w:rsidRPr="00990165">
        <w:tab/>
        <w:t>The direct signalling (implementation dependent) from the H(e)NB to the L-GW is only possible since mobility of the LIPA PDN connection is not supported in this release.</w:t>
      </w:r>
    </w:p>
    <w:p w14:paraId="268F54DD" w14:textId="77777777" w:rsidR="00E47172" w:rsidRPr="00990165" w:rsidRDefault="00E47172" w:rsidP="00E47172">
      <w:r w:rsidRPr="00990165">
        <w:t>During idle state mobility events, the MME/SGSN shall deactivate the LIPA PDN connection when it detects that the UE has moved away from the HeNB.</w:t>
      </w:r>
    </w:p>
    <w:p w14:paraId="63B75D40" w14:textId="77777777" w:rsidR="00E47172" w:rsidRPr="00990165" w:rsidRDefault="00E47172" w:rsidP="00E47172">
      <w:pPr>
        <w:pStyle w:val="Heading3"/>
      </w:pPr>
      <w:bookmarkStart w:id="810" w:name="_Toc19171787"/>
      <w:bookmarkStart w:id="811" w:name="_Toc27844071"/>
      <w:bookmarkStart w:id="812" w:name="_Toc36134229"/>
      <w:bookmarkStart w:id="813" w:name="_Toc45175910"/>
      <w:bookmarkStart w:id="814" w:name="_Toc51761940"/>
      <w:bookmarkStart w:id="815" w:name="_Toc51762425"/>
      <w:bookmarkStart w:id="816" w:name="_Toc51762908"/>
      <w:bookmarkStart w:id="817" w:name="_Toc68005897"/>
      <w:r w:rsidRPr="00990165">
        <w:t>4.3.17</w:t>
      </w:r>
      <w:r w:rsidRPr="00990165">
        <w:tab/>
        <w:t>Support for Machine Type Communications (MTC)</w:t>
      </w:r>
      <w:bookmarkEnd w:id="810"/>
      <w:bookmarkEnd w:id="811"/>
      <w:bookmarkEnd w:id="812"/>
      <w:bookmarkEnd w:id="813"/>
      <w:bookmarkEnd w:id="814"/>
      <w:bookmarkEnd w:id="815"/>
      <w:bookmarkEnd w:id="816"/>
      <w:bookmarkEnd w:id="817"/>
    </w:p>
    <w:p w14:paraId="0C815E95" w14:textId="77777777" w:rsidR="00E47172" w:rsidRPr="00990165" w:rsidRDefault="00E47172" w:rsidP="00E47172">
      <w:pPr>
        <w:pStyle w:val="Heading4"/>
      </w:pPr>
      <w:bookmarkStart w:id="818" w:name="_Toc19171788"/>
      <w:bookmarkStart w:id="819" w:name="_Toc27844072"/>
      <w:bookmarkStart w:id="820" w:name="_Toc36134230"/>
      <w:bookmarkStart w:id="821" w:name="_Toc45175911"/>
      <w:bookmarkStart w:id="822" w:name="_Toc51761941"/>
      <w:bookmarkStart w:id="823" w:name="_Toc51762426"/>
      <w:bookmarkStart w:id="824" w:name="_Toc51762909"/>
      <w:bookmarkStart w:id="825" w:name="_Toc68005898"/>
      <w:r w:rsidRPr="00990165">
        <w:t>4.3.17.1</w:t>
      </w:r>
      <w:r w:rsidRPr="00990165">
        <w:tab/>
        <w:t>General</w:t>
      </w:r>
      <w:bookmarkEnd w:id="818"/>
      <w:bookmarkEnd w:id="819"/>
      <w:bookmarkEnd w:id="820"/>
      <w:bookmarkEnd w:id="821"/>
      <w:bookmarkEnd w:id="822"/>
      <w:bookmarkEnd w:id="823"/>
      <w:bookmarkEnd w:id="824"/>
      <w:bookmarkEnd w:id="825"/>
    </w:p>
    <w:p w14:paraId="5A16370B" w14:textId="0DA8D7E6"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6C1D14" w:rsidRPr="00990165">
        <w:rPr>
          <w:lang w:eastAsia="ja-JP"/>
        </w:rPr>
        <w:t>TS</w:t>
      </w:r>
      <w:r w:rsidR="006C1D14">
        <w:rPr>
          <w:lang w:eastAsia="ja-JP"/>
        </w:rPr>
        <w:t> </w:t>
      </w:r>
      <w:r w:rsidR="006C1D14" w:rsidRPr="00990165">
        <w:rPr>
          <w:lang w:eastAsia="ja-JP"/>
        </w:rPr>
        <w:t>22.368</w:t>
      </w:r>
      <w:r w:rsidR="006C1D14">
        <w:rPr>
          <w:lang w:eastAsia="ja-JP"/>
        </w:rPr>
        <w:t> </w:t>
      </w:r>
      <w:r w:rsidR="006C1D14"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23D542C2" w:rsidR="00E47172" w:rsidRPr="00990165" w:rsidRDefault="00E47172" w:rsidP="00E47172">
      <w:r w:rsidRPr="00990165">
        <w:t xml:space="preserve">Though motivated by scenarios and use cases defined in </w:t>
      </w:r>
      <w:r w:rsidR="006C1D14" w:rsidRPr="00990165">
        <w:t>TS</w:t>
      </w:r>
      <w:r w:rsidR="006C1D14">
        <w:t> </w:t>
      </w:r>
      <w:r w:rsidR="006C1D14" w:rsidRPr="00990165">
        <w:t>22.368</w:t>
      </w:r>
      <w:r w:rsidR="006C1D14">
        <w:t> </w:t>
      </w:r>
      <w:r w:rsidR="006C1D14" w:rsidRPr="00990165">
        <w:t>[</w:t>
      </w:r>
      <w:r w:rsidRPr="00990165">
        <w:t>66], the functions added to support MTC have general applicability and are in no way constrained to any specific scenario or use case except where explicitly stated.</w:t>
      </w:r>
    </w:p>
    <w:p w14:paraId="64D2E7BB" w14:textId="77777777" w:rsidR="00E47172" w:rsidRPr="00990165" w:rsidRDefault="00E47172" w:rsidP="00E47172">
      <w:pPr>
        <w:pStyle w:val="Heading4"/>
      </w:pPr>
      <w:bookmarkStart w:id="826" w:name="_Toc19171789"/>
      <w:bookmarkStart w:id="827" w:name="_Toc27844073"/>
      <w:bookmarkStart w:id="828" w:name="_Toc36134231"/>
      <w:bookmarkStart w:id="829" w:name="_Toc45175912"/>
      <w:bookmarkStart w:id="830" w:name="_Toc51761942"/>
      <w:bookmarkStart w:id="831" w:name="_Toc51762427"/>
      <w:bookmarkStart w:id="832" w:name="_Toc51762910"/>
      <w:bookmarkStart w:id="833" w:name="_Toc68005899"/>
      <w:r w:rsidRPr="00990165">
        <w:t>4.3.17.2</w:t>
      </w:r>
      <w:r w:rsidRPr="00990165">
        <w:tab/>
        <w:t>Overview of protection from Potential MTC Related Overload</w:t>
      </w:r>
      <w:bookmarkEnd w:id="826"/>
      <w:bookmarkEnd w:id="827"/>
      <w:bookmarkEnd w:id="828"/>
      <w:bookmarkEnd w:id="829"/>
      <w:bookmarkEnd w:id="830"/>
      <w:bookmarkEnd w:id="831"/>
      <w:bookmarkEnd w:id="832"/>
      <w:bookmarkEnd w:id="833"/>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5EEF791A" w:rsidR="00E47172" w:rsidRPr="00990165" w:rsidRDefault="00E47172" w:rsidP="00E47172">
      <w:pPr>
        <w:pStyle w:val="B1"/>
      </w:pPr>
      <w:r w:rsidRPr="00990165">
        <w:lastRenderedPageBreak/>
        <w:t>f)</w:t>
      </w:r>
      <w:r w:rsidRPr="00990165">
        <w:tab/>
        <w:t xml:space="preserve">UEs configured with a long minimum periodic PLMN search time limit (see </w:t>
      </w:r>
      <w:r w:rsidR="006C1D14" w:rsidRPr="00990165">
        <w:t>TS</w:t>
      </w:r>
      <w:r w:rsidR="006C1D14">
        <w:t> </w:t>
      </w:r>
      <w:r w:rsidR="006C1D14" w:rsidRPr="00990165">
        <w:t>24.368</w:t>
      </w:r>
      <w:r w:rsidR="006C1D14">
        <w:t> </w:t>
      </w:r>
      <w:r w:rsidR="006C1D14" w:rsidRPr="00990165">
        <w:t>[</w:t>
      </w:r>
      <w:r w:rsidRPr="00990165">
        <w:t>69]) have an increased minimum time in between their searches for more preferred PLMNs.</w:t>
      </w:r>
    </w:p>
    <w:p w14:paraId="656415E1" w14:textId="3BF723A2"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w:t>
      </w:r>
      <w:r w:rsidR="006C1D14">
        <w:t>-</w:t>
      </w:r>
      <w:r w:rsidRPr="00990165">
        <w:t>accessing one of the local competing networks. Use of a too short timer for the more preferred PLMN search can both prevent the failed network from recovering, and, impose more load on the local competing networks.</w:t>
      </w:r>
    </w:p>
    <w:p w14:paraId="4BA853FF" w14:textId="5659622D" w:rsidR="00E47172" w:rsidRPr="00990165" w:rsidRDefault="00E47172" w:rsidP="00E47172">
      <w:pPr>
        <w:pStyle w:val="B1"/>
      </w:pPr>
      <w:r w:rsidRPr="00990165">
        <w:t>g)</w:t>
      </w:r>
      <w:r w:rsidRPr="00990165">
        <w:tab/>
        <w:t xml:space="preserve">At PLMN change, UEs configured to perform Attach with IMSI at PLMN change (see </w:t>
      </w:r>
      <w:r w:rsidR="006C1D14" w:rsidRPr="00990165">
        <w:t>TS</w:t>
      </w:r>
      <w:r w:rsidR="006C1D14">
        <w:t> </w:t>
      </w:r>
      <w:r w:rsidR="006C1D14" w:rsidRPr="00990165">
        <w:t>24.368</w:t>
      </w:r>
      <w:r w:rsidR="006C1D14">
        <w:t> </w:t>
      </w:r>
      <w:r w:rsidR="006C1D14"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4B25DE40" w:rsidR="00E47172" w:rsidRPr="00990165" w:rsidRDefault="00E47172" w:rsidP="00E47172">
      <w:pPr>
        <w:pStyle w:val="B1"/>
      </w:pPr>
      <w:r w:rsidRPr="00990165">
        <w:t>h)</w:t>
      </w:r>
      <w:r w:rsidRPr="00990165">
        <w:tab/>
        <w:t xml:space="preserve">For mobile originated services, UEs configured for low access priority (see </w:t>
      </w:r>
      <w:r w:rsidR="006C1D14" w:rsidRPr="00990165">
        <w:t>TS</w:t>
      </w:r>
      <w:r w:rsidR="006C1D14">
        <w:t> </w:t>
      </w:r>
      <w:r w:rsidR="006C1D14" w:rsidRPr="00990165">
        <w:t>24.368</w:t>
      </w:r>
      <w:r w:rsidR="006C1D14">
        <w:t> </w:t>
      </w:r>
      <w:r w:rsidR="006C1D14"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3C60DBA1"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6C1D14" w:rsidRPr="00990165">
        <w:t>TS</w:t>
      </w:r>
      <w:r w:rsidR="006C1D14">
        <w:t> </w:t>
      </w:r>
      <w:r w:rsidR="006C1D14" w:rsidRPr="00990165">
        <w:t>22.011</w:t>
      </w:r>
      <w:r w:rsidR="006C1D14">
        <w:t> </w:t>
      </w:r>
      <w:r w:rsidR="006C1D14"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2504F91A" w:rsidR="00E47172" w:rsidRPr="00990165" w:rsidRDefault="00E47172" w:rsidP="00E47172">
      <w:pPr>
        <w:pStyle w:val="B1"/>
      </w:pPr>
      <w:r w:rsidRPr="00990165">
        <w:t>q)</w:t>
      </w:r>
      <w:r w:rsidRPr="00990165">
        <w:tab/>
        <w:t xml:space="preserve">The </w:t>
      </w:r>
      <w:r w:rsidR="006C1D14" w:rsidRPr="006C1D14">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4" w:name="_Toc19171790"/>
      <w:bookmarkStart w:id="835" w:name="_Toc27844074"/>
      <w:bookmarkStart w:id="836" w:name="_Toc36134232"/>
      <w:bookmarkStart w:id="837" w:name="_Toc45175913"/>
      <w:bookmarkStart w:id="838" w:name="_Toc51761943"/>
      <w:bookmarkStart w:id="839" w:name="_Toc51762428"/>
      <w:bookmarkStart w:id="840" w:name="_Toc51762911"/>
      <w:bookmarkStart w:id="841" w:name="_Toc68005900"/>
      <w:r w:rsidRPr="00990165">
        <w:lastRenderedPageBreak/>
        <w:t>4.3.17.3</w:t>
      </w:r>
      <w:r w:rsidRPr="00990165">
        <w:tab/>
        <w:t>Optimi</w:t>
      </w:r>
      <w:r>
        <w:t>s</w:t>
      </w:r>
      <w:r w:rsidRPr="00990165">
        <w:t>ing periodic TAU Signalling</w:t>
      </w:r>
      <w:bookmarkEnd w:id="834"/>
      <w:bookmarkEnd w:id="835"/>
      <w:bookmarkEnd w:id="836"/>
      <w:bookmarkEnd w:id="837"/>
      <w:bookmarkEnd w:id="838"/>
      <w:bookmarkEnd w:id="839"/>
      <w:bookmarkEnd w:id="840"/>
      <w:bookmarkEnd w:id="841"/>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2" w:name="_Toc19171791"/>
      <w:bookmarkStart w:id="843" w:name="_Toc27844075"/>
      <w:bookmarkStart w:id="844" w:name="_Toc36134233"/>
      <w:bookmarkStart w:id="845" w:name="_Toc45175914"/>
      <w:bookmarkStart w:id="846" w:name="_Toc51761944"/>
      <w:bookmarkStart w:id="847" w:name="_Toc51762429"/>
      <w:bookmarkStart w:id="848" w:name="_Toc51762912"/>
      <w:bookmarkStart w:id="849" w:name="_Toc68005901"/>
      <w:r w:rsidRPr="00990165">
        <w:t>4.3.17.4</w:t>
      </w:r>
      <w:r w:rsidRPr="00990165">
        <w:tab/>
        <w:t>UE configuration and usage of indicators</w:t>
      </w:r>
      <w:bookmarkEnd w:id="842"/>
      <w:bookmarkEnd w:id="843"/>
      <w:bookmarkEnd w:id="844"/>
      <w:bookmarkEnd w:id="845"/>
      <w:bookmarkEnd w:id="846"/>
      <w:bookmarkEnd w:id="847"/>
      <w:bookmarkEnd w:id="848"/>
      <w:bookmarkEnd w:id="849"/>
    </w:p>
    <w:p w14:paraId="0BA75561" w14:textId="592A0409"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6C1D14" w:rsidRPr="00990165">
        <w:rPr>
          <w:lang w:eastAsia="ja-JP"/>
        </w:rPr>
        <w:t>TS</w:t>
      </w:r>
      <w:r w:rsidR="006C1D14">
        <w:rPr>
          <w:lang w:eastAsia="ja-JP"/>
        </w:rPr>
        <w:t> </w:t>
      </w:r>
      <w:r w:rsidR="006C1D14" w:rsidRPr="00990165">
        <w:rPr>
          <w:lang w:eastAsia="ja-JP"/>
        </w:rPr>
        <w:t>24.368</w:t>
      </w:r>
      <w:r w:rsidR="006C1D14">
        <w:rPr>
          <w:lang w:eastAsia="ja-JP"/>
        </w:rPr>
        <w:t> </w:t>
      </w:r>
      <w:r w:rsidR="006C1D14"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lastRenderedPageBreak/>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50E392BD"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6C1D14" w:rsidRPr="00990165">
        <w:t>TS</w:t>
      </w:r>
      <w:r w:rsidR="006C1D14">
        <w:t> </w:t>
      </w:r>
      <w:r w:rsidR="006C1D14" w:rsidRPr="00990165">
        <w:t>36.331</w:t>
      </w:r>
      <w:r w:rsidR="006C1D14">
        <w:t> </w:t>
      </w:r>
      <w:r w:rsidR="006C1D14" w:rsidRPr="00990165">
        <w:t>[</w:t>
      </w:r>
      <w:r w:rsidRPr="00990165">
        <w:t xml:space="preserve">37] and </w:t>
      </w:r>
      <w:r w:rsidR="006C1D14" w:rsidRPr="00990165">
        <w:t>TS</w:t>
      </w:r>
      <w:r w:rsidR="006C1D14">
        <w:t> </w:t>
      </w:r>
      <w:r w:rsidR="006C1D14" w:rsidRPr="00990165">
        <w:t>22.011</w:t>
      </w:r>
      <w:r w:rsidR="006C1D14">
        <w:t> </w:t>
      </w:r>
      <w:r w:rsidR="006C1D14"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51D73A69" w:rsidR="00E47172" w:rsidRPr="00990165" w:rsidRDefault="00E47172" w:rsidP="00E47172">
      <w:pPr>
        <w:pStyle w:val="B1"/>
      </w:pPr>
      <w:r w:rsidRPr="00990165">
        <w:t>-</w:t>
      </w:r>
      <w:r w:rsidRPr="00990165">
        <w:tab/>
        <w:t xml:space="preserve">other specific situations described in </w:t>
      </w:r>
      <w:r w:rsidR="006C1D14" w:rsidRPr="00990165">
        <w:t>TS</w:t>
      </w:r>
      <w:r w:rsidR="006C1D14">
        <w:t> </w:t>
      </w:r>
      <w:r w:rsidR="006C1D14" w:rsidRPr="00990165">
        <w:t>24.301</w:t>
      </w:r>
      <w:r w:rsidR="006C1D14">
        <w:t> </w:t>
      </w:r>
      <w:r w:rsidR="006C1D14"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lastRenderedPageBreak/>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50" w:name="_Toc19171792"/>
      <w:bookmarkStart w:id="851" w:name="_Toc27844076"/>
      <w:bookmarkStart w:id="852" w:name="_Toc36134234"/>
      <w:bookmarkStart w:id="853" w:name="_Toc45175915"/>
      <w:bookmarkStart w:id="854" w:name="_Toc51761945"/>
      <w:bookmarkStart w:id="855" w:name="_Toc51762430"/>
      <w:bookmarkStart w:id="856" w:name="_Toc51762913"/>
      <w:bookmarkStart w:id="857" w:name="_Toc68005902"/>
      <w:r w:rsidRPr="00990165">
        <w:t>4.3.17.5</w:t>
      </w:r>
      <w:r w:rsidRPr="00990165">
        <w:tab/>
        <w:t>Void</w:t>
      </w:r>
      <w:bookmarkEnd w:id="850"/>
      <w:bookmarkEnd w:id="851"/>
      <w:bookmarkEnd w:id="852"/>
      <w:bookmarkEnd w:id="853"/>
      <w:bookmarkEnd w:id="854"/>
      <w:bookmarkEnd w:id="855"/>
      <w:bookmarkEnd w:id="856"/>
      <w:bookmarkEnd w:id="857"/>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8" w:name="_Toc19171793"/>
      <w:bookmarkStart w:id="859" w:name="_Toc27844077"/>
      <w:bookmarkStart w:id="860" w:name="_Toc36134235"/>
      <w:bookmarkStart w:id="861" w:name="_Toc45175916"/>
      <w:bookmarkStart w:id="862" w:name="_Toc51761946"/>
      <w:bookmarkStart w:id="863" w:name="_Toc51762431"/>
      <w:bookmarkStart w:id="864" w:name="_Toc51762914"/>
      <w:bookmarkStart w:id="865" w:name="_Toc68005903"/>
      <w:r w:rsidRPr="00990165">
        <w:t>4.3.17.6</w:t>
      </w:r>
      <w:r w:rsidRPr="00990165">
        <w:tab/>
        <w:t>Support of UEs configured for low access priority, Extended Access Barring and permission for override</w:t>
      </w:r>
      <w:bookmarkEnd w:id="858"/>
      <w:bookmarkEnd w:id="859"/>
      <w:bookmarkEnd w:id="860"/>
      <w:bookmarkEnd w:id="861"/>
      <w:bookmarkEnd w:id="862"/>
      <w:bookmarkEnd w:id="863"/>
      <w:bookmarkEnd w:id="864"/>
      <w:bookmarkEnd w:id="865"/>
    </w:p>
    <w:p w14:paraId="73B85999" w14:textId="2D639DA1" w:rsidR="00E47172" w:rsidRPr="00990165" w:rsidRDefault="00E47172" w:rsidP="00E47172">
      <w:pPr>
        <w:rPr>
          <w:lang w:eastAsia="ja-JP"/>
        </w:rPr>
      </w:pPr>
      <w:r w:rsidRPr="00990165">
        <w:rPr>
          <w:lang w:eastAsia="ja-JP"/>
        </w:rPr>
        <w:t xml:space="preserve">The feature is specified in </w:t>
      </w:r>
      <w:r w:rsidR="006C1D14" w:rsidRPr="00990165">
        <w:rPr>
          <w:lang w:eastAsia="ja-JP"/>
        </w:rPr>
        <w:t>TS</w:t>
      </w:r>
      <w:r w:rsidR="006C1D14">
        <w:rPr>
          <w:lang w:eastAsia="ja-JP"/>
        </w:rPr>
        <w:t> </w:t>
      </w:r>
      <w:r w:rsidR="006C1D14" w:rsidRPr="00990165">
        <w:rPr>
          <w:lang w:eastAsia="ja-JP"/>
        </w:rPr>
        <w:t>23.060</w:t>
      </w:r>
      <w:r w:rsidR="006C1D14">
        <w:rPr>
          <w:lang w:eastAsia="ja-JP"/>
        </w:rPr>
        <w:t> </w:t>
      </w:r>
      <w:r w:rsidR="006C1D14"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6" w:name="_Toc19171794"/>
      <w:bookmarkStart w:id="867" w:name="_Toc27844078"/>
      <w:bookmarkStart w:id="868" w:name="_Toc36134236"/>
      <w:bookmarkStart w:id="869" w:name="_Toc45175917"/>
      <w:bookmarkStart w:id="870" w:name="_Toc51761947"/>
      <w:bookmarkStart w:id="871" w:name="_Toc51762432"/>
      <w:bookmarkStart w:id="872" w:name="_Toc51762915"/>
      <w:bookmarkStart w:id="873" w:name="_Toc68005904"/>
      <w:r w:rsidRPr="00990165">
        <w:t>4.3.17.7</w:t>
      </w:r>
      <w:r w:rsidRPr="00990165">
        <w:tab/>
        <w:t>High latency communication</w:t>
      </w:r>
      <w:bookmarkEnd w:id="866"/>
      <w:bookmarkEnd w:id="867"/>
      <w:bookmarkEnd w:id="868"/>
      <w:bookmarkEnd w:id="869"/>
      <w:bookmarkEnd w:id="870"/>
      <w:bookmarkEnd w:id="871"/>
      <w:bookmarkEnd w:id="872"/>
      <w:bookmarkEnd w:id="873"/>
    </w:p>
    <w:p w14:paraId="260A4B1A" w14:textId="6E9D196C" w:rsidR="00E47172" w:rsidRPr="00990165" w:rsidRDefault="00E47172" w:rsidP="00E47172">
      <w:pPr>
        <w:rPr>
          <w:lang w:eastAsia="ja-JP"/>
        </w:rPr>
      </w:pPr>
      <w:r w:rsidRPr="00990165">
        <w:rPr>
          <w:lang w:eastAsia="ja-JP"/>
        </w:rPr>
        <w:t xml:space="preserve">Functions for High latency communication may be used to handle mobile terminated (MT) communication with UEs being unreachable while using power saving functions e.g. UE Power Saving Mode (see clause 4.3.22) or extended idle mode DRX (see clause 5.13a)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6C1D14" w:rsidRPr="00990165">
        <w:rPr>
          <w:lang w:eastAsia="ja-JP"/>
        </w:rPr>
        <w:t>TS</w:t>
      </w:r>
      <w:r w:rsidR="006C1D14">
        <w:rPr>
          <w:lang w:eastAsia="ja-JP"/>
        </w:rPr>
        <w:t> </w:t>
      </w:r>
      <w:r w:rsidR="006C1D14" w:rsidRPr="00990165">
        <w:rPr>
          <w:lang w:eastAsia="ja-JP"/>
        </w:rPr>
        <w:t>23.682</w:t>
      </w:r>
      <w:r w:rsidR="006C1D14">
        <w:rPr>
          <w:lang w:eastAsia="ja-JP"/>
        </w:rPr>
        <w:t> </w:t>
      </w:r>
      <w:r w:rsidR="006C1D14"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14946964" w:rsidR="00E47172" w:rsidRPr="00990165" w:rsidRDefault="00E47172" w:rsidP="00E47172">
      <w:r w:rsidRPr="00990165">
        <w:t xml:space="preserve">When "UE Reachability" </w:t>
      </w:r>
      <w:r w:rsidR="006C1D14" w:rsidRPr="00990165">
        <w:t>monitoring</w:t>
      </w:r>
      <w:r w:rsidRPr="00990165">
        <w:t xml:space="preserve"> is requested for UE's that are using extended idle mode DRX, an event notification is sent to the application server when the UE is about to become reachable for paging.</w:t>
      </w:r>
    </w:p>
    <w:p w14:paraId="01BF7C34" w14:textId="696E1EC7"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6C1D14" w:rsidRPr="006C1D14">
        <w:rPr>
          <w:noProof/>
        </w:rPr>
        <w:t>eNodeB</w:t>
      </w:r>
      <w:r w:rsidRPr="00990165">
        <w:t xml:space="preserve">. If the </w:t>
      </w:r>
      <w:r w:rsidR="006C1D14" w:rsidRPr="006C1D14">
        <w:rPr>
          <w:noProof/>
        </w:rPr>
        <w:t>eNodeB</w:t>
      </w:r>
      <w:r w:rsidRPr="00990165">
        <w:t xml:space="preserve"> receives this indication, the </w:t>
      </w:r>
      <w:r w:rsidR="006C1D14" w:rsidRPr="006C1D14">
        <w:rPr>
          <w:noProof/>
        </w:rPr>
        <w:lastRenderedPageBreak/>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4" w:name="_Toc19171795"/>
      <w:bookmarkStart w:id="875" w:name="_Toc27844079"/>
      <w:bookmarkStart w:id="876" w:name="_Toc36134237"/>
      <w:bookmarkStart w:id="877" w:name="_Toc45175918"/>
      <w:bookmarkStart w:id="878" w:name="_Toc51761948"/>
      <w:bookmarkStart w:id="879" w:name="_Toc51762433"/>
      <w:bookmarkStart w:id="880" w:name="_Toc51762916"/>
      <w:bookmarkStart w:id="881" w:name="_Toc68005905"/>
      <w:r w:rsidRPr="00990165">
        <w:t>4.3.17.8</w:t>
      </w:r>
      <w:r w:rsidRPr="00990165">
        <w:tab/>
        <w:t>Support for Non-IP Data Delivery (NIDD)</w:t>
      </w:r>
      <w:bookmarkEnd w:id="874"/>
      <w:bookmarkEnd w:id="875"/>
      <w:bookmarkEnd w:id="876"/>
      <w:bookmarkEnd w:id="877"/>
      <w:bookmarkEnd w:id="878"/>
      <w:bookmarkEnd w:id="879"/>
      <w:bookmarkEnd w:id="880"/>
      <w:bookmarkEnd w:id="881"/>
    </w:p>
    <w:p w14:paraId="3B3F6B30" w14:textId="77777777" w:rsidR="00E47172" w:rsidRPr="00990165" w:rsidRDefault="00E47172" w:rsidP="00E47172">
      <w:pPr>
        <w:pStyle w:val="Heading5"/>
      </w:pPr>
      <w:bookmarkStart w:id="882" w:name="_Toc19171796"/>
      <w:bookmarkStart w:id="883" w:name="_Toc27844080"/>
      <w:bookmarkStart w:id="884" w:name="_Toc36134238"/>
      <w:bookmarkStart w:id="885" w:name="_Toc45175919"/>
      <w:bookmarkStart w:id="886" w:name="_Toc51761949"/>
      <w:bookmarkStart w:id="887" w:name="_Toc51762434"/>
      <w:bookmarkStart w:id="888" w:name="_Toc51762917"/>
      <w:bookmarkStart w:id="889" w:name="_Toc68005906"/>
      <w:r w:rsidRPr="00990165">
        <w:t>4.3.17.8.1</w:t>
      </w:r>
      <w:r w:rsidRPr="00990165">
        <w:tab/>
        <w:t>General</w:t>
      </w:r>
      <w:bookmarkEnd w:id="882"/>
      <w:bookmarkEnd w:id="883"/>
      <w:bookmarkEnd w:id="884"/>
      <w:bookmarkEnd w:id="885"/>
      <w:bookmarkEnd w:id="886"/>
      <w:bookmarkEnd w:id="887"/>
      <w:bookmarkEnd w:id="888"/>
      <w:bookmarkEnd w:id="889"/>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9E6D64"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6C1D14">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90" w:name="_Toc19171797"/>
      <w:bookmarkStart w:id="891" w:name="_Toc27844081"/>
      <w:bookmarkStart w:id="892" w:name="_Toc36134239"/>
      <w:bookmarkStart w:id="893" w:name="_Toc45175920"/>
      <w:bookmarkStart w:id="894" w:name="_Toc51761950"/>
      <w:bookmarkStart w:id="895" w:name="_Toc51762435"/>
      <w:bookmarkStart w:id="896" w:name="_Toc51762918"/>
      <w:bookmarkStart w:id="897" w:name="_Toc68005907"/>
      <w:r w:rsidRPr="00990165">
        <w:t>4.3.17.8.2</w:t>
      </w:r>
      <w:r w:rsidRPr="00990165">
        <w:tab/>
        <w:t>ESM Procedures</w:t>
      </w:r>
      <w:bookmarkEnd w:id="890"/>
      <w:bookmarkEnd w:id="891"/>
      <w:bookmarkEnd w:id="892"/>
      <w:bookmarkEnd w:id="893"/>
      <w:bookmarkEnd w:id="894"/>
      <w:bookmarkEnd w:id="895"/>
      <w:bookmarkEnd w:id="896"/>
      <w:bookmarkEnd w:id="897"/>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8" w:name="_Toc19171798"/>
      <w:bookmarkStart w:id="899" w:name="_Toc27844082"/>
      <w:bookmarkStart w:id="900" w:name="_Toc36134240"/>
      <w:bookmarkStart w:id="901" w:name="_Toc45175921"/>
      <w:bookmarkStart w:id="902" w:name="_Toc51761951"/>
      <w:bookmarkStart w:id="903" w:name="_Toc51762436"/>
      <w:bookmarkStart w:id="904" w:name="_Toc51762919"/>
      <w:bookmarkStart w:id="905" w:name="_Toc68005908"/>
      <w:r w:rsidRPr="00990165">
        <w:t>4.3.17.8.3</w:t>
      </w:r>
      <w:r w:rsidRPr="00990165">
        <w:tab/>
        <w:t>Delivery mechanism</w:t>
      </w:r>
      <w:bookmarkEnd w:id="898"/>
      <w:bookmarkEnd w:id="899"/>
      <w:bookmarkEnd w:id="900"/>
      <w:bookmarkEnd w:id="901"/>
      <w:bookmarkEnd w:id="902"/>
      <w:bookmarkEnd w:id="903"/>
      <w:bookmarkEnd w:id="904"/>
      <w:bookmarkEnd w:id="905"/>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77777777" w:rsidR="00E47172" w:rsidRPr="00990165" w:rsidRDefault="00E47172" w:rsidP="00E47172">
      <w:pPr>
        <w:rPr>
          <w:lang w:eastAsia="ja-JP"/>
        </w:rPr>
      </w:pPr>
      <w:r w:rsidRPr="0099016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5FB87EC3" w:rsidR="00E47172" w:rsidRPr="00990165" w:rsidRDefault="00E47172" w:rsidP="00E47172">
      <w:pPr>
        <w:rPr>
          <w:lang w:eastAsia="ja-JP"/>
        </w:rPr>
      </w:pPr>
      <w:r w:rsidRPr="00990165">
        <w:rPr>
          <w:lang w:eastAsia="ja-JP"/>
        </w:rPr>
        <w:t xml:space="preserve">The support of Non-IP data via the SCEF is further defined in </w:t>
      </w:r>
      <w:r w:rsidR="006C1D14" w:rsidRPr="00990165">
        <w:rPr>
          <w:lang w:eastAsia="ja-JP"/>
        </w:rPr>
        <w:t>TS</w:t>
      </w:r>
      <w:r w:rsidR="006C1D14">
        <w:rPr>
          <w:lang w:eastAsia="ja-JP"/>
        </w:rPr>
        <w:t> </w:t>
      </w:r>
      <w:r w:rsidR="006C1D14" w:rsidRPr="00990165">
        <w:rPr>
          <w:lang w:eastAsia="ja-JP"/>
        </w:rPr>
        <w:t>23.682</w:t>
      </w:r>
      <w:r w:rsidR="006C1D14">
        <w:rPr>
          <w:lang w:eastAsia="ja-JP"/>
        </w:rPr>
        <w:t> </w:t>
      </w:r>
      <w:r w:rsidR="006C1D14"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7777777" w:rsidR="00E47172" w:rsidRPr="00990165" w:rsidRDefault="00E47172" w:rsidP="00E47172">
      <w:r w:rsidRPr="0099016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77777777" w:rsidR="00E47172" w:rsidRPr="00990165" w:rsidRDefault="00E47172" w:rsidP="00E47172">
      <w:r w:rsidRPr="00990165">
        <w:lastRenderedPageBreak/>
        <w:t>The P-GW decides at PDN connection establishment based on pre-configuration which point-to-point tunneling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77777777" w:rsidR="00E47172" w:rsidRPr="00990165" w:rsidRDefault="00E47172" w:rsidP="00E47172">
      <w:pPr>
        <w:rPr>
          <w:lang w:eastAsia="ja-JP"/>
        </w:rPr>
      </w:pPr>
      <w:r w:rsidRPr="0099016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63F34397"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6C1D14">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37C134C0"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6C1D14" w:rsidRPr="00990165">
        <w:t>TS</w:t>
      </w:r>
      <w:r w:rsidR="006C1D14">
        <w:t> </w:t>
      </w:r>
      <w:r w:rsidR="006C1D14" w:rsidRPr="00990165">
        <w:t>23.221</w:t>
      </w:r>
      <w:r w:rsidR="006C1D14">
        <w:t> </w:t>
      </w:r>
      <w:r w:rsidR="006C1D14"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6" w:name="_Toc19171799"/>
      <w:bookmarkStart w:id="907" w:name="_Toc27844083"/>
      <w:bookmarkStart w:id="908" w:name="_Toc36134241"/>
      <w:bookmarkStart w:id="909" w:name="_Toc45175922"/>
      <w:bookmarkStart w:id="910" w:name="_Toc51761952"/>
      <w:bookmarkStart w:id="911" w:name="_Toc51762437"/>
      <w:bookmarkStart w:id="912" w:name="_Toc51762920"/>
      <w:bookmarkStart w:id="913" w:name="_Toc68005909"/>
      <w:r>
        <w:t>4.3.17.8a</w:t>
      </w:r>
      <w:r>
        <w:tab/>
        <w:t>Support of PDN type Ethernet</w:t>
      </w:r>
      <w:bookmarkEnd w:id="906"/>
      <w:bookmarkEnd w:id="907"/>
      <w:bookmarkEnd w:id="908"/>
      <w:bookmarkEnd w:id="909"/>
      <w:bookmarkEnd w:id="910"/>
      <w:bookmarkEnd w:id="911"/>
      <w:bookmarkEnd w:id="912"/>
      <w:bookmarkEnd w:id="913"/>
    </w:p>
    <w:p w14:paraId="15427E94" w14:textId="0C23CC3A"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6C1D14">
        <w:rPr>
          <w:lang w:eastAsia="ja-JP"/>
        </w:rPr>
        <w:t>TS 23.501 [</w:t>
      </w:r>
      <w:r>
        <w:rPr>
          <w:lang w:eastAsia="ja-JP"/>
        </w:rPr>
        <w:t xml:space="preserve">83], </w:t>
      </w:r>
      <w:r w:rsidR="006C1D14">
        <w:rPr>
          <w:lang w:eastAsia="ja-JP"/>
        </w:rPr>
        <w:t>TS 23.502 [</w:t>
      </w:r>
      <w:r>
        <w:rPr>
          <w:lang w:eastAsia="ja-JP"/>
        </w:rPr>
        <w:t xml:space="preserve">84] and </w:t>
      </w:r>
      <w:r w:rsidR="006C1D14">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056B9A17" w:rsidR="00E47172" w:rsidRDefault="00E47172" w:rsidP="00E47172">
      <w:pPr>
        <w:rPr>
          <w:lang w:eastAsia="ja-JP"/>
        </w:rPr>
      </w:pPr>
      <w:r>
        <w:rPr>
          <w:lang w:eastAsia="ja-JP"/>
        </w:rPr>
        <w:lastRenderedPageBreak/>
        <w:t xml:space="preserve">This feature is described in clause 5.6.10.2 of </w:t>
      </w:r>
      <w:r w:rsidR="006C1D14">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5FE6E151"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6C1D14">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41B92A0" w:rsidR="00E47172" w:rsidRDefault="00E47172" w:rsidP="00E47172">
      <w:pPr>
        <w:pStyle w:val="B1"/>
      </w:pPr>
      <w:r>
        <w:t>-</w:t>
      </w:r>
      <w:r>
        <w:tab/>
        <w:t xml:space="preserve">Dynamic PCC specified in </w:t>
      </w:r>
      <w:r w:rsidR="006C1D14">
        <w:t>TS 23.503 [</w:t>
      </w:r>
      <w:r>
        <w:t xml:space="preserve">88] is applied, i.e. the PCEF interacts with the PCF using N7 interface as described in </w:t>
      </w:r>
      <w:r w:rsidR="006C1D14">
        <w:t>TS 23.501 [</w:t>
      </w:r>
      <w:r>
        <w:t xml:space="preserve">83], and the PCEF does not interact with the PCRF using Gx interface as specified in </w:t>
      </w:r>
      <w:r w:rsidR="006C1D14">
        <w:t>TS 23.203 [</w:t>
      </w:r>
      <w:r>
        <w:t>6].</w:t>
      </w:r>
    </w:p>
    <w:p w14:paraId="58CC2A16" w14:textId="44D673C1" w:rsidR="00E47172" w:rsidRDefault="00E47172" w:rsidP="00E47172">
      <w:pPr>
        <w:pStyle w:val="B1"/>
      </w:pPr>
      <w:r>
        <w:t>-</w:t>
      </w:r>
      <w:r>
        <w:tab/>
        <w:t xml:space="preserve">The SDF template included in the PCC rule(s) uses Ethernet packet filter as specified in </w:t>
      </w:r>
      <w:r w:rsidR="006C1D14">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466DC03D" w:rsidR="00E47172" w:rsidRDefault="00E47172" w:rsidP="00E47172">
      <w:pPr>
        <w:rPr>
          <w:lang w:eastAsia="ja-JP"/>
        </w:rPr>
      </w:pPr>
      <w:r>
        <w:rPr>
          <w:lang w:eastAsia="ja-JP"/>
        </w:rPr>
        <w:t xml:space="preserve">Ethernet PDN Type is not supported in GERAN/UTRAN. If the UE only has an Ethernet PDN connection established, mobility to GERAN/UTRAN should be prevented. To do this, the MME shall indicate to the </w:t>
      </w:r>
      <w:r w:rsidR="006C1D14" w:rsidRPr="006C1D14">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4" w:name="_Toc19171800"/>
      <w:bookmarkStart w:id="915" w:name="_Toc27844084"/>
      <w:bookmarkStart w:id="916" w:name="_Toc36134242"/>
      <w:bookmarkStart w:id="917" w:name="_Toc45175923"/>
      <w:bookmarkStart w:id="918" w:name="_Toc51761953"/>
      <w:bookmarkStart w:id="919" w:name="_Toc51762438"/>
      <w:bookmarkStart w:id="920" w:name="_Toc51762921"/>
      <w:bookmarkStart w:id="921" w:name="_Toc68005910"/>
      <w:r>
        <w:t>4.3.17.9</w:t>
      </w:r>
      <w:r>
        <w:tab/>
        <w:t>Service Gap Control</w:t>
      </w:r>
      <w:bookmarkEnd w:id="914"/>
      <w:bookmarkEnd w:id="915"/>
      <w:bookmarkEnd w:id="916"/>
      <w:bookmarkEnd w:id="917"/>
      <w:bookmarkEnd w:id="918"/>
      <w:bookmarkEnd w:id="919"/>
      <w:bookmarkEnd w:id="920"/>
      <w:bookmarkEnd w:id="921"/>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021A1670"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6C1D14">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0872C52B"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6C1D14" w:rsidRPr="00122B2D">
        <w:rPr>
          <w:lang w:eastAsia="ja-JP"/>
        </w:rPr>
        <w:t>signalling</w:t>
      </w:r>
      <w:r w:rsidRPr="00122B2D">
        <w:rPr>
          <w:lang w:eastAsia="ja-JP"/>
        </w:rPr>
        <w:t xml:space="preserve"> in ECM-CONNECTED state. The Service Gap timer is not stopped upon ECM-IDLE state to ECM-CONNECTED state transition. </w:t>
      </w:r>
      <w:r>
        <w:rPr>
          <w:lang w:eastAsia="ja-JP"/>
        </w:rPr>
        <w:t xml:space="preserve">The UE shall not initiate connection requests for MO user plane data, MO control plane data, or MO SMS when a Service Gap timer is running. The UE shall also not initiate </w:t>
      </w:r>
      <w:r>
        <w:rPr>
          <w:lang w:eastAsia="ja-JP"/>
        </w:rPr>
        <w:lastRenderedPageBreak/>
        <w:t>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lastRenderedPageBreak/>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1D86FDB9" w:rsidR="00E47172" w:rsidRPr="006A6798" w:rsidRDefault="00E47172" w:rsidP="00E47172">
      <w:pPr>
        <w:pStyle w:val="NO"/>
      </w:pPr>
      <w:bookmarkStart w:id="922" w:name="_Hlk531766317"/>
      <w:r w:rsidRPr="006A6798">
        <w:t>NOTE 5:</w:t>
      </w:r>
      <w:r w:rsidRPr="006A6798">
        <w:tab/>
        <w:t>Since UE triggered Service Request and Connection Resume Request are prevented by Service Gap timer, this implic</w:t>
      </w:r>
      <w:r>
        <w:t>i</w:t>
      </w:r>
      <w:r w:rsidRPr="006A6798">
        <w:t xml:space="preserve">tly prevents the UE from initiating </w:t>
      </w:r>
      <w:bookmarkEnd w:id="922"/>
      <w:r w:rsidRPr="006A6798">
        <w:t xml:space="preserve">MO data in Control Plane EPS </w:t>
      </w:r>
      <w:bookmarkStart w:id="923" w:name="_Hlk531766347"/>
      <w:r w:rsidRPr="006A6798">
        <w:t>Optimisations (</w:t>
      </w:r>
      <w:bookmarkEnd w:id="923"/>
      <w:r w:rsidRPr="006A6798">
        <w:t>see clause 5.3.4B.2</w:t>
      </w:r>
      <w:bookmarkStart w:id="924" w:name="_Hlk531766361"/>
      <w:r w:rsidRPr="006A6798">
        <w:t xml:space="preserve">), </w:t>
      </w:r>
      <w:bookmarkEnd w:id="924"/>
      <w:r w:rsidRPr="006A6798">
        <w:t>MO NIDD procedure</w:t>
      </w:r>
      <w:bookmarkStart w:id="925" w:name="_Hlk531766376"/>
      <w:r w:rsidRPr="006A6798">
        <w:t xml:space="preserve"> (</w:t>
      </w:r>
      <w:bookmarkEnd w:id="925"/>
      <w:r w:rsidRPr="006A6798">
        <w:t xml:space="preserve">see </w:t>
      </w:r>
      <w:r w:rsidR="006C1D14" w:rsidRPr="006A6798">
        <w:t>TS</w:t>
      </w:r>
      <w:r w:rsidR="006C1D14">
        <w:t> </w:t>
      </w:r>
      <w:r w:rsidR="006C1D14" w:rsidRPr="006A6798">
        <w:t>23.682</w:t>
      </w:r>
      <w:r w:rsidR="006C1D14">
        <w:t> [</w:t>
      </w:r>
      <w:r>
        <w:t>74]</w:t>
      </w:r>
      <w:r w:rsidRPr="006A6798">
        <w:t xml:space="preserve">) and MO SMS (see </w:t>
      </w:r>
      <w:r w:rsidR="006C1D14" w:rsidRPr="006A6798">
        <w:t>TS</w:t>
      </w:r>
      <w:r w:rsidR="006C1D14">
        <w:t> </w:t>
      </w:r>
      <w:r w:rsidR="006C1D14" w:rsidRPr="006A6798">
        <w:t>23.272</w:t>
      </w:r>
      <w:r w:rsidR="006C1D14">
        <w:t> [</w:t>
      </w:r>
      <w:r>
        <w:t>58]</w:t>
      </w:r>
      <w:r w:rsidRPr="006A6798">
        <w:t>).</w:t>
      </w:r>
    </w:p>
    <w:p w14:paraId="53CB1A85" w14:textId="77777777" w:rsidR="00E47172" w:rsidRPr="00990165" w:rsidRDefault="00E47172" w:rsidP="00E47172">
      <w:pPr>
        <w:pStyle w:val="Heading3"/>
      </w:pPr>
      <w:bookmarkStart w:id="926" w:name="_Toc19171801"/>
      <w:bookmarkStart w:id="927" w:name="_Toc27844085"/>
      <w:bookmarkStart w:id="928" w:name="_Toc36134243"/>
      <w:bookmarkStart w:id="929" w:name="_Toc45175924"/>
      <w:bookmarkStart w:id="930" w:name="_Toc51761954"/>
      <w:bookmarkStart w:id="931" w:name="_Toc51762439"/>
      <w:bookmarkStart w:id="932" w:name="_Toc51762922"/>
      <w:bookmarkStart w:id="933" w:name="_Toc68005911"/>
      <w:r w:rsidRPr="00990165">
        <w:t>4.3.18</w:t>
      </w:r>
      <w:r w:rsidRPr="00990165">
        <w:tab/>
        <w:t>Multimedia Priority Service</w:t>
      </w:r>
      <w:bookmarkEnd w:id="926"/>
      <w:bookmarkEnd w:id="927"/>
      <w:bookmarkEnd w:id="928"/>
      <w:bookmarkEnd w:id="929"/>
      <w:bookmarkEnd w:id="930"/>
      <w:bookmarkEnd w:id="931"/>
      <w:bookmarkEnd w:id="932"/>
      <w:bookmarkEnd w:id="933"/>
    </w:p>
    <w:p w14:paraId="31C53FED" w14:textId="77777777" w:rsidR="00E47172" w:rsidRPr="00990165" w:rsidRDefault="00E47172" w:rsidP="00E47172">
      <w:pPr>
        <w:pStyle w:val="Heading4"/>
      </w:pPr>
      <w:bookmarkStart w:id="934" w:name="_Toc19171802"/>
      <w:bookmarkStart w:id="935" w:name="_Toc27844086"/>
      <w:bookmarkStart w:id="936" w:name="_Toc36134244"/>
      <w:bookmarkStart w:id="937" w:name="_Toc45175925"/>
      <w:bookmarkStart w:id="938" w:name="_Toc51761955"/>
      <w:bookmarkStart w:id="939" w:name="_Toc51762440"/>
      <w:bookmarkStart w:id="940" w:name="_Toc51762923"/>
      <w:bookmarkStart w:id="941" w:name="_Toc68005912"/>
      <w:r w:rsidRPr="00990165">
        <w:t>4.3.18.1</w:t>
      </w:r>
      <w:r w:rsidRPr="00990165">
        <w:tab/>
        <w:t>General</w:t>
      </w:r>
      <w:bookmarkEnd w:id="934"/>
      <w:bookmarkEnd w:id="935"/>
      <w:bookmarkEnd w:id="936"/>
      <w:bookmarkEnd w:id="937"/>
      <w:bookmarkEnd w:id="938"/>
      <w:bookmarkEnd w:id="939"/>
      <w:bookmarkEnd w:id="940"/>
      <w:bookmarkEnd w:id="941"/>
    </w:p>
    <w:p w14:paraId="7732383E" w14:textId="65101077" w:rsidR="00E47172" w:rsidRPr="00990165" w:rsidRDefault="00E47172" w:rsidP="00E47172">
      <w:pPr>
        <w:rPr>
          <w:lang w:eastAsia="ja-JP"/>
        </w:rPr>
      </w:pPr>
      <w:r w:rsidRPr="00990165">
        <w:rPr>
          <w:lang w:eastAsia="ja-JP"/>
        </w:rPr>
        <w:t xml:space="preserve">Multimedia Priority Service (MPS) allows certain subscribers (i.e. Service Users as per </w:t>
      </w:r>
      <w:r w:rsidR="006C1D14" w:rsidRPr="00990165">
        <w:rPr>
          <w:lang w:eastAsia="ja-JP"/>
        </w:rPr>
        <w:t>TS</w:t>
      </w:r>
      <w:r w:rsidR="006C1D14">
        <w:rPr>
          <w:lang w:eastAsia="ja-JP"/>
        </w:rPr>
        <w:t> </w:t>
      </w:r>
      <w:r w:rsidR="006C1D14" w:rsidRPr="00990165">
        <w:rPr>
          <w:lang w:eastAsia="ja-JP"/>
        </w:rPr>
        <w:t>22.153</w:t>
      </w:r>
      <w:r w:rsidR="006C1D14">
        <w:rPr>
          <w:lang w:eastAsia="ja-JP"/>
        </w:rPr>
        <w:t> </w:t>
      </w:r>
      <w:r w:rsidR="006C1D14"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0399210D"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6C1D14" w:rsidRPr="00990165">
        <w:rPr>
          <w:lang w:eastAsia="ja-JP"/>
        </w:rPr>
        <w:t>TS</w:t>
      </w:r>
      <w:r w:rsidR="006C1D14">
        <w:rPr>
          <w:lang w:eastAsia="ja-JP"/>
        </w:rPr>
        <w:t> </w:t>
      </w:r>
      <w:r w:rsidR="006C1D14" w:rsidRPr="00990165">
        <w:rPr>
          <w:lang w:eastAsia="ja-JP"/>
        </w:rPr>
        <w:t>36.331</w:t>
      </w:r>
      <w:r w:rsidR="006C1D14">
        <w:rPr>
          <w:lang w:eastAsia="ja-JP"/>
        </w:rPr>
        <w:t> </w:t>
      </w:r>
      <w:r w:rsidR="006C1D14" w:rsidRPr="00990165">
        <w:rPr>
          <w:lang w:eastAsia="ja-JP"/>
        </w:rPr>
        <w:t>[</w:t>
      </w:r>
      <w:r w:rsidRPr="00990165">
        <w:rPr>
          <w:lang w:eastAsia="ja-JP"/>
        </w:rPr>
        <w:t xml:space="preserve">37] and </w:t>
      </w:r>
      <w:r w:rsidR="006C1D14" w:rsidRPr="00990165">
        <w:rPr>
          <w:lang w:eastAsia="ja-JP"/>
        </w:rPr>
        <w:t>TS</w:t>
      </w:r>
      <w:r w:rsidR="006C1D14">
        <w:rPr>
          <w:lang w:eastAsia="ja-JP"/>
        </w:rPr>
        <w:t> </w:t>
      </w:r>
      <w:r w:rsidR="006C1D14" w:rsidRPr="00990165">
        <w:rPr>
          <w:lang w:eastAsia="ja-JP"/>
        </w:rPr>
        <w:t>22.011</w:t>
      </w:r>
      <w:r w:rsidR="006C1D14">
        <w:rPr>
          <w:lang w:eastAsia="ja-JP"/>
        </w:rPr>
        <w:t> </w:t>
      </w:r>
      <w:r w:rsidR="006C1D14"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6C1D14" w:rsidRPr="00990165">
        <w:rPr>
          <w:lang w:eastAsia="ja-JP"/>
        </w:rPr>
        <w:t>TS</w:t>
      </w:r>
      <w:r w:rsidR="006C1D14">
        <w:rPr>
          <w:lang w:eastAsia="ja-JP"/>
        </w:rPr>
        <w:t> </w:t>
      </w:r>
      <w:r w:rsidR="006C1D14" w:rsidRPr="00990165">
        <w:rPr>
          <w:lang w:eastAsia="ja-JP"/>
        </w:rPr>
        <w:t>22.011</w:t>
      </w:r>
      <w:r w:rsidR="006C1D14">
        <w:rPr>
          <w:lang w:eastAsia="ja-JP"/>
        </w:rPr>
        <w:t> </w:t>
      </w:r>
      <w:r w:rsidR="006C1D14" w:rsidRPr="00990165">
        <w:rPr>
          <w:lang w:eastAsia="ja-JP"/>
        </w:rPr>
        <w:t>[</w:t>
      </w:r>
      <w:r w:rsidRPr="00990165">
        <w:rPr>
          <w:lang w:eastAsia="ja-JP"/>
        </w:rPr>
        <w:t>67], the UE has preferential access to the network compared to ordinary users in periods of congestion.</w:t>
      </w:r>
    </w:p>
    <w:p w14:paraId="1A271F9E" w14:textId="518D3AB0"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w:t>
      </w:r>
      <w:r w:rsidR="006C1D14" w:rsidRPr="00990165">
        <w:rPr>
          <w:lang w:eastAsia="ja-JP"/>
        </w:rPr>
        <w:t>TS</w:t>
      </w:r>
      <w:r w:rsidR="006C1D14">
        <w:rPr>
          <w:lang w:eastAsia="ja-JP"/>
        </w:rPr>
        <w:t> </w:t>
      </w:r>
      <w:r w:rsidR="006C1D14" w:rsidRPr="00990165">
        <w:rPr>
          <w:lang w:eastAsia="ja-JP"/>
        </w:rPr>
        <w:t>23.203</w:t>
      </w:r>
      <w:r w:rsidR="006C1D14">
        <w:rPr>
          <w:lang w:eastAsia="ja-JP"/>
        </w:rPr>
        <w:t> </w:t>
      </w:r>
      <w:r w:rsidR="006C1D14" w:rsidRPr="00990165">
        <w:rPr>
          <w:lang w:eastAsia="ja-JP"/>
        </w:rPr>
        <w:t>[</w:t>
      </w:r>
      <w:r w:rsidRPr="00990165">
        <w:rPr>
          <w:lang w:eastAsia="ja-JP"/>
        </w:rPr>
        <w:t xml:space="preserve">6] and </w:t>
      </w:r>
      <w:r w:rsidR="006C1D14" w:rsidRPr="00990165">
        <w:rPr>
          <w:lang w:eastAsia="ja-JP"/>
        </w:rPr>
        <w:t>TS</w:t>
      </w:r>
      <w:r w:rsidR="006C1D14">
        <w:rPr>
          <w:lang w:eastAsia="ja-JP"/>
        </w:rPr>
        <w:t> </w:t>
      </w:r>
      <w:r w:rsidR="006C1D14" w:rsidRPr="00990165">
        <w:rPr>
          <w:lang w:eastAsia="ja-JP"/>
        </w:rPr>
        <w:t>23.228</w:t>
      </w:r>
      <w:r w:rsidR="006C1D14">
        <w:rPr>
          <w:lang w:eastAsia="ja-JP"/>
        </w:rPr>
        <w:t> </w:t>
      </w:r>
      <w:r w:rsidR="006C1D14" w:rsidRPr="00990165">
        <w:rPr>
          <w:lang w:eastAsia="ja-JP"/>
        </w:rPr>
        <w:t>[</w:t>
      </w:r>
      <w:r w:rsidRPr="00990165">
        <w:rPr>
          <w:lang w:eastAsia="ja-JP"/>
        </w:rPr>
        <w:t>52].</w:t>
      </w:r>
    </w:p>
    <w:p w14:paraId="69F4A273" w14:textId="77777777" w:rsidR="00E47172" w:rsidRPr="00990165" w:rsidRDefault="00E47172" w:rsidP="00E47172">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77777777" w:rsidR="00E47172" w:rsidRPr="00990165" w:rsidRDefault="00E47172" w:rsidP="00E47172">
      <w:pPr>
        <w:pStyle w:val="NO"/>
      </w:pPr>
      <w:r w:rsidRPr="00990165">
        <w:t>NOTE 2:</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1AA4130A"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6C1D14" w:rsidRPr="006C1D14">
        <w:rPr>
          <w:noProof/>
        </w:rPr>
        <w:t>eNodeB</w:t>
      </w:r>
      <w:r w:rsidRPr="00990165">
        <w:rPr>
          <w:lang w:eastAsia="ja-JP"/>
        </w:rPr>
        <w:t xml:space="preserve"> receives mobile initiated signalling with establishment cause set to highPriorityAccess, the </w:t>
      </w:r>
      <w:r w:rsidR="006C1D14" w:rsidRPr="006C1D14">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lastRenderedPageBreak/>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42" w:name="_Toc19171803"/>
      <w:bookmarkStart w:id="943" w:name="_Toc27844087"/>
      <w:bookmarkStart w:id="944" w:name="_Toc36134245"/>
      <w:bookmarkStart w:id="945" w:name="_Toc45175926"/>
      <w:bookmarkStart w:id="946" w:name="_Toc51761956"/>
      <w:bookmarkStart w:id="947" w:name="_Toc51762441"/>
      <w:bookmarkStart w:id="948" w:name="_Toc51762924"/>
      <w:bookmarkStart w:id="949" w:name="_Toc68005913"/>
      <w:r w:rsidRPr="00990165">
        <w:t>4.3.18.2</w:t>
      </w:r>
      <w:r w:rsidRPr="00990165">
        <w:tab/>
        <w:t>IMS-based Multimedia Priority Services</w:t>
      </w:r>
      <w:bookmarkEnd w:id="942"/>
      <w:bookmarkEnd w:id="943"/>
      <w:bookmarkEnd w:id="944"/>
      <w:bookmarkEnd w:id="945"/>
      <w:bookmarkEnd w:id="946"/>
      <w:bookmarkEnd w:id="947"/>
      <w:bookmarkEnd w:id="948"/>
      <w:bookmarkEnd w:id="949"/>
    </w:p>
    <w:p w14:paraId="10608E69" w14:textId="77777777" w:rsidR="00E47172" w:rsidRPr="00990165" w:rsidRDefault="00E47172" w:rsidP="00E47172">
      <w:pPr>
        <w:pStyle w:val="Heading5"/>
      </w:pPr>
      <w:bookmarkStart w:id="950" w:name="_Toc19171804"/>
      <w:bookmarkStart w:id="951" w:name="_Toc27844088"/>
      <w:bookmarkStart w:id="952" w:name="_Toc36134246"/>
      <w:bookmarkStart w:id="953" w:name="_Toc45175927"/>
      <w:bookmarkStart w:id="954" w:name="_Toc51761957"/>
      <w:bookmarkStart w:id="955" w:name="_Toc51762442"/>
      <w:bookmarkStart w:id="956" w:name="_Toc51762925"/>
      <w:bookmarkStart w:id="957" w:name="_Toc68005914"/>
      <w:r w:rsidRPr="00990165">
        <w:t>4.3.18.2.1</w:t>
      </w:r>
      <w:r w:rsidRPr="00990165">
        <w:tab/>
        <w:t>Originating IMS-based MPS Session</w:t>
      </w:r>
      <w:bookmarkEnd w:id="950"/>
      <w:bookmarkEnd w:id="951"/>
      <w:bookmarkEnd w:id="952"/>
      <w:bookmarkEnd w:id="953"/>
      <w:bookmarkEnd w:id="954"/>
      <w:bookmarkEnd w:id="955"/>
      <w:bookmarkEnd w:id="956"/>
      <w:bookmarkEnd w:id="957"/>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8" w:name="_Toc19171805"/>
      <w:bookmarkStart w:id="959" w:name="_Toc27844089"/>
      <w:bookmarkStart w:id="960" w:name="_Toc36134247"/>
      <w:bookmarkStart w:id="961" w:name="_Toc45175928"/>
      <w:bookmarkStart w:id="962" w:name="_Toc51761958"/>
      <w:bookmarkStart w:id="963" w:name="_Toc51762443"/>
      <w:bookmarkStart w:id="964" w:name="_Toc51762926"/>
      <w:bookmarkStart w:id="965" w:name="_Toc68005915"/>
      <w:r w:rsidRPr="00990165">
        <w:t>4.3.18.2.2</w:t>
      </w:r>
      <w:r w:rsidRPr="00990165">
        <w:tab/>
        <w:t>Terminating IMS-based MPS Session</w:t>
      </w:r>
      <w:bookmarkEnd w:id="958"/>
      <w:bookmarkEnd w:id="959"/>
      <w:bookmarkEnd w:id="960"/>
      <w:bookmarkEnd w:id="961"/>
      <w:bookmarkEnd w:id="962"/>
      <w:bookmarkEnd w:id="963"/>
      <w:bookmarkEnd w:id="964"/>
      <w:bookmarkEnd w:id="965"/>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6" w:name="_Toc19171806"/>
      <w:bookmarkStart w:id="967" w:name="_Toc27844090"/>
      <w:bookmarkStart w:id="968" w:name="_Toc36134248"/>
      <w:bookmarkStart w:id="969" w:name="_Toc45175929"/>
      <w:bookmarkStart w:id="970" w:name="_Toc51761959"/>
      <w:bookmarkStart w:id="971" w:name="_Toc51762444"/>
      <w:bookmarkStart w:id="972" w:name="_Toc51762927"/>
      <w:bookmarkStart w:id="973" w:name="_Toc68005916"/>
      <w:r w:rsidRPr="00990165">
        <w:t>4.3.18.3</w:t>
      </w:r>
      <w:r w:rsidRPr="00990165">
        <w:tab/>
        <w:t>Priority EPS Bearer Services</w:t>
      </w:r>
      <w:bookmarkEnd w:id="966"/>
      <w:bookmarkEnd w:id="967"/>
      <w:bookmarkEnd w:id="968"/>
      <w:bookmarkEnd w:id="969"/>
      <w:bookmarkEnd w:id="970"/>
      <w:bookmarkEnd w:id="971"/>
      <w:bookmarkEnd w:id="972"/>
      <w:bookmarkEnd w:id="973"/>
    </w:p>
    <w:p w14:paraId="08022584" w14:textId="06EBCF2F"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6C1D14" w:rsidRPr="00990165">
        <w:rPr>
          <w:lang w:eastAsia="ja-JP"/>
        </w:rPr>
        <w:t>TS</w:t>
      </w:r>
      <w:r w:rsidR="006C1D14">
        <w:rPr>
          <w:lang w:eastAsia="ja-JP"/>
        </w:rPr>
        <w:t> </w:t>
      </w:r>
      <w:r w:rsidR="006C1D14" w:rsidRPr="00990165">
        <w:rPr>
          <w:lang w:eastAsia="ja-JP"/>
        </w:rPr>
        <w:t>23.203</w:t>
      </w:r>
      <w:r w:rsidR="006C1D14">
        <w:rPr>
          <w:lang w:eastAsia="ja-JP"/>
        </w:rPr>
        <w:t> </w:t>
      </w:r>
      <w:r w:rsidR="006C1D14" w:rsidRPr="00990165">
        <w:rPr>
          <w:lang w:eastAsia="ja-JP"/>
        </w:rPr>
        <w:t>[</w:t>
      </w:r>
      <w:r w:rsidRPr="00990165">
        <w:rPr>
          <w:lang w:eastAsia="ja-JP"/>
        </w:rPr>
        <w:t>6], clause 7.2).</w:t>
      </w:r>
    </w:p>
    <w:p w14:paraId="5565EEAD" w14:textId="6F00999F"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6C1D14" w:rsidRPr="00990165">
        <w:rPr>
          <w:lang w:eastAsia="ja-JP"/>
        </w:rPr>
        <w:t>TS</w:t>
      </w:r>
      <w:r w:rsidR="006C1D14">
        <w:rPr>
          <w:lang w:eastAsia="ja-JP"/>
        </w:rPr>
        <w:t> </w:t>
      </w:r>
      <w:r w:rsidR="006C1D14" w:rsidRPr="00990165">
        <w:rPr>
          <w:lang w:eastAsia="ja-JP"/>
        </w:rPr>
        <w:t>23.203</w:t>
      </w:r>
      <w:r w:rsidR="006C1D14">
        <w:rPr>
          <w:lang w:eastAsia="ja-JP"/>
        </w:rPr>
        <w:t> </w:t>
      </w:r>
      <w:r w:rsidR="006C1D14"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6C1D14" w:rsidRPr="00990165">
        <w:rPr>
          <w:lang w:eastAsia="ja-JP"/>
        </w:rPr>
        <w:t>TS</w:t>
      </w:r>
      <w:r w:rsidR="006C1D14">
        <w:rPr>
          <w:lang w:eastAsia="ja-JP"/>
        </w:rPr>
        <w:t> </w:t>
      </w:r>
      <w:r w:rsidR="006C1D14" w:rsidRPr="00990165">
        <w:rPr>
          <w:lang w:eastAsia="ja-JP"/>
        </w:rPr>
        <w:t>23.203</w:t>
      </w:r>
      <w:r w:rsidR="006C1D14">
        <w:rPr>
          <w:lang w:eastAsia="ja-JP"/>
        </w:rPr>
        <w:t> </w:t>
      </w:r>
      <w:r w:rsidR="006C1D14" w:rsidRPr="00990165">
        <w:rPr>
          <w:lang w:eastAsia="ja-JP"/>
        </w:rPr>
        <w:t>[</w:t>
      </w:r>
      <w:r w:rsidRPr="00990165">
        <w:rPr>
          <w:lang w:eastAsia="ja-JP"/>
        </w:rPr>
        <w:t>6], clause 7.4.2).</w:t>
      </w:r>
    </w:p>
    <w:p w14:paraId="428245C1" w14:textId="248656EC" w:rsidR="00E47172" w:rsidRPr="00990165" w:rsidRDefault="00E47172" w:rsidP="00E47172">
      <w:pPr>
        <w:rPr>
          <w:lang w:eastAsia="ja-JP"/>
        </w:rPr>
      </w:pPr>
      <w:r w:rsidRPr="00990165">
        <w:rPr>
          <w:lang w:eastAsia="ja-JP"/>
        </w:rPr>
        <w:t xml:space="preserve">When the </w:t>
      </w:r>
      <w:r w:rsidR="006C1D14" w:rsidRPr="006C1D14">
        <w:rPr>
          <w:noProof/>
        </w:rPr>
        <w:t>eNodeB</w:t>
      </w:r>
      <w:r w:rsidRPr="00990165">
        <w:rPr>
          <w:lang w:eastAsia="ja-JP"/>
        </w:rPr>
        <w:t xml:space="preserve"> receives mobile initiated signalling with establishment cause set to highPriorityAccess, the </w:t>
      </w:r>
      <w:r w:rsidR="006C1D14" w:rsidRPr="006C1D14">
        <w:rPr>
          <w:noProof/>
        </w:rPr>
        <w:t>eNodeB</w:t>
      </w:r>
      <w:r w:rsidRPr="00990165">
        <w:rPr>
          <w:lang w:eastAsia="ja-JP"/>
        </w:rPr>
        <w:t xml:space="preserve"> handles the RRC connection request with priority. When the MME receives and verifies mobile initiated signalling with </w:t>
      </w:r>
      <w:r w:rsidRPr="00990165">
        <w:rPr>
          <w:lang w:eastAsia="ja-JP"/>
        </w:rPr>
        <w:lastRenderedPageBreak/>
        <w:t>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3643D393" w14:textId="77777777" w:rsidR="00E47172" w:rsidRPr="00990165" w:rsidRDefault="00E47172" w:rsidP="00E47172">
      <w:pPr>
        <w:pStyle w:val="Heading4"/>
      </w:pPr>
      <w:bookmarkStart w:id="974" w:name="_Toc19171807"/>
      <w:bookmarkStart w:id="975" w:name="_Toc27844091"/>
      <w:bookmarkStart w:id="976" w:name="_Toc36134249"/>
      <w:bookmarkStart w:id="977" w:name="_Toc45175930"/>
      <w:bookmarkStart w:id="978" w:name="_Toc51761960"/>
      <w:bookmarkStart w:id="979" w:name="_Toc51762445"/>
      <w:bookmarkStart w:id="980" w:name="_Toc51762928"/>
      <w:bookmarkStart w:id="981" w:name="_Toc68005917"/>
      <w:r w:rsidRPr="00990165">
        <w:t>4.3.18.4</w:t>
      </w:r>
      <w:r w:rsidRPr="00990165">
        <w:tab/>
        <w:t>CS fallback</w:t>
      </w:r>
      <w:bookmarkEnd w:id="974"/>
      <w:bookmarkEnd w:id="975"/>
      <w:bookmarkEnd w:id="976"/>
      <w:bookmarkEnd w:id="977"/>
      <w:bookmarkEnd w:id="978"/>
      <w:bookmarkEnd w:id="979"/>
      <w:bookmarkEnd w:id="980"/>
      <w:bookmarkEnd w:id="981"/>
    </w:p>
    <w:p w14:paraId="63187608" w14:textId="633D182B"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6C1D14" w:rsidRPr="006C1D14">
        <w:rPr>
          <w:noProof/>
        </w:rPr>
        <w:t>eNodeB</w:t>
      </w:r>
      <w:r w:rsidRPr="00990165">
        <w:rPr>
          <w:lang w:eastAsia="ja-JP"/>
        </w:rPr>
        <w:t xml:space="preserve"> receives mobile initiated signalling with establishment cause set to highPriorityAccess, the </w:t>
      </w:r>
      <w:r w:rsidR="006C1D14" w:rsidRPr="006C1D14">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61BC6A06" w:rsidR="00E47172" w:rsidRPr="00990165" w:rsidRDefault="00E47172" w:rsidP="00E47172">
      <w:pPr>
        <w:rPr>
          <w:lang w:eastAsia="ja-JP"/>
        </w:rPr>
      </w:pPr>
      <w:r w:rsidRPr="00990165">
        <w:rPr>
          <w:lang w:eastAsia="ja-JP"/>
        </w:rPr>
        <w:t xml:space="preserve">Details on the priority treatment of CSFB, see </w:t>
      </w:r>
      <w:r w:rsidR="006C1D14" w:rsidRPr="00990165">
        <w:rPr>
          <w:lang w:eastAsia="ja-JP"/>
        </w:rPr>
        <w:t>TS</w:t>
      </w:r>
      <w:r w:rsidR="006C1D14">
        <w:rPr>
          <w:lang w:eastAsia="ja-JP"/>
        </w:rPr>
        <w:t> </w:t>
      </w:r>
      <w:r w:rsidR="006C1D14" w:rsidRPr="00990165">
        <w:rPr>
          <w:lang w:eastAsia="ja-JP"/>
        </w:rPr>
        <w:t>23.272</w:t>
      </w:r>
      <w:r w:rsidR="006C1D14">
        <w:rPr>
          <w:lang w:eastAsia="ja-JP"/>
        </w:rPr>
        <w:t> </w:t>
      </w:r>
      <w:r w:rsidR="006C1D14" w:rsidRPr="00990165">
        <w:rPr>
          <w:lang w:eastAsia="ja-JP"/>
        </w:rPr>
        <w:t>[</w:t>
      </w:r>
      <w:r w:rsidRPr="00990165">
        <w:rPr>
          <w:lang w:eastAsia="ja-JP"/>
        </w:rPr>
        <w:t>58].</w:t>
      </w:r>
    </w:p>
    <w:p w14:paraId="7018C81F" w14:textId="77777777" w:rsidR="00E47172" w:rsidRPr="00990165" w:rsidRDefault="00E47172" w:rsidP="00E47172">
      <w:pPr>
        <w:pStyle w:val="Heading4"/>
      </w:pPr>
      <w:bookmarkStart w:id="982" w:name="_Toc19171808"/>
      <w:bookmarkStart w:id="983" w:name="_Toc27844092"/>
      <w:bookmarkStart w:id="984" w:name="_Toc36134250"/>
      <w:bookmarkStart w:id="985" w:name="_Toc45175931"/>
      <w:bookmarkStart w:id="986" w:name="_Toc51761961"/>
      <w:bookmarkStart w:id="987" w:name="_Toc51762446"/>
      <w:bookmarkStart w:id="988" w:name="_Toc51762929"/>
      <w:bookmarkStart w:id="989" w:name="_Toc68005918"/>
      <w:r w:rsidRPr="00990165">
        <w:t>4.3.18.5</w:t>
      </w:r>
      <w:r w:rsidRPr="00990165">
        <w:tab/>
        <w:t>Network Congestion Controls for MPS</w:t>
      </w:r>
      <w:bookmarkEnd w:id="982"/>
      <w:bookmarkEnd w:id="983"/>
      <w:bookmarkEnd w:id="984"/>
      <w:bookmarkEnd w:id="985"/>
      <w:bookmarkEnd w:id="986"/>
      <w:bookmarkEnd w:id="987"/>
      <w:bookmarkEnd w:id="988"/>
      <w:bookmarkEnd w:id="989"/>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90" w:name="_Toc19171809"/>
      <w:bookmarkStart w:id="991" w:name="_Toc27844093"/>
      <w:bookmarkStart w:id="992" w:name="_Toc36134251"/>
      <w:bookmarkStart w:id="993" w:name="_Toc45175932"/>
      <w:bookmarkStart w:id="994" w:name="_Toc51761962"/>
      <w:bookmarkStart w:id="995" w:name="_Toc51762447"/>
      <w:bookmarkStart w:id="996" w:name="_Toc51762930"/>
      <w:bookmarkStart w:id="997" w:name="_Toc68005919"/>
      <w:r w:rsidRPr="00990165">
        <w:t>4.3.18.6</w:t>
      </w:r>
      <w:r w:rsidRPr="00990165">
        <w:tab/>
        <w:t>Load Re-balancing between MMEs for MPS</w:t>
      </w:r>
      <w:bookmarkEnd w:id="990"/>
      <w:bookmarkEnd w:id="991"/>
      <w:bookmarkEnd w:id="992"/>
      <w:bookmarkEnd w:id="993"/>
      <w:bookmarkEnd w:id="994"/>
      <w:bookmarkEnd w:id="995"/>
      <w:bookmarkEnd w:id="996"/>
      <w:bookmarkEnd w:id="997"/>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8" w:name="_Toc19171810"/>
      <w:bookmarkStart w:id="999" w:name="_Toc27844094"/>
      <w:bookmarkStart w:id="1000" w:name="_Toc36134252"/>
      <w:bookmarkStart w:id="1001" w:name="_Toc45175933"/>
      <w:bookmarkStart w:id="1002" w:name="_Toc51761963"/>
      <w:bookmarkStart w:id="1003" w:name="_Toc51762448"/>
      <w:bookmarkStart w:id="1004" w:name="_Toc51762931"/>
      <w:bookmarkStart w:id="1005" w:name="_Toc68005920"/>
      <w:r w:rsidRPr="00990165">
        <w:t>4.3.19</w:t>
      </w:r>
      <w:r w:rsidRPr="00990165">
        <w:tab/>
        <w:t>Core Network node resolution</w:t>
      </w:r>
      <w:bookmarkEnd w:id="998"/>
      <w:bookmarkEnd w:id="999"/>
      <w:bookmarkEnd w:id="1000"/>
      <w:bookmarkEnd w:id="1001"/>
      <w:bookmarkEnd w:id="1002"/>
      <w:bookmarkEnd w:id="1003"/>
      <w:bookmarkEnd w:id="1004"/>
      <w:bookmarkEnd w:id="1005"/>
    </w:p>
    <w:p w14:paraId="60DC20AD" w14:textId="77777777" w:rsidR="00E47172" w:rsidRPr="00990165" w:rsidRDefault="00E47172" w:rsidP="00E47172">
      <w:pPr>
        <w:pStyle w:val="Heading4"/>
      </w:pPr>
      <w:bookmarkStart w:id="1006" w:name="_Toc19171811"/>
      <w:bookmarkStart w:id="1007" w:name="_Toc27844095"/>
      <w:bookmarkStart w:id="1008" w:name="_Toc36134253"/>
      <w:bookmarkStart w:id="1009" w:name="_Toc45175934"/>
      <w:bookmarkStart w:id="1010" w:name="_Toc51761964"/>
      <w:bookmarkStart w:id="1011" w:name="_Toc51762449"/>
      <w:bookmarkStart w:id="1012" w:name="_Toc51762932"/>
      <w:bookmarkStart w:id="1013" w:name="_Toc68005921"/>
      <w:r w:rsidRPr="00990165">
        <w:t>4.3.19.1</w:t>
      </w:r>
      <w:r w:rsidRPr="00990165">
        <w:tab/>
        <w:t>General</w:t>
      </w:r>
      <w:bookmarkEnd w:id="1006"/>
      <w:bookmarkEnd w:id="1007"/>
      <w:bookmarkEnd w:id="1008"/>
      <w:bookmarkEnd w:id="1009"/>
      <w:bookmarkEnd w:id="1010"/>
      <w:bookmarkEnd w:id="1011"/>
      <w:bookmarkEnd w:id="1012"/>
      <w:bookmarkEnd w:id="1013"/>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14" w:name="_Toc19171812"/>
      <w:bookmarkStart w:id="1015" w:name="_Toc27844096"/>
      <w:bookmarkStart w:id="1016" w:name="_Toc36134254"/>
      <w:bookmarkStart w:id="1017" w:name="_Toc45175935"/>
      <w:bookmarkStart w:id="1018" w:name="_Toc51761965"/>
      <w:bookmarkStart w:id="1019" w:name="_Toc51762450"/>
      <w:bookmarkStart w:id="1020" w:name="_Toc51762933"/>
      <w:bookmarkStart w:id="1021" w:name="_Toc68005922"/>
      <w:r w:rsidRPr="00990165">
        <w:t>4.3.19.2</w:t>
      </w:r>
      <w:r w:rsidRPr="00990165">
        <w:tab/>
        <w:t>MSB in LAC and MME Group ID</w:t>
      </w:r>
      <w:bookmarkEnd w:id="1014"/>
      <w:bookmarkEnd w:id="1015"/>
      <w:bookmarkEnd w:id="1016"/>
      <w:bookmarkEnd w:id="1017"/>
      <w:bookmarkEnd w:id="1018"/>
      <w:bookmarkEnd w:id="1019"/>
      <w:bookmarkEnd w:id="1020"/>
      <w:bookmarkEnd w:id="1021"/>
    </w:p>
    <w:p w14:paraId="7DCD3265" w14:textId="15911941"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6C1D14" w:rsidRPr="00990165">
        <w:rPr>
          <w:lang w:eastAsia="ja-JP"/>
        </w:rPr>
        <w:t>TS</w:t>
      </w:r>
      <w:r w:rsidR="006C1D14">
        <w:rPr>
          <w:lang w:eastAsia="ja-JP"/>
        </w:rPr>
        <w:t> </w:t>
      </w:r>
      <w:r w:rsidR="006C1D14" w:rsidRPr="00990165">
        <w:rPr>
          <w:lang w:eastAsia="ja-JP"/>
        </w:rPr>
        <w:t>23.003</w:t>
      </w:r>
      <w:r w:rsidR="006C1D14">
        <w:rPr>
          <w:lang w:eastAsia="ja-JP"/>
        </w:rPr>
        <w:t> </w:t>
      </w:r>
      <w:r w:rsidR="006C1D14" w:rsidRPr="00990165">
        <w:rPr>
          <w:lang w:eastAsia="ja-JP"/>
        </w:rPr>
        <w:t>[</w:t>
      </w:r>
      <w:r w:rsidRPr="00990165">
        <w:rPr>
          <w:lang w:eastAsia="ja-JP"/>
        </w:rPr>
        <w:t>9].</w:t>
      </w:r>
    </w:p>
    <w:p w14:paraId="44133598" w14:textId="7D33D3B5"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6C1D14" w:rsidRPr="00990165">
        <w:rPr>
          <w:lang w:eastAsia="ja-JP"/>
        </w:rPr>
        <w:t>TS</w:t>
      </w:r>
      <w:r w:rsidR="006C1D14">
        <w:rPr>
          <w:lang w:eastAsia="ja-JP"/>
        </w:rPr>
        <w:t> </w:t>
      </w:r>
      <w:r w:rsidR="006C1D14" w:rsidRPr="00990165">
        <w:rPr>
          <w:lang w:eastAsia="ja-JP"/>
        </w:rPr>
        <w:t>23.003</w:t>
      </w:r>
      <w:r w:rsidR="006C1D14">
        <w:rPr>
          <w:lang w:eastAsia="ja-JP"/>
        </w:rPr>
        <w:t> </w:t>
      </w:r>
      <w:r w:rsidR="006C1D14" w:rsidRPr="00990165">
        <w:rPr>
          <w:lang w:eastAsia="ja-JP"/>
        </w:rPr>
        <w:t>[</w:t>
      </w:r>
      <w:r w:rsidRPr="00990165">
        <w:rPr>
          <w:lang w:eastAsia="ja-JP"/>
        </w:rPr>
        <w:t>9].</w:t>
      </w:r>
    </w:p>
    <w:p w14:paraId="2FFBDE2A" w14:textId="77777777" w:rsidR="00E47172" w:rsidRPr="00990165" w:rsidRDefault="00E47172" w:rsidP="00E47172">
      <w:pPr>
        <w:pStyle w:val="Heading4"/>
      </w:pPr>
      <w:bookmarkStart w:id="1022" w:name="_Toc19171813"/>
      <w:bookmarkStart w:id="1023" w:name="_Toc27844097"/>
      <w:bookmarkStart w:id="1024" w:name="_Toc36134255"/>
      <w:bookmarkStart w:id="1025" w:name="_Toc45175936"/>
      <w:bookmarkStart w:id="1026" w:name="_Toc51761966"/>
      <w:bookmarkStart w:id="1027" w:name="_Toc51762451"/>
      <w:bookmarkStart w:id="1028" w:name="_Toc51762934"/>
      <w:bookmarkStart w:id="1029" w:name="_Toc68005923"/>
      <w:r w:rsidRPr="00990165">
        <w:lastRenderedPageBreak/>
        <w:t>4.3.19.3</w:t>
      </w:r>
      <w:r w:rsidRPr="00990165">
        <w:tab/>
        <w:t>Explicit Indication</w:t>
      </w:r>
      <w:bookmarkEnd w:id="1022"/>
      <w:bookmarkEnd w:id="1023"/>
      <w:bookmarkEnd w:id="1024"/>
      <w:bookmarkEnd w:id="1025"/>
      <w:bookmarkEnd w:id="1026"/>
      <w:bookmarkEnd w:id="1027"/>
      <w:bookmarkEnd w:id="1028"/>
      <w:bookmarkEnd w:id="1029"/>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30" w:name="_Toc19171814"/>
      <w:bookmarkStart w:id="1031" w:name="_Toc27844098"/>
      <w:bookmarkStart w:id="1032" w:name="_Toc36134256"/>
      <w:bookmarkStart w:id="1033" w:name="_Toc45175937"/>
      <w:bookmarkStart w:id="1034" w:name="_Toc51761967"/>
      <w:bookmarkStart w:id="1035" w:name="_Toc51762452"/>
      <w:bookmarkStart w:id="1036" w:name="_Toc51762935"/>
      <w:bookmarkStart w:id="1037" w:name="_Toc68005924"/>
      <w:r w:rsidRPr="00990165">
        <w:t>4.3.20</w:t>
      </w:r>
      <w:r w:rsidRPr="00990165">
        <w:tab/>
        <w:t>Relaying function</w:t>
      </w:r>
      <w:bookmarkEnd w:id="1030"/>
      <w:bookmarkEnd w:id="1031"/>
      <w:bookmarkEnd w:id="1032"/>
      <w:bookmarkEnd w:id="1033"/>
      <w:bookmarkEnd w:id="1034"/>
      <w:bookmarkEnd w:id="1035"/>
      <w:bookmarkEnd w:id="1036"/>
      <w:bookmarkEnd w:id="1037"/>
    </w:p>
    <w:p w14:paraId="7DA306A0" w14:textId="77777777" w:rsidR="00E47172" w:rsidRPr="00990165" w:rsidRDefault="00E47172" w:rsidP="00E47172">
      <w:pPr>
        <w:pStyle w:val="Heading4"/>
      </w:pPr>
      <w:bookmarkStart w:id="1038" w:name="_Toc19171815"/>
      <w:bookmarkStart w:id="1039" w:name="_Toc27844099"/>
      <w:bookmarkStart w:id="1040" w:name="_Toc36134257"/>
      <w:bookmarkStart w:id="1041" w:name="_Toc45175938"/>
      <w:bookmarkStart w:id="1042" w:name="_Toc51761968"/>
      <w:bookmarkStart w:id="1043" w:name="_Toc51762453"/>
      <w:bookmarkStart w:id="1044" w:name="_Toc51762936"/>
      <w:bookmarkStart w:id="1045" w:name="_Toc68005925"/>
      <w:r w:rsidRPr="00990165">
        <w:t>4.3.20.1</w:t>
      </w:r>
      <w:r w:rsidRPr="00990165">
        <w:tab/>
        <w:t>General</w:t>
      </w:r>
      <w:bookmarkEnd w:id="1038"/>
      <w:bookmarkEnd w:id="1039"/>
      <w:bookmarkEnd w:id="1040"/>
      <w:bookmarkEnd w:id="1041"/>
      <w:bookmarkEnd w:id="1042"/>
      <w:bookmarkEnd w:id="1043"/>
      <w:bookmarkEnd w:id="1044"/>
      <w:bookmarkEnd w:id="1045"/>
    </w:p>
    <w:p w14:paraId="724213A5" w14:textId="7362DE3B"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6C1D14" w:rsidRPr="006C1D14">
        <w:rPr>
          <w:noProof/>
        </w:rPr>
        <w:t>eNodeB</w:t>
      </w:r>
      <w:r w:rsidRPr="00990165">
        <w:rPr>
          <w:lang w:eastAsia="ja-JP"/>
        </w:rPr>
        <w:t xml:space="preserve"> serving the RN, called Donor </w:t>
      </w:r>
      <w:r w:rsidR="006C1D14" w:rsidRPr="006C1D14">
        <w:rPr>
          <w:noProof/>
        </w:rPr>
        <w:t>eNodeB</w:t>
      </w:r>
      <w:r w:rsidRPr="00990165">
        <w:rPr>
          <w:lang w:eastAsia="ja-JP"/>
        </w:rPr>
        <w:t xml:space="preserve"> (DeNB), via a modified version of the E-UTRA radio interface called the Un interface as specified in </w:t>
      </w:r>
      <w:r w:rsidR="006C1D14" w:rsidRPr="00990165">
        <w:rPr>
          <w:lang w:eastAsia="ja-JP"/>
        </w:rPr>
        <w:t>TS</w:t>
      </w:r>
      <w:r w:rsidR="006C1D14">
        <w:rPr>
          <w:lang w:eastAsia="ja-JP"/>
        </w:rPr>
        <w:t> </w:t>
      </w:r>
      <w:r w:rsidR="006C1D14" w:rsidRPr="00990165">
        <w:rPr>
          <w:lang w:eastAsia="ja-JP"/>
        </w:rPr>
        <w:t>36.300</w:t>
      </w:r>
      <w:r w:rsidR="006C1D14">
        <w:rPr>
          <w:lang w:eastAsia="ja-JP"/>
        </w:rPr>
        <w:t> </w:t>
      </w:r>
      <w:r w:rsidR="006C1D14" w:rsidRPr="00990165">
        <w:rPr>
          <w:lang w:eastAsia="ja-JP"/>
        </w:rPr>
        <w:t>[</w:t>
      </w:r>
      <w:r w:rsidRPr="00990165">
        <w:rPr>
          <w:lang w:eastAsia="ja-JP"/>
        </w:rPr>
        <w:t>5].</w:t>
      </w:r>
    </w:p>
    <w:p w14:paraId="6BF893F4" w14:textId="77777777" w:rsidR="00E47172" w:rsidRPr="00990165" w:rsidRDefault="00E47172" w:rsidP="00E47172">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6" w:name="_MON_1368551624"/>
    <w:bookmarkStart w:id="1047" w:name="_MON_1368551655"/>
    <w:bookmarkEnd w:id="1046"/>
    <w:bookmarkEnd w:id="1047"/>
    <w:bookmarkStart w:id="1048" w:name="_MON_1363155672"/>
    <w:bookmarkEnd w:id="1048"/>
    <w:p w14:paraId="4E38771D" w14:textId="77777777" w:rsidR="00E47172" w:rsidRPr="00990165" w:rsidRDefault="00E47172" w:rsidP="00E47172">
      <w:pPr>
        <w:pStyle w:val="TH"/>
      </w:pPr>
      <w:r w:rsidRPr="00990165">
        <w:object w:dxaOrig="9194" w:dyaOrig="3629" w14:anchorId="1DE0B697">
          <v:shape id="_x0000_i1029" type="#_x0000_t75" style="width:460.8pt;height:180.85pt" o:ole="">
            <v:imagedata r:id="rId21" o:title=""/>
          </v:shape>
          <o:OLEObject Type="Embed" ProgID="Word.Picture.8" ShapeID="_x0000_i1029" DrawAspect="Content" ObjectID="_1692938910" r:id="rId22"/>
        </w:object>
      </w:r>
    </w:p>
    <w:p w14:paraId="673E6F65" w14:textId="77777777" w:rsidR="00E47172" w:rsidRPr="00990165" w:rsidRDefault="00E47172" w:rsidP="00E47172">
      <w:pPr>
        <w:pStyle w:val="TF"/>
      </w:pPr>
      <w:r w:rsidRPr="00990165">
        <w:t>Figure 4.3.20.1-1: Relaying Architecture</w:t>
      </w:r>
    </w:p>
    <w:p w14:paraId="61446A0E" w14:textId="77777777" w:rsidR="00E47172" w:rsidRPr="00990165" w:rsidRDefault="00E47172" w:rsidP="00E47172">
      <w:pPr>
        <w:pStyle w:val="NO"/>
      </w:pPr>
      <w:r w:rsidRPr="00990165">
        <w:t>NOTE 1:</w:t>
      </w:r>
      <w:r w:rsidRPr="00990165">
        <w:tab/>
        <w:t>Impact to core network elements from the introduction of RNs and DeNB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660C4469" w:rsidR="00E47172" w:rsidRPr="00990165" w:rsidRDefault="00E47172" w:rsidP="00E47172">
      <w:r w:rsidRPr="00990165">
        <w:t xml:space="preserve">The RN supports the </w:t>
      </w:r>
      <w:r w:rsidR="006C1D14" w:rsidRPr="006C1D14">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DeNB.</w:t>
      </w:r>
    </w:p>
    <w:p w14:paraId="1743F10A" w14:textId="2C8430BB" w:rsidR="00E47172" w:rsidRPr="00990165" w:rsidRDefault="00E47172" w:rsidP="00E47172">
      <w:r w:rsidRPr="00990165">
        <w:t xml:space="preserve">In addition to supporting </w:t>
      </w:r>
      <w:r w:rsidR="006C1D14" w:rsidRPr="006C1D14">
        <w:rPr>
          <w:noProof/>
        </w:rPr>
        <w:t>eNodeB</w:t>
      </w:r>
      <w:r w:rsidRPr="00990165">
        <w:t xml:space="preserve">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w:t>
      </w:r>
      <w:r w:rsidR="006C1D14" w:rsidRPr="006C1D14">
        <w:rPr>
          <w:noProof/>
        </w:rPr>
        <w:t>eNodeB</w:t>
      </w:r>
      <w:r w:rsidRPr="00990165">
        <w:t xml:space="preserve"> (for X2) and an S-GW to the RN.</w:t>
      </w:r>
    </w:p>
    <w:p w14:paraId="2482C55B" w14:textId="342842E3" w:rsidR="00E47172" w:rsidRPr="00990165" w:rsidRDefault="00E47172" w:rsidP="00E47172">
      <w:r w:rsidRPr="00990165">
        <w:t xml:space="preserve">The RN and DeNB also perform mapping of signalling and data packets onto EPS bearers that are setup for the RN. The mapping is based on existing QoS mechanisms defined for the UE and the P-GW and are described in </w:t>
      </w:r>
      <w:r w:rsidR="006C1D14" w:rsidRPr="00990165">
        <w:t>TS</w:t>
      </w:r>
      <w:r w:rsidR="006C1D14">
        <w:t> </w:t>
      </w:r>
      <w:r w:rsidR="006C1D14" w:rsidRPr="00990165">
        <w:t>36.300</w:t>
      </w:r>
      <w:r w:rsidR="006C1D14">
        <w:t> </w:t>
      </w:r>
      <w:r w:rsidR="006C1D14" w:rsidRPr="00990165">
        <w:t>[</w:t>
      </w:r>
      <w:r w:rsidRPr="00990165">
        <w:t>5].</w:t>
      </w:r>
    </w:p>
    <w:p w14:paraId="47D9FACA" w14:textId="77777777" w:rsidR="00E47172" w:rsidRPr="00990165" w:rsidRDefault="00E47172" w:rsidP="00E47172">
      <w:pPr>
        <w:pStyle w:val="Heading4"/>
      </w:pPr>
      <w:bookmarkStart w:id="1049" w:name="_Toc19171816"/>
      <w:bookmarkStart w:id="1050" w:name="_Toc27844100"/>
      <w:bookmarkStart w:id="1051" w:name="_Toc36134258"/>
      <w:bookmarkStart w:id="1052" w:name="_Toc45175939"/>
      <w:bookmarkStart w:id="1053" w:name="_Toc51761969"/>
      <w:bookmarkStart w:id="1054" w:name="_Toc51762454"/>
      <w:bookmarkStart w:id="1055" w:name="_Toc51762937"/>
      <w:bookmarkStart w:id="1056" w:name="_Toc68005926"/>
      <w:r w:rsidRPr="00990165">
        <w:lastRenderedPageBreak/>
        <w:t>4.3.20.2</w:t>
      </w:r>
      <w:r w:rsidRPr="00990165">
        <w:tab/>
        <w:t>RN startup and attach procedure</w:t>
      </w:r>
      <w:bookmarkEnd w:id="1049"/>
      <w:bookmarkEnd w:id="1050"/>
      <w:bookmarkEnd w:id="1051"/>
      <w:bookmarkEnd w:id="1052"/>
      <w:bookmarkEnd w:id="1053"/>
      <w:bookmarkEnd w:id="1054"/>
      <w:bookmarkEnd w:id="1055"/>
      <w:bookmarkEnd w:id="1056"/>
    </w:p>
    <w:p w14:paraId="10770335" w14:textId="77777777" w:rsidR="00E47172" w:rsidRPr="00990165" w:rsidRDefault="00E47172" w:rsidP="00E47172">
      <w:pPr>
        <w:pStyle w:val="Heading5"/>
      </w:pPr>
      <w:bookmarkStart w:id="1057" w:name="_Toc19171817"/>
      <w:bookmarkStart w:id="1058" w:name="_Toc27844101"/>
      <w:bookmarkStart w:id="1059" w:name="_Toc36134259"/>
      <w:bookmarkStart w:id="1060" w:name="_Toc45175940"/>
      <w:bookmarkStart w:id="1061" w:name="_Toc51761970"/>
      <w:bookmarkStart w:id="1062" w:name="_Toc51762455"/>
      <w:bookmarkStart w:id="1063" w:name="_Toc51762938"/>
      <w:bookmarkStart w:id="1064" w:name="_Toc68005927"/>
      <w:r w:rsidRPr="00990165">
        <w:t>4.3.20.2.1</w:t>
      </w:r>
      <w:r w:rsidRPr="00990165">
        <w:tab/>
        <w:t>General</w:t>
      </w:r>
      <w:bookmarkEnd w:id="1057"/>
      <w:bookmarkEnd w:id="1058"/>
      <w:bookmarkEnd w:id="1059"/>
      <w:bookmarkEnd w:id="1060"/>
      <w:bookmarkEnd w:id="1061"/>
      <w:bookmarkEnd w:id="1062"/>
      <w:bookmarkEnd w:id="1063"/>
      <w:bookmarkEnd w:id="1064"/>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41C977F3"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6C1D14" w:rsidRPr="00990165">
        <w:t>TS</w:t>
      </w:r>
      <w:r w:rsidR="006C1D14">
        <w:t> </w:t>
      </w:r>
      <w:r w:rsidR="006C1D14" w:rsidRPr="00990165">
        <w:t>33.401</w:t>
      </w:r>
      <w:r w:rsidR="006C1D14">
        <w:t> </w:t>
      </w:r>
      <w:r w:rsidR="006C1D14" w:rsidRPr="00990165">
        <w:t>[</w:t>
      </w:r>
      <w:r w:rsidRPr="00990165">
        <w:t>41].</w:t>
      </w:r>
    </w:p>
    <w:p w14:paraId="423BDC52" w14:textId="77777777" w:rsidR="00E47172" w:rsidRPr="00990165" w:rsidRDefault="00E47172" w:rsidP="00E47172">
      <w:pPr>
        <w:pStyle w:val="Heading5"/>
      </w:pPr>
      <w:bookmarkStart w:id="1065" w:name="_Toc19171818"/>
      <w:bookmarkStart w:id="1066" w:name="_Toc27844102"/>
      <w:bookmarkStart w:id="1067" w:name="_Toc36134260"/>
      <w:bookmarkStart w:id="1068" w:name="_Toc45175941"/>
      <w:bookmarkStart w:id="1069" w:name="_Toc51761971"/>
      <w:bookmarkStart w:id="1070" w:name="_Toc51762456"/>
      <w:bookmarkStart w:id="1071" w:name="_Toc51762939"/>
      <w:bookmarkStart w:id="1072" w:name="_Toc68005928"/>
      <w:r w:rsidRPr="00990165">
        <w:t>4.3.20.2.2</w:t>
      </w:r>
      <w:r w:rsidRPr="00990165">
        <w:tab/>
        <w:t>Attach for RN preconfiguration</w:t>
      </w:r>
      <w:bookmarkEnd w:id="1065"/>
      <w:bookmarkEnd w:id="1066"/>
      <w:bookmarkEnd w:id="1067"/>
      <w:bookmarkEnd w:id="1068"/>
      <w:bookmarkEnd w:id="1069"/>
      <w:bookmarkEnd w:id="1070"/>
      <w:bookmarkEnd w:id="1071"/>
      <w:bookmarkEnd w:id="1072"/>
    </w:p>
    <w:p w14:paraId="0D800BE3" w14:textId="642C3E0D"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6C1D14" w:rsidRPr="006C1D14">
        <w:rPr>
          <w:noProof/>
        </w:rPr>
        <w:t>eNodeB</w:t>
      </w:r>
      <w:r w:rsidRPr="00990165">
        <w:rPr>
          <w:lang w:eastAsia="ja-JP"/>
        </w:rPr>
        <w:t xml:space="preserve"> treats the RN as a normal UE when performing MME selection.</w:t>
      </w:r>
    </w:p>
    <w:p w14:paraId="0454ABA1" w14:textId="3538E561" w:rsidR="00E47172" w:rsidRPr="00990165" w:rsidRDefault="00E47172" w:rsidP="00E47172">
      <w:pPr>
        <w:rPr>
          <w:lang w:eastAsia="ja-JP"/>
        </w:rPr>
      </w:pPr>
      <w:r w:rsidRPr="00990165">
        <w:rPr>
          <w:lang w:eastAsia="ja-JP"/>
        </w:rPr>
        <w:t xml:space="preserve">Because the </w:t>
      </w:r>
      <w:r w:rsidR="006C1D14" w:rsidRPr="006C1D14">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77777777" w:rsidR="00E47172" w:rsidRPr="00990165" w:rsidRDefault="00E47172" w:rsidP="00E47172">
      <w:r w:rsidRPr="00990165">
        <w:t>The RN retrieves initial RN configuration parameters as user plane traffic, across the SGi reference point, from RN OAM (e.g. list of DeNB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73" w:name="_Toc19171819"/>
      <w:bookmarkStart w:id="1074" w:name="_Toc27844103"/>
      <w:bookmarkStart w:id="1075" w:name="_Toc36134261"/>
      <w:bookmarkStart w:id="1076" w:name="_Toc45175942"/>
      <w:bookmarkStart w:id="1077" w:name="_Toc51761972"/>
      <w:bookmarkStart w:id="1078" w:name="_Toc51762457"/>
      <w:bookmarkStart w:id="1079" w:name="_Toc51762940"/>
      <w:bookmarkStart w:id="1080" w:name="_Toc68005929"/>
      <w:r w:rsidRPr="00990165">
        <w:t>4.3.20.2.3</w:t>
      </w:r>
      <w:r w:rsidRPr="00990165">
        <w:tab/>
        <w:t>Attach for RN operation</w:t>
      </w:r>
      <w:bookmarkEnd w:id="1073"/>
      <w:bookmarkEnd w:id="1074"/>
      <w:bookmarkEnd w:id="1075"/>
      <w:bookmarkEnd w:id="1076"/>
      <w:bookmarkEnd w:id="1077"/>
      <w:bookmarkEnd w:id="1078"/>
      <w:bookmarkEnd w:id="1079"/>
      <w:bookmarkEnd w:id="1080"/>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1F1D0EEF"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6C1D14" w:rsidRPr="00990165">
        <w:t>TS</w:t>
      </w:r>
      <w:r w:rsidR="006C1D14">
        <w:t> </w:t>
      </w:r>
      <w:r w:rsidR="006C1D14" w:rsidRPr="00990165">
        <w:t>33.401</w:t>
      </w:r>
      <w:r w:rsidR="006C1D14">
        <w:t> </w:t>
      </w:r>
      <w:r w:rsidR="006C1D14"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77777777" w:rsidR="00E47172" w:rsidRPr="00990165" w:rsidRDefault="00E47172" w:rsidP="00E47172">
      <w:pPr>
        <w:pStyle w:val="B1"/>
      </w:pPr>
      <w:r w:rsidRPr="00990165">
        <w:t>-</w:t>
      </w:r>
      <w:r w:rsidRPr="00990165">
        <w:tab/>
        <w:t>The RN establishes an RRC connection with the DeNB, indicating that the connection is for a RN;</w:t>
      </w:r>
    </w:p>
    <w:p w14:paraId="5BCF0D46" w14:textId="77777777" w:rsidR="00E47172" w:rsidRPr="00990165" w:rsidRDefault="00E47172" w:rsidP="00E47172">
      <w:pPr>
        <w:pStyle w:val="B1"/>
      </w:pPr>
      <w:r w:rsidRPr="00990165">
        <w:t>-</w:t>
      </w:r>
      <w:r w:rsidRPr="00990165">
        <w:tab/>
        <w:t>The DeNB is aware of the MMEs that support RN functionality. In all cases when the RN indication is recieved, the DeNB shall ensure that the current or (re)selected MME supports RN functionality;</w:t>
      </w:r>
    </w:p>
    <w:p w14:paraId="313D0E19" w14:textId="77777777" w:rsidR="00E47172" w:rsidRPr="00990165" w:rsidRDefault="00E47172" w:rsidP="00E47172">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77777777" w:rsidR="00E47172" w:rsidRPr="00990165" w:rsidRDefault="00E47172" w:rsidP="00E47172">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14:paraId="124A4539" w14:textId="77777777" w:rsidR="00E47172" w:rsidRPr="00990165" w:rsidRDefault="00E47172" w:rsidP="00E47172">
      <w:pPr>
        <w:pStyle w:val="B1"/>
      </w:pPr>
      <w:r w:rsidRPr="00990165">
        <w:lastRenderedPageBreak/>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77777777" w:rsidR="00E47172" w:rsidRPr="00990165" w:rsidRDefault="00E47172" w:rsidP="00E47172">
      <w:pPr>
        <w:pStyle w:val="B1"/>
      </w:pPr>
      <w:r w:rsidRPr="00990165">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14:paraId="6AB1374B" w14:textId="77777777" w:rsidR="00E47172" w:rsidRPr="00990165" w:rsidRDefault="00E47172" w:rsidP="00E47172">
      <w:pPr>
        <w:pStyle w:val="B1"/>
      </w:pPr>
      <w:r w:rsidRPr="00990165">
        <w:t>-</w:t>
      </w:r>
      <w:r w:rsidRPr="00990165">
        <w:tab/>
        <w:t>The MME accepts the attach procedure and sets up an S1 context with the DeNB.</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81" w:name="_MON_1361625362"/>
    <w:bookmarkEnd w:id="1081"/>
    <w:p w14:paraId="2E691495" w14:textId="77777777" w:rsidR="00E47172" w:rsidRPr="00990165" w:rsidRDefault="00E47172" w:rsidP="00E47172">
      <w:pPr>
        <w:pStyle w:val="TH"/>
      </w:pPr>
      <w:r w:rsidRPr="00990165">
        <w:object w:dxaOrig="8340" w:dyaOrig="3239" w14:anchorId="50C97045">
          <v:shape id="_x0000_i1030" type="#_x0000_t75" style="width:417pt;height:161.85pt" o:ole="">
            <v:imagedata r:id="rId23" o:title=""/>
          </v:shape>
          <o:OLEObject Type="Embed" ProgID="Word.Picture.8" ShapeID="_x0000_i1030" DrawAspect="Content" ObjectID="_1692938911" r:id="rId24"/>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77777777" w:rsidR="00E47172" w:rsidRPr="00990165" w:rsidRDefault="00E47172" w:rsidP="00E47172">
      <w:pPr>
        <w:pStyle w:val="Heading4"/>
      </w:pPr>
      <w:bookmarkStart w:id="1082" w:name="_Toc19171820"/>
      <w:bookmarkStart w:id="1083" w:name="_Toc27844104"/>
      <w:bookmarkStart w:id="1084" w:name="_Toc36134262"/>
      <w:bookmarkStart w:id="1085" w:name="_Toc45175943"/>
      <w:bookmarkStart w:id="1086" w:name="_Toc51761973"/>
      <w:bookmarkStart w:id="1087" w:name="_Toc51762458"/>
      <w:bookmarkStart w:id="1088" w:name="_Toc51762941"/>
      <w:bookmarkStart w:id="1089" w:name="_Toc68005930"/>
      <w:r w:rsidRPr="00990165">
        <w:t>4.3.20.3</w:t>
      </w:r>
      <w:r w:rsidRPr="00990165">
        <w:tab/>
        <w:t>DeNB E-RAB activation/modification</w:t>
      </w:r>
      <w:bookmarkEnd w:id="1082"/>
      <w:bookmarkEnd w:id="1083"/>
      <w:bookmarkEnd w:id="1084"/>
      <w:bookmarkEnd w:id="1085"/>
      <w:bookmarkEnd w:id="1086"/>
      <w:bookmarkEnd w:id="1087"/>
      <w:bookmarkEnd w:id="1088"/>
      <w:bookmarkEnd w:id="1089"/>
    </w:p>
    <w:p w14:paraId="1B59176B" w14:textId="77777777" w:rsidR="00E47172" w:rsidRPr="00990165" w:rsidRDefault="00E47172" w:rsidP="00E47172">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1090" w:name="_MON_1361625456"/>
    <w:bookmarkEnd w:id="1090"/>
    <w:p w14:paraId="43E4297B" w14:textId="77777777" w:rsidR="00E47172" w:rsidRPr="00990165" w:rsidRDefault="00E47172" w:rsidP="00E47172">
      <w:pPr>
        <w:pStyle w:val="TH"/>
      </w:pPr>
      <w:r w:rsidRPr="00990165">
        <w:object w:dxaOrig="8414" w:dyaOrig="3839" w14:anchorId="5AE4EC1B">
          <v:shape id="_x0000_i1031" type="#_x0000_t75" style="width:420.5pt;height:192.4pt" o:ole="">
            <v:imagedata r:id="rId25" o:title=""/>
          </v:shape>
          <o:OLEObject Type="Embed" ProgID="Word.Picture.8" ShapeID="_x0000_i1031" DrawAspect="Content" ObjectID="_1692938912" r:id="rId26"/>
        </w:object>
      </w:r>
    </w:p>
    <w:p w14:paraId="231823B6" w14:textId="77777777" w:rsidR="00E47172" w:rsidRPr="00990165" w:rsidRDefault="00E47172" w:rsidP="00E47172">
      <w:pPr>
        <w:pStyle w:val="TF"/>
      </w:pPr>
      <w:r w:rsidRPr="00990165">
        <w:t>Figure 4.3.20.3-1: DeNB-initiated bearer activation/modification procedure</w:t>
      </w:r>
    </w:p>
    <w:p w14:paraId="701EB04A" w14:textId="77777777" w:rsidR="00E47172" w:rsidRPr="00990165" w:rsidRDefault="00E47172" w:rsidP="00E47172">
      <w:pPr>
        <w:pStyle w:val="NO"/>
      </w:pPr>
      <w:r w:rsidRPr="00990165">
        <w:t>NOTE:</w:t>
      </w:r>
      <w:r w:rsidRPr="00990165">
        <w:tab/>
        <w:t>It is up to implementation if and when the DeNB sets up and modifies EPS bearers for the RN, in addition to the initial bearer set up procedures at Attach.</w:t>
      </w:r>
    </w:p>
    <w:p w14:paraId="645E0968" w14:textId="77777777" w:rsidR="00E47172" w:rsidRPr="00990165" w:rsidRDefault="00E47172" w:rsidP="00E47172">
      <w:pPr>
        <w:pStyle w:val="Heading3"/>
      </w:pPr>
      <w:bookmarkStart w:id="1091" w:name="_Toc19171821"/>
      <w:bookmarkStart w:id="1092" w:name="_Toc27844105"/>
      <w:bookmarkStart w:id="1093" w:name="_Toc36134263"/>
      <w:bookmarkStart w:id="1094" w:name="_Toc45175944"/>
      <w:bookmarkStart w:id="1095" w:name="_Toc51761974"/>
      <w:bookmarkStart w:id="1096" w:name="_Toc51762459"/>
      <w:bookmarkStart w:id="1097" w:name="_Toc51762942"/>
      <w:bookmarkStart w:id="1098" w:name="_Toc68005931"/>
      <w:r w:rsidRPr="00990165">
        <w:t>4.3.21</w:t>
      </w:r>
      <w:r w:rsidRPr="00990165">
        <w:tab/>
        <w:t>Core Network assisted eNodeB parameters tuning</w:t>
      </w:r>
      <w:bookmarkEnd w:id="1091"/>
      <w:bookmarkEnd w:id="1092"/>
      <w:bookmarkEnd w:id="1093"/>
      <w:bookmarkEnd w:id="1094"/>
      <w:bookmarkEnd w:id="1095"/>
      <w:bookmarkEnd w:id="1096"/>
      <w:bookmarkEnd w:id="1097"/>
      <w:bookmarkEnd w:id="1098"/>
    </w:p>
    <w:p w14:paraId="069BC4CF" w14:textId="77777777" w:rsidR="00E47172" w:rsidRPr="00990165" w:rsidRDefault="00E47172" w:rsidP="00E47172">
      <w:pPr>
        <w:pStyle w:val="Heading4"/>
      </w:pPr>
      <w:bookmarkStart w:id="1099" w:name="_Toc19171822"/>
      <w:bookmarkStart w:id="1100" w:name="_Toc27844106"/>
      <w:bookmarkStart w:id="1101" w:name="_Toc36134264"/>
      <w:bookmarkStart w:id="1102" w:name="_Toc45175945"/>
      <w:bookmarkStart w:id="1103" w:name="_Toc51761975"/>
      <w:bookmarkStart w:id="1104" w:name="_Toc51762460"/>
      <w:bookmarkStart w:id="1105" w:name="_Toc51762943"/>
      <w:bookmarkStart w:id="1106" w:name="_Toc68005932"/>
      <w:r w:rsidRPr="00990165">
        <w:t>4.3.21.1</w:t>
      </w:r>
      <w:r w:rsidRPr="00990165">
        <w:tab/>
        <w:t>CN Assistance Information</w:t>
      </w:r>
      <w:bookmarkEnd w:id="1099"/>
      <w:bookmarkEnd w:id="1100"/>
      <w:bookmarkEnd w:id="1101"/>
      <w:bookmarkEnd w:id="1102"/>
      <w:bookmarkEnd w:id="1103"/>
      <w:bookmarkEnd w:id="1104"/>
      <w:bookmarkEnd w:id="1105"/>
      <w:bookmarkEnd w:id="1106"/>
    </w:p>
    <w:p w14:paraId="20D9ED80" w14:textId="686FC6E9" w:rsidR="00E47172" w:rsidRPr="00990165" w:rsidRDefault="00E47172" w:rsidP="00E47172">
      <w:r w:rsidRPr="00990165">
        <w:t xml:space="preserve">Core Network assisted </w:t>
      </w:r>
      <w:r w:rsidR="006C1D14" w:rsidRPr="006C1D14">
        <w:rPr>
          <w:noProof/>
        </w:rPr>
        <w:t>eNodeB</w:t>
      </w:r>
      <w:r w:rsidRPr="00990165">
        <w:t xml:space="preserve"> parameters tuning aids the </w:t>
      </w:r>
      <w:r w:rsidR="006C1D14" w:rsidRPr="006C1D14">
        <w:rPr>
          <w:noProof/>
        </w:rPr>
        <w:t>eNodeB</w:t>
      </w:r>
      <w:r w:rsidRPr="00990165">
        <w:t xml:space="preserve"> to minimize the UE state transitions and achieve optimum network behaviour. How the </w:t>
      </w:r>
      <w:r w:rsidR="006C1D14" w:rsidRPr="006C1D14">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6128AF6E"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6C1D14">
        <w:t>TS 23.682 [</w:t>
      </w:r>
      <w:r>
        <w:t>74])</w:t>
      </w:r>
      <w:r w:rsidRPr="00990165">
        <w:t xml:space="preserve"> within the subscription profile information, then the MME may use the CP parameters for selecting the CN assisted </w:t>
      </w:r>
      <w:r w:rsidR="006C1D14" w:rsidRPr="006C1D14">
        <w:rPr>
          <w:noProof/>
        </w:rPr>
        <w:t>eNodeB</w:t>
      </w:r>
      <w:r w:rsidRPr="00990165">
        <w:t xml:space="preserve"> parameters. The CP parameters received from the HSS are used by the MME as input to derive the CN assisted </w:t>
      </w:r>
      <w:r w:rsidR="006C1D14" w:rsidRPr="006C1D14">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6C1D14" w:rsidRPr="006C1D14">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3308CCF9" w:rsidR="00E47172" w:rsidRPr="00990165" w:rsidRDefault="00E47172" w:rsidP="00E47172">
      <w:pPr>
        <w:pStyle w:val="B1"/>
      </w:pPr>
      <w:r w:rsidRPr="00990165">
        <w:t>-</w:t>
      </w:r>
      <w:r w:rsidRPr="00990165">
        <w:tab/>
        <w:t>"Expected HO interval", i.e. the expected time interval between inter-</w:t>
      </w:r>
      <w:r w:rsidR="006C1D14" w:rsidRPr="006C1D14">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04A71B48" w:rsidR="00E47172" w:rsidRDefault="00E47172" w:rsidP="00E47172">
      <w:pPr>
        <w:pStyle w:val="B1"/>
      </w:pPr>
      <w:r>
        <w:t>-</w:t>
      </w:r>
      <w:r>
        <w:tab/>
        <w:t xml:space="preserve">"UE Differentiation Information" including the Communication Pattern parameters (see </w:t>
      </w:r>
      <w:r w:rsidR="006C1D14">
        <w:t>TS 23.682 [</w:t>
      </w:r>
      <w:r>
        <w:t>74]) to support Uu operation optimisation for NB-IoT UE differentiation.</w:t>
      </w:r>
    </w:p>
    <w:p w14:paraId="37E5FD23" w14:textId="7C5A377B" w:rsidR="00E47172" w:rsidRPr="00990165" w:rsidRDefault="00E47172" w:rsidP="00E47172">
      <w:r w:rsidRPr="00990165">
        <w:t xml:space="preserve">The respective signalling to support this feature is specified in </w:t>
      </w:r>
      <w:r w:rsidR="006C1D14" w:rsidRPr="00990165">
        <w:t>TS</w:t>
      </w:r>
      <w:r w:rsidR="006C1D14">
        <w:t> </w:t>
      </w:r>
      <w:r w:rsidR="006C1D14" w:rsidRPr="00990165">
        <w:t>36.413</w:t>
      </w:r>
      <w:r w:rsidR="006C1D14">
        <w:t> </w:t>
      </w:r>
      <w:r w:rsidR="006C1D14" w:rsidRPr="00990165">
        <w:t>[</w:t>
      </w:r>
      <w:r w:rsidRPr="00990165">
        <w:t>36].</w:t>
      </w:r>
      <w:r>
        <w:t xml:space="preserve"> The cases where the Traffic Profile (see see </w:t>
      </w:r>
      <w:r w:rsidR="006C1D14">
        <w:t>TS 23.682 [</w:t>
      </w:r>
      <w:r>
        <w:t>74]) is not used are described in clauses 5.3.4B.2 and 5.3.4B.3.</w:t>
      </w:r>
    </w:p>
    <w:p w14:paraId="0D2CF6D8" w14:textId="31513775" w:rsidR="00E47172" w:rsidRPr="00990165" w:rsidRDefault="00E47172" w:rsidP="00E47172">
      <w:r w:rsidRPr="00990165">
        <w:t xml:space="preserve">The MME decides when to send this information to the </w:t>
      </w:r>
      <w:r w:rsidR="006C1D14" w:rsidRPr="006C1D14">
        <w:rPr>
          <w:noProof/>
        </w:rPr>
        <w:t>eNodeB</w:t>
      </w:r>
      <w:r w:rsidRPr="00990165">
        <w:t xml:space="preserve"> as "Expected UE behaviour" carried in S1-AP signalling over the S1-MME interface as per procedure documented in clause 4.3.21.3.</w:t>
      </w:r>
    </w:p>
    <w:p w14:paraId="110668C1" w14:textId="7368B45D"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6C1D14" w:rsidRPr="006C1D14">
        <w:rPr>
          <w:noProof/>
        </w:rPr>
        <w:t>eNodeB</w:t>
      </w:r>
      <w:r w:rsidRPr="00990165">
        <w:t xml:space="preserve"> are vendor specific. Unreliable information should not be provided to the </w:t>
      </w:r>
      <w:r w:rsidR="006C1D14" w:rsidRPr="006C1D14">
        <w:rPr>
          <w:noProof/>
        </w:rPr>
        <w:t>eNodeB</w:t>
      </w:r>
      <w:r w:rsidRPr="00990165">
        <w:t xml:space="preserve"> as it may drive undesirable system effects.</w:t>
      </w:r>
    </w:p>
    <w:p w14:paraId="3DED7500" w14:textId="26028B8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6C1D14" w:rsidRPr="006C1D14">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47B2F15C"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6C1D14" w:rsidRPr="006C1D14">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7" w:name="_Toc19171823"/>
      <w:bookmarkStart w:id="1108" w:name="_Toc27844107"/>
      <w:bookmarkStart w:id="1109" w:name="_Toc36134265"/>
      <w:bookmarkStart w:id="1110" w:name="_Toc45175946"/>
      <w:bookmarkStart w:id="1111" w:name="_Toc51761976"/>
      <w:bookmarkStart w:id="1112" w:name="_Toc51762461"/>
      <w:bookmarkStart w:id="1113" w:name="_Toc51762944"/>
      <w:bookmarkStart w:id="1114" w:name="_Toc68005933"/>
      <w:r w:rsidRPr="00990165">
        <w:t>4.3.21.2</w:t>
      </w:r>
      <w:r w:rsidRPr="00990165">
        <w:tab/>
        <w:t>Void</w:t>
      </w:r>
      <w:bookmarkEnd w:id="1107"/>
      <w:bookmarkEnd w:id="1108"/>
      <w:bookmarkEnd w:id="1109"/>
      <w:bookmarkEnd w:id="1110"/>
      <w:bookmarkEnd w:id="1111"/>
      <w:bookmarkEnd w:id="1112"/>
      <w:bookmarkEnd w:id="1113"/>
      <w:bookmarkEnd w:id="1114"/>
    </w:p>
    <w:p w14:paraId="488F4DD8" w14:textId="77777777" w:rsidR="00E47172" w:rsidRPr="00990165" w:rsidRDefault="00E47172" w:rsidP="00E47172"/>
    <w:p w14:paraId="3CAA3907" w14:textId="77777777" w:rsidR="00E47172" w:rsidRPr="00990165" w:rsidRDefault="00E47172" w:rsidP="00E47172">
      <w:pPr>
        <w:pStyle w:val="Heading4"/>
      </w:pPr>
      <w:bookmarkStart w:id="1115" w:name="_Toc19171824"/>
      <w:bookmarkStart w:id="1116" w:name="_Toc27844108"/>
      <w:bookmarkStart w:id="1117" w:name="_Toc36134266"/>
      <w:bookmarkStart w:id="1118" w:name="_Toc45175947"/>
      <w:bookmarkStart w:id="1119" w:name="_Toc51761977"/>
      <w:bookmarkStart w:id="1120" w:name="_Toc51762462"/>
      <w:bookmarkStart w:id="1121" w:name="_Toc51762945"/>
      <w:bookmarkStart w:id="1122" w:name="_Toc68005934"/>
      <w:r w:rsidRPr="00990165">
        <w:t>4.3.21.3</w:t>
      </w:r>
      <w:r w:rsidRPr="00990165">
        <w:tab/>
        <w:t>Core Network Assistance Procedures</w:t>
      </w:r>
      <w:bookmarkEnd w:id="1115"/>
      <w:bookmarkEnd w:id="1116"/>
      <w:bookmarkEnd w:id="1117"/>
      <w:bookmarkEnd w:id="1118"/>
      <w:bookmarkEnd w:id="1119"/>
      <w:bookmarkEnd w:id="1120"/>
      <w:bookmarkEnd w:id="1121"/>
      <w:bookmarkEnd w:id="1122"/>
    </w:p>
    <w:p w14:paraId="695A880C" w14:textId="1C5FC32A" w:rsidR="00E47172" w:rsidRPr="00990165" w:rsidRDefault="00E47172" w:rsidP="00E47172">
      <w:r w:rsidRPr="00990165">
        <w:t xml:space="preserve">The MME provides CN assistance information to the </w:t>
      </w:r>
      <w:r w:rsidR="006C1D14" w:rsidRPr="006C1D14">
        <w:rPr>
          <w:noProof/>
        </w:rPr>
        <w:t>eNodeB</w:t>
      </w:r>
      <w:r w:rsidRPr="00990165">
        <w:t xml:space="preserve"> if available, during the setup of the S1 signalling connection (e.g., Attach, Service Request).</w:t>
      </w:r>
    </w:p>
    <w:p w14:paraId="512231A4" w14:textId="3B29709D" w:rsidR="00E47172" w:rsidRPr="00990165" w:rsidRDefault="00E47172" w:rsidP="00E47172">
      <w:r w:rsidRPr="00990165">
        <w:t xml:space="preserve">The following figure is a high level description of the transfer of information from an MME to </w:t>
      </w:r>
      <w:r w:rsidR="006C1D14" w:rsidRPr="006C1D14">
        <w:rPr>
          <w:noProof/>
        </w:rPr>
        <w:t>eNodeB</w:t>
      </w:r>
      <w:r w:rsidRPr="00990165">
        <w:t xml:space="preserve"> during a service request procedure.</w:t>
      </w:r>
    </w:p>
    <w:bookmarkStart w:id="1123" w:name="_MON_1456645888"/>
    <w:bookmarkEnd w:id="1123"/>
    <w:p w14:paraId="27D72F08" w14:textId="77777777" w:rsidR="00E47172" w:rsidRPr="00990165" w:rsidRDefault="00E47172" w:rsidP="00E47172">
      <w:pPr>
        <w:pStyle w:val="TH"/>
      </w:pPr>
      <w:r w:rsidRPr="00990165">
        <w:object w:dxaOrig="9135" w:dyaOrig="7481" w14:anchorId="1B42B2A9">
          <v:shape id="_x0000_i1032" type="#_x0000_t75" style="width:457.9pt;height:373.8pt" o:ole="">
            <v:imagedata r:id="rId27" o:title=""/>
          </v:shape>
          <o:OLEObject Type="Embed" ProgID="Word.Picture.8" ShapeID="_x0000_i1032" DrawAspect="Content" ObjectID="_1692938913" r:id="rId28"/>
        </w:object>
      </w:r>
    </w:p>
    <w:p w14:paraId="05340034" w14:textId="77777777" w:rsidR="00E47172" w:rsidRPr="00990165" w:rsidRDefault="00E47172" w:rsidP="00E47172">
      <w:pPr>
        <w:pStyle w:val="TF"/>
      </w:pPr>
      <w:r w:rsidRPr="00990165">
        <w:t>Figure 4.3.21.3-1: Core Network assisted eNodeB parameters tuning</w:t>
      </w:r>
    </w:p>
    <w:p w14:paraId="36F88A81" w14:textId="77777777" w:rsidR="00E47172" w:rsidRDefault="00E47172" w:rsidP="00E47172">
      <w:pPr>
        <w:pStyle w:val="Heading4"/>
      </w:pPr>
      <w:bookmarkStart w:id="1124" w:name="_Toc27844109"/>
      <w:bookmarkStart w:id="1125" w:name="_Toc36134267"/>
      <w:bookmarkStart w:id="1126" w:name="_Toc45175948"/>
      <w:bookmarkStart w:id="1127" w:name="_Toc51761978"/>
      <w:bookmarkStart w:id="1128" w:name="_Toc51762463"/>
      <w:bookmarkStart w:id="1129" w:name="_Toc51762946"/>
      <w:bookmarkStart w:id="1130" w:name="_Toc68005935"/>
      <w:bookmarkStart w:id="1131" w:name="_Toc19171825"/>
      <w:r>
        <w:lastRenderedPageBreak/>
        <w:t>4.3.21.4</w:t>
      </w:r>
      <w:r>
        <w:tab/>
        <w:t>Wake Up Signal Assistance</w:t>
      </w:r>
      <w:bookmarkEnd w:id="1124"/>
      <w:bookmarkEnd w:id="1125"/>
      <w:bookmarkEnd w:id="1126"/>
      <w:bookmarkEnd w:id="1127"/>
      <w:bookmarkEnd w:id="1128"/>
      <w:bookmarkEnd w:id="1129"/>
      <w:bookmarkEnd w:id="1130"/>
    </w:p>
    <w:p w14:paraId="77E658DE" w14:textId="77777777" w:rsidR="00E47172" w:rsidRDefault="00E47172" w:rsidP="00E47172">
      <w:pPr>
        <w:pStyle w:val="Heading5"/>
      </w:pPr>
      <w:bookmarkStart w:id="1132" w:name="_Toc45175949"/>
      <w:bookmarkStart w:id="1133" w:name="_Toc51761979"/>
      <w:bookmarkStart w:id="1134" w:name="_Toc51762464"/>
      <w:bookmarkStart w:id="1135" w:name="_Toc51762947"/>
      <w:bookmarkStart w:id="1136" w:name="_Toc68005936"/>
      <w:r>
        <w:t>4.3.21.4.1</w:t>
      </w:r>
      <w:r>
        <w:tab/>
        <w:t>General</w:t>
      </w:r>
      <w:bookmarkEnd w:id="1132"/>
      <w:bookmarkEnd w:id="1133"/>
      <w:bookmarkEnd w:id="1134"/>
      <w:bookmarkEnd w:id="1135"/>
      <w:bookmarkEnd w:id="1136"/>
    </w:p>
    <w:p w14:paraId="5AEC2CF7" w14:textId="77701884"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6C1D14">
        <w:rPr>
          <w:lang w:eastAsia="ja-JP"/>
        </w:rPr>
        <w:t>TS 36.304 [</w:t>
      </w:r>
      <w:r>
        <w:rPr>
          <w:lang w:eastAsia="ja-JP"/>
        </w:rPr>
        <w:t>34]).</w:t>
      </w:r>
    </w:p>
    <w:p w14:paraId="3185E45C" w14:textId="793D0EC7"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6C1D14" w:rsidRPr="006C1D14">
        <w:rPr>
          <w:noProof/>
        </w:rPr>
        <w:t>eNodeB</w:t>
      </w:r>
      <w:r>
        <w:rPr>
          <w:lang w:eastAsia="ja-JP"/>
        </w:rPr>
        <w:t xml:space="preserve"> and the UE is restricted to the last used cell, i.e. the cell in which the UE's RRC connection was last released. To support this:</w:t>
      </w:r>
    </w:p>
    <w:p w14:paraId="78967516" w14:textId="07ECE6D2" w:rsidR="00E47172" w:rsidRDefault="00E47172" w:rsidP="00E47172">
      <w:pPr>
        <w:pStyle w:val="B1"/>
      </w:pPr>
      <w:r>
        <w:t>a)</w:t>
      </w:r>
      <w:r>
        <w:tab/>
        <w:t xml:space="preserve">WUS-capable </w:t>
      </w:r>
      <w:r w:rsidR="006C1D14" w:rsidRPr="006C1D14">
        <w:rPr>
          <w:noProof/>
        </w:rPr>
        <w:t>eNodeB</w:t>
      </w:r>
      <w:r w:rsidR="006C1D14">
        <w:t>s</w:t>
      </w:r>
      <w:r>
        <w:t xml:space="preserve"> should provide the </w:t>
      </w:r>
      <w:r w:rsidRPr="002651EA">
        <w:rPr>
          <w:i/>
          <w:iCs/>
        </w:rPr>
        <w:t>Recommended Cells for Paging IE</w:t>
      </w:r>
      <w:r>
        <w:t xml:space="preserve"> in the </w:t>
      </w:r>
      <w:r w:rsidRPr="002651EA">
        <w:rPr>
          <w:i/>
          <w:iCs/>
        </w:rPr>
        <w:t xml:space="preserve">Information On Recommended Cells And </w:t>
      </w:r>
      <w:r w:rsidR="006C1D14">
        <w:rPr>
          <w:i/>
          <w:iCs/>
        </w:rPr>
        <w:t>eNodeBs</w:t>
      </w:r>
      <w:r w:rsidRPr="002651EA">
        <w:rPr>
          <w:i/>
          <w:iCs/>
        </w:rPr>
        <w:t xml:space="preserve"> For Paging IE</w:t>
      </w:r>
      <w:r>
        <w:t xml:space="preserve"> (see </w:t>
      </w:r>
      <w:r w:rsidR="006C1D14">
        <w:t>TS 36.413 [</w:t>
      </w:r>
      <w:r>
        <w:t>36]) to the MME in the S1 UE Context Release Complete or UE Context Suspend Request messages;</w:t>
      </w:r>
    </w:p>
    <w:p w14:paraId="3F16BAC3" w14:textId="3906AAE1"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6C1D14">
        <w:t>TS 36.413 [</w:t>
      </w:r>
      <w:r>
        <w:t>36]); and</w:t>
      </w:r>
    </w:p>
    <w:p w14:paraId="6607A8B9" w14:textId="1F9D0AB1" w:rsidR="00E47172" w:rsidRDefault="00E47172" w:rsidP="00E47172">
      <w:pPr>
        <w:pStyle w:val="B1"/>
      </w:pPr>
      <w:r>
        <w:t>c)</w:t>
      </w:r>
      <w:r>
        <w:tab/>
        <w:t xml:space="preserve">the MME shall delete (or mark as invalid) the </w:t>
      </w:r>
      <w:r w:rsidRPr="002651EA">
        <w:rPr>
          <w:i/>
          <w:iCs/>
        </w:rPr>
        <w:t xml:space="preserve">Information On Recommended Cells And </w:t>
      </w:r>
      <w:r w:rsidR="006C1D14">
        <w:rPr>
          <w:i/>
          <w:iCs/>
        </w:rPr>
        <w:t>eNodeBs</w:t>
      </w:r>
      <w:r w:rsidRPr="002651EA">
        <w:rPr>
          <w:i/>
          <w:iCs/>
        </w:rPr>
        <w:t xml:space="preserve"> For Paging</w:t>
      </w:r>
      <w:r>
        <w:t xml:space="preserve"> when a new S1-AP association is established for the UE.</w:t>
      </w:r>
    </w:p>
    <w:p w14:paraId="4EE0B1E6" w14:textId="41358813"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6C1D14">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6C1D14" w:rsidRPr="006C1D14">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7" w:name="_Toc45175950"/>
      <w:bookmarkStart w:id="1138" w:name="_Toc51761980"/>
      <w:bookmarkStart w:id="1139" w:name="_Toc51762465"/>
      <w:bookmarkStart w:id="1140" w:name="_Toc51762948"/>
      <w:bookmarkStart w:id="1141" w:name="_Toc68005937"/>
      <w:r>
        <w:t>4.3.21.4.2</w:t>
      </w:r>
      <w:r>
        <w:tab/>
        <w:t>Group Wake Up Signal</w:t>
      </w:r>
      <w:bookmarkEnd w:id="1137"/>
      <w:bookmarkEnd w:id="1138"/>
      <w:bookmarkEnd w:id="1139"/>
      <w:bookmarkEnd w:id="1140"/>
      <w:bookmarkEnd w:id="1141"/>
    </w:p>
    <w:p w14:paraId="627E4DF2" w14:textId="73A7A8FA" w:rsidR="00E47172" w:rsidRDefault="00E47172" w:rsidP="00E47172">
      <w:r>
        <w:t xml:space="preserve">To support the Group Wake Up Signal feature, the WUS Assistance Information is used by the </w:t>
      </w:r>
      <w:r w:rsidR="006C1D14" w:rsidRPr="006C1D14">
        <w:rPr>
          <w:noProof/>
        </w:rPr>
        <w:t>eNodeB</w:t>
      </w:r>
      <w:r>
        <w:t xml:space="preserve"> to help determine the WUS group used when paging the UE (see </w:t>
      </w:r>
      <w:r w:rsidR="006C1D14">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68D46E32"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6C1D14" w:rsidRPr="006C1D14">
        <w:rPr>
          <w:noProof/>
        </w:rPr>
        <w:t>eNodeB</w:t>
      </w:r>
      <w:r>
        <w:t xml:space="preserve"> when paging the UE.</w:t>
      </w:r>
    </w:p>
    <w:p w14:paraId="1EB0DB87" w14:textId="77777777" w:rsidR="00E47172" w:rsidRDefault="00E47172" w:rsidP="00E47172">
      <w:bookmarkStart w:id="1142"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43" w:name="_Toc36134268"/>
      <w:bookmarkStart w:id="1144" w:name="_Toc45175951"/>
      <w:bookmarkStart w:id="1145" w:name="_Toc51761981"/>
      <w:bookmarkStart w:id="1146" w:name="_Toc51762466"/>
      <w:bookmarkStart w:id="1147" w:name="_Toc51762949"/>
      <w:bookmarkStart w:id="1148" w:name="_Toc68005938"/>
      <w:r w:rsidRPr="00990165">
        <w:t>4.3.22</w:t>
      </w:r>
      <w:r w:rsidRPr="00990165">
        <w:tab/>
        <w:t>UE Power Saving Mode</w:t>
      </w:r>
      <w:bookmarkEnd w:id="1131"/>
      <w:bookmarkEnd w:id="1142"/>
      <w:bookmarkEnd w:id="1143"/>
      <w:bookmarkEnd w:id="1144"/>
      <w:bookmarkEnd w:id="1145"/>
      <w:bookmarkEnd w:id="1146"/>
      <w:bookmarkEnd w:id="1147"/>
      <w:bookmarkEnd w:id="1148"/>
    </w:p>
    <w:p w14:paraId="6DF82F4E" w14:textId="15B14508" w:rsidR="00E47172" w:rsidRPr="00990165" w:rsidRDefault="00E47172" w:rsidP="00E47172">
      <w:r w:rsidRPr="00990165">
        <w:t xml:space="preserve">A UE may adopt a PSM that is described in </w:t>
      </w:r>
      <w:r w:rsidR="006C1D14" w:rsidRPr="00990165">
        <w:t>TS</w:t>
      </w:r>
      <w:r w:rsidR="006C1D14">
        <w:t> </w:t>
      </w:r>
      <w:r w:rsidR="006C1D14" w:rsidRPr="00990165">
        <w:t>23.682</w:t>
      </w:r>
      <w:r w:rsidR="006C1D14">
        <w:t> </w:t>
      </w:r>
      <w:r w:rsidR="006C1D14"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6C1D14" w:rsidRPr="00990165">
        <w:t>TS</w:t>
      </w:r>
      <w:r w:rsidR="006C1D14">
        <w:t> </w:t>
      </w:r>
      <w:r w:rsidR="006C1D14" w:rsidRPr="00990165">
        <w:t>23.682</w:t>
      </w:r>
      <w:r w:rsidR="006C1D14">
        <w:t> </w:t>
      </w:r>
      <w:r w:rsidR="006C1D14"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38A84E09" w:rsidR="00E47172" w:rsidRPr="00990165" w:rsidRDefault="00E47172" w:rsidP="00E47172">
      <w:r w:rsidRPr="00990165">
        <w:t xml:space="preserve">On UE side the PSM complies with some substates of EMM_REGISTERED, as specified in </w:t>
      </w:r>
      <w:r w:rsidR="006C1D14" w:rsidRPr="00990165">
        <w:t>TS</w:t>
      </w:r>
      <w:r w:rsidR="006C1D14">
        <w:t> </w:t>
      </w:r>
      <w:r w:rsidR="006C1D14" w:rsidRPr="00990165">
        <w:t>24.301</w:t>
      </w:r>
      <w:r w:rsidR="006C1D14">
        <w:t> </w:t>
      </w:r>
      <w:r w:rsidR="006C1D14"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9" w:name="_Toc19171826"/>
      <w:r>
        <w:t>When the UE is attached for RLOS services, the UE shall not apply PSM.</w:t>
      </w:r>
    </w:p>
    <w:p w14:paraId="35E09636" w14:textId="77777777" w:rsidR="00E47172" w:rsidRPr="00990165" w:rsidRDefault="00E47172" w:rsidP="00E47172">
      <w:pPr>
        <w:pStyle w:val="Heading3"/>
      </w:pPr>
      <w:bookmarkStart w:id="1150" w:name="_Toc27844111"/>
      <w:bookmarkStart w:id="1151" w:name="_Toc36134269"/>
      <w:bookmarkStart w:id="1152" w:name="_Toc45175952"/>
      <w:bookmarkStart w:id="1153" w:name="_Toc51761982"/>
      <w:bookmarkStart w:id="1154" w:name="_Toc51762467"/>
      <w:bookmarkStart w:id="1155" w:name="_Toc51762950"/>
      <w:bookmarkStart w:id="1156" w:name="_Toc68005939"/>
      <w:r w:rsidRPr="00990165">
        <w:t>4.3.23</w:t>
      </w:r>
      <w:r w:rsidRPr="00990165">
        <w:tab/>
        <w:t>Access network selection and traffic steering based on RAN-assisted WLAN interworking</w:t>
      </w:r>
      <w:bookmarkEnd w:id="1149"/>
      <w:bookmarkEnd w:id="1150"/>
      <w:bookmarkEnd w:id="1151"/>
      <w:bookmarkEnd w:id="1152"/>
      <w:bookmarkEnd w:id="1153"/>
      <w:bookmarkEnd w:id="1154"/>
      <w:bookmarkEnd w:id="1155"/>
      <w:bookmarkEnd w:id="1156"/>
    </w:p>
    <w:p w14:paraId="03EF7228" w14:textId="398C1ADD" w:rsidR="00E47172" w:rsidRPr="00990165" w:rsidRDefault="00E47172" w:rsidP="00E47172">
      <w:r w:rsidRPr="00990165">
        <w:t xml:space="preserve">As described in </w:t>
      </w:r>
      <w:r w:rsidR="006C1D14" w:rsidRPr="00990165">
        <w:t>TS</w:t>
      </w:r>
      <w:r w:rsidR="006C1D14">
        <w:t> </w:t>
      </w:r>
      <w:r w:rsidR="006C1D14" w:rsidRPr="00990165">
        <w:t>36.300</w:t>
      </w:r>
      <w:r w:rsidR="006C1D14">
        <w:t> </w:t>
      </w:r>
      <w:r w:rsidR="006C1D14" w:rsidRPr="00990165">
        <w:t>[</w:t>
      </w:r>
      <w:r w:rsidRPr="00990165">
        <w:t xml:space="preserve">5], </w:t>
      </w:r>
      <w:r w:rsidR="006C1D14" w:rsidRPr="00990165">
        <w:t>TS</w:t>
      </w:r>
      <w:r w:rsidR="006C1D14">
        <w:t> </w:t>
      </w:r>
      <w:r w:rsidR="006C1D14" w:rsidRPr="00990165">
        <w:t>36.304</w:t>
      </w:r>
      <w:r w:rsidR="006C1D14">
        <w:t> </w:t>
      </w:r>
      <w:r w:rsidR="006C1D14" w:rsidRPr="00990165">
        <w:t>[</w:t>
      </w:r>
      <w:r w:rsidRPr="00990165">
        <w:t xml:space="preserve">34], </w:t>
      </w:r>
      <w:r w:rsidR="006C1D14" w:rsidRPr="00990165">
        <w:t>TS</w:t>
      </w:r>
      <w:r w:rsidR="006C1D14">
        <w:t> </w:t>
      </w:r>
      <w:r w:rsidR="006C1D14" w:rsidRPr="00990165">
        <w:t>36.331</w:t>
      </w:r>
      <w:r w:rsidR="006C1D14">
        <w:t> </w:t>
      </w:r>
      <w:r w:rsidR="006C1D14" w:rsidRPr="00990165">
        <w:t>[</w:t>
      </w:r>
      <w:r w:rsidRPr="00990165">
        <w:t xml:space="preserve">37] and </w:t>
      </w:r>
      <w:r w:rsidR="006C1D14" w:rsidRPr="00990165">
        <w:t>TS</w:t>
      </w:r>
      <w:r w:rsidR="006C1D14">
        <w:t> </w:t>
      </w:r>
      <w:r w:rsidR="006C1D14" w:rsidRPr="00990165">
        <w:t>25.331</w:t>
      </w:r>
      <w:r w:rsidR="006C1D14">
        <w:t> </w:t>
      </w:r>
      <w:r w:rsidR="006C1D14"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6C1D14" w:rsidRPr="00990165">
        <w:t>TS</w:t>
      </w:r>
      <w:r w:rsidR="006C1D14">
        <w:t> </w:t>
      </w:r>
      <w:r w:rsidR="006C1D14" w:rsidRPr="00990165">
        <w:t>36.304</w:t>
      </w:r>
      <w:r w:rsidR="006C1D14">
        <w:t> </w:t>
      </w:r>
      <w:r w:rsidR="006C1D14" w:rsidRPr="00990165">
        <w:t>[</w:t>
      </w:r>
      <w:r w:rsidRPr="00990165">
        <w:t xml:space="preserve">34] or using ANDSF policies defined in </w:t>
      </w:r>
      <w:r w:rsidR="006C1D14" w:rsidRPr="00990165">
        <w:t>TS</w:t>
      </w:r>
      <w:r w:rsidR="006C1D14">
        <w:t> </w:t>
      </w:r>
      <w:r w:rsidR="006C1D14" w:rsidRPr="00990165">
        <w:t>23.402</w:t>
      </w:r>
      <w:r w:rsidR="006C1D14">
        <w:t> </w:t>
      </w:r>
      <w:r w:rsidR="006C1D14" w:rsidRPr="00990165">
        <w:t>[</w:t>
      </w:r>
      <w:r w:rsidRPr="00990165">
        <w:t xml:space="preserve">2]. Co-existence between the procedures defined in </w:t>
      </w:r>
      <w:r w:rsidR="006C1D14" w:rsidRPr="00990165">
        <w:t>TS</w:t>
      </w:r>
      <w:r w:rsidR="006C1D14">
        <w:t> </w:t>
      </w:r>
      <w:r w:rsidR="006C1D14" w:rsidRPr="00990165">
        <w:t>36.304</w:t>
      </w:r>
      <w:r w:rsidR="006C1D14">
        <w:t> </w:t>
      </w:r>
      <w:r w:rsidR="006C1D14" w:rsidRPr="00990165">
        <w:t>[</w:t>
      </w:r>
      <w:r w:rsidRPr="00990165">
        <w:t xml:space="preserve">34] and ANDSF policies is described in </w:t>
      </w:r>
      <w:r w:rsidR="006C1D14" w:rsidRPr="00990165">
        <w:t>TS</w:t>
      </w:r>
      <w:r w:rsidR="006C1D14">
        <w:t> </w:t>
      </w:r>
      <w:r w:rsidR="006C1D14" w:rsidRPr="00990165">
        <w:t>23.402</w:t>
      </w:r>
      <w:r w:rsidR="006C1D14">
        <w:t> </w:t>
      </w:r>
      <w:r w:rsidR="006C1D14" w:rsidRPr="00990165">
        <w:t>[</w:t>
      </w:r>
      <w:r w:rsidRPr="00990165">
        <w:t>2].</w:t>
      </w:r>
    </w:p>
    <w:p w14:paraId="13FB2886" w14:textId="26819C28" w:rsidR="00E47172" w:rsidRPr="00990165" w:rsidRDefault="00E47172" w:rsidP="00E47172">
      <w:r w:rsidRPr="00990165">
        <w:t xml:space="preserve">For traffic steering decisions using procedures defined in </w:t>
      </w:r>
      <w:r w:rsidR="006C1D14" w:rsidRPr="00990165">
        <w:t>TS</w:t>
      </w:r>
      <w:r w:rsidR="006C1D14">
        <w:t> </w:t>
      </w:r>
      <w:r w:rsidR="006C1D14" w:rsidRPr="00990165">
        <w:t>36.304</w:t>
      </w:r>
      <w:r w:rsidR="006C1D14">
        <w:t> </w:t>
      </w:r>
      <w:r w:rsidR="006C1D14"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70B6A5DE" w:rsidR="00E47172" w:rsidRPr="00990165" w:rsidRDefault="00E47172" w:rsidP="00E47172">
      <w:r w:rsidRPr="00990165">
        <w:t xml:space="preserve">Traffic steering decisions using procedures defined in </w:t>
      </w:r>
      <w:r w:rsidR="006C1D14" w:rsidRPr="00990165">
        <w:t>TS</w:t>
      </w:r>
      <w:r w:rsidR="006C1D14">
        <w:t> </w:t>
      </w:r>
      <w:r w:rsidR="006C1D14" w:rsidRPr="00990165">
        <w:t>36.304</w:t>
      </w:r>
      <w:r w:rsidR="006C1D14">
        <w:t> </w:t>
      </w:r>
      <w:r w:rsidR="006C1D14" w:rsidRPr="00990165">
        <w:t>[</w:t>
      </w:r>
      <w:r w:rsidRPr="00990165">
        <w:t xml:space="preserve">34] are not applicable to non-seamless WLAN offload (see </w:t>
      </w:r>
      <w:r w:rsidR="006C1D14" w:rsidRPr="00990165">
        <w:t>TS</w:t>
      </w:r>
      <w:r w:rsidR="006C1D14">
        <w:t> </w:t>
      </w:r>
      <w:r w:rsidR="006C1D14" w:rsidRPr="00990165">
        <w:t>23.402</w:t>
      </w:r>
      <w:r w:rsidR="006C1D14">
        <w:t> </w:t>
      </w:r>
      <w:r w:rsidR="006C1D14"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16BD55ED"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6C1D14" w:rsidRPr="00990165">
        <w:t>signalling</w:t>
      </w:r>
      <w:r w:rsidRPr="00990165">
        <w:t xml:space="preserve"> to an ECM-IDLE UE solely for the purpose of updating the WLAN offloadability indication.</w:t>
      </w:r>
    </w:p>
    <w:p w14:paraId="456AC599" w14:textId="139BC776" w:rsidR="00E47172" w:rsidRPr="00990165" w:rsidRDefault="00E47172" w:rsidP="00E47172">
      <w:r w:rsidRPr="00990165">
        <w:t xml:space="preserve">When the UE applies the procedures defined in </w:t>
      </w:r>
      <w:r w:rsidR="006C1D14" w:rsidRPr="00990165">
        <w:t>TS</w:t>
      </w:r>
      <w:r w:rsidR="006C1D14">
        <w:t> </w:t>
      </w:r>
      <w:r w:rsidR="006C1D14" w:rsidRPr="00990165">
        <w:t>36.304</w:t>
      </w:r>
      <w:r w:rsidR="006C1D14">
        <w:t> </w:t>
      </w:r>
      <w:r w:rsidR="006C1D14" w:rsidRPr="00990165">
        <w:t>[</w:t>
      </w:r>
      <w:r w:rsidRPr="00990165">
        <w:t xml:space="preserve">34] and </w:t>
      </w:r>
      <w:r w:rsidR="006C1D14" w:rsidRPr="00990165">
        <w:t>TS</w:t>
      </w:r>
      <w:r w:rsidR="006C1D14">
        <w:t> </w:t>
      </w:r>
      <w:r w:rsidR="006C1D14" w:rsidRPr="00990165">
        <w:t>25.304</w:t>
      </w:r>
      <w:r w:rsidR="006C1D14">
        <w:t> </w:t>
      </w:r>
      <w:r w:rsidR="006C1D14" w:rsidRPr="00990165">
        <w:t>[</w:t>
      </w:r>
      <w:r w:rsidRPr="00990165">
        <w:t xml:space="preserve">12], if the UE has Local Operating Environment Information (LOEI), as defined in </w:t>
      </w:r>
      <w:r w:rsidR="006C1D14" w:rsidRPr="00990165">
        <w:t>TS</w:t>
      </w:r>
      <w:r w:rsidR="006C1D14">
        <w:t> </w:t>
      </w:r>
      <w:r w:rsidR="006C1D14" w:rsidRPr="00990165">
        <w:t>23.261</w:t>
      </w:r>
      <w:r w:rsidR="006C1D14">
        <w:t> </w:t>
      </w:r>
      <w:r w:rsidR="006C1D14"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29B2390F" w:rsidR="00E47172" w:rsidRPr="00990165" w:rsidRDefault="00E47172" w:rsidP="00E47172">
      <w:r w:rsidRPr="00990165">
        <w:t xml:space="preserve">When the UE applies the procedures defined in </w:t>
      </w:r>
      <w:r w:rsidR="006C1D14" w:rsidRPr="00990165">
        <w:t>TS</w:t>
      </w:r>
      <w:r w:rsidR="006C1D14">
        <w:t> </w:t>
      </w:r>
      <w:r w:rsidR="006C1D14" w:rsidRPr="00990165">
        <w:t>36.304</w:t>
      </w:r>
      <w:r w:rsidR="006C1D14">
        <w:t> </w:t>
      </w:r>
      <w:r w:rsidR="006C1D14" w:rsidRPr="00990165">
        <w:t>[</w:t>
      </w:r>
      <w:r w:rsidRPr="00990165">
        <w:t xml:space="preserve">34], the UE takes into account the WLAN offloadability indication from MME to perform handover between 3GPP access and WLAN access using the handover procedures described in </w:t>
      </w:r>
      <w:r w:rsidR="006C1D14" w:rsidRPr="00990165">
        <w:t>TS</w:t>
      </w:r>
      <w:r w:rsidR="006C1D14">
        <w:t> </w:t>
      </w:r>
      <w:r w:rsidR="006C1D14" w:rsidRPr="00990165">
        <w:t>23.402</w:t>
      </w:r>
      <w:r w:rsidR="006C1D14">
        <w:t> </w:t>
      </w:r>
      <w:r w:rsidR="006C1D14"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7" w:name="_Toc19171827"/>
      <w:bookmarkStart w:id="1158" w:name="_Toc27844112"/>
      <w:bookmarkStart w:id="1159" w:name="_Toc36134270"/>
      <w:bookmarkStart w:id="1160" w:name="_Toc45175953"/>
      <w:bookmarkStart w:id="1161" w:name="_Toc51761983"/>
      <w:bookmarkStart w:id="1162" w:name="_Toc51762468"/>
      <w:bookmarkStart w:id="1163" w:name="_Toc51762951"/>
      <w:bookmarkStart w:id="1164" w:name="_Toc68005940"/>
      <w:r w:rsidRPr="00990165">
        <w:t>4.3.23a</w:t>
      </w:r>
      <w:r w:rsidRPr="00990165">
        <w:tab/>
        <w:t>Access network selection and traffic steering based on RAN-Controlled WLAN interworking</w:t>
      </w:r>
      <w:bookmarkEnd w:id="1157"/>
      <w:bookmarkEnd w:id="1158"/>
      <w:bookmarkEnd w:id="1159"/>
      <w:bookmarkEnd w:id="1160"/>
      <w:bookmarkEnd w:id="1161"/>
      <w:bookmarkEnd w:id="1162"/>
      <w:bookmarkEnd w:id="1163"/>
      <w:bookmarkEnd w:id="1164"/>
    </w:p>
    <w:p w14:paraId="734AD2F4" w14:textId="637577C1" w:rsidR="00E47172" w:rsidRPr="00990165" w:rsidRDefault="00E47172" w:rsidP="00E47172">
      <w:r w:rsidRPr="00990165">
        <w:t xml:space="preserve">As described in </w:t>
      </w:r>
      <w:r w:rsidR="006C1D14" w:rsidRPr="00990165">
        <w:t>TS</w:t>
      </w:r>
      <w:r w:rsidR="006C1D14">
        <w:t> </w:t>
      </w:r>
      <w:r w:rsidR="006C1D14" w:rsidRPr="00990165">
        <w:t>36.300</w:t>
      </w:r>
      <w:r w:rsidR="006C1D14">
        <w:t> </w:t>
      </w:r>
      <w:r w:rsidR="006C1D14"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7EA7CC95"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6C1D14" w:rsidRPr="00990165">
        <w:t>TS</w:t>
      </w:r>
      <w:r w:rsidR="006C1D14">
        <w:t> </w:t>
      </w:r>
      <w:r w:rsidR="006C1D14" w:rsidRPr="00990165">
        <w:t>23.402</w:t>
      </w:r>
      <w:r w:rsidR="006C1D14">
        <w:t> </w:t>
      </w:r>
      <w:r w:rsidR="006C1D14" w:rsidRPr="00990165">
        <w:t>[</w:t>
      </w:r>
      <w:r w:rsidRPr="00990165">
        <w:t xml:space="preserve">2]. Co-existence between the procedures defined for RCLWI, ANDSF policies and user preference is described in </w:t>
      </w:r>
      <w:r w:rsidR="006C1D14" w:rsidRPr="00990165">
        <w:t>TS</w:t>
      </w:r>
      <w:r w:rsidR="006C1D14">
        <w:t> </w:t>
      </w:r>
      <w:r w:rsidR="006C1D14" w:rsidRPr="00990165">
        <w:t>23.402</w:t>
      </w:r>
      <w:r w:rsidR="006C1D14">
        <w:t> </w:t>
      </w:r>
      <w:r w:rsidR="006C1D14" w:rsidRPr="00990165">
        <w:t>[</w:t>
      </w:r>
      <w:r w:rsidRPr="00990165">
        <w:t>2].</w:t>
      </w:r>
    </w:p>
    <w:p w14:paraId="5B5FB856" w14:textId="77777777" w:rsidR="00E47172" w:rsidRPr="00990165" w:rsidRDefault="00E47172" w:rsidP="00E47172">
      <w:pPr>
        <w:pStyle w:val="Heading3"/>
      </w:pPr>
      <w:bookmarkStart w:id="1165" w:name="_Toc19171828"/>
      <w:bookmarkStart w:id="1166" w:name="_Toc27844113"/>
      <w:bookmarkStart w:id="1167" w:name="_Toc36134271"/>
      <w:bookmarkStart w:id="1168" w:name="_Toc45175954"/>
      <w:bookmarkStart w:id="1169" w:name="_Toc51761984"/>
      <w:bookmarkStart w:id="1170" w:name="_Toc51762469"/>
      <w:bookmarkStart w:id="1171" w:name="_Toc51762952"/>
      <w:bookmarkStart w:id="1172" w:name="_Toc68005941"/>
      <w:r w:rsidRPr="00990165">
        <w:t>4.3.24</w:t>
      </w:r>
      <w:r w:rsidRPr="00990165">
        <w:tab/>
        <w:t>RAN user plane congestion management function</w:t>
      </w:r>
      <w:bookmarkEnd w:id="1165"/>
      <w:bookmarkEnd w:id="1166"/>
      <w:bookmarkEnd w:id="1167"/>
      <w:bookmarkEnd w:id="1168"/>
      <w:bookmarkEnd w:id="1169"/>
      <w:bookmarkEnd w:id="1170"/>
      <w:bookmarkEnd w:id="1171"/>
      <w:bookmarkEnd w:id="1172"/>
    </w:p>
    <w:p w14:paraId="022FABB7" w14:textId="77777777" w:rsidR="00E47172" w:rsidRPr="00990165" w:rsidRDefault="00E47172" w:rsidP="00E47172">
      <w:pPr>
        <w:pStyle w:val="Heading4"/>
      </w:pPr>
      <w:bookmarkStart w:id="1173" w:name="_Toc19171829"/>
      <w:bookmarkStart w:id="1174" w:name="_Toc27844114"/>
      <w:bookmarkStart w:id="1175" w:name="_Toc36134272"/>
      <w:bookmarkStart w:id="1176" w:name="_Toc45175955"/>
      <w:bookmarkStart w:id="1177" w:name="_Toc51761985"/>
      <w:bookmarkStart w:id="1178" w:name="_Toc51762470"/>
      <w:bookmarkStart w:id="1179" w:name="_Toc51762953"/>
      <w:bookmarkStart w:id="1180" w:name="_Toc68005942"/>
      <w:r w:rsidRPr="00990165">
        <w:t>4.3.24.1</w:t>
      </w:r>
      <w:r w:rsidRPr="00990165">
        <w:tab/>
        <w:t>General</w:t>
      </w:r>
      <w:bookmarkEnd w:id="1173"/>
      <w:bookmarkEnd w:id="1174"/>
      <w:bookmarkEnd w:id="1175"/>
      <w:bookmarkEnd w:id="1176"/>
      <w:bookmarkEnd w:id="1177"/>
      <w:bookmarkEnd w:id="1178"/>
      <w:bookmarkEnd w:id="1179"/>
      <w:bookmarkEnd w:id="1180"/>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81" w:name="_Toc19171830"/>
      <w:bookmarkStart w:id="1182" w:name="_Toc27844115"/>
      <w:bookmarkStart w:id="1183" w:name="_Toc36134273"/>
      <w:bookmarkStart w:id="1184" w:name="_Toc45175956"/>
      <w:bookmarkStart w:id="1185" w:name="_Toc51761986"/>
      <w:bookmarkStart w:id="1186" w:name="_Toc51762471"/>
      <w:bookmarkStart w:id="1187" w:name="_Toc51762954"/>
      <w:bookmarkStart w:id="1188" w:name="_Toc68005943"/>
      <w:r w:rsidRPr="00990165">
        <w:t>4.3.24.2</w:t>
      </w:r>
      <w:r w:rsidRPr="00990165">
        <w:tab/>
        <w:t>RAN user plane congestion mitigation in the RAN</w:t>
      </w:r>
      <w:bookmarkEnd w:id="1181"/>
      <w:bookmarkEnd w:id="1182"/>
      <w:bookmarkEnd w:id="1183"/>
      <w:bookmarkEnd w:id="1184"/>
      <w:bookmarkEnd w:id="1185"/>
      <w:bookmarkEnd w:id="1186"/>
      <w:bookmarkEnd w:id="1187"/>
      <w:bookmarkEnd w:id="1188"/>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9" w:name="_Toc19171831"/>
      <w:bookmarkStart w:id="1190" w:name="_Toc27844116"/>
      <w:bookmarkStart w:id="1191" w:name="_Toc36134274"/>
      <w:bookmarkStart w:id="1192" w:name="_Toc45175957"/>
      <w:bookmarkStart w:id="1193" w:name="_Toc51761987"/>
      <w:bookmarkStart w:id="1194" w:name="_Toc51762472"/>
      <w:bookmarkStart w:id="1195" w:name="_Toc51762955"/>
      <w:bookmarkStart w:id="1196" w:name="_Toc68005944"/>
      <w:r w:rsidRPr="00990165">
        <w:lastRenderedPageBreak/>
        <w:t>4.3.24.3</w:t>
      </w:r>
      <w:r w:rsidRPr="00990165">
        <w:tab/>
        <w:t>RAN user plane congestion mitigation in the CN</w:t>
      </w:r>
      <w:bookmarkEnd w:id="1189"/>
      <w:bookmarkEnd w:id="1190"/>
      <w:bookmarkEnd w:id="1191"/>
      <w:bookmarkEnd w:id="1192"/>
      <w:bookmarkEnd w:id="1193"/>
      <w:bookmarkEnd w:id="1194"/>
      <w:bookmarkEnd w:id="1195"/>
      <w:bookmarkEnd w:id="1196"/>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08E2DE4C"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6C1D14" w:rsidRPr="00990165">
        <w:rPr>
          <w:lang w:eastAsia="ja-JP"/>
        </w:rPr>
        <w:t>TS</w:t>
      </w:r>
      <w:r w:rsidR="006C1D14">
        <w:rPr>
          <w:lang w:eastAsia="ja-JP"/>
        </w:rPr>
        <w:t> </w:t>
      </w:r>
      <w:r w:rsidR="006C1D14" w:rsidRPr="00990165">
        <w:rPr>
          <w:lang w:eastAsia="ja-JP"/>
        </w:rPr>
        <w:t>23.203</w:t>
      </w:r>
      <w:r w:rsidR="006C1D14">
        <w:rPr>
          <w:lang w:eastAsia="ja-JP"/>
        </w:rPr>
        <w:t> </w:t>
      </w:r>
      <w:r w:rsidR="006C1D14"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7E7C0E91" w:rsidR="00E47172" w:rsidRPr="00990165" w:rsidRDefault="00E47172" w:rsidP="00E47172">
      <w:pPr>
        <w:rPr>
          <w:lang w:eastAsia="ja-JP"/>
        </w:rPr>
      </w:pPr>
      <w:r w:rsidRPr="00990165">
        <w:rPr>
          <w:lang w:eastAsia="ja-JP"/>
        </w:rPr>
        <w:t xml:space="preserve">Different mechanisms and mitigation actions applicable as described in </w:t>
      </w:r>
      <w:r w:rsidR="006C1D14" w:rsidRPr="00990165">
        <w:rPr>
          <w:lang w:eastAsia="ja-JP"/>
        </w:rPr>
        <w:t>TS</w:t>
      </w:r>
      <w:r w:rsidR="006C1D14">
        <w:rPr>
          <w:lang w:eastAsia="ja-JP"/>
        </w:rPr>
        <w:t> </w:t>
      </w:r>
      <w:r w:rsidR="006C1D14" w:rsidRPr="00990165">
        <w:rPr>
          <w:lang w:eastAsia="ja-JP"/>
        </w:rPr>
        <w:t>23.203</w:t>
      </w:r>
      <w:r w:rsidR="006C1D14">
        <w:rPr>
          <w:lang w:eastAsia="ja-JP"/>
        </w:rPr>
        <w:t> </w:t>
      </w:r>
      <w:r w:rsidR="006C1D14"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7" w:name="_Toc19171832"/>
      <w:bookmarkStart w:id="1198" w:name="_Toc27844117"/>
      <w:bookmarkStart w:id="1199" w:name="_Toc36134275"/>
      <w:bookmarkStart w:id="1200" w:name="_Toc45175958"/>
      <w:bookmarkStart w:id="1201" w:name="_Toc51761988"/>
      <w:bookmarkStart w:id="1202" w:name="_Toc51762473"/>
      <w:bookmarkStart w:id="1203" w:name="_Toc51762956"/>
      <w:bookmarkStart w:id="1204" w:name="_Toc68005945"/>
      <w:r w:rsidRPr="00990165">
        <w:t>4.3.25</w:t>
      </w:r>
      <w:r w:rsidRPr="00990165">
        <w:tab/>
        <w:t>Dedicated Core Networks (DCNs)</w:t>
      </w:r>
      <w:bookmarkEnd w:id="1197"/>
      <w:bookmarkEnd w:id="1198"/>
      <w:bookmarkEnd w:id="1199"/>
      <w:bookmarkEnd w:id="1200"/>
      <w:bookmarkEnd w:id="1201"/>
      <w:bookmarkEnd w:id="1202"/>
      <w:bookmarkEnd w:id="1203"/>
      <w:bookmarkEnd w:id="1204"/>
    </w:p>
    <w:p w14:paraId="18727A84" w14:textId="77777777" w:rsidR="00E47172" w:rsidRPr="00990165" w:rsidRDefault="00E47172" w:rsidP="00E47172">
      <w:pPr>
        <w:pStyle w:val="Heading4"/>
      </w:pPr>
      <w:bookmarkStart w:id="1205" w:name="_Toc19171833"/>
      <w:bookmarkStart w:id="1206" w:name="_Toc27844118"/>
      <w:bookmarkStart w:id="1207" w:name="_Toc36134276"/>
      <w:bookmarkStart w:id="1208" w:name="_Toc45175959"/>
      <w:bookmarkStart w:id="1209" w:name="_Toc51761989"/>
      <w:bookmarkStart w:id="1210" w:name="_Toc51762474"/>
      <w:bookmarkStart w:id="1211" w:name="_Toc51762957"/>
      <w:bookmarkStart w:id="1212" w:name="_Toc68005946"/>
      <w:r w:rsidRPr="00990165">
        <w:t>4.3.25.1</w:t>
      </w:r>
      <w:r w:rsidRPr="00990165">
        <w:tab/>
        <w:t>General</w:t>
      </w:r>
      <w:bookmarkEnd w:id="1205"/>
      <w:bookmarkEnd w:id="1206"/>
      <w:bookmarkEnd w:id="1207"/>
      <w:bookmarkEnd w:id="1208"/>
      <w:bookmarkEnd w:id="1209"/>
      <w:bookmarkEnd w:id="1210"/>
      <w:bookmarkEnd w:id="1211"/>
      <w:bookmarkEnd w:id="1212"/>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5BBF3F20" w:rsidR="00E47172" w:rsidRPr="00990165" w:rsidRDefault="00E47172" w:rsidP="00E47172">
      <w:r w:rsidRPr="00990165">
        <w:t xml:space="preserve">High level overview for supporting DCNs is provided below. Details are captured in appropriate clauses of this specification, </w:t>
      </w:r>
      <w:r w:rsidR="006C1D14" w:rsidRPr="00990165">
        <w:t>TS</w:t>
      </w:r>
      <w:r w:rsidR="006C1D14">
        <w:t> </w:t>
      </w:r>
      <w:r w:rsidR="006C1D14" w:rsidRPr="00990165">
        <w:t>23.060</w:t>
      </w:r>
      <w:r w:rsidR="006C1D14">
        <w:t> </w:t>
      </w:r>
      <w:r w:rsidR="006C1D14" w:rsidRPr="00990165">
        <w:t>[</w:t>
      </w:r>
      <w:r w:rsidRPr="00990165">
        <w:t xml:space="preserve">7] and </w:t>
      </w:r>
      <w:r w:rsidR="006C1D14" w:rsidRPr="00990165">
        <w:t>TS</w:t>
      </w:r>
      <w:r w:rsidR="006C1D14">
        <w:t> </w:t>
      </w:r>
      <w:r w:rsidR="006C1D14" w:rsidRPr="00990165">
        <w:t>23.236</w:t>
      </w:r>
      <w:r w:rsidR="006C1D14">
        <w:t> </w:t>
      </w:r>
      <w:r w:rsidR="006C1D14"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13" w:name="_Toc19171834"/>
      <w:bookmarkStart w:id="1214" w:name="_Toc27844119"/>
      <w:bookmarkStart w:id="1215" w:name="_Toc36134277"/>
      <w:bookmarkStart w:id="1216" w:name="_Toc45175960"/>
      <w:bookmarkStart w:id="1217" w:name="_Toc51761990"/>
      <w:bookmarkStart w:id="1218" w:name="_Toc51762475"/>
      <w:bookmarkStart w:id="1219" w:name="_Toc51762958"/>
      <w:bookmarkStart w:id="1220" w:name="_Toc68005947"/>
      <w:r w:rsidRPr="00990165">
        <w:t>4.3.25.1a</w:t>
      </w:r>
      <w:r w:rsidRPr="00990165">
        <w:tab/>
        <w:t>UE assisted Dedicated Core Network selection</w:t>
      </w:r>
      <w:bookmarkEnd w:id="1213"/>
      <w:bookmarkEnd w:id="1214"/>
      <w:bookmarkEnd w:id="1215"/>
      <w:bookmarkEnd w:id="1216"/>
      <w:bookmarkEnd w:id="1217"/>
      <w:bookmarkEnd w:id="1218"/>
      <w:bookmarkEnd w:id="1219"/>
      <w:bookmarkEnd w:id="1220"/>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30A0559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6C1D14" w:rsidRPr="006C1D14">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21" w:name="_Toc19171835"/>
      <w:bookmarkStart w:id="1222" w:name="_Toc27844120"/>
      <w:bookmarkStart w:id="1223" w:name="_Toc36134278"/>
      <w:bookmarkStart w:id="1224" w:name="_Toc45175961"/>
      <w:bookmarkStart w:id="1225" w:name="_Toc51761991"/>
      <w:bookmarkStart w:id="1226" w:name="_Toc51762476"/>
      <w:bookmarkStart w:id="1227" w:name="_Toc51762959"/>
      <w:bookmarkStart w:id="1228" w:name="_Toc68005948"/>
      <w:r w:rsidRPr="00990165">
        <w:t>4.3.25.2</w:t>
      </w:r>
      <w:r w:rsidRPr="00990165">
        <w:tab/>
        <w:t>Considerations for Roaming</w:t>
      </w:r>
      <w:bookmarkEnd w:id="1221"/>
      <w:bookmarkEnd w:id="1222"/>
      <w:bookmarkEnd w:id="1223"/>
      <w:bookmarkEnd w:id="1224"/>
      <w:bookmarkEnd w:id="1225"/>
      <w:bookmarkEnd w:id="1226"/>
      <w:bookmarkEnd w:id="1227"/>
      <w:bookmarkEnd w:id="1228"/>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9" w:name="_Toc19171836"/>
      <w:bookmarkStart w:id="1230" w:name="_Toc27844121"/>
      <w:bookmarkStart w:id="1231" w:name="_Toc36134279"/>
      <w:bookmarkStart w:id="1232" w:name="_Toc45175962"/>
      <w:bookmarkStart w:id="1233" w:name="_Toc51761992"/>
      <w:bookmarkStart w:id="1234" w:name="_Toc51762477"/>
      <w:bookmarkStart w:id="1235" w:name="_Toc51762960"/>
      <w:bookmarkStart w:id="1236" w:name="_Toc68005949"/>
      <w:r w:rsidRPr="00990165">
        <w:t>4.3.25.3</w:t>
      </w:r>
      <w:r w:rsidRPr="00990165">
        <w:tab/>
        <w:t>Considerations for Network Sharing</w:t>
      </w:r>
      <w:bookmarkEnd w:id="1229"/>
      <w:bookmarkEnd w:id="1230"/>
      <w:bookmarkEnd w:id="1231"/>
      <w:bookmarkEnd w:id="1232"/>
      <w:bookmarkEnd w:id="1233"/>
      <w:bookmarkEnd w:id="1234"/>
      <w:bookmarkEnd w:id="1235"/>
      <w:bookmarkEnd w:id="1236"/>
    </w:p>
    <w:p w14:paraId="5083B6A2" w14:textId="18C3F1A7" w:rsidR="00E47172" w:rsidRPr="00990165" w:rsidRDefault="00E47172" w:rsidP="00E47172">
      <w:pPr>
        <w:rPr>
          <w:lang w:eastAsia="ja-JP"/>
        </w:rPr>
      </w:pPr>
      <w:r w:rsidRPr="00990165">
        <w:rPr>
          <w:lang w:eastAsia="ja-JP"/>
        </w:rPr>
        <w:t xml:space="preserve">If the network supports the MOCN configuration for network sharing (see </w:t>
      </w:r>
      <w:r w:rsidR="006C1D14" w:rsidRPr="00990165">
        <w:rPr>
          <w:lang w:eastAsia="ja-JP"/>
        </w:rPr>
        <w:t>TS</w:t>
      </w:r>
      <w:r w:rsidR="006C1D14">
        <w:rPr>
          <w:lang w:eastAsia="ja-JP"/>
        </w:rPr>
        <w:t> </w:t>
      </w:r>
      <w:r w:rsidR="006C1D14" w:rsidRPr="00990165">
        <w:rPr>
          <w:lang w:eastAsia="ja-JP"/>
        </w:rPr>
        <w:t>23.251</w:t>
      </w:r>
      <w:r w:rsidR="006C1D14">
        <w:rPr>
          <w:lang w:eastAsia="ja-JP"/>
        </w:rPr>
        <w:t> </w:t>
      </w:r>
      <w:r w:rsidR="006C1D14"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6C1D14" w:rsidRPr="00990165">
        <w:rPr>
          <w:lang w:eastAsia="ja-JP"/>
        </w:rPr>
        <w:t>TS</w:t>
      </w:r>
      <w:r w:rsidR="006C1D14">
        <w:rPr>
          <w:lang w:eastAsia="ja-JP"/>
        </w:rPr>
        <w:t> </w:t>
      </w:r>
      <w:r w:rsidR="006C1D14" w:rsidRPr="00990165">
        <w:rPr>
          <w:lang w:eastAsia="ja-JP"/>
        </w:rPr>
        <w:t>23.251</w:t>
      </w:r>
      <w:r w:rsidR="006C1D14">
        <w:rPr>
          <w:lang w:eastAsia="ja-JP"/>
        </w:rPr>
        <w:t> </w:t>
      </w:r>
      <w:r w:rsidR="006C1D14"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01B5F1C4"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6C1D14" w:rsidRPr="00990165">
        <w:rPr>
          <w:lang w:eastAsia="ja-JP"/>
        </w:rPr>
        <w:t>TS</w:t>
      </w:r>
      <w:r w:rsidR="006C1D14">
        <w:rPr>
          <w:lang w:eastAsia="ja-JP"/>
        </w:rPr>
        <w:t> </w:t>
      </w:r>
      <w:r w:rsidR="006C1D14" w:rsidRPr="00990165">
        <w:rPr>
          <w:lang w:eastAsia="ja-JP"/>
        </w:rPr>
        <w:t>23.251</w:t>
      </w:r>
      <w:r w:rsidR="006C1D14">
        <w:rPr>
          <w:lang w:eastAsia="ja-JP"/>
        </w:rPr>
        <w:t> </w:t>
      </w:r>
      <w:r w:rsidR="006C1D14"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7" w:name="_Toc19171837"/>
      <w:bookmarkStart w:id="1238" w:name="_Toc27844122"/>
      <w:bookmarkStart w:id="1239" w:name="_Toc36134280"/>
      <w:bookmarkStart w:id="1240" w:name="_Toc45175963"/>
      <w:bookmarkStart w:id="1241" w:name="_Toc51761993"/>
      <w:bookmarkStart w:id="1242" w:name="_Toc51762478"/>
      <w:bookmarkStart w:id="1243" w:name="_Toc51762961"/>
      <w:bookmarkStart w:id="1244" w:name="_Toc68005950"/>
      <w:r w:rsidRPr="00990165">
        <w:lastRenderedPageBreak/>
        <w:t>4.3.26</w:t>
      </w:r>
      <w:r w:rsidRPr="00990165">
        <w:tab/>
        <w:t>Support for Monitoring Events</w:t>
      </w:r>
      <w:bookmarkEnd w:id="1237"/>
      <w:bookmarkEnd w:id="1238"/>
      <w:bookmarkEnd w:id="1239"/>
      <w:bookmarkEnd w:id="1240"/>
      <w:bookmarkEnd w:id="1241"/>
      <w:bookmarkEnd w:id="1242"/>
      <w:bookmarkEnd w:id="1243"/>
      <w:bookmarkEnd w:id="1244"/>
    </w:p>
    <w:p w14:paraId="73CE3B8A" w14:textId="4FEFE4B1"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6C1D14" w:rsidRPr="00990165">
        <w:t>TS</w:t>
      </w:r>
      <w:r w:rsidR="006C1D14">
        <w:t> </w:t>
      </w:r>
      <w:r w:rsidR="006C1D14" w:rsidRPr="00990165">
        <w:t>23.682</w:t>
      </w:r>
      <w:r w:rsidR="006C1D14">
        <w:t> </w:t>
      </w:r>
      <w:r w:rsidR="006C1D14" w:rsidRPr="00990165">
        <w:t>[</w:t>
      </w:r>
      <w:r w:rsidRPr="00990165">
        <w:t>74].</w:t>
      </w:r>
    </w:p>
    <w:p w14:paraId="49CF171E" w14:textId="77777777" w:rsidR="00E47172" w:rsidRPr="00990165" w:rsidRDefault="00E47172" w:rsidP="00E47172">
      <w:pPr>
        <w:pStyle w:val="Heading3"/>
      </w:pPr>
      <w:bookmarkStart w:id="1245" w:name="_Toc19171838"/>
      <w:bookmarkStart w:id="1246" w:name="_Toc27844123"/>
      <w:bookmarkStart w:id="1247" w:name="_Toc36134281"/>
      <w:bookmarkStart w:id="1248" w:name="_Toc45175964"/>
      <w:bookmarkStart w:id="1249" w:name="_Toc51761994"/>
      <w:bookmarkStart w:id="1250" w:name="_Toc51762479"/>
      <w:bookmarkStart w:id="1251" w:name="_Toc51762962"/>
      <w:bookmarkStart w:id="1252" w:name="_Toc68005951"/>
      <w:r w:rsidRPr="00990165">
        <w:t>4.3.27</w:t>
      </w:r>
      <w:r w:rsidRPr="00990165">
        <w:tab/>
        <w:t>Paging Enhancements</w:t>
      </w:r>
      <w:bookmarkEnd w:id="1245"/>
      <w:bookmarkEnd w:id="1246"/>
      <w:bookmarkEnd w:id="1247"/>
      <w:bookmarkEnd w:id="1248"/>
      <w:bookmarkEnd w:id="1249"/>
      <w:bookmarkEnd w:id="1250"/>
      <w:bookmarkEnd w:id="1251"/>
      <w:bookmarkEnd w:id="1252"/>
    </w:p>
    <w:p w14:paraId="28B6A8A6" w14:textId="77777777" w:rsidR="00E47172" w:rsidRPr="00990165" w:rsidRDefault="00E47172" w:rsidP="00E47172">
      <w:pPr>
        <w:pStyle w:val="Heading4"/>
      </w:pPr>
      <w:bookmarkStart w:id="1253" w:name="_Toc19171839"/>
      <w:bookmarkStart w:id="1254" w:name="_Toc27844124"/>
      <w:bookmarkStart w:id="1255" w:name="_Toc36134282"/>
      <w:bookmarkStart w:id="1256" w:name="_Toc45175965"/>
      <w:bookmarkStart w:id="1257" w:name="_Toc51761995"/>
      <w:bookmarkStart w:id="1258" w:name="_Toc51762480"/>
      <w:bookmarkStart w:id="1259" w:name="_Toc51762963"/>
      <w:bookmarkStart w:id="1260" w:name="_Toc68005952"/>
      <w:r w:rsidRPr="00990165">
        <w:t>4.3.27.1</w:t>
      </w:r>
      <w:r w:rsidRPr="00990165">
        <w:tab/>
        <w:t>Paging for Enhanced Coverage</w:t>
      </w:r>
      <w:bookmarkEnd w:id="1253"/>
      <w:bookmarkEnd w:id="1254"/>
      <w:bookmarkEnd w:id="1255"/>
      <w:bookmarkEnd w:id="1256"/>
      <w:bookmarkEnd w:id="1257"/>
      <w:bookmarkEnd w:id="1258"/>
      <w:bookmarkEnd w:id="1259"/>
      <w:bookmarkEnd w:id="1260"/>
    </w:p>
    <w:p w14:paraId="0270BE7A" w14:textId="13578280" w:rsidR="00E47172" w:rsidRPr="00990165" w:rsidRDefault="00E47172" w:rsidP="00E47172">
      <w:pPr>
        <w:rPr>
          <w:lang w:eastAsia="ja-JP"/>
        </w:rPr>
      </w:pPr>
      <w:r w:rsidRPr="00990165">
        <w:rPr>
          <w:lang w:eastAsia="ja-JP"/>
        </w:rPr>
        <w:t xml:space="preserve">Support of UEs in Enhanced Coverage is specified in </w:t>
      </w:r>
      <w:r w:rsidR="006C1D14" w:rsidRPr="00990165">
        <w:rPr>
          <w:lang w:eastAsia="ja-JP"/>
        </w:rPr>
        <w:t>TS</w:t>
      </w:r>
      <w:r w:rsidR="006C1D14">
        <w:rPr>
          <w:lang w:eastAsia="ja-JP"/>
        </w:rPr>
        <w:t> </w:t>
      </w:r>
      <w:r w:rsidR="006C1D14" w:rsidRPr="00990165">
        <w:rPr>
          <w:lang w:eastAsia="ja-JP"/>
        </w:rPr>
        <w:t>36.300</w:t>
      </w:r>
      <w:r w:rsidR="006C1D14">
        <w:rPr>
          <w:lang w:eastAsia="ja-JP"/>
        </w:rPr>
        <w:t> </w:t>
      </w:r>
      <w:r w:rsidR="006C1D14" w:rsidRPr="00990165">
        <w:rPr>
          <w:lang w:eastAsia="ja-JP"/>
        </w:rPr>
        <w:t>[</w:t>
      </w:r>
      <w:r w:rsidRPr="00990165">
        <w:rPr>
          <w:lang w:eastAsia="ja-JP"/>
        </w:rPr>
        <w:t>5].</w:t>
      </w:r>
    </w:p>
    <w:p w14:paraId="3A47FD73" w14:textId="1DAE8079"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6C1D14" w:rsidRPr="006C1D14">
        <w:rPr>
          <w:noProof/>
        </w:rPr>
        <w:t>eNodeB</w:t>
      </w:r>
      <w:r w:rsidRPr="00990165">
        <w:rPr>
          <w:lang w:eastAsia="ja-JP"/>
        </w:rPr>
        <w:t xml:space="preserve"> sends it to the MME as described in clause 5.3.5.</w:t>
      </w:r>
    </w:p>
    <w:p w14:paraId="76D30848" w14:textId="2B1B18E1" w:rsidR="00E47172" w:rsidRPr="00990165" w:rsidRDefault="00E47172" w:rsidP="00E47172">
      <w:pPr>
        <w:rPr>
          <w:lang w:eastAsia="ja-JP"/>
        </w:rPr>
      </w:pPr>
      <w:r w:rsidRPr="00990165">
        <w:rPr>
          <w:lang w:eastAsia="ja-JP"/>
        </w:rPr>
        <w:t xml:space="preserve">The MME stores the received Information for Enhanced Coverage and, if Enhanced Coverage Restricted parameter is not set then MME, includes it in every subsequent Paging message for all </w:t>
      </w:r>
      <w:r w:rsidR="006C1D14" w:rsidRPr="006C1D14">
        <w:rPr>
          <w:noProof/>
        </w:rPr>
        <w:t>eNodeB</w:t>
      </w:r>
      <w:r w:rsidR="006C1D14">
        <w:rPr>
          <w:lang w:eastAsia="ja-JP"/>
        </w:rPr>
        <w:t>s</w:t>
      </w:r>
      <w:r w:rsidRPr="00990165">
        <w:rPr>
          <w:lang w:eastAsia="ja-JP"/>
        </w:rPr>
        <w:t xml:space="preserve"> selected by the MME for paging.</w:t>
      </w:r>
    </w:p>
    <w:p w14:paraId="18F1AB65" w14:textId="77777777" w:rsidR="00E47172" w:rsidRPr="00990165" w:rsidRDefault="00E47172" w:rsidP="00E47172">
      <w:pPr>
        <w:pStyle w:val="Heading3"/>
      </w:pPr>
      <w:bookmarkStart w:id="1261" w:name="_Toc19171840"/>
      <w:bookmarkStart w:id="1262" w:name="_Toc27844125"/>
      <w:bookmarkStart w:id="1263" w:name="_Toc36134283"/>
      <w:bookmarkStart w:id="1264" w:name="_Toc45175966"/>
      <w:bookmarkStart w:id="1265" w:name="_Toc51761996"/>
      <w:bookmarkStart w:id="1266" w:name="_Toc51762481"/>
      <w:bookmarkStart w:id="1267" w:name="_Toc51762964"/>
      <w:bookmarkStart w:id="1268" w:name="_Toc68005953"/>
      <w:r w:rsidRPr="00990165">
        <w:t>4.3.27a</w:t>
      </w:r>
      <w:r w:rsidRPr="00990165">
        <w:tab/>
        <w:t>Restriction of use of Enhanced Coverage for voice centric UE</w:t>
      </w:r>
      <w:bookmarkEnd w:id="1261"/>
      <w:bookmarkEnd w:id="1262"/>
      <w:bookmarkEnd w:id="1263"/>
      <w:bookmarkEnd w:id="1264"/>
      <w:bookmarkEnd w:id="1265"/>
      <w:bookmarkEnd w:id="1266"/>
      <w:bookmarkEnd w:id="1267"/>
      <w:bookmarkEnd w:id="1268"/>
    </w:p>
    <w:p w14:paraId="0A48F146" w14:textId="4ECD4A8C" w:rsidR="00E47172" w:rsidRPr="00990165" w:rsidRDefault="00E47172" w:rsidP="00E47172">
      <w:r w:rsidRPr="00990165">
        <w:t xml:space="preserve">Support of UEs in Enhanced Coverage is specified in </w:t>
      </w:r>
      <w:r w:rsidR="006C1D14" w:rsidRPr="00990165">
        <w:t>TS</w:t>
      </w:r>
      <w:r w:rsidR="006C1D14">
        <w:t> </w:t>
      </w:r>
      <w:r w:rsidR="006C1D14" w:rsidRPr="00990165">
        <w:t>36.300</w:t>
      </w:r>
      <w:r w:rsidR="006C1D14">
        <w:t> </w:t>
      </w:r>
      <w:r w:rsidR="006C1D14" w:rsidRPr="00990165">
        <w:t>[</w:t>
      </w:r>
      <w:r w:rsidRPr="00990165">
        <w:t>5].</w:t>
      </w:r>
    </w:p>
    <w:p w14:paraId="2B5CCB05" w14:textId="7529B615" w:rsidR="00E47172" w:rsidRPr="00990165" w:rsidRDefault="00E47172" w:rsidP="00E47172">
      <w:r w:rsidRPr="00990165">
        <w:t xml:space="preserve">If the UE's usage setting is "voice centric" as defined in </w:t>
      </w:r>
      <w:r w:rsidR="006C1D14" w:rsidRPr="00990165">
        <w:t>TS</w:t>
      </w:r>
      <w:r w:rsidR="006C1D14">
        <w:t> </w:t>
      </w:r>
      <w:r w:rsidR="006C1D14" w:rsidRPr="00990165">
        <w:t>23.221</w:t>
      </w:r>
      <w:r w:rsidR="006C1D14">
        <w:t> </w:t>
      </w:r>
      <w:r w:rsidR="006C1D14" w:rsidRPr="00990165">
        <w:t>[</w:t>
      </w:r>
      <w:r w:rsidRPr="00990165">
        <w:t>27], it shall not operate in CE mode B.</w:t>
      </w:r>
    </w:p>
    <w:p w14:paraId="21E54853" w14:textId="1025B994" w:rsidR="00E47172" w:rsidRDefault="00E47172" w:rsidP="00E47172">
      <w:r>
        <w:t xml:space="preserve">If the UE supports CE mode B and UE's usage setting is set to "voice centric" in the Attach or TAU request message then the MME shall indicate to </w:t>
      </w:r>
      <w:r w:rsidR="006C1D14" w:rsidRPr="006C1D14">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6C1D14" w:rsidRPr="006C1D14">
        <w:rPr>
          <w:noProof/>
        </w:rPr>
        <w:t>eNodeB</w:t>
      </w:r>
      <w:r>
        <w:t xml:space="preserve"> that CE mode B is not restricted.</w:t>
      </w:r>
    </w:p>
    <w:p w14:paraId="741452E5" w14:textId="30BD2CD2" w:rsidR="00E47172" w:rsidRDefault="00E47172" w:rsidP="00E47172">
      <w:r>
        <w:t xml:space="preserve">The MME keeps the CE mode B Restricted parameter in the MM Context. The MME shall send the CE mode B Restricted parameter to the </w:t>
      </w:r>
      <w:r w:rsidR="006C1D14" w:rsidRPr="006C1D14">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5A5F8207"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6C1D14">
        <w:t>TS 24.301 [</w:t>
      </w:r>
      <w:r>
        <w:t>46].</w:t>
      </w:r>
    </w:p>
    <w:p w14:paraId="5066EAC1" w14:textId="77777777" w:rsidR="00E47172" w:rsidRDefault="00E47172" w:rsidP="00E47172">
      <w:pPr>
        <w:pStyle w:val="Heading3"/>
      </w:pPr>
      <w:bookmarkStart w:id="1269" w:name="_Toc19171841"/>
      <w:bookmarkStart w:id="1270" w:name="_Toc27844126"/>
      <w:bookmarkStart w:id="1271" w:name="_Toc36134284"/>
      <w:bookmarkStart w:id="1272" w:name="_Toc45175967"/>
      <w:bookmarkStart w:id="1273" w:name="_Toc51761997"/>
      <w:bookmarkStart w:id="1274" w:name="_Toc51762482"/>
      <w:bookmarkStart w:id="1275" w:name="_Toc51762965"/>
      <w:bookmarkStart w:id="1276" w:name="_Toc68005954"/>
      <w:r>
        <w:t>4.3.27b</w:t>
      </w:r>
      <w:r>
        <w:tab/>
        <w:t>Enhanced Coverage for data centric UEs</w:t>
      </w:r>
      <w:bookmarkEnd w:id="1269"/>
      <w:bookmarkEnd w:id="1270"/>
      <w:bookmarkEnd w:id="1271"/>
      <w:bookmarkEnd w:id="1272"/>
      <w:bookmarkEnd w:id="1273"/>
      <w:bookmarkEnd w:id="1274"/>
      <w:bookmarkEnd w:id="1275"/>
      <w:bookmarkEnd w:id="1276"/>
    </w:p>
    <w:p w14:paraId="1748C149" w14:textId="3809CED0" w:rsidR="00E47172" w:rsidRDefault="00E47172" w:rsidP="00E47172">
      <w:r>
        <w:t xml:space="preserve">The support for UEs in Enhanced Coverage is specified in </w:t>
      </w:r>
      <w:r w:rsidR="006C1D14">
        <w:t>TS 36.300 [</w:t>
      </w:r>
      <w:r>
        <w:t>5].</w:t>
      </w:r>
    </w:p>
    <w:p w14:paraId="5D2BD8D2" w14:textId="6374EBE9" w:rsidR="00E47172" w:rsidRDefault="00E47172" w:rsidP="00E47172">
      <w:r>
        <w:t xml:space="preserve">The IMS impacts for data centric UEs in Enhanced Coverage is specified in Annex E of </w:t>
      </w:r>
      <w:r w:rsidR="006C1D14">
        <w:t>TS 23.228 [</w:t>
      </w:r>
      <w:r>
        <w:t>52].</w:t>
      </w:r>
    </w:p>
    <w:p w14:paraId="7629DF2E" w14:textId="77777777" w:rsidR="00E47172" w:rsidRPr="00990165" w:rsidRDefault="00E47172" w:rsidP="00E47172">
      <w:pPr>
        <w:pStyle w:val="Heading3"/>
      </w:pPr>
      <w:bookmarkStart w:id="1277" w:name="_Toc19171842"/>
      <w:bookmarkStart w:id="1278" w:name="_Toc27844127"/>
      <w:bookmarkStart w:id="1279" w:name="_Toc36134285"/>
      <w:bookmarkStart w:id="1280" w:name="_Toc45175968"/>
      <w:bookmarkStart w:id="1281" w:name="_Toc51761998"/>
      <w:bookmarkStart w:id="1282" w:name="_Toc51762483"/>
      <w:bookmarkStart w:id="1283" w:name="_Toc51762966"/>
      <w:bookmarkStart w:id="1284" w:name="_Toc68005955"/>
      <w:r w:rsidRPr="00990165">
        <w:t>4.3.28</w:t>
      </w:r>
      <w:r w:rsidRPr="00990165">
        <w:tab/>
        <w:t>Restriction of use of Enhanced Coverage</w:t>
      </w:r>
      <w:bookmarkEnd w:id="1277"/>
      <w:bookmarkEnd w:id="1278"/>
      <w:bookmarkEnd w:id="1279"/>
      <w:bookmarkEnd w:id="1280"/>
      <w:bookmarkEnd w:id="1281"/>
      <w:bookmarkEnd w:id="1282"/>
      <w:bookmarkEnd w:id="1283"/>
      <w:bookmarkEnd w:id="1284"/>
    </w:p>
    <w:p w14:paraId="3F63E152" w14:textId="59A16EED" w:rsidR="00E47172" w:rsidRPr="00990165" w:rsidRDefault="00E47172" w:rsidP="00E47172">
      <w:r w:rsidRPr="00990165">
        <w:t xml:space="preserve">Support of UEs in Enhanced Coverage is specified in </w:t>
      </w:r>
      <w:r w:rsidR="006C1D14" w:rsidRPr="00990165">
        <w:t>TS</w:t>
      </w:r>
      <w:r w:rsidR="006C1D14">
        <w:t> </w:t>
      </w:r>
      <w:r w:rsidR="006C1D14" w:rsidRPr="00990165">
        <w:t>36.300</w:t>
      </w:r>
      <w:r w:rsidR="006C1D14">
        <w:t> </w:t>
      </w:r>
      <w:r w:rsidR="006C1D14"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lastRenderedPageBreak/>
        <w:t>NOTE:</w:t>
      </w:r>
      <w:r w:rsidRPr="00990165">
        <w:tab/>
        <w:t>How this parameter is used by UE at AS layer is defined in the RAN specification.</w:t>
      </w:r>
    </w:p>
    <w:p w14:paraId="317BD236" w14:textId="77777777" w:rsidR="00E47172" w:rsidRPr="00990165" w:rsidRDefault="00E47172" w:rsidP="00E47172">
      <w:r w:rsidRPr="00990165">
        <w:t>The UE assumes Enhanced Coverage is allowed unless explicitly restricted by the network for a PLMN.</w:t>
      </w:r>
    </w:p>
    <w:p w14:paraId="763C2C05" w14:textId="4D3BFD9D" w:rsidR="00E47172" w:rsidRPr="00990165" w:rsidRDefault="00E47172" w:rsidP="00E47172">
      <w:r w:rsidRPr="00990165">
        <w:t xml:space="preserve">If the MME has sent the Enhanced Coverage Restricted parameter to the UE, the MME provides an Enhanced Coverage Restricted parameter to the </w:t>
      </w:r>
      <w:r w:rsidR="006C1D14" w:rsidRPr="006C1D14">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5" w:name="_Toc19171843"/>
      <w:bookmarkStart w:id="1286" w:name="_Toc27844128"/>
      <w:bookmarkStart w:id="1287" w:name="_Toc36134286"/>
      <w:bookmarkStart w:id="1288" w:name="_Toc45175969"/>
      <w:bookmarkStart w:id="1289" w:name="_Toc51761999"/>
      <w:bookmarkStart w:id="1290" w:name="_Toc51762484"/>
      <w:bookmarkStart w:id="1291" w:name="_Toc51762967"/>
      <w:bookmarkStart w:id="1292" w:name="_Toc68005956"/>
      <w:r w:rsidRPr="00990165">
        <w:t>4.3.29</w:t>
      </w:r>
      <w:r w:rsidRPr="00990165">
        <w:tab/>
        <w:t>3GPP PS Data Off</w:t>
      </w:r>
      <w:bookmarkEnd w:id="1285"/>
      <w:bookmarkEnd w:id="1286"/>
      <w:bookmarkEnd w:id="1287"/>
      <w:bookmarkEnd w:id="1288"/>
      <w:bookmarkEnd w:id="1289"/>
      <w:bookmarkEnd w:id="1290"/>
      <w:bookmarkEnd w:id="1291"/>
      <w:bookmarkEnd w:id="1292"/>
    </w:p>
    <w:p w14:paraId="0BA66744" w14:textId="77777777" w:rsidR="00E47172" w:rsidRPr="00990165" w:rsidRDefault="00E47172" w:rsidP="00E47172">
      <w:pPr>
        <w:pStyle w:val="Heading4"/>
      </w:pPr>
      <w:bookmarkStart w:id="1293" w:name="_Toc19171844"/>
      <w:bookmarkStart w:id="1294" w:name="_Toc27844129"/>
      <w:bookmarkStart w:id="1295" w:name="_Toc36134287"/>
      <w:bookmarkStart w:id="1296" w:name="_Toc45175970"/>
      <w:bookmarkStart w:id="1297" w:name="_Toc51762000"/>
      <w:bookmarkStart w:id="1298" w:name="_Toc51762485"/>
      <w:bookmarkStart w:id="1299" w:name="_Toc51762968"/>
      <w:bookmarkStart w:id="1300" w:name="_Toc68005957"/>
      <w:r w:rsidRPr="00990165">
        <w:t>4.3.29.1</w:t>
      </w:r>
      <w:r w:rsidRPr="00990165">
        <w:tab/>
        <w:t>General</w:t>
      </w:r>
      <w:bookmarkEnd w:id="1293"/>
      <w:bookmarkEnd w:id="1294"/>
      <w:bookmarkEnd w:id="1295"/>
      <w:bookmarkEnd w:id="1296"/>
      <w:bookmarkEnd w:id="1297"/>
      <w:bookmarkEnd w:id="1298"/>
      <w:bookmarkEnd w:id="1299"/>
      <w:bookmarkEnd w:id="1300"/>
    </w:p>
    <w:p w14:paraId="09D44332" w14:textId="7C4121C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6C1D14" w:rsidRPr="00990165">
        <w:rPr>
          <w:lang w:eastAsia="ja-JP"/>
        </w:rPr>
        <w:t>TS</w:t>
      </w:r>
      <w:r w:rsidR="006C1D14">
        <w:rPr>
          <w:lang w:eastAsia="ja-JP"/>
        </w:rPr>
        <w:t> </w:t>
      </w:r>
      <w:r w:rsidR="006C1D14" w:rsidRPr="00990165">
        <w:rPr>
          <w:lang w:eastAsia="ja-JP"/>
        </w:rPr>
        <w:t>23.221</w:t>
      </w:r>
      <w:r w:rsidR="006C1D14">
        <w:rPr>
          <w:lang w:eastAsia="ja-JP"/>
        </w:rPr>
        <w:t> </w:t>
      </w:r>
      <w:r w:rsidR="006C1D14"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77777777"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GW does not support 3GPP PS Data Off feature, how the UE reacts to non exempt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0154BF2A"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6C1D14" w:rsidRPr="00990165">
        <w:rPr>
          <w:lang w:eastAsia="ja-JP"/>
        </w:rPr>
        <w:t>TS</w:t>
      </w:r>
      <w:r w:rsidR="006C1D14">
        <w:rPr>
          <w:lang w:eastAsia="ja-JP"/>
        </w:rPr>
        <w:t> </w:t>
      </w:r>
      <w:r w:rsidR="006C1D14" w:rsidRPr="00990165">
        <w:rPr>
          <w:lang w:eastAsia="ja-JP"/>
        </w:rPr>
        <w:t>23.203</w:t>
      </w:r>
      <w:r w:rsidR="006C1D14">
        <w:rPr>
          <w:lang w:eastAsia="ja-JP"/>
        </w:rPr>
        <w:t> </w:t>
      </w:r>
      <w:r w:rsidR="006C1D14" w:rsidRPr="00990165">
        <w:rPr>
          <w:lang w:eastAsia="ja-JP"/>
        </w:rPr>
        <w:t>[</w:t>
      </w:r>
      <w:r w:rsidRPr="00990165">
        <w:rPr>
          <w:lang w:eastAsia="ja-JP"/>
        </w:rPr>
        <w:t>6].</w:t>
      </w:r>
    </w:p>
    <w:p w14:paraId="5118CDB8" w14:textId="5246B78F" w:rsidR="00E47172" w:rsidRDefault="00E47172" w:rsidP="00E47172">
      <w:pPr>
        <w:pStyle w:val="NO"/>
      </w:pPr>
      <w:r>
        <w:t>NOTE 4:</w:t>
      </w:r>
      <w:r>
        <w:tab/>
        <w:t xml:space="preserve">For the PDN connection used for IMS services, the 3GPP Data Off Exempt Services are enforced in the IMS domain as specified </w:t>
      </w:r>
      <w:r w:rsidR="006C1D14">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01" w:name="_Toc19171845"/>
      <w:bookmarkStart w:id="1302" w:name="_Toc27844130"/>
      <w:bookmarkStart w:id="1303" w:name="_Toc36134288"/>
      <w:bookmarkStart w:id="1304" w:name="_Toc45175971"/>
      <w:bookmarkStart w:id="1305" w:name="_Toc51762001"/>
      <w:bookmarkStart w:id="1306" w:name="_Toc51762486"/>
      <w:bookmarkStart w:id="1307" w:name="_Toc51762969"/>
      <w:bookmarkStart w:id="1308" w:name="_Toc68005958"/>
      <w:r>
        <w:lastRenderedPageBreak/>
        <w:t>4.3.30</w:t>
      </w:r>
      <w:r>
        <w:tab/>
        <w:t>Unlicensed spectrum aggregation (LAA/LWA/LWIP/NR-U)</w:t>
      </w:r>
      <w:bookmarkEnd w:id="1301"/>
      <w:bookmarkEnd w:id="1302"/>
      <w:bookmarkEnd w:id="1303"/>
      <w:bookmarkEnd w:id="1304"/>
      <w:bookmarkEnd w:id="1305"/>
      <w:bookmarkEnd w:id="1306"/>
      <w:bookmarkEnd w:id="1307"/>
      <w:bookmarkEnd w:id="1308"/>
    </w:p>
    <w:p w14:paraId="6B117551" w14:textId="4C5C2235" w:rsidR="00E47172" w:rsidRDefault="00E47172" w:rsidP="00E47172">
      <w:r>
        <w:t xml:space="preserve">Unlicensed spectrum aggregation in EPS can use either LTE Licensed-Assisted Access (LAA) that is using the Carrier Aggregation (CA) RAN configuration defined in </w:t>
      </w:r>
      <w:r w:rsidR="006C1D14">
        <w:t>TS 36.300 [</w:t>
      </w:r>
      <w:r>
        <w:t xml:space="preserve">5], or LWA/LWIP aggregation using WLAN or NR-U as secondary RAT that is using the Dual Connectivity architecture defined in clause 4.3.2a and </w:t>
      </w:r>
      <w:r w:rsidR="006C1D14">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784EDD90" w:rsidR="00E47172" w:rsidRDefault="00E47172" w:rsidP="00E47172">
      <w:r>
        <w:t xml:space="preserve">An </w:t>
      </w:r>
      <w:r w:rsidR="006C1D14" w:rsidRPr="006C1D14">
        <w:rPr>
          <w:noProof/>
        </w:rPr>
        <w:t>eNodeB</w:t>
      </w:r>
      <w:r>
        <w:t xml:space="preserve"> supporting aggregation with unlicensed spectrum in the form of LAA, LWA/LWIP, or NR-U checks whether the UE is allowed to use unlicensed spectrum. If the UE is not allowed to use Unlicensed Spectrum, the </w:t>
      </w:r>
      <w:r w:rsidR="006C1D14" w:rsidRPr="006C1D14">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9" w:name="_Toc19171846"/>
      <w:bookmarkStart w:id="1310" w:name="_Toc27844131"/>
      <w:bookmarkStart w:id="1311" w:name="_Toc36134289"/>
      <w:bookmarkStart w:id="1312" w:name="_Toc45175972"/>
      <w:bookmarkStart w:id="1313" w:name="_Toc51762002"/>
      <w:bookmarkStart w:id="1314" w:name="_Toc51762487"/>
      <w:bookmarkStart w:id="1315" w:name="_Toc51762970"/>
      <w:bookmarkStart w:id="1316" w:name="_Toc68005959"/>
      <w:r>
        <w:t>4.3.31</w:t>
      </w:r>
      <w:r>
        <w:tab/>
        <w:t>Subscription handling for Aerial UEs</w:t>
      </w:r>
      <w:bookmarkEnd w:id="1309"/>
      <w:bookmarkEnd w:id="1310"/>
      <w:bookmarkEnd w:id="1311"/>
      <w:bookmarkEnd w:id="1312"/>
      <w:bookmarkEnd w:id="1313"/>
      <w:bookmarkEnd w:id="1314"/>
      <w:bookmarkEnd w:id="1315"/>
      <w:bookmarkEnd w:id="1316"/>
    </w:p>
    <w:p w14:paraId="4A18DA22" w14:textId="2398D03F" w:rsidR="00E47172" w:rsidRDefault="00E47172" w:rsidP="00E47172">
      <w:r>
        <w:t xml:space="preserve">This clause describes subscription information handling in order to support operating Aerial UE function over E-UTRAN as defined in </w:t>
      </w:r>
      <w:r w:rsidR="006C1D14">
        <w:t>TS 36.300 [</w:t>
      </w:r>
      <w:r>
        <w:t xml:space="preserve">5] and </w:t>
      </w:r>
      <w:r w:rsidR="006C1D14">
        <w:t>TS 36.331 [</w:t>
      </w:r>
      <w:r>
        <w:t>37].</w:t>
      </w:r>
    </w:p>
    <w:p w14:paraId="367536D9" w14:textId="287DFC91" w:rsidR="00E47172" w:rsidRDefault="00E47172" w:rsidP="00E47172">
      <w:r>
        <w:t xml:space="preserve">The </w:t>
      </w:r>
      <w:r w:rsidR="006C1D14" w:rsidRPr="006C1D14">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8A27083" w:rsidR="00E47172" w:rsidRDefault="00E47172" w:rsidP="00E47172">
      <w:r>
        <w:t xml:space="preserve">MME that supports Aerial UE function provides the user's subscription information on Aerial UE authorisation to the </w:t>
      </w:r>
      <w:r w:rsidR="006C1D14" w:rsidRPr="006C1D14">
        <w:rPr>
          <w:noProof/>
        </w:rPr>
        <w:t>eNodeB</w:t>
      </w:r>
      <w:r>
        <w:t xml:space="preserve"> via the S1 AP Initial Context Setup Request during Attach, Tracking Area Update and Service Request procedures.</w:t>
      </w:r>
    </w:p>
    <w:p w14:paraId="405A3B0C" w14:textId="72288A49"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6C1D14" w:rsidRPr="006C1D14">
        <w:rPr>
          <w:noProof/>
        </w:rPr>
        <w:t>eNodeB</w:t>
      </w:r>
      <w:r>
        <w:t xml:space="preserve"> after the handover procedure.</w:t>
      </w:r>
    </w:p>
    <w:p w14:paraId="60980C94" w14:textId="0581BCEC" w:rsidR="00E47172" w:rsidRDefault="00E47172" w:rsidP="00E47172">
      <w:r>
        <w:t xml:space="preserve">For X2-based handover, the Aerial UE subscription information for the user is sent to target </w:t>
      </w:r>
      <w:r w:rsidR="006C1D14" w:rsidRPr="006C1D14">
        <w:rPr>
          <w:noProof/>
        </w:rPr>
        <w:t>eNodeB</w:t>
      </w:r>
      <w:r>
        <w:t xml:space="preserve"> as follows:</w:t>
      </w:r>
    </w:p>
    <w:p w14:paraId="44278612" w14:textId="010C1996" w:rsidR="00E47172" w:rsidRDefault="00E47172" w:rsidP="00E47172">
      <w:pPr>
        <w:pStyle w:val="B1"/>
      </w:pPr>
      <w:r>
        <w:t>-</w:t>
      </w:r>
      <w:r>
        <w:tab/>
        <w:t xml:space="preserve">If the source </w:t>
      </w:r>
      <w:r w:rsidR="006C1D14" w:rsidRPr="006C1D14">
        <w:rPr>
          <w:noProof/>
        </w:rPr>
        <w:t>eNodeB</w:t>
      </w:r>
      <w:r>
        <w:t xml:space="preserve"> supports Aerial UE function and the user's Aerial UE subscription information is included in the UE context, the source </w:t>
      </w:r>
      <w:r w:rsidR="006C1D14" w:rsidRPr="006C1D14">
        <w:rPr>
          <w:noProof/>
        </w:rPr>
        <w:t>eNodeB</w:t>
      </w:r>
      <w:r>
        <w:t xml:space="preserve"> shall include the information in the X2-AP Handover Request message to the target </w:t>
      </w:r>
      <w:r w:rsidR="006C1D14" w:rsidRPr="006C1D14">
        <w:rPr>
          <w:noProof/>
        </w:rPr>
        <w:t>eNodeB</w:t>
      </w:r>
      <w:r>
        <w:t>.</w:t>
      </w:r>
    </w:p>
    <w:p w14:paraId="3B4F477E" w14:textId="1668639C" w:rsidR="00E47172" w:rsidRDefault="00E47172" w:rsidP="00E47172">
      <w:pPr>
        <w:pStyle w:val="B1"/>
      </w:pPr>
      <w:r>
        <w:t>-</w:t>
      </w:r>
      <w:r>
        <w:tab/>
        <w:t xml:space="preserve">The MME shall send the Aerial UE subscription information to the target </w:t>
      </w:r>
      <w:r w:rsidR="006C1D14" w:rsidRPr="006C1D14">
        <w:rPr>
          <w:noProof/>
        </w:rPr>
        <w:t>eNodeB</w:t>
      </w:r>
      <w:r>
        <w:t xml:space="preserve"> in the Path Switch Request Acknowledge message.</w:t>
      </w:r>
    </w:p>
    <w:p w14:paraId="6B767647" w14:textId="56F090F6" w:rsidR="00E47172" w:rsidRDefault="00E47172" w:rsidP="00E47172">
      <w:r>
        <w:t xml:space="preserve">If the Aerial UE subscription information has changed, the updated Aerial UE subscription information is included in the S1-AP UE Context Modification Request message sent to the </w:t>
      </w:r>
      <w:r w:rsidR="006C1D14" w:rsidRPr="006C1D14">
        <w:rPr>
          <w:noProof/>
        </w:rPr>
        <w:t>eNodeB</w:t>
      </w:r>
      <w:r>
        <w:t>.</w:t>
      </w:r>
    </w:p>
    <w:p w14:paraId="3AA462E7" w14:textId="77777777" w:rsidR="00E47172" w:rsidRDefault="00E47172" w:rsidP="00E47172">
      <w:pPr>
        <w:pStyle w:val="Heading3"/>
      </w:pPr>
      <w:bookmarkStart w:id="1317" w:name="_Toc27844132"/>
      <w:bookmarkStart w:id="1318" w:name="_Toc36134290"/>
      <w:bookmarkStart w:id="1319" w:name="_Toc45175973"/>
      <w:bookmarkStart w:id="1320" w:name="_Toc51762003"/>
      <w:bookmarkStart w:id="1321" w:name="_Toc51762488"/>
      <w:bookmarkStart w:id="1322" w:name="_Toc51762971"/>
      <w:bookmarkStart w:id="1323" w:name="_Toc68005960"/>
      <w:r>
        <w:t>4.3.32</w:t>
      </w:r>
      <w:r>
        <w:tab/>
        <w:t>Support for Integrated access and backhaul (IAB)</w:t>
      </w:r>
      <w:bookmarkEnd w:id="1317"/>
      <w:bookmarkEnd w:id="1318"/>
      <w:bookmarkEnd w:id="1319"/>
      <w:bookmarkEnd w:id="1320"/>
      <w:bookmarkEnd w:id="1321"/>
      <w:bookmarkEnd w:id="1322"/>
      <w:bookmarkEnd w:id="1323"/>
    </w:p>
    <w:p w14:paraId="4F72FAFA" w14:textId="77777777" w:rsidR="00E47172" w:rsidRDefault="00E47172" w:rsidP="00E47172">
      <w:pPr>
        <w:pStyle w:val="Heading4"/>
      </w:pPr>
      <w:bookmarkStart w:id="1324" w:name="_Toc27844133"/>
      <w:bookmarkStart w:id="1325" w:name="_Toc36134291"/>
      <w:bookmarkStart w:id="1326" w:name="_Toc45175974"/>
      <w:bookmarkStart w:id="1327" w:name="_Toc51762004"/>
      <w:bookmarkStart w:id="1328" w:name="_Toc51762489"/>
      <w:bookmarkStart w:id="1329" w:name="_Toc51762972"/>
      <w:bookmarkStart w:id="1330" w:name="_Toc68005961"/>
      <w:r>
        <w:t>4.3.32.1</w:t>
      </w:r>
      <w:r>
        <w:tab/>
        <w:t>IAB architecture and functiontional entities</w:t>
      </w:r>
      <w:bookmarkEnd w:id="1324"/>
      <w:bookmarkEnd w:id="1325"/>
      <w:bookmarkEnd w:id="1326"/>
      <w:bookmarkEnd w:id="1327"/>
      <w:bookmarkEnd w:id="1328"/>
      <w:bookmarkEnd w:id="1329"/>
      <w:bookmarkEnd w:id="1330"/>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0110386B" w:rsidR="00E47172" w:rsidRDefault="00E47172" w:rsidP="00E47172">
      <w:pPr>
        <w:pStyle w:val="B1"/>
      </w:pPr>
      <w:r>
        <w:lastRenderedPageBreak/>
        <w:t>-</w:t>
      </w:r>
      <w:r>
        <w:tab/>
        <w:t xml:space="preserve">IAB uses the CU/DU architecture defined in </w:t>
      </w:r>
      <w:r w:rsidR="006C1D14">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750494BB" w:rsidR="00E47172" w:rsidRDefault="00E47172" w:rsidP="00E47172">
      <w:r>
        <w:t xml:space="preserve">Figure 4.3.32.1-1 shows the IAB reference architecture with two backhaul hops, when connected to EPC, where both the IAB-node and the UE connect to the EPC with Dual Connectivity as defined in </w:t>
      </w:r>
      <w:r w:rsidR="006C1D14">
        <w:t>TS 37.340 [</w:t>
      </w:r>
      <w:r>
        <w:t>85].</w:t>
      </w:r>
    </w:p>
    <w:p w14:paraId="3885BCE5" w14:textId="77777777" w:rsidR="00E47172" w:rsidRDefault="00E47172" w:rsidP="00E47172">
      <w:pPr>
        <w:pStyle w:val="TH"/>
      </w:pPr>
      <w:r>
        <w:object w:dxaOrig="2774" w:dyaOrig="4211" w14:anchorId="68CCB19E">
          <v:shape id="_x0000_i1033" type="#_x0000_t75" style="width:185.45pt;height:279.95pt" o:ole="">
            <v:imagedata r:id="rId29" o:title=""/>
          </v:shape>
          <o:OLEObject Type="Embed" ProgID="Visio.Drawing.15" ShapeID="_x0000_i1033" DrawAspect="Content" ObjectID="_1692938914" r:id="rId30"/>
        </w:object>
      </w:r>
    </w:p>
    <w:p w14:paraId="7DAC5FE0" w14:textId="77777777" w:rsidR="00E47172" w:rsidRDefault="00E47172" w:rsidP="00E47172">
      <w:pPr>
        <w:pStyle w:val="TF"/>
      </w:pPr>
      <w:r>
        <w:t>Figure 4.3.32.1-1: IAB architecture for EPS, with IAB-node and UE both connected to EPC</w:t>
      </w:r>
    </w:p>
    <w:p w14:paraId="58E7078A" w14:textId="77777777" w:rsidR="00E47172" w:rsidRDefault="00E47172" w:rsidP="00E47172">
      <w:r>
        <w:t>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controlls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31" w:name="_Toc27844134"/>
      <w:bookmarkStart w:id="1332" w:name="_Toc36134292"/>
      <w:bookmarkStart w:id="1333" w:name="_Toc45175975"/>
      <w:bookmarkStart w:id="1334" w:name="_Toc51762005"/>
      <w:bookmarkStart w:id="1335" w:name="_Toc51762490"/>
      <w:bookmarkStart w:id="1336" w:name="_Toc51762973"/>
      <w:bookmarkStart w:id="1337" w:name="_Toc68005962"/>
      <w:r>
        <w:lastRenderedPageBreak/>
        <w:t>4.3.32.2</w:t>
      </w:r>
      <w:r>
        <w:tab/>
        <w:t>System enhancements to support IAB</w:t>
      </w:r>
      <w:bookmarkEnd w:id="1331"/>
      <w:bookmarkEnd w:id="1332"/>
      <w:bookmarkEnd w:id="1333"/>
      <w:bookmarkEnd w:id="1334"/>
      <w:bookmarkEnd w:id="1335"/>
      <w:bookmarkEnd w:id="1336"/>
      <w:bookmarkEnd w:id="1337"/>
    </w:p>
    <w:p w14:paraId="0E617B7F" w14:textId="073B708B" w:rsidR="00E47172" w:rsidRDefault="00E47172" w:rsidP="00E47172">
      <w:r>
        <w:t xml:space="preserve">In IAB operation, the IAB-UE interacts with the EPC using procedures defined for UE. The IAB-node gNB-DU only interacts with the IAB-donor-CU and follows the CU/DU design defined in </w:t>
      </w:r>
      <w:r w:rsidR="006C1D14">
        <w:t>TS 38.401 [</w:t>
      </w:r>
      <w:r>
        <w:t>90].</w:t>
      </w:r>
    </w:p>
    <w:p w14:paraId="4CCB7C38" w14:textId="1DB011BD" w:rsidR="00E47172" w:rsidRDefault="00E47172" w:rsidP="00E47172">
      <w:r>
        <w:t xml:space="preserve">For the IAB-UE operation, the existing UE authentication methods as defined in </w:t>
      </w:r>
      <w:r w:rsidR="006C1D14">
        <w:t>TS 33.401 [</w:t>
      </w:r>
      <w:r>
        <w:t>41] apply. For EPC, only USIM based methods are allowed.</w:t>
      </w:r>
    </w:p>
    <w:p w14:paraId="35695C51" w14:textId="77777777" w:rsidR="00E47172" w:rsidRDefault="00E47172" w:rsidP="00E47172">
      <w:pPr>
        <w:pStyle w:val="EditorsNote"/>
      </w:pPr>
      <w:r>
        <w:t>Editor's note:</w:t>
      </w:r>
      <w:r>
        <w:tab/>
        <w:t>Security aspect is being studied by SA3, and the above will be revised and aligned after the conlusion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746E9AA" w:rsidR="00E47172" w:rsidRDefault="00E47172" w:rsidP="00E47172">
      <w:pPr>
        <w:pStyle w:val="B2"/>
      </w:pPr>
      <w:r>
        <w:t>-</w:t>
      </w:r>
      <w:r>
        <w:tab/>
        <w:t xml:space="preserve">the IAB-node provides an IAB-indication to the </w:t>
      </w:r>
      <w:r w:rsidR="006C1D14" w:rsidRPr="006C1D14">
        <w:rPr>
          <w:noProof/>
        </w:rPr>
        <w:t>eNodeB</w:t>
      </w:r>
      <w:r>
        <w:t xml:space="preserve"> when the IAB-node establishes the RRC connection. If the IAB-indication is received, the </w:t>
      </w:r>
      <w:r w:rsidR="006C1D14" w:rsidRPr="006C1D14">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1E702A23" w:rsidR="00E47172" w:rsidRDefault="00E47172" w:rsidP="00E47172">
      <w:pPr>
        <w:pStyle w:val="B1"/>
      </w:pPr>
      <w:r>
        <w:t>-</w:t>
      </w:r>
      <w:r>
        <w:tab/>
        <w:t xml:space="preserve">UE Context setup/modificiation procedure is enhanced to provide IAB authorized indication to </w:t>
      </w:r>
      <w:r w:rsidR="006C1D14" w:rsidRPr="006C1D14">
        <w:rPr>
          <w:noProof/>
        </w:rPr>
        <w:t>eNodeB</w:t>
      </w:r>
      <w:r>
        <w:t xml:space="preserve"> and IAB-donor gNB.</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8" w:name="_Toc27844135"/>
      <w:bookmarkStart w:id="1339" w:name="_Toc36134293"/>
      <w:bookmarkStart w:id="1340" w:name="_Toc45175976"/>
      <w:bookmarkStart w:id="1341" w:name="_Toc51762006"/>
      <w:bookmarkStart w:id="1342" w:name="_Toc51762491"/>
      <w:bookmarkStart w:id="1343" w:name="_Toc51762974"/>
      <w:bookmarkStart w:id="1344" w:name="_Toc68005963"/>
      <w:r>
        <w:t>4.3.32.3</w:t>
      </w:r>
      <w:r>
        <w:tab/>
        <w:t>Data handling and QoS support with IAB</w:t>
      </w:r>
      <w:bookmarkEnd w:id="1338"/>
      <w:bookmarkEnd w:id="1339"/>
      <w:bookmarkEnd w:id="1340"/>
      <w:bookmarkEnd w:id="1341"/>
      <w:bookmarkEnd w:id="1342"/>
      <w:bookmarkEnd w:id="1343"/>
      <w:bookmarkEnd w:id="1344"/>
    </w:p>
    <w:p w14:paraId="64E62A90" w14:textId="77777777" w:rsidR="00E47172" w:rsidRDefault="00E47172" w:rsidP="00E47172">
      <w:pPr>
        <w:pStyle w:val="EditorsNote"/>
      </w:pPr>
      <w:r>
        <w:t>Editor's note:</w:t>
      </w:r>
      <w:r>
        <w:tab/>
        <w:t>The protocol stack for the support of IAB EN-DC operation is still being discussed in RAN WGs. Reference to RAN specifications can be added later to reflect the protocol design.</w:t>
      </w:r>
    </w:p>
    <w:p w14:paraId="6CFBC8CD" w14:textId="77777777" w:rsidR="00E47172" w:rsidRDefault="00E47172" w:rsidP="00E47172">
      <w:pPr>
        <w:pStyle w:val="Heading4"/>
      </w:pPr>
      <w:bookmarkStart w:id="1345" w:name="_Toc27844136"/>
      <w:bookmarkStart w:id="1346" w:name="_Toc36134294"/>
      <w:bookmarkStart w:id="1347" w:name="_Toc45175977"/>
      <w:bookmarkStart w:id="1348" w:name="_Toc51762007"/>
      <w:bookmarkStart w:id="1349" w:name="_Toc51762492"/>
      <w:bookmarkStart w:id="1350" w:name="_Toc51762975"/>
      <w:bookmarkStart w:id="1351" w:name="_Toc68005964"/>
      <w:bookmarkStart w:id="1352" w:name="_Toc19171847"/>
      <w:r>
        <w:t>4.3.32.4</w:t>
      </w:r>
      <w:r>
        <w:tab/>
        <w:t>Mobility support with IAB</w:t>
      </w:r>
      <w:bookmarkEnd w:id="1345"/>
      <w:bookmarkEnd w:id="1346"/>
      <w:bookmarkEnd w:id="1347"/>
      <w:bookmarkEnd w:id="1348"/>
      <w:bookmarkEnd w:id="1349"/>
      <w:bookmarkEnd w:id="1350"/>
      <w:bookmarkEnd w:id="1351"/>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53" w:name="_Toc27844137"/>
      <w:bookmarkStart w:id="1354" w:name="_Toc36134295"/>
      <w:bookmarkStart w:id="1355" w:name="_Toc45175978"/>
      <w:bookmarkStart w:id="1356" w:name="_Toc51762008"/>
      <w:bookmarkStart w:id="1357" w:name="_Toc51762493"/>
      <w:bookmarkStart w:id="1358" w:name="_Toc51762976"/>
      <w:bookmarkStart w:id="1359" w:name="_Toc68005965"/>
      <w:r>
        <w:t>4.3.32.5</w:t>
      </w:r>
      <w:r>
        <w:tab/>
        <w:t>Charging support with IAB</w:t>
      </w:r>
      <w:bookmarkEnd w:id="1353"/>
      <w:bookmarkEnd w:id="1354"/>
      <w:bookmarkEnd w:id="1355"/>
      <w:bookmarkEnd w:id="1356"/>
      <w:bookmarkEnd w:id="1357"/>
      <w:bookmarkEnd w:id="1358"/>
      <w:bookmarkEnd w:id="1359"/>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110A01D5" w14:textId="77777777" w:rsidR="00E47172" w:rsidRPr="00990165" w:rsidRDefault="00E47172" w:rsidP="00E47172">
      <w:pPr>
        <w:pStyle w:val="Heading2"/>
      </w:pPr>
      <w:bookmarkStart w:id="1360" w:name="_Toc27844138"/>
      <w:bookmarkStart w:id="1361" w:name="_Toc36134296"/>
      <w:bookmarkStart w:id="1362" w:name="_Toc45175979"/>
      <w:bookmarkStart w:id="1363" w:name="_Toc51762009"/>
      <w:bookmarkStart w:id="1364" w:name="_Toc51762494"/>
      <w:bookmarkStart w:id="1365" w:name="_Toc51762977"/>
      <w:bookmarkStart w:id="1366" w:name="_Toc68005966"/>
      <w:r w:rsidRPr="00990165">
        <w:t>4.4</w:t>
      </w:r>
      <w:r w:rsidRPr="00990165">
        <w:tab/>
        <w:t>Network elements</w:t>
      </w:r>
      <w:bookmarkEnd w:id="1352"/>
      <w:bookmarkEnd w:id="1360"/>
      <w:bookmarkEnd w:id="1361"/>
      <w:bookmarkEnd w:id="1362"/>
      <w:bookmarkEnd w:id="1363"/>
      <w:bookmarkEnd w:id="1364"/>
      <w:bookmarkEnd w:id="1365"/>
      <w:bookmarkEnd w:id="1366"/>
    </w:p>
    <w:p w14:paraId="47F4F988" w14:textId="77777777" w:rsidR="00E47172" w:rsidRPr="00990165" w:rsidRDefault="00E47172" w:rsidP="00E47172">
      <w:pPr>
        <w:pStyle w:val="Heading3"/>
      </w:pPr>
      <w:bookmarkStart w:id="1367" w:name="_Toc19171848"/>
      <w:bookmarkStart w:id="1368" w:name="_Toc27844139"/>
      <w:bookmarkStart w:id="1369" w:name="_Toc36134297"/>
      <w:bookmarkStart w:id="1370" w:name="_Toc45175980"/>
      <w:bookmarkStart w:id="1371" w:name="_Toc51762010"/>
      <w:bookmarkStart w:id="1372" w:name="_Toc51762495"/>
      <w:bookmarkStart w:id="1373" w:name="_Toc51762978"/>
      <w:bookmarkStart w:id="1374" w:name="_Toc68005967"/>
      <w:r w:rsidRPr="00990165">
        <w:t>4.4.1</w:t>
      </w:r>
      <w:r w:rsidRPr="00990165">
        <w:tab/>
        <w:t>E-UTRAN</w:t>
      </w:r>
      <w:bookmarkEnd w:id="1367"/>
      <w:bookmarkEnd w:id="1368"/>
      <w:bookmarkEnd w:id="1369"/>
      <w:bookmarkEnd w:id="1370"/>
      <w:bookmarkEnd w:id="1371"/>
      <w:bookmarkEnd w:id="1372"/>
      <w:bookmarkEnd w:id="1373"/>
      <w:bookmarkEnd w:id="1374"/>
    </w:p>
    <w:p w14:paraId="1C15B63E" w14:textId="7C3346F4" w:rsidR="00E47172" w:rsidRPr="00990165" w:rsidRDefault="00E47172" w:rsidP="00E47172">
      <w:r w:rsidRPr="00990165">
        <w:t xml:space="preserve">E-UTRAN is described in more detail in </w:t>
      </w:r>
      <w:r w:rsidR="006C1D14" w:rsidRPr="00990165">
        <w:t>TS</w:t>
      </w:r>
      <w:r w:rsidR="006C1D14">
        <w:t> </w:t>
      </w:r>
      <w:r w:rsidR="006C1D14" w:rsidRPr="00990165">
        <w:t>36.300</w:t>
      </w:r>
      <w:r w:rsidR="006C1D14">
        <w:t> </w:t>
      </w:r>
      <w:r w:rsidR="006C1D14" w:rsidRPr="00990165">
        <w:t>[</w:t>
      </w:r>
      <w:r w:rsidRPr="00990165">
        <w:t>5].</w:t>
      </w:r>
    </w:p>
    <w:p w14:paraId="07FD2837" w14:textId="0E87C5AB" w:rsidR="00E47172" w:rsidRPr="00990165" w:rsidRDefault="00E47172" w:rsidP="00E47172">
      <w:r w:rsidRPr="00990165">
        <w:t xml:space="preserve">In addition to the E-UTRAN functions described in </w:t>
      </w:r>
      <w:r w:rsidR="006C1D14" w:rsidRPr="00990165">
        <w:t>TS</w:t>
      </w:r>
      <w:r w:rsidR="006C1D14">
        <w:t> </w:t>
      </w:r>
      <w:r w:rsidR="006C1D14" w:rsidRPr="00990165">
        <w:t>36.300</w:t>
      </w:r>
      <w:r w:rsidR="006C1D14">
        <w:t> </w:t>
      </w:r>
      <w:r w:rsidR="006C1D14" w:rsidRPr="00990165">
        <w:t>[</w:t>
      </w:r>
      <w:r w:rsidRPr="00990165">
        <w:t>5], E-UTRAN functions include:</w:t>
      </w:r>
    </w:p>
    <w:p w14:paraId="15FC8898" w14:textId="77777777" w:rsidR="00E47172" w:rsidRPr="00990165" w:rsidRDefault="00E47172" w:rsidP="00E47172">
      <w:pPr>
        <w:pStyle w:val="B1"/>
      </w:pPr>
      <w:r w:rsidRPr="00990165">
        <w:t>-</w:t>
      </w:r>
      <w:r w:rsidRPr="00990165">
        <w:tab/>
        <w:t>Header compression and user plane ciphering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lastRenderedPageBreak/>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5" w:name="_Toc19171849"/>
      <w:bookmarkStart w:id="1376" w:name="_Toc27844140"/>
      <w:bookmarkStart w:id="1377" w:name="_Toc36134298"/>
      <w:bookmarkStart w:id="1378" w:name="_Toc45175981"/>
      <w:bookmarkStart w:id="1379" w:name="_Toc51762011"/>
      <w:bookmarkStart w:id="1380" w:name="_Toc51762496"/>
      <w:bookmarkStart w:id="1381" w:name="_Toc51762979"/>
      <w:bookmarkStart w:id="1382" w:name="_Toc68005968"/>
      <w:r w:rsidRPr="00990165">
        <w:t>4.4.2</w:t>
      </w:r>
      <w:r w:rsidRPr="00990165">
        <w:tab/>
        <w:t>MME</w:t>
      </w:r>
      <w:bookmarkEnd w:id="1375"/>
      <w:bookmarkEnd w:id="1376"/>
      <w:bookmarkEnd w:id="1377"/>
      <w:bookmarkEnd w:id="1378"/>
      <w:bookmarkEnd w:id="1379"/>
      <w:bookmarkEnd w:id="1380"/>
      <w:bookmarkEnd w:id="1381"/>
      <w:bookmarkEnd w:id="1382"/>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2974E0FC" w:rsidR="00E47172" w:rsidRPr="00990165" w:rsidRDefault="00E47172" w:rsidP="00E47172">
      <w:pPr>
        <w:pStyle w:val="B1"/>
      </w:pPr>
      <w:r w:rsidRPr="00990165">
        <w:t>-</w:t>
      </w:r>
      <w:r w:rsidRPr="00990165">
        <w:tab/>
        <w:t xml:space="preserve">Warning message transfer function (including selection of appropriate </w:t>
      </w:r>
      <w:r w:rsidR="006C1D14" w:rsidRPr="006C1D14">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lastRenderedPageBreak/>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3" w:name="_Toc19171850"/>
      <w:bookmarkStart w:id="1384" w:name="_Toc27844141"/>
      <w:bookmarkStart w:id="1385" w:name="_Toc36134299"/>
      <w:bookmarkStart w:id="1386" w:name="_Toc45175982"/>
      <w:bookmarkStart w:id="1387" w:name="_Toc51762012"/>
      <w:bookmarkStart w:id="1388" w:name="_Toc51762497"/>
      <w:bookmarkStart w:id="1389" w:name="_Toc51762980"/>
      <w:bookmarkStart w:id="1390" w:name="_Toc68005969"/>
      <w:r w:rsidRPr="00990165">
        <w:t>4.4.3</w:t>
      </w:r>
      <w:r w:rsidRPr="00990165">
        <w:tab/>
        <w:t>Gateway</w:t>
      </w:r>
      <w:bookmarkEnd w:id="1383"/>
      <w:bookmarkEnd w:id="1384"/>
      <w:bookmarkEnd w:id="1385"/>
      <w:bookmarkEnd w:id="1386"/>
      <w:bookmarkEnd w:id="1387"/>
      <w:bookmarkEnd w:id="1388"/>
      <w:bookmarkEnd w:id="1389"/>
      <w:bookmarkEnd w:id="1390"/>
    </w:p>
    <w:p w14:paraId="09C221AE" w14:textId="77777777" w:rsidR="00E47172" w:rsidRPr="00990165" w:rsidRDefault="00E47172" w:rsidP="00E47172">
      <w:pPr>
        <w:pStyle w:val="Heading4"/>
      </w:pPr>
      <w:bookmarkStart w:id="1391" w:name="_Toc19171851"/>
      <w:bookmarkStart w:id="1392" w:name="_Toc27844142"/>
      <w:bookmarkStart w:id="1393" w:name="_Toc36134300"/>
      <w:bookmarkStart w:id="1394" w:name="_Toc45175983"/>
      <w:bookmarkStart w:id="1395" w:name="_Toc51762013"/>
      <w:bookmarkStart w:id="1396" w:name="_Toc51762498"/>
      <w:bookmarkStart w:id="1397" w:name="_Toc51762981"/>
      <w:bookmarkStart w:id="1398" w:name="_Toc68005970"/>
      <w:r w:rsidRPr="00990165">
        <w:t>4.4.3.1</w:t>
      </w:r>
      <w:r w:rsidRPr="00990165">
        <w:tab/>
        <w:t>General</w:t>
      </w:r>
      <w:bookmarkEnd w:id="1391"/>
      <w:bookmarkEnd w:id="1392"/>
      <w:bookmarkEnd w:id="1393"/>
      <w:bookmarkEnd w:id="1394"/>
      <w:bookmarkEnd w:id="1395"/>
      <w:bookmarkEnd w:id="1396"/>
      <w:bookmarkEnd w:id="1397"/>
      <w:bookmarkEnd w:id="1398"/>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399" w:name="_Toc19171852"/>
      <w:bookmarkStart w:id="1400" w:name="_Toc27844143"/>
      <w:bookmarkStart w:id="1401" w:name="_Toc36134301"/>
      <w:bookmarkStart w:id="1402" w:name="_Toc45175984"/>
      <w:bookmarkStart w:id="1403" w:name="_Toc51762014"/>
      <w:bookmarkStart w:id="1404" w:name="_Toc51762499"/>
      <w:bookmarkStart w:id="1405" w:name="_Toc51762982"/>
      <w:bookmarkStart w:id="1406" w:name="_Toc68005971"/>
      <w:r w:rsidRPr="00990165">
        <w:t>4.4.3.2</w:t>
      </w:r>
      <w:r w:rsidRPr="00990165">
        <w:tab/>
        <w:t>Serving GW</w:t>
      </w:r>
      <w:bookmarkEnd w:id="1399"/>
      <w:bookmarkEnd w:id="1400"/>
      <w:bookmarkEnd w:id="1401"/>
      <w:bookmarkEnd w:id="1402"/>
      <w:bookmarkEnd w:id="1403"/>
      <w:bookmarkEnd w:id="1404"/>
      <w:bookmarkEnd w:id="1405"/>
      <w:bookmarkEnd w:id="1406"/>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6244E4E" w:rsidR="00E47172" w:rsidRPr="00990165" w:rsidRDefault="00E47172" w:rsidP="00E47172">
      <w:pPr>
        <w:pStyle w:val="B1"/>
      </w:pPr>
      <w:r w:rsidRPr="00990165">
        <w:t>-</w:t>
      </w:r>
      <w:r w:rsidRPr="00990165">
        <w:tab/>
        <w:t>the local Mobility Anchor point for inter-</w:t>
      </w:r>
      <w:r w:rsidR="006C1D14" w:rsidRPr="006C1D14">
        <w:rPr>
          <w:noProof/>
        </w:rPr>
        <w:t>eNodeB</w:t>
      </w:r>
      <w:r w:rsidRPr="00990165">
        <w:t xml:space="preserve"> handover (except when user data is transported using the Control Plane CIoT EPS Optimisation);</w:t>
      </w:r>
    </w:p>
    <w:p w14:paraId="65648310" w14:textId="1D648384" w:rsidR="00E47172" w:rsidRPr="00990165" w:rsidRDefault="00E47172" w:rsidP="00E47172">
      <w:pPr>
        <w:pStyle w:val="B1"/>
      </w:pPr>
      <w:r w:rsidRPr="00990165">
        <w:t>-</w:t>
      </w:r>
      <w:r w:rsidRPr="00990165">
        <w:tab/>
        <w:t xml:space="preserve">sending of one or more "end marker" to the source </w:t>
      </w:r>
      <w:r w:rsidR="006C1D14" w:rsidRPr="006C1D14">
        <w:rPr>
          <w:noProof/>
        </w:rPr>
        <w:t>eNodeB</w:t>
      </w:r>
      <w:r w:rsidRPr="00990165">
        <w:t>, source SGSN or source RNC immediately after the Serving GW switches the path during inter-</w:t>
      </w:r>
      <w:r w:rsidR="006C1D14" w:rsidRPr="006C1D14">
        <w:rPr>
          <w:noProof/>
        </w:rPr>
        <w:t>eNodeB</w:t>
      </w:r>
      <w:r w:rsidRPr="00990165">
        <w:t xml:space="preserve"> and inter-RAT handover, especially to assist the reordering function in </w:t>
      </w:r>
      <w:r w:rsidR="006C1D14" w:rsidRPr="006C1D14">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0C5B474" w:rsidR="00E47172" w:rsidRPr="00990165" w:rsidRDefault="00E47172" w:rsidP="00E47172">
      <w:pPr>
        <w:pStyle w:val="B1"/>
      </w:pPr>
      <w:r w:rsidRPr="00990165">
        <w:t>-</w:t>
      </w:r>
      <w:r w:rsidRPr="00990165">
        <w:tab/>
        <w:t xml:space="preserve">Interfacing OFCS according to charging principles and through reference points specified in </w:t>
      </w:r>
      <w:r w:rsidR="006C1D14" w:rsidRPr="00990165">
        <w:t>TS</w:t>
      </w:r>
      <w:r w:rsidR="006C1D14">
        <w:t> </w:t>
      </w:r>
      <w:r w:rsidR="006C1D14" w:rsidRPr="00990165">
        <w:t>32.240</w:t>
      </w:r>
      <w:r w:rsidR="006C1D14">
        <w:t> </w:t>
      </w:r>
      <w:r w:rsidR="006C1D14" w:rsidRPr="00990165">
        <w:t>[</w:t>
      </w:r>
      <w:r w:rsidRPr="00990165">
        <w:t>51];</w:t>
      </w:r>
    </w:p>
    <w:p w14:paraId="2FBB721E" w14:textId="4DE1F6BA" w:rsidR="00E47172" w:rsidRPr="00990165" w:rsidRDefault="00E47172" w:rsidP="00E47172">
      <w:pPr>
        <w:pStyle w:val="B1"/>
      </w:pPr>
      <w:r w:rsidRPr="00990165">
        <w:t>-</w:t>
      </w:r>
      <w:r w:rsidRPr="00990165">
        <w:tab/>
        <w:t xml:space="preserve">Forwarding of "end marker" to the source </w:t>
      </w:r>
      <w:r w:rsidR="006C1D14" w:rsidRPr="006C1D14">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3DAE489D" w:rsidR="00E47172" w:rsidRPr="00990165" w:rsidRDefault="00E47172" w:rsidP="00E47172">
      <w:r w:rsidRPr="00990165">
        <w:lastRenderedPageBreak/>
        <w:t xml:space="preserve">Additional Serving GW functions for the PMIP-based S5/S8 are captured in </w:t>
      </w:r>
      <w:r w:rsidR="006C1D14" w:rsidRPr="00990165">
        <w:t>TS</w:t>
      </w:r>
      <w:r w:rsidR="006C1D14">
        <w:t> </w:t>
      </w:r>
      <w:r w:rsidR="006C1D14" w:rsidRPr="00990165">
        <w:t>23.402</w:t>
      </w:r>
      <w:r w:rsidR="006C1D14">
        <w:t> </w:t>
      </w:r>
      <w:r w:rsidR="006C1D14"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07" w:name="_Toc19171853"/>
      <w:bookmarkStart w:id="1408" w:name="_Toc27844144"/>
      <w:bookmarkStart w:id="1409" w:name="_Toc36134302"/>
      <w:bookmarkStart w:id="1410" w:name="_Toc45175985"/>
      <w:bookmarkStart w:id="1411" w:name="_Toc51762015"/>
      <w:bookmarkStart w:id="1412" w:name="_Toc51762500"/>
      <w:bookmarkStart w:id="1413" w:name="_Toc51762983"/>
      <w:bookmarkStart w:id="1414" w:name="_Toc68005972"/>
      <w:r w:rsidRPr="00990165">
        <w:t>4.4.3.3</w:t>
      </w:r>
      <w:r w:rsidRPr="00990165">
        <w:tab/>
        <w:t>PDN GW</w:t>
      </w:r>
      <w:bookmarkEnd w:id="1407"/>
      <w:bookmarkEnd w:id="1408"/>
      <w:bookmarkEnd w:id="1409"/>
      <w:bookmarkEnd w:id="1410"/>
      <w:bookmarkEnd w:id="1411"/>
      <w:bookmarkEnd w:id="1412"/>
      <w:bookmarkEnd w:id="1413"/>
      <w:bookmarkEnd w:id="1414"/>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110F4595" w:rsidR="00E47172" w:rsidRPr="00990165" w:rsidRDefault="00E47172" w:rsidP="00E47172">
      <w:pPr>
        <w:pStyle w:val="B1"/>
      </w:pPr>
      <w:r w:rsidRPr="00990165">
        <w:t>-</w:t>
      </w:r>
      <w:r w:rsidRPr="00990165">
        <w:tab/>
        <w:t xml:space="preserve">UL and DL service level charging as defined in </w:t>
      </w:r>
      <w:r w:rsidR="006C1D14" w:rsidRPr="00990165">
        <w:t>TS</w:t>
      </w:r>
      <w:r w:rsidR="006C1D14">
        <w:t> </w:t>
      </w:r>
      <w:r w:rsidR="006C1D14" w:rsidRPr="00990165">
        <w:t>23.203</w:t>
      </w:r>
      <w:r w:rsidR="006C1D14">
        <w:t> </w:t>
      </w:r>
      <w:r w:rsidR="006C1D14" w:rsidRPr="00990165">
        <w:t>[</w:t>
      </w:r>
      <w:r w:rsidRPr="00990165">
        <w:t>6]</w:t>
      </w:r>
      <w:r w:rsidRPr="00990165">
        <w:br/>
        <w:t>(e.g. based on SDFs defined by the PCRF, or based on deep packet inspection defined by local policy);</w:t>
      </w:r>
    </w:p>
    <w:p w14:paraId="6CC88159" w14:textId="12E0E094"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6C1D14" w:rsidRPr="00990165">
        <w:t>TS</w:t>
      </w:r>
      <w:r w:rsidR="006C1D14">
        <w:t> </w:t>
      </w:r>
      <w:r w:rsidR="006C1D14" w:rsidRPr="00990165">
        <w:t>32.240</w:t>
      </w:r>
      <w:r w:rsidR="006C1D14">
        <w:t> </w:t>
      </w:r>
      <w:r w:rsidR="006C1D14" w:rsidRPr="00990165">
        <w:t>[</w:t>
      </w:r>
      <w:r w:rsidRPr="00990165">
        <w:t>51].</w:t>
      </w:r>
    </w:p>
    <w:p w14:paraId="6317205A" w14:textId="0EC8EC68" w:rsidR="00E47172" w:rsidRPr="00990165" w:rsidRDefault="00E47172" w:rsidP="00E47172">
      <w:pPr>
        <w:pStyle w:val="B1"/>
      </w:pPr>
      <w:r w:rsidRPr="00990165">
        <w:t>-</w:t>
      </w:r>
      <w:r w:rsidRPr="00990165">
        <w:tab/>
        <w:t xml:space="preserve">UL and DL service level gating control as defined in </w:t>
      </w:r>
      <w:r w:rsidR="006C1D14" w:rsidRPr="00990165">
        <w:t>TS</w:t>
      </w:r>
      <w:r w:rsidR="006C1D14">
        <w:t> </w:t>
      </w:r>
      <w:r w:rsidR="006C1D14" w:rsidRPr="00990165">
        <w:t>23.203</w:t>
      </w:r>
      <w:r w:rsidR="006C1D14">
        <w:t> </w:t>
      </w:r>
      <w:r w:rsidR="006C1D14" w:rsidRPr="00990165">
        <w:t>[</w:t>
      </w:r>
      <w:r w:rsidRPr="00990165">
        <w:t>6];</w:t>
      </w:r>
    </w:p>
    <w:p w14:paraId="094101A1" w14:textId="30D77F12" w:rsidR="00E47172" w:rsidRPr="00990165" w:rsidRDefault="00E47172" w:rsidP="00E47172">
      <w:pPr>
        <w:pStyle w:val="B1"/>
      </w:pPr>
      <w:r w:rsidRPr="00990165">
        <w:t>-</w:t>
      </w:r>
      <w:r w:rsidRPr="00990165">
        <w:tab/>
        <w:t xml:space="preserve">UL and DL service level rate enforcement as defined in </w:t>
      </w:r>
      <w:r w:rsidR="006C1D14" w:rsidRPr="00990165">
        <w:t>TS</w:t>
      </w:r>
      <w:r w:rsidR="006C1D14">
        <w:t> </w:t>
      </w:r>
      <w:r w:rsidR="006C1D14" w:rsidRPr="00990165">
        <w:t>23.203</w:t>
      </w:r>
      <w:r w:rsidR="006C1D14">
        <w:t> </w:t>
      </w:r>
      <w:r w:rsidR="006C1D14"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644333A0" w:rsidR="00E47172" w:rsidRDefault="00E47172" w:rsidP="00E47172">
      <w:pPr>
        <w:pStyle w:val="B1"/>
      </w:pPr>
      <w:r>
        <w:t>-</w:t>
      </w:r>
      <w:r>
        <w:tab/>
        <w:t xml:space="preserve">The PDN GW (when acting as a combined PDN GW+SMF as specified in </w:t>
      </w:r>
      <w:r w:rsidR="006C1D14">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18D0CDF9" w:rsidR="00E47172" w:rsidRPr="00990165" w:rsidRDefault="00E47172" w:rsidP="00E47172">
      <w:pPr>
        <w:pStyle w:val="B1"/>
      </w:pPr>
      <w:r w:rsidRPr="00990165">
        <w:t>-</w:t>
      </w:r>
      <w:r w:rsidRPr="00990165">
        <w:tab/>
        <w:t xml:space="preserve">PCC related features (e.g. involving PCRF and OCS) as described in </w:t>
      </w:r>
      <w:r w:rsidR="006C1D14" w:rsidRPr="00990165">
        <w:t>TS</w:t>
      </w:r>
      <w:r w:rsidR="006C1D14">
        <w:t> </w:t>
      </w:r>
      <w:r w:rsidR="006C1D14" w:rsidRPr="00990165">
        <w:t>23.203</w:t>
      </w:r>
      <w:r w:rsidR="006C1D14">
        <w:t> </w:t>
      </w:r>
      <w:r w:rsidR="006C1D14"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2CEAFDB2" w:rsidR="00E47172" w:rsidRPr="00990165" w:rsidRDefault="00E47172" w:rsidP="00E47172">
      <w:pPr>
        <w:pStyle w:val="B1"/>
      </w:pPr>
      <w:r w:rsidRPr="00990165">
        <w:t>-</w:t>
      </w:r>
      <w:r w:rsidRPr="00990165">
        <w:tab/>
        <w:t xml:space="preserve">UL and DL bearer binding as defined in </w:t>
      </w:r>
      <w:r w:rsidR="006C1D14" w:rsidRPr="00990165">
        <w:t>TS</w:t>
      </w:r>
      <w:r w:rsidR="006C1D14">
        <w:t> </w:t>
      </w:r>
      <w:r w:rsidR="006C1D14" w:rsidRPr="00990165">
        <w:t>23.203</w:t>
      </w:r>
      <w:r w:rsidR="006C1D14">
        <w:t> </w:t>
      </w:r>
      <w:r w:rsidR="006C1D14" w:rsidRPr="00990165">
        <w:t>[</w:t>
      </w:r>
      <w:r w:rsidRPr="00990165">
        <w:t>6];</w:t>
      </w:r>
    </w:p>
    <w:p w14:paraId="0EA59116" w14:textId="622FF6F4" w:rsidR="00E47172" w:rsidRPr="00990165" w:rsidRDefault="00E47172" w:rsidP="00E47172">
      <w:pPr>
        <w:pStyle w:val="B1"/>
      </w:pPr>
      <w:r w:rsidRPr="00990165">
        <w:t>-</w:t>
      </w:r>
      <w:r w:rsidRPr="00990165">
        <w:tab/>
        <w:t xml:space="preserve">UL bearer binding verification as defined in </w:t>
      </w:r>
      <w:r w:rsidR="006C1D14" w:rsidRPr="00990165">
        <w:t>TS</w:t>
      </w:r>
      <w:r w:rsidR="006C1D14">
        <w:t> </w:t>
      </w:r>
      <w:r w:rsidR="006C1D14" w:rsidRPr="00990165">
        <w:t>23.203</w:t>
      </w:r>
      <w:r w:rsidR="006C1D14">
        <w:t> </w:t>
      </w:r>
      <w:r w:rsidR="006C1D14"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lastRenderedPageBreak/>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5" w:name="_Toc19171854"/>
      <w:bookmarkStart w:id="1416" w:name="_Toc27844145"/>
      <w:bookmarkStart w:id="1417" w:name="_Toc36134303"/>
      <w:bookmarkStart w:id="1418" w:name="_Toc45175986"/>
      <w:bookmarkStart w:id="1419" w:name="_Toc51762016"/>
      <w:bookmarkStart w:id="1420" w:name="_Toc51762501"/>
      <w:bookmarkStart w:id="1421" w:name="_Toc51762984"/>
      <w:bookmarkStart w:id="1422" w:name="_Toc68005973"/>
      <w:r w:rsidRPr="00990165">
        <w:t>4.4.4</w:t>
      </w:r>
      <w:r w:rsidRPr="00990165">
        <w:tab/>
        <w:t>SGSN</w:t>
      </w:r>
      <w:bookmarkEnd w:id="1415"/>
      <w:bookmarkEnd w:id="1416"/>
      <w:bookmarkEnd w:id="1417"/>
      <w:bookmarkEnd w:id="1418"/>
      <w:bookmarkEnd w:id="1419"/>
      <w:bookmarkEnd w:id="1420"/>
      <w:bookmarkEnd w:id="1421"/>
      <w:bookmarkEnd w:id="1422"/>
    </w:p>
    <w:p w14:paraId="690EC3F0" w14:textId="16F65160" w:rsidR="00E47172" w:rsidRPr="00990165" w:rsidRDefault="00E47172" w:rsidP="00E47172">
      <w:r w:rsidRPr="00990165">
        <w:t xml:space="preserve">In addition to the functions described in </w:t>
      </w:r>
      <w:r w:rsidR="006C1D14" w:rsidRPr="00990165">
        <w:t>TS</w:t>
      </w:r>
      <w:r w:rsidR="006C1D14">
        <w:t> </w:t>
      </w:r>
      <w:r w:rsidR="006C1D14" w:rsidRPr="00990165">
        <w:t>23.060</w:t>
      </w:r>
      <w:r w:rsidR="006C1D14">
        <w:t> </w:t>
      </w:r>
      <w:r w:rsidR="006C1D14"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3" w:name="_Toc19171855"/>
      <w:bookmarkStart w:id="1424" w:name="_Toc27844146"/>
      <w:bookmarkStart w:id="1425" w:name="_Toc36134304"/>
      <w:bookmarkStart w:id="1426" w:name="_Toc45175987"/>
      <w:bookmarkStart w:id="1427" w:name="_Toc51762017"/>
      <w:bookmarkStart w:id="1428" w:name="_Toc51762502"/>
      <w:bookmarkStart w:id="1429" w:name="_Toc51762985"/>
      <w:bookmarkStart w:id="1430" w:name="_Toc68005974"/>
      <w:r w:rsidRPr="00990165">
        <w:t>4.4.5</w:t>
      </w:r>
      <w:r w:rsidRPr="00990165">
        <w:tab/>
        <w:t>GERAN</w:t>
      </w:r>
      <w:bookmarkEnd w:id="1423"/>
      <w:bookmarkEnd w:id="1424"/>
      <w:bookmarkEnd w:id="1425"/>
      <w:bookmarkEnd w:id="1426"/>
      <w:bookmarkEnd w:id="1427"/>
      <w:bookmarkEnd w:id="1428"/>
      <w:bookmarkEnd w:id="1429"/>
      <w:bookmarkEnd w:id="1430"/>
    </w:p>
    <w:p w14:paraId="2BA82082" w14:textId="6EDC3AF6" w:rsidR="00E47172" w:rsidRPr="00990165" w:rsidRDefault="00E47172" w:rsidP="00E47172">
      <w:r w:rsidRPr="00990165">
        <w:t xml:space="preserve">GERAN is described in more detail in </w:t>
      </w:r>
      <w:r w:rsidR="006C1D14" w:rsidRPr="00990165">
        <w:t>TS</w:t>
      </w:r>
      <w:r w:rsidR="006C1D14">
        <w:t> </w:t>
      </w:r>
      <w:r w:rsidR="006C1D14" w:rsidRPr="00990165">
        <w:t>43.051</w:t>
      </w:r>
      <w:r w:rsidR="006C1D14">
        <w:t> </w:t>
      </w:r>
      <w:r w:rsidR="006C1D14" w:rsidRPr="00990165">
        <w:t>[</w:t>
      </w:r>
      <w:r w:rsidRPr="00990165">
        <w:t>15].</w:t>
      </w:r>
    </w:p>
    <w:p w14:paraId="6BF3E494" w14:textId="77777777" w:rsidR="00E47172" w:rsidRPr="00990165" w:rsidRDefault="00E47172" w:rsidP="00E47172">
      <w:pPr>
        <w:pStyle w:val="Heading3"/>
      </w:pPr>
      <w:bookmarkStart w:id="1431" w:name="_Toc19171856"/>
      <w:bookmarkStart w:id="1432" w:name="_Toc27844147"/>
      <w:bookmarkStart w:id="1433" w:name="_Toc36134305"/>
      <w:bookmarkStart w:id="1434" w:name="_Toc45175988"/>
      <w:bookmarkStart w:id="1435" w:name="_Toc51762018"/>
      <w:bookmarkStart w:id="1436" w:name="_Toc51762503"/>
      <w:bookmarkStart w:id="1437" w:name="_Toc51762986"/>
      <w:bookmarkStart w:id="1438" w:name="_Toc68005975"/>
      <w:r w:rsidRPr="00990165">
        <w:t>4.4.6</w:t>
      </w:r>
      <w:r w:rsidRPr="00990165">
        <w:tab/>
        <w:t>UTRAN</w:t>
      </w:r>
      <w:bookmarkEnd w:id="1431"/>
      <w:bookmarkEnd w:id="1432"/>
      <w:bookmarkEnd w:id="1433"/>
      <w:bookmarkEnd w:id="1434"/>
      <w:bookmarkEnd w:id="1435"/>
      <w:bookmarkEnd w:id="1436"/>
      <w:bookmarkEnd w:id="1437"/>
      <w:bookmarkEnd w:id="1438"/>
    </w:p>
    <w:p w14:paraId="0694FB4E" w14:textId="0F795910" w:rsidR="00E47172" w:rsidRPr="00990165" w:rsidRDefault="00E47172" w:rsidP="00E47172">
      <w:r w:rsidRPr="00990165">
        <w:t xml:space="preserve">UTRAN is described in more detail in </w:t>
      </w:r>
      <w:r w:rsidR="006C1D14" w:rsidRPr="00990165">
        <w:t>TS</w:t>
      </w:r>
      <w:r w:rsidR="006C1D14">
        <w:t> </w:t>
      </w:r>
      <w:r w:rsidR="006C1D14" w:rsidRPr="00990165">
        <w:t>25.401</w:t>
      </w:r>
      <w:r w:rsidR="006C1D14">
        <w:t> </w:t>
      </w:r>
      <w:r w:rsidR="006C1D14" w:rsidRPr="00990165">
        <w:t>[</w:t>
      </w:r>
      <w:r w:rsidRPr="00990165">
        <w:t>16].</w:t>
      </w:r>
    </w:p>
    <w:p w14:paraId="1C79846E" w14:textId="77777777" w:rsidR="00E47172" w:rsidRPr="00990165" w:rsidRDefault="00E47172" w:rsidP="00E47172">
      <w:pPr>
        <w:pStyle w:val="Heading3"/>
      </w:pPr>
      <w:bookmarkStart w:id="1439" w:name="_Toc19171857"/>
      <w:bookmarkStart w:id="1440" w:name="_Toc27844148"/>
      <w:bookmarkStart w:id="1441" w:name="_Toc36134306"/>
      <w:bookmarkStart w:id="1442" w:name="_Toc45175989"/>
      <w:bookmarkStart w:id="1443" w:name="_Toc51762019"/>
      <w:bookmarkStart w:id="1444" w:name="_Toc51762504"/>
      <w:bookmarkStart w:id="1445" w:name="_Toc51762987"/>
      <w:bookmarkStart w:id="1446" w:name="_Toc68005976"/>
      <w:r w:rsidRPr="00990165">
        <w:t>4.4.7</w:t>
      </w:r>
      <w:r w:rsidRPr="00990165">
        <w:tab/>
        <w:t>PCRF</w:t>
      </w:r>
      <w:bookmarkEnd w:id="1439"/>
      <w:bookmarkEnd w:id="1440"/>
      <w:bookmarkEnd w:id="1441"/>
      <w:bookmarkEnd w:id="1442"/>
      <w:bookmarkEnd w:id="1443"/>
      <w:bookmarkEnd w:id="1444"/>
      <w:bookmarkEnd w:id="1445"/>
      <w:bookmarkEnd w:id="1446"/>
    </w:p>
    <w:p w14:paraId="7CDA2010" w14:textId="77777777" w:rsidR="00E47172" w:rsidRPr="00990165" w:rsidRDefault="00E47172" w:rsidP="00E47172">
      <w:pPr>
        <w:pStyle w:val="Heading4"/>
      </w:pPr>
      <w:bookmarkStart w:id="1447" w:name="_Toc19171858"/>
      <w:bookmarkStart w:id="1448" w:name="_Toc27844149"/>
      <w:bookmarkStart w:id="1449" w:name="_Toc36134307"/>
      <w:bookmarkStart w:id="1450" w:name="_Toc45175990"/>
      <w:bookmarkStart w:id="1451" w:name="_Toc51762020"/>
      <w:bookmarkStart w:id="1452" w:name="_Toc51762505"/>
      <w:bookmarkStart w:id="1453" w:name="_Toc51762988"/>
      <w:bookmarkStart w:id="1454" w:name="_Toc68005977"/>
      <w:r w:rsidRPr="00990165">
        <w:rPr>
          <w:lang w:eastAsia="zh-CN"/>
        </w:rPr>
        <w:t>4.4.7.1</w:t>
      </w:r>
      <w:r w:rsidRPr="00990165">
        <w:rPr>
          <w:lang w:eastAsia="zh-CN"/>
        </w:rPr>
        <w:tab/>
        <w:t>General</w:t>
      </w:r>
      <w:bookmarkEnd w:id="1447"/>
      <w:bookmarkEnd w:id="1448"/>
      <w:bookmarkEnd w:id="1449"/>
      <w:bookmarkEnd w:id="1450"/>
      <w:bookmarkEnd w:id="1451"/>
      <w:bookmarkEnd w:id="1452"/>
      <w:bookmarkEnd w:id="1453"/>
      <w:bookmarkEnd w:id="1454"/>
    </w:p>
    <w:p w14:paraId="570CF72E" w14:textId="5E505DB7"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6C1D14" w:rsidRPr="00990165">
        <w:rPr>
          <w:lang w:eastAsia="zh-CN"/>
        </w:rPr>
        <w:t>TS</w:t>
      </w:r>
      <w:r w:rsidR="006C1D14">
        <w:rPr>
          <w:lang w:eastAsia="zh-CN"/>
        </w:rPr>
        <w:t> </w:t>
      </w:r>
      <w:r w:rsidR="006C1D14" w:rsidRPr="00990165">
        <w:rPr>
          <w:lang w:eastAsia="zh-CN"/>
        </w:rPr>
        <w:t>23.203</w:t>
      </w:r>
      <w:r w:rsidR="006C1D14">
        <w:rPr>
          <w:lang w:eastAsia="zh-CN"/>
        </w:rPr>
        <w:t> </w:t>
      </w:r>
      <w:r w:rsidR="006C1D14"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5" w:name="_Toc19171859"/>
      <w:bookmarkStart w:id="1456" w:name="_Toc27844150"/>
      <w:bookmarkStart w:id="1457" w:name="_Toc36134308"/>
      <w:bookmarkStart w:id="1458" w:name="_Toc45175991"/>
      <w:bookmarkStart w:id="1459" w:name="_Toc51762021"/>
      <w:bookmarkStart w:id="1460" w:name="_Toc51762506"/>
      <w:bookmarkStart w:id="1461" w:name="_Toc51762989"/>
      <w:bookmarkStart w:id="1462" w:name="_Toc68005978"/>
      <w:r w:rsidRPr="00990165">
        <w:t>4.4.7.2</w:t>
      </w:r>
      <w:r w:rsidRPr="00990165">
        <w:tab/>
        <w:t>Home PCRF (H-PCRF)</w:t>
      </w:r>
      <w:bookmarkEnd w:id="1455"/>
      <w:bookmarkEnd w:id="1456"/>
      <w:bookmarkEnd w:id="1457"/>
      <w:bookmarkEnd w:id="1458"/>
      <w:bookmarkEnd w:id="1459"/>
      <w:bookmarkEnd w:id="1460"/>
      <w:bookmarkEnd w:id="1461"/>
      <w:bookmarkEnd w:id="1462"/>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6002F48" w:rsidR="00E47172" w:rsidRPr="00990165" w:rsidRDefault="00E47172" w:rsidP="00E47172">
      <w:r w:rsidRPr="00990165">
        <w:t xml:space="preserve">The functionality of H-PCRF is described in </w:t>
      </w:r>
      <w:r w:rsidR="006C1D14" w:rsidRPr="00990165">
        <w:t>TS</w:t>
      </w:r>
      <w:r w:rsidR="006C1D14">
        <w:t> </w:t>
      </w:r>
      <w:r w:rsidR="006C1D14" w:rsidRPr="00990165">
        <w:t>23.203</w:t>
      </w:r>
      <w:r w:rsidR="006C1D14">
        <w:t> </w:t>
      </w:r>
      <w:r w:rsidR="006C1D14" w:rsidRPr="00990165">
        <w:t>[</w:t>
      </w:r>
      <w:r w:rsidRPr="00990165">
        <w:t>6].</w:t>
      </w:r>
    </w:p>
    <w:p w14:paraId="1E71F519" w14:textId="77777777" w:rsidR="00E47172" w:rsidRPr="00990165" w:rsidRDefault="00E47172" w:rsidP="00E47172">
      <w:pPr>
        <w:pStyle w:val="Heading4"/>
      </w:pPr>
      <w:bookmarkStart w:id="1463" w:name="_Toc19171860"/>
      <w:bookmarkStart w:id="1464" w:name="_Toc27844151"/>
      <w:bookmarkStart w:id="1465" w:name="_Toc36134309"/>
      <w:bookmarkStart w:id="1466" w:name="_Toc45175992"/>
      <w:bookmarkStart w:id="1467" w:name="_Toc51762022"/>
      <w:bookmarkStart w:id="1468" w:name="_Toc51762507"/>
      <w:bookmarkStart w:id="1469" w:name="_Toc51762990"/>
      <w:bookmarkStart w:id="1470" w:name="_Toc68005979"/>
      <w:r w:rsidRPr="00990165">
        <w:t>4.4.7.3</w:t>
      </w:r>
      <w:r w:rsidRPr="00990165">
        <w:tab/>
        <w:t>Visited PCRF (V-PCRF)</w:t>
      </w:r>
      <w:bookmarkEnd w:id="1463"/>
      <w:bookmarkEnd w:id="1464"/>
      <w:bookmarkEnd w:id="1465"/>
      <w:bookmarkEnd w:id="1466"/>
      <w:bookmarkEnd w:id="1467"/>
      <w:bookmarkEnd w:id="1468"/>
      <w:bookmarkEnd w:id="1469"/>
      <w:bookmarkEnd w:id="1470"/>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5BDF4CB2" w:rsidR="00E47172" w:rsidRPr="00990165" w:rsidRDefault="00E47172" w:rsidP="00E47172">
      <w:r w:rsidRPr="00990165">
        <w:lastRenderedPageBreak/>
        <w:t xml:space="preserve">The functionality of V-PCRF is described in </w:t>
      </w:r>
      <w:r w:rsidR="006C1D14" w:rsidRPr="00990165">
        <w:t>TS</w:t>
      </w:r>
      <w:r w:rsidR="006C1D14">
        <w:t> </w:t>
      </w:r>
      <w:r w:rsidR="006C1D14" w:rsidRPr="00990165">
        <w:t>23.203</w:t>
      </w:r>
      <w:r w:rsidR="006C1D14">
        <w:t> </w:t>
      </w:r>
      <w:r w:rsidR="006C1D14" w:rsidRPr="00990165">
        <w:t>[</w:t>
      </w:r>
      <w:r w:rsidRPr="00990165">
        <w:t>6].</w:t>
      </w:r>
    </w:p>
    <w:p w14:paraId="5DBEEC32" w14:textId="77777777" w:rsidR="00E47172" w:rsidRPr="00990165" w:rsidRDefault="00E47172" w:rsidP="00E47172">
      <w:pPr>
        <w:pStyle w:val="Heading3"/>
      </w:pPr>
      <w:bookmarkStart w:id="1471" w:name="_Toc19171861"/>
      <w:bookmarkStart w:id="1472" w:name="_Toc27844152"/>
      <w:bookmarkStart w:id="1473" w:name="_Toc36134310"/>
      <w:bookmarkStart w:id="1474" w:name="_Toc45175993"/>
      <w:bookmarkStart w:id="1475" w:name="_Toc51762023"/>
      <w:bookmarkStart w:id="1476" w:name="_Toc51762508"/>
      <w:bookmarkStart w:id="1477" w:name="_Toc51762991"/>
      <w:bookmarkStart w:id="1478" w:name="_Toc68005980"/>
      <w:r w:rsidRPr="00990165">
        <w:t>4.4.8</w:t>
      </w:r>
      <w:r w:rsidRPr="00990165">
        <w:tab/>
        <w:t>PDN GW's associated AAA Server</w:t>
      </w:r>
      <w:bookmarkEnd w:id="1471"/>
      <w:bookmarkEnd w:id="1472"/>
      <w:bookmarkEnd w:id="1473"/>
      <w:bookmarkEnd w:id="1474"/>
      <w:bookmarkEnd w:id="1475"/>
      <w:bookmarkEnd w:id="1476"/>
      <w:bookmarkEnd w:id="1477"/>
      <w:bookmarkEnd w:id="1478"/>
    </w:p>
    <w:p w14:paraId="00782D55" w14:textId="0635E759"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6C1D14" w:rsidRPr="00990165">
        <w:t>TS</w:t>
      </w:r>
      <w:r w:rsidR="006C1D14">
        <w:t> </w:t>
      </w:r>
      <w:r w:rsidR="006C1D14" w:rsidRPr="00990165">
        <w:t>29.061</w:t>
      </w:r>
      <w:r w:rsidR="006C1D14">
        <w:t> </w:t>
      </w:r>
      <w:r w:rsidR="006C1D14" w:rsidRPr="00990165">
        <w:t>[</w:t>
      </w:r>
      <w:r w:rsidRPr="00990165">
        <w:t>38]. This AAA Server is logically separate from the HSS and the 3GPP AAA Server.</w:t>
      </w:r>
    </w:p>
    <w:p w14:paraId="1D6FD053" w14:textId="77777777" w:rsidR="00E47172" w:rsidRPr="00990165" w:rsidRDefault="00E47172" w:rsidP="00E47172">
      <w:pPr>
        <w:pStyle w:val="Heading3"/>
      </w:pPr>
      <w:bookmarkStart w:id="1479" w:name="_Toc19171862"/>
      <w:bookmarkStart w:id="1480" w:name="_Toc27844153"/>
      <w:bookmarkStart w:id="1481" w:name="_Toc36134311"/>
      <w:bookmarkStart w:id="1482" w:name="_Toc45175994"/>
      <w:bookmarkStart w:id="1483" w:name="_Toc51762024"/>
      <w:bookmarkStart w:id="1484" w:name="_Toc51762509"/>
      <w:bookmarkStart w:id="1485" w:name="_Toc51762992"/>
      <w:bookmarkStart w:id="1486" w:name="_Toc68005981"/>
      <w:r w:rsidRPr="00990165">
        <w:t>4.4.9</w:t>
      </w:r>
      <w:r w:rsidRPr="00990165">
        <w:tab/>
        <w:t>HeNB subsystem</w:t>
      </w:r>
      <w:bookmarkEnd w:id="1479"/>
      <w:bookmarkEnd w:id="1480"/>
      <w:bookmarkEnd w:id="1481"/>
      <w:bookmarkEnd w:id="1482"/>
      <w:bookmarkEnd w:id="1483"/>
      <w:bookmarkEnd w:id="1484"/>
      <w:bookmarkEnd w:id="1485"/>
      <w:bookmarkEnd w:id="1486"/>
    </w:p>
    <w:p w14:paraId="6597CDB4" w14:textId="77777777" w:rsidR="00E47172" w:rsidRPr="00990165" w:rsidRDefault="00E47172" w:rsidP="00E47172">
      <w:r w:rsidRPr="00990165">
        <w:t>A HeNB subsystem consists of a HeNB, optionally a HeNB GW and optionally a Local GW.</w:t>
      </w:r>
    </w:p>
    <w:p w14:paraId="0BBB57A9" w14:textId="77777777" w:rsidR="00E47172" w:rsidRPr="00990165" w:rsidRDefault="00E47172" w:rsidP="00E47172">
      <w:r w:rsidRPr="00990165">
        <w:t>The Local IP Access and SIPTO at the Local Network with L-GW function collocated with the HeNB functions are achieved using a Local GW (L-GW) colocated with the HeNB.</w:t>
      </w:r>
    </w:p>
    <w:p w14:paraId="2D1EA159" w14:textId="77777777" w:rsidR="00E47172" w:rsidRPr="00990165" w:rsidRDefault="00E47172" w:rsidP="00E47172">
      <w:r w:rsidRPr="00990165">
        <w:t>Figure 4.4.9-1 illustrates the architecture for LIPA and/or SIPTO at the Local Network with L-GW function collocated with the HeNB.</w:t>
      </w:r>
    </w:p>
    <w:bookmarkStart w:id="1487" w:name="_MON_1422086458"/>
    <w:bookmarkEnd w:id="1487"/>
    <w:bookmarkStart w:id="1488" w:name="_MON_1422086416"/>
    <w:bookmarkEnd w:id="1488"/>
    <w:p w14:paraId="0B209A98" w14:textId="77777777" w:rsidR="00E47172" w:rsidRPr="00990165" w:rsidRDefault="00E47172" w:rsidP="00E47172">
      <w:pPr>
        <w:pStyle w:val="TH"/>
      </w:pPr>
      <w:r w:rsidRPr="00990165">
        <w:object w:dxaOrig="7845" w:dyaOrig="3945" w14:anchorId="0FC6EB65">
          <v:shape id="_x0000_i1034" type="#_x0000_t75" style="width:394pt;height:197pt" o:ole="">
            <v:imagedata r:id="rId31" o:title=""/>
          </v:shape>
          <o:OLEObject Type="Embed" ProgID="Word.Picture.8" ShapeID="_x0000_i1034" DrawAspect="Content" ObjectID="_1692938915" r:id="rId32"/>
        </w:object>
      </w:r>
    </w:p>
    <w:p w14:paraId="7CD762BA" w14:textId="77777777" w:rsidR="00E47172" w:rsidRPr="00990165" w:rsidRDefault="00E47172" w:rsidP="00E47172">
      <w:pPr>
        <w:pStyle w:val="TF"/>
      </w:pPr>
      <w:r w:rsidRPr="00990165">
        <w:t>Figure 4.4.9-1: Architecture for LIPA or SIPTO at the Local Network with L-GW collocated with the HeNB</w:t>
      </w:r>
    </w:p>
    <w:p w14:paraId="6DF36B89" w14:textId="77777777" w:rsidR="00E47172" w:rsidRPr="00990165" w:rsidRDefault="00E47172" w:rsidP="00E47172">
      <w:pPr>
        <w:pStyle w:val="NO"/>
      </w:pPr>
      <w:r w:rsidRPr="00990165">
        <w:t>NOTE 1:</w:t>
      </w:r>
      <w:r w:rsidRPr="00990165">
        <w:tab/>
        <w:t>The optional HeNB GW is not shown in the figure for simplicity.</w:t>
      </w:r>
    </w:p>
    <w:p w14:paraId="2E714B40" w14:textId="77777777" w:rsidR="00E47172" w:rsidRPr="00990165" w:rsidRDefault="00E47172" w:rsidP="00E47172">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14:paraId="4B60A00E" w14:textId="08C1B92C" w:rsidR="00E47172" w:rsidRPr="00990165" w:rsidRDefault="00E47172" w:rsidP="00E47172">
      <w:pPr>
        <w:pStyle w:val="NO"/>
      </w:pPr>
      <w:r w:rsidRPr="00990165">
        <w:t>NOTE 2:</w:t>
      </w:r>
      <w:r w:rsidRPr="00990165">
        <w:tab/>
        <w:t xml:space="preserve">In this specification and for simplification the term </w:t>
      </w:r>
      <w:r w:rsidR="006C1D14" w:rsidRPr="006C1D14">
        <w:rPr>
          <w:noProof/>
        </w:rPr>
        <w:t>eNodeB</w:t>
      </w:r>
      <w:r w:rsidRPr="00990165">
        <w:t xml:space="preserve"> refers to the HeNB subsystem if the UE accesses the network via a HeNB unless stated otherwise.</w:t>
      </w:r>
    </w:p>
    <w:p w14:paraId="54E90FB4" w14:textId="38CE4BEB" w:rsidR="00E47172" w:rsidRPr="00990165" w:rsidRDefault="00E47172" w:rsidP="00E47172">
      <w:pPr>
        <w:pStyle w:val="NO"/>
      </w:pPr>
      <w:r w:rsidRPr="00990165">
        <w:t>NOTE 3:</w:t>
      </w:r>
      <w:r w:rsidRPr="00990165">
        <w:tab/>
        <w:t xml:space="preserve">Detailed functions of HeNB and HeNB GW are described in </w:t>
      </w:r>
      <w:r w:rsidR="006C1D14" w:rsidRPr="00990165">
        <w:t>TS</w:t>
      </w:r>
      <w:r w:rsidR="006C1D14">
        <w:t> </w:t>
      </w:r>
      <w:r w:rsidR="006C1D14" w:rsidRPr="00990165">
        <w:t>36.300</w:t>
      </w:r>
      <w:r w:rsidR="006C1D14">
        <w:t> </w:t>
      </w:r>
      <w:r w:rsidR="006C1D14" w:rsidRPr="00990165">
        <w:t>[</w:t>
      </w:r>
      <w:r w:rsidRPr="00990165">
        <w:t>5].</w:t>
      </w:r>
    </w:p>
    <w:p w14:paraId="0C0C4556" w14:textId="77777777" w:rsidR="00E47172" w:rsidRPr="00990165" w:rsidRDefault="00E47172" w:rsidP="00E47172">
      <w:pPr>
        <w:pStyle w:val="NO"/>
      </w:pPr>
      <w:r w:rsidRPr="00990165">
        <w:t>NOTE 4:</w:t>
      </w:r>
      <w:r w:rsidRPr="00990165">
        <w:tab/>
        <w:t>An L-GWcollocated with a HeNB may support LIPA, or SIPTO@LN, or both.</w:t>
      </w:r>
    </w:p>
    <w:p w14:paraId="4DCC98A8" w14:textId="77777777" w:rsidR="00E47172" w:rsidRPr="00990165" w:rsidRDefault="00E47172" w:rsidP="00E47172">
      <w:r w:rsidRPr="00990165">
        <w:t>The Local GW is the gateway towards the IP networks (e.g. residential/enterprise networks, Internet) associated with the HeNB.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lastRenderedPageBreak/>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77777777" w:rsidR="00E47172" w:rsidRPr="00990165" w:rsidRDefault="00E47172" w:rsidP="00E47172">
      <w:pPr>
        <w:pStyle w:val="B1"/>
      </w:pPr>
      <w:r w:rsidRPr="00990165">
        <w:t>-</w:t>
      </w:r>
      <w:r w:rsidRPr="00990165">
        <w:tab/>
        <w:t>ECM-CONNECTED mode direct tunnelling towards the HeNB.</w:t>
      </w:r>
    </w:p>
    <w:p w14:paraId="7F4B11C7" w14:textId="3AE6810F" w:rsidR="00E47172" w:rsidRPr="00990165" w:rsidRDefault="00E47172" w:rsidP="00E47172">
      <w:pPr>
        <w:pStyle w:val="NO"/>
      </w:pPr>
      <w:r w:rsidRPr="00990165">
        <w:t>NOTE 5:</w:t>
      </w:r>
      <w:r w:rsidRPr="00990165">
        <w:tab/>
        <w:t xml:space="preserve">The architecture for SIPTO at the Local Network with L-GW function collocated with a HeNB depicted in Figure 4.4.9-1 also applies to SIPTO at the Local Network with L-GW function collocated with an </w:t>
      </w:r>
      <w:r w:rsidR="006C1D14" w:rsidRPr="006C1D14">
        <w:rPr>
          <w:noProof/>
        </w:rPr>
        <w:t>eNodeB</w:t>
      </w:r>
      <w:r w:rsidRPr="00990165">
        <w:t>.</w:t>
      </w:r>
    </w:p>
    <w:p w14:paraId="7DF5EDF5" w14:textId="77777777" w:rsidR="00E47172" w:rsidRPr="00990165" w:rsidRDefault="00E47172" w:rsidP="00E47172">
      <w:pPr>
        <w:pStyle w:val="Heading3"/>
      </w:pPr>
      <w:bookmarkStart w:id="1489" w:name="_Toc19171863"/>
      <w:bookmarkStart w:id="1490" w:name="_Toc27844154"/>
      <w:bookmarkStart w:id="1491" w:name="_Toc36134312"/>
      <w:bookmarkStart w:id="1492" w:name="_Toc45175995"/>
      <w:bookmarkStart w:id="1493" w:name="_Toc51762025"/>
      <w:bookmarkStart w:id="1494" w:name="_Toc51762510"/>
      <w:bookmarkStart w:id="1495" w:name="_Toc51762993"/>
      <w:bookmarkStart w:id="1496" w:name="_Toc68005982"/>
      <w:r w:rsidRPr="00990165">
        <w:t>4.4.10</w:t>
      </w:r>
      <w:r w:rsidRPr="00990165">
        <w:tab/>
        <w:t>DeNB</w:t>
      </w:r>
      <w:bookmarkEnd w:id="1489"/>
      <w:bookmarkEnd w:id="1490"/>
      <w:bookmarkEnd w:id="1491"/>
      <w:bookmarkEnd w:id="1492"/>
      <w:bookmarkEnd w:id="1493"/>
      <w:bookmarkEnd w:id="1494"/>
      <w:bookmarkEnd w:id="1495"/>
      <w:bookmarkEnd w:id="1496"/>
    </w:p>
    <w:p w14:paraId="5EB6DB25" w14:textId="0A4E7034" w:rsidR="00E47172" w:rsidRPr="00990165" w:rsidRDefault="00E47172" w:rsidP="00E47172">
      <w:r w:rsidRPr="00990165">
        <w:t xml:space="preserve">DeNB function is described in more detail in </w:t>
      </w:r>
      <w:r w:rsidR="006C1D14" w:rsidRPr="00990165">
        <w:t>TS</w:t>
      </w:r>
      <w:r w:rsidR="006C1D14">
        <w:t> </w:t>
      </w:r>
      <w:r w:rsidR="006C1D14" w:rsidRPr="00990165">
        <w:t>36.300</w:t>
      </w:r>
      <w:r w:rsidR="006C1D14">
        <w:t> </w:t>
      </w:r>
      <w:r w:rsidR="006C1D14" w:rsidRPr="00990165">
        <w:t>[</w:t>
      </w:r>
      <w:r w:rsidRPr="00990165">
        <w:t>5].</w:t>
      </w:r>
    </w:p>
    <w:p w14:paraId="2802001F" w14:textId="77777777" w:rsidR="00E47172" w:rsidRPr="00990165" w:rsidRDefault="00E47172" w:rsidP="00E47172">
      <w:r w:rsidRPr="00990165">
        <w:t>DeNB provides the necessary S/P</w:t>
      </w:r>
      <w:r w:rsidRPr="00990165">
        <w:noBreakHyphen/>
        <w:t>GW functions for the operation of RNs connected to the DeNB.</w:t>
      </w:r>
    </w:p>
    <w:p w14:paraId="6FCB6B64" w14:textId="77777777" w:rsidR="00E47172" w:rsidRPr="00990165" w:rsidRDefault="00E47172" w:rsidP="00E47172">
      <w:r w:rsidRPr="00990165">
        <w:t>In order to provide the Relay Function the DeNB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77777777"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GW function in the DeNB) and the EPS bearers with an appropriate QCI value and optionally ARP priority level value, established between the P</w:t>
      </w:r>
      <w:r>
        <w:t xml:space="preserve">DN </w:t>
      </w:r>
      <w:r w:rsidRPr="00990165">
        <w:t>GW function in the DeNB and the UE function of the RN;</w:t>
      </w:r>
    </w:p>
    <w:p w14:paraId="177D81A7" w14:textId="77777777"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GW function in the DeNB and the UE function of the RN) and the DSCP value used over S1-U of the UE (which is the SGi interface of the P</w:t>
      </w:r>
      <w:r>
        <w:t xml:space="preserve">DN </w:t>
      </w:r>
      <w:r w:rsidRPr="00990165">
        <w:t>GW function in the DeNB).</w:t>
      </w:r>
    </w:p>
    <w:p w14:paraId="44E3B0C5" w14:textId="77777777" w:rsidR="00E47172" w:rsidRPr="00990165" w:rsidRDefault="00E47172" w:rsidP="00E47172">
      <w:r w:rsidRPr="00990165">
        <w:t>In order to provide the Relay Function</w:t>
      </w:r>
      <w:r>
        <w:t xml:space="preserve"> </w:t>
      </w:r>
      <w:r w:rsidRPr="00990165">
        <w:t>the DeNB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497" w:name="_Toc19171864"/>
      <w:bookmarkStart w:id="1498" w:name="_Toc27844155"/>
      <w:bookmarkStart w:id="1499" w:name="_Toc36134313"/>
      <w:bookmarkStart w:id="1500" w:name="_Toc45175996"/>
      <w:bookmarkStart w:id="1501" w:name="_Toc51762026"/>
      <w:bookmarkStart w:id="1502" w:name="_Toc51762511"/>
      <w:bookmarkStart w:id="1503" w:name="_Toc51762994"/>
      <w:bookmarkStart w:id="1504" w:name="_Toc68005983"/>
      <w:r w:rsidRPr="00990165">
        <w:t>4.4.11</w:t>
      </w:r>
      <w:r w:rsidRPr="00990165">
        <w:tab/>
        <w:t>CSG Subscriber Server</w:t>
      </w:r>
      <w:bookmarkEnd w:id="1497"/>
      <w:bookmarkEnd w:id="1498"/>
      <w:bookmarkEnd w:id="1499"/>
      <w:bookmarkEnd w:id="1500"/>
      <w:bookmarkEnd w:id="1501"/>
      <w:bookmarkEnd w:id="1502"/>
      <w:bookmarkEnd w:id="1503"/>
      <w:bookmarkEnd w:id="1504"/>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5" w:name="_MON_1383649790"/>
    <w:bookmarkEnd w:id="1505"/>
    <w:p w14:paraId="24124C76" w14:textId="77777777" w:rsidR="00E47172" w:rsidRPr="00990165" w:rsidRDefault="00E47172" w:rsidP="00E47172">
      <w:pPr>
        <w:pStyle w:val="TH"/>
      </w:pPr>
      <w:r w:rsidRPr="00990165">
        <w:object w:dxaOrig="3496" w:dyaOrig="636" w14:anchorId="5D4131DE">
          <v:shape id="_x0000_i1035" type="#_x0000_t75" style="width:174.55pt;height:31.1pt" o:ole="">
            <v:imagedata r:id="rId33" o:title=""/>
          </v:shape>
          <o:OLEObject Type="Embed" ProgID="Word.Picture.8" ShapeID="_x0000_i1035" DrawAspect="Content" ObjectID="_1692938916" r:id="rId34"/>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6" w:name="_Toc19171865"/>
      <w:bookmarkStart w:id="1507" w:name="_Toc27844156"/>
      <w:bookmarkStart w:id="1508" w:name="_Toc36134314"/>
      <w:bookmarkStart w:id="1509" w:name="_Toc45175997"/>
      <w:bookmarkStart w:id="1510" w:name="_Toc51762027"/>
      <w:bookmarkStart w:id="1511" w:name="_Toc51762512"/>
      <w:bookmarkStart w:id="1512" w:name="_Toc51762995"/>
      <w:bookmarkStart w:id="1513" w:name="_Toc68005984"/>
      <w:r w:rsidRPr="00990165">
        <w:t>4.4.12</w:t>
      </w:r>
      <w:r w:rsidRPr="00990165">
        <w:tab/>
        <w:t>RAN Congestion Awareness Function</w:t>
      </w:r>
      <w:bookmarkEnd w:id="1506"/>
      <w:bookmarkEnd w:id="1507"/>
      <w:bookmarkEnd w:id="1508"/>
      <w:bookmarkEnd w:id="1509"/>
      <w:bookmarkEnd w:id="1510"/>
      <w:bookmarkEnd w:id="1511"/>
      <w:bookmarkEnd w:id="1512"/>
      <w:bookmarkEnd w:id="1513"/>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5529AD18"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6C1D14" w:rsidRPr="006C1D14">
        <w:rPr>
          <w:noProof/>
        </w:rPr>
        <w:t>eNodeB</w:t>
      </w:r>
      <w:r w:rsidRPr="00990165">
        <w:t xml:space="preserve"> or E-UTRAN cell.</w:t>
      </w:r>
    </w:p>
    <w:p w14:paraId="50F9644D" w14:textId="427D6D65" w:rsidR="00E47172" w:rsidRPr="00990165" w:rsidRDefault="00E47172" w:rsidP="00E47172">
      <w:r w:rsidRPr="00990165">
        <w:lastRenderedPageBreak/>
        <w:t xml:space="preserve">Via the Nq interface the RCAF determines the UEs served by a congested </w:t>
      </w:r>
      <w:r w:rsidR="006C1D14" w:rsidRPr="006C1D14">
        <w:rPr>
          <w:noProof/>
        </w:rPr>
        <w:t>eNodeB</w:t>
      </w:r>
      <w:r w:rsidRPr="00990165">
        <w:t xml:space="preserve"> or congested E-UTRAN cell and retrieves the APNs of the active PDN connections of those UEs. The decision whether the RCAF operates on </w:t>
      </w:r>
      <w:r w:rsidR="006C1D14" w:rsidRPr="006C1D14">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7718F7F5"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6C1D14" w:rsidRPr="00990165">
        <w:t>TS</w:t>
      </w:r>
      <w:r w:rsidR="006C1D14">
        <w:t> </w:t>
      </w:r>
      <w:r w:rsidR="006C1D14" w:rsidRPr="00990165">
        <w:t>23.203</w:t>
      </w:r>
      <w:r w:rsidR="006C1D14">
        <w:t> </w:t>
      </w:r>
      <w:r w:rsidR="006C1D14" w:rsidRPr="00990165">
        <w:t>[</w:t>
      </w:r>
      <w:r w:rsidRPr="00990165">
        <w:t>6].</w:t>
      </w:r>
    </w:p>
    <w:p w14:paraId="08AF3D83" w14:textId="1ED015C3" w:rsidR="00E47172" w:rsidRPr="00990165" w:rsidRDefault="00E47172" w:rsidP="00E47172">
      <w:pPr>
        <w:pStyle w:val="NO"/>
      </w:pPr>
      <w:r w:rsidRPr="00990165">
        <w:t>NOTE 2:</w:t>
      </w:r>
      <w:r w:rsidRPr="00990165">
        <w:tab/>
        <w:t xml:space="preserve">In the case of roaming or RAN sharing as specified in </w:t>
      </w:r>
      <w:r w:rsidR="006C1D14" w:rsidRPr="00990165">
        <w:t>TS</w:t>
      </w:r>
      <w:r w:rsidR="006C1D14">
        <w:t> </w:t>
      </w:r>
      <w:r w:rsidR="006C1D14" w:rsidRPr="00990165">
        <w:t>23.251</w:t>
      </w:r>
      <w:r w:rsidR="006C1D14">
        <w:t> </w:t>
      </w:r>
      <w:r w:rsidR="006C1D14"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4" w:name="_MON_1470036763"/>
    <w:bookmarkEnd w:id="1514"/>
    <w:p w14:paraId="77D83AAA" w14:textId="77777777" w:rsidR="00E47172" w:rsidRPr="00990165" w:rsidRDefault="00E47172" w:rsidP="00E47172">
      <w:pPr>
        <w:pStyle w:val="TH"/>
      </w:pPr>
      <w:r w:rsidRPr="00990165">
        <w:object w:dxaOrig="3491" w:dyaOrig="611" w14:anchorId="292309FC">
          <v:shape id="_x0000_i1036" type="#_x0000_t75" style="width:174.55pt;height:30.55pt" o:ole="">
            <v:imagedata r:id="rId35" o:title=""/>
          </v:shape>
          <o:OLEObject Type="Embed" ProgID="Word.Picture.8" ShapeID="_x0000_i1036" DrawAspect="Content" ObjectID="_1692938917" r:id="rId36"/>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5" w:name="_Toc19171866"/>
      <w:bookmarkStart w:id="1516" w:name="_Toc27844157"/>
      <w:bookmarkStart w:id="1517" w:name="_Toc36134315"/>
      <w:bookmarkStart w:id="1518" w:name="_Toc45175998"/>
      <w:bookmarkStart w:id="1519" w:name="_Toc51762028"/>
      <w:bookmarkStart w:id="1520" w:name="_Toc51762513"/>
      <w:bookmarkStart w:id="1521" w:name="_Toc51762996"/>
      <w:bookmarkStart w:id="1522" w:name="_Toc68005985"/>
      <w:r>
        <w:t>4.4.13</w:t>
      </w:r>
      <w:r>
        <w:tab/>
        <w:t>UCMF</w:t>
      </w:r>
      <w:bookmarkEnd w:id="1515"/>
      <w:bookmarkEnd w:id="1516"/>
      <w:bookmarkEnd w:id="1517"/>
      <w:bookmarkEnd w:id="1518"/>
      <w:bookmarkEnd w:id="1519"/>
      <w:bookmarkEnd w:id="1520"/>
      <w:bookmarkEnd w:id="1521"/>
      <w:bookmarkEnd w:id="1522"/>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7F79418B"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6C1D14">
        <w:t>TS 23.682 [</w:t>
      </w:r>
      <w:r>
        <w:t xml:space="preserve">74] for further information). A UCMF that serves both EPS and 5GS shall require provisioning the UE Radio Capability ID with the </w:t>
      </w:r>
      <w:r w:rsidR="006C1D14">
        <w:t>TS 38.331 [</w:t>
      </w:r>
      <w:r>
        <w:t xml:space="preserve">89] format or the </w:t>
      </w:r>
      <w:r w:rsidR="006C1D14">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3" w:name="_MON_1617787318"/>
    <w:bookmarkEnd w:id="1523"/>
    <w:p w14:paraId="275DB958" w14:textId="77777777" w:rsidR="00E47172" w:rsidRDefault="00E47172" w:rsidP="00E47172">
      <w:pPr>
        <w:pStyle w:val="TH"/>
      </w:pPr>
      <w:r w:rsidRPr="00990165">
        <w:object w:dxaOrig="3491" w:dyaOrig="611" w14:anchorId="4042D772">
          <v:shape id="_x0000_i1037" type="#_x0000_t75" style="width:174.55pt;height:30.55pt" o:ole="">
            <v:imagedata r:id="rId37" o:title=""/>
          </v:shape>
          <o:OLEObject Type="Embed" ProgID="Word.Picture.8" ShapeID="_x0000_i1037" DrawAspect="Content" ObjectID="_1692938918" r:id="rId38"/>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4"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5BD9AA79" w14:textId="0255AD6D" w:rsidR="004401E4" w:rsidRPr="00990165" w:rsidRDefault="004401E4" w:rsidP="004401E4">
      <w:pPr>
        <w:rPr>
          <w:ins w:id="1525" w:author="23.401_CR3643R1_(Rel-16)_RACS" w:date="2021-09-12T07:49:00Z"/>
        </w:rPr>
      </w:pPr>
      <w:bookmarkStart w:id="1526" w:name="_Toc27844158"/>
      <w:bookmarkStart w:id="1527" w:name="_Toc36134316"/>
      <w:bookmarkStart w:id="1528" w:name="_Toc45175999"/>
      <w:bookmarkStart w:id="1529" w:name="_Toc51762029"/>
      <w:bookmarkStart w:id="1530" w:name="_Toc51762514"/>
      <w:bookmarkStart w:id="1531" w:name="_Toc51762997"/>
      <w:bookmarkStart w:id="1532" w:name="_Toc68005986"/>
      <w:ins w:id="1533" w:author="23.401_CR3643R1_(Rel-16)_RACS" w:date="2021-09-12T07:49:00Z">
        <w:r>
          <w:t>A UCMF dictionary entry shall include also the related UE Radio Capability for Paging for each RAT.</w:t>
        </w:r>
      </w:ins>
    </w:p>
    <w:p w14:paraId="4F6DC66A" w14:textId="77777777" w:rsidR="00E47172" w:rsidRPr="00990165" w:rsidRDefault="00E47172" w:rsidP="00E47172">
      <w:pPr>
        <w:pStyle w:val="Heading2"/>
      </w:pPr>
      <w:r w:rsidRPr="00990165">
        <w:lastRenderedPageBreak/>
        <w:t>4.5</w:t>
      </w:r>
      <w:r w:rsidRPr="00990165">
        <w:tab/>
        <w:t>Void</w:t>
      </w:r>
      <w:bookmarkEnd w:id="1524"/>
      <w:bookmarkEnd w:id="1526"/>
      <w:bookmarkEnd w:id="1527"/>
      <w:bookmarkEnd w:id="1528"/>
      <w:bookmarkEnd w:id="1529"/>
      <w:bookmarkEnd w:id="1530"/>
      <w:bookmarkEnd w:id="1531"/>
      <w:bookmarkEnd w:id="1532"/>
    </w:p>
    <w:p w14:paraId="4161A76D" w14:textId="77777777" w:rsidR="00E47172" w:rsidRPr="00990165" w:rsidRDefault="00E47172" w:rsidP="00E47172"/>
    <w:p w14:paraId="5A60DA83" w14:textId="77777777" w:rsidR="00E47172" w:rsidRPr="00990165" w:rsidRDefault="00E47172" w:rsidP="00E47172">
      <w:pPr>
        <w:pStyle w:val="Heading2"/>
      </w:pPr>
      <w:bookmarkStart w:id="1534" w:name="_Toc19171868"/>
      <w:bookmarkStart w:id="1535" w:name="_Toc27844159"/>
      <w:bookmarkStart w:id="1536" w:name="_Toc36134317"/>
      <w:bookmarkStart w:id="1537" w:name="_Toc45176000"/>
      <w:bookmarkStart w:id="1538" w:name="_Toc51762030"/>
      <w:bookmarkStart w:id="1539" w:name="_Toc51762515"/>
      <w:bookmarkStart w:id="1540" w:name="_Toc51762998"/>
      <w:bookmarkStart w:id="1541" w:name="_Toc68005987"/>
      <w:r w:rsidRPr="00990165">
        <w:t>4.6</w:t>
      </w:r>
      <w:r w:rsidRPr="00990165">
        <w:tab/>
        <w:t>EPS Mobility Management and Connection Management states</w:t>
      </w:r>
      <w:bookmarkEnd w:id="1534"/>
      <w:bookmarkEnd w:id="1535"/>
      <w:bookmarkEnd w:id="1536"/>
      <w:bookmarkEnd w:id="1537"/>
      <w:bookmarkEnd w:id="1538"/>
      <w:bookmarkEnd w:id="1539"/>
      <w:bookmarkEnd w:id="1540"/>
      <w:bookmarkEnd w:id="1541"/>
    </w:p>
    <w:p w14:paraId="50ABAC3B" w14:textId="77777777" w:rsidR="00E47172" w:rsidRPr="00990165" w:rsidRDefault="00E47172" w:rsidP="00E47172">
      <w:pPr>
        <w:pStyle w:val="Heading3"/>
      </w:pPr>
      <w:bookmarkStart w:id="1542" w:name="_Toc19171869"/>
      <w:bookmarkStart w:id="1543" w:name="_Toc27844160"/>
      <w:bookmarkStart w:id="1544" w:name="_Toc36134318"/>
      <w:bookmarkStart w:id="1545" w:name="_Toc45176001"/>
      <w:bookmarkStart w:id="1546" w:name="_Toc51762031"/>
      <w:bookmarkStart w:id="1547" w:name="_Toc51762516"/>
      <w:bookmarkStart w:id="1548" w:name="_Toc51762999"/>
      <w:bookmarkStart w:id="1549" w:name="_Toc68005988"/>
      <w:r w:rsidRPr="00990165">
        <w:t>4.6.1</w:t>
      </w:r>
      <w:r w:rsidRPr="00990165">
        <w:tab/>
        <w:t>General</w:t>
      </w:r>
      <w:bookmarkEnd w:id="1542"/>
      <w:bookmarkEnd w:id="1543"/>
      <w:bookmarkEnd w:id="1544"/>
      <w:bookmarkEnd w:id="1545"/>
      <w:bookmarkEnd w:id="1546"/>
      <w:bookmarkEnd w:id="1547"/>
      <w:bookmarkEnd w:id="1548"/>
      <w:bookmarkEnd w:id="1549"/>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43B2D466" w:rsidR="00E47172" w:rsidRPr="00990165" w:rsidRDefault="00E47172" w:rsidP="00E47172">
      <w:pPr>
        <w:pStyle w:val="NO"/>
      </w:pPr>
      <w:r w:rsidRPr="00990165">
        <w:t>NOTE 1:</w:t>
      </w:r>
      <w:r w:rsidRPr="00990165">
        <w:tab/>
        <w:t xml:space="preserve">Other specifications may define more detailed EMM states (see e.g. </w:t>
      </w:r>
      <w:r w:rsidR="006C1D14" w:rsidRPr="00990165">
        <w:t>TS</w:t>
      </w:r>
      <w:r w:rsidR="006C1D14">
        <w:t> </w:t>
      </w:r>
      <w:r w:rsidR="006C1D14" w:rsidRPr="00990165">
        <w:t>24.301</w:t>
      </w:r>
      <w:r w:rsidR="006C1D14">
        <w:t> </w:t>
      </w:r>
      <w:r w:rsidR="006C1D14"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1636FDA7"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6C1D14" w:rsidRPr="00990165">
        <w:t>TS</w:t>
      </w:r>
      <w:r w:rsidR="006C1D14">
        <w:t> </w:t>
      </w:r>
      <w:r w:rsidR="006C1D14" w:rsidRPr="00990165">
        <w:t>24.301</w:t>
      </w:r>
      <w:r w:rsidR="006C1D14">
        <w:t> </w:t>
      </w:r>
      <w:r w:rsidR="006C1D14"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0" w:name="_Toc19171870"/>
      <w:bookmarkStart w:id="1551" w:name="_Toc27844161"/>
      <w:bookmarkStart w:id="1552" w:name="_Toc36134319"/>
      <w:bookmarkStart w:id="1553" w:name="_Toc45176002"/>
      <w:bookmarkStart w:id="1554" w:name="_Toc51762032"/>
      <w:bookmarkStart w:id="1555" w:name="_Toc51762517"/>
      <w:bookmarkStart w:id="1556" w:name="_Toc51763000"/>
      <w:bookmarkStart w:id="1557" w:name="_Toc68005989"/>
      <w:r w:rsidRPr="00990165">
        <w:t>4.6.2</w:t>
      </w:r>
      <w:r w:rsidRPr="00990165">
        <w:tab/>
        <w:t>Definition of main EPS Mobility Management states</w:t>
      </w:r>
      <w:bookmarkEnd w:id="1550"/>
      <w:bookmarkEnd w:id="1551"/>
      <w:bookmarkEnd w:id="1552"/>
      <w:bookmarkEnd w:id="1553"/>
      <w:bookmarkEnd w:id="1554"/>
      <w:bookmarkEnd w:id="1555"/>
      <w:bookmarkEnd w:id="1556"/>
      <w:bookmarkEnd w:id="1557"/>
    </w:p>
    <w:p w14:paraId="45727416" w14:textId="77777777" w:rsidR="00E47172" w:rsidRPr="00990165" w:rsidRDefault="00E47172" w:rsidP="00E47172">
      <w:pPr>
        <w:pStyle w:val="Heading4"/>
      </w:pPr>
      <w:bookmarkStart w:id="1558" w:name="_Toc19171871"/>
      <w:bookmarkStart w:id="1559" w:name="_Toc27844162"/>
      <w:bookmarkStart w:id="1560" w:name="_Toc36134320"/>
      <w:bookmarkStart w:id="1561" w:name="_Toc45176003"/>
      <w:bookmarkStart w:id="1562" w:name="_Toc51762033"/>
      <w:bookmarkStart w:id="1563" w:name="_Toc51762518"/>
      <w:bookmarkStart w:id="1564" w:name="_Toc51763001"/>
      <w:bookmarkStart w:id="1565" w:name="_Toc68005990"/>
      <w:r w:rsidRPr="00990165">
        <w:t>4.6.2.1</w:t>
      </w:r>
      <w:r w:rsidRPr="00990165">
        <w:tab/>
        <w:t>EMM-DEREGISTERED</w:t>
      </w:r>
      <w:bookmarkEnd w:id="1558"/>
      <w:bookmarkEnd w:id="1559"/>
      <w:bookmarkEnd w:id="1560"/>
      <w:bookmarkEnd w:id="1561"/>
      <w:bookmarkEnd w:id="1562"/>
      <w:bookmarkEnd w:id="1563"/>
      <w:bookmarkEnd w:id="1564"/>
      <w:bookmarkEnd w:id="1565"/>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6" w:name="_Toc19171872"/>
      <w:bookmarkStart w:id="1567" w:name="_Toc27844163"/>
      <w:bookmarkStart w:id="1568" w:name="_Toc36134321"/>
      <w:bookmarkStart w:id="1569" w:name="_Toc45176004"/>
      <w:bookmarkStart w:id="1570" w:name="_Toc51762034"/>
      <w:bookmarkStart w:id="1571" w:name="_Toc51762519"/>
      <w:bookmarkStart w:id="1572" w:name="_Toc51763002"/>
      <w:bookmarkStart w:id="1573" w:name="_Toc68005991"/>
      <w:r w:rsidRPr="00990165">
        <w:t>4.6.2.2</w:t>
      </w:r>
      <w:r w:rsidRPr="00990165">
        <w:tab/>
        <w:t>EMM-REGISTERED</w:t>
      </w:r>
      <w:bookmarkEnd w:id="1566"/>
      <w:bookmarkEnd w:id="1567"/>
      <w:bookmarkEnd w:id="1568"/>
      <w:bookmarkEnd w:id="1569"/>
      <w:bookmarkEnd w:id="1570"/>
      <w:bookmarkEnd w:id="1571"/>
      <w:bookmarkEnd w:id="1572"/>
      <w:bookmarkEnd w:id="1573"/>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lastRenderedPageBreak/>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6BB8872A"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6C1D14" w:rsidRPr="00990165">
        <w:t>TS</w:t>
      </w:r>
      <w:r w:rsidR="006C1D14">
        <w:t> </w:t>
      </w:r>
      <w:r w:rsidR="006C1D14" w:rsidRPr="00990165">
        <w:t>23.060</w:t>
      </w:r>
      <w:r w:rsidR="006C1D14">
        <w:t> </w:t>
      </w:r>
      <w:r w:rsidR="006C1D14"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4" w:name="_Toc19171873"/>
      <w:bookmarkStart w:id="1575" w:name="_Toc27844164"/>
      <w:bookmarkStart w:id="1576" w:name="_Toc36134322"/>
      <w:bookmarkStart w:id="1577" w:name="_Toc45176005"/>
      <w:bookmarkStart w:id="1578" w:name="_Toc51762035"/>
      <w:bookmarkStart w:id="1579" w:name="_Toc51762520"/>
      <w:bookmarkStart w:id="1580" w:name="_Toc51763003"/>
      <w:bookmarkStart w:id="1581" w:name="_Toc68005992"/>
      <w:r w:rsidRPr="00990165">
        <w:t>4.6.3</w:t>
      </w:r>
      <w:r w:rsidRPr="00990165">
        <w:tab/>
        <w:t>Definition of EPS Connection Management states</w:t>
      </w:r>
      <w:bookmarkEnd w:id="1574"/>
      <w:bookmarkEnd w:id="1575"/>
      <w:bookmarkEnd w:id="1576"/>
      <w:bookmarkEnd w:id="1577"/>
      <w:bookmarkEnd w:id="1578"/>
      <w:bookmarkEnd w:id="1579"/>
      <w:bookmarkEnd w:id="1580"/>
      <w:bookmarkEnd w:id="1581"/>
    </w:p>
    <w:p w14:paraId="286D74A6" w14:textId="77777777" w:rsidR="00E47172" w:rsidRPr="00990165" w:rsidRDefault="00E47172" w:rsidP="00E47172">
      <w:pPr>
        <w:pStyle w:val="Heading4"/>
      </w:pPr>
      <w:bookmarkStart w:id="1582" w:name="_Toc19171874"/>
      <w:bookmarkStart w:id="1583" w:name="_Toc27844165"/>
      <w:bookmarkStart w:id="1584" w:name="_Toc36134323"/>
      <w:bookmarkStart w:id="1585" w:name="_Toc45176006"/>
      <w:bookmarkStart w:id="1586" w:name="_Toc51762036"/>
      <w:bookmarkStart w:id="1587" w:name="_Toc51762521"/>
      <w:bookmarkStart w:id="1588" w:name="_Toc51763004"/>
      <w:bookmarkStart w:id="1589" w:name="_Toc68005993"/>
      <w:r w:rsidRPr="00990165">
        <w:t>4.6.3.1</w:t>
      </w:r>
      <w:r w:rsidRPr="00990165">
        <w:tab/>
        <w:t>ECM-IDLE</w:t>
      </w:r>
      <w:bookmarkEnd w:id="1582"/>
      <w:bookmarkEnd w:id="1583"/>
      <w:bookmarkEnd w:id="1584"/>
      <w:bookmarkEnd w:id="1585"/>
      <w:bookmarkEnd w:id="1586"/>
      <w:bookmarkEnd w:id="1587"/>
      <w:bookmarkEnd w:id="1588"/>
      <w:bookmarkEnd w:id="1589"/>
    </w:p>
    <w:p w14:paraId="0A20DE4C" w14:textId="55CC9383"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6C1D14" w:rsidRPr="00990165">
        <w:t>TS</w:t>
      </w:r>
      <w:r w:rsidR="006C1D14">
        <w:t> </w:t>
      </w:r>
      <w:r w:rsidR="006C1D14" w:rsidRPr="00990165">
        <w:t>36.304</w:t>
      </w:r>
      <w:r w:rsidR="006C1D14">
        <w:t> </w:t>
      </w:r>
      <w:r w:rsidR="006C1D14" w:rsidRPr="00990165">
        <w:t>[</w:t>
      </w:r>
      <w:r w:rsidRPr="00990165">
        <w:t xml:space="preserve">34] and PLMN selection according to </w:t>
      </w:r>
      <w:r w:rsidR="006C1D14" w:rsidRPr="00990165">
        <w:t>TS</w:t>
      </w:r>
      <w:r w:rsidR="006C1D14">
        <w:t> </w:t>
      </w:r>
      <w:r w:rsidR="006C1D14" w:rsidRPr="00990165">
        <w:t>23.122</w:t>
      </w:r>
      <w:r w:rsidR="006C1D14">
        <w:t> </w:t>
      </w:r>
      <w:r w:rsidR="006C1D14"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lastRenderedPageBreak/>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0" w:name="_Toc19171875"/>
      <w:bookmarkStart w:id="1591" w:name="_Toc27844166"/>
      <w:bookmarkStart w:id="1592" w:name="_Toc36134324"/>
      <w:bookmarkStart w:id="1593" w:name="_Toc45176007"/>
      <w:bookmarkStart w:id="1594" w:name="_Toc51762037"/>
      <w:bookmarkStart w:id="1595" w:name="_Toc51762522"/>
      <w:bookmarkStart w:id="1596" w:name="_Toc51763005"/>
      <w:bookmarkStart w:id="1597" w:name="_Toc68005994"/>
      <w:r w:rsidRPr="00990165">
        <w:t>4.6.3.2</w:t>
      </w:r>
      <w:r w:rsidRPr="00990165">
        <w:tab/>
        <w:t>ECM-CONNECTED</w:t>
      </w:r>
      <w:bookmarkEnd w:id="1590"/>
      <w:bookmarkEnd w:id="1591"/>
      <w:bookmarkEnd w:id="1592"/>
      <w:bookmarkEnd w:id="1593"/>
      <w:bookmarkEnd w:id="1594"/>
      <w:bookmarkEnd w:id="1595"/>
      <w:bookmarkEnd w:id="1596"/>
      <w:bookmarkEnd w:id="1597"/>
    </w:p>
    <w:p w14:paraId="7C31E392" w14:textId="3A8AEC64" w:rsidR="00E47172" w:rsidRPr="00990165" w:rsidRDefault="00E47172" w:rsidP="00E47172">
      <w:r w:rsidRPr="00990165">
        <w:t xml:space="preserve">The UE location is known in the MME with an accuracy of a serving </w:t>
      </w:r>
      <w:r w:rsidR="006C1D14" w:rsidRPr="006C1D14">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32518123"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6C1D14" w:rsidRPr="006C1D14">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77777777"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(e.g.because that EPS bearer is for a connection to the SCEF).</w:t>
      </w:r>
    </w:p>
    <w:p w14:paraId="03F6856B" w14:textId="77777777" w:rsidR="00E47172" w:rsidRPr="00990165" w:rsidRDefault="00E47172" w:rsidP="00E47172">
      <w:pPr>
        <w:pStyle w:val="Heading3"/>
      </w:pPr>
      <w:bookmarkStart w:id="1598" w:name="_Toc19171876"/>
      <w:bookmarkStart w:id="1599" w:name="_Toc27844167"/>
      <w:bookmarkStart w:id="1600" w:name="_Toc36134325"/>
      <w:bookmarkStart w:id="1601" w:name="_Toc45176008"/>
      <w:bookmarkStart w:id="1602" w:name="_Toc51762038"/>
      <w:bookmarkStart w:id="1603" w:name="_Toc51762523"/>
      <w:bookmarkStart w:id="1604" w:name="_Toc51763006"/>
      <w:bookmarkStart w:id="1605" w:name="_Toc68005995"/>
      <w:r w:rsidRPr="00990165">
        <w:t>4.6.4</w:t>
      </w:r>
      <w:r w:rsidRPr="00990165">
        <w:tab/>
        <w:t>State transition and functions</w:t>
      </w:r>
      <w:bookmarkEnd w:id="1598"/>
      <w:bookmarkEnd w:id="1599"/>
      <w:bookmarkEnd w:id="1600"/>
      <w:bookmarkEnd w:id="1601"/>
      <w:bookmarkEnd w:id="1602"/>
      <w:bookmarkEnd w:id="1603"/>
      <w:bookmarkEnd w:id="1604"/>
      <w:bookmarkEnd w:id="1605"/>
    </w:p>
    <w:bookmarkStart w:id="1606" w:name="_MON_1518716260"/>
    <w:bookmarkEnd w:id="1606"/>
    <w:p w14:paraId="236912F3" w14:textId="77777777" w:rsidR="00E47172" w:rsidRPr="00990165" w:rsidRDefault="00E47172" w:rsidP="00E47172">
      <w:pPr>
        <w:pStyle w:val="TH"/>
      </w:pPr>
      <w:r w:rsidRPr="00990165">
        <w:object w:dxaOrig="7076" w:dyaOrig="2171" w14:anchorId="5F501484">
          <v:shape id="_x0000_i1038" type="#_x0000_t75" style="width:353.1pt;height:108.3pt" o:ole="">
            <v:imagedata r:id="rId39" o:title=""/>
          </v:shape>
          <o:OLEObject Type="Embed" ProgID="Word.Picture.8" ShapeID="_x0000_i1038" DrawAspect="Content" ObjectID="_1692938919" r:id="rId40"/>
        </w:object>
      </w:r>
    </w:p>
    <w:p w14:paraId="1108BF57" w14:textId="77777777" w:rsidR="00E47172" w:rsidRPr="00990165" w:rsidRDefault="00E47172" w:rsidP="00E47172">
      <w:pPr>
        <w:pStyle w:val="TF"/>
      </w:pPr>
      <w:r w:rsidRPr="00990165">
        <w:t>Figure 4.6.4-1: EMM state model in UE</w:t>
      </w:r>
    </w:p>
    <w:bookmarkStart w:id="1607" w:name="_MON_1514645912"/>
    <w:bookmarkEnd w:id="1607"/>
    <w:p w14:paraId="17A1281A" w14:textId="77777777" w:rsidR="00E47172" w:rsidRPr="00990165" w:rsidRDefault="00E47172" w:rsidP="00E47172">
      <w:pPr>
        <w:pStyle w:val="TH"/>
      </w:pPr>
      <w:r w:rsidRPr="00990165">
        <w:object w:dxaOrig="6467" w:dyaOrig="2420" w14:anchorId="1E2FFF92">
          <v:shape id="_x0000_i1039" type="#_x0000_t75" style="width:323.15pt;height:120.95pt" o:ole="">
            <v:imagedata r:id="rId41" o:title=""/>
          </v:shape>
          <o:OLEObject Type="Embed" ProgID="Word.Picture.8" ShapeID="_x0000_i1039" DrawAspect="Content" ObjectID="_1692938920" r:id="rId42"/>
        </w:object>
      </w:r>
    </w:p>
    <w:p w14:paraId="1C8C2977" w14:textId="77777777" w:rsidR="00E47172" w:rsidRPr="00990165" w:rsidRDefault="00E47172" w:rsidP="00E47172">
      <w:pPr>
        <w:pStyle w:val="TF"/>
      </w:pPr>
      <w:r w:rsidRPr="00990165">
        <w:t>Figure 4.6.4-2: EMM state model in MME</w:t>
      </w:r>
    </w:p>
    <w:p w14:paraId="481F80AA" w14:textId="5CD32986" w:rsidR="00E47172" w:rsidRPr="00990165" w:rsidRDefault="00676A3F" w:rsidP="00E47172">
      <w:pPr>
        <w:pStyle w:val="TH"/>
      </w:pPr>
      <w:r w:rsidRPr="007E0DD4">
        <w:rPr>
          <w:noProof/>
        </w:rPr>
        <w:drawing>
          <wp:inline distT="0" distB="0" distL="0" distR="0" wp14:anchorId="326C41EE" wp14:editId="4D5F51D5">
            <wp:extent cx="4324350" cy="1552575"/>
            <wp:effectExtent l="0" t="0" r="0" b="0"/>
            <wp:docPr id="38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24350" cy="1552575"/>
                    </a:xfrm>
                    <a:prstGeom prst="rect">
                      <a:avLst/>
                    </a:prstGeom>
                    <a:noFill/>
                    <a:ln>
                      <a:noFill/>
                    </a:ln>
                  </pic:spPr>
                </pic:pic>
              </a:graphicData>
            </a:graphic>
          </wp:inline>
        </w:drawing>
      </w:r>
    </w:p>
    <w:p w14:paraId="7B97C9B4" w14:textId="77777777" w:rsidR="00E47172" w:rsidRPr="00990165" w:rsidRDefault="00E47172" w:rsidP="00E47172">
      <w:pPr>
        <w:pStyle w:val="TF"/>
      </w:pPr>
      <w:r w:rsidRPr="00990165">
        <w:t>Figure 4.6.4-3: ECM state model in UE</w:t>
      </w:r>
    </w:p>
    <w:p w14:paraId="0921F754" w14:textId="7093CC3C" w:rsidR="00E47172" w:rsidRPr="00990165" w:rsidRDefault="00676A3F" w:rsidP="00E47172">
      <w:pPr>
        <w:pStyle w:val="TH"/>
      </w:pPr>
      <w:r w:rsidRPr="007E0DD4">
        <w:rPr>
          <w:noProof/>
        </w:rPr>
        <w:drawing>
          <wp:inline distT="0" distB="0" distL="0" distR="0" wp14:anchorId="7E2A22A5" wp14:editId="4D3475B0">
            <wp:extent cx="4324350" cy="1552575"/>
            <wp:effectExtent l="0" t="0" r="0" b="0"/>
            <wp:docPr id="38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24350" cy="1552575"/>
                    </a:xfrm>
                    <a:prstGeom prst="rect">
                      <a:avLst/>
                    </a:prstGeom>
                    <a:noFill/>
                    <a:ln>
                      <a:noFill/>
                    </a:ln>
                  </pic:spPr>
                </pic:pic>
              </a:graphicData>
            </a:graphic>
          </wp:inline>
        </w:drawing>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8" w:name="_Toc19171877"/>
      <w:bookmarkStart w:id="1609" w:name="_Toc27844168"/>
      <w:bookmarkStart w:id="1610" w:name="_Toc36134326"/>
      <w:bookmarkStart w:id="1611" w:name="_Toc45176009"/>
      <w:bookmarkStart w:id="1612" w:name="_Toc51762039"/>
      <w:bookmarkStart w:id="1613" w:name="_Toc51762524"/>
      <w:bookmarkStart w:id="1614" w:name="_Toc51763007"/>
      <w:bookmarkStart w:id="1615" w:name="_Toc68005996"/>
      <w:r w:rsidRPr="00990165">
        <w:t>4.7</w:t>
      </w:r>
      <w:r w:rsidRPr="00990165">
        <w:tab/>
        <w:t>Overall QoS concept</w:t>
      </w:r>
      <w:bookmarkEnd w:id="1608"/>
      <w:bookmarkEnd w:id="1609"/>
      <w:bookmarkEnd w:id="1610"/>
      <w:bookmarkEnd w:id="1611"/>
      <w:bookmarkEnd w:id="1612"/>
      <w:bookmarkEnd w:id="1613"/>
      <w:bookmarkEnd w:id="1614"/>
      <w:bookmarkEnd w:id="1615"/>
    </w:p>
    <w:p w14:paraId="26A864D5" w14:textId="77777777" w:rsidR="00E47172" w:rsidRPr="00990165" w:rsidRDefault="00E47172" w:rsidP="00E47172">
      <w:pPr>
        <w:pStyle w:val="Heading3"/>
      </w:pPr>
      <w:bookmarkStart w:id="1616" w:name="_Toc19171878"/>
      <w:bookmarkStart w:id="1617" w:name="_Toc27844169"/>
      <w:bookmarkStart w:id="1618" w:name="_Toc36134327"/>
      <w:bookmarkStart w:id="1619" w:name="_Toc45176010"/>
      <w:bookmarkStart w:id="1620" w:name="_Toc51762040"/>
      <w:bookmarkStart w:id="1621" w:name="_Toc51762525"/>
      <w:bookmarkStart w:id="1622" w:name="_Toc51763008"/>
      <w:bookmarkStart w:id="1623" w:name="_Toc68005997"/>
      <w:r w:rsidRPr="00990165">
        <w:t>4.7.1</w:t>
      </w:r>
      <w:r w:rsidRPr="00990165">
        <w:tab/>
        <w:t>PDN connectivity service</w:t>
      </w:r>
      <w:bookmarkEnd w:id="1616"/>
      <w:bookmarkEnd w:id="1617"/>
      <w:bookmarkEnd w:id="1618"/>
      <w:bookmarkEnd w:id="1619"/>
      <w:bookmarkEnd w:id="1620"/>
      <w:bookmarkEnd w:id="1621"/>
      <w:bookmarkEnd w:id="1622"/>
      <w:bookmarkEnd w:id="1623"/>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56158B72" w:rsidR="00E47172" w:rsidRPr="00990165" w:rsidRDefault="00E47172" w:rsidP="00E47172">
      <w:pPr>
        <w:pStyle w:val="NO"/>
      </w:pPr>
      <w:r w:rsidRPr="00990165">
        <w:t>NOTE:</w:t>
      </w:r>
      <w:r w:rsidRPr="00990165">
        <w:tab/>
        <w:t xml:space="preserve">The concept of SDF is defined in the context of PCC, </w:t>
      </w:r>
      <w:r w:rsidR="006C1D14" w:rsidRPr="00990165">
        <w:t>TS</w:t>
      </w:r>
      <w:r w:rsidR="006C1D14">
        <w:t> </w:t>
      </w:r>
      <w:r w:rsidR="006C1D14" w:rsidRPr="00990165">
        <w:t>23.203</w:t>
      </w:r>
      <w:r w:rsidR="006C1D14">
        <w:t> </w:t>
      </w:r>
      <w:r w:rsidR="006C1D14"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lastRenderedPageBreak/>
        <w:t>-</w:t>
      </w:r>
      <w:r w:rsidRPr="00990165">
        <w:tab/>
        <w:t>It does not support Emergency Services.</w:t>
      </w:r>
    </w:p>
    <w:p w14:paraId="64CA12EE" w14:textId="77777777" w:rsidR="00E47172" w:rsidRPr="00990165" w:rsidRDefault="00E47172" w:rsidP="00E47172">
      <w:pPr>
        <w:pStyle w:val="Heading3"/>
      </w:pPr>
      <w:bookmarkStart w:id="1624" w:name="_Toc19171879"/>
      <w:bookmarkStart w:id="1625" w:name="_Toc27844170"/>
      <w:bookmarkStart w:id="1626" w:name="_Toc36134328"/>
      <w:bookmarkStart w:id="1627" w:name="_Toc45176011"/>
      <w:bookmarkStart w:id="1628" w:name="_Toc51762041"/>
      <w:bookmarkStart w:id="1629" w:name="_Toc51762526"/>
      <w:bookmarkStart w:id="1630" w:name="_Toc51763009"/>
      <w:bookmarkStart w:id="1631" w:name="_Toc68005998"/>
      <w:r w:rsidRPr="00990165">
        <w:t>4.7.2</w:t>
      </w:r>
      <w:r w:rsidRPr="00990165">
        <w:tab/>
        <w:t>The EPS bearer</w:t>
      </w:r>
      <w:bookmarkEnd w:id="1624"/>
      <w:bookmarkEnd w:id="1625"/>
      <w:bookmarkEnd w:id="1626"/>
      <w:bookmarkEnd w:id="1627"/>
      <w:bookmarkEnd w:id="1628"/>
      <w:bookmarkEnd w:id="1629"/>
      <w:bookmarkEnd w:id="1630"/>
      <w:bookmarkEnd w:id="1631"/>
    </w:p>
    <w:p w14:paraId="37452587" w14:textId="77777777" w:rsidR="00E47172" w:rsidRPr="00990165" w:rsidRDefault="00E47172" w:rsidP="00E47172">
      <w:pPr>
        <w:pStyle w:val="Heading4"/>
      </w:pPr>
      <w:bookmarkStart w:id="1632" w:name="_Toc19171880"/>
      <w:bookmarkStart w:id="1633" w:name="_Toc27844171"/>
      <w:bookmarkStart w:id="1634" w:name="_Toc36134329"/>
      <w:bookmarkStart w:id="1635" w:name="_Toc45176012"/>
      <w:bookmarkStart w:id="1636" w:name="_Toc51762042"/>
      <w:bookmarkStart w:id="1637" w:name="_Toc51762527"/>
      <w:bookmarkStart w:id="1638" w:name="_Toc51763010"/>
      <w:bookmarkStart w:id="1639" w:name="_Toc68005999"/>
      <w:r w:rsidRPr="00990165">
        <w:t>4.7.2.1</w:t>
      </w:r>
      <w:r w:rsidRPr="00990165">
        <w:tab/>
        <w:t>The EPS bearer in general</w:t>
      </w:r>
      <w:bookmarkEnd w:id="1632"/>
      <w:bookmarkEnd w:id="1633"/>
      <w:bookmarkEnd w:id="1634"/>
      <w:bookmarkEnd w:id="1635"/>
      <w:bookmarkEnd w:id="1636"/>
      <w:bookmarkEnd w:id="1637"/>
      <w:bookmarkEnd w:id="1638"/>
      <w:bookmarkEnd w:id="1639"/>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3541288F" w:rsidR="00E47172" w:rsidRDefault="00E47172" w:rsidP="00E47172">
      <w:r>
        <w:t xml:space="preserve">Further details about the TFT and the TFT operations are described in clause 15.3 of </w:t>
      </w:r>
      <w:r w:rsidR="006C1D14">
        <w:t>TS 23.060 [</w:t>
      </w:r>
      <w:r>
        <w:t xml:space="preserve">7]. The details about the TFT packet filter(s) are described in clause 15.3.2 of </w:t>
      </w:r>
      <w:r w:rsidR="006C1D14">
        <w:t>TS 23.060 [</w:t>
      </w:r>
      <w:r>
        <w:t xml:space="preserve">7] for PDN connections of IP type and in clause 5.7.6.3 of </w:t>
      </w:r>
      <w:r w:rsidR="006C1D14">
        <w:t>TS 23.501 [</w:t>
      </w:r>
      <w:r>
        <w:t>83] for PDN connections of Ethernet type.</w:t>
      </w:r>
    </w:p>
    <w:p w14:paraId="733655D5" w14:textId="6014EB3F"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6C1D14" w:rsidRPr="00990165">
        <w:t>TS</w:t>
      </w:r>
      <w:r w:rsidR="006C1D14">
        <w:t> </w:t>
      </w:r>
      <w:r w:rsidR="006C1D14" w:rsidRPr="00990165">
        <w:t>23.060</w:t>
      </w:r>
      <w:r w:rsidR="006C1D14">
        <w:t> </w:t>
      </w:r>
      <w:r w:rsidR="006C1D14" w:rsidRPr="00990165">
        <w:t>[</w:t>
      </w:r>
      <w:r w:rsidRPr="00990165">
        <w:t>7] for an example of such packet filter.</w:t>
      </w:r>
    </w:p>
    <w:p w14:paraId="0687BAD4" w14:textId="77777777" w:rsidR="00E47172" w:rsidRPr="00990165" w:rsidRDefault="00E47172" w:rsidP="00E47172">
      <w:r w:rsidRPr="00990165">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3B046C62"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6C1D14" w:rsidRPr="00990165">
        <w:t>TS</w:t>
      </w:r>
      <w:r w:rsidR="006C1D14">
        <w:t> </w:t>
      </w:r>
      <w:r w:rsidR="006C1D14" w:rsidRPr="00990165">
        <w:t>23.060</w:t>
      </w:r>
      <w:r w:rsidR="006C1D14">
        <w:t> </w:t>
      </w:r>
      <w:r w:rsidR="006C1D14" w:rsidRPr="00990165">
        <w:t>[</w:t>
      </w:r>
      <w:r w:rsidRPr="00990165">
        <w:t xml:space="preserve">7] and if necessary, adds a packet filter which effectively disallows any useful packet flows in uplink direction (see clause 15.3.3.4 in </w:t>
      </w:r>
      <w:r w:rsidR="006C1D14" w:rsidRPr="00990165">
        <w:t>TS</w:t>
      </w:r>
      <w:r w:rsidR="006C1D14">
        <w:t> </w:t>
      </w:r>
      <w:r w:rsidR="006C1D14" w:rsidRPr="00990165">
        <w:t>23.060</w:t>
      </w:r>
      <w:r w:rsidR="006C1D14">
        <w:t> </w:t>
      </w:r>
      <w:r w:rsidR="006C1D14"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3BA39125"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6C1D14">
        <w:t>TS 24.301 [</w:t>
      </w:r>
      <w:r>
        <w:t>46].</w:t>
      </w:r>
    </w:p>
    <w:p w14:paraId="054BE3B0" w14:textId="77777777"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8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77777777" w:rsidR="00E47172" w:rsidRPr="00990165" w:rsidRDefault="00E47172" w:rsidP="00E47172">
      <w:pPr>
        <w:pStyle w:val="NO"/>
      </w:pPr>
      <w:r w:rsidRPr="00990165">
        <w:lastRenderedPageBreak/>
        <w:t>NOTE 9:</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14:paraId="4F3BEDFA" w14:textId="77777777"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DEA84D8" w:rsidR="00E47172" w:rsidRPr="00990165" w:rsidRDefault="00E47172" w:rsidP="00E47172">
      <w:pPr>
        <w:pStyle w:val="NO"/>
      </w:pPr>
      <w:r w:rsidRPr="00990165">
        <w:t>NOTE 10:</w:t>
      </w:r>
      <w:r w:rsidRPr="00990165">
        <w:tab/>
        <w:t xml:space="preserve">The PCRF ensures that the EPS bearer QCI values are aligned with the QCI values mapped by the MME for the current RAT as described in clause A.4.1.2 of </w:t>
      </w:r>
      <w:r w:rsidR="006C1D14" w:rsidRPr="00990165">
        <w:t>TS</w:t>
      </w:r>
      <w:r w:rsidR="006C1D14">
        <w:t> </w:t>
      </w:r>
      <w:r w:rsidR="006C1D14" w:rsidRPr="00990165">
        <w:t>23.203</w:t>
      </w:r>
      <w:r w:rsidR="006C1D14">
        <w:t> </w:t>
      </w:r>
      <w:r w:rsidR="006C1D14"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CDF2181"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6C1D14" w:rsidRPr="006C1D14">
        <w:rPr>
          <w:noProof/>
        </w:rPr>
        <w:t>eNodeB</w:t>
      </w:r>
      <w:r w:rsidRPr="00990165">
        <w:t>) at bearer establishment/modification. Otherwise, an EPS bearer is referred to as a Non-GBR bearer.</w:t>
      </w:r>
    </w:p>
    <w:p w14:paraId="612FDA5A" w14:textId="77777777" w:rsidR="00E47172" w:rsidRPr="00990165" w:rsidRDefault="00E47172" w:rsidP="00E47172">
      <w:pPr>
        <w:pStyle w:val="NO"/>
      </w:pPr>
      <w:r w:rsidRPr="00990165">
        <w:t>NOTE 11:</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77777777" w:rsidR="00E47172" w:rsidRPr="00990165" w:rsidRDefault="00E47172" w:rsidP="00E47172">
      <w:pPr>
        <w:pStyle w:val="NO"/>
      </w:pPr>
      <w:r w:rsidRPr="00990165">
        <w:t>NOTE 12:</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0" w:name="_Toc19171881"/>
      <w:bookmarkStart w:id="1641" w:name="_Toc27844172"/>
      <w:bookmarkStart w:id="1642" w:name="_Toc36134330"/>
      <w:bookmarkStart w:id="1643" w:name="_Toc45176013"/>
      <w:bookmarkStart w:id="1644" w:name="_Toc51762043"/>
      <w:bookmarkStart w:id="1645" w:name="_Toc51762528"/>
      <w:bookmarkStart w:id="1646" w:name="_Toc51763011"/>
      <w:bookmarkStart w:id="1647" w:name="_Toc68006000"/>
      <w:r w:rsidRPr="00990165">
        <w:t>4.7.2.2</w:t>
      </w:r>
      <w:r w:rsidRPr="00990165">
        <w:tab/>
        <w:t>The EPS bearer with GTP-based S5/S8</w:t>
      </w:r>
      <w:bookmarkEnd w:id="1640"/>
      <w:bookmarkEnd w:id="1641"/>
      <w:bookmarkEnd w:id="1642"/>
      <w:bookmarkEnd w:id="1643"/>
      <w:bookmarkEnd w:id="1644"/>
      <w:bookmarkEnd w:id="1645"/>
      <w:bookmarkEnd w:id="1646"/>
      <w:bookmarkEnd w:id="1647"/>
    </w:p>
    <w:bookmarkStart w:id="1648" w:name="_MON_1282569378"/>
    <w:bookmarkEnd w:id="1648"/>
    <w:p w14:paraId="5965E2F5" w14:textId="77777777" w:rsidR="00E47172" w:rsidRPr="00990165" w:rsidRDefault="00E47172" w:rsidP="00E47172">
      <w:pPr>
        <w:pStyle w:val="TH"/>
      </w:pPr>
      <w:r w:rsidRPr="00990165">
        <w:object w:dxaOrig="9599" w:dyaOrig="4229" w14:anchorId="31801651">
          <v:shape id="_x0000_i1040" type="#_x0000_t75" style="width:480.95pt;height:211.4pt" o:ole="">
            <v:imagedata r:id="rId45" o:title=""/>
          </v:shape>
          <o:OLEObject Type="Embed" ProgID="Word.Picture.8" ShapeID="_x0000_i1040" DrawAspect="Content" ObjectID="_1692938921" r:id="rId46"/>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2C862BC3" w:rsidR="00E47172" w:rsidRPr="00990165" w:rsidRDefault="00E47172" w:rsidP="00E47172">
      <w:pPr>
        <w:pStyle w:val="B1"/>
      </w:pPr>
      <w:r w:rsidRPr="00990165">
        <w:t>-</w:t>
      </w:r>
      <w:r w:rsidRPr="00990165">
        <w:tab/>
        <w:t xml:space="preserve">A radio bearer (defined in </w:t>
      </w:r>
      <w:r w:rsidR="006C1D14" w:rsidRPr="00990165">
        <w:t>TS</w:t>
      </w:r>
      <w:r w:rsidR="006C1D14">
        <w:t> </w:t>
      </w:r>
      <w:r w:rsidR="006C1D14" w:rsidRPr="00990165">
        <w:t>36.300</w:t>
      </w:r>
      <w:r w:rsidR="006C1D14">
        <w:t> </w:t>
      </w:r>
      <w:r w:rsidR="006C1D14" w:rsidRPr="00990165">
        <w:t>[</w:t>
      </w:r>
      <w:r w:rsidRPr="00990165">
        <w:t xml:space="preserve">5]) transports the packets of an EPS bearer between a UE and an </w:t>
      </w:r>
      <w:r w:rsidR="006C1D14" w:rsidRPr="006C1D14">
        <w:rPr>
          <w:noProof/>
        </w:rPr>
        <w:t>eNodeB</w:t>
      </w:r>
      <w:r w:rsidRPr="00990165">
        <w:t>. If a radio bearer exists, there is a one-to-one mapping between an EPS bearer and this radio bearer;</w:t>
      </w:r>
    </w:p>
    <w:p w14:paraId="2F20D010" w14:textId="4DA88F1C" w:rsidR="00E47172" w:rsidRPr="00990165" w:rsidRDefault="00E47172" w:rsidP="00E47172">
      <w:pPr>
        <w:pStyle w:val="B1"/>
      </w:pPr>
      <w:r w:rsidRPr="00990165">
        <w:t>-</w:t>
      </w:r>
      <w:r w:rsidRPr="00990165">
        <w:tab/>
        <w:t xml:space="preserve">An S1 bearer transports the packets of an EPS bearer between an </w:t>
      </w:r>
      <w:r w:rsidR="006C1D14" w:rsidRPr="006C1D14">
        <w:rPr>
          <w:noProof/>
        </w:rPr>
        <w:t>eNodeB</w:t>
      </w:r>
      <w:r w:rsidRPr="00990165">
        <w:t xml:space="preserve"> and a Serving GW;</w:t>
      </w:r>
    </w:p>
    <w:p w14:paraId="18DACCA8" w14:textId="1876EE6B"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6C1D14" w:rsidRPr="00990165">
        <w:t>TS</w:t>
      </w:r>
      <w:r w:rsidR="006C1D14">
        <w:t> </w:t>
      </w:r>
      <w:r w:rsidR="006C1D14" w:rsidRPr="00990165">
        <w:t>36.300</w:t>
      </w:r>
      <w:r w:rsidR="006C1D14">
        <w:t> </w:t>
      </w:r>
      <w:r w:rsidR="006C1D14" w:rsidRPr="00990165">
        <w:t>[</w:t>
      </w:r>
      <w:r w:rsidRPr="00990165">
        <w:t>5].</w:t>
      </w:r>
    </w:p>
    <w:p w14:paraId="1CEA1084" w14:textId="77777777" w:rsidR="00E47172" w:rsidRPr="00990165" w:rsidRDefault="00E47172" w:rsidP="00E47172">
      <w:pPr>
        <w:pStyle w:val="B1"/>
      </w:pPr>
      <w:r w:rsidRPr="00990165">
        <w:lastRenderedPageBreak/>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1578D62D" w:rsidR="00E47172" w:rsidRPr="00990165" w:rsidRDefault="00E47172" w:rsidP="00E47172">
      <w:pPr>
        <w:pStyle w:val="B1"/>
      </w:pPr>
      <w:r w:rsidRPr="00990165">
        <w:t>-</w:t>
      </w:r>
      <w:r w:rsidRPr="00990165">
        <w:tab/>
        <w:t xml:space="preserve">An </w:t>
      </w:r>
      <w:r w:rsidR="006C1D14" w:rsidRPr="006C1D14">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49" w:name="_Toc19171882"/>
      <w:bookmarkStart w:id="1650" w:name="_Toc27844173"/>
      <w:bookmarkStart w:id="1651" w:name="_Toc36134331"/>
      <w:bookmarkStart w:id="1652" w:name="_Toc45176014"/>
      <w:bookmarkStart w:id="1653" w:name="_Toc51762044"/>
      <w:bookmarkStart w:id="1654" w:name="_Toc51762529"/>
      <w:bookmarkStart w:id="1655" w:name="_Toc51763012"/>
      <w:bookmarkStart w:id="1656" w:name="_Toc68006001"/>
      <w:r w:rsidRPr="00990165">
        <w:t>4.7.2.3</w:t>
      </w:r>
      <w:r w:rsidRPr="00990165">
        <w:tab/>
        <w:t>The EPS bearer with PMIP-based S5/S8</w:t>
      </w:r>
      <w:bookmarkEnd w:id="1649"/>
      <w:bookmarkEnd w:id="1650"/>
      <w:bookmarkEnd w:id="1651"/>
      <w:bookmarkEnd w:id="1652"/>
      <w:bookmarkEnd w:id="1653"/>
      <w:bookmarkEnd w:id="1654"/>
      <w:bookmarkEnd w:id="1655"/>
      <w:bookmarkEnd w:id="1656"/>
    </w:p>
    <w:p w14:paraId="4A675C8A" w14:textId="373D7BD0" w:rsidR="00E47172" w:rsidRPr="00990165" w:rsidRDefault="00E47172" w:rsidP="00E47172">
      <w:r w:rsidRPr="00990165">
        <w:t xml:space="preserve">See clause 4.10.3 in </w:t>
      </w:r>
      <w:r w:rsidR="006C1D14" w:rsidRPr="00990165">
        <w:t>TS</w:t>
      </w:r>
      <w:r w:rsidR="006C1D14">
        <w:t> </w:t>
      </w:r>
      <w:r w:rsidR="006C1D14" w:rsidRPr="00990165">
        <w:t>23.402</w:t>
      </w:r>
      <w:r w:rsidR="006C1D14">
        <w:t> </w:t>
      </w:r>
      <w:r w:rsidR="006C1D14" w:rsidRPr="00990165">
        <w:t>[</w:t>
      </w:r>
      <w:r w:rsidRPr="00990165">
        <w:t>2].</w:t>
      </w:r>
    </w:p>
    <w:p w14:paraId="7A55EE33" w14:textId="77777777" w:rsidR="00E47172" w:rsidRPr="00990165" w:rsidRDefault="00E47172" w:rsidP="00E47172">
      <w:pPr>
        <w:pStyle w:val="Heading3"/>
      </w:pPr>
      <w:bookmarkStart w:id="1657" w:name="_Toc19171883"/>
      <w:bookmarkStart w:id="1658" w:name="_Toc27844174"/>
      <w:bookmarkStart w:id="1659" w:name="_Toc36134332"/>
      <w:bookmarkStart w:id="1660" w:name="_Toc45176015"/>
      <w:bookmarkStart w:id="1661" w:name="_Toc51762045"/>
      <w:bookmarkStart w:id="1662" w:name="_Toc51762530"/>
      <w:bookmarkStart w:id="1663" w:name="_Toc51763013"/>
      <w:bookmarkStart w:id="1664" w:name="_Toc68006002"/>
      <w:r w:rsidRPr="00990165">
        <w:t>4.7.3</w:t>
      </w:r>
      <w:r w:rsidRPr="00990165">
        <w:tab/>
        <w:t>Bearer level QoS parameters</w:t>
      </w:r>
      <w:bookmarkEnd w:id="1657"/>
      <w:bookmarkEnd w:id="1658"/>
      <w:bookmarkEnd w:id="1659"/>
      <w:bookmarkEnd w:id="1660"/>
      <w:bookmarkEnd w:id="1661"/>
      <w:bookmarkEnd w:id="1662"/>
      <w:bookmarkEnd w:id="1663"/>
      <w:bookmarkEnd w:id="1664"/>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120E2A3D"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6C1D14" w:rsidRPr="006C1D14">
        <w:rPr>
          <w:noProof/>
        </w:rPr>
        <w:t>eNodeB</w:t>
      </w:r>
      <w:r w:rsidRPr="00990165">
        <w:t xml:space="preserve">). A one-to-one mapping of standardized QCI values to standardized characteristics is captured in </w:t>
      </w:r>
      <w:r w:rsidR="006C1D14" w:rsidRPr="00990165">
        <w:t>TS</w:t>
      </w:r>
      <w:r w:rsidR="006C1D14">
        <w:t> </w:t>
      </w:r>
      <w:r w:rsidR="006C1D14" w:rsidRPr="00990165">
        <w:t>23.203</w:t>
      </w:r>
      <w:r w:rsidR="006C1D14">
        <w:t> </w:t>
      </w:r>
      <w:r w:rsidR="006C1D14"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7888E331" w:rsidR="00E47172" w:rsidRDefault="00E47172" w:rsidP="00E47172">
      <w:pPr>
        <w:pStyle w:val="NO"/>
      </w:pPr>
      <w:r>
        <w:t>NOTE 2:</w:t>
      </w:r>
      <w:r>
        <w:tab/>
        <w:t xml:space="preserve">When required by operator policy, the </w:t>
      </w:r>
      <w:r w:rsidR="006C1D14" w:rsidRPr="006C1D14">
        <w:rPr>
          <w:noProof/>
        </w:rPr>
        <w:t>eNodeB</w:t>
      </w:r>
      <w:r>
        <w:t xml:space="preserve"> can be configured to also use the ARP priority level in addition to the QCI to control bearer level packet forwarding treatment in the </w:t>
      </w:r>
      <w:r w:rsidR="006C1D14" w:rsidRPr="006C1D14">
        <w:rPr>
          <w:noProof/>
        </w:rPr>
        <w:t>eNodeB</w:t>
      </w:r>
      <w:r>
        <w:t xml:space="preserve"> for SDFs having high priority ARPs.</w:t>
      </w:r>
    </w:p>
    <w:p w14:paraId="03A7EDBF" w14:textId="049841E0"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6C1D14" w:rsidRPr="006C1D14">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1C30552E"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6C1D14" w:rsidRPr="006C1D14">
        <w:rPr>
          <w:noProof/>
        </w:rPr>
        <w:t>eNodeB</w:t>
      </w:r>
      <w:r w:rsidRPr="00990165">
        <w:t xml:space="preserve">, PDN GW, and Serving GW should be solely determined by the </w:t>
      </w:r>
      <w:r>
        <w:t xml:space="preserve">following </w:t>
      </w:r>
      <w:r w:rsidRPr="00990165">
        <w:t xml:space="preserve">EPS bearer QoS parameters: QCI, </w:t>
      </w:r>
      <w:r w:rsidRPr="00990165">
        <w:lastRenderedPageBreak/>
        <w:t xml:space="preserve">GBR and MBR, and by the AMBR parameters. </w:t>
      </w:r>
      <w:r>
        <w:t xml:space="preserve">However, when required by operator policy, the </w:t>
      </w:r>
      <w:r w:rsidR="006C1D14" w:rsidRPr="006C1D14">
        <w:rPr>
          <w:noProof/>
        </w:rPr>
        <w:t>eNodeB</w:t>
      </w:r>
      <w:r>
        <w:t xml:space="preserve"> can be configured to also use a bearer's ARP priority level in addition to the QCI to determine the relative priority of the SDFs for packet handling (e.g. scheduling and rate control) in the </w:t>
      </w:r>
      <w:r w:rsidR="006C1D14" w:rsidRPr="006C1D14">
        <w:rPr>
          <w:noProof/>
        </w:rPr>
        <w:t>eNodeB</w:t>
      </w:r>
      <w:r>
        <w:t xml:space="preserve"> as defined in </w:t>
      </w:r>
      <w:r w:rsidR="006C1D14">
        <w:t>TS 23.203 [</w:t>
      </w:r>
      <w:r>
        <w:t xml:space="preserve">6] clause 6.1.7.2. This configuration applies only for bearers with high priority ARPs as defined in </w:t>
      </w:r>
      <w:r w:rsidR="006C1D14">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15F7524B"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6C1D14" w:rsidRPr="006C1D14">
        <w:rPr>
          <w:noProof/>
        </w:rPr>
        <w:t>eNodeB</w:t>
      </w:r>
      <w:r w:rsidRPr="00990165">
        <w:t xml:space="preserve"> can then drop the "video bearer" without affecting the "voice bearer". This would improve service continuity.</w:t>
      </w:r>
    </w:p>
    <w:p w14:paraId="7DA51504" w14:textId="061732AA"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6C1D14" w:rsidRPr="006C1D14">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6BB7B664"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6C1D14" w:rsidRPr="00990165">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lastRenderedPageBreak/>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5" w:name="_Toc19171884"/>
      <w:bookmarkStart w:id="1666" w:name="_Toc27844175"/>
      <w:bookmarkStart w:id="1667" w:name="_Toc36134333"/>
      <w:bookmarkStart w:id="1668" w:name="_Toc45176016"/>
      <w:bookmarkStart w:id="1669" w:name="_Toc51762046"/>
      <w:bookmarkStart w:id="1670" w:name="_Toc51762531"/>
      <w:bookmarkStart w:id="1671" w:name="_Toc51763014"/>
      <w:bookmarkStart w:id="1672" w:name="_Toc68006003"/>
      <w:r w:rsidRPr="00990165">
        <w:t>4.7.4</w:t>
      </w:r>
      <w:r w:rsidRPr="00990165">
        <w:tab/>
        <w:t>Support for Application / Service Layer Rate Adaptation</w:t>
      </w:r>
      <w:bookmarkEnd w:id="1665"/>
      <w:bookmarkEnd w:id="1666"/>
      <w:bookmarkEnd w:id="1667"/>
      <w:bookmarkEnd w:id="1668"/>
      <w:bookmarkEnd w:id="1669"/>
      <w:bookmarkEnd w:id="1670"/>
      <w:bookmarkEnd w:id="1671"/>
      <w:bookmarkEnd w:id="1672"/>
    </w:p>
    <w:p w14:paraId="7EC8611F" w14:textId="105A0529"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6C1D14" w:rsidRPr="00990165">
        <w:t>TS</w:t>
      </w:r>
      <w:r w:rsidR="006C1D14">
        <w:t> </w:t>
      </w:r>
      <w:r w:rsidR="006C1D14" w:rsidRPr="00990165">
        <w:t>36.300</w:t>
      </w:r>
      <w:r w:rsidR="006C1D14">
        <w:t> </w:t>
      </w:r>
      <w:r w:rsidR="006C1D14" w:rsidRPr="00990165">
        <w:t>[</w:t>
      </w:r>
      <w:r w:rsidRPr="00990165">
        <w:t xml:space="preserve">5], </w:t>
      </w:r>
      <w:r w:rsidR="006C1D14" w:rsidRPr="00990165">
        <w:t>TS</w:t>
      </w:r>
      <w:r w:rsidR="006C1D14">
        <w:t> </w:t>
      </w:r>
      <w:r w:rsidR="006C1D14" w:rsidRPr="00990165">
        <w:t>25.401</w:t>
      </w:r>
      <w:r w:rsidR="006C1D14">
        <w:t> </w:t>
      </w:r>
      <w:r w:rsidR="006C1D14" w:rsidRPr="00990165">
        <w:t>[</w:t>
      </w:r>
      <w:r w:rsidRPr="00990165">
        <w:t xml:space="preserve">16] and </w:t>
      </w:r>
      <w:r w:rsidR="006C1D14" w:rsidRPr="00990165">
        <w:t>TS</w:t>
      </w:r>
      <w:r w:rsidR="006C1D14">
        <w:t> </w:t>
      </w:r>
      <w:r w:rsidR="006C1D14" w:rsidRPr="00990165">
        <w:t>26.114</w:t>
      </w:r>
      <w:r w:rsidR="006C1D14">
        <w:t> </w:t>
      </w:r>
      <w:r w:rsidR="006C1D14"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08B27517"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6C1D14" w:rsidRPr="00990165">
        <w:t>TS</w:t>
      </w:r>
      <w:r w:rsidR="006C1D14">
        <w:t> </w:t>
      </w:r>
      <w:r w:rsidR="006C1D14" w:rsidRPr="00990165">
        <w:t>26.114</w:t>
      </w:r>
      <w:r w:rsidR="006C1D14">
        <w:t> </w:t>
      </w:r>
      <w:r w:rsidR="006C1D14"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1D40F282" w:rsidR="00E47172" w:rsidRPr="00990165" w:rsidRDefault="00E47172" w:rsidP="00E47172">
      <w:r w:rsidRPr="00990165">
        <w:t xml:space="preserve">The EPC does not support E-UTRAN/UTRAN-initiated "QoS re-negotiation". That is, the EPC does not support an </w:t>
      </w:r>
      <w:r w:rsidR="006C1D14" w:rsidRPr="006C1D14">
        <w:rPr>
          <w:noProof/>
        </w:rPr>
        <w:t>eNodeB</w:t>
      </w:r>
      <w:r w:rsidRPr="00990165">
        <w:t xml:space="preserve">/RNC initiated bearer modification procedure. If an </w:t>
      </w:r>
      <w:r w:rsidR="006C1D14" w:rsidRPr="006C1D14">
        <w:rPr>
          <w:noProof/>
        </w:rPr>
        <w:t>eNodeB</w:t>
      </w:r>
      <w:r w:rsidRPr="00990165">
        <w:t xml:space="preserve">/RNC can no longer sustain the GBR of an active GBR bearer then the </w:t>
      </w:r>
      <w:r w:rsidR="006C1D14" w:rsidRPr="006C1D14">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3" w:name="_Toc19171885"/>
      <w:bookmarkStart w:id="1674" w:name="_Toc27844176"/>
      <w:bookmarkStart w:id="1675" w:name="_Toc36134334"/>
      <w:bookmarkStart w:id="1676" w:name="_Toc45176017"/>
      <w:bookmarkStart w:id="1677" w:name="_Toc51762047"/>
      <w:bookmarkStart w:id="1678" w:name="_Toc51762532"/>
      <w:bookmarkStart w:id="1679" w:name="_Toc51763015"/>
      <w:bookmarkStart w:id="1680" w:name="_Toc68006004"/>
      <w:r w:rsidRPr="00990165">
        <w:t>4.7.5</w:t>
      </w:r>
      <w:r w:rsidRPr="00990165">
        <w:tab/>
        <w:t>Application of PCC in the Evolved Packet System</w:t>
      </w:r>
      <w:bookmarkEnd w:id="1673"/>
      <w:bookmarkEnd w:id="1674"/>
      <w:bookmarkEnd w:id="1675"/>
      <w:bookmarkEnd w:id="1676"/>
      <w:bookmarkEnd w:id="1677"/>
      <w:bookmarkEnd w:id="1678"/>
      <w:bookmarkEnd w:id="1679"/>
      <w:bookmarkEnd w:id="1680"/>
    </w:p>
    <w:p w14:paraId="13716A85" w14:textId="24F3D2AD" w:rsidR="00E47172" w:rsidRPr="00990165" w:rsidRDefault="00E47172" w:rsidP="00E47172">
      <w:r w:rsidRPr="00990165">
        <w:t xml:space="preserve">The Evolved Packet System applies the PCC framework as defined in </w:t>
      </w:r>
      <w:r w:rsidR="006C1D14" w:rsidRPr="00990165">
        <w:t>TS</w:t>
      </w:r>
      <w:r w:rsidR="006C1D14">
        <w:t> </w:t>
      </w:r>
      <w:r w:rsidR="006C1D14" w:rsidRPr="00990165">
        <w:t>23.203</w:t>
      </w:r>
      <w:r w:rsidR="006C1D14">
        <w:t> </w:t>
      </w:r>
      <w:r w:rsidR="006C1D14"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4A640CBC" w:rsidR="00E47172" w:rsidRPr="00990165" w:rsidRDefault="00E47172" w:rsidP="00E47172">
      <w:pPr>
        <w:pStyle w:val="B1"/>
      </w:pPr>
      <w:r w:rsidRPr="00990165">
        <w:lastRenderedPageBreak/>
        <w:t>-</w:t>
      </w:r>
      <w:r w:rsidRPr="00990165">
        <w:tab/>
        <w:t xml:space="preserve">The set of standardized QCIs and their characteristics that the PCRF in an EPS can select from is provided in </w:t>
      </w:r>
      <w:r w:rsidR="006C1D14" w:rsidRPr="00990165">
        <w:t>TS</w:t>
      </w:r>
      <w:r w:rsidR="006C1D14">
        <w:t> </w:t>
      </w:r>
      <w:r w:rsidR="006C1D14" w:rsidRPr="00990165">
        <w:t>23.203</w:t>
      </w:r>
      <w:r w:rsidR="006C1D14">
        <w:t> </w:t>
      </w:r>
      <w:r w:rsidR="006C1D14"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607718D"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6C1D14" w:rsidRPr="00990165">
        <w:t>TS</w:t>
      </w:r>
      <w:r w:rsidR="006C1D14">
        <w:t> </w:t>
      </w:r>
      <w:r w:rsidR="006C1D14" w:rsidRPr="00990165">
        <w:t>23.203</w:t>
      </w:r>
      <w:r w:rsidR="006C1D14">
        <w:t> </w:t>
      </w:r>
      <w:r w:rsidR="006C1D14"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1" w:name="_Toc19171886"/>
      <w:bookmarkStart w:id="1682" w:name="_Toc27844177"/>
      <w:bookmarkStart w:id="1683" w:name="_Toc36134335"/>
      <w:bookmarkStart w:id="1684" w:name="_Toc45176018"/>
      <w:bookmarkStart w:id="1685" w:name="_Toc51762048"/>
      <w:bookmarkStart w:id="1686" w:name="_Toc51762533"/>
      <w:bookmarkStart w:id="1687" w:name="_Toc51763016"/>
      <w:bookmarkStart w:id="1688" w:name="_Toc68006005"/>
      <w:r w:rsidRPr="00990165">
        <w:t>4.7.6</w:t>
      </w:r>
      <w:r w:rsidRPr="00990165">
        <w:tab/>
        <w:t>Bearer Control Mode in EPC</w:t>
      </w:r>
      <w:bookmarkEnd w:id="1681"/>
      <w:bookmarkEnd w:id="1682"/>
      <w:bookmarkEnd w:id="1683"/>
      <w:bookmarkEnd w:id="1684"/>
      <w:bookmarkEnd w:id="1685"/>
      <w:bookmarkEnd w:id="1686"/>
      <w:bookmarkEnd w:id="1687"/>
      <w:bookmarkEnd w:id="1688"/>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1C77C39A"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6C1D14" w:rsidRPr="00990165">
        <w:t>TS</w:t>
      </w:r>
      <w:r w:rsidR="006C1D14">
        <w:t> </w:t>
      </w:r>
      <w:r w:rsidR="006C1D14" w:rsidRPr="00990165">
        <w:t>23.060</w:t>
      </w:r>
      <w:r w:rsidR="006C1D14">
        <w:t> </w:t>
      </w:r>
      <w:r w:rsidR="006C1D14"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7D1B07D1"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6C1D14" w:rsidRPr="00990165">
        <w:t>TS</w:t>
      </w:r>
      <w:r w:rsidR="006C1D14">
        <w:t> </w:t>
      </w:r>
      <w:r w:rsidR="006C1D14" w:rsidRPr="00990165">
        <w:t>23.060</w:t>
      </w:r>
      <w:r w:rsidR="006C1D14">
        <w:t> </w:t>
      </w:r>
      <w:r w:rsidR="006C1D14" w:rsidRPr="00990165">
        <w:t>[</w:t>
      </w:r>
      <w:r w:rsidRPr="00990165">
        <w:t>7]) via the PCO IE.</w:t>
      </w:r>
    </w:p>
    <w:p w14:paraId="6504BA41" w14:textId="02736616"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6C1D14" w:rsidRPr="00990165">
        <w:t>TS</w:t>
      </w:r>
      <w:r w:rsidR="006C1D14">
        <w:t> </w:t>
      </w:r>
      <w:r w:rsidR="006C1D14" w:rsidRPr="00990165">
        <w:t>23.203</w:t>
      </w:r>
      <w:r w:rsidR="006C1D14">
        <w:t> </w:t>
      </w:r>
      <w:r w:rsidR="006C1D14"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89" w:name="_Toc19171887"/>
      <w:bookmarkStart w:id="1690" w:name="_Toc27844178"/>
      <w:bookmarkStart w:id="1691" w:name="_Toc36134336"/>
      <w:bookmarkStart w:id="1692" w:name="_Toc45176019"/>
      <w:bookmarkStart w:id="1693" w:name="_Toc51762049"/>
      <w:bookmarkStart w:id="1694" w:name="_Toc51762534"/>
      <w:bookmarkStart w:id="1695" w:name="_Toc51763017"/>
      <w:bookmarkStart w:id="1696" w:name="_Toc68006006"/>
      <w:r w:rsidRPr="00990165">
        <w:t>4.7.7</w:t>
      </w:r>
      <w:r w:rsidRPr="00990165">
        <w:tab/>
        <w:t xml:space="preserve">Support of rate control of user data using CIoT EPS </w:t>
      </w:r>
      <w:r>
        <w:t>O</w:t>
      </w:r>
      <w:r w:rsidRPr="00990165">
        <w:t>ptimisation</w:t>
      </w:r>
      <w:bookmarkEnd w:id="1689"/>
      <w:bookmarkEnd w:id="1690"/>
      <w:bookmarkEnd w:id="1691"/>
      <w:bookmarkEnd w:id="1692"/>
      <w:bookmarkEnd w:id="1693"/>
      <w:bookmarkEnd w:id="1694"/>
      <w:bookmarkEnd w:id="1695"/>
      <w:bookmarkEnd w:id="1696"/>
    </w:p>
    <w:p w14:paraId="65234681" w14:textId="77777777" w:rsidR="00E47172" w:rsidRPr="00990165" w:rsidRDefault="00E47172" w:rsidP="00E47172">
      <w:pPr>
        <w:pStyle w:val="Heading4"/>
      </w:pPr>
      <w:bookmarkStart w:id="1697" w:name="_Toc19171888"/>
      <w:bookmarkStart w:id="1698" w:name="_Toc27844179"/>
      <w:bookmarkStart w:id="1699" w:name="_Toc36134337"/>
      <w:bookmarkStart w:id="1700" w:name="_Toc45176020"/>
      <w:bookmarkStart w:id="1701" w:name="_Toc51762050"/>
      <w:bookmarkStart w:id="1702" w:name="_Toc51762535"/>
      <w:bookmarkStart w:id="1703" w:name="_Toc51763018"/>
      <w:bookmarkStart w:id="1704" w:name="_Toc68006007"/>
      <w:r w:rsidRPr="00990165">
        <w:t>4.7.7.1</w:t>
      </w:r>
      <w:r w:rsidRPr="00990165">
        <w:tab/>
        <w:t>General</w:t>
      </w:r>
      <w:bookmarkEnd w:id="1697"/>
      <w:bookmarkEnd w:id="1698"/>
      <w:bookmarkEnd w:id="1699"/>
      <w:bookmarkEnd w:id="1700"/>
      <w:bookmarkEnd w:id="1701"/>
      <w:bookmarkEnd w:id="1702"/>
      <w:bookmarkEnd w:id="1703"/>
      <w:bookmarkEnd w:id="1704"/>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lastRenderedPageBreak/>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05" w:name="_Toc19171889"/>
      <w:bookmarkStart w:id="1706" w:name="_Toc27844180"/>
      <w:bookmarkStart w:id="1707" w:name="_Toc36134338"/>
      <w:bookmarkStart w:id="1708" w:name="_Toc45176021"/>
      <w:bookmarkStart w:id="1709" w:name="_Toc51762051"/>
      <w:bookmarkStart w:id="1710" w:name="_Toc51762536"/>
      <w:bookmarkStart w:id="1711" w:name="_Toc51763019"/>
      <w:bookmarkStart w:id="1712" w:name="_Toc68006008"/>
      <w:r w:rsidRPr="00990165">
        <w:t>4.7.7.2</w:t>
      </w:r>
      <w:r w:rsidRPr="00990165">
        <w:tab/>
        <w:t>Serving PLMN Rate Control</w:t>
      </w:r>
      <w:bookmarkEnd w:id="1705"/>
      <w:bookmarkEnd w:id="1706"/>
      <w:bookmarkEnd w:id="1707"/>
      <w:bookmarkEnd w:id="1708"/>
      <w:bookmarkEnd w:id="1709"/>
      <w:bookmarkEnd w:id="1710"/>
      <w:bookmarkEnd w:id="1711"/>
      <w:bookmarkEnd w:id="1712"/>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09AFE711"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6C1D14" w:rsidRPr="00990165">
        <w:rPr>
          <w:lang w:eastAsia="ja-JP"/>
        </w:rPr>
        <w:t>TS</w:t>
      </w:r>
      <w:r w:rsidR="006C1D14">
        <w:rPr>
          <w:lang w:eastAsia="ja-JP"/>
        </w:rPr>
        <w:t> </w:t>
      </w:r>
      <w:r w:rsidR="006C1D14" w:rsidRPr="00990165">
        <w:rPr>
          <w:lang w:eastAsia="ja-JP"/>
        </w:rPr>
        <w:t>24.301</w:t>
      </w:r>
      <w:r w:rsidR="006C1D14">
        <w:rPr>
          <w:lang w:eastAsia="ja-JP"/>
        </w:rPr>
        <w:t> </w:t>
      </w:r>
      <w:r w:rsidR="006C1D14" w:rsidRPr="00990165">
        <w:rPr>
          <w:lang w:eastAsia="ja-JP"/>
        </w:rPr>
        <w:t>[</w:t>
      </w:r>
      <w:r w:rsidRPr="00990165">
        <w:rPr>
          <w:lang w:eastAsia="ja-JP"/>
        </w:rPr>
        <w:t xml:space="preserve">46] and </w:t>
      </w:r>
      <w:r w:rsidR="006C1D14" w:rsidRPr="00990165">
        <w:rPr>
          <w:lang w:eastAsia="ja-JP"/>
        </w:rPr>
        <w:t>TS</w:t>
      </w:r>
      <w:r w:rsidR="006C1D14">
        <w:rPr>
          <w:lang w:eastAsia="ja-JP"/>
        </w:rPr>
        <w:t> </w:t>
      </w:r>
      <w:r w:rsidR="006C1D14" w:rsidRPr="00990165">
        <w:rPr>
          <w:lang w:eastAsia="ja-JP"/>
        </w:rPr>
        <w:t>29.274</w:t>
      </w:r>
      <w:r w:rsidR="006C1D14">
        <w:rPr>
          <w:lang w:eastAsia="ja-JP"/>
        </w:rPr>
        <w:t> </w:t>
      </w:r>
      <w:r w:rsidR="006C1D14"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777777" w:rsidR="00E47172" w:rsidRPr="00990165" w:rsidRDefault="00E47172" w:rsidP="00E47172">
      <w:pPr>
        <w:pStyle w:val="B1"/>
      </w:pPr>
      <w:r w:rsidRPr="00E84C5B">
        <w:t>-</w:t>
      </w:r>
      <w:r w:rsidRPr="00E84C5B">
        <w:tab/>
      </w:r>
      <w:r>
        <w:t>The MME may enforce this</w:t>
      </w:r>
      <w:r w:rsidRPr="00E84C5B">
        <w:t>these limits per PDN connection</w:t>
      </w:r>
      <w:r>
        <w:t xml:space="preserve"> by discarding or delaying packets that exceed this limit</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3" w:name="_Toc19171890"/>
      <w:bookmarkStart w:id="1714" w:name="_Toc27844181"/>
      <w:bookmarkStart w:id="1715" w:name="_Toc36134339"/>
      <w:bookmarkStart w:id="1716" w:name="_Toc45176022"/>
      <w:bookmarkStart w:id="1717" w:name="_Toc51762052"/>
      <w:bookmarkStart w:id="1718" w:name="_Toc51762537"/>
      <w:bookmarkStart w:id="1719" w:name="_Toc51763020"/>
      <w:bookmarkStart w:id="1720" w:name="_Toc68006009"/>
      <w:r w:rsidRPr="00990165">
        <w:t>4.7.7.3</w:t>
      </w:r>
      <w:r w:rsidRPr="00990165">
        <w:tab/>
        <w:t>APN Rate Control</w:t>
      </w:r>
      <w:bookmarkEnd w:id="1713"/>
      <w:bookmarkEnd w:id="1714"/>
      <w:bookmarkEnd w:id="1715"/>
      <w:bookmarkEnd w:id="1716"/>
      <w:bookmarkEnd w:id="1717"/>
      <w:bookmarkEnd w:id="1718"/>
      <w:bookmarkEnd w:id="1719"/>
      <w:bookmarkEnd w:id="1720"/>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lastRenderedPageBreak/>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1" w:name="_Toc19171891"/>
      <w:bookmarkStart w:id="1722" w:name="_Toc27844182"/>
      <w:bookmarkStart w:id="1723" w:name="_Toc36134340"/>
      <w:bookmarkStart w:id="1724" w:name="_Toc45176023"/>
      <w:bookmarkStart w:id="1725" w:name="_Toc51762053"/>
      <w:bookmarkStart w:id="1726" w:name="_Toc51762538"/>
      <w:bookmarkStart w:id="1727" w:name="_Toc51763021"/>
      <w:bookmarkStart w:id="1728" w:name="_Toc68006010"/>
      <w:r w:rsidRPr="00990165">
        <w:t>4.7.8</w:t>
      </w:r>
      <w:r w:rsidRPr="00990165">
        <w:tab/>
        <w:t>Inter-UE QoS for NB-IoT UEs using Control Plane CIoT EPS Optimisation</w:t>
      </w:r>
      <w:bookmarkEnd w:id="1721"/>
      <w:bookmarkEnd w:id="1722"/>
      <w:bookmarkEnd w:id="1723"/>
      <w:bookmarkEnd w:id="1724"/>
      <w:bookmarkEnd w:id="1725"/>
      <w:bookmarkEnd w:id="1726"/>
      <w:bookmarkEnd w:id="1727"/>
      <w:bookmarkEnd w:id="1728"/>
    </w:p>
    <w:p w14:paraId="03E90CCC" w14:textId="08D3D328"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6C1D14" w:rsidRPr="006C1D14">
        <w:rPr>
          <w:noProof/>
        </w:rPr>
        <w:t>eNodeB</w:t>
      </w:r>
      <w:r w:rsidRPr="00990165">
        <w:t xml:space="preserve"> may request, based on configuration, the MME to supply the </w:t>
      </w:r>
      <w:r w:rsidR="006C1D14" w:rsidRPr="006C1D14">
        <w:rPr>
          <w:noProof/>
        </w:rPr>
        <w:t>eNodeB</w:t>
      </w:r>
      <w:r w:rsidRPr="00990165">
        <w:t xml:space="preserve"> with the negotiated QoS profile for any UE that is using the Control Plane CIoT EPS </w:t>
      </w:r>
      <w:r>
        <w:t>O</w:t>
      </w:r>
      <w:r w:rsidRPr="00990165">
        <w:t>ptimisation.</w:t>
      </w:r>
    </w:p>
    <w:p w14:paraId="1E9CAB07" w14:textId="768F058F" w:rsidR="00E47172" w:rsidRPr="00990165" w:rsidRDefault="00E47172" w:rsidP="00E47172">
      <w:r w:rsidRPr="00990165">
        <w:t xml:space="preserve">The QoS profile sent to the </w:t>
      </w:r>
      <w:r w:rsidR="006C1D14" w:rsidRPr="006C1D14">
        <w:rPr>
          <w:noProof/>
        </w:rPr>
        <w:t>eNodeB</w:t>
      </w:r>
      <w:r w:rsidRPr="00990165">
        <w:t xml:space="preserve"> by the MME consists of the E-RAB Level QoS Parameter in the E-RAB to be Setup List IE (see </w:t>
      </w:r>
      <w:r w:rsidR="006C1D14" w:rsidRPr="00990165">
        <w:t>TS</w:t>
      </w:r>
      <w:r w:rsidR="006C1D14">
        <w:t> </w:t>
      </w:r>
      <w:r w:rsidR="006C1D14" w:rsidRPr="00990165">
        <w:t>36.413</w:t>
      </w:r>
      <w:r w:rsidR="006C1D14">
        <w:t> </w:t>
      </w:r>
      <w:r w:rsidR="006C1D14" w:rsidRPr="00990165">
        <w:t>[</w:t>
      </w:r>
      <w:r w:rsidRPr="00990165">
        <w:t>36]).</w:t>
      </w:r>
    </w:p>
    <w:p w14:paraId="7B59F8DE" w14:textId="08C13321" w:rsidR="00E47172" w:rsidRPr="00990165" w:rsidRDefault="00E47172" w:rsidP="00E47172">
      <w:r w:rsidRPr="00990165">
        <w:t xml:space="preserve">In order to reduce signalling load on the MME, the </w:t>
      </w:r>
      <w:r w:rsidR="006C1D14" w:rsidRPr="006C1D14">
        <w:rPr>
          <w:noProof/>
        </w:rPr>
        <w:t>eNodeB</w:t>
      </w:r>
      <w:r w:rsidRPr="00990165">
        <w:t xml:space="preserve"> may be configured to request the QoS profile from the MME by using the UE's S-TMSI as identifier, e.g., when the </w:t>
      </w:r>
      <w:r w:rsidR="006C1D14" w:rsidRPr="006C1D14">
        <w:rPr>
          <w:noProof/>
        </w:rPr>
        <w:t>eNodeB</w:t>
      </w:r>
      <w:r w:rsidRPr="00990165">
        <w:t xml:space="preserve">'s NB-IoT load exceeds certain threshold(s) or when the </w:t>
      </w:r>
      <w:r w:rsidR="006C1D14" w:rsidRPr="006C1D14">
        <w:rPr>
          <w:noProof/>
        </w:rPr>
        <w:t>eNodeB</w:t>
      </w:r>
      <w:r w:rsidRPr="00990165">
        <w:t xml:space="preserve"> needs to cache the QoS profile.</w:t>
      </w:r>
    </w:p>
    <w:p w14:paraId="45AD47DF" w14:textId="5EFBC5DA" w:rsidR="00E47172" w:rsidRPr="00990165" w:rsidRDefault="00E47172" w:rsidP="00E47172">
      <w:r w:rsidRPr="00990165">
        <w:t xml:space="preserve">If the UE has more than one EPS bearer active, the MME sends QoS profile for only one EPS bearer to the </w:t>
      </w:r>
      <w:r w:rsidR="006C1D14" w:rsidRPr="006C1D14">
        <w:rPr>
          <w:noProof/>
        </w:rPr>
        <w:t>eNodeB</w:t>
      </w:r>
      <w:r w:rsidRPr="00990165">
        <w:t xml:space="preserve">. In this case the MME uses local configuration (e.g. considering table 6.1.7 in </w:t>
      </w:r>
      <w:r w:rsidR="006C1D14" w:rsidRPr="00990165">
        <w:t>TS</w:t>
      </w:r>
      <w:r w:rsidR="006C1D14">
        <w:t> </w:t>
      </w:r>
      <w:r w:rsidR="006C1D14" w:rsidRPr="00990165">
        <w:t>23.203</w:t>
      </w:r>
      <w:r w:rsidR="006C1D14">
        <w:t> </w:t>
      </w:r>
      <w:r w:rsidR="006C1D14" w:rsidRPr="00990165">
        <w:t>[</w:t>
      </w:r>
      <w:r w:rsidRPr="00990165">
        <w:t xml:space="preserve">6], the MME chooses the non-GBR EPS bearer with the QCI corresponding to the highest Priority Level) to determine which EPS bearer's QoS to send to the </w:t>
      </w:r>
      <w:r w:rsidR="006C1D14" w:rsidRPr="006C1D14">
        <w:rPr>
          <w:noProof/>
        </w:rPr>
        <w:t>eNodeB</w:t>
      </w:r>
      <w:r w:rsidRPr="00990165">
        <w:t xml:space="preserve">. If the MME has no EPS bearers active for the UE, then this fact is indicated to the </w:t>
      </w:r>
      <w:r w:rsidR="006C1D14" w:rsidRPr="006C1D14">
        <w:rPr>
          <w:noProof/>
        </w:rPr>
        <w:t>eNodeB</w:t>
      </w:r>
      <w:r w:rsidRPr="00990165">
        <w:t>.</w:t>
      </w:r>
    </w:p>
    <w:p w14:paraId="23AB0D28" w14:textId="7BFB0138" w:rsidR="00E47172" w:rsidRPr="00990165" w:rsidRDefault="00E47172" w:rsidP="00E47172">
      <w:r w:rsidRPr="00990165">
        <w:lastRenderedPageBreak/>
        <w:t xml:space="preserve">The </w:t>
      </w:r>
      <w:r w:rsidR="006C1D14" w:rsidRPr="006C1D14">
        <w:rPr>
          <w:noProof/>
        </w:rPr>
        <w:t>eNodeB</w:t>
      </w:r>
      <w:r w:rsidRPr="00990165">
        <w:t xml:space="preserve"> can use the QoS profile to assist with resource prioritisation decisions between different NB-IoT UEs (irrespective of whether the UE/</w:t>
      </w:r>
      <w:r w:rsidR="006C1D14" w:rsidRPr="006C1D14">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29" w:name="_Toc19171892"/>
      <w:bookmarkStart w:id="1730" w:name="_Toc27844183"/>
      <w:bookmarkStart w:id="1731" w:name="_Toc36134341"/>
      <w:bookmarkStart w:id="1732" w:name="_Toc45176024"/>
      <w:bookmarkStart w:id="1733" w:name="_Toc51762054"/>
      <w:bookmarkStart w:id="1734" w:name="_Toc51762539"/>
      <w:bookmarkStart w:id="1735" w:name="_Toc51763022"/>
      <w:bookmarkStart w:id="1736" w:name="_Toc68006011"/>
      <w:r w:rsidRPr="00990165">
        <w:t>4.8</w:t>
      </w:r>
      <w:r w:rsidRPr="00990165">
        <w:tab/>
        <w:t>Compatibility Issues</w:t>
      </w:r>
      <w:bookmarkEnd w:id="1729"/>
      <w:bookmarkEnd w:id="1730"/>
      <w:bookmarkEnd w:id="1731"/>
      <w:bookmarkEnd w:id="1732"/>
      <w:bookmarkEnd w:id="1733"/>
      <w:bookmarkEnd w:id="1734"/>
      <w:bookmarkEnd w:id="1735"/>
      <w:bookmarkEnd w:id="1736"/>
    </w:p>
    <w:p w14:paraId="35970CFA" w14:textId="77777777" w:rsidR="00E47172" w:rsidRPr="00990165" w:rsidRDefault="00E47172" w:rsidP="00E47172">
      <w:pPr>
        <w:pStyle w:val="Heading3"/>
      </w:pPr>
      <w:bookmarkStart w:id="1737" w:name="_Toc19171893"/>
      <w:bookmarkStart w:id="1738" w:name="_Toc27844184"/>
      <w:bookmarkStart w:id="1739" w:name="_Toc36134342"/>
      <w:bookmarkStart w:id="1740" w:name="_Toc45176025"/>
      <w:bookmarkStart w:id="1741" w:name="_Toc51762055"/>
      <w:bookmarkStart w:id="1742" w:name="_Toc51762540"/>
      <w:bookmarkStart w:id="1743" w:name="_Toc51763023"/>
      <w:bookmarkStart w:id="1744" w:name="_Toc68006012"/>
      <w:r w:rsidRPr="00990165">
        <w:t>4.8.1</w:t>
      </w:r>
      <w:r w:rsidRPr="00990165">
        <w:tab/>
        <w:t>Network Configuration for Interaction with UTRAN/GERAN</w:t>
      </w:r>
      <w:bookmarkEnd w:id="1737"/>
      <w:bookmarkEnd w:id="1738"/>
      <w:bookmarkEnd w:id="1739"/>
      <w:bookmarkEnd w:id="1740"/>
      <w:bookmarkEnd w:id="1741"/>
      <w:bookmarkEnd w:id="1742"/>
      <w:bookmarkEnd w:id="1743"/>
      <w:bookmarkEnd w:id="1744"/>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5" w:name="_Toc19171894"/>
      <w:bookmarkStart w:id="1746" w:name="_Toc27844185"/>
      <w:bookmarkStart w:id="1747" w:name="_Toc36134343"/>
      <w:bookmarkStart w:id="1748" w:name="_Toc45176026"/>
      <w:bookmarkStart w:id="1749" w:name="_Toc51762056"/>
      <w:bookmarkStart w:id="1750" w:name="_Toc51762541"/>
      <w:bookmarkStart w:id="1751" w:name="_Toc51763024"/>
      <w:bookmarkStart w:id="1752" w:name="_Toc68006013"/>
      <w:r w:rsidRPr="00990165">
        <w:t>4.9</w:t>
      </w:r>
      <w:r w:rsidRPr="00990165">
        <w:tab/>
        <w:t>Paging Policy Differentiation</w:t>
      </w:r>
      <w:bookmarkEnd w:id="1745"/>
      <w:bookmarkEnd w:id="1746"/>
      <w:bookmarkEnd w:id="1747"/>
      <w:bookmarkEnd w:id="1748"/>
      <w:bookmarkEnd w:id="1749"/>
      <w:bookmarkEnd w:id="1750"/>
      <w:bookmarkEnd w:id="1751"/>
      <w:bookmarkEnd w:id="1752"/>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6510E4E5"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6C1D14" w:rsidRPr="00990165">
        <w:t>TS</w:t>
      </w:r>
      <w:r w:rsidR="006C1D14">
        <w:t> </w:t>
      </w:r>
      <w:r w:rsidR="006C1D14" w:rsidRPr="00990165">
        <w:t>23.228</w:t>
      </w:r>
      <w:r w:rsidR="006C1D14">
        <w:t> </w:t>
      </w:r>
      <w:r w:rsidR="006C1D14" w:rsidRPr="00990165">
        <w:t>[</w:t>
      </w:r>
      <w:r w:rsidRPr="00990165">
        <w:t>52], the P-CSCF may support Paging Policy Differentiation by marking packet(s) to be sent towards the UE that relate to specific IMS services (e.g. conversational voice as defined in IMS multimedia telephony service).</w:t>
      </w:r>
    </w:p>
    <w:p w14:paraId="604C264C" w14:textId="77777777"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77777777" w:rsidR="00E47172" w:rsidRPr="00990165" w:rsidRDefault="00E47172" w:rsidP="00E47172">
      <w:pPr>
        <w:pStyle w:val="NO"/>
      </w:pPr>
      <w:r w:rsidRPr="00990165">
        <w:t>NOTE 1:</w:t>
      </w:r>
      <w:r w:rsidRPr="00990165">
        <w:tab/>
        <w:t>Network configuration needs to ensure that the information used as a trigger for Paging Policy Indication is not changed within the EPS.</w:t>
      </w:r>
    </w:p>
    <w:p w14:paraId="6BC0B952" w14:textId="77777777" w:rsidR="00E47172" w:rsidRPr="00990165" w:rsidRDefault="00E47172" w:rsidP="00E47172">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3" w:name="_Toc19171895"/>
      <w:bookmarkStart w:id="1754" w:name="_Toc27844186"/>
      <w:bookmarkStart w:id="1755" w:name="_Toc36134344"/>
      <w:bookmarkStart w:id="1756" w:name="_Toc45176027"/>
      <w:bookmarkStart w:id="1757" w:name="_Toc51762057"/>
      <w:bookmarkStart w:id="1758" w:name="_Toc51762542"/>
      <w:bookmarkStart w:id="1759" w:name="_Toc51763025"/>
      <w:bookmarkStart w:id="1760" w:name="_Toc68006014"/>
      <w:r w:rsidRPr="00990165">
        <w:t>4.10</w:t>
      </w:r>
      <w:r w:rsidRPr="00990165">
        <w:tab/>
        <w:t>Introduction of CIoT EPS Optimisations</w:t>
      </w:r>
      <w:bookmarkEnd w:id="1753"/>
      <w:bookmarkEnd w:id="1754"/>
      <w:bookmarkEnd w:id="1755"/>
      <w:bookmarkEnd w:id="1756"/>
      <w:bookmarkEnd w:id="1757"/>
      <w:bookmarkEnd w:id="1758"/>
      <w:bookmarkEnd w:id="1759"/>
      <w:bookmarkEnd w:id="1760"/>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 xml:space="preserve">ptimisation can be used to support PDN connections to an SCEF, while regular S1-U data transfer is used independently to support PDN connections to P-GW. The MME shall consistently include Control Plane Only Indicator </w:t>
      </w:r>
      <w:r w:rsidRPr="00990165">
        <w:lastRenderedPageBreak/>
        <w:t>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1" w:name="_Toc19171896"/>
      <w:bookmarkStart w:id="1762" w:name="_Toc27844187"/>
      <w:bookmarkStart w:id="1763" w:name="_Toc36134345"/>
      <w:bookmarkStart w:id="1764" w:name="_Toc45176028"/>
      <w:bookmarkStart w:id="1765" w:name="_Toc51762058"/>
      <w:bookmarkStart w:id="1766" w:name="_Toc51762543"/>
      <w:bookmarkStart w:id="1767" w:name="_Toc51763026"/>
      <w:bookmarkStart w:id="1768" w:name="_Toc68006015"/>
      <w:r w:rsidRPr="00990165">
        <w:t>4.11</w:t>
      </w:r>
      <w:r w:rsidRPr="00990165">
        <w:tab/>
        <w:t xml:space="preserve">User Plane CIoT EPS </w:t>
      </w:r>
      <w:r>
        <w:t>Optimisation</w:t>
      </w:r>
      <w:bookmarkEnd w:id="1761"/>
      <w:bookmarkEnd w:id="1762"/>
      <w:bookmarkEnd w:id="1763"/>
      <w:bookmarkEnd w:id="1764"/>
      <w:bookmarkEnd w:id="1765"/>
      <w:bookmarkEnd w:id="1766"/>
      <w:bookmarkEnd w:id="1767"/>
      <w:bookmarkEnd w:id="1768"/>
    </w:p>
    <w:p w14:paraId="3DAD972E" w14:textId="0675DF44"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6C1D14" w:rsidRPr="006C1D14">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10EFF492" w:rsidR="00E47172" w:rsidRPr="00990165" w:rsidRDefault="00E47172" w:rsidP="00E47172">
      <w:pPr>
        <w:pStyle w:val="B1"/>
      </w:pPr>
      <w:r w:rsidRPr="00990165">
        <w:t>-</w:t>
      </w:r>
      <w:r w:rsidRPr="00990165">
        <w:tab/>
        <w:t xml:space="preserve">MME indicates "UE User Plane CIoT Support Indicator" IE to "supported" as defined in </w:t>
      </w:r>
      <w:r w:rsidR="006C1D14" w:rsidRPr="00990165">
        <w:t>TS</w:t>
      </w:r>
      <w:r w:rsidR="006C1D14">
        <w:t> </w:t>
      </w:r>
      <w:r w:rsidR="006C1D14" w:rsidRPr="00990165">
        <w:t>36.413</w:t>
      </w:r>
      <w:r w:rsidR="006C1D14">
        <w:t> </w:t>
      </w:r>
      <w:r w:rsidR="006C1D14"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4114935F"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6C1D14" w:rsidRPr="00990165">
        <w:t>TS</w:t>
      </w:r>
      <w:r w:rsidR="006C1D14">
        <w:t> </w:t>
      </w:r>
      <w:r w:rsidR="006C1D14" w:rsidRPr="00990165">
        <w:t>24.301</w:t>
      </w:r>
      <w:r w:rsidR="006C1D14">
        <w:t> </w:t>
      </w:r>
      <w:r w:rsidR="006C1D14" w:rsidRPr="00990165">
        <w:t>[</w:t>
      </w:r>
      <w:r w:rsidRPr="00990165">
        <w:t xml:space="preserve">46]. If the Connection Resume procedure fails, the UE initiates the pending NAS procedure, see </w:t>
      </w:r>
      <w:r w:rsidR="006C1D14" w:rsidRPr="00990165">
        <w:t>TS</w:t>
      </w:r>
      <w:r w:rsidR="006C1D14">
        <w:t> </w:t>
      </w:r>
      <w:r w:rsidR="006C1D14" w:rsidRPr="00990165">
        <w:t>24.301</w:t>
      </w:r>
      <w:r w:rsidR="006C1D14">
        <w:t> </w:t>
      </w:r>
      <w:r w:rsidR="006C1D14" w:rsidRPr="00990165">
        <w:t>[</w:t>
      </w:r>
      <w:r w:rsidRPr="00990165">
        <w:t xml:space="preserve">46]. To maintain support for User Plane CIoT EPS </w:t>
      </w:r>
      <w:r>
        <w:t>Optimisation</w:t>
      </w:r>
      <w:r w:rsidRPr="00990165">
        <w:t xml:space="preserve"> at UE mobility between cells configured on different </w:t>
      </w:r>
      <w:r w:rsidR="006C1D14" w:rsidRPr="006C1D14">
        <w:rPr>
          <w:noProof/>
        </w:rPr>
        <w:t>eNodeB</w:t>
      </w:r>
      <w:r w:rsidRPr="00990165">
        <w:t xml:space="preserve">s, the AS Context should be transferred between the </w:t>
      </w:r>
      <w:r w:rsidR="006C1D14" w:rsidRPr="006C1D14">
        <w:rPr>
          <w:noProof/>
        </w:rPr>
        <w:t>eNodeB</w:t>
      </w:r>
      <w:r w:rsidRPr="00990165">
        <w:t xml:space="preserve">s, see </w:t>
      </w:r>
      <w:r w:rsidR="006C1D14" w:rsidRPr="00990165">
        <w:t>TS</w:t>
      </w:r>
      <w:r w:rsidR="006C1D14">
        <w:t> </w:t>
      </w:r>
      <w:r w:rsidR="006C1D14" w:rsidRPr="00990165">
        <w:t>36.300</w:t>
      </w:r>
      <w:r w:rsidR="006C1D14">
        <w:t> </w:t>
      </w:r>
      <w:r w:rsidR="006C1D14" w:rsidRPr="00990165">
        <w:t>[</w:t>
      </w:r>
      <w:r w:rsidRPr="00990165">
        <w:t xml:space="preserve">5] and </w:t>
      </w:r>
      <w:r w:rsidR="006C1D14" w:rsidRPr="00990165">
        <w:t>TS</w:t>
      </w:r>
      <w:r w:rsidR="006C1D14">
        <w:t> </w:t>
      </w:r>
      <w:r w:rsidR="006C1D14" w:rsidRPr="00990165">
        <w:t>36.423</w:t>
      </w:r>
      <w:r w:rsidR="006C1D14">
        <w:t> </w:t>
      </w:r>
      <w:r w:rsidR="006C1D14" w:rsidRPr="00990165">
        <w:t>[</w:t>
      </w:r>
      <w:r w:rsidRPr="00990165">
        <w:t>76].</w:t>
      </w:r>
    </w:p>
    <w:p w14:paraId="619C9AB8" w14:textId="37BAD58A" w:rsidR="00E47172" w:rsidRDefault="00E47172" w:rsidP="00E47172">
      <w:r>
        <w:t xml:space="preserve">Early Data Transfer (EDT) for User Plane CIOT EPS Optimisation is defined in </w:t>
      </w:r>
      <w:r w:rsidR="006C1D14">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566664C3" w:rsidR="00E47172" w:rsidRPr="00990165" w:rsidRDefault="00E47172" w:rsidP="00E47172">
      <w:r w:rsidRPr="00990165">
        <w:t xml:space="preserve">By using the Connection Suspend procedure, see clause 5.3.5A and </w:t>
      </w:r>
      <w:r w:rsidR="006C1D14" w:rsidRPr="00990165">
        <w:t>TS</w:t>
      </w:r>
      <w:r w:rsidR="006C1D14">
        <w:t> </w:t>
      </w:r>
      <w:r w:rsidR="006C1D14" w:rsidRPr="00990165">
        <w:t>36.300</w:t>
      </w:r>
      <w:r w:rsidR="006C1D14">
        <w:t> </w:t>
      </w:r>
      <w:r w:rsidR="006C1D14"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6CB35C18" w:rsidR="00E47172" w:rsidRPr="00990165" w:rsidRDefault="00E47172" w:rsidP="00E47172">
      <w:pPr>
        <w:pStyle w:val="B1"/>
      </w:pPr>
      <w:r w:rsidRPr="00990165">
        <w:t>-</w:t>
      </w:r>
      <w:r w:rsidRPr="00990165">
        <w:tab/>
        <w:t xml:space="preserve">the </w:t>
      </w:r>
      <w:r w:rsidR="006C1D14" w:rsidRPr="006C1D14">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4BA104D9" w:rsidR="00E47172" w:rsidRPr="00990165" w:rsidRDefault="00E47172" w:rsidP="00E47172">
      <w:r w:rsidRPr="00990165">
        <w:t xml:space="preserve">In the context of this functionality, the UE and the </w:t>
      </w:r>
      <w:r w:rsidR="006C1D14" w:rsidRPr="006C1D14">
        <w:rPr>
          <w:noProof/>
        </w:rPr>
        <w:t>eNodeB</w:t>
      </w:r>
      <w:r w:rsidRPr="00990165">
        <w:t xml:space="preserve"> store the relevant AS information at transition into ECM-IDLE.</w:t>
      </w:r>
    </w:p>
    <w:p w14:paraId="19767A38" w14:textId="22BE7EAF" w:rsidR="00E47172" w:rsidRPr="00990165" w:rsidRDefault="00E47172" w:rsidP="00E47172">
      <w:r w:rsidRPr="00990165">
        <w:lastRenderedPageBreak/>
        <w:t xml:space="preserve">By using the Connection Resume procedure, see clause 5.3.5A and </w:t>
      </w:r>
      <w:r w:rsidR="006C1D14" w:rsidRPr="00990165">
        <w:t>TS</w:t>
      </w:r>
      <w:r w:rsidR="006C1D14">
        <w:t> </w:t>
      </w:r>
      <w:r w:rsidR="006C1D14" w:rsidRPr="00990165">
        <w:t>36.300</w:t>
      </w:r>
      <w:r w:rsidR="006C1D14">
        <w:t> </w:t>
      </w:r>
      <w:r w:rsidR="006C1D14"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734C49C9" w:rsidR="00E47172" w:rsidRPr="00990165" w:rsidRDefault="00E47172" w:rsidP="00E47172">
      <w:pPr>
        <w:pStyle w:val="B1"/>
      </w:pPr>
      <w:r w:rsidRPr="00990165">
        <w:t>-</w:t>
      </w:r>
      <w:r w:rsidRPr="00990165">
        <w:tab/>
        <w:t xml:space="preserve">the, potentially new, </w:t>
      </w:r>
      <w:r w:rsidR="006C1D14" w:rsidRPr="006C1D14">
        <w:rPr>
          <w:noProof/>
        </w:rPr>
        <w:t>eNodeB</w:t>
      </w:r>
      <w:r w:rsidRPr="00990165">
        <w:t xml:space="preserve"> notifies the MME that the connection with the UE has been securely resumed and the MME enters ECM-CONNECTED.</w:t>
      </w:r>
    </w:p>
    <w:p w14:paraId="5D5651FA" w14:textId="2C471CF2"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6C1D14" w:rsidRPr="006C1D14">
        <w:rPr>
          <w:noProof/>
        </w:rPr>
        <w:t>eNodeB</w:t>
      </w:r>
      <w:r w:rsidRPr="00990165">
        <w:t xml:space="preserve"> shall delete that stored S1AP association using the S1 Release procedure, see clause 5.3.5 and </w:t>
      </w:r>
      <w:r w:rsidR="006C1D14" w:rsidRPr="00990165">
        <w:t>TS</w:t>
      </w:r>
      <w:r w:rsidR="006C1D14">
        <w:t> </w:t>
      </w:r>
      <w:r w:rsidR="006C1D14" w:rsidRPr="00990165">
        <w:t>36.413</w:t>
      </w:r>
      <w:r w:rsidR="006C1D14">
        <w:t> </w:t>
      </w:r>
      <w:r w:rsidR="006C1D14" w:rsidRPr="00990165">
        <w:t>[</w:t>
      </w:r>
      <w:r w:rsidRPr="00990165">
        <w:t>36].</w:t>
      </w:r>
    </w:p>
    <w:p w14:paraId="5393C946" w14:textId="77777777" w:rsidR="00E47172" w:rsidRDefault="00E47172" w:rsidP="00E47172">
      <w:pPr>
        <w:pStyle w:val="Heading2"/>
      </w:pPr>
      <w:bookmarkStart w:id="1769" w:name="_Toc19171897"/>
      <w:bookmarkStart w:id="1770" w:name="_Toc27844188"/>
      <w:bookmarkStart w:id="1771" w:name="_Toc36134346"/>
      <w:bookmarkStart w:id="1772" w:name="_Toc45176029"/>
      <w:bookmarkStart w:id="1773" w:name="_Toc51762059"/>
      <w:bookmarkStart w:id="1774" w:name="_Toc51762544"/>
      <w:bookmarkStart w:id="1775" w:name="_Toc51763027"/>
      <w:bookmarkStart w:id="1776" w:name="_Toc68006016"/>
      <w:r>
        <w:t>4.12</w:t>
      </w:r>
      <w:r>
        <w:tab/>
        <w:t>Supporting up to 15 EPS bearers per UE</w:t>
      </w:r>
      <w:bookmarkEnd w:id="1769"/>
      <w:bookmarkEnd w:id="1770"/>
      <w:bookmarkEnd w:id="1771"/>
      <w:bookmarkEnd w:id="1772"/>
      <w:bookmarkEnd w:id="1773"/>
      <w:bookmarkEnd w:id="1774"/>
      <w:bookmarkEnd w:id="1775"/>
      <w:bookmarkEnd w:id="1776"/>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6BA4D1A6" w:rsidR="00E47172" w:rsidRDefault="00E47172" w:rsidP="00E47172">
      <w:r>
        <w:t xml:space="preserve">If the UE supports 15 EPS bearers, then the UE shall indicate this to the MME in NAS signalling as defined in </w:t>
      </w:r>
      <w:r w:rsidR="006C1D14">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77777777" w:rsidR="00E47172" w:rsidRDefault="00E47172" w:rsidP="00E47172">
      <w:pPr>
        <w:pStyle w:val="NO"/>
      </w:pPr>
      <w:r>
        <w:t>NOTE 1:</w:t>
      </w:r>
      <w:r>
        <w:tab/>
        <w:t>In order for the above TAI List handling to be fully successful, the network requires the PGWs the UE is connected to from these MME pool area/SGW serving area to be upgaded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1550F0CF" w14:textId="77777777" w:rsidR="00E47172" w:rsidRPr="00990165" w:rsidRDefault="00E47172" w:rsidP="00E47172">
      <w:pPr>
        <w:pStyle w:val="Heading1"/>
      </w:pPr>
      <w:bookmarkStart w:id="1777" w:name="_Toc19171898"/>
      <w:bookmarkStart w:id="1778" w:name="_Toc27844189"/>
      <w:bookmarkStart w:id="1779" w:name="_Toc36134347"/>
      <w:bookmarkStart w:id="1780" w:name="_Toc45176030"/>
      <w:bookmarkStart w:id="1781" w:name="_Toc51762060"/>
      <w:bookmarkStart w:id="1782" w:name="_Toc51762545"/>
      <w:bookmarkStart w:id="1783" w:name="_Toc51763028"/>
      <w:bookmarkStart w:id="1784" w:name="_Toc68006017"/>
      <w:r w:rsidRPr="00990165">
        <w:lastRenderedPageBreak/>
        <w:t>5</w:t>
      </w:r>
      <w:r w:rsidRPr="00990165">
        <w:tab/>
        <w:t>Functional description and information flows</w:t>
      </w:r>
      <w:bookmarkEnd w:id="1777"/>
      <w:bookmarkEnd w:id="1778"/>
      <w:bookmarkEnd w:id="1779"/>
      <w:bookmarkEnd w:id="1780"/>
      <w:bookmarkEnd w:id="1781"/>
      <w:bookmarkEnd w:id="1782"/>
      <w:bookmarkEnd w:id="1783"/>
      <w:bookmarkEnd w:id="1784"/>
    </w:p>
    <w:p w14:paraId="5D32EE85" w14:textId="77777777" w:rsidR="00E47172" w:rsidRPr="00990165" w:rsidRDefault="00E47172" w:rsidP="00E47172">
      <w:pPr>
        <w:pStyle w:val="Heading2"/>
      </w:pPr>
      <w:bookmarkStart w:id="1785" w:name="_Toc19171899"/>
      <w:bookmarkStart w:id="1786" w:name="_Toc27844190"/>
      <w:bookmarkStart w:id="1787" w:name="_Toc36134348"/>
      <w:bookmarkStart w:id="1788" w:name="_Toc45176031"/>
      <w:bookmarkStart w:id="1789" w:name="_Toc51762061"/>
      <w:bookmarkStart w:id="1790" w:name="_Toc51762546"/>
      <w:bookmarkStart w:id="1791" w:name="_Toc51763029"/>
      <w:bookmarkStart w:id="1792" w:name="_Toc68006018"/>
      <w:r w:rsidRPr="00990165">
        <w:t>5.1</w:t>
      </w:r>
      <w:r w:rsidRPr="00990165">
        <w:tab/>
        <w:t>Control and user planes</w:t>
      </w:r>
      <w:bookmarkEnd w:id="1785"/>
      <w:bookmarkEnd w:id="1786"/>
      <w:bookmarkEnd w:id="1787"/>
      <w:bookmarkEnd w:id="1788"/>
      <w:bookmarkEnd w:id="1789"/>
      <w:bookmarkEnd w:id="1790"/>
      <w:bookmarkEnd w:id="1791"/>
      <w:bookmarkEnd w:id="1792"/>
    </w:p>
    <w:p w14:paraId="05F53C70" w14:textId="77777777" w:rsidR="00E47172" w:rsidRPr="00990165" w:rsidRDefault="00E47172" w:rsidP="00E47172">
      <w:pPr>
        <w:pStyle w:val="Heading3"/>
      </w:pPr>
      <w:bookmarkStart w:id="1793" w:name="_Toc19171900"/>
      <w:bookmarkStart w:id="1794" w:name="_Toc27844191"/>
      <w:bookmarkStart w:id="1795" w:name="_Toc36134349"/>
      <w:bookmarkStart w:id="1796" w:name="_Toc45176032"/>
      <w:bookmarkStart w:id="1797" w:name="_Toc51762062"/>
      <w:bookmarkStart w:id="1798" w:name="_Toc51762547"/>
      <w:bookmarkStart w:id="1799" w:name="_Toc51763030"/>
      <w:bookmarkStart w:id="1800" w:name="_Toc68006019"/>
      <w:r w:rsidRPr="00990165">
        <w:t>5.1.0</w:t>
      </w:r>
      <w:r w:rsidRPr="00990165">
        <w:tab/>
        <w:t>General</w:t>
      </w:r>
      <w:bookmarkEnd w:id="1793"/>
      <w:bookmarkEnd w:id="1794"/>
      <w:bookmarkEnd w:id="1795"/>
      <w:bookmarkEnd w:id="1796"/>
      <w:bookmarkEnd w:id="1797"/>
      <w:bookmarkEnd w:id="1798"/>
      <w:bookmarkEnd w:id="1799"/>
      <w:bookmarkEnd w:id="1800"/>
    </w:p>
    <w:p w14:paraId="2C1C392E" w14:textId="77777777" w:rsidR="00E47172" w:rsidRPr="00990165" w:rsidRDefault="00E47172" w:rsidP="00E47172">
      <w:pPr>
        <w:pStyle w:val="NO"/>
      </w:pPr>
      <w:r w:rsidRPr="00990165">
        <w:t>NOTE:</w:t>
      </w:r>
      <w:r w:rsidRPr="00990165">
        <w:tab/>
      </w:r>
    </w:p>
    <w:p w14:paraId="51CA5ECB" w14:textId="26A248AC" w:rsidR="00E47172" w:rsidRPr="00990165" w:rsidRDefault="00E47172" w:rsidP="00E47172">
      <w:pPr>
        <w:pStyle w:val="B3"/>
      </w:pPr>
      <w:r w:rsidRPr="00990165">
        <w:t>-</w:t>
      </w:r>
      <w:r w:rsidRPr="00990165">
        <w:tab/>
        <w:t xml:space="preserve">Refer to </w:t>
      </w:r>
      <w:r w:rsidR="006C1D14" w:rsidRPr="00990165">
        <w:t>TS</w:t>
      </w:r>
      <w:r w:rsidR="006C1D14">
        <w:t> </w:t>
      </w:r>
      <w:r w:rsidR="006C1D14" w:rsidRPr="00990165">
        <w:t>23.402</w:t>
      </w:r>
      <w:r w:rsidR="006C1D14">
        <w:t> </w:t>
      </w:r>
      <w:r w:rsidR="006C1D14" w:rsidRPr="00990165">
        <w:t>[</w:t>
      </w:r>
      <w:r w:rsidRPr="00990165">
        <w:t>2] for the corresponding protocol stack for PMIP based S5/S8.</w:t>
      </w:r>
    </w:p>
    <w:p w14:paraId="5BA37DB7" w14:textId="7F854F33" w:rsidR="00E47172" w:rsidRPr="00990165" w:rsidRDefault="00E47172" w:rsidP="00E47172">
      <w:pPr>
        <w:pStyle w:val="B3"/>
      </w:pPr>
      <w:r w:rsidRPr="00990165">
        <w:t>-</w:t>
      </w:r>
      <w:r w:rsidRPr="00990165">
        <w:tab/>
        <w:t xml:space="preserve">Refer to </w:t>
      </w:r>
      <w:r w:rsidR="006C1D14" w:rsidRPr="00990165">
        <w:t>TS</w:t>
      </w:r>
      <w:r w:rsidR="006C1D14">
        <w:t> </w:t>
      </w:r>
      <w:r w:rsidR="006C1D14" w:rsidRPr="00990165">
        <w:t>23.203</w:t>
      </w:r>
      <w:r w:rsidR="006C1D14">
        <w:t> </w:t>
      </w:r>
      <w:r w:rsidR="006C1D14"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01" w:name="_Toc19171901"/>
      <w:bookmarkStart w:id="1802" w:name="_Toc27844192"/>
      <w:bookmarkStart w:id="1803" w:name="_Toc36134350"/>
      <w:bookmarkStart w:id="1804" w:name="_Toc45176033"/>
      <w:bookmarkStart w:id="1805" w:name="_Toc51762063"/>
      <w:bookmarkStart w:id="1806" w:name="_Toc51762548"/>
      <w:bookmarkStart w:id="1807" w:name="_Toc51763031"/>
      <w:bookmarkStart w:id="1808" w:name="_Toc68006020"/>
      <w:r w:rsidRPr="00990165">
        <w:t>5.1.1</w:t>
      </w:r>
      <w:r w:rsidRPr="00990165">
        <w:tab/>
        <w:t>Control Plane</w:t>
      </w:r>
      <w:bookmarkEnd w:id="1801"/>
      <w:bookmarkEnd w:id="1802"/>
      <w:bookmarkEnd w:id="1803"/>
      <w:bookmarkEnd w:id="1804"/>
      <w:bookmarkEnd w:id="1805"/>
      <w:bookmarkEnd w:id="1806"/>
      <w:bookmarkEnd w:id="1807"/>
      <w:bookmarkEnd w:id="1808"/>
    </w:p>
    <w:p w14:paraId="610BDD30" w14:textId="77777777" w:rsidR="00E47172" w:rsidRPr="00990165" w:rsidRDefault="00E47172" w:rsidP="00E47172">
      <w:pPr>
        <w:pStyle w:val="Heading4"/>
      </w:pPr>
      <w:bookmarkStart w:id="1809" w:name="_Toc19171902"/>
      <w:bookmarkStart w:id="1810" w:name="_Toc27844193"/>
      <w:bookmarkStart w:id="1811" w:name="_Toc36134351"/>
      <w:bookmarkStart w:id="1812" w:name="_Toc45176034"/>
      <w:bookmarkStart w:id="1813" w:name="_Toc51762064"/>
      <w:bookmarkStart w:id="1814" w:name="_Toc51762549"/>
      <w:bookmarkStart w:id="1815" w:name="_Toc51763032"/>
      <w:bookmarkStart w:id="1816" w:name="_Toc68006021"/>
      <w:r w:rsidRPr="00990165">
        <w:t>5.1.1.1</w:t>
      </w:r>
      <w:r w:rsidRPr="00990165">
        <w:tab/>
        <w:t>General</w:t>
      </w:r>
      <w:bookmarkEnd w:id="1809"/>
      <w:bookmarkEnd w:id="1810"/>
      <w:bookmarkEnd w:id="1811"/>
      <w:bookmarkEnd w:id="1812"/>
      <w:bookmarkEnd w:id="1813"/>
      <w:bookmarkEnd w:id="1814"/>
      <w:bookmarkEnd w:id="1815"/>
      <w:bookmarkEnd w:id="1816"/>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29174FF4" w:rsidR="00E47172" w:rsidRDefault="00E47172" w:rsidP="00E47172">
      <w:pPr>
        <w:pStyle w:val="Heading4"/>
      </w:pPr>
      <w:bookmarkStart w:id="1817" w:name="_Toc19171903"/>
      <w:bookmarkStart w:id="1818" w:name="_Toc27844194"/>
      <w:bookmarkStart w:id="1819" w:name="_Toc36134352"/>
      <w:bookmarkStart w:id="1820" w:name="_Toc45176035"/>
      <w:bookmarkStart w:id="1821" w:name="_Toc51762065"/>
      <w:bookmarkStart w:id="1822" w:name="_Toc51762550"/>
      <w:bookmarkStart w:id="1823" w:name="_Toc51763033"/>
      <w:bookmarkStart w:id="1824" w:name="_Toc68006022"/>
      <w:r w:rsidRPr="00990165">
        <w:t>5.1.1.2</w:t>
      </w:r>
      <w:r w:rsidRPr="00990165">
        <w:tab/>
        <w:t>eNodeB - MME</w:t>
      </w:r>
      <w:bookmarkEnd w:id="1817"/>
      <w:bookmarkEnd w:id="1818"/>
      <w:bookmarkEnd w:id="1819"/>
      <w:bookmarkEnd w:id="1820"/>
      <w:bookmarkEnd w:id="1821"/>
      <w:bookmarkEnd w:id="1822"/>
      <w:bookmarkEnd w:id="1823"/>
      <w:bookmarkEnd w:id="1824"/>
    </w:p>
    <w:bookmarkStart w:id="1825" w:name="_MON_1587198493"/>
    <w:bookmarkEnd w:id="1825"/>
    <w:p w14:paraId="6DC19954" w14:textId="1359AA55" w:rsidR="006C1D14" w:rsidRDefault="006C1D14" w:rsidP="006C1D14">
      <w:pPr>
        <w:pStyle w:val="TH"/>
      </w:pPr>
      <w:r>
        <w:object w:dxaOrig="5670" w:dyaOrig="3644" w14:anchorId="36DD959E">
          <v:shape id="_x0000_i1041" type="#_x0000_t75" style="width:282.8pt;height:180.85pt" o:ole="">
            <v:imagedata r:id="rId47" o:title=""/>
          </v:shape>
          <o:OLEObject Type="Embed" ProgID="Word.Picture.8" ShapeID="_x0000_i1041" DrawAspect="Content" ObjectID="_1692938922" r:id="rId48"/>
        </w:object>
      </w:r>
    </w:p>
    <w:p w14:paraId="041B80D0" w14:textId="77777777" w:rsidR="00E47172" w:rsidRPr="00990165" w:rsidRDefault="00E47172" w:rsidP="00E47172">
      <w:pPr>
        <w:pStyle w:val="NF"/>
        <w:rPr>
          <w:b/>
        </w:rPr>
      </w:pPr>
      <w:r w:rsidRPr="00990165">
        <w:rPr>
          <w:b/>
        </w:rPr>
        <w:t>Legend:</w:t>
      </w:r>
    </w:p>
    <w:p w14:paraId="2E296615" w14:textId="77777777"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eNodeB and the MME.</w:t>
      </w:r>
    </w:p>
    <w:p w14:paraId="053E0827"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eNodeB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78849699" w:rsidR="00E47172" w:rsidRPr="00990165" w:rsidRDefault="00E47172" w:rsidP="00E47172">
      <w:pPr>
        <w:pStyle w:val="NO"/>
      </w:pPr>
      <w:r w:rsidRPr="00990165">
        <w:t>NOTE:</w:t>
      </w:r>
      <w:r w:rsidRPr="00990165">
        <w:tab/>
        <w:t xml:space="preserve">Refer to </w:t>
      </w:r>
      <w:r w:rsidR="006C1D14" w:rsidRPr="00990165">
        <w:t>TS</w:t>
      </w:r>
      <w:r w:rsidR="006C1D14">
        <w:t> </w:t>
      </w:r>
      <w:r w:rsidR="006C1D14" w:rsidRPr="00990165">
        <w:t>36.300</w:t>
      </w:r>
      <w:r w:rsidR="006C1D14">
        <w:t> </w:t>
      </w:r>
      <w:r w:rsidR="006C1D14" w:rsidRPr="00990165">
        <w:t>[</w:t>
      </w:r>
      <w:r w:rsidRPr="00990165">
        <w:t>5] for the corresponding control plane for the HeNB Subsystem - MME.</w:t>
      </w:r>
    </w:p>
    <w:p w14:paraId="33CCDA78" w14:textId="77777777" w:rsidR="00E47172" w:rsidRPr="00990165" w:rsidRDefault="00E47172" w:rsidP="00E47172">
      <w:pPr>
        <w:pStyle w:val="Heading4"/>
      </w:pPr>
      <w:bookmarkStart w:id="1826" w:name="_Toc19171904"/>
      <w:bookmarkStart w:id="1827" w:name="_Toc27844195"/>
      <w:bookmarkStart w:id="1828" w:name="_Toc36134353"/>
      <w:bookmarkStart w:id="1829" w:name="_Toc45176036"/>
      <w:bookmarkStart w:id="1830" w:name="_Toc51762066"/>
      <w:bookmarkStart w:id="1831" w:name="_Toc51762551"/>
      <w:bookmarkStart w:id="1832" w:name="_Toc51763034"/>
      <w:bookmarkStart w:id="1833" w:name="_Toc68006023"/>
      <w:r w:rsidRPr="00990165">
        <w:lastRenderedPageBreak/>
        <w:t>5.1.1.3</w:t>
      </w:r>
      <w:r w:rsidRPr="00990165">
        <w:tab/>
        <w:t>UE - MME</w:t>
      </w:r>
      <w:bookmarkEnd w:id="1826"/>
      <w:bookmarkEnd w:id="1827"/>
      <w:bookmarkEnd w:id="1828"/>
      <w:bookmarkEnd w:id="1829"/>
      <w:bookmarkEnd w:id="1830"/>
      <w:bookmarkEnd w:id="1831"/>
      <w:bookmarkEnd w:id="1832"/>
      <w:bookmarkEnd w:id="1833"/>
    </w:p>
    <w:p w14:paraId="65A00C35" w14:textId="18535026" w:rsidR="006C1D14" w:rsidRDefault="006C1D14" w:rsidP="006C1D14">
      <w:pPr>
        <w:pStyle w:val="TH"/>
      </w:pPr>
      <w:r>
        <w:object w:dxaOrig="9079" w:dyaOrig="2716" w14:anchorId="1D29BF63">
          <v:shape id="_x0000_i1042" type="#_x0000_t75" style="width:453.3pt;height:134.8pt" o:ole="">
            <v:imagedata r:id="rId49" o:title=""/>
          </v:shape>
          <o:OLEObject Type="Embed" ProgID="Word.Picture.8" ShapeID="_x0000_i1042" DrawAspect="Content" ObjectID="_1692938923" r:id="rId50"/>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77777777" w:rsidR="00E47172" w:rsidRPr="00990165" w:rsidRDefault="00E47172" w:rsidP="00E47172">
      <w:pPr>
        <w:pStyle w:val="NF"/>
      </w:pPr>
      <w:r w:rsidRPr="00990165">
        <w:t>-</w:t>
      </w:r>
      <w:r w:rsidRPr="00990165">
        <w:tab/>
      </w:r>
      <w:r w:rsidRPr="00990165">
        <w:rPr>
          <w:b/>
        </w:rPr>
        <w:t xml:space="preserve">LTE-Uu: </w:t>
      </w:r>
      <w:r w:rsidRPr="00990165">
        <w:t>The radio protocol of E-UTRAN between the UE and the eNodeB is specified in TS 36.300 [5].</w:t>
      </w:r>
    </w:p>
    <w:p w14:paraId="099C7285" w14:textId="77777777" w:rsidR="00E47172" w:rsidRPr="00990165" w:rsidRDefault="00E47172" w:rsidP="00E47172">
      <w:pPr>
        <w:pStyle w:val="NF"/>
      </w:pPr>
    </w:p>
    <w:p w14:paraId="51E2099E" w14:textId="77777777" w:rsidR="00E47172" w:rsidRPr="00990165" w:rsidRDefault="00E47172" w:rsidP="00E47172">
      <w:pPr>
        <w:pStyle w:val="TF"/>
      </w:pPr>
      <w:r w:rsidRPr="00990165">
        <w:t xml:space="preserve">Figure </w:t>
      </w:r>
      <w:r w:rsidRPr="00990165">
        <w:rPr>
          <w:noProof/>
        </w:rPr>
        <w:t>5.1.1.3-1</w:t>
      </w:r>
      <w:r w:rsidRPr="00990165">
        <w:t>: Control Plane UE - MME</w:t>
      </w:r>
    </w:p>
    <w:p w14:paraId="6797E02B" w14:textId="77777777" w:rsidR="00E47172" w:rsidRPr="00990165" w:rsidRDefault="00E47172" w:rsidP="00E47172">
      <w:pPr>
        <w:pStyle w:val="Heading4"/>
      </w:pPr>
      <w:bookmarkStart w:id="1834" w:name="_Toc19171905"/>
      <w:bookmarkStart w:id="1835" w:name="_Toc27844196"/>
      <w:bookmarkStart w:id="1836" w:name="_Toc36134354"/>
      <w:bookmarkStart w:id="1837" w:name="_Toc45176037"/>
      <w:bookmarkStart w:id="1838" w:name="_Toc51762067"/>
      <w:bookmarkStart w:id="1839" w:name="_Toc51762552"/>
      <w:bookmarkStart w:id="1840" w:name="_Toc51763035"/>
      <w:bookmarkStart w:id="1841" w:name="_Toc68006024"/>
      <w:r w:rsidRPr="00990165">
        <w:t>5.1.1.4</w:t>
      </w:r>
      <w:r w:rsidRPr="00990165">
        <w:tab/>
        <w:t>SGSN - MME</w:t>
      </w:r>
      <w:bookmarkEnd w:id="1834"/>
      <w:bookmarkEnd w:id="1835"/>
      <w:bookmarkEnd w:id="1836"/>
      <w:bookmarkEnd w:id="1837"/>
      <w:bookmarkEnd w:id="1838"/>
      <w:bookmarkEnd w:id="1839"/>
      <w:bookmarkEnd w:id="1840"/>
      <w:bookmarkEnd w:id="1841"/>
    </w:p>
    <w:p w14:paraId="0B940F3C" w14:textId="1F660996" w:rsidR="006C1D14" w:rsidRDefault="006C1D14" w:rsidP="006C1D14">
      <w:pPr>
        <w:pStyle w:val="TH"/>
      </w:pPr>
      <w:r>
        <w:object w:dxaOrig="5102" w:dyaOrig="3240" w14:anchorId="68FB4BB3">
          <v:shape id="_x0000_i1043" type="#_x0000_t75" style="width:254.6pt;height:160.7pt" o:ole="">
            <v:imagedata r:id="rId51" o:title=""/>
          </v:shape>
          <o:OLEObject Type="Embed" ProgID="Word.Picture.8" ShapeID="_x0000_i1043" DrawAspect="Content" ObjectID="_1692938924" r:id="rId52"/>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42" w:name="_Toc19171906"/>
      <w:bookmarkStart w:id="1843" w:name="_Toc27844197"/>
      <w:bookmarkStart w:id="1844" w:name="_Toc36134355"/>
      <w:bookmarkStart w:id="1845" w:name="_Toc45176038"/>
      <w:bookmarkStart w:id="1846" w:name="_Toc51762068"/>
      <w:bookmarkStart w:id="1847" w:name="_Toc51762553"/>
      <w:bookmarkStart w:id="1848" w:name="_Toc51763036"/>
      <w:bookmarkStart w:id="1849" w:name="_Toc68006025"/>
      <w:r w:rsidRPr="00990165">
        <w:lastRenderedPageBreak/>
        <w:t>5.1.1.5</w:t>
      </w:r>
      <w:r w:rsidRPr="00990165">
        <w:tab/>
        <w:t>SGSN - S</w:t>
      </w:r>
      <w:r w:rsidRPr="00990165">
        <w:noBreakHyphen/>
        <w:t>GW</w:t>
      </w:r>
      <w:bookmarkEnd w:id="1842"/>
      <w:bookmarkEnd w:id="1843"/>
      <w:bookmarkEnd w:id="1844"/>
      <w:bookmarkEnd w:id="1845"/>
      <w:bookmarkEnd w:id="1846"/>
      <w:bookmarkEnd w:id="1847"/>
      <w:bookmarkEnd w:id="1848"/>
      <w:bookmarkEnd w:id="1849"/>
    </w:p>
    <w:p w14:paraId="2F6421CE" w14:textId="0FD6E78E" w:rsidR="006C1D14" w:rsidRDefault="006C1D14" w:rsidP="006C1D14">
      <w:pPr>
        <w:pStyle w:val="TH"/>
      </w:pPr>
      <w:r>
        <w:object w:dxaOrig="5102" w:dyaOrig="3240" w14:anchorId="134DEC04">
          <v:shape id="_x0000_i1044" type="#_x0000_t75" style="width:254.6pt;height:160.7pt" o:ole="">
            <v:imagedata r:id="rId53" o:title=""/>
          </v:shape>
          <o:OLEObject Type="Embed" ProgID="Word.Picture.8" ShapeID="_x0000_i1044" DrawAspect="Content" ObjectID="_1692938925" r:id="rId54"/>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50" w:name="_Toc19171907"/>
      <w:bookmarkStart w:id="1851" w:name="_Toc27844198"/>
      <w:bookmarkStart w:id="1852" w:name="_Toc36134356"/>
      <w:bookmarkStart w:id="1853" w:name="_Toc45176039"/>
      <w:bookmarkStart w:id="1854" w:name="_Toc51762069"/>
      <w:bookmarkStart w:id="1855" w:name="_Toc51762554"/>
      <w:bookmarkStart w:id="1856" w:name="_Toc51763037"/>
      <w:bookmarkStart w:id="1857" w:name="_Toc68006026"/>
      <w:r w:rsidRPr="00990165">
        <w:t>5.1.1.6</w:t>
      </w:r>
      <w:r w:rsidRPr="00990165">
        <w:tab/>
        <w:t>S</w:t>
      </w:r>
      <w:r w:rsidRPr="00990165">
        <w:noBreakHyphen/>
        <w:t>GW - P</w:t>
      </w:r>
      <w:r w:rsidRPr="00990165">
        <w:noBreakHyphen/>
        <w:t>GW</w:t>
      </w:r>
      <w:bookmarkEnd w:id="1850"/>
      <w:bookmarkEnd w:id="1851"/>
      <w:bookmarkEnd w:id="1852"/>
      <w:bookmarkEnd w:id="1853"/>
      <w:bookmarkEnd w:id="1854"/>
      <w:bookmarkEnd w:id="1855"/>
      <w:bookmarkEnd w:id="1856"/>
      <w:bookmarkEnd w:id="1857"/>
    </w:p>
    <w:p w14:paraId="5D224F09" w14:textId="3E15EA33" w:rsidR="006C1D14" w:rsidRDefault="006C1D14" w:rsidP="006C1D14">
      <w:pPr>
        <w:pStyle w:val="TH"/>
      </w:pPr>
      <w:r>
        <w:object w:dxaOrig="4902" w:dyaOrig="3258" w14:anchorId="38097034">
          <v:shape id="_x0000_i1045" type="#_x0000_t75" style="width:244.8pt;height:161.85pt" o:ole="">
            <v:imagedata r:id="rId55" o:title=""/>
          </v:shape>
          <o:OLEObject Type="Embed" ProgID="Word.Picture.8" ShapeID="_x0000_i1045" DrawAspect="Content" ObjectID="_1692938926" r:id="rId56"/>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58" w:name="_Toc19171908"/>
      <w:bookmarkStart w:id="1859" w:name="_Toc27844199"/>
      <w:bookmarkStart w:id="1860" w:name="_Toc36134357"/>
      <w:bookmarkStart w:id="1861" w:name="_Toc45176040"/>
      <w:bookmarkStart w:id="1862" w:name="_Toc51762070"/>
      <w:bookmarkStart w:id="1863" w:name="_Toc51762555"/>
      <w:bookmarkStart w:id="1864" w:name="_Toc51763038"/>
      <w:bookmarkStart w:id="1865" w:name="_Toc68006027"/>
      <w:r w:rsidRPr="00990165">
        <w:lastRenderedPageBreak/>
        <w:t>5.1.1.7</w:t>
      </w:r>
      <w:r w:rsidRPr="00990165">
        <w:tab/>
        <w:t>MME - MME</w:t>
      </w:r>
      <w:bookmarkEnd w:id="1858"/>
      <w:bookmarkEnd w:id="1859"/>
      <w:bookmarkEnd w:id="1860"/>
      <w:bookmarkEnd w:id="1861"/>
      <w:bookmarkEnd w:id="1862"/>
      <w:bookmarkEnd w:id="1863"/>
      <w:bookmarkEnd w:id="1864"/>
      <w:bookmarkEnd w:id="1865"/>
    </w:p>
    <w:p w14:paraId="29F8FEFD" w14:textId="7C00D473" w:rsidR="006C1D14" w:rsidRDefault="006C1D14" w:rsidP="006C1D14">
      <w:pPr>
        <w:pStyle w:val="TH"/>
      </w:pPr>
      <w:r>
        <w:object w:dxaOrig="4857" w:dyaOrig="3257" w14:anchorId="62F9F355">
          <v:shape id="_x0000_i1046" type="#_x0000_t75" style="width:242.5pt;height:161.3pt" o:ole="">
            <v:imagedata r:id="rId57" o:title=""/>
          </v:shape>
          <o:OLEObject Type="Embed" ProgID="Word.Picture.8" ShapeID="_x0000_i1046" DrawAspect="Content" ObjectID="_1692938927" r:id="rId58"/>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66" w:name="_Toc19171909"/>
      <w:bookmarkStart w:id="1867" w:name="_Toc27844200"/>
      <w:bookmarkStart w:id="1868" w:name="_Toc36134358"/>
      <w:bookmarkStart w:id="1869" w:name="_Toc45176041"/>
      <w:bookmarkStart w:id="1870" w:name="_Toc51762071"/>
      <w:bookmarkStart w:id="1871" w:name="_Toc51762556"/>
      <w:bookmarkStart w:id="1872" w:name="_Toc51763039"/>
      <w:bookmarkStart w:id="1873" w:name="_Toc68006028"/>
      <w:r w:rsidRPr="00990165">
        <w:t>5.1.1.8</w:t>
      </w:r>
      <w:r w:rsidRPr="00990165">
        <w:tab/>
        <w:t>MME - S</w:t>
      </w:r>
      <w:r w:rsidRPr="00990165">
        <w:noBreakHyphen/>
        <w:t>GW</w:t>
      </w:r>
      <w:bookmarkEnd w:id="1866"/>
      <w:bookmarkEnd w:id="1867"/>
      <w:bookmarkEnd w:id="1868"/>
      <w:bookmarkEnd w:id="1869"/>
      <w:bookmarkEnd w:id="1870"/>
      <w:bookmarkEnd w:id="1871"/>
      <w:bookmarkEnd w:id="1872"/>
      <w:bookmarkEnd w:id="1873"/>
    </w:p>
    <w:p w14:paraId="79BD1E0B" w14:textId="07AD80D1" w:rsidR="006C1D14" w:rsidRDefault="006C1D14" w:rsidP="006C1D14">
      <w:pPr>
        <w:pStyle w:val="TH"/>
      </w:pPr>
      <w:r>
        <w:object w:dxaOrig="5102" w:dyaOrig="3105" w14:anchorId="7C0F8062">
          <v:shape id="_x0000_i1047" type="#_x0000_t75" style="width:254.6pt;height:153.8pt" o:ole="">
            <v:imagedata r:id="rId59" o:title=""/>
          </v:shape>
          <o:OLEObject Type="Embed" ProgID="Word.Picture.8" ShapeID="_x0000_i1047" DrawAspect="Content" ObjectID="_1692938928" r:id="rId60"/>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74" w:name="_Toc19171910"/>
      <w:bookmarkStart w:id="1875" w:name="_Toc27844201"/>
      <w:bookmarkStart w:id="1876" w:name="_Toc36134359"/>
      <w:bookmarkStart w:id="1877" w:name="_Toc45176042"/>
      <w:bookmarkStart w:id="1878" w:name="_Toc51762072"/>
      <w:bookmarkStart w:id="1879" w:name="_Toc51762557"/>
      <w:bookmarkStart w:id="1880" w:name="_Toc51763040"/>
      <w:bookmarkStart w:id="1881" w:name="_Toc68006029"/>
      <w:r w:rsidRPr="00990165">
        <w:lastRenderedPageBreak/>
        <w:t>5.1.1.9</w:t>
      </w:r>
      <w:r w:rsidRPr="00990165">
        <w:tab/>
        <w:t>MME - HSS</w:t>
      </w:r>
      <w:bookmarkEnd w:id="1874"/>
      <w:bookmarkEnd w:id="1875"/>
      <w:bookmarkEnd w:id="1876"/>
      <w:bookmarkEnd w:id="1877"/>
      <w:bookmarkEnd w:id="1878"/>
      <w:bookmarkEnd w:id="1879"/>
      <w:bookmarkEnd w:id="1880"/>
      <w:bookmarkEnd w:id="1881"/>
    </w:p>
    <w:bookmarkStart w:id="1882" w:name="_MON_1294554946"/>
    <w:bookmarkEnd w:id="1882"/>
    <w:p w14:paraId="640D185E" w14:textId="77777777" w:rsidR="00E47172" w:rsidRPr="00990165" w:rsidRDefault="00E47172" w:rsidP="00E47172">
      <w:pPr>
        <w:pStyle w:val="TH"/>
      </w:pPr>
      <w:r w:rsidRPr="00990165">
        <w:object w:dxaOrig="4500" w:dyaOrig="3239" w14:anchorId="505EFBFA">
          <v:shape id="_x0000_i1048" type="#_x0000_t75" style="width:224.05pt;height:161.85pt" o:ole="">
            <v:imagedata r:id="rId61" o:title=""/>
          </v:shape>
          <o:OLEObject Type="Embed" ProgID="Word.Picture.8" ShapeID="_x0000_i1048" DrawAspect="Content" ObjectID="_1692938929" r:id="rId62"/>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83" w:name="_Toc19171911"/>
      <w:bookmarkStart w:id="1884" w:name="_Toc27844202"/>
      <w:bookmarkStart w:id="1885" w:name="_Toc36134360"/>
      <w:bookmarkStart w:id="1886" w:name="_Toc45176043"/>
      <w:bookmarkStart w:id="1887" w:name="_Toc51762073"/>
      <w:bookmarkStart w:id="1888" w:name="_Toc51762558"/>
      <w:bookmarkStart w:id="1889" w:name="_Toc51763041"/>
      <w:bookmarkStart w:id="1890" w:name="_Toc68006030"/>
      <w:r w:rsidRPr="00990165">
        <w:t>5.1.1.10</w:t>
      </w:r>
      <w:r w:rsidRPr="00990165">
        <w:tab/>
        <w:t>MME - EIR</w:t>
      </w:r>
      <w:bookmarkEnd w:id="1883"/>
      <w:bookmarkEnd w:id="1884"/>
      <w:bookmarkEnd w:id="1885"/>
      <w:bookmarkEnd w:id="1886"/>
      <w:bookmarkEnd w:id="1887"/>
      <w:bookmarkEnd w:id="1888"/>
      <w:bookmarkEnd w:id="1889"/>
      <w:bookmarkEnd w:id="1890"/>
    </w:p>
    <w:bookmarkStart w:id="1891" w:name="_MON_1294554980"/>
    <w:bookmarkEnd w:id="1891"/>
    <w:p w14:paraId="6DFC5C0A" w14:textId="77777777" w:rsidR="00E47172" w:rsidRPr="00990165" w:rsidRDefault="00E47172" w:rsidP="00E47172">
      <w:pPr>
        <w:pStyle w:val="TH"/>
      </w:pPr>
      <w:r w:rsidRPr="00990165">
        <w:object w:dxaOrig="4500" w:dyaOrig="3239" w14:anchorId="66F577A4">
          <v:shape id="_x0000_i1049" type="#_x0000_t75" style="width:224.05pt;height:161.85pt" o:ole="">
            <v:imagedata r:id="rId63" o:title=""/>
          </v:shape>
          <o:OLEObject Type="Embed" ProgID="Word.Picture.8" ShapeID="_x0000_i1049" DrawAspect="Content" ObjectID="_1692938930" r:id="rId64"/>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892" w:name="_Toc19171912"/>
      <w:bookmarkStart w:id="1893" w:name="_Toc27844203"/>
      <w:bookmarkStart w:id="1894" w:name="_Toc36134361"/>
      <w:bookmarkStart w:id="1895" w:name="_Toc45176044"/>
      <w:bookmarkStart w:id="1896" w:name="_Toc51762074"/>
      <w:bookmarkStart w:id="1897" w:name="_Toc51762559"/>
      <w:bookmarkStart w:id="1898" w:name="_Toc51763042"/>
      <w:bookmarkStart w:id="1899" w:name="_Toc68006031"/>
      <w:r w:rsidRPr="00990165">
        <w:t>5.1.1.11</w:t>
      </w:r>
      <w:r w:rsidRPr="00990165">
        <w:tab/>
        <w:t>Void</w:t>
      </w:r>
      <w:bookmarkEnd w:id="1892"/>
      <w:bookmarkEnd w:id="1893"/>
      <w:bookmarkEnd w:id="1894"/>
      <w:bookmarkEnd w:id="1895"/>
      <w:bookmarkEnd w:id="1896"/>
      <w:bookmarkEnd w:id="1897"/>
      <w:bookmarkEnd w:id="1898"/>
      <w:bookmarkEnd w:id="1899"/>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00" w:name="_Toc19171913"/>
      <w:bookmarkStart w:id="1901" w:name="_Toc27844204"/>
      <w:bookmarkStart w:id="1902" w:name="_Toc36134362"/>
      <w:bookmarkStart w:id="1903" w:name="_Toc45176045"/>
      <w:bookmarkStart w:id="1904" w:name="_Toc51762075"/>
      <w:bookmarkStart w:id="1905" w:name="_Toc51762560"/>
      <w:bookmarkStart w:id="1906" w:name="_Toc51763043"/>
      <w:bookmarkStart w:id="1907" w:name="_Toc68006032"/>
      <w:r w:rsidRPr="00990165">
        <w:lastRenderedPageBreak/>
        <w:t>5.1.1.12</w:t>
      </w:r>
      <w:r w:rsidRPr="00990165">
        <w:tab/>
        <w:t>MME - CSS</w:t>
      </w:r>
      <w:bookmarkEnd w:id="1900"/>
      <w:bookmarkEnd w:id="1901"/>
      <w:bookmarkEnd w:id="1902"/>
      <w:bookmarkEnd w:id="1903"/>
      <w:bookmarkEnd w:id="1904"/>
      <w:bookmarkEnd w:id="1905"/>
      <w:bookmarkEnd w:id="1906"/>
      <w:bookmarkEnd w:id="1907"/>
    </w:p>
    <w:bookmarkStart w:id="1908" w:name="_MON_1383650015"/>
    <w:bookmarkEnd w:id="1908"/>
    <w:p w14:paraId="0EDEA8DE" w14:textId="77777777" w:rsidR="00E47172" w:rsidRPr="00990165" w:rsidRDefault="00E47172" w:rsidP="00E47172">
      <w:pPr>
        <w:pStyle w:val="TH"/>
      </w:pPr>
      <w:r w:rsidRPr="00990165">
        <w:object w:dxaOrig="3989" w:dyaOrig="2970" w14:anchorId="71FBB5E7">
          <v:shape id="_x0000_i1050" type="#_x0000_t75" style="width:199.85pt;height:148.6pt" o:ole="">
            <v:imagedata r:id="rId65" o:title=""/>
          </v:shape>
          <o:OLEObject Type="Embed" ProgID="Word.Picture.8" ShapeID="_x0000_i1050" DrawAspect="Content" ObjectID="_1692938931" r:id="rId66"/>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09" w:name="_Toc19171914"/>
      <w:bookmarkStart w:id="1910" w:name="_Toc27844205"/>
      <w:bookmarkStart w:id="1911" w:name="_Toc36134363"/>
      <w:bookmarkStart w:id="1912" w:name="_Toc45176046"/>
      <w:bookmarkStart w:id="1913" w:name="_Toc51762076"/>
      <w:bookmarkStart w:id="1914" w:name="_Toc51762561"/>
      <w:bookmarkStart w:id="1915" w:name="_Toc51763044"/>
      <w:bookmarkStart w:id="1916" w:name="_Toc68006033"/>
      <w:r w:rsidRPr="00990165">
        <w:t>5.1.1.13</w:t>
      </w:r>
      <w:r w:rsidRPr="00990165">
        <w:tab/>
        <w:t>MME - RCAF</w:t>
      </w:r>
      <w:bookmarkEnd w:id="1909"/>
      <w:bookmarkEnd w:id="1910"/>
      <w:bookmarkEnd w:id="1911"/>
      <w:bookmarkEnd w:id="1912"/>
      <w:bookmarkEnd w:id="1913"/>
      <w:bookmarkEnd w:id="1914"/>
      <w:bookmarkEnd w:id="1915"/>
      <w:bookmarkEnd w:id="1916"/>
    </w:p>
    <w:p w14:paraId="2547707D" w14:textId="77777777" w:rsidR="00E47172" w:rsidRPr="00990165" w:rsidRDefault="00E47172" w:rsidP="00E47172">
      <w:pPr>
        <w:pStyle w:val="TH"/>
      </w:pPr>
      <w:r w:rsidRPr="00990165">
        <w:object w:dxaOrig="4507" w:dyaOrig="3038" w14:anchorId="607E4B43">
          <v:shape id="_x0000_i1051" type="#_x0000_t75" style="width:225.8pt;height:152.05pt" o:ole="">
            <v:imagedata r:id="rId67" o:title=""/>
          </v:shape>
          <o:OLEObject Type="Embed" ProgID="Word.Picture.8" ShapeID="_x0000_i1051" DrawAspect="Content" ObjectID="_1692938932" r:id="rId68"/>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17" w:name="_Toc19171915"/>
      <w:bookmarkStart w:id="1918" w:name="_Toc27844206"/>
      <w:bookmarkStart w:id="1919" w:name="_Toc36134364"/>
      <w:bookmarkStart w:id="1920" w:name="_Toc45176047"/>
      <w:bookmarkStart w:id="1921" w:name="_Toc51762077"/>
      <w:bookmarkStart w:id="1922" w:name="_Toc51762562"/>
      <w:bookmarkStart w:id="1923" w:name="_Toc51763045"/>
      <w:bookmarkStart w:id="1924" w:name="_Toc68006034"/>
      <w:r w:rsidRPr="00990165">
        <w:lastRenderedPageBreak/>
        <w:t>5.1.2</w:t>
      </w:r>
      <w:r w:rsidRPr="00990165">
        <w:tab/>
        <w:t>User Plane</w:t>
      </w:r>
      <w:bookmarkEnd w:id="1917"/>
      <w:bookmarkEnd w:id="1918"/>
      <w:bookmarkEnd w:id="1919"/>
      <w:bookmarkEnd w:id="1920"/>
      <w:bookmarkEnd w:id="1921"/>
      <w:bookmarkEnd w:id="1922"/>
      <w:bookmarkEnd w:id="1923"/>
      <w:bookmarkEnd w:id="1924"/>
    </w:p>
    <w:p w14:paraId="28128EF3" w14:textId="77777777" w:rsidR="00E47172" w:rsidRPr="00990165" w:rsidRDefault="00E47172" w:rsidP="00E47172">
      <w:pPr>
        <w:pStyle w:val="Heading4"/>
      </w:pPr>
      <w:bookmarkStart w:id="1925" w:name="_Toc19171916"/>
      <w:bookmarkStart w:id="1926" w:name="_Toc27844207"/>
      <w:bookmarkStart w:id="1927" w:name="_Toc36134365"/>
      <w:bookmarkStart w:id="1928" w:name="_Toc45176048"/>
      <w:bookmarkStart w:id="1929" w:name="_Toc51762078"/>
      <w:bookmarkStart w:id="1930" w:name="_Toc51762563"/>
      <w:bookmarkStart w:id="1931" w:name="_Toc51763046"/>
      <w:bookmarkStart w:id="1932" w:name="_Toc68006035"/>
      <w:r w:rsidRPr="00990165">
        <w:t>5.1.2.1</w:t>
      </w:r>
      <w:r w:rsidRPr="00990165">
        <w:tab/>
        <w:t>UE - P</w:t>
      </w:r>
      <w:r w:rsidRPr="00990165">
        <w:noBreakHyphen/>
        <w:t>GW user plane with E-UTRAN</w:t>
      </w:r>
      <w:bookmarkEnd w:id="1925"/>
      <w:bookmarkEnd w:id="1926"/>
      <w:bookmarkEnd w:id="1927"/>
      <w:bookmarkEnd w:id="1928"/>
      <w:bookmarkEnd w:id="1929"/>
      <w:bookmarkEnd w:id="1930"/>
      <w:bookmarkEnd w:id="1931"/>
      <w:bookmarkEnd w:id="1932"/>
    </w:p>
    <w:bookmarkStart w:id="1933" w:name="_MON_1630814674"/>
    <w:bookmarkEnd w:id="1933"/>
    <w:p w14:paraId="6B02D1CC" w14:textId="77777777" w:rsidR="00E47172" w:rsidRDefault="00E47172" w:rsidP="00E47172">
      <w:pPr>
        <w:pStyle w:val="TH"/>
      </w:pPr>
      <w:r>
        <w:object w:dxaOrig="9356" w:dyaOrig="4386" w14:anchorId="681A3C5A">
          <v:shape id="_x0000_i1052" type="#_x0000_t75" style="width:467.7pt;height:218.9pt" o:ole="">
            <v:imagedata r:id="rId69" o:title=""/>
          </v:shape>
          <o:OLEObject Type="Embed" ProgID="Word.Picture.8" ShapeID="_x0000_i1052" DrawAspect="Content" ObjectID="_1692938933" r:id="rId70"/>
        </w:object>
      </w:r>
    </w:p>
    <w:p w14:paraId="663770EC" w14:textId="77777777" w:rsidR="00E47172" w:rsidRPr="00990165" w:rsidRDefault="00E47172" w:rsidP="00E47172">
      <w:pPr>
        <w:pStyle w:val="NF"/>
        <w:rPr>
          <w:b/>
        </w:rPr>
      </w:pPr>
      <w:r w:rsidRPr="00990165">
        <w:rPr>
          <w:b/>
        </w:rPr>
        <w:t>Legend:</w:t>
      </w:r>
    </w:p>
    <w:p w14:paraId="77F40AA3"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eNodeB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77777777"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eNodeB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77777777" w:rsidR="00E47172" w:rsidRPr="00990165" w:rsidRDefault="00E47172" w:rsidP="00E47172">
      <w:pPr>
        <w:pStyle w:val="NF"/>
      </w:pPr>
      <w:r w:rsidRPr="00990165">
        <w:t>-</w:t>
      </w:r>
      <w:r w:rsidRPr="00990165">
        <w:tab/>
      </w:r>
      <w:r w:rsidRPr="00990165">
        <w:rPr>
          <w:b/>
        </w:rPr>
        <w:t xml:space="preserve">LTE-Uu: </w:t>
      </w:r>
      <w:r w:rsidRPr="00990165">
        <w:t>The radio protocols of E-UTRAN between the UE and the eNodeB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77777777" w:rsidR="00E47172" w:rsidRPr="00990165" w:rsidRDefault="00E47172" w:rsidP="00E47172">
      <w:pPr>
        <w:pStyle w:val="Heading4"/>
      </w:pPr>
      <w:bookmarkStart w:id="1934" w:name="_Toc19171917"/>
      <w:bookmarkStart w:id="1935" w:name="_Toc27844208"/>
      <w:bookmarkStart w:id="1936" w:name="_Toc36134366"/>
      <w:bookmarkStart w:id="1937" w:name="_Toc45176049"/>
      <w:bookmarkStart w:id="1938" w:name="_Toc51762079"/>
      <w:bookmarkStart w:id="1939" w:name="_Toc51762564"/>
      <w:bookmarkStart w:id="1940" w:name="_Toc51763047"/>
      <w:bookmarkStart w:id="1941" w:name="_Toc68006036"/>
      <w:r w:rsidRPr="00990165">
        <w:t>5.1.2.2</w:t>
      </w:r>
      <w:r w:rsidRPr="00990165">
        <w:tab/>
        <w:t>eNodeB - S</w:t>
      </w:r>
      <w:r w:rsidRPr="00990165">
        <w:noBreakHyphen/>
        <w:t>GW</w:t>
      </w:r>
      <w:bookmarkEnd w:id="1934"/>
      <w:bookmarkEnd w:id="1935"/>
      <w:bookmarkEnd w:id="1936"/>
      <w:bookmarkEnd w:id="1937"/>
      <w:bookmarkEnd w:id="1938"/>
      <w:bookmarkEnd w:id="1939"/>
      <w:bookmarkEnd w:id="1940"/>
      <w:bookmarkEnd w:id="1941"/>
    </w:p>
    <w:bookmarkStart w:id="1942" w:name="_MON_1424012226"/>
    <w:bookmarkEnd w:id="1942"/>
    <w:bookmarkStart w:id="1943" w:name="_MON_1424012222"/>
    <w:bookmarkEnd w:id="1943"/>
    <w:p w14:paraId="135D2F4B" w14:textId="77777777" w:rsidR="00E47172" w:rsidRPr="00990165" w:rsidRDefault="00E47172" w:rsidP="00E47172">
      <w:pPr>
        <w:pStyle w:val="TH"/>
      </w:pPr>
      <w:r w:rsidRPr="00990165">
        <w:object w:dxaOrig="4514" w:dyaOrig="3105" w14:anchorId="518A41EE">
          <v:shape id="_x0000_i1053" type="#_x0000_t75" style="width:225.2pt;height:156.1pt" o:ole="">
            <v:imagedata r:id="rId71" o:title=""/>
          </v:shape>
          <o:OLEObject Type="Embed" ProgID="Word.Picture.8" ShapeID="_x0000_i1053" DrawAspect="Content" ObjectID="_1692938934" r:id="rId72"/>
        </w:object>
      </w:r>
    </w:p>
    <w:p w14:paraId="78EC0990" w14:textId="77777777" w:rsidR="00E47172" w:rsidRPr="00990165" w:rsidRDefault="00E47172" w:rsidP="00E47172">
      <w:pPr>
        <w:pStyle w:val="NF"/>
        <w:rPr>
          <w:b/>
        </w:rPr>
      </w:pPr>
      <w:r w:rsidRPr="00990165">
        <w:rPr>
          <w:b/>
        </w:rPr>
        <w:t>Legend:</w:t>
      </w:r>
    </w:p>
    <w:p w14:paraId="1237D7CB"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eNodeB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77777777" w:rsidR="00E47172" w:rsidRPr="00990165" w:rsidRDefault="00E47172" w:rsidP="00E47172">
      <w:pPr>
        <w:pStyle w:val="TF"/>
      </w:pPr>
      <w:r w:rsidRPr="00990165">
        <w:t xml:space="preserve">Figure </w:t>
      </w:r>
      <w:r w:rsidRPr="00990165">
        <w:rPr>
          <w:noProof/>
        </w:rPr>
        <w:t>5.1.2.2-1</w:t>
      </w:r>
      <w:r w:rsidRPr="00990165">
        <w:t>: User Plane for eNodeB – S</w:t>
      </w:r>
      <w:r w:rsidRPr="00990165">
        <w:noBreakHyphen/>
        <w:t>GW</w:t>
      </w:r>
    </w:p>
    <w:p w14:paraId="327DA5FA" w14:textId="25FD76D8" w:rsidR="00E47172" w:rsidRPr="00990165" w:rsidRDefault="00E47172" w:rsidP="00E47172">
      <w:pPr>
        <w:pStyle w:val="NO"/>
      </w:pPr>
      <w:r w:rsidRPr="00990165">
        <w:t>NOTE:</w:t>
      </w:r>
      <w:r w:rsidRPr="00990165">
        <w:tab/>
        <w:t xml:space="preserve">Refer to </w:t>
      </w:r>
      <w:r w:rsidR="006C1D14" w:rsidRPr="00990165">
        <w:t>TS</w:t>
      </w:r>
      <w:r w:rsidR="006C1D14">
        <w:t> </w:t>
      </w:r>
      <w:r w:rsidR="006C1D14" w:rsidRPr="00990165">
        <w:t>36.300</w:t>
      </w:r>
      <w:r w:rsidR="006C1D14">
        <w:t> </w:t>
      </w:r>
      <w:r w:rsidR="006C1D14" w:rsidRPr="00990165">
        <w:t>[</w:t>
      </w:r>
      <w:r w:rsidRPr="00990165">
        <w:t>5] for the corresponding user plane for the HeNB Subsystem - S-GW.</w:t>
      </w:r>
    </w:p>
    <w:p w14:paraId="1955415D" w14:textId="77777777" w:rsidR="00E47172" w:rsidRPr="00990165" w:rsidRDefault="00E47172" w:rsidP="00E47172">
      <w:pPr>
        <w:pStyle w:val="Heading4"/>
      </w:pPr>
      <w:bookmarkStart w:id="1944" w:name="_Toc19171918"/>
      <w:bookmarkStart w:id="1945" w:name="_Toc27844209"/>
      <w:bookmarkStart w:id="1946" w:name="_Toc36134367"/>
      <w:bookmarkStart w:id="1947" w:name="_Toc45176050"/>
      <w:bookmarkStart w:id="1948" w:name="_Toc51762080"/>
      <w:bookmarkStart w:id="1949" w:name="_Toc51762565"/>
      <w:bookmarkStart w:id="1950" w:name="_Toc51763048"/>
      <w:bookmarkStart w:id="1951" w:name="_Toc68006037"/>
      <w:r w:rsidRPr="00990165">
        <w:lastRenderedPageBreak/>
        <w:t>5.1.2.3</w:t>
      </w:r>
      <w:r w:rsidRPr="00990165">
        <w:tab/>
        <w:t>UE - PDN GW user plane with 2G access via the S4 interface</w:t>
      </w:r>
      <w:bookmarkEnd w:id="1944"/>
      <w:bookmarkEnd w:id="1945"/>
      <w:bookmarkEnd w:id="1946"/>
      <w:bookmarkEnd w:id="1947"/>
      <w:bookmarkEnd w:id="1948"/>
      <w:bookmarkEnd w:id="1949"/>
      <w:bookmarkEnd w:id="1950"/>
      <w:bookmarkEnd w:id="1951"/>
    </w:p>
    <w:bookmarkStart w:id="1952" w:name="_Ref496355192"/>
    <w:p w14:paraId="512F70C7" w14:textId="37F4E43A" w:rsidR="006C1D14" w:rsidRPr="00990165" w:rsidRDefault="006C1D14" w:rsidP="006C1D14">
      <w:pPr>
        <w:pStyle w:val="TH"/>
      </w:pPr>
      <w:r w:rsidRPr="00990165">
        <w:object w:dxaOrig="9598" w:dyaOrig="5113" w14:anchorId="7E02EC48">
          <v:shape id="_x0000_i1054" type="#_x0000_t75" style="width:480.4pt;height:256.9pt" o:ole="">
            <v:imagedata r:id="rId73" o:title=""/>
          </v:shape>
          <o:OLEObject Type="Embed" ProgID="Word.Picture.8" ShapeID="_x0000_i1054" DrawAspect="Content" ObjectID="_1692938935" r:id="rId74"/>
        </w:object>
      </w:r>
    </w:p>
    <w:p w14:paraId="3C3C3801" w14:textId="77777777"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52"/>
      <w:r w:rsidRPr="00990165">
        <w:t xml:space="preserve"> 5.1.2.3-1: User Plane for A/Gb mode</w:t>
      </w:r>
    </w:p>
    <w:p w14:paraId="7DC3536C" w14:textId="77777777" w:rsidR="00E47172" w:rsidRPr="00990165" w:rsidRDefault="00E47172" w:rsidP="00E47172">
      <w:pPr>
        <w:pStyle w:val="Heading4"/>
      </w:pPr>
      <w:bookmarkStart w:id="1953" w:name="_Toc19171919"/>
      <w:bookmarkStart w:id="1954" w:name="_Toc27844210"/>
      <w:bookmarkStart w:id="1955" w:name="_Toc36134368"/>
      <w:bookmarkStart w:id="1956" w:name="_Toc45176051"/>
      <w:bookmarkStart w:id="1957" w:name="_Toc51762081"/>
      <w:bookmarkStart w:id="1958" w:name="_Toc51762566"/>
      <w:bookmarkStart w:id="1959" w:name="_Toc51763049"/>
      <w:bookmarkStart w:id="1960" w:name="_Toc68006038"/>
      <w:r w:rsidRPr="00990165">
        <w:lastRenderedPageBreak/>
        <w:t>5.1.2.4</w:t>
      </w:r>
      <w:r w:rsidRPr="00990165">
        <w:tab/>
        <w:t>UE - PDN GW user plane with 3G access via the S12 interface</w:t>
      </w:r>
      <w:bookmarkEnd w:id="1953"/>
      <w:bookmarkEnd w:id="1954"/>
      <w:bookmarkEnd w:id="1955"/>
      <w:bookmarkEnd w:id="1956"/>
      <w:bookmarkEnd w:id="1957"/>
      <w:bookmarkEnd w:id="1958"/>
      <w:bookmarkEnd w:id="1959"/>
      <w:bookmarkEnd w:id="1960"/>
    </w:p>
    <w:p w14:paraId="6B1868FC" w14:textId="2FA35B87" w:rsidR="006C1D14" w:rsidRPr="00990165" w:rsidRDefault="006C1D14" w:rsidP="006C1D14">
      <w:pPr>
        <w:pStyle w:val="TH"/>
      </w:pPr>
      <w:r w:rsidRPr="00990165">
        <w:object w:dxaOrig="9598" w:dyaOrig="4530" w14:anchorId="0E018357">
          <v:shape id="_x0000_i1055" type="#_x0000_t75" style="width:480.4pt;height:228.1pt" o:ole="">
            <v:imagedata r:id="rId75" o:title=""/>
          </v:shape>
          <o:OLEObject Type="Embed" ProgID="Word.Picture.8" ShapeID="_x0000_i1055" DrawAspect="Content" ObjectID="_1692938936" r:id="rId76"/>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61" w:name="_Toc19171920"/>
      <w:bookmarkStart w:id="1962" w:name="_Toc27844211"/>
      <w:bookmarkStart w:id="1963" w:name="_Toc36134369"/>
      <w:bookmarkStart w:id="1964" w:name="_Toc45176052"/>
      <w:bookmarkStart w:id="1965" w:name="_Toc51762082"/>
      <w:bookmarkStart w:id="1966" w:name="_Toc51762567"/>
      <w:bookmarkStart w:id="1967" w:name="_Toc51763050"/>
      <w:bookmarkStart w:id="1968" w:name="_Toc68006039"/>
      <w:r w:rsidRPr="00990165">
        <w:lastRenderedPageBreak/>
        <w:t>5.1.2.5</w:t>
      </w:r>
      <w:r w:rsidRPr="00990165">
        <w:tab/>
        <w:t>UE - PDN GW user plane with 3G access via the S4 interface</w:t>
      </w:r>
      <w:bookmarkEnd w:id="1961"/>
      <w:bookmarkEnd w:id="1962"/>
      <w:bookmarkEnd w:id="1963"/>
      <w:bookmarkEnd w:id="1964"/>
      <w:bookmarkEnd w:id="1965"/>
      <w:bookmarkEnd w:id="1966"/>
      <w:bookmarkEnd w:id="1967"/>
      <w:bookmarkEnd w:id="1968"/>
    </w:p>
    <w:p w14:paraId="2AF933FB" w14:textId="5B4EC324" w:rsidR="006C1D14" w:rsidRPr="00990165" w:rsidRDefault="006C1D14" w:rsidP="006C1D14">
      <w:pPr>
        <w:pStyle w:val="TH"/>
      </w:pPr>
      <w:r w:rsidRPr="00990165">
        <w:object w:dxaOrig="9598" w:dyaOrig="4410" w14:anchorId="22CCEEFD">
          <v:shape id="_x0000_i1056" type="#_x0000_t75" style="width:480.4pt;height:221.75pt" o:ole="">
            <v:imagedata r:id="rId77" o:title=""/>
          </v:shape>
          <o:OLEObject Type="Embed" ProgID="Word.Picture.8" ShapeID="_x0000_i1056" DrawAspect="Content" ObjectID="_1692938937" r:id="rId78"/>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69" w:name="_Toc19171921"/>
      <w:bookmarkStart w:id="1970" w:name="_Toc27844212"/>
      <w:bookmarkStart w:id="1971" w:name="_Toc36134370"/>
      <w:bookmarkStart w:id="1972" w:name="_Toc45176053"/>
      <w:bookmarkStart w:id="1973" w:name="_Toc51762083"/>
      <w:bookmarkStart w:id="1974" w:name="_Toc51762568"/>
      <w:bookmarkStart w:id="1975" w:name="_Toc51763051"/>
      <w:bookmarkStart w:id="1976" w:name="_Toc68006040"/>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69"/>
      <w:bookmarkEnd w:id="1970"/>
      <w:bookmarkEnd w:id="1971"/>
      <w:bookmarkEnd w:id="1972"/>
      <w:bookmarkEnd w:id="1973"/>
      <w:bookmarkEnd w:id="1974"/>
      <w:bookmarkEnd w:id="1975"/>
      <w:bookmarkEnd w:id="1976"/>
    </w:p>
    <w:p w14:paraId="15F762D6" w14:textId="77777777" w:rsidR="00E47172" w:rsidRDefault="00E47172" w:rsidP="00E47172">
      <w:pPr>
        <w:pStyle w:val="TH"/>
      </w:pPr>
      <w:r w:rsidRPr="00990165">
        <w:object w:dxaOrig="9002" w:dyaOrig="4386" w14:anchorId="0CE01F28">
          <v:shape id="_x0000_i1057" type="#_x0000_t75" style="width:451pt;height:218.9pt" o:ole="">
            <v:imagedata r:id="rId79" o:title=""/>
          </v:shape>
          <o:OLEObject Type="Embed" ProgID="Word.Picture.8" ShapeID="_x0000_i1057" DrawAspect="Content" ObjectID="_1692938938" r:id="rId80"/>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73E01510" w:rsidR="00E47172" w:rsidRPr="00990165" w:rsidRDefault="00E47172" w:rsidP="00E47172">
      <w:pPr>
        <w:pStyle w:val="NF"/>
      </w:pPr>
      <w:r w:rsidRPr="00990165">
        <w:t>-</w:t>
      </w:r>
      <w:r w:rsidRPr="00990165">
        <w:tab/>
        <w:t xml:space="preserve">NAS: this is the </w:t>
      </w:r>
      <w:r w:rsidR="006C1D14"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77" w:name="_Toc19171922"/>
      <w:bookmarkStart w:id="1978" w:name="_Toc27844213"/>
      <w:bookmarkStart w:id="1979" w:name="_Toc36134371"/>
      <w:bookmarkStart w:id="1980" w:name="_Toc45176054"/>
      <w:bookmarkStart w:id="1981" w:name="_Toc51762084"/>
      <w:bookmarkStart w:id="1982" w:name="_Toc51762569"/>
      <w:bookmarkStart w:id="1983" w:name="_Toc51763052"/>
      <w:bookmarkStart w:id="1984" w:name="_Toc68006041"/>
      <w:r w:rsidRPr="00990165">
        <w:t>5.2</w:t>
      </w:r>
      <w:r w:rsidRPr="00990165">
        <w:tab/>
        <w:t>Identities</w:t>
      </w:r>
      <w:bookmarkEnd w:id="1977"/>
      <w:bookmarkEnd w:id="1978"/>
      <w:bookmarkEnd w:id="1979"/>
      <w:bookmarkEnd w:id="1980"/>
      <w:bookmarkEnd w:id="1981"/>
      <w:bookmarkEnd w:id="1982"/>
      <w:bookmarkEnd w:id="1983"/>
      <w:bookmarkEnd w:id="1984"/>
    </w:p>
    <w:p w14:paraId="2DA3359E" w14:textId="77777777" w:rsidR="00E47172" w:rsidRPr="00990165" w:rsidRDefault="00E47172" w:rsidP="00E47172">
      <w:pPr>
        <w:pStyle w:val="Heading3"/>
      </w:pPr>
      <w:bookmarkStart w:id="1985" w:name="_Toc19171923"/>
      <w:bookmarkStart w:id="1986" w:name="_Toc27844214"/>
      <w:bookmarkStart w:id="1987" w:name="_Toc36134372"/>
      <w:bookmarkStart w:id="1988" w:name="_Toc45176055"/>
      <w:bookmarkStart w:id="1989" w:name="_Toc51762085"/>
      <w:bookmarkStart w:id="1990" w:name="_Toc51762570"/>
      <w:bookmarkStart w:id="1991" w:name="_Toc51763053"/>
      <w:bookmarkStart w:id="1992" w:name="_Toc68006042"/>
      <w:r w:rsidRPr="00990165">
        <w:t>5.2.1</w:t>
      </w:r>
      <w:r w:rsidRPr="00990165">
        <w:tab/>
        <w:t>EPS bearer identity</w:t>
      </w:r>
      <w:bookmarkEnd w:id="1985"/>
      <w:bookmarkEnd w:id="1986"/>
      <w:bookmarkEnd w:id="1987"/>
      <w:bookmarkEnd w:id="1988"/>
      <w:bookmarkEnd w:id="1989"/>
      <w:bookmarkEnd w:id="1990"/>
      <w:bookmarkEnd w:id="1991"/>
      <w:bookmarkEnd w:id="1992"/>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72D03F09"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6C1D14" w:rsidRPr="00990165">
        <w:t>TS</w:t>
      </w:r>
      <w:r w:rsidR="006C1D14">
        <w:t> </w:t>
      </w:r>
      <w:r w:rsidR="006C1D14" w:rsidRPr="00990165">
        <w:t>23.060</w:t>
      </w:r>
      <w:r w:rsidR="006C1D14">
        <w:t> </w:t>
      </w:r>
      <w:r w:rsidR="006C1D14" w:rsidRPr="00990165">
        <w:t>[</w:t>
      </w:r>
      <w:r w:rsidRPr="00990165">
        <w:t>7].</w:t>
      </w:r>
    </w:p>
    <w:p w14:paraId="653DD747" w14:textId="77777777" w:rsidR="00E47172" w:rsidRPr="00990165" w:rsidRDefault="00E47172" w:rsidP="00E47172">
      <w:pPr>
        <w:pStyle w:val="Heading3"/>
      </w:pPr>
      <w:bookmarkStart w:id="1993" w:name="_Toc19171924"/>
      <w:bookmarkStart w:id="1994" w:name="_Toc27844215"/>
      <w:bookmarkStart w:id="1995" w:name="_Toc36134373"/>
      <w:bookmarkStart w:id="1996" w:name="_Toc45176056"/>
      <w:bookmarkStart w:id="1997" w:name="_Toc51762086"/>
      <w:bookmarkStart w:id="1998" w:name="_Toc51762571"/>
      <w:bookmarkStart w:id="1999" w:name="_Toc51763054"/>
      <w:bookmarkStart w:id="2000" w:name="_Toc68006043"/>
      <w:r w:rsidRPr="00990165">
        <w:t>5.2.2</w:t>
      </w:r>
      <w:r w:rsidRPr="00990165">
        <w:tab/>
        <w:t>Globally Unique Temporary UE Identity</w:t>
      </w:r>
      <w:bookmarkEnd w:id="1993"/>
      <w:bookmarkEnd w:id="1994"/>
      <w:bookmarkEnd w:id="1995"/>
      <w:bookmarkEnd w:id="1996"/>
      <w:bookmarkEnd w:id="1997"/>
      <w:bookmarkEnd w:id="1998"/>
      <w:bookmarkEnd w:id="1999"/>
      <w:bookmarkEnd w:id="2000"/>
    </w:p>
    <w:p w14:paraId="1078B03D" w14:textId="2F7BE4D4" w:rsidR="00E47172" w:rsidRPr="00990165" w:rsidRDefault="00E47172" w:rsidP="00E47172">
      <w:r w:rsidRPr="00990165">
        <w:t xml:space="preserve">The MME shall allocate a Globally Unique Temporary Identity (GUTI) to the UE. The GUTI is defined in </w:t>
      </w:r>
      <w:r w:rsidR="006C1D14" w:rsidRPr="00990165">
        <w:t>TS</w:t>
      </w:r>
      <w:r w:rsidR="006C1D14">
        <w:t> </w:t>
      </w:r>
      <w:r w:rsidR="006C1D14" w:rsidRPr="00990165">
        <w:t>23.003</w:t>
      </w:r>
      <w:r w:rsidR="006C1D14">
        <w:t> </w:t>
      </w:r>
      <w:r w:rsidR="006C1D14" w:rsidRPr="00990165">
        <w:t>[</w:t>
      </w:r>
      <w:r w:rsidRPr="00990165">
        <w:t>9].</w:t>
      </w:r>
    </w:p>
    <w:p w14:paraId="010DC7CA" w14:textId="77777777" w:rsidR="00E47172" w:rsidRPr="00990165" w:rsidRDefault="00E47172" w:rsidP="00E47172">
      <w:pPr>
        <w:pStyle w:val="Heading3"/>
      </w:pPr>
      <w:bookmarkStart w:id="2001" w:name="_Toc19171925"/>
      <w:bookmarkStart w:id="2002" w:name="_Toc27844216"/>
      <w:bookmarkStart w:id="2003" w:name="_Toc36134374"/>
      <w:bookmarkStart w:id="2004" w:name="_Toc45176057"/>
      <w:bookmarkStart w:id="2005" w:name="_Toc51762087"/>
      <w:bookmarkStart w:id="2006" w:name="_Toc51762572"/>
      <w:bookmarkStart w:id="2007" w:name="_Toc51763055"/>
      <w:bookmarkStart w:id="2008" w:name="_Toc68006044"/>
      <w:r w:rsidRPr="00990165">
        <w:lastRenderedPageBreak/>
        <w:t>5.2.3</w:t>
      </w:r>
      <w:r w:rsidRPr="00990165">
        <w:tab/>
        <w:t>Tracking Area Identity (TAI)</w:t>
      </w:r>
      <w:bookmarkEnd w:id="2001"/>
      <w:bookmarkEnd w:id="2002"/>
      <w:bookmarkEnd w:id="2003"/>
      <w:bookmarkEnd w:id="2004"/>
      <w:bookmarkEnd w:id="2005"/>
      <w:bookmarkEnd w:id="2006"/>
      <w:bookmarkEnd w:id="2007"/>
      <w:bookmarkEnd w:id="2008"/>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68C59CDA" w:rsidR="00E47172" w:rsidRPr="00990165" w:rsidRDefault="00E47172" w:rsidP="00E47172">
      <w:r w:rsidRPr="00990165">
        <w:t xml:space="preserve">A TAI should be associated with a single time zone. All TAIs served by one </w:t>
      </w:r>
      <w:r w:rsidR="006C1D14" w:rsidRPr="006C1D14">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77777777" w:rsidR="00E47172" w:rsidRPr="00990165" w:rsidRDefault="00E47172" w:rsidP="00E47172">
      <w:pPr>
        <w:pStyle w:val="Heading3"/>
      </w:pPr>
      <w:bookmarkStart w:id="2009" w:name="_Toc19171926"/>
      <w:bookmarkStart w:id="2010" w:name="_Toc27844217"/>
      <w:bookmarkStart w:id="2011" w:name="_Toc36134375"/>
      <w:bookmarkStart w:id="2012" w:name="_Toc45176058"/>
      <w:bookmarkStart w:id="2013" w:name="_Toc51762088"/>
      <w:bookmarkStart w:id="2014" w:name="_Toc51762573"/>
      <w:bookmarkStart w:id="2015" w:name="_Toc51763056"/>
      <w:bookmarkStart w:id="2016" w:name="_Toc68006045"/>
      <w:r w:rsidRPr="00990165">
        <w:t>5.2.4</w:t>
      </w:r>
      <w:r w:rsidRPr="00990165">
        <w:tab/>
        <w:t>eNodeB S1-AP UE Identity (</w:t>
      </w:r>
      <w:r w:rsidRPr="00990165">
        <w:rPr>
          <w:lang w:eastAsia="ja-JP"/>
        </w:rPr>
        <w:t>eNodeB</w:t>
      </w:r>
      <w:r w:rsidRPr="00990165">
        <w:t xml:space="preserve"> S1-AP UE ID)</w:t>
      </w:r>
      <w:bookmarkEnd w:id="2009"/>
      <w:bookmarkEnd w:id="2010"/>
      <w:bookmarkEnd w:id="2011"/>
      <w:bookmarkEnd w:id="2012"/>
      <w:bookmarkEnd w:id="2013"/>
      <w:bookmarkEnd w:id="2014"/>
      <w:bookmarkEnd w:id="2015"/>
      <w:bookmarkEnd w:id="2016"/>
    </w:p>
    <w:p w14:paraId="39870F01" w14:textId="0032AE14" w:rsidR="00E47172" w:rsidRPr="00990165" w:rsidRDefault="00E47172" w:rsidP="00E47172">
      <w:r w:rsidRPr="00990165">
        <w:t xml:space="preserve">This is the temporary identity used to identify a UE on the S1-MME reference point within the </w:t>
      </w:r>
      <w:r w:rsidR="006C1D14" w:rsidRPr="006C1D14">
        <w:rPr>
          <w:noProof/>
        </w:rPr>
        <w:t>eNodeB</w:t>
      </w:r>
      <w:r w:rsidRPr="00990165">
        <w:t xml:space="preserve">. It is unique within the </w:t>
      </w:r>
      <w:r w:rsidR="006C1D14" w:rsidRPr="006C1D14">
        <w:rPr>
          <w:noProof/>
        </w:rPr>
        <w:t>eNodeB</w:t>
      </w:r>
      <w:r w:rsidRPr="00990165">
        <w:t>.</w:t>
      </w:r>
    </w:p>
    <w:p w14:paraId="0D5759A8" w14:textId="77777777" w:rsidR="00E47172" w:rsidRPr="00990165" w:rsidRDefault="00E47172" w:rsidP="00E47172">
      <w:pPr>
        <w:pStyle w:val="Heading3"/>
      </w:pPr>
      <w:bookmarkStart w:id="2017" w:name="_Toc19171927"/>
      <w:bookmarkStart w:id="2018" w:name="_Toc27844218"/>
      <w:bookmarkStart w:id="2019" w:name="_Toc36134376"/>
      <w:bookmarkStart w:id="2020" w:name="_Toc45176059"/>
      <w:bookmarkStart w:id="2021" w:name="_Toc51762089"/>
      <w:bookmarkStart w:id="2022" w:name="_Toc51762574"/>
      <w:bookmarkStart w:id="2023" w:name="_Toc51763057"/>
      <w:bookmarkStart w:id="2024" w:name="_Toc68006046"/>
      <w:r w:rsidRPr="00990165">
        <w:t>5.2.5</w:t>
      </w:r>
      <w:r w:rsidRPr="00990165">
        <w:tab/>
        <w:t>MME S1-AP UE Identity (MME S1-AP UE ID)</w:t>
      </w:r>
      <w:bookmarkEnd w:id="2017"/>
      <w:bookmarkEnd w:id="2018"/>
      <w:bookmarkEnd w:id="2019"/>
      <w:bookmarkEnd w:id="2020"/>
      <w:bookmarkEnd w:id="2021"/>
      <w:bookmarkEnd w:id="2022"/>
      <w:bookmarkEnd w:id="2023"/>
      <w:bookmarkEnd w:id="2024"/>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25" w:name="_Toc19171928"/>
      <w:bookmarkStart w:id="2026" w:name="_Toc27844219"/>
      <w:bookmarkStart w:id="2027" w:name="_Toc36134377"/>
      <w:bookmarkStart w:id="2028" w:name="_Toc45176060"/>
      <w:bookmarkStart w:id="2029" w:name="_Toc51762090"/>
      <w:bookmarkStart w:id="2030" w:name="_Toc51762575"/>
      <w:bookmarkStart w:id="2031" w:name="_Toc51763058"/>
      <w:bookmarkStart w:id="2032" w:name="_Toc68006047"/>
      <w:r w:rsidRPr="00990165">
        <w:t>5.2.6</w:t>
      </w:r>
      <w:r w:rsidRPr="00990165">
        <w:tab/>
        <w:t>Closed Subscriber Group ID</w:t>
      </w:r>
      <w:bookmarkEnd w:id="2025"/>
      <w:bookmarkEnd w:id="2026"/>
      <w:bookmarkEnd w:id="2027"/>
      <w:bookmarkEnd w:id="2028"/>
      <w:bookmarkEnd w:id="2029"/>
      <w:bookmarkEnd w:id="2030"/>
      <w:bookmarkEnd w:id="2031"/>
      <w:bookmarkEnd w:id="2032"/>
    </w:p>
    <w:p w14:paraId="6A184678" w14:textId="7DE8D9D6" w:rsidR="00E47172" w:rsidRPr="00990165" w:rsidRDefault="00E47172" w:rsidP="00E47172">
      <w:r w:rsidRPr="00990165">
        <w:t xml:space="preserve">A CSG ID is a unique identifier within the scope of PLMN defined in </w:t>
      </w:r>
      <w:r w:rsidR="006C1D14" w:rsidRPr="00990165">
        <w:t>TS</w:t>
      </w:r>
      <w:r w:rsidR="006C1D14">
        <w:t> </w:t>
      </w:r>
      <w:r w:rsidR="006C1D14" w:rsidRPr="00990165">
        <w:t>23.003</w:t>
      </w:r>
      <w:r w:rsidR="006C1D14">
        <w:t> </w:t>
      </w:r>
      <w:r w:rsidR="006C1D14"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33" w:name="_Toc19171929"/>
      <w:bookmarkStart w:id="2034" w:name="_Toc27844220"/>
      <w:bookmarkStart w:id="2035" w:name="_Toc36134378"/>
      <w:bookmarkStart w:id="2036" w:name="_Toc45176061"/>
      <w:bookmarkStart w:id="2037" w:name="_Toc51762091"/>
      <w:bookmarkStart w:id="2038" w:name="_Toc51762576"/>
      <w:bookmarkStart w:id="2039" w:name="_Toc51763059"/>
      <w:bookmarkStart w:id="2040" w:name="_Toc68006048"/>
      <w:r>
        <w:t>5.2.7</w:t>
      </w:r>
      <w:r>
        <w:tab/>
        <w:t>UE Radio Capability ID</w:t>
      </w:r>
      <w:bookmarkEnd w:id="2033"/>
      <w:bookmarkEnd w:id="2034"/>
      <w:bookmarkEnd w:id="2035"/>
      <w:bookmarkEnd w:id="2036"/>
      <w:bookmarkEnd w:id="2037"/>
      <w:bookmarkEnd w:id="2038"/>
      <w:bookmarkEnd w:id="2039"/>
      <w:bookmarkEnd w:id="2040"/>
    </w:p>
    <w:p w14:paraId="010F8CEC" w14:textId="3AB45F74" w:rsidR="00E47172" w:rsidRDefault="00E47172" w:rsidP="00E47172">
      <w:r>
        <w:t xml:space="preserve">The UE Radio Capability ID is a short pointer with format defined in </w:t>
      </w:r>
      <w:r w:rsidR="006C1D14">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FAA13AB"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ins w:id="2041" w:author="23.401_CR3643R1_(Rel-16)_RACS" w:date="2021-09-12T07:48:00Z">
        <w:r w:rsidR="004401E4">
          <w:t xml:space="preserve"> and the UE Radio Capability for Paging</w:t>
        </w:r>
      </w:ins>
      <w:r>
        <w:t xml:space="preserve"> for this manufacturer in any PLMN.</w:t>
      </w:r>
    </w:p>
    <w:p w14:paraId="6414A618" w14:textId="49F61580"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ins w:id="2042" w:author="23.401_CR3643R1_(Rel-16)_RACS" w:date="2021-09-12T07:48:00Z">
        <w:r w:rsidR="004401E4">
          <w:t xml:space="preserve"> and the UE Radio Capability for Paging(s)</w:t>
        </w:r>
      </w:ins>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43" w:name="_Toc19171930"/>
      <w:bookmarkStart w:id="2044" w:name="_Toc27844221"/>
      <w:bookmarkStart w:id="2045" w:name="_Toc36134379"/>
      <w:bookmarkStart w:id="2046" w:name="_Toc45176062"/>
      <w:bookmarkStart w:id="2047" w:name="_Toc51762092"/>
      <w:bookmarkStart w:id="2048" w:name="_Toc51762577"/>
      <w:bookmarkStart w:id="2049" w:name="_Toc51763060"/>
      <w:bookmarkStart w:id="2050" w:name="_Toc68006049"/>
      <w:r w:rsidRPr="00990165">
        <w:lastRenderedPageBreak/>
        <w:t>5.3</w:t>
      </w:r>
      <w:r w:rsidRPr="00990165">
        <w:tab/>
        <w:t>Authentication, security and location management</w:t>
      </w:r>
      <w:bookmarkEnd w:id="2043"/>
      <w:bookmarkEnd w:id="2044"/>
      <w:bookmarkEnd w:id="2045"/>
      <w:bookmarkEnd w:id="2046"/>
      <w:bookmarkEnd w:id="2047"/>
      <w:bookmarkEnd w:id="2048"/>
      <w:bookmarkEnd w:id="2049"/>
      <w:bookmarkEnd w:id="2050"/>
    </w:p>
    <w:p w14:paraId="562920A0" w14:textId="77777777" w:rsidR="00E47172" w:rsidRPr="00990165" w:rsidRDefault="00E47172" w:rsidP="00E47172">
      <w:pPr>
        <w:pStyle w:val="Heading3"/>
      </w:pPr>
      <w:bookmarkStart w:id="2051" w:name="_Toc19171931"/>
      <w:bookmarkStart w:id="2052" w:name="_Toc27844222"/>
      <w:bookmarkStart w:id="2053" w:name="_Toc36134380"/>
      <w:bookmarkStart w:id="2054" w:name="_Toc45176063"/>
      <w:bookmarkStart w:id="2055" w:name="_Toc51762093"/>
      <w:bookmarkStart w:id="2056" w:name="_Toc51762578"/>
      <w:bookmarkStart w:id="2057" w:name="_Toc51763061"/>
      <w:bookmarkStart w:id="2058" w:name="_Toc68006050"/>
      <w:r w:rsidRPr="00990165">
        <w:t>5.3.1</w:t>
      </w:r>
      <w:r w:rsidRPr="00990165">
        <w:tab/>
        <w:t>IP address allocation</w:t>
      </w:r>
      <w:bookmarkEnd w:id="2051"/>
      <w:bookmarkEnd w:id="2052"/>
      <w:bookmarkEnd w:id="2053"/>
      <w:bookmarkEnd w:id="2054"/>
      <w:bookmarkEnd w:id="2055"/>
      <w:bookmarkEnd w:id="2056"/>
      <w:bookmarkEnd w:id="2057"/>
      <w:bookmarkEnd w:id="2058"/>
    </w:p>
    <w:p w14:paraId="02D56BA7" w14:textId="77777777" w:rsidR="00E47172" w:rsidRPr="00990165" w:rsidRDefault="00E47172" w:rsidP="00E47172">
      <w:pPr>
        <w:pStyle w:val="Heading4"/>
      </w:pPr>
      <w:bookmarkStart w:id="2059" w:name="_Toc19171932"/>
      <w:bookmarkStart w:id="2060" w:name="_Toc27844223"/>
      <w:bookmarkStart w:id="2061" w:name="_Toc36134381"/>
      <w:bookmarkStart w:id="2062" w:name="_Toc45176064"/>
      <w:bookmarkStart w:id="2063" w:name="_Toc51762094"/>
      <w:bookmarkStart w:id="2064" w:name="_Toc51762579"/>
      <w:bookmarkStart w:id="2065" w:name="_Toc51763062"/>
      <w:bookmarkStart w:id="2066" w:name="_Toc68006051"/>
      <w:r w:rsidRPr="00990165">
        <w:t>5.3.1.1</w:t>
      </w:r>
      <w:r w:rsidRPr="00990165">
        <w:tab/>
        <w:t>General</w:t>
      </w:r>
      <w:bookmarkEnd w:id="2059"/>
      <w:bookmarkEnd w:id="2060"/>
      <w:bookmarkEnd w:id="2061"/>
      <w:bookmarkEnd w:id="2062"/>
      <w:bookmarkEnd w:id="2063"/>
      <w:bookmarkEnd w:id="2064"/>
      <w:bookmarkEnd w:id="2065"/>
      <w:bookmarkEnd w:id="2066"/>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650CC5B9"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6C1D14">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67" w:name="_Toc19171933"/>
      <w:bookmarkStart w:id="2068" w:name="_Toc27844224"/>
      <w:bookmarkStart w:id="2069" w:name="_Toc36134382"/>
      <w:bookmarkStart w:id="2070" w:name="_Toc45176065"/>
      <w:bookmarkStart w:id="2071" w:name="_Toc51762095"/>
      <w:bookmarkStart w:id="2072" w:name="_Toc51762580"/>
      <w:bookmarkStart w:id="2073" w:name="_Toc51763063"/>
      <w:bookmarkStart w:id="2074" w:name="_Toc68006052"/>
      <w:r w:rsidRPr="00990165">
        <w:t>5.3.1.2</w:t>
      </w:r>
      <w:r w:rsidRPr="00990165">
        <w:tab/>
        <w:t>IP address allocation, renewal and release mechanisms for GTP based S5/S8</w:t>
      </w:r>
      <w:bookmarkEnd w:id="2067"/>
      <w:bookmarkEnd w:id="2068"/>
      <w:bookmarkEnd w:id="2069"/>
      <w:bookmarkEnd w:id="2070"/>
      <w:bookmarkEnd w:id="2071"/>
      <w:bookmarkEnd w:id="2072"/>
      <w:bookmarkEnd w:id="2073"/>
      <w:bookmarkEnd w:id="2074"/>
    </w:p>
    <w:p w14:paraId="485BDA3E" w14:textId="77777777" w:rsidR="00E47172" w:rsidRPr="00990165" w:rsidRDefault="00E47172" w:rsidP="00E47172">
      <w:pPr>
        <w:pStyle w:val="Heading5"/>
      </w:pPr>
      <w:bookmarkStart w:id="2075" w:name="_Toc19171934"/>
      <w:bookmarkStart w:id="2076" w:name="_Toc27844225"/>
      <w:bookmarkStart w:id="2077" w:name="_Toc36134383"/>
      <w:bookmarkStart w:id="2078" w:name="_Toc45176066"/>
      <w:bookmarkStart w:id="2079" w:name="_Toc51762096"/>
      <w:bookmarkStart w:id="2080" w:name="_Toc51762581"/>
      <w:bookmarkStart w:id="2081" w:name="_Toc51763064"/>
      <w:bookmarkStart w:id="2082" w:name="_Toc68006053"/>
      <w:r w:rsidRPr="00990165">
        <w:t>5.3.1.2.1</w:t>
      </w:r>
      <w:r w:rsidRPr="00990165">
        <w:tab/>
        <w:t>IPv4 address allocation via default bearer activation and release via PDN connection release</w:t>
      </w:r>
      <w:bookmarkEnd w:id="2075"/>
      <w:bookmarkEnd w:id="2076"/>
      <w:bookmarkEnd w:id="2077"/>
      <w:bookmarkEnd w:id="2078"/>
      <w:bookmarkEnd w:id="2079"/>
      <w:bookmarkEnd w:id="2080"/>
      <w:bookmarkEnd w:id="2081"/>
      <w:bookmarkEnd w:id="2082"/>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1832010F"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6C1D14" w:rsidRPr="00990165">
        <w:t>TS</w:t>
      </w:r>
      <w:r w:rsidR="006C1D14">
        <w:t> </w:t>
      </w:r>
      <w:r w:rsidR="006C1D14" w:rsidRPr="00990165">
        <w:t>29.061</w:t>
      </w:r>
      <w:r w:rsidR="006C1D14">
        <w:t> </w:t>
      </w:r>
      <w:r w:rsidR="006C1D14"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83" w:name="_Toc19171935"/>
      <w:bookmarkStart w:id="2084" w:name="_Toc27844226"/>
      <w:bookmarkStart w:id="2085" w:name="_Toc36134384"/>
      <w:bookmarkStart w:id="2086" w:name="_Toc45176067"/>
      <w:bookmarkStart w:id="2087" w:name="_Toc51762097"/>
      <w:bookmarkStart w:id="2088" w:name="_Toc51762582"/>
      <w:bookmarkStart w:id="2089" w:name="_Toc51763065"/>
      <w:bookmarkStart w:id="2090" w:name="_Toc68006054"/>
      <w:r w:rsidRPr="00990165">
        <w:t>5.3.1.2.2</w:t>
      </w:r>
      <w:r w:rsidRPr="00990165">
        <w:tab/>
        <w:t>Allocation, renewal and release of the IPv6 default prefix via IPv6 stateless address autoconfiguration</w:t>
      </w:r>
      <w:bookmarkEnd w:id="2083"/>
      <w:bookmarkEnd w:id="2084"/>
      <w:bookmarkEnd w:id="2085"/>
      <w:bookmarkEnd w:id="2086"/>
      <w:bookmarkEnd w:id="2087"/>
      <w:bookmarkEnd w:id="2088"/>
      <w:bookmarkEnd w:id="2089"/>
      <w:bookmarkEnd w:id="2090"/>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32C2609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6C1D14" w:rsidRPr="00990165">
        <w:t>TS</w:t>
      </w:r>
      <w:r w:rsidR="006C1D14">
        <w:t> </w:t>
      </w:r>
      <w:r w:rsidR="006C1D14" w:rsidRPr="00990165">
        <w:t>29.061</w:t>
      </w:r>
      <w:r w:rsidR="006C1D14">
        <w:t> </w:t>
      </w:r>
      <w:r w:rsidR="006C1D14"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3B6B9A90"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6C1D14" w:rsidRPr="00990165">
        <w:t>TS</w:t>
      </w:r>
      <w:r w:rsidR="006C1D14">
        <w:t> </w:t>
      </w:r>
      <w:r w:rsidR="006C1D14" w:rsidRPr="00990165">
        <w:t>23.003</w:t>
      </w:r>
      <w:r w:rsidR="006C1D14">
        <w:t> </w:t>
      </w:r>
      <w:r w:rsidR="006C1D14" w:rsidRPr="00990165">
        <w:t>[</w:t>
      </w:r>
      <w:r w:rsidRPr="00990165">
        <w:t xml:space="preserve">9] as the basis for generating the interface identifier. For privacy, the UE may change the interface identifier used to generate full IPv6 address, as defined in </w:t>
      </w:r>
      <w:r w:rsidR="006C1D14" w:rsidRPr="00990165">
        <w:t>TS</w:t>
      </w:r>
      <w:r w:rsidR="006C1D14">
        <w:t> </w:t>
      </w:r>
      <w:r w:rsidR="006C1D14" w:rsidRPr="00990165">
        <w:t>23.221</w:t>
      </w:r>
      <w:r w:rsidR="006C1D14">
        <w:t> </w:t>
      </w:r>
      <w:r w:rsidR="006C1D14"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091" w:name="_Toc19171936"/>
      <w:bookmarkStart w:id="2092" w:name="_Toc27844227"/>
      <w:bookmarkStart w:id="2093" w:name="_Toc36134385"/>
      <w:bookmarkStart w:id="2094" w:name="_Toc45176068"/>
      <w:bookmarkStart w:id="2095" w:name="_Toc51762098"/>
      <w:bookmarkStart w:id="2096" w:name="_Toc51762583"/>
      <w:bookmarkStart w:id="2097" w:name="_Toc51763066"/>
      <w:bookmarkStart w:id="2098" w:name="_Toc68006055"/>
      <w:r w:rsidRPr="00990165">
        <w:t>5.3.1.2.3</w:t>
      </w:r>
      <w:r w:rsidRPr="00990165">
        <w:tab/>
        <w:t>IPv6 parameter configuration via stateless DHCPv6</w:t>
      </w:r>
      <w:bookmarkEnd w:id="2091"/>
      <w:bookmarkEnd w:id="2092"/>
      <w:bookmarkEnd w:id="2093"/>
      <w:bookmarkEnd w:id="2094"/>
      <w:bookmarkEnd w:id="2095"/>
      <w:bookmarkEnd w:id="2096"/>
      <w:bookmarkEnd w:id="2097"/>
      <w:bookmarkEnd w:id="2098"/>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099" w:name="_Toc19171937"/>
      <w:bookmarkStart w:id="2100" w:name="_Toc27844228"/>
      <w:bookmarkStart w:id="2101" w:name="_Toc36134386"/>
      <w:bookmarkStart w:id="2102" w:name="_Toc45176069"/>
      <w:bookmarkStart w:id="2103" w:name="_Toc51762099"/>
      <w:bookmarkStart w:id="2104" w:name="_Toc51762584"/>
      <w:bookmarkStart w:id="2105" w:name="_Toc51763067"/>
      <w:bookmarkStart w:id="2106" w:name="_Toc68006056"/>
      <w:r w:rsidRPr="00990165">
        <w:lastRenderedPageBreak/>
        <w:t>5.3.1.2.4</w:t>
      </w:r>
      <w:r w:rsidRPr="00990165">
        <w:tab/>
        <w:t>IPv4 address allocation, renewal and release and IPv4 parameter configuration via DHCPv4</w:t>
      </w:r>
      <w:bookmarkEnd w:id="2099"/>
      <w:bookmarkEnd w:id="2100"/>
      <w:bookmarkEnd w:id="2101"/>
      <w:bookmarkEnd w:id="2102"/>
      <w:bookmarkEnd w:id="2103"/>
      <w:bookmarkEnd w:id="2104"/>
      <w:bookmarkEnd w:id="2105"/>
      <w:bookmarkEnd w:id="2106"/>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144E289F"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6C1D14" w:rsidRPr="00990165">
        <w:t>TS</w:t>
      </w:r>
      <w:r w:rsidR="006C1D14">
        <w:t> </w:t>
      </w:r>
      <w:r w:rsidR="006C1D14" w:rsidRPr="00990165">
        <w:t>29.061</w:t>
      </w:r>
      <w:r w:rsidR="006C1D14">
        <w:t> </w:t>
      </w:r>
      <w:r w:rsidR="006C1D14"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7777777" w:rsidR="00E47172" w:rsidRPr="00990165" w:rsidRDefault="00E47172" w:rsidP="00E47172">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07" w:name="_Toc19171938"/>
      <w:bookmarkStart w:id="2108" w:name="_Toc27844229"/>
      <w:bookmarkStart w:id="2109" w:name="_Toc36134387"/>
      <w:bookmarkStart w:id="2110" w:name="_Toc45176070"/>
      <w:bookmarkStart w:id="2111" w:name="_Toc51762100"/>
      <w:bookmarkStart w:id="2112" w:name="_Toc51762585"/>
      <w:bookmarkStart w:id="2113" w:name="_Toc51763068"/>
      <w:bookmarkStart w:id="2114" w:name="_Toc68006057"/>
      <w:r w:rsidRPr="00990165">
        <w:t>5.3.1.2.5</w:t>
      </w:r>
      <w:r w:rsidRPr="00990165">
        <w:tab/>
        <w:t>Void</w:t>
      </w:r>
      <w:bookmarkEnd w:id="2107"/>
      <w:bookmarkEnd w:id="2108"/>
      <w:bookmarkEnd w:id="2109"/>
      <w:bookmarkEnd w:id="2110"/>
      <w:bookmarkEnd w:id="2111"/>
      <w:bookmarkEnd w:id="2112"/>
      <w:bookmarkEnd w:id="2113"/>
      <w:bookmarkEnd w:id="2114"/>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15" w:name="_Toc19171939"/>
      <w:bookmarkStart w:id="2116" w:name="_Toc27844230"/>
      <w:bookmarkStart w:id="2117" w:name="_Toc36134388"/>
      <w:bookmarkStart w:id="2118" w:name="_Toc45176071"/>
      <w:bookmarkStart w:id="2119" w:name="_Toc51762101"/>
      <w:bookmarkStart w:id="2120" w:name="_Toc51762586"/>
      <w:bookmarkStart w:id="2121" w:name="_Toc51763069"/>
      <w:bookmarkStart w:id="2122" w:name="_Toc68006058"/>
      <w:r w:rsidRPr="00990165">
        <w:t>5.3.1.2.6</w:t>
      </w:r>
      <w:r w:rsidRPr="00990165">
        <w:tab/>
        <w:t>IPv6 Prefix Delegation via DHCPv6</w:t>
      </w:r>
      <w:bookmarkEnd w:id="2115"/>
      <w:bookmarkEnd w:id="2116"/>
      <w:bookmarkEnd w:id="2117"/>
      <w:bookmarkEnd w:id="2118"/>
      <w:bookmarkEnd w:id="2119"/>
      <w:bookmarkEnd w:id="2120"/>
      <w:bookmarkEnd w:id="2121"/>
      <w:bookmarkEnd w:id="2122"/>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23" w:name="_Toc19171940"/>
      <w:bookmarkStart w:id="2124" w:name="_Toc27844231"/>
      <w:bookmarkStart w:id="2125" w:name="_Toc36134389"/>
      <w:bookmarkStart w:id="2126" w:name="_Toc45176072"/>
      <w:bookmarkStart w:id="2127" w:name="_Toc51762102"/>
      <w:bookmarkStart w:id="2128" w:name="_Toc51762587"/>
      <w:bookmarkStart w:id="2129" w:name="_Toc51763070"/>
      <w:bookmarkStart w:id="2130" w:name="_Toc68006059"/>
      <w:r w:rsidRPr="00990165">
        <w:t>5.3.2</w:t>
      </w:r>
      <w:r w:rsidRPr="00990165">
        <w:tab/>
        <w:t>Attach procedure</w:t>
      </w:r>
      <w:bookmarkEnd w:id="2123"/>
      <w:bookmarkEnd w:id="2124"/>
      <w:bookmarkEnd w:id="2125"/>
      <w:bookmarkEnd w:id="2126"/>
      <w:bookmarkEnd w:id="2127"/>
      <w:bookmarkEnd w:id="2128"/>
      <w:bookmarkEnd w:id="2129"/>
      <w:bookmarkEnd w:id="2130"/>
    </w:p>
    <w:p w14:paraId="56F6E821" w14:textId="77777777" w:rsidR="00E47172" w:rsidRPr="00990165" w:rsidRDefault="00E47172" w:rsidP="00E47172">
      <w:pPr>
        <w:pStyle w:val="Heading4"/>
      </w:pPr>
      <w:bookmarkStart w:id="2131" w:name="_Toc19171941"/>
      <w:bookmarkStart w:id="2132" w:name="_Toc27844232"/>
      <w:bookmarkStart w:id="2133" w:name="_Toc36134390"/>
      <w:bookmarkStart w:id="2134" w:name="_Toc45176073"/>
      <w:bookmarkStart w:id="2135" w:name="_Toc51762103"/>
      <w:bookmarkStart w:id="2136" w:name="_Toc51762588"/>
      <w:bookmarkStart w:id="2137" w:name="_Toc51763071"/>
      <w:bookmarkStart w:id="2138" w:name="_Toc68006060"/>
      <w:r w:rsidRPr="00990165">
        <w:t>5.3.2.1</w:t>
      </w:r>
      <w:r w:rsidRPr="00990165">
        <w:tab/>
        <w:t>E-UTRAN Initial Attach</w:t>
      </w:r>
      <w:bookmarkEnd w:id="2131"/>
      <w:bookmarkEnd w:id="2132"/>
      <w:bookmarkEnd w:id="2133"/>
      <w:bookmarkEnd w:id="2134"/>
      <w:bookmarkEnd w:id="2135"/>
      <w:bookmarkEnd w:id="2136"/>
      <w:bookmarkEnd w:id="2137"/>
      <w:bookmarkEnd w:id="2138"/>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3CE64CF5"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6C1D14" w:rsidRPr="00990165">
        <w:t>TS</w:t>
      </w:r>
      <w:r w:rsidR="006C1D14">
        <w:t> </w:t>
      </w:r>
      <w:r w:rsidR="006C1D14" w:rsidRPr="00990165">
        <w:t>23.122</w:t>
      </w:r>
      <w:r w:rsidR="006C1D14">
        <w:t> </w:t>
      </w:r>
      <w:r w:rsidR="006C1D14"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2822892" w:rsidR="00E47172" w:rsidRDefault="00E47172" w:rsidP="00E47172">
      <w:r>
        <w:t xml:space="preserve">The E-UTRAN Initial Attach procedure is used for RLOS Attach by UEs in limited service state as defined in </w:t>
      </w:r>
      <w:r w:rsidR="006C1D14">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4635CC3B"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6C1D14" w:rsidRPr="00990165">
        <w:t>TS</w:t>
      </w:r>
      <w:r w:rsidR="006C1D14">
        <w:t> </w:t>
      </w:r>
      <w:r w:rsidR="006C1D14" w:rsidRPr="00990165">
        <w:t>24.368</w:t>
      </w:r>
      <w:r w:rsidR="006C1D14">
        <w:t> </w:t>
      </w:r>
      <w:r w:rsidR="006C1D14"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2139" w:name="_MON_1518718971"/>
    <w:bookmarkEnd w:id="2139"/>
    <w:p w14:paraId="1CAAF13B" w14:textId="77777777" w:rsidR="00E47172" w:rsidRPr="00990165" w:rsidRDefault="00E47172" w:rsidP="00E47172">
      <w:pPr>
        <w:pStyle w:val="TH"/>
      </w:pPr>
      <w:r w:rsidRPr="00990165">
        <w:object w:dxaOrig="9131" w:dyaOrig="13163" w14:anchorId="0D180BA4">
          <v:shape id="_x0000_i1058" type="#_x0000_t75" style="width:456.75pt;height:658.95pt" o:ole="">
            <v:imagedata r:id="rId81" o:title=""/>
          </v:shape>
          <o:OLEObject Type="Embed" ProgID="Word.Picture.8" ShapeID="_x0000_i1058" DrawAspect="Content" ObjectID="_1692938939" r:id="rId82"/>
        </w:object>
      </w:r>
    </w:p>
    <w:p w14:paraId="64F5277E" w14:textId="77777777" w:rsidR="00E47172" w:rsidRPr="00990165" w:rsidRDefault="00E47172" w:rsidP="00E47172">
      <w:pPr>
        <w:pStyle w:val="TF"/>
      </w:pPr>
      <w:r w:rsidRPr="00990165">
        <w:t>Figure 5.3.2.1-1: Attach procedure</w:t>
      </w:r>
    </w:p>
    <w:p w14:paraId="2BF8FC6B" w14:textId="028C397E" w:rsidR="00E47172" w:rsidRPr="00990165" w:rsidRDefault="00E47172" w:rsidP="00E47172">
      <w:pPr>
        <w:pStyle w:val="NO"/>
      </w:pPr>
      <w:r w:rsidRPr="00990165">
        <w:t>NOTE 2:</w:t>
      </w:r>
      <w:r w:rsidRPr="00990165">
        <w:tab/>
        <w:t xml:space="preserve">For a PMIP-based S5/S8, procedure steps (A), (B), and (C) are defined in </w:t>
      </w:r>
      <w:r w:rsidR="006C1D14" w:rsidRPr="00990165">
        <w:t>TS</w:t>
      </w:r>
      <w:r w:rsidR="006C1D14">
        <w:t> </w:t>
      </w:r>
      <w:r w:rsidR="006C1D14" w:rsidRPr="00990165">
        <w:t>23.402</w:t>
      </w:r>
      <w:r w:rsidR="006C1D14">
        <w:t> </w:t>
      </w:r>
      <w:r w:rsidR="006C1D14" w:rsidRPr="00990165">
        <w:t>[</w:t>
      </w:r>
      <w:r w:rsidRPr="00990165">
        <w:t>2]. Steps 7, 10, 13, 14, 15 and 23a/b concern GTP based S5/S8.</w:t>
      </w:r>
    </w:p>
    <w:p w14:paraId="09F86114" w14:textId="77777777" w:rsidR="00E47172" w:rsidRPr="00990165" w:rsidRDefault="00E47172" w:rsidP="00E47172">
      <w:pPr>
        <w:pStyle w:val="NO"/>
      </w:pPr>
      <w:r w:rsidRPr="00990165">
        <w:lastRenderedPageBreak/>
        <w:t>NOTE 3:</w:t>
      </w:r>
      <w:r w:rsidRPr="00990165">
        <w:tab/>
        <w:t>The Serving GWs and PDN GWs involved in steps 7 and/or 10 may be different to those in steps 13</w:t>
      </w:r>
      <w:r w:rsidRPr="00990165">
        <w:noBreakHyphen/>
        <w:t>15.</w:t>
      </w:r>
    </w:p>
    <w:p w14:paraId="18B0E554" w14:textId="77777777" w:rsidR="00E47172" w:rsidRPr="00990165" w:rsidRDefault="00E47172" w:rsidP="00E47172">
      <w:pPr>
        <w:pStyle w:val="NO"/>
      </w:pPr>
      <w:r w:rsidRPr="00990165">
        <w:t>NOTE 4:</w:t>
      </w:r>
      <w:r w:rsidRPr="00990165">
        <w:tab/>
        <w:t>The steps in (D) are executed only upon handover from non-3GPP access or if Presence Reporting Area Information is received from the MME.</w:t>
      </w:r>
    </w:p>
    <w:p w14:paraId="555A8FAC" w14:textId="77777777" w:rsidR="00E47172" w:rsidRPr="00990165" w:rsidRDefault="00E47172" w:rsidP="00E47172">
      <w:pPr>
        <w:pStyle w:val="NO"/>
      </w:pPr>
      <w:r w:rsidRPr="00990165">
        <w:t>NOTE 5:</w:t>
      </w:r>
      <w:r w:rsidRPr="00990165">
        <w:tab/>
        <w:t>More detail on procedure steps (E) is defined in the procedure steps (B) in clause 5.3.8.3.</w:t>
      </w:r>
    </w:p>
    <w:p w14:paraId="0E469041" w14:textId="77777777" w:rsidR="00E47172" w:rsidRPr="00990165" w:rsidRDefault="00E47172" w:rsidP="00E47172">
      <w:pPr>
        <w:pStyle w:val="NO"/>
      </w:pPr>
      <w:r w:rsidRPr="00990165">
        <w:t>NOTE 6:</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72F87EB6"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6C1D14" w:rsidRPr="00990165">
        <w:t>TS</w:t>
      </w:r>
      <w:r w:rsidR="006C1D14">
        <w:t> </w:t>
      </w:r>
      <w:r w:rsidR="006C1D14" w:rsidRPr="00990165">
        <w:t>23.122</w:t>
      </w:r>
      <w:r w:rsidR="006C1D14">
        <w:t> </w:t>
      </w:r>
      <w:r w:rsidR="006C1D14" w:rsidRPr="00990165">
        <w:t>[</w:t>
      </w:r>
      <w:r w:rsidRPr="00990165">
        <w:t>10].</w:t>
      </w:r>
    </w:p>
    <w:p w14:paraId="431D16FF" w14:textId="3DD707AF"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6C1D14" w:rsidRPr="00990165">
        <w:t>TS</w:t>
      </w:r>
      <w:r w:rsidR="006C1D14">
        <w:t> </w:t>
      </w:r>
      <w:r w:rsidR="006C1D14" w:rsidRPr="00990165">
        <w:t>23.122</w:t>
      </w:r>
      <w:r w:rsidR="006C1D14">
        <w:t> </w:t>
      </w:r>
      <w:r w:rsidR="006C1D14"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294FE9C6" w:rsidR="00E47172" w:rsidRPr="00990165" w:rsidRDefault="00E47172" w:rsidP="00E47172">
      <w:pPr>
        <w:pStyle w:val="B1"/>
      </w:pPr>
      <w:r w:rsidRPr="00990165">
        <w:tab/>
        <w:t xml:space="preserve">If the UE can proceed to attach, it initiates the Attach procedure by the transmission, to the </w:t>
      </w:r>
      <w:r w:rsidR="006C1D14" w:rsidRPr="006C1D14">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3ED406F5" w:rsidR="00E47172" w:rsidRDefault="00E47172" w:rsidP="00E47172">
      <w:pPr>
        <w:pStyle w:val="B1"/>
      </w:pPr>
      <w:r>
        <w:tab/>
        <w:t xml:space="preserve">The UE shall also include an IAB-Indication in the RRC connection establishment signalling, if the UE is an IAB-node, as defined in </w:t>
      </w:r>
      <w:r w:rsidR="006C1D14">
        <w:t>TS 36.331 [</w:t>
      </w:r>
      <w:r>
        <w:t>37].</w:t>
      </w:r>
    </w:p>
    <w:p w14:paraId="17C8067F" w14:textId="0D72E7CF"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6C1D14" w:rsidRPr="00990165">
        <w:t>TS</w:t>
      </w:r>
      <w:r w:rsidR="006C1D14">
        <w:t> </w:t>
      </w:r>
      <w:r w:rsidR="006C1D14" w:rsidRPr="00990165">
        <w:t>23.003</w:t>
      </w:r>
      <w:r w:rsidR="006C1D14">
        <w:t> </w:t>
      </w:r>
      <w:r w:rsidR="006C1D14"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ED5BC7A" w:rsidR="00E47172" w:rsidRDefault="00E47172" w:rsidP="00E47172">
      <w:pPr>
        <w:pStyle w:val="B1"/>
      </w:pPr>
      <w:r>
        <w:tab/>
        <w:t xml:space="preserve">The UE may include UE paging probability information if it supports the assignment of WUS Assistance Information from the MME to assist the </w:t>
      </w:r>
      <w:r w:rsidR="006C1D14" w:rsidRPr="006C1D14">
        <w:rPr>
          <w:noProof/>
        </w:rPr>
        <w:t>eNodeB</w:t>
      </w:r>
      <w:r>
        <w:t xml:space="preserve">'s Wake-Up Signal (WUS) group decision (see </w:t>
      </w:r>
      <w:r w:rsidR="006C1D14">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7777777" w:rsidR="00E47172" w:rsidRPr="00990165" w:rsidRDefault="00E47172" w:rsidP="00E4717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5E27720D"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6C1D14"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2EE690D0" w:rsidR="00E47172" w:rsidRDefault="00E47172" w:rsidP="00E47172">
      <w:pPr>
        <w:pStyle w:val="B1"/>
      </w:pPr>
      <w:r>
        <w:tab/>
        <w:t>If the UE supports RACS as defined in clause 5.11.3a, and if the UE is provisioned with a UE Radio Capability ID for use in the selected PLMN (i.e.</w:t>
      </w:r>
      <w:r w:rsidR="006C1D14">
        <w:t xml:space="preserve"> </w:t>
      </w:r>
      <w:r>
        <w:t>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9E4EE04" w14:textId="2D625642"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MME is not associated with the </w:t>
      </w:r>
      <w:r w:rsidR="006C1D14" w:rsidRPr="006C1D14">
        <w:rPr>
          <w:noProof/>
        </w:rPr>
        <w:t>eNodeB</w:t>
      </w:r>
      <w:r w:rsidRPr="00990165">
        <w:t xml:space="preserve"> or the old GUMMEI is not available, the </w:t>
      </w:r>
      <w:r w:rsidR="006C1D14" w:rsidRPr="006C1D14">
        <w:rPr>
          <w:noProof/>
        </w:rPr>
        <w:t>eNodeB</w:t>
      </w:r>
      <w:r w:rsidRPr="00990165">
        <w:t xml:space="preserve"> selects an MME as described in clause 4.3.8.3 on "MME selection function". The </w:t>
      </w:r>
      <w:r w:rsidR="006C1D14" w:rsidRPr="006C1D14">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6C1D14" w:rsidRPr="006C1D14">
        <w:rPr>
          <w:noProof/>
        </w:rPr>
        <w:t>eNodeB</w:t>
      </w:r>
      <w:r w:rsidRPr="00990165">
        <w:t xml:space="preserve"> has a collocated L-GW, it includes the L-GW address in the Initial UE message to the MME.</w:t>
      </w:r>
    </w:p>
    <w:p w14:paraId="3E8BFFD9" w14:textId="3805348A" w:rsidR="00E47172" w:rsidRDefault="00E47172" w:rsidP="00E47172">
      <w:pPr>
        <w:pStyle w:val="B1"/>
      </w:pPr>
      <w:r>
        <w:tab/>
        <w:t xml:space="preserve">If the IAB-Indication is received from the UE in step 1, the </w:t>
      </w:r>
      <w:r w:rsidR="006C1D14" w:rsidRPr="006C1D14">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0D96BBA5"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12AD18F5" w14:textId="77777777" w:rsidR="00E47172" w:rsidRPr="00990165" w:rsidRDefault="00E47172" w:rsidP="00E47172">
      <w:pPr>
        <w:pStyle w:val="B1"/>
      </w:pPr>
      <w:r w:rsidRPr="00990165">
        <w:t>3.</w:t>
      </w:r>
      <w:r w:rsidRPr="00990165">
        <w:tab/>
        <w:t xml:space="preserve">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w:t>
      </w:r>
      <w:r w:rsidRPr="00990165">
        <w:lastRenderedPageBreak/>
        <w:t>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7777777" w:rsidR="00E47172" w:rsidRPr="00990165" w:rsidRDefault="00E47172" w:rsidP="00E47172">
      <w:pPr>
        <w:pStyle w:val="NO"/>
      </w:pPr>
      <w:r w:rsidRPr="00990165">
        <w:t>NOTE 8:</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lastRenderedPageBreak/>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E59A5E5"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6C1D14" w:rsidRPr="006C1D14">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77777777" w:rsidR="00E47172" w:rsidRPr="00990165" w:rsidRDefault="00E47172" w:rsidP="00E47172">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lastRenderedPageBreak/>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61A5C76" w:rsidR="00E47172" w:rsidRDefault="00E47172" w:rsidP="00E47172">
      <w:pPr>
        <w:pStyle w:val="B1"/>
      </w:pPr>
      <w:r>
        <w:tab/>
        <w:t>The Subscription Data may contain the IAB-Operation Allowed indication the IAB operation. The MME shall use the IAB-</w:t>
      </w:r>
      <w:r w:rsidR="006C1D14">
        <w:t>Operation</w:t>
      </w:r>
      <w:r>
        <w:t xml:space="preserve">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w:t>
      </w:r>
      <w:r w:rsidRPr="00990165">
        <w:lastRenderedPageBreak/>
        <w:t>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56550DE8"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6C1D14" w:rsidRPr="00990165">
        <w:t>TS</w:t>
      </w:r>
      <w:r w:rsidR="006C1D14">
        <w:t> </w:t>
      </w:r>
      <w:r w:rsidR="006C1D14" w:rsidRPr="00990165">
        <w:t>23.682</w:t>
      </w:r>
      <w:r w:rsidR="006C1D14">
        <w:t> </w:t>
      </w:r>
      <w:r w:rsidR="006C1D14"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77777777"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 types.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AA6E70A"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6C1D14" w:rsidRPr="00990165">
        <w:t>TS</w:t>
      </w:r>
      <w:r w:rsidR="006C1D14">
        <w:t> </w:t>
      </w:r>
      <w:r w:rsidR="006C1D14" w:rsidRPr="00990165">
        <w:t>32.251</w:t>
      </w:r>
      <w:r w:rsidR="006C1D14">
        <w:t> </w:t>
      </w:r>
      <w:r w:rsidR="006C1D14"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4B4BADDB"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6C1D14" w:rsidRPr="00990165">
        <w:t>TS</w:t>
      </w:r>
      <w:r w:rsidR="006C1D14">
        <w:t> </w:t>
      </w:r>
      <w:r w:rsidR="006C1D14" w:rsidRPr="00990165">
        <w:t>23.060</w:t>
      </w:r>
      <w:r w:rsidR="006C1D14">
        <w:t> </w:t>
      </w:r>
      <w:r w:rsidR="006C1D14"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3E4B3A87" w:rsidR="00E47172" w:rsidRPr="00990165" w:rsidRDefault="00E47172" w:rsidP="00E47172">
      <w:pPr>
        <w:pStyle w:val="B1"/>
      </w:pPr>
      <w:r w:rsidRPr="00990165">
        <w:lastRenderedPageBreak/>
        <w:tab/>
        <w:t xml:space="preserve">If the MME requires the </w:t>
      </w:r>
      <w:r w:rsidR="006C1D14" w:rsidRPr="006C1D14">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6C1D14" w:rsidRPr="006C1D14">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05E97078"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6C1D14" w:rsidRPr="00990165">
        <w:t>TS</w:t>
      </w:r>
      <w:r w:rsidR="006C1D14">
        <w:t> </w:t>
      </w:r>
      <w:r w:rsidR="006C1D14" w:rsidRPr="00990165">
        <w:t>23.203</w:t>
      </w:r>
      <w:r w:rsidR="006C1D14">
        <w:t> </w:t>
      </w:r>
      <w:r w:rsidR="006C1D14"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22838DC4"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6C1D14" w:rsidRPr="00990165">
        <w:t>TS</w:t>
      </w:r>
      <w:r w:rsidR="006C1D14">
        <w:t> </w:t>
      </w:r>
      <w:r w:rsidR="006C1D14" w:rsidRPr="00990165">
        <w:t>23.203</w:t>
      </w:r>
      <w:r w:rsidR="006C1D14">
        <w:t> </w:t>
      </w:r>
      <w:r w:rsidR="006C1D14" w:rsidRPr="00990165">
        <w:t>[</w:t>
      </w:r>
      <w:r w:rsidRPr="00990165">
        <w:t>6].</w:t>
      </w:r>
    </w:p>
    <w:p w14:paraId="25BFD9E0" w14:textId="129C925D"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6C1D14" w:rsidRPr="00990165">
        <w:t>TS</w:t>
      </w:r>
      <w:r w:rsidR="006C1D14">
        <w:t> </w:t>
      </w:r>
      <w:r w:rsidR="006C1D14" w:rsidRPr="00990165">
        <w:t>23.203</w:t>
      </w:r>
      <w:r w:rsidR="006C1D14">
        <w:t> </w:t>
      </w:r>
      <w:r w:rsidR="006C1D14"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44CDD571"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6C1D14">
        <w:t>TS 23.203 [</w:t>
      </w:r>
      <w:r>
        <w:t>6].</w:t>
      </w:r>
    </w:p>
    <w:p w14:paraId="0962F56B" w14:textId="77777777" w:rsidR="00E47172" w:rsidRPr="00990165" w:rsidRDefault="00E47172" w:rsidP="00E47172">
      <w:pPr>
        <w:pStyle w:val="NO"/>
      </w:pPr>
      <w:r w:rsidRPr="00990165">
        <w:lastRenderedPageBreak/>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77777777" w:rsidR="00E47172" w:rsidRPr="00990165" w:rsidRDefault="00E47172" w:rsidP="00E47172">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7CC19578"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6C1D14" w:rsidRPr="00990165">
        <w:t>TS</w:t>
      </w:r>
      <w:r w:rsidR="006C1D14">
        <w:t> </w:t>
      </w:r>
      <w:r w:rsidR="006C1D14" w:rsidRPr="00990165">
        <w:t>23.203</w:t>
      </w:r>
      <w:r w:rsidR="006C1D14">
        <w:t> </w:t>
      </w:r>
      <w:r w:rsidR="006C1D14"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2A44BC5A"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6C1D14" w:rsidRPr="00990165">
        <w:t>TS</w:t>
      </w:r>
      <w:r w:rsidR="006C1D14">
        <w:t> </w:t>
      </w:r>
      <w:r w:rsidR="006C1D14" w:rsidRPr="00990165">
        <w:t>23.203</w:t>
      </w:r>
      <w:r w:rsidR="006C1D14">
        <w:t> </w:t>
      </w:r>
      <w:r w:rsidR="006C1D14"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67D70C86"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6C1D14" w:rsidRPr="00990165">
        <w:t>TS</w:t>
      </w:r>
      <w:r w:rsidR="006C1D14">
        <w:t> </w:t>
      </w:r>
      <w:r w:rsidR="006C1D14" w:rsidRPr="00990165">
        <w:t>32.251</w:t>
      </w:r>
      <w:r w:rsidR="006C1D14">
        <w:t> </w:t>
      </w:r>
      <w:r w:rsidR="006C1D14"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77777777" w:rsidR="00E47172" w:rsidRPr="00990165" w:rsidRDefault="00E47172" w:rsidP="00E47172">
      <w:pPr>
        <w:pStyle w:val="B1"/>
      </w:pPr>
      <w:r w:rsidRPr="00990165">
        <w:tab/>
        <w:t>If the PDN GW is an L-GW, it does not forward downlink packets to the S-GW. The packets will only be forwarded to the HeNB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13FFD9C7"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6C1D14" w:rsidRPr="00990165">
        <w:t>TS</w:t>
      </w:r>
      <w:r w:rsidR="006C1D14">
        <w:t> </w:t>
      </w:r>
      <w:r w:rsidR="006C1D14" w:rsidRPr="00990165">
        <w:t>23.060</w:t>
      </w:r>
      <w:r w:rsidR="006C1D14">
        <w:t> </w:t>
      </w:r>
      <w:r w:rsidR="006C1D14"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16F6AA52" w:rsidR="00E47172" w:rsidRPr="00990165" w:rsidRDefault="00E47172" w:rsidP="00E47172">
      <w:pPr>
        <w:pStyle w:val="B1"/>
      </w:pPr>
      <w:r w:rsidRPr="00990165">
        <w:tab/>
        <w:t xml:space="preserve">The MME determines the UE AMBR to be used by the </w:t>
      </w:r>
      <w:r w:rsidR="006C1D14" w:rsidRPr="006C1D14">
        <w:rPr>
          <w:noProof/>
        </w:rPr>
        <w:t>eNodeB</w:t>
      </w:r>
      <w:r w:rsidRPr="00990165">
        <w:t xml:space="preserve"> based on the subscribed UE-AMBR and the APN</w:t>
      </w:r>
      <w:r w:rsidRPr="00990165">
        <w:noBreakHyphen/>
        <w:t>AMBR for the default APN, see clause 4.7.3.</w:t>
      </w:r>
    </w:p>
    <w:p w14:paraId="654F15FF" w14:textId="243F2A59"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6C1D14" w:rsidRPr="006C1D14">
        <w:rPr>
          <w:noProof/>
        </w:rPr>
        <w:t>eNodeB</w:t>
      </w:r>
      <w:r w:rsidRPr="00990165">
        <w:t xml:space="preserve"> from the APN AMBR received from the S-GW.</w:t>
      </w:r>
    </w:p>
    <w:p w14:paraId="260BD66B" w14:textId="41A7924F" w:rsidR="00E47172" w:rsidRPr="00990165" w:rsidRDefault="00E47172" w:rsidP="00E47172">
      <w:pPr>
        <w:pStyle w:val="B1"/>
      </w:pPr>
      <w:r w:rsidRPr="00990165">
        <w:tab/>
        <w:t xml:space="preserve">If new MME hasn't received, from Step 12, Voice Support Match Indicator for the UE from the </w:t>
      </w:r>
      <w:r w:rsidR="006C1D14" w:rsidRPr="006C1D14">
        <w:rPr>
          <w:noProof/>
        </w:rPr>
        <w:t>eNodeB</w:t>
      </w:r>
      <w:r w:rsidRPr="00990165">
        <w:t xml:space="preserve"> then, based on implementation, the MME may set IMS Voice over PS session supported Indication and update it at a later stage.</w:t>
      </w:r>
    </w:p>
    <w:p w14:paraId="2F2D873C" w14:textId="7F4AF037"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Pr="00990165">
        <w:t xml:space="preserve">) message to the </w:t>
      </w:r>
      <w:r w:rsidR="006C1D14" w:rsidRPr="006C1D14">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6C1D14" w:rsidRPr="006C1D14">
        <w:rPr>
          <w:noProof/>
        </w:rPr>
        <w:t>eNodeB</w:t>
      </w:r>
      <w:r w:rsidRPr="00990165">
        <w:t xml:space="preserve"> disables header compression.</w:t>
      </w:r>
      <w:r>
        <w:t xml:space="preserve"> If the PDN type is set to "Ethernet" the MME includes it in the S1-AP Initial Context Setup Request so that any </w:t>
      </w:r>
      <w:r w:rsidR="006C1D14" w:rsidRPr="006C1D14">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L-GW function collocated with the </w:t>
      </w:r>
      <w:r w:rsidR="006C1D14" w:rsidRPr="006C1D14">
        <w:rPr>
          <w:noProof/>
        </w:rPr>
        <w:t>(H)eNB</w:t>
      </w:r>
      <w:r w:rsidRPr="00990165">
        <w:t xml:space="preserve">, the corresponding S1-AP Initial Context Setup Request message includes a SIPTO Correlation ID for enabling the direct user plane path between the </w:t>
      </w:r>
      <w:r w:rsidR="006C1D14" w:rsidRPr="006C1D14">
        <w:rPr>
          <w:noProof/>
        </w:rPr>
        <w:t>(H)eNB</w:t>
      </w:r>
      <w:r w:rsidRPr="00990165">
        <w:t xml:space="preserve"> and the L-GW. LIPA and SIPTO do not apply to Control Plane CIoT EPS Optimisation.</w:t>
      </w:r>
    </w:p>
    <w:p w14:paraId="00A9E3C4" w14:textId="77777777" w:rsidR="00E47172" w:rsidRPr="00990165" w:rsidRDefault="00E47172" w:rsidP="00E47172">
      <w:pPr>
        <w:pStyle w:val="NO"/>
      </w:pPr>
      <w:r w:rsidRPr="00990165">
        <w:t>NOTE 12:</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w:t>
      </w:r>
      <w:r w:rsidRPr="00990165">
        <w:lastRenderedPageBreak/>
        <w:t>format for sending the data, the UE and the MME need to establish the ROHC context with ROHC IR packet based on Header Compression Configuration.</w:t>
      </w:r>
    </w:p>
    <w:p w14:paraId="04470A38" w14:textId="665D60DF"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6C1D14">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5F12EE11"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6C1D14" w:rsidRPr="00990165">
        <w:t>TS</w:t>
      </w:r>
      <w:r w:rsidR="006C1D14">
        <w:t> </w:t>
      </w:r>
      <w:r w:rsidR="006C1D14" w:rsidRPr="00990165">
        <w:t>23.271</w:t>
      </w:r>
      <w:r w:rsidR="006C1D14">
        <w:t> </w:t>
      </w:r>
      <w:r w:rsidR="006C1D14"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78E715D" w:rsidR="00E47172" w:rsidRPr="00990165" w:rsidRDefault="00E47172" w:rsidP="00E47172">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w:t>
      </w:r>
      <w:r w:rsidR="006C1D14">
        <w:t>,</w:t>
      </w:r>
      <w:r w:rsidRPr="00990165">
        <w:t xml:space="preserve"> the RAN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6942F2DE"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6C1D14">
        <w:t>TS 36.300 [</w:t>
      </w:r>
      <w:r>
        <w:t>5]).</w:t>
      </w:r>
    </w:p>
    <w:p w14:paraId="7BDC553B" w14:textId="05AFE7A4"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3DBF713F" w:rsidR="00E47172" w:rsidRDefault="00E47172" w:rsidP="00E47172">
      <w:pPr>
        <w:pStyle w:val="B1"/>
      </w:pPr>
      <w:r>
        <w:tab/>
        <w:t xml:space="preserve">If RACS is supported in the MME and MME has received UE Radio Capability ID earlier in this procedure, it signals the UE Radio Capability ID to the </w:t>
      </w:r>
      <w:r w:rsidR="006C1D14" w:rsidRPr="006C1D14">
        <w:rPr>
          <w:noProof/>
        </w:rPr>
        <w:t>eNodeB</w:t>
      </w:r>
      <w:r>
        <w:t xml:space="preserve"> in S1-AP Initial Context Set-up Request message. If the </w:t>
      </w:r>
      <w:r w:rsidR="006C1D14" w:rsidRPr="006C1D14">
        <w:rPr>
          <w:noProof/>
        </w:rPr>
        <w:t>eNodeB</w:t>
      </w:r>
      <w:r>
        <w:t xml:space="preserve"> does not have mapping between the specific UE Radio Capability ID and the UE radio capabilities, it shall use the procedure described in </w:t>
      </w:r>
      <w:r w:rsidR="006C1D14">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35BDC55"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6C1D14" w:rsidRPr="006C1D14">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5FEB6078" w14:textId="693C39E5" w:rsidR="00E47172" w:rsidRPr="00990165" w:rsidRDefault="00E47172" w:rsidP="00E47172">
      <w:pPr>
        <w:pStyle w:val="B1"/>
      </w:pPr>
      <w:r w:rsidRPr="00990165">
        <w:t>18.</w:t>
      </w:r>
      <w:r w:rsidRPr="00990165">
        <w:tab/>
        <w:t xml:space="preserve">If the </w:t>
      </w:r>
      <w:r w:rsidR="006C1D14" w:rsidRPr="006C1D14">
        <w:rPr>
          <w:noProof/>
        </w:rPr>
        <w:t>eNodeB</w:t>
      </w:r>
      <w:r w:rsidRPr="00990165">
        <w:t xml:space="preserve"> received an S1-AP Initial Context Setup Request the </w:t>
      </w:r>
      <w:r w:rsidR="006C1D14" w:rsidRPr="006C1D14">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9801E1D" w:rsidR="00E47172" w:rsidRPr="00990165" w:rsidRDefault="00E47172" w:rsidP="00E47172">
      <w:pPr>
        <w:pStyle w:val="B1"/>
      </w:pPr>
      <w:r w:rsidRPr="00990165">
        <w:tab/>
        <w:t xml:space="preserve">If the </w:t>
      </w:r>
      <w:r w:rsidR="006C1D14" w:rsidRPr="006C1D14">
        <w:rPr>
          <w:noProof/>
        </w:rPr>
        <w:t>eNodeB</w:t>
      </w:r>
      <w:r w:rsidRPr="00990165">
        <w:t xml:space="preserve"> received an S1-AP Downlink NAS Transport message (e.g. containing the Attach Accept message), the eNode B sends a RRC Direct Transfer message to the UE.</w:t>
      </w:r>
    </w:p>
    <w:p w14:paraId="3E80764A" w14:textId="13526570"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6C1D14" w:rsidRPr="00990165">
        <w:t>TS</w:t>
      </w:r>
      <w:r w:rsidR="006C1D14">
        <w:t> </w:t>
      </w:r>
      <w:r w:rsidR="006C1D14" w:rsidRPr="00990165">
        <w:t>36.331</w:t>
      </w:r>
      <w:r w:rsidR="006C1D14">
        <w:t> </w:t>
      </w:r>
      <w:r w:rsidR="006C1D14"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77777777" w:rsidR="00E47172" w:rsidRPr="00990165" w:rsidRDefault="00E47172" w:rsidP="00E47172">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0C94BB07" w:rsidR="00E47172" w:rsidRPr="00990165" w:rsidRDefault="00E47172" w:rsidP="00E47172">
      <w:pPr>
        <w:pStyle w:val="B1"/>
      </w:pPr>
      <w:r w:rsidRPr="00990165">
        <w:tab/>
        <w:t xml:space="preserve">If the UE receives an IPv4 address set to 0.0.0.0, it may negotiate the IPv4 address with DHCPv4 as specified in </w:t>
      </w:r>
      <w:r w:rsidR="006C1D14" w:rsidRPr="00990165">
        <w:t>TS</w:t>
      </w:r>
      <w:r w:rsidR="006C1D14">
        <w:t> </w:t>
      </w:r>
      <w:r w:rsidR="006C1D14" w:rsidRPr="00990165">
        <w:t>29.061</w:t>
      </w:r>
      <w:r w:rsidR="006C1D14">
        <w:t> </w:t>
      </w:r>
      <w:r w:rsidR="006C1D14" w:rsidRPr="00990165">
        <w:t>[</w:t>
      </w:r>
      <w:r w:rsidRPr="00990165">
        <w:t>38]. If the UE receives an IPv6 interface identifier, it may wait for the Router Advertisement from the network with the IPv6 prefix information or it may send a Router Solicitation if necessary.</w:t>
      </w:r>
    </w:p>
    <w:p w14:paraId="6185F92B" w14:textId="77777777" w:rsidR="00E47172" w:rsidRPr="00990165" w:rsidRDefault="00E47172" w:rsidP="00E47172">
      <w:pPr>
        <w:pStyle w:val="NO"/>
      </w:pPr>
      <w:r w:rsidRPr="00990165">
        <w:t>NOTE 14:</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795085E4" w:rsidR="00E47172" w:rsidRPr="00990165" w:rsidRDefault="00E47172" w:rsidP="00E47172">
      <w:pPr>
        <w:pStyle w:val="B1"/>
      </w:pPr>
      <w:r w:rsidRPr="00990165">
        <w:t>19.</w:t>
      </w:r>
      <w:r w:rsidRPr="00990165">
        <w:tab/>
        <w:t xml:space="preserve">The UE sends the RRC Connection Reconfiguration Complete message to the </w:t>
      </w:r>
      <w:r w:rsidR="006C1D14" w:rsidRPr="006C1D14">
        <w:rPr>
          <w:noProof/>
        </w:rPr>
        <w:t>eNodeB</w:t>
      </w:r>
      <w:r w:rsidRPr="00990165">
        <w:t xml:space="preserve">. For further details, see </w:t>
      </w:r>
      <w:r w:rsidR="006C1D14" w:rsidRPr="00990165">
        <w:t>TS</w:t>
      </w:r>
      <w:r w:rsidR="006C1D14">
        <w:t> </w:t>
      </w:r>
      <w:r w:rsidR="006C1D14" w:rsidRPr="00990165">
        <w:t>36.331</w:t>
      </w:r>
      <w:r w:rsidR="006C1D14">
        <w:t> </w:t>
      </w:r>
      <w:r w:rsidR="006C1D14" w:rsidRPr="00990165">
        <w:t>[</w:t>
      </w:r>
      <w:r w:rsidRPr="00990165">
        <w:t>37].</w:t>
      </w:r>
    </w:p>
    <w:p w14:paraId="7352DB48" w14:textId="10683FBA" w:rsidR="00E47172" w:rsidRPr="00990165" w:rsidRDefault="00E47172" w:rsidP="00E47172">
      <w:pPr>
        <w:pStyle w:val="B1"/>
      </w:pPr>
      <w:r w:rsidRPr="00990165">
        <w:t>20.</w:t>
      </w:r>
      <w:r w:rsidRPr="00990165">
        <w:tab/>
        <w:t xml:space="preserve">The </w:t>
      </w:r>
      <w:r w:rsidR="006C1D14" w:rsidRPr="006C1D14">
        <w:rPr>
          <w:noProof/>
        </w:rPr>
        <w:t>eNodeB</w:t>
      </w:r>
      <w:r w:rsidRPr="00990165">
        <w:t xml:space="preserve"> sends the Initial Context Response message to the new MME. This Initial Context Response message includes the TEID of the </w:t>
      </w:r>
      <w:r w:rsidR="006C1D14" w:rsidRPr="006C1D14">
        <w:rPr>
          <w:noProof/>
        </w:rPr>
        <w:t>eNodeB</w:t>
      </w:r>
      <w:r w:rsidRPr="00990165">
        <w:t xml:space="preserve"> and the address of the </w:t>
      </w:r>
      <w:r w:rsidR="006C1D14" w:rsidRPr="006C1D14">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lastRenderedPageBreak/>
        <w:tab/>
        <w:t>The MME shall be prepared to receive this message either before or after the Attach Complete message (sent in step 22).</w:t>
      </w:r>
    </w:p>
    <w:p w14:paraId="1580E6BB" w14:textId="6CDAE045" w:rsidR="00E47172" w:rsidRPr="00990165" w:rsidRDefault="00E47172" w:rsidP="00E47172">
      <w:pPr>
        <w:pStyle w:val="B1"/>
      </w:pPr>
      <w:r w:rsidRPr="00990165">
        <w:tab/>
        <w:t xml:space="preserve">If the Correlation ID or SIPTO Correlation ID was included in the Initial Context Setup Request message, the </w:t>
      </w:r>
      <w:r w:rsidR="006C1D14" w:rsidRPr="006C1D14">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6C1D14" w:rsidRPr="006C1D14">
        <w:rPr>
          <w:noProof/>
        </w:rPr>
        <w:t>(H)eNB</w:t>
      </w:r>
      <w:r w:rsidRPr="00990165">
        <w:t xml:space="preserve"> accordingly.</w:t>
      </w:r>
    </w:p>
    <w:p w14:paraId="0D203F3F" w14:textId="32911CD7" w:rsidR="00E47172" w:rsidRPr="00990165" w:rsidRDefault="00E47172" w:rsidP="00E47172">
      <w:pPr>
        <w:pStyle w:val="B1"/>
      </w:pPr>
      <w:r w:rsidRPr="00990165">
        <w:t>21.</w:t>
      </w:r>
      <w:r w:rsidRPr="00990165">
        <w:tab/>
        <w:t xml:space="preserve">The UE sends a Direct Transfer message to the </w:t>
      </w:r>
      <w:r w:rsidR="006C1D14" w:rsidRPr="006C1D14">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634FAE7E" w:rsidR="00E47172" w:rsidRPr="00990165" w:rsidRDefault="00E47172" w:rsidP="00E47172">
      <w:pPr>
        <w:pStyle w:val="B1"/>
      </w:pPr>
      <w:r w:rsidRPr="00990165">
        <w:t>22.</w:t>
      </w:r>
      <w:r w:rsidRPr="00990165">
        <w:tab/>
        <w:t xml:space="preserve">The </w:t>
      </w:r>
      <w:r w:rsidR="006C1D14" w:rsidRPr="006C1D14">
        <w:rPr>
          <w:noProof/>
        </w:rPr>
        <w:t>eNodeB</w:t>
      </w:r>
      <w:r w:rsidRPr="00990165">
        <w:t xml:space="preserve"> forwards the Attach Complete message to the new MME in an Uplink NAS Transport message.</w:t>
      </w:r>
    </w:p>
    <w:p w14:paraId="59410D3B" w14:textId="4B9AF863"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6C1D14" w:rsidRPr="006C1D14">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5EF7D726"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6C1D14" w:rsidRPr="006C1D14">
        <w:rPr>
          <w:noProof/>
        </w:rPr>
        <w:t>eNodeB</w:t>
      </w:r>
      <w:r w:rsidRPr="00990165">
        <w:t xml:space="preserve"> address, </w:t>
      </w:r>
      <w:r w:rsidR="006C1D14" w:rsidRPr="006C1D14">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77777777" w:rsidR="00E47172" w:rsidRPr="00990165" w:rsidRDefault="00E47172" w:rsidP="00E47172">
      <w:pPr>
        <w:pStyle w:val="NO"/>
      </w:pPr>
      <w:r w:rsidRPr="00990165">
        <w:t>NOTE 15:</w:t>
      </w:r>
      <w:r w:rsidRPr="00990165">
        <w:tab/>
        <w:t>The PDN GW is expected to handle the uplink packets sent by the UE via 3GPP access after step 22, even if they arrive before path switch in step 23.</w:t>
      </w:r>
    </w:p>
    <w:p w14:paraId="0BB680BE" w14:textId="073BF3B4" w:rsidR="00E47172" w:rsidRPr="00990165" w:rsidRDefault="00E47172" w:rsidP="00E47172">
      <w:pPr>
        <w:pStyle w:val="NO"/>
      </w:pPr>
      <w:r w:rsidRPr="00990165">
        <w:t>NOTE 16:</w:t>
      </w:r>
      <w:r w:rsidRPr="00990165">
        <w:tab/>
        <w:t xml:space="preserve">The PDN GW forwards the Presence Reporting Area Information to the PCRF, to the OCS or to both as defined in </w:t>
      </w:r>
      <w:r w:rsidR="006C1D14" w:rsidRPr="00990165">
        <w:t>TS</w:t>
      </w:r>
      <w:r w:rsidR="006C1D14">
        <w:t> </w:t>
      </w:r>
      <w:r w:rsidR="006C1D14" w:rsidRPr="00990165">
        <w:t>23.203</w:t>
      </w:r>
      <w:r w:rsidR="006C1D14">
        <w:t> </w:t>
      </w:r>
      <w:r w:rsidR="006C1D14"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0AA08E41" w:rsidR="00E47172" w:rsidRPr="00990165" w:rsidRDefault="00E47172" w:rsidP="00E47172">
      <w:pPr>
        <w:pStyle w:val="B1"/>
      </w:pPr>
      <w:r w:rsidRPr="00990165">
        <w:lastRenderedPageBreak/>
        <w:tab/>
        <w:t xml:space="preserve">If there is a "Availability after DDN Failure" monitoring event or a "UE Reachability" monitoring event configured for the UE in the EMM Context of the MME, the MME sends an event notification (see </w:t>
      </w:r>
      <w:r w:rsidR="006C1D14" w:rsidRPr="00990165">
        <w:t>TS</w:t>
      </w:r>
      <w:r w:rsidR="006C1D14">
        <w:t> </w:t>
      </w:r>
      <w:r w:rsidR="006C1D14" w:rsidRPr="00990165">
        <w:t>23.682</w:t>
      </w:r>
      <w:r w:rsidR="006C1D14">
        <w:t> </w:t>
      </w:r>
      <w:r w:rsidR="006C1D14"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5B01D2F1" w:rsidR="00E47172" w:rsidRPr="00990165" w:rsidRDefault="00E47172" w:rsidP="00E47172">
      <w:pPr>
        <w:pStyle w:val="NO"/>
      </w:pPr>
      <w:r w:rsidRPr="00990165">
        <w:t>NOTE 17:</w:t>
      </w:r>
      <w:r w:rsidRPr="00990165">
        <w:tab/>
        <w:t xml:space="preserve">For handover from non-3GPP access, the PDN GW initiates resource allocation deactivation procedure in the trusted/untrusted non-3GPP IP access as specified in </w:t>
      </w:r>
      <w:r w:rsidR="006C1D14" w:rsidRPr="00990165">
        <w:t>TS</w:t>
      </w:r>
      <w:r w:rsidR="006C1D14">
        <w:t> </w:t>
      </w:r>
      <w:r w:rsidR="006C1D14" w:rsidRPr="00990165">
        <w:t>23.402</w:t>
      </w:r>
      <w:r w:rsidR="006C1D14">
        <w:t> </w:t>
      </w:r>
      <w:r w:rsidR="006C1D14" w:rsidRPr="00990165">
        <w:t>[</w:t>
      </w:r>
      <w:r w:rsidRPr="00990165">
        <w:t>2].</w:t>
      </w:r>
    </w:p>
    <w:p w14:paraId="5357E9C2" w14:textId="77777777" w:rsidR="00E47172" w:rsidRPr="00990165" w:rsidRDefault="00E47172" w:rsidP="00E47172">
      <w:pPr>
        <w:pStyle w:val="Heading4"/>
      </w:pPr>
      <w:bookmarkStart w:id="2140" w:name="_Toc19171942"/>
      <w:bookmarkStart w:id="2141" w:name="_Toc27844233"/>
      <w:bookmarkStart w:id="2142" w:name="_Toc36134391"/>
      <w:bookmarkStart w:id="2143" w:name="_Toc45176074"/>
      <w:bookmarkStart w:id="2144" w:name="_Toc51762104"/>
      <w:bookmarkStart w:id="2145" w:name="_Toc51762589"/>
      <w:bookmarkStart w:id="2146" w:name="_Toc51763072"/>
      <w:bookmarkStart w:id="2147" w:name="_Toc68006061"/>
      <w:r w:rsidRPr="00990165">
        <w:t>5.3.2.2</w:t>
      </w:r>
      <w:r w:rsidRPr="00990165">
        <w:tab/>
        <w:t>UTRAN/GERAN Initial Attach</w:t>
      </w:r>
      <w:bookmarkEnd w:id="2140"/>
      <w:bookmarkEnd w:id="2141"/>
      <w:bookmarkEnd w:id="2142"/>
      <w:bookmarkEnd w:id="2143"/>
      <w:bookmarkEnd w:id="2144"/>
      <w:bookmarkEnd w:id="2145"/>
      <w:bookmarkEnd w:id="2146"/>
      <w:bookmarkEnd w:id="2147"/>
    </w:p>
    <w:p w14:paraId="6EAFA7CB" w14:textId="5928C2E3" w:rsidR="00E47172" w:rsidRPr="00990165" w:rsidRDefault="00E47172" w:rsidP="00E47172">
      <w:r w:rsidRPr="00990165">
        <w:t xml:space="preserve">When a UE attaches to UTRAN/GERAN, it executes the normal attach procedure as defined in </w:t>
      </w:r>
      <w:r w:rsidR="006C1D14" w:rsidRPr="00990165">
        <w:t>TS</w:t>
      </w:r>
      <w:r w:rsidR="006C1D14">
        <w:t> </w:t>
      </w:r>
      <w:r w:rsidR="006C1D14" w:rsidRPr="00990165">
        <w:t>23.060</w:t>
      </w:r>
      <w:r w:rsidR="006C1D14">
        <w:t> </w:t>
      </w:r>
      <w:r w:rsidR="006C1D14" w:rsidRPr="00990165">
        <w:t>[</w:t>
      </w:r>
      <w:r w:rsidRPr="00990165">
        <w:t xml:space="preserve">7]. When the UE needs an IP address, it initiates PDP context activation procedure as defined in </w:t>
      </w:r>
      <w:r w:rsidR="006C1D14" w:rsidRPr="00990165">
        <w:t>TS</w:t>
      </w:r>
      <w:r w:rsidR="006C1D14">
        <w:t> </w:t>
      </w:r>
      <w:r w:rsidR="006C1D14" w:rsidRPr="00990165">
        <w:t>23.060</w:t>
      </w:r>
      <w:r w:rsidR="006C1D14">
        <w:t> </w:t>
      </w:r>
      <w:r w:rsidR="006C1D14"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48" w:name="_Toc19171943"/>
      <w:bookmarkStart w:id="2149" w:name="_Toc27844234"/>
      <w:bookmarkStart w:id="2150" w:name="_Toc36134392"/>
      <w:bookmarkStart w:id="2151" w:name="_Toc45176075"/>
      <w:bookmarkStart w:id="2152" w:name="_Toc51762105"/>
      <w:bookmarkStart w:id="2153" w:name="_Toc51762590"/>
      <w:bookmarkStart w:id="2154" w:name="_Toc51763073"/>
      <w:bookmarkStart w:id="2155" w:name="_Toc68006062"/>
      <w:r w:rsidRPr="00990165">
        <w:t>5.3.3</w:t>
      </w:r>
      <w:r w:rsidRPr="00990165">
        <w:tab/>
        <w:t>Tracking Area Update procedures</w:t>
      </w:r>
      <w:bookmarkEnd w:id="2148"/>
      <w:bookmarkEnd w:id="2149"/>
      <w:bookmarkEnd w:id="2150"/>
      <w:bookmarkEnd w:id="2151"/>
      <w:bookmarkEnd w:id="2152"/>
      <w:bookmarkEnd w:id="2153"/>
      <w:bookmarkEnd w:id="2154"/>
      <w:bookmarkEnd w:id="2155"/>
    </w:p>
    <w:p w14:paraId="185916C2" w14:textId="77777777" w:rsidR="00E47172" w:rsidRPr="00990165" w:rsidRDefault="00E47172" w:rsidP="00E47172">
      <w:pPr>
        <w:pStyle w:val="Heading4"/>
      </w:pPr>
      <w:bookmarkStart w:id="2156" w:name="_Toc19171944"/>
      <w:bookmarkStart w:id="2157" w:name="_Toc27844235"/>
      <w:bookmarkStart w:id="2158" w:name="_Toc36134393"/>
      <w:bookmarkStart w:id="2159" w:name="_Toc45176076"/>
      <w:bookmarkStart w:id="2160" w:name="_Toc51762106"/>
      <w:bookmarkStart w:id="2161" w:name="_Toc51762591"/>
      <w:bookmarkStart w:id="2162" w:name="_Toc51763074"/>
      <w:bookmarkStart w:id="2163" w:name="_Toc68006063"/>
      <w:r w:rsidRPr="00990165">
        <w:t>5.3.3.0</w:t>
      </w:r>
      <w:r w:rsidRPr="00990165">
        <w:tab/>
        <w:t>Triggers for tracking area update</w:t>
      </w:r>
      <w:bookmarkEnd w:id="2156"/>
      <w:bookmarkEnd w:id="2157"/>
      <w:bookmarkEnd w:id="2158"/>
      <w:bookmarkEnd w:id="2159"/>
      <w:bookmarkEnd w:id="2160"/>
      <w:bookmarkEnd w:id="2161"/>
      <w:bookmarkEnd w:id="2162"/>
      <w:bookmarkEnd w:id="2163"/>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lastRenderedPageBreak/>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3920BDEC"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6C1D14" w:rsidRPr="00990165">
        <w:t>TS</w:t>
      </w:r>
      <w:r w:rsidR="006C1D14">
        <w:t> </w:t>
      </w:r>
      <w:r w:rsidR="006C1D14" w:rsidRPr="00990165">
        <w:t>24.008</w:t>
      </w:r>
      <w:r w:rsidR="006C1D14">
        <w:t> </w:t>
      </w:r>
      <w:r w:rsidR="006C1D14"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592D9588" w14:textId="272577E7" w:rsidR="00E47172" w:rsidRPr="00990165" w:rsidRDefault="00E47172" w:rsidP="00E47172">
      <w:pPr>
        <w:pStyle w:val="NO"/>
      </w:pPr>
      <w:r w:rsidRPr="00990165">
        <w:t>NOTE 1:</w:t>
      </w:r>
      <w:r w:rsidRPr="00990165">
        <w:tab/>
        <w:t xml:space="preserve">The complete list of TAU triggers is specified in </w:t>
      </w:r>
      <w:r w:rsidR="006C1D14" w:rsidRPr="00990165">
        <w:t>TS</w:t>
      </w:r>
      <w:r w:rsidR="006C1D14">
        <w:t> </w:t>
      </w:r>
      <w:r w:rsidR="006C1D14" w:rsidRPr="00990165">
        <w:t>24.301</w:t>
      </w:r>
      <w:r w:rsidR="006C1D14">
        <w:t> </w:t>
      </w:r>
      <w:r w:rsidR="006C1D14" w:rsidRPr="00990165">
        <w:t>[</w:t>
      </w:r>
      <w:r w:rsidRPr="00990165">
        <w:t>46].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77777777" w:rsidR="00E47172" w:rsidRPr="00990165" w:rsidRDefault="00E47172" w:rsidP="00E47172">
      <w:pPr>
        <w:pStyle w:val="NO"/>
      </w:pPr>
      <w:r w:rsidRPr="00990165">
        <w:t>NOTE 2.</w:t>
      </w:r>
      <w:r w:rsidRPr="00990165">
        <w:tab/>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14EFCF45" w:rsidR="00E47172" w:rsidRPr="00990165" w:rsidRDefault="00E47172" w:rsidP="00E47172">
      <w:pPr>
        <w:pStyle w:val="B1"/>
      </w:pPr>
      <w:r w:rsidRPr="00990165">
        <w:tab/>
        <w:t>For a L</w:t>
      </w:r>
      <w:r w:rsidRPr="00990165">
        <w:noBreakHyphen/>
        <w:t xml:space="preserve">GW collocated with </w:t>
      </w:r>
      <w:r w:rsidR="006C1D14" w:rsidRPr="006C1D14">
        <w:rPr>
          <w:noProof/>
        </w:rPr>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lastRenderedPageBreak/>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0FA6DE0E"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6C1D14"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77777777" w:rsidR="00E47172" w:rsidRPr="00990165" w:rsidRDefault="00E47172" w:rsidP="00E47172">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03C97E76" w:rsidR="00E47172" w:rsidRPr="00990165" w:rsidRDefault="00E47172" w:rsidP="00E47172">
      <w:r w:rsidRPr="00990165">
        <w:t xml:space="preserve">The cell selection for UTRAN is described in </w:t>
      </w:r>
      <w:r w:rsidR="006C1D14" w:rsidRPr="00990165">
        <w:t>TS</w:t>
      </w:r>
      <w:r w:rsidR="006C1D14">
        <w:t> </w:t>
      </w:r>
      <w:r w:rsidR="006C1D14" w:rsidRPr="00990165">
        <w:t>25.304</w:t>
      </w:r>
      <w:r w:rsidR="006C1D14">
        <w:t> </w:t>
      </w:r>
      <w:r w:rsidR="006C1D14" w:rsidRPr="00990165">
        <w:t>[</w:t>
      </w:r>
      <w:r w:rsidRPr="00990165">
        <w:t xml:space="preserve">12] and </w:t>
      </w:r>
      <w:r w:rsidR="006C1D14" w:rsidRPr="00990165">
        <w:t>TS</w:t>
      </w:r>
      <w:r w:rsidR="006C1D14">
        <w:t> </w:t>
      </w:r>
      <w:r w:rsidR="006C1D14" w:rsidRPr="00990165">
        <w:t>25.331</w:t>
      </w:r>
      <w:r w:rsidR="006C1D14">
        <w:t> </w:t>
      </w:r>
      <w:r w:rsidR="006C1D14"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2FC91721" w14:textId="77777777"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50890C27" w14:textId="77777777" w:rsidR="00E47172" w:rsidRPr="00990165" w:rsidRDefault="00E47172" w:rsidP="00E47172">
      <w:pPr>
        <w:pStyle w:val="Heading4"/>
      </w:pPr>
      <w:bookmarkStart w:id="2164" w:name="_Toc19171945"/>
      <w:bookmarkStart w:id="2165" w:name="_Toc27844236"/>
      <w:bookmarkStart w:id="2166" w:name="_Toc36134394"/>
      <w:bookmarkStart w:id="2167" w:name="_Toc45176077"/>
      <w:bookmarkStart w:id="2168" w:name="_Toc51762107"/>
      <w:bookmarkStart w:id="2169" w:name="_Toc51762592"/>
      <w:bookmarkStart w:id="2170" w:name="_Toc51763075"/>
      <w:bookmarkStart w:id="2171" w:name="_Toc68006064"/>
      <w:r w:rsidRPr="00990165">
        <w:t>5.3.3.0A</w:t>
      </w:r>
      <w:r w:rsidRPr="00990165">
        <w:tab/>
        <w:t>Provision of UE's TAI to MME in ECM-CONNECTED state</w:t>
      </w:r>
      <w:bookmarkEnd w:id="2164"/>
      <w:bookmarkEnd w:id="2165"/>
      <w:bookmarkEnd w:id="2166"/>
      <w:bookmarkEnd w:id="2167"/>
      <w:bookmarkEnd w:id="2168"/>
      <w:bookmarkEnd w:id="2169"/>
      <w:bookmarkEnd w:id="2170"/>
      <w:bookmarkEnd w:id="2171"/>
    </w:p>
    <w:p w14:paraId="34A412BA" w14:textId="33AB3AB9" w:rsidR="00E47172" w:rsidRPr="00990165" w:rsidRDefault="00E47172" w:rsidP="00E47172">
      <w:pPr>
        <w:rPr>
          <w:lang w:eastAsia="ja-JP"/>
        </w:rPr>
      </w:pPr>
      <w:r w:rsidRPr="00990165">
        <w:rPr>
          <w:lang w:eastAsia="ja-JP"/>
        </w:rPr>
        <w:t xml:space="preserve">The </w:t>
      </w:r>
      <w:r w:rsidR="006C1D14" w:rsidRPr="006C1D14">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6C1D14" w:rsidRPr="006C1D14">
        <w:rPr>
          <w:noProof/>
        </w:rPr>
        <w:t>eNodeB</w:t>
      </w:r>
      <w:r>
        <w:rPr>
          <w:lang w:eastAsia="ja-JP"/>
        </w:rPr>
        <w:t xml:space="preserve"> shall also include the PSCell ID in every S1-AP UPLINK NAS TRANSPORT message.</w:t>
      </w:r>
    </w:p>
    <w:p w14:paraId="156F4C41" w14:textId="4BF0B7A3" w:rsidR="00E47172" w:rsidRPr="00990165" w:rsidRDefault="00E47172" w:rsidP="00E47172">
      <w:pPr>
        <w:pStyle w:val="NO"/>
      </w:pPr>
      <w:r w:rsidRPr="00990165">
        <w:t>NOTE:</w:t>
      </w:r>
      <w:r w:rsidRPr="00990165">
        <w:tab/>
        <w:t xml:space="preserve">An </w:t>
      </w:r>
      <w:r w:rsidR="006C1D14" w:rsidRPr="006C1D14">
        <w:rPr>
          <w:noProof/>
        </w:rPr>
        <w:t>eNodeB</w:t>
      </w:r>
      <w:r w:rsidRPr="00990165">
        <w:t xml:space="preserve"> can contain cells from more than one Tracking Area and intra-</w:t>
      </w:r>
      <w:r w:rsidR="006C1D14" w:rsidRPr="006C1D14">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72" w:name="_Toc19171946"/>
      <w:bookmarkStart w:id="2173" w:name="_Toc27844237"/>
      <w:bookmarkStart w:id="2174" w:name="_Toc36134395"/>
      <w:bookmarkStart w:id="2175" w:name="_Toc45176078"/>
      <w:bookmarkStart w:id="2176" w:name="_Toc51762108"/>
      <w:bookmarkStart w:id="2177" w:name="_Toc51762593"/>
      <w:bookmarkStart w:id="2178" w:name="_Toc51763076"/>
      <w:bookmarkStart w:id="2179" w:name="_Toc68006065"/>
      <w:r w:rsidRPr="00990165">
        <w:lastRenderedPageBreak/>
        <w:t>5.3.3.1</w:t>
      </w:r>
      <w:r w:rsidRPr="00990165">
        <w:tab/>
        <w:t>Tracking Area Update procedure with Serving GW change</w:t>
      </w:r>
      <w:bookmarkEnd w:id="2172"/>
      <w:bookmarkEnd w:id="2173"/>
      <w:bookmarkEnd w:id="2174"/>
      <w:bookmarkEnd w:id="2175"/>
      <w:bookmarkEnd w:id="2176"/>
      <w:bookmarkEnd w:id="2177"/>
      <w:bookmarkEnd w:id="2178"/>
      <w:bookmarkEnd w:id="2179"/>
    </w:p>
    <w:bookmarkStart w:id="2180" w:name="_MON_1356370349"/>
    <w:bookmarkEnd w:id="2180"/>
    <w:bookmarkStart w:id="2181" w:name="_MON_1356366762"/>
    <w:bookmarkEnd w:id="2181"/>
    <w:p w14:paraId="7BC0CE69" w14:textId="77777777" w:rsidR="00E47172" w:rsidRPr="00990165" w:rsidRDefault="00E47172" w:rsidP="00E47172">
      <w:pPr>
        <w:pStyle w:val="TH"/>
      </w:pPr>
      <w:r w:rsidRPr="00990165">
        <w:object w:dxaOrig="4320" w:dyaOrig="3330" w14:anchorId="6E833857">
          <v:shape id="_x0000_i1059" type="#_x0000_t75" style="width:478.65pt;height:370.35pt" o:ole="">
            <v:imagedata r:id="rId83" o:title=""/>
          </v:shape>
          <o:OLEObject Type="Embed" ProgID="Word.Picture.8" ShapeID="_x0000_i1059" DrawAspect="Content" ObjectID="_1692938940" r:id="rId84"/>
        </w:object>
      </w:r>
    </w:p>
    <w:p w14:paraId="2EBB8C94" w14:textId="77777777" w:rsidR="00E47172" w:rsidRPr="00990165" w:rsidRDefault="00E47172" w:rsidP="00E47172">
      <w:pPr>
        <w:pStyle w:val="TF"/>
      </w:pPr>
      <w:r w:rsidRPr="00990165">
        <w:t>Figure 5.3.3.1-1: Tracking Area Update procedure with Serving GW change</w:t>
      </w:r>
    </w:p>
    <w:p w14:paraId="6C0CDC1C" w14:textId="36EEFCDB" w:rsidR="00E47172" w:rsidRPr="00990165" w:rsidRDefault="00E47172" w:rsidP="00E47172">
      <w:pPr>
        <w:pStyle w:val="NO"/>
      </w:pPr>
      <w:r w:rsidRPr="00990165">
        <w:t>NOTE 1:</w:t>
      </w:r>
      <w:r w:rsidRPr="00990165">
        <w:tab/>
        <w:t xml:space="preserve">For a PMIP-based S5/S8, procedure steps (A) and (B) are defined in </w:t>
      </w:r>
      <w:r w:rsidR="006C1D14" w:rsidRPr="00990165">
        <w:t>TS</w:t>
      </w:r>
      <w:r w:rsidR="006C1D14">
        <w:t> </w:t>
      </w:r>
      <w:r w:rsidR="006C1D14" w:rsidRPr="00990165">
        <w:t>23.402</w:t>
      </w:r>
      <w:r w:rsidR="006C1D14">
        <w:t> </w:t>
      </w:r>
      <w:r w:rsidR="006C1D14"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5F63EE96" w:rsidR="00E47172" w:rsidRPr="00990165" w:rsidRDefault="00E47172" w:rsidP="00E47172">
      <w:pPr>
        <w:pStyle w:val="B1"/>
      </w:pPr>
      <w:r w:rsidRPr="00990165">
        <w:t>2.</w:t>
      </w:r>
      <w:r w:rsidRPr="00990165">
        <w:tab/>
        <w:t xml:space="preserve">The UE initiates the TAU procedure by sending, to the </w:t>
      </w:r>
      <w:r w:rsidR="006C1D14" w:rsidRPr="006C1D14">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C23041B"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3B867F7A" w14:textId="39E88B7E"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6C1D14" w:rsidRPr="00990165">
        <w:t>TS</w:t>
      </w:r>
      <w:r w:rsidR="006C1D14">
        <w:t> </w:t>
      </w:r>
      <w:r w:rsidR="006C1D14" w:rsidRPr="00990165">
        <w:t>33.401</w:t>
      </w:r>
      <w:r w:rsidR="006C1D14">
        <w:t> </w:t>
      </w:r>
      <w:r w:rsidR="006C1D14"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4A8BE298" w:rsidR="00E47172" w:rsidRDefault="00E47172" w:rsidP="00E47172">
      <w:pPr>
        <w:pStyle w:val="B1"/>
      </w:pPr>
      <w:r>
        <w:tab/>
        <w:t xml:space="preserve">The UE may include UE paging probability information if it supports the assignment of WUS Assistance Information from the MME to assist the </w:t>
      </w:r>
      <w:r w:rsidR="006C1D14" w:rsidRPr="006C1D14">
        <w:rPr>
          <w:noProof/>
        </w:rPr>
        <w:t>eNodeB</w:t>
      </w:r>
      <w:r>
        <w:t xml:space="preserve">'s Wake-Up Signal (WUS) group decision (see </w:t>
      </w:r>
      <w:r w:rsidR="006C1D14">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2066DEE7" w14:textId="1BA8ACAD"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MME is not associated with that </w:t>
      </w:r>
      <w:r w:rsidR="006C1D14" w:rsidRPr="006C1D14">
        <w:rPr>
          <w:noProof/>
        </w:rPr>
        <w:t>eNodeB</w:t>
      </w:r>
      <w:r w:rsidRPr="00990165">
        <w:t xml:space="preserve"> or the GUMMEI is not available or the UE indicates that the TAU procedure was triggered by load re-balancing, the </w:t>
      </w:r>
      <w:r w:rsidR="006C1D14" w:rsidRPr="006C1D14">
        <w:rPr>
          <w:noProof/>
        </w:rPr>
        <w:t>eNodeB</w:t>
      </w:r>
      <w:r w:rsidRPr="00990165">
        <w:t xml:space="preserve"> selects an MME as described in clause 4.3.8.3 on "MME Selection Function".</w:t>
      </w:r>
    </w:p>
    <w:p w14:paraId="258205B5" w14:textId="0916B802" w:rsidR="00E47172" w:rsidRPr="00990165" w:rsidRDefault="00E47172" w:rsidP="00E47172">
      <w:pPr>
        <w:pStyle w:val="B1"/>
      </w:pPr>
      <w:r w:rsidRPr="00990165">
        <w:tab/>
        <w:t xml:space="preserve">The </w:t>
      </w:r>
      <w:r w:rsidR="006C1D14" w:rsidRPr="006C1D14">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w:t>
      </w:r>
      <w:r w:rsidRPr="00990165">
        <w:lastRenderedPageBreak/>
        <w:t xml:space="preserve">is provided if the UE sends the TAU Request message via a hybrid cell. If the CSG access mode is not provided but the CSG ID is provided, the MME shall consider the cell as a CSG cell. For SIPTO at the Local Network with stand-alone GW architecture the </w:t>
      </w:r>
      <w:r w:rsidR="006C1D14" w:rsidRPr="006C1D14">
        <w:rPr>
          <w:noProof/>
        </w:rPr>
        <w:t>eNodeB</w:t>
      </w:r>
      <w:r w:rsidRPr="00990165">
        <w:t xml:space="preserve"> includes the Local Home Network ID in the Initial UE Message and in Uplink NAS Transport message if the target cell is in a Local Home Network.</w:t>
      </w:r>
    </w:p>
    <w:p w14:paraId="0821B6AA" w14:textId="0F75FDCE"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10695D4B" w14:textId="747E384D"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352CCF4D" w14:textId="66A0E074"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6C1D14"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03708232"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6C1D14" w:rsidRPr="00990165">
        <w:t>TS</w:t>
      </w:r>
      <w:r w:rsidR="006C1D14">
        <w:t> </w:t>
      </w:r>
      <w:r w:rsidR="006C1D14" w:rsidRPr="00990165">
        <w:t>29.274</w:t>
      </w:r>
      <w:r w:rsidR="006C1D14">
        <w:t> </w:t>
      </w:r>
      <w:r w:rsidR="006C1D14" w:rsidRPr="00990165">
        <w:t>[</w:t>
      </w:r>
      <w:r w:rsidRPr="00990165">
        <w:t>43].</w:t>
      </w:r>
    </w:p>
    <w:p w14:paraId="148CA7CC" w14:textId="37A166F7"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6C1D14" w:rsidRPr="00990165">
        <w:t>TS</w:t>
      </w:r>
      <w:r w:rsidR="006C1D14">
        <w:t> </w:t>
      </w:r>
      <w:r w:rsidR="006C1D14" w:rsidRPr="00990165">
        <w:t>33.401</w:t>
      </w:r>
      <w:r w:rsidR="006C1D14">
        <w:t> </w:t>
      </w:r>
      <w:r w:rsidR="006C1D14"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 xml:space="preserve">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w:t>
      </w:r>
      <w:r w:rsidRPr="00990165">
        <w:lastRenderedPageBreak/>
        <w:t>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02E94CC2"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6C1D14" w:rsidRPr="006C1D14">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1151A345"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lastRenderedPageBreak/>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BF093E1" w:rsidR="00E47172" w:rsidRPr="00990165" w:rsidRDefault="00E47172" w:rsidP="00E47172">
      <w:pPr>
        <w:pStyle w:val="B1"/>
      </w:pPr>
      <w:r w:rsidRPr="00990165">
        <w:tab/>
        <w:t xml:space="preserve">If the new MME receives the EPS bearer context with SCEF, then the new MME updates the SCEF as defined in </w:t>
      </w:r>
      <w:r w:rsidR="006C1D14" w:rsidRPr="009A4B4C">
        <w:t>T</w:t>
      </w:r>
      <w:r w:rsidR="006C1D14" w:rsidRPr="00990165">
        <w:t>S</w:t>
      </w:r>
      <w:r w:rsidR="006C1D14">
        <w:t> </w:t>
      </w:r>
      <w:r w:rsidR="006C1D14" w:rsidRPr="00990165">
        <w:t>23.682</w:t>
      </w:r>
      <w:r w:rsidR="006C1D14">
        <w:t> </w:t>
      </w:r>
      <w:r w:rsidR="006C1D14"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lastRenderedPageBreak/>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5796581F"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6C1D14" w:rsidRPr="00990165">
        <w:t>TS</w:t>
      </w:r>
      <w:r w:rsidR="006C1D14">
        <w:t> </w:t>
      </w:r>
      <w:r w:rsidR="006C1D14" w:rsidRPr="00990165">
        <w:t>23.203</w:t>
      </w:r>
      <w:r w:rsidR="006C1D14">
        <w:t> </w:t>
      </w:r>
      <w:r w:rsidR="006C1D14"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14FBA96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6C1D14" w:rsidRPr="006C1D14">
        <w:rPr>
          <w:noProof/>
        </w:rPr>
        <w:t>eNodeB</w:t>
      </w:r>
      <w:r w:rsidRPr="00990165">
        <w:t xml:space="preserve"> or source S4 SGSN.</w:t>
      </w:r>
    </w:p>
    <w:p w14:paraId="44174ADE" w14:textId="06E8851D"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6C1D14" w:rsidRPr="006C1D14">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386C8F2D"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6C1D14" w:rsidRPr="00990165">
        <w:t>TS</w:t>
      </w:r>
      <w:r w:rsidR="006C1D14">
        <w:t> </w:t>
      </w:r>
      <w:r w:rsidR="006C1D14" w:rsidRPr="00990165">
        <w:t>23.682</w:t>
      </w:r>
      <w:r w:rsidR="006C1D14">
        <w:t> </w:t>
      </w:r>
      <w:r w:rsidR="006C1D14"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49A58F50"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6C1D14" w:rsidRPr="006C1D14">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w:t>
      </w:r>
      <w:r w:rsidRPr="00990165">
        <w:lastRenderedPageBreak/>
        <w:t>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03F1521B" w:rsidR="00E47172" w:rsidRPr="00990165" w:rsidRDefault="00E47172" w:rsidP="00E47172">
      <w:pPr>
        <w:pStyle w:val="B1"/>
      </w:pPr>
      <w:r w:rsidRPr="00990165">
        <w:lastRenderedPageBreak/>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6C1D14">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743DBE6B" w14:textId="6321A239"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Pr="00990165">
        <w:t xml:space="preserve">) message to the UE. If the active flag is set the MME may provide the </w:t>
      </w:r>
      <w:r w:rsidR="006C1D14" w:rsidRPr="006C1D14">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6C1D14" w:rsidRPr="00990165">
        <w:t>TS</w:t>
      </w:r>
      <w:r w:rsidR="006C1D14">
        <w:t> </w:t>
      </w:r>
      <w:r w:rsidR="006C1D14" w:rsidRPr="00990165">
        <w:t>36.300</w:t>
      </w:r>
      <w:r w:rsidR="006C1D14">
        <w:t> </w:t>
      </w:r>
      <w:r w:rsidR="006C1D14"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2AFA21E8"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the S1-AP message as defined in clause 4.3.28. The MME also sends the Enhanced Coverage Restricted parameter to the UE in the TAU Accept message. UE shall store </w:t>
      </w:r>
      <w:r w:rsidRPr="00990165">
        <w:lastRenderedPageBreak/>
        <w:t>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0B43F170"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6C1D14" w:rsidRPr="006C1D14">
        <w:rPr>
          <w:noProof/>
        </w:rPr>
        <w:t>eNodeB</w:t>
      </w:r>
      <w:r w:rsidRPr="00990165">
        <w:t xml:space="preserve"> as described in clause 5.3.14. If the MME hasn't received Voice Support Match Indicator from the </w:t>
      </w:r>
      <w:r w:rsidR="006C1D14" w:rsidRPr="006C1D14">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063A1EAB"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6C1D14" w:rsidRPr="00990165">
        <w:t>TS</w:t>
      </w:r>
      <w:r w:rsidR="006C1D14">
        <w:t> </w:t>
      </w:r>
      <w:r w:rsidR="006C1D14" w:rsidRPr="00990165">
        <w:t>23.271</w:t>
      </w:r>
      <w:r w:rsidR="006C1D14">
        <w:t> </w:t>
      </w:r>
      <w:r w:rsidR="006C1D14"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27D828BC"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6C1D14">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77777777" w:rsidR="00E47172" w:rsidRPr="00990165" w:rsidRDefault="00E47172" w:rsidP="00E47172">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72AD51C9"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w:t>
      </w:r>
      <w:r>
        <w:lastRenderedPageBreak/>
        <w:t xml:space="preserve">and the UE radio capabilities, it shall use the procedure described in </w:t>
      </w:r>
      <w:r w:rsidR="006C1D14">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38AB04B9" w14:textId="77777777" w:rsidR="00E47172" w:rsidRPr="00990165" w:rsidRDefault="00E47172" w:rsidP="00E47172">
      <w:pPr>
        <w:pStyle w:val="B1"/>
      </w:pPr>
      <w:r w:rsidRPr="00990165">
        <w:t>21.</w:t>
      </w:r>
      <w:r w:rsidRPr="00990165">
        <w:tab/>
        <w:t>If GUTI was included in the TAU Accept,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6037E4C0" w:rsidR="00E47172" w:rsidRPr="00990165" w:rsidRDefault="00E47172" w:rsidP="00E47172">
      <w:pPr>
        <w:pStyle w:val="NO"/>
      </w:pPr>
      <w:r w:rsidRPr="00990165">
        <w:t>NOTE 8:</w:t>
      </w:r>
      <w:r w:rsidRPr="00990165">
        <w:tab/>
        <w:t>The new MME may initiate E</w:t>
      </w:r>
      <w:r w:rsidRPr="00990165">
        <w:noBreakHyphen/>
        <w:t xml:space="preserve">RAB establishment (see </w:t>
      </w:r>
      <w:r w:rsidR="006C1D14" w:rsidRPr="00990165">
        <w:t>TS</w:t>
      </w:r>
      <w:r w:rsidR="006C1D14">
        <w:t> </w:t>
      </w:r>
      <w:r w:rsidR="006C1D14" w:rsidRPr="00990165">
        <w:t>36.413</w:t>
      </w:r>
      <w:r w:rsidR="006C1D14">
        <w:t> </w:t>
      </w:r>
      <w:r w:rsidR="006C1D14" w:rsidRPr="00990165">
        <w:t>[</w:t>
      </w:r>
      <w:r w:rsidRPr="00990165">
        <w:t>36]) after execution of the security functions, or wait until completion of the TA update procedure. For the UE, E</w:t>
      </w:r>
      <w:r w:rsidRPr="00990165">
        <w:noBreakHyphen/>
        <w:t>RAB establishment may occur any</w:t>
      </w:r>
      <w:r w:rsidR="006C1D14">
        <w:t xml:space="preserve"> </w:t>
      </w:r>
      <w:r w:rsidRPr="00990165">
        <w:t>time after the TA update request is sent.</w:t>
      </w:r>
    </w:p>
    <w:p w14:paraId="118BD431" w14:textId="58C09453" w:rsidR="00E47172" w:rsidRPr="00990165" w:rsidRDefault="00E47172" w:rsidP="00E47172">
      <w:r w:rsidRPr="00990165">
        <w:t xml:space="preserve">In the case of a rejected tracking area update operation, due to regional subscription, roaming restrictions or access restrictions (see </w:t>
      </w:r>
      <w:r w:rsidR="006C1D14" w:rsidRPr="00990165">
        <w:t>TS</w:t>
      </w:r>
      <w:r w:rsidR="006C1D14">
        <w:t> </w:t>
      </w:r>
      <w:r w:rsidR="006C1D14" w:rsidRPr="00990165">
        <w:t>23.221</w:t>
      </w:r>
      <w:r w:rsidR="006C1D14">
        <w:t> </w:t>
      </w:r>
      <w:r w:rsidR="006C1D14" w:rsidRPr="00990165">
        <w:t>[</w:t>
      </w:r>
      <w:r w:rsidRPr="00990165">
        <w:t xml:space="preserve">27] and </w:t>
      </w:r>
      <w:r w:rsidR="006C1D14" w:rsidRPr="00990165">
        <w:t>TS</w:t>
      </w:r>
      <w:r w:rsidR="006C1D14">
        <w:t> </w:t>
      </w:r>
      <w:r w:rsidR="006C1D14" w:rsidRPr="00990165">
        <w:t>23.008</w:t>
      </w:r>
      <w:r w:rsidR="006C1D14">
        <w:t> </w:t>
      </w:r>
      <w:r w:rsidR="006C1D14"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6C1D14" w:rsidRPr="00990165">
        <w:t>TS</w:t>
      </w:r>
      <w:r w:rsidR="006C1D14">
        <w:t> </w:t>
      </w:r>
      <w:r w:rsidR="006C1D14" w:rsidRPr="00990165">
        <w:t>23.122</w:t>
      </w:r>
      <w:r w:rsidR="006C1D14">
        <w:t> </w:t>
      </w:r>
      <w:r w:rsidR="006C1D14"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22E64C5C" w:rsidR="00E47172" w:rsidRPr="00990165" w:rsidRDefault="00E47172" w:rsidP="00E47172">
      <w:pPr>
        <w:pStyle w:val="NO"/>
      </w:pPr>
      <w:r w:rsidRPr="00990165">
        <w:t>NOTE 9:</w:t>
      </w:r>
      <w:r w:rsidRPr="00990165">
        <w:tab/>
        <w:t xml:space="preserve">If MS (UE) was in PMM-CONNECTED state the bearer contexts are sent already in the Forward Relocation Request message as described in the clause "Serving RNS relocation procedures" of </w:t>
      </w:r>
      <w:r w:rsidR="006C1D14" w:rsidRPr="00990165">
        <w:t>TS</w:t>
      </w:r>
      <w:r w:rsidR="006C1D14">
        <w:t> </w:t>
      </w:r>
      <w:r w:rsidR="006C1D14" w:rsidRPr="00990165">
        <w:t>23.060</w:t>
      </w:r>
      <w:r w:rsidR="006C1D14">
        <w:t> </w:t>
      </w:r>
      <w:r w:rsidR="006C1D14"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23DA1D7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C1D14" w:rsidRPr="00990165">
        <w:t>TS</w:t>
      </w:r>
      <w:r w:rsidR="006C1D14">
        <w:t> </w:t>
      </w:r>
      <w:r w:rsidR="006C1D14" w:rsidRPr="00990165">
        <w:t>24.301</w:t>
      </w:r>
      <w:r w:rsidR="006C1D14">
        <w:t> </w:t>
      </w:r>
      <w:r w:rsidR="006C1D14"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82" w:name="_Toc19171947"/>
      <w:bookmarkStart w:id="2183" w:name="_Toc27844238"/>
      <w:bookmarkStart w:id="2184" w:name="_Toc36134396"/>
      <w:bookmarkStart w:id="2185" w:name="_Toc45176079"/>
      <w:bookmarkStart w:id="2186" w:name="_Toc51762109"/>
      <w:bookmarkStart w:id="2187" w:name="_Toc51762594"/>
      <w:bookmarkStart w:id="2188" w:name="_Toc51763077"/>
      <w:bookmarkStart w:id="2189" w:name="_Toc68006066"/>
      <w:r w:rsidRPr="00990165">
        <w:lastRenderedPageBreak/>
        <w:t>5.3.3.1A</w:t>
      </w:r>
      <w:r w:rsidRPr="00990165">
        <w:tab/>
        <w:t>Tracking Area Update procedure with Serving GW change and data forwarding</w:t>
      </w:r>
      <w:bookmarkEnd w:id="2182"/>
      <w:bookmarkEnd w:id="2183"/>
      <w:bookmarkEnd w:id="2184"/>
      <w:bookmarkEnd w:id="2185"/>
      <w:bookmarkEnd w:id="2186"/>
      <w:bookmarkEnd w:id="2187"/>
      <w:bookmarkEnd w:id="2188"/>
      <w:bookmarkEnd w:id="2189"/>
    </w:p>
    <w:bookmarkStart w:id="2190" w:name="_MON_1567694302"/>
    <w:bookmarkEnd w:id="2190"/>
    <w:p w14:paraId="431275EB" w14:textId="77777777" w:rsidR="00E47172" w:rsidRDefault="00E47172" w:rsidP="00E47172">
      <w:pPr>
        <w:pStyle w:val="TH"/>
      </w:pPr>
      <w:r w:rsidRPr="00990165">
        <w:object w:dxaOrig="4247" w:dyaOrig="5524" w14:anchorId="3B15506D">
          <v:shape id="_x0000_i1060" type="#_x0000_t75" style="width:468.85pt;height:668.75pt" o:ole="">
            <v:imagedata r:id="rId85" o:title=""/>
          </v:shape>
          <o:OLEObject Type="Embed" ProgID="Word.Picture.8" ShapeID="_x0000_i1060" DrawAspect="Content" ObjectID="_1692938941" r:id="rId86"/>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4EE1F0F4"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6C1D14" w:rsidRPr="006C1D14">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BC8F1EB"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6C1D14" w:rsidRPr="006C1D14">
        <w:rPr>
          <w:noProof/>
        </w:rPr>
        <w:t>eNodeB</w:t>
      </w:r>
      <w:r w:rsidRPr="00990165">
        <w:t xml:space="preserve"> (when </w:t>
      </w:r>
      <w:r w:rsidR="006C1D14" w:rsidRPr="006C1D14">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191" w:name="_Toc19171948"/>
      <w:bookmarkStart w:id="2192" w:name="_Toc27844239"/>
      <w:bookmarkStart w:id="2193" w:name="_Toc36134397"/>
      <w:bookmarkStart w:id="2194" w:name="_Toc45176080"/>
      <w:bookmarkStart w:id="2195" w:name="_Toc51762110"/>
      <w:bookmarkStart w:id="2196" w:name="_Toc51762595"/>
      <w:bookmarkStart w:id="2197" w:name="_Toc51763078"/>
      <w:bookmarkStart w:id="2198" w:name="_Toc68006067"/>
      <w:r w:rsidRPr="00990165">
        <w:lastRenderedPageBreak/>
        <w:t>5.3.3.2</w:t>
      </w:r>
      <w:r w:rsidRPr="00990165">
        <w:tab/>
        <w:t>E-UTRAN Tracking Area Update without S</w:t>
      </w:r>
      <w:r w:rsidRPr="00990165">
        <w:noBreakHyphen/>
        <w:t>GW Change</w:t>
      </w:r>
      <w:bookmarkEnd w:id="2191"/>
      <w:bookmarkEnd w:id="2192"/>
      <w:bookmarkEnd w:id="2193"/>
      <w:bookmarkEnd w:id="2194"/>
      <w:bookmarkEnd w:id="2195"/>
      <w:bookmarkEnd w:id="2196"/>
      <w:bookmarkEnd w:id="2197"/>
      <w:bookmarkEnd w:id="2198"/>
    </w:p>
    <w:bookmarkStart w:id="2199" w:name="_MON_1299048702"/>
    <w:bookmarkStart w:id="2200" w:name="_MON_1299048720"/>
    <w:bookmarkStart w:id="2201" w:name="_MON_1299266800"/>
    <w:bookmarkStart w:id="2202" w:name="_MON_1299306777"/>
    <w:bookmarkStart w:id="2203" w:name="_MON_1299389665"/>
    <w:bookmarkStart w:id="2204" w:name="_MON_1299389796"/>
    <w:bookmarkStart w:id="2205" w:name="_MON_1303038812"/>
    <w:bookmarkStart w:id="2206" w:name="_MON_1299048431"/>
    <w:bookmarkStart w:id="2207" w:name="_MON_1299048566"/>
    <w:bookmarkStart w:id="2208" w:name="_MON_1299048618"/>
    <w:bookmarkStart w:id="2209" w:name="_MON_1299048625"/>
    <w:bookmarkStart w:id="2210" w:name="_MON_1299048639"/>
    <w:bookmarkEnd w:id="2199"/>
    <w:bookmarkEnd w:id="2200"/>
    <w:bookmarkEnd w:id="2201"/>
    <w:bookmarkEnd w:id="2202"/>
    <w:bookmarkEnd w:id="2203"/>
    <w:bookmarkEnd w:id="2204"/>
    <w:bookmarkEnd w:id="2205"/>
    <w:bookmarkEnd w:id="2206"/>
    <w:bookmarkEnd w:id="2207"/>
    <w:bookmarkEnd w:id="2208"/>
    <w:bookmarkEnd w:id="2209"/>
    <w:bookmarkEnd w:id="2210"/>
    <w:bookmarkStart w:id="2211" w:name="_MON_1299048645"/>
    <w:bookmarkEnd w:id="2211"/>
    <w:p w14:paraId="77AEBB32" w14:textId="77777777" w:rsidR="00E47172" w:rsidRPr="00990165" w:rsidRDefault="00E47172" w:rsidP="00E47172">
      <w:pPr>
        <w:pStyle w:val="TH"/>
      </w:pPr>
      <w:r w:rsidRPr="00990165">
        <w:object w:dxaOrig="9359" w:dyaOrig="10799" w14:anchorId="3BBB31F3">
          <v:shape id="_x0000_i1061" type="#_x0000_t75" style="width:467.7pt;height:539.7pt" o:ole="">
            <v:imagedata r:id="rId87" o:title=""/>
          </v:shape>
          <o:OLEObject Type="Embed" ProgID="Word.Picture.8" ShapeID="_x0000_i1061" DrawAspect="Content" ObjectID="_1692938942" r:id="rId88"/>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1930F8BF" w:rsidR="00E47172" w:rsidRPr="00990165" w:rsidRDefault="00E47172" w:rsidP="00E47172">
      <w:pPr>
        <w:pStyle w:val="NO"/>
      </w:pPr>
      <w:r w:rsidRPr="00990165">
        <w:t>NOTE 1:</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A02357F" w:rsidR="00E47172" w:rsidRPr="00990165" w:rsidRDefault="00E47172" w:rsidP="00E47172">
      <w:pPr>
        <w:pStyle w:val="B1"/>
      </w:pPr>
      <w:r w:rsidRPr="00990165">
        <w:t>2.</w:t>
      </w:r>
      <w:r w:rsidRPr="00990165">
        <w:tab/>
        <w:t xml:space="preserve">The UE initiates a TAU procedure by sending, to the </w:t>
      </w:r>
      <w:r w:rsidR="006C1D14" w:rsidRPr="006C1D14">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6B88FAD0"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79FDED4B" w14:textId="4B17BF55"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6C1D14" w:rsidRPr="00990165">
        <w:t>TS</w:t>
      </w:r>
      <w:r w:rsidR="006C1D14">
        <w:t> </w:t>
      </w:r>
      <w:r w:rsidR="006C1D14" w:rsidRPr="00990165">
        <w:t>33.401</w:t>
      </w:r>
      <w:r w:rsidR="006C1D14">
        <w:t> </w:t>
      </w:r>
      <w:r w:rsidR="006C1D14"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1B5B13C0" w:rsidR="00E47172" w:rsidRDefault="00E47172" w:rsidP="00E47172">
      <w:pPr>
        <w:pStyle w:val="B1"/>
      </w:pPr>
      <w:r>
        <w:tab/>
        <w:t>If the UE supports RACS as defined in clause 5.11.3a, and if the UE is provisioned with a UE Radio Capability ID for use in the selected PLMN (i.e.</w:t>
      </w:r>
      <w:r w:rsidR="006C1D14">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1EC1E760" w14:textId="6ECD2906"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GUMMEI is not associated with the </w:t>
      </w:r>
      <w:r w:rsidR="006C1D14" w:rsidRPr="006C1D14">
        <w:rPr>
          <w:noProof/>
        </w:rPr>
        <w:t>eNodeB</w:t>
      </w:r>
      <w:r w:rsidRPr="00990165">
        <w:t xml:space="preserve">, or the GUMMEI is not available or the UE indicates that the TAU procedure was triggered by load re-balancing, the </w:t>
      </w:r>
      <w:r w:rsidR="006C1D14" w:rsidRPr="006C1D14">
        <w:rPr>
          <w:noProof/>
        </w:rPr>
        <w:t>eNodeB</w:t>
      </w:r>
      <w:r w:rsidRPr="00990165">
        <w:t xml:space="preserve"> selects the MME as described in clause 4.3.8.3 on "MME Selection Function". The </w:t>
      </w:r>
      <w:r w:rsidR="006C1D14" w:rsidRPr="006C1D14">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6C1D14" w:rsidRPr="006C1D14">
        <w:rPr>
          <w:noProof/>
        </w:rPr>
        <w:t>eNodeB</w:t>
      </w:r>
      <w:r w:rsidRPr="00990165">
        <w:t xml:space="preserve"> includes the Local Home Network ID in the Initial UE Message and in Uplink NAS Transport message if the target cell is in a Local Home Network.</w:t>
      </w:r>
    </w:p>
    <w:p w14:paraId="0FD60B52" w14:textId="0CC01F1D"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217CFA2B" w14:textId="72E196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529611FF" w14:textId="1F93D8F6"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 xml:space="preserve">TMSI Signature, CIoT EPS Optimisation support </w:t>
      </w:r>
      <w:r w:rsidR="006C1D14" w:rsidRPr="00990165">
        <w:t>indication</w:t>
      </w:r>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xml:space="preserve">) message. If the new MME supports CIoT EPS Optimisation and the use of header compression has been negotiated between the UE and old </w:t>
      </w:r>
      <w:r w:rsidRPr="00990165">
        <w:lastRenderedPageBreak/>
        <w:t>MME, the Context Response also includes the Header Compression Configuration which includes the information necessary for the ROHC channel setup but not the RoHC context itself.</w:t>
      </w:r>
    </w:p>
    <w:p w14:paraId="470DE690" w14:textId="7CA4738D"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6C1D14" w:rsidRPr="00990165">
        <w:t>TS</w:t>
      </w:r>
      <w:r w:rsidR="006C1D14">
        <w:t> </w:t>
      </w:r>
      <w:r w:rsidR="006C1D14" w:rsidRPr="00990165">
        <w:t>33.401</w:t>
      </w:r>
      <w:r w:rsidR="006C1D14">
        <w:t> </w:t>
      </w:r>
      <w:r w:rsidR="006C1D14"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72F790E3" w:rsidR="00E47172" w:rsidRPr="00990165" w:rsidRDefault="00E47172" w:rsidP="00E47172">
      <w:pPr>
        <w:pStyle w:val="B1"/>
      </w:pPr>
      <w:r w:rsidRPr="00990165">
        <w:lastRenderedPageBreak/>
        <w:tab/>
        <w:t xml:space="preserve">If this TAU request is received for a UE which is already in ECM_CONNECTED state and the PLMN-ID of the TAI sent by the </w:t>
      </w:r>
      <w:r w:rsidR="006C1D14" w:rsidRPr="006C1D14">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60BD82AE"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lastRenderedPageBreak/>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10E216CE" w:rsidR="00E47172" w:rsidRPr="00990165" w:rsidRDefault="00E47172" w:rsidP="00E47172">
      <w:pPr>
        <w:pStyle w:val="B1"/>
      </w:pPr>
      <w:r w:rsidRPr="00990165">
        <w:tab/>
        <w:t xml:space="preserve">If the new MME receives the EPS bearer context with SCEF, then the new MME updates the SCEF as defined in </w:t>
      </w:r>
      <w:r w:rsidR="006C1D14" w:rsidRPr="00990165">
        <w:t>TS</w:t>
      </w:r>
      <w:r w:rsidR="006C1D14">
        <w:t> </w:t>
      </w:r>
      <w:r w:rsidR="006C1D14" w:rsidRPr="00990165">
        <w:t>23.682</w:t>
      </w:r>
      <w:r w:rsidR="006C1D14">
        <w:t> </w:t>
      </w:r>
      <w:r w:rsidR="006C1D14" w:rsidRPr="00990165">
        <w:t>[</w:t>
      </w:r>
      <w:r w:rsidRPr="00990165">
        <w:t>74].</w:t>
      </w:r>
    </w:p>
    <w:p w14:paraId="23BEA931" w14:textId="77777777"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47D3730E"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6C1D14" w:rsidRPr="00990165">
        <w:t>TS</w:t>
      </w:r>
      <w:r w:rsidR="006C1D14">
        <w:t> </w:t>
      </w:r>
      <w:r w:rsidR="006C1D14" w:rsidRPr="00990165">
        <w:t>23.203</w:t>
      </w:r>
      <w:r w:rsidR="006C1D14">
        <w:t> </w:t>
      </w:r>
      <w:r w:rsidR="006C1D14"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lastRenderedPageBreak/>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6D582EE6"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6C1D14" w:rsidRPr="006C1D14">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1E0E9A9D"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6C1D14" w:rsidRPr="00990165">
        <w:t>TS</w:t>
      </w:r>
      <w:r w:rsidR="006C1D14">
        <w:t> </w:t>
      </w:r>
      <w:r w:rsidR="006C1D14" w:rsidRPr="00990165">
        <w:t>23.682</w:t>
      </w:r>
      <w:r w:rsidR="006C1D14">
        <w:t> </w:t>
      </w:r>
      <w:r w:rsidR="006C1D14"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4DBFD7BD"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6C1D14" w:rsidRPr="006C1D14">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lastRenderedPageBreak/>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137B4DA0" w14:textId="7ED40585"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Pr="00990165">
        <w:t xml:space="preserve">) message. If the active flag is set the Handover Restriction List may be sent to </w:t>
      </w:r>
      <w:r w:rsidR="006C1D14" w:rsidRPr="006C1D14">
        <w:rPr>
          <w:noProof/>
        </w:rPr>
        <w:t>eNodeB</w:t>
      </w:r>
      <w:r w:rsidRPr="00990165">
        <w:t xml:space="preserve"> as </w:t>
      </w:r>
      <w:r w:rsidR="006C1D14" w:rsidRPr="006C1D14">
        <w:rPr>
          <w:noProof/>
        </w:rPr>
        <w:t>eNodeB</w:t>
      </w:r>
      <w:r w:rsidRPr="00990165">
        <w:t xml:space="preserve"> handles the roaming restrictions and access restrictions in the Intra E-UTRAN case. If the active flag is set in the TAU </w:t>
      </w:r>
      <w:r w:rsidRPr="00990165">
        <w:lastRenderedPageBreak/>
        <w:t xml:space="preserve">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6C1D14" w:rsidRPr="00990165">
        <w:t>TS</w:t>
      </w:r>
      <w:r w:rsidR="006C1D14">
        <w:t> </w:t>
      </w:r>
      <w:r w:rsidR="006C1D14" w:rsidRPr="00990165">
        <w:t>36.300</w:t>
      </w:r>
      <w:r w:rsidR="006C1D14">
        <w:t> </w:t>
      </w:r>
      <w:r w:rsidR="006C1D14"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31409B4E"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47D90C8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6C1D14" w:rsidRPr="00990165">
        <w:t>TS</w:t>
      </w:r>
      <w:r w:rsidR="006C1D14">
        <w:t> </w:t>
      </w:r>
      <w:r w:rsidR="006C1D14" w:rsidRPr="00990165">
        <w:t>23.682</w:t>
      </w:r>
      <w:r w:rsidR="006C1D14">
        <w:t> </w:t>
      </w:r>
      <w:r w:rsidR="006C1D14" w:rsidRPr="00990165">
        <w:t>[</w:t>
      </w:r>
      <w:r w:rsidRPr="00990165">
        <w:t>74] for further information).</w:t>
      </w:r>
    </w:p>
    <w:p w14:paraId="4056D7E3" w14:textId="4BC574E3"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6C1D14" w:rsidRPr="006C1D14">
        <w:rPr>
          <w:noProof/>
        </w:rPr>
        <w:t>eNodeB</w:t>
      </w:r>
      <w:r w:rsidRPr="00990165">
        <w:t xml:space="preserve"> as described in clause 5.3.14. If the MME hasn't received Voice support match indicator from the </w:t>
      </w:r>
      <w:r w:rsidR="006C1D14" w:rsidRPr="006C1D14">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6142C5E6" w:rsidR="00E47172" w:rsidRPr="00990165" w:rsidRDefault="00E47172" w:rsidP="00E47172">
      <w:pPr>
        <w:pStyle w:val="B1"/>
      </w:pPr>
      <w:r w:rsidRPr="00990165">
        <w:lastRenderedPageBreak/>
        <w:tab/>
        <w:t xml:space="preserve">The Emergency Service Support indicator informs the UE that Emergency bearer services are supported. LCS Support Indication indicates whether the network supports the EPC-MO-LR and/or CS-MO-LR as described in </w:t>
      </w:r>
      <w:r w:rsidR="006C1D14" w:rsidRPr="00990165">
        <w:t>TS</w:t>
      </w:r>
      <w:r w:rsidR="006C1D14">
        <w:t> </w:t>
      </w:r>
      <w:r w:rsidR="006C1D14" w:rsidRPr="00990165">
        <w:t>23.271</w:t>
      </w:r>
      <w:r w:rsidR="006C1D14">
        <w:t> </w:t>
      </w:r>
      <w:r w:rsidR="006C1D14"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77777777" w:rsidR="00E47172" w:rsidRPr="00990165" w:rsidRDefault="00E47172" w:rsidP="00E47172">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78E182CF"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and the UE radio capabilities, it shall use the procedure described in </w:t>
      </w:r>
      <w:r w:rsidR="006C1D14">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690F290E" w14:textId="77777777" w:rsidR="00E47172" w:rsidRPr="00990165" w:rsidRDefault="00E47172" w:rsidP="00E47172">
      <w:pPr>
        <w:pStyle w:val="B1"/>
      </w:pPr>
      <w:r w:rsidRPr="00990165">
        <w:t>21.</w:t>
      </w:r>
      <w:r w:rsidRPr="00990165">
        <w:tab/>
        <w:t>If the GUTI was changed the UE acknowledges the new GUTI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C72E37E"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6C1D14" w:rsidRPr="00990165">
        <w:t>TS</w:t>
      </w:r>
      <w:r w:rsidR="006C1D14">
        <w:t> </w:t>
      </w:r>
      <w:r w:rsidR="006C1D14" w:rsidRPr="00990165">
        <w:t>36.413</w:t>
      </w:r>
      <w:r w:rsidR="006C1D14">
        <w:t> </w:t>
      </w:r>
      <w:r w:rsidR="006C1D14" w:rsidRPr="00990165">
        <w:t>[</w:t>
      </w:r>
      <w:r w:rsidRPr="00990165">
        <w:t>36]) after execution of the security functions, or wait until completion of the TA update procedure. For the UE, E</w:t>
      </w:r>
      <w:r w:rsidRPr="00990165">
        <w:noBreakHyphen/>
        <w:t>RAB establishment may occur any</w:t>
      </w:r>
      <w:r w:rsidR="006C1D14">
        <w:t xml:space="preserve"> </w:t>
      </w:r>
      <w:r w:rsidRPr="00990165">
        <w:t>time after the TA update request is sent.</w:t>
      </w:r>
    </w:p>
    <w:p w14:paraId="044DA504" w14:textId="7F408617" w:rsidR="00E47172" w:rsidRPr="00990165" w:rsidRDefault="00E47172" w:rsidP="00E47172">
      <w:r w:rsidRPr="00990165">
        <w:lastRenderedPageBreak/>
        <w:t xml:space="preserve">In the case of a rejected tracking area update operation, due to regional subscription, roaming restrictions, or access restrictions (see </w:t>
      </w:r>
      <w:r w:rsidR="006C1D14" w:rsidRPr="00990165">
        <w:t>TS</w:t>
      </w:r>
      <w:r w:rsidR="006C1D14">
        <w:t> </w:t>
      </w:r>
      <w:r w:rsidR="006C1D14" w:rsidRPr="00990165">
        <w:t>23.221</w:t>
      </w:r>
      <w:r w:rsidR="006C1D14">
        <w:t> </w:t>
      </w:r>
      <w:r w:rsidR="006C1D14" w:rsidRPr="00990165">
        <w:t>[</w:t>
      </w:r>
      <w:r w:rsidRPr="00990165">
        <w:t xml:space="preserve">27] and </w:t>
      </w:r>
      <w:r w:rsidR="006C1D14" w:rsidRPr="00990165">
        <w:t>TS</w:t>
      </w:r>
      <w:r w:rsidR="006C1D14">
        <w:t> </w:t>
      </w:r>
      <w:r w:rsidR="006C1D14" w:rsidRPr="00990165">
        <w:t>23.008</w:t>
      </w:r>
      <w:r w:rsidR="006C1D14">
        <w:t> </w:t>
      </w:r>
      <w:r w:rsidR="006C1D14"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6C1D14" w:rsidRPr="00990165">
        <w:t>TS</w:t>
      </w:r>
      <w:r w:rsidR="006C1D14">
        <w:t> </w:t>
      </w:r>
      <w:r w:rsidR="006C1D14" w:rsidRPr="00990165">
        <w:t>23.122</w:t>
      </w:r>
      <w:r w:rsidR="006C1D14">
        <w:t> </w:t>
      </w:r>
      <w:r w:rsidR="006C1D14"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677F3F13" w:rsidR="00E47172" w:rsidRPr="00990165" w:rsidRDefault="00E47172" w:rsidP="00E47172">
      <w:pPr>
        <w:pStyle w:val="NO"/>
      </w:pPr>
      <w:r w:rsidRPr="00990165">
        <w:t>NOTE 12:</w:t>
      </w:r>
      <w:r w:rsidRPr="00990165">
        <w:tab/>
        <w:t xml:space="preserve">If MS (UE) was in PMM-CONNECTED state the bearer contexts are sent already in the Forward Relocation Request message as described in clause "Serving RNS relocation procedures" of </w:t>
      </w:r>
      <w:r w:rsidR="006C1D14" w:rsidRPr="00990165">
        <w:t>TS</w:t>
      </w:r>
      <w:r w:rsidR="006C1D14">
        <w:t> </w:t>
      </w:r>
      <w:r w:rsidR="006C1D14" w:rsidRPr="00990165">
        <w:t>23.060</w:t>
      </w:r>
      <w:r w:rsidR="006C1D14">
        <w:t> </w:t>
      </w:r>
      <w:r w:rsidR="006C1D14"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1D842462"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C1D14" w:rsidRPr="00990165">
        <w:t>TS</w:t>
      </w:r>
      <w:r w:rsidR="006C1D14">
        <w:t> </w:t>
      </w:r>
      <w:r w:rsidR="006C1D14" w:rsidRPr="00990165">
        <w:t>24.301</w:t>
      </w:r>
      <w:r w:rsidR="006C1D14">
        <w:t> </w:t>
      </w:r>
      <w:r w:rsidR="006C1D14"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12" w:name="_Toc19171949"/>
      <w:bookmarkStart w:id="2213" w:name="_Toc27844240"/>
      <w:bookmarkStart w:id="2214" w:name="_Toc36134398"/>
      <w:bookmarkStart w:id="2215" w:name="_Toc45176081"/>
      <w:bookmarkStart w:id="2216" w:name="_Toc51762111"/>
      <w:bookmarkStart w:id="2217" w:name="_Toc51762596"/>
      <w:bookmarkStart w:id="2218" w:name="_Toc51763079"/>
      <w:bookmarkStart w:id="2219" w:name="_Toc68006068"/>
      <w:r w:rsidRPr="00990165">
        <w:t>5.3.3.3</w:t>
      </w:r>
      <w:r w:rsidRPr="00990165">
        <w:tab/>
        <w:t>Routing Area Update with MME interaction and without S</w:t>
      </w:r>
      <w:r w:rsidRPr="00990165">
        <w:noBreakHyphen/>
        <w:t>GW change</w:t>
      </w:r>
      <w:bookmarkEnd w:id="2212"/>
      <w:bookmarkEnd w:id="2213"/>
      <w:bookmarkEnd w:id="2214"/>
      <w:bookmarkEnd w:id="2215"/>
      <w:bookmarkEnd w:id="2216"/>
      <w:bookmarkEnd w:id="2217"/>
      <w:bookmarkEnd w:id="2218"/>
      <w:bookmarkEnd w:id="2219"/>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20" w:name="_MON_1321357141"/>
    <w:bookmarkEnd w:id="2220"/>
    <w:p w14:paraId="56FE15AD" w14:textId="77777777" w:rsidR="00E47172" w:rsidRPr="00990165" w:rsidRDefault="00E47172" w:rsidP="00E47172">
      <w:pPr>
        <w:pStyle w:val="TH"/>
      </w:pPr>
      <w:r w:rsidRPr="00990165">
        <w:object w:dxaOrig="8565" w:dyaOrig="12074" w14:anchorId="177814A4">
          <v:shape id="_x0000_i1062" type="#_x0000_t75" style="width:426.8pt;height:603.65pt" o:ole="">
            <v:imagedata r:id="rId89" o:title=""/>
          </v:shape>
          <o:OLEObject Type="Embed" ProgID="Word.Picture.8" ShapeID="_x0000_i1062" DrawAspect="Content" ObjectID="_1692938943" r:id="rId90"/>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1CCD9168" w:rsidR="00E47172" w:rsidRPr="00990165" w:rsidRDefault="00E47172" w:rsidP="00E47172">
      <w:pPr>
        <w:pStyle w:val="NO"/>
      </w:pPr>
      <w:r w:rsidRPr="00990165">
        <w:t>NOTE 2:</w:t>
      </w:r>
      <w:r w:rsidRPr="00990165">
        <w:tab/>
        <w:t xml:space="preserve">For a PMIP-based S5/S8, procedure steps (A) and (B) are defined in </w:t>
      </w:r>
      <w:r w:rsidR="006C1D14" w:rsidRPr="00990165">
        <w:t>TS</w:t>
      </w:r>
      <w:r w:rsidR="006C1D14">
        <w:t> </w:t>
      </w:r>
      <w:r w:rsidR="006C1D14" w:rsidRPr="00990165">
        <w:t>23.402</w:t>
      </w:r>
      <w:r w:rsidR="006C1D14">
        <w:t> </w:t>
      </w:r>
      <w:r w:rsidR="006C1D14"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5A3F0C03"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C1D14" w:rsidRPr="00990165">
        <w:t>TS</w:t>
      </w:r>
      <w:r w:rsidR="006C1D14">
        <w:t> </w:t>
      </w:r>
      <w:r w:rsidR="006C1D14" w:rsidRPr="00990165">
        <w:t>23.003</w:t>
      </w:r>
      <w:r w:rsidR="006C1D14">
        <w:t> </w:t>
      </w:r>
      <w:r w:rsidR="006C1D14"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7B7131EF"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SGSN continues the Routing Area Update procedure and deactivates all the non-emergency PDP contexts as specified in </w:t>
      </w:r>
      <w:r w:rsidR="006C1D14" w:rsidRPr="00990165">
        <w:t>TS</w:t>
      </w:r>
      <w:r w:rsidR="006C1D14">
        <w:t> </w:t>
      </w:r>
      <w:r w:rsidR="006C1D14" w:rsidRPr="00990165">
        <w:t>23.060</w:t>
      </w:r>
      <w:r w:rsidR="006C1D14">
        <w:t> </w:t>
      </w:r>
      <w:r w:rsidR="006C1D14"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5325D6DF"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6C1D14" w:rsidRPr="00990165">
        <w:t>TS</w:t>
      </w:r>
      <w:r w:rsidR="006C1D14">
        <w:t> </w:t>
      </w:r>
      <w:r w:rsidR="006C1D14" w:rsidRPr="00990165">
        <w:t>24.008</w:t>
      </w:r>
      <w:r w:rsidR="006C1D14">
        <w:t> </w:t>
      </w:r>
      <w:r w:rsidR="006C1D14"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358185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6C1D14" w:rsidRPr="00990165">
        <w:t>TS</w:t>
      </w:r>
      <w:r w:rsidR="006C1D14">
        <w:t> </w:t>
      </w:r>
      <w:r w:rsidR="006C1D14" w:rsidRPr="00990165">
        <w:t>23.203</w:t>
      </w:r>
      <w:r w:rsidR="006C1D14">
        <w:t> </w:t>
      </w:r>
      <w:r w:rsidR="006C1D14"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F29E94F"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6C1D14" w:rsidRPr="00990165">
        <w:t>TS</w:t>
      </w:r>
      <w:r w:rsidR="006C1D14">
        <w:t> </w:t>
      </w:r>
      <w:r w:rsidR="006C1D14" w:rsidRPr="00990165">
        <w:t>23.682</w:t>
      </w:r>
      <w:r w:rsidR="006C1D14">
        <w:t> </w:t>
      </w:r>
      <w:r w:rsidR="006C1D14"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6D95E61A"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6C1D14" w:rsidRPr="00990165">
        <w:t>TS</w:t>
      </w:r>
      <w:r w:rsidR="006C1D14">
        <w:t> </w:t>
      </w:r>
      <w:r w:rsidR="006C1D14" w:rsidRPr="00990165">
        <w:t>23.060</w:t>
      </w:r>
      <w:r w:rsidR="006C1D14">
        <w:t> </w:t>
      </w:r>
      <w:r w:rsidR="006C1D14"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76373993"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6C1D14" w:rsidRPr="006C1D14">
        <w:rPr>
          <w:noProof/>
        </w:rPr>
        <w:t>eNodeB</w:t>
      </w:r>
      <w:r w:rsidRPr="00990165">
        <w:t xml:space="preserve"> after the timer started in step 3 has expired.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50785500"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6C1D14" w:rsidRPr="00990165">
        <w:t>TS</w:t>
      </w:r>
      <w:r w:rsidR="006C1D14">
        <w:t> </w:t>
      </w:r>
      <w:r w:rsidR="006C1D14" w:rsidRPr="00990165">
        <w:t>23.060</w:t>
      </w:r>
      <w:r w:rsidR="006C1D14">
        <w:t> </w:t>
      </w:r>
      <w:r w:rsidR="006C1D14"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53118211"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w:t>
      </w:r>
      <w:r w:rsidR="006C1D14">
        <w:t>,</w:t>
      </w:r>
      <w:r w:rsidRPr="00990165">
        <w:t xml:space="preserve"> the RAN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702E58C1" w:rsidR="00E47172" w:rsidRPr="00990165" w:rsidRDefault="00E47172" w:rsidP="00E47172">
      <w:pPr>
        <w:pStyle w:val="NO"/>
      </w:pPr>
      <w:r w:rsidRPr="00990165">
        <w:t>NOTE 8:</w:t>
      </w:r>
      <w:r w:rsidRPr="00990165">
        <w:tab/>
        <w:t>The new SGSN may initiate RAB establishment after execution of the security functions (step 5), or wait until completion of the RA update procedure. For the MS, RAB establishment may occur any</w:t>
      </w:r>
      <w:r w:rsidR="006C1D14">
        <w:t xml:space="preserve"> </w:t>
      </w:r>
      <w:r w:rsidRPr="00990165">
        <w:t>time after the RA update request is sent (step 2).</w:t>
      </w:r>
    </w:p>
    <w:p w14:paraId="666FE720" w14:textId="3EF64645" w:rsidR="00E47172" w:rsidRPr="00990165" w:rsidRDefault="00E47172" w:rsidP="00E47172">
      <w:r w:rsidRPr="00990165">
        <w:t xml:space="preserve">In the case of a rejected routing area update operation, due to regional subscription, roaming restrictions or access restrictions (see </w:t>
      </w:r>
      <w:r w:rsidR="006C1D14" w:rsidRPr="00990165">
        <w:t>TS</w:t>
      </w:r>
      <w:r w:rsidR="006C1D14">
        <w:t> </w:t>
      </w:r>
      <w:r w:rsidR="006C1D14" w:rsidRPr="00990165">
        <w:t>23.221</w:t>
      </w:r>
      <w:r w:rsidR="006C1D14">
        <w:t> </w:t>
      </w:r>
      <w:r w:rsidR="006C1D14" w:rsidRPr="00990165">
        <w:t>[</w:t>
      </w:r>
      <w:r w:rsidRPr="00990165">
        <w:t xml:space="preserve">27] and </w:t>
      </w:r>
      <w:r w:rsidR="006C1D14" w:rsidRPr="00990165">
        <w:t>TS</w:t>
      </w:r>
      <w:r w:rsidR="006C1D14">
        <w:t> </w:t>
      </w:r>
      <w:r w:rsidR="006C1D14" w:rsidRPr="00990165">
        <w:t>23.008</w:t>
      </w:r>
      <w:r w:rsidR="006C1D14">
        <w:t> </w:t>
      </w:r>
      <w:r w:rsidR="006C1D14"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6C1D14" w:rsidRPr="00990165">
        <w:t>TS</w:t>
      </w:r>
      <w:r w:rsidR="006C1D14">
        <w:t> </w:t>
      </w:r>
      <w:r w:rsidR="006C1D14" w:rsidRPr="00990165">
        <w:t>23.122</w:t>
      </w:r>
      <w:r w:rsidR="006C1D14">
        <w:t> </w:t>
      </w:r>
      <w:r w:rsidR="006C1D14" w:rsidRPr="00990165">
        <w:t>[</w:t>
      </w:r>
      <w:r w:rsidRPr="00990165">
        <w:t>10].</w:t>
      </w:r>
    </w:p>
    <w:p w14:paraId="6E029A0D" w14:textId="5A5C4B7F"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6C1D14" w:rsidRPr="00990165">
        <w:t>TS</w:t>
      </w:r>
      <w:r w:rsidR="006C1D14">
        <w:t> </w:t>
      </w:r>
      <w:r w:rsidR="006C1D14" w:rsidRPr="00990165">
        <w:t>23.251</w:t>
      </w:r>
      <w:r w:rsidR="006C1D14">
        <w:t> </w:t>
      </w:r>
      <w:r w:rsidR="006C1D14" w:rsidRPr="00990165">
        <w:t>[</w:t>
      </w:r>
      <w:r w:rsidRPr="00990165">
        <w:t>24] instead of rejecting the routing area update.</w:t>
      </w:r>
    </w:p>
    <w:p w14:paraId="74DCE659" w14:textId="760FA85C"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6C1D14" w:rsidRPr="00990165">
        <w:t>TS</w:t>
      </w:r>
      <w:r w:rsidR="006C1D14">
        <w:t> </w:t>
      </w:r>
      <w:r w:rsidR="006C1D14" w:rsidRPr="00990165">
        <w:t>23.060</w:t>
      </w:r>
      <w:r w:rsidR="006C1D14">
        <w:t> </w:t>
      </w:r>
      <w:r w:rsidR="006C1D14"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2C2B0ABE"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6C1D14" w:rsidRPr="00990165">
        <w:t>TS</w:t>
      </w:r>
      <w:r w:rsidR="006C1D14">
        <w:t> </w:t>
      </w:r>
      <w:r w:rsidR="006C1D14" w:rsidRPr="00990165">
        <w:t>23.060</w:t>
      </w:r>
      <w:r w:rsidR="006C1D14">
        <w:t> </w:t>
      </w:r>
      <w:r w:rsidR="006C1D14" w:rsidRPr="00990165">
        <w:t>[</w:t>
      </w:r>
      <w:r w:rsidRPr="00990165">
        <w:t>7]. This shall not cause the SGSN to reject the routing area update.</w:t>
      </w:r>
    </w:p>
    <w:p w14:paraId="17E783BD" w14:textId="42BE15CA"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6C1D14" w:rsidRPr="00990165">
        <w:t>TS</w:t>
      </w:r>
      <w:r w:rsidR="006C1D14">
        <w:t> </w:t>
      </w:r>
      <w:r w:rsidR="006C1D14" w:rsidRPr="00990165">
        <w:t>23.060</w:t>
      </w:r>
      <w:r w:rsidR="006C1D14">
        <w:t> </w:t>
      </w:r>
      <w:r w:rsidR="006C1D14"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21" w:name="_Toc19171950"/>
      <w:bookmarkStart w:id="2222" w:name="_Toc27844241"/>
      <w:bookmarkStart w:id="2223" w:name="_Toc36134399"/>
      <w:bookmarkStart w:id="2224" w:name="_Toc45176082"/>
      <w:bookmarkStart w:id="2225" w:name="_Toc51762112"/>
      <w:bookmarkStart w:id="2226" w:name="_Toc51762597"/>
      <w:bookmarkStart w:id="2227" w:name="_Toc51763080"/>
      <w:bookmarkStart w:id="2228" w:name="_Toc68006069"/>
      <w:r w:rsidRPr="00990165">
        <w:t>5.3.3.4</w:t>
      </w:r>
      <w:r w:rsidRPr="00990165">
        <w:tab/>
        <w:t>Void</w:t>
      </w:r>
      <w:bookmarkEnd w:id="2221"/>
      <w:bookmarkEnd w:id="2222"/>
      <w:bookmarkEnd w:id="2223"/>
      <w:bookmarkEnd w:id="2224"/>
      <w:bookmarkEnd w:id="2225"/>
      <w:bookmarkEnd w:id="2226"/>
      <w:bookmarkEnd w:id="2227"/>
      <w:bookmarkEnd w:id="2228"/>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29" w:name="_Toc19171951"/>
      <w:bookmarkStart w:id="2230" w:name="_Toc27844242"/>
      <w:bookmarkStart w:id="2231" w:name="_Toc36134400"/>
      <w:bookmarkStart w:id="2232" w:name="_Toc45176083"/>
      <w:bookmarkStart w:id="2233" w:name="_Toc51762113"/>
      <w:bookmarkStart w:id="2234" w:name="_Toc51762598"/>
      <w:bookmarkStart w:id="2235" w:name="_Toc51763081"/>
      <w:bookmarkStart w:id="2236" w:name="_Toc68006070"/>
      <w:r w:rsidRPr="00990165">
        <w:t>5.3.3.5</w:t>
      </w:r>
      <w:r w:rsidRPr="00990165">
        <w:tab/>
        <w:t>Void</w:t>
      </w:r>
      <w:bookmarkEnd w:id="2229"/>
      <w:bookmarkEnd w:id="2230"/>
      <w:bookmarkEnd w:id="2231"/>
      <w:bookmarkEnd w:id="2232"/>
      <w:bookmarkEnd w:id="2233"/>
      <w:bookmarkEnd w:id="2234"/>
      <w:bookmarkEnd w:id="2235"/>
      <w:bookmarkEnd w:id="2236"/>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37" w:name="_Toc19171952"/>
      <w:bookmarkStart w:id="2238" w:name="_Toc27844243"/>
      <w:bookmarkStart w:id="2239" w:name="_Toc36134401"/>
      <w:bookmarkStart w:id="2240" w:name="_Toc45176084"/>
      <w:bookmarkStart w:id="2241" w:name="_Toc51762114"/>
      <w:bookmarkStart w:id="2242" w:name="_Toc51762599"/>
      <w:bookmarkStart w:id="2243" w:name="_Toc51763082"/>
      <w:bookmarkStart w:id="2244" w:name="_Toc68006071"/>
      <w:r w:rsidRPr="00990165">
        <w:t>5.3.3.6</w:t>
      </w:r>
      <w:r w:rsidRPr="00990165">
        <w:tab/>
        <w:t>Routing Area Update with MME interaction and with S</w:t>
      </w:r>
      <w:r w:rsidRPr="00990165">
        <w:noBreakHyphen/>
        <w:t>GW change</w:t>
      </w:r>
      <w:bookmarkEnd w:id="2237"/>
      <w:bookmarkEnd w:id="2238"/>
      <w:bookmarkEnd w:id="2239"/>
      <w:bookmarkEnd w:id="2240"/>
      <w:bookmarkEnd w:id="2241"/>
      <w:bookmarkEnd w:id="2242"/>
      <w:bookmarkEnd w:id="2243"/>
      <w:bookmarkEnd w:id="2244"/>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45" w:name="_MON_1303037536"/>
    <w:bookmarkStart w:id="2246" w:name="_MON_1299050829"/>
    <w:bookmarkStart w:id="2247" w:name="_MON_1299264595"/>
    <w:bookmarkEnd w:id="2245"/>
    <w:bookmarkEnd w:id="2246"/>
    <w:bookmarkEnd w:id="2247"/>
    <w:bookmarkStart w:id="2248" w:name="_MON_1303036680"/>
    <w:bookmarkEnd w:id="2248"/>
    <w:p w14:paraId="03AC3CDC" w14:textId="77777777" w:rsidR="00E47172" w:rsidRPr="00990165" w:rsidRDefault="00E47172" w:rsidP="00E47172">
      <w:pPr>
        <w:pStyle w:val="TH"/>
      </w:pPr>
      <w:r w:rsidRPr="00990165">
        <w:object w:dxaOrig="8565" w:dyaOrig="12569" w14:anchorId="74BC977D">
          <v:shape id="_x0000_i1063" type="#_x0000_t75" style="width:426.8pt;height:628.4pt" o:ole="">
            <v:imagedata r:id="rId91" o:title=""/>
          </v:shape>
          <o:OLEObject Type="Embed" ProgID="Word.Picture.8" ShapeID="_x0000_i1063" DrawAspect="Content" ObjectID="_1692938944" r:id="rId92"/>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456A58B7" w:rsidR="00E47172" w:rsidRPr="00990165" w:rsidRDefault="00E47172" w:rsidP="00E47172">
      <w:pPr>
        <w:pStyle w:val="NO"/>
      </w:pPr>
      <w:r w:rsidRPr="00990165">
        <w:t>NOTE 2:</w:t>
      </w:r>
      <w:r w:rsidRPr="00990165">
        <w:tab/>
        <w:t xml:space="preserve">For a PMIP-based S5/S8, procedure steps (A) and (B) are defined in </w:t>
      </w:r>
      <w:r w:rsidR="006C1D14" w:rsidRPr="00990165">
        <w:t>TS</w:t>
      </w:r>
      <w:r w:rsidR="006C1D14">
        <w:t> </w:t>
      </w:r>
      <w:r w:rsidR="006C1D14" w:rsidRPr="00990165">
        <w:t>23.402</w:t>
      </w:r>
      <w:r w:rsidR="006C1D14">
        <w:t> </w:t>
      </w:r>
      <w:r w:rsidR="006C1D14"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5BB2BEDF"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C1D14" w:rsidRPr="00990165">
        <w:t>TS</w:t>
      </w:r>
      <w:r w:rsidR="006C1D14">
        <w:t> </w:t>
      </w:r>
      <w:r w:rsidR="006C1D14" w:rsidRPr="00990165">
        <w:t>23.003</w:t>
      </w:r>
      <w:r w:rsidR="006C1D14">
        <w:t> </w:t>
      </w:r>
      <w:r w:rsidR="006C1D14"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E47172">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E47172">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5D8510E9"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6C1D14" w:rsidRPr="00990165">
        <w:t>TS</w:t>
      </w:r>
      <w:r w:rsidR="006C1D14">
        <w:t> </w:t>
      </w:r>
      <w:r w:rsidR="006C1D14" w:rsidRPr="00990165">
        <w:t>24.008</w:t>
      </w:r>
      <w:r w:rsidR="006C1D14">
        <w:t> </w:t>
      </w:r>
      <w:r w:rsidR="006C1D14"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F3DA49F"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6C1D14" w:rsidRPr="00990165">
        <w:t>TS</w:t>
      </w:r>
      <w:r w:rsidR="006C1D14">
        <w:t> </w:t>
      </w:r>
      <w:r w:rsidR="006C1D14" w:rsidRPr="00990165">
        <w:t>23.203</w:t>
      </w:r>
      <w:r w:rsidR="006C1D14">
        <w:t> </w:t>
      </w:r>
      <w:r w:rsidR="006C1D14"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4697C0A5"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6C1D14" w:rsidRPr="006C1D14">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0FEAD5FD"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6C1D14" w:rsidRPr="00990165">
        <w:t>TS</w:t>
      </w:r>
      <w:r w:rsidR="006C1D14">
        <w:t> </w:t>
      </w:r>
      <w:r w:rsidR="006C1D14" w:rsidRPr="00990165">
        <w:t>23.682</w:t>
      </w:r>
      <w:r w:rsidR="006C1D14">
        <w:t> </w:t>
      </w:r>
      <w:r w:rsidR="006C1D14"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5CE95A22"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6C1D14" w:rsidRPr="00990165">
        <w:t>TS</w:t>
      </w:r>
      <w:r w:rsidR="006C1D14">
        <w:t> </w:t>
      </w:r>
      <w:r w:rsidR="006C1D14" w:rsidRPr="00990165">
        <w:t>23.060</w:t>
      </w:r>
      <w:r w:rsidR="006C1D14">
        <w:t> </w:t>
      </w:r>
      <w:r w:rsidR="006C1D14"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0613946"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6C1D14" w:rsidRPr="006C1D14">
        <w:rPr>
          <w:noProof/>
        </w:rPr>
        <w:t>eNodeB</w:t>
      </w:r>
      <w:r w:rsidRPr="00990165">
        <w:t xml:space="preserve"> after the timer started in step3 has expired.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7EE89C87"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6C1D14" w:rsidRPr="00990165">
        <w:t>TS</w:t>
      </w:r>
      <w:r w:rsidR="006C1D14">
        <w:t> </w:t>
      </w:r>
      <w:r w:rsidR="006C1D14" w:rsidRPr="00990165">
        <w:t>23.060</w:t>
      </w:r>
      <w:r w:rsidR="006C1D14">
        <w:t> </w:t>
      </w:r>
      <w:r w:rsidR="006C1D14"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334EB290"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w:t>
      </w:r>
      <w:r w:rsidR="006C1D14">
        <w:t>,</w:t>
      </w:r>
      <w:r w:rsidRPr="00990165">
        <w:t xml:space="preserve"> the RAN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54F6CF35" w:rsidR="00E47172" w:rsidRPr="00990165" w:rsidRDefault="00E47172" w:rsidP="00E47172">
      <w:r w:rsidRPr="00990165">
        <w:t xml:space="preserve">In the case of a rejected routing area update operation, due to regional subscription, roaming restrictions, access restrictions (see </w:t>
      </w:r>
      <w:r w:rsidR="006C1D14" w:rsidRPr="00990165">
        <w:t>TS</w:t>
      </w:r>
      <w:r w:rsidR="006C1D14">
        <w:t> </w:t>
      </w:r>
      <w:r w:rsidR="006C1D14" w:rsidRPr="00990165">
        <w:t>23.221</w:t>
      </w:r>
      <w:r w:rsidR="006C1D14">
        <w:t> </w:t>
      </w:r>
      <w:r w:rsidR="006C1D14" w:rsidRPr="00990165">
        <w:t>[</w:t>
      </w:r>
      <w:r w:rsidRPr="00990165">
        <w:t xml:space="preserve">27] and </w:t>
      </w:r>
      <w:r w:rsidR="006C1D14" w:rsidRPr="00990165">
        <w:t>TS</w:t>
      </w:r>
      <w:r w:rsidR="006C1D14">
        <w:t> </w:t>
      </w:r>
      <w:r w:rsidR="006C1D14" w:rsidRPr="00990165">
        <w:t>23.008</w:t>
      </w:r>
      <w:r w:rsidR="006C1D14">
        <w:t> </w:t>
      </w:r>
      <w:r w:rsidR="006C1D14"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6C1D14" w:rsidRPr="00990165">
        <w:t>TS</w:t>
      </w:r>
      <w:r w:rsidR="006C1D14">
        <w:t> </w:t>
      </w:r>
      <w:r w:rsidR="006C1D14" w:rsidRPr="00990165">
        <w:t>23.122</w:t>
      </w:r>
      <w:r w:rsidR="006C1D14">
        <w:t> </w:t>
      </w:r>
      <w:r w:rsidR="006C1D14" w:rsidRPr="00990165">
        <w:t>[</w:t>
      </w:r>
      <w:r w:rsidRPr="00990165">
        <w:t>10].</w:t>
      </w:r>
    </w:p>
    <w:p w14:paraId="6783D16A" w14:textId="0616EB36"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6C1D14" w:rsidRPr="00990165">
        <w:t>TS</w:t>
      </w:r>
      <w:r w:rsidR="006C1D14">
        <w:t> </w:t>
      </w:r>
      <w:r w:rsidR="006C1D14" w:rsidRPr="00990165">
        <w:t>23.060</w:t>
      </w:r>
      <w:r w:rsidR="006C1D14">
        <w:t> </w:t>
      </w:r>
      <w:r w:rsidR="006C1D14"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6238B0F2"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6C1D14" w:rsidRPr="00990165">
        <w:t>TS</w:t>
      </w:r>
      <w:r w:rsidR="006C1D14">
        <w:t> </w:t>
      </w:r>
      <w:r w:rsidR="006C1D14" w:rsidRPr="00990165">
        <w:t>23.060</w:t>
      </w:r>
      <w:r w:rsidR="006C1D14">
        <w:t> </w:t>
      </w:r>
      <w:r w:rsidR="006C1D14"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49" w:name="_Toc19171953"/>
      <w:bookmarkStart w:id="2250" w:name="_Toc27844244"/>
      <w:bookmarkStart w:id="2251" w:name="_Toc36134402"/>
      <w:bookmarkStart w:id="2252" w:name="_Toc45176085"/>
      <w:bookmarkStart w:id="2253" w:name="_Toc51762115"/>
      <w:bookmarkStart w:id="2254" w:name="_Toc51762600"/>
      <w:bookmarkStart w:id="2255" w:name="_Toc51763083"/>
      <w:bookmarkStart w:id="2256" w:name="_Toc68006072"/>
      <w:r w:rsidRPr="00990165">
        <w:t>5.3.4</w:t>
      </w:r>
      <w:r w:rsidRPr="00990165">
        <w:tab/>
        <w:t>Service Request procedures</w:t>
      </w:r>
      <w:bookmarkEnd w:id="2249"/>
      <w:bookmarkEnd w:id="2250"/>
      <w:bookmarkEnd w:id="2251"/>
      <w:bookmarkEnd w:id="2252"/>
      <w:bookmarkEnd w:id="2253"/>
      <w:bookmarkEnd w:id="2254"/>
      <w:bookmarkEnd w:id="2255"/>
      <w:bookmarkEnd w:id="2256"/>
    </w:p>
    <w:p w14:paraId="468EAD33" w14:textId="77777777" w:rsidR="00E47172" w:rsidRPr="00990165" w:rsidRDefault="00E47172" w:rsidP="00E47172">
      <w:pPr>
        <w:pStyle w:val="Heading4"/>
      </w:pPr>
      <w:bookmarkStart w:id="2257" w:name="_Toc19171954"/>
      <w:bookmarkStart w:id="2258" w:name="_Toc27844245"/>
      <w:bookmarkStart w:id="2259" w:name="_Toc36134403"/>
      <w:bookmarkStart w:id="2260" w:name="_Toc45176086"/>
      <w:bookmarkStart w:id="2261" w:name="_Toc51762116"/>
      <w:bookmarkStart w:id="2262" w:name="_Toc51762601"/>
      <w:bookmarkStart w:id="2263" w:name="_Toc51763084"/>
      <w:bookmarkStart w:id="2264" w:name="_Toc68006073"/>
      <w:r w:rsidRPr="00990165">
        <w:t>5.3.4.1</w:t>
      </w:r>
      <w:r w:rsidRPr="00990165">
        <w:tab/>
        <w:t>UE triggered Service Request</w:t>
      </w:r>
      <w:bookmarkEnd w:id="2257"/>
      <w:bookmarkEnd w:id="2258"/>
      <w:bookmarkEnd w:id="2259"/>
      <w:bookmarkEnd w:id="2260"/>
      <w:bookmarkEnd w:id="2261"/>
      <w:bookmarkEnd w:id="2262"/>
      <w:bookmarkEnd w:id="2263"/>
      <w:bookmarkEnd w:id="2264"/>
    </w:p>
    <w:bookmarkStart w:id="2265" w:name="_MON_1316242081"/>
    <w:bookmarkEnd w:id="2265"/>
    <w:p w14:paraId="6A9757E3" w14:textId="77777777" w:rsidR="00E47172" w:rsidRPr="00990165" w:rsidRDefault="00E47172" w:rsidP="00E47172">
      <w:pPr>
        <w:pStyle w:val="TH"/>
      </w:pPr>
      <w:r w:rsidRPr="00990165">
        <w:object w:dxaOrig="9315" w:dyaOrig="6105" w14:anchorId="020C944B">
          <v:shape id="_x0000_i1064" type="#_x0000_t75" style="width:467.15pt;height:305.3pt" o:ole="">
            <v:imagedata r:id="rId93" o:title=""/>
          </v:shape>
          <o:OLEObject Type="Embed" ProgID="Word.Picture.8" ShapeID="_x0000_i1064" DrawAspect="Content" ObjectID="_1692938945" r:id="rId94"/>
        </w:object>
      </w:r>
    </w:p>
    <w:p w14:paraId="4B13A1EA" w14:textId="77777777" w:rsidR="00E47172" w:rsidRPr="00990165" w:rsidRDefault="00E47172" w:rsidP="00E47172">
      <w:pPr>
        <w:pStyle w:val="TF"/>
      </w:pPr>
      <w:r w:rsidRPr="00990165">
        <w:t>Figure 5.3.4.1-1: UE triggered Service Request procedure</w:t>
      </w:r>
    </w:p>
    <w:p w14:paraId="4B3770EA" w14:textId="77777777" w:rsidR="00E47172" w:rsidRPr="00990165" w:rsidRDefault="00E47172" w:rsidP="00E47172">
      <w:r w:rsidRPr="00990165">
        <w:t>The Service Request procedure in this clause is triggered by the UE in ECM-IDLE status to establish user plane radio bearers for the UE.</w:t>
      </w:r>
    </w:p>
    <w:p w14:paraId="28F391DB" w14:textId="77777777" w:rsidR="00E47172" w:rsidRPr="00990165" w:rsidRDefault="00E47172" w:rsidP="00E47172">
      <w:r w:rsidRPr="00990165">
        <w:t xml:space="preserve">The UE in ECM-IDLE state can also use this procedure to establish user plane radio bearers even if the UE applies Control Plane CIoT EPS </w:t>
      </w:r>
      <w:r>
        <w:t>O</w:t>
      </w:r>
      <w:r w:rsidRPr="00990165">
        <w:t xml:space="preserve">ptimisation, when the UE and MME supports S1-U data transfer or User Plane EPS </w:t>
      </w:r>
      <w:r>
        <w:t>O</w:t>
      </w:r>
      <w:r w:rsidRPr="00990165">
        <w:t xml:space="preserve">ptimisation in addition to Control Plane CIoT EPS </w:t>
      </w:r>
      <w:r>
        <w:t>Optimisation</w:t>
      </w:r>
      <w:r w:rsidRPr="00990165">
        <w:t>.</w:t>
      </w:r>
    </w:p>
    <w:p w14:paraId="232F5806" w14:textId="22F1FB5F" w:rsidR="00E47172" w:rsidRPr="00990165" w:rsidRDefault="00E47172" w:rsidP="00E47172">
      <w:pPr>
        <w:pStyle w:val="NO"/>
      </w:pPr>
      <w:r w:rsidRPr="00990165">
        <w:t>NOTE 1:</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 Steps 9 and 11 concern GTP-based S5/S8.</w:t>
      </w:r>
    </w:p>
    <w:p w14:paraId="6A50B35F" w14:textId="22E0F082" w:rsidR="00E47172" w:rsidRPr="00990165" w:rsidRDefault="00E47172" w:rsidP="00E47172">
      <w:pPr>
        <w:pStyle w:val="B1"/>
      </w:pPr>
      <w:r w:rsidRPr="00990165">
        <w:lastRenderedPageBreak/>
        <w:t>1.</w:t>
      </w:r>
      <w:r w:rsidRPr="00990165">
        <w:tab/>
        <w:t xml:space="preserve">The UE sends NAS message Service Request towards the MME encapsulated in an RRC message to the </w:t>
      </w:r>
      <w:r w:rsidR="006C1D14" w:rsidRPr="006C1D14">
        <w:rPr>
          <w:noProof/>
        </w:rPr>
        <w:t>eNodeB</w:t>
      </w:r>
      <w:r w:rsidRPr="00990165">
        <w:t xml:space="preserve">. The RRC message(s) that can be used to carry the S-TMSI and this NAS message are described in </w:t>
      </w:r>
      <w:r w:rsidR="006C1D14" w:rsidRPr="00990165">
        <w:t>TS</w:t>
      </w:r>
      <w:r w:rsidR="006C1D14">
        <w:t> </w:t>
      </w:r>
      <w:r w:rsidR="006C1D14" w:rsidRPr="00990165">
        <w:t>36.300</w:t>
      </w:r>
      <w:r w:rsidR="006C1D14">
        <w:t> </w:t>
      </w:r>
      <w:r w:rsidR="006C1D14" w:rsidRPr="00990165">
        <w:t>[</w:t>
      </w:r>
      <w:r w:rsidRPr="00990165">
        <w:t>5].</w:t>
      </w:r>
    </w:p>
    <w:p w14:paraId="34FE3182" w14:textId="44DCDE7F"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forwards NAS message to MME. NAS message is encapsulated in an S1-AP: Initial UE Message (NAS message, TAI+ECGI of the serving cell, S-TMSI, CSG ID, CSG access Mode, RRC establishment cause). Details of this step are described in </w:t>
      </w:r>
      <w:r w:rsidR="006C1D14" w:rsidRPr="00990165">
        <w:t>TS</w:t>
      </w:r>
      <w:r w:rsidR="006C1D14">
        <w:t> </w:t>
      </w:r>
      <w:r w:rsidR="006C1D14" w:rsidRPr="00990165">
        <w:t>36.300</w:t>
      </w:r>
      <w:r w:rsidR="006C1D14">
        <w:t> </w:t>
      </w:r>
      <w:r w:rsidR="006C1D14"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74693465" w:rsidR="00E47172" w:rsidRPr="00990165" w:rsidRDefault="00E47172" w:rsidP="00E47172">
      <w:pPr>
        <w:pStyle w:val="B1"/>
      </w:pPr>
      <w:r w:rsidRPr="00990165">
        <w:tab/>
        <w:t xml:space="preserve">If LIPA is active for a PDN connection and if the cell accessed by the UE does not link to the L-GW where the UE </w:t>
      </w:r>
      <w:r w:rsidR="006C1D14" w:rsidRPr="00990165">
        <w:t>initiated</w:t>
      </w:r>
      <w:r w:rsidRPr="00990165">
        <w:t xml:space="preserve"> the LIPA PDN Connection, the MME shall not request the establishment of the bearers of the LIPA PDN connection from the </w:t>
      </w:r>
      <w:r w:rsidR="006C1D14" w:rsidRPr="006C1D14">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259B6376"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6C1D14" w:rsidRPr="00990165">
        <w:t>TS</w:t>
      </w:r>
      <w:r w:rsidR="006C1D14">
        <w:t> </w:t>
      </w:r>
      <w:r w:rsidR="006C1D14" w:rsidRPr="00990165">
        <w:t>23.682</w:t>
      </w:r>
      <w:r w:rsidR="006C1D14">
        <w:t> </w:t>
      </w:r>
      <w:r w:rsidR="006C1D14" w:rsidRPr="00990165">
        <w:t>[</w:t>
      </w:r>
      <w:r w:rsidRPr="00990165">
        <w:t>74] for further information).</w:t>
      </w:r>
    </w:p>
    <w:p w14:paraId="6ACB8728" w14:textId="7DF30236"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1D0CEF96" w14:textId="5B7285F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14501042" w14:textId="77777777"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43BD52B0"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6C1D14" w:rsidRPr="006C1D14">
        <w:rPr>
          <w:noProof/>
        </w:rPr>
        <w:t>eNodeB</w:t>
      </w:r>
      <w:r w:rsidRPr="00990165">
        <w:t xml:space="preserve">. If there is a PDN connection established for Local IP Access, this message includes a Correlation ID for enabling the direct user plane path between the HeNB and the L-GW. If there is a PDN connection established for SIPTO at the Local Network with L-GW function collocated with the </w:t>
      </w:r>
      <w:r w:rsidR="006C1D14" w:rsidRPr="006C1D14">
        <w:rPr>
          <w:noProof/>
        </w:rPr>
        <w:t>(H)eNB</w:t>
      </w:r>
      <w:r w:rsidRPr="00990165">
        <w:t xml:space="preserve">, this message includes a SIPTO Correlation ID for enabling the direct user plane path between the </w:t>
      </w:r>
      <w:r w:rsidR="006C1D14" w:rsidRPr="006C1D14">
        <w:rPr>
          <w:noProof/>
        </w:rPr>
        <w:t>(H)eNB</w:t>
      </w:r>
      <w:r w:rsidRPr="00990165">
        <w:t xml:space="preserve"> and the L</w:t>
      </w:r>
      <w:r w:rsidRPr="00990165">
        <w:noBreakHyphen/>
        <w:t xml:space="preserve">GW. This step activates the radio and S1 bearers for all the active EPS Bearers. The </w:t>
      </w:r>
      <w:r w:rsidR="006C1D14" w:rsidRPr="006C1D14">
        <w:rPr>
          <w:noProof/>
        </w:rPr>
        <w:t>eNodeB</w:t>
      </w:r>
      <w:r w:rsidRPr="00990165">
        <w:t xml:space="preserve"> stores the Security Context, MME Signalling Connection Id, EPS Bearer QoS(s) and S1-TEID(s) in the UE RAN context. The step is described in detail in </w:t>
      </w:r>
      <w:r w:rsidR="006C1D14" w:rsidRPr="00990165">
        <w:t>TS</w:t>
      </w:r>
      <w:r w:rsidR="006C1D14">
        <w:t> </w:t>
      </w:r>
      <w:r w:rsidR="006C1D14" w:rsidRPr="00990165">
        <w:t>36.300</w:t>
      </w:r>
      <w:r w:rsidR="006C1D14">
        <w:t> </w:t>
      </w:r>
      <w:r w:rsidR="006C1D14" w:rsidRPr="00990165">
        <w:t>[</w:t>
      </w:r>
      <w:r w:rsidRPr="00990165">
        <w:t>5]. Handover Restriction List is described in clause 4.3.5.7 "Mobility Restrictions".</w:t>
      </w:r>
    </w:p>
    <w:p w14:paraId="09348072" w14:textId="77777777" w:rsidR="00E47172" w:rsidRPr="00990165" w:rsidRDefault="00E47172" w:rsidP="00E47172">
      <w:pPr>
        <w:pStyle w:val="NO"/>
      </w:pPr>
      <w:r w:rsidRPr="00990165">
        <w:lastRenderedPageBreak/>
        <w:t>NOTE 2:</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1ED9173B"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6C1D14" w:rsidRPr="006C1D14">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94A9610" w14:textId="77777777" w:rsidR="00E47172" w:rsidRPr="00990165" w:rsidRDefault="00E47172" w:rsidP="00E47172">
      <w:pPr>
        <w:pStyle w:val="B1"/>
      </w:pPr>
      <w:r w:rsidRPr="00990165">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14:paraId="7D6BBF26" w14:textId="34F43B88" w:rsidR="00E47172" w:rsidRDefault="00E47172" w:rsidP="00E47172">
      <w:pPr>
        <w:pStyle w:val="B1"/>
      </w:pPr>
      <w:r>
        <w:tab/>
        <w:t xml:space="preserve">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and the UE radio capabilities, it shall use the procedure described in </w:t>
      </w:r>
      <w:r w:rsidR="006C1D14">
        <w:t>TS 36.413 [</w:t>
      </w:r>
      <w:r>
        <w:t>36] to retrieve the mapping from the Core Network.</w:t>
      </w:r>
    </w:p>
    <w:p w14:paraId="2990FEC1" w14:textId="4A0E8928"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performs the radio bearer establishment procedure. The user plane security is established at this step, which is described in detail in </w:t>
      </w:r>
      <w:r w:rsidR="006C1D14" w:rsidRPr="00990165">
        <w:t>TS</w:t>
      </w:r>
      <w:r w:rsidR="006C1D14">
        <w:t> </w:t>
      </w:r>
      <w:r w:rsidR="006C1D14" w:rsidRPr="00990165">
        <w:t>36.300</w:t>
      </w:r>
      <w:r w:rsidR="006C1D14">
        <w:t> </w:t>
      </w:r>
      <w:r w:rsidR="006C1D14"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031DECE" w:rsidR="00E47172" w:rsidRPr="00990165" w:rsidRDefault="00E47172" w:rsidP="00E47172">
      <w:pPr>
        <w:pStyle w:val="B1"/>
      </w:pPr>
      <w:r w:rsidRPr="00990165">
        <w:t>6.</w:t>
      </w:r>
      <w:r w:rsidRPr="00990165">
        <w:tab/>
        <w:t xml:space="preserve">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provided in the step 4. The Serving GW forwards the uplink data to the PDN GW.</w:t>
      </w:r>
    </w:p>
    <w:p w14:paraId="5C136BA8" w14:textId="6F714B0E"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sends an S1-AP message Initial Context Setup Complete (</w:t>
      </w:r>
      <w:r w:rsidR="006C1D14" w:rsidRPr="006C1D14">
        <w:rPr>
          <w:noProof/>
        </w:rPr>
        <w:t>eNodeB</w:t>
      </w:r>
      <w:r w:rsidRPr="00990165">
        <w:t xml:space="preserve"> address, List of accepted EPS bearers, List of rejected EPS bearers, S1 TEID(s) (DL)) to the MME. This step is described in detail in </w:t>
      </w:r>
      <w:r w:rsidR="006C1D14" w:rsidRPr="00990165">
        <w:t>TS</w:t>
      </w:r>
      <w:r w:rsidR="006C1D14">
        <w:t> </w:t>
      </w:r>
      <w:r w:rsidR="006C1D14" w:rsidRPr="00990165">
        <w:t>36.300</w:t>
      </w:r>
      <w:r w:rsidR="006C1D14">
        <w:t> </w:t>
      </w:r>
      <w:r w:rsidR="006C1D14" w:rsidRPr="00990165">
        <w:t>[</w:t>
      </w:r>
      <w:r w:rsidRPr="00990165">
        <w:t xml:space="preserve">5]. If the Correlation ID or SIPTO Correlation ID is included in step 4, the </w:t>
      </w:r>
      <w:r w:rsidR="006C1D14" w:rsidRPr="006C1D14">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6C1D14" w:rsidRPr="006C1D14">
        <w:rPr>
          <w:noProof/>
        </w:rPr>
        <w:t>(H)eNB</w:t>
      </w:r>
      <w:r w:rsidRPr="00990165">
        <w:t xml:space="preserve"> accordingly.</w:t>
      </w:r>
    </w:p>
    <w:p w14:paraId="7015FC32" w14:textId="38945409" w:rsidR="00E47172" w:rsidRDefault="00E47172" w:rsidP="00E47172">
      <w:pPr>
        <w:pStyle w:val="B1"/>
      </w:pPr>
      <w:r w:rsidRPr="00990165">
        <w:t>8.</w:t>
      </w:r>
      <w:r w:rsidRPr="00990165">
        <w:tab/>
        <w:t>The MME sends a Modify Bearer Request message (</w:t>
      </w:r>
      <w:r w:rsidR="006C1D14" w:rsidRPr="006C1D14">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6C1D14" w:rsidRPr="006C1D14">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417CF9DA"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6C1D14" w:rsidRPr="00990165">
        <w:t>TS</w:t>
      </w:r>
      <w:r w:rsidR="006C1D14">
        <w:t> </w:t>
      </w:r>
      <w:r w:rsidR="006C1D14" w:rsidRPr="00990165">
        <w:t>29.274</w:t>
      </w:r>
      <w:r w:rsidR="006C1D14">
        <w:t> </w:t>
      </w:r>
      <w:r w:rsidR="006C1D14"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23E10EE2" w:rsidR="00E47172" w:rsidRPr="00990165" w:rsidRDefault="00E47172" w:rsidP="00E47172">
      <w:pPr>
        <w:pStyle w:val="B1"/>
      </w:pPr>
      <w:r w:rsidRPr="00990165">
        <w:tab/>
        <w:t xml:space="preserve">If a default EPS bearer is not accepted by the </w:t>
      </w:r>
      <w:r w:rsidR="006C1D14" w:rsidRPr="006C1D14">
        <w:rPr>
          <w:noProof/>
        </w:rPr>
        <w:t>eNodeB</w:t>
      </w:r>
      <w:r w:rsidRPr="00990165">
        <w:t xml:space="preserve">, all the EPS bearers associated to that default bearer shall be treated as non-accepted bearers. The MME releases the non-accepted bearers by triggering the bearer release </w:t>
      </w:r>
      <w:r w:rsidRPr="00990165">
        <w:lastRenderedPageBreak/>
        <w:t>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78FA76CD"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6C1D14" w:rsidRPr="00990165">
        <w:t>TS</w:t>
      </w:r>
      <w:r w:rsidR="006C1D14">
        <w:t> </w:t>
      </w:r>
      <w:r w:rsidR="006C1D14" w:rsidRPr="00990165">
        <w:t>29.274</w:t>
      </w:r>
      <w:r w:rsidR="006C1D14">
        <w:t> </w:t>
      </w:r>
      <w:r w:rsidR="006C1D14" w:rsidRPr="00990165">
        <w:t>[</w:t>
      </w:r>
      <w:r w:rsidRPr="00990165">
        <w:t>43]). The Serving GW indicates each use of this RRC establishment cause by the related counter on its CDR.</w:t>
      </w:r>
    </w:p>
    <w:p w14:paraId="546B24C8" w14:textId="73EA1CD4"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6C1D14" w:rsidRPr="00990165">
        <w:t>TS</w:t>
      </w:r>
      <w:r w:rsidR="006C1D14">
        <w:t> </w:t>
      </w:r>
      <w:r w:rsidR="006C1D14" w:rsidRPr="00990165">
        <w:t>23.203</w:t>
      </w:r>
      <w:r w:rsidR="006C1D14">
        <w:t> </w:t>
      </w:r>
      <w:r w:rsidR="006C1D14"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0A10B49D" w:rsidR="00E47172" w:rsidRPr="00990165" w:rsidRDefault="00E47172" w:rsidP="00E47172">
      <w:pPr>
        <w:pStyle w:val="B1"/>
      </w:pPr>
      <w:r w:rsidRPr="00990165">
        <w:tab/>
        <w:t xml:space="preserve">If SIPTO at the Local Network is active for a PDN connection with collocated LGW </w:t>
      </w:r>
      <w:r w:rsidR="006C1D14"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66" w:name="_Toc19171955"/>
      <w:bookmarkStart w:id="2267" w:name="_Toc27844246"/>
      <w:bookmarkStart w:id="2268" w:name="_Toc36134404"/>
      <w:bookmarkStart w:id="2269" w:name="_Toc45176087"/>
      <w:bookmarkStart w:id="2270" w:name="_Toc51762117"/>
      <w:bookmarkStart w:id="2271" w:name="_Toc51762602"/>
      <w:bookmarkStart w:id="2272" w:name="_Toc51763085"/>
      <w:bookmarkStart w:id="2273" w:name="_Toc68006074"/>
      <w:r w:rsidRPr="00990165">
        <w:t>5.3.4.2</w:t>
      </w:r>
      <w:r w:rsidRPr="00990165">
        <w:tab/>
        <w:t>Handling of abnormal conditions in UE triggered Service Request</w:t>
      </w:r>
      <w:bookmarkEnd w:id="2266"/>
      <w:bookmarkEnd w:id="2267"/>
      <w:bookmarkEnd w:id="2268"/>
      <w:bookmarkEnd w:id="2269"/>
      <w:bookmarkEnd w:id="2270"/>
      <w:bookmarkEnd w:id="2271"/>
      <w:bookmarkEnd w:id="2272"/>
      <w:bookmarkEnd w:id="2273"/>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B63D601"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6C1D14" w:rsidRPr="006C1D14">
        <w:rPr>
          <w:noProof/>
        </w:rPr>
        <w:t>eNodeB</w:t>
      </w:r>
      <w:r w:rsidRPr="00990165">
        <w:t xml:space="preserve"> and hence it triggers a Downlink Data Notification message.</w:t>
      </w:r>
    </w:p>
    <w:p w14:paraId="3576906F" w14:textId="77777777" w:rsidR="00E47172" w:rsidRPr="00990165" w:rsidRDefault="00E47172" w:rsidP="00E47172">
      <w:r w:rsidRPr="00990165">
        <w:t xml:space="preserve">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w:t>
      </w:r>
      <w:r w:rsidRPr="00990165">
        <w:lastRenderedPageBreak/>
        <w:t>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4D45A187"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6C1D14" w:rsidRPr="006C1D14">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74" w:name="_Toc19171956"/>
      <w:bookmarkStart w:id="2275" w:name="_Toc27844247"/>
      <w:bookmarkStart w:id="2276" w:name="_Toc36134405"/>
      <w:bookmarkStart w:id="2277" w:name="_Toc45176088"/>
      <w:bookmarkStart w:id="2278" w:name="_Toc51762118"/>
      <w:bookmarkStart w:id="2279" w:name="_Toc51762603"/>
      <w:bookmarkStart w:id="2280" w:name="_Toc51763086"/>
      <w:bookmarkStart w:id="2281" w:name="_Toc68006075"/>
      <w:r w:rsidRPr="00990165">
        <w:lastRenderedPageBreak/>
        <w:t>5.3.4.3</w:t>
      </w:r>
      <w:r w:rsidRPr="00990165">
        <w:tab/>
        <w:t>Network Triggered Service Request</w:t>
      </w:r>
      <w:bookmarkEnd w:id="2274"/>
      <w:bookmarkEnd w:id="2275"/>
      <w:bookmarkEnd w:id="2276"/>
      <w:bookmarkEnd w:id="2277"/>
      <w:bookmarkEnd w:id="2278"/>
      <w:bookmarkEnd w:id="2279"/>
      <w:bookmarkEnd w:id="2280"/>
      <w:bookmarkEnd w:id="2281"/>
    </w:p>
    <w:bookmarkStart w:id="2282" w:name="_MON_1303769170"/>
    <w:bookmarkEnd w:id="2282"/>
    <w:p w14:paraId="3487DA54" w14:textId="77777777" w:rsidR="00E47172" w:rsidRPr="00990165" w:rsidRDefault="00E47172" w:rsidP="00E47172">
      <w:pPr>
        <w:pStyle w:val="TH"/>
      </w:pPr>
      <w:r w:rsidRPr="00990165">
        <w:object w:dxaOrig="9194" w:dyaOrig="5009" w14:anchorId="37A1BAB8">
          <v:shape id="_x0000_i1065" type="#_x0000_t75" style="width:6in;height:236.15pt" o:ole="">
            <v:imagedata r:id="rId95" o:title=""/>
          </v:shape>
          <o:OLEObject Type="Embed" ProgID="Word.Picture.8" ShapeID="_x0000_i1065" DrawAspect="Content" ObjectID="_1692938946" r:id="rId96"/>
        </w:object>
      </w:r>
    </w:p>
    <w:p w14:paraId="5ACFA99F" w14:textId="77777777"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lastRenderedPageBreak/>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1271143E"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6C1D14" w:rsidRPr="006C1D14">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77777777"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77777777" w:rsidR="00E47172" w:rsidRPr="00990165" w:rsidRDefault="00E47172" w:rsidP="00E47172">
      <w:pPr>
        <w:pStyle w:val="B1"/>
      </w:pPr>
      <w:r w:rsidRPr="00990165">
        <w:tab/>
        <w:t>An MME and an SGSN that detects that the UE is in a power saving state (e.g. Power Saving Mode or extended idle mode DRX)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 xml:space="preserve">If the Serving GW, while waiting for the user plane to be established, is triggered to send a second Downlink Data Notification for a bearer with higher priority (i.e. ARP priority level) than the first Downlink Data </w:t>
      </w:r>
      <w:r w:rsidRPr="00990165">
        <w:lastRenderedPageBreak/>
        <w:t>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1B421182"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17B56967"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Pr="00990165">
        <w:t xml:space="preserve">) to each </w:t>
      </w:r>
      <w:r w:rsidR="006C1D14" w:rsidRPr="006C1D14">
        <w:rPr>
          <w:noProof/>
        </w:rPr>
        <w:t>eNodeB</w:t>
      </w:r>
      <w:r w:rsidRPr="00990165">
        <w:t xml:space="preserve"> belonging to the tracking area(s) in which the UE is registered. The step is described in detail in </w:t>
      </w:r>
      <w:r w:rsidR="006C1D14" w:rsidRPr="00990165">
        <w:t>TS</w:t>
      </w:r>
      <w:r w:rsidR="006C1D14">
        <w:t> </w:t>
      </w:r>
      <w:r w:rsidR="006C1D14" w:rsidRPr="00990165">
        <w:t>36.300</w:t>
      </w:r>
      <w:r w:rsidR="006C1D14">
        <w:t> </w:t>
      </w:r>
      <w:r w:rsidR="006C1D14" w:rsidRPr="00990165">
        <w:t>[</w:t>
      </w:r>
      <w:r w:rsidRPr="00990165">
        <w:t xml:space="preserve">5] and </w:t>
      </w:r>
      <w:r w:rsidR="006C1D14" w:rsidRPr="00990165">
        <w:t>TS</w:t>
      </w:r>
      <w:r w:rsidR="006C1D14">
        <w:t> </w:t>
      </w:r>
      <w:r w:rsidR="006C1D14" w:rsidRPr="00990165">
        <w:t>36.413</w:t>
      </w:r>
      <w:r w:rsidR="006C1D14">
        <w:t> </w:t>
      </w:r>
      <w:r w:rsidR="006C1D14" w:rsidRPr="00990165">
        <w:t>[</w:t>
      </w:r>
      <w:r w:rsidRPr="00990165">
        <w:t>36]. Steps 3-4 are omitted if the MME already has a signalling connection over S1-MME towards the UE but the S1-U tunnel has not yet been established.</w:t>
      </w:r>
    </w:p>
    <w:p w14:paraId="0ECC817D" w14:textId="548ABE20"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6C1D14" w:rsidRPr="00990165">
        <w:t>TS</w:t>
      </w:r>
      <w:r w:rsidR="006C1D14">
        <w:t> </w:t>
      </w:r>
      <w:r w:rsidR="006C1D14" w:rsidRPr="00990165">
        <w:t>23.682</w:t>
      </w:r>
      <w:r w:rsidR="006C1D14">
        <w:t> </w:t>
      </w:r>
      <w:r w:rsidR="006C1D14"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77777777" w:rsidR="00E47172" w:rsidRPr="00990165" w:rsidRDefault="00E47172" w:rsidP="00E47172">
      <w:pPr>
        <w:pStyle w:val="B2"/>
      </w:pPr>
      <w:r w:rsidRPr="00990165">
        <w:t>-</w:t>
      </w:r>
      <w:r w:rsidRPr="00990165">
        <w:tab/>
        <w:t>if the MME receives a Downlink Data Notification or Create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0659377E" w:rsidR="00E47172" w:rsidRPr="00990165" w:rsidRDefault="00E47172" w:rsidP="00E47172">
      <w:pPr>
        <w:pStyle w:val="B2"/>
      </w:pPr>
      <w:r w:rsidRPr="00990165">
        <w:tab/>
        <w:t xml:space="preserve">During a congestion situation the </w:t>
      </w:r>
      <w:r w:rsidR="006C1D14" w:rsidRPr="006C1D14">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lastRenderedPageBreak/>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AA7BE28"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6C1D14" w:rsidRPr="006C1D14">
        <w:rPr>
          <w:noProof/>
        </w:rPr>
        <w:t>eNodeB</w:t>
      </w:r>
      <w:r w:rsidRPr="00990165">
        <w:t>(s)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2CD0E6D3" w:rsidR="00E47172" w:rsidRPr="00990165" w:rsidRDefault="00E47172" w:rsidP="00E47172">
      <w:pPr>
        <w:pStyle w:val="NO"/>
      </w:pPr>
      <w:r w:rsidRPr="00990165">
        <w:t>NOTE 5:</w:t>
      </w:r>
      <w:r w:rsidRPr="00990165">
        <w:tab/>
        <w:t xml:space="preserve">The </w:t>
      </w:r>
      <w:r w:rsidR="006C1D14" w:rsidRPr="006C1D14">
        <w:rPr>
          <w:noProof/>
        </w:rPr>
        <w:t>eNodeB</w:t>
      </w:r>
      <w:r w:rsidRPr="00990165">
        <w:t xml:space="preserve"> reports to the MME the CSG ID supported. For More detail of this procedure refer to </w:t>
      </w:r>
      <w:r w:rsidR="006C1D14" w:rsidRPr="00990165">
        <w:t>TS</w:t>
      </w:r>
      <w:r w:rsidR="006C1D14">
        <w:t> </w:t>
      </w:r>
      <w:r w:rsidR="006C1D14" w:rsidRPr="00990165">
        <w:t>36.413</w:t>
      </w:r>
      <w:r w:rsidR="006C1D14">
        <w:t> </w:t>
      </w:r>
      <w:r w:rsidR="006C1D14" w:rsidRPr="00990165">
        <w:t>[</w:t>
      </w:r>
      <w:r w:rsidRPr="00990165">
        <w:t>36].</w:t>
      </w:r>
    </w:p>
    <w:p w14:paraId="6316DFBD" w14:textId="6E9BBDBA"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6C1D14" w:rsidRPr="006C1D14">
        <w:rPr>
          <w:noProof/>
        </w:rPr>
        <w:t>(H)eNB</w:t>
      </w:r>
      <w:r w:rsidRPr="00990165">
        <w:t xml:space="preserve"> the MME should only page this </w:t>
      </w:r>
      <w:r w:rsidR="006C1D14" w:rsidRPr="006C1D14">
        <w:rPr>
          <w:noProof/>
        </w:rPr>
        <w:t>(H)eNB</w:t>
      </w:r>
      <w:r w:rsidRPr="00990165">
        <w:t xml:space="preserve"> to avoid sending Paging messages to </w:t>
      </w:r>
      <w:r w:rsidR="006C1D14" w:rsidRPr="006C1D14">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47C695BD" w:rsidR="00E47172" w:rsidRPr="00990165" w:rsidRDefault="00E47172" w:rsidP="00E47172">
      <w:pPr>
        <w:pStyle w:val="B2"/>
      </w:pPr>
      <w:r w:rsidRPr="00990165">
        <w:t>-</w:t>
      </w:r>
      <w:r w:rsidRPr="00990165">
        <w:tab/>
        <w:t xml:space="preserve">determining whether to send the Paging message to the </w:t>
      </w:r>
      <w:r w:rsidR="006C1D14" w:rsidRPr="006C1D14">
        <w:rPr>
          <w:noProof/>
        </w:rPr>
        <w:t>eNodeB</w:t>
      </w:r>
      <w:r w:rsidRPr="00990165">
        <w:t>s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376F1A56" w:rsidR="00E47172" w:rsidRPr="00990165" w:rsidRDefault="00E47172" w:rsidP="00E47172">
      <w:pPr>
        <w:pStyle w:val="B2"/>
      </w:pPr>
      <w:r w:rsidRPr="00990165">
        <w:t>-</w:t>
      </w:r>
      <w:r w:rsidRPr="00990165">
        <w:tab/>
        <w:t xml:space="preserve">by the MME </w:t>
      </w:r>
      <w:r w:rsidR="006C1D14" w:rsidRPr="00990165">
        <w:t>implementing</w:t>
      </w:r>
      <w:r w:rsidRPr="00990165">
        <w:t xml:space="preserve"> specific paging strategies (e.g. the S1 Paging message is sent to the </w:t>
      </w:r>
      <w:r w:rsidR="006C1D14" w:rsidRPr="006C1D14">
        <w:rPr>
          <w:noProof/>
        </w:rPr>
        <w:t>eNodeB</w:t>
      </w:r>
      <w:r w:rsidRPr="00990165">
        <w:t xml:space="preserve"> that served the UE last);</w:t>
      </w:r>
    </w:p>
    <w:p w14:paraId="47789ABA" w14:textId="641B000F" w:rsidR="00E47172" w:rsidRPr="00990165" w:rsidRDefault="00E47172" w:rsidP="00E47172">
      <w:pPr>
        <w:pStyle w:val="B2"/>
      </w:pPr>
      <w:r w:rsidRPr="00990165">
        <w:t>-</w:t>
      </w:r>
      <w:r w:rsidRPr="00990165">
        <w:tab/>
        <w:t xml:space="preserve">by the MME considering Information On Recommended Cells And ENBs provided by the E-UTRAN at transition to ECM IDLE. The MME takes the </w:t>
      </w:r>
      <w:r w:rsidR="006C1D14" w:rsidRPr="006C1D14">
        <w:rPr>
          <w:noProof/>
        </w:rPr>
        <w:t>eNodeB</w:t>
      </w:r>
      <w:r w:rsidRPr="00990165">
        <w:t xml:space="preserve"> related part of this information into account to determine the </w:t>
      </w:r>
      <w:r w:rsidR="006C1D14" w:rsidRPr="006C1D14">
        <w:rPr>
          <w:noProof/>
        </w:rPr>
        <w:t>eNodeB</w:t>
      </w:r>
      <w:r w:rsidR="006C1D14">
        <w:t>s</w:t>
      </w:r>
      <w:r w:rsidRPr="00990165">
        <w:t xml:space="preserve"> to be paged, and provides the information on recommended cells within the S1 Paging message to each of these </w:t>
      </w:r>
      <w:r w:rsidR="006C1D14" w:rsidRPr="006C1D14">
        <w:rPr>
          <w:noProof/>
        </w:rPr>
        <w:t>eNodeB</w:t>
      </w:r>
      <w:r w:rsidR="006C1D14">
        <w:t>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3A62452B"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6C1D14" w:rsidRPr="006C1D14">
        <w:rPr>
          <w:noProof/>
        </w:rPr>
        <w:t>eNodeB</w:t>
      </w:r>
      <w:r w:rsidRPr="00990165">
        <w:t>.</w:t>
      </w:r>
    </w:p>
    <w:p w14:paraId="6C224AB7" w14:textId="3BBA36EF" w:rsidR="00E47172" w:rsidRPr="00990165" w:rsidRDefault="00E47172" w:rsidP="00E47172">
      <w:pPr>
        <w:pStyle w:val="B1"/>
      </w:pPr>
      <w:r w:rsidRPr="00990165">
        <w:lastRenderedPageBreak/>
        <w:tab/>
        <w:t xml:space="preserve">If the Information On Recommended Cells And </w:t>
      </w:r>
      <w:r w:rsidR="006C1D14" w:rsidRPr="006C1D14">
        <w:rPr>
          <w:noProof/>
        </w:rPr>
        <w:t>eNodeB</w:t>
      </w:r>
      <w:r w:rsidR="006C1D14">
        <w:t>s</w:t>
      </w:r>
      <w:r w:rsidRPr="00990165">
        <w:t xml:space="preserve"> For Paging is available in the MME, the MME shall take that information into account to determine the </w:t>
      </w:r>
      <w:r w:rsidR="006C1D14" w:rsidRPr="006C1D14">
        <w:rPr>
          <w:noProof/>
        </w:rPr>
        <w:t>eNodeB</w:t>
      </w:r>
      <w:r w:rsidR="006C1D14">
        <w:t>s</w:t>
      </w:r>
      <w:r w:rsidRPr="00990165">
        <w:t xml:space="preserve"> for paging and, when paging an </w:t>
      </w:r>
      <w:r w:rsidR="006C1D14" w:rsidRPr="006C1D14">
        <w:rPr>
          <w:noProof/>
        </w:rPr>
        <w:t>eNodeB</w:t>
      </w:r>
      <w:r w:rsidRPr="00990165">
        <w:t xml:space="preserve">, the MME may transparently convey the information on recommended cells to the </w:t>
      </w:r>
      <w:r w:rsidR="006C1D14" w:rsidRPr="006C1D14">
        <w:rPr>
          <w:noProof/>
        </w:rPr>
        <w:t>eNodeB</w:t>
      </w:r>
      <w:r w:rsidRPr="00990165">
        <w:t>.</w:t>
      </w:r>
    </w:p>
    <w:p w14:paraId="7A993E45" w14:textId="5E677053"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6C1D14" w:rsidRPr="006C1D14">
        <w:rPr>
          <w:noProof/>
        </w:rPr>
        <w:t>eNodeB</w:t>
      </w:r>
      <w:r w:rsidR="006C1D14">
        <w:t>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4380BB87"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6C1D14" w:rsidRPr="006C1D14">
        <w:rPr>
          <w:noProof/>
        </w:rPr>
        <w:t>eNodeB</w:t>
      </w:r>
      <w:r w:rsidR="006C1D14">
        <w:t>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E3420A6" w14:textId="5EB6D150"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6C1D14" w:rsidRPr="00990165">
        <w:t>TS</w:t>
      </w:r>
      <w:r w:rsidR="006C1D14">
        <w:t> </w:t>
      </w:r>
      <w:r w:rsidR="006C1D14" w:rsidRPr="00990165">
        <w:t>23.060</w:t>
      </w:r>
      <w:r w:rsidR="006C1D14">
        <w:t> </w:t>
      </w:r>
      <w:r w:rsidR="006C1D14" w:rsidRPr="00990165">
        <w:t>[</w:t>
      </w:r>
      <w:r w:rsidRPr="00990165">
        <w:t>7].</w:t>
      </w:r>
    </w:p>
    <w:p w14:paraId="70D564B5" w14:textId="3AAA8EB4" w:rsidR="00E47172" w:rsidRPr="00990165" w:rsidRDefault="00E47172" w:rsidP="00E47172">
      <w:pPr>
        <w:pStyle w:val="B1"/>
      </w:pPr>
      <w:r w:rsidRPr="00990165">
        <w:t>4a.</w:t>
      </w:r>
      <w:r w:rsidRPr="00990165">
        <w:tab/>
        <w:t xml:space="preserve">If </w:t>
      </w:r>
      <w:r w:rsidR="006C1D14" w:rsidRPr="006C1D14">
        <w:rPr>
          <w:noProof/>
        </w:rPr>
        <w:t>eNodeB</w:t>
      </w:r>
      <w:r w:rsidRPr="00990165">
        <w:t xml:space="preserve">s receive paging messages from the MME, the UE is paged by the </w:t>
      </w:r>
      <w:r w:rsidR="006C1D14" w:rsidRPr="006C1D14">
        <w:rPr>
          <w:noProof/>
        </w:rPr>
        <w:t>eNodeB</w:t>
      </w:r>
      <w:r w:rsidRPr="00990165">
        <w:t xml:space="preserve">s. The step is described in detail in </w:t>
      </w:r>
      <w:r w:rsidR="006C1D14" w:rsidRPr="00990165">
        <w:t>TS</w:t>
      </w:r>
      <w:r w:rsidR="006C1D14">
        <w:t> </w:t>
      </w:r>
      <w:r w:rsidR="006C1D14" w:rsidRPr="00990165">
        <w:t>36.300</w:t>
      </w:r>
      <w:r w:rsidR="006C1D14">
        <w:t> </w:t>
      </w:r>
      <w:r w:rsidR="006C1D14" w:rsidRPr="00990165">
        <w:t>[</w:t>
      </w:r>
      <w:r w:rsidRPr="00990165">
        <w:t xml:space="preserve">5] and </w:t>
      </w:r>
      <w:r w:rsidR="006C1D14" w:rsidRPr="00990165">
        <w:t>TS</w:t>
      </w:r>
      <w:r w:rsidR="006C1D14">
        <w:t> </w:t>
      </w:r>
      <w:r w:rsidR="006C1D14" w:rsidRPr="00990165">
        <w:t>36.304</w:t>
      </w:r>
      <w:r w:rsidR="006C1D14">
        <w:t> </w:t>
      </w:r>
      <w:r w:rsidR="006C1D14" w:rsidRPr="00990165">
        <w:t>[</w:t>
      </w:r>
      <w:r w:rsidRPr="00990165">
        <w:t>34].</w:t>
      </w:r>
      <w:r>
        <w:t xml:space="preserve"> If the WUS Assistance Information is included in Step 3a, the </w:t>
      </w:r>
      <w:r w:rsidR="006C1D14" w:rsidRPr="006C1D14">
        <w:rPr>
          <w:noProof/>
        </w:rPr>
        <w:t>eNodeB</w:t>
      </w:r>
      <w:r>
        <w:t xml:space="preserve"> takes it into account when paging the UE (see </w:t>
      </w:r>
      <w:r w:rsidR="006C1D14">
        <w:t>TS 36.300 [</w:t>
      </w:r>
      <w:r>
        <w:t>5]).</w:t>
      </w:r>
    </w:p>
    <w:p w14:paraId="45855CE1" w14:textId="4B7FB20F" w:rsidR="00E47172" w:rsidRDefault="00E47172" w:rsidP="00E47172">
      <w:pPr>
        <w:pStyle w:val="B1"/>
      </w:pPr>
      <w:r>
        <w:tab/>
        <w:t xml:space="preserve">If the UE and </w:t>
      </w:r>
      <w:r w:rsidR="006C1D14" w:rsidRPr="006C1D14">
        <w:rPr>
          <w:noProof/>
        </w:rPr>
        <w:t>eNodeB</w:t>
      </w:r>
      <w:r>
        <w:t xml:space="preserve"> support WUS, then:</w:t>
      </w:r>
    </w:p>
    <w:p w14:paraId="2848F796" w14:textId="081C4963"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6C1D14">
        <w:t>TS 36.413 [</w:t>
      </w:r>
      <w:r>
        <w:t xml:space="preserve">36]), the </w:t>
      </w:r>
      <w:r w:rsidR="006C1D14" w:rsidRPr="006C1D14">
        <w:rPr>
          <w:noProof/>
        </w:rPr>
        <w:t>eNodeB</w:t>
      </w:r>
      <w:r>
        <w:t xml:space="preserve"> shall only broadcast the UE's Wake Up Signal in the last used cell;</w:t>
      </w:r>
    </w:p>
    <w:p w14:paraId="124EF2C9" w14:textId="4274CC60"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6C1D14" w:rsidRPr="006C1D14">
        <w:rPr>
          <w:noProof/>
        </w:rPr>
        <w:t>eNodeB</w:t>
      </w:r>
      <w:r>
        <w:t xml:space="preserve"> should not broadcast the UE's Wake Up Signal.</w:t>
      </w:r>
    </w:p>
    <w:p w14:paraId="79C4D2D2" w14:textId="6249D733"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6C1D14" w:rsidRPr="00990165">
        <w:t>TS</w:t>
      </w:r>
      <w:r w:rsidR="006C1D14">
        <w:t> </w:t>
      </w:r>
      <w:r w:rsidR="006C1D14" w:rsidRPr="00990165">
        <w:t>23.060</w:t>
      </w:r>
      <w:r w:rsidR="006C1D14">
        <w:t> </w:t>
      </w:r>
      <w:r w:rsidR="006C1D14"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2C2E9302" w14:textId="68CDE90D" w:rsidR="00E47172" w:rsidRPr="00990165" w:rsidRDefault="00E47172" w:rsidP="00E47172">
      <w:pPr>
        <w:pStyle w:val="B1"/>
      </w:pPr>
      <w:r w:rsidRPr="00990165">
        <w:tab/>
        <w:t xml:space="preserve">Upon reception of paging indication in UTRAN or GERAN access, the MS shall respond in respective access as specified </w:t>
      </w:r>
      <w:r w:rsidR="006C1D14" w:rsidRPr="00990165">
        <w:t>TS</w:t>
      </w:r>
      <w:r w:rsidR="006C1D14">
        <w:t> </w:t>
      </w:r>
      <w:r w:rsidR="006C1D14" w:rsidRPr="00990165">
        <w:t>24.008</w:t>
      </w:r>
      <w:r w:rsidR="006C1D14">
        <w:t> </w:t>
      </w:r>
      <w:r w:rsidR="006C1D14"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51534EAD" w14:textId="77777777" w:rsidR="00E47172" w:rsidRPr="00990165" w:rsidRDefault="00E47172" w:rsidP="00E47172">
      <w:pPr>
        <w:pStyle w:val="B1"/>
      </w:pPr>
      <w:r w:rsidRPr="00990165">
        <w:lastRenderedPageBreak/>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057EC8BA" w:rsidR="00E47172" w:rsidRPr="00990165" w:rsidRDefault="00E47172" w:rsidP="00E47172">
      <w:r w:rsidRPr="00990165">
        <w:t xml:space="preserve">For a LIPA PDN connection, after the UE enters connected mode, the packets buffered in the L-GW are forwarded to the HeNB on the direct path. If the UE enters connected mode at a different cell than the one where the L-GW is </w:t>
      </w:r>
      <w:r w:rsidR="006C1D14" w:rsidRPr="00990165">
        <w:t>collocated</w:t>
      </w:r>
      <w:r w:rsidRPr="00990165">
        <w:t>, the MME shall deactivate the LIPA PDN connection as defined in clause 5.3.4.1 step 2.</w:t>
      </w:r>
    </w:p>
    <w:p w14:paraId="636EC3C1" w14:textId="32B268A7" w:rsidR="00E47172" w:rsidRPr="00990165" w:rsidRDefault="00E47172" w:rsidP="00E47172">
      <w:r w:rsidRPr="00990165">
        <w:t xml:space="preserve">If the network triggered service request fails due to no response from the UE, then MME and/or SGSN may </w:t>
      </w:r>
      <w:r w:rsidR="006C1D14">
        <w:t xml:space="preserve">be </w:t>
      </w:r>
      <w:r w:rsidRPr="00990165">
        <w:t xml:space="preserve">based on operator policy initiate the Dedicated Bearer Deactivation procedure for preserved GBR bearers. For details, see clause 5.4.4.2 for MME and </w:t>
      </w:r>
      <w:r w:rsidR="006C1D14" w:rsidRPr="00990165">
        <w:t>TS</w:t>
      </w:r>
      <w:r w:rsidR="006C1D14">
        <w:t> </w:t>
      </w:r>
      <w:r w:rsidR="006C1D14" w:rsidRPr="00990165">
        <w:t>23.060</w:t>
      </w:r>
      <w:r w:rsidR="006C1D14">
        <w:t> </w:t>
      </w:r>
      <w:r w:rsidR="006C1D14" w:rsidRPr="00990165">
        <w:t>[</w:t>
      </w:r>
      <w:r w:rsidRPr="00990165">
        <w:t>7] for SGSN.</w:t>
      </w:r>
    </w:p>
    <w:p w14:paraId="2B58B754" w14:textId="77777777" w:rsidR="00E47172" w:rsidRPr="00990165" w:rsidRDefault="00E47172" w:rsidP="00E47172">
      <w:pPr>
        <w:pStyle w:val="Heading3"/>
      </w:pPr>
      <w:bookmarkStart w:id="2283" w:name="_Toc19171957"/>
      <w:bookmarkStart w:id="2284" w:name="_Toc27844248"/>
      <w:bookmarkStart w:id="2285" w:name="_Toc36134406"/>
      <w:bookmarkStart w:id="2286" w:name="_Toc45176089"/>
      <w:bookmarkStart w:id="2287" w:name="_Toc51762119"/>
      <w:bookmarkStart w:id="2288" w:name="_Toc51762604"/>
      <w:bookmarkStart w:id="2289" w:name="_Toc51763087"/>
      <w:bookmarkStart w:id="2290" w:name="_Toc68006076"/>
      <w:r w:rsidRPr="00990165">
        <w:t>5.3.4A</w:t>
      </w:r>
      <w:r w:rsidRPr="00990165">
        <w:tab/>
        <w:t>Connection Suspend procedure</w:t>
      </w:r>
      <w:bookmarkEnd w:id="2283"/>
      <w:bookmarkEnd w:id="2284"/>
      <w:bookmarkEnd w:id="2285"/>
      <w:bookmarkEnd w:id="2286"/>
      <w:bookmarkEnd w:id="2287"/>
      <w:bookmarkEnd w:id="2288"/>
      <w:bookmarkEnd w:id="2289"/>
      <w:bookmarkEnd w:id="2290"/>
    </w:p>
    <w:p w14:paraId="057DE0CB" w14:textId="5FF81B17"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6C1D14" w:rsidRPr="00990165">
        <w:t>TS</w:t>
      </w:r>
      <w:r w:rsidR="006C1D14">
        <w:t> </w:t>
      </w:r>
      <w:r w:rsidR="006C1D14" w:rsidRPr="00990165">
        <w:t>36.300</w:t>
      </w:r>
      <w:r w:rsidR="006C1D14">
        <w:t> </w:t>
      </w:r>
      <w:r w:rsidR="006C1D14" w:rsidRPr="00990165">
        <w:t>[</w:t>
      </w:r>
      <w:r w:rsidRPr="00990165">
        <w:t>5]).</w:t>
      </w:r>
    </w:p>
    <w:bookmarkStart w:id="2291" w:name="_MON_1565161274"/>
    <w:bookmarkEnd w:id="2291"/>
    <w:bookmarkStart w:id="2292" w:name="_MON_1565160915"/>
    <w:bookmarkEnd w:id="2292"/>
    <w:p w14:paraId="492585F7" w14:textId="77777777" w:rsidR="00E47172" w:rsidRDefault="00E47172" w:rsidP="00E47172">
      <w:pPr>
        <w:pStyle w:val="TH"/>
      </w:pPr>
      <w:r w:rsidRPr="00B1618E">
        <w:object w:dxaOrig="8335" w:dyaOrig="3881" w14:anchorId="5284E489">
          <v:shape id="_x0000_i1066" type="#_x0000_t75" style="width:410.1pt;height:191.8pt" o:ole="">
            <v:imagedata r:id="rId97" o:title=""/>
          </v:shape>
          <o:OLEObject Type="Embed" ProgID="Word.Picture.8" ShapeID="_x0000_i1066" DrawAspect="Content" ObjectID="_1692938947" r:id="rId98"/>
        </w:object>
      </w:r>
    </w:p>
    <w:p w14:paraId="3F9133BD" w14:textId="77777777" w:rsidR="00E47172" w:rsidRPr="00990165" w:rsidRDefault="00E47172" w:rsidP="00E47172">
      <w:pPr>
        <w:pStyle w:val="TF"/>
      </w:pPr>
      <w:r w:rsidRPr="00990165">
        <w:t>Figure 5.3.4A-1: eNodeB initiated Connection Suspend procedure</w:t>
      </w:r>
    </w:p>
    <w:p w14:paraId="407ABFCA" w14:textId="31644586" w:rsidR="00E47172" w:rsidRPr="00990165" w:rsidRDefault="00E47172" w:rsidP="00E47172">
      <w:pPr>
        <w:pStyle w:val="B1"/>
      </w:pPr>
      <w:r w:rsidRPr="00990165">
        <w:t>1.</w:t>
      </w:r>
      <w:r w:rsidRPr="00990165">
        <w:tab/>
        <w:t xml:space="preserve">The </w:t>
      </w:r>
      <w:r w:rsidR="006C1D14" w:rsidRPr="006C1D14">
        <w:rPr>
          <w:noProof/>
        </w:rPr>
        <w:t>eNodeB</w:t>
      </w:r>
      <w:r w:rsidRPr="00990165">
        <w:t xml:space="preserve"> initiates the Connection Suspend procedure to the MME, see </w:t>
      </w:r>
      <w:r w:rsidR="006C1D14" w:rsidRPr="00990165">
        <w:t>TS</w:t>
      </w:r>
      <w:r w:rsidR="006C1D14">
        <w:t> </w:t>
      </w:r>
      <w:r w:rsidR="006C1D14" w:rsidRPr="00990165">
        <w:t>36.413</w:t>
      </w:r>
      <w:r w:rsidR="006C1D14">
        <w:t> </w:t>
      </w:r>
      <w:r w:rsidR="006C1D14" w:rsidRPr="00990165">
        <w:t>[</w:t>
      </w:r>
      <w:r w:rsidRPr="00990165">
        <w:t xml:space="preserve">36]. The </w:t>
      </w:r>
      <w:r w:rsidR="006C1D14" w:rsidRPr="006C1D14">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6C1D14" w:rsidRPr="006C1D14">
        <w:rPr>
          <w:noProof/>
        </w:rPr>
        <w:t>eNodeB</w:t>
      </w:r>
      <w:r w:rsidRPr="00990165">
        <w:t>, UE and the MME.</w:t>
      </w:r>
    </w:p>
    <w:p w14:paraId="401C71F6" w14:textId="499558F2" w:rsidR="00E47172" w:rsidRPr="00990165" w:rsidRDefault="00E47172" w:rsidP="00E47172">
      <w:pPr>
        <w:pStyle w:val="B1"/>
      </w:pPr>
      <w:r w:rsidRPr="00990165">
        <w:tab/>
      </w:r>
      <w:r>
        <w:t xml:space="preserve">If the </w:t>
      </w:r>
      <w:r w:rsidR="006C1D14" w:rsidRPr="006C1D14">
        <w:rPr>
          <w:noProof/>
        </w:rPr>
        <w:t>eNodeB</w:t>
      </w:r>
      <w:r>
        <w:t xml:space="preserve"> supports WUS, the </w:t>
      </w:r>
      <w:r w:rsidR="006C1D14" w:rsidRPr="006C1D14">
        <w:rPr>
          <w:noProof/>
        </w:rPr>
        <w:t>eNodeB</w:t>
      </w:r>
      <w:r>
        <w:t xml:space="preserve"> should </w:t>
      </w:r>
      <w:r w:rsidRPr="00990165">
        <w:t xml:space="preserve">include the Information On Recommended Cells And </w:t>
      </w:r>
      <w:r w:rsidR="006C1D14" w:rsidRPr="006C1D14">
        <w:rPr>
          <w:noProof/>
        </w:rPr>
        <w:t>eNodeB</w:t>
      </w:r>
      <w:r w:rsidR="006C1D14">
        <w:t>s</w:t>
      </w:r>
      <w:r w:rsidRPr="00990165">
        <w:t xml:space="preserve"> For Paging in the S1 UE Context Suspend Request message</w:t>
      </w:r>
      <w:r>
        <w:t xml:space="preserve">; otherwise, the </w:t>
      </w:r>
      <w:r w:rsidR="006C1D14" w:rsidRPr="006C1D14">
        <w:rPr>
          <w:noProof/>
        </w:rPr>
        <w:t>eNodeB</w:t>
      </w:r>
      <w:r>
        <w:t xml:space="preserve"> may include the Information On Recommended Cells And </w:t>
      </w:r>
      <w:r w:rsidR="006C1D14" w:rsidRPr="006C1D14">
        <w:rPr>
          <w:noProof/>
        </w:rPr>
        <w:t>eNodeB</w:t>
      </w:r>
      <w:r w:rsidR="006C1D14">
        <w:t>s</w:t>
      </w:r>
      <w:r>
        <w:t xml:space="preserve"> For Paging in the S1 UE Context Suspend Request message</w:t>
      </w:r>
      <w:r w:rsidRPr="00990165">
        <w:t>. If available, the MME shall store this information to be used when paging the UE.</w:t>
      </w:r>
    </w:p>
    <w:p w14:paraId="1E4CD272" w14:textId="791021AF" w:rsidR="00E47172" w:rsidRPr="00990165" w:rsidRDefault="00E47172" w:rsidP="00E47172">
      <w:pPr>
        <w:pStyle w:val="B1"/>
      </w:pPr>
      <w:r w:rsidRPr="00990165">
        <w:tab/>
        <w:t xml:space="preserve">The </w:t>
      </w:r>
      <w:r w:rsidR="006C1D14" w:rsidRPr="006C1D14">
        <w:rPr>
          <w:noProof/>
        </w:rPr>
        <w:t>eNodeB</w:t>
      </w:r>
      <w:r w:rsidRPr="00990165">
        <w:t xml:space="preserve"> includes Information for Enhanced Coverage, if available, in the S1 UE Context Suspend Request message.</w:t>
      </w:r>
    </w:p>
    <w:p w14:paraId="04321E5C" w14:textId="5EDBF988" w:rsidR="00E47172"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w:t>
      </w:r>
    </w:p>
    <w:p w14:paraId="11C352B7" w14:textId="37A91D93" w:rsidR="00E47172" w:rsidRDefault="00E47172" w:rsidP="00E47172">
      <w:pPr>
        <w:pStyle w:val="B1"/>
      </w:pPr>
      <w:r>
        <w:tab/>
        <w:t xml:space="preserve">If Dual Connectivity was activated by that </w:t>
      </w:r>
      <w:r w:rsidR="006C1D14" w:rsidRPr="006C1D14">
        <w:rPr>
          <w:noProof/>
        </w:rPr>
        <w:t>eNodeB</w:t>
      </w:r>
      <w:r>
        <w:t xml:space="preserve"> at the time of the Connection Suspend or earlier by that </w:t>
      </w:r>
      <w:r w:rsidR="006C1D14" w:rsidRPr="006C1D14">
        <w:rPr>
          <w:noProof/>
        </w:rPr>
        <w:t>eNodeB</w:t>
      </w:r>
      <w:r>
        <w:t xml:space="preserve">, the </w:t>
      </w:r>
      <w:r w:rsidR="006C1D14" w:rsidRPr="006C1D14">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 xml:space="preserve">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w:t>
      </w:r>
      <w:r>
        <w:lastRenderedPageBreak/>
        <w:t>flag set or after a TAU procedure for network access for regulatory prioritized services like Emergency services or exception reporting.</w:t>
      </w:r>
    </w:p>
    <w:p w14:paraId="4471A914" w14:textId="5569DD6B" w:rsidR="00E47172" w:rsidRDefault="00E47172" w:rsidP="00E47172">
      <w:pPr>
        <w:pStyle w:val="B1"/>
      </w:pPr>
      <w:r>
        <w:t>1a-d.</w:t>
      </w:r>
      <w:r>
        <w:tab/>
        <w:t xml:space="preserve">If the </w:t>
      </w:r>
      <w:r w:rsidR="006C1D14" w:rsidRPr="006C1D14">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5B73A007" w:rsidR="00E47172" w:rsidRPr="00990165" w:rsidRDefault="00E47172" w:rsidP="00E47172">
      <w:pPr>
        <w:pStyle w:val="B1"/>
      </w:pPr>
      <w:r w:rsidRPr="00990165">
        <w:t>3.</w:t>
      </w:r>
      <w:r w:rsidRPr="00990165">
        <w:tab/>
        <w:t xml:space="preserve">The Serving GW releases all </w:t>
      </w:r>
      <w:r w:rsidR="006C1D14" w:rsidRPr="006C1D14">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6D801407" w:rsidR="00E47172" w:rsidRPr="00990165" w:rsidRDefault="00E47172" w:rsidP="00E47172">
      <w:pPr>
        <w:pStyle w:val="B1"/>
      </w:pPr>
      <w:r w:rsidRPr="00990165">
        <w:t>4.</w:t>
      </w:r>
      <w:r w:rsidRPr="00990165">
        <w:tab/>
        <w:t xml:space="preserve">The MME sends an S1AP: UE Context Suspend Response message to the </w:t>
      </w:r>
      <w:r w:rsidR="006C1D14" w:rsidRPr="006C1D14">
        <w:rPr>
          <w:noProof/>
        </w:rPr>
        <w:t>eNodeB</w:t>
      </w:r>
      <w:r w:rsidRPr="00990165">
        <w:t xml:space="preserve"> to successfully terminate the Connection Suspend procedure initiated by the </w:t>
      </w:r>
      <w:r w:rsidR="006C1D14" w:rsidRPr="006C1D14">
        <w:rPr>
          <w:noProof/>
        </w:rPr>
        <w:t>eNodeB</w:t>
      </w:r>
      <w:r w:rsidRPr="00990165">
        <w:t xml:space="preserve">, see </w:t>
      </w:r>
      <w:r w:rsidR="006C1D14" w:rsidRPr="00990165">
        <w:t>TS</w:t>
      </w:r>
      <w:r w:rsidR="006C1D14">
        <w:t> </w:t>
      </w:r>
      <w:r w:rsidR="006C1D14" w:rsidRPr="00990165">
        <w:t>36.413</w:t>
      </w:r>
      <w:r w:rsidR="006C1D14">
        <w:t> </w:t>
      </w:r>
      <w:r w:rsidR="006C1D14" w:rsidRPr="00990165">
        <w:t>[</w:t>
      </w:r>
      <w:r w:rsidRPr="00990165">
        <w:t>36].</w:t>
      </w:r>
    </w:p>
    <w:p w14:paraId="22F222BE" w14:textId="7817CFE0"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RRC message to suspend the RRC Connection towards the UE, see </w:t>
      </w:r>
      <w:r w:rsidR="006C1D14" w:rsidRPr="00990165">
        <w:t>TS</w:t>
      </w:r>
      <w:r w:rsidR="006C1D14">
        <w:t> </w:t>
      </w:r>
      <w:r w:rsidR="006C1D14" w:rsidRPr="00990165">
        <w:t>36.300</w:t>
      </w:r>
      <w:r w:rsidR="006C1D14">
        <w:t> </w:t>
      </w:r>
      <w:r w:rsidR="006C1D14"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293" w:name="_Toc19171958"/>
      <w:bookmarkStart w:id="2294" w:name="_Toc27844249"/>
      <w:bookmarkStart w:id="2295" w:name="_Toc36134407"/>
      <w:bookmarkStart w:id="2296" w:name="_Toc45176090"/>
      <w:bookmarkStart w:id="2297" w:name="_Toc51762120"/>
      <w:bookmarkStart w:id="2298" w:name="_Toc51762605"/>
      <w:bookmarkStart w:id="2299" w:name="_Toc51763088"/>
      <w:bookmarkStart w:id="2300" w:name="_Toc68006077"/>
      <w:r w:rsidRPr="00990165">
        <w:t>5.3.4B</w:t>
      </w:r>
      <w:r w:rsidRPr="00990165">
        <w:tab/>
        <w:t xml:space="preserve">Data Transport in Control Plane CIoT EPS </w:t>
      </w:r>
      <w:r>
        <w:t>O</w:t>
      </w:r>
      <w:r w:rsidRPr="00990165">
        <w:t>ptimisation</w:t>
      </w:r>
      <w:bookmarkEnd w:id="2293"/>
      <w:bookmarkEnd w:id="2294"/>
      <w:bookmarkEnd w:id="2295"/>
      <w:bookmarkEnd w:id="2296"/>
      <w:bookmarkEnd w:id="2297"/>
      <w:bookmarkEnd w:id="2298"/>
      <w:bookmarkEnd w:id="2299"/>
      <w:bookmarkEnd w:id="2300"/>
    </w:p>
    <w:p w14:paraId="67DA3410" w14:textId="77777777" w:rsidR="00E47172" w:rsidRPr="00990165" w:rsidRDefault="00E47172" w:rsidP="00E47172">
      <w:pPr>
        <w:pStyle w:val="Heading4"/>
      </w:pPr>
      <w:bookmarkStart w:id="2301" w:name="_Toc19171959"/>
      <w:bookmarkStart w:id="2302" w:name="_Toc27844250"/>
      <w:bookmarkStart w:id="2303" w:name="_Toc36134408"/>
      <w:bookmarkStart w:id="2304" w:name="_Toc45176091"/>
      <w:bookmarkStart w:id="2305" w:name="_Toc51762121"/>
      <w:bookmarkStart w:id="2306" w:name="_Toc51762606"/>
      <w:bookmarkStart w:id="2307" w:name="_Toc51763089"/>
      <w:bookmarkStart w:id="2308" w:name="_Toc68006078"/>
      <w:r w:rsidRPr="00990165">
        <w:t>5.3.4B.1</w:t>
      </w:r>
      <w:r w:rsidRPr="00990165">
        <w:tab/>
        <w:t>General</w:t>
      </w:r>
      <w:bookmarkEnd w:id="2301"/>
      <w:bookmarkEnd w:id="2302"/>
      <w:bookmarkEnd w:id="2303"/>
      <w:bookmarkEnd w:id="2304"/>
      <w:bookmarkEnd w:id="2305"/>
      <w:bookmarkEnd w:id="2306"/>
      <w:bookmarkEnd w:id="2307"/>
      <w:bookmarkEnd w:id="2308"/>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21CEF47C"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6C1D14" w:rsidRPr="00990165">
        <w:t>TS</w:t>
      </w:r>
      <w:r w:rsidR="006C1D14">
        <w:t> </w:t>
      </w:r>
      <w:r w:rsidR="006C1D14" w:rsidRPr="00990165">
        <w:t>23.682</w:t>
      </w:r>
      <w:r w:rsidR="006C1D14">
        <w:t> </w:t>
      </w:r>
      <w:r w:rsidR="006C1D14"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771ED6BD" w:rsidR="00E47172" w:rsidRPr="00990165" w:rsidRDefault="00E47172" w:rsidP="00E47172">
      <w:r w:rsidRPr="00990165">
        <w:t xml:space="preserve">To minimise potential conflicts between NAS signalling PDUs and NAS Data PDUs, the MME should complete any security related procedures (e.g. </w:t>
      </w:r>
      <w:r w:rsidR="006C1D14"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6C1D14" w:rsidRPr="00990165">
        <w:t>TS</w:t>
      </w:r>
      <w:r w:rsidR="006C1D14">
        <w:t> </w:t>
      </w:r>
      <w:r w:rsidR="006C1D14" w:rsidRPr="00990165">
        <w:t>24.301</w:t>
      </w:r>
      <w:r w:rsidR="006C1D14">
        <w:t> </w:t>
      </w:r>
      <w:r w:rsidR="006C1D14" w:rsidRPr="00990165">
        <w:t>[</w:t>
      </w:r>
      <w:r w:rsidRPr="00990165">
        <w:t>46].</w:t>
      </w:r>
    </w:p>
    <w:p w14:paraId="5EA15A39" w14:textId="77777777" w:rsidR="00E47172" w:rsidRPr="00990165" w:rsidRDefault="00E47172" w:rsidP="00E47172">
      <w:pPr>
        <w:pStyle w:val="Heading4"/>
      </w:pPr>
      <w:bookmarkStart w:id="2309" w:name="_Toc19171960"/>
      <w:bookmarkStart w:id="2310" w:name="_Toc27844251"/>
      <w:bookmarkStart w:id="2311" w:name="_Toc36134409"/>
      <w:bookmarkStart w:id="2312" w:name="_Toc45176092"/>
      <w:bookmarkStart w:id="2313" w:name="_Toc51762122"/>
      <w:bookmarkStart w:id="2314" w:name="_Toc51762607"/>
      <w:bookmarkStart w:id="2315" w:name="_Toc51763090"/>
      <w:bookmarkStart w:id="2316" w:name="_Toc68006079"/>
      <w:r w:rsidRPr="00990165">
        <w:lastRenderedPageBreak/>
        <w:t>5.3.4B.2</w:t>
      </w:r>
      <w:r w:rsidRPr="00990165">
        <w:tab/>
        <w:t xml:space="preserve">Mobile Originated Data Transport in Control Plane CIoT EPS </w:t>
      </w:r>
      <w:r>
        <w:t>O</w:t>
      </w:r>
      <w:r w:rsidRPr="00990165">
        <w:t>ptimisation with P-GW connectivity</w:t>
      </w:r>
      <w:bookmarkEnd w:id="2309"/>
      <w:bookmarkEnd w:id="2310"/>
      <w:bookmarkEnd w:id="2311"/>
      <w:bookmarkEnd w:id="2312"/>
      <w:bookmarkEnd w:id="2313"/>
      <w:bookmarkEnd w:id="2314"/>
      <w:bookmarkEnd w:id="2315"/>
      <w:bookmarkEnd w:id="2316"/>
    </w:p>
    <w:bookmarkStart w:id="2317" w:name="_MON_1593672906"/>
    <w:bookmarkEnd w:id="2317"/>
    <w:p w14:paraId="6F0F31BE" w14:textId="77777777" w:rsidR="00E47172" w:rsidRDefault="00E47172" w:rsidP="00E47172">
      <w:pPr>
        <w:pStyle w:val="TH"/>
      </w:pPr>
      <w:r w:rsidRPr="00990165">
        <w:object w:dxaOrig="9628" w:dyaOrig="7662" w14:anchorId="4F403562">
          <v:shape id="_x0000_i1067" type="#_x0000_t75" style="width:477.5pt;height:381.3pt" o:ole="">
            <v:imagedata r:id="rId99" o:title=""/>
          </v:shape>
          <o:OLEObject Type="Embed" ProgID="Word.Picture.8" ShapeID="_x0000_i1067" DrawAspect="Content" ObjectID="_1692938948" r:id="rId100"/>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19190CDA"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6C1D14">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4F0C7CFE" w:rsidR="00E47172" w:rsidRPr="00990165" w:rsidRDefault="00E47172" w:rsidP="00E47172">
      <w:pPr>
        <w:pStyle w:val="B1"/>
      </w:pPr>
      <w:r w:rsidRPr="00990165">
        <w:t>1b.</w:t>
      </w:r>
      <w:r w:rsidRPr="00990165">
        <w:tab/>
        <w:t xml:space="preserve">In the NB-IoT case, the </w:t>
      </w:r>
      <w:r w:rsidR="006C1D14" w:rsidRPr="006C1D14">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6C1D14" w:rsidRPr="006C1D14">
        <w:rPr>
          <w:noProof/>
        </w:rPr>
        <w:t>eNodeB</w:t>
      </w:r>
      <w:r w:rsidRPr="00990165">
        <w:t xml:space="preserve"> may apply prioritisation between requests from different UEs before triggering step 2 and throughout the RRC connection. The </w:t>
      </w:r>
      <w:r w:rsidR="006C1D14" w:rsidRPr="006C1D14">
        <w:rPr>
          <w:noProof/>
        </w:rPr>
        <w:t>eNodeB</w:t>
      </w:r>
      <w:r w:rsidRPr="00990165">
        <w:t xml:space="preserve"> may retrieve additional parameters (e.g., UE Radio Capabilities - see </w:t>
      </w:r>
      <w:r w:rsidR="006C1D14" w:rsidRPr="00990165">
        <w:t>TS</w:t>
      </w:r>
      <w:r w:rsidR="006C1D14">
        <w:t> </w:t>
      </w:r>
      <w:r w:rsidR="006C1D14" w:rsidRPr="00990165">
        <w:t>36.413</w:t>
      </w:r>
      <w:r w:rsidR="006C1D14">
        <w:t> </w:t>
      </w:r>
      <w:r w:rsidR="006C1D14" w:rsidRPr="00990165">
        <w:t>[</w:t>
      </w:r>
      <w:r w:rsidRPr="00990165">
        <w:t>36]).</w:t>
      </w:r>
    </w:p>
    <w:p w14:paraId="4E57D3DB" w14:textId="60305ECB" w:rsidR="00E47172" w:rsidRPr="00990165" w:rsidRDefault="00E47172" w:rsidP="00E47172">
      <w:pPr>
        <w:pStyle w:val="B1"/>
      </w:pPr>
      <w:r w:rsidRPr="00990165">
        <w:t>2.</w:t>
      </w:r>
      <w:r w:rsidRPr="00990165">
        <w:tab/>
        <w:t xml:space="preserve">The NAS PDU sent in step 1 is relayed to the MME by the </w:t>
      </w:r>
      <w:r w:rsidR="006C1D14" w:rsidRPr="006C1D14">
        <w:rPr>
          <w:noProof/>
        </w:rPr>
        <w:t>eNodeB</w:t>
      </w:r>
      <w:r w:rsidRPr="00990165">
        <w:t xml:space="preserve"> using a S1-AP Initial UE message.</w:t>
      </w:r>
      <w:r>
        <w:t xml:space="preserve"> If the RRCEarlyDataRequest message was received in step 1, the </w:t>
      </w:r>
      <w:r w:rsidR="006C1D14" w:rsidRPr="006C1D14">
        <w:rPr>
          <w:noProof/>
        </w:rPr>
        <w:t>eNodeB</w:t>
      </w:r>
      <w:r>
        <w:t xml:space="preserve"> includes the "EDT Session" indication in the S1-AP Initial UE message.</w:t>
      </w:r>
    </w:p>
    <w:p w14:paraId="1A674B5B" w14:textId="448A3EE1"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07C2B0E3" w14:textId="05A548CC"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6C1D14">
        <w:t>TS 23.682 [</w:t>
      </w:r>
      <w:r>
        <w:t xml:space="preserve">74]) and the MME does not send the Traffic Profile to the </w:t>
      </w:r>
      <w:r w:rsidR="006C1D14" w:rsidRPr="006C1D14">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4E933205"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6C1D14" w:rsidRPr="00990165">
        <w:t>TS</w:t>
      </w:r>
      <w:r w:rsidR="006C1D14">
        <w:t> </w:t>
      </w:r>
      <w:r w:rsidR="006C1D14" w:rsidRPr="00990165">
        <w:t>29.274</w:t>
      </w:r>
      <w:r w:rsidR="006C1D14">
        <w:t> </w:t>
      </w:r>
      <w:r w:rsidR="006C1D14" w:rsidRPr="00990165">
        <w:t>[</w:t>
      </w:r>
      <w:r w:rsidRPr="00990165">
        <w:t>43].</w:t>
      </w:r>
    </w:p>
    <w:p w14:paraId="189C8733" w14:textId="2D45D56F"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6C1D14" w:rsidRPr="00990165">
        <w:t>TS</w:t>
      </w:r>
      <w:r w:rsidR="006C1D14">
        <w:t> </w:t>
      </w:r>
      <w:r w:rsidR="006C1D14" w:rsidRPr="00990165">
        <w:t>29.274</w:t>
      </w:r>
      <w:r w:rsidR="006C1D14">
        <w:t> </w:t>
      </w:r>
      <w:r w:rsidR="006C1D14"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2C44BE6"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6C1D14" w:rsidRPr="00990165">
        <w:t>TS</w:t>
      </w:r>
      <w:r w:rsidR="006C1D14">
        <w:t> </w:t>
      </w:r>
      <w:r w:rsidR="006C1D14" w:rsidRPr="00990165">
        <w:t>29.274</w:t>
      </w:r>
      <w:r w:rsidR="006C1D14">
        <w:t> </w:t>
      </w:r>
      <w:r w:rsidR="006C1D14"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6827668"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6C1D14" w:rsidRPr="006C1D14">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6C1D14" w:rsidRPr="006C1D14">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0BE5DD" w:rsidR="00E47172" w:rsidRPr="00990165" w:rsidRDefault="00E47172" w:rsidP="00E47172">
      <w:pPr>
        <w:pStyle w:val="B1"/>
      </w:pPr>
      <w:r w:rsidRPr="00990165">
        <w:t>11.</w:t>
      </w:r>
      <w:r w:rsidRPr="00990165">
        <w:tab/>
        <w:t xml:space="preserve">If step 10 is executed then Downlink data are encapsulated in a NAS PDU and sent to the </w:t>
      </w:r>
      <w:r w:rsidR="006C1D14" w:rsidRPr="006C1D14">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6C1D14" w:rsidRPr="006C1D14">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6C1D14" w:rsidRPr="006C1D14">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6C1D14" w:rsidRPr="006C1D14">
        <w:rPr>
          <w:noProof/>
        </w:rPr>
        <w:t>eNodeB</w:t>
      </w:r>
      <w:r>
        <w:t xml:space="preserve"> to complete the establishment of the UE-associated logical S1-connection</w:t>
      </w:r>
      <w:r w:rsidRPr="00990165">
        <w:t xml:space="preserve">. The UE Radio Capability may be provided from the MME to the </w:t>
      </w:r>
      <w:r w:rsidR="006C1D14" w:rsidRPr="006C1D14">
        <w:rPr>
          <w:noProof/>
        </w:rPr>
        <w:t>eNodeB</w:t>
      </w:r>
      <w:r w:rsidRPr="00990165">
        <w:t xml:space="preserve"> in the</w:t>
      </w:r>
      <w:r>
        <w:t xml:space="preserve"> DL NAS Transport message or</w:t>
      </w:r>
      <w:r w:rsidRPr="00990165">
        <w:t xml:space="preserve"> Connection Establishment Indication message, and the </w:t>
      </w:r>
      <w:r w:rsidR="006C1D14" w:rsidRPr="006C1D14">
        <w:rPr>
          <w:noProof/>
        </w:rPr>
        <w:t>eNodeB</w:t>
      </w:r>
      <w:r w:rsidRPr="00990165">
        <w:t xml:space="preserve"> shall store the received UE Radio Capability information</w:t>
      </w:r>
      <w:r>
        <w:t xml:space="preserve"> as specified in </w:t>
      </w:r>
      <w:r w:rsidR="006C1D14">
        <w:t>TS 36.300 [</w:t>
      </w:r>
      <w:r>
        <w:t>5]</w:t>
      </w:r>
      <w:r w:rsidRPr="00990165">
        <w:t>.</w:t>
      </w:r>
    </w:p>
    <w:p w14:paraId="07949CE0" w14:textId="1066C14C"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6C1D14" w:rsidRPr="006C1D14">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6C1D14" w:rsidRPr="006C1D14">
        <w:rPr>
          <w:noProof/>
        </w:rPr>
        <w:t>eNodeB</w:t>
      </w:r>
      <w:r>
        <w:t xml:space="preserve"> does not proceed with RRC connection establishment, then the </w:t>
      </w:r>
      <w:r w:rsidR="006C1D14" w:rsidRPr="006C1D14">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41B26FB" w:rsidR="00E47172" w:rsidRDefault="00E47172" w:rsidP="00E47172">
      <w:pPr>
        <w:pStyle w:val="B2"/>
      </w:pPr>
      <w:r>
        <w:t>-</w:t>
      </w:r>
      <w:r>
        <w:tab/>
        <w:t xml:space="preserve">Alternatively, if the MME received "EDT Session" indication from the </w:t>
      </w:r>
      <w:r w:rsidR="006C1D14" w:rsidRPr="006C1D14">
        <w:rPr>
          <w:noProof/>
        </w:rPr>
        <w:t>eNodeB</w:t>
      </w:r>
      <w:r>
        <w:t xml:space="preserve"> in step 2, the MME should include End Indication with no further data in S1AP DL NAS TRANSPORT (NAS Service Accept) or S1AP CONNECTION ESTABLISHMENT INDICATION. If the </w:t>
      </w:r>
      <w:r w:rsidR="006C1D14" w:rsidRPr="006C1D14">
        <w:rPr>
          <w:noProof/>
        </w:rPr>
        <w:t>eNodeB</w:t>
      </w:r>
      <w:r>
        <w:t xml:space="preserve"> does not proceed with RRC connection establishment, the </w:t>
      </w:r>
      <w:r w:rsidR="006C1D14" w:rsidRPr="006C1D14">
        <w:rPr>
          <w:noProof/>
        </w:rPr>
        <w:t>eNodeB</w:t>
      </w:r>
      <w:r>
        <w:t xml:space="preserve"> skips step 12a and initiates stop 12b.</w:t>
      </w:r>
    </w:p>
    <w:p w14:paraId="7A4536A3" w14:textId="18FF093F"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6C1D14" w:rsidRPr="00990165">
        <w:t>TS</w:t>
      </w:r>
      <w:r w:rsidR="006C1D14">
        <w:t> </w:t>
      </w:r>
      <w:r w:rsidR="006C1D14" w:rsidRPr="00990165">
        <w:t>24.301</w:t>
      </w:r>
      <w:r w:rsidR="006C1D14">
        <w:t> </w:t>
      </w:r>
      <w:r w:rsidR="006C1D14" w:rsidRPr="00990165">
        <w:t>[</w:t>
      </w:r>
      <w:r w:rsidRPr="00990165">
        <w:t>46]).</w:t>
      </w:r>
    </w:p>
    <w:p w14:paraId="4C4E0473" w14:textId="0D917377" w:rsidR="00E47172" w:rsidRPr="00990165" w:rsidRDefault="00E47172" w:rsidP="00E47172">
      <w:pPr>
        <w:pStyle w:val="B1"/>
      </w:pPr>
      <w:r w:rsidRPr="00990165">
        <w:t>12</w:t>
      </w:r>
      <w:r>
        <w:t>a</w:t>
      </w:r>
      <w:r w:rsidRPr="00990165">
        <w:t>.</w:t>
      </w:r>
      <w:r w:rsidRPr="00990165">
        <w:tab/>
        <w:t xml:space="preserve">The </w:t>
      </w:r>
      <w:r w:rsidR="006C1D14" w:rsidRPr="006C1D14">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6C1D14" w:rsidRPr="006C1D14">
        <w:rPr>
          <w:noProof/>
        </w:rPr>
        <w:t>eNodeB</w:t>
      </w:r>
      <w:r w:rsidRPr="00990165">
        <w:t xml:space="preserve">, and the </w:t>
      </w:r>
      <w:r w:rsidR="006C1D14" w:rsidRPr="006C1D14">
        <w:rPr>
          <w:noProof/>
        </w:rPr>
        <w:t>eNodeB</w:t>
      </w:r>
      <w:r w:rsidRPr="00990165">
        <w:t xml:space="preserve"> does not need to enter step 14. If header compression was applied to the PDN, the UE would perform header decompression to rebuild the IP header.</w:t>
      </w:r>
    </w:p>
    <w:p w14:paraId="680D9CA5" w14:textId="5497D845" w:rsidR="00E47172" w:rsidRDefault="00E47172" w:rsidP="00E47172">
      <w:pPr>
        <w:pStyle w:val="B1"/>
      </w:pPr>
      <w:r>
        <w:t>12b.</w:t>
      </w:r>
      <w:r>
        <w:tab/>
        <w:t xml:space="preserve">If End Indication with no further data is received in S1AP message from the MME, the </w:t>
      </w:r>
      <w:r w:rsidR="006C1D14" w:rsidRPr="006C1D14">
        <w:rPr>
          <w:noProof/>
        </w:rPr>
        <w:t>eNodeB</w:t>
      </w:r>
      <w:r>
        <w:t xml:space="preserve"> may send the RRCEarlyDataComplete message with any NAS payload received from step 11 (either NAS data PDU or NAS service accept) as defined in </w:t>
      </w:r>
      <w:r w:rsidR="006C1D14">
        <w:t>TS 36.300 [</w:t>
      </w:r>
      <w:r>
        <w:t>5]. Step 14 is skipped in this case.</w:t>
      </w:r>
    </w:p>
    <w:p w14:paraId="6D3F6338" w14:textId="59ADD355" w:rsidR="00E47172" w:rsidRPr="00990165" w:rsidRDefault="00E47172" w:rsidP="00E47172">
      <w:pPr>
        <w:pStyle w:val="B1"/>
      </w:pPr>
      <w:r w:rsidRPr="00990165">
        <w:t>13.</w:t>
      </w:r>
      <w:r w:rsidRPr="00990165">
        <w:tab/>
        <w:t xml:space="preserve">The </w:t>
      </w:r>
      <w:r w:rsidR="006C1D14" w:rsidRPr="006C1D14">
        <w:rPr>
          <w:noProof/>
        </w:rPr>
        <w:t>eNodeB</w:t>
      </w:r>
      <w:r w:rsidRPr="00990165">
        <w:t xml:space="preserve"> sends a NAS Delivery indication to the MME if requested. If the </w:t>
      </w:r>
      <w:r w:rsidR="006C1D14" w:rsidRPr="006C1D14">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6C1D14" w:rsidRPr="006C1D14">
        <w:rPr>
          <w:noProof/>
        </w:rPr>
        <w:t>eNodeB</w:t>
      </w:r>
      <w:r w:rsidRPr="00990165">
        <w:t xml:space="preserve">, otherwise the MME reports an unsuccessful delivery to the SCEF </w:t>
      </w:r>
      <w:r>
        <w:t xml:space="preserve">in the case </w:t>
      </w:r>
      <w:r w:rsidRPr="00990165">
        <w:t xml:space="preserve">of T6a procedure (see </w:t>
      </w:r>
      <w:r w:rsidR="006C1D14" w:rsidRPr="00990165">
        <w:t>TS</w:t>
      </w:r>
      <w:r w:rsidR="006C1D14">
        <w:t> </w:t>
      </w:r>
      <w:r w:rsidR="006C1D14" w:rsidRPr="00990165">
        <w:t>23.682</w:t>
      </w:r>
      <w:r w:rsidR="006C1D14">
        <w:t> </w:t>
      </w:r>
      <w:r w:rsidR="006C1D14" w:rsidRPr="00990165">
        <w:t>[</w:t>
      </w:r>
      <w:r w:rsidRPr="00990165">
        <w:t xml:space="preserve">74], clause 5.13.3). If the </w:t>
      </w:r>
      <w:r w:rsidR="006C1D14" w:rsidRPr="006C1D14">
        <w:rPr>
          <w:noProof/>
        </w:rPr>
        <w:t>eNodeB</w:t>
      </w:r>
      <w:r w:rsidRPr="00990165">
        <w:t xml:space="preserve"> reports a successful delivery with an S1-AP NAS Delivery Indication and if the Downlink data was received over the T6a interface, the MME should respond to the SCEF (see </w:t>
      </w:r>
      <w:r w:rsidR="006C1D14" w:rsidRPr="00990165">
        <w:t>TS</w:t>
      </w:r>
      <w:r w:rsidR="006C1D14">
        <w:t> </w:t>
      </w:r>
      <w:r w:rsidR="006C1D14" w:rsidRPr="00990165">
        <w:t>23.682</w:t>
      </w:r>
      <w:r w:rsidR="006C1D14">
        <w:t> </w:t>
      </w:r>
      <w:r w:rsidR="006C1D14" w:rsidRPr="00990165">
        <w:t>[</w:t>
      </w:r>
      <w:r w:rsidRPr="00990165">
        <w:t xml:space="preserve">74], clause 5.13.3). If the </w:t>
      </w:r>
      <w:r w:rsidR="006C1D14" w:rsidRPr="006C1D14">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6DF62B1D" w:rsidR="00E47172" w:rsidRPr="00990165" w:rsidRDefault="00E47172" w:rsidP="00E47172">
      <w:pPr>
        <w:pStyle w:val="B1"/>
      </w:pPr>
      <w:r w:rsidRPr="00990165">
        <w:t>14.</w:t>
      </w:r>
      <w:r w:rsidRPr="00990165">
        <w:tab/>
        <w:t xml:space="preserve">If no NAS PDU activity exists for a while, the </w:t>
      </w:r>
      <w:r w:rsidR="006C1D14" w:rsidRPr="006C1D14">
        <w:rPr>
          <w:noProof/>
        </w:rPr>
        <w:t>eNodeB</w:t>
      </w:r>
      <w:r w:rsidRPr="00990165">
        <w:t xml:space="preserve"> starts an S1 release in step 15.</w:t>
      </w:r>
    </w:p>
    <w:p w14:paraId="0CE5EF44" w14:textId="292E8635" w:rsidR="00E47172" w:rsidRPr="00990165" w:rsidRDefault="00E47172" w:rsidP="00E47172">
      <w:pPr>
        <w:pStyle w:val="B1"/>
      </w:pPr>
      <w:r w:rsidRPr="00990165">
        <w:t>15.</w:t>
      </w:r>
      <w:r w:rsidRPr="00990165">
        <w:tab/>
        <w:t xml:space="preserve">An S1 release procedure according to clause 5.3.5 triggered by the </w:t>
      </w:r>
      <w:r w:rsidR="006C1D14" w:rsidRPr="006C1D14">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18" w:name="_Toc19171961"/>
      <w:bookmarkStart w:id="2319" w:name="_Toc27844252"/>
      <w:bookmarkStart w:id="2320" w:name="_Toc36134410"/>
      <w:bookmarkStart w:id="2321" w:name="_Toc45176093"/>
      <w:bookmarkStart w:id="2322" w:name="_Toc51762123"/>
      <w:bookmarkStart w:id="2323" w:name="_Toc51762608"/>
      <w:bookmarkStart w:id="2324" w:name="_Toc51763091"/>
      <w:bookmarkStart w:id="2325" w:name="_Toc68006080"/>
      <w:r w:rsidRPr="00990165">
        <w:lastRenderedPageBreak/>
        <w:t>5.3.4B.3</w:t>
      </w:r>
      <w:r w:rsidRPr="00990165">
        <w:tab/>
        <w:t xml:space="preserve">Mobile Terminated Data Transport in Control Plane CIoT EPS </w:t>
      </w:r>
      <w:r>
        <w:t>O</w:t>
      </w:r>
      <w:r w:rsidRPr="00990165">
        <w:t>ptimisation with P-GW connectivity</w:t>
      </w:r>
      <w:bookmarkEnd w:id="2318"/>
      <w:bookmarkEnd w:id="2319"/>
      <w:bookmarkEnd w:id="2320"/>
      <w:bookmarkEnd w:id="2321"/>
      <w:bookmarkEnd w:id="2322"/>
      <w:bookmarkEnd w:id="2323"/>
      <w:bookmarkEnd w:id="2324"/>
      <w:bookmarkEnd w:id="2325"/>
    </w:p>
    <w:bookmarkStart w:id="2326" w:name="_MON_1541836269"/>
    <w:bookmarkEnd w:id="2326"/>
    <w:p w14:paraId="0E153068" w14:textId="77777777" w:rsidR="00E47172" w:rsidRPr="00990165" w:rsidRDefault="00E47172" w:rsidP="00E47172">
      <w:pPr>
        <w:pStyle w:val="TH"/>
      </w:pPr>
      <w:r w:rsidRPr="00990165">
        <w:object w:dxaOrig="9621" w:dyaOrig="8178" w14:anchorId="6D4CD3BB">
          <v:shape id="_x0000_i1068" type="#_x0000_t75" style="width:480.95pt;height:408.95pt" o:ole="">
            <v:imagedata r:id="rId101" o:title=""/>
          </v:shape>
          <o:OLEObject Type="Embed" ProgID="Word.Picture.8" ShapeID="_x0000_i1068" DrawAspect="Content" ObjectID="_1692938949" r:id="rId102"/>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B1D7323"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lastRenderedPageBreak/>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6D33BA49"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6C1D14" w:rsidRPr="006C1D14">
        <w:t xml:space="preserve"> </w:t>
      </w:r>
      <w:r w:rsidR="006C1D14"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3CD36A49" w:rsidR="00E47172" w:rsidRPr="00990165" w:rsidRDefault="00E47172" w:rsidP="00E47172">
      <w:pPr>
        <w:pStyle w:val="B1"/>
      </w:pPr>
      <w:r w:rsidRPr="00990165">
        <w:t>4.</w:t>
      </w:r>
      <w:r w:rsidRPr="00990165">
        <w:tab/>
        <w:t xml:space="preserve">If </w:t>
      </w:r>
      <w:r w:rsidR="006C1D14" w:rsidRPr="006C1D14">
        <w:rPr>
          <w:noProof/>
        </w:rPr>
        <w:t>eNodeB</w:t>
      </w:r>
      <w:r w:rsidRPr="00990165">
        <w:t xml:space="preserve">s receive paging messages from the MME, the UE is paged by the </w:t>
      </w:r>
      <w:r w:rsidR="006C1D14" w:rsidRPr="006C1D14">
        <w:rPr>
          <w:noProof/>
        </w:rPr>
        <w:t>eNodeB</w:t>
      </w:r>
      <w:r w:rsidRPr="00990165">
        <w:t>s</w:t>
      </w:r>
      <w:r>
        <w:t xml:space="preserve"> as specified in step 4a of clause 5.3.4.3</w:t>
      </w:r>
      <w:r w:rsidRPr="00990165">
        <w:t>.</w:t>
      </w:r>
    </w:p>
    <w:p w14:paraId="3649A092" w14:textId="675A3E5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6C1D14" w:rsidRPr="00990165">
        <w:t>TS</w:t>
      </w:r>
      <w:r w:rsidR="006C1D14">
        <w:t> </w:t>
      </w:r>
      <w:r w:rsidR="006C1D14" w:rsidRPr="00990165">
        <w:t>24.301</w:t>
      </w:r>
      <w:r w:rsidR="006C1D14">
        <w:t> </w:t>
      </w:r>
      <w:r w:rsidR="006C1D14"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6C1D14" w:rsidRPr="006C1D14">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41A1D9AE" w14:textId="654E0142" w:rsidR="00E47172" w:rsidRPr="00990165" w:rsidRDefault="00E47172" w:rsidP="00E47172">
      <w:pPr>
        <w:pStyle w:val="B1"/>
      </w:pPr>
      <w:r w:rsidRPr="00990165">
        <w:t>5b.</w:t>
      </w:r>
      <w:r w:rsidRPr="00990165">
        <w:tab/>
        <w:t xml:space="preserve">In the NB-IoT case, the </w:t>
      </w:r>
      <w:r w:rsidR="006C1D14" w:rsidRPr="006C1D14">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6C1D14" w:rsidRPr="006C1D14">
        <w:rPr>
          <w:noProof/>
        </w:rPr>
        <w:t>eNodeB</w:t>
      </w:r>
      <w:r w:rsidRPr="00990165">
        <w:t xml:space="preserve"> may apply prioritisation between requests from different UEs before triggering step 6 and throughout the RRC connection. The </w:t>
      </w:r>
      <w:r w:rsidR="006C1D14" w:rsidRPr="006C1D14">
        <w:rPr>
          <w:noProof/>
        </w:rPr>
        <w:t>eNodeB</w:t>
      </w:r>
      <w:r w:rsidRPr="00990165">
        <w:t xml:space="preserve"> may retrieve additional parameters (e.g., UE Radio Capabilities - see </w:t>
      </w:r>
      <w:r w:rsidR="006C1D14" w:rsidRPr="00990165">
        <w:t>TS</w:t>
      </w:r>
      <w:r w:rsidR="006C1D14">
        <w:t> </w:t>
      </w:r>
      <w:r w:rsidR="006C1D14" w:rsidRPr="00990165">
        <w:t>36.413</w:t>
      </w:r>
      <w:r w:rsidR="006C1D14">
        <w:t> </w:t>
      </w:r>
      <w:r w:rsidR="006C1D14" w:rsidRPr="00990165">
        <w:t>[</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341682FA"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lastRenderedPageBreak/>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10AEF40E" w:rsidR="00E47172" w:rsidRPr="00990165" w:rsidRDefault="00E47172" w:rsidP="00E47172">
      <w:pPr>
        <w:pStyle w:val="B1"/>
      </w:pPr>
      <w:r w:rsidRPr="00990165">
        <w:t>12-13.</w:t>
      </w:r>
      <w:r w:rsidRPr="00990165">
        <w:tab/>
        <w:t xml:space="preserve">The MME encrypts and integrity protects Downlink data and sends it to the </w:t>
      </w:r>
      <w:r w:rsidR="006C1D14" w:rsidRPr="006C1D14">
        <w:rPr>
          <w:noProof/>
        </w:rPr>
        <w:t>eNodeB</w:t>
      </w:r>
      <w:r w:rsidRPr="00990165">
        <w:t xml:space="preserve"> using a NAS PDU carried by a Downlink S1-AP message. If</w:t>
      </w:r>
      <w:r>
        <w:t xml:space="preserve"> the configuration in the MME indicates that</w:t>
      </w:r>
      <w:r w:rsidRPr="00990165">
        <w:t xml:space="preserve"> the </w:t>
      </w:r>
      <w:r w:rsidR="006C1D14" w:rsidRPr="006C1D14">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6C1D14" w:rsidRPr="006C1D14">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0B85FE11"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6C1D14" w:rsidRPr="00990165">
        <w:t>TS</w:t>
      </w:r>
      <w:r w:rsidR="006C1D14">
        <w:t> </w:t>
      </w:r>
      <w:r w:rsidR="006C1D14" w:rsidRPr="00990165">
        <w:t>24.301</w:t>
      </w:r>
      <w:r w:rsidR="006C1D14">
        <w:t> </w:t>
      </w:r>
      <w:r w:rsidR="006C1D14"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5B08CF20" w:rsidR="00E47172" w:rsidRPr="00990165" w:rsidRDefault="00E47172" w:rsidP="00E47172">
      <w:pPr>
        <w:pStyle w:val="B1"/>
      </w:pPr>
      <w:r w:rsidRPr="00990165">
        <w:t>15.</w:t>
      </w:r>
      <w:r w:rsidRPr="00990165">
        <w:tab/>
        <w:t xml:space="preserve">The </w:t>
      </w:r>
      <w:r w:rsidR="006C1D14" w:rsidRPr="006C1D14">
        <w:rPr>
          <w:noProof/>
        </w:rPr>
        <w:t>eNodeB</w:t>
      </w:r>
      <w:r w:rsidRPr="00990165">
        <w:t xml:space="preserve"> sends a NAS Delivery indication to the MME if requested. If the </w:t>
      </w:r>
      <w:r w:rsidR="006C1D14" w:rsidRPr="006C1D14">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6C1D14" w:rsidRPr="006C1D14">
        <w:rPr>
          <w:noProof/>
        </w:rPr>
        <w:t>eNodeB</w:t>
      </w:r>
      <w:r w:rsidRPr="00990165">
        <w:t xml:space="preserve">, otherwise the MME reports an unsuccessful delivery to the SCEF </w:t>
      </w:r>
      <w:r>
        <w:t xml:space="preserve">in the case </w:t>
      </w:r>
      <w:r w:rsidRPr="00990165">
        <w:t xml:space="preserve">of T6a procedure (see </w:t>
      </w:r>
      <w:r w:rsidR="006C1D14" w:rsidRPr="00990165">
        <w:t>TS</w:t>
      </w:r>
      <w:r w:rsidR="006C1D14">
        <w:t> </w:t>
      </w:r>
      <w:r w:rsidR="006C1D14" w:rsidRPr="00990165">
        <w:t>23.682</w:t>
      </w:r>
      <w:r w:rsidR="006C1D14">
        <w:t> </w:t>
      </w:r>
      <w:r w:rsidR="006C1D14" w:rsidRPr="00990165">
        <w:t>[</w:t>
      </w:r>
      <w:r w:rsidRPr="00990165">
        <w:t xml:space="preserve">74], clause 5.13.3). If the </w:t>
      </w:r>
      <w:r w:rsidR="006C1D14" w:rsidRPr="006C1D14">
        <w:rPr>
          <w:noProof/>
        </w:rPr>
        <w:t>eNodeB</w:t>
      </w:r>
      <w:r w:rsidRPr="00990165">
        <w:t xml:space="preserve"> reports a successful delivery with an S1-AP NAS Delivery Indication and if the Downlink data was received over the T6a interface, the MME should respond to the SCEF (see </w:t>
      </w:r>
      <w:r w:rsidR="006C1D14" w:rsidRPr="00990165">
        <w:t>TS</w:t>
      </w:r>
      <w:r w:rsidR="006C1D14">
        <w:t> </w:t>
      </w:r>
      <w:r w:rsidR="006C1D14" w:rsidRPr="00990165">
        <w:t>23.682</w:t>
      </w:r>
      <w:r w:rsidR="006C1D14">
        <w:t> </w:t>
      </w:r>
      <w:r w:rsidR="006C1D14" w:rsidRPr="00990165">
        <w:t>[</w:t>
      </w:r>
      <w:r w:rsidRPr="00990165">
        <w:t xml:space="preserve">74], clause 5.13.3). If the </w:t>
      </w:r>
      <w:r w:rsidR="006C1D14" w:rsidRPr="006C1D14">
        <w:rPr>
          <w:noProof/>
        </w:rPr>
        <w:t>eNodeB</w:t>
      </w:r>
      <w:r w:rsidRPr="00990165">
        <w:t xml:space="preserve"> does not support S1-AP NAS delivery </w:t>
      </w:r>
      <w:r w:rsidRPr="00990165">
        <w:lastRenderedPageBreak/>
        <w:t>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7ABD5F28"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may indicate, if changed, the UE's Coverage Level to the MME.</w:t>
      </w:r>
    </w:p>
    <w:p w14:paraId="249987F0" w14:textId="52C0CD98" w:rsidR="00E47172" w:rsidRDefault="00E47172" w:rsidP="00E47172">
      <w:pPr>
        <w:pStyle w:val="B1"/>
      </w:pPr>
      <w:r>
        <w:tab/>
        <w:t xml:space="preserve">If the Release Assistance Information is received from the UE it overrides the Traffic Profile (see </w:t>
      </w:r>
      <w:r w:rsidR="006C1D14">
        <w:t>TS 23.682 [</w:t>
      </w:r>
      <w:r>
        <w:t xml:space="preserve">74]) and the MME does not send the Traffic Profile to the </w:t>
      </w:r>
      <w:r w:rsidR="006C1D14" w:rsidRPr="006C1D14">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049DA341"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6C1D14" w:rsidRPr="006C1D14">
        <w:rPr>
          <w:noProof/>
        </w:rPr>
        <w:t>eNodeB</w:t>
      </w:r>
      <w:r w:rsidRPr="00990165">
        <w:t xml:space="preserve"> immediately after the S1-AP message including the Downlink data encapsulated in NAS PDU.</w:t>
      </w:r>
    </w:p>
    <w:p w14:paraId="3FFBC7AA" w14:textId="65A625B0" w:rsidR="00E47172" w:rsidRPr="00990165" w:rsidRDefault="00E47172" w:rsidP="00E47172">
      <w:pPr>
        <w:pStyle w:val="B1"/>
      </w:pPr>
      <w:r w:rsidRPr="00990165">
        <w:t>20.</w:t>
      </w:r>
      <w:r w:rsidRPr="00990165">
        <w:tab/>
        <w:t xml:space="preserve">If no NAS activity exists for a while the </w:t>
      </w:r>
      <w:r w:rsidR="006C1D14" w:rsidRPr="006C1D14">
        <w:rPr>
          <w:noProof/>
        </w:rPr>
        <w:t>eNodeB</w:t>
      </w:r>
      <w:r w:rsidRPr="00990165">
        <w:t xml:space="preserve"> detects inactivity and executes step 21.</w:t>
      </w:r>
    </w:p>
    <w:p w14:paraId="39279B4D" w14:textId="333944B7" w:rsidR="00E47172" w:rsidRPr="00990165" w:rsidRDefault="00E47172" w:rsidP="00E47172">
      <w:pPr>
        <w:pStyle w:val="B1"/>
      </w:pPr>
      <w:r w:rsidRPr="00990165">
        <w:t>21.</w:t>
      </w:r>
      <w:r w:rsidRPr="00990165">
        <w:tab/>
        <w:t xml:space="preserve">The </w:t>
      </w:r>
      <w:r w:rsidR="006C1D14" w:rsidRPr="006C1D14">
        <w:rPr>
          <w:noProof/>
        </w:rPr>
        <w:t>eNodeB</w:t>
      </w:r>
      <w:r w:rsidRPr="00990165">
        <w:t xml:space="preserve"> starts an </w:t>
      </w:r>
      <w:r w:rsidR="006C1D14" w:rsidRPr="006C1D14">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27" w:name="_Toc19171962"/>
      <w:bookmarkStart w:id="2328" w:name="_Toc27844253"/>
      <w:bookmarkStart w:id="2329" w:name="_Toc36134411"/>
      <w:bookmarkStart w:id="2330" w:name="_Toc45176094"/>
      <w:bookmarkStart w:id="2331" w:name="_Toc51762124"/>
      <w:bookmarkStart w:id="2332" w:name="_Toc51762609"/>
      <w:bookmarkStart w:id="2333" w:name="_Toc51763092"/>
      <w:bookmarkStart w:id="2334" w:name="_Toc68006081"/>
      <w:r w:rsidRPr="00990165">
        <w:lastRenderedPageBreak/>
        <w:t>5.3.4B.4</w:t>
      </w:r>
      <w:r w:rsidRPr="00990165">
        <w:tab/>
        <w:t xml:space="preserve">Establishment of S1-U bearer during Data Transport in Control Plane CIoT EPS </w:t>
      </w:r>
      <w:r>
        <w:t>O</w:t>
      </w:r>
      <w:r w:rsidRPr="00990165">
        <w:t>ptimisation</w:t>
      </w:r>
      <w:bookmarkEnd w:id="2327"/>
      <w:bookmarkEnd w:id="2328"/>
      <w:bookmarkEnd w:id="2329"/>
      <w:bookmarkEnd w:id="2330"/>
      <w:bookmarkEnd w:id="2331"/>
      <w:bookmarkEnd w:id="2332"/>
      <w:bookmarkEnd w:id="2333"/>
      <w:bookmarkEnd w:id="2334"/>
    </w:p>
    <w:p w14:paraId="5313D4D0" w14:textId="77777777" w:rsidR="00E47172" w:rsidRPr="00990165" w:rsidRDefault="00E47172" w:rsidP="00E47172">
      <w:pPr>
        <w:pStyle w:val="TH"/>
      </w:pPr>
      <w:r w:rsidRPr="00990165">
        <w:object w:dxaOrig="13114" w:dyaOrig="7218" w14:anchorId="376392B0">
          <v:shape id="_x0000_i1069" type="#_x0000_t75" style="width:481.55pt;height:264.95pt" o:ole="">
            <v:imagedata r:id="rId103" o:title=""/>
          </v:shape>
          <o:OLEObject Type="Embed" ProgID="Visio.Drawing.11" ShapeID="_x0000_i1069" DrawAspect="Content" ObjectID="_1692938950" r:id="rId104"/>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2BD92987"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6C1D14" w:rsidRPr="006C1D14">
        <w:rPr>
          <w:noProof/>
        </w:rPr>
        <w:t>eNodeB</w:t>
      </w:r>
      <w:r w:rsidRPr="00990165">
        <w:t xml:space="preserve">. The RRC message and this NAS message are described in </w:t>
      </w:r>
      <w:r w:rsidR="006C1D14" w:rsidRPr="00990165">
        <w:t>TS</w:t>
      </w:r>
      <w:r w:rsidR="006C1D14">
        <w:t> </w:t>
      </w:r>
      <w:r w:rsidR="006C1D14" w:rsidRPr="00990165">
        <w:t>36.300</w:t>
      </w:r>
      <w:r w:rsidR="006C1D14">
        <w:t> </w:t>
      </w:r>
      <w:r w:rsidR="006C1D14" w:rsidRPr="00990165">
        <w:t>[</w:t>
      </w:r>
      <w:r w:rsidRPr="00990165">
        <w:t xml:space="preserve">5] and </w:t>
      </w:r>
      <w:r w:rsidR="006C1D14" w:rsidRPr="00990165">
        <w:t>TS</w:t>
      </w:r>
      <w:r w:rsidR="006C1D14">
        <w:t> </w:t>
      </w:r>
      <w:r w:rsidR="006C1D14" w:rsidRPr="00990165">
        <w:t>24.301</w:t>
      </w:r>
      <w:r w:rsidR="006C1D14">
        <w:t> </w:t>
      </w:r>
      <w:r w:rsidR="006C1D14" w:rsidRPr="00990165">
        <w:t>[</w:t>
      </w:r>
      <w:r w:rsidRPr="00990165">
        <w:t>46] respectively.</w:t>
      </w:r>
    </w:p>
    <w:p w14:paraId="2AEFAE57" w14:textId="32E93334"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6C1D14" w:rsidRPr="00990165">
        <w:t>TS</w:t>
      </w:r>
      <w:r w:rsidR="006C1D14">
        <w:t> </w:t>
      </w:r>
      <w:r w:rsidR="006C1D14" w:rsidRPr="00990165">
        <w:t>36.300</w:t>
      </w:r>
      <w:r w:rsidR="006C1D14">
        <w:t> </w:t>
      </w:r>
      <w:r w:rsidR="006C1D14"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w:t>
      </w:r>
      <w:r w:rsidR="006C1D14">
        <w:t xml:space="preserve"> </w:t>
      </w:r>
      <w:r w:rsidRPr="00990165">
        <w:t>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590B6FD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6C1D14" w:rsidRPr="006C1D14">
        <w:rPr>
          <w:noProof/>
        </w:rPr>
        <w:t>eNodeB</w:t>
      </w:r>
      <w:r w:rsidRPr="00990165">
        <w:t xml:space="preserve"> for all PDN connections that MME has not included Control Plane Only Indicator in ESM request. The MME responds to the UE with a Service Accept message. The </w:t>
      </w:r>
      <w:r w:rsidR="006C1D14" w:rsidRPr="006C1D14">
        <w:rPr>
          <w:noProof/>
        </w:rPr>
        <w:t>eNodeB</w:t>
      </w:r>
      <w:r w:rsidRPr="00990165">
        <w:t xml:space="preserve"> stores the Security Context, MME Signalling Connection Id, EPS Bearer QoS(s) and S1-TEID(s) in the UE RAN context. The step is described in detail in </w:t>
      </w:r>
      <w:r w:rsidR="006C1D14" w:rsidRPr="00990165">
        <w:t>TS</w:t>
      </w:r>
      <w:r w:rsidR="006C1D14">
        <w:t> </w:t>
      </w:r>
      <w:r w:rsidR="006C1D14" w:rsidRPr="00990165">
        <w:t>36.300</w:t>
      </w:r>
      <w:r w:rsidR="006C1D14">
        <w:t> </w:t>
      </w:r>
      <w:r w:rsidR="006C1D14" w:rsidRPr="00990165">
        <w:t>[</w:t>
      </w:r>
      <w:r w:rsidRPr="00990165">
        <w:t>5]. Handover Restriction List is described in clause 4.3.5.7 "Mobility Restrictions".</w:t>
      </w:r>
    </w:p>
    <w:p w14:paraId="437D811A" w14:textId="384ACB6C" w:rsidR="00E47172" w:rsidRPr="00990165" w:rsidRDefault="00E47172" w:rsidP="00E47172">
      <w:pPr>
        <w:pStyle w:val="B1"/>
      </w:pPr>
      <w:r w:rsidRPr="00990165">
        <w:t>7.</w:t>
      </w:r>
      <w:r w:rsidRPr="00990165">
        <w:tab/>
        <w:t>If the Control Plane Service Request is performed via a hybrid cell, CSG Membership Indication indicating whether the UE is a CSG member shall be included in the S1-AP message from the MME to the RAN. Based on this information</w:t>
      </w:r>
      <w:r w:rsidR="006C1D14">
        <w:t>,</w:t>
      </w:r>
      <w:r w:rsidRPr="00990165">
        <w:t xml:space="preserve"> the RAN can perform differentiated treatment for CSG and non-CSG members. The </w:t>
      </w:r>
      <w:r w:rsidR="006C1D14" w:rsidRPr="006C1D14">
        <w:rPr>
          <w:noProof/>
        </w:rPr>
        <w:t>eNodeB</w:t>
      </w:r>
      <w:r w:rsidRPr="00990165">
        <w:t xml:space="preserve"> performs the radio bearer establishment procedure. The user plane security is established at this step, which is described in detail in </w:t>
      </w:r>
      <w:r w:rsidR="006C1D14" w:rsidRPr="00990165">
        <w:t>TS</w:t>
      </w:r>
      <w:r w:rsidR="006C1D14">
        <w:t> </w:t>
      </w:r>
      <w:r w:rsidR="006C1D14" w:rsidRPr="00990165">
        <w:t>36.300</w:t>
      </w:r>
      <w:r w:rsidR="006C1D14">
        <w:t> </w:t>
      </w:r>
      <w:r w:rsidR="006C1D14"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26221106"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provided in the step 6. The Serving GW forwards the uplink data to the PDN GW.</w:t>
      </w:r>
    </w:p>
    <w:p w14:paraId="4F040893" w14:textId="5DA1FA1E"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S1-AP message Initial Context Setup Complete (</w:t>
      </w:r>
      <w:r w:rsidR="006C1D14" w:rsidRPr="006C1D14">
        <w:rPr>
          <w:noProof/>
        </w:rPr>
        <w:t>eNodeB</w:t>
      </w:r>
      <w:r w:rsidRPr="00990165">
        <w:t xml:space="preserve"> address, List of accepted EPS bearers, List of rejected EPS bearers, S1 TEID(s) (DL)) to the MME. This step is described in detail in </w:t>
      </w:r>
      <w:r w:rsidR="006C1D14" w:rsidRPr="00990165">
        <w:t>TS</w:t>
      </w:r>
      <w:r w:rsidR="006C1D14">
        <w:t> </w:t>
      </w:r>
      <w:r w:rsidR="006C1D14" w:rsidRPr="00990165">
        <w:t>36.300</w:t>
      </w:r>
      <w:r w:rsidR="006C1D14">
        <w:t> </w:t>
      </w:r>
      <w:r w:rsidR="006C1D14" w:rsidRPr="00990165">
        <w:t>[</w:t>
      </w:r>
      <w:r w:rsidRPr="00990165">
        <w:t>5].</w:t>
      </w:r>
    </w:p>
    <w:p w14:paraId="68C9C57E" w14:textId="648ABAF8" w:rsidR="00E47172" w:rsidRPr="00990165" w:rsidRDefault="00E47172" w:rsidP="00E47172">
      <w:pPr>
        <w:pStyle w:val="B1"/>
      </w:pPr>
      <w:r w:rsidRPr="00990165">
        <w:t>10.</w:t>
      </w:r>
      <w:r w:rsidRPr="00990165">
        <w:tab/>
        <w:t>The MME sends a Modify Bearer Request message (</w:t>
      </w:r>
      <w:r w:rsidR="006C1D14" w:rsidRPr="006C1D14">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6C1D14" w:rsidRPr="006C1D14">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2673DEBE" w:rsidR="00E47172" w:rsidRDefault="00E47172" w:rsidP="00E47172">
      <w:pPr>
        <w:pStyle w:val="Heading4"/>
      </w:pPr>
      <w:bookmarkStart w:id="2335" w:name="_Toc19171963"/>
      <w:bookmarkStart w:id="2336" w:name="_Toc27844254"/>
      <w:bookmarkStart w:id="2337" w:name="_Toc36134412"/>
      <w:bookmarkStart w:id="2338" w:name="_Toc45176095"/>
      <w:bookmarkStart w:id="2339" w:name="_Toc51762125"/>
      <w:bookmarkStart w:id="2340" w:name="_Toc51762610"/>
      <w:bookmarkStart w:id="2341" w:name="_Toc51763093"/>
      <w:bookmarkStart w:id="2342" w:name="_Toc68006082"/>
      <w:r>
        <w:t>5.3.4B.5</w:t>
      </w:r>
      <w:r>
        <w:tab/>
      </w:r>
      <w:r w:rsidR="006C1D14">
        <w:t>eNodeB</w:t>
      </w:r>
      <w:r>
        <w:t xml:space="preserve"> Control Plane Relocation Indication procedure</w:t>
      </w:r>
      <w:bookmarkEnd w:id="2335"/>
      <w:bookmarkEnd w:id="2336"/>
      <w:bookmarkEnd w:id="2337"/>
      <w:bookmarkEnd w:id="2338"/>
      <w:bookmarkEnd w:id="2339"/>
      <w:bookmarkEnd w:id="2340"/>
      <w:bookmarkEnd w:id="2341"/>
      <w:bookmarkEnd w:id="2342"/>
    </w:p>
    <w:p w14:paraId="2888EFAD" w14:textId="1116C605" w:rsidR="00E47172" w:rsidRDefault="00E47172" w:rsidP="00E47172">
      <w:pPr>
        <w:rPr>
          <w:lang w:eastAsia="ja-JP"/>
        </w:rPr>
      </w:pPr>
      <w:r>
        <w:rPr>
          <w:lang w:eastAsia="ja-JP"/>
        </w:rPr>
        <w:t xml:space="preserve">For intra-NB-IoT mobility for UE and MME using Control Plane CIoT EPS Optimisation the </w:t>
      </w:r>
      <w:r w:rsidR="006C1D14" w:rsidRPr="006C1D14">
        <w:rPr>
          <w:noProof/>
        </w:rPr>
        <w:t>eNodeB</w:t>
      </w:r>
      <w:r>
        <w:rPr>
          <w:lang w:eastAsia="ja-JP"/>
        </w:rPr>
        <w:t xml:space="preserve"> CP Relocation Indication procedures may be used. The purpose of the </w:t>
      </w:r>
      <w:r w:rsidR="006C1D14" w:rsidRPr="006C1D14">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6C1D14">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6C1D14" w:rsidRPr="006C1D14">
        <w:rPr>
          <w:noProof/>
        </w:rPr>
        <w:t>eNodeB</w:t>
      </w:r>
      <w:r>
        <w:rPr>
          <w:lang w:eastAsia="ja-JP"/>
        </w:rPr>
        <w:t>.</w:t>
      </w:r>
    </w:p>
    <w:p w14:paraId="285F7BDE" w14:textId="243F1D2F" w:rsidR="00E47172" w:rsidRDefault="00E47172" w:rsidP="00E47172">
      <w:pPr>
        <w:rPr>
          <w:lang w:eastAsia="ja-JP"/>
        </w:rPr>
      </w:pPr>
      <w:r>
        <w:rPr>
          <w:lang w:eastAsia="ja-JP"/>
        </w:rPr>
        <w:t xml:space="preserve">More details are defined in </w:t>
      </w:r>
      <w:r w:rsidR="006C1D14">
        <w:rPr>
          <w:lang w:eastAsia="ja-JP"/>
        </w:rPr>
        <w:t>TS 36.300 [</w:t>
      </w:r>
      <w:r>
        <w:rPr>
          <w:lang w:eastAsia="ja-JP"/>
        </w:rPr>
        <w:t>5].</w:t>
      </w:r>
    </w:p>
    <w:p w14:paraId="721FBA14" w14:textId="77777777" w:rsidR="00E47172" w:rsidRDefault="00E47172" w:rsidP="00E47172">
      <w:pPr>
        <w:pStyle w:val="Heading4"/>
      </w:pPr>
      <w:bookmarkStart w:id="2343" w:name="_Toc27844255"/>
      <w:bookmarkStart w:id="2344" w:name="_Toc36134413"/>
      <w:bookmarkStart w:id="2345" w:name="_Toc45176096"/>
      <w:bookmarkStart w:id="2346" w:name="_Toc51762126"/>
      <w:bookmarkStart w:id="2347" w:name="_Toc51762611"/>
      <w:bookmarkStart w:id="2348" w:name="_Toc51763094"/>
      <w:bookmarkStart w:id="2349" w:name="_Toc68006083"/>
      <w:bookmarkStart w:id="2350" w:name="_Toc19171964"/>
      <w:r>
        <w:t>5.3.4B.6</w:t>
      </w:r>
      <w:r>
        <w:tab/>
        <w:t>MT-EDT procedure for Control Plane CIoT EPS Optimization</w:t>
      </w:r>
      <w:bookmarkEnd w:id="2343"/>
      <w:bookmarkEnd w:id="2344"/>
      <w:bookmarkEnd w:id="2345"/>
      <w:bookmarkEnd w:id="2346"/>
      <w:bookmarkEnd w:id="2347"/>
      <w:bookmarkEnd w:id="2348"/>
      <w:bookmarkEnd w:id="2349"/>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0" type="#_x0000_t75" style="width:480.4pt;height:277.05pt" o:ole="">
            <v:imagedata r:id="rId105" o:title=""/>
          </v:shape>
          <o:OLEObject Type="Embed" ProgID="Word.Picture.8" ShapeID="_x0000_i1070" DrawAspect="Content" ObjectID="_1692938951" r:id="rId106"/>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646F7CA8" w:rsidR="00E47172" w:rsidRDefault="00E47172" w:rsidP="00E47172">
      <w:pPr>
        <w:pStyle w:val="B1"/>
      </w:pPr>
      <w:r>
        <w:tab/>
        <w:t xml:space="preserve">In step3, if MT-EDT is applicable for the PDN Connection, the MME may include the downlink data size in the Paging message to assist </w:t>
      </w:r>
      <w:r w:rsidR="006C1D14" w:rsidRPr="006C1D14">
        <w:rPr>
          <w:noProof/>
        </w:rPr>
        <w:t>eNodeB</w:t>
      </w:r>
      <w:r>
        <w:t xml:space="preserve"> to use MT-EDT.</w:t>
      </w:r>
    </w:p>
    <w:p w14:paraId="21FFEB7C" w14:textId="4CC2B1FE" w:rsidR="00E47172" w:rsidRDefault="00E47172" w:rsidP="00E47172">
      <w:pPr>
        <w:pStyle w:val="B1"/>
      </w:pPr>
      <w:r>
        <w:tab/>
        <w:t xml:space="preserve">In step 4, if data size is included in the Paging message from MME, the </w:t>
      </w:r>
      <w:r w:rsidR="006C1D14" w:rsidRPr="006C1D14">
        <w:rPr>
          <w:noProof/>
        </w:rPr>
        <w:t>eNodeB</w:t>
      </w:r>
      <w:r>
        <w:t xml:space="preserve"> may decide to use MT-EDT by adding a MT-EDT indication in the Paging message to the UE.</w:t>
      </w:r>
    </w:p>
    <w:p w14:paraId="71F9BA8D" w14:textId="7E1D6677" w:rsidR="00E47172" w:rsidRDefault="00E47172" w:rsidP="00E47172">
      <w:pPr>
        <w:pStyle w:val="B1"/>
      </w:pPr>
      <w:r>
        <w:tab/>
        <w:t xml:space="preserve">In step 5, the UE, upon reception of MT-EDT indication in the Paging message, triggers MO-EDT by sending the RRCEarlyDataRequest message as defined in </w:t>
      </w:r>
      <w:r w:rsidR="006C1D14">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51" w:name="_Toc27844256"/>
      <w:bookmarkStart w:id="2352" w:name="_Toc36134414"/>
      <w:bookmarkStart w:id="2353" w:name="_Toc45176097"/>
      <w:bookmarkStart w:id="2354" w:name="_Toc51762127"/>
      <w:bookmarkStart w:id="2355" w:name="_Toc51762612"/>
      <w:bookmarkStart w:id="2356" w:name="_Toc51763095"/>
      <w:bookmarkStart w:id="2357" w:name="_Toc68006084"/>
      <w:r w:rsidRPr="00990165">
        <w:t>5.3.5</w:t>
      </w:r>
      <w:r w:rsidRPr="00990165">
        <w:tab/>
        <w:t>S1 release procedure</w:t>
      </w:r>
      <w:bookmarkEnd w:id="2350"/>
      <w:bookmarkEnd w:id="2351"/>
      <w:bookmarkEnd w:id="2352"/>
      <w:bookmarkEnd w:id="2353"/>
      <w:bookmarkEnd w:id="2354"/>
      <w:bookmarkEnd w:id="2355"/>
      <w:bookmarkEnd w:id="2356"/>
      <w:bookmarkEnd w:id="2357"/>
    </w:p>
    <w:p w14:paraId="3C17C4B8" w14:textId="6344FD58"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6C1D14" w:rsidRPr="006C1D14">
        <w:rPr>
          <w:noProof/>
        </w:rPr>
        <w:t>eNodeB</w:t>
      </w:r>
      <w:r w:rsidRPr="00990165">
        <w:t xml:space="preserve">. When the S1-AP </w:t>
      </w:r>
      <w:r w:rsidRPr="00990165">
        <w:lastRenderedPageBreak/>
        <w:t xml:space="preserve">signalling connection is lost, e.g. due to loss of the signalling transport or because of an </w:t>
      </w:r>
      <w:r w:rsidR="006C1D14" w:rsidRPr="006C1D14">
        <w:rPr>
          <w:noProof/>
        </w:rPr>
        <w:t>eNodeB</w:t>
      </w:r>
      <w:r w:rsidRPr="00990165">
        <w:t xml:space="preserve"> or MME failure, the S1 release procedure is performed locally by the </w:t>
      </w:r>
      <w:r w:rsidR="006C1D14" w:rsidRPr="006C1D14">
        <w:rPr>
          <w:noProof/>
        </w:rPr>
        <w:t>eNodeB</w:t>
      </w:r>
      <w:r w:rsidRPr="00990165">
        <w:t xml:space="preserve"> and by the MME. When the S1 release procedure is performed locally by the </w:t>
      </w:r>
      <w:r w:rsidR="006C1D14" w:rsidRPr="006C1D14">
        <w:rPr>
          <w:noProof/>
        </w:rPr>
        <w:t>eNodeB</w:t>
      </w:r>
      <w:r w:rsidRPr="00990165">
        <w:t xml:space="preserve"> or by the MME each node performs locally its actions as described in the procedure flow below without using or relying on any of the signalling shown directly between </w:t>
      </w:r>
      <w:r w:rsidR="006C1D14" w:rsidRPr="006C1D14">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74693B2E" w:rsidR="00E47172" w:rsidRPr="00990165" w:rsidRDefault="00E47172" w:rsidP="00E47172">
      <w:pPr>
        <w:pStyle w:val="B1"/>
      </w:pPr>
      <w:r w:rsidRPr="00990165">
        <w:t>-</w:t>
      </w:r>
      <w:r w:rsidRPr="00990165">
        <w:tab/>
      </w:r>
      <w:r w:rsidR="006C1D14" w:rsidRPr="006C1D14">
        <w:rPr>
          <w:noProof/>
        </w:rPr>
        <w:t>eNodeB</w:t>
      </w:r>
      <w:r w:rsidRPr="00990165">
        <w:t xml:space="preserve">-initiated with cause e.g. O&amp;M Intervention, Unspecified Failure, User Inactivity, Repeated RRC signalling Integrity Check Failure, Release due to UE generated signalling connection release, CS Fallback triggered, Inter-RAT Redirection, etc. as defined in </w:t>
      </w:r>
      <w:r w:rsidR="006C1D14" w:rsidRPr="00990165">
        <w:t>TS</w:t>
      </w:r>
      <w:r w:rsidR="006C1D14">
        <w:t> </w:t>
      </w:r>
      <w:r w:rsidR="006C1D14" w:rsidRPr="00990165">
        <w:t>36.413</w:t>
      </w:r>
      <w:r w:rsidR="006C1D14">
        <w:t> </w:t>
      </w:r>
      <w:r w:rsidR="006C1D14"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7D317AA3" w:rsidR="00E47172" w:rsidRPr="00990165" w:rsidRDefault="00E47172" w:rsidP="00E47172">
      <w:r w:rsidRPr="00990165">
        <w:t xml:space="preserve">Both </w:t>
      </w:r>
      <w:r w:rsidR="006C1D14" w:rsidRPr="006C1D14">
        <w:rPr>
          <w:noProof/>
        </w:rPr>
        <w:t>eNodeB</w:t>
      </w:r>
      <w:r w:rsidRPr="00990165">
        <w:t>-initiated and MME-initiated S1 release procedures are shown in Figure 5.3.5-1.</w:t>
      </w:r>
    </w:p>
    <w:bookmarkStart w:id="2358" w:name="_MON_1569325202"/>
    <w:bookmarkEnd w:id="2358"/>
    <w:p w14:paraId="4019FBE7" w14:textId="77777777" w:rsidR="00E47172" w:rsidRDefault="00E47172" w:rsidP="00E47172">
      <w:pPr>
        <w:pStyle w:val="TH"/>
      </w:pPr>
      <w:r w:rsidRPr="00B1618E">
        <w:object w:dxaOrig="8472" w:dyaOrig="5415" w14:anchorId="36F510B1">
          <v:shape id="_x0000_i1071" type="#_x0000_t75" style="width:423.95pt;height:270.15pt" o:ole="">
            <v:imagedata r:id="rId107" o:title=""/>
          </v:shape>
          <o:OLEObject Type="Embed" ProgID="Word.Picture.8" ShapeID="_x0000_i1071" DrawAspect="Content" ObjectID="_1692938952" r:id="rId108"/>
        </w:object>
      </w:r>
    </w:p>
    <w:p w14:paraId="3FE1924D" w14:textId="77777777" w:rsidR="00E47172" w:rsidRPr="00990165" w:rsidRDefault="00E47172" w:rsidP="00E47172">
      <w:pPr>
        <w:pStyle w:val="TF"/>
      </w:pPr>
      <w:r w:rsidRPr="00990165">
        <w:t>Figure 5.3.5-1: S1 Release Procedure</w:t>
      </w:r>
    </w:p>
    <w:p w14:paraId="4BB67574" w14:textId="6EAF7AEE" w:rsidR="00E47172" w:rsidRPr="00990165" w:rsidRDefault="00E47172" w:rsidP="00E47172">
      <w:pPr>
        <w:pStyle w:val="B1"/>
      </w:pPr>
      <w:r w:rsidRPr="00990165">
        <w:t>1a.</w:t>
      </w:r>
      <w:r w:rsidRPr="00990165">
        <w:tab/>
        <w:t xml:space="preserve">In certain cases the </w:t>
      </w:r>
      <w:r w:rsidR="006C1D14" w:rsidRPr="006C1D14">
        <w:rPr>
          <w:noProof/>
        </w:rPr>
        <w:t>eNodeB</w:t>
      </w:r>
      <w:r w:rsidRPr="00990165">
        <w:t xml:space="preserve"> may release the UE's signalling connection before or in parallel to requesting the MME to release the S1 context, e.g. the </w:t>
      </w:r>
      <w:r w:rsidR="006C1D14" w:rsidRPr="006C1D14">
        <w:rPr>
          <w:noProof/>
        </w:rPr>
        <w:t>eNodeB</w:t>
      </w:r>
      <w:r w:rsidRPr="00990165">
        <w:t xml:space="preserve"> initiates an RRC Connection Release for CS Fallback by redirection.</w:t>
      </w:r>
      <w:r>
        <w:t xml:space="preserve"> </w:t>
      </w:r>
      <w:r w:rsidRPr="00111D1B">
        <w:t xml:space="preserve">If the reason for the release is that the </w:t>
      </w:r>
      <w:r w:rsidR="006C1D14" w:rsidRPr="006C1D14">
        <w:rPr>
          <w:noProof/>
        </w:rPr>
        <w:t>eNodeB</w:t>
      </w:r>
      <w:r w:rsidRPr="00111D1B">
        <w:t xml:space="preserve"> received Release Assistance Indicator in Access Stratum as defined in </w:t>
      </w:r>
      <w:r w:rsidR="006C1D14" w:rsidRPr="00111D1B">
        <w:t>TS</w:t>
      </w:r>
      <w:r w:rsidR="006C1D14">
        <w:t> </w:t>
      </w:r>
      <w:r w:rsidR="006C1D14" w:rsidRPr="00111D1B">
        <w:t>36.321</w:t>
      </w:r>
      <w:r w:rsidR="006C1D14">
        <w:t> [</w:t>
      </w:r>
      <w:r>
        <w:t>87</w:t>
      </w:r>
      <w:r w:rsidRPr="00111D1B">
        <w:t xml:space="preserve">], the </w:t>
      </w:r>
      <w:r w:rsidR="006C1D14" w:rsidRPr="006C1D14">
        <w:rPr>
          <w:noProof/>
        </w:rPr>
        <w:t>eNodeB</w:t>
      </w:r>
      <w:r w:rsidRPr="00111D1B">
        <w:t xml:space="preserve"> should not immediately release the RRC connection, instead send S1 UE context Release Request with appropriate cause value e.g. user inactivity.</w:t>
      </w:r>
    </w:p>
    <w:p w14:paraId="31C4C90B" w14:textId="3336ADB2" w:rsidR="00E47172" w:rsidRPr="00990165" w:rsidRDefault="00E47172" w:rsidP="00E47172">
      <w:pPr>
        <w:pStyle w:val="B1"/>
      </w:pPr>
      <w:r w:rsidRPr="00990165">
        <w:t>1b.</w:t>
      </w:r>
      <w:r w:rsidRPr="00990165">
        <w:tab/>
        <w:t xml:space="preserve">If the </w:t>
      </w:r>
      <w:r w:rsidR="006C1D14" w:rsidRPr="006C1D14">
        <w:rPr>
          <w:noProof/>
        </w:rPr>
        <w:t>eNodeB</w:t>
      </w:r>
      <w:r w:rsidRPr="00990165">
        <w:t xml:space="preserve"> detects a need to release the UE's signalling connection and all radio bearers for the UE, the </w:t>
      </w:r>
      <w:r w:rsidR="006C1D14" w:rsidRPr="006C1D14">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7DA7A24A" w:rsidR="00E47172"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 in S1 UE Context Release Request.</w:t>
      </w:r>
    </w:p>
    <w:p w14:paraId="695FD558" w14:textId="4F4A6C8D" w:rsidR="00E47172" w:rsidRPr="00990165" w:rsidRDefault="00E47172" w:rsidP="00E47172">
      <w:pPr>
        <w:pStyle w:val="NO"/>
      </w:pPr>
      <w:r w:rsidRPr="00990165">
        <w:lastRenderedPageBreak/>
        <w:t>NOTE 1:</w:t>
      </w:r>
      <w:r w:rsidRPr="00990165">
        <w:tab/>
        <w:t xml:space="preserve">Step 1 is only performed when the </w:t>
      </w:r>
      <w:r w:rsidR="006C1D14" w:rsidRPr="006C1D14">
        <w:rPr>
          <w:noProof/>
        </w:rPr>
        <w:t>eNodeB</w:t>
      </w:r>
      <w:r w:rsidRPr="00990165">
        <w:t>-initiated S1 release procedure is considered. Step 1 is not performed and the procedure starts with Step 2 when the MME-initiated S1 release procedure is considered.</w:t>
      </w:r>
    </w:p>
    <w:p w14:paraId="1C887526" w14:textId="77777777" w:rsidR="00E47172" w:rsidRPr="00111D1B" w:rsidRDefault="00E47172" w:rsidP="00E47172">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3A030706" w14:textId="77777777"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46F42815"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6C1D14" w:rsidRPr="006C1D14">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1E9C5CEC"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6C1D14" w:rsidRPr="006C1D14">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3FAC59A5" w:rsidR="00E47172" w:rsidRPr="00990165" w:rsidRDefault="00E47172" w:rsidP="00E47172">
      <w:pPr>
        <w:pStyle w:val="B1"/>
      </w:pPr>
      <w:r w:rsidRPr="00990165">
        <w:t>4.</w:t>
      </w:r>
      <w:r w:rsidRPr="00990165">
        <w:tab/>
        <w:t xml:space="preserve">The MME releases S1 by sending the S1 UE Context Release Command (Cause) message to the </w:t>
      </w:r>
      <w:r w:rsidR="006C1D14" w:rsidRPr="006C1D14">
        <w:rPr>
          <w:noProof/>
        </w:rPr>
        <w:t>eNodeB</w:t>
      </w:r>
      <w:r w:rsidRPr="00990165">
        <w:t>.</w:t>
      </w:r>
    </w:p>
    <w:p w14:paraId="16AB1BA6" w14:textId="712F0104" w:rsidR="00E47172" w:rsidRPr="00990165" w:rsidRDefault="00E47172" w:rsidP="00E47172">
      <w:pPr>
        <w:pStyle w:val="B1"/>
      </w:pPr>
      <w:r w:rsidRPr="00990165">
        <w:t>5.</w:t>
      </w:r>
      <w:r w:rsidRPr="00990165">
        <w:tab/>
        <w:t xml:space="preserve">If the RRC connection is not already released, the </w:t>
      </w:r>
      <w:r w:rsidR="006C1D14" w:rsidRPr="006C1D14">
        <w:rPr>
          <w:noProof/>
        </w:rPr>
        <w:t>eNodeB</w:t>
      </w:r>
      <w:r w:rsidRPr="00990165">
        <w:t xml:space="preserve"> sends a RRC Connection Release message to the UE in Acknowledged Mode. Once the message is acknowledged by the UE, the </w:t>
      </w:r>
      <w:r w:rsidR="006C1D14" w:rsidRPr="006C1D14">
        <w:rPr>
          <w:noProof/>
        </w:rPr>
        <w:t>eNodeB</w:t>
      </w:r>
      <w:r w:rsidRPr="00990165">
        <w:t xml:space="preserve"> deletes the UE's context.</w:t>
      </w:r>
    </w:p>
    <w:p w14:paraId="3D5072AA" w14:textId="0C6CCA2B" w:rsidR="00E47172" w:rsidRPr="00990165" w:rsidRDefault="00E47172" w:rsidP="00E47172">
      <w:pPr>
        <w:pStyle w:val="B1"/>
      </w:pPr>
      <w:r w:rsidRPr="00990165">
        <w:t>6.</w:t>
      </w:r>
      <w:r w:rsidRPr="00990165">
        <w:tab/>
        <w:t xml:space="preserve">The </w:t>
      </w:r>
      <w:r w:rsidR="006C1D14" w:rsidRPr="006C1D14">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6C1D14" w:rsidRPr="006C1D14">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20E9B1EB" w:rsidR="00E47172" w:rsidRDefault="00E47172" w:rsidP="00E47172">
      <w:pPr>
        <w:pStyle w:val="B1"/>
      </w:pPr>
      <w:r>
        <w:tab/>
        <w:t xml:space="preserve">If Dual Connectivity was activated by that </w:t>
      </w:r>
      <w:r w:rsidR="006C1D14" w:rsidRPr="006C1D14">
        <w:rPr>
          <w:noProof/>
        </w:rPr>
        <w:t>eNodeB</w:t>
      </w:r>
      <w:r>
        <w:t xml:space="preserve"> at the time of the release or earlier by that </w:t>
      </w:r>
      <w:r w:rsidR="006C1D14" w:rsidRPr="006C1D14">
        <w:rPr>
          <w:noProof/>
        </w:rPr>
        <w:t>eNodeB</w:t>
      </w:r>
      <w:r>
        <w:t xml:space="preserve">, the </w:t>
      </w:r>
      <w:r w:rsidR="006C1D14" w:rsidRPr="006C1D14">
        <w:rPr>
          <w:noProof/>
        </w:rPr>
        <w:t>eNodeB</w:t>
      </w:r>
      <w:r>
        <w:t xml:space="preserve"> shall include the last known PSCell ID and the time elapsed since the Dual Connectivity was released.</w:t>
      </w:r>
    </w:p>
    <w:p w14:paraId="406774BA" w14:textId="0EB2A46C" w:rsidR="00E47172" w:rsidRPr="00990165" w:rsidRDefault="00E47172" w:rsidP="00E47172">
      <w:pPr>
        <w:pStyle w:val="B1"/>
      </w:pPr>
      <w:r w:rsidRPr="00990165">
        <w:tab/>
      </w:r>
      <w:r>
        <w:t xml:space="preserve">If the </w:t>
      </w:r>
      <w:r w:rsidR="006C1D14" w:rsidRPr="006C1D14">
        <w:rPr>
          <w:noProof/>
        </w:rPr>
        <w:t>eNodeB</w:t>
      </w:r>
      <w:r>
        <w:t xml:space="preserve"> supports WUS, the </w:t>
      </w:r>
      <w:r w:rsidR="006C1D14" w:rsidRPr="006C1D14">
        <w:rPr>
          <w:noProof/>
        </w:rPr>
        <w:t>eNodeB</w:t>
      </w:r>
      <w:r>
        <w:t xml:space="preserve"> should include the Information On Recommended Cells And </w:t>
      </w:r>
      <w:r w:rsidR="006C1D14" w:rsidRPr="006C1D14">
        <w:rPr>
          <w:noProof/>
        </w:rPr>
        <w:t>eNodeB</w:t>
      </w:r>
      <w:r w:rsidR="006C1D14">
        <w:t>s</w:t>
      </w:r>
      <w:r>
        <w:t xml:space="preserve"> For Paging in the S1 UE Context Release Complete message; otherwise, the </w:t>
      </w:r>
      <w:r w:rsidR="006C1D14" w:rsidRPr="006C1D14">
        <w:rPr>
          <w:noProof/>
        </w:rPr>
        <w:t>eNodeB</w:t>
      </w:r>
      <w:r w:rsidRPr="00990165">
        <w:t xml:space="preserve"> may include the </w:t>
      </w:r>
      <w:r w:rsidRPr="002651EA">
        <w:rPr>
          <w:i/>
          <w:iCs/>
        </w:rPr>
        <w:t xml:space="preserve">Information On Recommended Cells And </w:t>
      </w:r>
      <w:r w:rsidR="006C1D14">
        <w:rPr>
          <w:i/>
          <w:iCs/>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0A0CD8D3" w:rsidR="00E47172" w:rsidRPr="00990165" w:rsidRDefault="00E47172" w:rsidP="00E47172">
      <w:pPr>
        <w:pStyle w:val="B1"/>
      </w:pPr>
      <w:r w:rsidRPr="00990165">
        <w:tab/>
        <w:t xml:space="preserve">The </w:t>
      </w:r>
      <w:r w:rsidR="006C1D14" w:rsidRPr="006C1D14">
        <w:rPr>
          <w:noProof/>
        </w:rPr>
        <w:t>eNodeB</w:t>
      </w:r>
      <w:r w:rsidRPr="00990165">
        <w:t xml:space="preserve"> includes Information for Enhanced Coverage, if available, in the S1 UE Context Release Complete message.</w:t>
      </w:r>
    </w:p>
    <w:p w14:paraId="00E5C636" w14:textId="2410AEF2" w:rsidR="00E47172" w:rsidRDefault="00E47172" w:rsidP="00E47172">
      <w:pPr>
        <w:pStyle w:val="B1"/>
      </w:pPr>
      <w:r>
        <w:tab/>
        <w:t xml:space="preserve">If the PLMN has configured secondary RAT usage data reporting, the </w:t>
      </w:r>
      <w:r w:rsidR="006C1D14" w:rsidRPr="006C1D14">
        <w:rPr>
          <w:noProof/>
        </w:rPr>
        <w:t>eNodeB</w:t>
      </w:r>
      <w:r>
        <w:t xml:space="preserve"> has not included Secondary RAT usage data at step 1b, and the </w:t>
      </w:r>
      <w:r w:rsidR="006C1D14" w:rsidRPr="006C1D14">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4214DDAD" w:rsidR="00E47172" w:rsidRPr="00990165" w:rsidRDefault="00E47172" w:rsidP="00E47172">
      <w:pPr>
        <w:pStyle w:val="B1"/>
      </w:pPr>
      <w:r w:rsidRPr="00990165">
        <w:tab/>
        <w:t xml:space="preserve">The MME deletes any </w:t>
      </w:r>
      <w:r w:rsidR="006C1D14" w:rsidRPr="006C1D14">
        <w:rPr>
          <w:noProof/>
        </w:rPr>
        <w:t>eNodeB</w:t>
      </w:r>
      <w:r w:rsidRPr="00990165">
        <w:t xml:space="preserve"> related information ("</w:t>
      </w:r>
      <w:r w:rsidR="006C1D14" w:rsidRPr="006C1D14">
        <w:rPr>
          <w:noProof/>
        </w:rPr>
        <w:t>eNodeB</w:t>
      </w:r>
      <w:r w:rsidRPr="00990165">
        <w:t xml:space="preserve"> Address in Use for S1-MME", "MME UE S1 AP ID" and "</w:t>
      </w:r>
      <w:r w:rsidR="006C1D14" w:rsidRPr="006C1D14">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63FDFDB2"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6C1D14" w:rsidRPr="00990165">
        <w:t>TS</w:t>
      </w:r>
      <w:r w:rsidR="006C1D14">
        <w:t> </w:t>
      </w:r>
      <w:r w:rsidR="006C1D14" w:rsidRPr="00990165">
        <w:t>23.272</w:t>
      </w:r>
      <w:r w:rsidR="006C1D14">
        <w:t> </w:t>
      </w:r>
      <w:r w:rsidR="006C1D14" w:rsidRPr="00990165">
        <w:t>[</w:t>
      </w:r>
      <w:r w:rsidRPr="00990165">
        <w:t xml:space="preserve">58]. Otherwise, e.g. Radio Connection With UE Lost, S1 signalling connection lost, </w:t>
      </w:r>
      <w:r w:rsidR="006C1D14" w:rsidRPr="006C1D14">
        <w:rPr>
          <w:noProof/>
        </w:rPr>
        <w:lastRenderedPageBreak/>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77777777" w:rsidR="00E47172" w:rsidRPr="00990165" w:rsidRDefault="00E47172" w:rsidP="00E47172">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46B8709" w:rsidR="00E47172" w:rsidRDefault="00E47172" w:rsidP="00E47172">
      <w:pPr>
        <w:pStyle w:val="B1"/>
      </w:pPr>
      <w:r>
        <w:t>7.</w:t>
      </w:r>
      <w:r>
        <w:tab/>
        <w:t xml:space="preserve">If the </w:t>
      </w:r>
      <w:r w:rsidR="006C1D14" w:rsidRPr="006C1D14">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4191E180" w:rsidR="00E47172" w:rsidRDefault="00E47172" w:rsidP="00E47172">
      <w:pPr>
        <w:pStyle w:val="B1"/>
      </w:pPr>
      <w:r>
        <w:tab/>
        <w:t xml:space="preserve">If the </w:t>
      </w:r>
      <w:r w:rsidR="006C1D14" w:rsidRPr="006C1D14">
        <w:rPr>
          <w:noProof/>
        </w:rPr>
        <w:t>eNodeB</w:t>
      </w:r>
      <w:r>
        <w:t xml:space="preserve"> provided Secondary RAT usage data in step 1b (i.e. </w:t>
      </w:r>
      <w:r w:rsidR="006C1D14" w:rsidRPr="006C1D14">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59" w:name="_Toc19171965"/>
      <w:bookmarkStart w:id="2360" w:name="_Toc27844257"/>
      <w:bookmarkStart w:id="2361" w:name="_Toc36134415"/>
      <w:bookmarkStart w:id="2362" w:name="_Toc45176098"/>
      <w:bookmarkStart w:id="2363" w:name="_Toc51762128"/>
      <w:bookmarkStart w:id="2364" w:name="_Toc51762613"/>
      <w:bookmarkStart w:id="2365" w:name="_Toc51763096"/>
      <w:bookmarkStart w:id="2366" w:name="_Toc68006085"/>
      <w:r w:rsidRPr="00990165">
        <w:t>5.3.5A</w:t>
      </w:r>
      <w:r w:rsidRPr="00990165">
        <w:tab/>
        <w:t>Connection Resume procedure</w:t>
      </w:r>
      <w:bookmarkEnd w:id="2359"/>
      <w:bookmarkEnd w:id="2360"/>
      <w:bookmarkEnd w:id="2361"/>
      <w:bookmarkEnd w:id="2362"/>
      <w:bookmarkEnd w:id="2363"/>
      <w:bookmarkEnd w:id="2364"/>
      <w:bookmarkEnd w:id="2365"/>
      <w:bookmarkEnd w:id="2366"/>
    </w:p>
    <w:p w14:paraId="12610992" w14:textId="69E7CDB3"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6C1D14" w:rsidRPr="00990165">
        <w:t>TS</w:t>
      </w:r>
      <w:r w:rsidR="006C1D14">
        <w:t> </w:t>
      </w:r>
      <w:r w:rsidR="006C1D14" w:rsidRPr="00990165">
        <w:t>36.300</w:t>
      </w:r>
      <w:r w:rsidR="006C1D14">
        <w:t> </w:t>
      </w:r>
      <w:r w:rsidR="006C1D14" w:rsidRPr="00990165">
        <w:t>[</w:t>
      </w:r>
      <w:r w:rsidRPr="00990165">
        <w:t>5]) otherwise the Service Request procedures are used, see clause 5.3.4.</w:t>
      </w:r>
    </w:p>
    <w:bookmarkStart w:id="2367" w:name="_MON_1568035290"/>
    <w:bookmarkEnd w:id="2367"/>
    <w:p w14:paraId="2FB8D2EC" w14:textId="77777777" w:rsidR="00E47172" w:rsidRDefault="00E47172" w:rsidP="00E47172">
      <w:pPr>
        <w:pStyle w:val="TH"/>
      </w:pPr>
      <w:r>
        <w:object w:dxaOrig="7166" w:dyaOrig="4302" w14:anchorId="728E317D">
          <v:shape id="_x0000_i1072" type="#_x0000_t75" style="width:283.95pt;height:171.65pt" o:ole="">
            <v:imagedata r:id="rId109" o:title=""/>
          </v:shape>
          <o:OLEObject Type="Embed" ProgID="Word.Picture.8" ShapeID="_x0000_i1072" DrawAspect="Content" ObjectID="_1692938953" r:id="rId110"/>
        </w:object>
      </w:r>
    </w:p>
    <w:p w14:paraId="60807A01" w14:textId="77777777" w:rsidR="00E47172" w:rsidRPr="00990165" w:rsidRDefault="00E47172" w:rsidP="00E47172">
      <w:pPr>
        <w:pStyle w:val="TF"/>
      </w:pPr>
      <w:r w:rsidRPr="00990165">
        <w:t>Figure 5.3.5A-1: UE initiated Connection Resume procedure</w:t>
      </w:r>
    </w:p>
    <w:p w14:paraId="3BD56323" w14:textId="46F1F0FD" w:rsidR="00E47172" w:rsidRPr="00990165" w:rsidRDefault="00E47172" w:rsidP="00E47172">
      <w:pPr>
        <w:pStyle w:val="B1"/>
      </w:pPr>
      <w:r w:rsidRPr="00990165">
        <w:t>1.</w:t>
      </w:r>
      <w:r w:rsidRPr="00990165">
        <w:tab/>
        <w:t xml:space="preserve">The UE triggers the Random Access procedure to the </w:t>
      </w:r>
      <w:r w:rsidR="006C1D14" w:rsidRPr="006C1D14">
        <w:rPr>
          <w:noProof/>
        </w:rPr>
        <w:t>eNodeB</w:t>
      </w:r>
      <w:r w:rsidRPr="00990165">
        <w:t xml:space="preserve">, see </w:t>
      </w:r>
      <w:r w:rsidR="006C1D14" w:rsidRPr="00990165">
        <w:t>TS</w:t>
      </w:r>
      <w:r w:rsidR="006C1D14">
        <w:t> </w:t>
      </w:r>
      <w:r w:rsidR="006C1D14" w:rsidRPr="00990165">
        <w:t>36.300</w:t>
      </w:r>
      <w:r w:rsidR="006C1D14">
        <w:t> </w:t>
      </w:r>
      <w:r w:rsidR="006C1D14" w:rsidRPr="00990165">
        <w:t>[</w:t>
      </w:r>
      <w:r w:rsidRPr="00990165">
        <w:t>5].</w:t>
      </w:r>
    </w:p>
    <w:p w14:paraId="04490957" w14:textId="698C2915" w:rsidR="00E47172" w:rsidRPr="00990165" w:rsidRDefault="00E47172" w:rsidP="00E47172">
      <w:pPr>
        <w:pStyle w:val="B1"/>
      </w:pPr>
      <w:r w:rsidRPr="00990165">
        <w:t>2.</w:t>
      </w:r>
      <w:r w:rsidRPr="00990165">
        <w:tab/>
        <w:t xml:space="preserve">The UE triggers the RRC Connection Resume procedure including information needed by the </w:t>
      </w:r>
      <w:r w:rsidR="006C1D14" w:rsidRPr="006C1D14">
        <w:rPr>
          <w:noProof/>
        </w:rPr>
        <w:t>eNodeB</w:t>
      </w:r>
      <w:r w:rsidRPr="00990165">
        <w:t xml:space="preserve"> to access the UE's stored AS context, see </w:t>
      </w:r>
      <w:r w:rsidR="006C1D14" w:rsidRPr="00990165">
        <w:t>TS</w:t>
      </w:r>
      <w:r w:rsidR="006C1D14">
        <w:t> </w:t>
      </w:r>
      <w:r w:rsidR="006C1D14" w:rsidRPr="00990165">
        <w:t>36.300</w:t>
      </w:r>
      <w:r w:rsidR="006C1D14">
        <w:t> </w:t>
      </w:r>
      <w:r w:rsidR="006C1D14"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7144E09D" w:rsidR="00E47172" w:rsidRDefault="00E47172" w:rsidP="00E47172">
      <w:pPr>
        <w:pStyle w:val="B1"/>
      </w:pPr>
      <w:r w:rsidRPr="00990165">
        <w:t>3.</w:t>
      </w:r>
      <w:r w:rsidRPr="00990165">
        <w:tab/>
        <w:t xml:space="preserve">The </w:t>
      </w:r>
      <w:r w:rsidR="006C1D14" w:rsidRPr="006C1D14">
        <w:rPr>
          <w:noProof/>
        </w:rPr>
        <w:t>eNodeB</w:t>
      </w:r>
      <w:r w:rsidRPr="00990165">
        <w:t xml:space="preserve"> notifies the MME that the UE's RRC connection is resumed in the S1-AP UE Context Resume Request message which includes an RRC resume cause. If the </w:t>
      </w:r>
      <w:r w:rsidR="006C1D14" w:rsidRPr="006C1D14">
        <w:rPr>
          <w:noProof/>
        </w:rPr>
        <w:t>eNodeB</w:t>
      </w:r>
      <w:r w:rsidRPr="00990165">
        <w:t xml:space="preserve"> is not able to admit all suspended bearers, the </w:t>
      </w:r>
      <w:r w:rsidR="006C1D14" w:rsidRPr="006C1D14">
        <w:rPr>
          <w:noProof/>
        </w:rPr>
        <w:t>eNodeB</w:t>
      </w:r>
      <w:r w:rsidRPr="00990165">
        <w:t xml:space="preserve"> shall indicate this in the list of rejected EPS bearers, see </w:t>
      </w:r>
      <w:r w:rsidR="006C1D14" w:rsidRPr="00990165">
        <w:t>TS</w:t>
      </w:r>
      <w:r w:rsidR="006C1D14">
        <w:t> </w:t>
      </w:r>
      <w:r w:rsidR="006C1D14" w:rsidRPr="00990165">
        <w:t>36.413</w:t>
      </w:r>
      <w:r w:rsidR="006C1D14">
        <w:t> </w:t>
      </w:r>
      <w:r w:rsidR="006C1D14" w:rsidRPr="00990165">
        <w:t>[</w:t>
      </w:r>
      <w:r w:rsidRPr="00990165">
        <w:t>36].</w:t>
      </w:r>
    </w:p>
    <w:p w14:paraId="43CB4471" w14:textId="4CA4F7CD"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w:t>
      </w:r>
      <w:r>
        <w:lastRenderedPageBreak/>
        <w:t xml:space="preserve">'mo-Signalling', the MME rejects the resume request by sending a S1-AP UE Context Resume Reject message to </w:t>
      </w:r>
      <w:r w:rsidR="006C1D14" w:rsidRPr="006C1D14">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30E759D7" w:rsidR="00E47172" w:rsidRPr="00990165" w:rsidRDefault="00E47172" w:rsidP="00E47172">
      <w:pPr>
        <w:pStyle w:val="B1"/>
      </w:pPr>
      <w:r>
        <w:tab/>
      </w:r>
      <w:r w:rsidRPr="00990165">
        <w:t xml:space="preserve">The MME enters the ECM-CONNECTED state. The MME identifies that the UE returns at the </w:t>
      </w:r>
      <w:r w:rsidR="006C1D14" w:rsidRPr="006C1D14">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449E2184" w:rsidR="00E47172" w:rsidRPr="00990165" w:rsidRDefault="00E47172" w:rsidP="00E47172">
      <w:pPr>
        <w:pStyle w:val="B1"/>
      </w:pPr>
      <w:r w:rsidRPr="00990165">
        <w:tab/>
        <w:t xml:space="preserve">If a default EPS bearer is not accepted by the </w:t>
      </w:r>
      <w:r w:rsidR="006C1D14" w:rsidRPr="006C1D14">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0CFD5193"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67422475" w14:textId="283756D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6C1D14" w:rsidRPr="00990165">
        <w:t>TS</w:t>
      </w:r>
      <w:r w:rsidR="006C1D14">
        <w:t> </w:t>
      </w:r>
      <w:r w:rsidR="006C1D14" w:rsidRPr="00990165">
        <w:t>29.274</w:t>
      </w:r>
      <w:r w:rsidR="006C1D14">
        <w:t> </w:t>
      </w:r>
      <w:r w:rsidR="006C1D14" w:rsidRPr="00990165">
        <w:t>[</w:t>
      </w:r>
      <w:r w:rsidRPr="00990165">
        <w:t>43].</w:t>
      </w:r>
    </w:p>
    <w:p w14:paraId="6F7D92F7" w14:textId="2AD91723"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6C1D14" w:rsidRPr="00990165">
        <w:t>TS</w:t>
      </w:r>
      <w:r w:rsidR="006C1D14">
        <w:t> </w:t>
      </w:r>
      <w:r w:rsidR="006C1D14" w:rsidRPr="00990165">
        <w:t>29.274</w:t>
      </w:r>
      <w:r w:rsidR="006C1D14">
        <w:t> </w:t>
      </w:r>
      <w:r w:rsidR="006C1D14"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460B350C" w:rsidR="00E47172" w:rsidRPr="00990165" w:rsidRDefault="00E47172" w:rsidP="00E47172">
      <w:pPr>
        <w:pStyle w:val="B1"/>
      </w:pPr>
      <w:r w:rsidRPr="00990165">
        <w:t>5.</w:t>
      </w:r>
      <w:r w:rsidRPr="00990165">
        <w:tab/>
        <w:t xml:space="preserve">If the MME included in step 4 a list of E-RABs failed to resume, the </w:t>
      </w:r>
      <w:r w:rsidR="006C1D14" w:rsidRPr="006C1D14">
        <w:rPr>
          <w:noProof/>
        </w:rPr>
        <w:t>eNodeB</w:t>
      </w:r>
      <w:r w:rsidRPr="00990165">
        <w:t xml:space="preserve"> reconfigures the radio bearers.</w:t>
      </w:r>
    </w:p>
    <w:p w14:paraId="3B60B380" w14:textId="4BE05BC3" w:rsidR="00E47172" w:rsidRPr="00990165" w:rsidRDefault="00E47172" w:rsidP="00E47172">
      <w:pPr>
        <w:pStyle w:val="B1"/>
      </w:pPr>
      <w:r w:rsidRPr="00990165">
        <w:t>6.</w:t>
      </w:r>
      <w:r w:rsidRPr="00990165">
        <w:tab/>
        <w:t xml:space="preserve">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023BD525" w:rsidR="00E47172" w:rsidRPr="00990165" w:rsidRDefault="00E47172" w:rsidP="00E47172">
      <w:pPr>
        <w:pStyle w:val="B1"/>
      </w:pPr>
      <w:r w:rsidRPr="00990165">
        <w:t>7.</w:t>
      </w:r>
      <w:r w:rsidRPr="00990165">
        <w:tab/>
        <w:t>The MME sends a Modify Bearer Request message (</w:t>
      </w:r>
      <w:r w:rsidR="006C1D14" w:rsidRPr="006C1D14">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6C1D14" w:rsidRPr="006C1D14">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lastRenderedPageBreak/>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68" w:name="_Toc27844258"/>
      <w:bookmarkStart w:id="2369" w:name="_Toc36134416"/>
      <w:bookmarkStart w:id="2370" w:name="_Toc45176099"/>
      <w:bookmarkStart w:id="2371" w:name="_Toc51762129"/>
      <w:bookmarkStart w:id="2372" w:name="_Toc51762614"/>
      <w:bookmarkStart w:id="2373" w:name="_Toc51763097"/>
      <w:bookmarkStart w:id="2374" w:name="_Toc68006086"/>
      <w:bookmarkStart w:id="2375" w:name="_Toc19171966"/>
      <w:r w:rsidRPr="00990165">
        <w:t>5.3.</w:t>
      </w:r>
      <w:r>
        <w:t>5B</w:t>
      </w:r>
      <w:r w:rsidRPr="00990165">
        <w:tab/>
      </w:r>
      <w:r>
        <w:t>MT-EDT procedure for User Plane CIoT EPS Optimisation</w:t>
      </w:r>
      <w:bookmarkEnd w:id="2368"/>
      <w:bookmarkEnd w:id="2369"/>
      <w:bookmarkEnd w:id="2370"/>
      <w:bookmarkEnd w:id="2371"/>
      <w:bookmarkEnd w:id="2372"/>
      <w:bookmarkEnd w:id="2373"/>
      <w:bookmarkEnd w:id="2374"/>
    </w:p>
    <w:p w14:paraId="6F153727" w14:textId="77777777" w:rsidR="00E47172" w:rsidRDefault="00E47172" w:rsidP="00E47172">
      <w:pPr>
        <w:pStyle w:val="TH"/>
      </w:pPr>
      <w:r w:rsidRPr="0065072D">
        <w:object w:dxaOrig="12670" w:dyaOrig="6051" w14:anchorId="540D7B6D">
          <v:shape id="_x0000_i1073" type="#_x0000_t75" style="width:414.15pt;height:197pt" o:ole="">
            <v:imagedata r:id="rId111" o:title=""/>
          </v:shape>
          <o:OLEObject Type="Embed" ProgID="Visio.Drawing.15" ShapeID="_x0000_i1073" DrawAspect="Content" ObjectID="_1692938954" r:id="rId112"/>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7F81BD8F" w:rsidR="00E47172" w:rsidRDefault="00E47172" w:rsidP="00E47172">
      <w:pPr>
        <w:pStyle w:val="B1"/>
      </w:pPr>
      <w:r>
        <w:tab/>
        <w:t xml:space="preserve">If MT-EDT is applicable for the PDN Connection, the MME may include the downlink data size in the Paging message to assist </w:t>
      </w:r>
      <w:r w:rsidR="006C1D14" w:rsidRPr="006C1D14">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78C28232" w:rsidR="00E47172" w:rsidRDefault="00E47172" w:rsidP="00E47172">
      <w:pPr>
        <w:pStyle w:val="B1"/>
      </w:pPr>
      <w:r>
        <w:tab/>
        <w:t xml:space="preserve">If data size is included in Paging message from MME, the </w:t>
      </w:r>
      <w:r w:rsidR="006C1D14" w:rsidRPr="006C1D14">
        <w:rPr>
          <w:noProof/>
        </w:rPr>
        <w:t>eNodeB</w:t>
      </w:r>
      <w:r>
        <w:t xml:space="preserve"> may decide to use MT-EDT, by adding a MT-EDT indication in the Paging message to the UE.</w:t>
      </w:r>
    </w:p>
    <w:p w14:paraId="05F6AF48" w14:textId="2A2C871A" w:rsidR="00E47172" w:rsidRDefault="00E47172" w:rsidP="00E47172">
      <w:pPr>
        <w:pStyle w:val="B1"/>
      </w:pPr>
      <w:r>
        <w:t xml:space="preserve">5-8. Follow the procedure as defined in clause 7.3b.3 in </w:t>
      </w:r>
      <w:r w:rsidR="006C1D14">
        <w:t>TS 36.300 [</w:t>
      </w:r>
      <w:r>
        <w:t>5].</w:t>
      </w:r>
    </w:p>
    <w:p w14:paraId="63AF0218" w14:textId="77777777" w:rsidR="00E47172" w:rsidRDefault="00E47172" w:rsidP="00E47172">
      <w:pPr>
        <w:pStyle w:val="B1"/>
      </w:pPr>
      <w:r>
        <w:t>9.</w:t>
      </w:r>
      <w:r>
        <w:tab/>
        <w:t>SGW delivers downlink data to RAN.</w:t>
      </w:r>
    </w:p>
    <w:p w14:paraId="4BF0419D" w14:textId="6158097B" w:rsidR="00E47172" w:rsidRDefault="00E47172" w:rsidP="00E47172">
      <w:pPr>
        <w:pStyle w:val="B1"/>
      </w:pPr>
      <w:r>
        <w:t>10-11.</w:t>
      </w:r>
      <w:r>
        <w:tab/>
        <w:t xml:space="preserve">The </w:t>
      </w:r>
      <w:r w:rsidR="006C1D14" w:rsidRPr="006C1D14">
        <w:rPr>
          <w:noProof/>
        </w:rPr>
        <w:t>eNodeB</w:t>
      </w:r>
      <w:r>
        <w:t xml:space="preserve"> can decide to use MT-EDT and move the UE to IDLE mode.</w:t>
      </w:r>
    </w:p>
    <w:p w14:paraId="5B11F747" w14:textId="77777777" w:rsidR="00E47172" w:rsidRPr="00990165" w:rsidRDefault="00E47172" w:rsidP="00E47172">
      <w:pPr>
        <w:pStyle w:val="Heading3"/>
      </w:pPr>
      <w:bookmarkStart w:id="2376" w:name="_Toc27844259"/>
      <w:bookmarkStart w:id="2377" w:name="_Toc36134417"/>
      <w:bookmarkStart w:id="2378" w:name="_Toc45176100"/>
      <w:bookmarkStart w:id="2379" w:name="_Toc51762130"/>
      <w:bookmarkStart w:id="2380" w:name="_Toc51762615"/>
      <w:bookmarkStart w:id="2381" w:name="_Toc51763098"/>
      <w:bookmarkStart w:id="2382" w:name="_Toc68006087"/>
      <w:r w:rsidRPr="00990165">
        <w:t>5.3.6</w:t>
      </w:r>
      <w:r w:rsidRPr="00990165">
        <w:tab/>
        <w:t>Void</w:t>
      </w:r>
      <w:bookmarkEnd w:id="2375"/>
      <w:bookmarkEnd w:id="2376"/>
      <w:bookmarkEnd w:id="2377"/>
      <w:bookmarkEnd w:id="2378"/>
      <w:bookmarkEnd w:id="2379"/>
      <w:bookmarkEnd w:id="2380"/>
      <w:bookmarkEnd w:id="2381"/>
      <w:bookmarkEnd w:id="2382"/>
    </w:p>
    <w:p w14:paraId="5B48576D" w14:textId="77777777" w:rsidR="00E47172" w:rsidRPr="00990165" w:rsidRDefault="00E47172" w:rsidP="00E47172"/>
    <w:p w14:paraId="014EDB60" w14:textId="77777777" w:rsidR="00E47172" w:rsidRPr="00990165" w:rsidRDefault="00E47172" w:rsidP="00E47172">
      <w:pPr>
        <w:pStyle w:val="Heading3"/>
      </w:pPr>
      <w:bookmarkStart w:id="2383" w:name="_Toc19171967"/>
      <w:bookmarkStart w:id="2384" w:name="_Toc27844260"/>
      <w:bookmarkStart w:id="2385" w:name="_Toc36134418"/>
      <w:bookmarkStart w:id="2386" w:name="_Toc45176101"/>
      <w:bookmarkStart w:id="2387" w:name="_Toc51762131"/>
      <w:bookmarkStart w:id="2388" w:name="_Toc51762616"/>
      <w:bookmarkStart w:id="2389" w:name="_Toc51763099"/>
      <w:bookmarkStart w:id="2390" w:name="_Toc68006088"/>
      <w:r w:rsidRPr="00990165">
        <w:t>5.3.6A</w:t>
      </w:r>
      <w:r w:rsidRPr="00990165">
        <w:tab/>
        <w:t>P</w:t>
      </w:r>
      <w:r>
        <w:t xml:space="preserve">DN </w:t>
      </w:r>
      <w:r w:rsidRPr="00990165">
        <w:t>GW Pause of Charging procedure</w:t>
      </w:r>
      <w:bookmarkEnd w:id="2383"/>
      <w:bookmarkEnd w:id="2384"/>
      <w:bookmarkEnd w:id="2385"/>
      <w:bookmarkEnd w:id="2386"/>
      <w:bookmarkEnd w:id="2387"/>
      <w:bookmarkEnd w:id="2388"/>
      <w:bookmarkEnd w:id="2389"/>
      <w:bookmarkEnd w:id="2390"/>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lastRenderedPageBreak/>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01272BF2" w:rsidR="00E47172" w:rsidRPr="00990165" w:rsidRDefault="00E47172" w:rsidP="00E47172">
      <w:r w:rsidRPr="00990165">
        <w:t xml:space="preserve">When bearers become suspended for a UE (see </w:t>
      </w:r>
      <w:r w:rsidR="006C1D14" w:rsidRPr="00990165">
        <w:t>TS</w:t>
      </w:r>
      <w:r w:rsidR="006C1D14">
        <w:t> </w:t>
      </w:r>
      <w:r w:rsidR="006C1D14" w:rsidRPr="00990165">
        <w:t>23.272</w:t>
      </w:r>
      <w:r w:rsidR="006C1D14">
        <w:t> </w:t>
      </w:r>
      <w:r w:rsidR="006C1D14" w:rsidRPr="00990165">
        <w:t>[</w:t>
      </w:r>
      <w:r w:rsidRPr="00990165">
        <w:t>58]), the PDN GW charging is no longer paused and the PDN GW continues charging for the PDN connection after suspended bearers are resumed.</w:t>
      </w:r>
    </w:p>
    <w:p w14:paraId="7F69667C" w14:textId="33A1BDAE"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6C1D14" w:rsidRPr="00990165">
        <w:t>TS</w:t>
      </w:r>
      <w:r w:rsidR="006C1D14">
        <w:t> </w:t>
      </w:r>
      <w:r w:rsidR="006C1D14" w:rsidRPr="00990165">
        <w:t>23.272</w:t>
      </w:r>
      <w:r w:rsidR="006C1D14">
        <w:t> </w:t>
      </w:r>
      <w:r w:rsidR="006C1D14"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74" type="#_x0000_t75" style="width:192.4pt;height:3in" o:ole="">
            <v:imagedata r:id="rId113" o:title=""/>
          </v:shape>
          <o:OLEObject Type="Embed" ProgID="Word.Picture.8" ShapeID="_x0000_i1074" DrawAspect="Content" ObjectID="_1692938955" r:id="rId114"/>
        </w:object>
      </w:r>
    </w:p>
    <w:p w14:paraId="18F7A6DD" w14:textId="77777777" w:rsidR="00E47172" w:rsidRPr="00990165" w:rsidRDefault="00E47172" w:rsidP="00E47172">
      <w:pPr>
        <w:pStyle w:val="TF"/>
      </w:pPr>
      <w:r w:rsidRPr="00990165">
        <w:t>Figure 5.3.6A: PDN GW Pause of charging procedure</w:t>
      </w:r>
    </w:p>
    <w:p w14:paraId="6FC91C76" w14:textId="3C25DAFB"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6C1D14" w:rsidRPr="006C1D14">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391" w:name="_Toc19171968"/>
      <w:bookmarkStart w:id="2392" w:name="_Toc27844261"/>
      <w:bookmarkStart w:id="2393" w:name="_Toc36134419"/>
      <w:bookmarkStart w:id="2394" w:name="_Toc45176102"/>
      <w:bookmarkStart w:id="2395" w:name="_Toc51762132"/>
      <w:bookmarkStart w:id="2396" w:name="_Toc51762617"/>
      <w:bookmarkStart w:id="2397" w:name="_Toc51763100"/>
      <w:bookmarkStart w:id="2398" w:name="_Toc68006089"/>
      <w:r w:rsidRPr="00990165">
        <w:t>5.3.7</w:t>
      </w:r>
      <w:r w:rsidRPr="00990165">
        <w:tab/>
        <w:t>GUTI Reallocation procedure</w:t>
      </w:r>
      <w:bookmarkEnd w:id="2391"/>
      <w:bookmarkEnd w:id="2392"/>
      <w:bookmarkEnd w:id="2393"/>
      <w:bookmarkEnd w:id="2394"/>
      <w:bookmarkEnd w:id="2395"/>
      <w:bookmarkEnd w:id="2396"/>
      <w:bookmarkEnd w:id="2397"/>
      <w:bookmarkEnd w:id="2398"/>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53F5EA24" w14:textId="49AC060A" w:rsidR="00E47172" w:rsidRPr="00990165" w:rsidRDefault="00676A3F" w:rsidP="00E47172">
      <w:pPr>
        <w:pStyle w:val="TH"/>
      </w:pPr>
      <w:r w:rsidRPr="007E0DD4">
        <w:rPr>
          <w:noProof/>
        </w:rPr>
        <w:lastRenderedPageBreak/>
        <w:drawing>
          <wp:inline distT="0" distB="0" distL="0" distR="0" wp14:anchorId="000DCC43" wp14:editId="3C05E842">
            <wp:extent cx="4171950" cy="1943100"/>
            <wp:effectExtent l="0" t="0" r="0" b="0"/>
            <wp:docPr id="37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171950" cy="1943100"/>
                    </a:xfrm>
                    <a:prstGeom prst="rect">
                      <a:avLst/>
                    </a:prstGeom>
                    <a:noFill/>
                    <a:ln>
                      <a:noFill/>
                    </a:ln>
                  </pic:spPr>
                </pic:pic>
              </a:graphicData>
            </a:graphic>
          </wp:inline>
        </w:drawing>
      </w:r>
    </w:p>
    <w:p w14:paraId="1C245287" w14:textId="77777777"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399" w:name="_Toc19171969"/>
      <w:bookmarkStart w:id="2400" w:name="_Toc27844262"/>
      <w:bookmarkStart w:id="2401" w:name="_Toc36134420"/>
      <w:bookmarkStart w:id="2402" w:name="_Toc45176103"/>
      <w:bookmarkStart w:id="2403" w:name="_Toc51762133"/>
      <w:bookmarkStart w:id="2404" w:name="_Toc51762618"/>
      <w:bookmarkStart w:id="2405" w:name="_Toc51763101"/>
      <w:bookmarkStart w:id="2406" w:name="_Toc68006090"/>
      <w:r w:rsidRPr="00990165">
        <w:t>5.3.8</w:t>
      </w:r>
      <w:r w:rsidRPr="00990165">
        <w:tab/>
        <w:t>Detach procedure</w:t>
      </w:r>
      <w:bookmarkEnd w:id="2399"/>
      <w:bookmarkEnd w:id="2400"/>
      <w:bookmarkEnd w:id="2401"/>
      <w:bookmarkEnd w:id="2402"/>
      <w:bookmarkEnd w:id="2403"/>
      <w:bookmarkEnd w:id="2404"/>
      <w:bookmarkEnd w:id="2405"/>
      <w:bookmarkEnd w:id="2406"/>
    </w:p>
    <w:p w14:paraId="60918F57" w14:textId="77777777" w:rsidR="00E47172" w:rsidRPr="00990165" w:rsidRDefault="00E47172" w:rsidP="00E47172">
      <w:pPr>
        <w:pStyle w:val="Heading4"/>
      </w:pPr>
      <w:bookmarkStart w:id="2407" w:name="_Toc19171970"/>
      <w:bookmarkStart w:id="2408" w:name="_Toc27844263"/>
      <w:bookmarkStart w:id="2409" w:name="_Toc36134421"/>
      <w:bookmarkStart w:id="2410" w:name="_Toc45176104"/>
      <w:bookmarkStart w:id="2411" w:name="_Toc51762134"/>
      <w:bookmarkStart w:id="2412" w:name="_Toc51762619"/>
      <w:bookmarkStart w:id="2413" w:name="_Toc51763102"/>
      <w:bookmarkStart w:id="2414" w:name="_Toc68006091"/>
      <w:r w:rsidRPr="00990165">
        <w:t>5.3.8.1</w:t>
      </w:r>
      <w:r w:rsidRPr="00990165">
        <w:tab/>
        <w:t>General</w:t>
      </w:r>
      <w:bookmarkEnd w:id="2407"/>
      <w:bookmarkEnd w:id="2408"/>
      <w:bookmarkEnd w:id="2409"/>
      <w:bookmarkEnd w:id="2410"/>
      <w:bookmarkEnd w:id="2411"/>
      <w:bookmarkEnd w:id="2412"/>
      <w:bookmarkEnd w:id="2413"/>
      <w:bookmarkEnd w:id="2414"/>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15" w:name="_Toc19171971"/>
      <w:bookmarkStart w:id="2416" w:name="_Toc27844264"/>
      <w:bookmarkStart w:id="2417" w:name="_Toc36134422"/>
      <w:bookmarkStart w:id="2418" w:name="_Toc45176105"/>
      <w:bookmarkStart w:id="2419" w:name="_Toc51762135"/>
      <w:bookmarkStart w:id="2420" w:name="_Toc51762620"/>
      <w:bookmarkStart w:id="2421" w:name="_Toc51763103"/>
      <w:bookmarkStart w:id="2422" w:name="_Toc68006092"/>
      <w:r w:rsidRPr="00990165">
        <w:t>5.3.8.2</w:t>
      </w:r>
      <w:r w:rsidRPr="00990165">
        <w:tab/>
        <w:t>UE-initiated Detach procedure</w:t>
      </w:r>
      <w:bookmarkEnd w:id="2415"/>
      <w:bookmarkEnd w:id="2416"/>
      <w:bookmarkEnd w:id="2417"/>
      <w:bookmarkEnd w:id="2418"/>
      <w:bookmarkEnd w:id="2419"/>
      <w:bookmarkEnd w:id="2420"/>
      <w:bookmarkEnd w:id="2421"/>
      <w:bookmarkEnd w:id="2422"/>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23" w:name="_Toc19171972"/>
      <w:bookmarkStart w:id="2424" w:name="_Toc27844265"/>
      <w:bookmarkStart w:id="2425" w:name="_Toc36134423"/>
      <w:bookmarkStart w:id="2426" w:name="_Toc45176106"/>
      <w:bookmarkStart w:id="2427" w:name="_Toc51762136"/>
      <w:bookmarkStart w:id="2428" w:name="_Toc51762621"/>
      <w:bookmarkStart w:id="2429" w:name="_Toc51763104"/>
      <w:bookmarkStart w:id="2430" w:name="_Toc68006093"/>
      <w:r w:rsidRPr="00990165">
        <w:t>5.3.8.2.1</w:t>
      </w:r>
      <w:r w:rsidRPr="00990165">
        <w:tab/>
        <w:t>UE-initiated Detach procedure for E-UTRAN</w:t>
      </w:r>
      <w:bookmarkEnd w:id="2423"/>
      <w:bookmarkEnd w:id="2424"/>
      <w:bookmarkEnd w:id="2425"/>
      <w:bookmarkEnd w:id="2426"/>
      <w:bookmarkEnd w:id="2427"/>
      <w:bookmarkEnd w:id="2428"/>
      <w:bookmarkEnd w:id="2429"/>
      <w:bookmarkEnd w:id="2430"/>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31" w:name="_MON_1334325181"/>
    <w:bookmarkEnd w:id="2431"/>
    <w:p w14:paraId="44B89BB5" w14:textId="77777777" w:rsidR="00E47172" w:rsidRPr="00990165" w:rsidRDefault="00E47172" w:rsidP="00E47172">
      <w:pPr>
        <w:pStyle w:val="TH"/>
      </w:pPr>
      <w:r w:rsidRPr="00990165">
        <w:object w:dxaOrig="9180" w:dyaOrig="5220" w14:anchorId="2C61D4DF">
          <v:shape id="_x0000_i1075" type="#_x0000_t75" style="width:459.05pt;height:260.35pt" o:ole="">
            <v:imagedata r:id="rId116" o:title=""/>
          </v:shape>
          <o:OLEObject Type="Embed" ProgID="Word.Picture.8" ShapeID="_x0000_i1075" DrawAspect="Content" ObjectID="_1692938956" r:id="rId117"/>
        </w:object>
      </w:r>
    </w:p>
    <w:p w14:paraId="793A3C14" w14:textId="77777777" w:rsidR="00E47172" w:rsidRPr="00990165" w:rsidRDefault="00E47172" w:rsidP="00E47172">
      <w:pPr>
        <w:pStyle w:val="TF"/>
      </w:pPr>
      <w:r w:rsidRPr="00990165">
        <w:t>Figure 5.3.8.2-1: UE-Initiated Detach Procedure - UE camping on E-UTRAN</w:t>
      </w:r>
    </w:p>
    <w:p w14:paraId="4A1FB67D" w14:textId="740A9493" w:rsidR="00E47172" w:rsidRPr="00990165" w:rsidRDefault="00E47172" w:rsidP="00E47172">
      <w:pPr>
        <w:pStyle w:val="NO"/>
      </w:pPr>
      <w:r w:rsidRPr="00990165">
        <w:t>NOTE 1:</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 Steps 6, 7 and 8 concern GTP based S5/S8</w:t>
      </w:r>
    </w:p>
    <w:p w14:paraId="3DA8B08D" w14:textId="4B49E1C4"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6C1D14" w:rsidRPr="006C1D14">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726F15D0"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6C1D14" w:rsidRPr="00990165">
        <w:t>TS</w:t>
      </w:r>
      <w:r w:rsidR="006C1D14">
        <w:t> </w:t>
      </w:r>
      <w:r w:rsidR="006C1D14" w:rsidRPr="00990165">
        <w:t>23.682</w:t>
      </w:r>
      <w:r w:rsidR="006C1D14">
        <w:t> </w:t>
      </w:r>
      <w:r w:rsidR="006C1D14"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 xml:space="preserve">GW receives the Delete Session Request message from the MME or SGSN in ISR deactivated state, the Serving GW releases the related EPS Bearer context information and jumps to step 6 by sending a Delete </w:t>
      </w:r>
      <w:r w:rsidRPr="00990165">
        <w:lastRenderedPageBreak/>
        <w:t>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6A10B3BC"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6C1D14" w:rsidRPr="00990165">
        <w:t>TS</w:t>
      </w:r>
      <w:r w:rsidR="006C1D14">
        <w:t> </w:t>
      </w:r>
      <w:r w:rsidR="006C1D14" w:rsidRPr="00990165">
        <w:t>23.203</w:t>
      </w:r>
      <w:r w:rsidR="006C1D14">
        <w:t> </w:t>
      </w:r>
      <w:r w:rsidR="006C1D14"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6C1D14" w:rsidRPr="00990165">
        <w:t>TS</w:t>
      </w:r>
      <w:r w:rsidR="006C1D14">
        <w:t> </w:t>
      </w:r>
      <w:r w:rsidR="006C1D14" w:rsidRPr="00990165">
        <w:t>23.203</w:t>
      </w:r>
      <w:r w:rsidR="006C1D14">
        <w:t> </w:t>
      </w:r>
      <w:r w:rsidR="006C1D14"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5615103"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6C1D14" w:rsidRPr="006C1D14">
        <w:rPr>
          <w:noProof/>
        </w:rPr>
        <w:t>eNodeB</w:t>
      </w:r>
      <w:r w:rsidRPr="00990165">
        <w:t xml:space="preserve"> with Cause set to Detach. The details of this step are covered in the "S1 Release Procedure", as described in clause 5.3.5.</w:t>
      </w:r>
    </w:p>
    <w:p w14:paraId="6836FA62" w14:textId="2A3AA8DC" w:rsidR="00E47172" w:rsidRDefault="00E47172" w:rsidP="00E47172">
      <w:pPr>
        <w:pStyle w:val="NO"/>
      </w:pPr>
      <w:r>
        <w:t>NOTE 4:</w:t>
      </w:r>
      <w:r>
        <w:tab/>
        <w:t xml:space="preserve">In the "S1 Release Procedure", if Dual Connectivity was active at the time of the release, the </w:t>
      </w:r>
      <w:r w:rsidR="006C1D14" w:rsidRPr="006C1D14">
        <w:rPr>
          <w:noProof/>
        </w:rPr>
        <w:t>eNodeB</w:t>
      </w:r>
      <w:r>
        <w:t xml:space="preserve"> includes the PSCell ID.</w:t>
      </w:r>
    </w:p>
    <w:p w14:paraId="20306AA7" w14:textId="77777777" w:rsidR="00E47172" w:rsidRPr="00990165" w:rsidRDefault="00E47172" w:rsidP="00E47172">
      <w:pPr>
        <w:pStyle w:val="Heading5"/>
      </w:pPr>
      <w:bookmarkStart w:id="2432" w:name="_Toc19171973"/>
      <w:bookmarkStart w:id="2433" w:name="_Toc27844266"/>
      <w:bookmarkStart w:id="2434" w:name="_Toc36134424"/>
      <w:bookmarkStart w:id="2435" w:name="_Toc45176107"/>
      <w:bookmarkStart w:id="2436" w:name="_Toc51762137"/>
      <w:bookmarkStart w:id="2437" w:name="_Toc51762622"/>
      <w:bookmarkStart w:id="2438" w:name="_Toc51763105"/>
      <w:bookmarkStart w:id="2439" w:name="_Toc68006094"/>
      <w:r w:rsidRPr="00990165">
        <w:t>5.3.8.2.2</w:t>
      </w:r>
      <w:r w:rsidRPr="00990165">
        <w:tab/>
        <w:t>UE-initiated Detach procedure for GERAN/UTRAN with ISR activated</w:t>
      </w:r>
      <w:bookmarkEnd w:id="2432"/>
      <w:bookmarkEnd w:id="2433"/>
      <w:bookmarkEnd w:id="2434"/>
      <w:bookmarkEnd w:id="2435"/>
      <w:bookmarkEnd w:id="2436"/>
      <w:bookmarkEnd w:id="2437"/>
      <w:bookmarkEnd w:id="2438"/>
      <w:bookmarkEnd w:id="2439"/>
    </w:p>
    <w:p w14:paraId="7C785577" w14:textId="1B81A3A2"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6C1D14" w:rsidRPr="00990165">
        <w:rPr>
          <w:lang w:eastAsia="ja-JP"/>
        </w:rPr>
        <w:t>TS</w:t>
      </w:r>
      <w:r w:rsidR="006C1D14">
        <w:rPr>
          <w:lang w:eastAsia="ja-JP"/>
        </w:rPr>
        <w:t> </w:t>
      </w:r>
      <w:r w:rsidR="006C1D14" w:rsidRPr="00990165">
        <w:rPr>
          <w:lang w:eastAsia="ja-JP"/>
        </w:rPr>
        <w:t>23.060</w:t>
      </w:r>
      <w:r w:rsidR="006C1D14">
        <w:rPr>
          <w:lang w:eastAsia="ja-JP"/>
        </w:rPr>
        <w:t> </w:t>
      </w:r>
      <w:r w:rsidR="006C1D14" w:rsidRPr="00990165">
        <w:rPr>
          <w:lang w:eastAsia="ja-JP"/>
        </w:rPr>
        <w:t>[</w:t>
      </w:r>
      <w:r w:rsidRPr="00990165">
        <w:rPr>
          <w:lang w:eastAsia="ja-JP"/>
        </w:rPr>
        <w:t>7] for the UE-initiated Detach procedure when ISR is not activated.</w:t>
      </w:r>
    </w:p>
    <w:bookmarkStart w:id="2440" w:name="_MON_1334325249"/>
    <w:bookmarkEnd w:id="2440"/>
    <w:p w14:paraId="2F73BD67" w14:textId="77777777" w:rsidR="00E47172" w:rsidRPr="00990165" w:rsidRDefault="00E47172" w:rsidP="00E47172">
      <w:pPr>
        <w:pStyle w:val="TH"/>
      </w:pPr>
      <w:r w:rsidRPr="00990165">
        <w:object w:dxaOrig="9164" w:dyaOrig="5295" w14:anchorId="40304123">
          <v:shape id="_x0000_i1076" type="#_x0000_t75" style="width:456.75pt;height:264.95pt" o:ole="">
            <v:imagedata r:id="rId118" o:title=""/>
          </v:shape>
          <o:OLEObject Type="Embed" ProgID="Word.Picture.8" ShapeID="_x0000_i1076" DrawAspect="Content" ObjectID="_1692938957" r:id="rId119"/>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0BC65956" w:rsidR="00E47172" w:rsidRPr="00990165" w:rsidRDefault="00E47172" w:rsidP="00E47172">
      <w:pPr>
        <w:pStyle w:val="B1"/>
      </w:pPr>
      <w:r w:rsidRPr="00990165">
        <w:t>8.</w:t>
      </w:r>
      <w:r w:rsidRPr="00990165">
        <w:tab/>
        <w:t xml:space="preserve">The PDN GW employs a PCEF initiated IP CAN Session Termination Procedure as defined in </w:t>
      </w:r>
      <w:r w:rsidR="006C1D14" w:rsidRPr="00990165">
        <w:t>TS</w:t>
      </w:r>
      <w:r w:rsidR="006C1D14">
        <w:t> </w:t>
      </w:r>
      <w:r w:rsidR="006C1D14" w:rsidRPr="00990165">
        <w:t>23.203</w:t>
      </w:r>
      <w:r w:rsidR="006C1D14">
        <w:t> </w:t>
      </w:r>
      <w:r w:rsidR="006C1D14"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6C1D14" w:rsidRPr="00990165">
        <w:t>TS</w:t>
      </w:r>
      <w:r w:rsidR="006C1D14">
        <w:t> </w:t>
      </w:r>
      <w:r w:rsidR="006C1D14" w:rsidRPr="00990165">
        <w:t>23.203</w:t>
      </w:r>
      <w:r w:rsidR="006C1D14">
        <w:t> </w:t>
      </w:r>
      <w:r w:rsidR="006C1D14"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41" w:name="_Toc19171974"/>
      <w:bookmarkStart w:id="2442" w:name="_Toc27844267"/>
      <w:bookmarkStart w:id="2443" w:name="_Toc36134425"/>
      <w:bookmarkStart w:id="2444" w:name="_Toc45176108"/>
      <w:bookmarkStart w:id="2445" w:name="_Toc51762138"/>
      <w:bookmarkStart w:id="2446" w:name="_Toc51762623"/>
      <w:bookmarkStart w:id="2447" w:name="_Toc51763106"/>
      <w:bookmarkStart w:id="2448" w:name="_Toc68006095"/>
      <w:r w:rsidRPr="00990165">
        <w:t>5.3.8.3</w:t>
      </w:r>
      <w:r w:rsidRPr="00990165">
        <w:tab/>
        <w:t>MME-initiated Detach procedure</w:t>
      </w:r>
      <w:bookmarkEnd w:id="2441"/>
      <w:bookmarkEnd w:id="2442"/>
      <w:bookmarkEnd w:id="2443"/>
      <w:bookmarkEnd w:id="2444"/>
      <w:bookmarkEnd w:id="2445"/>
      <w:bookmarkEnd w:id="2446"/>
      <w:bookmarkEnd w:id="2447"/>
      <w:bookmarkEnd w:id="2448"/>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49" w:name="_MON_1334325320"/>
    <w:bookmarkEnd w:id="2449"/>
    <w:p w14:paraId="32102497" w14:textId="77777777" w:rsidR="00E47172" w:rsidRPr="00990165" w:rsidRDefault="00E47172" w:rsidP="00E47172">
      <w:pPr>
        <w:pStyle w:val="TH"/>
      </w:pPr>
      <w:r w:rsidRPr="00990165">
        <w:object w:dxaOrig="9180" w:dyaOrig="5039" w14:anchorId="163F9FD4">
          <v:shape id="_x0000_i1077" type="#_x0000_t75" style="width:459.05pt;height:251.7pt" o:ole="">
            <v:imagedata r:id="rId120" o:title=""/>
          </v:shape>
          <o:OLEObject Type="Embed" ProgID="Word.Picture.8" ShapeID="_x0000_i1077" DrawAspect="Content" ObjectID="_1692938958" r:id="rId121"/>
        </w:object>
      </w:r>
    </w:p>
    <w:p w14:paraId="30587286" w14:textId="77777777" w:rsidR="00E47172" w:rsidRPr="00990165" w:rsidRDefault="00E47172" w:rsidP="00E47172">
      <w:pPr>
        <w:pStyle w:val="TF"/>
      </w:pPr>
      <w:r w:rsidRPr="00990165">
        <w:t>Figure 5.3.8.3-1: MME-Initiated Detach Procedure</w:t>
      </w:r>
    </w:p>
    <w:p w14:paraId="4C2E44F6" w14:textId="0EDE1278" w:rsidR="00E47172" w:rsidRPr="00990165" w:rsidRDefault="00E47172" w:rsidP="00E47172">
      <w:pPr>
        <w:pStyle w:val="NO"/>
      </w:pPr>
      <w:r w:rsidRPr="00990165">
        <w:t>NOTE 1:</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0C695D8E" w14:textId="4E6F669B" w:rsidR="00E47172" w:rsidRPr="00990165" w:rsidRDefault="00E47172" w:rsidP="00E47172">
      <w:pPr>
        <w:pStyle w:val="B1"/>
      </w:pPr>
      <w:r w:rsidRPr="00990165">
        <w:lastRenderedPageBreak/>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6C1D14" w:rsidRPr="00990165">
        <w:t>TS</w:t>
      </w:r>
      <w:r w:rsidR="006C1D14">
        <w:t> </w:t>
      </w:r>
      <w:r w:rsidR="006C1D14" w:rsidRPr="00990165">
        <w:t>23.682</w:t>
      </w:r>
      <w:r w:rsidR="006C1D14">
        <w:t> </w:t>
      </w:r>
      <w:r w:rsidR="006C1D14"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60AAE4F1"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6C1D14" w:rsidRPr="00990165">
        <w:t>TS</w:t>
      </w:r>
      <w:r w:rsidR="006C1D14">
        <w:t> </w:t>
      </w:r>
      <w:r w:rsidR="006C1D14" w:rsidRPr="00990165">
        <w:t>23.203</w:t>
      </w:r>
      <w:r w:rsidR="006C1D14">
        <w:t> </w:t>
      </w:r>
      <w:r w:rsidR="006C1D14"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6C1D14" w:rsidRPr="00990165">
        <w:t>TS</w:t>
      </w:r>
      <w:r w:rsidR="006C1D14">
        <w:t> </w:t>
      </w:r>
      <w:r w:rsidR="006C1D14" w:rsidRPr="00990165">
        <w:t>23.203</w:t>
      </w:r>
      <w:r w:rsidR="006C1D14">
        <w:t> </w:t>
      </w:r>
      <w:r w:rsidR="006C1D14"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10D1DA3B"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6C1D14" w:rsidRPr="006C1D14">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6BD0985A" w:rsidR="00E47172" w:rsidRPr="00990165" w:rsidRDefault="00E47172" w:rsidP="00E47172">
      <w:pPr>
        <w:pStyle w:val="B1"/>
      </w:pPr>
      <w:r w:rsidRPr="00990165">
        <w:lastRenderedPageBreak/>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6C1D14" w:rsidRPr="006C1D14">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6D3C1B15" w:rsidR="00E47172" w:rsidRDefault="00E47172" w:rsidP="00E47172">
      <w:pPr>
        <w:pStyle w:val="NO"/>
      </w:pPr>
      <w:r>
        <w:t>NOTE 3:</w:t>
      </w:r>
      <w:r>
        <w:tab/>
        <w:t xml:space="preserve">In the "S1 Release Procedure", if Dual Connectivity was active at the time of the release, the </w:t>
      </w:r>
      <w:r w:rsidR="006C1D14" w:rsidRPr="006C1D14">
        <w:rPr>
          <w:noProof/>
        </w:rPr>
        <w:t>eNodeB</w:t>
      </w:r>
      <w:r>
        <w:t xml:space="preserve"> includes the PSCell ID.</w:t>
      </w:r>
    </w:p>
    <w:p w14:paraId="3BEAC89E" w14:textId="77777777" w:rsidR="00E47172" w:rsidRPr="00990165" w:rsidRDefault="00E47172" w:rsidP="00E47172">
      <w:pPr>
        <w:pStyle w:val="Heading4"/>
      </w:pPr>
      <w:bookmarkStart w:id="2450" w:name="_Toc19171975"/>
      <w:bookmarkStart w:id="2451" w:name="_Toc27844268"/>
      <w:bookmarkStart w:id="2452" w:name="_Toc36134426"/>
      <w:bookmarkStart w:id="2453" w:name="_Toc45176109"/>
      <w:bookmarkStart w:id="2454" w:name="_Toc51762139"/>
      <w:bookmarkStart w:id="2455" w:name="_Toc51762624"/>
      <w:bookmarkStart w:id="2456" w:name="_Toc51763107"/>
      <w:bookmarkStart w:id="2457" w:name="_Toc68006096"/>
      <w:r w:rsidRPr="00990165">
        <w:t>5.3.8.3A</w:t>
      </w:r>
      <w:r w:rsidRPr="00990165">
        <w:tab/>
        <w:t>SGSN-initiated Detach procedure with ISR activated</w:t>
      </w:r>
      <w:bookmarkEnd w:id="2450"/>
      <w:bookmarkEnd w:id="2451"/>
      <w:bookmarkEnd w:id="2452"/>
      <w:bookmarkEnd w:id="2453"/>
      <w:bookmarkEnd w:id="2454"/>
      <w:bookmarkEnd w:id="2455"/>
      <w:bookmarkEnd w:id="2456"/>
      <w:bookmarkEnd w:id="2457"/>
    </w:p>
    <w:p w14:paraId="391F3622" w14:textId="0BD49105"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6C1D14" w:rsidRPr="00990165">
        <w:rPr>
          <w:lang w:eastAsia="ja-JP"/>
        </w:rPr>
        <w:t>TS</w:t>
      </w:r>
      <w:r w:rsidR="006C1D14">
        <w:rPr>
          <w:lang w:eastAsia="ja-JP"/>
        </w:rPr>
        <w:t> </w:t>
      </w:r>
      <w:r w:rsidR="006C1D14" w:rsidRPr="00990165">
        <w:rPr>
          <w:lang w:eastAsia="ja-JP"/>
        </w:rPr>
        <w:t>23.060</w:t>
      </w:r>
      <w:r w:rsidR="006C1D14">
        <w:rPr>
          <w:lang w:eastAsia="ja-JP"/>
        </w:rPr>
        <w:t> </w:t>
      </w:r>
      <w:r w:rsidR="006C1D14" w:rsidRPr="00990165">
        <w:rPr>
          <w:lang w:eastAsia="ja-JP"/>
        </w:rPr>
        <w:t>[</w:t>
      </w:r>
      <w:r w:rsidRPr="00990165">
        <w:rPr>
          <w:lang w:eastAsia="ja-JP"/>
        </w:rPr>
        <w:t>7] for the SGSN-initiated Detach procedure when ISR is not activated.</w:t>
      </w:r>
    </w:p>
    <w:bookmarkStart w:id="2458" w:name="_MON_1334325391"/>
    <w:bookmarkEnd w:id="2458"/>
    <w:p w14:paraId="7D6C7CEE" w14:textId="77777777" w:rsidR="00E47172" w:rsidRPr="00990165" w:rsidRDefault="00E47172" w:rsidP="00E47172">
      <w:pPr>
        <w:pStyle w:val="TH"/>
      </w:pPr>
      <w:r w:rsidRPr="00990165">
        <w:object w:dxaOrig="9164" w:dyaOrig="5144" w14:anchorId="21E33FC4">
          <v:shape id="_x0000_i1078" type="#_x0000_t75" style="width:456.75pt;height:257.45pt" o:ole="">
            <v:imagedata r:id="rId122" o:title=""/>
          </v:shape>
          <o:OLEObject Type="Embed" ProgID="Word.Picture.8" ShapeID="_x0000_i1078" DrawAspect="Content" ObjectID="_1692938959" r:id="rId123"/>
        </w:object>
      </w:r>
    </w:p>
    <w:p w14:paraId="4601BAB6" w14:textId="77777777" w:rsidR="00E47172" w:rsidRPr="00990165" w:rsidRDefault="00E47172" w:rsidP="00E47172">
      <w:pPr>
        <w:pStyle w:val="TF"/>
      </w:pPr>
      <w:r w:rsidRPr="00990165">
        <w:t>Figure 5.3.8.3A-1: SGSN-Initiated Detach Procedure with ISR activated</w:t>
      </w:r>
    </w:p>
    <w:p w14:paraId="4B64A285" w14:textId="7948AB9D" w:rsidR="00E47172" w:rsidRPr="00990165" w:rsidRDefault="00E47172" w:rsidP="00E47172">
      <w:pPr>
        <w:pStyle w:val="NO"/>
      </w:pPr>
      <w:r w:rsidRPr="00990165">
        <w:t>NOTE 1:</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lastRenderedPageBreak/>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6359CAD9" w:rsidR="00E47172" w:rsidRPr="00990165" w:rsidRDefault="00E47172" w:rsidP="00E47172">
      <w:pPr>
        <w:pStyle w:val="B1"/>
      </w:pPr>
      <w:r w:rsidRPr="00990165">
        <w:t>8.</w:t>
      </w:r>
      <w:r w:rsidRPr="00990165">
        <w:tab/>
        <w:t xml:space="preserve">The PDN GW employs an IP CAN Session Termination procedure as defined in </w:t>
      </w:r>
      <w:r w:rsidR="006C1D14" w:rsidRPr="00990165">
        <w:t>TS</w:t>
      </w:r>
      <w:r w:rsidR="006C1D14">
        <w:t> </w:t>
      </w:r>
      <w:r w:rsidR="006C1D14" w:rsidRPr="00990165">
        <w:t>23.203</w:t>
      </w:r>
      <w:r w:rsidR="006C1D14">
        <w:t> </w:t>
      </w:r>
      <w:r w:rsidR="006C1D14"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6C1D14" w:rsidRPr="00990165">
        <w:t>TS</w:t>
      </w:r>
      <w:r w:rsidR="006C1D14">
        <w:t> </w:t>
      </w:r>
      <w:r w:rsidR="006C1D14" w:rsidRPr="00990165">
        <w:t>23.203</w:t>
      </w:r>
      <w:r w:rsidR="006C1D14">
        <w:t> </w:t>
      </w:r>
      <w:r w:rsidR="006C1D14"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59" w:name="_Toc19171976"/>
      <w:bookmarkStart w:id="2460" w:name="_Toc27844269"/>
      <w:bookmarkStart w:id="2461" w:name="_Toc36134427"/>
      <w:bookmarkStart w:id="2462" w:name="_Toc45176110"/>
      <w:bookmarkStart w:id="2463" w:name="_Toc51762140"/>
      <w:bookmarkStart w:id="2464" w:name="_Toc51762625"/>
      <w:bookmarkStart w:id="2465" w:name="_Toc51763108"/>
      <w:bookmarkStart w:id="2466" w:name="_Toc68006097"/>
      <w:r w:rsidRPr="00990165">
        <w:t>5.3.8.4</w:t>
      </w:r>
      <w:r w:rsidRPr="00990165">
        <w:tab/>
        <w:t>HSS-initiated Detach procedure</w:t>
      </w:r>
      <w:bookmarkEnd w:id="2459"/>
      <w:bookmarkEnd w:id="2460"/>
      <w:bookmarkEnd w:id="2461"/>
      <w:bookmarkEnd w:id="2462"/>
      <w:bookmarkEnd w:id="2463"/>
      <w:bookmarkEnd w:id="2464"/>
      <w:bookmarkEnd w:id="2465"/>
      <w:bookmarkEnd w:id="2466"/>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77777777" w:rsidR="00E47172" w:rsidRPr="00990165" w:rsidRDefault="00E47172" w:rsidP="00E47172">
      <w:r w:rsidRPr="00990165">
        <w:t>For UEs with emergency EPS bearers, the MME/SGSN shall not initiate detach procedure. Instead the MME/SGSN shall deactivate all the non emergency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67" w:name="_MON_1424252588"/>
    <w:bookmarkEnd w:id="2467"/>
    <w:p w14:paraId="736FE7C8" w14:textId="77777777" w:rsidR="00E47172" w:rsidRPr="00990165" w:rsidRDefault="00E47172" w:rsidP="00E47172">
      <w:pPr>
        <w:pStyle w:val="TH"/>
      </w:pPr>
      <w:r w:rsidRPr="00990165">
        <w:object w:dxaOrig="9150" w:dyaOrig="6125" w14:anchorId="2611FB13">
          <v:shape id="_x0000_i1079" type="#_x0000_t75" style="width:458.5pt;height:307pt" o:ole="">
            <v:imagedata r:id="rId124" o:title=""/>
          </v:shape>
          <o:OLEObject Type="Embed" ProgID="Word.Picture.8" ShapeID="_x0000_i1079" DrawAspect="Content" ObjectID="_1692938960" r:id="rId125"/>
        </w:object>
      </w:r>
    </w:p>
    <w:p w14:paraId="271BD9AC" w14:textId="77777777" w:rsidR="00E47172" w:rsidRPr="00990165" w:rsidRDefault="00E47172" w:rsidP="00E47172">
      <w:pPr>
        <w:pStyle w:val="TF"/>
      </w:pPr>
      <w:r w:rsidRPr="00990165">
        <w:t>Figure 5.3.8.4-1: HSS-Initiated Detach Procedure</w:t>
      </w:r>
    </w:p>
    <w:p w14:paraId="727A5241" w14:textId="2E6111F0"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5A9AA78F"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6C1D14" w:rsidRPr="00990165">
        <w:t>TS</w:t>
      </w:r>
      <w:r w:rsidR="006C1D14">
        <w:t> </w:t>
      </w:r>
      <w:r w:rsidR="006C1D14" w:rsidRPr="00990165">
        <w:t>23.060</w:t>
      </w:r>
      <w:r w:rsidR="006C1D14">
        <w:t> </w:t>
      </w:r>
      <w:r w:rsidR="006C1D14"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3A3B8FD"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6C1D14" w:rsidRPr="00990165">
        <w:t>TS</w:t>
      </w:r>
      <w:r w:rsidR="006C1D14">
        <w:t> </w:t>
      </w:r>
      <w:r w:rsidR="006C1D14" w:rsidRPr="00990165">
        <w:t>23.682</w:t>
      </w:r>
      <w:r w:rsidR="006C1D14">
        <w:t> </w:t>
      </w:r>
      <w:r w:rsidR="006C1D14"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Pr="00990165">
        <w:t>) message per PDN connection to the Serving GW to deactivate the EPS Bearer Context information in the Serving GW. NAS Release Cause is only sent by the MME to the PDN GW if this is permitted according to MME operator's policy.</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lastRenderedPageBreak/>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65999D9D"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6C1D14" w:rsidRPr="00990165">
        <w:t>TS</w:t>
      </w:r>
      <w:r w:rsidR="006C1D14">
        <w:t> </w:t>
      </w:r>
      <w:r w:rsidR="006C1D14" w:rsidRPr="00990165">
        <w:t>23.203</w:t>
      </w:r>
      <w:r w:rsidR="006C1D14">
        <w:t> </w:t>
      </w:r>
      <w:r w:rsidR="006C1D14"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6C1D14" w:rsidRPr="00990165">
        <w:t>TS</w:t>
      </w:r>
      <w:r w:rsidR="006C1D14">
        <w:t> </w:t>
      </w:r>
      <w:r w:rsidR="006C1D14" w:rsidRPr="00990165">
        <w:t>23.203</w:t>
      </w:r>
      <w:r w:rsidR="006C1D14">
        <w:t> </w:t>
      </w:r>
      <w:r w:rsidR="006C1D14"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A0AF635"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6C1D14" w:rsidRPr="006C1D14">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1705A86D"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6C1D14" w:rsidRPr="006C1D14">
        <w:rPr>
          <w:noProof/>
        </w:rPr>
        <w:t>eNodeB</w:t>
      </w:r>
      <w:r w:rsidRPr="00990165">
        <w:t xml:space="preserve"> with Cause set to Detach. The details of this step are covered in the "S1 Release Procedure", as described in clause 5.3.5.</w:t>
      </w:r>
    </w:p>
    <w:p w14:paraId="318C5C9B" w14:textId="5E7E9FA6" w:rsidR="00E47172" w:rsidRDefault="00E47172" w:rsidP="00E47172">
      <w:pPr>
        <w:pStyle w:val="NO"/>
      </w:pPr>
      <w:r>
        <w:t>NOTE 6:</w:t>
      </w:r>
      <w:r>
        <w:tab/>
        <w:t xml:space="preserve">In the "S1 Release Procedure", if Dual Connectivity was active at the time of the release, the </w:t>
      </w:r>
      <w:r w:rsidR="006C1D14" w:rsidRPr="006C1D14">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68" w:name="_Toc19171977"/>
      <w:bookmarkStart w:id="2469" w:name="_Toc27844270"/>
      <w:bookmarkStart w:id="2470" w:name="_Toc36134428"/>
      <w:bookmarkStart w:id="2471" w:name="_Toc45176111"/>
      <w:bookmarkStart w:id="2472" w:name="_Toc51762141"/>
      <w:bookmarkStart w:id="2473" w:name="_Toc51762626"/>
      <w:bookmarkStart w:id="2474" w:name="_Toc51763109"/>
      <w:bookmarkStart w:id="2475" w:name="_Toc68006098"/>
      <w:r w:rsidRPr="00990165">
        <w:t>5.3.</w:t>
      </w:r>
      <w:r w:rsidRPr="00990165">
        <w:rPr>
          <w:rFonts w:eastAsia="SimSun"/>
        </w:rPr>
        <w:t>9</w:t>
      </w:r>
      <w:r w:rsidRPr="00990165">
        <w:tab/>
        <w:t xml:space="preserve">HSS </w:t>
      </w:r>
      <w:r w:rsidRPr="00990165">
        <w:rPr>
          <w:rFonts w:eastAsia="SimSun"/>
        </w:rPr>
        <w:t>User Profile management function procedure</w:t>
      </w:r>
      <w:bookmarkEnd w:id="2468"/>
      <w:bookmarkEnd w:id="2469"/>
      <w:bookmarkEnd w:id="2470"/>
      <w:bookmarkEnd w:id="2471"/>
      <w:bookmarkEnd w:id="2472"/>
      <w:bookmarkEnd w:id="2473"/>
      <w:bookmarkEnd w:id="2474"/>
      <w:bookmarkEnd w:id="2475"/>
    </w:p>
    <w:p w14:paraId="2592821D" w14:textId="77777777" w:rsidR="00E47172" w:rsidRPr="00990165" w:rsidRDefault="00E47172" w:rsidP="00E47172">
      <w:pPr>
        <w:pStyle w:val="Heading4"/>
        <w:rPr>
          <w:rFonts w:eastAsia="SimSun"/>
        </w:rPr>
      </w:pPr>
      <w:bookmarkStart w:id="2476" w:name="_Toc19171978"/>
      <w:bookmarkStart w:id="2477" w:name="_Toc27844271"/>
      <w:bookmarkStart w:id="2478" w:name="_Toc36134429"/>
      <w:bookmarkStart w:id="2479" w:name="_Toc45176112"/>
      <w:bookmarkStart w:id="2480" w:name="_Toc51762142"/>
      <w:bookmarkStart w:id="2481" w:name="_Toc51762627"/>
      <w:bookmarkStart w:id="2482" w:name="_Toc51763110"/>
      <w:bookmarkStart w:id="2483" w:name="_Toc68006099"/>
      <w:r w:rsidRPr="00990165">
        <w:rPr>
          <w:rFonts w:eastAsia="SimSun"/>
          <w:lang w:eastAsia="zh-CN"/>
        </w:rPr>
        <w:t>5.3.9.1</w:t>
      </w:r>
      <w:r w:rsidRPr="00990165">
        <w:rPr>
          <w:rFonts w:eastAsia="SimSun"/>
          <w:lang w:eastAsia="zh-CN"/>
        </w:rPr>
        <w:tab/>
        <w:t>General</w:t>
      </w:r>
      <w:bookmarkEnd w:id="2476"/>
      <w:bookmarkEnd w:id="2477"/>
      <w:bookmarkEnd w:id="2478"/>
      <w:bookmarkEnd w:id="2479"/>
      <w:bookmarkEnd w:id="2480"/>
      <w:bookmarkEnd w:id="2481"/>
      <w:bookmarkEnd w:id="2482"/>
      <w:bookmarkEnd w:id="2483"/>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84" w:name="_Toc19171979"/>
      <w:bookmarkStart w:id="2485" w:name="_Toc27844272"/>
      <w:bookmarkStart w:id="2486" w:name="_Toc36134430"/>
      <w:bookmarkStart w:id="2487" w:name="_Toc45176113"/>
      <w:bookmarkStart w:id="2488" w:name="_Toc51762143"/>
      <w:bookmarkStart w:id="2489" w:name="_Toc51762628"/>
      <w:bookmarkStart w:id="2490" w:name="_Toc51763111"/>
      <w:bookmarkStart w:id="2491" w:name="_Toc68006100"/>
      <w:r w:rsidRPr="00990165">
        <w:t>5.3.9.2</w:t>
      </w:r>
      <w:r w:rsidRPr="00990165">
        <w:rPr>
          <w:rFonts w:eastAsia="SimSun"/>
          <w:lang w:eastAsia="zh-CN"/>
        </w:rPr>
        <w:tab/>
        <w:t>Insert Subscriber Data procedure</w:t>
      </w:r>
      <w:bookmarkEnd w:id="2484"/>
      <w:bookmarkEnd w:id="2485"/>
      <w:bookmarkEnd w:id="2486"/>
      <w:bookmarkEnd w:id="2487"/>
      <w:bookmarkEnd w:id="2488"/>
      <w:bookmarkEnd w:id="2489"/>
      <w:bookmarkEnd w:id="2490"/>
      <w:bookmarkEnd w:id="2491"/>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492" w:name="_MON_1288025244"/>
    <w:bookmarkEnd w:id="2492"/>
    <w:bookmarkStart w:id="2493" w:name="_MON_1288025009"/>
    <w:bookmarkEnd w:id="2493"/>
    <w:p w14:paraId="1DA97F1A" w14:textId="77777777" w:rsidR="00E47172" w:rsidRPr="00990165" w:rsidRDefault="00E47172" w:rsidP="00E47172">
      <w:pPr>
        <w:pStyle w:val="TH"/>
      </w:pPr>
      <w:r w:rsidRPr="00990165">
        <w:object w:dxaOrig="3509" w:dyaOrig="1814" w14:anchorId="1AD9DC93">
          <v:shape id="_x0000_i1080" type="#_x0000_t75" style="width:174.55pt;height:91pt" o:ole="">
            <v:imagedata r:id="rId126" o:title=""/>
          </v:shape>
          <o:OLEObject Type="Embed" ProgID="Word.Picture.8" ShapeID="_x0000_i1080" DrawAspect="Content" ObjectID="_1692938961" r:id="rId127"/>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494" w:name="_Toc19171980"/>
      <w:bookmarkStart w:id="2495" w:name="_Toc27844273"/>
      <w:bookmarkStart w:id="2496" w:name="_Toc36134431"/>
      <w:bookmarkStart w:id="2497" w:name="_Toc45176114"/>
      <w:bookmarkStart w:id="2498" w:name="_Toc51762144"/>
      <w:bookmarkStart w:id="2499" w:name="_Toc51762629"/>
      <w:bookmarkStart w:id="2500" w:name="_Toc51763112"/>
      <w:bookmarkStart w:id="2501" w:name="_Toc68006101"/>
      <w:r w:rsidRPr="00990165">
        <w:t>5.3.9.3</w:t>
      </w:r>
      <w:r w:rsidRPr="00990165">
        <w:tab/>
        <w:t>Purge function</w:t>
      </w:r>
      <w:bookmarkEnd w:id="2494"/>
      <w:bookmarkEnd w:id="2495"/>
      <w:bookmarkEnd w:id="2496"/>
      <w:bookmarkEnd w:id="2497"/>
      <w:bookmarkEnd w:id="2498"/>
      <w:bookmarkEnd w:id="2499"/>
      <w:bookmarkEnd w:id="2500"/>
      <w:bookmarkEnd w:id="2501"/>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14:paraId="71C59D54" w14:textId="08A0DB30" w:rsidR="00E47172" w:rsidRPr="00990165" w:rsidRDefault="00676A3F" w:rsidP="00E47172">
      <w:pPr>
        <w:pStyle w:val="TH"/>
      </w:pPr>
      <w:r w:rsidRPr="007E0DD4">
        <w:rPr>
          <w:noProof/>
        </w:rPr>
        <w:drawing>
          <wp:inline distT="0" distB="0" distL="0" distR="0" wp14:anchorId="32EFB09F" wp14:editId="4D7E7D7C">
            <wp:extent cx="3295650" cy="1266825"/>
            <wp:effectExtent l="0" t="0" r="0" b="0"/>
            <wp:docPr id="152"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295650" cy="1266825"/>
                    </a:xfrm>
                    <a:prstGeom prst="rect">
                      <a:avLst/>
                    </a:prstGeom>
                    <a:noFill/>
                    <a:ln>
                      <a:noFill/>
                    </a:ln>
                  </pic:spPr>
                </pic:pic>
              </a:graphicData>
            </a:graphic>
          </wp:inline>
        </w:drawing>
      </w:r>
    </w:p>
    <w:p w14:paraId="4531A351" w14:textId="77777777"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lastRenderedPageBreak/>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02" w:name="_Toc19171981"/>
      <w:bookmarkStart w:id="2503" w:name="_Toc27844274"/>
      <w:bookmarkStart w:id="2504" w:name="_Toc36134432"/>
      <w:bookmarkStart w:id="2505" w:name="_Toc45176115"/>
      <w:bookmarkStart w:id="2506" w:name="_Toc51762145"/>
      <w:bookmarkStart w:id="2507" w:name="_Toc51762630"/>
      <w:bookmarkStart w:id="2508" w:name="_Toc51763113"/>
      <w:bookmarkStart w:id="2509" w:name="_Toc68006102"/>
      <w:r w:rsidRPr="00990165">
        <w:t>5.3.10</w:t>
      </w:r>
      <w:r w:rsidRPr="00990165">
        <w:tab/>
        <w:t>Security Function</w:t>
      </w:r>
      <w:bookmarkEnd w:id="2502"/>
      <w:bookmarkEnd w:id="2503"/>
      <w:bookmarkEnd w:id="2504"/>
      <w:bookmarkEnd w:id="2505"/>
      <w:bookmarkEnd w:id="2506"/>
      <w:bookmarkEnd w:id="2507"/>
      <w:bookmarkEnd w:id="2508"/>
      <w:bookmarkEnd w:id="2509"/>
    </w:p>
    <w:p w14:paraId="698F6DD4" w14:textId="77777777" w:rsidR="00E47172" w:rsidRPr="00990165" w:rsidRDefault="00E47172" w:rsidP="00E47172">
      <w:pPr>
        <w:pStyle w:val="Heading4"/>
      </w:pPr>
      <w:bookmarkStart w:id="2510" w:name="_Toc19171982"/>
      <w:bookmarkStart w:id="2511" w:name="_Toc27844275"/>
      <w:bookmarkStart w:id="2512" w:name="_Toc36134433"/>
      <w:bookmarkStart w:id="2513" w:name="_Toc45176116"/>
      <w:bookmarkStart w:id="2514" w:name="_Toc51762146"/>
      <w:bookmarkStart w:id="2515" w:name="_Toc51762631"/>
      <w:bookmarkStart w:id="2516" w:name="_Toc51763114"/>
      <w:bookmarkStart w:id="2517" w:name="_Toc68006103"/>
      <w:r w:rsidRPr="00990165">
        <w:t>5.3.10.1</w:t>
      </w:r>
      <w:r w:rsidRPr="00990165">
        <w:tab/>
        <w:t>General</w:t>
      </w:r>
      <w:bookmarkEnd w:id="2510"/>
      <w:bookmarkEnd w:id="2511"/>
      <w:bookmarkEnd w:id="2512"/>
      <w:bookmarkEnd w:id="2513"/>
      <w:bookmarkEnd w:id="2514"/>
      <w:bookmarkEnd w:id="2515"/>
      <w:bookmarkEnd w:id="2516"/>
      <w:bookmarkEnd w:id="2517"/>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77777777" w:rsidR="00E47172" w:rsidRPr="00990165" w:rsidRDefault="00E47172" w:rsidP="00E47172">
      <w:pPr>
        <w:pStyle w:val="B1"/>
      </w:pPr>
      <w:r w:rsidRPr="00990165">
        <w:t>-</w:t>
      </w:r>
      <w:r w:rsidRPr="00990165">
        <w:tab/>
        <w:t>Provision of origin authentication of signalling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7D6D06F8" w:rsidR="00E47172" w:rsidRPr="00990165" w:rsidRDefault="00E47172" w:rsidP="00E47172">
      <w:r w:rsidRPr="00990165">
        <w:t xml:space="preserve">Security-related network functions for EPS are described in </w:t>
      </w:r>
      <w:r w:rsidR="006C1D14" w:rsidRPr="00990165">
        <w:t>TS</w:t>
      </w:r>
      <w:r w:rsidR="006C1D14">
        <w:t> </w:t>
      </w:r>
      <w:r w:rsidR="006C1D14" w:rsidRPr="00990165">
        <w:t>33.401</w:t>
      </w:r>
      <w:r w:rsidR="006C1D14">
        <w:t> </w:t>
      </w:r>
      <w:r w:rsidR="006C1D14" w:rsidRPr="00990165">
        <w:t>[</w:t>
      </w:r>
      <w:r w:rsidRPr="00990165">
        <w:t>41].</w:t>
      </w:r>
    </w:p>
    <w:p w14:paraId="04918B1F" w14:textId="77777777" w:rsidR="00E47172" w:rsidRPr="00990165" w:rsidRDefault="00E47172" w:rsidP="00E47172">
      <w:pPr>
        <w:pStyle w:val="Heading4"/>
      </w:pPr>
      <w:bookmarkStart w:id="2518" w:name="_Toc19171983"/>
      <w:bookmarkStart w:id="2519" w:name="_Toc27844276"/>
      <w:bookmarkStart w:id="2520" w:name="_Toc36134434"/>
      <w:bookmarkStart w:id="2521" w:name="_Toc45176117"/>
      <w:bookmarkStart w:id="2522" w:name="_Toc51762147"/>
      <w:bookmarkStart w:id="2523" w:name="_Toc51762632"/>
      <w:bookmarkStart w:id="2524" w:name="_Toc51763115"/>
      <w:bookmarkStart w:id="2525" w:name="_Toc68006104"/>
      <w:r w:rsidRPr="00990165">
        <w:t>5.3.10.2</w:t>
      </w:r>
      <w:r w:rsidRPr="00990165">
        <w:tab/>
        <w:t>Authentication and Key Agreement</w:t>
      </w:r>
      <w:bookmarkEnd w:id="2518"/>
      <w:bookmarkEnd w:id="2519"/>
      <w:bookmarkEnd w:id="2520"/>
      <w:bookmarkEnd w:id="2521"/>
      <w:bookmarkEnd w:id="2522"/>
      <w:bookmarkEnd w:id="2523"/>
      <w:bookmarkEnd w:id="2524"/>
      <w:bookmarkEnd w:id="2525"/>
    </w:p>
    <w:p w14:paraId="5E92DE1B" w14:textId="1911018A"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6C1D14" w:rsidRPr="00990165">
        <w:rPr>
          <w:lang w:eastAsia="ja-JP"/>
        </w:rPr>
        <w:t>TS</w:t>
      </w:r>
      <w:r w:rsidR="006C1D14">
        <w:rPr>
          <w:lang w:eastAsia="ja-JP"/>
        </w:rPr>
        <w:t> </w:t>
      </w:r>
      <w:r w:rsidR="006C1D14" w:rsidRPr="00990165">
        <w:rPr>
          <w:lang w:eastAsia="ja-JP"/>
        </w:rPr>
        <w:t>33.401</w:t>
      </w:r>
      <w:r w:rsidR="006C1D14">
        <w:rPr>
          <w:lang w:eastAsia="ja-JP"/>
        </w:rPr>
        <w:t> </w:t>
      </w:r>
      <w:r w:rsidR="006C1D14" w:rsidRPr="00990165">
        <w:rPr>
          <w:lang w:eastAsia="ja-JP"/>
        </w:rPr>
        <w:t>[</w:t>
      </w:r>
      <w:r w:rsidRPr="00990165">
        <w:rPr>
          <w:lang w:eastAsia="ja-JP"/>
        </w:rPr>
        <w:t>41].</w:t>
      </w:r>
    </w:p>
    <w:p w14:paraId="435FAB55" w14:textId="77777777" w:rsidR="00E47172" w:rsidRPr="00990165" w:rsidRDefault="00E47172" w:rsidP="00E47172">
      <w:pPr>
        <w:pStyle w:val="Heading4"/>
      </w:pPr>
      <w:bookmarkStart w:id="2526" w:name="_Toc19171984"/>
      <w:bookmarkStart w:id="2527" w:name="_Toc27844277"/>
      <w:bookmarkStart w:id="2528" w:name="_Toc36134435"/>
      <w:bookmarkStart w:id="2529" w:name="_Toc45176118"/>
      <w:bookmarkStart w:id="2530" w:name="_Toc51762148"/>
      <w:bookmarkStart w:id="2531" w:name="_Toc51762633"/>
      <w:bookmarkStart w:id="2532" w:name="_Toc51763116"/>
      <w:bookmarkStart w:id="2533" w:name="_Toc68006105"/>
      <w:r w:rsidRPr="00990165">
        <w:t>5.3.10.3</w:t>
      </w:r>
      <w:r w:rsidRPr="00990165">
        <w:tab/>
        <w:t>User Identity Confidentiality</w:t>
      </w:r>
      <w:bookmarkEnd w:id="2526"/>
      <w:bookmarkEnd w:id="2527"/>
      <w:bookmarkEnd w:id="2528"/>
      <w:bookmarkEnd w:id="2529"/>
      <w:bookmarkEnd w:id="2530"/>
      <w:bookmarkEnd w:id="2531"/>
      <w:bookmarkEnd w:id="2532"/>
      <w:bookmarkEnd w:id="2533"/>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34" w:name="_Toc19171985"/>
      <w:bookmarkStart w:id="2535" w:name="_Toc27844278"/>
      <w:bookmarkStart w:id="2536" w:name="_Toc36134436"/>
      <w:bookmarkStart w:id="2537" w:name="_Toc45176119"/>
      <w:bookmarkStart w:id="2538" w:name="_Toc51762149"/>
      <w:bookmarkStart w:id="2539" w:name="_Toc51762634"/>
      <w:bookmarkStart w:id="2540" w:name="_Toc51763117"/>
      <w:bookmarkStart w:id="2541" w:name="_Toc68006106"/>
      <w:r w:rsidRPr="00990165">
        <w:t>5.3.10.4</w:t>
      </w:r>
      <w:r w:rsidRPr="00990165">
        <w:tab/>
        <w:t>User Data and Signalling Confidentiality</w:t>
      </w:r>
      <w:bookmarkEnd w:id="2534"/>
      <w:bookmarkEnd w:id="2535"/>
      <w:bookmarkEnd w:id="2536"/>
      <w:bookmarkEnd w:id="2537"/>
      <w:bookmarkEnd w:id="2538"/>
      <w:bookmarkEnd w:id="2539"/>
      <w:bookmarkEnd w:id="2540"/>
      <w:bookmarkEnd w:id="2541"/>
    </w:p>
    <w:p w14:paraId="274B39E1" w14:textId="77777777"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77777777"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4B9D1BAF" w14:textId="77777777" w:rsidR="00E47172" w:rsidRPr="00990165" w:rsidRDefault="00E47172" w:rsidP="00E47172">
      <w:pPr>
        <w:pStyle w:val="Heading5"/>
      </w:pPr>
      <w:bookmarkStart w:id="2542" w:name="_Toc19171986"/>
      <w:bookmarkStart w:id="2543" w:name="_Toc27844279"/>
      <w:bookmarkStart w:id="2544" w:name="_Toc36134437"/>
      <w:bookmarkStart w:id="2545" w:name="_Toc45176120"/>
      <w:bookmarkStart w:id="2546" w:name="_Toc51762150"/>
      <w:bookmarkStart w:id="2547" w:name="_Toc51762635"/>
      <w:bookmarkStart w:id="2548" w:name="_Toc51763118"/>
      <w:bookmarkStart w:id="2549" w:name="_Toc68006107"/>
      <w:r w:rsidRPr="00990165">
        <w:t>5.3.10.4.1</w:t>
      </w:r>
      <w:r w:rsidRPr="00990165">
        <w:tab/>
        <w:t>AS security mode command procedure</w:t>
      </w:r>
      <w:bookmarkEnd w:id="2542"/>
      <w:bookmarkEnd w:id="2543"/>
      <w:bookmarkEnd w:id="2544"/>
      <w:bookmarkEnd w:id="2545"/>
      <w:bookmarkEnd w:id="2546"/>
      <w:bookmarkEnd w:id="2547"/>
      <w:bookmarkEnd w:id="2548"/>
      <w:bookmarkEnd w:id="2549"/>
    </w:p>
    <w:p w14:paraId="653BD8D2" w14:textId="5FDA5E7B"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6C1D14" w:rsidRPr="006C1D14">
        <w:rPr>
          <w:noProof/>
        </w:rPr>
        <w:t>eNodeB</w:t>
      </w:r>
      <w:r w:rsidRPr="00990165">
        <w:rPr>
          <w:lang w:eastAsia="ja-JP"/>
        </w:rPr>
        <w:t xml:space="preserve">. This enables ciphering of the UP traffic and ciphering and integrity protection of the RRC signalling as described in </w:t>
      </w:r>
      <w:r w:rsidR="006C1D14" w:rsidRPr="00990165">
        <w:rPr>
          <w:lang w:eastAsia="ja-JP"/>
        </w:rPr>
        <w:t>TS</w:t>
      </w:r>
      <w:r w:rsidR="006C1D14">
        <w:rPr>
          <w:lang w:eastAsia="ja-JP"/>
        </w:rPr>
        <w:t> </w:t>
      </w:r>
      <w:r w:rsidR="006C1D14" w:rsidRPr="00990165">
        <w:rPr>
          <w:lang w:eastAsia="ja-JP"/>
        </w:rPr>
        <w:t>33.401</w:t>
      </w:r>
      <w:r w:rsidR="006C1D14">
        <w:rPr>
          <w:lang w:eastAsia="ja-JP"/>
        </w:rPr>
        <w:t> </w:t>
      </w:r>
      <w:r w:rsidR="006C1D14" w:rsidRPr="00990165">
        <w:rPr>
          <w:lang w:eastAsia="ja-JP"/>
        </w:rPr>
        <w:t>[</w:t>
      </w:r>
      <w:r w:rsidRPr="00990165">
        <w:rPr>
          <w:lang w:eastAsia="ja-JP"/>
        </w:rPr>
        <w:t>41].</w:t>
      </w:r>
    </w:p>
    <w:p w14:paraId="43F9DEBC" w14:textId="77777777" w:rsidR="00E47172" w:rsidRPr="00990165" w:rsidRDefault="00E47172" w:rsidP="00E47172">
      <w:pPr>
        <w:pStyle w:val="Heading5"/>
      </w:pPr>
      <w:bookmarkStart w:id="2550" w:name="_Toc19171987"/>
      <w:bookmarkStart w:id="2551" w:name="_Toc27844280"/>
      <w:bookmarkStart w:id="2552" w:name="_Toc36134438"/>
      <w:bookmarkStart w:id="2553" w:name="_Toc45176121"/>
      <w:bookmarkStart w:id="2554" w:name="_Toc51762151"/>
      <w:bookmarkStart w:id="2555" w:name="_Toc51762636"/>
      <w:bookmarkStart w:id="2556" w:name="_Toc51763119"/>
      <w:bookmarkStart w:id="2557" w:name="_Toc68006108"/>
      <w:r w:rsidRPr="00990165">
        <w:t>5.3.10.4.2</w:t>
      </w:r>
      <w:r w:rsidRPr="00990165">
        <w:tab/>
        <w:t>NAS Security Mode Command procedure</w:t>
      </w:r>
      <w:bookmarkEnd w:id="2550"/>
      <w:bookmarkEnd w:id="2551"/>
      <w:bookmarkEnd w:id="2552"/>
      <w:bookmarkEnd w:id="2553"/>
      <w:bookmarkEnd w:id="2554"/>
      <w:bookmarkEnd w:id="2555"/>
      <w:bookmarkEnd w:id="2556"/>
      <w:bookmarkEnd w:id="2557"/>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58" w:name="_MON_1282732033"/>
    <w:bookmarkEnd w:id="2558"/>
    <w:bookmarkStart w:id="2559" w:name="_MON_1282727170"/>
    <w:bookmarkEnd w:id="2559"/>
    <w:p w14:paraId="08715DB8" w14:textId="77777777" w:rsidR="00E47172" w:rsidRPr="00990165" w:rsidRDefault="00E47172" w:rsidP="00E47172">
      <w:pPr>
        <w:pStyle w:val="TH"/>
      </w:pPr>
      <w:r w:rsidRPr="00990165">
        <w:object w:dxaOrig="5204" w:dyaOrig="2174" w14:anchorId="30578699">
          <v:shape id="_x0000_i1081" type="#_x0000_t75" style="width:260.35pt;height:108.85pt" o:ole="">
            <v:imagedata r:id="rId129" o:title=""/>
          </v:shape>
          <o:OLEObject Type="Embed" ProgID="Word.Picture.8" ShapeID="_x0000_i1081" DrawAspect="Content" ObjectID="_1692938962" r:id="rId130"/>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1BE0E93F" w:rsidR="00E47172" w:rsidRPr="00990165" w:rsidRDefault="00E47172" w:rsidP="00E47172">
      <w:pPr>
        <w:rPr>
          <w:lang w:eastAsia="ja-JP"/>
        </w:rPr>
      </w:pPr>
      <w:r w:rsidRPr="00990165">
        <w:rPr>
          <w:lang w:eastAsia="ja-JP"/>
        </w:rPr>
        <w:t xml:space="preserve">More details of the procedure are described in </w:t>
      </w:r>
      <w:r w:rsidR="006C1D14" w:rsidRPr="00990165">
        <w:rPr>
          <w:lang w:eastAsia="ja-JP"/>
        </w:rPr>
        <w:t>TS</w:t>
      </w:r>
      <w:r w:rsidR="006C1D14">
        <w:rPr>
          <w:lang w:eastAsia="ja-JP"/>
        </w:rPr>
        <w:t> </w:t>
      </w:r>
      <w:r w:rsidR="006C1D14" w:rsidRPr="00990165">
        <w:rPr>
          <w:lang w:eastAsia="ja-JP"/>
        </w:rPr>
        <w:t>33.401</w:t>
      </w:r>
      <w:r w:rsidR="006C1D14">
        <w:rPr>
          <w:lang w:eastAsia="ja-JP"/>
        </w:rPr>
        <w:t> </w:t>
      </w:r>
      <w:r w:rsidR="006C1D14" w:rsidRPr="00990165">
        <w:rPr>
          <w:lang w:eastAsia="ja-JP"/>
        </w:rPr>
        <w:t>[</w:t>
      </w:r>
      <w:r w:rsidRPr="00990165">
        <w:rPr>
          <w:lang w:eastAsia="ja-JP"/>
        </w:rPr>
        <w:t>41].</w:t>
      </w:r>
    </w:p>
    <w:p w14:paraId="15C20097" w14:textId="77777777" w:rsidR="00E47172" w:rsidRPr="00990165" w:rsidRDefault="00E47172" w:rsidP="00E47172">
      <w:pPr>
        <w:pStyle w:val="Heading4"/>
      </w:pPr>
      <w:bookmarkStart w:id="2560" w:name="_Toc19171988"/>
      <w:bookmarkStart w:id="2561" w:name="_Toc27844281"/>
      <w:bookmarkStart w:id="2562" w:name="_Toc36134439"/>
      <w:bookmarkStart w:id="2563" w:name="_Toc45176122"/>
      <w:bookmarkStart w:id="2564" w:name="_Toc51762152"/>
      <w:bookmarkStart w:id="2565" w:name="_Toc51762637"/>
      <w:bookmarkStart w:id="2566" w:name="_Toc51763120"/>
      <w:bookmarkStart w:id="2567" w:name="_Toc68006109"/>
      <w:r w:rsidRPr="00990165">
        <w:t>5.3.10.5</w:t>
      </w:r>
      <w:r w:rsidRPr="00990165">
        <w:tab/>
        <w:t>ME identity check procedure</w:t>
      </w:r>
      <w:bookmarkEnd w:id="2560"/>
      <w:bookmarkEnd w:id="2561"/>
      <w:bookmarkEnd w:id="2562"/>
      <w:bookmarkEnd w:id="2563"/>
      <w:bookmarkEnd w:id="2564"/>
      <w:bookmarkEnd w:id="2565"/>
      <w:bookmarkEnd w:id="2566"/>
      <w:bookmarkEnd w:id="2567"/>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24748B4"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9B676B">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68" w:name="_MON_1290145639"/>
    <w:bookmarkEnd w:id="2568"/>
    <w:p w14:paraId="066CB30F" w14:textId="77777777" w:rsidR="00E47172" w:rsidRPr="00990165" w:rsidRDefault="00E47172" w:rsidP="00E47172">
      <w:pPr>
        <w:pStyle w:val="TH"/>
      </w:pPr>
      <w:r w:rsidRPr="00990165">
        <w:object w:dxaOrig="5625" w:dyaOrig="2189" w14:anchorId="28D37652">
          <v:shape id="_x0000_i1082" type="#_x0000_t75" style="width:281.1pt;height:108.85pt" o:ole="">
            <v:imagedata r:id="rId131" o:title=""/>
          </v:shape>
          <o:OLEObject Type="Embed" ProgID="Word.Picture.8" ShapeID="_x0000_i1082" DrawAspect="Content" ObjectID="_1692938963" r:id="rId132"/>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69" w:name="_Toc19171989"/>
      <w:bookmarkStart w:id="2570" w:name="_Toc27844282"/>
      <w:bookmarkStart w:id="2571" w:name="_Toc36134440"/>
      <w:bookmarkStart w:id="2572" w:name="_Toc45176123"/>
      <w:bookmarkStart w:id="2573" w:name="_Toc51762153"/>
      <w:bookmarkStart w:id="2574" w:name="_Toc51762638"/>
      <w:bookmarkStart w:id="2575" w:name="_Toc51763121"/>
      <w:bookmarkStart w:id="2576" w:name="_Toc68006110"/>
      <w:r w:rsidRPr="00990165">
        <w:lastRenderedPageBreak/>
        <w:t>5.3.11</w:t>
      </w:r>
      <w:r w:rsidRPr="00990165">
        <w:tab/>
        <w:t>UE Reachability procedures</w:t>
      </w:r>
      <w:bookmarkEnd w:id="2569"/>
      <w:bookmarkEnd w:id="2570"/>
      <w:bookmarkEnd w:id="2571"/>
      <w:bookmarkEnd w:id="2572"/>
      <w:bookmarkEnd w:id="2573"/>
      <w:bookmarkEnd w:id="2574"/>
      <w:bookmarkEnd w:id="2575"/>
      <w:bookmarkEnd w:id="2576"/>
    </w:p>
    <w:p w14:paraId="6DD5208E" w14:textId="77777777" w:rsidR="00E47172" w:rsidRPr="00990165" w:rsidRDefault="00E47172" w:rsidP="00E47172">
      <w:pPr>
        <w:pStyle w:val="Heading4"/>
      </w:pPr>
      <w:bookmarkStart w:id="2577" w:name="_Toc19171990"/>
      <w:bookmarkStart w:id="2578" w:name="_Toc27844283"/>
      <w:bookmarkStart w:id="2579" w:name="_Toc36134441"/>
      <w:bookmarkStart w:id="2580" w:name="_Toc45176124"/>
      <w:bookmarkStart w:id="2581" w:name="_Toc51762154"/>
      <w:bookmarkStart w:id="2582" w:name="_Toc51762639"/>
      <w:bookmarkStart w:id="2583" w:name="_Toc51763122"/>
      <w:bookmarkStart w:id="2584" w:name="_Toc68006111"/>
      <w:r w:rsidRPr="00990165">
        <w:t>5.3.11.1</w:t>
      </w:r>
      <w:r w:rsidRPr="00990165">
        <w:tab/>
        <w:t>General</w:t>
      </w:r>
      <w:bookmarkEnd w:id="2577"/>
      <w:bookmarkEnd w:id="2578"/>
      <w:bookmarkEnd w:id="2579"/>
      <w:bookmarkEnd w:id="2580"/>
      <w:bookmarkEnd w:id="2581"/>
      <w:bookmarkEnd w:id="2582"/>
      <w:bookmarkEnd w:id="2583"/>
      <w:bookmarkEnd w:id="2584"/>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585" w:name="_Toc19171991"/>
      <w:bookmarkStart w:id="2586" w:name="_Toc27844284"/>
      <w:bookmarkStart w:id="2587" w:name="_Toc36134442"/>
      <w:bookmarkStart w:id="2588" w:name="_Toc45176125"/>
      <w:bookmarkStart w:id="2589" w:name="_Toc51762155"/>
      <w:bookmarkStart w:id="2590" w:name="_Toc51762640"/>
      <w:bookmarkStart w:id="2591" w:name="_Toc51763123"/>
      <w:bookmarkStart w:id="2592" w:name="_Toc68006112"/>
      <w:r w:rsidRPr="00990165">
        <w:t>5.3.11.2</w:t>
      </w:r>
      <w:r w:rsidRPr="00990165">
        <w:tab/>
        <w:t>UE Reachability Notification Request procedure</w:t>
      </w:r>
      <w:bookmarkEnd w:id="2585"/>
      <w:bookmarkEnd w:id="2586"/>
      <w:bookmarkEnd w:id="2587"/>
      <w:bookmarkEnd w:id="2588"/>
      <w:bookmarkEnd w:id="2589"/>
      <w:bookmarkEnd w:id="2590"/>
      <w:bookmarkEnd w:id="2591"/>
      <w:bookmarkEnd w:id="2592"/>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593" w:name="_MON_1282738533"/>
    <w:bookmarkEnd w:id="2593"/>
    <w:bookmarkStart w:id="2594" w:name="_MON_1282045218"/>
    <w:bookmarkEnd w:id="2594"/>
    <w:p w14:paraId="70938427" w14:textId="77777777" w:rsidR="00E47172" w:rsidRPr="00990165" w:rsidRDefault="00E47172" w:rsidP="00E47172">
      <w:pPr>
        <w:pStyle w:val="TH"/>
      </w:pPr>
      <w:r w:rsidRPr="00990165">
        <w:object w:dxaOrig="5774" w:dyaOrig="1665" w14:anchorId="536F005A">
          <v:shape id="_x0000_i1083" type="#_x0000_t75" style="width:288.6pt;height:84.1pt" o:ole="">
            <v:imagedata r:id="rId133" o:title=""/>
          </v:shape>
          <o:OLEObject Type="Embed" ProgID="Word.Picture.8" ShapeID="_x0000_i1083" DrawAspect="Content" ObjectID="_1692938964" r:id="rId134"/>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595" w:name="_Toc19171992"/>
      <w:bookmarkStart w:id="2596" w:name="_Toc27844285"/>
      <w:bookmarkStart w:id="2597" w:name="_Toc36134443"/>
      <w:bookmarkStart w:id="2598" w:name="_Toc45176126"/>
      <w:bookmarkStart w:id="2599" w:name="_Toc51762156"/>
      <w:bookmarkStart w:id="2600" w:name="_Toc51762641"/>
      <w:bookmarkStart w:id="2601" w:name="_Toc51763124"/>
      <w:bookmarkStart w:id="2602" w:name="_Toc68006113"/>
      <w:r w:rsidRPr="00990165">
        <w:t>5.3.11.3</w:t>
      </w:r>
      <w:r w:rsidRPr="00990165">
        <w:tab/>
        <w:t>UE Activity Notification procedure</w:t>
      </w:r>
      <w:bookmarkEnd w:id="2595"/>
      <w:bookmarkEnd w:id="2596"/>
      <w:bookmarkEnd w:id="2597"/>
      <w:bookmarkEnd w:id="2598"/>
      <w:bookmarkEnd w:id="2599"/>
      <w:bookmarkEnd w:id="2600"/>
      <w:bookmarkEnd w:id="2601"/>
      <w:bookmarkEnd w:id="2602"/>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03" w:name="_MON_1282738657"/>
    <w:bookmarkEnd w:id="2603"/>
    <w:bookmarkStart w:id="2604" w:name="_MON_1282045285"/>
    <w:bookmarkEnd w:id="2604"/>
    <w:p w14:paraId="7017D59B" w14:textId="77777777" w:rsidR="00E47172" w:rsidRPr="00990165" w:rsidRDefault="00E47172" w:rsidP="00E47172">
      <w:pPr>
        <w:pStyle w:val="TH"/>
      </w:pPr>
      <w:r w:rsidRPr="00990165">
        <w:object w:dxaOrig="6345" w:dyaOrig="2909" w14:anchorId="646D715B">
          <v:shape id="_x0000_i1084" type="#_x0000_t75" style="width:317.95pt;height:144.6pt" o:ole="">
            <v:imagedata r:id="rId135" o:title=""/>
          </v:shape>
          <o:OLEObject Type="Embed" ProgID="Word.Picture.8" ShapeID="_x0000_i1084" DrawAspect="Content" ObjectID="_1692938965" r:id="rId136"/>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05" w:name="_Toc19171993"/>
      <w:bookmarkStart w:id="2606" w:name="_Toc27844286"/>
      <w:bookmarkStart w:id="2607" w:name="_Toc36134444"/>
      <w:bookmarkStart w:id="2608" w:name="_Toc45176127"/>
      <w:bookmarkStart w:id="2609" w:name="_Toc51762157"/>
      <w:bookmarkStart w:id="2610" w:name="_Toc51762642"/>
      <w:bookmarkStart w:id="2611" w:name="_Toc51763125"/>
      <w:bookmarkStart w:id="2612" w:name="_Toc68006114"/>
      <w:r w:rsidRPr="00990165">
        <w:lastRenderedPageBreak/>
        <w:t>5.3.12</w:t>
      </w:r>
      <w:r w:rsidRPr="00990165">
        <w:tab/>
        <w:t>Update CSG Location Procedure</w:t>
      </w:r>
      <w:bookmarkEnd w:id="2605"/>
      <w:bookmarkEnd w:id="2606"/>
      <w:bookmarkEnd w:id="2607"/>
      <w:bookmarkEnd w:id="2608"/>
      <w:bookmarkEnd w:id="2609"/>
      <w:bookmarkEnd w:id="2610"/>
      <w:bookmarkEnd w:id="2611"/>
      <w:bookmarkEnd w:id="2612"/>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13" w:name="_MON_1383650961"/>
    <w:bookmarkEnd w:id="2613"/>
    <w:p w14:paraId="4290C7BB" w14:textId="77777777" w:rsidR="00E47172" w:rsidRPr="00990165" w:rsidRDefault="00E47172" w:rsidP="00E47172">
      <w:pPr>
        <w:pStyle w:val="TH"/>
      </w:pPr>
      <w:r w:rsidRPr="00990165">
        <w:object w:dxaOrig="6000" w:dyaOrig="2993" w14:anchorId="55A2A924">
          <v:shape id="_x0000_i1085" type="#_x0000_t75" style="width:301.25pt;height:149.2pt" o:ole="">
            <v:imagedata r:id="rId137" o:title=""/>
          </v:shape>
          <o:OLEObject Type="Embed" ProgID="Word.Picture.8" ShapeID="_x0000_i1085" DrawAspect="Content" ObjectID="_1692938966" r:id="rId138"/>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14" w:name="_Toc19171994"/>
      <w:bookmarkStart w:id="2615" w:name="_Toc27844287"/>
      <w:bookmarkStart w:id="2616" w:name="_Toc36134445"/>
      <w:bookmarkStart w:id="2617" w:name="_Toc45176128"/>
      <w:bookmarkStart w:id="2618" w:name="_Toc51762158"/>
      <w:bookmarkStart w:id="2619" w:name="_Toc51762643"/>
      <w:bookmarkStart w:id="2620" w:name="_Toc51763126"/>
      <w:bookmarkStart w:id="2621" w:name="_Toc68006115"/>
      <w:r w:rsidRPr="00990165">
        <w:t>5.3.13</w:t>
      </w:r>
      <w:r w:rsidRPr="00990165">
        <w:tab/>
        <w:t>CSS subscription data management function procedure</w:t>
      </w:r>
      <w:bookmarkEnd w:id="2614"/>
      <w:bookmarkEnd w:id="2615"/>
      <w:bookmarkEnd w:id="2616"/>
      <w:bookmarkEnd w:id="2617"/>
      <w:bookmarkEnd w:id="2618"/>
      <w:bookmarkEnd w:id="2619"/>
      <w:bookmarkEnd w:id="2620"/>
      <w:bookmarkEnd w:id="2621"/>
    </w:p>
    <w:p w14:paraId="04A9C2F5" w14:textId="77777777" w:rsidR="00E47172" w:rsidRPr="00990165" w:rsidRDefault="00E47172" w:rsidP="00E47172">
      <w:pPr>
        <w:pStyle w:val="Heading4"/>
      </w:pPr>
      <w:bookmarkStart w:id="2622" w:name="_Toc19171995"/>
      <w:bookmarkStart w:id="2623" w:name="_Toc27844288"/>
      <w:bookmarkStart w:id="2624" w:name="_Toc36134446"/>
      <w:bookmarkStart w:id="2625" w:name="_Toc45176129"/>
      <w:bookmarkStart w:id="2626" w:name="_Toc51762159"/>
      <w:bookmarkStart w:id="2627" w:name="_Toc51762644"/>
      <w:bookmarkStart w:id="2628" w:name="_Toc51763127"/>
      <w:bookmarkStart w:id="2629" w:name="_Toc68006116"/>
      <w:r w:rsidRPr="00990165">
        <w:t>5.3.13.1</w:t>
      </w:r>
      <w:r w:rsidRPr="00990165">
        <w:tab/>
        <w:t>General</w:t>
      </w:r>
      <w:bookmarkEnd w:id="2622"/>
      <w:bookmarkEnd w:id="2623"/>
      <w:bookmarkEnd w:id="2624"/>
      <w:bookmarkEnd w:id="2625"/>
      <w:bookmarkEnd w:id="2626"/>
      <w:bookmarkEnd w:id="2627"/>
      <w:bookmarkEnd w:id="2628"/>
      <w:bookmarkEnd w:id="2629"/>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30" w:name="_Toc19171996"/>
      <w:bookmarkStart w:id="2631" w:name="_Toc27844289"/>
      <w:bookmarkStart w:id="2632" w:name="_Toc36134447"/>
      <w:bookmarkStart w:id="2633" w:name="_Toc45176130"/>
      <w:bookmarkStart w:id="2634" w:name="_Toc51762160"/>
      <w:bookmarkStart w:id="2635" w:name="_Toc51762645"/>
      <w:bookmarkStart w:id="2636" w:name="_Toc51763128"/>
      <w:bookmarkStart w:id="2637" w:name="_Toc68006117"/>
      <w:r w:rsidRPr="00990165">
        <w:t>5.3.13.2</w:t>
      </w:r>
      <w:r w:rsidRPr="00990165">
        <w:tab/>
        <w:t>Insert CSG Subscriber Data procedure</w:t>
      </w:r>
      <w:bookmarkEnd w:id="2630"/>
      <w:bookmarkEnd w:id="2631"/>
      <w:bookmarkEnd w:id="2632"/>
      <w:bookmarkEnd w:id="2633"/>
      <w:bookmarkEnd w:id="2634"/>
      <w:bookmarkEnd w:id="2635"/>
      <w:bookmarkEnd w:id="2636"/>
      <w:bookmarkEnd w:id="2637"/>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38" w:name="_MON_1383651174"/>
    <w:bookmarkEnd w:id="2638"/>
    <w:bookmarkStart w:id="2639" w:name="_MON_1369649396"/>
    <w:bookmarkEnd w:id="2639"/>
    <w:p w14:paraId="5B8AE1A2" w14:textId="77777777" w:rsidR="00E47172" w:rsidRPr="00990165" w:rsidRDefault="00E47172" w:rsidP="00E47172">
      <w:pPr>
        <w:pStyle w:val="TH"/>
      </w:pPr>
      <w:r w:rsidRPr="00990165">
        <w:object w:dxaOrig="3750" w:dyaOrig="1814" w14:anchorId="5C3FB84C">
          <v:shape id="_x0000_i1086" type="#_x0000_t75" style="width:186.6pt;height:91pt" o:ole="">
            <v:imagedata r:id="rId139" o:title=""/>
          </v:shape>
          <o:OLEObject Type="Embed" ProgID="Word.Picture.8" ShapeID="_x0000_i1086" DrawAspect="Content" ObjectID="_1692938967" r:id="rId140"/>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lastRenderedPageBreak/>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40" w:name="_Toc19171997"/>
      <w:bookmarkStart w:id="2641" w:name="_Toc27844290"/>
      <w:bookmarkStart w:id="2642" w:name="_Toc36134448"/>
      <w:bookmarkStart w:id="2643" w:name="_Toc45176131"/>
      <w:bookmarkStart w:id="2644" w:name="_Toc51762161"/>
      <w:bookmarkStart w:id="2645" w:name="_Toc51762646"/>
      <w:bookmarkStart w:id="2646" w:name="_Toc51763129"/>
      <w:bookmarkStart w:id="2647" w:name="_Toc68006118"/>
      <w:r w:rsidRPr="00990165">
        <w:t>5.3.14</w:t>
      </w:r>
      <w:r w:rsidRPr="00990165">
        <w:tab/>
        <w:t>UE Radio Capability Match Request</w:t>
      </w:r>
      <w:bookmarkEnd w:id="2640"/>
      <w:bookmarkEnd w:id="2641"/>
      <w:bookmarkEnd w:id="2642"/>
      <w:bookmarkEnd w:id="2643"/>
      <w:bookmarkEnd w:id="2644"/>
      <w:bookmarkEnd w:id="2645"/>
      <w:bookmarkEnd w:id="2646"/>
      <w:bookmarkEnd w:id="2647"/>
    </w:p>
    <w:p w14:paraId="5CD151F3" w14:textId="39C51149"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6C1D14" w:rsidRPr="006C1D14">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48" w:name="_MON_1411897962"/>
    <w:bookmarkStart w:id="2649" w:name="_MON_1411897968"/>
    <w:bookmarkStart w:id="2650" w:name="_MON_1412179213"/>
    <w:bookmarkStart w:id="2651" w:name="_MON_1414521791"/>
    <w:bookmarkStart w:id="2652" w:name="_MON_1416142174"/>
    <w:bookmarkEnd w:id="2648"/>
    <w:bookmarkEnd w:id="2649"/>
    <w:bookmarkEnd w:id="2650"/>
    <w:bookmarkEnd w:id="2651"/>
    <w:bookmarkEnd w:id="2652"/>
    <w:bookmarkStart w:id="2653" w:name="_MON_1411897943"/>
    <w:bookmarkEnd w:id="2653"/>
    <w:p w14:paraId="6541B22A" w14:textId="77777777" w:rsidR="00E47172" w:rsidRPr="00990165" w:rsidRDefault="00E47172" w:rsidP="00E47172">
      <w:pPr>
        <w:pStyle w:val="TH"/>
      </w:pPr>
      <w:r w:rsidRPr="00990165">
        <w:object w:dxaOrig="6105" w:dyaOrig="3809" w14:anchorId="138E1CDF">
          <v:shape id="_x0000_i1087" type="#_x0000_t75" style="width:305.3pt;height:190.1pt" o:ole="">
            <v:imagedata r:id="rId141" o:title=""/>
          </v:shape>
          <o:OLEObject Type="Embed" ProgID="Word.Picture.8" ShapeID="_x0000_i1087" DrawAspect="Content" ObjectID="_1692938968" r:id="rId142"/>
        </w:object>
      </w:r>
    </w:p>
    <w:p w14:paraId="245CDBC3" w14:textId="77777777" w:rsidR="00E47172" w:rsidRPr="00990165" w:rsidRDefault="00E47172" w:rsidP="00E47172">
      <w:pPr>
        <w:pStyle w:val="TF"/>
      </w:pPr>
      <w:r w:rsidRPr="00990165">
        <w:t>Figure 5.3.14-1: UE Radio Capability Match Request</w:t>
      </w:r>
    </w:p>
    <w:p w14:paraId="19678DE7" w14:textId="044167B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6C1D14" w:rsidRPr="006C1D14">
        <w:rPr>
          <w:noProof/>
        </w:rPr>
        <w:t>eNodeB</w:t>
      </w:r>
      <w:r w:rsidRPr="00990165">
        <w:t xml:space="preserve"> via a S1-AP UE CAPABILITY INFO INDICATION as described in clause 5.11.2.</w:t>
      </w:r>
    </w:p>
    <w:p w14:paraId="34BB8407" w14:textId="4CEB87CA" w:rsidR="00E47172" w:rsidRPr="00990165" w:rsidRDefault="00E47172" w:rsidP="00E47172">
      <w:pPr>
        <w:pStyle w:val="B1"/>
      </w:pPr>
      <w:r w:rsidRPr="00990165">
        <w:t>2.</w:t>
      </w:r>
      <w:r w:rsidRPr="00990165">
        <w:tab/>
        <w:t xml:space="preserve">Upon receiving a UE Radio Capability Match Request from the MME, if the </w:t>
      </w:r>
      <w:r w:rsidR="006C1D14" w:rsidRPr="006C1D14">
        <w:rPr>
          <w:noProof/>
        </w:rPr>
        <w:t>eNodeB</w:t>
      </w:r>
      <w:r w:rsidRPr="00990165">
        <w:t xml:space="preserve"> has not already received the UE radio capabilities from the UE or from MME in step 1, the </w:t>
      </w:r>
      <w:r w:rsidR="006C1D14" w:rsidRPr="006C1D14">
        <w:rPr>
          <w:noProof/>
        </w:rPr>
        <w:t>eNodeB</w:t>
      </w:r>
      <w:r w:rsidRPr="00990165">
        <w:t xml:space="preserve"> requests the UE to upload the UE radio capability information by sending the RRC UE Capability Enquiry.</w:t>
      </w:r>
    </w:p>
    <w:p w14:paraId="18C4C15C" w14:textId="6469D66A" w:rsidR="00E47172" w:rsidRPr="00990165" w:rsidRDefault="00E47172" w:rsidP="00E47172">
      <w:pPr>
        <w:pStyle w:val="B1"/>
      </w:pPr>
      <w:r w:rsidRPr="00990165">
        <w:t>3.</w:t>
      </w:r>
      <w:r w:rsidRPr="00990165">
        <w:tab/>
        <w:t xml:space="preserve">The UE provides the </w:t>
      </w:r>
      <w:r w:rsidR="006C1D14" w:rsidRPr="006C1D14">
        <w:rPr>
          <w:noProof/>
        </w:rPr>
        <w:t>eNodeB</w:t>
      </w:r>
      <w:r w:rsidRPr="00990165">
        <w:t xml:space="preserve"> with its UE radio capabilities sending the RRC UE Capability Information.</w:t>
      </w:r>
    </w:p>
    <w:p w14:paraId="4F3A9E78" w14:textId="611B7C5F" w:rsidR="00E47172" w:rsidRPr="00990165" w:rsidRDefault="00E47172" w:rsidP="00E47172">
      <w:pPr>
        <w:pStyle w:val="B1"/>
      </w:pPr>
      <w:r w:rsidRPr="00990165">
        <w:t>4.</w:t>
      </w:r>
      <w:r w:rsidRPr="00990165">
        <w:tab/>
        <w:t xml:space="preserve">The </w:t>
      </w:r>
      <w:r w:rsidR="006C1D14" w:rsidRPr="006C1D14">
        <w:rPr>
          <w:noProof/>
        </w:rPr>
        <w:t>eNodeB</w:t>
      </w:r>
      <w:r w:rsidRPr="00990165">
        <w:t xml:space="preserve"> checks whether the UE radio capabilities are compatible with the network configuration for ensuring voice service continuity of voice calls initiated in IMS.</w:t>
      </w:r>
    </w:p>
    <w:p w14:paraId="16DE3657" w14:textId="3677FA58" w:rsidR="00E47172" w:rsidRPr="00990165" w:rsidRDefault="00E47172" w:rsidP="00E47172">
      <w:pPr>
        <w:pStyle w:val="B1"/>
      </w:pPr>
      <w:r w:rsidRPr="00990165">
        <w:tab/>
        <w:t xml:space="preserve">For determining the appropriate UE Radio Capability Match Response, the </w:t>
      </w:r>
      <w:r w:rsidR="006C1D14" w:rsidRPr="006C1D14">
        <w:rPr>
          <w:noProof/>
        </w:rPr>
        <w:t>eNodeB</w:t>
      </w:r>
      <w:r w:rsidRPr="00990165">
        <w:t xml:space="preserve"> is configured by the operator to check whether the UE supports certain capabilities required for Voice continuity of voice calls using IMS PS. In a shared network, the </w:t>
      </w:r>
      <w:r w:rsidR="006C1D14" w:rsidRPr="006C1D14">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2E71A93C" w:rsidR="00E47172" w:rsidRPr="00990165" w:rsidRDefault="00E47172" w:rsidP="00E47172">
      <w:pPr>
        <w:pStyle w:val="NO"/>
      </w:pPr>
      <w:r w:rsidRPr="00990165">
        <w:lastRenderedPageBreak/>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6C1D14" w:rsidRPr="006C1D14">
        <w:rPr>
          <w:noProof/>
        </w:rPr>
        <w:t>eNodeB</w:t>
      </w:r>
      <w:r w:rsidRPr="00990165">
        <w:t xml:space="preserve"> is valid within such area.</w:t>
      </w:r>
    </w:p>
    <w:p w14:paraId="1AF8FB96" w14:textId="26BF1960" w:rsidR="00E47172" w:rsidRPr="00990165" w:rsidRDefault="00E47172" w:rsidP="00E47172">
      <w:pPr>
        <w:pStyle w:val="B1"/>
      </w:pPr>
      <w:r w:rsidRPr="00990165">
        <w:tab/>
        <w:t xml:space="preserve">The </w:t>
      </w:r>
      <w:r w:rsidR="006C1D14" w:rsidRPr="006C1D14">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42FDCC77" w:rsidR="00E47172" w:rsidRPr="00990165" w:rsidRDefault="00E47172" w:rsidP="00E47172">
      <w:pPr>
        <w:pStyle w:val="B1"/>
      </w:pPr>
      <w:r w:rsidRPr="00990165">
        <w:t>5.</w:t>
      </w:r>
      <w:r w:rsidRPr="00990165">
        <w:tab/>
        <w:t xml:space="preserve">If </w:t>
      </w:r>
      <w:r w:rsidR="006C1D14" w:rsidRPr="006C1D14">
        <w:rPr>
          <w:noProof/>
        </w:rPr>
        <w:t>eNodeB</w:t>
      </w:r>
      <w:r w:rsidRPr="00990165">
        <w:t xml:space="preserve"> requested radio capabilities from UE in step 2 and 3, </w:t>
      </w:r>
      <w:r w:rsidR="006C1D14" w:rsidRPr="006C1D14">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6C1D14" w:rsidRPr="006C1D14">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54" w:name="_Toc19171998"/>
      <w:bookmarkStart w:id="2655" w:name="_Toc27844291"/>
      <w:bookmarkStart w:id="2656" w:name="_Toc36134449"/>
      <w:bookmarkStart w:id="2657" w:name="_Toc45176132"/>
      <w:bookmarkStart w:id="2658" w:name="_Toc51762162"/>
      <w:bookmarkStart w:id="2659" w:name="_Toc51762647"/>
      <w:bookmarkStart w:id="2660" w:name="_Toc51763130"/>
      <w:bookmarkStart w:id="2661" w:name="_Toc68006119"/>
      <w:r w:rsidRPr="00990165">
        <w:t>5.4</w:t>
      </w:r>
      <w:r w:rsidRPr="00990165">
        <w:tab/>
        <w:t>Session Management, QoS and interaction with PCC functionality</w:t>
      </w:r>
      <w:bookmarkEnd w:id="2654"/>
      <w:bookmarkEnd w:id="2655"/>
      <w:bookmarkEnd w:id="2656"/>
      <w:bookmarkEnd w:id="2657"/>
      <w:bookmarkEnd w:id="2658"/>
      <w:bookmarkEnd w:id="2659"/>
      <w:bookmarkEnd w:id="2660"/>
      <w:bookmarkEnd w:id="2661"/>
    </w:p>
    <w:p w14:paraId="226E62BF" w14:textId="77777777" w:rsidR="00E47172" w:rsidRPr="00990165" w:rsidRDefault="00E47172" w:rsidP="00E47172">
      <w:pPr>
        <w:pStyle w:val="Heading3"/>
      </w:pPr>
      <w:bookmarkStart w:id="2662" w:name="_Toc19171999"/>
      <w:bookmarkStart w:id="2663" w:name="_Toc27844292"/>
      <w:bookmarkStart w:id="2664" w:name="_Toc36134450"/>
      <w:bookmarkStart w:id="2665" w:name="_Toc45176133"/>
      <w:bookmarkStart w:id="2666" w:name="_Toc51762163"/>
      <w:bookmarkStart w:id="2667" w:name="_Toc51762648"/>
      <w:bookmarkStart w:id="2668" w:name="_Toc51763131"/>
      <w:bookmarkStart w:id="2669" w:name="_Toc68006120"/>
      <w:r w:rsidRPr="00990165">
        <w:t>5.4.1</w:t>
      </w:r>
      <w:r w:rsidRPr="00990165">
        <w:tab/>
        <w:t>Dedicated bearer activation</w:t>
      </w:r>
      <w:bookmarkEnd w:id="2662"/>
      <w:bookmarkEnd w:id="2663"/>
      <w:bookmarkEnd w:id="2664"/>
      <w:bookmarkEnd w:id="2665"/>
      <w:bookmarkEnd w:id="2666"/>
      <w:bookmarkEnd w:id="2667"/>
      <w:bookmarkEnd w:id="2668"/>
      <w:bookmarkEnd w:id="2669"/>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70" w:name="_MON_1299271287"/>
    <w:bookmarkEnd w:id="2670"/>
    <w:bookmarkStart w:id="2671" w:name="_MON_1298721338"/>
    <w:bookmarkEnd w:id="2671"/>
    <w:p w14:paraId="458630BA" w14:textId="77777777" w:rsidR="00E47172" w:rsidRPr="00990165" w:rsidRDefault="00E47172" w:rsidP="00E47172">
      <w:pPr>
        <w:pStyle w:val="TH"/>
      </w:pPr>
      <w:r w:rsidRPr="00990165">
        <w:object w:dxaOrig="9239" w:dyaOrig="6089" w14:anchorId="4DF641A5">
          <v:shape id="_x0000_i1088" type="#_x0000_t75" style="width:6in;height:285.1pt" o:ole="">
            <v:imagedata r:id="rId143" o:title=""/>
          </v:shape>
          <o:OLEObject Type="Embed" ProgID="Word.Picture.8" ShapeID="_x0000_i1088" DrawAspect="Content" ObjectID="_1692938969" r:id="rId144"/>
        </w:object>
      </w:r>
    </w:p>
    <w:p w14:paraId="48082151" w14:textId="77777777" w:rsidR="00E47172" w:rsidRPr="00990165" w:rsidRDefault="00E47172" w:rsidP="00E47172">
      <w:pPr>
        <w:pStyle w:val="TF"/>
      </w:pPr>
      <w:r w:rsidRPr="00990165">
        <w:t>Figure 5.4.1-1: Dedicated Bearer Activation Procedure</w:t>
      </w:r>
    </w:p>
    <w:p w14:paraId="7AF300C8" w14:textId="5A2653A0"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6C1D14" w:rsidRPr="00990165">
        <w:t>TS</w:t>
      </w:r>
      <w:r w:rsidR="006C1D14">
        <w:t> </w:t>
      </w:r>
      <w:r w:rsidR="006C1D14" w:rsidRPr="00990165">
        <w:t>23.402</w:t>
      </w:r>
      <w:r w:rsidR="006C1D14">
        <w:t> </w:t>
      </w:r>
      <w:r w:rsidR="006C1D14" w:rsidRPr="00990165">
        <w:t>[</w:t>
      </w:r>
      <w:r w:rsidRPr="00990165">
        <w:t>2]. Steps 1, 2, 11 and 12 concern GTP based S5/S8.</w:t>
      </w:r>
    </w:p>
    <w:p w14:paraId="5771E91F" w14:textId="706686FE"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6C1D14" w:rsidRPr="00990165">
        <w:t>TS</w:t>
      </w:r>
      <w:r w:rsidR="006C1D14">
        <w:t> </w:t>
      </w:r>
      <w:r w:rsidR="006C1D14" w:rsidRPr="00990165">
        <w:t>23.203</w:t>
      </w:r>
      <w:r w:rsidR="006C1D14">
        <w:t> </w:t>
      </w:r>
      <w:r w:rsidR="006C1D14" w:rsidRPr="00990165">
        <w:t>[</w:t>
      </w:r>
      <w:r w:rsidRPr="00990165">
        <w:t>6], up to the point that the PDN GW requests IP</w:t>
      </w:r>
      <w:r w:rsidRPr="00990165">
        <w:noBreakHyphen/>
        <w:t xml:space="preserve">CAN Bearer Signalling. The PCC decision provision message may </w:t>
      </w:r>
      <w:r w:rsidRPr="00990165">
        <w:lastRenderedPageBreak/>
        <w:t xml:space="preserve">indicate that User Location Information and/or UE Time Zone Information is to be provided to the PCRF as defined in </w:t>
      </w:r>
      <w:r w:rsidR="006C1D14" w:rsidRPr="00990165">
        <w:t>TS</w:t>
      </w:r>
      <w:r w:rsidR="006C1D14">
        <w:t> </w:t>
      </w:r>
      <w:r w:rsidR="006C1D14" w:rsidRPr="00990165">
        <w:t>23.203</w:t>
      </w:r>
      <w:r w:rsidR="006C1D14">
        <w:t> </w:t>
      </w:r>
      <w:r w:rsidR="006C1D14"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77046719" w:rsidR="00E47172" w:rsidRDefault="00E47172" w:rsidP="00E47172">
      <w:pPr>
        <w:pStyle w:val="B1"/>
      </w:pPr>
      <w:r>
        <w:tab/>
        <w:t xml:space="preserve">For a QCI=1 bearer, the Maximum Packet Loss Rate (UL, DL) may be provided by the PDN GW as described in </w:t>
      </w:r>
      <w:r w:rsidR="006C1D14">
        <w:t>TS 23.203 [</w:t>
      </w:r>
      <w:r>
        <w:t>6].</w:t>
      </w:r>
    </w:p>
    <w:p w14:paraId="1C5CA306" w14:textId="7777777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2F38ACE9"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6C1D14" w:rsidRPr="006C1D14">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514EC3BE"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xml:space="preserve">. </w:t>
      </w:r>
      <w:r w:rsidRPr="00990165">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182492B0" w:rsidR="00E47172" w:rsidRDefault="00E47172" w:rsidP="00E47172">
      <w:pPr>
        <w:pStyle w:val="NO"/>
      </w:pPr>
      <w:r>
        <w:t>NOTE 4:</w:t>
      </w:r>
      <w:r>
        <w:tab/>
        <w:t xml:space="preserve">How the </w:t>
      </w:r>
      <w:r w:rsidR="006C1D14" w:rsidRPr="006C1D14">
        <w:rPr>
          <w:noProof/>
        </w:rPr>
        <w:t>eNodeB</w:t>
      </w:r>
      <w:r>
        <w:t xml:space="preserve"> uses the Maximum Packet Loss Rate (UL, DL) for handover threshold decision, if provided, is out of scope of 3GPP specifications.</w:t>
      </w:r>
    </w:p>
    <w:p w14:paraId="23488388" w14:textId="605A9FE3"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6C1D14" w:rsidRPr="00990165">
        <w:t>TS</w:t>
      </w:r>
      <w:r w:rsidR="006C1D14">
        <w:t> </w:t>
      </w:r>
      <w:r w:rsidR="006C1D14" w:rsidRPr="00990165">
        <w:t>36.300</w:t>
      </w:r>
      <w:r w:rsidR="006C1D14">
        <w:t> </w:t>
      </w:r>
      <w:r w:rsidR="006C1D14" w:rsidRPr="00990165">
        <w:t>[</w:t>
      </w:r>
      <w:r w:rsidRPr="00990165">
        <w:t>5].</w:t>
      </w:r>
    </w:p>
    <w:p w14:paraId="2FEAABE2" w14:textId="2AA0BAA7" w:rsidR="00E47172" w:rsidRPr="00990165" w:rsidRDefault="00E47172" w:rsidP="00E47172">
      <w:pPr>
        <w:pStyle w:val="B1"/>
      </w:pPr>
      <w:r w:rsidRPr="00990165">
        <w:t>6.</w:t>
      </w:r>
      <w:r w:rsidRPr="00990165">
        <w:tab/>
        <w:t xml:space="preserve">The UE acknowledges the radio bearer activation to the </w:t>
      </w:r>
      <w:r w:rsidR="006C1D14" w:rsidRPr="006C1D14">
        <w:rPr>
          <w:noProof/>
        </w:rPr>
        <w:t>eNodeB</w:t>
      </w:r>
      <w:r w:rsidRPr="00990165">
        <w:t xml:space="preserve"> with a RRC Connection Reconfiguration Complete message.</w:t>
      </w:r>
    </w:p>
    <w:p w14:paraId="58D0CEC6" w14:textId="3DB3B01A"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 xml:space="preserve">S1-TEID) message. The </w:t>
      </w:r>
      <w:r w:rsidR="006C1D14" w:rsidRPr="006C1D14">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F512703" w14:textId="59414188"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6C1D14" w:rsidRPr="006C1D14">
        <w:rPr>
          <w:noProof/>
        </w:rPr>
        <w:t>eNodeB</w:t>
      </w:r>
      <w:r w:rsidRPr="00990165">
        <w:t>.</w:t>
      </w:r>
    </w:p>
    <w:p w14:paraId="47529035" w14:textId="28EF4ED9"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Uplink NAS Transport (Session Management Response) message to the MME.</w:t>
      </w:r>
    </w:p>
    <w:p w14:paraId="45730D3B" w14:textId="77777777"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6AD3DEC0"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6C1D14" w:rsidRPr="00990165">
        <w:t>TS</w:t>
      </w:r>
      <w:r w:rsidR="006C1D14">
        <w:t> </w:t>
      </w:r>
      <w:r w:rsidR="006C1D14" w:rsidRPr="00990165">
        <w:t>23.203</w:t>
      </w:r>
      <w:r w:rsidR="006C1D14">
        <w:t> </w:t>
      </w:r>
      <w:r w:rsidR="006C1D14"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6C1D14" w:rsidRPr="00990165">
        <w:t>TS</w:t>
      </w:r>
      <w:r w:rsidR="006C1D14">
        <w:t> </w:t>
      </w:r>
      <w:r w:rsidR="006C1D14" w:rsidRPr="00990165">
        <w:t>23.203</w:t>
      </w:r>
      <w:r w:rsidR="006C1D14">
        <w:t> </w:t>
      </w:r>
      <w:r w:rsidR="006C1D14"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75B0689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6C1D14" w:rsidRPr="00990165">
        <w:t>TS</w:t>
      </w:r>
      <w:r w:rsidR="006C1D14">
        <w:t> </w:t>
      </w:r>
      <w:r w:rsidR="006C1D14" w:rsidRPr="00990165">
        <w:t>23.203</w:t>
      </w:r>
      <w:r w:rsidR="006C1D14">
        <w:t> </w:t>
      </w:r>
      <w:r w:rsidR="006C1D14" w:rsidRPr="00990165">
        <w:t>[</w:t>
      </w:r>
      <w:r w:rsidRPr="00990165">
        <w:t>6]. Steps 1 and 12 are included here only for completeness.</w:t>
      </w:r>
    </w:p>
    <w:p w14:paraId="613B5088" w14:textId="77777777" w:rsidR="00E47172" w:rsidRPr="00990165" w:rsidRDefault="00E47172" w:rsidP="00E47172">
      <w:pPr>
        <w:pStyle w:val="Heading3"/>
      </w:pPr>
      <w:bookmarkStart w:id="2672" w:name="_Toc19172000"/>
      <w:bookmarkStart w:id="2673" w:name="_Toc27844293"/>
      <w:bookmarkStart w:id="2674" w:name="_Toc36134451"/>
      <w:bookmarkStart w:id="2675" w:name="_Toc45176134"/>
      <w:bookmarkStart w:id="2676" w:name="_Toc51762164"/>
      <w:bookmarkStart w:id="2677" w:name="_Toc51762649"/>
      <w:bookmarkStart w:id="2678" w:name="_Toc51763132"/>
      <w:bookmarkStart w:id="2679" w:name="_Toc68006121"/>
      <w:r w:rsidRPr="00990165">
        <w:t>5.4.2</w:t>
      </w:r>
      <w:r w:rsidRPr="00990165">
        <w:tab/>
        <w:t>Bearer modification with bearer QoS update</w:t>
      </w:r>
      <w:bookmarkEnd w:id="2672"/>
      <w:bookmarkEnd w:id="2673"/>
      <w:bookmarkEnd w:id="2674"/>
      <w:bookmarkEnd w:id="2675"/>
      <w:bookmarkEnd w:id="2676"/>
      <w:bookmarkEnd w:id="2677"/>
      <w:bookmarkEnd w:id="2678"/>
      <w:bookmarkEnd w:id="2679"/>
    </w:p>
    <w:p w14:paraId="3B8D5104" w14:textId="77777777" w:rsidR="00E47172" w:rsidRPr="00990165" w:rsidRDefault="00E47172" w:rsidP="00E47172">
      <w:pPr>
        <w:pStyle w:val="Heading3"/>
      </w:pPr>
      <w:bookmarkStart w:id="2680" w:name="_Toc19172001"/>
      <w:bookmarkStart w:id="2681" w:name="_Toc27844294"/>
      <w:bookmarkStart w:id="2682" w:name="_Toc36134452"/>
      <w:bookmarkStart w:id="2683" w:name="_Toc45176135"/>
      <w:bookmarkStart w:id="2684" w:name="_Toc51762165"/>
      <w:bookmarkStart w:id="2685" w:name="_Toc51762650"/>
      <w:bookmarkStart w:id="2686" w:name="_Toc51763133"/>
      <w:bookmarkStart w:id="2687" w:name="_Toc68006122"/>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80"/>
      <w:bookmarkEnd w:id="2681"/>
      <w:bookmarkEnd w:id="2682"/>
      <w:bookmarkEnd w:id="2683"/>
      <w:bookmarkEnd w:id="2684"/>
      <w:bookmarkEnd w:id="2685"/>
      <w:bookmarkEnd w:id="2686"/>
      <w:bookmarkEnd w:id="2687"/>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688" w:name="_MON_1297672424"/>
    <w:bookmarkEnd w:id="2688"/>
    <w:bookmarkStart w:id="2689" w:name="_MON_1292744482"/>
    <w:bookmarkEnd w:id="2689"/>
    <w:p w14:paraId="599A0B71" w14:textId="77777777" w:rsidR="00E47172" w:rsidRPr="00990165" w:rsidRDefault="00E47172" w:rsidP="00E47172">
      <w:pPr>
        <w:pStyle w:val="TH"/>
      </w:pPr>
      <w:r w:rsidRPr="00990165">
        <w:object w:dxaOrig="9180" w:dyaOrig="5190" w14:anchorId="7B413E57">
          <v:shape id="_x0000_i1089" type="#_x0000_t75" style="width:6in;height:244.2pt" o:ole="">
            <v:imagedata r:id="rId145" o:title=""/>
          </v:shape>
          <o:OLEObject Type="Embed" ProgID="Word.Picture.8" ShapeID="_x0000_i1089" DrawAspect="Content" ObjectID="_1692938970" r:id="rId146"/>
        </w:object>
      </w:r>
    </w:p>
    <w:p w14:paraId="05B5DD9F" w14:textId="77777777" w:rsidR="00E47172" w:rsidRPr="00990165" w:rsidRDefault="00E47172" w:rsidP="00E47172">
      <w:pPr>
        <w:pStyle w:val="TF"/>
      </w:pPr>
      <w:r w:rsidRPr="00990165">
        <w:t>Figure 5.4.2.1-1: Bearer Modification Procedure with Bearer QoS Update</w:t>
      </w:r>
    </w:p>
    <w:p w14:paraId="2D03E1FF" w14:textId="486EC56B"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6C1D14" w:rsidRPr="00990165">
        <w:t>TS</w:t>
      </w:r>
      <w:r w:rsidR="006C1D14">
        <w:t> </w:t>
      </w:r>
      <w:r w:rsidR="006C1D14" w:rsidRPr="00990165">
        <w:t>23.402</w:t>
      </w:r>
      <w:r w:rsidR="006C1D14">
        <w:t> </w:t>
      </w:r>
      <w:r w:rsidR="006C1D14" w:rsidRPr="00990165">
        <w:t>[</w:t>
      </w:r>
      <w:r w:rsidRPr="00990165">
        <w:t>2]. Steps 1, 2, 11 and 12 concern GTP based S5/S8.</w:t>
      </w:r>
    </w:p>
    <w:p w14:paraId="0901C72F" w14:textId="15792402"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6C1D14" w:rsidRPr="00990165">
        <w:t>TS</w:t>
      </w:r>
      <w:r w:rsidR="006C1D14">
        <w:t> </w:t>
      </w:r>
      <w:r w:rsidR="006C1D14" w:rsidRPr="00990165">
        <w:t>23.203</w:t>
      </w:r>
      <w:r w:rsidR="006C1D14">
        <w:t> </w:t>
      </w:r>
      <w:r w:rsidR="006C1D14"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C1D14" w:rsidRPr="00990165">
        <w:t>TS</w:t>
      </w:r>
      <w:r w:rsidR="006C1D14">
        <w:t> </w:t>
      </w:r>
      <w:r w:rsidR="006C1D14" w:rsidRPr="00990165">
        <w:t>23.203</w:t>
      </w:r>
      <w:r w:rsidR="006C1D14">
        <w:t> </w:t>
      </w:r>
      <w:r w:rsidR="006C1D14"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BC74F89" w:rsidR="00E47172" w:rsidRDefault="00E47172" w:rsidP="00E47172">
      <w:pPr>
        <w:pStyle w:val="B1"/>
      </w:pPr>
      <w:r>
        <w:tab/>
        <w:t xml:space="preserve">For a QCI=1 bearer, the Maximum Packet Loss Rate (UL, DL) may be provided by the PDN GW as described in </w:t>
      </w:r>
      <w:r w:rsidR="006C1D14">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738915E"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6C1D14" w:rsidRPr="006C1D14">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3EAD8173"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4E9B0F00" w:rsidR="00E47172" w:rsidRPr="00990165" w:rsidRDefault="00E47172" w:rsidP="00E47172">
      <w:pPr>
        <w:pStyle w:val="NO"/>
      </w:pPr>
      <w:r w:rsidRPr="00990165">
        <w:t>NOTE 4:</w:t>
      </w:r>
      <w:r w:rsidRPr="00990165">
        <w:tab/>
        <w:t xml:space="preserve">The details of the Radio Bearer QoS are specified in </w:t>
      </w:r>
      <w:r w:rsidR="006C1D14" w:rsidRPr="00990165">
        <w:t>TS</w:t>
      </w:r>
      <w:r w:rsidR="006C1D14">
        <w:t> </w:t>
      </w:r>
      <w:r w:rsidR="006C1D14" w:rsidRPr="00990165">
        <w:t>36.300</w:t>
      </w:r>
      <w:r w:rsidR="006C1D14">
        <w:t> </w:t>
      </w:r>
      <w:r w:rsidR="006C1D14" w:rsidRPr="00990165">
        <w:t>[</w:t>
      </w:r>
      <w:r w:rsidRPr="00990165">
        <w:t>5].</w:t>
      </w:r>
    </w:p>
    <w:p w14:paraId="1E022B5D" w14:textId="769F4BFC" w:rsidR="00E47172" w:rsidRPr="00990165" w:rsidRDefault="00E47172" w:rsidP="00E47172">
      <w:pPr>
        <w:pStyle w:val="B1"/>
      </w:pPr>
      <w:r w:rsidRPr="00990165">
        <w:t>6.</w:t>
      </w:r>
      <w:r w:rsidRPr="00990165">
        <w:tab/>
        <w:t xml:space="preserve">The UE acknowledges the radio bearer modification to the </w:t>
      </w:r>
      <w:r w:rsidR="006C1D14" w:rsidRPr="006C1D14">
        <w:rPr>
          <w:noProof/>
        </w:rPr>
        <w:t>eNodeB</w:t>
      </w:r>
      <w:r w:rsidRPr="00990165">
        <w:t xml:space="preserve"> with a RRC Connection Reconfiguration Complete message.</w:t>
      </w:r>
    </w:p>
    <w:p w14:paraId="54464568" w14:textId="0EA7726F"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acknowledges the bearer modification to the MME with a Bearer Modify Response (</w:t>
      </w:r>
      <w:r w:rsidRPr="00990165">
        <w:rPr>
          <w:rFonts w:eastAsia="SimSun"/>
          <w:lang w:eastAsia="zh-CN"/>
        </w:rPr>
        <w:t>EPS Bearer Identity</w:t>
      </w:r>
      <w:r w:rsidRPr="00990165">
        <w:t xml:space="preserve">) message. With this message, the </w:t>
      </w:r>
      <w:r w:rsidR="006C1D14" w:rsidRPr="006C1D14">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367469E3" w14:textId="7E224C7F"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6C1D14" w:rsidRPr="006C1D14">
        <w:rPr>
          <w:noProof/>
        </w:rPr>
        <w:t>eNodeB</w:t>
      </w:r>
      <w:r w:rsidRPr="00990165">
        <w:t>.</w:t>
      </w:r>
    </w:p>
    <w:p w14:paraId="2B0F076D" w14:textId="42CEB3C5"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Uplink NAS Transport (Session Management Response) message to the MME.</w:t>
      </w:r>
    </w:p>
    <w:p w14:paraId="7A9CB1E4" w14:textId="77777777"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65D91F4F"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6C1D14" w:rsidRPr="00990165">
        <w:t>TS</w:t>
      </w:r>
      <w:r w:rsidR="006C1D14">
        <w:t> </w:t>
      </w:r>
      <w:r w:rsidR="006C1D14" w:rsidRPr="00990165">
        <w:t>23.203</w:t>
      </w:r>
      <w:r w:rsidR="006C1D14">
        <w:t> </w:t>
      </w:r>
      <w:r w:rsidR="006C1D14"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6C1D14" w:rsidRPr="00990165">
        <w:t>TS</w:t>
      </w:r>
      <w:r w:rsidR="006C1D14">
        <w:t> </w:t>
      </w:r>
      <w:r w:rsidR="006C1D14" w:rsidRPr="00990165">
        <w:t>23.203</w:t>
      </w:r>
      <w:r w:rsidR="006C1D14">
        <w:t> </w:t>
      </w:r>
      <w:r w:rsidR="006C1D14"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37927AB5" w:rsidR="00E47172" w:rsidRPr="00990165" w:rsidRDefault="00E47172" w:rsidP="00E47172">
      <w:pPr>
        <w:pStyle w:val="NO"/>
      </w:pPr>
      <w:r w:rsidRPr="00990165">
        <w:lastRenderedPageBreak/>
        <w:t>NOTE 5:</w:t>
      </w:r>
      <w:r w:rsidRPr="00990165">
        <w:tab/>
        <w:t xml:space="preserve">The exact signalling of step 1 and 12 (e.g. for local break-out) is outside the scope of this specification. This signalling and its interaction with the bearer activation procedure are to be specified in </w:t>
      </w:r>
      <w:r w:rsidR="006C1D14" w:rsidRPr="00990165">
        <w:t>TS</w:t>
      </w:r>
      <w:r w:rsidR="006C1D14">
        <w:t> </w:t>
      </w:r>
      <w:r w:rsidR="006C1D14" w:rsidRPr="00990165">
        <w:t>23.203</w:t>
      </w:r>
      <w:r w:rsidR="006C1D14">
        <w:t> </w:t>
      </w:r>
      <w:r w:rsidR="006C1D14" w:rsidRPr="00990165">
        <w:t>[</w:t>
      </w:r>
      <w:r w:rsidRPr="00990165">
        <w:t>6]. Steps 1 and 12 are included here only for completeness.</w:t>
      </w:r>
    </w:p>
    <w:p w14:paraId="63FAC319" w14:textId="77777777" w:rsidR="00E47172" w:rsidRPr="00990165" w:rsidRDefault="00E47172" w:rsidP="00E47172">
      <w:pPr>
        <w:pStyle w:val="Heading4"/>
      </w:pPr>
      <w:bookmarkStart w:id="2690" w:name="_Toc19172002"/>
      <w:bookmarkStart w:id="2691" w:name="_Toc27844295"/>
      <w:bookmarkStart w:id="2692" w:name="_Toc36134453"/>
      <w:bookmarkStart w:id="2693" w:name="_Toc45176136"/>
      <w:bookmarkStart w:id="2694" w:name="_Toc51762166"/>
      <w:bookmarkStart w:id="2695" w:name="_Toc51762651"/>
      <w:bookmarkStart w:id="2696" w:name="_Toc51763134"/>
      <w:bookmarkStart w:id="2697" w:name="_Toc68006123"/>
      <w:r w:rsidRPr="00990165">
        <w:t>5.4.2.2</w:t>
      </w:r>
      <w:r w:rsidRPr="00990165">
        <w:tab/>
        <w:t>HSS Initiated Subscribed QoS Modification</w:t>
      </w:r>
      <w:bookmarkEnd w:id="2690"/>
      <w:bookmarkEnd w:id="2691"/>
      <w:bookmarkEnd w:id="2692"/>
      <w:bookmarkEnd w:id="2693"/>
      <w:bookmarkEnd w:id="2694"/>
      <w:bookmarkEnd w:id="2695"/>
      <w:bookmarkEnd w:id="2696"/>
      <w:bookmarkEnd w:id="2697"/>
    </w:p>
    <w:p w14:paraId="261B7F5C" w14:textId="77777777" w:rsidR="00E47172" w:rsidRPr="00990165" w:rsidRDefault="00E47172" w:rsidP="00E47172">
      <w:r w:rsidRPr="00990165">
        <w:t>The HSS Initiated Subscribed QoS Modification for a GTP-based S5/S8 is depicted in figure 5.4.2.2-1.</w:t>
      </w:r>
    </w:p>
    <w:bookmarkStart w:id="2698" w:name="_MON_1298723434"/>
    <w:bookmarkEnd w:id="2698"/>
    <w:p w14:paraId="07F1A7C5" w14:textId="77777777" w:rsidR="00E47172" w:rsidRPr="00990165" w:rsidRDefault="00E47172" w:rsidP="00E47172">
      <w:pPr>
        <w:pStyle w:val="TH"/>
      </w:pPr>
      <w:r w:rsidRPr="00990165">
        <w:object w:dxaOrig="9044" w:dyaOrig="5999" w14:anchorId="110182EC">
          <v:shape id="_x0000_i1090" type="#_x0000_t75" style="width:452.15pt;height:300.1pt" o:ole="">
            <v:imagedata r:id="rId147" o:title=""/>
          </v:shape>
          <o:OLEObject Type="Embed" ProgID="Word.Picture.8" ShapeID="_x0000_i1090" DrawAspect="Content" ObjectID="_1692938971" r:id="rId148"/>
        </w:object>
      </w:r>
    </w:p>
    <w:p w14:paraId="5CBDDEA5" w14:textId="77777777" w:rsidR="00E47172" w:rsidRPr="00990165" w:rsidRDefault="00E47172" w:rsidP="00E47172">
      <w:pPr>
        <w:pStyle w:val="TF"/>
      </w:pPr>
      <w:r w:rsidRPr="00990165">
        <w:t>Figure 5.4.2.2-1: HSS Initiated Subscribed QoS Modification</w:t>
      </w:r>
    </w:p>
    <w:p w14:paraId="7B1354FA" w14:textId="487AEAB5" w:rsidR="00E47172" w:rsidRPr="00990165" w:rsidRDefault="00E47172" w:rsidP="00E47172">
      <w:pPr>
        <w:pStyle w:val="NO"/>
      </w:pPr>
      <w:r w:rsidRPr="00990165">
        <w:t>NOTE 1:</w:t>
      </w:r>
      <w:r w:rsidRPr="00990165">
        <w:tab/>
        <w:t xml:space="preserve">For a PMIP-based S5/S8, procedure steps (A) and steps (B) are defined in </w:t>
      </w:r>
      <w:r w:rsidR="006C1D14" w:rsidRPr="00990165">
        <w:t>TS</w:t>
      </w:r>
      <w:r w:rsidR="006C1D14">
        <w:t> </w:t>
      </w:r>
      <w:r w:rsidR="006C1D14" w:rsidRPr="00990165">
        <w:t>23.402</w:t>
      </w:r>
      <w:r w:rsidR="006C1D14">
        <w:t> </w:t>
      </w:r>
      <w:r w:rsidR="006C1D14"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C63341A"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6C1D14" w:rsidRPr="006C1D14">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9D6DC19"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6C1D14" w:rsidRPr="00990165">
        <w:t>TS</w:t>
      </w:r>
      <w:r w:rsidR="006C1D14">
        <w:t> </w:t>
      </w:r>
      <w:r w:rsidR="006C1D14" w:rsidRPr="00990165">
        <w:t>23.203</w:t>
      </w:r>
      <w:r w:rsidR="006C1D14">
        <w:t> </w:t>
      </w:r>
      <w:r w:rsidR="006C1D14" w:rsidRPr="00990165">
        <w:t>[</w:t>
      </w:r>
      <w:r w:rsidRPr="00990165">
        <w:t>6].</w:t>
      </w:r>
    </w:p>
    <w:p w14:paraId="733F82B1" w14:textId="59F56933" w:rsidR="00E47172" w:rsidRPr="00990165" w:rsidRDefault="00E47172" w:rsidP="00E47172">
      <w:pPr>
        <w:pStyle w:val="B1"/>
      </w:pPr>
      <w:r w:rsidRPr="00990165">
        <w:lastRenderedPageBreak/>
        <w:tab/>
        <w:t xml:space="preserve">The PCRF may modify the APN-AMBR and the QoS parameters (QCI and ARP) associated with the default bearer in the response to the PDN GW as defined in </w:t>
      </w:r>
      <w:r w:rsidR="006C1D14" w:rsidRPr="00990165">
        <w:t>TS</w:t>
      </w:r>
      <w:r w:rsidR="006C1D14">
        <w:t> </w:t>
      </w:r>
      <w:r w:rsidR="006C1D14" w:rsidRPr="00990165">
        <w:t>23.203</w:t>
      </w:r>
      <w:r w:rsidR="006C1D14">
        <w:t> </w:t>
      </w:r>
      <w:r w:rsidR="006C1D14"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06528180" w:rsidR="00E47172" w:rsidRPr="00990165" w:rsidRDefault="00E47172" w:rsidP="00E47172">
      <w:pPr>
        <w:pStyle w:val="NO"/>
      </w:pPr>
      <w:r w:rsidRPr="00990165">
        <w:t>NOTE 2:</w:t>
      </w:r>
      <w:r w:rsidRPr="00990165">
        <w:tab/>
        <w:t xml:space="preserve">As no PTI is included the MME use protocol specific details, as described in </w:t>
      </w:r>
      <w:r w:rsidR="006C1D14" w:rsidRPr="00990165">
        <w:t>TS</w:t>
      </w:r>
      <w:r w:rsidR="006C1D14">
        <w:t> </w:t>
      </w:r>
      <w:r w:rsidR="006C1D14" w:rsidRPr="00990165">
        <w:t>29.274</w:t>
      </w:r>
      <w:r w:rsidR="006C1D14">
        <w:t> </w:t>
      </w:r>
      <w:r w:rsidR="006C1D14"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699" w:name="_Toc19172003"/>
      <w:bookmarkStart w:id="2700" w:name="_Toc27844296"/>
      <w:bookmarkStart w:id="2701" w:name="_Toc36134454"/>
      <w:bookmarkStart w:id="2702" w:name="_Toc45176137"/>
      <w:bookmarkStart w:id="2703" w:name="_Toc51762167"/>
      <w:bookmarkStart w:id="2704" w:name="_Toc51762652"/>
      <w:bookmarkStart w:id="2705" w:name="_Toc51763135"/>
      <w:bookmarkStart w:id="2706" w:name="_Toc68006124"/>
      <w:r w:rsidRPr="00990165">
        <w:t>5.4.3</w:t>
      </w:r>
      <w:r w:rsidRPr="00990165">
        <w:tab/>
        <w:t>PDN GW initiated bearer modification without bearer QoS update</w:t>
      </w:r>
      <w:bookmarkEnd w:id="2699"/>
      <w:bookmarkEnd w:id="2700"/>
      <w:bookmarkEnd w:id="2701"/>
      <w:bookmarkEnd w:id="2702"/>
      <w:bookmarkEnd w:id="2703"/>
      <w:bookmarkEnd w:id="2704"/>
      <w:bookmarkEnd w:id="2705"/>
      <w:bookmarkEnd w:id="2706"/>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07" w:name="_MON_1297672495"/>
    <w:bookmarkStart w:id="2708" w:name="_MON_1292744028"/>
    <w:bookmarkStart w:id="2709" w:name="_MON_1292744071"/>
    <w:bookmarkStart w:id="2710" w:name="_MON_1292744085"/>
    <w:bookmarkEnd w:id="2707"/>
    <w:bookmarkEnd w:id="2708"/>
    <w:bookmarkEnd w:id="2709"/>
    <w:bookmarkEnd w:id="2710"/>
    <w:bookmarkStart w:id="2711" w:name="_MON_1292744549"/>
    <w:bookmarkEnd w:id="2711"/>
    <w:p w14:paraId="783C6963" w14:textId="77777777" w:rsidR="00E47172" w:rsidRPr="00990165" w:rsidRDefault="00E47172" w:rsidP="00E47172">
      <w:pPr>
        <w:pStyle w:val="TH"/>
      </w:pPr>
      <w:r w:rsidRPr="00990165">
        <w:object w:dxaOrig="8730" w:dyaOrig="5414" w14:anchorId="02086032">
          <v:shape id="_x0000_i1091" type="#_x0000_t75" style="width:437.75pt;height:269pt" o:ole="">
            <v:imagedata r:id="rId149" o:title=""/>
          </v:shape>
          <o:OLEObject Type="Embed" ProgID="Word.Picture.8" ShapeID="_x0000_i1091" DrawAspect="Content" ObjectID="_1692938972" r:id="rId150"/>
        </w:object>
      </w:r>
    </w:p>
    <w:p w14:paraId="40A3E2BE" w14:textId="77777777" w:rsidR="00E47172" w:rsidRPr="00990165" w:rsidRDefault="00E47172" w:rsidP="00E47172">
      <w:pPr>
        <w:pStyle w:val="TF"/>
      </w:pPr>
      <w:r w:rsidRPr="00990165">
        <w:t>Figure 5.4.3-1: Bearer Modification Procedure without Bearer QoS Update</w:t>
      </w:r>
    </w:p>
    <w:p w14:paraId="6A3E5C87" w14:textId="3D35EFC9"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6C1D14" w:rsidRPr="00990165">
        <w:t>TS</w:t>
      </w:r>
      <w:r w:rsidR="006C1D14">
        <w:t> </w:t>
      </w:r>
      <w:r w:rsidR="006C1D14" w:rsidRPr="00990165">
        <w:t>23.402</w:t>
      </w:r>
      <w:r w:rsidR="006C1D14">
        <w:t> </w:t>
      </w:r>
      <w:r w:rsidR="006C1D14" w:rsidRPr="00990165">
        <w:t>[</w:t>
      </w:r>
      <w:r w:rsidRPr="00990165">
        <w:t>2]. Steps 1, 2, 9 and 10 concern GTP based S5/S8. Steps 3-8 may also be used within the HSS Initiated Subscribed QoS Modification.</w:t>
      </w:r>
    </w:p>
    <w:p w14:paraId="75708826" w14:textId="0BEFD51A" w:rsidR="00E47172" w:rsidRPr="00990165" w:rsidRDefault="00E47172" w:rsidP="00E47172">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6C1D14" w:rsidRPr="00990165">
        <w:t>TS</w:t>
      </w:r>
      <w:r w:rsidR="006C1D14">
        <w:t> </w:t>
      </w:r>
      <w:r w:rsidR="006C1D14" w:rsidRPr="00990165">
        <w:t>23.203</w:t>
      </w:r>
      <w:r w:rsidR="006C1D14">
        <w:t> </w:t>
      </w:r>
      <w:r w:rsidR="006C1D14"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6C1D14" w:rsidRPr="00990165">
        <w:t>TS</w:t>
      </w:r>
      <w:r w:rsidR="006C1D14">
        <w:t> </w:t>
      </w:r>
      <w:r w:rsidR="006C1D14" w:rsidRPr="00990165">
        <w:t>23.203</w:t>
      </w:r>
      <w:r w:rsidR="006C1D14">
        <w:t> </w:t>
      </w:r>
      <w:r w:rsidR="006C1D14"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E9888DA"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6C1D14" w:rsidRPr="00990165">
        <w:t>TS</w:t>
      </w:r>
      <w:r w:rsidR="006C1D14">
        <w:t> </w:t>
      </w:r>
      <w:r w:rsidR="006C1D14" w:rsidRPr="00990165">
        <w:t>23.380</w:t>
      </w:r>
      <w:r w:rsidR="006C1D14">
        <w:t> </w:t>
      </w:r>
      <w:r w:rsidR="006C1D14" w:rsidRPr="00990165">
        <w:t>[</w:t>
      </w:r>
      <w:r w:rsidRPr="00990165">
        <w:t>75].</w:t>
      </w:r>
    </w:p>
    <w:p w14:paraId="35019EE9" w14:textId="524A3276"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6C1D14" w:rsidRPr="006C1D14">
        <w:rPr>
          <w:noProof/>
        </w:rPr>
        <w:t>eNodeB</w:t>
      </w:r>
      <w:r w:rsidRPr="00990165">
        <w:t xml:space="preserve">. If the APN AMBR has changed, the MME may also update the UE AMBR. And if the UE-AMBR is updated, the MME signal a modified UE-AMBR value to the </w:t>
      </w:r>
      <w:r w:rsidR="006C1D14" w:rsidRPr="006C1D14">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2FD10D76"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0EA4F70A"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6C1D14" w:rsidRPr="006C1D14">
        <w:rPr>
          <w:noProof/>
        </w:rPr>
        <w:t>eNodeB</w:t>
      </w:r>
      <w:r w:rsidRPr="00990165">
        <w:t>.</w:t>
      </w:r>
    </w:p>
    <w:p w14:paraId="2C8668BE" w14:textId="1C0EA379"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sends an Uplink NAS Transport (Session Management Response) message to the MME.</w:t>
      </w:r>
    </w:p>
    <w:p w14:paraId="3B6D0ECD" w14:textId="333D78A1"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6C1D14" w:rsidRPr="006C1D14">
        <w:rPr>
          <w:noProof/>
        </w:rPr>
        <w:t>eNodeB</w:t>
      </w:r>
      <w:r w:rsidRPr="00990165">
        <w:t xml:space="preserve"> under this condition, the MME uses the Location Reporting Procedure described in clause 5.9.1 to retrieve the ECGI from the </w:t>
      </w:r>
      <w:r w:rsidR="006C1D14" w:rsidRPr="006C1D14">
        <w:rPr>
          <w:noProof/>
        </w:rPr>
        <w:t>eNodeB</w:t>
      </w:r>
      <w:r w:rsidRPr="00990165">
        <w:t xml:space="preserve">.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15AB3E4A"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6C1D14" w:rsidRPr="006C1D14">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EE0333F"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6C1D14" w:rsidRPr="00990165">
        <w:t>TS</w:t>
      </w:r>
      <w:r w:rsidR="006C1D14">
        <w:t> </w:t>
      </w:r>
      <w:r w:rsidR="006C1D14" w:rsidRPr="00990165">
        <w:t>23.203</w:t>
      </w:r>
      <w:r w:rsidR="006C1D14">
        <w:t> </w:t>
      </w:r>
      <w:r w:rsidR="006C1D14"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6C1D14" w:rsidRPr="00990165">
        <w:t>TS</w:t>
      </w:r>
      <w:r w:rsidR="006C1D14">
        <w:t> </w:t>
      </w:r>
      <w:r w:rsidR="006C1D14" w:rsidRPr="00990165">
        <w:t>23.203</w:t>
      </w:r>
      <w:r w:rsidR="006C1D14">
        <w:t> </w:t>
      </w:r>
      <w:r w:rsidR="006C1D14"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1FE732E8"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6C1D14" w:rsidRPr="00990165">
        <w:t>TS</w:t>
      </w:r>
      <w:r w:rsidR="006C1D14">
        <w:t> </w:t>
      </w:r>
      <w:r w:rsidR="006C1D14" w:rsidRPr="00990165">
        <w:t>23.203</w:t>
      </w:r>
      <w:r w:rsidR="006C1D14">
        <w:t> </w:t>
      </w:r>
      <w:r w:rsidR="006C1D14" w:rsidRPr="00990165">
        <w:t>[</w:t>
      </w:r>
      <w:r w:rsidRPr="00990165">
        <w:t>6]. Steps 1 and 10 are included here only for completeness.</w:t>
      </w:r>
    </w:p>
    <w:p w14:paraId="1AB49B3D" w14:textId="77777777" w:rsidR="00E47172" w:rsidRPr="00990165" w:rsidRDefault="00E47172" w:rsidP="00E47172">
      <w:pPr>
        <w:pStyle w:val="Heading3"/>
      </w:pPr>
      <w:bookmarkStart w:id="2712" w:name="_Toc19172004"/>
      <w:bookmarkStart w:id="2713" w:name="_Toc27844297"/>
      <w:bookmarkStart w:id="2714" w:name="_Toc36134455"/>
      <w:bookmarkStart w:id="2715" w:name="_Toc45176138"/>
      <w:bookmarkStart w:id="2716" w:name="_Toc51762168"/>
      <w:bookmarkStart w:id="2717" w:name="_Toc51762653"/>
      <w:bookmarkStart w:id="2718" w:name="_Toc51763136"/>
      <w:bookmarkStart w:id="2719" w:name="_Toc68006125"/>
      <w:r w:rsidRPr="00990165">
        <w:t>5.4.4</w:t>
      </w:r>
      <w:r w:rsidRPr="00990165">
        <w:tab/>
        <w:t>Bearer deactivation</w:t>
      </w:r>
      <w:bookmarkEnd w:id="2712"/>
      <w:bookmarkEnd w:id="2713"/>
      <w:bookmarkEnd w:id="2714"/>
      <w:bookmarkEnd w:id="2715"/>
      <w:bookmarkEnd w:id="2716"/>
      <w:bookmarkEnd w:id="2717"/>
      <w:bookmarkEnd w:id="2718"/>
      <w:bookmarkEnd w:id="2719"/>
    </w:p>
    <w:p w14:paraId="1DB44356" w14:textId="77777777" w:rsidR="00E47172" w:rsidRPr="00990165" w:rsidRDefault="00E47172" w:rsidP="00E47172">
      <w:pPr>
        <w:pStyle w:val="Heading4"/>
      </w:pPr>
      <w:bookmarkStart w:id="2720" w:name="_Toc19172005"/>
      <w:bookmarkStart w:id="2721" w:name="_Toc27844298"/>
      <w:bookmarkStart w:id="2722" w:name="_Toc36134456"/>
      <w:bookmarkStart w:id="2723" w:name="_Toc45176139"/>
      <w:bookmarkStart w:id="2724" w:name="_Toc51762169"/>
      <w:bookmarkStart w:id="2725" w:name="_Toc51762654"/>
      <w:bookmarkStart w:id="2726" w:name="_Toc51763137"/>
      <w:bookmarkStart w:id="2727" w:name="_Toc68006126"/>
      <w:r w:rsidRPr="00990165">
        <w:t>5.4.4.1</w:t>
      </w:r>
      <w:r w:rsidRPr="00990165">
        <w:tab/>
        <w:t>PDN GW initiated bearer deactivation</w:t>
      </w:r>
      <w:bookmarkEnd w:id="2720"/>
      <w:bookmarkEnd w:id="2721"/>
      <w:bookmarkEnd w:id="2722"/>
      <w:bookmarkEnd w:id="2723"/>
      <w:bookmarkEnd w:id="2724"/>
      <w:bookmarkEnd w:id="2725"/>
      <w:bookmarkEnd w:id="2726"/>
      <w:bookmarkEnd w:id="2727"/>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28" w:name="_MON_1411297419"/>
    <w:bookmarkStart w:id="2729" w:name="_MON_1411297437"/>
    <w:bookmarkStart w:id="2730" w:name="_MON_1411371104"/>
    <w:bookmarkStart w:id="2731" w:name="_MON_1411371442"/>
    <w:bookmarkStart w:id="2732" w:name="_MON_1411396558"/>
    <w:bookmarkStart w:id="2733" w:name="_MON_1411398067"/>
    <w:bookmarkStart w:id="2734" w:name="_MON_1411398949"/>
    <w:bookmarkStart w:id="2735" w:name="_MON_1416138880"/>
    <w:bookmarkEnd w:id="2728"/>
    <w:bookmarkEnd w:id="2729"/>
    <w:bookmarkEnd w:id="2730"/>
    <w:bookmarkEnd w:id="2731"/>
    <w:bookmarkEnd w:id="2732"/>
    <w:bookmarkEnd w:id="2733"/>
    <w:bookmarkEnd w:id="2734"/>
    <w:bookmarkEnd w:id="2735"/>
    <w:bookmarkStart w:id="2736" w:name="_MON_1411297171"/>
    <w:bookmarkEnd w:id="2736"/>
    <w:p w14:paraId="14665272" w14:textId="77777777" w:rsidR="00E47172" w:rsidRPr="00990165" w:rsidRDefault="00E47172" w:rsidP="00E47172">
      <w:pPr>
        <w:pStyle w:val="TH"/>
      </w:pPr>
      <w:r w:rsidRPr="00990165">
        <w:object w:dxaOrig="10079" w:dyaOrig="8294" w14:anchorId="165F0415">
          <v:shape id="_x0000_i1092" type="#_x0000_t75" style="width:472.9pt;height:389.4pt" o:ole="">
            <v:imagedata r:id="rId151" o:title=""/>
          </v:shape>
          <o:OLEObject Type="Embed" ProgID="Word.Picture.8" ShapeID="_x0000_i1092" DrawAspect="Content" ObjectID="_1692938973" r:id="rId152"/>
        </w:object>
      </w:r>
    </w:p>
    <w:p w14:paraId="3475A519" w14:textId="77777777" w:rsidR="00E47172" w:rsidRPr="00990165" w:rsidRDefault="00E47172" w:rsidP="00E47172">
      <w:pPr>
        <w:pStyle w:val="TF"/>
      </w:pPr>
      <w:r w:rsidRPr="00990165">
        <w:t>Figure 5.4.4.1-1: PDN GW Initiated Bearer Deactivation</w:t>
      </w:r>
    </w:p>
    <w:p w14:paraId="204B8713" w14:textId="43C1BB86"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6C1D14" w:rsidRPr="00990165">
        <w:t>TS</w:t>
      </w:r>
      <w:r w:rsidR="006C1D14">
        <w:t> </w:t>
      </w:r>
      <w:r w:rsidR="006C1D14" w:rsidRPr="00990165">
        <w:t>23.402</w:t>
      </w:r>
      <w:r w:rsidR="006C1D14">
        <w:t> </w:t>
      </w:r>
      <w:r w:rsidR="006C1D14" w:rsidRPr="00990165">
        <w:t>[</w:t>
      </w:r>
      <w:r w:rsidRPr="00990165">
        <w:t>2]. Steps 1, 2, 9 and 10 concern GTP-based S5/S8.</w:t>
      </w:r>
    </w:p>
    <w:p w14:paraId="0C89B953" w14:textId="0F47BC83" w:rsidR="00E47172" w:rsidRPr="00990165" w:rsidRDefault="00E47172" w:rsidP="00E47172">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6C1D14" w:rsidRPr="00990165">
        <w:t>TS</w:t>
      </w:r>
      <w:r w:rsidR="006C1D14">
        <w:t> </w:t>
      </w:r>
      <w:r w:rsidR="006C1D14" w:rsidRPr="00990165">
        <w:t>23.203</w:t>
      </w:r>
      <w:r w:rsidR="006C1D14">
        <w:t> </w:t>
      </w:r>
      <w:r w:rsidR="006C1D14"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C1D14" w:rsidRPr="00990165">
        <w:t>TS</w:t>
      </w:r>
      <w:r w:rsidR="006C1D14">
        <w:t> </w:t>
      </w:r>
      <w:r w:rsidR="006C1D14" w:rsidRPr="00990165">
        <w:t>23.203</w:t>
      </w:r>
      <w:r w:rsidR="006C1D14">
        <w:t> </w:t>
      </w:r>
      <w:r w:rsidR="006C1D14"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77777777"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 when the duration of such PDN connection reaches a pre-configured period of time.</w:t>
      </w:r>
    </w:p>
    <w:p w14:paraId="3A1DE459" w14:textId="77777777"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28FD77CF" w:rsidR="00E47172" w:rsidRPr="00990165" w:rsidRDefault="00E47172" w:rsidP="00E47172">
      <w:pPr>
        <w:pStyle w:val="NO"/>
      </w:pPr>
      <w:r w:rsidRPr="00990165">
        <w:t>NOTE 3:</w:t>
      </w:r>
      <w:r w:rsidRPr="00990165">
        <w:tab/>
        <w:t xml:space="preserve">In this case, SGSN locally de-activates ISR as well (see </w:t>
      </w:r>
      <w:r w:rsidR="006C1D14" w:rsidRPr="00990165">
        <w:t>TS</w:t>
      </w:r>
      <w:r w:rsidR="006C1D14">
        <w:t> </w:t>
      </w:r>
      <w:r w:rsidR="006C1D14" w:rsidRPr="00990165">
        <w:t>23.060</w:t>
      </w:r>
      <w:r w:rsidR="006C1D14">
        <w:t> </w:t>
      </w:r>
      <w:r w:rsidR="006C1D14"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3083E219"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6C1D14" w:rsidRPr="006C1D14">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79CEFDAC"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6E3FC384"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6C1D14" w:rsidRPr="006C1D14">
        <w:rPr>
          <w:noProof/>
        </w:rPr>
        <w:t>eNodeB</w:t>
      </w:r>
      <w:r w:rsidRPr="00990165">
        <w:t>.</w:t>
      </w:r>
    </w:p>
    <w:p w14:paraId="3B7228B9" w14:textId="7EA6383B" w:rsidR="00E47172" w:rsidRPr="00990165" w:rsidRDefault="00E47172" w:rsidP="00E47172">
      <w:pPr>
        <w:pStyle w:val="B1"/>
      </w:pPr>
      <w:r w:rsidRPr="00990165">
        <w:t>6b.</w:t>
      </w:r>
      <w:r w:rsidRPr="00990165">
        <w:tab/>
        <w:t xml:space="preserve">The </w:t>
      </w:r>
      <w:r w:rsidR="006C1D14" w:rsidRPr="006C1D14">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6C1D14" w:rsidRPr="006C1D14">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F3FF8E5"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6C1D14" w:rsidRPr="006C1D14">
        <w:rPr>
          <w:noProof/>
        </w:rPr>
        <w:t>eNodeB</w:t>
      </w:r>
      <w:r w:rsidRPr="00990165">
        <w:t>.</w:t>
      </w:r>
    </w:p>
    <w:p w14:paraId="7D8CB642" w14:textId="4166BAD2" w:rsidR="00E47172" w:rsidRPr="00990165" w:rsidRDefault="00E47172" w:rsidP="00E47172">
      <w:pPr>
        <w:pStyle w:val="B1"/>
      </w:pPr>
      <w:r w:rsidRPr="00990165">
        <w:t>7b.</w:t>
      </w:r>
      <w:r w:rsidRPr="00990165">
        <w:tab/>
        <w:t xml:space="preserve">The </w:t>
      </w:r>
      <w:r w:rsidR="006C1D14" w:rsidRPr="006C1D14">
        <w:rPr>
          <w:noProof/>
        </w:rPr>
        <w:t>eNodeB</w:t>
      </w:r>
      <w:r w:rsidRPr="00990165">
        <w:t xml:space="preserve"> sends an Uplink NAS Transport (Deactivate EPS Bearer Context Accept) message to the MME.</w:t>
      </w:r>
    </w:p>
    <w:p w14:paraId="1A390E9F" w14:textId="028E777A"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6C1D14" w:rsidRPr="006C1D14">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09C6665F" w:rsidR="00E47172" w:rsidRDefault="00E47172" w:rsidP="00E47172">
      <w:pPr>
        <w:pStyle w:val="B1"/>
      </w:pPr>
      <w:r>
        <w:t>7a,b,c</w:t>
      </w:r>
      <w:r>
        <w:tab/>
        <w:t xml:space="preserve">If Dual Connectivity is active for the UE, the PSCell ID shall be included in the Uplink NAS Transport sent by the </w:t>
      </w:r>
      <w:r w:rsidR="006C1D14" w:rsidRPr="006C1D14">
        <w:rPr>
          <w:noProof/>
        </w:rPr>
        <w:t>eNodeB</w:t>
      </w:r>
      <w:r>
        <w:t>.</w:t>
      </w:r>
    </w:p>
    <w:p w14:paraId="68AAA20C" w14:textId="327890DE"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Pr="00990165">
        <w:rPr>
          <w:rFonts w:eastAsia="SimSun"/>
          <w:lang w:eastAsia="zh-CN"/>
        </w:rPr>
        <w:t xml:space="preserve">) </w:t>
      </w:r>
      <w:r w:rsidRPr="00990165">
        <w:t>message.</w:t>
      </w:r>
      <w:r>
        <w:t xml:space="preserve"> If the MME received Secondary RAT usage data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6C1D14" w:rsidRPr="006C1D14">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27145703"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6C1D14" w:rsidRPr="00990165">
        <w:t>TS</w:t>
      </w:r>
      <w:r w:rsidR="006C1D14">
        <w:t> </w:t>
      </w:r>
      <w:r w:rsidR="006C1D14" w:rsidRPr="00990165">
        <w:t>23.203</w:t>
      </w:r>
      <w:r w:rsidR="006C1D14">
        <w:t> </w:t>
      </w:r>
      <w:r w:rsidR="006C1D14"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6C1D14" w:rsidRPr="00990165">
        <w:t>TS</w:t>
      </w:r>
      <w:r w:rsidR="006C1D14">
        <w:t> </w:t>
      </w:r>
      <w:r w:rsidR="006C1D14" w:rsidRPr="00990165">
        <w:t>23.203</w:t>
      </w:r>
      <w:r w:rsidR="006C1D14">
        <w:t> </w:t>
      </w:r>
      <w:r w:rsidR="006C1D14" w:rsidRPr="00990165">
        <w:t>[</w:t>
      </w:r>
      <w:r w:rsidRPr="00990165">
        <w:t xml:space="preserve">6]. If available, the PDN GW shall send RAN/NAS Release Cause to the PCRF as defined in </w:t>
      </w:r>
      <w:r w:rsidR="006C1D14" w:rsidRPr="00990165">
        <w:t>TS</w:t>
      </w:r>
      <w:r w:rsidR="006C1D14">
        <w:t> </w:t>
      </w:r>
      <w:r w:rsidR="006C1D14" w:rsidRPr="00990165">
        <w:t>23.203</w:t>
      </w:r>
      <w:r w:rsidR="006C1D14">
        <w:t> </w:t>
      </w:r>
      <w:r w:rsidR="006C1D14" w:rsidRPr="00990165">
        <w:t>[</w:t>
      </w:r>
      <w:r w:rsidRPr="00990165">
        <w:t>6].</w:t>
      </w:r>
    </w:p>
    <w:p w14:paraId="348B4E71" w14:textId="676A1647"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6C1D14" w:rsidRPr="006C1D14">
        <w:rPr>
          <w:noProof/>
        </w:rPr>
        <w:t>eNodeB</w:t>
      </w:r>
      <w:r w:rsidRPr="00990165">
        <w:t>. The details of this step are covered in the "S1 Release Procedure", as described in clause 5.3.5 by step 4 to step 6.</w:t>
      </w:r>
    </w:p>
    <w:p w14:paraId="5F4D0C9B" w14:textId="5FCD101D" w:rsidR="00E47172" w:rsidRDefault="00E47172" w:rsidP="00E47172">
      <w:pPr>
        <w:pStyle w:val="NO"/>
      </w:pPr>
      <w:r>
        <w:t>NOTE 5:</w:t>
      </w:r>
      <w:r>
        <w:tab/>
        <w:t xml:space="preserve">In the "S1 Release Procedure", if Dual Connectivity was active at the time of the release, the </w:t>
      </w:r>
      <w:r w:rsidR="006C1D14" w:rsidRPr="006C1D14">
        <w:rPr>
          <w:noProof/>
        </w:rPr>
        <w:t>eNodeB</w:t>
      </w:r>
      <w:r>
        <w:t xml:space="preserve"> includes the PSCell ID.</w:t>
      </w:r>
    </w:p>
    <w:p w14:paraId="29E9820F" w14:textId="289D4014"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6C1D14" w:rsidRPr="00990165">
        <w:t>TS</w:t>
      </w:r>
      <w:r w:rsidR="006C1D14">
        <w:t> </w:t>
      </w:r>
      <w:r w:rsidR="006C1D14" w:rsidRPr="00990165">
        <w:t>23.203</w:t>
      </w:r>
      <w:r w:rsidR="006C1D14">
        <w:t> </w:t>
      </w:r>
      <w:r w:rsidR="006C1D14" w:rsidRPr="00990165">
        <w:t>[</w:t>
      </w:r>
      <w:r w:rsidRPr="00990165">
        <w:t>6]. Steps 1 and 10 are included here only for completeness.</w:t>
      </w:r>
    </w:p>
    <w:p w14:paraId="7E2F3490" w14:textId="0DBCCA57"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6C1D14" w:rsidRPr="006C1D14">
        <w:rPr>
          <w:noProof/>
        </w:rPr>
        <w:t>eNodeB</w:t>
      </w:r>
      <w:r w:rsidRPr="00990165">
        <w:rPr>
          <w:lang w:eastAsia="zh-CN"/>
        </w:rPr>
        <w:t>, which initiates the release of the RRC connection for the given UE if it is not released yet, and returns an S1 Release Complete message to the MME.</w:t>
      </w:r>
    </w:p>
    <w:p w14:paraId="74008493" w14:textId="2550004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6C1D14" w:rsidRPr="006C1D14">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37" w:name="_Toc19172006"/>
      <w:bookmarkStart w:id="2738" w:name="_Toc27844299"/>
      <w:bookmarkStart w:id="2739" w:name="_Toc36134457"/>
      <w:bookmarkStart w:id="2740" w:name="_Toc45176140"/>
      <w:bookmarkStart w:id="2741" w:name="_Toc51762170"/>
      <w:bookmarkStart w:id="2742" w:name="_Toc51762655"/>
      <w:bookmarkStart w:id="2743" w:name="_Toc51763138"/>
      <w:bookmarkStart w:id="2744" w:name="_Toc68006127"/>
      <w:r w:rsidRPr="00990165">
        <w:t>5.4.4.2</w:t>
      </w:r>
      <w:r w:rsidRPr="00990165">
        <w:tab/>
        <w:t>MME Initiated Dedicated Bearer Deactivation</w:t>
      </w:r>
      <w:bookmarkEnd w:id="2737"/>
      <w:bookmarkEnd w:id="2738"/>
      <w:bookmarkEnd w:id="2739"/>
      <w:bookmarkEnd w:id="2740"/>
      <w:bookmarkEnd w:id="2741"/>
      <w:bookmarkEnd w:id="2742"/>
      <w:bookmarkEnd w:id="2743"/>
      <w:bookmarkEnd w:id="2744"/>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45" w:name="_MON_1298724847"/>
    <w:bookmarkStart w:id="2746" w:name="_MON_1298724925"/>
    <w:bookmarkEnd w:id="2745"/>
    <w:bookmarkEnd w:id="2746"/>
    <w:bookmarkStart w:id="2747" w:name="_MON_1298724422"/>
    <w:bookmarkEnd w:id="2747"/>
    <w:p w14:paraId="5121AAC3" w14:textId="77777777" w:rsidR="00E47172" w:rsidRPr="00990165" w:rsidRDefault="00E47172" w:rsidP="00E47172">
      <w:pPr>
        <w:pStyle w:val="TH"/>
      </w:pPr>
      <w:r w:rsidRPr="00990165">
        <w:object w:dxaOrig="9014" w:dyaOrig="5940" w14:anchorId="562C49A9">
          <v:shape id="_x0000_i1093" type="#_x0000_t75" style="width:449.3pt;height:296.05pt" o:ole="">
            <v:imagedata r:id="rId153" o:title=""/>
          </v:shape>
          <o:OLEObject Type="Embed" ProgID="Word.Picture.8" ShapeID="_x0000_i1093" DrawAspect="Content" ObjectID="_1692938974" r:id="rId154"/>
        </w:object>
      </w:r>
    </w:p>
    <w:p w14:paraId="13A0DB5A" w14:textId="77777777" w:rsidR="00E47172" w:rsidRPr="00990165" w:rsidRDefault="00E47172" w:rsidP="00E47172">
      <w:pPr>
        <w:pStyle w:val="TF"/>
      </w:pPr>
      <w:r w:rsidRPr="00990165">
        <w:t>Figure 5.4.4.2-1: MME initiated Dedicated Bearer Deactivation</w:t>
      </w:r>
    </w:p>
    <w:p w14:paraId="1D0BBD60" w14:textId="165AA4DE" w:rsidR="00E47172" w:rsidRPr="00990165" w:rsidRDefault="00E47172" w:rsidP="00E47172">
      <w:pPr>
        <w:pStyle w:val="NO"/>
      </w:pPr>
      <w:r w:rsidRPr="00990165">
        <w:t>NOTE 1:</w:t>
      </w:r>
      <w:r w:rsidRPr="00990165">
        <w:tab/>
        <w:t xml:space="preserve">For a PMIP-based S5/S8, procedure steps (A) and steps (B) are defined in </w:t>
      </w:r>
      <w:r w:rsidR="006C1D14" w:rsidRPr="00990165">
        <w:t>TS</w:t>
      </w:r>
      <w:r w:rsidR="006C1D14">
        <w:t> </w:t>
      </w:r>
      <w:r w:rsidR="006C1D14" w:rsidRPr="00990165">
        <w:t>23.402</w:t>
      </w:r>
      <w:r w:rsidR="006C1D14">
        <w:t> </w:t>
      </w:r>
      <w:r w:rsidR="006C1D14" w:rsidRPr="00990165">
        <w:t>[</w:t>
      </w:r>
      <w:r w:rsidRPr="00990165">
        <w:t>2]. Steps 3, 4, 5 and 9 concern GTP based S5/S8</w:t>
      </w:r>
    </w:p>
    <w:p w14:paraId="666CCFC2" w14:textId="5F8121C0"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6C1D14" w:rsidRPr="006C1D14">
        <w:rPr>
          <w:noProof/>
        </w:rPr>
        <w:t>eNodeB</w:t>
      </w:r>
      <w:r w:rsidRPr="00990165">
        <w:t xml:space="preserve"> to maintain all the allocated GBR bearers: it is not expected that non-GBR bearers are released by the </w:t>
      </w:r>
      <w:r w:rsidR="006C1D14" w:rsidRPr="006C1D14">
        <w:rPr>
          <w:noProof/>
        </w:rPr>
        <w:t>eNodeB</w:t>
      </w:r>
      <w:r w:rsidRPr="00990165">
        <w:t xml:space="preserve"> unless caused by error situations). The UE deletes the bearer contexts related to the released radio bearers.</w:t>
      </w:r>
    </w:p>
    <w:p w14:paraId="776B350B" w14:textId="174022AB" w:rsidR="00E47172" w:rsidRDefault="00E47172" w:rsidP="00E47172">
      <w:pPr>
        <w:pStyle w:val="B1"/>
      </w:pPr>
      <w:r w:rsidRPr="00990165">
        <w:t>1.</w:t>
      </w:r>
      <w:r w:rsidRPr="00990165">
        <w:tab/>
        <w:t xml:space="preserve">When the </w:t>
      </w:r>
      <w:r w:rsidR="006C1D14" w:rsidRPr="006C1D14">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40F61433" w:rsidR="00E47172" w:rsidRDefault="00E47172" w:rsidP="00E47172">
      <w:pPr>
        <w:pStyle w:val="B1"/>
      </w:pPr>
      <w:r>
        <w:tab/>
      </w:r>
      <w:r w:rsidRPr="00990165">
        <w:t xml:space="preserve">The </w:t>
      </w:r>
      <w:r w:rsidR="006C1D14" w:rsidRPr="006C1D14">
        <w:rPr>
          <w:noProof/>
        </w:rPr>
        <w:t>eNodeB</w:t>
      </w:r>
      <w:r w:rsidRPr="00990165">
        <w:t xml:space="preserve"> includes the ECGI and TAI in the indication sent to the MME.</w:t>
      </w:r>
      <w:r>
        <w:t xml:space="preserve"> The </w:t>
      </w:r>
      <w:r w:rsidR="006C1D14" w:rsidRPr="006C1D14">
        <w:rPr>
          <w:noProof/>
        </w:rPr>
        <w:t>eNodeB</w:t>
      </w:r>
      <w:r>
        <w:t xml:space="preserve"> also includes the PSCell ID if Dual Connectivity is active for the UE in the RAN.</w:t>
      </w:r>
    </w:p>
    <w:p w14:paraId="0D41E4C4" w14:textId="12FE8712" w:rsidR="00E47172" w:rsidRPr="00990165"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w:t>
      </w:r>
    </w:p>
    <w:p w14:paraId="33F1FAFC" w14:textId="77777777"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52994479"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6C1D14" w:rsidRPr="00990165">
        <w:t>TS</w:t>
      </w:r>
      <w:r w:rsidR="006C1D14">
        <w:t> </w:t>
      </w:r>
      <w:r w:rsidR="006C1D14" w:rsidRPr="00990165">
        <w:t>23.203</w:t>
      </w:r>
      <w:r w:rsidR="006C1D14">
        <w:t> </w:t>
      </w:r>
      <w:r w:rsidR="006C1D14" w:rsidRPr="00990165">
        <w:t>[</w:t>
      </w:r>
      <w:r w:rsidRPr="00990165">
        <w:t xml:space="preserve">6] and provides the User Location Information, UE Time Zone and RAN/NAS Release cause (if available) received in the Delete Bearer Command from the S-GW if requested by the PCRF as defined in </w:t>
      </w:r>
      <w:r w:rsidR="006C1D14" w:rsidRPr="00990165">
        <w:t>TS</w:t>
      </w:r>
      <w:r w:rsidR="006C1D14">
        <w:t> </w:t>
      </w:r>
      <w:r w:rsidR="006C1D14" w:rsidRPr="00990165">
        <w:t>23.203</w:t>
      </w:r>
      <w:r w:rsidR="006C1D14">
        <w:t> </w:t>
      </w:r>
      <w:r w:rsidR="006C1D14"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44DF3D0A"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6C1D14" w:rsidRPr="006C1D14">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7742A8F8"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6C1D14" w:rsidRPr="006C1D14">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48" w:name="_Toc19172007"/>
      <w:bookmarkStart w:id="2749" w:name="_Toc27844300"/>
      <w:bookmarkStart w:id="2750" w:name="_Toc36134458"/>
      <w:bookmarkStart w:id="2751" w:name="_Toc45176141"/>
      <w:bookmarkStart w:id="2752" w:name="_Toc51762171"/>
      <w:bookmarkStart w:id="2753" w:name="_Toc51762656"/>
      <w:bookmarkStart w:id="2754" w:name="_Toc51763139"/>
      <w:bookmarkStart w:id="2755" w:name="_Toc68006128"/>
      <w:r w:rsidRPr="00990165">
        <w:t>5.4.5</w:t>
      </w:r>
      <w:r w:rsidRPr="00990165">
        <w:tab/>
        <w:t>UE requested bearer resource modification</w:t>
      </w:r>
      <w:bookmarkEnd w:id="2748"/>
      <w:bookmarkEnd w:id="2749"/>
      <w:bookmarkEnd w:id="2750"/>
      <w:bookmarkEnd w:id="2751"/>
      <w:bookmarkEnd w:id="2752"/>
      <w:bookmarkEnd w:id="2753"/>
      <w:bookmarkEnd w:id="2754"/>
      <w:bookmarkEnd w:id="2755"/>
    </w:p>
    <w:p w14:paraId="1804204C" w14:textId="683EF77D"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w:t>
      </w:r>
      <w:r w:rsidRPr="00990165">
        <w:lastRenderedPageBreak/>
        <w:t>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6C1D14">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56" w:name="_MON_1595667497"/>
    <w:bookmarkEnd w:id="2756"/>
    <w:p w14:paraId="5E5B1A5C" w14:textId="77777777" w:rsidR="00E47172" w:rsidRDefault="00E47172" w:rsidP="00E47172">
      <w:pPr>
        <w:pStyle w:val="TH"/>
      </w:pPr>
      <w:r w:rsidRPr="0063192F">
        <w:rPr>
          <w:b w:val="0"/>
        </w:rPr>
        <w:object w:dxaOrig="9072" w:dyaOrig="4000" w14:anchorId="7C12B36E">
          <v:shape id="_x0000_i1094" type="#_x0000_t75" style="width:453.9pt;height:200.45pt" o:ole="">
            <v:imagedata r:id="rId155" o:title=""/>
          </v:shape>
          <o:OLEObject Type="Embed" ProgID="Word.Picture.8" ShapeID="_x0000_i1094" DrawAspect="Content" ObjectID="_1692938975" r:id="rId156"/>
        </w:object>
      </w:r>
    </w:p>
    <w:p w14:paraId="680F255E" w14:textId="77777777" w:rsidR="00E47172" w:rsidRPr="00990165" w:rsidRDefault="00E47172" w:rsidP="00E47172">
      <w:pPr>
        <w:pStyle w:val="TF"/>
      </w:pPr>
      <w:r w:rsidRPr="00990165">
        <w:t>Figure 5.4.5-1: UE requested bearer resource modification</w:t>
      </w:r>
    </w:p>
    <w:p w14:paraId="28198135" w14:textId="645A2AA0"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6C1D14" w:rsidRPr="00990165">
        <w:t>TS</w:t>
      </w:r>
      <w:r w:rsidR="006C1D14">
        <w:t> </w:t>
      </w:r>
      <w:r w:rsidR="006C1D14" w:rsidRPr="00990165">
        <w:t>23.402</w:t>
      </w:r>
      <w:r w:rsidR="006C1D14">
        <w:t> </w:t>
      </w:r>
      <w:r w:rsidR="006C1D14"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4D0DA0C1"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w:t>
      </w:r>
      <w:r w:rsidRPr="00990165">
        <w:lastRenderedPageBreak/>
        <w:t xml:space="preserve">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6C1D14" w:rsidRPr="00990165">
        <w:t>TS</w:t>
      </w:r>
      <w:r w:rsidR="006C1D14">
        <w:t> </w:t>
      </w:r>
      <w:r w:rsidR="006C1D14" w:rsidRPr="00990165">
        <w:t>23.060</w:t>
      </w:r>
      <w:r w:rsidR="006C1D14">
        <w:t> </w:t>
      </w:r>
      <w:r w:rsidR="006C1D14" w:rsidRPr="00990165">
        <w:t>[</w:t>
      </w:r>
      <w:r w:rsidRPr="00990165">
        <w:t>7] for an example of such packet filter).</w:t>
      </w:r>
    </w:p>
    <w:p w14:paraId="0B5EE8CA" w14:textId="045125B3"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6C1D14" w:rsidRPr="00990165">
        <w:t>TS</w:t>
      </w:r>
      <w:r w:rsidR="006C1D14">
        <w:t> </w:t>
      </w:r>
      <w:r w:rsidR="006C1D14" w:rsidRPr="00990165">
        <w:t>23.060</w:t>
      </w:r>
      <w:r w:rsidR="006C1D14">
        <w:t> </w:t>
      </w:r>
      <w:r w:rsidR="006C1D14"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0C3BEF75"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6C1D14" w:rsidRPr="00990165">
        <w:t>TS</w:t>
      </w:r>
      <w:r w:rsidR="006C1D14">
        <w:t> </w:t>
      </w:r>
      <w:r w:rsidR="006C1D14" w:rsidRPr="00990165">
        <w:t>23.228</w:t>
      </w:r>
      <w:r w:rsidR="006C1D14">
        <w:t> </w:t>
      </w:r>
      <w:r w:rsidR="006C1D14"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543BE490"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6C1D14" w:rsidRPr="00990165">
        <w:t>TS</w:t>
      </w:r>
      <w:r w:rsidR="006C1D14">
        <w:t> </w:t>
      </w:r>
      <w:r w:rsidR="006C1D14" w:rsidRPr="00990165">
        <w:t>23.203</w:t>
      </w:r>
      <w:r w:rsidR="006C1D14">
        <w:t> </w:t>
      </w:r>
      <w:r w:rsidR="006C1D14"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799F7A41"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6C1D14" w:rsidRPr="00990165">
        <w:t>TS</w:t>
      </w:r>
      <w:r w:rsidR="006C1D14">
        <w:t> </w:t>
      </w:r>
      <w:r w:rsidR="006C1D14" w:rsidRPr="00990165">
        <w:t>23.203</w:t>
      </w:r>
      <w:r w:rsidR="006C1D14">
        <w:t> </w:t>
      </w:r>
      <w:r w:rsidR="006C1D14"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60135E6C"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6C1D14" w:rsidRPr="00990165">
        <w:t>TS</w:t>
      </w:r>
      <w:r w:rsidR="006C1D14">
        <w:t> </w:t>
      </w:r>
      <w:r w:rsidR="006C1D14" w:rsidRPr="00990165">
        <w:t>23.203</w:t>
      </w:r>
      <w:r w:rsidR="006C1D14">
        <w:t> </w:t>
      </w:r>
      <w:r w:rsidR="006C1D14"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75473A89"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6C1D14" w:rsidRPr="00990165">
        <w:t>TS</w:t>
      </w:r>
      <w:r w:rsidR="006C1D14">
        <w:t> </w:t>
      </w:r>
      <w:r w:rsidR="006C1D14" w:rsidRPr="00990165">
        <w:t>23.060</w:t>
      </w:r>
      <w:r w:rsidR="006C1D14">
        <w:t> </w:t>
      </w:r>
      <w:r w:rsidR="006C1D14"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6C1D14" w:rsidRPr="00990165">
        <w:t>TS</w:t>
      </w:r>
      <w:r w:rsidR="006C1D14">
        <w:t> </w:t>
      </w:r>
      <w:r w:rsidR="006C1D14" w:rsidRPr="00990165">
        <w:t>23.060</w:t>
      </w:r>
      <w:r w:rsidR="006C1D14">
        <w:t> </w:t>
      </w:r>
      <w:r w:rsidR="006C1D14"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6B96CB9"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6C1D14" w:rsidRPr="00990165">
        <w:t>TS</w:t>
      </w:r>
      <w:r w:rsidR="006C1D14">
        <w:t> </w:t>
      </w:r>
      <w:r w:rsidR="006C1D14" w:rsidRPr="00990165">
        <w:t>23.203</w:t>
      </w:r>
      <w:r w:rsidR="006C1D14">
        <w:t> </w:t>
      </w:r>
      <w:r w:rsidR="006C1D14"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6C1D14" w:rsidRPr="00990165">
        <w:t>TS</w:t>
      </w:r>
      <w:r w:rsidR="006C1D14">
        <w:t> </w:t>
      </w:r>
      <w:r w:rsidR="006C1D14" w:rsidRPr="00990165">
        <w:t>23.203</w:t>
      </w:r>
      <w:r w:rsidR="006C1D14">
        <w:t> </w:t>
      </w:r>
      <w:r w:rsidR="006C1D14" w:rsidRPr="00990165">
        <w:t>[</w:t>
      </w:r>
      <w:r w:rsidRPr="00990165">
        <w:t>6].</w:t>
      </w:r>
    </w:p>
    <w:p w14:paraId="33C0F11E" w14:textId="77777777" w:rsidR="00E47172" w:rsidRPr="00990165" w:rsidRDefault="00E47172" w:rsidP="00E47172">
      <w:pPr>
        <w:pStyle w:val="Heading3"/>
      </w:pPr>
      <w:bookmarkStart w:id="2757" w:name="_Toc19172008"/>
      <w:bookmarkStart w:id="2758" w:name="_Toc27844301"/>
      <w:bookmarkStart w:id="2759" w:name="_Toc36134459"/>
      <w:bookmarkStart w:id="2760" w:name="_Toc45176142"/>
      <w:bookmarkStart w:id="2761" w:name="_Toc51762172"/>
      <w:bookmarkStart w:id="2762" w:name="_Toc51762657"/>
      <w:bookmarkStart w:id="2763" w:name="_Toc51763140"/>
      <w:bookmarkStart w:id="2764" w:name="_Toc68006129"/>
      <w:r w:rsidRPr="00990165">
        <w:t>5.4.6</w:t>
      </w:r>
      <w:r w:rsidRPr="00990165">
        <w:tab/>
        <w:t>Void</w:t>
      </w:r>
      <w:bookmarkEnd w:id="2757"/>
      <w:bookmarkEnd w:id="2758"/>
      <w:bookmarkEnd w:id="2759"/>
      <w:bookmarkEnd w:id="2760"/>
      <w:bookmarkEnd w:id="2761"/>
      <w:bookmarkEnd w:id="2762"/>
      <w:bookmarkEnd w:id="2763"/>
      <w:bookmarkEnd w:id="2764"/>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65" w:name="_Toc19172009"/>
      <w:bookmarkStart w:id="2766" w:name="_Toc27844302"/>
      <w:bookmarkStart w:id="2767" w:name="_Toc36134460"/>
      <w:bookmarkStart w:id="2768" w:name="_Toc45176143"/>
      <w:bookmarkStart w:id="2769" w:name="_Toc51762173"/>
      <w:bookmarkStart w:id="2770" w:name="_Toc51762658"/>
      <w:bookmarkStart w:id="2771" w:name="_Toc51763141"/>
      <w:bookmarkStart w:id="2772" w:name="_Toc68006130"/>
      <w:r w:rsidRPr="00990165">
        <w:t>5.4.7</w:t>
      </w:r>
      <w:r w:rsidRPr="00990165">
        <w:tab/>
        <w:t>E-UTRAN initiated E-RAB modification procedure</w:t>
      </w:r>
      <w:bookmarkEnd w:id="2765"/>
      <w:bookmarkEnd w:id="2766"/>
      <w:bookmarkEnd w:id="2767"/>
      <w:bookmarkEnd w:id="2768"/>
      <w:bookmarkEnd w:id="2769"/>
      <w:bookmarkEnd w:id="2770"/>
      <w:bookmarkEnd w:id="2771"/>
      <w:bookmarkEnd w:id="2772"/>
    </w:p>
    <w:p w14:paraId="5EE1E5E5" w14:textId="12EC60EF" w:rsidR="00E47172" w:rsidRPr="00990165" w:rsidRDefault="00E47172" w:rsidP="00E47172">
      <w:r w:rsidRPr="00990165">
        <w:t xml:space="preserve">When SCG bearer option is applied to support dual connectivity operation, this procedure is used to transfer bearer contexts to and from Secondary </w:t>
      </w:r>
      <w:r w:rsidR="006C1D14" w:rsidRPr="006C1D14">
        <w:rPr>
          <w:noProof/>
        </w:rPr>
        <w:t>eNodeB</w:t>
      </w:r>
      <w:r w:rsidRPr="00990165">
        <w:t xml:space="preserve"> (see </w:t>
      </w:r>
      <w:r w:rsidR="006C1D14" w:rsidRPr="00990165">
        <w:t>TS</w:t>
      </w:r>
      <w:r w:rsidR="006C1D14">
        <w:t> </w:t>
      </w:r>
      <w:r w:rsidR="006C1D14" w:rsidRPr="00990165">
        <w:t>36.300</w:t>
      </w:r>
      <w:r w:rsidR="006C1D14">
        <w:t> </w:t>
      </w:r>
      <w:r w:rsidR="006C1D14" w:rsidRPr="00990165">
        <w:t>[</w:t>
      </w:r>
      <w:r w:rsidRPr="00990165">
        <w:t>5]</w:t>
      </w:r>
      <w:r>
        <w:t xml:space="preserve">) or Secondary gNodeB (see </w:t>
      </w:r>
      <w:r w:rsidR="006C1D14">
        <w:t>TS 37.340 [</w:t>
      </w:r>
      <w:r>
        <w:t>85])</w:t>
      </w:r>
      <w:r w:rsidRPr="00990165">
        <w:t xml:space="preserve">. During this procedure, both the MME and Serving GW are never relocated. The presence of IP connectivity between the Serving GW and the </w:t>
      </w:r>
      <w:bookmarkStart w:id="2773" w:name="MCCQCTEMPBM_00000010"/>
      <w:r w:rsidRPr="00990165">
        <w:t>Master</w:t>
      </w:r>
      <w:bookmarkEnd w:id="2773"/>
      <w:r w:rsidRPr="00990165">
        <w:t xml:space="preserve"> </w:t>
      </w:r>
      <w:r w:rsidR="006C1D14" w:rsidRPr="006C1D14">
        <w:rPr>
          <w:noProof/>
        </w:rPr>
        <w:t>eNodeB</w:t>
      </w:r>
      <w:r w:rsidRPr="00990165">
        <w:t xml:space="preserve"> (see </w:t>
      </w:r>
      <w:r w:rsidR="006C1D14" w:rsidRPr="00990165">
        <w:t>TS</w:t>
      </w:r>
      <w:r w:rsidR="006C1D14">
        <w:t> </w:t>
      </w:r>
      <w:r w:rsidR="006C1D14" w:rsidRPr="00990165">
        <w:t>36.300</w:t>
      </w:r>
      <w:r w:rsidR="006C1D14">
        <w:t> </w:t>
      </w:r>
      <w:r w:rsidR="006C1D14" w:rsidRPr="00990165">
        <w:t>[</w:t>
      </w:r>
      <w:r w:rsidRPr="00990165">
        <w:t>5]</w:t>
      </w:r>
      <w:r>
        <w:t xml:space="preserve"> or </w:t>
      </w:r>
      <w:r w:rsidR="006C1D14">
        <w:t>TS 37.340 [</w:t>
      </w:r>
      <w:r>
        <w:t>85]</w:t>
      </w:r>
      <w:r w:rsidRPr="00990165">
        <w:t xml:space="preserve"> for Master </w:t>
      </w:r>
      <w:r w:rsidR="006C1D14" w:rsidRPr="006C1D14">
        <w:rPr>
          <w:noProof/>
        </w:rPr>
        <w:t>eNodeB</w:t>
      </w:r>
      <w:r w:rsidRPr="00990165">
        <w:t xml:space="preserve"> definition), as well as between the Serving GW and the Secondary</w:t>
      </w:r>
      <w:r>
        <w:t xml:space="preserve"> RAN node</w:t>
      </w:r>
      <w:r w:rsidRPr="00990165">
        <w:t xml:space="preserve"> is assumed.</w:t>
      </w:r>
    </w:p>
    <w:p w14:paraId="1B3D6C5E" w14:textId="31A76307" w:rsidR="00E47172" w:rsidRPr="00990165" w:rsidRDefault="00E47172" w:rsidP="00E47172">
      <w:pPr>
        <w:pStyle w:val="NO"/>
      </w:pPr>
      <w:r w:rsidRPr="00990165">
        <w:t>NOTE:</w:t>
      </w:r>
      <w:r w:rsidRPr="00990165">
        <w:tab/>
        <w:t xml:space="preserve">In E-UTRAN, </w:t>
      </w:r>
      <w:r w:rsidR="006C1D14" w:rsidRPr="006C1D14">
        <w:rPr>
          <w:noProof/>
        </w:rPr>
        <w:t>eNodeB</w:t>
      </w:r>
      <w:r w:rsidRPr="00990165">
        <w:t xml:space="preserve"> is not allowed to negotiate bearer-level QoS parameters as defined in clause 4.7.2.1.</w:t>
      </w:r>
    </w:p>
    <w:bookmarkStart w:id="2774" w:name="_MON_1563131130"/>
    <w:bookmarkStart w:id="2775" w:name="_MON_1563129892"/>
    <w:bookmarkStart w:id="2776" w:name="_MON_1563129924"/>
    <w:bookmarkEnd w:id="2774"/>
    <w:bookmarkEnd w:id="2775"/>
    <w:bookmarkEnd w:id="2776"/>
    <w:bookmarkStart w:id="2777" w:name="_MON_1563131092"/>
    <w:bookmarkEnd w:id="2777"/>
    <w:p w14:paraId="1E731463" w14:textId="77777777" w:rsidR="00E47172" w:rsidRDefault="00E47172" w:rsidP="00E47172">
      <w:pPr>
        <w:pStyle w:val="TH"/>
      </w:pPr>
      <w:r w:rsidRPr="00990165">
        <w:object w:dxaOrig="8820" w:dyaOrig="7269" w14:anchorId="747A7766">
          <v:shape id="_x0000_i1095" type="#_x0000_t75" style="width:432.6pt;height:354.8pt" o:ole="">
            <v:imagedata r:id="rId157" o:title=""/>
          </v:shape>
          <o:OLEObject Type="Embed" ProgID="Word.Picture.8" ShapeID="_x0000_i1095" DrawAspect="Content" ObjectID="_1692938976" r:id="rId158"/>
        </w:object>
      </w:r>
    </w:p>
    <w:p w14:paraId="3FE1E352" w14:textId="77777777" w:rsidR="00E47172" w:rsidRPr="00990165" w:rsidRDefault="00E47172" w:rsidP="00E47172">
      <w:pPr>
        <w:pStyle w:val="TF"/>
      </w:pPr>
      <w:r w:rsidRPr="00990165">
        <w:t>Figure 5.4.7-1: E-UTRAN initiated E-RAB modification procedure</w:t>
      </w:r>
    </w:p>
    <w:p w14:paraId="57DA93F5" w14:textId="46687D04" w:rsidR="00E47172" w:rsidRPr="00990165" w:rsidRDefault="00E47172" w:rsidP="00E47172">
      <w:pPr>
        <w:pStyle w:val="B1"/>
      </w:pPr>
      <w:r w:rsidRPr="00990165">
        <w:t>1.</w:t>
      </w:r>
      <w:r w:rsidRPr="00990165">
        <w:tab/>
        <w:t xml:space="preserve">The Master </w:t>
      </w:r>
      <w:r w:rsidR="006C1D14" w:rsidRPr="006C1D14">
        <w:rPr>
          <w:noProof/>
        </w:rPr>
        <w:t>eNodeB</w:t>
      </w:r>
      <w:r w:rsidRPr="00990165">
        <w:t xml:space="preserve"> sends a E-RAB Modification Indication message (</w:t>
      </w:r>
      <w:r w:rsidR="006C1D14" w:rsidRPr="006C1D14">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6C1D14" w:rsidRPr="006C1D14">
        <w:rPr>
          <w:noProof/>
        </w:rPr>
        <w:t>eNodeB</w:t>
      </w:r>
      <w:r w:rsidRPr="00990165">
        <w:t xml:space="preserve"> indicates for each bearer whether it is modified or not.</w:t>
      </w:r>
      <w:r>
        <w:t xml:space="preserve"> If the PLMN has configured secondary RAT usage reporting and the </w:t>
      </w:r>
      <w:r w:rsidR="006C1D14" w:rsidRPr="006C1D14">
        <w:rPr>
          <w:noProof/>
        </w:rPr>
        <w:t>eNodeB</w:t>
      </w:r>
      <w:r>
        <w:t xml:space="preserve"> has Secondary RAT usage data to report, the Secondary RAT usage data is included. The </w:t>
      </w:r>
      <w:r w:rsidR="006C1D14" w:rsidRPr="006C1D14">
        <w:rPr>
          <w:noProof/>
        </w:rPr>
        <w:t>eNodeB</w:t>
      </w:r>
      <w:r>
        <w:t xml:space="preserve"> shall include the ECGI and, if Dual Connectivity is activated for the UE, the PSCell ID, in the E-RAB Modification Indication message.</w:t>
      </w:r>
    </w:p>
    <w:p w14:paraId="776B0FAB" w14:textId="445EACAB" w:rsidR="00E47172" w:rsidRPr="00990165" w:rsidRDefault="00E47172" w:rsidP="00E47172">
      <w:pPr>
        <w:pStyle w:val="B1"/>
      </w:pPr>
      <w:r w:rsidRPr="00990165">
        <w:tab/>
        <w:t xml:space="preserve">If the Secondary </w:t>
      </w:r>
      <w:r w:rsidR="006C1D14" w:rsidRPr="006C1D14">
        <w:rPr>
          <w:noProof/>
        </w:rPr>
        <w:t>eNodeB</w:t>
      </w:r>
      <w:r w:rsidRPr="00990165">
        <w:t xml:space="preserve"> is a hybrid access </w:t>
      </w:r>
      <w:r w:rsidR="006C1D14" w:rsidRPr="006C1D14">
        <w:rPr>
          <w:noProof/>
        </w:rPr>
        <w:t>eNodeB</w:t>
      </w:r>
      <w:r w:rsidRPr="00990165">
        <w:t xml:space="preserve">, the Master </w:t>
      </w:r>
      <w:r w:rsidR="006C1D14" w:rsidRPr="006C1D14">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6C1D14" w:rsidRPr="00990165">
        <w:t>TS</w:t>
      </w:r>
      <w:r w:rsidR="006C1D14">
        <w:t> </w:t>
      </w:r>
      <w:r w:rsidR="006C1D14" w:rsidRPr="00990165">
        <w:t>36.300</w:t>
      </w:r>
      <w:r w:rsidR="006C1D14">
        <w:t> </w:t>
      </w:r>
      <w:r w:rsidR="006C1D14" w:rsidRPr="00990165">
        <w:t>[</w:t>
      </w:r>
      <w:r w:rsidRPr="00990165">
        <w:t>5], but does not update the User CSG Information in the Core Network. A failure of the CSG Membership Information verification does not impact the E-UTRAN initiated E-RAB modification procedure.</w:t>
      </w:r>
    </w:p>
    <w:p w14:paraId="61450203" w14:textId="1B184D5A" w:rsidR="00E47172" w:rsidRPr="00990165" w:rsidRDefault="00E47172" w:rsidP="00E47172">
      <w:pPr>
        <w:pStyle w:val="B1"/>
      </w:pPr>
      <w:r w:rsidRPr="00990165">
        <w:t>2.</w:t>
      </w:r>
      <w:r w:rsidRPr="00990165">
        <w:tab/>
        <w:t>The MME sends a Modify Bearer Request (</w:t>
      </w:r>
      <w:r w:rsidR="006C1D14" w:rsidRPr="006C1D14">
        <w:rPr>
          <w:noProof/>
        </w:rPr>
        <w:t>eNodeB</w:t>
      </w:r>
      <w:r w:rsidRPr="00990165">
        <w:t xml:space="preserve"> address(es) and TEIDs for downlink user plane for all the EPS bearers, ISR Activated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6C1D14" w:rsidRPr="006C1D14">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020E7E5E" w:rsidR="00E47172" w:rsidRPr="00990165" w:rsidRDefault="00E47172" w:rsidP="00E47172">
      <w:pPr>
        <w:pStyle w:val="B1"/>
      </w:pPr>
      <w:r w:rsidRPr="00990165">
        <w:tab/>
        <w:t xml:space="preserve">The Serving GW starts sending downlink packets to the </w:t>
      </w:r>
      <w:r w:rsidR="006C1D14" w:rsidRPr="006C1D14">
        <w:rPr>
          <w:noProof/>
        </w:rPr>
        <w:t>eNodeB</w:t>
      </w:r>
      <w:r w:rsidRPr="00990165">
        <w:t xml:space="preserve"> using the newly received address and TEID.</w:t>
      </w:r>
    </w:p>
    <w:p w14:paraId="353D2439" w14:textId="24998FC8" w:rsidR="00E47172" w:rsidRPr="00990165" w:rsidRDefault="00E47172" w:rsidP="00E47172">
      <w:pPr>
        <w:pStyle w:val="B1"/>
      </w:pPr>
      <w:r w:rsidRPr="00990165">
        <w:t>4.</w:t>
      </w:r>
      <w:r w:rsidRPr="00990165">
        <w:tab/>
        <w:t xml:space="preserve">In order to assist the reordering function in the Master </w:t>
      </w:r>
      <w:r w:rsidR="006C1D14" w:rsidRPr="006C1D14">
        <w:rPr>
          <w:noProof/>
        </w:rPr>
        <w:t>eNodeB</w:t>
      </w:r>
      <w:r w:rsidRPr="00990165">
        <w:t xml:space="preserve"> and/or Secondary</w:t>
      </w:r>
      <w:r>
        <w:t xml:space="preserve"> RAN nodes</w:t>
      </w:r>
      <w:r w:rsidRPr="00990165">
        <w:t xml:space="preserve">, for the bearers that are switched between Master </w:t>
      </w:r>
      <w:r w:rsidR="006C1D14" w:rsidRPr="006C1D14">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6C1D14" w:rsidRPr="00990165">
        <w:t>TS</w:t>
      </w:r>
      <w:r w:rsidR="006C1D14">
        <w:t> </w:t>
      </w:r>
      <w:r w:rsidR="006C1D14" w:rsidRPr="00990165">
        <w:t>36.300</w:t>
      </w:r>
      <w:r w:rsidR="006C1D14">
        <w:t> </w:t>
      </w:r>
      <w:r w:rsidR="006C1D14" w:rsidRPr="00990165">
        <w:t>[</w:t>
      </w:r>
      <w:r w:rsidRPr="00990165">
        <w:t>5], clause 10.1.2.2.</w:t>
      </w:r>
    </w:p>
    <w:p w14:paraId="05A36D76" w14:textId="1B782A70"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6C1D14" w:rsidRPr="00990165">
        <w:t>TS</w:t>
      </w:r>
      <w:r w:rsidR="006C1D14">
        <w:t> </w:t>
      </w:r>
      <w:r w:rsidR="006C1D14" w:rsidRPr="00990165">
        <w:t>36.413</w:t>
      </w:r>
      <w:r w:rsidR="006C1D14">
        <w:t> </w:t>
      </w:r>
      <w:r w:rsidR="006C1D14" w:rsidRPr="00990165">
        <w:t>[</w:t>
      </w:r>
      <w:r w:rsidRPr="00990165">
        <w:t xml:space="preserve">36]. For the EPS bearers that have not been switched successfully in the core network, it is the MME decision whether to maintain or release the corresponding EPS bearers. The </w:t>
      </w:r>
      <w:r w:rsidR="006C1D14" w:rsidRPr="006C1D14">
        <w:rPr>
          <w:noProof/>
        </w:rPr>
        <w:t>eNodeB</w:t>
      </w:r>
      <w:r w:rsidRPr="00990165">
        <w:t xml:space="preserve"> uses the CSG Membership Status to decide on further actions, as specified in </w:t>
      </w:r>
      <w:r w:rsidR="006C1D14" w:rsidRPr="00990165">
        <w:t>TS</w:t>
      </w:r>
      <w:r w:rsidR="006C1D14">
        <w:t> </w:t>
      </w:r>
      <w:r w:rsidR="006C1D14" w:rsidRPr="00990165">
        <w:t>36.300</w:t>
      </w:r>
      <w:r w:rsidR="006C1D14">
        <w:t> </w:t>
      </w:r>
      <w:r w:rsidR="006C1D14" w:rsidRPr="00990165">
        <w:t>[</w:t>
      </w:r>
      <w:r w:rsidRPr="00990165">
        <w:t>5].</w:t>
      </w:r>
    </w:p>
    <w:p w14:paraId="69AAF7AB" w14:textId="77777777" w:rsidR="00E47172" w:rsidRPr="00990165" w:rsidRDefault="00E47172" w:rsidP="00E47172">
      <w:pPr>
        <w:pStyle w:val="Heading3"/>
      </w:pPr>
      <w:bookmarkStart w:id="2778" w:name="_Toc19172010"/>
      <w:bookmarkStart w:id="2779" w:name="_Toc27844303"/>
      <w:bookmarkStart w:id="2780" w:name="_Toc36134461"/>
      <w:bookmarkStart w:id="2781" w:name="_Toc45176144"/>
      <w:bookmarkStart w:id="2782" w:name="_Toc51762174"/>
      <w:bookmarkStart w:id="2783" w:name="_Toc51762659"/>
      <w:bookmarkStart w:id="2784" w:name="_Toc51763142"/>
      <w:bookmarkStart w:id="2785" w:name="_Toc68006131"/>
      <w:r w:rsidRPr="00990165">
        <w:t>5.4.8</w:t>
      </w:r>
      <w:r w:rsidRPr="00990165">
        <w:tab/>
        <w:t>E-UTRAN initiated UE Context Modification procedure</w:t>
      </w:r>
      <w:bookmarkEnd w:id="2778"/>
      <w:bookmarkEnd w:id="2779"/>
      <w:bookmarkEnd w:id="2780"/>
      <w:bookmarkEnd w:id="2781"/>
      <w:bookmarkEnd w:id="2782"/>
      <w:bookmarkEnd w:id="2783"/>
      <w:bookmarkEnd w:id="2784"/>
      <w:bookmarkEnd w:id="2785"/>
    </w:p>
    <w:p w14:paraId="5EEC56FA" w14:textId="78602B51" w:rsidR="00E47172" w:rsidRPr="00990165" w:rsidRDefault="00E47172" w:rsidP="00E47172">
      <w:r w:rsidRPr="00990165">
        <w:t xml:space="preserve">When split bearer option is applied to support dual connectivity operation, this procedure is used is by the </w:t>
      </w:r>
      <w:r w:rsidR="006C1D14" w:rsidRPr="006C1D14">
        <w:rPr>
          <w:noProof/>
        </w:rPr>
        <w:t>eNodeB</w:t>
      </w:r>
      <w:r w:rsidRPr="00990165">
        <w:t xml:space="preserve"> to request the modifications on the established UE Context. In the current version of the specification, this procedure is only used for membership verification, as described in </w:t>
      </w:r>
      <w:r w:rsidR="006C1D14" w:rsidRPr="00990165">
        <w:t>TS</w:t>
      </w:r>
      <w:r w:rsidR="006C1D14">
        <w:t> </w:t>
      </w:r>
      <w:r w:rsidR="006C1D14" w:rsidRPr="00990165">
        <w:t>36.300</w:t>
      </w:r>
      <w:r w:rsidR="006C1D14">
        <w:t> </w:t>
      </w:r>
      <w:r w:rsidR="006C1D14" w:rsidRPr="00990165">
        <w:t>[</w:t>
      </w:r>
      <w:r w:rsidRPr="00990165">
        <w:t>5].</w:t>
      </w:r>
    </w:p>
    <w:bookmarkStart w:id="2786" w:name="_MON_1525092933"/>
    <w:bookmarkEnd w:id="2786"/>
    <w:p w14:paraId="2BD19854" w14:textId="77777777" w:rsidR="00E47172" w:rsidRPr="00990165" w:rsidRDefault="00E47172" w:rsidP="00E47172">
      <w:pPr>
        <w:pStyle w:val="TH"/>
      </w:pPr>
      <w:r w:rsidRPr="00990165">
        <w:object w:dxaOrig="8820" w:dyaOrig="5028" w14:anchorId="19436863">
          <v:shape id="_x0000_i1096" type="#_x0000_t75" style="width:432.6pt;height:246.55pt" o:ole="">
            <v:imagedata r:id="rId159" o:title=""/>
          </v:shape>
          <o:OLEObject Type="Embed" ProgID="Word.Picture.8" ShapeID="_x0000_i1096" DrawAspect="Content" ObjectID="_1692938977" r:id="rId160"/>
        </w:object>
      </w:r>
    </w:p>
    <w:p w14:paraId="22CD8A63" w14:textId="77777777" w:rsidR="00E47172" w:rsidRPr="00990165" w:rsidRDefault="00E47172" w:rsidP="00E47172">
      <w:pPr>
        <w:pStyle w:val="TF"/>
      </w:pPr>
      <w:r w:rsidRPr="00990165">
        <w:t>Figure 5.4.7-1: E-UTRAN initiated UE context modification procedure</w:t>
      </w:r>
    </w:p>
    <w:p w14:paraId="4242B076" w14:textId="77777777" w:rsidR="00E47172" w:rsidRPr="00990165" w:rsidRDefault="00E47172" w:rsidP="00E47172">
      <w:pPr>
        <w:pStyle w:val="B1"/>
      </w:pPr>
      <w:r w:rsidRPr="00990165">
        <w:t>1.</w:t>
      </w:r>
      <w:r w:rsidRPr="00990165">
        <w:tab/>
        <w:t>The addition of an hybrid HeNB as the SeNB is triggered, providing the CSG-ID and the CSG Membership Information to the MeNB.</w:t>
      </w:r>
    </w:p>
    <w:p w14:paraId="13787710" w14:textId="458E79AF" w:rsidR="00E47172" w:rsidRPr="00990165" w:rsidRDefault="00E47172" w:rsidP="00E47172">
      <w:pPr>
        <w:pStyle w:val="B1"/>
      </w:pPr>
      <w:r w:rsidRPr="00990165">
        <w:t>2.</w:t>
      </w:r>
      <w:r w:rsidRPr="00990165">
        <w:tab/>
        <w:t xml:space="preserve">The Master </w:t>
      </w:r>
      <w:r w:rsidR="006C1D14" w:rsidRPr="006C1D14">
        <w:rPr>
          <w:noProof/>
        </w:rPr>
        <w:t>eNodeB</w:t>
      </w:r>
      <w:r w:rsidRPr="00990165">
        <w:t xml:space="preserve"> sends UE Context Modification Indication message to the MME, which includes the CSG Membership Information of the SeNB.</w:t>
      </w:r>
    </w:p>
    <w:p w14:paraId="0F7C4C46" w14:textId="725CBCCE"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6C1D14" w:rsidRPr="00990165">
        <w:t>TS</w:t>
      </w:r>
      <w:r w:rsidR="006C1D14">
        <w:t> </w:t>
      </w:r>
      <w:r w:rsidR="006C1D14" w:rsidRPr="00990165">
        <w:t>36.300</w:t>
      </w:r>
      <w:r w:rsidR="006C1D14">
        <w:t> </w:t>
      </w:r>
      <w:r w:rsidR="006C1D14"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5A49A58C"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6C1D14" w:rsidRPr="006C1D14">
        <w:rPr>
          <w:noProof/>
        </w:rPr>
        <w:t>eNodeB</w:t>
      </w:r>
      <w:r w:rsidRPr="00990165">
        <w:t xml:space="preserve"> may decide on further actions.</w:t>
      </w:r>
    </w:p>
    <w:p w14:paraId="558D2B59" w14:textId="77777777" w:rsidR="00E47172" w:rsidRPr="00990165" w:rsidRDefault="00E47172" w:rsidP="00E47172">
      <w:pPr>
        <w:pStyle w:val="Heading2"/>
      </w:pPr>
      <w:bookmarkStart w:id="2787" w:name="_Toc19172011"/>
      <w:bookmarkStart w:id="2788" w:name="_Toc27844304"/>
      <w:bookmarkStart w:id="2789" w:name="_Toc36134462"/>
      <w:bookmarkStart w:id="2790" w:name="_Toc45176145"/>
      <w:bookmarkStart w:id="2791" w:name="_Toc51762175"/>
      <w:bookmarkStart w:id="2792" w:name="_Toc51762660"/>
      <w:bookmarkStart w:id="2793" w:name="_Toc51763143"/>
      <w:bookmarkStart w:id="2794" w:name="_Toc68006132"/>
      <w:r w:rsidRPr="00990165">
        <w:t>5.5</w:t>
      </w:r>
      <w:r w:rsidRPr="00990165">
        <w:tab/>
        <w:t>Handover</w:t>
      </w:r>
      <w:bookmarkEnd w:id="2787"/>
      <w:bookmarkEnd w:id="2788"/>
      <w:bookmarkEnd w:id="2789"/>
      <w:bookmarkEnd w:id="2790"/>
      <w:bookmarkEnd w:id="2791"/>
      <w:bookmarkEnd w:id="2792"/>
      <w:bookmarkEnd w:id="2793"/>
      <w:bookmarkEnd w:id="2794"/>
    </w:p>
    <w:p w14:paraId="23C4E0A2" w14:textId="77777777" w:rsidR="00E47172" w:rsidRPr="00990165" w:rsidRDefault="00E47172" w:rsidP="00E47172"/>
    <w:p w14:paraId="52EA5E86" w14:textId="77777777" w:rsidR="00E47172" w:rsidRPr="00990165" w:rsidRDefault="00E47172" w:rsidP="00E47172">
      <w:pPr>
        <w:pStyle w:val="Heading3"/>
      </w:pPr>
      <w:bookmarkStart w:id="2795" w:name="_Toc19172012"/>
      <w:bookmarkStart w:id="2796" w:name="_Toc27844305"/>
      <w:bookmarkStart w:id="2797" w:name="_Toc36134463"/>
      <w:bookmarkStart w:id="2798" w:name="_Toc45176146"/>
      <w:bookmarkStart w:id="2799" w:name="_Toc51762176"/>
      <w:bookmarkStart w:id="2800" w:name="_Toc51762661"/>
      <w:bookmarkStart w:id="2801" w:name="_Toc51763144"/>
      <w:bookmarkStart w:id="2802" w:name="_Toc68006133"/>
      <w:r w:rsidRPr="00990165">
        <w:t>5.5.1</w:t>
      </w:r>
      <w:r w:rsidRPr="00990165">
        <w:tab/>
        <w:t>Intra-E-UTRAN handover</w:t>
      </w:r>
      <w:bookmarkEnd w:id="2795"/>
      <w:bookmarkEnd w:id="2796"/>
      <w:bookmarkEnd w:id="2797"/>
      <w:bookmarkEnd w:id="2798"/>
      <w:bookmarkEnd w:id="2799"/>
      <w:bookmarkEnd w:id="2800"/>
      <w:bookmarkEnd w:id="2801"/>
      <w:bookmarkEnd w:id="2802"/>
    </w:p>
    <w:p w14:paraId="043912F3" w14:textId="77777777" w:rsidR="00E47172" w:rsidRPr="00990165" w:rsidRDefault="00E47172" w:rsidP="00E47172">
      <w:pPr>
        <w:pStyle w:val="Heading4"/>
      </w:pPr>
      <w:bookmarkStart w:id="2803" w:name="_Toc19172013"/>
      <w:bookmarkStart w:id="2804" w:name="_Toc27844306"/>
      <w:bookmarkStart w:id="2805" w:name="_Toc36134464"/>
      <w:bookmarkStart w:id="2806" w:name="_Toc45176147"/>
      <w:bookmarkStart w:id="2807" w:name="_Toc51762177"/>
      <w:bookmarkStart w:id="2808" w:name="_Toc51762662"/>
      <w:bookmarkStart w:id="2809" w:name="_Toc51763145"/>
      <w:bookmarkStart w:id="2810" w:name="_Toc68006134"/>
      <w:r w:rsidRPr="00990165">
        <w:t>5.5.1.1</w:t>
      </w:r>
      <w:r w:rsidRPr="00990165">
        <w:tab/>
        <w:t>X2-based handover</w:t>
      </w:r>
      <w:bookmarkEnd w:id="2803"/>
      <w:bookmarkEnd w:id="2804"/>
      <w:bookmarkEnd w:id="2805"/>
      <w:bookmarkEnd w:id="2806"/>
      <w:bookmarkEnd w:id="2807"/>
      <w:bookmarkEnd w:id="2808"/>
      <w:bookmarkEnd w:id="2809"/>
      <w:bookmarkEnd w:id="2810"/>
    </w:p>
    <w:p w14:paraId="1C98A6B5" w14:textId="77777777" w:rsidR="00E47172" w:rsidRPr="00990165" w:rsidRDefault="00E47172" w:rsidP="00E47172">
      <w:pPr>
        <w:pStyle w:val="Heading5"/>
      </w:pPr>
      <w:bookmarkStart w:id="2811" w:name="_Toc19172014"/>
      <w:bookmarkStart w:id="2812" w:name="_Toc27844307"/>
      <w:bookmarkStart w:id="2813" w:name="_Toc36134465"/>
      <w:bookmarkStart w:id="2814" w:name="_Toc45176148"/>
      <w:bookmarkStart w:id="2815" w:name="_Toc51762178"/>
      <w:bookmarkStart w:id="2816" w:name="_Toc51762663"/>
      <w:bookmarkStart w:id="2817" w:name="_Toc51763146"/>
      <w:bookmarkStart w:id="2818" w:name="_Toc68006135"/>
      <w:r w:rsidRPr="00990165">
        <w:t>5.5.1.1.1</w:t>
      </w:r>
      <w:r w:rsidRPr="00990165">
        <w:tab/>
        <w:t>General</w:t>
      </w:r>
      <w:bookmarkEnd w:id="2811"/>
      <w:bookmarkEnd w:id="2812"/>
      <w:bookmarkEnd w:id="2813"/>
      <w:bookmarkEnd w:id="2814"/>
      <w:bookmarkEnd w:id="2815"/>
      <w:bookmarkEnd w:id="2816"/>
      <w:bookmarkEnd w:id="2817"/>
      <w:bookmarkEnd w:id="2818"/>
    </w:p>
    <w:p w14:paraId="27402A99" w14:textId="0A46EF66" w:rsidR="00E47172" w:rsidRPr="00990165" w:rsidRDefault="00E47172" w:rsidP="00E47172">
      <w:r w:rsidRPr="00990165">
        <w:t xml:space="preserve">These procedures are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6C1D14" w:rsidRPr="006C1D14">
        <w:rPr>
          <w:noProof/>
        </w:rPr>
        <w:t>eNodeB</w:t>
      </w:r>
      <w:r w:rsidRPr="00990165">
        <w:t xml:space="preserve">, the procedures rely on the presence of S1-MME reference point between the MME and the source </w:t>
      </w:r>
      <w:r w:rsidR="006C1D14" w:rsidRPr="006C1D14">
        <w:rPr>
          <w:noProof/>
        </w:rPr>
        <w:t>eNodeB</w:t>
      </w:r>
      <w:r w:rsidRPr="00990165">
        <w:t xml:space="preserve"> as well as between the MME and the target </w:t>
      </w:r>
      <w:r w:rsidR="006C1D14" w:rsidRPr="006C1D14">
        <w:rPr>
          <w:noProof/>
        </w:rPr>
        <w:t>eNodeB</w:t>
      </w:r>
      <w:r w:rsidRPr="00990165">
        <w:t>.</w:t>
      </w:r>
    </w:p>
    <w:p w14:paraId="63AEF5F0" w14:textId="5E98D1E7" w:rsidR="00E47172" w:rsidRPr="00990165" w:rsidRDefault="00E47172" w:rsidP="00E47172">
      <w:r w:rsidRPr="00990165">
        <w:t xml:space="preserve">The handover preparation and execution phases are performed as specified in </w:t>
      </w:r>
      <w:r w:rsidR="006C1D14" w:rsidRPr="00990165">
        <w:t>TS</w:t>
      </w:r>
      <w:r w:rsidR="006C1D14">
        <w:t> </w:t>
      </w:r>
      <w:r w:rsidR="006C1D14" w:rsidRPr="00990165">
        <w:t>36.300</w:t>
      </w:r>
      <w:r w:rsidR="006C1D14">
        <w:t> </w:t>
      </w:r>
      <w:r w:rsidR="006C1D14" w:rsidRPr="00990165">
        <w:t>[</w:t>
      </w:r>
      <w:r w:rsidRPr="00990165">
        <w:t xml:space="preserve">5]. If emergency bearer services are ongoing for the UE handover to the target </w:t>
      </w:r>
      <w:r w:rsidR="006C1D14" w:rsidRPr="006C1D14">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1C96BB51" w:rsidR="00E47172" w:rsidRPr="00990165" w:rsidRDefault="00E47172" w:rsidP="00E47172">
      <w:r w:rsidRPr="00990165">
        <w:t xml:space="preserve">If the serving PLMN changes during X2-based handover, the source </w:t>
      </w:r>
      <w:r w:rsidR="006C1D14" w:rsidRPr="006C1D14">
        <w:rPr>
          <w:noProof/>
        </w:rPr>
        <w:t>eNodeB</w:t>
      </w:r>
      <w:r w:rsidRPr="00990165">
        <w:t xml:space="preserve"> shall indicate to the target </w:t>
      </w:r>
      <w:r w:rsidR="006C1D14" w:rsidRPr="006C1D14">
        <w:rPr>
          <w:noProof/>
        </w:rPr>
        <w:t>eNodeB</w:t>
      </w:r>
      <w:r w:rsidRPr="00990165">
        <w:t xml:space="preserve"> (in the Handover Restriction List) the PLMN selected to be the new Serving PLMN.</w:t>
      </w:r>
    </w:p>
    <w:p w14:paraId="78482318" w14:textId="3CEDDED1"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6C1D14" w:rsidRPr="006C1D14">
        <w:rPr>
          <w:noProof/>
        </w:rPr>
        <w:t>eNodeB</w:t>
      </w:r>
      <w:r w:rsidRPr="00990165">
        <w:t xml:space="preserve"> to the target </w:t>
      </w:r>
      <w:r w:rsidR="006C1D14" w:rsidRPr="006C1D14">
        <w:rPr>
          <w:noProof/>
        </w:rPr>
        <w:t>eNodeB</w:t>
      </w:r>
      <w:r w:rsidRPr="00990165">
        <w:t xml:space="preserve">. When the UE has arrived to the target </w:t>
      </w:r>
      <w:r w:rsidR="006C1D14" w:rsidRPr="006C1D14">
        <w:rPr>
          <w:noProof/>
        </w:rPr>
        <w:t>eNodeB</w:t>
      </w:r>
      <w:r w:rsidRPr="00990165">
        <w:t xml:space="preserve">, downlink data forwarded from the source </w:t>
      </w:r>
      <w:r w:rsidR="006C1D14" w:rsidRPr="006C1D14">
        <w:rPr>
          <w:noProof/>
        </w:rPr>
        <w:t>eNodeB</w:t>
      </w:r>
      <w:r w:rsidRPr="00990165">
        <w:t xml:space="preserve"> can be sent to it. Uplink data from the UE can be delivered via the (source) Serving GW to the PDN GW or optionally forwarded from the source </w:t>
      </w:r>
      <w:r w:rsidR="006C1D14" w:rsidRPr="006C1D14">
        <w:rPr>
          <w:noProof/>
        </w:rPr>
        <w:t>eNodeB</w:t>
      </w:r>
      <w:r w:rsidRPr="00990165">
        <w:t xml:space="preserve"> to the target </w:t>
      </w:r>
      <w:r w:rsidR="006C1D14" w:rsidRPr="006C1D14">
        <w:rPr>
          <w:noProof/>
        </w:rPr>
        <w:t>eNodeB</w:t>
      </w:r>
      <w:r w:rsidRPr="00990165">
        <w:t>. Only the handover completion phase is affected by a potential change of the Serving GW, the handover preparation and execution phases are identical.</w:t>
      </w:r>
    </w:p>
    <w:p w14:paraId="027755FF" w14:textId="1FC80C4A"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6C1D14" w:rsidRPr="006C1D14">
        <w:rPr>
          <w:noProof/>
        </w:rPr>
        <w:t>eNodeB</w:t>
      </w:r>
      <w:r w:rsidRPr="00990165">
        <w:t xml:space="preserve"> with an indication that an X2 handover is in progress (see </w:t>
      </w:r>
      <w:r w:rsidR="006C1D14" w:rsidRPr="00990165">
        <w:t>TS</w:t>
      </w:r>
      <w:r w:rsidR="006C1D14">
        <w:t> </w:t>
      </w:r>
      <w:r w:rsidR="006C1D14" w:rsidRPr="00990165">
        <w:t>36.300</w:t>
      </w:r>
      <w:r w:rsidR="006C1D14">
        <w:t> </w:t>
      </w:r>
      <w:r w:rsidR="006C1D14"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0F4DBC1B"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6C1D14" w:rsidRPr="006C1D14">
        <w:rPr>
          <w:noProof/>
        </w:rPr>
        <w:t>eNodeB</w:t>
      </w:r>
      <w:r w:rsidRPr="00990165">
        <w:t xml:space="preserve"> with an indication that an X2 handover is in progress, the MME should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7CDF0A50" w14:textId="678A9542"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6C1D14" w:rsidRPr="006C1D14">
        <w:rPr>
          <w:noProof/>
        </w:rPr>
        <w:t>eNodeB</w:t>
      </w:r>
      <w:r w:rsidRPr="00990165">
        <w:t xml:space="preserve"> with an indication that an X2 handover is in progress, the MME shall resend the corresponding message to the target </w:t>
      </w:r>
      <w:r w:rsidR="006C1D14" w:rsidRPr="006C1D14">
        <w:rPr>
          <w:noProof/>
        </w:rPr>
        <w:t>eNodeB</w:t>
      </w:r>
      <w:r w:rsidRPr="00990165">
        <w:t xml:space="preserve"> when the handover is complete or to the source </w:t>
      </w:r>
      <w:r w:rsidR="006C1D14" w:rsidRPr="006C1D14">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40B38DFF" w:rsidR="00E47172" w:rsidRDefault="00E47172" w:rsidP="00E47172">
      <w:r>
        <w:lastRenderedPageBreak/>
        <w:t xml:space="preserve">If the source </w:t>
      </w:r>
      <w:r w:rsidR="006C1D14" w:rsidRPr="006C1D14">
        <w:rPr>
          <w:noProof/>
        </w:rPr>
        <w:t>eNodeB</w:t>
      </w:r>
      <w:r>
        <w:t xml:space="preserve"> and target </w:t>
      </w:r>
      <w:r w:rsidR="006C1D14" w:rsidRPr="006C1D14">
        <w:rPr>
          <w:noProof/>
        </w:rPr>
        <w:t>eNodeB</w:t>
      </w:r>
      <w:r>
        <w:t xml:space="preserve"> support RACS as defined in clause 5.11.3a, the source </w:t>
      </w:r>
      <w:r w:rsidR="006C1D14" w:rsidRPr="006C1D14">
        <w:rPr>
          <w:noProof/>
        </w:rPr>
        <w:t>eNodeB</w:t>
      </w:r>
      <w:r>
        <w:t xml:space="preserve"> provides the UE's UE Radio Capability ID to the target </w:t>
      </w:r>
      <w:r w:rsidR="006C1D14" w:rsidRPr="006C1D14">
        <w:rPr>
          <w:noProof/>
        </w:rPr>
        <w:t>eNodeB</w:t>
      </w:r>
      <w:r>
        <w:t xml:space="preserve">. If the source </w:t>
      </w:r>
      <w:r w:rsidR="006C1D14" w:rsidRPr="006C1D14">
        <w:rPr>
          <w:noProof/>
        </w:rPr>
        <w:t>eNodeB</w:t>
      </w:r>
      <w:r>
        <w:t xml:space="preserve"> has knowledge that the target </w:t>
      </w:r>
      <w:r w:rsidR="006C1D14" w:rsidRPr="006C1D14">
        <w:rPr>
          <w:noProof/>
        </w:rPr>
        <w:t>eNodeB</w:t>
      </w:r>
      <w:r>
        <w:t xml:space="preserve"> might not have a local copy of the Radio Capability corresponding to the UE Radio Capability ID (i.e. because the source </w:t>
      </w:r>
      <w:r w:rsidR="006C1D14" w:rsidRPr="006C1D14">
        <w:rPr>
          <w:noProof/>
        </w:rPr>
        <w:t>eNodeB</w:t>
      </w:r>
      <w:r>
        <w:t xml:space="preserve"> had itself to retrieve the UE's Radio Capability from the MME) then the source </w:t>
      </w:r>
      <w:r w:rsidR="006C1D14" w:rsidRPr="006C1D14">
        <w:rPr>
          <w:noProof/>
        </w:rPr>
        <w:t>eNodeB</w:t>
      </w:r>
      <w:r>
        <w:t xml:space="preserve"> may also send some (or all) of the UE's Radio Capability to the target </w:t>
      </w:r>
      <w:r w:rsidR="006C1D14" w:rsidRPr="006C1D14">
        <w:rPr>
          <w:noProof/>
        </w:rPr>
        <w:t>eNodeB</w:t>
      </w:r>
      <w:r>
        <w:t xml:space="preserve"> (the size limit based on local configuration) in X2 signalling as defined in </w:t>
      </w:r>
      <w:r w:rsidR="006C1D14">
        <w:t>TS 36.423 [</w:t>
      </w:r>
      <w:r>
        <w:t xml:space="preserve">76].. In the case of inter-PLMN handover, when the source and target </w:t>
      </w:r>
      <w:r w:rsidR="006C1D14" w:rsidRPr="006C1D14">
        <w:rPr>
          <w:noProof/>
        </w:rPr>
        <w:t>eNodeB</w:t>
      </w:r>
      <w:r>
        <w:t xml:space="preserve"> support RACS as defined in clause 5.11.3a and the source </w:t>
      </w:r>
      <w:r w:rsidR="006C1D14" w:rsidRPr="006C1D14">
        <w:rPr>
          <w:noProof/>
        </w:rPr>
        <w:t>eNodeB</w:t>
      </w:r>
      <w:r>
        <w:t xml:space="preserve"> determines based on local configuration that the target PLMN does not support the UE Radio Capability ID assigned by the source PLMN, then the source </w:t>
      </w:r>
      <w:r w:rsidR="006C1D14" w:rsidRPr="006C1D14">
        <w:rPr>
          <w:noProof/>
        </w:rPr>
        <w:t>eNodeB</w:t>
      </w:r>
      <w:r>
        <w:t xml:space="preserve"> shall provide the UE radio capabilities to the target </w:t>
      </w:r>
      <w:r w:rsidR="006C1D14" w:rsidRPr="006C1D14">
        <w:rPr>
          <w:noProof/>
        </w:rPr>
        <w:t>eNodeB</w:t>
      </w:r>
      <w:r>
        <w:t xml:space="preserve"> and shall not send the UE Radio Capability ID. If the target </w:t>
      </w:r>
      <w:r w:rsidR="006C1D14" w:rsidRPr="006C1D14">
        <w:rPr>
          <w:noProof/>
        </w:rPr>
        <w:t>eNodeB</w:t>
      </w:r>
      <w:r>
        <w:t xml:space="preserve"> does not have mapping between the specific UE Radio Capability ID and the UE radio capabilities and no UE radio capabilities are provided by source </w:t>
      </w:r>
      <w:r w:rsidR="006C1D14" w:rsidRPr="006C1D14">
        <w:rPr>
          <w:noProof/>
        </w:rPr>
        <w:t>eNodeB</w:t>
      </w:r>
      <w:r>
        <w:t xml:space="preserve">, it shall use the procedure described in </w:t>
      </w:r>
      <w:r w:rsidR="006C1D14">
        <w:t>TS 36.413 [</w:t>
      </w:r>
      <w:r>
        <w:t xml:space="preserve">36] to retrieve the mapping from the Core Network. If, as permitted in </w:t>
      </w:r>
      <w:r w:rsidR="006C1D14">
        <w:t>TS 36.423 [</w:t>
      </w:r>
      <w:r>
        <w:t xml:space="preserve">76], the target </w:t>
      </w:r>
      <w:r w:rsidR="006C1D14" w:rsidRPr="006C1D14">
        <w:rPr>
          <w:noProof/>
        </w:rPr>
        <w:t>eNodeB</w:t>
      </w:r>
      <w:r>
        <w:t xml:space="preserve"> during the handover preparation received the UE radio capabilities but did not receive the UE Radio Capability ID the target </w:t>
      </w:r>
      <w:r w:rsidR="006C1D14" w:rsidRPr="006C1D14">
        <w:rPr>
          <w:noProof/>
        </w:rPr>
        <w:t>eNodeB</w:t>
      </w:r>
      <w:r>
        <w:t xml:space="preserve"> shall proceed with handover using the received UE radio capabilities. If the target </w:t>
      </w:r>
      <w:r w:rsidR="006C1D14" w:rsidRPr="006C1D14">
        <w:rPr>
          <w:noProof/>
        </w:rPr>
        <w:t>eNodeB</w:t>
      </w:r>
      <w:r>
        <w:t xml:space="preserve"> received both the UE radio capabilities and the UE Radio Capability ID, then the target </w:t>
      </w:r>
      <w:r w:rsidR="006C1D14" w:rsidRPr="006C1D14">
        <w:rPr>
          <w:noProof/>
        </w:rPr>
        <w:t>eNodeB</w:t>
      </w:r>
      <w:r>
        <w:t xml:space="preserve"> shall use any locally stored UE radio capability information corresponding to the UE Radio Capability ID. If none are stored locally, the target </w:t>
      </w:r>
      <w:r w:rsidR="006C1D14" w:rsidRPr="006C1D14">
        <w:rPr>
          <w:noProof/>
        </w:rPr>
        <w:t>eNodeB</w:t>
      </w:r>
      <w:r>
        <w:t xml:space="preserve"> may request the full UE radio capability information from the core network. If the full UE radio capability information is not promptly received from the core network, or the target </w:t>
      </w:r>
      <w:r w:rsidR="006C1D14" w:rsidRPr="006C1D14">
        <w:rPr>
          <w:noProof/>
        </w:rPr>
        <w:t>eNodeB</w:t>
      </w:r>
      <w:r>
        <w:t xml:space="preserve"> chooses not to request it, then the target </w:t>
      </w:r>
      <w:r w:rsidR="006C1D14" w:rsidRPr="006C1D14">
        <w:rPr>
          <w:noProof/>
        </w:rPr>
        <w:t>eNodeB</w:t>
      </w:r>
      <w:r>
        <w:t xml:space="preserve"> shall proceed with the UE radio capabilities sent by the source RAN node. The target </w:t>
      </w:r>
      <w:r w:rsidR="006C1D14" w:rsidRPr="006C1D14">
        <w:rPr>
          <w:noProof/>
        </w:rPr>
        <w:t>eNodeB</w:t>
      </w:r>
      <w:r>
        <w:t xml:space="preserve"> shall not use the UE radio capability information received from the source </w:t>
      </w:r>
      <w:r w:rsidR="006C1D14" w:rsidRPr="006C1D14">
        <w:rPr>
          <w:noProof/>
        </w:rPr>
        <w:t>eNodeB</w:t>
      </w:r>
      <w:r>
        <w:t xml:space="preserve"> for any other UE with the same UE Radio Capability ID.</w:t>
      </w:r>
    </w:p>
    <w:p w14:paraId="561A910D" w14:textId="77777777" w:rsidR="00E47172" w:rsidRPr="00990165" w:rsidRDefault="00E47172" w:rsidP="00E47172">
      <w:pPr>
        <w:pStyle w:val="Heading5"/>
      </w:pPr>
      <w:bookmarkStart w:id="2819" w:name="_Toc19172015"/>
      <w:bookmarkStart w:id="2820" w:name="_Toc27844308"/>
      <w:bookmarkStart w:id="2821" w:name="_Toc36134466"/>
      <w:bookmarkStart w:id="2822" w:name="_Toc45176149"/>
      <w:bookmarkStart w:id="2823" w:name="_Toc51762179"/>
      <w:bookmarkStart w:id="2824" w:name="_Toc51762664"/>
      <w:bookmarkStart w:id="2825" w:name="_Toc51763147"/>
      <w:bookmarkStart w:id="2826" w:name="_Toc68006136"/>
      <w:r w:rsidRPr="00990165">
        <w:t>5.5.1.1.2</w:t>
      </w:r>
      <w:r w:rsidRPr="00990165">
        <w:tab/>
        <w:t>X2-based handover without Serving GW relocation</w:t>
      </w:r>
      <w:bookmarkEnd w:id="2819"/>
      <w:bookmarkEnd w:id="2820"/>
      <w:bookmarkEnd w:id="2821"/>
      <w:bookmarkEnd w:id="2822"/>
      <w:bookmarkEnd w:id="2823"/>
      <w:bookmarkEnd w:id="2824"/>
      <w:bookmarkEnd w:id="2825"/>
      <w:bookmarkEnd w:id="2826"/>
    </w:p>
    <w:p w14:paraId="543B8CD1" w14:textId="4CD091CC" w:rsidR="00E47172" w:rsidRPr="00990165" w:rsidRDefault="00E47172" w:rsidP="00E47172">
      <w:r w:rsidRPr="00990165">
        <w:t xml:space="preserve">This procedure is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X2 when the MME is unchanged and decides that the Serving GW is also unchanged. The presence of IP connectivity between the Serving GW and the source </w:t>
      </w:r>
      <w:r w:rsidR="006C1D14" w:rsidRPr="006C1D14">
        <w:rPr>
          <w:noProof/>
        </w:rPr>
        <w:t>eNodeB</w:t>
      </w:r>
      <w:r w:rsidRPr="00990165">
        <w:t xml:space="preserve">, as well as between the Serving GW and the target </w:t>
      </w:r>
      <w:r w:rsidR="006C1D14" w:rsidRPr="006C1D14">
        <w:rPr>
          <w:noProof/>
        </w:rPr>
        <w:t>eNodeB</w:t>
      </w:r>
      <w:r w:rsidRPr="00990165">
        <w:t xml:space="preserve"> is assumed.</w:t>
      </w:r>
    </w:p>
    <w:bookmarkStart w:id="2827" w:name="_MON_1561443300"/>
    <w:bookmarkEnd w:id="2827"/>
    <w:p w14:paraId="0B9619C0" w14:textId="77777777" w:rsidR="00E47172" w:rsidRDefault="00E47172" w:rsidP="00E47172">
      <w:pPr>
        <w:pStyle w:val="TH"/>
      </w:pPr>
      <w:r w:rsidRPr="00B1618E">
        <w:object w:dxaOrig="8925" w:dyaOrig="7260" w14:anchorId="4A0859D5">
          <v:shape id="_x0000_i1097" type="#_x0000_t75" style="width:437.75pt;height:355.95pt" o:ole="">
            <v:imagedata r:id="rId161" o:title=""/>
          </v:shape>
          <o:OLEObject Type="Embed" ProgID="Word.Picture.8" ShapeID="_x0000_i1097" DrawAspect="Content" ObjectID="_1692938978" r:id="rId162"/>
        </w:object>
      </w:r>
    </w:p>
    <w:p w14:paraId="18669CD7" w14:textId="77777777" w:rsidR="00E47172" w:rsidRPr="00990165" w:rsidRDefault="00E47172" w:rsidP="00E47172">
      <w:pPr>
        <w:pStyle w:val="TF"/>
      </w:pPr>
      <w:r w:rsidRPr="00990165">
        <w:t>Figure 5.5.1.1.2-1: X2-based handover without Serving GW relocation</w:t>
      </w:r>
    </w:p>
    <w:p w14:paraId="339B9F86" w14:textId="5C041577" w:rsidR="00E47172" w:rsidRPr="00990165" w:rsidRDefault="00E47172" w:rsidP="00E47172">
      <w:pPr>
        <w:pStyle w:val="NO"/>
      </w:pPr>
      <w:r w:rsidRPr="00990165">
        <w:t>NOTE 1:</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w:t>
      </w:r>
    </w:p>
    <w:p w14:paraId="7443B317" w14:textId="6407551B" w:rsidR="00E47172" w:rsidRDefault="00E47172" w:rsidP="00E47172">
      <w:pPr>
        <w:pStyle w:val="B1"/>
      </w:pPr>
      <w:r>
        <w:lastRenderedPageBreak/>
        <w:t>1a.</w:t>
      </w:r>
      <w:r>
        <w:tab/>
        <w:t xml:space="preserve">If the PLMN has configured secondary RAT usage reporting, the source </w:t>
      </w:r>
      <w:r w:rsidR="006C1D14" w:rsidRPr="006C1D14">
        <w:rPr>
          <w:noProof/>
        </w:rPr>
        <w:t>eNodeB</w:t>
      </w:r>
      <w:r>
        <w:t xml:space="preserve"> during the handover execution phase may provide RAN usage data Report (Secondary RAT usage data, handover flag) to the MME. The source </w:t>
      </w:r>
      <w:r w:rsidR="006C1D14" w:rsidRPr="006C1D14">
        <w:rPr>
          <w:noProof/>
        </w:rPr>
        <w:t>eNodeB</w:t>
      </w:r>
      <w:r>
        <w:t xml:space="preserve"> shall provide this only when the Target </w:t>
      </w:r>
      <w:r w:rsidR="006C1D14" w:rsidRPr="006C1D14">
        <w:rPr>
          <w:noProof/>
        </w:rPr>
        <w:t>eNodeB</w:t>
      </w:r>
      <w:r>
        <w:t xml:space="preserve"> has confirmed handover over X2 interface (see </w:t>
      </w:r>
      <w:r w:rsidR="006C1D14">
        <w:t>TS 36.300 [</w:t>
      </w:r>
      <w:r>
        <w:t xml:space="preserve">5] and the source </w:t>
      </w:r>
      <w:r w:rsidR="006C1D14" w:rsidRPr="006C1D14">
        <w:rPr>
          <w:noProof/>
        </w:rPr>
        <w:t>eNodeB</w:t>
      </w:r>
      <w:r>
        <w:t xml:space="preserve"> has sent a HO command to the UE). The handover flag indicates to the MME that it should buffer the usage data report before forwarding it to the Serving GW.</w:t>
      </w:r>
    </w:p>
    <w:p w14:paraId="643A6A45" w14:textId="530E45DA" w:rsidR="00E47172" w:rsidRDefault="00E47172" w:rsidP="00E47172">
      <w:pPr>
        <w:pStyle w:val="B1"/>
      </w:pPr>
      <w:r w:rsidRPr="00990165">
        <w:t>1</w:t>
      </w:r>
      <w:r>
        <w:t>b</w:t>
      </w:r>
      <w:r w:rsidRPr="00990165">
        <w:t>.</w:t>
      </w:r>
      <w:r w:rsidRPr="00990165">
        <w:tab/>
        <w:t xml:space="preserve">The target </w:t>
      </w:r>
      <w:r w:rsidR="006C1D14" w:rsidRPr="006C1D14">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002A8F63" w:rsidR="00E47172" w:rsidRPr="00990165" w:rsidRDefault="00E47172" w:rsidP="00E47172">
      <w:pPr>
        <w:pStyle w:val="B1"/>
      </w:pPr>
      <w:r>
        <w:tab/>
      </w:r>
      <w:r w:rsidRPr="00990165">
        <w:t xml:space="preserve">If the target cell is a CSG cell , the target </w:t>
      </w:r>
      <w:r w:rsidR="006C1D14" w:rsidRPr="006C1D14">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6C1D14" w:rsidRPr="006C1D14">
        <w:rPr>
          <w:noProof/>
        </w:rPr>
        <w:t>eNodeB</w:t>
      </w:r>
      <w:r w:rsidRPr="00990165">
        <w:t xml:space="preserve">.The MME updates the User CSG information based on the CSG ID and CSG Access Mode received from the target </w:t>
      </w:r>
      <w:r w:rsidR="006C1D14" w:rsidRPr="006C1D14">
        <w:rPr>
          <w:noProof/>
        </w:rPr>
        <w:t>eNodeB</w:t>
      </w:r>
      <w:r w:rsidRPr="00990165">
        <w:t xml:space="preserve"> and CSG membership if one of the parameters has changed.</w:t>
      </w:r>
    </w:p>
    <w:p w14:paraId="2C9CD3EC" w14:textId="451C1322"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45C954D0" w:rsidR="00E47172" w:rsidRPr="00990165" w:rsidRDefault="00E47172" w:rsidP="00E47172">
      <w:pPr>
        <w:pStyle w:val="B1"/>
      </w:pPr>
      <w:r w:rsidRPr="00990165">
        <w:t>2.</w:t>
      </w:r>
      <w:r w:rsidRPr="00990165">
        <w:tab/>
        <w:t>The MME sends a Modify Bearer Request (</w:t>
      </w:r>
      <w:r w:rsidR="006C1D14" w:rsidRPr="006C1D14">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Pr="00990165">
        <w:t xml:space="preserve">) message per PDN connection to the Serving GW for each PDN connection where the default bearer has been accepted by the target </w:t>
      </w:r>
      <w:r w:rsidR="006C1D14" w:rsidRPr="006C1D14">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6C1D14" w:rsidRPr="006C1D14">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6C1D14" w:rsidRPr="006C1D14">
        <w:rPr>
          <w:noProof/>
        </w:rPr>
        <w:t>eNodeB</w:t>
      </w:r>
      <w:r>
        <w:t xml:space="preserve"> in step 1a.</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1E9872F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6C1D14" w:rsidRPr="006C1D14">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6C6EC09E"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101E7B97"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w:t>
      </w:r>
      <w:r w:rsidRPr="00990165">
        <w:lastRenderedPageBreak/>
        <w:t>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268E7E3D" w:rsidR="00E47172" w:rsidRPr="00990165" w:rsidRDefault="00E47172" w:rsidP="00E47172">
      <w:pPr>
        <w:pStyle w:val="B1"/>
      </w:pPr>
      <w:r w:rsidRPr="00990165">
        <w:t>4.</w:t>
      </w:r>
      <w:r w:rsidRPr="00990165">
        <w:tab/>
        <w:t xml:space="preserve">The Serving GW starts sending downlink packets to the target </w:t>
      </w:r>
      <w:r w:rsidR="006C1D14" w:rsidRPr="006C1D14">
        <w:rPr>
          <w:noProof/>
        </w:rPr>
        <w:t>eNodeB</w:t>
      </w:r>
      <w:r w:rsidRPr="00990165">
        <w:t xml:space="preserve"> using the newly received address and TEIDs. A Modify Bearer Response message is sent back to the MME.</w:t>
      </w:r>
    </w:p>
    <w:p w14:paraId="4F01D62D" w14:textId="2CD3B1A5" w:rsidR="00E47172" w:rsidRPr="00990165" w:rsidRDefault="00E47172" w:rsidP="00E47172">
      <w:pPr>
        <w:pStyle w:val="B1"/>
      </w:pPr>
      <w:r w:rsidRPr="00990165">
        <w:t>5.</w:t>
      </w:r>
      <w:r w:rsidRPr="00990165">
        <w:tab/>
        <w:t xml:space="preserve">In order to assist the reordering function in the target </w:t>
      </w:r>
      <w:r w:rsidR="006C1D14" w:rsidRPr="006C1D14">
        <w:rPr>
          <w:noProof/>
        </w:rPr>
        <w:t>eNodeB</w:t>
      </w:r>
      <w:r w:rsidRPr="00990165">
        <w:t xml:space="preserve">, the Serving GW shall send one or more "end marker" packets on the old path immediately after switching the path as defined in </w:t>
      </w:r>
      <w:r w:rsidR="006C1D14" w:rsidRPr="00990165">
        <w:t>TS</w:t>
      </w:r>
      <w:r w:rsidR="006C1D14">
        <w:t> </w:t>
      </w:r>
      <w:r w:rsidR="006C1D14" w:rsidRPr="00990165">
        <w:t>36.300</w:t>
      </w:r>
      <w:r w:rsidR="006C1D14">
        <w:t> </w:t>
      </w:r>
      <w:r w:rsidR="006C1D14" w:rsidRPr="00990165">
        <w:t>[</w:t>
      </w:r>
      <w:r w:rsidRPr="00990165">
        <w:t>5], clause 10.1.2.2.</w:t>
      </w:r>
    </w:p>
    <w:p w14:paraId="14824CE6" w14:textId="13B98CD1"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provide the updated value of UE</w:t>
      </w:r>
      <w:r w:rsidRPr="00990165">
        <w:noBreakHyphen/>
        <w:t xml:space="preserve">AMBR to the target </w:t>
      </w:r>
      <w:r w:rsidR="006C1D14" w:rsidRPr="006C1D14">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733BAE8D"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6C1D14" w:rsidRPr="00990165">
        <w:t>TS</w:t>
      </w:r>
      <w:r w:rsidR="006C1D14">
        <w:t> </w:t>
      </w:r>
      <w:r w:rsidR="006C1D14" w:rsidRPr="00990165">
        <w:t>36.413</w:t>
      </w:r>
      <w:r w:rsidR="006C1D14">
        <w:t> </w:t>
      </w:r>
      <w:r w:rsidR="006C1D14" w:rsidRPr="00990165">
        <w:t>[</w:t>
      </w:r>
      <w:r w:rsidRPr="00990165">
        <w:t xml:space="preserve">36]) and for dedicated bearers initiate the bearer release procedure as specified in clause 5.4.4.2 to release the core network resources of the failed dedicated EPS bearers. The target </w:t>
      </w:r>
      <w:r w:rsidR="006C1D14" w:rsidRPr="006C1D14">
        <w:rPr>
          <w:noProof/>
        </w:rPr>
        <w:t>eNodeB</w:t>
      </w:r>
      <w:r w:rsidRPr="00990165">
        <w:t xml:space="preserve"> shall delete the corresponding bearer contexts when it is informed that bearers have not been established in the core network.</w:t>
      </w:r>
    </w:p>
    <w:p w14:paraId="40A79165" w14:textId="2D6E418B"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6C1D14" w:rsidRPr="006C1D14">
        <w:rPr>
          <w:noProof/>
        </w:rPr>
        <w:t>eNodeB</w:t>
      </w:r>
      <w:r w:rsidRPr="00990165">
        <w:t xml:space="preserve"> or the LIPA PDN connection has not been released, the MME shall send a Path Switch Request Failure message (see more detail in </w:t>
      </w:r>
      <w:r w:rsidR="006C1D14" w:rsidRPr="00990165">
        <w:t>TS</w:t>
      </w:r>
      <w:r w:rsidR="006C1D14">
        <w:t> </w:t>
      </w:r>
      <w:r w:rsidR="006C1D14" w:rsidRPr="00990165">
        <w:t>36.413</w:t>
      </w:r>
      <w:r w:rsidR="006C1D14">
        <w:t> </w:t>
      </w:r>
      <w:r w:rsidR="006C1D14" w:rsidRPr="00990165">
        <w:t>[</w:t>
      </w:r>
      <w:r w:rsidRPr="00990165">
        <w:t xml:space="preserve">36]) to the target </w:t>
      </w:r>
      <w:r w:rsidR="006C1D14" w:rsidRPr="006C1D14">
        <w:rPr>
          <w:noProof/>
        </w:rPr>
        <w:t>eNodeB</w:t>
      </w:r>
      <w:r w:rsidRPr="00990165">
        <w:t>. The MME performs explicit detach of the UE as described in the MME initiated detach procedure of clause 5.3.8.3.</w:t>
      </w:r>
    </w:p>
    <w:p w14:paraId="7781AA20" w14:textId="05EBDD1A"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6C1D14" w:rsidRPr="006C1D14">
        <w:rPr>
          <w:noProof/>
        </w:rPr>
        <w:t>eNodeB</w:t>
      </w:r>
      <w:r>
        <w:t xml:space="preserve"> supports RACS.</w:t>
      </w:r>
    </w:p>
    <w:p w14:paraId="4468970B" w14:textId="44899D78" w:rsidR="00E47172" w:rsidRPr="00990165" w:rsidRDefault="00E47172" w:rsidP="00E47172">
      <w:pPr>
        <w:pStyle w:val="B1"/>
      </w:pPr>
      <w:r w:rsidRPr="00990165">
        <w:t>7.</w:t>
      </w:r>
      <w:r w:rsidRPr="00990165">
        <w:tab/>
        <w:t xml:space="preserve">By sending Release Resource the target </w:t>
      </w:r>
      <w:r w:rsidR="006C1D14" w:rsidRPr="006C1D14">
        <w:rPr>
          <w:noProof/>
        </w:rPr>
        <w:t>eNodeB</w:t>
      </w:r>
      <w:r w:rsidRPr="00990165">
        <w:t xml:space="preserve"> informs success of the handover to source </w:t>
      </w:r>
      <w:r w:rsidR="006C1D14" w:rsidRPr="006C1D14">
        <w:rPr>
          <w:noProof/>
        </w:rPr>
        <w:t>eNodeB</w:t>
      </w:r>
      <w:r w:rsidRPr="00990165">
        <w:t xml:space="preserve"> and triggers the release of resources. This step is specified in </w:t>
      </w:r>
      <w:r w:rsidR="006C1D14" w:rsidRPr="00990165">
        <w:t>TS</w:t>
      </w:r>
      <w:r w:rsidR="006C1D14">
        <w:t> </w:t>
      </w:r>
      <w:r w:rsidR="006C1D14" w:rsidRPr="00990165">
        <w:t>36.300</w:t>
      </w:r>
      <w:r w:rsidR="006C1D14">
        <w:t> </w:t>
      </w:r>
      <w:r w:rsidR="006C1D14"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28" w:name="_Toc19172016"/>
      <w:bookmarkStart w:id="2829" w:name="_Toc27844309"/>
      <w:bookmarkStart w:id="2830" w:name="_Toc36134467"/>
      <w:bookmarkStart w:id="2831" w:name="_Toc45176150"/>
      <w:bookmarkStart w:id="2832" w:name="_Toc51762180"/>
      <w:bookmarkStart w:id="2833" w:name="_Toc51762665"/>
      <w:bookmarkStart w:id="2834" w:name="_Toc51763148"/>
      <w:bookmarkStart w:id="2835" w:name="_Toc68006137"/>
      <w:r w:rsidRPr="00990165">
        <w:t>5.5.1.1.3</w:t>
      </w:r>
      <w:r w:rsidRPr="00990165">
        <w:tab/>
        <w:t>X2-based handover with Serving GW relocation</w:t>
      </w:r>
      <w:bookmarkEnd w:id="2828"/>
      <w:bookmarkEnd w:id="2829"/>
      <w:bookmarkEnd w:id="2830"/>
      <w:bookmarkEnd w:id="2831"/>
      <w:bookmarkEnd w:id="2832"/>
      <w:bookmarkEnd w:id="2833"/>
      <w:bookmarkEnd w:id="2834"/>
      <w:bookmarkEnd w:id="2835"/>
    </w:p>
    <w:p w14:paraId="45263F4F" w14:textId="3A40EDE5" w:rsidR="00E47172" w:rsidRPr="00990165" w:rsidRDefault="00E47172" w:rsidP="00E47172">
      <w:r w:rsidRPr="00990165">
        <w:t xml:space="preserve">This procedure is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X2 when the MME is unchanged and the MME decides that the Serving GW is to be relocated. The presence of IP connectivity between the source Serving GW and the source </w:t>
      </w:r>
      <w:r w:rsidR="006C1D14" w:rsidRPr="006C1D14">
        <w:rPr>
          <w:noProof/>
        </w:rPr>
        <w:t>eNodeB</w:t>
      </w:r>
      <w:r w:rsidRPr="00990165">
        <w:t xml:space="preserve">, between the source Serving GW and the target </w:t>
      </w:r>
      <w:r w:rsidR="006C1D14" w:rsidRPr="006C1D14">
        <w:rPr>
          <w:noProof/>
        </w:rPr>
        <w:t>eNodeB</w:t>
      </w:r>
      <w:r w:rsidRPr="00990165">
        <w:t xml:space="preserve">, and between the target Serving GW and target </w:t>
      </w:r>
      <w:r w:rsidR="006C1D14" w:rsidRPr="006C1D14">
        <w:rPr>
          <w:noProof/>
        </w:rPr>
        <w:t>eNodeB</w:t>
      </w:r>
      <w:r w:rsidRPr="00990165">
        <w:t xml:space="preserve"> is assumed. (If there is no IP connectivity between target </w:t>
      </w:r>
      <w:r w:rsidR="006C1D14" w:rsidRPr="006C1D14">
        <w:rPr>
          <w:noProof/>
        </w:rPr>
        <w:t>eNodeB</w:t>
      </w:r>
      <w:r w:rsidRPr="00990165">
        <w:t xml:space="preserve"> and source Serving GW, it is assumed that the S1-based handover procedure in clause 5.5.1.2 shall be used instead.)</w:t>
      </w:r>
    </w:p>
    <w:bookmarkStart w:id="2836" w:name="_MON_1565178764"/>
    <w:bookmarkEnd w:id="2836"/>
    <w:p w14:paraId="67579A48" w14:textId="77777777" w:rsidR="00E47172" w:rsidRDefault="00E47172" w:rsidP="00E47172">
      <w:pPr>
        <w:pStyle w:val="TH"/>
      </w:pPr>
      <w:r w:rsidRPr="00B1618E">
        <w:object w:dxaOrig="9255" w:dyaOrig="7605" w14:anchorId="3D6B1F3D">
          <v:shape id="_x0000_i1098" type="#_x0000_t75" style="width:464.25pt;height:379.6pt" o:ole="">
            <v:imagedata r:id="rId163" o:title=""/>
          </v:shape>
          <o:OLEObject Type="Embed" ProgID="Word.Picture.8" ShapeID="_x0000_i1098" DrawAspect="Content" ObjectID="_1692938979" r:id="rId164"/>
        </w:object>
      </w:r>
    </w:p>
    <w:p w14:paraId="26C69B2B" w14:textId="77777777" w:rsidR="00E47172" w:rsidRPr="00990165" w:rsidRDefault="00E47172" w:rsidP="00E47172">
      <w:pPr>
        <w:pStyle w:val="TF"/>
      </w:pPr>
      <w:r w:rsidRPr="00990165">
        <w:t>Figure 5.5.1.1.3-1: X2-based handover with Serving GW relocation</w:t>
      </w:r>
    </w:p>
    <w:p w14:paraId="2C3B8063" w14:textId="0155581F" w:rsidR="00E47172" w:rsidRPr="00990165" w:rsidRDefault="00E47172" w:rsidP="00E47172">
      <w:pPr>
        <w:pStyle w:val="NO"/>
      </w:pPr>
      <w:r w:rsidRPr="00990165">
        <w:t>NOTE 1:</w:t>
      </w:r>
      <w:r w:rsidRPr="00990165">
        <w:tab/>
        <w:t xml:space="preserve">For a PMIP-based S5/S8, procedure steps (A) and (B) are defined in </w:t>
      </w:r>
      <w:r w:rsidR="006C1D14" w:rsidRPr="00990165">
        <w:t>TS</w:t>
      </w:r>
      <w:r w:rsidR="006C1D14">
        <w:t> </w:t>
      </w:r>
      <w:r w:rsidR="006C1D14" w:rsidRPr="00990165">
        <w:t>23.402</w:t>
      </w:r>
      <w:r w:rsidR="006C1D14">
        <w:t> </w:t>
      </w:r>
      <w:r w:rsidR="006C1D14" w:rsidRPr="00990165">
        <w:t>[</w:t>
      </w:r>
      <w:r w:rsidRPr="00990165">
        <w:t>2].</w:t>
      </w:r>
    </w:p>
    <w:p w14:paraId="01B91F8C" w14:textId="63A08F1F" w:rsidR="00E47172" w:rsidRDefault="00E47172" w:rsidP="00E47172">
      <w:pPr>
        <w:pStyle w:val="B1"/>
      </w:pPr>
      <w:r>
        <w:t>1a.</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a RAN usage data Report (Secondary RAT usage data, handover flag) message to the MME. The </w:t>
      </w:r>
      <w:r w:rsidR="006C1D14" w:rsidRPr="006C1D14">
        <w:rPr>
          <w:noProof/>
        </w:rPr>
        <w:t>eNodeB</w:t>
      </w:r>
      <w:r>
        <w:t xml:space="preserve"> shall provide this only when it is to perform a Path Switch (i.e. the Target </w:t>
      </w:r>
      <w:r w:rsidR="006C1D14" w:rsidRPr="006C1D14">
        <w:rPr>
          <w:noProof/>
        </w:rPr>
        <w:t>eNodeB</w:t>
      </w:r>
      <w:r>
        <w:t xml:space="preserve"> has confirmed it is ready over X2 interface (see </w:t>
      </w:r>
      <w:r w:rsidR="006C1D14">
        <w:t>TS 36.300 [</w:t>
      </w:r>
      <w:r>
        <w:t xml:space="preserve">5] and the source </w:t>
      </w:r>
      <w:r w:rsidR="006C1D14" w:rsidRPr="006C1D14">
        <w:rPr>
          <w:noProof/>
        </w:rPr>
        <w:t>eNodeB</w:t>
      </w:r>
      <w:r>
        <w:t xml:space="preserve"> has sent a HO command to the UE). The handover flag indicates to the MME that it should buffer the report before forwarding the Secondary RAT usage charging data.</w:t>
      </w:r>
    </w:p>
    <w:p w14:paraId="35FBFF93" w14:textId="7F926277" w:rsidR="00E47172" w:rsidRDefault="00E47172" w:rsidP="00E47172">
      <w:pPr>
        <w:pStyle w:val="B1"/>
      </w:pPr>
      <w:r w:rsidRPr="00990165">
        <w:t>1</w:t>
      </w:r>
      <w:r>
        <w:t>b</w:t>
      </w:r>
      <w:r w:rsidRPr="00990165">
        <w:t>.</w:t>
      </w:r>
      <w:r w:rsidRPr="00990165">
        <w:tab/>
        <w:t xml:space="preserve">The target </w:t>
      </w:r>
      <w:r w:rsidR="006C1D14" w:rsidRPr="006C1D14">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11FF550E" w:rsidR="00E47172" w:rsidRPr="00990165" w:rsidRDefault="00E47172" w:rsidP="00E47172">
      <w:pPr>
        <w:pStyle w:val="B1"/>
      </w:pPr>
      <w:r>
        <w:tab/>
      </w:r>
      <w:r w:rsidRPr="00990165">
        <w:t xml:space="preserve">If the target cell is a CSG cell, the target </w:t>
      </w:r>
      <w:r w:rsidR="006C1D14" w:rsidRPr="006C1D14">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6C1D14" w:rsidRPr="006C1D14">
        <w:rPr>
          <w:noProof/>
        </w:rPr>
        <w:t>eNodeB</w:t>
      </w:r>
      <w:r w:rsidRPr="00990165">
        <w:t xml:space="preserve">. The MME updates the User CSG information based on the CSG ID and CSG Access Mode received from the target </w:t>
      </w:r>
      <w:r w:rsidR="006C1D14" w:rsidRPr="006C1D14">
        <w:rPr>
          <w:noProof/>
        </w:rPr>
        <w:t>eNodeB</w:t>
      </w:r>
      <w:r w:rsidRPr="00990165">
        <w:t xml:space="preserve"> and CSG membership if one of the parameters has changed.</w:t>
      </w:r>
    </w:p>
    <w:p w14:paraId="209C211B" w14:textId="31FF2839"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087662DB"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6C1D14" w:rsidRPr="006C1D14">
        <w:rPr>
          <w:noProof/>
        </w:rPr>
        <w:t>eNodeB</w:t>
      </w:r>
      <w:r w:rsidRPr="00990165">
        <w:t xml:space="preserve"> address(es) and TEIDs for downlink user plane for the accepted EPS bearers, the Protocol Type over S5/S8, Serving Network, UE Time Zone</w:t>
      </w:r>
      <w:r>
        <w:t>, Secondary RAT usage data</w:t>
      </w:r>
      <w:r w:rsidRPr="00990165">
        <w:t xml:space="preserve">) message per PDN connection to the target Serving GW for each PDN connection where the default bearer has been accepted by the target </w:t>
      </w:r>
      <w:r w:rsidR="006C1D14" w:rsidRPr="006C1D14">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645ABCAF"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6C1D14" w:rsidRPr="006C1D14">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528327A9"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58F68100"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xml:space="preserve"> or there is a LIPA PDN connection that has not been released, the MME shall act as specified in step 5.</w:t>
      </w:r>
    </w:p>
    <w:p w14:paraId="423A3B14" w14:textId="70627EE8" w:rsidR="00E47172" w:rsidRDefault="00E47172" w:rsidP="00E47172">
      <w:pPr>
        <w:pStyle w:val="B1"/>
      </w:pPr>
      <w:r>
        <w:tab/>
        <w:t xml:space="preserve">If the MME received it from the source </w:t>
      </w:r>
      <w:r w:rsidR="006C1D14" w:rsidRPr="006C1D14">
        <w:rPr>
          <w:noProof/>
        </w:rPr>
        <w:t>eNodeB</w:t>
      </w:r>
      <w:r>
        <w:t xml:space="preserve"> in step 1a and PDN GW Secondary RAT reporting is active, the MME includes the Secondary RAT usage data with a flag stating that the target SGW shall not process the information and only forward it to the PDN GW.</w:t>
      </w:r>
    </w:p>
    <w:p w14:paraId="4EF93CCA" w14:textId="092BC5F4"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6C1D14" w:rsidRPr="006C1D14">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5A93B0FB"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The source Serving GW shall forward the "end marker" packets to the source </w:t>
      </w:r>
      <w:r w:rsidR="006C1D14" w:rsidRPr="006C1D14">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09B13813"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provide the updated value of UE</w:t>
      </w:r>
      <w:r w:rsidRPr="00990165">
        <w:noBreakHyphen/>
        <w:t xml:space="preserve">AMBR to the target </w:t>
      </w:r>
      <w:r w:rsidR="006C1D14" w:rsidRPr="006C1D14">
        <w:rPr>
          <w:noProof/>
        </w:rPr>
        <w:t>eNodeB</w:t>
      </w:r>
      <w:r w:rsidRPr="00990165">
        <w:t xml:space="preserve"> in the Path Switch Request Ack message. The target </w:t>
      </w:r>
      <w:r w:rsidR="006C1D14" w:rsidRPr="006C1D14">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34201321" w14:textId="7C0B6C1E" w:rsidR="00E47172" w:rsidRPr="00990165" w:rsidRDefault="00E47172" w:rsidP="00E47172">
      <w:pPr>
        <w:pStyle w:val="B1"/>
      </w:pPr>
      <w:r w:rsidRPr="00990165">
        <w:lastRenderedPageBreak/>
        <w:tab/>
        <w:t xml:space="preserve">If some EPS bearers have not been switched successfully in the core network, the MME shall indicate in the Path Switch Request Ack message which bearers failed to be established (see more detail in </w:t>
      </w:r>
      <w:r w:rsidR="006C1D14" w:rsidRPr="00990165">
        <w:t>TS</w:t>
      </w:r>
      <w:r w:rsidR="006C1D14">
        <w:t> </w:t>
      </w:r>
      <w:r w:rsidR="006C1D14" w:rsidRPr="00990165">
        <w:t>36.413</w:t>
      </w:r>
      <w:r w:rsidR="006C1D14">
        <w:t> </w:t>
      </w:r>
      <w:r w:rsidR="006C1D14" w:rsidRPr="00990165">
        <w:t>[</w:t>
      </w:r>
      <w:r w:rsidRPr="00990165">
        <w:t xml:space="preserve">36]) and for dedicated bearers initiate the bearer release procedure as specified in clause 5.4.4.2 to release the core network resources of the failed dedicated EPS bearers. The target </w:t>
      </w:r>
      <w:r w:rsidR="006C1D14" w:rsidRPr="006C1D14">
        <w:rPr>
          <w:noProof/>
        </w:rPr>
        <w:t>eNodeB</w:t>
      </w:r>
      <w:r w:rsidRPr="00990165">
        <w:t xml:space="preserve"> shall delete the corresponding bearer contexts when it is informed that bearers have not been established in the core network.</w:t>
      </w:r>
    </w:p>
    <w:p w14:paraId="4D8AAB8F" w14:textId="6D9BA6E1"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6C1D14" w:rsidRPr="006C1D14">
        <w:rPr>
          <w:noProof/>
        </w:rPr>
        <w:t>eNodeB</w:t>
      </w:r>
      <w:r w:rsidRPr="00990165">
        <w:t xml:space="preserve"> or the LIPA PDN connection has not been released, the MME shall send a Path Switch Request Failure message (see more detail in </w:t>
      </w:r>
      <w:r w:rsidR="006C1D14" w:rsidRPr="00990165">
        <w:t>TS</w:t>
      </w:r>
      <w:r w:rsidR="006C1D14">
        <w:t> </w:t>
      </w:r>
      <w:r w:rsidR="006C1D14" w:rsidRPr="00990165">
        <w:t>36.413</w:t>
      </w:r>
      <w:r w:rsidR="006C1D14">
        <w:t> </w:t>
      </w:r>
      <w:r w:rsidR="006C1D14" w:rsidRPr="00990165">
        <w:t>[</w:t>
      </w:r>
      <w:r w:rsidRPr="00990165">
        <w:t xml:space="preserve">36]) to the target </w:t>
      </w:r>
      <w:r w:rsidR="006C1D14" w:rsidRPr="006C1D14">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59BB3B85" w:rsidR="00E47172" w:rsidRPr="00990165" w:rsidRDefault="00E47172" w:rsidP="00E47172">
      <w:pPr>
        <w:pStyle w:val="B1"/>
      </w:pPr>
      <w:r w:rsidRPr="00990165">
        <w:t>6.</w:t>
      </w:r>
      <w:r w:rsidRPr="00990165">
        <w:tab/>
        <w:t xml:space="preserve">By sending Release Resource the target </w:t>
      </w:r>
      <w:r w:rsidR="006C1D14" w:rsidRPr="006C1D14">
        <w:rPr>
          <w:noProof/>
        </w:rPr>
        <w:t>eNodeB</w:t>
      </w:r>
      <w:r w:rsidRPr="00990165">
        <w:t xml:space="preserve"> informs success of the handover to source </w:t>
      </w:r>
      <w:r w:rsidR="006C1D14" w:rsidRPr="006C1D14">
        <w:rPr>
          <w:noProof/>
        </w:rPr>
        <w:t>eNodeB</w:t>
      </w:r>
      <w:r w:rsidRPr="00990165">
        <w:t xml:space="preserve"> and triggers the release of resources. This step is specified in </w:t>
      </w:r>
      <w:r w:rsidR="006C1D14" w:rsidRPr="00990165">
        <w:t>TS</w:t>
      </w:r>
      <w:r w:rsidR="006C1D14">
        <w:t> </w:t>
      </w:r>
      <w:r w:rsidR="006C1D14" w:rsidRPr="00990165">
        <w:t>36.300</w:t>
      </w:r>
      <w:r w:rsidR="006C1D14">
        <w:t> </w:t>
      </w:r>
      <w:r w:rsidR="006C1D14" w:rsidRPr="00990165">
        <w:t>[</w:t>
      </w:r>
      <w:r w:rsidRPr="00990165">
        <w:t>5].</w:t>
      </w:r>
    </w:p>
    <w:p w14:paraId="4A69F612" w14:textId="77777777"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37" w:name="_Toc19172017"/>
      <w:bookmarkStart w:id="2838" w:name="_Toc27844310"/>
      <w:bookmarkStart w:id="2839" w:name="_Toc36134468"/>
      <w:bookmarkStart w:id="2840" w:name="_Toc45176151"/>
      <w:bookmarkStart w:id="2841" w:name="_Toc51762181"/>
      <w:bookmarkStart w:id="2842" w:name="_Toc51762666"/>
      <w:bookmarkStart w:id="2843" w:name="_Toc51763149"/>
      <w:bookmarkStart w:id="2844" w:name="_Toc68006138"/>
      <w:r w:rsidRPr="00990165">
        <w:t>5.5.1.2</w:t>
      </w:r>
      <w:r w:rsidRPr="00990165">
        <w:tab/>
        <w:t>S1-based handover</w:t>
      </w:r>
      <w:bookmarkEnd w:id="2837"/>
      <w:bookmarkEnd w:id="2838"/>
      <w:bookmarkEnd w:id="2839"/>
      <w:bookmarkEnd w:id="2840"/>
      <w:bookmarkEnd w:id="2841"/>
      <w:bookmarkEnd w:id="2842"/>
      <w:bookmarkEnd w:id="2843"/>
      <w:bookmarkEnd w:id="2844"/>
    </w:p>
    <w:p w14:paraId="708FBF41" w14:textId="77777777" w:rsidR="00E47172" w:rsidRPr="00990165" w:rsidRDefault="00E47172" w:rsidP="00E47172">
      <w:pPr>
        <w:pStyle w:val="Heading5"/>
      </w:pPr>
      <w:bookmarkStart w:id="2845" w:name="_Toc19172018"/>
      <w:bookmarkStart w:id="2846" w:name="_Toc27844311"/>
      <w:bookmarkStart w:id="2847" w:name="_Toc36134469"/>
      <w:bookmarkStart w:id="2848" w:name="_Toc45176152"/>
      <w:bookmarkStart w:id="2849" w:name="_Toc51762182"/>
      <w:bookmarkStart w:id="2850" w:name="_Toc51762667"/>
      <w:bookmarkStart w:id="2851" w:name="_Toc51763150"/>
      <w:bookmarkStart w:id="2852" w:name="_Toc68006139"/>
      <w:r w:rsidRPr="00990165">
        <w:t>5.5.1.2.1</w:t>
      </w:r>
      <w:r w:rsidRPr="00990165">
        <w:tab/>
        <w:t>General</w:t>
      </w:r>
      <w:bookmarkEnd w:id="2845"/>
      <w:bookmarkEnd w:id="2846"/>
      <w:bookmarkEnd w:id="2847"/>
      <w:bookmarkEnd w:id="2848"/>
      <w:bookmarkEnd w:id="2849"/>
      <w:bookmarkEnd w:id="2850"/>
      <w:bookmarkEnd w:id="2851"/>
      <w:bookmarkEnd w:id="2852"/>
    </w:p>
    <w:p w14:paraId="55A9095D" w14:textId="649AF01E" w:rsidR="00E47172" w:rsidRPr="00990165" w:rsidRDefault="00E47172" w:rsidP="00E47172">
      <w:r w:rsidRPr="00990165">
        <w:t xml:space="preserve">The S1-based handover procedure is used when the X2-based handover cannot be used. The source </w:t>
      </w:r>
      <w:r w:rsidR="006C1D14" w:rsidRPr="006C1D14">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6C1D14" w:rsidRPr="006C1D14">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485A2DAF" w:rsidR="00E47172" w:rsidRPr="00990165" w:rsidRDefault="00E47172" w:rsidP="00E47172">
      <w:r w:rsidRPr="00990165">
        <w:t xml:space="preserve">The source </w:t>
      </w:r>
      <w:r w:rsidR="006C1D14" w:rsidRPr="006C1D14">
        <w:rPr>
          <w:noProof/>
        </w:rPr>
        <w:t>eNodeB</w:t>
      </w:r>
      <w:r w:rsidRPr="00990165">
        <w:t xml:space="preserve"> decides which of the EPS bearers are subject for forwarding of downlink and optionally also uplink data packets from the source </w:t>
      </w:r>
      <w:r w:rsidR="006C1D14" w:rsidRPr="006C1D14">
        <w:rPr>
          <w:noProof/>
        </w:rPr>
        <w:t>eNodeB</w:t>
      </w:r>
      <w:r w:rsidRPr="00990165">
        <w:t xml:space="preserve"> to the target </w:t>
      </w:r>
      <w:r w:rsidR="006C1D14" w:rsidRPr="006C1D14">
        <w:rPr>
          <w:noProof/>
        </w:rPr>
        <w:t>eNodeB</w:t>
      </w:r>
      <w:r w:rsidRPr="00990165">
        <w:t xml:space="preserve">. The EPC does not change the decisions taken by the RAN node. Packet forwarding can take place either directly from the source </w:t>
      </w:r>
      <w:r w:rsidR="006C1D14" w:rsidRPr="006C1D14">
        <w:rPr>
          <w:noProof/>
        </w:rPr>
        <w:t>eNodeB</w:t>
      </w:r>
      <w:r w:rsidRPr="00990165">
        <w:t xml:space="preserve"> to the target </w:t>
      </w:r>
      <w:r w:rsidR="006C1D14" w:rsidRPr="006C1D14">
        <w:rPr>
          <w:noProof/>
        </w:rPr>
        <w:t>eNodeB</w:t>
      </w:r>
      <w:r w:rsidRPr="00990165">
        <w:t xml:space="preserve">, or indirectly from the source </w:t>
      </w:r>
      <w:r w:rsidR="006C1D14" w:rsidRPr="006C1D14">
        <w:rPr>
          <w:noProof/>
        </w:rPr>
        <w:t>eNodeB</w:t>
      </w:r>
      <w:r w:rsidRPr="00990165">
        <w:t xml:space="preserve"> to the target </w:t>
      </w:r>
      <w:r w:rsidR="006C1D14" w:rsidRPr="006C1D14">
        <w:rPr>
          <w:noProof/>
        </w:rPr>
        <w:t>eNodeB</w:t>
      </w:r>
      <w:r w:rsidRPr="00990165">
        <w:t xml:space="preserve"> via the source and target Serving GWs (or if the Serving GW is not relocated, only the single Serving GW).</w:t>
      </w:r>
    </w:p>
    <w:p w14:paraId="31B6E5F0" w14:textId="0353AC20" w:rsidR="00E47172" w:rsidRPr="00990165" w:rsidRDefault="00E47172" w:rsidP="00E47172">
      <w:r w:rsidRPr="00990165">
        <w:t xml:space="preserve">The availability of a direct forwarding path is determined in the source </w:t>
      </w:r>
      <w:r w:rsidR="006C1D14" w:rsidRPr="006C1D14">
        <w:rPr>
          <w:noProof/>
        </w:rPr>
        <w:t>eNodeB</w:t>
      </w:r>
      <w:r w:rsidRPr="00990165">
        <w:t xml:space="preserve"> and indicated to the source MME. If X2 connectivity is available between the source and target </w:t>
      </w:r>
      <w:r w:rsidR="006C1D14" w:rsidRPr="006C1D14">
        <w:rPr>
          <w:noProof/>
        </w:rPr>
        <w:t>eNodeB</w:t>
      </w:r>
      <w:r w:rsidRPr="00990165">
        <w:t>s, a direct forwarding path is available.</w:t>
      </w:r>
    </w:p>
    <w:p w14:paraId="509FEBFF" w14:textId="418EF3A0" w:rsidR="00E47172" w:rsidRPr="00990165" w:rsidRDefault="00E47172" w:rsidP="00E47172">
      <w:r w:rsidRPr="00990165">
        <w:t xml:space="preserve">If a direct forwarding path is not available, indirect forwarding may be used. The source MME uses the indication from the source </w:t>
      </w:r>
      <w:r w:rsidR="006C1D14" w:rsidRPr="006C1D14">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482A7773" w:rsidR="00E47172" w:rsidRDefault="00E47172" w:rsidP="00E47172">
      <w:r>
        <w:t xml:space="preserve">If both source </w:t>
      </w:r>
      <w:r w:rsidR="006C1D14" w:rsidRPr="006C1D14">
        <w:rPr>
          <w:noProof/>
        </w:rPr>
        <w:t>eNodeB</w:t>
      </w:r>
      <w:r>
        <w:t xml:space="preserve"> and source MME support DAPS the source </w:t>
      </w:r>
      <w:r w:rsidR="006C1D14" w:rsidRPr="006C1D14">
        <w:rPr>
          <w:noProof/>
        </w:rPr>
        <w:t>eNodeB</w:t>
      </w:r>
      <w:r>
        <w:t xml:space="preserve"> may decide that some of the E-RABs are subject for DAPS handover as defined in </w:t>
      </w:r>
      <w:r w:rsidR="006C1D14">
        <w:t>TS 36.300 [</w:t>
      </w:r>
      <w:r>
        <w:t xml:space="preserve">5]; in this case, the source </w:t>
      </w:r>
      <w:r w:rsidR="006C1D14" w:rsidRPr="006C1D14">
        <w:rPr>
          <w:noProof/>
        </w:rPr>
        <w:t>eNodeB</w:t>
      </w:r>
      <w:r>
        <w:t xml:space="preserve"> provides the DAPS information indicating the request concerns a DAPS handover for that E-RAB as part of the Source to Target </w:t>
      </w:r>
      <w:r w:rsidR="006C1D14" w:rsidRPr="006C1D14">
        <w:rPr>
          <w:noProof/>
        </w:rPr>
        <w:t>eNodeB</w:t>
      </w:r>
      <w:r>
        <w:t xml:space="preserve"> Transparent Container. If the Target </w:t>
      </w:r>
      <w:r w:rsidR="006C1D14" w:rsidRPr="006C1D14">
        <w:rPr>
          <w:noProof/>
        </w:rPr>
        <w:t>eNodeB</w:t>
      </w:r>
      <w:r>
        <w:t xml:space="preserve"> accepts that the request concerns of DAPS handover and both Target </w:t>
      </w:r>
      <w:r w:rsidR="006C1D14" w:rsidRPr="006C1D14">
        <w:rPr>
          <w:noProof/>
        </w:rPr>
        <w:lastRenderedPageBreak/>
        <w:t>eNodeB</w:t>
      </w:r>
      <w:r>
        <w:t xml:space="preserve"> and Target MME support DAPS, the S1-based DAPS handover will be performed and the target </w:t>
      </w:r>
      <w:r w:rsidR="006C1D14" w:rsidRPr="006C1D14">
        <w:rPr>
          <w:noProof/>
        </w:rPr>
        <w:t>eNodeB</w:t>
      </w:r>
      <w:r>
        <w:t xml:space="preserve"> provides DAPS response information as part of the Target to Source </w:t>
      </w:r>
      <w:r w:rsidR="006C1D14" w:rsidRPr="006C1D14">
        <w:rPr>
          <w:noProof/>
        </w:rPr>
        <w:t>eNodeB</w:t>
      </w:r>
      <w:r>
        <w:t xml:space="preserve"> Transparent Container.</w:t>
      </w:r>
    </w:p>
    <w:p w14:paraId="4650B384" w14:textId="380C52F3"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6C1D14" w:rsidRPr="006C1D14">
        <w:rPr>
          <w:noProof/>
        </w:rPr>
        <w:t>eNodeB</w:t>
      </w:r>
      <w:r w:rsidRPr="00990165">
        <w:t xml:space="preserve"> with an indication that an S1 handover is in progress (see </w:t>
      </w:r>
      <w:r w:rsidR="006C1D14" w:rsidRPr="00990165">
        <w:t>TS</w:t>
      </w:r>
      <w:r w:rsidR="006C1D14">
        <w:t> </w:t>
      </w:r>
      <w:r w:rsidR="006C1D14" w:rsidRPr="00990165">
        <w:t>36.300</w:t>
      </w:r>
      <w:r w:rsidR="006C1D14">
        <w:t> </w:t>
      </w:r>
      <w:r w:rsidR="006C1D14"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435A48AC"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6C1D14" w:rsidRPr="006C1D14">
        <w:rPr>
          <w:noProof/>
        </w:rPr>
        <w:t>eNodeB</w:t>
      </w:r>
      <w:r w:rsidRPr="00990165">
        <w:t xml:space="preserve"> with an indication that an S1 handover is in progress, the MME should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236F70EE" w14:textId="53F776B0"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6C1D14" w:rsidRPr="006C1D14">
        <w:rPr>
          <w:noProof/>
        </w:rPr>
        <w:t>eNodeB</w:t>
      </w:r>
      <w:r w:rsidRPr="00990165">
        <w:t xml:space="preserve"> with an indication that an S1 handover is in progress, the MME shall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054C22FF" w14:textId="77241E1D" w:rsidR="00E47172" w:rsidRPr="00990165" w:rsidRDefault="00E47172" w:rsidP="00E47172">
      <w:pPr>
        <w:keepLines/>
      </w:pPr>
      <w:r w:rsidRPr="00990165">
        <w:t xml:space="preserve">In order to minimise the number of procedures rejected by the </w:t>
      </w:r>
      <w:r w:rsidR="006C1D14" w:rsidRPr="006C1D14">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952BE11" w:rsidR="00E47172" w:rsidRPr="00990165" w:rsidRDefault="00E47172" w:rsidP="00E47172">
      <w:r w:rsidRPr="00990165">
        <w:t xml:space="preserve">If emergency bearer services are ongoing for the UE, handover to the target </w:t>
      </w:r>
      <w:r w:rsidR="006C1D14" w:rsidRPr="006C1D14">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11DBF392"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6C1D14" w:rsidRPr="006C1D14">
        <w:rPr>
          <w:noProof/>
        </w:rPr>
        <w:t>eNodeB</w:t>
      </w:r>
      <w:r w:rsidRPr="00990165">
        <w:t xml:space="preserve"> only accepts the emergency bearers and the target MME releases the non-emergency PDN connections that were not accepted by the target </w:t>
      </w:r>
      <w:r w:rsidR="006C1D14" w:rsidRPr="006C1D14">
        <w:rPr>
          <w:noProof/>
        </w:rPr>
        <w:t>eNodeB</w:t>
      </w:r>
      <w:r w:rsidRPr="00990165">
        <w:t xml:space="preserve"> as specified in clause 5.10.3.</w:t>
      </w:r>
    </w:p>
    <w:p w14:paraId="00608CE8" w14:textId="3B3C0AF1"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8868E0">
        <w:t xml:space="preserve"> </w:t>
      </w:r>
      <w:r w:rsidRPr="00990165">
        <w:t>the source MME shall reject the handover due to no CSG membership information of the target PLMN-ID.</w:t>
      </w:r>
    </w:p>
    <w:p w14:paraId="130A5017" w14:textId="4F0BB9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6C1D14" w:rsidRPr="006C1D14">
        <w:rPr>
          <w:noProof/>
        </w:rPr>
        <w:t>eNodeB</w:t>
      </w:r>
      <w:r w:rsidRPr="00990165">
        <w:t>.</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77777777" w:rsidR="00E47172" w:rsidRPr="00990165" w:rsidRDefault="00E47172" w:rsidP="00E47172">
      <w:pPr>
        <w:pStyle w:val="NO"/>
      </w:pPr>
      <w:r w:rsidRPr="00990165">
        <w:lastRenderedPageBreak/>
        <w:t>NOTE:</w:t>
      </w:r>
      <w:r w:rsidRPr="00990165">
        <w:tab/>
        <w:t>Inter-PLMN handover to a CSG cell in a PLMN which is not an equivalent PLMN for the UE is not supported.</w:t>
      </w:r>
    </w:p>
    <w:p w14:paraId="484243A8" w14:textId="4738E3B9" w:rsidR="00E47172" w:rsidRDefault="00E47172" w:rsidP="00E47172">
      <w:r>
        <w:t xml:space="preserve">If the source </w:t>
      </w:r>
      <w:r w:rsidR="006C1D14" w:rsidRPr="006C1D14">
        <w:rPr>
          <w:noProof/>
        </w:rPr>
        <w:t>eNodeB</w:t>
      </w:r>
      <w:r>
        <w:t xml:space="preserve"> and target </w:t>
      </w:r>
      <w:r w:rsidR="006C1D14" w:rsidRPr="006C1D14">
        <w:rPr>
          <w:noProof/>
        </w:rPr>
        <w:t>eNodeB</w:t>
      </w:r>
      <w:r>
        <w:t xml:space="preserve"> support RACS as defined in clause 5.11.3a, the Source to Target transparent container need not carry the UE radio capabilities (instead the UE Radio Capability ID is supplied from the CN to the target </w:t>
      </w:r>
      <w:r w:rsidR="006C1D14" w:rsidRPr="006C1D14">
        <w:rPr>
          <w:noProof/>
        </w:rPr>
        <w:t>eNodeB</w:t>
      </w:r>
      <w:r>
        <w:t xml:space="preserve">). However, if the source </w:t>
      </w:r>
      <w:r w:rsidR="006C1D14" w:rsidRPr="006C1D14">
        <w:rPr>
          <w:noProof/>
        </w:rPr>
        <w:t>eNodeB</w:t>
      </w:r>
      <w:r>
        <w:t xml:space="preserve"> has knowledge that the target </w:t>
      </w:r>
      <w:r w:rsidR="006C1D14" w:rsidRPr="006C1D14">
        <w:rPr>
          <w:noProof/>
        </w:rPr>
        <w:t>eNodeB</w:t>
      </w:r>
      <w:r>
        <w:t xml:space="preserve"> might not have a local copy of the Radio Capability corresponding to the UE Radio Capability ID (i.e. because the source </w:t>
      </w:r>
      <w:r w:rsidR="006C1D14" w:rsidRPr="006C1D14">
        <w:rPr>
          <w:noProof/>
        </w:rPr>
        <w:t>eNodeB</w:t>
      </w:r>
      <w:r>
        <w:t xml:space="preserve"> had itself to retrieve the UE's Radio Capability from the MME) then the source </w:t>
      </w:r>
      <w:r w:rsidR="006C1D14" w:rsidRPr="006C1D14">
        <w:rPr>
          <w:noProof/>
        </w:rPr>
        <w:t>eNodeB</w:t>
      </w:r>
      <w:r>
        <w:t xml:space="preserve"> may send some (or all) of the UE's Radio Capability to the target </w:t>
      </w:r>
      <w:r w:rsidR="006C1D14" w:rsidRPr="006C1D14">
        <w:rPr>
          <w:noProof/>
        </w:rPr>
        <w:t>eNodeB</w:t>
      </w:r>
      <w:r>
        <w:t xml:space="preserve"> (the size limit based on local configuration. In the case of inter-PLMN handover, when the source and target </w:t>
      </w:r>
      <w:r w:rsidR="006C1D14" w:rsidRPr="006C1D14">
        <w:rPr>
          <w:noProof/>
        </w:rPr>
        <w:t>eNodeB</w:t>
      </w:r>
      <w:r>
        <w:t xml:space="preserve"> support RACS as defined in clause 5.11.3a and the source </w:t>
      </w:r>
      <w:r w:rsidR="006C1D14" w:rsidRPr="006C1D14">
        <w:rPr>
          <w:noProof/>
        </w:rPr>
        <w:t>eNodeB</w:t>
      </w:r>
      <w:r>
        <w:t xml:space="preserve"> determines based on local configuration that the target PLMN does not support the UE Radio Capability ID assigned by the source PLMN, then the source </w:t>
      </w:r>
      <w:r w:rsidR="006C1D14" w:rsidRPr="006C1D14">
        <w:rPr>
          <w:noProof/>
        </w:rPr>
        <w:t>eNodeB</w:t>
      </w:r>
      <w:r>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6C1D14" w:rsidRPr="006C1D14">
        <w:rPr>
          <w:noProof/>
        </w:rPr>
        <w:t>eNodeB</w:t>
      </w:r>
      <w:r>
        <w:t xml:space="preserve">). If the target </w:t>
      </w:r>
      <w:r w:rsidR="006C1D14" w:rsidRPr="006C1D14">
        <w:rPr>
          <w:noProof/>
        </w:rPr>
        <w:t>eNodeB</w:t>
      </w:r>
      <w:r>
        <w:t xml:space="preserve"> does not have a mapping between the UE Radio Capability ID received from the MME and the UE radio capabilities and no UE radio capability is provided in the Source to Target transparent container, it shall use the procedure described in </w:t>
      </w:r>
      <w:r w:rsidR="006C1D14">
        <w:t>TS 36.413 [</w:t>
      </w:r>
      <w:r>
        <w:t xml:space="preserve">36] to retrieve the mapping from the Core Network. If the target </w:t>
      </w:r>
      <w:r w:rsidR="006C1D14" w:rsidRPr="006C1D14">
        <w:rPr>
          <w:noProof/>
        </w:rPr>
        <w:t>eNodeB</w:t>
      </w:r>
      <w:r>
        <w:t xml:space="preserve"> received both the UE radio capabilities (in the Source to Target transparent container) and the UE Radio Capability ID (from the MME), then the target </w:t>
      </w:r>
      <w:r w:rsidR="006C1D14" w:rsidRPr="006C1D14">
        <w:rPr>
          <w:noProof/>
        </w:rPr>
        <w:t>eNodeB</w:t>
      </w:r>
      <w:r>
        <w:t xml:space="preserve"> shall use any locally stored UE radio capability information corresponding to the UE Radio Capability ID. If none are stored locally, the target </w:t>
      </w:r>
      <w:r w:rsidR="006C1D14" w:rsidRPr="006C1D14">
        <w:rPr>
          <w:noProof/>
        </w:rPr>
        <w:t>eNodeB</w:t>
      </w:r>
      <w:r>
        <w:t xml:space="preserve"> may request the full UE radio capability information from the core network. If the full UE radio capability information is not promptly received from the core network, or the target </w:t>
      </w:r>
      <w:r w:rsidR="006C1D14" w:rsidRPr="006C1D14">
        <w:rPr>
          <w:noProof/>
        </w:rPr>
        <w:t>eNodeB</w:t>
      </w:r>
      <w:r>
        <w:t xml:space="preserve"> chooses not to request it, then the target </w:t>
      </w:r>
      <w:r w:rsidR="006C1D14" w:rsidRPr="006C1D14">
        <w:rPr>
          <w:noProof/>
        </w:rPr>
        <w:t>eNodeB</w:t>
      </w:r>
      <w:r>
        <w:t xml:space="preserve"> shall proceed with the UE radio capabilities sent by the source RAN node. The target </w:t>
      </w:r>
      <w:r w:rsidR="006C1D14" w:rsidRPr="006C1D14">
        <w:rPr>
          <w:noProof/>
        </w:rPr>
        <w:t>eNodeB</w:t>
      </w:r>
      <w:r>
        <w:t xml:space="preserve"> shall not use the UE radio capability information received from the source RAN node for any other UE with the same UE Radio Capability ID.</w:t>
      </w:r>
    </w:p>
    <w:p w14:paraId="312A5589" w14:textId="77777777" w:rsidR="00E47172" w:rsidRPr="00990165" w:rsidRDefault="00E47172" w:rsidP="00E47172">
      <w:pPr>
        <w:pStyle w:val="Heading5"/>
      </w:pPr>
      <w:bookmarkStart w:id="2853" w:name="_Toc19172019"/>
      <w:bookmarkStart w:id="2854" w:name="_Toc27844312"/>
      <w:bookmarkStart w:id="2855" w:name="_Toc36134470"/>
      <w:bookmarkStart w:id="2856" w:name="_Toc45176153"/>
      <w:bookmarkStart w:id="2857" w:name="_Toc51762183"/>
      <w:bookmarkStart w:id="2858" w:name="_Toc51762668"/>
      <w:bookmarkStart w:id="2859" w:name="_Toc51763151"/>
      <w:bookmarkStart w:id="2860" w:name="_Toc68006140"/>
      <w:r w:rsidRPr="00990165">
        <w:t>5.5.1.2.2</w:t>
      </w:r>
      <w:r w:rsidRPr="00990165">
        <w:tab/>
        <w:t>S1-based handover, normal</w:t>
      </w:r>
      <w:bookmarkEnd w:id="2853"/>
      <w:bookmarkEnd w:id="2854"/>
      <w:bookmarkEnd w:id="2855"/>
      <w:bookmarkEnd w:id="2856"/>
      <w:bookmarkEnd w:id="2857"/>
      <w:bookmarkEnd w:id="2858"/>
      <w:bookmarkEnd w:id="2859"/>
      <w:bookmarkEnd w:id="2860"/>
    </w:p>
    <w:p w14:paraId="40203C17" w14:textId="247EC273"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6C1D14" w:rsidRPr="006C1D14">
        <w:rPr>
          <w:noProof/>
        </w:rPr>
        <w:t>eNodeB</w:t>
      </w:r>
      <w:r w:rsidRPr="00990165">
        <w:rPr>
          <w:lang w:eastAsia="ja-JP"/>
        </w:rPr>
        <w:t xml:space="preserve"> or the target MME and clause 5.5.1.2.4 describes when the procedure is </w:t>
      </w:r>
      <w:r w:rsidR="008868E0" w:rsidRPr="00990165">
        <w:rPr>
          <w:lang w:eastAsia="ja-JP"/>
        </w:rPr>
        <w:t>cancelled</w:t>
      </w:r>
      <w:r w:rsidRPr="00990165">
        <w:rPr>
          <w:lang w:eastAsia="ja-JP"/>
        </w:rPr>
        <w:t xml:space="preserve"> by the source </w:t>
      </w:r>
      <w:r w:rsidR="006C1D14" w:rsidRPr="006C1D14">
        <w:rPr>
          <w:noProof/>
        </w:rPr>
        <w:t>eNodeB</w:t>
      </w:r>
      <w:r w:rsidRPr="00990165">
        <w:rPr>
          <w:lang w:eastAsia="ja-JP"/>
        </w:rPr>
        <w:t>.</w:t>
      </w:r>
    </w:p>
    <w:bookmarkStart w:id="2861" w:name="_MON_1565178954"/>
    <w:bookmarkEnd w:id="2861"/>
    <w:p w14:paraId="2FAE1799" w14:textId="77777777" w:rsidR="00E47172" w:rsidRDefault="00E47172" w:rsidP="00E47172">
      <w:pPr>
        <w:pStyle w:val="TH"/>
      </w:pPr>
      <w:r w:rsidRPr="00B1618E">
        <w:object w:dxaOrig="9405" w:dyaOrig="13695" w14:anchorId="519A3F5A">
          <v:shape id="_x0000_i1099" type="#_x0000_t75" style="width:471.75pt;height:684.85pt" o:ole="">
            <v:imagedata r:id="rId165" o:title=""/>
          </v:shape>
          <o:OLEObject Type="Embed" ProgID="Word.Picture.8" ShapeID="_x0000_i1099" DrawAspect="Content" ObjectID="_1692938980" r:id="rId166"/>
        </w:object>
      </w:r>
    </w:p>
    <w:p w14:paraId="44CC08DF" w14:textId="77777777" w:rsidR="00E47172" w:rsidRPr="00990165" w:rsidRDefault="00E47172" w:rsidP="00E47172">
      <w:pPr>
        <w:pStyle w:val="TF"/>
      </w:pPr>
      <w:r w:rsidRPr="00990165">
        <w:t>Figure 5.5.1.2.2-1: S1-based handover</w:t>
      </w:r>
    </w:p>
    <w:p w14:paraId="627D2701" w14:textId="23D0EF4B" w:rsidR="00E47172" w:rsidRPr="00990165" w:rsidRDefault="00E47172" w:rsidP="00E47172">
      <w:pPr>
        <w:pStyle w:val="NO"/>
      </w:pPr>
      <w:r w:rsidRPr="00990165">
        <w:lastRenderedPageBreak/>
        <w:t>NOTE 1:</w:t>
      </w:r>
      <w:r w:rsidRPr="00990165">
        <w:tab/>
        <w:t xml:space="preserve">For a PMIP-based S5/S8, procedure steps (A) and (B) are defined in </w:t>
      </w:r>
      <w:r w:rsidR="006C1D14" w:rsidRPr="00990165">
        <w:t>TS</w:t>
      </w:r>
      <w:r w:rsidR="006C1D14">
        <w:t> </w:t>
      </w:r>
      <w:r w:rsidR="006C1D14" w:rsidRPr="00990165">
        <w:t>23.402</w:t>
      </w:r>
      <w:r w:rsidR="006C1D14">
        <w:t> </w:t>
      </w:r>
      <w:r w:rsidR="006C1D14"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860966C"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S1-based handover to the target </w:t>
      </w:r>
      <w:r w:rsidR="006C1D14" w:rsidRPr="006C1D14">
        <w:rPr>
          <w:noProof/>
        </w:rPr>
        <w:t>eNodeB</w:t>
      </w:r>
      <w:r w:rsidRPr="00990165">
        <w:t xml:space="preserve">. This can be triggered e.g. by no X2 connectivity to the target </w:t>
      </w:r>
      <w:r w:rsidR="006C1D14" w:rsidRPr="006C1D14">
        <w:rPr>
          <w:noProof/>
        </w:rPr>
        <w:t>eNodeB</w:t>
      </w:r>
      <w:r w:rsidRPr="00990165">
        <w:t xml:space="preserve">, or by an error indication from the target </w:t>
      </w:r>
      <w:r w:rsidR="006C1D14" w:rsidRPr="006C1D14">
        <w:rPr>
          <w:noProof/>
        </w:rPr>
        <w:t>eNodeB</w:t>
      </w:r>
      <w:r w:rsidRPr="00990165">
        <w:t xml:space="preserve"> after an unsuccessful X2-based handover, or by dynamic information learnt by the source </w:t>
      </w:r>
      <w:r w:rsidR="006C1D14" w:rsidRPr="006C1D14">
        <w:rPr>
          <w:noProof/>
        </w:rPr>
        <w:t>eNodeB</w:t>
      </w:r>
      <w:r w:rsidRPr="00990165">
        <w:t>.</w:t>
      </w:r>
    </w:p>
    <w:p w14:paraId="3C16FC1E" w14:textId="06604E84"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Handover Required (Direct Forwarding Path Availability, Source to Target transparent container, target </w:t>
      </w:r>
      <w:r w:rsidR="006C1D14" w:rsidRPr="006C1D14">
        <w:rPr>
          <w:noProof/>
        </w:rPr>
        <w:t>eNodeB</w:t>
      </w:r>
      <w:r w:rsidRPr="00990165">
        <w:t xml:space="preserve"> Identity, CSG ID, CSG access mode, target TAI, S1AP Cause) to the source MME. The source </w:t>
      </w:r>
      <w:r w:rsidR="006C1D14" w:rsidRPr="006C1D14">
        <w:rPr>
          <w:noProof/>
        </w:rPr>
        <w:t>eNodeB</w:t>
      </w:r>
      <w:r w:rsidRPr="00990165">
        <w:t xml:space="preserve"> indicates which bearers are subject to data forwarding. Direct Forwarding Path Availability indicates whether direct forwarding is available from the source </w:t>
      </w:r>
      <w:r w:rsidR="006C1D14" w:rsidRPr="006C1D14">
        <w:rPr>
          <w:noProof/>
        </w:rPr>
        <w:t>eNodeB</w:t>
      </w:r>
      <w:r w:rsidRPr="00990165">
        <w:t xml:space="preserve"> to the target </w:t>
      </w:r>
      <w:r w:rsidR="006C1D14" w:rsidRPr="006C1D14">
        <w:rPr>
          <w:noProof/>
        </w:rPr>
        <w:t>eNodeB</w:t>
      </w:r>
      <w:r w:rsidRPr="00990165">
        <w:t xml:space="preserve">. This indication from source </w:t>
      </w:r>
      <w:r w:rsidR="006C1D14" w:rsidRPr="006C1D14">
        <w:rPr>
          <w:noProof/>
        </w:rPr>
        <w:t>eNodeB</w:t>
      </w:r>
      <w:r w:rsidRPr="00990165">
        <w:t xml:space="preserve"> can be based on e.g. the presence of X2. The target TAI is sent to MME to facilitate the selection of a suitable target MME. When the target cell is a CSG cell or a hybrid cell, the source </w:t>
      </w:r>
      <w:r w:rsidR="006C1D14" w:rsidRPr="006C1D14">
        <w:rPr>
          <w:noProof/>
        </w:rPr>
        <w:t>eNodeB</w:t>
      </w:r>
      <w:r w:rsidRPr="00990165">
        <w:t xml:space="preserve"> shall include the CSG ID of the target cell. If the target cell is a hybrid cell, the CSG access mode shall be indicated.</w:t>
      </w:r>
    </w:p>
    <w:p w14:paraId="58D2E3C3" w14:textId="157ED937"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6C1D14" w:rsidRPr="006C1D14">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7A30B4FA" w:rsidR="00E47172" w:rsidRPr="00990165" w:rsidRDefault="00E47172" w:rsidP="00E47172">
      <w:pPr>
        <w:pStyle w:val="B1"/>
      </w:pPr>
      <w:r w:rsidRPr="00990165">
        <w:tab/>
        <w:t xml:space="preserve">The source MME shall perform access control by checking the UE's CSG subscription when CSG ID is provided by the source </w:t>
      </w:r>
      <w:r w:rsidR="006C1D14" w:rsidRPr="006C1D14">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29037FF7"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6C1D14" w:rsidRPr="006C1D14">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674B8F5D" w:rsidR="00E47172" w:rsidRPr="00990165" w:rsidRDefault="00E47172" w:rsidP="00E47172">
      <w:pPr>
        <w:pStyle w:val="B1"/>
      </w:pPr>
      <w:r w:rsidRPr="00990165">
        <w:tab/>
        <w:t xml:space="preserve">RAN Cause indicates the S1AP Cause as received from source </w:t>
      </w:r>
      <w:r w:rsidR="006C1D14" w:rsidRPr="006C1D14">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4A8210D"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6C1D14" w:rsidRPr="006C1D14">
        <w:rPr>
          <w:noProof/>
        </w:rPr>
        <w:t>eNodeB</w:t>
      </w:r>
      <w:r w:rsidRPr="00990165">
        <w:t xml:space="preserve">. This message creates the UE context in the target </w:t>
      </w:r>
      <w:r w:rsidR="006C1D14" w:rsidRPr="006C1D14">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25AF8FA5" w:rsidR="00E47172" w:rsidRPr="00990165" w:rsidRDefault="00E47172" w:rsidP="00E47172">
      <w:pPr>
        <w:pStyle w:val="B1"/>
      </w:pPr>
      <w:r w:rsidRPr="00990165">
        <w:tab/>
        <w:t xml:space="preserve">The target </w:t>
      </w:r>
      <w:r w:rsidR="006C1D14" w:rsidRPr="006C1D14">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6C1D14" w:rsidRPr="006C1D14">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recalculate the new UE-AMBR and signal the modified UE</w:t>
      </w:r>
      <w:r w:rsidRPr="00990165">
        <w:noBreakHyphen/>
        <w:t xml:space="preserve">AMBR value to the target </w:t>
      </w:r>
      <w:r w:rsidR="006C1D14" w:rsidRPr="006C1D14">
        <w:rPr>
          <w:noProof/>
        </w:rPr>
        <w:t>eNodeB</w:t>
      </w:r>
      <w:r w:rsidRPr="00990165">
        <w:t>.</w:t>
      </w:r>
    </w:p>
    <w:p w14:paraId="6764F5FB" w14:textId="6C92606B"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the target MME shall reject the handover as specified in clause 5.5.1.2.3.</w:t>
      </w:r>
    </w:p>
    <w:p w14:paraId="273D83A3" w14:textId="45567085" w:rsidR="00E47172" w:rsidRPr="00990165" w:rsidRDefault="00E47172" w:rsidP="00E47172">
      <w:pPr>
        <w:pStyle w:val="B1"/>
      </w:pPr>
      <w:r w:rsidRPr="00990165">
        <w:tab/>
        <w:t xml:space="preserve">If the target cell is a CSG cell, the target </w:t>
      </w:r>
      <w:r w:rsidR="006C1D14" w:rsidRPr="006C1D14">
        <w:rPr>
          <w:noProof/>
        </w:rPr>
        <w:t>eNodeB</w:t>
      </w:r>
      <w:r w:rsidRPr="00990165">
        <w:t xml:space="preserve"> shall verify the CSG ID provided by the target MME, and reject the handover with an appropriate cause if it does not match the CSG ID for the target cell. If the target </w:t>
      </w:r>
      <w:r w:rsidR="006C1D14" w:rsidRPr="006C1D14">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6C1D14" w:rsidRPr="006C1D14">
        <w:rPr>
          <w:noProof/>
        </w:rPr>
        <w:t>eNodeB</w:t>
      </w:r>
      <w:r w:rsidRPr="00990165">
        <w:t xml:space="preserve"> only accepts the emergency bearers.</w:t>
      </w:r>
    </w:p>
    <w:p w14:paraId="7DEFDBCD" w14:textId="26B1F74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6C1D14" w:rsidRPr="006C1D14">
        <w:rPr>
          <w:noProof/>
        </w:rPr>
        <w:t>eNodeB</w:t>
      </w:r>
      <w:r>
        <w:t xml:space="preserve"> supports RACS.</w:t>
      </w:r>
    </w:p>
    <w:p w14:paraId="75D054A2" w14:textId="65D6DEF1"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6C1D14" w:rsidRPr="006C1D14">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7DA7CEC7"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6C1D14" w:rsidRPr="006C1D14">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4B801C94" w:rsidR="00E47172" w:rsidRDefault="00E47172" w:rsidP="00E47172">
      <w:pPr>
        <w:pStyle w:val="B1"/>
      </w:pPr>
      <w:r>
        <w:t>9b.</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3E8B1BC4" w:rsidR="00E47172" w:rsidRPr="00990165" w:rsidRDefault="00E47172" w:rsidP="00E47172">
      <w:pPr>
        <w:pStyle w:val="B1"/>
      </w:pPr>
      <w:r w:rsidRPr="00990165">
        <w:t>10.</w:t>
      </w:r>
      <w:r w:rsidRPr="00990165">
        <w:tab/>
        <w:t xml:space="preserve">The source </w:t>
      </w:r>
      <w:r w:rsidR="006C1D14" w:rsidRPr="006C1D14">
        <w:rPr>
          <w:noProof/>
        </w:rPr>
        <w:t>eNodeB</w:t>
      </w:r>
      <w:r w:rsidRPr="00990165">
        <w:t xml:space="preserve"> sends the </w:t>
      </w:r>
      <w:r w:rsidR="006C1D14" w:rsidRPr="006C1D14">
        <w:rPr>
          <w:noProof/>
        </w:rPr>
        <w:t>eNodeB</w:t>
      </w:r>
      <w:r w:rsidRPr="00990165">
        <w:t xml:space="preserve"> Status Transfer message to the target </w:t>
      </w:r>
      <w:r w:rsidR="006C1D14" w:rsidRPr="006C1D14">
        <w:rPr>
          <w:noProof/>
        </w:rPr>
        <w:t>eNodeB</w:t>
      </w:r>
      <w:r w:rsidRPr="00990165">
        <w:t xml:space="preserve"> via the MME(s) to convey the PDCP and HFN status of the E-RABs for which PDCP status preservation applies, as specified in </w:t>
      </w:r>
      <w:r w:rsidR="006C1D14" w:rsidRPr="00990165">
        <w:t>TS</w:t>
      </w:r>
      <w:r w:rsidR="006C1D14">
        <w:t> </w:t>
      </w:r>
      <w:r w:rsidR="006C1D14" w:rsidRPr="00990165">
        <w:t>36.300</w:t>
      </w:r>
      <w:r w:rsidR="006C1D14">
        <w:t> </w:t>
      </w:r>
      <w:r w:rsidR="006C1D14" w:rsidRPr="00990165">
        <w:t>[</w:t>
      </w:r>
      <w:r w:rsidRPr="00990165">
        <w:t xml:space="preserve">5]. The source </w:t>
      </w:r>
      <w:r w:rsidR="006C1D14" w:rsidRPr="006C1D14">
        <w:rPr>
          <w:noProof/>
        </w:rPr>
        <w:t>eNodeB</w:t>
      </w:r>
      <w:r w:rsidRPr="00990165">
        <w:t xml:space="preserve"> may omit sending this message if none of the E-RABs of the UE shall be treated with PDCP status preservation.</w:t>
      </w:r>
    </w:p>
    <w:p w14:paraId="2C57C42B" w14:textId="2F8CB07B"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6C1D14" w:rsidRPr="006C1D14">
        <w:rPr>
          <w:noProof/>
        </w:rPr>
        <w:t>eNodeB</w:t>
      </w:r>
      <w:r w:rsidRPr="00990165">
        <w:t xml:space="preserve"> via the MME Status Transfer message.</w:t>
      </w:r>
    </w:p>
    <w:p w14:paraId="3E0D67EF" w14:textId="5DCF6B61" w:rsidR="00E47172" w:rsidRPr="00990165" w:rsidRDefault="00E47172" w:rsidP="00E47172">
      <w:pPr>
        <w:pStyle w:val="B1"/>
      </w:pPr>
      <w:r w:rsidRPr="00990165">
        <w:t>11.</w:t>
      </w:r>
      <w:r w:rsidRPr="00990165">
        <w:tab/>
        <w:t xml:space="preserve">The source </w:t>
      </w:r>
      <w:r w:rsidR="006C1D14" w:rsidRPr="006C1D14">
        <w:rPr>
          <w:noProof/>
        </w:rPr>
        <w:t>eNodeB</w:t>
      </w:r>
      <w:r w:rsidRPr="00990165">
        <w:t xml:space="preserve"> should start forwarding of downlink data from the source </w:t>
      </w:r>
      <w:r w:rsidR="006C1D14" w:rsidRPr="006C1D14">
        <w:rPr>
          <w:noProof/>
        </w:rPr>
        <w:t>eNodeB</w:t>
      </w:r>
      <w:r w:rsidRPr="00990165">
        <w:t xml:space="preserve"> towards the target </w:t>
      </w:r>
      <w:r w:rsidR="006C1D14" w:rsidRPr="006C1D14">
        <w:rPr>
          <w:noProof/>
        </w:rPr>
        <w:t>eNodeB</w:t>
      </w:r>
      <w:r w:rsidRPr="00990165">
        <w:t xml:space="preserve"> for bearers subject to data forwarding. This may be either direct (step 11a) or indirect forwarding (step 11b).</w:t>
      </w:r>
    </w:p>
    <w:p w14:paraId="23590C26" w14:textId="0D8309F0"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6C1D14" w:rsidRPr="006C1D14">
        <w:rPr>
          <w:noProof/>
        </w:rPr>
        <w:t>eNodeB</w:t>
      </w:r>
      <w:r w:rsidRPr="00990165">
        <w:t xml:space="preserve">. Downlink packets forwarded from the source </w:t>
      </w:r>
      <w:r w:rsidR="006C1D14" w:rsidRPr="006C1D14">
        <w:rPr>
          <w:noProof/>
        </w:rPr>
        <w:t>eNodeB</w:t>
      </w:r>
      <w:r w:rsidRPr="00990165">
        <w:t xml:space="preserve"> can be sent to the UE. Also, uplink packets can be sent from the UE, which are forwarded to the target Serving GW and on to the PDN GW.</w:t>
      </w:r>
    </w:p>
    <w:p w14:paraId="2A33DCDB" w14:textId="481B0176" w:rsidR="00E47172" w:rsidRPr="00990165" w:rsidRDefault="00E47172" w:rsidP="00E47172">
      <w:pPr>
        <w:pStyle w:val="B1"/>
      </w:pPr>
      <w:r w:rsidRPr="00990165">
        <w:t>13.</w:t>
      </w:r>
      <w:r w:rsidRPr="00990165">
        <w:tab/>
        <w:t xml:space="preserve">The target </w:t>
      </w:r>
      <w:r w:rsidR="006C1D14" w:rsidRPr="006C1D14">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48F8A715" w:rsidR="00E47172" w:rsidRPr="00990165" w:rsidRDefault="00E47172" w:rsidP="00E47172">
      <w:pPr>
        <w:pStyle w:val="B1"/>
      </w:pPr>
      <w:r w:rsidRPr="00990165">
        <w:lastRenderedPageBreak/>
        <w:tab/>
        <w:t xml:space="preserve">For SIPTO at the Local Network with stand-alone GW architecture, the target </w:t>
      </w:r>
      <w:r w:rsidR="006C1D14" w:rsidRPr="006C1D14">
        <w:rPr>
          <w:noProof/>
        </w:rPr>
        <w:t>eNodeB</w:t>
      </w:r>
      <w:r w:rsidRPr="00990165">
        <w:t xml:space="preserve"> shall include the Local Home Network ID of the target cell in the Handover Notify message.</w:t>
      </w:r>
    </w:p>
    <w:p w14:paraId="5019AE2B" w14:textId="4679D8D6"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6C1D14" w:rsidRPr="006C1D14">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FBDB616" w:rsidR="00E47172" w:rsidRPr="00990165" w:rsidRDefault="00E47172" w:rsidP="00E47172">
      <w:pPr>
        <w:pStyle w:val="B1"/>
      </w:pPr>
      <w:r w:rsidRPr="00990165">
        <w:t>15.</w:t>
      </w:r>
      <w:r w:rsidRPr="00990165">
        <w:tab/>
        <w:t>The MME sends a Modify Bearer Request (</w:t>
      </w:r>
      <w:r w:rsidR="006C1D14" w:rsidRPr="006C1D14">
        <w:rPr>
          <w:noProof/>
        </w:rPr>
        <w:t>eNodeB</w:t>
      </w:r>
      <w:r w:rsidRPr="00990165">
        <w:t xml:space="preserve"> address and TEID allocated at the target </w:t>
      </w:r>
      <w:r w:rsidR="006C1D14" w:rsidRPr="006C1D14">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6C1D14" w:rsidRPr="006C1D14">
        <w:rPr>
          <w:noProof/>
        </w:rPr>
        <w:t>eNodeB</w:t>
      </w:r>
      <w:r w:rsidRPr="00990165">
        <w:t xml:space="preserve"> address and TEID allocated at the target </w:t>
      </w:r>
      <w:r w:rsidR="006C1D14" w:rsidRPr="006C1D14">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6F9CDD4A"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586236C6"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6C1D14" w:rsidRPr="006C1D14">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 xml:space="preserve">If the Serving GW is not relocated, but has received the User Location Information IE and/or UE Time Zone IE and/or User CSG Information IE and/or Serving Network IE from the MME in step 15, the Serving GW shall </w:t>
      </w:r>
      <w:r w:rsidRPr="00990165">
        <w:lastRenderedPageBreak/>
        <w:t>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7AD3888B"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6C1D14" w:rsidRPr="006C1D14">
        <w:rPr>
          <w:noProof/>
        </w:rPr>
        <w:t>eNodeB</w:t>
      </w:r>
      <w:r w:rsidRPr="00990165">
        <w:t>.</w:t>
      </w:r>
    </w:p>
    <w:p w14:paraId="57B41E96" w14:textId="4FEBA8F0"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The source Serving GW shall forward the "end marker" packets to the source </w:t>
      </w:r>
      <w:r w:rsidR="006C1D14" w:rsidRPr="006C1D14">
        <w:rPr>
          <w:noProof/>
        </w:rPr>
        <w:t>eNodeB</w:t>
      </w:r>
      <w:r w:rsidRPr="00990165">
        <w:t>.</w:t>
      </w:r>
      <w:r w:rsidRPr="004F3380">
        <w:t xml:space="preserve"> If data forwarding -direct or indirect) occurs, the source </w:t>
      </w:r>
      <w:r w:rsidR="006C1D14" w:rsidRPr="006C1D14">
        <w:rPr>
          <w:noProof/>
        </w:rPr>
        <w:t>eNodeB</w:t>
      </w:r>
      <w:r w:rsidRPr="004F3380">
        <w:t xml:space="preserve"> shall forward the "end marker" packets to the target </w:t>
      </w:r>
      <w:r w:rsidR="006C1D14" w:rsidRPr="006C1D14">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17921269"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r w:rsidRPr="005C35DA">
        <w:t xml:space="preserve"> If data forwarding </w:t>
      </w:r>
      <w:r>
        <w:t>-</w:t>
      </w:r>
      <w:r w:rsidRPr="005C35DA">
        <w:t xml:space="preserve">direct or indirect) occurs, the source </w:t>
      </w:r>
      <w:r w:rsidR="006C1D14" w:rsidRPr="006C1D14">
        <w:rPr>
          <w:noProof/>
        </w:rPr>
        <w:t>eNodeB</w:t>
      </w:r>
      <w:r w:rsidRPr="005C35DA">
        <w:t xml:space="preserve"> shall forward the "end marker" packets to the target </w:t>
      </w:r>
      <w:r w:rsidR="006C1D14" w:rsidRPr="006C1D14">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48D8922D"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62" w:name="_Toc45176154"/>
      <w:bookmarkStart w:id="2863" w:name="_Toc51762184"/>
      <w:bookmarkStart w:id="2864" w:name="_Toc51762669"/>
      <w:bookmarkStart w:id="2865" w:name="_Toc51763152"/>
      <w:bookmarkStart w:id="2866" w:name="_Toc68006141"/>
      <w:bookmarkStart w:id="2867" w:name="_Toc19172020"/>
      <w:bookmarkStart w:id="2868" w:name="_Toc27844313"/>
      <w:bookmarkStart w:id="2869" w:name="_Toc36134471"/>
      <w:r>
        <w:t>5.5.1.2.2a</w:t>
      </w:r>
      <w:r>
        <w:tab/>
        <w:t>S1-based DAPS handover, normal</w:t>
      </w:r>
      <w:bookmarkEnd w:id="2862"/>
      <w:bookmarkEnd w:id="2863"/>
      <w:bookmarkEnd w:id="2864"/>
      <w:bookmarkEnd w:id="2865"/>
      <w:bookmarkEnd w:id="2866"/>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0" type="#_x0000_t75" style="width:481.55pt;height:471.75pt" o:ole="">
            <v:imagedata r:id="rId167" o:title=""/>
          </v:shape>
          <o:OLEObject Type="Embed" ProgID="Visio.Drawing.11" ShapeID="_x0000_i1100" DrawAspect="Content" ObjectID="_1692938981" r:id="rId168"/>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5E34F5FF"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6C1D14" w:rsidRPr="006C1D14">
        <w:rPr>
          <w:noProof/>
        </w:rPr>
        <w:t>eNodeB</w:t>
      </w:r>
      <w:r>
        <w:t xml:space="preserve"> and source MME and DAPS HO is requested for one or more DRBs as described in </w:t>
      </w:r>
      <w:r w:rsidR="006C1D14">
        <w:t>TS 36.300 [</w:t>
      </w:r>
      <w:r>
        <w:t>5].</w:t>
      </w:r>
    </w:p>
    <w:p w14:paraId="28D4A5B9" w14:textId="6EA1BB72" w:rsidR="00E47172" w:rsidRDefault="00E47172" w:rsidP="00E47172">
      <w:pPr>
        <w:pStyle w:val="B2"/>
      </w:pPr>
      <w:r>
        <w:tab/>
        <w:t xml:space="preserve">If DAPS HO is supported by the target </w:t>
      </w:r>
      <w:r w:rsidR="006C1D14" w:rsidRPr="006C1D14">
        <w:rPr>
          <w:noProof/>
        </w:rPr>
        <w:t>eNodeB</w:t>
      </w:r>
      <w:r>
        <w:t xml:space="preserve"> and target MME and the DAPS Information is received for one or more DRBs in the Source to Target transparent container, the target </w:t>
      </w:r>
      <w:r w:rsidR="006C1D14" w:rsidRPr="006C1D14">
        <w:rPr>
          <w:noProof/>
        </w:rPr>
        <w:t>eNodeB</w:t>
      </w:r>
      <w:r>
        <w:t xml:space="preserve"> provides the DAPS Response Information in the Target to Source transparent container in Handover Request Acknowledge message in step 5a in clause 5.5.1.2.2.</w:t>
      </w:r>
    </w:p>
    <w:p w14:paraId="00E68014" w14:textId="247A3BC9" w:rsidR="00E47172" w:rsidRDefault="00E47172" w:rsidP="00E47172">
      <w:pPr>
        <w:pStyle w:val="B1"/>
      </w:pPr>
      <w:r>
        <w:t>2.</w:t>
      </w:r>
      <w:r>
        <w:tab/>
        <w:t xml:space="preserve">The source </w:t>
      </w:r>
      <w:r w:rsidR="006C1D14" w:rsidRPr="006C1D14">
        <w:rPr>
          <w:noProof/>
        </w:rPr>
        <w:t>eNodeB</w:t>
      </w:r>
      <w:r>
        <w:t xml:space="preserve"> sends the </w:t>
      </w:r>
      <w:r w:rsidR="006C1D14" w:rsidRPr="006C1D14">
        <w:rPr>
          <w:noProof/>
        </w:rPr>
        <w:t>eNodeB</w:t>
      </w:r>
      <w:r>
        <w:t xml:space="preserve"> Early Status Transfer message to the target </w:t>
      </w:r>
      <w:r w:rsidR="006C1D14" w:rsidRPr="006C1D14">
        <w:rPr>
          <w:noProof/>
        </w:rPr>
        <w:t>eNodeB</w:t>
      </w:r>
      <w:r>
        <w:t xml:space="preserve"> via the MME(s) to convey the PDCP and HFN status of the E-RABs for which PDCP status preservation applies, as specified in </w:t>
      </w:r>
      <w:r w:rsidR="006C1D14">
        <w:t>TS 36.300 [</w:t>
      </w:r>
      <w:r>
        <w:t>5]. For the DRBs not subject to DAPS, step 10 to step 10c in clause 5.5.1.2.2 may be performed.</w:t>
      </w:r>
    </w:p>
    <w:p w14:paraId="25CC38E3" w14:textId="40AB59E5" w:rsidR="00E47172" w:rsidRDefault="00E47172" w:rsidP="00E47172">
      <w:pPr>
        <w:pStyle w:val="B1"/>
      </w:pPr>
      <w:r>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6C1D14" w:rsidRPr="006C1D14">
        <w:rPr>
          <w:noProof/>
        </w:rPr>
        <w:t>eNodeB</w:t>
      </w:r>
      <w:r>
        <w:t xml:space="preserve"> via the MME Early Status Transfer message.</w:t>
      </w:r>
    </w:p>
    <w:p w14:paraId="26AF2A18" w14:textId="77777777" w:rsidR="00E47172" w:rsidRDefault="00E47172" w:rsidP="00E47172">
      <w:pPr>
        <w:pStyle w:val="B1"/>
      </w:pPr>
      <w:r>
        <w:lastRenderedPageBreak/>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2C1258F9" w:rsidR="00E47172" w:rsidRDefault="00E47172" w:rsidP="00E47172">
      <w:pPr>
        <w:pStyle w:val="B1"/>
      </w:pPr>
      <w:r>
        <w:t>5.</w:t>
      </w:r>
      <w:r>
        <w:tab/>
        <w:t xml:space="preserve">This step is the same as step 13 in clause 5.5.1.2.2 with the difference that the Notify Source </w:t>
      </w:r>
      <w:r w:rsidR="006C1D14" w:rsidRPr="006C1D14">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5DD00943" w:rsidR="00E47172" w:rsidRDefault="00E47172" w:rsidP="00E47172">
      <w:pPr>
        <w:pStyle w:val="B2"/>
      </w:pPr>
      <w:r>
        <w:tab/>
        <w:t xml:space="preserve">If there is an MME relocation and the target MME receives this Notify Source </w:t>
      </w:r>
      <w:r w:rsidR="006C1D14" w:rsidRPr="006C1D14">
        <w:rPr>
          <w:noProof/>
        </w:rPr>
        <w:t>eNodeB</w:t>
      </w:r>
      <w:r>
        <w:t xml:space="preserve"> information from the target </w:t>
      </w:r>
      <w:r w:rsidR="006C1D14" w:rsidRPr="006C1D14">
        <w:rPr>
          <w:noProof/>
        </w:rPr>
        <w:t>eNodeB</w:t>
      </w:r>
      <w:r>
        <w:t xml:space="preserve">, the target MME provides the Notify Source </w:t>
      </w:r>
      <w:r w:rsidR="006C1D14" w:rsidRPr="006C1D14">
        <w:rPr>
          <w:noProof/>
        </w:rPr>
        <w:t>eNodeB</w:t>
      </w:r>
      <w:r>
        <w:t xml:space="preserve"> information via the Forward Relocation Complete Notification message.</w:t>
      </w:r>
    </w:p>
    <w:p w14:paraId="70CC7C8A" w14:textId="5ECA8AA5" w:rsidR="00E47172" w:rsidRDefault="00E47172" w:rsidP="00E47172">
      <w:pPr>
        <w:pStyle w:val="B1"/>
      </w:pPr>
      <w:r>
        <w:t>7.</w:t>
      </w:r>
      <w:r>
        <w:tab/>
        <w:t xml:space="preserve">If the Notify Source </w:t>
      </w:r>
      <w:r w:rsidR="006C1D14" w:rsidRPr="006C1D14">
        <w:rPr>
          <w:noProof/>
        </w:rPr>
        <w:t>eNodeB</w:t>
      </w:r>
      <w:r>
        <w:t xml:space="preserve"> IE is provided in either step 5 or step 6, the source MME sends the Handover Success message to source </w:t>
      </w:r>
      <w:r w:rsidR="006C1D14" w:rsidRPr="006C1D14">
        <w:rPr>
          <w:noProof/>
        </w:rPr>
        <w:t>eNodeB</w:t>
      </w:r>
      <w:r>
        <w:t xml:space="preserve"> to inform the source </w:t>
      </w:r>
      <w:r w:rsidR="006C1D14" w:rsidRPr="006C1D14">
        <w:rPr>
          <w:noProof/>
        </w:rPr>
        <w:t>eNodeB</w:t>
      </w:r>
      <w:r>
        <w:t xml:space="preserve"> that the UE has successfully accessed the target </w:t>
      </w:r>
      <w:r w:rsidR="006C1D14" w:rsidRPr="006C1D14">
        <w:rPr>
          <w:noProof/>
        </w:rPr>
        <w:t>eNodeB</w:t>
      </w:r>
      <w:r>
        <w:t>.</w:t>
      </w:r>
    </w:p>
    <w:p w14:paraId="6FD2AFD8" w14:textId="238DC15C" w:rsidR="00E47172" w:rsidRDefault="00E47172" w:rsidP="00E47172">
      <w:pPr>
        <w:pStyle w:val="B1"/>
      </w:pPr>
      <w:r>
        <w:t>8.</w:t>
      </w:r>
      <w:r>
        <w:tab/>
        <w:t xml:space="preserve">The Source </w:t>
      </w:r>
      <w:r w:rsidR="006C1D14" w:rsidRPr="006C1D14">
        <w:rPr>
          <w:noProof/>
        </w:rPr>
        <w:t>eNodeB</w:t>
      </w:r>
      <w:r>
        <w:t xml:space="preserve"> initiates the </w:t>
      </w:r>
      <w:r w:rsidR="006C1D14" w:rsidRPr="006C1D14">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70" w:name="_Toc45176155"/>
      <w:bookmarkStart w:id="2871" w:name="_Toc51762185"/>
      <w:bookmarkStart w:id="2872" w:name="_Toc51762670"/>
      <w:bookmarkStart w:id="2873" w:name="_Toc51763153"/>
      <w:bookmarkStart w:id="2874" w:name="_Toc68006142"/>
      <w:r w:rsidRPr="00990165">
        <w:t>5.5.1.2.3</w:t>
      </w:r>
      <w:r w:rsidRPr="00990165">
        <w:tab/>
        <w:t>S1-based handover, Reject</w:t>
      </w:r>
      <w:bookmarkEnd w:id="2867"/>
      <w:bookmarkEnd w:id="2868"/>
      <w:bookmarkEnd w:id="2869"/>
      <w:bookmarkEnd w:id="2870"/>
      <w:bookmarkEnd w:id="2871"/>
      <w:bookmarkEnd w:id="2872"/>
      <w:bookmarkEnd w:id="2873"/>
      <w:bookmarkEnd w:id="2874"/>
    </w:p>
    <w:p w14:paraId="644D7CA7" w14:textId="3A2D5665"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6C1D14" w:rsidRPr="006C1D14">
        <w:rPr>
          <w:noProof/>
        </w:rPr>
        <w:t>eNodeB</w:t>
      </w:r>
      <w:r w:rsidRPr="00990165">
        <w:rPr>
          <w:lang w:eastAsia="ja-JP"/>
        </w:rPr>
        <w:t xml:space="preserve"> and no resources are allocated. Further, the Target MME rejects the handover request and clears all resource in Target </w:t>
      </w:r>
      <w:r w:rsidR="006C1D14" w:rsidRPr="006C1D14">
        <w:rPr>
          <w:noProof/>
        </w:rPr>
        <w:t>eNodeB</w:t>
      </w:r>
      <w:r w:rsidRPr="00990165">
        <w:rPr>
          <w:lang w:eastAsia="ja-JP"/>
        </w:rPr>
        <w:t xml:space="preserve"> and Target MME if the Target </w:t>
      </w:r>
      <w:r w:rsidR="006C1D14" w:rsidRPr="006C1D14">
        <w:rPr>
          <w:noProof/>
        </w:rPr>
        <w:t>eNodeB</w:t>
      </w:r>
      <w:r w:rsidRPr="00990165">
        <w:rPr>
          <w:lang w:eastAsia="ja-JP"/>
        </w:rPr>
        <w:t xml:space="preserve"> accepts the handover request but none of the default EPS bearers gets resources allocated. In both cases, the UE remains in the Source </w:t>
      </w:r>
      <w:r w:rsidR="006C1D14" w:rsidRPr="006C1D14">
        <w:rPr>
          <w:noProof/>
        </w:rPr>
        <w:t>eNodeB</w:t>
      </w:r>
      <w:r w:rsidRPr="00990165">
        <w:rPr>
          <w:lang w:eastAsia="ja-JP"/>
        </w:rPr>
        <w:t>/MME.</w:t>
      </w:r>
    </w:p>
    <w:bookmarkStart w:id="2875" w:name="_MON_1332769089"/>
    <w:bookmarkEnd w:id="2875"/>
    <w:bookmarkStart w:id="2876" w:name="_MON_1332242154"/>
    <w:bookmarkEnd w:id="2876"/>
    <w:p w14:paraId="0BB406D9" w14:textId="77777777" w:rsidR="00E47172" w:rsidRPr="00990165" w:rsidRDefault="00E47172" w:rsidP="00E47172">
      <w:pPr>
        <w:pStyle w:val="TH"/>
      </w:pPr>
      <w:r w:rsidRPr="00990165">
        <w:object w:dxaOrig="9404" w:dyaOrig="4927" w14:anchorId="4EE17C47">
          <v:shape id="_x0000_i1101" type="#_x0000_t75" style="width:415.85pt;height:217.15pt" o:ole="">
            <v:imagedata r:id="rId169" o:title=""/>
          </v:shape>
          <o:OLEObject Type="Embed" ProgID="Word.Picture.8" ShapeID="_x0000_i1101" DrawAspect="Content" ObjectID="_1692938982" r:id="rId170"/>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6B238C94" w:rsidR="00E47172" w:rsidRPr="00990165" w:rsidRDefault="00E47172" w:rsidP="00E47172">
      <w:pPr>
        <w:pStyle w:val="B1"/>
      </w:pPr>
      <w:r w:rsidRPr="00990165">
        <w:t>6a.</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69914660" w:rsidR="00E47172" w:rsidRPr="00990165" w:rsidRDefault="00E47172" w:rsidP="00E47172">
      <w:pPr>
        <w:pStyle w:val="B1"/>
      </w:pPr>
      <w:r w:rsidRPr="00990165">
        <w:lastRenderedPageBreak/>
        <w:t>6b.</w:t>
      </w:r>
      <w:r w:rsidRPr="00990165">
        <w:tab/>
        <w:t xml:space="preserve">If the Target MME receives a Handover Request Acknowledge message from the Target </w:t>
      </w:r>
      <w:r w:rsidR="006C1D14" w:rsidRPr="006C1D14">
        <w:rPr>
          <w:noProof/>
        </w:rPr>
        <w:t>eNodeB</w:t>
      </w:r>
      <w:r w:rsidRPr="00990165">
        <w:t xml:space="preserve"> but none of the default EPS bearers are in the EPS Bearer Setup list IE, the Target MME clears any reserved resources for this UE in both the Target MME and the Target </w:t>
      </w:r>
      <w:r w:rsidR="006C1D14" w:rsidRPr="006C1D14">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60DD702C"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6C1D14" w:rsidRPr="006C1D14">
        <w:rPr>
          <w:noProof/>
        </w:rPr>
        <w:t>eNodeB</w:t>
      </w:r>
      <w:r w:rsidRPr="00990165">
        <w:t>.</w:t>
      </w:r>
    </w:p>
    <w:p w14:paraId="317E4A7D" w14:textId="77777777" w:rsidR="00E47172" w:rsidRPr="00990165" w:rsidRDefault="00E47172" w:rsidP="00E47172">
      <w:pPr>
        <w:pStyle w:val="Heading5"/>
      </w:pPr>
      <w:bookmarkStart w:id="2877" w:name="_Toc19172021"/>
      <w:bookmarkStart w:id="2878" w:name="_Toc27844314"/>
      <w:bookmarkStart w:id="2879" w:name="_Toc36134472"/>
      <w:bookmarkStart w:id="2880" w:name="_Toc45176156"/>
      <w:bookmarkStart w:id="2881" w:name="_Toc51762186"/>
      <w:bookmarkStart w:id="2882" w:name="_Toc51762671"/>
      <w:bookmarkStart w:id="2883" w:name="_Toc51763154"/>
      <w:bookmarkStart w:id="2884" w:name="_Toc68006143"/>
      <w:r w:rsidRPr="00990165">
        <w:t>5.5.1.2.4</w:t>
      </w:r>
      <w:r w:rsidRPr="00990165">
        <w:tab/>
        <w:t>S1-based handover, Cancel</w:t>
      </w:r>
      <w:bookmarkEnd w:id="2877"/>
      <w:bookmarkEnd w:id="2878"/>
      <w:bookmarkEnd w:id="2879"/>
      <w:bookmarkEnd w:id="2880"/>
      <w:bookmarkEnd w:id="2881"/>
      <w:bookmarkEnd w:id="2882"/>
      <w:bookmarkEnd w:id="2883"/>
      <w:bookmarkEnd w:id="2884"/>
    </w:p>
    <w:p w14:paraId="54FC69E9" w14:textId="6E55C466" w:rsidR="00E47172" w:rsidRPr="00990165" w:rsidRDefault="00E47172" w:rsidP="00E47172">
      <w:pPr>
        <w:rPr>
          <w:lang w:eastAsia="ja-JP"/>
        </w:rPr>
      </w:pPr>
      <w:r w:rsidRPr="00990165">
        <w:rPr>
          <w:lang w:eastAsia="ja-JP"/>
        </w:rPr>
        <w:t xml:space="preserve">Instead of completing the handover procedure, the source </w:t>
      </w:r>
      <w:r w:rsidR="006C1D14" w:rsidRPr="006C1D14">
        <w:rPr>
          <w:noProof/>
        </w:rPr>
        <w:t>eNodeB</w:t>
      </w:r>
      <w:r w:rsidRPr="00990165">
        <w:rPr>
          <w:lang w:eastAsia="ja-JP"/>
        </w:rPr>
        <w:t xml:space="preserve"> may at any time during the handover procedure, up to the time when a handover command message is sent to the UE cancel the handover.</w:t>
      </w:r>
    </w:p>
    <w:p w14:paraId="7277FAF0" w14:textId="53CE5ADC"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6C1D14" w:rsidRPr="006C1D14">
        <w:rPr>
          <w:noProof/>
        </w:rPr>
        <w:t>eNodeB</w:t>
      </w:r>
      <w:r w:rsidRPr="00990165">
        <w:rPr>
          <w:lang w:eastAsia="ja-JP"/>
        </w:rPr>
        <w:t>.</w:t>
      </w:r>
    </w:p>
    <w:p w14:paraId="7FE2CD95" w14:textId="77777777" w:rsidR="00E47172" w:rsidRPr="00990165" w:rsidRDefault="00E47172" w:rsidP="00E47172">
      <w:pPr>
        <w:pStyle w:val="Heading3"/>
      </w:pPr>
      <w:bookmarkStart w:id="2885" w:name="_Toc19172022"/>
      <w:bookmarkStart w:id="2886" w:name="_Toc27844315"/>
      <w:bookmarkStart w:id="2887" w:name="_Toc36134473"/>
      <w:bookmarkStart w:id="2888" w:name="_Toc45176157"/>
      <w:bookmarkStart w:id="2889" w:name="_Toc51762187"/>
      <w:bookmarkStart w:id="2890" w:name="_Toc51762672"/>
      <w:bookmarkStart w:id="2891" w:name="_Toc51763155"/>
      <w:bookmarkStart w:id="2892" w:name="_Toc68006144"/>
      <w:r w:rsidRPr="00990165">
        <w:t>5.5.2</w:t>
      </w:r>
      <w:r w:rsidRPr="00990165">
        <w:tab/>
        <w:t>Inter RAT handover</w:t>
      </w:r>
      <w:bookmarkEnd w:id="2885"/>
      <w:bookmarkEnd w:id="2886"/>
      <w:bookmarkEnd w:id="2887"/>
      <w:bookmarkEnd w:id="2888"/>
      <w:bookmarkEnd w:id="2889"/>
      <w:bookmarkEnd w:id="2890"/>
      <w:bookmarkEnd w:id="2891"/>
      <w:bookmarkEnd w:id="2892"/>
    </w:p>
    <w:p w14:paraId="3AF5CBD5" w14:textId="77777777" w:rsidR="00E47172" w:rsidRPr="00990165" w:rsidRDefault="00E47172" w:rsidP="00E47172">
      <w:pPr>
        <w:pStyle w:val="Heading4"/>
      </w:pPr>
      <w:bookmarkStart w:id="2893" w:name="_Toc19172023"/>
      <w:bookmarkStart w:id="2894" w:name="_Toc27844316"/>
      <w:bookmarkStart w:id="2895" w:name="_Toc36134474"/>
      <w:bookmarkStart w:id="2896" w:name="_Toc45176158"/>
      <w:bookmarkStart w:id="2897" w:name="_Toc51762188"/>
      <w:bookmarkStart w:id="2898" w:name="_Toc51762673"/>
      <w:bookmarkStart w:id="2899" w:name="_Toc51763156"/>
      <w:bookmarkStart w:id="2900" w:name="_Toc68006145"/>
      <w:r w:rsidRPr="00990165">
        <w:t>5.5.2.0</w:t>
      </w:r>
      <w:r w:rsidRPr="00990165">
        <w:tab/>
        <w:t>General</w:t>
      </w:r>
      <w:bookmarkEnd w:id="2893"/>
      <w:bookmarkEnd w:id="2894"/>
      <w:bookmarkEnd w:id="2895"/>
      <w:bookmarkEnd w:id="2896"/>
      <w:bookmarkEnd w:id="2897"/>
      <w:bookmarkEnd w:id="2898"/>
      <w:bookmarkEnd w:id="2899"/>
      <w:bookmarkEnd w:id="2900"/>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01" w:name="_Toc19172024"/>
      <w:bookmarkStart w:id="2902" w:name="_Toc27844317"/>
      <w:bookmarkStart w:id="2903" w:name="_Toc36134475"/>
      <w:bookmarkStart w:id="2904" w:name="_Toc45176159"/>
      <w:bookmarkStart w:id="2905" w:name="_Toc51762189"/>
      <w:bookmarkStart w:id="2906" w:name="_Toc51762674"/>
      <w:bookmarkStart w:id="2907" w:name="_Toc51763157"/>
      <w:bookmarkStart w:id="2908" w:name="_Toc68006146"/>
      <w:r w:rsidRPr="00990165">
        <w:lastRenderedPageBreak/>
        <w:t>5.5.2.1</w:t>
      </w:r>
      <w:r w:rsidRPr="00990165">
        <w:tab/>
        <w:t>E-UTRAN to UTRAN Iu mode Inter RAT handover</w:t>
      </w:r>
      <w:bookmarkEnd w:id="2901"/>
      <w:bookmarkEnd w:id="2902"/>
      <w:bookmarkEnd w:id="2903"/>
      <w:bookmarkEnd w:id="2904"/>
      <w:bookmarkEnd w:id="2905"/>
      <w:bookmarkEnd w:id="2906"/>
      <w:bookmarkEnd w:id="2907"/>
      <w:bookmarkEnd w:id="2908"/>
    </w:p>
    <w:p w14:paraId="3C2A21EA" w14:textId="77777777" w:rsidR="00E47172" w:rsidRPr="00990165" w:rsidRDefault="00E47172" w:rsidP="00E47172">
      <w:pPr>
        <w:pStyle w:val="Heading5"/>
      </w:pPr>
      <w:bookmarkStart w:id="2909" w:name="_Toc19172025"/>
      <w:bookmarkStart w:id="2910" w:name="_Toc27844318"/>
      <w:bookmarkStart w:id="2911" w:name="_Toc36134476"/>
      <w:bookmarkStart w:id="2912" w:name="_Toc45176160"/>
      <w:bookmarkStart w:id="2913" w:name="_Toc51762190"/>
      <w:bookmarkStart w:id="2914" w:name="_Toc51762675"/>
      <w:bookmarkStart w:id="2915" w:name="_Toc51763158"/>
      <w:bookmarkStart w:id="2916" w:name="_Toc68006147"/>
      <w:r w:rsidRPr="00990165">
        <w:t>5.5.2.1.1</w:t>
      </w:r>
      <w:r w:rsidRPr="00990165">
        <w:tab/>
        <w:t>General</w:t>
      </w:r>
      <w:bookmarkEnd w:id="2909"/>
      <w:bookmarkEnd w:id="2910"/>
      <w:bookmarkEnd w:id="2911"/>
      <w:bookmarkEnd w:id="2912"/>
      <w:bookmarkEnd w:id="2913"/>
      <w:bookmarkEnd w:id="2914"/>
      <w:bookmarkEnd w:id="2915"/>
      <w:bookmarkEnd w:id="2916"/>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74AD6391"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6C1D14" w:rsidRPr="00990165">
        <w:t>TS</w:t>
      </w:r>
      <w:r w:rsidR="006C1D14">
        <w:t> </w:t>
      </w:r>
      <w:r w:rsidR="006C1D14" w:rsidRPr="00990165">
        <w:t>23.060</w:t>
      </w:r>
      <w:r w:rsidR="006C1D14">
        <w:t> </w:t>
      </w:r>
      <w:r w:rsidR="006C1D14" w:rsidRPr="00990165">
        <w:t>[</w:t>
      </w:r>
      <w:r w:rsidRPr="00990165">
        <w:t>7], clause 9.2.4.2.</w:t>
      </w:r>
    </w:p>
    <w:p w14:paraId="480E1BD5" w14:textId="1F86E075"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6C1D14" w:rsidRPr="00990165">
        <w:t>TS</w:t>
      </w:r>
      <w:r w:rsidR="006C1D14">
        <w:t> </w:t>
      </w:r>
      <w:r w:rsidR="006C1D14" w:rsidRPr="00990165">
        <w:t>23.060</w:t>
      </w:r>
      <w:r w:rsidR="006C1D14">
        <w:t> </w:t>
      </w:r>
      <w:r w:rsidR="006C1D14" w:rsidRPr="00990165">
        <w:t>[</w:t>
      </w:r>
      <w:r w:rsidRPr="00990165">
        <w:t>7], clause 9.2.4.2.</w:t>
      </w:r>
    </w:p>
    <w:p w14:paraId="604EA4B3" w14:textId="77777777" w:rsidR="00E47172" w:rsidRPr="00990165" w:rsidRDefault="00E47172" w:rsidP="00E47172">
      <w:pPr>
        <w:pStyle w:val="Heading5"/>
      </w:pPr>
      <w:bookmarkStart w:id="2917" w:name="_Toc19172026"/>
      <w:bookmarkStart w:id="2918" w:name="_Toc27844319"/>
      <w:bookmarkStart w:id="2919" w:name="_Toc36134477"/>
      <w:bookmarkStart w:id="2920" w:name="_Toc45176161"/>
      <w:bookmarkStart w:id="2921" w:name="_Toc51762191"/>
      <w:bookmarkStart w:id="2922" w:name="_Toc51762676"/>
      <w:bookmarkStart w:id="2923" w:name="_Toc51763159"/>
      <w:bookmarkStart w:id="2924" w:name="_Toc68006148"/>
      <w:r w:rsidRPr="00990165">
        <w:t>5.5.2.1.2</w:t>
      </w:r>
      <w:r w:rsidRPr="00990165">
        <w:tab/>
        <w:t>Preparation phase</w:t>
      </w:r>
      <w:bookmarkEnd w:id="2917"/>
      <w:bookmarkEnd w:id="2918"/>
      <w:bookmarkEnd w:id="2919"/>
      <w:bookmarkEnd w:id="2920"/>
      <w:bookmarkEnd w:id="2921"/>
      <w:bookmarkEnd w:id="2922"/>
      <w:bookmarkEnd w:id="2923"/>
      <w:bookmarkEnd w:id="2924"/>
    </w:p>
    <w:bookmarkStart w:id="2925" w:name="_MON_1310278636"/>
    <w:bookmarkStart w:id="2926" w:name="_MON_1315898764"/>
    <w:bookmarkEnd w:id="2925"/>
    <w:bookmarkEnd w:id="2926"/>
    <w:bookmarkStart w:id="2927" w:name="_MON_1310278537"/>
    <w:bookmarkEnd w:id="2927"/>
    <w:p w14:paraId="44115D90" w14:textId="77777777" w:rsidR="00E47172" w:rsidRPr="00990165" w:rsidRDefault="00E47172" w:rsidP="00E47172">
      <w:pPr>
        <w:pStyle w:val="TH"/>
      </w:pPr>
      <w:r w:rsidRPr="00990165">
        <w:object w:dxaOrig="9599" w:dyaOrig="4979" w14:anchorId="3B699C24">
          <v:shape id="_x0000_i1102" type="#_x0000_t75" style="width:480.95pt;height:249.4pt" o:ole="">
            <v:imagedata r:id="rId171" o:title=""/>
          </v:shape>
          <o:OLEObject Type="Embed" ProgID="Word.Picture.8" ShapeID="_x0000_i1102" DrawAspect="Content" ObjectID="_1692938983" r:id="rId172"/>
        </w:object>
      </w:r>
    </w:p>
    <w:p w14:paraId="693F44C9" w14:textId="77777777" w:rsidR="00E47172" w:rsidRPr="00990165" w:rsidRDefault="00E47172" w:rsidP="00E47172">
      <w:pPr>
        <w:pStyle w:val="TF"/>
      </w:pPr>
      <w:r w:rsidRPr="00990165">
        <w:t>Figure 5.5.2.1.2-1: E-UTRAN to UTRAN Iu mode Inter RAT HO, preparation phase</w:t>
      </w:r>
    </w:p>
    <w:p w14:paraId="3B3ECD4E" w14:textId="047400BA"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7356ED98" w14:textId="2075D342"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5F742767"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6C1D14" w:rsidRPr="006C1D14">
        <w:rPr>
          <w:noProof/>
        </w:rPr>
        <w:t>eNodeB</w:t>
      </w:r>
      <w:r w:rsidRPr="00990165">
        <w:t xml:space="preserve"> shall include the CSG ID of the target cell. If the target cell is a hybrid cell, the CSG access mode shall be indicated.</w:t>
      </w:r>
    </w:p>
    <w:p w14:paraId="159DF8D4" w14:textId="77DCA3D9"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6C1D14" w:rsidRPr="006C1D14">
        <w:rPr>
          <w:noProof/>
        </w:rPr>
        <w:t>eNodeB</w:t>
      </w:r>
      <w:r w:rsidRPr="00990165">
        <w:t>. The old Serving Network is sent to target MME to support the target MME to resolve if Serving Network is changed.</w:t>
      </w:r>
    </w:p>
    <w:p w14:paraId="685F8AF2" w14:textId="55E36550" w:rsidR="00E47172" w:rsidRPr="00990165" w:rsidRDefault="00E47172" w:rsidP="00E47172">
      <w:pPr>
        <w:pStyle w:val="B1"/>
      </w:pPr>
      <w:r w:rsidRPr="00990165">
        <w:tab/>
        <w:t xml:space="preserve">The source MME shall perform access control by checking the UE's CSG subscription when CSG ID is provided by the source </w:t>
      </w:r>
      <w:r w:rsidR="006C1D14" w:rsidRPr="006C1D14">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52AF3113"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6C1D14" w:rsidRPr="006C1D14">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B96C81" w:rsidR="00E47172" w:rsidRPr="00990165" w:rsidRDefault="00E47172" w:rsidP="00E47172">
      <w:pPr>
        <w:pStyle w:val="B1"/>
      </w:pPr>
      <w:r w:rsidRPr="00990165">
        <w:tab/>
        <w:t xml:space="preserve">The MM context contains security related information, e.g. supported ciphering algorithms as described in </w:t>
      </w:r>
      <w:r w:rsidR="006C1D14" w:rsidRPr="00990165">
        <w:t>TS</w:t>
      </w:r>
      <w:r w:rsidR="006C1D14">
        <w:t> </w:t>
      </w:r>
      <w:r w:rsidR="006C1D14" w:rsidRPr="00990165">
        <w:t>29.274</w:t>
      </w:r>
      <w:r w:rsidR="006C1D14">
        <w:t> </w:t>
      </w:r>
      <w:r w:rsidR="006C1D14" w:rsidRPr="00990165">
        <w:t>[</w:t>
      </w:r>
      <w:r w:rsidRPr="00990165">
        <w:t xml:space="preserve">43]. Handling of security keys is described in </w:t>
      </w:r>
      <w:r w:rsidR="006C1D14" w:rsidRPr="00990165">
        <w:t>TS</w:t>
      </w:r>
      <w:r w:rsidR="006C1D14">
        <w:t> </w:t>
      </w:r>
      <w:r w:rsidR="006C1D14" w:rsidRPr="00990165">
        <w:t>33.401</w:t>
      </w:r>
      <w:r w:rsidR="006C1D14">
        <w:t> </w:t>
      </w:r>
      <w:r w:rsidR="006C1D14"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531CAEA8"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6C1D14" w:rsidRPr="00990165">
        <w:t>TS</w:t>
      </w:r>
      <w:r w:rsidR="006C1D14">
        <w:t> </w:t>
      </w:r>
      <w:r w:rsidR="006C1D14" w:rsidRPr="00990165">
        <w:t>33.401</w:t>
      </w:r>
      <w:r w:rsidR="006C1D14">
        <w:t> </w:t>
      </w:r>
      <w:r w:rsidR="006C1D14"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18EBEC34"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6C1D14" w:rsidRPr="006C1D14">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28" w:name="_Toc19172027"/>
      <w:bookmarkStart w:id="2929" w:name="_Toc27844320"/>
      <w:bookmarkStart w:id="2930" w:name="_Toc36134478"/>
      <w:bookmarkStart w:id="2931" w:name="_Toc45176162"/>
      <w:bookmarkStart w:id="2932" w:name="_Toc51762192"/>
      <w:bookmarkStart w:id="2933" w:name="_Toc51762677"/>
      <w:bookmarkStart w:id="2934" w:name="_Toc51763160"/>
      <w:bookmarkStart w:id="2935" w:name="_Toc68006149"/>
      <w:r w:rsidRPr="00990165">
        <w:lastRenderedPageBreak/>
        <w:t>5.5.2.1.3</w:t>
      </w:r>
      <w:r w:rsidRPr="00990165">
        <w:tab/>
        <w:t>Execution phase</w:t>
      </w:r>
      <w:bookmarkEnd w:id="2928"/>
      <w:bookmarkEnd w:id="2929"/>
      <w:bookmarkEnd w:id="2930"/>
      <w:bookmarkEnd w:id="2931"/>
      <w:bookmarkEnd w:id="2932"/>
      <w:bookmarkEnd w:id="2933"/>
      <w:bookmarkEnd w:id="2934"/>
      <w:bookmarkEnd w:id="2935"/>
    </w:p>
    <w:bookmarkStart w:id="2936" w:name="_MON_1565179143"/>
    <w:bookmarkEnd w:id="2936"/>
    <w:p w14:paraId="3AAFFEEF" w14:textId="77777777" w:rsidR="00E47172" w:rsidRDefault="00E47172" w:rsidP="00E47172">
      <w:pPr>
        <w:pStyle w:val="TH"/>
      </w:pPr>
      <w:r w:rsidRPr="00B1618E">
        <w:object w:dxaOrig="10155" w:dyaOrig="11019" w14:anchorId="5D97DD94">
          <v:shape id="_x0000_i1103" type="#_x0000_t75" style="width:479.8pt;height:519.55pt" o:ole="">
            <v:imagedata r:id="rId173" o:title=""/>
          </v:shape>
          <o:OLEObject Type="Embed" ProgID="Word.Picture.8" ShapeID="_x0000_i1103" DrawAspect="Content" ObjectID="_1692938984" r:id="rId174"/>
        </w:object>
      </w:r>
    </w:p>
    <w:p w14:paraId="0CD3FA08" w14:textId="77777777" w:rsidR="00E47172" w:rsidRPr="00990165" w:rsidRDefault="00E47172" w:rsidP="00E47172">
      <w:pPr>
        <w:pStyle w:val="TF"/>
      </w:pPr>
      <w:r w:rsidRPr="00990165">
        <w:t>Figure 5.5.2.1.3-1: E-UTRAN to UTRAN Iu mode Inter RAT HO, execution phase</w:t>
      </w:r>
    </w:p>
    <w:p w14:paraId="3B2BCB44" w14:textId="3C609D5C" w:rsidR="00E47172" w:rsidRPr="00990165" w:rsidRDefault="00E47172" w:rsidP="00E47172">
      <w:pPr>
        <w:pStyle w:val="NO"/>
      </w:pPr>
      <w:r w:rsidRPr="00990165">
        <w:t>NOTE:</w:t>
      </w:r>
      <w:r w:rsidRPr="00990165">
        <w:tab/>
        <w:t xml:space="preserve">For a PMIP-based S5/S8, procedure steps (A) and (B) are defined in </w:t>
      </w:r>
      <w:r w:rsidR="006C1D14" w:rsidRPr="00990165">
        <w:t>TS</w:t>
      </w:r>
      <w:r w:rsidR="006C1D14">
        <w:t> </w:t>
      </w:r>
      <w:r w:rsidR="006C1D14" w:rsidRPr="00990165">
        <w:t>23.402</w:t>
      </w:r>
      <w:r w:rsidR="006C1D14">
        <w:t> </w:t>
      </w:r>
      <w:r w:rsidR="006C1D14" w:rsidRPr="00990165">
        <w:t>[</w:t>
      </w:r>
      <w:r w:rsidRPr="00990165">
        <w:t>2]. Step (B) shows PCRF interaction in the case of PMIP-based S5/S8. Steps 8 and 8a concern GTP based S5/S8</w:t>
      </w:r>
    </w:p>
    <w:p w14:paraId="1A21B8B0" w14:textId="4FAD4ED4" w:rsidR="00E47172" w:rsidRPr="00990165" w:rsidRDefault="00E47172" w:rsidP="00E47172">
      <w:pPr>
        <w:pStyle w:val="B1"/>
      </w:pPr>
      <w:r w:rsidRPr="00990165">
        <w:tab/>
        <w:t xml:space="preserve">The source </w:t>
      </w:r>
      <w:r w:rsidR="006C1D14" w:rsidRPr="006C1D14">
        <w:rPr>
          <w:noProof/>
        </w:rPr>
        <w:t>eNodeB</w:t>
      </w:r>
      <w:r w:rsidRPr="00990165">
        <w:t xml:space="preserve"> continues to receive downlink and uplink user plane PDUs.</w:t>
      </w:r>
    </w:p>
    <w:p w14:paraId="1AB6E845" w14:textId="4CAD70AC"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02C43D14" w:rsidR="00E47172" w:rsidRPr="00990165" w:rsidRDefault="00E47172" w:rsidP="00E47172">
      <w:pPr>
        <w:pStyle w:val="B1"/>
      </w:pPr>
      <w:r w:rsidRPr="00990165">
        <w:lastRenderedPageBreak/>
        <w:tab/>
        <w:t xml:space="preserve">The source </w:t>
      </w:r>
      <w:r w:rsidR="006C1D14" w:rsidRPr="006C1D14">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56516395"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6C1D14" w:rsidRPr="00990165">
        <w:t>TS</w:t>
      </w:r>
      <w:r w:rsidR="006C1D14">
        <w:t> </w:t>
      </w:r>
      <w:r w:rsidR="006C1D14" w:rsidRPr="00990165">
        <w:t>36.300</w:t>
      </w:r>
      <w:r w:rsidR="006C1D14">
        <w:t> </w:t>
      </w:r>
      <w:r w:rsidR="006C1D14"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65D8CB27"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14DE7901"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6C1D14" w:rsidRPr="00990165">
        <w:t>TS</w:t>
      </w:r>
      <w:r w:rsidR="006C1D14">
        <w:t> </w:t>
      </w:r>
      <w:r w:rsidR="006C1D14" w:rsidRPr="00990165">
        <w:t>43.129</w:t>
      </w:r>
      <w:r w:rsidR="006C1D14">
        <w:t> </w:t>
      </w:r>
      <w:r w:rsidR="006C1D14"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335F941F"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6C1D14" w:rsidRPr="006C1D14">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59956523"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6C1D14" w:rsidRPr="006C1D14">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7D0CA6BA"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37" w:name="_Toc19172028"/>
      <w:bookmarkStart w:id="2938" w:name="_Toc27844321"/>
      <w:bookmarkStart w:id="2939" w:name="_Toc36134479"/>
      <w:bookmarkStart w:id="2940" w:name="_Toc45176163"/>
      <w:bookmarkStart w:id="2941" w:name="_Toc51762193"/>
      <w:bookmarkStart w:id="2942" w:name="_Toc51762678"/>
      <w:bookmarkStart w:id="2943" w:name="_Toc51763161"/>
      <w:bookmarkStart w:id="2944" w:name="_Toc68006150"/>
      <w:r w:rsidRPr="00990165">
        <w:t>5.5.2.1.4</w:t>
      </w:r>
      <w:r w:rsidRPr="00990165">
        <w:tab/>
        <w:t>E-UTRAN to UTRAN Iu mode Inter RAT handover Reject</w:t>
      </w:r>
      <w:bookmarkEnd w:id="2937"/>
      <w:bookmarkEnd w:id="2938"/>
      <w:bookmarkEnd w:id="2939"/>
      <w:bookmarkEnd w:id="2940"/>
      <w:bookmarkEnd w:id="2941"/>
      <w:bookmarkEnd w:id="2942"/>
      <w:bookmarkEnd w:id="2943"/>
      <w:bookmarkEnd w:id="2944"/>
    </w:p>
    <w:p w14:paraId="604F9502" w14:textId="66AE784D"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6C1D14" w:rsidRPr="006C1D14">
        <w:rPr>
          <w:noProof/>
        </w:rPr>
        <w:t>eNodeB</w:t>
      </w:r>
      <w:r w:rsidRPr="00990165">
        <w:rPr>
          <w:lang w:eastAsia="ja-JP"/>
        </w:rPr>
        <w:t>/MME.</w:t>
      </w:r>
    </w:p>
    <w:bookmarkStart w:id="2945" w:name="_MON_1315899125"/>
    <w:bookmarkEnd w:id="2945"/>
    <w:bookmarkStart w:id="2946" w:name="_MON_1310280702"/>
    <w:bookmarkEnd w:id="2946"/>
    <w:p w14:paraId="6814520E" w14:textId="77777777" w:rsidR="00E47172" w:rsidRPr="00990165" w:rsidRDefault="00E47172" w:rsidP="00E47172">
      <w:pPr>
        <w:pStyle w:val="TH"/>
      </w:pPr>
      <w:r w:rsidRPr="00990165">
        <w:object w:dxaOrig="9599" w:dyaOrig="4979" w14:anchorId="261C6211">
          <v:shape id="_x0000_i1104" type="#_x0000_t75" style="width:480.95pt;height:249.4pt" o:ole="">
            <v:imagedata r:id="rId175" o:title=""/>
          </v:shape>
          <o:OLEObject Type="Embed" ProgID="Word.Picture.8" ShapeID="_x0000_i1104" DrawAspect="Content" ObjectID="_1692938985" r:id="rId176"/>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07E0C5A4"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6C1D14" w:rsidRPr="006C1D14">
        <w:rPr>
          <w:noProof/>
        </w:rPr>
        <w:t>eNodeB</w:t>
      </w:r>
      <w:r w:rsidRPr="00990165">
        <w:t>.</w:t>
      </w:r>
    </w:p>
    <w:p w14:paraId="3A6333E8" w14:textId="77777777" w:rsidR="00E47172" w:rsidRPr="00990165" w:rsidRDefault="00E47172" w:rsidP="00E47172">
      <w:pPr>
        <w:pStyle w:val="Heading4"/>
      </w:pPr>
      <w:bookmarkStart w:id="2947" w:name="_Toc19172029"/>
      <w:bookmarkStart w:id="2948" w:name="_Toc27844322"/>
      <w:bookmarkStart w:id="2949" w:name="_Toc36134480"/>
      <w:bookmarkStart w:id="2950" w:name="_Toc45176164"/>
      <w:bookmarkStart w:id="2951" w:name="_Toc51762194"/>
      <w:bookmarkStart w:id="2952" w:name="_Toc51762679"/>
      <w:bookmarkStart w:id="2953" w:name="_Toc51763162"/>
      <w:bookmarkStart w:id="2954" w:name="_Toc68006151"/>
      <w:r w:rsidRPr="00990165">
        <w:lastRenderedPageBreak/>
        <w:t>5.5.2.2</w:t>
      </w:r>
      <w:r w:rsidRPr="00990165">
        <w:tab/>
        <w:t>UTRAN Iu mode to E-UTRAN Inter RAT handover</w:t>
      </w:r>
      <w:bookmarkEnd w:id="2947"/>
      <w:bookmarkEnd w:id="2948"/>
      <w:bookmarkEnd w:id="2949"/>
      <w:bookmarkEnd w:id="2950"/>
      <w:bookmarkEnd w:id="2951"/>
      <w:bookmarkEnd w:id="2952"/>
      <w:bookmarkEnd w:id="2953"/>
      <w:bookmarkEnd w:id="2954"/>
    </w:p>
    <w:p w14:paraId="0ACB0D39" w14:textId="77777777" w:rsidR="00E47172" w:rsidRPr="00990165" w:rsidRDefault="00E47172" w:rsidP="00E47172">
      <w:pPr>
        <w:pStyle w:val="Heading5"/>
      </w:pPr>
      <w:bookmarkStart w:id="2955" w:name="_Toc19172030"/>
      <w:bookmarkStart w:id="2956" w:name="_Toc27844323"/>
      <w:bookmarkStart w:id="2957" w:name="_Toc36134481"/>
      <w:bookmarkStart w:id="2958" w:name="_Toc45176165"/>
      <w:bookmarkStart w:id="2959" w:name="_Toc51762195"/>
      <w:bookmarkStart w:id="2960" w:name="_Toc51762680"/>
      <w:bookmarkStart w:id="2961" w:name="_Toc51763163"/>
      <w:bookmarkStart w:id="2962" w:name="_Toc68006152"/>
      <w:r w:rsidRPr="00990165">
        <w:t>5.5.2.2.1</w:t>
      </w:r>
      <w:r w:rsidRPr="00990165">
        <w:tab/>
        <w:t>General</w:t>
      </w:r>
      <w:bookmarkEnd w:id="2955"/>
      <w:bookmarkEnd w:id="2956"/>
      <w:bookmarkEnd w:id="2957"/>
      <w:bookmarkEnd w:id="2958"/>
      <w:bookmarkEnd w:id="2959"/>
      <w:bookmarkEnd w:id="2960"/>
      <w:bookmarkEnd w:id="2961"/>
      <w:bookmarkEnd w:id="2962"/>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108628CD"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6C1D14" w:rsidRPr="006C1D14">
        <w:rPr>
          <w:noProof/>
        </w:rPr>
        <w:t>eNodeB</w:t>
      </w:r>
      <w:r w:rsidRPr="00990165">
        <w:t xml:space="preserve"> only accepts the emergency bearers and the target MME releases the non-emergency PDN connections that were not accepted by the target </w:t>
      </w:r>
      <w:r w:rsidR="006C1D14" w:rsidRPr="006C1D14">
        <w:rPr>
          <w:noProof/>
        </w:rPr>
        <w:t>eNodeB</w:t>
      </w:r>
      <w:r w:rsidRPr="00990165">
        <w:t xml:space="preserve"> as specified in clause 5.10.3.</w:t>
      </w:r>
    </w:p>
    <w:p w14:paraId="0510B74D" w14:textId="77777777" w:rsidR="00E47172" w:rsidRPr="00990165" w:rsidRDefault="00E47172" w:rsidP="00E47172">
      <w:pPr>
        <w:pStyle w:val="Heading5"/>
      </w:pPr>
      <w:bookmarkStart w:id="2963" w:name="_Toc19172031"/>
      <w:bookmarkStart w:id="2964" w:name="_Toc27844324"/>
      <w:bookmarkStart w:id="2965" w:name="_Toc36134482"/>
      <w:bookmarkStart w:id="2966" w:name="_Toc45176166"/>
      <w:bookmarkStart w:id="2967" w:name="_Toc51762196"/>
      <w:bookmarkStart w:id="2968" w:name="_Toc51762681"/>
      <w:bookmarkStart w:id="2969" w:name="_Toc51763164"/>
      <w:bookmarkStart w:id="2970" w:name="_Toc68006153"/>
      <w:r w:rsidRPr="00990165">
        <w:t>5.5.2.2.2</w:t>
      </w:r>
      <w:r w:rsidRPr="00990165">
        <w:tab/>
        <w:t>Preparation phase</w:t>
      </w:r>
      <w:bookmarkEnd w:id="2963"/>
      <w:bookmarkEnd w:id="2964"/>
      <w:bookmarkEnd w:id="2965"/>
      <w:bookmarkEnd w:id="2966"/>
      <w:bookmarkEnd w:id="2967"/>
      <w:bookmarkEnd w:id="2968"/>
      <w:bookmarkEnd w:id="2969"/>
      <w:bookmarkEnd w:id="2970"/>
    </w:p>
    <w:bookmarkStart w:id="2971" w:name="_MON_1306145776"/>
    <w:bookmarkEnd w:id="2971"/>
    <w:p w14:paraId="6D54B78C" w14:textId="77777777" w:rsidR="00E47172" w:rsidRPr="00990165" w:rsidRDefault="00E47172" w:rsidP="00E47172">
      <w:pPr>
        <w:pStyle w:val="TH"/>
      </w:pPr>
      <w:r w:rsidRPr="00990165">
        <w:object w:dxaOrig="9464" w:dyaOrig="5399" w14:anchorId="29EADDD9">
          <v:shape id="_x0000_i1105" type="#_x0000_t75" style="width:474.05pt;height:270.15pt" o:ole="">
            <v:imagedata r:id="rId177" o:title=""/>
          </v:shape>
          <o:OLEObject Type="Embed" ProgID="Word.Picture.8" ShapeID="_x0000_i1105" DrawAspect="Content" ObjectID="_1692938986" r:id="rId178"/>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6EC81EB" w:rsidR="00E47172" w:rsidRPr="00990165" w:rsidRDefault="00E47172" w:rsidP="00E47172">
      <w:pPr>
        <w:pStyle w:val="B1"/>
      </w:pPr>
      <w:r w:rsidRPr="00990165">
        <w:t>2.</w:t>
      </w:r>
      <w:r w:rsidRPr="00990165">
        <w:tab/>
        <w:t xml:space="preserve">The source RNC sends a Relocation Required (Cause, Target </w:t>
      </w:r>
      <w:r w:rsidR="006C1D14" w:rsidRPr="006C1D14">
        <w:rPr>
          <w:noProof/>
        </w:rPr>
        <w:t>eNodeB</w:t>
      </w:r>
      <w:r w:rsidRPr="00990165">
        <w:t xml:space="preserve"> Identifier, CSG ID, CSG access mode, Source RNC Identifier, Source RNC to Target RNC Transparent Container) message to the source SGSN to request the CN to establish resources in the target </w:t>
      </w:r>
      <w:r w:rsidR="006C1D14" w:rsidRPr="006C1D14">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7C5E1E1" w:rsidR="00E47172" w:rsidRPr="00990165" w:rsidRDefault="00E47172" w:rsidP="00E47172">
      <w:pPr>
        <w:pStyle w:val="B1"/>
      </w:pPr>
      <w:r w:rsidRPr="00990165">
        <w:t>3.</w:t>
      </w:r>
      <w:r w:rsidRPr="00990165">
        <w:tab/>
        <w:t xml:space="preserve">The source SGSN determines from the 'Target </w:t>
      </w:r>
      <w:r w:rsidR="006C1D14" w:rsidRPr="006C1D14">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0017CE9B"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6C1D14" w:rsidRPr="006C1D14">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211EEADF" w:rsidR="00E47172" w:rsidRPr="00990165" w:rsidRDefault="00E47172" w:rsidP="00E47172">
      <w:pPr>
        <w:pStyle w:val="B1"/>
      </w:pPr>
      <w:r w:rsidRPr="00990165">
        <w:t>5.</w:t>
      </w:r>
      <w:r w:rsidRPr="00990165">
        <w:tab/>
        <w:t xml:space="preserve">The target MME requests the target </w:t>
      </w:r>
      <w:r w:rsidR="006C1D14" w:rsidRPr="006C1D14">
        <w:rPr>
          <w:noProof/>
        </w:rPr>
        <w:t>eNodeB</w:t>
      </w:r>
      <w:r w:rsidRPr="00990165">
        <w:t xml:space="preserve"> to establish the bearer(s) by sending the message Handover Request (UE Identifier, S1AP Cause, K</w:t>
      </w:r>
      <w:r w:rsidRPr="00990165">
        <w:rPr>
          <w:sz w:val="24"/>
          <w:vertAlign w:val="subscript"/>
        </w:rPr>
        <w:t>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4202B231"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6C1D14" w:rsidRPr="00990165">
        <w:t>TS</w:t>
      </w:r>
      <w:r w:rsidR="006C1D14">
        <w:t> </w:t>
      </w:r>
      <w:r w:rsidR="006C1D14" w:rsidRPr="00990165">
        <w:t>33.401</w:t>
      </w:r>
      <w:r w:rsidR="006C1D14">
        <w:t> </w:t>
      </w:r>
      <w:r w:rsidR="006C1D14" w:rsidRPr="00990165">
        <w:t>[</w:t>
      </w:r>
      <w:r w:rsidRPr="00990165">
        <w:t>41] and selects NAS Integrity Protection and Ciphering algorithm(s).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409807D6"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6C1D14" w:rsidRPr="006C1D14">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5329C070"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6C1D14" w:rsidRPr="006C1D14">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6C1D14" w:rsidRPr="00990165">
        <w:t>TS</w:t>
      </w:r>
      <w:r w:rsidR="006C1D14">
        <w:t> </w:t>
      </w:r>
      <w:r w:rsidR="006C1D14" w:rsidRPr="00990165">
        <w:t>33.401</w:t>
      </w:r>
      <w:r w:rsidR="006C1D14">
        <w:t> </w:t>
      </w:r>
      <w:r w:rsidR="006C1D14" w:rsidRPr="00990165">
        <w:t>[</w:t>
      </w:r>
      <w:r w:rsidRPr="00990165">
        <w:t>41].</w:t>
      </w:r>
    </w:p>
    <w:p w14:paraId="36F81986" w14:textId="0CEE72A2" w:rsidR="00E47172" w:rsidRPr="00990165" w:rsidRDefault="00E47172" w:rsidP="00E47172">
      <w:pPr>
        <w:pStyle w:val="B1"/>
      </w:pPr>
      <w:r w:rsidRPr="00990165">
        <w:tab/>
        <w:t xml:space="preserve">If the target cell is a CSG cell, the target </w:t>
      </w:r>
      <w:r w:rsidR="006C1D14" w:rsidRPr="006C1D14">
        <w:rPr>
          <w:noProof/>
        </w:rPr>
        <w:t>eNodeB</w:t>
      </w:r>
      <w:r w:rsidRPr="00990165">
        <w:t xml:space="preserve"> shall verify the CSG ID provided by the target MME, and reject the handover with an appropriate cause if it does not match the CSG ID for the target cell. If the target </w:t>
      </w:r>
      <w:r w:rsidR="006C1D14" w:rsidRPr="006C1D14">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6C1D14" w:rsidRPr="006C1D14">
        <w:rPr>
          <w:noProof/>
        </w:rPr>
        <w:t>eNodeB</w:t>
      </w:r>
      <w:r w:rsidRPr="00990165">
        <w:t xml:space="preserve"> only accepts the emergency bearers.</w:t>
      </w:r>
    </w:p>
    <w:p w14:paraId="66F7EEE9" w14:textId="77037516" w:rsidR="00E47172" w:rsidRPr="00990165" w:rsidRDefault="00E47172" w:rsidP="00E47172">
      <w:pPr>
        <w:pStyle w:val="B1"/>
      </w:pPr>
      <w:r w:rsidRPr="00990165">
        <w:t>5a.</w:t>
      </w:r>
      <w:r w:rsidRPr="00990165">
        <w:tab/>
        <w:t xml:space="preserve">The target </w:t>
      </w:r>
      <w:r w:rsidR="006C1D14" w:rsidRPr="006C1D14">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6C1D14" w:rsidRPr="006C1D14">
        <w:rPr>
          <w:noProof/>
        </w:rPr>
        <w:t>eNodeB</w:t>
      </w:r>
      <w:r w:rsidRPr="00990165">
        <w:t xml:space="preserve"> shall be prepared to receive downlink GTP PDUs from the Serving GW for the accepted EPS bearers.</w:t>
      </w:r>
    </w:p>
    <w:p w14:paraId="50955A8D" w14:textId="58FC0EFD" w:rsidR="00E47172" w:rsidRPr="00990165" w:rsidRDefault="00E47172" w:rsidP="00E47172">
      <w:pPr>
        <w:pStyle w:val="B1"/>
      </w:pPr>
      <w:r w:rsidRPr="00990165">
        <w:tab/>
        <w:t xml:space="preserve">The target </w:t>
      </w:r>
      <w:r w:rsidR="006C1D14" w:rsidRPr="006C1D14">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6C1D14" w:rsidRPr="006C1D14">
        <w:rPr>
          <w:noProof/>
        </w:rPr>
        <w:t>eNodeB</w:t>
      </w:r>
      <w:r w:rsidRPr="00990165">
        <w:t xml:space="preserve"> inserts AS integrity and ciphering algorithm(s) into the UTRAN RRC message, which is contained in the Target to Source Transparent Container.</w:t>
      </w:r>
    </w:p>
    <w:p w14:paraId="0CBFC15F" w14:textId="6BC0CCCF"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6C1D14" w:rsidRPr="006C1D14">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23DD8BE5"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6C1D14" w:rsidRPr="006C1D14">
        <w:rPr>
          <w:noProof/>
        </w:rPr>
        <w:t>eNodeB</w:t>
      </w:r>
      <w:r w:rsidRPr="00990165">
        <w:t>.</w:t>
      </w:r>
    </w:p>
    <w:p w14:paraId="55B605C2" w14:textId="64F396D1"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6C1D14" w:rsidRPr="006C1D14">
        <w:rPr>
          <w:noProof/>
        </w:rPr>
        <w:t>eNodeB</w:t>
      </w:r>
      <w:r w:rsidRPr="00990165">
        <w:t xml:space="preserve"> received in step 5a.</w:t>
      </w:r>
    </w:p>
    <w:p w14:paraId="4307C076" w14:textId="0BE9F221"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6C1D14" w:rsidRPr="006C1D14">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72" w:name="_Toc19172032"/>
      <w:bookmarkStart w:id="2973" w:name="_Toc27844325"/>
      <w:bookmarkStart w:id="2974" w:name="_Toc36134483"/>
      <w:bookmarkStart w:id="2975" w:name="_Toc45176167"/>
      <w:bookmarkStart w:id="2976" w:name="_Toc51762197"/>
      <w:bookmarkStart w:id="2977" w:name="_Toc51762682"/>
      <w:bookmarkStart w:id="2978" w:name="_Toc51763165"/>
      <w:bookmarkStart w:id="2979" w:name="_Toc68006154"/>
      <w:r w:rsidRPr="00990165">
        <w:lastRenderedPageBreak/>
        <w:t>5.5.2.2.3</w:t>
      </w:r>
      <w:r w:rsidRPr="00990165">
        <w:tab/>
        <w:t>Execution phase</w:t>
      </w:r>
      <w:bookmarkEnd w:id="2972"/>
      <w:bookmarkEnd w:id="2973"/>
      <w:bookmarkEnd w:id="2974"/>
      <w:bookmarkEnd w:id="2975"/>
      <w:bookmarkEnd w:id="2976"/>
      <w:bookmarkEnd w:id="2977"/>
      <w:bookmarkEnd w:id="2978"/>
      <w:bookmarkEnd w:id="2979"/>
    </w:p>
    <w:p w14:paraId="3962AF10" w14:textId="77777777" w:rsidR="00E47172" w:rsidRDefault="00E47172" w:rsidP="00E47172">
      <w:pPr>
        <w:pStyle w:val="TH"/>
      </w:pPr>
      <w:r w:rsidRPr="00990165">
        <w:object w:dxaOrig="9959" w:dyaOrig="10183" w14:anchorId="324DA619">
          <v:shape id="_x0000_i1106" type="#_x0000_t75" style="width:469.45pt;height:481.55pt" o:ole="">
            <v:imagedata r:id="rId179" o:title=""/>
          </v:shape>
          <o:OLEObject Type="Embed" ProgID="Word.Picture.8" ShapeID="_x0000_i1106" DrawAspect="Content" ObjectID="_1692938987" r:id="rId180"/>
        </w:object>
      </w:r>
    </w:p>
    <w:p w14:paraId="19E2DBA5" w14:textId="77777777" w:rsidR="00E47172" w:rsidRPr="00990165" w:rsidRDefault="00E47172" w:rsidP="00E47172">
      <w:pPr>
        <w:pStyle w:val="TF"/>
      </w:pPr>
      <w:r w:rsidRPr="00990165">
        <w:t>Figure 5.5.2.2.3-1: UTRAN Iu mode to E-UTRAN Inter RAT HO, execution phase</w:t>
      </w:r>
    </w:p>
    <w:p w14:paraId="2F1112D2" w14:textId="092C57E7" w:rsidR="00E47172" w:rsidRPr="00990165" w:rsidRDefault="00E47172" w:rsidP="00E47172">
      <w:pPr>
        <w:pStyle w:val="NO"/>
      </w:pPr>
      <w:r w:rsidRPr="00990165">
        <w:t>NOTE:</w:t>
      </w:r>
      <w:r w:rsidRPr="00990165">
        <w:tab/>
        <w:t xml:space="preserve">For a PMIP-based S5/S8, procedure steps (A) and (B) are defined in </w:t>
      </w:r>
      <w:r w:rsidR="006C1D14" w:rsidRPr="00990165">
        <w:t>TS</w:t>
      </w:r>
      <w:r w:rsidR="006C1D14">
        <w:t> </w:t>
      </w:r>
      <w:r w:rsidR="006C1D14" w:rsidRPr="00990165">
        <w:t>23.402</w:t>
      </w:r>
      <w:r w:rsidR="006C1D14">
        <w:t> </w:t>
      </w:r>
      <w:r w:rsidR="006C1D14"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2EA6A22E"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6C1D14" w:rsidRPr="006C1D14">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6EFF7028" w:rsidR="00E47172" w:rsidRPr="00990165" w:rsidRDefault="00E47172" w:rsidP="00E47172">
      <w:pPr>
        <w:pStyle w:val="B1"/>
      </w:pPr>
      <w:r w:rsidRPr="00990165">
        <w:t>2.</w:t>
      </w:r>
      <w:r w:rsidRPr="00990165">
        <w:tab/>
        <w:t xml:space="preserve">The source RNC will command to the UE to handover to the target </w:t>
      </w:r>
      <w:r w:rsidR="006C1D14" w:rsidRPr="006C1D14">
        <w:rPr>
          <w:noProof/>
        </w:rPr>
        <w:t>eNodeB</w:t>
      </w:r>
      <w:r w:rsidRPr="00990165">
        <w:t xml:space="preserve"> via the message HO from UTRAN Command. The access network specific message to UE includes a transparent container including radio aspect parameters that the target </w:t>
      </w:r>
      <w:r w:rsidR="006C1D14" w:rsidRPr="006C1D14">
        <w:rPr>
          <w:noProof/>
        </w:rPr>
        <w:t>eNodeB</w:t>
      </w:r>
      <w:r w:rsidRPr="00990165">
        <w:t xml:space="preserve"> has set-up in the preparation phase.</w:t>
      </w:r>
    </w:p>
    <w:p w14:paraId="6B7CFA61" w14:textId="0F58702B"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6C1D14" w:rsidRPr="006C1D14">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2F55553F" w:rsidR="00E47172" w:rsidRPr="00990165" w:rsidRDefault="00E47172" w:rsidP="00E47172">
      <w:pPr>
        <w:pStyle w:val="B1"/>
      </w:pPr>
      <w:r w:rsidRPr="00990165">
        <w:t>4.</w:t>
      </w:r>
      <w:r w:rsidRPr="00990165">
        <w:tab/>
        <w:t xml:space="preserve">The UE moves to the E-UTRAN and performs access procedures toward target </w:t>
      </w:r>
      <w:r w:rsidR="006C1D14" w:rsidRPr="006C1D14">
        <w:rPr>
          <w:noProof/>
        </w:rPr>
        <w:t>eNodeB</w:t>
      </w:r>
      <w:r w:rsidRPr="00990165">
        <w:t>.</w:t>
      </w:r>
    </w:p>
    <w:p w14:paraId="7C463B90" w14:textId="555A779D" w:rsidR="00E47172" w:rsidRPr="00990165" w:rsidRDefault="00E47172" w:rsidP="00E47172">
      <w:pPr>
        <w:pStyle w:val="B1"/>
      </w:pPr>
      <w:r w:rsidRPr="00990165">
        <w:t>5.</w:t>
      </w:r>
      <w:r w:rsidRPr="00990165">
        <w:tab/>
        <w:t xml:space="preserve">When the UE has got access to target </w:t>
      </w:r>
      <w:r w:rsidR="006C1D14" w:rsidRPr="006C1D14">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563872CF" w:rsidR="00E47172" w:rsidRPr="00990165" w:rsidRDefault="00E47172" w:rsidP="00E47172">
      <w:pPr>
        <w:pStyle w:val="B1"/>
      </w:pPr>
      <w:r w:rsidRPr="00990165">
        <w:t>6.</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Local Home Network ID).</w:t>
      </w:r>
    </w:p>
    <w:p w14:paraId="0722B5BF" w14:textId="6C6555D7"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074C1BB2"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6C1D14" w:rsidRPr="006C1D14">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DF784C7"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516BCCED"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The source Serving GW shall forward the "end marker" packets to the source SGSN or RNC.</w:t>
      </w:r>
    </w:p>
    <w:p w14:paraId="37723F37" w14:textId="5FC749C1"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6C1D14" w:rsidRPr="006C1D14">
        <w:rPr>
          <w:noProof/>
        </w:rPr>
        <w:t>eNodeB</w:t>
      </w:r>
      <w:r w:rsidRPr="00990165">
        <w:t>, Serving GW (for Serving GW relocation this will be the Target Serving GW) and PDN GW.</w:t>
      </w:r>
    </w:p>
    <w:p w14:paraId="34EFF760" w14:textId="7CFB4AA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57C60CE0"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80" w:name="_Toc19172033"/>
      <w:bookmarkStart w:id="2981" w:name="_Toc27844326"/>
      <w:bookmarkStart w:id="2982" w:name="_Toc36134484"/>
      <w:bookmarkStart w:id="2983" w:name="_Toc45176168"/>
      <w:bookmarkStart w:id="2984" w:name="_Toc51762198"/>
      <w:bookmarkStart w:id="2985" w:name="_Toc51762683"/>
      <w:bookmarkStart w:id="2986" w:name="_Toc51763166"/>
      <w:bookmarkStart w:id="2987" w:name="_Toc68006155"/>
      <w:r w:rsidRPr="00990165">
        <w:t>5.5.2.2.4</w:t>
      </w:r>
      <w:r w:rsidRPr="00990165">
        <w:tab/>
        <w:t>UTRAN Iu mode to E-UTRAN Inter RAT handover reject</w:t>
      </w:r>
      <w:bookmarkEnd w:id="2980"/>
      <w:bookmarkEnd w:id="2981"/>
      <w:bookmarkEnd w:id="2982"/>
      <w:bookmarkEnd w:id="2983"/>
      <w:bookmarkEnd w:id="2984"/>
      <w:bookmarkEnd w:id="2985"/>
      <w:bookmarkEnd w:id="2986"/>
      <w:bookmarkEnd w:id="2987"/>
    </w:p>
    <w:p w14:paraId="7CBAC267" w14:textId="1550BA7F"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w:t>
      </w:r>
      <w:r w:rsidRPr="008868E0">
        <w:rPr>
          <w:noProof/>
          <w:lang w:eastAsia="ja-JP"/>
        </w:rPr>
        <w:t>MME/</w:t>
      </w:r>
      <w:r w:rsidR="006C1D14" w:rsidRPr="008868E0">
        <w:rPr>
          <w:noProof/>
        </w:rPr>
        <w:t>eNodeB</w:t>
      </w:r>
      <w:r w:rsidRPr="00990165">
        <w:rPr>
          <w:lang w:eastAsia="ja-JP"/>
        </w:rPr>
        <w:t xml:space="preserve"> and no resources are allocated. The UE remains in the Source RNC/SGSN.</w:t>
      </w:r>
    </w:p>
    <w:bookmarkStart w:id="2988" w:name="_MON_1310283038"/>
    <w:bookmarkStart w:id="2989" w:name="_MON_1315899419"/>
    <w:bookmarkEnd w:id="2988"/>
    <w:bookmarkEnd w:id="2989"/>
    <w:bookmarkStart w:id="2990" w:name="_MON_1310282982"/>
    <w:bookmarkEnd w:id="2990"/>
    <w:p w14:paraId="23C0EFC4" w14:textId="77777777" w:rsidR="00E47172" w:rsidRPr="00990165" w:rsidRDefault="00E47172" w:rsidP="00E47172">
      <w:pPr>
        <w:pStyle w:val="TH"/>
      </w:pPr>
      <w:r w:rsidRPr="00990165">
        <w:object w:dxaOrig="9420" w:dyaOrig="5054" w14:anchorId="67E9E5DF">
          <v:shape id="_x0000_i1107" type="#_x0000_t75" style="width:470pt;height:252.85pt" o:ole="">
            <v:imagedata r:id="rId181" o:title=""/>
          </v:shape>
          <o:OLEObject Type="Embed" ProgID="Word.Picture.8" ShapeID="_x0000_i1107" DrawAspect="Content" ObjectID="_1692938988" r:id="rId182"/>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3D0795EB" w:rsidR="00E47172" w:rsidRPr="00990165" w:rsidRDefault="00E47172" w:rsidP="00E47172">
      <w:pPr>
        <w:pStyle w:val="B1"/>
      </w:pPr>
      <w:r w:rsidRPr="00990165">
        <w:t>6.</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6C1D14" w:rsidRPr="006C1D14">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2991" w:name="_Toc19172034"/>
      <w:bookmarkStart w:id="2992" w:name="_Toc27844327"/>
      <w:bookmarkStart w:id="2993" w:name="_Toc36134485"/>
      <w:bookmarkStart w:id="2994" w:name="_Toc45176169"/>
      <w:bookmarkStart w:id="2995" w:name="_Toc51762199"/>
      <w:bookmarkStart w:id="2996" w:name="_Toc51762684"/>
      <w:bookmarkStart w:id="2997" w:name="_Toc51763167"/>
      <w:bookmarkStart w:id="2998" w:name="_Toc68006156"/>
      <w:r w:rsidRPr="00990165">
        <w:t>5.5.2.3</w:t>
      </w:r>
      <w:r w:rsidRPr="00990165">
        <w:tab/>
        <w:t>E-UTRAN to GERAN A/Gb mode Inter RAT handover</w:t>
      </w:r>
      <w:bookmarkEnd w:id="2991"/>
      <w:bookmarkEnd w:id="2992"/>
      <w:bookmarkEnd w:id="2993"/>
      <w:bookmarkEnd w:id="2994"/>
      <w:bookmarkEnd w:id="2995"/>
      <w:bookmarkEnd w:id="2996"/>
      <w:bookmarkEnd w:id="2997"/>
      <w:bookmarkEnd w:id="2998"/>
    </w:p>
    <w:p w14:paraId="2FDAA2A9" w14:textId="77777777" w:rsidR="00E47172" w:rsidRPr="00990165" w:rsidRDefault="00E47172" w:rsidP="00E47172">
      <w:pPr>
        <w:pStyle w:val="Heading5"/>
      </w:pPr>
      <w:bookmarkStart w:id="2999" w:name="_Toc19172035"/>
      <w:bookmarkStart w:id="3000" w:name="_Toc27844328"/>
      <w:bookmarkStart w:id="3001" w:name="_Toc36134486"/>
      <w:bookmarkStart w:id="3002" w:name="_Toc45176170"/>
      <w:bookmarkStart w:id="3003" w:name="_Toc51762200"/>
      <w:bookmarkStart w:id="3004" w:name="_Toc51762685"/>
      <w:bookmarkStart w:id="3005" w:name="_Toc51763168"/>
      <w:bookmarkStart w:id="3006" w:name="_Toc68006157"/>
      <w:r w:rsidRPr="00990165">
        <w:t>5.5.2.3.1</w:t>
      </w:r>
      <w:r w:rsidRPr="00990165">
        <w:tab/>
        <w:t>General</w:t>
      </w:r>
      <w:bookmarkEnd w:id="2999"/>
      <w:bookmarkEnd w:id="3000"/>
      <w:bookmarkEnd w:id="3001"/>
      <w:bookmarkEnd w:id="3002"/>
      <w:bookmarkEnd w:id="3003"/>
      <w:bookmarkEnd w:id="3004"/>
      <w:bookmarkEnd w:id="3005"/>
      <w:bookmarkEnd w:id="3006"/>
    </w:p>
    <w:p w14:paraId="719EFC97" w14:textId="70291A56" w:rsidR="00E47172" w:rsidRPr="00990165" w:rsidRDefault="00E47172" w:rsidP="00E47172">
      <w:r w:rsidRPr="00990165">
        <w:t xml:space="preserve">The procedure is based on Packet-switched handover for GERAN A/Gb mode defined in </w:t>
      </w:r>
      <w:r w:rsidR="006C1D14" w:rsidRPr="00990165">
        <w:t>TS</w:t>
      </w:r>
      <w:r w:rsidR="006C1D14">
        <w:t> </w:t>
      </w:r>
      <w:r w:rsidR="006C1D14" w:rsidRPr="00990165">
        <w:t>43.129</w:t>
      </w:r>
      <w:r w:rsidR="006C1D14">
        <w:t> </w:t>
      </w:r>
      <w:r w:rsidR="006C1D14"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07" w:name="_Toc19172036"/>
      <w:bookmarkStart w:id="3008" w:name="_Toc27844329"/>
      <w:bookmarkStart w:id="3009" w:name="_Toc36134487"/>
      <w:bookmarkStart w:id="3010" w:name="_Toc45176171"/>
      <w:bookmarkStart w:id="3011" w:name="_Toc51762201"/>
      <w:bookmarkStart w:id="3012" w:name="_Toc51762686"/>
      <w:bookmarkStart w:id="3013" w:name="_Toc51763169"/>
      <w:bookmarkStart w:id="3014" w:name="_Toc68006158"/>
      <w:r w:rsidRPr="00990165">
        <w:lastRenderedPageBreak/>
        <w:t>5.5.2.3.2</w:t>
      </w:r>
      <w:r w:rsidRPr="00990165">
        <w:tab/>
        <w:t>Preparation phase</w:t>
      </w:r>
      <w:bookmarkEnd w:id="3007"/>
      <w:bookmarkEnd w:id="3008"/>
      <w:bookmarkEnd w:id="3009"/>
      <w:bookmarkEnd w:id="3010"/>
      <w:bookmarkEnd w:id="3011"/>
      <w:bookmarkEnd w:id="3012"/>
      <w:bookmarkEnd w:id="3013"/>
      <w:bookmarkEnd w:id="3014"/>
    </w:p>
    <w:bookmarkStart w:id="3015" w:name="_MON_1315899473"/>
    <w:bookmarkEnd w:id="3015"/>
    <w:bookmarkStart w:id="3016" w:name="_MON_1310283134"/>
    <w:bookmarkEnd w:id="3016"/>
    <w:p w14:paraId="433B04BA" w14:textId="77777777" w:rsidR="00E47172" w:rsidRPr="00990165" w:rsidRDefault="00E47172" w:rsidP="00E47172">
      <w:pPr>
        <w:pStyle w:val="TH"/>
      </w:pPr>
      <w:r w:rsidRPr="00990165">
        <w:object w:dxaOrig="9420" w:dyaOrig="5114" w14:anchorId="13247F38">
          <v:shape id="_x0000_i1108" type="#_x0000_t75" style="width:470pt;height:254.6pt" o:ole="">
            <v:imagedata r:id="rId183" o:title=""/>
          </v:shape>
          <o:OLEObject Type="Embed" ProgID="Word.Picture.8" ShapeID="_x0000_i1108" DrawAspect="Content" ObjectID="_1692938989" r:id="rId184"/>
        </w:object>
      </w:r>
    </w:p>
    <w:p w14:paraId="4A313760" w14:textId="77777777" w:rsidR="00E47172" w:rsidRPr="00990165" w:rsidRDefault="00E47172" w:rsidP="00E47172">
      <w:pPr>
        <w:pStyle w:val="TF"/>
      </w:pPr>
      <w:r w:rsidRPr="00990165">
        <w:t>Figure 5.5.2.3.2-1: E-UTRAN to GERAN A/Gb Inter RAT HO, preparation phase</w:t>
      </w:r>
    </w:p>
    <w:p w14:paraId="5D26359D" w14:textId="4DC48828"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1DE3BCC7" w14:textId="5EC576A5"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494EBA5C"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5BAAE1ED"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6C1D14" w:rsidRPr="006C1D14">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02168997"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6C1D14" w:rsidRPr="006C1D14">
        <w:rPr>
          <w:noProof/>
        </w:rPr>
        <w:t>eNodeB</w:t>
      </w:r>
      <w:r w:rsidRPr="00990165">
        <w:t xml:space="preserve">. The Source to Target Transparent Container includes the value from the Source to Target Transparent Container received from the source </w:t>
      </w:r>
      <w:r w:rsidR="006C1D14" w:rsidRPr="006C1D14">
        <w:rPr>
          <w:noProof/>
        </w:rPr>
        <w:t>eNodeB</w:t>
      </w:r>
      <w:r w:rsidRPr="00990165">
        <w:t>.</w:t>
      </w:r>
    </w:p>
    <w:p w14:paraId="67AA20EA" w14:textId="7F50BD81" w:rsidR="00E47172" w:rsidRPr="00990165" w:rsidRDefault="00E47172" w:rsidP="00E47172">
      <w:pPr>
        <w:pStyle w:val="B1"/>
      </w:pPr>
      <w:r w:rsidRPr="00990165">
        <w:tab/>
        <w:t xml:space="preserve">The MM context contains security related information, e.g. supported ciphering algorithms, as described in </w:t>
      </w:r>
      <w:r w:rsidR="006C1D14" w:rsidRPr="00990165">
        <w:t>TS</w:t>
      </w:r>
      <w:r w:rsidR="006C1D14">
        <w:t> </w:t>
      </w:r>
      <w:r w:rsidR="006C1D14" w:rsidRPr="00990165">
        <w:t>29.274</w:t>
      </w:r>
      <w:r w:rsidR="006C1D14">
        <w:t> </w:t>
      </w:r>
      <w:r w:rsidR="006C1D14" w:rsidRPr="00990165">
        <w:t>[</w:t>
      </w:r>
      <w:r w:rsidRPr="00990165">
        <w:t xml:space="preserve">43]. Handling of security keys is described in </w:t>
      </w:r>
      <w:r w:rsidR="006C1D14" w:rsidRPr="00990165">
        <w:t>TS</w:t>
      </w:r>
      <w:r w:rsidR="006C1D14">
        <w:t> </w:t>
      </w:r>
      <w:r w:rsidR="006C1D14" w:rsidRPr="00990165">
        <w:t>33.401</w:t>
      </w:r>
      <w:r w:rsidR="006C1D14">
        <w:t> </w:t>
      </w:r>
      <w:r w:rsidR="006C1D14" w:rsidRPr="00990165">
        <w:t>[</w:t>
      </w:r>
      <w:r w:rsidRPr="00990165">
        <w:t>41].</w:t>
      </w:r>
    </w:p>
    <w:p w14:paraId="04BDA1A1" w14:textId="79626ED3"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6C1D14" w:rsidRPr="00990165">
        <w:t>TS</w:t>
      </w:r>
      <w:r w:rsidR="006C1D14">
        <w:t> </w:t>
      </w:r>
      <w:r w:rsidR="006C1D14" w:rsidRPr="00990165">
        <w:t>33.401</w:t>
      </w:r>
      <w:r w:rsidR="006C1D14">
        <w:t> </w:t>
      </w:r>
      <w:r w:rsidR="006C1D14"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7879C2AF" w:rsidR="00E47172" w:rsidRPr="00990165" w:rsidRDefault="00E47172" w:rsidP="00E47172">
      <w:pPr>
        <w:pStyle w:val="B1"/>
      </w:pPr>
      <w:r w:rsidRPr="00990165">
        <w:tab/>
        <w:t xml:space="preserve">The target SGSN activates the allocated LLC/SNDCP engines as specified in </w:t>
      </w:r>
      <w:r w:rsidR="006C1D14" w:rsidRPr="00990165">
        <w:t>TS</w:t>
      </w:r>
      <w:r w:rsidR="006C1D14">
        <w:t> </w:t>
      </w:r>
      <w:r w:rsidR="006C1D14" w:rsidRPr="00990165">
        <w:t>44.064</w:t>
      </w:r>
      <w:r w:rsidR="006C1D14">
        <w:t> </w:t>
      </w:r>
      <w:r w:rsidR="006C1D14"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17" w:name="_Toc19172037"/>
      <w:bookmarkStart w:id="3018" w:name="_Toc27844330"/>
      <w:bookmarkStart w:id="3019" w:name="_Toc36134488"/>
      <w:bookmarkStart w:id="3020" w:name="_Toc45176172"/>
      <w:bookmarkStart w:id="3021" w:name="_Toc51762202"/>
      <w:bookmarkStart w:id="3022" w:name="_Toc51762687"/>
      <w:bookmarkStart w:id="3023" w:name="_Toc51763170"/>
      <w:bookmarkStart w:id="3024" w:name="_Toc68006159"/>
      <w:r w:rsidRPr="00990165">
        <w:lastRenderedPageBreak/>
        <w:t>5.5.2.3.3</w:t>
      </w:r>
      <w:r w:rsidRPr="00990165">
        <w:tab/>
        <w:t>Execution phase</w:t>
      </w:r>
      <w:bookmarkEnd w:id="3017"/>
      <w:bookmarkEnd w:id="3018"/>
      <w:bookmarkEnd w:id="3019"/>
      <w:bookmarkEnd w:id="3020"/>
      <w:bookmarkEnd w:id="3021"/>
      <w:bookmarkEnd w:id="3022"/>
      <w:bookmarkEnd w:id="3023"/>
      <w:bookmarkEnd w:id="3024"/>
    </w:p>
    <w:bookmarkStart w:id="3025" w:name="_MON_1565179352"/>
    <w:bookmarkEnd w:id="3025"/>
    <w:p w14:paraId="3DF95639" w14:textId="77777777" w:rsidR="00E47172" w:rsidRDefault="00E47172" w:rsidP="00E47172">
      <w:pPr>
        <w:pStyle w:val="TH"/>
      </w:pPr>
      <w:r w:rsidRPr="00B1618E">
        <w:object w:dxaOrig="9810" w:dyaOrig="11880" w14:anchorId="7A314DB3">
          <v:shape id="_x0000_i1109" type="#_x0000_t75" style="width:478.65pt;height:580.6pt" o:ole="">
            <v:imagedata r:id="rId185" o:title=""/>
          </v:shape>
          <o:OLEObject Type="Embed" ProgID="Word.Picture.8" ShapeID="_x0000_i1109" DrawAspect="Content" ObjectID="_1692938990" r:id="rId186"/>
        </w:object>
      </w:r>
    </w:p>
    <w:p w14:paraId="216DA9AB" w14:textId="77777777" w:rsidR="00E47172" w:rsidRPr="00990165" w:rsidRDefault="00E47172" w:rsidP="00E47172">
      <w:pPr>
        <w:pStyle w:val="TF"/>
      </w:pPr>
      <w:r w:rsidRPr="00990165">
        <w:t>Figure 5.5.2.3.3-1: E-UTRAN to GERAN A/Gb mode Inter RAT HO, execution phase</w:t>
      </w:r>
    </w:p>
    <w:p w14:paraId="0712BA40" w14:textId="143BE68D" w:rsidR="00E47172" w:rsidRPr="00990165" w:rsidRDefault="00E47172" w:rsidP="00E47172">
      <w:pPr>
        <w:pStyle w:val="NO"/>
      </w:pPr>
      <w:r w:rsidRPr="00990165">
        <w:t>NOTE 1:</w:t>
      </w:r>
      <w:r w:rsidRPr="00990165">
        <w:tab/>
        <w:t xml:space="preserve">For a PMIP-based S5/S8, procedure steps (A) and (B) are defined in </w:t>
      </w:r>
      <w:r w:rsidR="006C1D14" w:rsidRPr="00990165">
        <w:t>TS</w:t>
      </w:r>
      <w:r w:rsidR="006C1D14">
        <w:t> </w:t>
      </w:r>
      <w:r w:rsidR="006C1D14" w:rsidRPr="00990165">
        <w:t>23.402</w:t>
      </w:r>
      <w:r w:rsidR="006C1D14">
        <w:t> </w:t>
      </w:r>
      <w:r w:rsidR="006C1D14" w:rsidRPr="00990165">
        <w:t>[</w:t>
      </w:r>
      <w:r w:rsidRPr="00990165">
        <w:t>2]. Step (B) shows PCRF interaction in the case of PMIP-based S5/S8. Steps 10 and 10a concern GTP based S5/S8</w:t>
      </w:r>
    </w:p>
    <w:p w14:paraId="747FD468" w14:textId="35208DD4" w:rsidR="00E47172" w:rsidRPr="00990165" w:rsidRDefault="00E47172" w:rsidP="00E47172">
      <w:pPr>
        <w:pStyle w:val="B1"/>
      </w:pPr>
      <w:r w:rsidRPr="00990165">
        <w:tab/>
        <w:t xml:space="preserve">The source </w:t>
      </w:r>
      <w:r w:rsidR="006C1D14" w:rsidRPr="006C1D14">
        <w:rPr>
          <w:noProof/>
        </w:rPr>
        <w:t>eNodeB</w:t>
      </w:r>
      <w:r w:rsidRPr="00990165">
        <w:t xml:space="preserve"> continues to receive downlink and uplink user plane PDUs.</w:t>
      </w:r>
    </w:p>
    <w:p w14:paraId="67048B98" w14:textId="08DB3CA0"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7DE8EB39" w:rsidR="00E47172" w:rsidRPr="00990165" w:rsidRDefault="00E47172" w:rsidP="00E47172">
      <w:pPr>
        <w:pStyle w:val="B1"/>
      </w:pPr>
      <w:r w:rsidRPr="00990165">
        <w:tab/>
        <w:t xml:space="preserve">Source </w:t>
      </w:r>
      <w:r w:rsidR="006C1D14" w:rsidRPr="006C1D14">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4C0C33BD"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C9B5F18"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190C23C3"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6C1D14" w:rsidRPr="00990165">
        <w:t>TS</w:t>
      </w:r>
      <w:r w:rsidR="006C1D14">
        <w:t> </w:t>
      </w:r>
      <w:r w:rsidR="006C1D14" w:rsidRPr="00990165">
        <w:t>43.129</w:t>
      </w:r>
      <w:r w:rsidR="006C1D14">
        <w:t> </w:t>
      </w:r>
      <w:r w:rsidR="006C1D14"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16F768F5" w:rsidR="00E47172" w:rsidRPr="00990165" w:rsidRDefault="00E47172" w:rsidP="00E47172">
      <w:pPr>
        <w:pStyle w:val="B1"/>
      </w:pPr>
      <w:r w:rsidRPr="00990165">
        <w:tab/>
        <w:t xml:space="preserve">This step is the same as specified in clause 5.3.2.2 in </w:t>
      </w:r>
      <w:r w:rsidR="006C1D14" w:rsidRPr="00990165">
        <w:t>TS</w:t>
      </w:r>
      <w:r w:rsidR="006C1D14">
        <w:t> </w:t>
      </w:r>
      <w:r w:rsidR="006C1D14" w:rsidRPr="00990165">
        <w:t>43.129</w:t>
      </w:r>
      <w:r w:rsidR="006C1D14">
        <w:t> </w:t>
      </w:r>
      <w:r w:rsidR="006C1D14" w:rsidRPr="00990165">
        <w:t>[</w:t>
      </w:r>
      <w:r w:rsidRPr="00990165">
        <w:t>8].</w:t>
      </w:r>
    </w:p>
    <w:p w14:paraId="5496DA10" w14:textId="6EE90B53"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6C1D14" w:rsidRPr="00990165">
        <w:t>TS</w:t>
      </w:r>
      <w:r w:rsidR="006C1D14">
        <w:t> </w:t>
      </w:r>
      <w:r w:rsidR="006C1D14" w:rsidRPr="00990165">
        <w:t>48.018</w:t>
      </w:r>
      <w:r w:rsidR="006C1D14">
        <w:t> </w:t>
      </w:r>
      <w:r w:rsidR="006C1D14"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78AA7459"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6C1D14" w:rsidRPr="006C1D14">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7DB06E5C"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6C1D14" w:rsidRPr="006C1D14">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50C6582D" w:rsidR="00E47172" w:rsidRPr="00990165" w:rsidRDefault="00E47172" w:rsidP="00E47172">
      <w:pPr>
        <w:pStyle w:val="B1"/>
      </w:pPr>
      <w:r w:rsidRPr="00990165">
        <w:tab/>
        <w:t xml:space="preserve">These steps (12 and 12a) are the same as specified in clause 5.3.2.2 in </w:t>
      </w:r>
      <w:r w:rsidR="006C1D14" w:rsidRPr="00990165">
        <w:t>TS</w:t>
      </w:r>
      <w:r w:rsidR="006C1D14">
        <w:t> </w:t>
      </w:r>
      <w:r w:rsidR="006C1D14" w:rsidRPr="00990165">
        <w:t>43.129</w:t>
      </w:r>
      <w:r w:rsidR="006C1D14">
        <w:t> </w:t>
      </w:r>
      <w:r w:rsidR="006C1D14"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2DEF8ED3"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6C1D14" w:rsidRPr="00990165">
        <w:t>TS</w:t>
      </w:r>
      <w:r w:rsidR="006C1D14">
        <w:t> </w:t>
      </w:r>
      <w:r w:rsidR="006C1D14" w:rsidRPr="00990165">
        <w:t>43.129</w:t>
      </w:r>
      <w:r w:rsidR="006C1D14">
        <w:t> </w:t>
      </w:r>
      <w:r w:rsidR="006C1D14"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27F936"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26" w:name="_Toc19172038"/>
      <w:bookmarkStart w:id="3027" w:name="_Toc27844331"/>
      <w:bookmarkStart w:id="3028" w:name="_Toc36134489"/>
      <w:bookmarkStart w:id="3029" w:name="_Toc45176173"/>
      <w:bookmarkStart w:id="3030" w:name="_Toc51762203"/>
      <w:bookmarkStart w:id="3031" w:name="_Toc51762688"/>
      <w:bookmarkStart w:id="3032" w:name="_Toc51763171"/>
      <w:bookmarkStart w:id="3033" w:name="_Toc68006160"/>
      <w:r w:rsidRPr="00990165">
        <w:t>5.5.2.3.4</w:t>
      </w:r>
      <w:r w:rsidRPr="00990165">
        <w:tab/>
        <w:t>E-UTRAN to GERAN A/Gb mode Inter RAT handover reject</w:t>
      </w:r>
      <w:bookmarkEnd w:id="3026"/>
      <w:bookmarkEnd w:id="3027"/>
      <w:bookmarkEnd w:id="3028"/>
      <w:bookmarkEnd w:id="3029"/>
      <w:bookmarkEnd w:id="3030"/>
      <w:bookmarkEnd w:id="3031"/>
      <w:bookmarkEnd w:id="3032"/>
      <w:bookmarkEnd w:id="3033"/>
    </w:p>
    <w:p w14:paraId="58360488" w14:textId="6BB1FF74"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6C1D14" w:rsidRPr="006C1D14">
        <w:rPr>
          <w:noProof/>
        </w:rPr>
        <w:t>eNodeB</w:t>
      </w:r>
      <w:r w:rsidRPr="00990165">
        <w:rPr>
          <w:lang w:eastAsia="ja-JP"/>
        </w:rPr>
        <w:t>/MME.</w:t>
      </w:r>
    </w:p>
    <w:bookmarkStart w:id="3034" w:name="_MON_1310305590"/>
    <w:bookmarkStart w:id="3035" w:name="_MON_1315900599"/>
    <w:bookmarkEnd w:id="3034"/>
    <w:bookmarkEnd w:id="3035"/>
    <w:bookmarkStart w:id="3036" w:name="_MON_1310305540"/>
    <w:bookmarkEnd w:id="3036"/>
    <w:p w14:paraId="2B58B70A" w14:textId="77777777" w:rsidR="00E47172" w:rsidRPr="00990165" w:rsidRDefault="00E47172" w:rsidP="00E47172">
      <w:pPr>
        <w:pStyle w:val="TH"/>
      </w:pPr>
      <w:r w:rsidRPr="00990165">
        <w:object w:dxaOrig="9404" w:dyaOrig="5084" w14:anchorId="507EBB5F">
          <v:shape id="_x0000_i1110" type="#_x0000_t75" style="width:470pt;height:254pt" o:ole="">
            <v:imagedata r:id="rId187" o:title=""/>
          </v:shape>
          <o:OLEObject Type="Embed" ProgID="Word.Picture.8" ShapeID="_x0000_i1110" DrawAspect="Content" ObjectID="_1692938991" r:id="rId188"/>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2CD6FF35"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6C1D14" w:rsidRPr="006C1D14">
        <w:rPr>
          <w:noProof/>
        </w:rPr>
        <w:t>eNodeB</w:t>
      </w:r>
      <w:r w:rsidRPr="00990165">
        <w:t>.</w:t>
      </w:r>
    </w:p>
    <w:p w14:paraId="7B293E93" w14:textId="77777777" w:rsidR="00E47172" w:rsidRPr="00990165" w:rsidRDefault="00E47172" w:rsidP="00E47172">
      <w:pPr>
        <w:pStyle w:val="Heading4"/>
      </w:pPr>
      <w:bookmarkStart w:id="3037" w:name="_Toc19172039"/>
      <w:bookmarkStart w:id="3038" w:name="_Toc27844332"/>
      <w:bookmarkStart w:id="3039" w:name="_Toc36134490"/>
      <w:bookmarkStart w:id="3040" w:name="_Toc45176174"/>
      <w:bookmarkStart w:id="3041" w:name="_Toc51762204"/>
      <w:bookmarkStart w:id="3042" w:name="_Toc51762689"/>
      <w:bookmarkStart w:id="3043" w:name="_Toc51763172"/>
      <w:bookmarkStart w:id="3044" w:name="_Toc68006161"/>
      <w:r w:rsidRPr="00990165">
        <w:t>5.5.2.4</w:t>
      </w:r>
      <w:r w:rsidRPr="00990165">
        <w:tab/>
        <w:t>GERAN A/Gb mode to E-UTRAN Inter RAT handover</w:t>
      </w:r>
      <w:bookmarkEnd w:id="3037"/>
      <w:bookmarkEnd w:id="3038"/>
      <w:bookmarkEnd w:id="3039"/>
      <w:bookmarkEnd w:id="3040"/>
      <w:bookmarkEnd w:id="3041"/>
      <w:bookmarkEnd w:id="3042"/>
      <w:bookmarkEnd w:id="3043"/>
      <w:bookmarkEnd w:id="3044"/>
    </w:p>
    <w:p w14:paraId="78527E04" w14:textId="77777777" w:rsidR="00E47172" w:rsidRPr="00990165" w:rsidRDefault="00E47172" w:rsidP="00E47172">
      <w:pPr>
        <w:pStyle w:val="Heading5"/>
      </w:pPr>
      <w:bookmarkStart w:id="3045" w:name="_Toc19172040"/>
      <w:bookmarkStart w:id="3046" w:name="_Toc27844333"/>
      <w:bookmarkStart w:id="3047" w:name="_Toc36134491"/>
      <w:bookmarkStart w:id="3048" w:name="_Toc45176175"/>
      <w:bookmarkStart w:id="3049" w:name="_Toc51762205"/>
      <w:bookmarkStart w:id="3050" w:name="_Toc51762690"/>
      <w:bookmarkStart w:id="3051" w:name="_Toc51763173"/>
      <w:bookmarkStart w:id="3052" w:name="_Toc68006162"/>
      <w:r w:rsidRPr="00990165">
        <w:t>5.5.2.4.1</w:t>
      </w:r>
      <w:r w:rsidRPr="00990165">
        <w:tab/>
        <w:t>General</w:t>
      </w:r>
      <w:bookmarkEnd w:id="3045"/>
      <w:bookmarkEnd w:id="3046"/>
      <w:bookmarkEnd w:id="3047"/>
      <w:bookmarkEnd w:id="3048"/>
      <w:bookmarkEnd w:id="3049"/>
      <w:bookmarkEnd w:id="3050"/>
      <w:bookmarkEnd w:id="3051"/>
      <w:bookmarkEnd w:id="3052"/>
    </w:p>
    <w:p w14:paraId="0FB95FF5" w14:textId="031603DE" w:rsidR="00E47172" w:rsidRPr="00990165" w:rsidRDefault="00E47172" w:rsidP="00E47172">
      <w:r w:rsidRPr="00990165">
        <w:t xml:space="preserve">The procedure is based on Packet-switched handover for GERAN A/Gb mode, defined in </w:t>
      </w:r>
      <w:r w:rsidR="006C1D14" w:rsidRPr="00990165">
        <w:t>TS</w:t>
      </w:r>
      <w:r w:rsidR="006C1D14">
        <w:t> </w:t>
      </w:r>
      <w:r w:rsidR="006C1D14" w:rsidRPr="00990165">
        <w:t>43.129</w:t>
      </w:r>
      <w:r w:rsidR="006C1D14">
        <w:t> </w:t>
      </w:r>
      <w:r w:rsidR="006C1D14"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53" w:name="_Toc19172041"/>
      <w:bookmarkStart w:id="3054" w:name="_Toc27844334"/>
      <w:bookmarkStart w:id="3055" w:name="_Toc36134492"/>
      <w:bookmarkStart w:id="3056" w:name="_Toc45176176"/>
      <w:bookmarkStart w:id="3057" w:name="_Toc51762206"/>
      <w:bookmarkStart w:id="3058" w:name="_Toc51762691"/>
      <w:bookmarkStart w:id="3059" w:name="_Toc51763174"/>
      <w:bookmarkStart w:id="3060" w:name="_Toc68006163"/>
      <w:r w:rsidRPr="00990165">
        <w:lastRenderedPageBreak/>
        <w:t>5.5.2.4.2</w:t>
      </w:r>
      <w:r w:rsidRPr="00990165">
        <w:tab/>
        <w:t>Preparation phase</w:t>
      </w:r>
      <w:bookmarkEnd w:id="3053"/>
      <w:bookmarkEnd w:id="3054"/>
      <w:bookmarkEnd w:id="3055"/>
      <w:bookmarkEnd w:id="3056"/>
      <w:bookmarkEnd w:id="3057"/>
      <w:bookmarkEnd w:id="3058"/>
      <w:bookmarkEnd w:id="3059"/>
      <w:bookmarkEnd w:id="3060"/>
    </w:p>
    <w:bookmarkStart w:id="3061" w:name="_MON_1315900647"/>
    <w:bookmarkEnd w:id="3061"/>
    <w:bookmarkStart w:id="3062" w:name="_MON_1310305685"/>
    <w:bookmarkEnd w:id="3062"/>
    <w:p w14:paraId="19A7232E" w14:textId="77777777" w:rsidR="00E47172" w:rsidRPr="00990165" w:rsidRDefault="00E47172" w:rsidP="00E47172">
      <w:pPr>
        <w:pStyle w:val="TH"/>
      </w:pPr>
      <w:r w:rsidRPr="00990165">
        <w:object w:dxaOrig="9749" w:dyaOrig="5385" w14:anchorId="28E7025B">
          <v:shape id="_x0000_i1111" type="#_x0000_t75" style="width:481.55pt;height:266.1pt" o:ole="">
            <v:imagedata r:id="rId189" o:title=""/>
          </v:shape>
          <o:OLEObject Type="Embed" ProgID="Word.Picture.8" ShapeID="_x0000_i1111" DrawAspect="Content" ObjectID="_1692938992" r:id="rId190"/>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7C3152E6"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6C1D14" w:rsidRPr="006C1D14">
        <w:rPr>
          <w:noProof/>
        </w:rPr>
        <w:t>eNodeB</w:t>
      </w:r>
      <w:r w:rsidRPr="00990165">
        <w:t xml:space="preserve"> Identifier, Source </w:t>
      </w:r>
      <w:r w:rsidR="006C1D14" w:rsidRPr="006C1D14">
        <w:rPr>
          <w:noProof/>
        </w:rPr>
        <w:t>eNodeB</w:t>
      </w:r>
      <w:r w:rsidRPr="00990165">
        <w:t xml:space="preserve"> to Target </w:t>
      </w:r>
      <w:r w:rsidR="006C1D14" w:rsidRPr="006C1D14">
        <w:rPr>
          <w:noProof/>
        </w:rPr>
        <w:t>eNodeB</w:t>
      </w:r>
      <w:r w:rsidRPr="00990165">
        <w:t xml:space="preserve"> Transparent Container and active PFCs list) to Source SGSN to request the CN to establish resources in the Target </w:t>
      </w:r>
      <w:r w:rsidR="006C1D14" w:rsidRPr="006C1D14">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1F9DC353" w:rsidR="00E47172" w:rsidRPr="00990165" w:rsidRDefault="00E47172" w:rsidP="00E47172">
      <w:pPr>
        <w:pStyle w:val="B1"/>
      </w:pPr>
      <w:r w:rsidRPr="00990165">
        <w:t>3.</w:t>
      </w:r>
      <w:r w:rsidRPr="00990165">
        <w:tab/>
        <w:t xml:space="preserve">The Source SGSN determines from the 'Target </w:t>
      </w:r>
      <w:r w:rsidR="006C1D14" w:rsidRPr="006C1D14">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0D10EED9"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6C1D14" w:rsidRPr="006C1D14">
        <w:rPr>
          <w:noProof/>
        </w:rPr>
        <w:t>eNodeB</w:t>
      </w:r>
      <w:r w:rsidRPr="00990165">
        <w:t xml:space="preserve"> to Target </w:t>
      </w:r>
      <w:r w:rsidR="006C1D14" w:rsidRPr="006C1D14">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3B7D165A" w:rsidR="00E47172" w:rsidRPr="00990165" w:rsidRDefault="00E47172" w:rsidP="00E47172">
      <w:pPr>
        <w:pStyle w:val="B1"/>
      </w:pPr>
      <w:r w:rsidRPr="00990165">
        <w:tab/>
        <w:t xml:space="preserve">The MM context contains security related information, e.g. supported ciphering algorithms as described in </w:t>
      </w:r>
      <w:r w:rsidR="006C1D14" w:rsidRPr="00990165">
        <w:t>TS</w:t>
      </w:r>
      <w:r w:rsidR="006C1D14">
        <w:t> </w:t>
      </w:r>
      <w:r w:rsidR="006C1D14" w:rsidRPr="00990165">
        <w:t>29.274</w:t>
      </w:r>
      <w:r w:rsidR="006C1D14">
        <w:t> </w:t>
      </w:r>
      <w:r w:rsidR="006C1D14" w:rsidRPr="00990165">
        <w:t>[</w:t>
      </w:r>
      <w:r w:rsidRPr="00990165">
        <w:t xml:space="preserve">43]. Handling of security keys is described in </w:t>
      </w:r>
      <w:r w:rsidR="006C1D14" w:rsidRPr="00990165">
        <w:t>TS</w:t>
      </w:r>
      <w:r w:rsidR="006C1D14">
        <w:t> </w:t>
      </w:r>
      <w:r w:rsidR="006C1D14" w:rsidRPr="00990165">
        <w:t>33.401</w:t>
      </w:r>
      <w:r w:rsidR="006C1D14">
        <w:t> </w:t>
      </w:r>
      <w:r w:rsidR="006C1D14"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7359B199" w:rsidR="00E47172" w:rsidRPr="00990165" w:rsidRDefault="00E47172" w:rsidP="00E47172">
      <w:pPr>
        <w:pStyle w:val="B1"/>
      </w:pPr>
      <w:r w:rsidRPr="00990165">
        <w:t>5.</w:t>
      </w:r>
      <w:r w:rsidRPr="00990165">
        <w:tab/>
        <w:t xml:space="preserve">The Target MME will request the Target </w:t>
      </w:r>
      <w:r w:rsidR="006C1D14" w:rsidRPr="006C1D14">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6C1D14" w:rsidRPr="006C1D14">
        <w:rPr>
          <w:noProof/>
        </w:rPr>
        <w:t>eNodeB</w:t>
      </w:r>
      <w:r w:rsidRPr="00990165">
        <w:t xml:space="preserve"> to allocate resources for all EPS Bearer Contexts received from the source side. The S1AP Cause includes the value from the RAN Cause IE received from the source SGSN.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21B622D7" w:rsidR="00E47172" w:rsidRPr="00990165" w:rsidRDefault="00E47172" w:rsidP="00E47172">
      <w:pPr>
        <w:pStyle w:val="B1"/>
      </w:pPr>
      <w:r w:rsidRPr="00990165">
        <w:tab/>
        <w:t xml:space="preserve">The ciphering and integrity protection keys will be sent transparently from the target </w:t>
      </w:r>
      <w:r w:rsidR="006C1D14" w:rsidRPr="006C1D14">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6C1D14" w:rsidRPr="00990165">
        <w:t>TS</w:t>
      </w:r>
      <w:r w:rsidR="006C1D14">
        <w:t> </w:t>
      </w:r>
      <w:r w:rsidR="006C1D14" w:rsidRPr="00990165">
        <w:t>33.401</w:t>
      </w:r>
      <w:r w:rsidR="006C1D14">
        <w:t> </w:t>
      </w:r>
      <w:r w:rsidR="006C1D14" w:rsidRPr="00990165">
        <w:t>[</w:t>
      </w:r>
      <w:r w:rsidRPr="00990165">
        <w:t>41].</w:t>
      </w:r>
    </w:p>
    <w:p w14:paraId="23247D5A" w14:textId="03FF03AA" w:rsidR="00E47172" w:rsidRPr="00990165" w:rsidRDefault="00E47172" w:rsidP="00E47172">
      <w:pPr>
        <w:pStyle w:val="B1"/>
      </w:pPr>
      <w:r w:rsidRPr="00990165">
        <w:t>5a.</w:t>
      </w:r>
      <w:r w:rsidRPr="00990165">
        <w:tab/>
        <w:t xml:space="preserve">The Target </w:t>
      </w:r>
      <w:r w:rsidR="006C1D14" w:rsidRPr="006C1D14">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6C1D14" w:rsidRPr="006C1D14">
        <w:rPr>
          <w:noProof/>
        </w:rPr>
        <w:t>eNodeB</w:t>
      </w:r>
      <w:r w:rsidRPr="00990165">
        <w:t xml:space="preserve"> shall be prepared to receive downlink GTP PDUs from the Serving GW for the accepted EPS bearers.</w:t>
      </w:r>
    </w:p>
    <w:p w14:paraId="49E9A1CA" w14:textId="4569421E"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6C1D14" w:rsidRPr="006C1D14">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2621FAC"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6C1D14" w:rsidRPr="006C1D14">
        <w:rPr>
          <w:noProof/>
        </w:rPr>
        <w:t>eNodeB</w:t>
      </w:r>
      <w:r w:rsidRPr="00990165">
        <w:t xml:space="preserve">. The Target to Source Transparent Container includes the value from the Target to Source Transparent Container received from the target </w:t>
      </w:r>
      <w:r w:rsidR="006C1D14" w:rsidRPr="006C1D14">
        <w:rPr>
          <w:noProof/>
        </w:rPr>
        <w:t>eNodeB</w:t>
      </w:r>
      <w:r w:rsidRPr="00990165">
        <w:t>.</w:t>
      </w:r>
    </w:p>
    <w:p w14:paraId="4A6BCF0E" w14:textId="4302CD84"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6C1D14" w:rsidRPr="006C1D14">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63" w:name="_Toc19172042"/>
      <w:bookmarkStart w:id="3064" w:name="_Toc27844335"/>
      <w:bookmarkStart w:id="3065" w:name="_Toc36134493"/>
      <w:bookmarkStart w:id="3066" w:name="_Toc45176177"/>
      <w:bookmarkStart w:id="3067" w:name="_Toc51762207"/>
      <w:bookmarkStart w:id="3068" w:name="_Toc51762692"/>
      <w:bookmarkStart w:id="3069" w:name="_Toc51763175"/>
      <w:bookmarkStart w:id="3070" w:name="_Toc68006164"/>
      <w:r w:rsidRPr="00990165">
        <w:lastRenderedPageBreak/>
        <w:t>5.5.2.4.3</w:t>
      </w:r>
      <w:r w:rsidRPr="00990165">
        <w:tab/>
        <w:t>Execution phase</w:t>
      </w:r>
      <w:bookmarkEnd w:id="3063"/>
      <w:bookmarkEnd w:id="3064"/>
      <w:bookmarkEnd w:id="3065"/>
      <w:bookmarkEnd w:id="3066"/>
      <w:bookmarkEnd w:id="3067"/>
      <w:bookmarkEnd w:id="3068"/>
      <w:bookmarkEnd w:id="3069"/>
      <w:bookmarkEnd w:id="3070"/>
    </w:p>
    <w:p w14:paraId="48A3601D" w14:textId="77777777" w:rsidR="00E47172" w:rsidRDefault="00E47172" w:rsidP="00E47172">
      <w:pPr>
        <w:pStyle w:val="TH"/>
      </w:pPr>
      <w:r w:rsidRPr="00990165">
        <w:object w:dxaOrig="9492" w:dyaOrig="10362" w14:anchorId="4152248A">
          <v:shape id="_x0000_i1112" type="#_x0000_t75" style="width:474.6pt;height:519pt" o:ole="">
            <v:imagedata r:id="rId191" o:title=""/>
          </v:shape>
          <o:OLEObject Type="Embed" ProgID="Word.Picture.8" ShapeID="_x0000_i1112" DrawAspect="Content" ObjectID="_1692938993" r:id="rId192"/>
        </w:object>
      </w:r>
    </w:p>
    <w:p w14:paraId="3EAB19DE" w14:textId="77777777" w:rsidR="00E47172" w:rsidRPr="00990165" w:rsidRDefault="00E47172" w:rsidP="00E47172">
      <w:pPr>
        <w:pStyle w:val="TF"/>
      </w:pPr>
      <w:r w:rsidRPr="00990165">
        <w:t>Figure 5.5.2.4.3-1: GERAN A/Gb mode to E-UTRAN Inter RAT HO, execution phase</w:t>
      </w:r>
    </w:p>
    <w:p w14:paraId="450C319D" w14:textId="11A7B107" w:rsidR="00E47172" w:rsidRPr="00990165" w:rsidRDefault="00E47172" w:rsidP="00E47172">
      <w:pPr>
        <w:pStyle w:val="NO"/>
      </w:pPr>
      <w:r w:rsidRPr="00990165">
        <w:t>NOTE:</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59208BE3" w:rsidR="00E47172" w:rsidRPr="00990165" w:rsidRDefault="00E47172" w:rsidP="00E47172">
      <w:r w:rsidRPr="00990165">
        <w:t xml:space="preserve">When source SGSN receives the Forward Relocation Response message it may start downlink N-PDU relay and duplication to the target </w:t>
      </w:r>
      <w:r w:rsidR="006C1D14" w:rsidRPr="006C1D14">
        <w:rPr>
          <w:noProof/>
        </w:rPr>
        <w:t>eNodeB</w:t>
      </w:r>
      <w:r w:rsidRPr="00990165">
        <w:t xml:space="preserve"> (for Direct Forwarding) or via the Serving GW (for Indirect Forwarding), and the target </w:t>
      </w:r>
      <w:r w:rsidR="006C1D14" w:rsidRPr="006C1D14">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3EE9A782" w:rsidR="00E47172" w:rsidRPr="00990165" w:rsidRDefault="00E47172" w:rsidP="00E47172">
      <w:pPr>
        <w:pStyle w:val="B1"/>
      </w:pPr>
      <w:r w:rsidRPr="00990165">
        <w:t>2.</w:t>
      </w:r>
      <w:r w:rsidRPr="00990165">
        <w:tab/>
        <w:t xml:space="preserve">The Source BSS will command the UE to handover to the target </w:t>
      </w:r>
      <w:r w:rsidR="006C1D14" w:rsidRPr="006C1D14">
        <w:rPr>
          <w:noProof/>
        </w:rPr>
        <w:t>eNodeB</w:t>
      </w:r>
      <w:r w:rsidRPr="00990165">
        <w:t xml:space="preserve"> via the message PS Handover Command. The access system specific message to UE includes a transparent container including radio aspect parameters that the Target </w:t>
      </w:r>
      <w:r w:rsidR="006C1D14" w:rsidRPr="006C1D14">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3F2E94BD" w:rsidR="00E47172" w:rsidRPr="00990165" w:rsidRDefault="00E47172" w:rsidP="00E47172">
      <w:pPr>
        <w:pStyle w:val="B1"/>
      </w:pPr>
      <w:r w:rsidRPr="00990165">
        <w:t>4.</w:t>
      </w:r>
      <w:r w:rsidRPr="00990165">
        <w:tab/>
        <w:t xml:space="preserve">The UE moves to the E-UTRAN and performs access procedures toward Target </w:t>
      </w:r>
      <w:r w:rsidR="006C1D14" w:rsidRPr="006C1D14">
        <w:rPr>
          <w:noProof/>
        </w:rPr>
        <w:t>eNodeB</w:t>
      </w:r>
      <w:r w:rsidRPr="00990165">
        <w:t>.</w:t>
      </w:r>
    </w:p>
    <w:p w14:paraId="4C4DB8D3" w14:textId="0076100C" w:rsidR="00E47172" w:rsidRPr="00990165" w:rsidRDefault="00E47172" w:rsidP="00E47172">
      <w:pPr>
        <w:pStyle w:val="B1"/>
      </w:pPr>
      <w:r w:rsidRPr="00990165">
        <w:t>5.</w:t>
      </w:r>
      <w:r w:rsidRPr="00990165">
        <w:tab/>
        <w:t xml:space="preserve">When the UE has got access to Target </w:t>
      </w:r>
      <w:r w:rsidR="006C1D14" w:rsidRPr="006C1D14">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124C26A2" w:rsidR="00E47172" w:rsidRPr="00990165" w:rsidRDefault="00E47172" w:rsidP="00E47172">
      <w:pPr>
        <w:pStyle w:val="B1"/>
      </w:pPr>
      <w:r w:rsidRPr="00990165">
        <w:t>6.</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As a separate activity the Target </w:t>
      </w:r>
      <w:r w:rsidR="006C1D14" w:rsidRPr="006C1D14">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65118976"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6C1D14" w:rsidRPr="006C1D14">
        <w:rPr>
          <w:noProof/>
        </w:rPr>
        <w:t>eNodeB</w:t>
      </w:r>
      <w:r w:rsidRPr="00990165">
        <w:t xml:space="preserve"> Address(es) and TEID(s) for User Traffic for the accepted EPS bearers and RAT type, ISR Activated)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03A90FCA"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lastRenderedPageBreak/>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3A9AB1E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The source Serving GW shall forward the "end marker" packets to the source SGSN.</w:t>
      </w:r>
    </w:p>
    <w:p w14:paraId="31706C98" w14:textId="525BA84C"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6C1D14" w:rsidRPr="006C1D14">
        <w:rPr>
          <w:noProof/>
        </w:rPr>
        <w:t>eNodeB</w:t>
      </w:r>
      <w:r w:rsidRPr="00990165">
        <w:t>, Serving GW (for Serving GW relocation this will be the Target Serving GW) and PDN GW.</w:t>
      </w:r>
    </w:p>
    <w:p w14:paraId="4102CDFF" w14:textId="3A5D8E6A"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0DD447FE"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71" w:name="_Toc19172043"/>
      <w:bookmarkStart w:id="3072" w:name="_Toc27844336"/>
      <w:bookmarkStart w:id="3073" w:name="_Toc36134494"/>
      <w:bookmarkStart w:id="3074" w:name="_Toc45176178"/>
      <w:bookmarkStart w:id="3075" w:name="_Toc51762208"/>
      <w:bookmarkStart w:id="3076" w:name="_Toc51762693"/>
      <w:bookmarkStart w:id="3077" w:name="_Toc51763176"/>
      <w:bookmarkStart w:id="3078" w:name="_Toc68006165"/>
      <w:r w:rsidRPr="00990165">
        <w:lastRenderedPageBreak/>
        <w:t>5.5.2.4.4</w:t>
      </w:r>
      <w:r w:rsidRPr="00990165">
        <w:tab/>
        <w:t>GERAN A/Gb mode to E-UTRAN Inter RAT handover reject</w:t>
      </w:r>
      <w:bookmarkEnd w:id="3071"/>
      <w:bookmarkEnd w:id="3072"/>
      <w:bookmarkEnd w:id="3073"/>
      <w:bookmarkEnd w:id="3074"/>
      <w:bookmarkEnd w:id="3075"/>
      <w:bookmarkEnd w:id="3076"/>
      <w:bookmarkEnd w:id="3077"/>
      <w:bookmarkEnd w:id="3078"/>
    </w:p>
    <w:p w14:paraId="1A16B873" w14:textId="17601F4F"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w:t>
      </w:r>
      <w:r w:rsidRPr="008868E0">
        <w:rPr>
          <w:noProof/>
          <w:lang w:eastAsia="ja-JP"/>
        </w:rPr>
        <w:t>MME/</w:t>
      </w:r>
      <w:r w:rsidR="006C1D14" w:rsidRPr="008868E0">
        <w:rPr>
          <w:noProof/>
        </w:rPr>
        <w:t>eNodeB</w:t>
      </w:r>
      <w:r w:rsidRPr="00990165">
        <w:rPr>
          <w:lang w:eastAsia="ja-JP"/>
        </w:rPr>
        <w:t xml:space="preserve"> and no resources are allocated. The UE remains in the Source BSS/SGSN.</w:t>
      </w:r>
    </w:p>
    <w:bookmarkStart w:id="3079" w:name="_MON_1310307624"/>
    <w:bookmarkStart w:id="3080" w:name="_MON_1315902013"/>
    <w:bookmarkEnd w:id="3079"/>
    <w:bookmarkEnd w:id="3080"/>
    <w:bookmarkStart w:id="3081" w:name="_MON_1310307585"/>
    <w:bookmarkEnd w:id="3081"/>
    <w:p w14:paraId="74AEC90C" w14:textId="77777777" w:rsidR="00E47172" w:rsidRPr="00990165" w:rsidRDefault="00E47172" w:rsidP="00E47172">
      <w:pPr>
        <w:pStyle w:val="TH"/>
      </w:pPr>
      <w:r w:rsidRPr="00990165">
        <w:object w:dxaOrig="9629" w:dyaOrig="5369" w14:anchorId="0750A6EA">
          <v:shape id="_x0000_i1113" type="#_x0000_t75" style="width:481.55pt;height:269pt" o:ole="">
            <v:imagedata r:id="rId193" o:title=""/>
          </v:shape>
          <o:OLEObject Type="Embed" ProgID="Word.Picture.8" ShapeID="_x0000_i1113" DrawAspect="Content" ObjectID="_1692938994" r:id="rId194"/>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64C19950" w:rsidR="00E47172" w:rsidRPr="00990165" w:rsidRDefault="00E47172" w:rsidP="00E47172">
      <w:pPr>
        <w:pStyle w:val="B1"/>
      </w:pPr>
      <w:r w:rsidRPr="00990165">
        <w:t>6.</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6C1D14" w:rsidRPr="006C1D14">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82" w:name="_Toc19172044"/>
      <w:bookmarkStart w:id="3083" w:name="_Toc27844337"/>
      <w:bookmarkStart w:id="3084" w:name="_Toc36134495"/>
      <w:bookmarkStart w:id="3085" w:name="_Toc45176179"/>
      <w:bookmarkStart w:id="3086" w:name="_Toc51762209"/>
      <w:bookmarkStart w:id="3087" w:name="_Toc51762694"/>
      <w:bookmarkStart w:id="3088" w:name="_Toc51763177"/>
      <w:bookmarkStart w:id="3089" w:name="_Toc68006166"/>
      <w:r w:rsidRPr="00990165">
        <w:t>5.5.2.5</w:t>
      </w:r>
      <w:r w:rsidRPr="00990165">
        <w:tab/>
        <w:t>Inter RAT handover Cancel</w:t>
      </w:r>
      <w:bookmarkEnd w:id="3082"/>
      <w:bookmarkEnd w:id="3083"/>
      <w:bookmarkEnd w:id="3084"/>
      <w:bookmarkEnd w:id="3085"/>
      <w:bookmarkEnd w:id="3086"/>
      <w:bookmarkEnd w:id="3087"/>
      <w:bookmarkEnd w:id="3088"/>
      <w:bookmarkEnd w:id="3089"/>
    </w:p>
    <w:p w14:paraId="73F33ABD" w14:textId="77777777" w:rsidR="00E47172" w:rsidRPr="00990165" w:rsidRDefault="00E47172" w:rsidP="00E47172">
      <w:pPr>
        <w:pStyle w:val="Heading5"/>
      </w:pPr>
      <w:bookmarkStart w:id="3090" w:name="_Toc19172045"/>
      <w:bookmarkStart w:id="3091" w:name="_Toc27844338"/>
      <w:bookmarkStart w:id="3092" w:name="_Toc36134496"/>
      <w:bookmarkStart w:id="3093" w:name="_Toc45176180"/>
      <w:bookmarkStart w:id="3094" w:name="_Toc51762210"/>
      <w:bookmarkStart w:id="3095" w:name="_Toc51762695"/>
      <w:bookmarkStart w:id="3096" w:name="_Toc51763178"/>
      <w:bookmarkStart w:id="3097" w:name="_Toc68006167"/>
      <w:r w:rsidRPr="00990165">
        <w:t>5.5.2.5.1</w:t>
      </w:r>
      <w:r w:rsidRPr="00990165">
        <w:tab/>
        <w:t>General</w:t>
      </w:r>
      <w:bookmarkEnd w:id="3090"/>
      <w:bookmarkEnd w:id="3091"/>
      <w:bookmarkEnd w:id="3092"/>
      <w:bookmarkEnd w:id="3093"/>
      <w:bookmarkEnd w:id="3094"/>
      <w:bookmarkEnd w:id="3095"/>
      <w:bookmarkEnd w:id="3096"/>
      <w:bookmarkEnd w:id="3097"/>
    </w:p>
    <w:p w14:paraId="55215CB2" w14:textId="54BE4547" w:rsidR="00E47172" w:rsidRPr="00990165" w:rsidRDefault="00E47172" w:rsidP="00E47172">
      <w:pPr>
        <w:keepLines/>
        <w:rPr>
          <w:lang w:eastAsia="ja-JP"/>
        </w:rPr>
      </w:pPr>
      <w:r w:rsidRPr="00990165">
        <w:rPr>
          <w:lang w:eastAsia="ja-JP"/>
        </w:rPr>
        <w:t xml:space="preserve">Instead of completing the handover procedure, the source RAN node </w:t>
      </w:r>
      <w:r w:rsidRPr="008868E0">
        <w:rPr>
          <w:noProof/>
          <w:lang w:eastAsia="ja-JP"/>
        </w:rPr>
        <w:t>(</w:t>
      </w:r>
      <w:r w:rsidR="006C1D14" w:rsidRPr="008868E0">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098" w:name="_Toc19172046"/>
      <w:bookmarkStart w:id="3099" w:name="_Toc27844339"/>
      <w:bookmarkStart w:id="3100" w:name="_Toc36134497"/>
      <w:bookmarkStart w:id="3101" w:name="_Toc45176181"/>
      <w:bookmarkStart w:id="3102" w:name="_Toc51762211"/>
      <w:bookmarkStart w:id="3103" w:name="_Toc51762696"/>
      <w:bookmarkStart w:id="3104" w:name="_Toc51763179"/>
      <w:bookmarkStart w:id="3105" w:name="_Toc68006168"/>
      <w:r w:rsidRPr="00990165">
        <w:lastRenderedPageBreak/>
        <w:t>5.5.2.5.2</w:t>
      </w:r>
      <w:r w:rsidRPr="00990165">
        <w:tab/>
        <w:t>Source RAN to Target RAN Inter RAT handover Cancel</w:t>
      </w:r>
      <w:bookmarkEnd w:id="3098"/>
      <w:bookmarkEnd w:id="3099"/>
      <w:bookmarkEnd w:id="3100"/>
      <w:bookmarkEnd w:id="3101"/>
      <w:bookmarkEnd w:id="3102"/>
      <w:bookmarkEnd w:id="3103"/>
      <w:bookmarkEnd w:id="3104"/>
      <w:bookmarkEnd w:id="3105"/>
    </w:p>
    <w:bookmarkStart w:id="3106" w:name="_MON_1317205611"/>
    <w:bookmarkEnd w:id="3106"/>
    <w:bookmarkStart w:id="3107" w:name="_MON_1317205603"/>
    <w:bookmarkEnd w:id="3107"/>
    <w:p w14:paraId="09D689C0" w14:textId="77777777" w:rsidR="00E47172" w:rsidRPr="00990165" w:rsidRDefault="00E47172" w:rsidP="00E47172">
      <w:pPr>
        <w:pStyle w:val="TH"/>
      </w:pPr>
      <w:r w:rsidRPr="00990165">
        <w:object w:dxaOrig="10005" w:dyaOrig="8244" w14:anchorId="3C201E3F">
          <v:shape id="_x0000_i1114" type="#_x0000_t75" style="width:480.95pt;height:396.85pt" o:ole="">
            <v:imagedata r:id="rId195" o:title=""/>
          </v:shape>
          <o:OLEObject Type="Embed" ProgID="Word.Picture.8" ShapeID="_x0000_i1114" DrawAspect="Content" ObjectID="_1692938995" r:id="rId196"/>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6E0C1D73" w:rsidR="00E47172" w:rsidRPr="00990165" w:rsidRDefault="00E47172" w:rsidP="00E47172">
      <w:pPr>
        <w:pStyle w:val="B2"/>
      </w:pPr>
      <w:r w:rsidRPr="00990165">
        <w:t>c)</w:t>
      </w:r>
      <w:r w:rsidRPr="00990165">
        <w:tab/>
      </w:r>
      <w:r w:rsidR="006C1D14" w:rsidRPr="006C1D14">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lastRenderedPageBreak/>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6CC1EF9A" w:rsidR="00E47172" w:rsidRPr="00990165" w:rsidRDefault="00E47172" w:rsidP="00E47172">
      <w:pPr>
        <w:pStyle w:val="B2"/>
      </w:pPr>
      <w:r w:rsidRPr="00990165">
        <w:t>c)</w:t>
      </w:r>
      <w:r w:rsidRPr="00990165">
        <w:tab/>
      </w:r>
      <w:r w:rsidR="006C1D14" w:rsidRPr="006C1D14">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08" w:name="_Toc19172047"/>
      <w:bookmarkStart w:id="3109" w:name="_Toc27844340"/>
      <w:bookmarkStart w:id="3110" w:name="_Toc36134498"/>
      <w:bookmarkStart w:id="3111" w:name="_Toc45176182"/>
      <w:bookmarkStart w:id="3112" w:name="_Toc51762212"/>
      <w:bookmarkStart w:id="3113" w:name="_Toc51762697"/>
      <w:bookmarkStart w:id="3114" w:name="_Toc51763180"/>
      <w:bookmarkStart w:id="3115" w:name="_Toc68006169"/>
      <w:r w:rsidRPr="00990165">
        <w:t>5.6</w:t>
      </w:r>
      <w:r w:rsidRPr="00990165">
        <w:tab/>
        <w:t>Network Assisted Cell Change</w:t>
      </w:r>
      <w:bookmarkEnd w:id="3108"/>
      <w:bookmarkEnd w:id="3109"/>
      <w:bookmarkEnd w:id="3110"/>
      <w:bookmarkEnd w:id="3111"/>
      <w:bookmarkEnd w:id="3112"/>
      <w:bookmarkEnd w:id="3113"/>
      <w:bookmarkEnd w:id="3114"/>
      <w:bookmarkEnd w:id="3115"/>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16" w:name="_Toc19172048"/>
      <w:bookmarkStart w:id="3117" w:name="_Toc27844341"/>
      <w:bookmarkStart w:id="3118" w:name="_Toc36134499"/>
      <w:bookmarkStart w:id="3119" w:name="_Toc45176183"/>
      <w:bookmarkStart w:id="3120" w:name="_Toc51762213"/>
      <w:bookmarkStart w:id="3121" w:name="_Toc51762698"/>
      <w:bookmarkStart w:id="3122" w:name="_Toc51763181"/>
      <w:bookmarkStart w:id="3123" w:name="_Toc68006170"/>
      <w:r w:rsidRPr="00990165">
        <w:t>5.6.1</w:t>
      </w:r>
      <w:r w:rsidRPr="00990165">
        <w:tab/>
        <w:t>Architecture Principles for E-UTRAN to GERAN NACC</w:t>
      </w:r>
      <w:bookmarkEnd w:id="3116"/>
      <w:bookmarkEnd w:id="3117"/>
      <w:bookmarkEnd w:id="3118"/>
      <w:bookmarkEnd w:id="3119"/>
      <w:bookmarkEnd w:id="3120"/>
      <w:bookmarkEnd w:id="3121"/>
      <w:bookmarkEnd w:id="3122"/>
      <w:bookmarkEnd w:id="3123"/>
    </w:p>
    <w:p w14:paraId="57C1855C" w14:textId="15BBB208"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6C1D14" w:rsidRPr="00990165">
        <w:t>TS</w:t>
      </w:r>
      <w:r w:rsidR="006C1D14">
        <w:t> </w:t>
      </w:r>
      <w:r w:rsidR="006C1D14" w:rsidRPr="00990165">
        <w:t>25.413</w:t>
      </w:r>
      <w:r w:rsidR="006C1D14">
        <w:t> </w:t>
      </w:r>
      <w:r w:rsidR="006C1D14" w:rsidRPr="00990165">
        <w:t>[</w:t>
      </w:r>
      <w:r w:rsidRPr="00990165">
        <w:t xml:space="preserve">22] and </w:t>
      </w:r>
      <w:r w:rsidR="006C1D14" w:rsidRPr="00990165">
        <w:t>TS</w:t>
      </w:r>
      <w:r w:rsidR="006C1D14">
        <w:t> </w:t>
      </w:r>
      <w:r w:rsidR="006C1D14" w:rsidRPr="00990165">
        <w:t>23.060</w:t>
      </w:r>
      <w:r w:rsidR="006C1D14">
        <w:t> </w:t>
      </w:r>
      <w:r w:rsidR="006C1D14" w:rsidRPr="00990165">
        <w:t>[</w:t>
      </w:r>
      <w:r w:rsidRPr="00990165">
        <w:t>7]. It specifies the RAN Information Management (RIM) procedures as specified in clause 5.15 and depicted in figure 5.6</w:t>
      </w:r>
      <w:r w:rsidRPr="00990165">
        <w:noBreakHyphen/>
        <w:t>1.</w:t>
      </w:r>
    </w:p>
    <w:bookmarkStart w:id="3124" w:name="_MON_1272295772"/>
    <w:bookmarkStart w:id="3125" w:name="_MON_1272295843"/>
    <w:bookmarkEnd w:id="3124"/>
    <w:bookmarkEnd w:id="3125"/>
    <w:bookmarkStart w:id="3126" w:name="_MON_1272274640"/>
    <w:bookmarkEnd w:id="3126"/>
    <w:p w14:paraId="3625F95B" w14:textId="77777777" w:rsidR="00E47172" w:rsidRPr="00990165" w:rsidRDefault="00E47172" w:rsidP="00E47172">
      <w:pPr>
        <w:pStyle w:val="TH"/>
      </w:pPr>
      <w:r w:rsidRPr="00990165">
        <w:object w:dxaOrig="4305" w:dyaOrig="2412" w14:anchorId="37353C6A">
          <v:shape id="_x0000_i1115" type="#_x0000_t75" style="width:441.2pt;height:247.1pt" o:ole="" fillcolor="window">
            <v:imagedata r:id="rId197" o:title=""/>
          </v:shape>
          <o:OLEObject Type="Embed" ProgID="Word.Picture.8" ShapeID="_x0000_i1115" DrawAspect="Content" ObjectID="_1692938996" r:id="rId198"/>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331FE286" w:rsidR="00E47172" w:rsidRPr="00990165" w:rsidRDefault="00E47172" w:rsidP="00E47172">
      <w:pPr>
        <w:pStyle w:val="B1"/>
      </w:pPr>
      <w:r w:rsidRPr="00990165">
        <w:t>-</w:t>
      </w:r>
      <w:r w:rsidRPr="00990165">
        <w:tab/>
        <w:t xml:space="preserve">Affected nodes: BSC, </w:t>
      </w:r>
      <w:r w:rsidR="006C1D14" w:rsidRPr="006C1D14">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27" w:name="_Toc19172049"/>
      <w:bookmarkStart w:id="3128" w:name="_Toc27844342"/>
      <w:bookmarkStart w:id="3129" w:name="_Toc36134500"/>
      <w:bookmarkStart w:id="3130" w:name="_Toc45176184"/>
      <w:bookmarkStart w:id="3131" w:name="_Toc51762214"/>
      <w:bookmarkStart w:id="3132" w:name="_Toc51762699"/>
      <w:bookmarkStart w:id="3133" w:name="_Toc51763182"/>
      <w:bookmarkStart w:id="3134" w:name="_Toc68006171"/>
      <w:r w:rsidRPr="00990165">
        <w:t>5.6.2</w:t>
      </w:r>
      <w:r w:rsidRPr="00990165">
        <w:tab/>
        <w:t>Void</w:t>
      </w:r>
      <w:bookmarkEnd w:id="3127"/>
      <w:bookmarkEnd w:id="3128"/>
      <w:bookmarkEnd w:id="3129"/>
      <w:bookmarkEnd w:id="3130"/>
      <w:bookmarkEnd w:id="3131"/>
      <w:bookmarkEnd w:id="3132"/>
      <w:bookmarkEnd w:id="3133"/>
      <w:bookmarkEnd w:id="3134"/>
    </w:p>
    <w:p w14:paraId="4E17D2AC" w14:textId="77777777" w:rsidR="00E47172" w:rsidRPr="00990165" w:rsidRDefault="00E47172" w:rsidP="00E47172"/>
    <w:p w14:paraId="02F9F4D1" w14:textId="77777777" w:rsidR="00E47172" w:rsidRPr="00990165" w:rsidRDefault="00E47172" w:rsidP="00E47172">
      <w:pPr>
        <w:pStyle w:val="Heading2"/>
      </w:pPr>
      <w:bookmarkStart w:id="3135" w:name="_Toc19172050"/>
      <w:bookmarkStart w:id="3136" w:name="_Toc27844343"/>
      <w:bookmarkStart w:id="3137" w:name="_Toc36134501"/>
      <w:bookmarkStart w:id="3138" w:name="_Toc45176185"/>
      <w:bookmarkStart w:id="3139" w:name="_Toc51762215"/>
      <w:bookmarkStart w:id="3140" w:name="_Toc51762700"/>
      <w:bookmarkStart w:id="3141" w:name="_Toc51763183"/>
      <w:bookmarkStart w:id="3142" w:name="_Toc68006172"/>
      <w:r w:rsidRPr="00990165">
        <w:t>5.7</w:t>
      </w:r>
      <w:r w:rsidRPr="00990165">
        <w:tab/>
        <w:t>Information storage</w:t>
      </w:r>
      <w:bookmarkEnd w:id="3135"/>
      <w:bookmarkEnd w:id="3136"/>
      <w:bookmarkEnd w:id="3137"/>
      <w:bookmarkEnd w:id="3138"/>
      <w:bookmarkEnd w:id="3139"/>
      <w:bookmarkEnd w:id="3140"/>
      <w:bookmarkEnd w:id="3141"/>
      <w:bookmarkEnd w:id="3142"/>
    </w:p>
    <w:p w14:paraId="4A31B1B8" w14:textId="588BCC6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6C1D14" w:rsidRPr="00990165">
        <w:t>TS</w:t>
      </w:r>
      <w:r w:rsidR="006C1D14">
        <w:t> </w:t>
      </w:r>
      <w:r w:rsidR="006C1D14" w:rsidRPr="00990165">
        <w:t>23.402</w:t>
      </w:r>
      <w:r w:rsidR="006C1D14">
        <w:t> </w:t>
      </w:r>
      <w:r w:rsidR="006C1D14" w:rsidRPr="00990165">
        <w:t>[</w:t>
      </w:r>
      <w:r w:rsidRPr="00990165">
        <w:t>2].</w:t>
      </w:r>
    </w:p>
    <w:p w14:paraId="6F7BB7BC" w14:textId="77777777" w:rsidR="00E47172" w:rsidRPr="00990165" w:rsidRDefault="00E47172" w:rsidP="00E47172">
      <w:pPr>
        <w:pStyle w:val="Heading3"/>
      </w:pPr>
      <w:bookmarkStart w:id="3143" w:name="_Toc19172051"/>
      <w:bookmarkStart w:id="3144" w:name="_Toc27844344"/>
      <w:bookmarkStart w:id="3145" w:name="_Toc36134502"/>
      <w:bookmarkStart w:id="3146" w:name="_Toc45176186"/>
      <w:bookmarkStart w:id="3147" w:name="_Toc51762216"/>
      <w:bookmarkStart w:id="3148" w:name="_Toc51762701"/>
      <w:bookmarkStart w:id="3149" w:name="_Toc51763184"/>
      <w:bookmarkStart w:id="3150" w:name="_Toc68006173"/>
      <w:r w:rsidRPr="00990165">
        <w:lastRenderedPageBreak/>
        <w:t>5.7.1</w:t>
      </w:r>
      <w:r w:rsidRPr="00990165">
        <w:tab/>
        <w:t>HSS</w:t>
      </w:r>
      <w:bookmarkEnd w:id="3143"/>
      <w:bookmarkEnd w:id="3144"/>
      <w:bookmarkEnd w:id="3145"/>
      <w:bookmarkEnd w:id="3146"/>
      <w:bookmarkEnd w:id="3147"/>
      <w:bookmarkEnd w:id="3148"/>
      <w:bookmarkEnd w:id="3149"/>
      <w:bookmarkEnd w:id="3150"/>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29F8F2C6" w:rsidR="00E47172" w:rsidRPr="00990165" w:rsidRDefault="00E47172" w:rsidP="00ED30E9">
            <w:pPr>
              <w:pStyle w:val="TAL"/>
            </w:pPr>
            <w:r w:rsidRPr="00990165">
              <w:t xml:space="preserve">Indicates the FQDN or IP address of the SCEF which is to be selected for this APN. It is required if "Invoke SCEF </w:t>
            </w:r>
            <w:r w:rsidR="008868E0"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2B2AA15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6C1D14" w:rsidRPr="00990165">
        <w:t>TS</w:t>
      </w:r>
      <w:r w:rsidR="006C1D14">
        <w:t> </w:t>
      </w:r>
      <w:r w:rsidR="006C1D14" w:rsidRPr="00990165">
        <w:t>23.060</w:t>
      </w:r>
      <w:r w:rsidR="006C1D14">
        <w:t> </w:t>
      </w:r>
      <w:r w:rsidR="006C1D14"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7C18D987" w:rsidR="00E47172" w:rsidRPr="00990165" w:rsidRDefault="00E47172" w:rsidP="00E47172">
      <w:r w:rsidRPr="00990165">
        <w:t xml:space="preserve">One (and only one) of the PDN subscription contexts stored in the HSS may contain a wild card APN (see </w:t>
      </w:r>
      <w:r w:rsidR="006C1D14" w:rsidRPr="00990165">
        <w:t>TS</w:t>
      </w:r>
      <w:r w:rsidR="006C1D14">
        <w:t> </w:t>
      </w:r>
      <w:r w:rsidR="006C1D14" w:rsidRPr="00990165">
        <w:t>23.003</w:t>
      </w:r>
      <w:r w:rsidR="006C1D14">
        <w:t> </w:t>
      </w:r>
      <w:r w:rsidR="006C1D14"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77777777" w:rsidR="00E47172" w:rsidRPr="00990165" w:rsidRDefault="00E47172" w:rsidP="00E47172">
      <w:r w:rsidRPr="0099016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51" w:name="_Toc19172052"/>
      <w:bookmarkStart w:id="3152" w:name="_Toc27844345"/>
      <w:bookmarkStart w:id="3153" w:name="_Toc36134503"/>
      <w:bookmarkStart w:id="3154" w:name="_Toc45176187"/>
      <w:bookmarkStart w:id="3155" w:name="_Toc51762217"/>
      <w:bookmarkStart w:id="3156" w:name="_Toc51762702"/>
      <w:bookmarkStart w:id="3157" w:name="_Toc51763185"/>
      <w:bookmarkStart w:id="3158" w:name="_Toc68006174"/>
      <w:r w:rsidRPr="00990165">
        <w:lastRenderedPageBreak/>
        <w:t>5.7.2</w:t>
      </w:r>
      <w:r w:rsidRPr="00990165">
        <w:tab/>
        <w:t>MME</w:t>
      </w:r>
      <w:bookmarkEnd w:id="3151"/>
      <w:bookmarkEnd w:id="3152"/>
      <w:bookmarkEnd w:id="3153"/>
      <w:bookmarkEnd w:id="3154"/>
      <w:bookmarkEnd w:id="3155"/>
      <w:bookmarkEnd w:id="3156"/>
      <w:bookmarkEnd w:id="3157"/>
      <w:bookmarkEnd w:id="3158"/>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77777777" w:rsidR="00E47172" w:rsidRPr="00990165" w:rsidRDefault="00E47172" w:rsidP="00ED30E9">
            <w:pPr>
              <w:pStyle w:val="TAL"/>
            </w:pPr>
            <w:r w:rsidRPr="00990165">
              <w:t>GERAN/UTRAN CS domain core network classmark (used if the MS supports SRVCC to GERAN or UTRAN)</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77777777" w:rsidR="00E47172" w:rsidRPr="00990165" w:rsidRDefault="00E47172" w:rsidP="00ED30E9">
            <w:pPr>
              <w:pStyle w:val="TAL"/>
            </w:pPr>
            <w:r w:rsidRPr="00990165">
              <w:t>GERAN CS domain radio network classmark (used if the MS supports SRVCC to GERAN)</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7777777" w:rsidR="00E47172" w:rsidRPr="00990165" w:rsidRDefault="00E47172" w:rsidP="00ED30E9">
            <w:pPr>
              <w:pStyle w:val="TAL"/>
            </w:pPr>
            <w:r w:rsidRPr="00990165">
              <w:t>List of codecs supported in the CS domain (used if the MS supports SRVCC to GERAN or UTRAN)</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77777777" w:rsidR="00E47172" w:rsidRPr="00990165" w:rsidRDefault="00E47172" w:rsidP="00ED30E9">
            <w:pPr>
              <w:pStyle w:val="TAL"/>
            </w:pPr>
            <w:r w:rsidRPr="00990165">
              <w:rPr>
                <w:rFonts w:cs="Arial"/>
              </w:rPr>
              <w:t>UE network capabilities including security algorithms and key derivation functions supported by the UE</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77777777" w:rsidR="00E47172" w:rsidRPr="00990165" w:rsidRDefault="00E47172" w:rsidP="00ED30E9">
            <w:pPr>
              <w:pStyle w:val="TAL"/>
            </w:pPr>
            <w:r w:rsidRPr="00990165">
              <w:t>eNodeB Address in Use for S1-MME</w:t>
            </w:r>
          </w:p>
        </w:tc>
        <w:tc>
          <w:tcPr>
            <w:tcW w:w="6804" w:type="dxa"/>
          </w:tcPr>
          <w:p w14:paraId="47A5F15E" w14:textId="77777777" w:rsidR="00E47172" w:rsidRPr="00990165" w:rsidRDefault="00E47172" w:rsidP="00ED30E9">
            <w:pPr>
              <w:pStyle w:val="TAL"/>
            </w:pPr>
            <w:r w:rsidRPr="00990165">
              <w:t>The IP address of the eNodeB currently used for S1-MME.</w:t>
            </w:r>
          </w:p>
        </w:tc>
      </w:tr>
      <w:tr w:rsidR="00E47172" w:rsidRPr="00990165" w14:paraId="49A909FF" w14:textId="77777777" w:rsidTr="00ED30E9">
        <w:trPr>
          <w:cantSplit/>
        </w:trPr>
        <w:tc>
          <w:tcPr>
            <w:tcW w:w="2835" w:type="dxa"/>
          </w:tcPr>
          <w:p w14:paraId="06174E50" w14:textId="5BBE4EB6" w:rsidR="00E47172" w:rsidRPr="00990165" w:rsidRDefault="006C1D14" w:rsidP="00ED30E9">
            <w:pPr>
              <w:pStyle w:val="TAL"/>
            </w:pPr>
            <w:r>
              <w:t>eNodeB</w:t>
            </w:r>
            <w:r w:rsidR="00E47172" w:rsidRPr="00990165">
              <w:t xml:space="preserve"> UE S1AP ID</w:t>
            </w:r>
          </w:p>
        </w:tc>
        <w:tc>
          <w:tcPr>
            <w:tcW w:w="6804" w:type="dxa"/>
          </w:tcPr>
          <w:p w14:paraId="4723F634" w14:textId="77777777" w:rsidR="00E47172" w:rsidRPr="00990165" w:rsidRDefault="00E47172" w:rsidP="00ED30E9">
            <w:pPr>
              <w:pStyle w:val="TAL"/>
            </w:pPr>
            <w:r w:rsidRPr="00990165">
              <w:t>Unique identity of the UE within eNodeB.</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77777777" w:rsidR="00E47172" w:rsidRPr="00990165" w:rsidRDefault="00E47172" w:rsidP="00ED30E9">
            <w:pPr>
              <w:pStyle w:val="TAL"/>
            </w:pPr>
            <w:r w:rsidRPr="0099016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2B177EDF" w:rsidR="00E47172" w:rsidRPr="00990165" w:rsidRDefault="00E47172" w:rsidP="00ED30E9">
            <w:pPr>
              <w:pStyle w:val="TAL"/>
            </w:pPr>
            <w:r w:rsidRPr="00990165">
              <w:t xml:space="preserve">Information used by the </w:t>
            </w:r>
            <w:r w:rsidR="006C1D14">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0547A481" w:rsidR="00E47172" w:rsidRPr="00990165" w:rsidRDefault="00E47172" w:rsidP="00ED30E9">
            <w:pPr>
              <w:pStyle w:val="TAL"/>
            </w:pPr>
            <w:r>
              <w:t xml:space="preserve">Information used by the </w:t>
            </w:r>
            <w:r w:rsidR="006C1D14">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77777777" w:rsidR="00E47172" w:rsidRPr="00990165" w:rsidRDefault="00E47172" w:rsidP="00ED30E9">
            <w:pPr>
              <w:pStyle w:val="TAL"/>
            </w:pPr>
            <w:r w:rsidRPr="00990165">
              <w:t>Information On Recommended Cells And ENBs For Paging</w:t>
            </w:r>
          </w:p>
        </w:tc>
        <w:tc>
          <w:tcPr>
            <w:tcW w:w="6804" w:type="dxa"/>
          </w:tcPr>
          <w:p w14:paraId="78074343" w14:textId="2868FFF5" w:rsidR="00E47172" w:rsidRPr="00990165" w:rsidRDefault="00E47172" w:rsidP="00ED30E9">
            <w:pPr>
              <w:pStyle w:val="TAL"/>
            </w:pPr>
            <w:r w:rsidRPr="00990165">
              <w:t xml:space="preserve">Information sent by the </w:t>
            </w:r>
            <w:r w:rsidR="006C1D14">
              <w:t>eNodeB</w:t>
            </w:r>
            <w:r w:rsidRPr="00990165">
              <w:t xml:space="preserve">, and used by the MME when paging the UE to help determining the </w:t>
            </w:r>
            <w:r w:rsidR="006C1D14">
              <w:t>eNodeBs</w:t>
            </w:r>
            <w:r w:rsidRPr="00990165">
              <w:t xml:space="preserve"> to be paged as well as to provide the information on recommended cells to each of these </w:t>
            </w:r>
            <w:r w:rsidR="006C1D14">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1D5B0B0E" w:rsidR="00E47172" w:rsidRPr="00990165" w:rsidRDefault="00E47172" w:rsidP="00ED30E9">
            <w:pPr>
              <w:pStyle w:val="TAL"/>
            </w:pPr>
            <w:r w:rsidRPr="00990165">
              <w:t xml:space="preserve">Information provided by the MME and used by the </w:t>
            </w:r>
            <w:r w:rsidR="006C1D14">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1A3FC6AB" w:rsidR="00E47172" w:rsidRPr="00990165" w:rsidRDefault="00E47172" w:rsidP="00ED30E9">
            <w:pPr>
              <w:pStyle w:val="TAL"/>
            </w:pPr>
            <w:r w:rsidRPr="00990165">
              <w:t xml:space="preserve">Information for Enhanced Coverage level and cell ID provided by the last </w:t>
            </w:r>
            <w:r w:rsidR="006C1D14">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990165" w:rsidRDefault="00E47172" w:rsidP="00ED30E9">
            <w:pPr>
              <w:pStyle w:val="TAL"/>
            </w:pPr>
            <w:r>
              <w:t>CE mode B Support Indicator</w:t>
            </w:r>
          </w:p>
        </w:tc>
        <w:tc>
          <w:tcPr>
            <w:tcW w:w="6804" w:type="dxa"/>
          </w:tcPr>
          <w:p w14:paraId="11737823" w14:textId="15D8A2C8" w:rsidR="00E47172" w:rsidRPr="00990165" w:rsidRDefault="00E47172" w:rsidP="00ED30E9">
            <w:pPr>
              <w:pStyle w:val="TAL"/>
            </w:pPr>
            <w:r>
              <w:t xml:space="preserve">Indicates whether CE mode B is supported by the UE. The MME receives this from </w:t>
            </w:r>
            <w:r w:rsidR="006C1D14">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3B9A4059" w:rsidR="00E47172" w:rsidRPr="00990165" w:rsidRDefault="00E47172" w:rsidP="00ED30E9">
            <w:pPr>
              <w:pStyle w:val="TAL"/>
            </w:pPr>
            <w:r w:rsidRPr="00990165">
              <w:t xml:space="preserve">If SIPTO@LN is enabled for this PDN connection it indicates the identity of the Local Home Network to which the </w:t>
            </w:r>
            <w:r w:rsidR="006C1D14">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59" w:name="_Toc19172053"/>
      <w:bookmarkStart w:id="3160" w:name="_Toc27844346"/>
      <w:bookmarkStart w:id="3161" w:name="_Toc36134504"/>
      <w:bookmarkStart w:id="3162" w:name="_Toc45176188"/>
      <w:bookmarkStart w:id="3163" w:name="_Toc51762218"/>
      <w:bookmarkStart w:id="3164" w:name="_Toc51762703"/>
      <w:bookmarkStart w:id="3165" w:name="_Toc51763186"/>
      <w:bookmarkStart w:id="3166" w:name="_Toc68006175"/>
      <w:r w:rsidRPr="00990165">
        <w:t>5.7.3</w:t>
      </w:r>
      <w:r w:rsidRPr="00990165">
        <w:tab/>
        <w:t>Serving GW</w:t>
      </w:r>
      <w:bookmarkEnd w:id="3159"/>
      <w:bookmarkEnd w:id="3160"/>
      <w:bookmarkEnd w:id="3161"/>
      <w:bookmarkEnd w:id="3162"/>
      <w:bookmarkEnd w:id="3163"/>
      <w:bookmarkEnd w:id="3164"/>
      <w:bookmarkEnd w:id="3165"/>
      <w:bookmarkEnd w:id="3166"/>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7777777" w:rsidR="00E47172" w:rsidRPr="00990165" w:rsidRDefault="00E47172" w:rsidP="00ED30E9">
            <w:pPr>
              <w:pStyle w:val="TAL"/>
            </w:pPr>
            <w:r w:rsidRPr="00990165">
              <w:t>S</w:t>
            </w:r>
            <w:r w:rsidRPr="00990165">
              <w:noBreakHyphen/>
              <w:t>GW IP address for the S1-u interface (</w:t>
            </w:r>
            <w:r>
              <w:t>u</w:t>
            </w:r>
            <w:r w:rsidRPr="00990165">
              <w:t>sed by the eNodeB),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77777777" w:rsidR="00E47172" w:rsidRPr="00990165" w:rsidRDefault="00E47172" w:rsidP="00ED30E9">
            <w:pPr>
              <w:pStyle w:val="TAL"/>
            </w:pPr>
            <w:r w:rsidRPr="00990165">
              <w:t>eNodeB IP address for S1-u</w:t>
            </w:r>
          </w:p>
        </w:tc>
        <w:tc>
          <w:tcPr>
            <w:tcW w:w="5245" w:type="dxa"/>
          </w:tcPr>
          <w:p w14:paraId="6BC286B6" w14:textId="77777777" w:rsidR="00E47172" w:rsidRPr="00990165" w:rsidRDefault="00E47172" w:rsidP="00ED30E9">
            <w:pPr>
              <w:pStyle w:val="TAL"/>
            </w:pPr>
            <w:r w:rsidRPr="00990165">
              <w:t>eNodeB IP address for the S1-u interface (Used by the S</w:t>
            </w:r>
            <w:r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77777777" w:rsidR="00E47172" w:rsidRPr="00990165" w:rsidRDefault="00E47172" w:rsidP="00ED30E9">
            <w:pPr>
              <w:pStyle w:val="TAL"/>
            </w:pPr>
            <w:r w:rsidRPr="00990165">
              <w:t>eNodeB TEID for S1-u</w:t>
            </w:r>
          </w:p>
        </w:tc>
        <w:tc>
          <w:tcPr>
            <w:tcW w:w="5245" w:type="dxa"/>
          </w:tcPr>
          <w:p w14:paraId="17C634EE" w14:textId="77777777" w:rsidR="00E47172" w:rsidRPr="00990165" w:rsidRDefault="00E47172" w:rsidP="00ED30E9">
            <w:pPr>
              <w:pStyle w:val="TAL"/>
            </w:pPr>
            <w:r w:rsidRPr="00990165">
              <w:t>eNodeB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67" w:name="_Toc19172054"/>
      <w:bookmarkStart w:id="3168" w:name="_Toc27844347"/>
      <w:bookmarkStart w:id="3169" w:name="_Toc36134505"/>
      <w:bookmarkStart w:id="3170" w:name="_Toc45176189"/>
      <w:bookmarkStart w:id="3171" w:name="_Toc51762219"/>
      <w:bookmarkStart w:id="3172" w:name="_Toc51762704"/>
      <w:bookmarkStart w:id="3173" w:name="_Toc51763187"/>
      <w:bookmarkStart w:id="3174" w:name="_Toc68006176"/>
      <w:r w:rsidRPr="00990165">
        <w:t>5.7.4</w:t>
      </w:r>
      <w:r w:rsidRPr="00990165">
        <w:tab/>
        <w:t>PDN GW</w:t>
      </w:r>
      <w:bookmarkEnd w:id="3167"/>
      <w:bookmarkEnd w:id="3168"/>
      <w:bookmarkEnd w:id="3169"/>
      <w:bookmarkEnd w:id="3170"/>
      <w:bookmarkEnd w:id="3171"/>
      <w:bookmarkEnd w:id="3172"/>
      <w:bookmarkEnd w:id="3173"/>
      <w:bookmarkEnd w:id="3174"/>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0FCE14CC" w:rsidR="00E47172" w:rsidRPr="00990165" w:rsidRDefault="00E47172" w:rsidP="00ED30E9">
            <w:pPr>
              <w:pStyle w:val="TAL"/>
            </w:pPr>
            <w:r w:rsidRPr="00990165">
              <w:t>Denotes whether the MME and/or the SGSN is/are requested to send changes of UE presence in Presence Reporting Area.</w:t>
            </w:r>
            <w:r w:rsidR="008868E0">
              <w:t xml:space="preserve"> </w:t>
            </w:r>
            <w:r w:rsidRPr="00990165">
              <w:t>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75" w:name="_Toc19172055"/>
      <w:bookmarkStart w:id="3176" w:name="_Toc27844348"/>
      <w:bookmarkStart w:id="3177" w:name="_Toc36134506"/>
      <w:bookmarkStart w:id="3178" w:name="_Toc45176190"/>
      <w:bookmarkStart w:id="3179" w:name="_Toc51762220"/>
      <w:bookmarkStart w:id="3180" w:name="_Toc51762705"/>
      <w:bookmarkStart w:id="3181" w:name="_Toc51763188"/>
      <w:bookmarkStart w:id="3182" w:name="_Toc68006177"/>
      <w:r w:rsidRPr="00990165">
        <w:t>5.7.5</w:t>
      </w:r>
      <w:r w:rsidRPr="00990165">
        <w:tab/>
        <w:t>UE</w:t>
      </w:r>
      <w:bookmarkEnd w:id="3175"/>
      <w:bookmarkEnd w:id="3176"/>
      <w:bookmarkEnd w:id="3177"/>
      <w:bookmarkEnd w:id="3178"/>
      <w:bookmarkEnd w:id="3179"/>
      <w:bookmarkEnd w:id="3180"/>
      <w:bookmarkEnd w:id="3181"/>
      <w:bookmarkEnd w:id="3182"/>
    </w:p>
    <w:p w14:paraId="3DEB89B3" w14:textId="16CC9416"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6C1D14" w:rsidRPr="00990165">
        <w:t>TS</w:t>
      </w:r>
      <w:r w:rsidR="006C1D14">
        <w:t> </w:t>
      </w:r>
      <w:r w:rsidR="006C1D14" w:rsidRPr="00990165">
        <w:t>23.060</w:t>
      </w:r>
      <w:r w:rsidR="006C1D14">
        <w:t> </w:t>
      </w:r>
      <w:r w:rsidR="006C1D14"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83" w:name="_Toc19172056"/>
      <w:bookmarkStart w:id="3184" w:name="_Toc27844349"/>
      <w:bookmarkStart w:id="3185" w:name="_Toc36134507"/>
      <w:bookmarkStart w:id="3186" w:name="_Toc45176191"/>
      <w:bookmarkStart w:id="3187" w:name="_Toc51762221"/>
      <w:bookmarkStart w:id="3188" w:name="_Toc51762706"/>
      <w:bookmarkStart w:id="3189" w:name="_Toc51763189"/>
      <w:bookmarkStart w:id="3190" w:name="_Toc68006178"/>
      <w:r w:rsidRPr="00990165">
        <w:t>5.7.6</w:t>
      </w:r>
      <w:r w:rsidRPr="00990165">
        <w:tab/>
        <w:t>Handling of Wild Card APN</w:t>
      </w:r>
      <w:bookmarkEnd w:id="3183"/>
      <w:bookmarkEnd w:id="3184"/>
      <w:bookmarkEnd w:id="3185"/>
      <w:bookmarkEnd w:id="3186"/>
      <w:bookmarkEnd w:id="3187"/>
      <w:bookmarkEnd w:id="3188"/>
      <w:bookmarkEnd w:id="3189"/>
      <w:bookmarkEnd w:id="3190"/>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191" w:name="_Toc19172057"/>
      <w:bookmarkStart w:id="3192" w:name="_Toc27844350"/>
      <w:bookmarkStart w:id="3193" w:name="_Toc36134508"/>
      <w:bookmarkStart w:id="3194" w:name="_Toc45176192"/>
      <w:bookmarkStart w:id="3195" w:name="_Toc51762222"/>
      <w:bookmarkStart w:id="3196" w:name="_Toc51762707"/>
      <w:bookmarkStart w:id="3197" w:name="_Toc51763190"/>
      <w:bookmarkStart w:id="3198" w:name="_Toc68006179"/>
      <w:r w:rsidRPr="00990165">
        <w:t>5.7.7</w:t>
      </w:r>
      <w:r w:rsidRPr="00990165">
        <w:tab/>
        <w:t>CSS</w:t>
      </w:r>
      <w:bookmarkEnd w:id="3191"/>
      <w:bookmarkEnd w:id="3192"/>
      <w:bookmarkEnd w:id="3193"/>
      <w:bookmarkEnd w:id="3194"/>
      <w:bookmarkEnd w:id="3195"/>
      <w:bookmarkEnd w:id="3196"/>
      <w:bookmarkEnd w:id="3197"/>
      <w:bookmarkEnd w:id="3198"/>
    </w:p>
    <w:p w14:paraId="1BF4A8F1" w14:textId="48A9D23E" w:rsidR="00E47172" w:rsidRPr="00990165" w:rsidRDefault="00E47172" w:rsidP="00E47172">
      <w:r w:rsidRPr="00990165">
        <w:t xml:space="preserve">Please refer to </w:t>
      </w:r>
      <w:r w:rsidR="006C1D14" w:rsidRPr="00990165">
        <w:t>TS</w:t>
      </w:r>
      <w:r w:rsidR="006C1D14">
        <w:t> </w:t>
      </w:r>
      <w:r w:rsidR="006C1D14" w:rsidRPr="00990165">
        <w:t>23.008</w:t>
      </w:r>
      <w:r w:rsidR="006C1D14">
        <w:t> </w:t>
      </w:r>
      <w:r w:rsidR="006C1D14" w:rsidRPr="00990165">
        <w:t>[</w:t>
      </w:r>
      <w:r w:rsidRPr="00990165">
        <w:t>28] for the content of the information storage for the CSS.</w:t>
      </w:r>
    </w:p>
    <w:p w14:paraId="1401E2B2" w14:textId="77777777" w:rsidR="00E47172" w:rsidRPr="00990165" w:rsidRDefault="00E47172" w:rsidP="00E47172">
      <w:pPr>
        <w:pStyle w:val="Heading2"/>
      </w:pPr>
      <w:bookmarkStart w:id="3199" w:name="_Toc19172058"/>
      <w:bookmarkStart w:id="3200" w:name="_Toc27844351"/>
      <w:bookmarkStart w:id="3201" w:name="_Toc36134509"/>
      <w:bookmarkStart w:id="3202" w:name="_Toc45176193"/>
      <w:bookmarkStart w:id="3203" w:name="_Toc51762223"/>
      <w:bookmarkStart w:id="3204" w:name="_Toc51762708"/>
      <w:bookmarkStart w:id="3205" w:name="_Toc51763191"/>
      <w:bookmarkStart w:id="3206" w:name="_Toc68006180"/>
      <w:r w:rsidRPr="00990165">
        <w:t>5.7A</w:t>
      </w:r>
      <w:r w:rsidRPr="00990165">
        <w:tab/>
        <w:t>Charging</w:t>
      </w:r>
      <w:bookmarkEnd w:id="3199"/>
      <w:bookmarkEnd w:id="3200"/>
      <w:bookmarkEnd w:id="3201"/>
      <w:bookmarkEnd w:id="3202"/>
      <w:bookmarkEnd w:id="3203"/>
      <w:bookmarkEnd w:id="3204"/>
      <w:bookmarkEnd w:id="3205"/>
      <w:bookmarkEnd w:id="3206"/>
    </w:p>
    <w:p w14:paraId="27628289" w14:textId="77777777" w:rsidR="00E47172" w:rsidRDefault="00E47172" w:rsidP="00E47172">
      <w:pPr>
        <w:pStyle w:val="Heading3"/>
      </w:pPr>
      <w:bookmarkStart w:id="3207" w:name="_Toc19172059"/>
      <w:bookmarkStart w:id="3208" w:name="_Toc27844352"/>
      <w:bookmarkStart w:id="3209" w:name="_Toc36134510"/>
      <w:bookmarkStart w:id="3210" w:name="_Toc45176194"/>
      <w:bookmarkStart w:id="3211" w:name="_Toc51762224"/>
      <w:bookmarkStart w:id="3212" w:name="_Toc51762709"/>
      <w:bookmarkStart w:id="3213" w:name="_Toc51763192"/>
      <w:bookmarkStart w:id="3214" w:name="_Toc68006181"/>
      <w:r>
        <w:t>5.7A.1</w:t>
      </w:r>
      <w:r>
        <w:tab/>
        <w:t>General</w:t>
      </w:r>
      <w:bookmarkEnd w:id="3207"/>
      <w:bookmarkEnd w:id="3208"/>
      <w:bookmarkEnd w:id="3209"/>
      <w:bookmarkEnd w:id="3210"/>
      <w:bookmarkEnd w:id="3211"/>
      <w:bookmarkEnd w:id="3212"/>
      <w:bookmarkEnd w:id="3213"/>
      <w:bookmarkEnd w:id="3214"/>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3C9221BA"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6C1D14" w:rsidRPr="00990165">
        <w:t>TS</w:t>
      </w:r>
      <w:r w:rsidR="006C1D14">
        <w:t> </w:t>
      </w:r>
      <w:r w:rsidR="006C1D14" w:rsidRPr="00990165">
        <w:t>32.240</w:t>
      </w:r>
      <w:r w:rsidR="006C1D14">
        <w:t> </w:t>
      </w:r>
      <w:r w:rsidR="006C1D14" w:rsidRPr="00990165">
        <w:t>[</w:t>
      </w:r>
      <w:r w:rsidRPr="00990165">
        <w:t>51].</w:t>
      </w:r>
    </w:p>
    <w:p w14:paraId="7A6EBDDA" w14:textId="33C41695" w:rsidR="00E47172" w:rsidRPr="00990165" w:rsidRDefault="00E47172" w:rsidP="00E47172">
      <w:r w:rsidRPr="00990165">
        <w:t xml:space="preserve">The PDN GW shall be able to provide charging functionality for each UE according to </w:t>
      </w:r>
      <w:r w:rsidR="006C1D14" w:rsidRPr="00990165">
        <w:t>TS</w:t>
      </w:r>
      <w:r w:rsidR="006C1D14">
        <w:t> </w:t>
      </w:r>
      <w:r w:rsidR="006C1D14" w:rsidRPr="00990165">
        <w:t>23.203</w:t>
      </w:r>
      <w:r w:rsidR="006C1D14">
        <w:t> </w:t>
      </w:r>
      <w:r w:rsidR="006C1D14"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14E8E56A"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6C1D14" w:rsidRPr="00990165">
        <w:t>TS</w:t>
      </w:r>
      <w:r w:rsidR="006C1D14">
        <w:t> </w:t>
      </w:r>
      <w:r w:rsidR="006C1D14" w:rsidRPr="00990165">
        <w:t>23.203</w:t>
      </w:r>
      <w:r w:rsidR="006C1D14">
        <w:t> </w:t>
      </w:r>
      <w:r w:rsidR="006C1D14"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12A0A9BC"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6C1D14" w:rsidRPr="00990165">
        <w:t>TS</w:t>
      </w:r>
      <w:r w:rsidR="006C1D14">
        <w:t> </w:t>
      </w:r>
      <w:r w:rsidR="006C1D14" w:rsidRPr="00990165">
        <w:t>32.251</w:t>
      </w:r>
      <w:r w:rsidR="006C1D14">
        <w:t> </w:t>
      </w:r>
      <w:r w:rsidR="006C1D14"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5A9858AF"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6C1D14" w:rsidRPr="006C1D14">
        <w:rPr>
          <w:noProof/>
        </w:rPr>
        <w:t>eNodeB</w:t>
      </w:r>
      <w:r w:rsidRPr="00990165">
        <w:t xml:space="preserve"> informs the MME of the RAT Type and TAC associated with each cell in the S1 SETUP REQUEST and ENB CONFIGURATION UPDATE messages (</w:t>
      </w:r>
      <w:r w:rsidR="006C1D14" w:rsidRPr="00990165">
        <w:t>TS</w:t>
      </w:r>
      <w:r w:rsidR="006C1D14">
        <w:t> </w:t>
      </w:r>
      <w:r w:rsidR="006C1D14" w:rsidRPr="00990165">
        <w:t>36.413</w:t>
      </w:r>
      <w:r w:rsidR="006C1D14">
        <w:t> </w:t>
      </w:r>
      <w:r w:rsidR="006C1D14" w:rsidRPr="00990165">
        <w:t>[</w:t>
      </w:r>
      <w:r w:rsidRPr="00990165">
        <w:t>36]).</w:t>
      </w:r>
      <w:r>
        <w:t xml:space="preserve"> If the </w:t>
      </w:r>
      <w:r w:rsidR="006C1D14" w:rsidRPr="006C1D14">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15" w:name="_Toc19172060"/>
      <w:bookmarkStart w:id="3216" w:name="_Toc27844353"/>
      <w:bookmarkStart w:id="3217" w:name="_Toc36134511"/>
      <w:bookmarkStart w:id="3218" w:name="_Toc45176195"/>
      <w:bookmarkStart w:id="3219" w:name="_Toc51762225"/>
      <w:bookmarkStart w:id="3220" w:name="_Toc51762710"/>
      <w:bookmarkStart w:id="3221" w:name="_Toc51763193"/>
      <w:bookmarkStart w:id="3222" w:name="_Toc68006182"/>
      <w:r>
        <w:t>5.7A.2</w:t>
      </w:r>
      <w:r>
        <w:tab/>
        <w:t>Usage Data Reporting for Secondary RAT</w:t>
      </w:r>
      <w:bookmarkEnd w:id="3215"/>
      <w:bookmarkEnd w:id="3216"/>
      <w:bookmarkEnd w:id="3217"/>
      <w:bookmarkEnd w:id="3218"/>
      <w:bookmarkEnd w:id="3219"/>
      <w:bookmarkEnd w:id="3220"/>
      <w:bookmarkEnd w:id="3221"/>
      <w:bookmarkEnd w:id="3222"/>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0B420A51"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6C1D14" w:rsidRPr="006C1D14">
        <w:rPr>
          <w:noProof/>
        </w:rPr>
        <w:t>eNodeB</w:t>
      </w:r>
      <w:r>
        <w:t>s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2CC8581"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6C1D14">
        <w:t>TS 37.340 [</w:t>
      </w:r>
      <w:r>
        <w:t>85].</w:t>
      </w:r>
    </w:p>
    <w:p w14:paraId="1365DEDE" w14:textId="317444BF" w:rsidR="00E47172" w:rsidRDefault="00E47172" w:rsidP="00E47172">
      <w:pPr>
        <w:pStyle w:val="B1"/>
      </w:pPr>
      <w:r>
        <w:t>c)</w:t>
      </w:r>
      <w:r>
        <w:tab/>
        <w:t xml:space="preserve">At X2 handover and S1 handover, the source </w:t>
      </w:r>
      <w:r w:rsidR="006C1D14" w:rsidRPr="006C1D14">
        <w:rPr>
          <w:noProof/>
        </w:rPr>
        <w:t>eNodeB</w:t>
      </w:r>
      <w:r>
        <w:t xml:space="preserve"> reports the data volumes to the EPC. The reported data volume excludes data forwarded to the target RAN node.</w:t>
      </w:r>
    </w:p>
    <w:p w14:paraId="4623A4A5" w14:textId="0571F494" w:rsidR="00E47172" w:rsidRDefault="00E47172" w:rsidP="00E47172">
      <w:pPr>
        <w:pStyle w:val="B1"/>
      </w:pPr>
      <w:r>
        <w:t>d)</w:t>
      </w:r>
      <w:r>
        <w:tab/>
        <w:t xml:space="preserve">At S1 Release, Connection Suspend, and EPS Bearer Deactivation the </w:t>
      </w:r>
      <w:r w:rsidR="006C1D14" w:rsidRPr="006C1D14">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23" w:name="_Toc19172061"/>
      <w:bookmarkStart w:id="3224" w:name="_Toc27844354"/>
      <w:bookmarkStart w:id="3225" w:name="_Toc36134512"/>
      <w:bookmarkStart w:id="3226" w:name="_Toc45176196"/>
      <w:bookmarkStart w:id="3227" w:name="_Toc51762226"/>
      <w:bookmarkStart w:id="3228" w:name="_Toc51762711"/>
      <w:bookmarkStart w:id="3229" w:name="_Toc51763194"/>
      <w:bookmarkStart w:id="3230" w:name="_Toc68006183"/>
      <w:r>
        <w:t>5.7A.3</w:t>
      </w:r>
      <w:r>
        <w:tab/>
        <w:t>Secondary RAT Usage Data Reporting Procedure</w:t>
      </w:r>
      <w:bookmarkEnd w:id="3223"/>
      <w:bookmarkEnd w:id="3224"/>
      <w:bookmarkEnd w:id="3225"/>
      <w:bookmarkEnd w:id="3226"/>
      <w:bookmarkEnd w:id="3227"/>
      <w:bookmarkEnd w:id="3228"/>
      <w:bookmarkEnd w:id="3229"/>
      <w:bookmarkEnd w:id="3230"/>
    </w:p>
    <w:p w14:paraId="707A868C" w14:textId="6A1C3DA9" w:rsidR="00E47172" w:rsidRDefault="00E47172" w:rsidP="00E47172">
      <w:r>
        <w:t xml:space="preserve">The procedure in Figure 5.7A.3-1 may be used to report Secondary RAT usage data from </w:t>
      </w:r>
      <w:r w:rsidR="006C1D14" w:rsidRPr="006C1D14">
        <w:rPr>
          <w:noProof/>
        </w:rPr>
        <w:t>eNodeB</w:t>
      </w:r>
      <w:r>
        <w:t xml:space="preserve"> to the MME. It is executed by the </w:t>
      </w:r>
      <w:r w:rsidR="006C1D14" w:rsidRPr="006C1D14">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6C1D14">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537D17ED" w:rsidR="00E47172" w:rsidRDefault="00E47172" w:rsidP="00E47172">
      <w:r>
        <w:t xml:space="preserve">If the Secondary RAT usage data is provided by an S1AP message from </w:t>
      </w:r>
      <w:r w:rsidR="006C1D14" w:rsidRPr="006C1D14">
        <w:rPr>
          <w:noProof/>
        </w:rPr>
        <w:t>eNodeB</w:t>
      </w:r>
      <w:r>
        <w:t xml:space="preserve"> to MME other than the one indicated in Figure 5.7A.3-1, the procedures in clause 5.7A.3-2 may be used to transfer the secondary RAT usage data to the Serving GW and PDN GW (e.g. during S1 Release procedure).</w:t>
      </w:r>
    </w:p>
    <w:p w14:paraId="53BC9645" w14:textId="77777777" w:rsidR="00E47172" w:rsidRDefault="00E47172" w:rsidP="00E47172">
      <w:r>
        <w:t>During IRAT handovers, the procedures 5.7A.3-1 to 5.7A.3-2 in its entirety is executed to provide reporting of Secondary RAT usage data to the Serving GW and to the PDN GW if PGW secondary RAT usage data reporting is active.</w:t>
      </w:r>
    </w:p>
    <w:p w14:paraId="04DDB534" w14:textId="3D67BB63" w:rsidR="00E47172" w:rsidRDefault="00E47172" w:rsidP="00E47172">
      <w:r>
        <w:lastRenderedPageBreak/>
        <w:t xml:space="preserve">Handover related signalling of IRAT procedures may be used to provide reporting of Secondary RAT usage data to the Serving GW instead of the </w:t>
      </w:r>
      <w:r w:rsidR="006C1D14">
        <w:t>signalling</w:t>
      </w:r>
      <w:r>
        <w:t xml:space="preserve"> of figure 5.7A.3-2, when PGW secondary RAT usage data reporting is not active.</w:t>
      </w:r>
    </w:p>
    <w:bookmarkStart w:id="3231" w:name="_MON_1565428024"/>
    <w:bookmarkEnd w:id="3231"/>
    <w:p w14:paraId="487D4117" w14:textId="77777777" w:rsidR="00E47172" w:rsidRDefault="00E47172" w:rsidP="00E47172">
      <w:pPr>
        <w:pStyle w:val="TH"/>
      </w:pPr>
      <w:r w:rsidRPr="00B1618E">
        <w:object w:dxaOrig="3290" w:dyaOrig="2778" w14:anchorId="105B8D12">
          <v:shape id="_x0000_i1116" type="#_x0000_t75" style="width:164.15pt;height:139.4pt" o:ole="">
            <v:imagedata r:id="rId199" o:title=""/>
          </v:shape>
          <o:OLEObject Type="Embed" ProgID="Word.Picture.8" ShapeID="_x0000_i1116" DrawAspect="Content" ObjectID="_1692938997" r:id="rId200"/>
        </w:object>
      </w:r>
    </w:p>
    <w:p w14:paraId="0836E7D9" w14:textId="77777777" w:rsidR="00E47172" w:rsidRDefault="00E47172" w:rsidP="00E47172">
      <w:pPr>
        <w:pStyle w:val="TF"/>
      </w:pPr>
      <w:r>
        <w:t>Figure 5.7A.3-1: RAN Secondary RAT usage data Reporting procedure</w:t>
      </w:r>
    </w:p>
    <w:p w14:paraId="3D69372A" w14:textId="18661949" w:rsidR="00E47172" w:rsidRDefault="00E47172" w:rsidP="00E47172">
      <w:pPr>
        <w:pStyle w:val="B1"/>
      </w:pPr>
      <w:r>
        <w:t>1.</w:t>
      </w:r>
      <w:r>
        <w:tab/>
        <w:t xml:space="preserve">The </w:t>
      </w:r>
      <w:r w:rsidR="006C1D14" w:rsidRPr="006C1D14">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6C1D14" w:rsidRPr="006C1D14">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5443743F" w:rsidR="00E47172" w:rsidRDefault="00E47172" w:rsidP="00E47172">
      <w:pPr>
        <w:pStyle w:val="B1"/>
      </w:pPr>
      <w:r>
        <w:tab/>
        <w:t xml:space="preserve">If Dual Connectivity is active or had been activated by that </w:t>
      </w:r>
      <w:r w:rsidR="006C1D14" w:rsidRPr="006C1D14">
        <w:rPr>
          <w:noProof/>
        </w:rPr>
        <w:t>eNodeB</w:t>
      </w:r>
      <w:r>
        <w:t xml:space="preserve">, the </w:t>
      </w:r>
      <w:r w:rsidR="006C1D14" w:rsidRPr="006C1D14">
        <w:rPr>
          <w:noProof/>
        </w:rPr>
        <w:t>eNodeB</w:t>
      </w:r>
      <w:r>
        <w:t xml:space="preserve"> shall add the PSCell ID (and the time elapsed since the Dual Connectivity was released if Dual Connectivity is no longer activated) to the RAT usage data Report message.</w:t>
      </w:r>
    </w:p>
    <w:p w14:paraId="364735EE" w14:textId="4707D701" w:rsidR="00E47172" w:rsidRDefault="00E47172" w:rsidP="00E47172">
      <w:pPr>
        <w:pStyle w:val="B1"/>
      </w:pPr>
      <w:r>
        <w:tab/>
        <w:t xml:space="preserve">In the case of X2 handover, the MME is expected to handle a secondary RAT data reporting received from the source </w:t>
      </w:r>
      <w:r w:rsidR="006C1D14" w:rsidRPr="006C1D14">
        <w:rPr>
          <w:noProof/>
        </w:rPr>
        <w:t>eNodeB</w:t>
      </w:r>
      <w:r>
        <w:t xml:space="preserve"> within a short time after Path Switch Request by forwarding it to the SGW, e.g. using the GW Secondary RAT usage data Reporting procedure.</w:t>
      </w:r>
    </w:p>
    <w:bookmarkStart w:id="3232" w:name="_MON_1565043495"/>
    <w:bookmarkEnd w:id="3232"/>
    <w:p w14:paraId="64ECA9E0" w14:textId="77777777" w:rsidR="00E47172" w:rsidRDefault="00E47172" w:rsidP="00E47172">
      <w:pPr>
        <w:pStyle w:val="TH"/>
      </w:pPr>
      <w:r w:rsidRPr="00B1618E">
        <w:object w:dxaOrig="7110" w:dyaOrig="4943" w14:anchorId="233FA7DC">
          <v:shape id="_x0000_i1117" type="#_x0000_t75" style="width:355.4pt;height:246.55pt" o:ole="">
            <v:imagedata r:id="rId201" o:title=""/>
          </v:shape>
          <o:OLEObject Type="Embed" ProgID="Word.Picture.8" ShapeID="_x0000_i1117" DrawAspect="Content" ObjectID="_1692938998" r:id="rId202"/>
        </w:object>
      </w:r>
    </w:p>
    <w:p w14:paraId="663DDBFA" w14:textId="77777777" w:rsidR="00E47172" w:rsidRDefault="00E47172" w:rsidP="00E47172">
      <w:pPr>
        <w:pStyle w:val="TF"/>
      </w:pPr>
      <w:r>
        <w:t>Figure 5.7A.3-2: GW Secondary RAT usage data Reporting procedure</w:t>
      </w:r>
    </w:p>
    <w:p w14:paraId="6E2CEB58" w14:textId="543A90DD" w:rsidR="00E47172" w:rsidRDefault="00E47172" w:rsidP="00E47172">
      <w:r>
        <w:t xml:space="preserve">The </w:t>
      </w:r>
      <w:r w:rsidR="006C1D14" w:rsidRPr="006C1D14">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7AD4B68" w:rsidR="00E47172" w:rsidRDefault="00E47172" w:rsidP="00E47172">
      <w:r>
        <w:lastRenderedPageBreak/>
        <w:t xml:space="preserve">Secondary RAT usage reporting from the </w:t>
      </w:r>
      <w:r w:rsidR="006C1D14" w:rsidRPr="006C1D14">
        <w:rPr>
          <w:noProof/>
        </w:rPr>
        <w:t>eNodeB</w:t>
      </w:r>
      <w:r>
        <w:t xml:space="preserve"> is provided using S1 </w:t>
      </w:r>
      <w:r w:rsidR="006C1D14">
        <w:t>signalling</w:t>
      </w:r>
      <w:r>
        <w:t xml:space="preserve"> message which are either at the UE level (e</w:t>
      </w:r>
      <w:r w:rsidR="008868E0">
        <w:t>.</w:t>
      </w:r>
      <w:r>
        <w:t>g. Path Switch Request, etc), or at bearer level (e</w:t>
      </w:r>
      <w:r w:rsidR="008868E0">
        <w:t>.</w:t>
      </w:r>
      <w:r>
        <w:t xml:space="preserve">g. E-RAB modification indication, Deactivate bearer response, etc.) as captured in relevant clauses in this specification. If Secondary RAT usage report is provided in bearer level </w:t>
      </w:r>
      <w:r w:rsidR="006C1D14">
        <w:t>signalling</w:t>
      </w:r>
      <w:r>
        <w:t xml:space="preserve"> message by the </w:t>
      </w:r>
      <w:r w:rsidR="006C1D14" w:rsidRPr="006C1D14">
        <w:rPr>
          <w:noProof/>
        </w:rPr>
        <w:t>eNodeB</w:t>
      </w:r>
      <w:r>
        <w:t>, the Secondary RAT usage report is related only to the specific bearer.</w:t>
      </w:r>
    </w:p>
    <w:p w14:paraId="572F74A8" w14:textId="77777777" w:rsidR="00E47172" w:rsidRDefault="00E47172" w:rsidP="00E47172">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33" w:name="_Toc19172062"/>
      <w:bookmarkStart w:id="3234" w:name="_Toc27844355"/>
      <w:bookmarkStart w:id="3235" w:name="_Toc36134513"/>
      <w:bookmarkStart w:id="3236" w:name="_Toc45176197"/>
      <w:bookmarkStart w:id="3237" w:name="_Toc51762227"/>
      <w:bookmarkStart w:id="3238" w:name="_Toc51762712"/>
      <w:bookmarkStart w:id="3239" w:name="_Toc51763195"/>
      <w:bookmarkStart w:id="3240" w:name="_Toc68006184"/>
      <w:r>
        <w:t>5.7A.4</w:t>
      </w:r>
      <w:r>
        <w:tab/>
        <w:t>Secondary RAT Periodic Usage Data Reporting Procedure</w:t>
      </w:r>
      <w:bookmarkEnd w:id="3233"/>
      <w:bookmarkEnd w:id="3234"/>
      <w:bookmarkEnd w:id="3235"/>
      <w:bookmarkEnd w:id="3236"/>
      <w:bookmarkEnd w:id="3237"/>
      <w:bookmarkEnd w:id="3238"/>
      <w:bookmarkEnd w:id="3239"/>
      <w:bookmarkEnd w:id="3240"/>
    </w:p>
    <w:p w14:paraId="707D9315" w14:textId="55ED9D72" w:rsidR="00E47172" w:rsidRDefault="00E47172" w:rsidP="00E47172">
      <w:r>
        <w:t xml:space="preserve">Periodic reporting of the Secondary RAT usage data is an optional function. When </w:t>
      </w:r>
      <w:r w:rsidR="006C1D14" w:rsidRPr="006C1D14">
        <w:rPr>
          <w:noProof/>
        </w:rPr>
        <w:t>eNodeB</w:t>
      </w:r>
      <w:r w:rsidRPr="0046127A">
        <w:t>, as defined in bullet e) of clause 5.7A.2,</w:t>
      </w:r>
      <w:r>
        <w:t xml:space="preserve"> is configured with a "time interval for Secondary RAT usage data reporting", the </w:t>
      </w:r>
      <w:r w:rsidR="006C1D14" w:rsidRPr="006C1D14">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6DD8680F"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6C1D14" w:rsidRPr="006C1D14">
        <w:rPr>
          <w:noProof/>
        </w:rPr>
        <w:t>eNodeB</w:t>
      </w:r>
      <w:r>
        <w:t xml:space="preserve"> which does not include a handover flag.</w:t>
      </w:r>
    </w:p>
    <w:p w14:paraId="0AE6D649" w14:textId="77777777" w:rsidR="00E47172" w:rsidRPr="00990165" w:rsidRDefault="00E47172" w:rsidP="00E47172">
      <w:pPr>
        <w:pStyle w:val="Heading2"/>
      </w:pPr>
      <w:bookmarkStart w:id="3241" w:name="_Toc19172063"/>
      <w:bookmarkStart w:id="3242" w:name="_Toc27844356"/>
      <w:bookmarkStart w:id="3243" w:name="_Toc36134514"/>
      <w:bookmarkStart w:id="3244" w:name="_Toc45176198"/>
      <w:bookmarkStart w:id="3245" w:name="_Toc51762228"/>
      <w:bookmarkStart w:id="3246" w:name="_Toc51762713"/>
      <w:bookmarkStart w:id="3247" w:name="_Toc51763196"/>
      <w:bookmarkStart w:id="3248" w:name="_Toc68006185"/>
      <w:r w:rsidRPr="00990165">
        <w:t>5.8</w:t>
      </w:r>
      <w:r w:rsidRPr="00990165">
        <w:tab/>
        <w:t>MBMS</w:t>
      </w:r>
      <w:bookmarkEnd w:id="3241"/>
      <w:bookmarkEnd w:id="3242"/>
      <w:bookmarkEnd w:id="3243"/>
      <w:bookmarkEnd w:id="3244"/>
      <w:bookmarkEnd w:id="3245"/>
      <w:bookmarkEnd w:id="3246"/>
      <w:bookmarkEnd w:id="3247"/>
      <w:bookmarkEnd w:id="3248"/>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3BA7F8E1" w:rsidR="00E47172" w:rsidRPr="00990165" w:rsidRDefault="00E47172" w:rsidP="00E47172">
      <w:r w:rsidRPr="00990165">
        <w:t xml:space="preserve">Support of MBMS for EPS is defined in </w:t>
      </w:r>
      <w:r w:rsidR="006C1D14" w:rsidRPr="00990165">
        <w:t>TS</w:t>
      </w:r>
      <w:r w:rsidR="006C1D14">
        <w:t> </w:t>
      </w:r>
      <w:r w:rsidR="006C1D14" w:rsidRPr="00990165">
        <w:t>23.246</w:t>
      </w:r>
      <w:r w:rsidR="006C1D14">
        <w:t> </w:t>
      </w:r>
      <w:r w:rsidR="006C1D14" w:rsidRPr="00990165">
        <w:t>[</w:t>
      </w:r>
      <w:r w:rsidRPr="00990165">
        <w:t>13].</w:t>
      </w:r>
    </w:p>
    <w:p w14:paraId="302FCDEA" w14:textId="77777777" w:rsidR="00E47172" w:rsidRPr="00990165" w:rsidRDefault="00E47172" w:rsidP="00E47172">
      <w:pPr>
        <w:pStyle w:val="Heading2"/>
      </w:pPr>
      <w:bookmarkStart w:id="3249" w:name="_Toc19172064"/>
      <w:bookmarkStart w:id="3250" w:name="_Toc27844357"/>
      <w:bookmarkStart w:id="3251" w:name="_Toc36134515"/>
      <w:bookmarkStart w:id="3252" w:name="_Toc45176199"/>
      <w:bookmarkStart w:id="3253" w:name="_Toc51762229"/>
      <w:bookmarkStart w:id="3254" w:name="_Toc51762714"/>
      <w:bookmarkStart w:id="3255" w:name="_Toc51763197"/>
      <w:bookmarkStart w:id="3256" w:name="_Toc68006186"/>
      <w:r w:rsidRPr="00990165">
        <w:t>5.9</w:t>
      </w:r>
      <w:r w:rsidRPr="00990165">
        <w:tab/>
        <w:t>Interactions with other services</w:t>
      </w:r>
      <w:bookmarkEnd w:id="3249"/>
      <w:bookmarkEnd w:id="3250"/>
      <w:bookmarkEnd w:id="3251"/>
      <w:bookmarkEnd w:id="3252"/>
      <w:bookmarkEnd w:id="3253"/>
      <w:bookmarkEnd w:id="3254"/>
      <w:bookmarkEnd w:id="3255"/>
      <w:bookmarkEnd w:id="3256"/>
    </w:p>
    <w:p w14:paraId="34FB5982" w14:textId="77777777" w:rsidR="00E47172" w:rsidRPr="00990165" w:rsidRDefault="00E47172" w:rsidP="00E47172">
      <w:pPr>
        <w:pStyle w:val="Heading3"/>
      </w:pPr>
      <w:bookmarkStart w:id="3257" w:name="_Toc19172065"/>
      <w:bookmarkStart w:id="3258" w:name="_Toc27844358"/>
      <w:bookmarkStart w:id="3259" w:name="_Toc36134516"/>
      <w:bookmarkStart w:id="3260" w:name="_Toc45176200"/>
      <w:bookmarkStart w:id="3261" w:name="_Toc51762230"/>
      <w:bookmarkStart w:id="3262" w:name="_Toc51762715"/>
      <w:bookmarkStart w:id="3263" w:name="_Toc51763198"/>
      <w:bookmarkStart w:id="3264" w:name="_Toc68006187"/>
      <w:r w:rsidRPr="00990165">
        <w:t>5.9.1</w:t>
      </w:r>
      <w:r w:rsidRPr="00990165">
        <w:tab/>
        <w:t>Location Reporting Procedure</w:t>
      </w:r>
      <w:bookmarkEnd w:id="3257"/>
      <w:bookmarkEnd w:id="3258"/>
      <w:bookmarkEnd w:id="3259"/>
      <w:bookmarkEnd w:id="3260"/>
      <w:bookmarkEnd w:id="3261"/>
      <w:bookmarkEnd w:id="3262"/>
      <w:bookmarkEnd w:id="3263"/>
      <w:bookmarkEnd w:id="3264"/>
    </w:p>
    <w:p w14:paraId="29A59F5A" w14:textId="53995DA2" w:rsidR="00E47172" w:rsidRPr="00990165" w:rsidRDefault="00E47172" w:rsidP="00E47172">
      <w:r w:rsidRPr="00990165">
        <w:t xml:space="preserve">This procedure is used by an MME to request the </w:t>
      </w:r>
      <w:r w:rsidR="006C1D14" w:rsidRPr="006C1D14">
        <w:rPr>
          <w:noProof/>
        </w:rPr>
        <w:t>eNodeB</w:t>
      </w:r>
      <w:r w:rsidRPr="00990165">
        <w:t xml:space="preserve"> to report where the UE is currently located when the target UE is in ECM-CONNECTED state. The need for the </w:t>
      </w:r>
      <w:r w:rsidR="006C1D14" w:rsidRPr="006C1D14">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p>
    <w:bookmarkStart w:id="3265" w:name="_MON_1287406909"/>
    <w:bookmarkEnd w:id="3265"/>
    <w:p w14:paraId="51DF1257" w14:textId="77777777" w:rsidR="00E47172" w:rsidRPr="00990165" w:rsidRDefault="00E47172" w:rsidP="00E47172">
      <w:pPr>
        <w:pStyle w:val="TH"/>
      </w:pPr>
      <w:r w:rsidRPr="00990165">
        <w:object w:dxaOrig="3825" w:dyaOrig="2849" w14:anchorId="5C175EDD">
          <v:shape id="_x0000_i1118" type="#_x0000_t75" style="width:190.1pt;height:142.85pt" o:ole="">
            <v:imagedata r:id="rId203" o:title=""/>
          </v:shape>
          <o:OLEObject Type="Embed" ProgID="Word.Picture.8" ShapeID="_x0000_i1118" DrawAspect="Content" ObjectID="_1692938999" r:id="rId204"/>
        </w:object>
      </w:r>
    </w:p>
    <w:p w14:paraId="75CF7ADB" w14:textId="77777777" w:rsidR="00E47172" w:rsidRPr="00990165" w:rsidRDefault="00E47172" w:rsidP="00E47172">
      <w:pPr>
        <w:pStyle w:val="TF"/>
      </w:pPr>
      <w:r w:rsidRPr="00990165">
        <w:t>Figure 5.9.1-1: Location Reporting Procedure</w:t>
      </w:r>
    </w:p>
    <w:p w14:paraId="33A908F0" w14:textId="39E46392" w:rsidR="00E47172" w:rsidRDefault="00E47172" w:rsidP="00E47172">
      <w:pPr>
        <w:pStyle w:val="B1"/>
      </w:pPr>
      <w:r w:rsidRPr="00990165">
        <w:t>1)</w:t>
      </w:r>
      <w:r w:rsidRPr="00990165">
        <w:tab/>
        <w:t xml:space="preserve">The MME sends a Location Reporting Control message to the </w:t>
      </w:r>
      <w:r w:rsidR="006C1D14" w:rsidRPr="006C1D14">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09C019B8" w:rsidR="00E47172" w:rsidRDefault="00E47172" w:rsidP="00E47172">
      <w:pPr>
        <w:pStyle w:val="B2"/>
      </w:pPr>
      <w:r>
        <w:t>-</w:t>
      </w:r>
      <w:r>
        <w:tab/>
      </w:r>
      <w:r w:rsidRPr="00990165">
        <w:t xml:space="preserve">start the </w:t>
      </w:r>
      <w:r w:rsidR="006C1D14" w:rsidRPr="006C1D14">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1635F5A4"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sends a Location Report message informing the MME about the location of the UE which shall include the requested location information.</w:t>
      </w:r>
    </w:p>
    <w:p w14:paraId="450F0ADE" w14:textId="155E84DA" w:rsidR="00E47172" w:rsidRPr="00990165" w:rsidRDefault="00E47172" w:rsidP="00E47172">
      <w:pPr>
        <w:pStyle w:val="B1"/>
      </w:pPr>
      <w:r w:rsidRPr="00990165">
        <w:t>3)</w:t>
      </w:r>
      <w:r w:rsidRPr="00990165">
        <w:tab/>
        <w:t xml:space="preserve">The MME can send a Cancel Location Reporting message to inform the </w:t>
      </w:r>
      <w:r w:rsidR="006C1D14" w:rsidRPr="006C1D14">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66" w:name="_Toc19172066"/>
      <w:bookmarkStart w:id="3267" w:name="_Toc27844359"/>
      <w:bookmarkStart w:id="3268" w:name="_Toc36134517"/>
      <w:bookmarkStart w:id="3269" w:name="_Toc45176201"/>
      <w:bookmarkStart w:id="3270" w:name="_Toc51762231"/>
      <w:bookmarkStart w:id="3271" w:name="_Toc51762716"/>
      <w:bookmarkStart w:id="3272" w:name="_Toc51763199"/>
      <w:bookmarkStart w:id="3273" w:name="_Toc68006188"/>
      <w:r w:rsidRPr="00990165">
        <w:t>5.9.2</w:t>
      </w:r>
      <w:r w:rsidRPr="00990165">
        <w:tab/>
        <w:t>Location Change Reporting Procedure</w:t>
      </w:r>
      <w:bookmarkEnd w:id="3266"/>
      <w:bookmarkEnd w:id="3267"/>
      <w:bookmarkEnd w:id="3268"/>
      <w:bookmarkEnd w:id="3269"/>
      <w:bookmarkEnd w:id="3270"/>
      <w:bookmarkEnd w:id="3271"/>
      <w:bookmarkEnd w:id="3272"/>
      <w:bookmarkEnd w:id="3273"/>
    </w:p>
    <w:p w14:paraId="526653FD" w14:textId="77777777" w:rsidR="00E47172" w:rsidRPr="00990165" w:rsidRDefault="00E47172" w:rsidP="00E47172">
      <w:pPr>
        <w:pStyle w:val="Heading4"/>
      </w:pPr>
      <w:bookmarkStart w:id="3274" w:name="_Toc19172067"/>
      <w:bookmarkStart w:id="3275" w:name="_Toc27844360"/>
      <w:bookmarkStart w:id="3276" w:name="_Toc36134518"/>
      <w:bookmarkStart w:id="3277" w:name="_Toc45176202"/>
      <w:bookmarkStart w:id="3278" w:name="_Toc51762232"/>
      <w:bookmarkStart w:id="3279" w:name="_Toc51762717"/>
      <w:bookmarkStart w:id="3280" w:name="_Toc51763200"/>
      <w:bookmarkStart w:id="3281" w:name="_Toc68006189"/>
      <w:r w:rsidRPr="00990165">
        <w:t>5.9.2.1</w:t>
      </w:r>
      <w:r w:rsidRPr="00990165">
        <w:tab/>
        <w:t>General</w:t>
      </w:r>
      <w:bookmarkEnd w:id="3274"/>
      <w:bookmarkEnd w:id="3275"/>
      <w:bookmarkEnd w:id="3276"/>
      <w:bookmarkEnd w:id="3277"/>
      <w:bookmarkEnd w:id="3278"/>
      <w:bookmarkEnd w:id="3279"/>
      <w:bookmarkEnd w:id="3280"/>
      <w:bookmarkEnd w:id="3281"/>
    </w:p>
    <w:p w14:paraId="3AB0F012" w14:textId="4067CBDB" w:rsidR="00E47172" w:rsidRPr="00990165" w:rsidRDefault="00E47172" w:rsidP="00E47172">
      <w:r w:rsidRPr="00990165">
        <w:t>The P</w:t>
      </w:r>
      <w:r>
        <w:t xml:space="preserve">DN </w:t>
      </w:r>
      <w:r w:rsidRPr="00990165">
        <w:t>GW may request for each PDN connection independently whether the MME shall report changes of ECGI/</w:t>
      </w:r>
      <w:r w:rsidR="006C1D14" w:rsidRPr="006C1D14">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lastRenderedPageBreak/>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69B4B9C0" w:rsidR="00E47172" w:rsidRPr="00990165" w:rsidRDefault="00E47172" w:rsidP="00E47172">
      <w:pPr>
        <w:pStyle w:val="B1"/>
      </w:pPr>
      <w:r w:rsidRPr="00990165">
        <w:t>-</w:t>
      </w:r>
      <w:r w:rsidRPr="00990165">
        <w:tab/>
        <w:t xml:space="preserve">If </w:t>
      </w:r>
      <w:r w:rsidRPr="008868E0">
        <w:rPr>
          <w:noProof/>
        </w:rPr>
        <w:t>ECGI/</w:t>
      </w:r>
      <w:r w:rsidR="006C1D14" w:rsidRPr="008868E0">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0D196049" w:rsidR="00E47172" w:rsidRPr="00990165" w:rsidRDefault="00E47172" w:rsidP="00E47172">
      <w:r w:rsidRPr="00990165">
        <w:t xml:space="preserve">The MME may be configured to report </w:t>
      </w:r>
      <w:r w:rsidRPr="008868E0">
        <w:rPr>
          <w:noProof/>
        </w:rPr>
        <w:t>ECGI/</w:t>
      </w:r>
      <w:r w:rsidR="006C1D14" w:rsidRPr="008868E0">
        <w:rPr>
          <w:noProof/>
        </w:rPr>
        <w:t>eNodeB</w:t>
      </w:r>
      <w:r w:rsidRPr="00990165">
        <w:t xml:space="preserve"> ID/TAI changes only when one or more E-RAB(s) are established. Otherwise the MME shall report </w:t>
      </w:r>
      <w:r w:rsidRPr="008868E0">
        <w:rPr>
          <w:noProof/>
        </w:rPr>
        <w:t>ECGI/</w:t>
      </w:r>
      <w:r w:rsidR="006C1D14" w:rsidRPr="008868E0">
        <w:rPr>
          <w:noProof/>
        </w:rPr>
        <w:t>eNodeB</w:t>
      </w:r>
      <w:r w:rsidRPr="00990165">
        <w:t xml:space="preserve"> ID/TAI changes as soon as detected.</w:t>
      </w:r>
    </w:p>
    <w:p w14:paraId="61D21958" w14:textId="1B8AEB02" w:rsidR="00E47172" w:rsidRPr="00990165" w:rsidRDefault="00E47172" w:rsidP="00E47172">
      <w:r w:rsidRPr="00990165">
        <w:t xml:space="preserve">If the level of support changes during a mobility management procedure then the MME shall indicate the current level of support to the S-GW and shall in addition provide </w:t>
      </w:r>
      <w:r w:rsidRPr="008868E0">
        <w:rPr>
          <w:noProof/>
        </w:rPr>
        <w:t>ECGI/</w:t>
      </w:r>
      <w:r w:rsidR="006C1D14" w:rsidRPr="008868E0">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6214376A" w:rsidR="00E47172" w:rsidRPr="00990165" w:rsidRDefault="00E47172" w:rsidP="00E47172">
      <w:pPr>
        <w:pStyle w:val="NO"/>
      </w:pPr>
      <w:r w:rsidRPr="00990165">
        <w:t>NOTE 1:</w:t>
      </w:r>
      <w:r w:rsidRPr="00990165">
        <w:tab/>
        <w:t xml:space="preserve">The inclusion of </w:t>
      </w:r>
      <w:r w:rsidRPr="008868E0">
        <w:rPr>
          <w:noProof/>
        </w:rPr>
        <w:t>ECGI/</w:t>
      </w:r>
      <w:r w:rsidR="006C1D14" w:rsidRPr="008868E0">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31317464"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6C1D14" w:rsidRPr="006C1D14">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39DC3569"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6C1D14" w:rsidRPr="00990165">
        <w:t>TS</w:t>
      </w:r>
      <w:r w:rsidR="006C1D14">
        <w:t> </w:t>
      </w:r>
      <w:r w:rsidR="006C1D14" w:rsidRPr="00990165">
        <w:t>29.274</w:t>
      </w:r>
      <w:r w:rsidR="006C1D14">
        <w:t> </w:t>
      </w:r>
      <w:r w:rsidR="006C1D14" w:rsidRPr="00990165">
        <w:t>[</w:t>
      </w:r>
      <w:r w:rsidRPr="00990165">
        <w:t xml:space="preserve">43]. The SGW and </w:t>
      </w:r>
      <w:r>
        <w:t>PDN GWPDN GW</w:t>
      </w:r>
      <w:r w:rsidRPr="00990165">
        <w:t xml:space="preserve"> indicate each use of this RRC establishment cause by the related counter on its CDR.</w:t>
      </w:r>
    </w:p>
    <w:p w14:paraId="30C21FE5" w14:textId="438EBF40" w:rsidR="00E47172" w:rsidRPr="00990165" w:rsidRDefault="00E47172" w:rsidP="00E47172">
      <w:pPr>
        <w:pStyle w:val="NO"/>
      </w:pPr>
      <w:r w:rsidRPr="00990165">
        <w:lastRenderedPageBreak/>
        <w:t>NOTE 3:</w:t>
      </w:r>
      <w:r w:rsidRPr="00990165">
        <w:tab/>
        <w:t>Due to the increased signalling load, it is recommended that ECGI/</w:t>
      </w:r>
      <w:r w:rsidR="006C1D14" w:rsidRPr="006C1D14">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82" w:name="_MON_1450617696"/>
    <w:bookmarkEnd w:id="3282"/>
    <w:p w14:paraId="31736D89" w14:textId="77777777" w:rsidR="00E47172" w:rsidRPr="00990165" w:rsidRDefault="00E47172" w:rsidP="00E47172">
      <w:pPr>
        <w:pStyle w:val="TH"/>
      </w:pPr>
      <w:r w:rsidRPr="00990165">
        <w:rPr>
          <w:b w:val="0"/>
        </w:rPr>
        <w:object w:dxaOrig="7209" w:dyaOrig="4469" w14:anchorId="079F2A1E">
          <v:shape id="_x0000_i1119" type="#_x0000_t75" style="width:361.15pt;height:223.5pt" o:ole="">
            <v:imagedata r:id="rId205" o:title=""/>
          </v:shape>
          <o:OLEObject Type="Embed" ProgID="Word.Picture.8" ShapeID="_x0000_i1119" DrawAspect="Content" ObjectID="_1692939000" r:id="rId206"/>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379296D4" w:rsidR="00E47172" w:rsidRPr="00990165" w:rsidRDefault="00E47172" w:rsidP="00E47172">
      <w:pPr>
        <w:pStyle w:val="B1"/>
      </w:pPr>
      <w:r w:rsidRPr="00990165">
        <w:t>1a.</w:t>
      </w:r>
      <w:r w:rsidRPr="00990165">
        <w:tab/>
        <w:t xml:space="preserve">the MME has received an ECGI information Update from the </w:t>
      </w:r>
      <w:r w:rsidR="006C1D14" w:rsidRPr="006C1D14">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5D10ADC"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6C1D14" w:rsidRPr="00990165">
        <w:t>TS</w:t>
      </w:r>
      <w:r w:rsidR="006C1D14">
        <w:t> </w:t>
      </w:r>
      <w:r w:rsidR="006C1D14" w:rsidRPr="00990165">
        <w:t>23.203</w:t>
      </w:r>
      <w:r w:rsidR="006C1D14">
        <w:t> </w:t>
      </w:r>
      <w:r w:rsidR="006C1D14"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6C1D14" w:rsidRPr="00990165">
        <w:t>TS</w:t>
      </w:r>
      <w:r w:rsidR="006C1D14">
        <w:t> </w:t>
      </w:r>
      <w:r w:rsidR="006C1D14" w:rsidRPr="00990165">
        <w:t>23.203</w:t>
      </w:r>
      <w:r w:rsidR="006C1D14">
        <w:t> </w:t>
      </w:r>
      <w:r w:rsidR="006C1D14"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83" w:name="_Toc19172068"/>
      <w:bookmarkStart w:id="3284" w:name="_Toc27844361"/>
      <w:bookmarkStart w:id="3285" w:name="_Toc36134519"/>
      <w:bookmarkStart w:id="3286" w:name="_Toc45176203"/>
      <w:bookmarkStart w:id="3287" w:name="_Toc51762233"/>
      <w:bookmarkStart w:id="3288" w:name="_Toc51762718"/>
      <w:bookmarkStart w:id="3289" w:name="_Toc51763201"/>
      <w:bookmarkStart w:id="3290" w:name="_Toc68006190"/>
      <w:r w:rsidRPr="00990165">
        <w:lastRenderedPageBreak/>
        <w:t>5.9.2.2</w:t>
      </w:r>
      <w:r w:rsidRPr="00990165">
        <w:tab/>
        <w:t>Reporting at Presence Reporting Area entering and leaving</w:t>
      </w:r>
      <w:bookmarkEnd w:id="3283"/>
      <w:bookmarkEnd w:id="3284"/>
      <w:bookmarkEnd w:id="3285"/>
      <w:bookmarkEnd w:id="3286"/>
      <w:bookmarkEnd w:id="3287"/>
      <w:bookmarkEnd w:id="3288"/>
      <w:bookmarkEnd w:id="3289"/>
      <w:bookmarkEnd w:id="3290"/>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5CF50304"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6C1D14" w:rsidRPr="006C1D14">
        <w:rPr>
          <w:noProof/>
        </w:rPr>
        <w:t>eNodeB</w:t>
      </w:r>
      <w:r w:rsidR="006C1D14">
        <w:t>s</w:t>
      </w:r>
      <w:r w:rsidRPr="00990165">
        <w:t xml:space="preserve"> and/or cells/SAs in a PLMN;</w:t>
      </w:r>
    </w:p>
    <w:p w14:paraId="3BB18C12" w14:textId="0D12F4DC"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6C1D14" w:rsidRPr="006C1D14">
        <w:rPr>
          <w:noProof/>
        </w:rPr>
        <w:t>eNodeB</w:t>
      </w:r>
      <w:r w:rsidR="006C1D14">
        <w:t>s</w:t>
      </w:r>
      <w:r w:rsidRPr="00990165">
        <w:t xml:space="preserve"> and/or cells/SAs in a PLMN.</w:t>
      </w:r>
    </w:p>
    <w:p w14:paraId="25576D40" w14:textId="4580C723" w:rsidR="00E47172" w:rsidRPr="00990165" w:rsidRDefault="00E47172" w:rsidP="00E47172">
      <w:pPr>
        <w:pStyle w:val="NO"/>
      </w:pPr>
      <w:r w:rsidRPr="00990165">
        <w:t>NOTE 1:</w:t>
      </w:r>
      <w:r w:rsidRPr="00990165">
        <w:tab/>
      </w:r>
      <w:r w:rsidR="006C1D14" w:rsidRPr="006C1D14">
        <w:rPr>
          <w:noProof/>
        </w:rPr>
        <w:t>eNodeB</w:t>
      </w:r>
      <w:r w:rsidR="006C1D14">
        <w:t>s</w:t>
      </w:r>
      <w:r w:rsidRPr="00990165">
        <w:t xml:space="preserve"> are identified via the Global </w:t>
      </w:r>
      <w:r w:rsidR="006C1D14" w:rsidRPr="006C1D14">
        <w:rPr>
          <w:noProof/>
        </w:rPr>
        <w:t>eNodeB</w:t>
      </w:r>
      <w:r w:rsidRPr="00990165">
        <w:t xml:space="preserve"> ID IE defined in </w:t>
      </w:r>
      <w:r w:rsidR="006C1D14" w:rsidRPr="00990165">
        <w:t>TS</w:t>
      </w:r>
      <w:r w:rsidR="006C1D14">
        <w:t> </w:t>
      </w:r>
      <w:r w:rsidR="006C1D14" w:rsidRPr="00990165">
        <w:t>36.413</w:t>
      </w:r>
      <w:r w:rsidR="006C1D14">
        <w:t> </w:t>
      </w:r>
      <w:r w:rsidR="006C1D14"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3D073EDF" w:rsidR="00E47172" w:rsidRPr="00990165" w:rsidRDefault="00E47172" w:rsidP="00E47172">
      <w:r w:rsidRPr="00990165">
        <w:t xml:space="preserve">The reporting of changes of UE presence in Presence Reporting Area is for a specific UE and is triggered as defined in </w:t>
      </w:r>
      <w:r w:rsidR="006C1D14" w:rsidRPr="00990165">
        <w:t>TS</w:t>
      </w:r>
      <w:r w:rsidR="006C1D14">
        <w:t> </w:t>
      </w:r>
      <w:r w:rsidR="006C1D14" w:rsidRPr="00990165">
        <w:t>23.203</w:t>
      </w:r>
      <w:r w:rsidR="006C1D14">
        <w:t> </w:t>
      </w:r>
      <w:r w:rsidR="006C1D14"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6C1D14" w:rsidRPr="006C1D14">
        <w:rPr>
          <w:noProof/>
        </w:rPr>
        <w:t>eNodeB</w:t>
      </w:r>
      <w:r w:rsidR="006C1D14">
        <w:t>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291" w:name="_Toc19172069"/>
      <w:bookmarkStart w:id="3292" w:name="_Toc27844362"/>
      <w:bookmarkStart w:id="3293" w:name="_Toc36134520"/>
      <w:bookmarkStart w:id="3294" w:name="_Toc45176204"/>
      <w:bookmarkStart w:id="3295" w:name="_Toc51762234"/>
      <w:bookmarkStart w:id="3296" w:name="_Toc51762719"/>
      <w:bookmarkStart w:id="3297" w:name="_Toc51763202"/>
      <w:bookmarkStart w:id="3298" w:name="_Toc68006191"/>
      <w:r w:rsidRPr="00990165">
        <w:lastRenderedPageBreak/>
        <w:t>5.9.3</w:t>
      </w:r>
      <w:r w:rsidRPr="00990165">
        <w:tab/>
        <w:t>IMSI and APN information retrieval procedure</w:t>
      </w:r>
      <w:bookmarkEnd w:id="3291"/>
      <w:bookmarkEnd w:id="3292"/>
      <w:bookmarkEnd w:id="3293"/>
      <w:bookmarkEnd w:id="3294"/>
      <w:bookmarkEnd w:id="3295"/>
      <w:bookmarkEnd w:id="3296"/>
      <w:bookmarkEnd w:id="3297"/>
      <w:bookmarkEnd w:id="3298"/>
    </w:p>
    <w:p w14:paraId="6547872C" w14:textId="52152F3D" w:rsidR="00E47172" w:rsidRPr="00990165" w:rsidRDefault="00E47172" w:rsidP="00E47172">
      <w:r w:rsidRPr="00990165">
        <w:t xml:space="preserve">This procedure is used by the RCAF to determine the UEs that are served by a congested </w:t>
      </w:r>
      <w:r w:rsidR="006C1D14" w:rsidRPr="006C1D14">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6C1D14" w:rsidRPr="006C1D14">
        <w:rPr>
          <w:noProof/>
        </w:rPr>
        <w:t>eNodeB</w:t>
      </w:r>
      <w:r w:rsidRPr="00990165">
        <w:t xml:space="preserve"> or E-UTRAN cell level is up to operator configuration.</w:t>
      </w:r>
    </w:p>
    <w:p w14:paraId="04199EEB" w14:textId="59325912" w:rsidR="00E47172" w:rsidRPr="00990165" w:rsidRDefault="00E47172" w:rsidP="00E47172">
      <w:pPr>
        <w:pStyle w:val="NO"/>
      </w:pPr>
      <w:r w:rsidRPr="00990165">
        <w:t>NOTE 1:</w:t>
      </w:r>
      <w:r w:rsidRPr="00990165">
        <w:tab/>
        <w:t xml:space="preserve">The details of congestion reporting to the PCRF are specified in </w:t>
      </w:r>
      <w:r w:rsidR="006C1D14" w:rsidRPr="00990165">
        <w:t>TS</w:t>
      </w:r>
      <w:r w:rsidR="006C1D14">
        <w:t> </w:t>
      </w:r>
      <w:r w:rsidR="006C1D14" w:rsidRPr="00990165">
        <w:t>23.203</w:t>
      </w:r>
      <w:r w:rsidR="006C1D14">
        <w:t> </w:t>
      </w:r>
      <w:r w:rsidR="006C1D14" w:rsidRPr="00990165">
        <w:t>[</w:t>
      </w:r>
      <w:r w:rsidRPr="00990165">
        <w:t>6].</w:t>
      </w:r>
    </w:p>
    <w:p w14:paraId="65F2617B" w14:textId="05F28881" w:rsidR="00E47172" w:rsidRPr="00990165" w:rsidRDefault="00E47172" w:rsidP="00E47172">
      <w:r w:rsidRPr="00990165">
        <w:t xml:space="preserve">The RCAF determines the MMEs that are serving the congested </w:t>
      </w:r>
      <w:r w:rsidR="006C1D14" w:rsidRPr="006C1D14">
        <w:rPr>
          <w:noProof/>
        </w:rPr>
        <w:t>eNodeB</w:t>
      </w:r>
      <w:r w:rsidRPr="00990165">
        <w:t xml:space="preserve"> or E-UTRAN cell based on the Tracking Area Identities served by the congested </w:t>
      </w:r>
      <w:r w:rsidR="006C1D14" w:rsidRPr="006C1D14">
        <w:rPr>
          <w:noProof/>
        </w:rPr>
        <w:t>eNodeB</w:t>
      </w:r>
      <w:r w:rsidRPr="00990165">
        <w:t xml:space="preserve"> or E-UTRAN cell. For further details on the related DNS procedure see </w:t>
      </w:r>
      <w:r w:rsidR="006C1D14" w:rsidRPr="00990165">
        <w:t>TS</w:t>
      </w:r>
      <w:r w:rsidR="006C1D14">
        <w:t> </w:t>
      </w:r>
      <w:r w:rsidR="006C1D14" w:rsidRPr="00990165">
        <w:t>29.303</w:t>
      </w:r>
      <w:r w:rsidR="006C1D14">
        <w:t> </w:t>
      </w:r>
      <w:r w:rsidR="006C1D14" w:rsidRPr="00990165">
        <w:t>[</w:t>
      </w:r>
      <w:r w:rsidRPr="00990165">
        <w:t xml:space="preserve">61]. The following steps are applied to all MMEs serving the congested </w:t>
      </w:r>
      <w:r w:rsidR="006C1D14" w:rsidRPr="006C1D14">
        <w:rPr>
          <w:noProof/>
        </w:rPr>
        <w:t>eNodeB</w:t>
      </w:r>
      <w:r w:rsidRPr="00990165">
        <w:t xml:space="preserve"> or E-UTRAN cell.</w:t>
      </w:r>
    </w:p>
    <w:p w14:paraId="1E9289CC" w14:textId="23401F50" w:rsidR="00E47172" w:rsidRPr="00990165" w:rsidRDefault="00E47172" w:rsidP="00E47172">
      <w:pPr>
        <w:pStyle w:val="NO"/>
      </w:pPr>
      <w:r w:rsidRPr="00990165">
        <w:t>NOTE</w:t>
      </w:r>
      <w:r w:rsidR="008868E0">
        <w:t> </w:t>
      </w:r>
      <w:r w:rsidRPr="00990165">
        <w:t>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0" type="#_x0000_t75" style="width:217.75pt;height:101.4pt" o:ole="">
            <v:imagedata r:id="rId207" o:title=""/>
          </v:shape>
          <o:OLEObject Type="Embed" ProgID="Word.Picture.8" ShapeID="_x0000_i1120" DrawAspect="Content" ObjectID="_1692939001" r:id="rId208"/>
        </w:object>
      </w:r>
    </w:p>
    <w:p w14:paraId="4E1AE4DA" w14:textId="77777777" w:rsidR="00E47172" w:rsidRPr="00990165" w:rsidRDefault="00E47172" w:rsidP="00E47172">
      <w:pPr>
        <w:pStyle w:val="TF"/>
      </w:pPr>
      <w:r w:rsidRPr="00990165">
        <w:t>Figure 5.9.3-1: IMSI and APN information retrieval procedure</w:t>
      </w:r>
    </w:p>
    <w:p w14:paraId="78CA62EC" w14:textId="3D657572"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6C1D14" w:rsidRPr="006C1D14">
        <w:rPr>
          <w:noProof/>
        </w:rPr>
        <w:t>eNodeB</w:t>
      </w:r>
      <w:r w:rsidRPr="00990165">
        <w:t xml:space="preserve"> or an E-UTRAN cell and shall contain the related </w:t>
      </w:r>
      <w:r w:rsidR="006C1D14" w:rsidRPr="006C1D14">
        <w:rPr>
          <w:noProof/>
        </w:rPr>
        <w:t>eNodeB</w:t>
      </w:r>
      <w:r w:rsidRPr="00990165">
        <w:t xml:space="preserve"> ID or ECGI.</w:t>
      </w:r>
    </w:p>
    <w:p w14:paraId="0741EEE0" w14:textId="4F2F2BA1" w:rsidR="00E47172" w:rsidRPr="00990165" w:rsidRDefault="00E47172" w:rsidP="00E47172">
      <w:pPr>
        <w:pStyle w:val="NO"/>
      </w:pPr>
      <w:r w:rsidRPr="00990165">
        <w:t>NOTE 3:</w:t>
      </w:r>
      <w:r w:rsidRPr="00990165">
        <w:tab/>
        <w:t xml:space="preserve">The </w:t>
      </w:r>
      <w:r w:rsidR="006C1D14" w:rsidRPr="006C1D14">
        <w:rPr>
          <w:noProof/>
        </w:rPr>
        <w:t>eNodeB</w:t>
      </w:r>
      <w:r w:rsidRPr="00990165">
        <w:t xml:space="preserve"> ID is defined in </w:t>
      </w:r>
      <w:r w:rsidR="006C1D14" w:rsidRPr="00990165">
        <w:t>TS</w:t>
      </w:r>
      <w:r w:rsidR="006C1D14">
        <w:t> </w:t>
      </w:r>
      <w:r w:rsidR="006C1D14" w:rsidRPr="00990165">
        <w:t>36.413</w:t>
      </w:r>
      <w:r w:rsidR="006C1D14">
        <w:t> </w:t>
      </w:r>
      <w:r w:rsidR="006C1D14" w:rsidRPr="00990165">
        <w:t>[</w:t>
      </w:r>
      <w:r w:rsidRPr="00990165">
        <w:t>36].</w:t>
      </w:r>
    </w:p>
    <w:p w14:paraId="0775B3A9" w14:textId="067D936F"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6C1D14" w:rsidRPr="006C1D14">
        <w:rPr>
          <w:noProof/>
        </w:rPr>
        <w:t>eNodeB</w:t>
      </w:r>
      <w:r w:rsidRPr="00990165">
        <w:t xml:space="preserve"> or E-UTRAN cell and the list of APNs of the active PDN connections of each IMSI.</w:t>
      </w:r>
    </w:p>
    <w:p w14:paraId="497A1B48" w14:textId="605BA3DC"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6C1D14" w:rsidRPr="006C1D14">
        <w:rPr>
          <w:noProof/>
        </w:rPr>
        <w:t>eNodeB</w:t>
      </w:r>
      <w:r w:rsidRPr="00990165">
        <w:t xml:space="preserve"> that the E-UTRAN cell belongs to for the exact ECGI for all UEs served by this </w:t>
      </w:r>
      <w:r w:rsidR="006C1D14" w:rsidRPr="006C1D14">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299" w:name="_Toc19172070"/>
      <w:bookmarkStart w:id="3300" w:name="_Toc27844363"/>
      <w:bookmarkStart w:id="3301" w:name="_Toc36134521"/>
      <w:bookmarkStart w:id="3302" w:name="_Toc45176205"/>
      <w:bookmarkStart w:id="3303" w:name="_Toc51762235"/>
      <w:bookmarkStart w:id="3304" w:name="_Toc51762720"/>
      <w:bookmarkStart w:id="3305" w:name="_Toc51763203"/>
      <w:bookmarkStart w:id="3306" w:name="_Toc68006192"/>
      <w:r w:rsidRPr="00990165">
        <w:t>5.10</w:t>
      </w:r>
      <w:r w:rsidRPr="00990165">
        <w:tab/>
        <w:t>Multiple-PDN support and PDN activation for UEs supporting "Attach without PDN connectivity"</w:t>
      </w:r>
      <w:bookmarkEnd w:id="3299"/>
      <w:bookmarkEnd w:id="3300"/>
      <w:bookmarkEnd w:id="3301"/>
      <w:bookmarkEnd w:id="3302"/>
      <w:bookmarkEnd w:id="3303"/>
      <w:bookmarkEnd w:id="3304"/>
      <w:bookmarkEnd w:id="3305"/>
      <w:bookmarkEnd w:id="3306"/>
    </w:p>
    <w:p w14:paraId="6E64F1E1" w14:textId="77777777" w:rsidR="00E47172" w:rsidRPr="00990165" w:rsidRDefault="00E47172" w:rsidP="00E47172">
      <w:pPr>
        <w:pStyle w:val="Heading3"/>
      </w:pPr>
      <w:bookmarkStart w:id="3307" w:name="_Toc19172071"/>
      <w:bookmarkStart w:id="3308" w:name="_Toc27844364"/>
      <w:bookmarkStart w:id="3309" w:name="_Toc36134522"/>
      <w:bookmarkStart w:id="3310" w:name="_Toc45176206"/>
      <w:bookmarkStart w:id="3311" w:name="_Toc51762236"/>
      <w:bookmarkStart w:id="3312" w:name="_Toc51762721"/>
      <w:bookmarkStart w:id="3313" w:name="_Toc51763204"/>
      <w:bookmarkStart w:id="3314" w:name="_Toc68006193"/>
      <w:r w:rsidRPr="00990165">
        <w:t>5.10.1</w:t>
      </w:r>
      <w:r w:rsidRPr="00990165">
        <w:tab/>
        <w:t>General</w:t>
      </w:r>
      <w:bookmarkEnd w:id="3307"/>
      <w:bookmarkEnd w:id="3308"/>
      <w:bookmarkEnd w:id="3309"/>
      <w:bookmarkEnd w:id="3310"/>
      <w:bookmarkEnd w:id="3311"/>
      <w:bookmarkEnd w:id="3312"/>
      <w:bookmarkEnd w:id="3313"/>
      <w:bookmarkEnd w:id="3314"/>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lastRenderedPageBreak/>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239840CA" w:rsidR="00E47172" w:rsidRDefault="00E47172" w:rsidP="00E47172">
      <w:pPr>
        <w:pStyle w:val="B1"/>
      </w:pPr>
      <w:r>
        <w:t>-</w:t>
      </w:r>
      <w:r>
        <w:tab/>
        <w:t xml:space="preserve">a PDN connection of Non-IP PDN Type may also be served by an SCEF (see </w:t>
      </w:r>
      <w:r w:rsidR="006C1D14">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15" w:name="_Toc19172072"/>
      <w:bookmarkStart w:id="3316" w:name="_Toc27844365"/>
      <w:bookmarkStart w:id="3317" w:name="_Toc36134523"/>
      <w:bookmarkStart w:id="3318" w:name="_Toc45176207"/>
      <w:bookmarkStart w:id="3319" w:name="_Toc51762237"/>
      <w:bookmarkStart w:id="3320" w:name="_Toc51762722"/>
      <w:bookmarkStart w:id="3321" w:name="_Toc51763205"/>
      <w:bookmarkStart w:id="3322" w:name="_Toc68006194"/>
      <w:r w:rsidRPr="00990165">
        <w:t>5.10.2</w:t>
      </w:r>
      <w:r w:rsidRPr="00990165">
        <w:tab/>
        <w:t>UE requested PDN connectivity</w:t>
      </w:r>
      <w:bookmarkEnd w:id="3315"/>
      <w:bookmarkEnd w:id="3316"/>
      <w:bookmarkEnd w:id="3317"/>
      <w:bookmarkEnd w:id="3318"/>
      <w:bookmarkEnd w:id="3319"/>
      <w:bookmarkEnd w:id="3320"/>
      <w:bookmarkEnd w:id="3321"/>
      <w:bookmarkEnd w:id="3322"/>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23" w:name="_MON_1518712818"/>
    <w:bookmarkEnd w:id="3323"/>
    <w:p w14:paraId="02DF5496" w14:textId="77777777" w:rsidR="00E47172" w:rsidRPr="00990165" w:rsidRDefault="00E47172" w:rsidP="00E47172">
      <w:pPr>
        <w:pStyle w:val="TH"/>
      </w:pPr>
      <w:r w:rsidRPr="00990165">
        <w:object w:dxaOrig="9051" w:dyaOrig="8726" w14:anchorId="50E30281">
          <v:shape id="_x0000_i1121" type="#_x0000_t75" style="width:452.15pt;height:436.05pt" o:ole="">
            <v:imagedata r:id="rId209" o:title=""/>
          </v:shape>
          <o:OLEObject Type="Embed" ProgID="Word.Picture.8" ShapeID="_x0000_i1121" DrawAspect="Content" ObjectID="_1692939002" r:id="rId210"/>
        </w:object>
      </w:r>
    </w:p>
    <w:p w14:paraId="4CBCC260" w14:textId="77777777" w:rsidR="00E47172" w:rsidRPr="00990165" w:rsidRDefault="00E47172" w:rsidP="00E47172">
      <w:pPr>
        <w:pStyle w:val="TF"/>
      </w:pPr>
      <w:r w:rsidRPr="00990165">
        <w:t>Figure 5.10.2-1: UE requested PDN connectivity</w:t>
      </w:r>
    </w:p>
    <w:p w14:paraId="0079CC73" w14:textId="24F836ED" w:rsidR="00E47172" w:rsidRPr="00990165" w:rsidRDefault="00E47172" w:rsidP="00E47172">
      <w:pPr>
        <w:pStyle w:val="NO"/>
      </w:pPr>
      <w:r w:rsidRPr="00990165">
        <w:t>NOTE 1:</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77777777" w:rsidR="00E47172" w:rsidRPr="00990165" w:rsidRDefault="00E47172" w:rsidP="00E47172">
      <w:pPr>
        <w:pStyle w:val="B1"/>
      </w:pPr>
      <w:r w:rsidRPr="00990165">
        <w:tab/>
        <w:t>If the message is being sent via a HeNB which has a collocated L-GW, it includes the L-GW address in the Uplink NAS transport message to the MME.</w:t>
      </w:r>
    </w:p>
    <w:p w14:paraId="35F24177" w14:textId="37E0BC67"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8868E0"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388C12C3" w14:textId="77777777"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Reporting support indication, Selection Mode, Charging Characteristics, Trace Reference, Trace Type, Trigger Id, OMC Identity, Maximum APN Restriction, Dual Address Bearer Flag) message to the Serving GW. If </w:t>
      </w:r>
      <w:r w:rsidRPr="00990165">
        <w:lastRenderedPageBreak/>
        <w:t>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60C169D7"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6C1D14" w:rsidRPr="00990165">
        <w:t>TS</w:t>
      </w:r>
      <w:r w:rsidR="006C1D14">
        <w:t> </w:t>
      </w:r>
      <w:r w:rsidR="006C1D14" w:rsidRPr="00990165">
        <w:t>23.682</w:t>
      </w:r>
      <w:r w:rsidR="006C1D14">
        <w:t> </w:t>
      </w:r>
      <w:r w:rsidR="006C1D14"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3548D9F3"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6C1D14" w:rsidRPr="00990165">
        <w:t>TS</w:t>
      </w:r>
      <w:r w:rsidR="006C1D14">
        <w:t> </w:t>
      </w:r>
      <w:r w:rsidR="006C1D14" w:rsidRPr="00990165">
        <w:t>32.251</w:t>
      </w:r>
      <w:r w:rsidR="006C1D14">
        <w:t> </w:t>
      </w:r>
      <w:r w:rsidR="006C1D14"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0F2DD771"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6C1D14" w:rsidRPr="00990165">
        <w:t>TS</w:t>
      </w:r>
      <w:r w:rsidR="006C1D14">
        <w:t> </w:t>
      </w:r>
      <w:r w:rsidR="006C1D14" w:rsidRPr="00990165">
        <w:t>23.060</w:t>
      </w:r>
      <w:r w:rsidR="006C1D14">
        <w:t> </w:t>
      </w:r>
      <w:r w:rsidR="006C1D14"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3A3BB708"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6C1D14" w:rsidRPr="00990165">
        <w:t>TS</w:t>
      </w:r>
      <w:r w:rsidR="006C1D14">
        <w:t> </w:t>
      </w:r>
      <w:r w:rsidR="006C1D14" w:rsidRPr="00990165">
        <w:t>23.203</w:t>
      </w:r>
      <w:r w:rsidR="006C1D14">
        <w:t> </w:t>
      </w:r>
      <w:r w:rsidR="006C1D14"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29797666"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6C1D14" w:rsidRPr="00990165">
        <w:t>TS</w:t>
      </w:r>
      <w:r w:rsidR="006C1D14">
        <w:t> </w:t>
      </w:r>
      <w:r w:rsidR="006C1D14" w:rsidRPr="00990165">
        <w:t>23.203</w:t>
      </w:r>
      <w:r w:rsidR="006C1D14">
        <w:t> </w:t>
      </w:r>
      <w:r w:rsidR="006C1D14" w:rsidRPr="00990165">
        <w:t>[</w:t>
      </w:r>
      <w:r w:rsidRPr="00990165">
        <w:t>6].</w:t>
      </w:r>
    </w:p>
    <w:p w14:paraId="0341B5B1" w14:textId="359B7614"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6C1D14" w:rsidRPr="00990165">
        <w:t>TS</w:t>
      </w:r>
      <w:r w:rsidR="006C1D14">
        <w:t> </w:t>
      </w:r>
      <w:r w:rsidR="006C1D14" w:rsidRPr="00990165">
        <w:t>23.203</w:t>
      </w:r>
      <w:r w:rsidR="006C1D14">
        <w:t> </w:t>
      </w:r>
      <w:r w:rsidR="006C1D14" w:rsidRPr="00990165">
        <w:t>[</w:t>
      </w:r>
      <w:r w:rsidRPr="00990165">
        <w:t>6]. If dynamic PCC is not deployed, the PDN GW is configured to set the ARP to a value that is reserved for emergency services.</w:t>
      </w:r>
    </w:p>
    <w:p w14:paraId="0AE40259" w14:textId="59B90DFD"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6C1D14" w:rsidRPr="00990165">
        <w:t>TS</w:t>
      </w:r>
      <w:r w:rsidR="006C1D14">
        <w:t> </w:t>
      </w:r>
      <w:r w:rsidR="006C1D14" w:rsidRPr="00990165">
        <w:t>23.203</w:t>
      </w:r>
      <w:r w:rsidR="006C1D14">
        <w:t> </w:t>
      </w:r>
      <w:r w:rsidR="006C1D14"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3D33470F"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6C1D14" w:rsidRPr="00990165">
        <w:t>TS</w:t>
      </w:r>
      <w:r w:rsidR="006C1D14">
        <w:t> </w:t>
      </w:r>
      <w:r w:rsidR="006C1D14" w:rsidRPr="00990165">
        <w:t>32.251</w:t>
      </w:r>
      <w:r w:rsidR="006C1D14">
        <w:t> </w:t>
      </w:r>
      <w:r w:rsidR="006C1D14"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77777777" w:rsidR="00E47172" w:rsidRPr="00990165" w:rsidRDefault="00E47172" w:rsidP="00E47172">
      <w:pPr>
        <w:pStyle w:val="B1"/>
      </w:pPr>
      <w:r w:rsidRPr="00990165">
        <w:tab/>
        <w:t>If the PDN GW is an L-GW, it does not forward downlink packets to the S-GW. The packets will only be forwarded to the HeNB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4F4E14E1"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6C1D14" w:rsidRPr="00990165">
        <w:t>TS</w:t>
      </w:r>
      <w:r w:rsidR="006C1D14">
        <w:t> </w:t>
      </w:r>
      <w:r w:rsidR="006C1D14" w:rsidRPr="00990165">
        <w:t>23.402</w:t>
      </w:r>
      <w:r w:rsidR="006C1D14">
        <w:t> </w:t>
      </w:r>
      <w:r w:rsidR="006C1D14"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7B13797D"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6C1D14" w:rsidRPr="00990165">
        <w:t>TS</w:t>
      </w:r>
      <w:r w:rsidR="006C1D14">
        <w:t> </w:t>
      </w:r>
      <w:r w:rsidR="006C1D14" w:rsidRPr="00990165">
        <w:t>23.060</w:t>
      </w:r>
      <w:r w:rsidR="006C1D14">
        <w:t> </w:t>
      </w:r>
      <w:r w:rsidR="006C1D14"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38A27E86" w:rsidR="00E47172" w:rsidRPr="00990165" w:rsidRDefault="00E47172" w:rsidP="00E47172">
      <w:pPr>
        <w:pStyle w:val="B1"/>
      </w:pPr>
      <w:r w:rsidRPr="00990165">
        <w:tab/>
        <w:t xml:space="preserve">The MME may need to modify the UE AMBR, which has been assigned to the </w:t>
      </w:r>
      <w:r w:rsidR="006C1D14" w:rsidRPr="006C1D14">
        <w:rPr>
          <w:noProof/>
        </w:rPr>
        <w:t>eNodeB</w:t>
      </w:r>
      <w:r w:rsidRPr="00990165">
        <w:t>, based on the subscribed UE-AMBR and the updated set of APN-AMBRs in use. The principles to determine the UE-AMBR are described in clause 4.7.3.</w:t>
      </w:r>
    </w:p>
    <w:p w14:paraId="5E1BBB7F" w14:textId="6F2FF9A4"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6C1D14" w:rsidRPr="006C1D14">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6C1D14" w:rsidRPr="006C1D14">
        <w:rPr>
          <w:noProof/>
        </w:rPr>
        <w:t>eNodeB</w:t>
      </w:r>
      <w:r w:rsidRPr="00990165">
        <w:t xml:space="preserve"> disables header compression.</w:t>
      </w:r>
      <w:r>
        <w:t xml:space="preserve"> If the PDN type is set to "Ethernet" the MME includes it in the S1-AP Initial Context Setup Request so that any </w:t>
      </w:r>
      <w:r w:rsidR="006C1D14" w:rsidRPr="006C1D14">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w:t>
      </w:r>
      <w:r w:rsidRPr="00990165">
        <w:noBreakHyphen/>
        <w:t xml:space="preserve">GW function collocated with the </w:t>
      </w:r>
      <w:r w:rsidR="006C1D14" w:rsidRPr="006C1D14">
        <w:rPr>
          <w:noProof/>
        </w:rPr>
        <w:t>(H)eNB</w:t>
      </w:r>
      <w:r w:rsidRPr="00990165">
        <w:t xml:space="preserve">, the corresponding S1-AP Initial Context Setup Request includes a SIPTO Correlation ID for enabling the direct user plane path between the </w:t>
      </w:r>
      <w:r w:rsidR="006C1D14" w:rsidRPr="006C1D14">
        <w:rPr>
          <w:noProof/>
        </w:rPr>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084D6973" w:rsidR="00E47172" w:rsidRPr="00990165" w:rsidRDefault="00E47172" w:rsidP="00E47172">
      <w:pPr>
        <w:pStyle w:val="B1"/>
      </w:pPr>
      <w:r w:rsidRPr="00990165">
        <w:t>8.</w:t>
      </w:r>
      <w:r w:rsidRPr="00990165">
        <w:tab/>
        <w:t xml:space="preserve">If the </w:t>
      </w:r>
      <w:r w:rsidR="006C1D14" w:rsidRPr="006C1D14">
        <w:rPr>
          <w:noProof/>
        </w:rPr>
        <w:t>eNodeB</w:t>
      </w:r>
      <w:r w:rsidRPr="00990165">
        <w:t xml:space="preserve"> received an S1-AP Initial Context Setup Request, the </w:t>
      </w:r>
      <w:r w:rsidR="006C1D14" w:rsidRPr="006C1D14">
        <w:rPr>
          <w:noProof/>
        </w:rPr>
        <w:t>eNodeB</w:t>
      </w:r>
      <w:r w:rsidRPr="00990165">
        <w:t xml:space="preserve"> sends RRC Connection Reconfiguration to the UE including the PDN Connectivity Accept message.</w:t>
      </w:r>
    </w:p>
    <w:p w14:paraId="4FD609C2" w14:textId="68807600" w:rsidR="00E47172" w:rsidRPr="00990165" w:rsidRDefault="00E47172" w:rsidP="00E47172">
      <w:pPr>
        <w:pStyle w:val="B1"/>
      </w:pPr>
      <w:r w:rsidRPr="00990165">
        <w:tab/>
        <w:t xml:space="preserve">If the </w:t>
      </w:r>
      <w:r w:rsidR="006C1D14" w:rsidRPr="006C1D14">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23541940" w:rsidR="00E47172" w:rsidRPr="00990165" w:rsidRDefault="00E47172" w:rsidP="00E47172">
      <w:pPr>
        <w:pStyle w:val="B1"/>
      </w:pPr>
      <w:r w:rsidRPr="00990165">
        <w:tab/>
        <w:t xml:space="preserve">If the UE receives an IPv4 address set to 0.0.0.0, it may negotiate the IPv4 address with DHCPv4 as specified in </w:t>
      </w:r>
      <w:r w:rsidR="006C1D14" w:rsidRPr="00990165">
        <w:t>TS</w:t>
      </w:r>
      <w:r w:rsidR="006C1D14">
        <w:t> </w:t>
      </w:r>
      <w:r w:rsidR="006C1D14" w:rsidRPr="00990165">
        <w:t>29.061</w:t>
      </w:r>
      <w:r w:rsidR="006C1D14">
        <w:t> </w:t>
      </w:r>
      <w:r w:rsidR="006C1D14"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466FD49D" w:rsidR="00E47172" w:rsidRPr="00990165" w:rsidRDefault="00E47172" w:rsidP="00E47172">
      <w:pPr>
        <w:pStyle w:val="B1"/>
      </w:pPr>
      <w:r w:rsidRPr="00990165">
        <w:t>9.</w:t>
      </w:r>
      <w:r w:rsidRPr="00990165">
        <w:tab/>
        <w:t xml:space="preserve">The UE sends the RRC Connection Reconfiguration Complete to the </w:t>
      </w:r>
      <w:r w:rsidR="006C1D14" w:rsidRPr="006C1D14">
        <w:rPr>
          <w:noProof/>
        </w:rPr>
        <w:t>eNodeB</w:t>
      </w:r>
      <w:r w:rsidRPr="00990165">
        <w:t>.</w:t>
      </w:r>
    </w:p>
    <w:p w14:paraId="64DF155F" w14:textId="2CB90A6F" w:rsidR="00E47172" w:rsidRPr="00990165" w:rsidRDefault="00E47172" w:rsidP="00E47172">
      <w:pPr>
        <w:pStyle w:val="B1"/>
      </w:pPr>
      <w:r w:rsidRPr="00990165">
        <w:t>10.</w:t>
      </w:r>
      <w:r w:rsidRPr="00990165">
        <w:tab/>
        <w:t xml:space="preserve">The </w:t>
      </w:r>
      <w:r w:rsidR="006C1D14" w:rsidRPr="006C1D14">
        <w:rPr>
          <w:noProof/>
        </w:rPr>
        <w:t>eNodeB</w:t>
      </w:r>
      <w:r w:rsidRPr="00990165">
        <w:t xml:space="preserve"> send an S1-AP Bearer Setup Response to the MME. The S1-AP message includes the TEID of the </w:t>
      </w:r>
      <w:r w:rsidR="006C1D14" w:rsidRPr="006C1D14">
        <w:rPr>
          <w:noProof/>
        </w:rPr>
        <w:t>eNodeB</w:t>
      </w:r>
      <w:r w:rsidRPr="00990165">
        <w:t xml:space="preserve"> and the address of the </w:t>
      </w:r>
      <w:r w:rsidR="006C1D14" w:rsidRPr="006C1D14">
        <w:rPr>
          <w:noProof/>
        </w:rPr>
        <w:t>eNodeB</w:t>
      </w:r>
      <w:r w:rsidRPr="00990165">
        <w:t xml:space="preserve"> used for downlink traffic on the S1_U reference point.</w:t>
      </w:r>
    </w:p>
    <w:p w14:paraId="5D43DB51" w14:textId="089EA3CA" w:rsidR="00E47172" w:rsidRPr="00990165" w:rsidRDefault="00E47172" w:rsidP="00E47172">
      <w:pPr>
        <w:pStyle w:val="B1"/>
      </w:pPr>
      <w:r w:rsidRPr="00990165">
        <w:tab/>
        <w:t xml:space="preserve">If the Correlation ID or SIPTO Correlation ID is included in the Bearer Setup Request, the </w:t>
      </w:r>
      <w:r w:rsidR="006C1D14" w:rsidRPr="006C1D14">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6C1D14" w:rsidRPr="006C1D14">
        <w:rPr>
          <w:noProof/>
        </w:rPr>
        <w:t>(H)eNB</w:t>
      </w:r>
      <w:r w:rsidRPr="00990165">
        <w:t xml:space="preserve"> accordingly.</w:t>
      </w:r>
    </w:p>
    <w:p w14:paraId="0F418B4B" w14:textId="1FF1DF16"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6C1D14" w:rsidRPr="006C1D14">
        <w:rPr>
          <w:noProof/>
        </w:rPr>
        <w:t>eNodeB</w:t>
      </w:r>
      <w:r w:rsidRPr="00990165">
        <w:t>.</w:t>
      </w:r>
    </w:p>
    <w:p w14:paraId="6089800E" w14:textId="5B921661"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sends an Uplink NAS Transport (PDN Connectivity Complete) message to the MME.</w:t>
      </w:r>
    </w:p>
    <w:p w14:paraId="160281B0" w14:textId="30D97497"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6C1D14" w:rsidRPr="006C1D14">
        <w:rPr>
          <w:noProof/>
        </w:rPr>
        <w:t>eNodeB</w:t>
      </w:r>
      <w:r w:rsidRPr="00990165">
        <w:t xml:space="preserve"> which may then be tunnelled by the MME to the Serving GW and PDN GW, or transferred by the MME to an SCEF (see </w:t>
      </w:r>
      <w:r w:rsidR="006C1D14" w:rsidRPr="00990165">
        <w:t>TS</w:t>
      </w:r>
      <w:r w:rsidR="006C1D14">
        <w:t> </w:t>
      </w:r>
      <w:r w:rsidR="006C1D14" w:rsidRPr="00990165">
        <w:t>23.682</w:t>
      </w:r>
      <w:r w:rsidR="006C1D14">
        <w:t> </w:t>
      </w:r>
      <w:r w:rsidR="006C1D14"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D80BE2E"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6C1D14" w:rsidRPr="006C1D14">
        <w:rPr>
          <w:noProof/>
        </w:rPr>
        <w:t>eNodeB</w:t>
      </w:r>
      <w:r w:rsidRPr="00990165">
        <w:t xml:space="preserve"> address, </w:t>
      </w:r>
      <w:r w:rsidR="006C1D14" w:rsidRPr="006C1D14">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41627831"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6C1D14" w:rsidRPr="00990165">
        <w:t>TS</w:t>
      </w:r>
      <w:r w:rsidR="006C1D14">
        <w:t> </w:t>
      </w:r>
      <w:r w:rsidR="006C1D14" w:rsidRPr="00990165">
        <w:t>23.203</w:t>
      </w:r>
      <w:r w:rsidR="006C1D14">
        <w:t> </w:t>
      </w:r>
      <w:r w:rsidR="006C1D14"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66D6F8F6"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6C1D14" w:rsidRPr="00990165">
        <w:t>TS</w:t>
      </w:r>
      <w:r w:rsidR="006C1D14">
        <w:t> </w:t>
      </w:r>
      <w:r w:rsidR="006C1D14" w:rsidRPr="00990165">
        <w:t>23.402</w:t>
      </w:r>
      <w:r w:rsidR="006C1D14">
        <w:t> </w:t>
      </w:r>
      <w:r w:rsidR="006C1D14" w:rsidRPr="00990165">
        <w:t>[</w:t>
      </w:r>
      <w:r w:rsidRPr="00990165">
        <w:t>2].</w:t>
      </w:r>
    </w:p>
    <w:p w14:paraId="1F163D1A" w14:textId="77777777" w:rsidR="00E47172" w:rsidRPr="00990165" w:rsidRDefault="00E47172" w:rsidP="00E47172">
      <w:pPr>
        <w:pStyle w:val="Heading3"/>
      </w:pPr>
      <w:bookmarkStart w:id="3324" w:name="_Toc19172073"/>
      <w:bookmarkStart w:id="3325" w:name="_Toc27844366"/>
      <w:bookmarkStart w:id="3326" w:name="_Toc36134524"/>
      <w:bookmarkStart w:id="3327" w:name="_Toc45176208"/>
      <w:bookmarkStart w:id="3328" w:name="_Toc51762238"/>
      <w:bookmarkStart w:id="3329" w:name="_Toc51762723"/>
      <w:bookmarkStart w:id="3330" w:name="_Toc51763206"/>
      <w:bookmarkStart w:id="3331" w:name="_Toc68006195"/>
      <w:r w:rsidRPr="00990165">
        <w:t>5.10.3</w:t>
      </w:r>
      <w:r w:rsidRPr="00990165">
        <w:tab/>
        <w:t>UE or MME requested PDN disconnection</w:t>
      </w:r>
      <w:bookmarkEnd w:id="3324"/>
      <w:bookmarkEnd w:id="3325"/>
      <w:bookmarkEnd w:id="3326"/>
      <w:bookmarkEnd w:id="3327"/>
      <w:bookmarkEnd w:id="3328"/>
      <w:bookmarkEnd w:id="3329"/>
      <w:bookmarkEnd w:id="3330"/>
      <w:bookmarkEnd w:id="3331"/>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22" type="#_x0000_t75" style="width:424.5pt;height:295.5pt" o:ole="">
            <v:imagedata r:id="rId211" o:title=""/>
          </v:shape>
          <o:OLEObject Type="Embed" ProgID="Word.Picture.8" ShapeID="_x0000_i1122" DrawAspect="Content" ObjectID="_1692939003" r:id="rId212"/>
        </w:object>
      </w:r>
    </w:p>
    <w:p w14:paraId="2659E113" w14:textId="77777777" w:rsidR="00E47172" w:rsidRPr="00990165" w:rsidRDefault="00E47172" w:rsidP="00E47172">
      <w:pPr>
        <w:pStyle w:val="TF"/>
      </w:pPr>
      <w:r w:rsidRPr="00990165">
        <w:t>Figure 5.10.3-1: UE or MME requested PDN disconnection</w:t>
      </w:r>
    </w:p>
    <w:p w14:paraId="611C5477" w14:textId="5164B14E" w:rsidR="00E47172" w:rsidRPr="00990165" w:rsidRDefault="00E47172" w:rsidP="00E47172">
      <w:pPr>
        <w:pStyle w:val="NO"/>
      </w:pPr>
      <w:r w:rsidRPr="00990165">
        <w:t>NOTE 2:</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580B9E1C"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6C1D14" w:rsidRPr="00990165">
        <w:t>TS</w:t>
      </w:r>
      <w:r w:rsidR="006C1D14">
        <w:t> </w:t>
      </w:r>
      <w:r w:rsidR="006C1D14" w:rsidRPr="00990165">
        <w:t>23.007</w:t>
      </w:r>
      <w:r w:rsidR="006C1D14">
        <w:t> </w:t>
      </w:r>
      <w:r w:rsidR="006C1D14"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02FF8379"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6C1D14" w:rsidRPr="00990165">
        <w:t>TS</w:t>
      </w:r>
      <w:r w:rsidR="006C1D14">
        <w:t> </w:t>
      </w:r>
      <w:r w:rsidR="006C1D14" w:rsidRPr="00990165">
        <w:t>23.682</w:t>
      </w:r>
      <w:r w:rsidR="006C1D14">
        <w:t> </w:t>
      </w:r>
      <w:r w:rsidR="006C1D14"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3FA7C773"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6C1D14" w:rsidRPr="00990165">
        <w:t>TS</w:t>
      </w:r>
      <w:r w:rsidR="006C1D14">
        <w:t> </w:t>
      </w:r>
      <w:r w:rsidR="006C1D14" w:rsidRPr="00990165">
        <w:t>23.203</w:t>
      </w:r>
      <w:r w:rsidR="006C1D14">
        <w:t> </w:t>
      </w:r>
      <w:r w:rsidR="006C1D14"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6C1D14" w:rsidRPr="00990165">
        <w:t>TS</w:t>
      </w:r>
      <w:r w:rsidR="006C1D14">
        <w:t> </w:t>
      </w:r>
      <w:r w:rsidR="006C1D14" w:rsidRPr="00990165">
        <w:t>23.203</w:t>
      </w:r>
      <w:r w:rsidR="006C1D14">
        <w:t> </w:t>
      </w:r>
      <w:r w:rsidR="006C1D14"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5E899283"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6C1D14" w:rsidRPr="00990165">
        <w:t>TS</w:t>
      </w:r>
      <w:r w:rsidR="006C1D14">
        <w:t> </w:t>
      </w:r>
      <w:r w:rsidR="006C1D14" w:rsidRPr="00990165">
        <w:t>23.007</w:t>
      </w:r>
      <w:r w:rsidR="006C1D14">
        <w:t> </w:t>
      </w:r>
      <w:r w:rsidR="006C1D14" w:rsidRPr="00990165">
        <w:t>[</w:t>
      </w:r>
      <w:r w:rsidRPr="00990165">
        <w:t xml:space="preserve">72] or for other reasons e.g. SIPTO. The MME initiates the deactivation of all Radio Bearers associated with the PDN connection to the </w:t>
      </w:r>
      <w:r w:rsidR="006C1D14" w:rsidRPr="006C1D14">
        <w:rPr>
          <w:noProof/>
        </w:rPr>
        <w:t>eNodeB</w:t>
      </w:r>
      <w:r w:rsidRPr="00990165">
        <w:t xml:space="preserve"> by sending the Deactivate Bearer Request message to the </w:t>
      </w:r>
      <w:r w:rsidR="006C1D14" w:rsidRPr="006C1D14">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022D3F2F" w:rsidR="00E47172" w:rsidRPr="00990165" w:rsidRDefault="00E47172" w:rsidP="00E47172">
      <w:pPr>
        <w:pStyle w:val="B1"/>
      </w:pPr>
      <w:r w:rsidRPr="00990165">
        <w:t>8.</w:t>
      </w:r>
      <w:r w:rsidRPr="00990165">
        <w:tab/>
        <w:t xml:space="preserve">The </w:t>
      </w:r>
      <w:r w:rsidR="006C1D14" w:rsidRPr="006C1D14">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7FAAB773"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6C1D14" w:rsidRPr="006C1D14">
        <w:rPr>
          <w:noProof/>
        </w:rPr>
        <w:t>eNodeB</w:t>
      </w:r>
      <w:r w:rsidRPr="00990165">
        <w:t>.</w:t>
      </w:r>
    </w:p>
    <w:p w14:paraId="44A7FC32" w14:textId="4A4E0DFF" w:rsidR="00E47172" w:rsidRPr="00990165" w:rsidRDefault="00E47172" w:rsidP="00E47172">
      <w:pPr>
        <w:pStyle w:val="B1"/>
      </w:pPr>
      <w:r w:rsidRPr="00990165">
        <w:t>9b.</w:t>
      </w:r>
      <w:r w:rsidRPr="00990165">
        <w:tab/>
        <w:t xml:space="preserve">The </w:t>
      </w:r>
      <w:r w:rsidR="006C1D14" w:rsidRPr="006C1D14">
        <w:rPr>
          <w:noProof/>
        </w:rPr>
        <w:t>eNodeB</w:t>
      </w:r>
      <w:r w:rsidRPr="00990165">
        <w:t xml:space="preserve"> sends an acknowledgement of the deactivation to the MME.</w:t>
      </w:r>
      <w:r>
        <w:t xml:space="preserve"> If the PLMN has configured secondary RAT usage reporting and the </w:t>
      </w:r>
      <w:r w:rsidR="006C1D14" w:rsidRPr="006C1D14">
        <w:rPr>
          <w:noProof/>
        </w:rPr>
        <w:t>eNodeB</w:t>
      </w:r>
      <w:r>
        <w:t xml:space="preserve"> has Secondary RAT usage data to report, the Secondary RAT usage data is included.</w:t>
      </w:r>
    </w:p>
    <w:p w14:paraId="7B82E8CC" w14:textId="3C4EAF16"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6C1D14" w:rsidRPr="006C1D14">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563803EC" w:rsidR="00E47172" w:rsidRPr="00990165" w:rsidRDefault="00E47172" w:rsidP="00E47172">
      <w:pPr>
        <w:pStyle w:val="B1"/>
      </w:pPr>
      <w:r w:rsidRPr="00990165">
        <w:t>10b.</w:t>
      </w:r>
      <w:r w:rsidRPr="00990165">
        <w:tab/>
        <w:t xml:space="preserve">The </w:t>
      </w:r>
      <w:r w:rsidR="006C1D14" w:rsidRPr="006C1D14">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32" w:name="_Toc19172074"/>
      <w:bookmarkStart w:id="3333" w:name="_Toc27844367"/>
      <w:bookmarkStart w:id="3334" w:name="_Toc36134525"/>
      <w:bookmarkStart w:id="3335" w:name="_Toc45176209"/>
      <w:bookmarkStart w:id="3336" w:name="_Toc51762239"/>
      <w:bookmarkStart w:id="3337" w:name="_Toc51762724"/>
      <w:bookmarkStart w:id="3338" w:name="_Toc51763207"/>
      <w:bookmarkStart w:id="3339" w:name="_Toc68006196"/>
      <w:r w:rsidRPr="00990165">
        <w:lastRenderedPageBreak/>
        <w:t>5.10.4</w:t>
      </w:r>
      <w:r w:rsidRPr="00990165">
        <w:tab/>
        <w:t>MME triggered Serving GW relocation</w:t>
      </w:r>
      <w:bookmarkEnd w:id="3332"/>
      <w:bookmarkEnd w:id="3333"/>
      <w:bookmarkEnd w:id="3334"/>
      <w:bookmarkEnd w:id="3335"/>
      <w:bookmarkEnd w:id="3336"/>
      <w:bookmarkEnd w:id="3337"/>
      <w:bookmarkEnd w:id="3338"/>
      <w:bookmarkEnd w:id="3339"/>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40" w:name="_MON_1565177785"/>
    <w:bookmarkEnd w:id="3340"/>
    <w:p w14:paraId="27D2D4F8" w14:textId="77777777" w:rsidR="00E47172" w:rsidRDefault="00E47172" w:rsidP="00E47172">
      <w:pPr>
        <w:pStyle w:val="TH"/>
      </w:pPr>
      <w:r w:rsidRPr="00B1618E">
        <w:rPr>
          <w:b w:val="0"/>
        </w:rPr>
        <w:object w:dxaOrig="7468" w:dyaOrig="5508" w14:anchorId="56E1703F">
          <v:shape id="_x0000_i1123" type="#_x0000_t75" style="width:372.65pt;height:274.75pt" o:ole="">
            <v:imagedata r:id="rId213" o:title=""/>
          </v:shape>
          <o:OLEObject Type="Embed" ProgID="Word.Picture.8" ShapeID="_x0000_i1123" DrawAspect="Content" ObjectID="_1692939004" r:id="rId214"/>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6EF93871"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6C1D14" w:rsidRPr="006C1D14">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49CC6FF5"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6C1D14" w:rsidRPr="006C1D14">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54D63A8D"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6C1D14" w:rsidRPr="006C1D14">
        <w:rPr>
          <w:noProof/>
        </w:rPr>
        <w:t>eNodeB</w:t>
      </w:r>
      <w:r w:rsidRPr="00990165">
        <w:t xml:space="preserve">. The </w:t>
      </w:r>
      <w:r w:rsidR="006C1D14" w:rsidRPr="006C1D14">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6C1D14" w:rsidRPr="006C1D14">
        <w:rPr>
          <w:noProof/>
        </w:rPr>
        <w:t>eNodeB</w:t>
      </w:r>
      <w:r>
        <w:t xml:space="preserve"> for Secondary RAT usage data in the Bearer Modify request message. If the </w:t>
      </w:r>
      <w:r w:rsidR="006C1D14" w:rsidRPr="006C1D14">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0EF3965D"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6C1D14" w:rsidRPr="006C1D14">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41" w:name="_Toc19172075"/>
      <w:bookmarkStart w:id="3342" w:name="_Toc27844368"/>
      <w:bookmarkStart w:id="3343" w:name="_Toc36134526"/>
      <w:bookmarkStart w:id="3344" w:name="_Toc45176210"/>
      <w:bookmarkStart w:id="3345" w:name="_Toc51762240"/>
      <w:bookmarkStart w:id="3346" w:name="_Toc51762725"/>
      <w:bookmarkStart w:id="3347" w:name="_Toc51763208"/>
      <w:bookmarkStart w:id="3348" w:name="_Toc68006197"/>
      <w:r w:rsidRPr="00990165">
        <w:t>5.11</w:t>
      </w:r>
      <w:r w:rsidRPr="00990165">
        <w:tab/>
        <w:t>UE Capability Handling</w:t>
      </w:r>
      <w:bookmarkEnd w:id="3341"/>
      <w:bookmarkEnd w:id="3342"/>
      <w:bookmarkEnd w:id="3343"/>
      <w:bookmarkEnd w:id="3344"/>
      <w:bookmarkEnd w:id="3345"/>
      <w:bookmarkEnd w:id="3346"/>
      <w:bookmarkEnd w:id="3347"/>
      <w:bookmarkEnd w:id="3348"/>
    </w:p>
    <w:p w14:paraId="375FC204" w14:textId="77777777" w:rsidR="00E47172" w:rsidRPr="00990165" w:rsidRDefault="00E47172" w:rsidP="00E47172">
      <w:pPr>
        <w:pStyle w:val="Heading3"/>
      </w:pPr>
      <w:bookmarkStart w:id="3349" w:name="_Toc19172076"/>
      <w:bookmarkStart w:id="3350" w:name="_Toc27844369"/>
      <w:bookmarkStart w:id="3351" w:name="_Toc36134527"/>
      <w:bookmarkStart w:id="3352" w:name="_Toc45176211"/>
      <w:bookmarkStart w:id="3353" w:name="_Toc51762241"/>
      <w:bookmarkStart w:id="3354" w:name="_Toc51762726"/>
      <w:bookmarkStart w:id="3355" w:name="_Toc51763209"/>
      <w:bookmarkStart w:id="3356" w:name="_Toc68006198"/>
      <w:r w:rsidRPr="00990165">
        <w:t>5.11.1</w:t>
      </w:r>
      <w:r w:rsidRPr="00990165">
        <w:tab/>
        <w:t>General</w:t>
      </w:r>
      <w:bookmarkEnd w:id="3349"/>
      <w:bookmarkEnd w:id="3350"/>
      <w:bookmarkEnd w:id="3351"/>
      <w:bookmarkEnd w:id="3352"/>
      <w:bookmarkEnd w:id="3353"/>
      <w:bookmarkEnd w:id="3354"/>
      <w:bookmarkEnd w:id="3355"/>
      <w:bookmarkEnd w:id="3356"/>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46C5AEA3"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6C1D14">
        <w:t>TS 36.300 [</w:t>
      </w:r>
      <w:r>
        <w:t>5])</w:t>
      </w:r>
      <w:r w:rsidRPr="00990165">
        <w:t>.</w:t>
      </w:r>
    </w:p>
    <w:p w14:paraId="6198B998" w14:textId="77777777" w:rsidR="00E47172" w:rsidRPr="00990165" w:rsidRDefault="00E47172" w:rsidP="00E47172">
      <w:pPr>
        <w:pStyle w:val="Heading3"/>
      </w:pPr>
      <w:bookmarkStart w:id="3357" w:name="_Toc19172077"/>
      <w:bookmarkStart w:id="3358" w:name="_Toc27844370"/>
      <w:bookmarkStart w:id="3359" w:name="_Toc36134528"/>
      <w:bookmarkStart w:id="3360" w:name="_Toc45176212"/>
      <w:bookmarkStart w:id="3361" w:name="_Toc51762242"/>
      <w:bookmarkStart w:id="3362" w:name="_Toc51762727"/>
      <w:bookmarkStart w:id="3363" w:name="_Toc51763210"/>
      <w:bookmarkStart w:id="3364" w:name="_Toc68006199"/>
      <w:r w:rsidRPr="00990165">
        <w:t>5.11.2</w:t>
      </w:r>
      <w:r w:rsidRPr="00990165">
        <w:tab/>
        <w:t>UE Radio Capability Handling</w:t>
      </w:r>
      <w:bookmarkEnd w:id="3357"/>
      <w:bookmarkEnd w:id="3358"/>
      <w:bookmarkEnd w:id="3359"/>
      <w:bookmarkEnd w:id="3360"/>
      <w:bookmarkEnd w:id="3361"/>
      <w:bookmarkEnd w:id="3362"/>
      <w:bookmarkEnd w:id="3363"/>
      <w:bookmarkEnd w:id="3364"/>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1A248194"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6C1D14">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669E45DF"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w:t>
      </w:r>
      <w:r>
        <w:lastRenderedPageBreak/>
        <w:t>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6C1D14">
        <w:t>TS 25.413 [</w:t>
      </w:r>
      <w:r>
        <w:t>22]) and, following SRVCC, E interface (</w:t>
      </w:r>
      <w:r w:rsidR="006C1D14">
        <w:t>TS 29.002 [</w:t>
      </w:r>
      <w:r>
        <w:t xml:space="preserve">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w:t>
      </w:r>
      <w:r w:rsidR="006C1D14" w:rsidRPr="006C1D14">
        <w:rPr>
          <w:noProof/>
        </w:rPr>
        <w:t>eNodeB</w:t>
      </w:r>
      <w:r>
        <w:t xml:space="preserve"> may use this MME supplied information to avoid retrieving any missing UE Radio Capability Information from the UE.</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F0CA366"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6C1D14" w:rsidRPr="00990165">
        <w:t>TS</w:t>
      </w:r>
      <w:r w:rsidR="006C1D14">
        <w:t> </w:t>
      </w:r>
      <w:r w:rsidR="006C1D14" w:rsidRPr="00990165">
        <w:t>36.331</w:t>
      </w:r>
      <w:r w:rsidR="006C1D14">
        <w:t> </w:t>
      </w:r>
      <w:r w:rsidR="006C1D14" w:rsidRPr="00990165">
        <w:t>[</w:t>
      </w:r>
      <w:r w:rsidRPr="00990165">
        <w:t xml:space="preserve">37] and the usage of the PS Handover Complete Ack message in </w:t>
      </w:r>
      <w:r w:rsidR="006C1D14" w:rsidRPr="00990165">
        <w:t>TS</w:t>
      </w:r>
      <w:r w:rsidR="006C1D14">
        <w:t> </w:t>
      </w:r>
      <w:r w:rsidR="006C1D14" w:rsidRPr="00990165">
        <w:t>43.129</w:t>
      </w:r>
      <w:r w:rsidR="006C1D14">
        <w:t> </w:t>
      </w:r>
      <w:r w:rsidR="006C1D14" w:rsidRPr="00990165">
        <w:t>[</w:t>
      </w:r>
      <w:r w:rsidRPr="00990165">
        <w:t xml:space="preserve">8] and </w:t>
      </w:r>
      <w:r w:rsidR="006C1D14" w:rsidRPr="00990165">
        <w:t>TS</w:t>
      </w:r>
      <w:r w:rsidR="006C1D14">
        <w:t> </w:t>
      </w:r>
      <w:r w:rsidR="006C1D14" w:rsidRPr="00990165">
        <w:t>48.018</w:t>
      </w:r>
      <w:r w:rsidR="006C1D14">
        <w:t> </w:t>
      </w:r>
      <w:r w:rsidR="006C1D14" w:rsidRPr="00990165">
        <w:t>[</w:t>
      </w:r>
      <w:r w:rsidRPr="00990165">
        <w:t>42])</w:t>
      </w:r>
    </w:p>
    <w:p w14:paraId="31D908F1" w14:textId="12D3C99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6C1D14" w:rsidRPr="00990165">
        <w:t>TS</w:t>
      </w:r>
      <w:r w:rsidR="006C1D14">
        <w:t> </w:t>
      </w:r>
      <w:r w:rsidR="006C1D14" w:rsidRPr="00990165">
        <w:t>23.008</w:t>
      </w:r>
      <w:r w:rsidR="006C1D14">
        <w:t> </w:t>
      </w:r>
      <w:r w:rsidR="006C1D14"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06D31F3"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6C1D14">
        <w:t>TS 36.331 [</w:t>
      </w:r>
      <w:r>
        <w:t>37].</w:t>
      </w:r>
    </w:p>
    <w:p w14:paraId="227DF3DB" w14:textId="3FCD97EB" w:rsidR="00E47172" w:rsidRPr="00990165" w:rsidRDefault="00E47172" w:rsidP="00E47172">
      <w:r w:rsidRPr="00990165">
        <w:t xml:space="preserve">The MME may also request for Voice Support Match Information. If requested, the </w:t>
      </w:r>
      <w:r w:rsidR="006C1D14" w:rsidRPr="006C1D14">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365" w:name="_Toc19172078"/>
      <w:bookmarkStart w:id="3366" w:name="_Toc27844371"/>
      <w:bookmarkStart w:id="3367" w:name="_Toc36134529"/>
      <w:bookmarkStart w:id="3368" w:name="_Toc45176213"/>
      <w:bookmarkStart w:id="3369" w:name="_Toc51762243"/>
      <w:bookmarkStart w:id="3370" w:name="_Toc51762728"/>
      <w:bookmarkStart w:id="3371" w:name="_Toc51763211"/>
      <w:bookmarkStart w:id="3372" w:name="_Toc68006200"/>
      <w:r w:rsidRPr="00990165">
        <w:t>5.11.3</w:t>
      </w:r>
      <w:r w:rsidRPr="00990165">
        <w:tab/>
        <w:t>UE Core Network Capability</w:t>
      </w:r>
      <w:bookmarkEnd w:id="3365"/>
      <w:bookmarkEnd w:id="3366"/>
      <w:bookmarkEnd w:id="3367"/>
      <w:bookmarkEnd w:id="3368"/>
      <w:bookmarkEnd w:id="3369"/>
      <w:bookmarkEnd w:id="3370"/>
      <w:bookmarkEnd w:id="3371"/>
      <w:bookmarkEnd w:id="3372"/>
    </w:p>
    <w:p w14:paraId="24F26AB0" w14:textId="77777777" w:rsidR="00E47172" w:rsidRPr="00990165" w:rsidRDefault="00E47172" w:rsidP="00E47172">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119A9AE"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6C1D14">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4EAB7BBC" w:rsidR="00E47172" w:rsidRPr="00990165" w:rsidRDefault="00E47172" w:rsidP="00E47172">
      <w:r w:rsidRPr="00990165">
        <w:t xml:space="preserve">If the UE supports multiple user plane radio bearers on the NB-IoT RAT (see </w:t>
      </w:r>
      <w:r w:rsidR="006C1D14" w:rsidRPr="00990165">
        <w:t>TS</w:t>
      </w:r>
      <w:r w:rsidR="006C1D14">
        <w:t> </w:t>
      </w:r>
      <w:r w:rsidR="006C1D14" w:rsidRPr="00990165">
        <w:t>36.306</w:t>
      </w:r>
      <w:r w:rsidR="006C1D14">
        <w:t> </w:t>
      </w:r>
      <w:r w:rsidR="006C1D14" w:rsidRPr="00990165">
        <w:t>[</w:t>
      </w:r>
      <w:r w:rsidRPr="00990165">
        <w:t xml:space="preserve">82], </w:t>
      </w:r>
      <w:r w:rsidR="006C1D14" w:rsidRPr="00990165">
        <w:t>TS</w:t>
      </w:r>
      <w:r w:rsidR="006C1D14">
        <w:t> </w:t>
      </w:r>
      <w:r w:rsidR="006C1D14" w:rsidRPr="00990165">
        <w:t>36.331</w:t>
      </w:r>
      <w:r w:rsidR="006C1D14">
        <w:t> </w:t>
      </w:r>
      <w:r w:rsidR="006C1D14"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2F095C9F" w14:textId="3F113F61"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6C1D14" w:rsidRPr="00990165">
        <w:t>TS</w:t>
      </w:r>
      <w:r w:rsidR="006C1D14">
        <w:t> </w:t>
      </w:r>
      <w:r w:rsidR="006C1D14" w:rsidRPr="00990165">
        <w:t>24.008</w:t>
      </w:r>
      <w:r w:rsidR="006C1D14">
        <w:t> </w:t>
      </w:r>
      <w:r w:rsidR="006C1D14" w:rsidRPr="00990165">
        <w:t>[</w:t>
      </w:r>
      <w:r w:rsidRPr="00990165">
        <w:t>47]/</w:t>
      </w:r>
      <w:r w:rsidR="006C1D14" w:rsidRPr="00990165">
        <w:t>TS</w:t>
      </w:r>
      <w:r w:rsidR="006C1D14">
        <w:t> </w:t>
      </w:r>
      <w:r w:rsidR="006C1D14" w:rsidRPr="00990165">
        <w:t>24.301</w:t>
      </w:r>
      <w:r w:rsidR="006C1D14">
        <w:t> </w:t>
      </w:r>
      <w:r w:rsidR="006C1D14" w:rsidRPr="00990165">
        <w:t>[</w:t>
      </w:r>
      <w:r w:rsidRPr="00990165">
        <w:t>46], up to a maximum size of 32 octets for each IE.</w:t>
      </w:r>
    </w:p>
    <w:p w14:paraId="15331C87" w14:textId="77777777" w:rsidR="00E47172" w:rsidRDefault="00E47172" w:rsidP="00E47172">
      <w:pPr>
        <w:pStyle w:val="Heading3"/>
      </w:pPr>
      <w:bookmarkStart w:id="3373" w:name="_Toc19172079"/>
      <w:bookmarkStart w:id="3374" w:name="_Toc27844372"/>
      <w:bookmarkStart w:id="3375" w:name="_Toc36134530"/>
      <w:bookmarkStart w:id="3376" w:name="_Toc45176214"/>
      <w:bookmarkStart w:id="3377" w:name="_Toc51762244"/>
      <w:bookmarkStart w:id="3378" w:name="_Toc51762729"/>
      <w:bookmarkStart w:id="3379" w:name="_Toc51763212"/>
      <w:bookmarkStart w:id="3380" w:name="_Toc68006201"/>
      <w:r>
        <w:t>5.11.3a</w:t>
      </w:r>
      <w:r>
        <w:tab/>
        <w:t>UE Radio Capability Signalling optimization</w:t>
      </w:r>
      <w:bookmarkEnd w:id="3373"/>
      <w:bookmarkEnd w:id="3374"/>
      <w:bookmarkEnd w:id="3375"/>
      <w:bookmarkEnd w:id="3376"/>
      <w:bookmarkEnd w:id="3377"/>
      <w:bookmarkEnd w:id="3378"/>
      <w:bookmarkEnd w:id="3379"/>
      <w:bookmarkEnd w:id="3380"/>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062A6A7E" w:rsidR="00E47172" w:rsidRDefault="00E47172" w:rsidP="00E47172">
      <w:r>
        <w:t>The UCMF stores the UE Radio Capability IDs alongside the UE Radio Capability information</w:t>
      </w:r>
      <w:ins w:id="3381" w:author="23.401_CR3643R1_(Rel-16)_RACS" w:date="2021-09-12T07:45:00Z">
        <w:r w:rsidR="004401E4">
          <w:t xml:space="preserve"> and the UE Radio Capability for Paging</w:t>
        </w:r>
      </w:ins>
      <w:r>
        <w:t xml:space="preserve"> they map to. Each UE Radio Capability ID stored in the UCMF can be associated to one or both UE radio capabilities formats specified in </w:t>
      </w:r>
      <w:r w:rsidR="006C1D14">
        <w:t>TS 38.331 [</w:t>
      </w:r>
      <w:r>
        <w:t xml:space="preserve">89] and </w:t>
      </w:r>
      <w:r w:rsidR="006C1D14">
        <w:t>TS 36.331 [</w:t>
      </w:r>
      <w:r>
        <w:t xml:space="preserve">37]. The two UE radio capabilities formats shall be identifiable by the MME and UCMF and the MME shall store the </w:t>
      </w:r>
      <w:r w:rsidR="006C1D14">
        <w:t>TS 36.331 [</w:t>
      </w:r>
      <w:r>
        <w:t>37] format only.</w:t>
      </w:r>
    </w:p>
    <w:p w14:paraId="07CEAE21" w14:textId="3788201E"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6C1D14">
        <w:t>TS 36.331 [</w:t>
      </w:r>
      <w:r>
        <w:t>37]) to retrieve UE radio capabilities from the UE.</w:t>
      </w:r>
    </w:p>
    <w:p w14:paraId="1EFAD8B2" w14:textId="177E6591" w:rsidR="00E47172" w:rsidRDefault="00E47172" w:rsidP="00E47172">
      <w:pPr>
        <w:pStyle w:val="B1"/>
      </w:pPr>
      <w:r>
        <w:t>-</w:t>
      </w:r>
      <w:r>
        <w:tab/>
        <w:t>Mode of operation A): The E-UTRAN provides to the MME both formats (i.e</w:t>
      </w:r>
      <w:ins w:id="3382" w:author="23.401_CR3643R1_(Rel-16)_RACS" w:date="2021-09-12T07:45:00Z">
        <w:r w:rsidR="004401E4">
          <w:t>.</w:t>
        </w:r>
      </w:ins>
      <w:r>
        <w:t xml:space="preserve"> the </w:t>
      </w:r>
      <w:r w:rsidR="006C1D14">
        <w:t>TS 36.331 [</w:t>
      </w:r>
      <w:r>
        <w:t xml:space="preserve">37] format and </w:t>
      </w:r>
      <w:r w:rsidR="006C1D14">
        <w:t>TS 38.331 [</w:t>
      </w:r>
      <w:r>
        <w:t>89] format).The E-UTRAN derives one of the</w:t>
      </w:r>
      <w:ins w:id="3383" w:author="23.401_CR3643R1_(Rel-16)_RACS" w:date="2021-09-12T07:46:00Z">
        <w:r w:rsidR="004401E4">
          <w:t xml:space="preserve"> UE Radio Capability</w:t>
        </w:r>
      </w:ins>
      <w:r>
        <w:t xml:space="preserve"> formats using local transcoding of the other format it receives from the UE</w:t>
      </w:r>
      <w:ins w:id="3384" w:author="23.401_CR3643R1_(Rel-16)_RACS" w:date="2021-09-12T07:46:00Z">
        <w:r w:rsidR="004401E4">
          <w:t xml:space="preserve"> and extracts the E-UTRAN UE Radio Capability for Paging and NR UE Radio Capability for Paging from the UE Radio capabilities</w:t>
        </w:r>
      </w:ins>
      <w:r>
        <w:t>.</w:t>
      </w:r>
    </w:p>
    <w:p w14:paraId="1857DAB1" w14:textId="194C9628" w:rsidR="00E47172" w:rsidRDefault="00E47172" w:rsidP="00E47172">
      <w:pPr>
        <w:pStyle w:val="B1"/>
      </w:pPr>
      <w:r>
        <w:t>-</w:t>
      </w:r>
      <w:r>
        <w:tab/>
        <w:t xml:space="preserve">Mode of operation B): The E-UTRAN provides to the MME the </w:t>
      </w:r>
      <w:r w:rsidR="006C1D14">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7EDEF03A" w:rsidR="00E47172" w:rsidRDefault="00E47172" w:rsidP="00E47172">
      <w:pPr>
        <w:pStyle w:val="B1"/>
      </w:pPr>
      <w:r>
        <w:t>-</w:t>
      </w:r>
      <w:r>
        <w:tab/>
        <w:t xml:space="preserve">If RAN nodes in the EPS and 5GS are configured in Mode of operation B, then the UCMF shall be capable to transcode between </w:t>
      </w:r>
      <w:r w:rsidR="006C1D14">
        <w:t>TS 38.331 [</w:t>
      </w:r>
      <w:r>
        <w:t xml:space="preserve">89] and </w:t>
      </w:r>
      <w:r w:rsidR="006C1D14">
        <w:t>TS 36.331 [</w:t>
      </w:r>
      <w:r>
        <w:t>37] formats.</w:t>
      </w:r>
      <w:ins w:id="3385" w:author="23.401_CR3643R1_(Rel-16)_RACS" w:date="2021-09-12T07:46:00Z">
        <w:r w:rsidR="004401E4">
          <w:t xml:space="preserve"> The UCMF shall be able to generate the RAT-specific UE Radio Capability for Paging information from the UE Radio capabilities.</w:t>
        </w:r>
      </w:ins>
    </w:p>
    <w:p w14:paraId="2FE1BA82" w14:textId="5FEED547"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6C1D14">
        <w:t>TS 38.331 [</w:t>
      </w:r>
      <w:r>
        <w:t xml:space="preserve">89] and </w:t>
      </w:r>
      <w:r w:rsidR="006C1D14">
        <w:lastRenderedPageBreak/>
        <w:t>TS 36.331 [</w:t>
      </w:r>
      <w:r>
        <w:t>37] formats.</w:t>
      </w:r>
      <w:ins w:id="3386" w:author="23.401_CR3643R1_(Rel-16)_RACS" w:date="2021-09-12T07:46:00Z">
        <w:r w:rsidR="004401E4">
          <w:t xml:space="preserve"> The MME shall provide the UCMF with the UE Radio Capability for Paging information.</w:t>
        </w:r>
      </w:ins>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6F568E4C"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8868E0">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1C2DECEA"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6C1D14">
        <w:t>TS 36.413 [</w:t>
      </w:r>
      <w:r>
        <w:t>36].</w:t>
      </w:r>
    </w:p>
    <w:p w14:paraId="0A87992C" w14:textId="73233570" w:rsidR="00E47172" w:rsidRDefault="00E47172" w:rsidP="00E47172">
      <w:pPr>
        <w:pStyle w:val="B1"/>
      </w:pPr>
      <w:r>
        <w:t>-</w:t>
      </w:r>
      <w:r>
        <w:tab/>
        <w:t>When the MME needs to get the UE Radio Capability Information</w:t>
      </w:r>
      <w:ins w:id="3387" w:author="23.401_CR3643R1_(Rel-16)_RACS" w:date="2021-09-12T07:47:00Z">
        <w:r w:rsidR="004401E4">
          <w:t xml:space="preserve"> and the UE Radio Capability for Paging</w:t>
        </w:r>
      </w:ins>
      <w:r>
        <w:t xml:space="preserve"> associated to a UE Radio Capability ID it provides the UE Radio capability ID to the UCMF with an indication that it is requesting the </w:t>
      </w:r>
      <w:r w:rsidR="006C1D14">
        <w:t>TS 36.331 [</w:t>
      </w:r>
      <w:r>
        <w:t xml:space="preserve">37] format, and the UCMF returns a mapping of the UE Radio Capability ID to the corresponding UE Radio Capability information in </w:t>
      </w:r>
      <w:r w:rsidR="006C1D14">
        <w:t>TS 36.331 [</w:t>
      </w:r>
      <w:r>
        <w:t>37] format to the MME</w:t>
      </w:r>
      <w:ins w:id="3388" w:author="23.401_CR3643R1_(Rel-16)_RACS" w:date="2021-09-12T07:47:00Z">
        <w:r w:rsidR="004401E4">
          <w:t xml:space="preserve"> along with the E-UTRAN UE Radio Capability for Paging</w:t>
        </w:r>
      </w:ins>
      <w:r>
        <w:t>.</w:t>
      </w:r>
    </w:p>
    <w:p w14:paraId="0F0BDD64" w14:textId="5A6BC96C"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ins w:id="3389" w:author="23.401_CR3643R1_(Rel-16)_RACS" w:date="2021-09-12T07:47:00Z">
        <w:r w:rsidR="004401E4">
          <w:t xml:space="preserve"> (and at least in Mode A, the UE Radio Capability for Paging)</w:t>
        </w:r>
      </w:ins>
      <w:r>
        <w:t xml:space="preserve"> obtained from the E-UTRAN in one or both the </w:t>
      </w:r>
      <w:r w:rsidR="006C1D14">
        <w:t>TS 38.331 [</w:t>
      </w:r>
      <w:r>
        <w:t xml:space="preserve">89] and </w:t>
      </w:r>
      <w:r w:rsidR="006C1D14">
        <w:t>TS 36.331 [</w:t>
      </w:r>
      <w:r>
        <w:t>37] formats depending on how the RAN is configured. The UCMF stores the association of IMEI/TAC with this UE Radio Capability ID and the UE Radio Capability information</w:t>
      </w:r>
      <w:ins w:id="3390" w:author="23.401_CR3643R1_(Rel-16)_RACS" w:date="2021-09-12T07:48:00Z">
        <w:r w:rsidR="004401E4">
          <w:t xml:space="preserve"> and the UE Radio Capability for Paging</w:t>
        </w:r>
      </w:ins>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77777777" w:rsidR="00E47172" w:rsidRDefault="00E47172" w:rsidP="00E47172">
      <w:r>
        <w:lastRenderedPageBreak/>
        <w:t>Mutual detection of the support of the RACS feature happens between E-UTRAN nodes at X2 setup and between E-UTRAN and MME at S1 setup time.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 e.g. using the Configuration Transfer procedure.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55AC7179"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6C1D14">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375213A9" w:rsidR="00E47172" w:rsidRDefault="00E47172" w:rsidP="00E47172">
      <w:pPr>
        <w:pStyle w:val="B1"/>
      </w:pPr>
      <w:r>
        <w:t>-</w:t>
      </w:r>
      <w:r>
        <w:tab/>
        <w:t xml:space="preserve">The UCMF sends either a Nucmf_UECapabilityManagement_Notify or URCMP Event Notification Request message defined in </w:t>
      </w:r>
      <w:r w:rsidR="006C1D14">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04507109" w:rsidR="00E47172" w:rsidRDefault="00E47172" w:rsidP="00E47172">
      <w:pPr>
        <w:pStyle w:val="B1"/>
      </w:pPr>
      <w:r>
        <w:t>-</w:t>
      </w:r>
      <w:r>
        <w:tab/>
        <w:t>The MME uses the</w:t>
      </w:r>
      <w:del w:id="3391" w:author="23.401_CR3656_(Rel-16)_RACS" w:date="2021-09-12T07:50:00Z">
        <w:r w:rsidDel="004401E4">
          <w:delText xml:space="preserve"> Registration</w:delText>
        </w:r>
      </w:del>
      <w:ins w:id="3392" w:author="23.401_CR3656_(Rel-16)_RACS" w:date="2021-09-12T07:50:00Z">
        <w:r w:rsidR="004401E4">
          <w:t xml:space="preserve"> GUTI reallocation command message, Attach</w:t>
        </w:r>
      </w:ins>
      <w:r>
        <w:t xml:space="preserve"> Accept</w:t>
      </w:r>
      <w:ins w:id="3393" w:author="23.401_CR3656_(Rel-16)_RACS" w:date="2021-09-12T07:50:00Z">
        <w:r w:rsidR="004401E4">
          <w:t xml:space="preserve"> message or Tracking Area Update Accept</w:t>
        </w:r>
      </w:ins>
      <w:r>
        <w:t xml:space="preserve"> message</w:t>
      </w:r>
      <w:del w:id="3394" w:author="23.401_CR3656_(Rel-16)_RACS" w:date="2021-09-12T07:50:00Z">
        <w:r w:rsidDel="004401E4">
          <w:delText xml:space="preserve"> or the UE Configuration Update command message</w:delText>
        </w:r>
      </w:del>
      <w:r>
        <w:t xml:space="preserv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1ED92232" w:rsidR="00E47172" w:rsidRDefault="00E47172" w:rsidP="00E47172">
      <w:pPr>
        <w:pStyle w:val="B1"/>
      </w:pPr>
      <w:r>
        <w:t>-</w:t>
      </w:r>
      <w:r>
        <w:tab/>
        <w:t xml:space="preserve">a UE that receives indication to delete the all the PLMN-assigned UE Radio Capability IDs in the </w:t>
      </w:r>
      <w:del w:id="3395" w:author="23.401_CR3656_(Rel-16)_RACS" w:date="2021-09-12T07:50:00Z">
        <w:r w:rsidDel="004401E4">
          <w:delText xml:space="preserve">Registration </w:delText>
        </w:r>
      </w:del>
      <w:ins w:id="3396" w:author="23.401_CR3656_(Rel-16)_RACS" w:date="2021-09-12T07:50:00Z">
        <w:r w:rsidR="004401E4">
          <w:t xml:space="preserve">Attach </w:t>
        </w:r>
      </w:ins>
      <w:r>
        <w:t>Accept message,</w:t>
      </w:r>
      <w:ins w:id="3397" w:author="23.401_CR3656_(Rel-16)_RACS" w:date="2021-09-12T07:51:00Z">
        <w:r w:rsidR="004401E4">
          <w:t xml:space="preserve"> Tracking Area Update Accept message</w:t>
        </w:r>
      </w:ins>
      <w:r>
        <w:t xml:space="preserve"> or </w:t>
      </w:r>
      <w:del w:id="3398" w:author="23.401_CR3656_(Rel-16)_RACS" w:date="2021-09-12T07:51:00Z">
        <w:r w:rsidDel="004401E4">
          <w:delText xml:space="preserve">UE Configuration Update </w:delText>
        </w:r>
      </w:del>
      <w:ins w:id="3399" w:author="23.401_CR3656_(Rel-16)_RACS" w:date="2021-09-12T07:51:00Z">
        <w:r w:rsidR="004401E4">
          <w:t xml:space="preserve">GUTI reallocation </w:t>
        </w:r>
      </w:ins>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lastRenderedPageBreak/>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283CA230"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6C1D14" w:rsidRPr="006C1D14">
        <w:rPr>
          <w:noProof/>
        </w:rPr>
        <w:t>eNodeB</w:t>
      </w:r>
      <w:r>
        <w:t xml:space="preserve"> during UE mobility, whether the UE Radio Capability ID is taken from stored UE context previously assigned by the same new selected PLMN or generated freshly each time a new PLMN is selected is upto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3410756C" w:rsidR="00E47172" w:rsidRDefault="00E47172" w:rsidP="00E47172">
      <w:pPr>
        <w:pStyle w:val="NO"/>
      </w:pPr>
      <w:r>
        <w:t>NOTE 5:</w:t>
      </w:r>
      <w:r>
        <w:tab/>
        <w:t xml:space="preserve">It is assumed that UE does not need to store the access stratum information (i.e. UE-EUTRA-Capability and UE-NR-Capability specified in </w:t>
      </w:r>
      <w:r w:rsidR="006C1D14">
        <w:t>TS 36.331 [</w:t>
      </w:r>
      <w:r>
        <w:t xml:space="preserve">37] and </w:t>
      </w:r>
      <w:r w:rsidR="006C1D14">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3C60E28A" w:rsidR="00E47172" w:rsidRDefault="00E47172" w:rsidP="00E47172">
      <w:r>
        <w:t xml:space="preserve">The E-UTRAN may apply RRC filtering of UE radio capabilities when it retrieves the UE Radio Capability information from the UE as defined in </w:t>
      </w:r>
      <w:r w:rsidR="006C1D14">
        <w:t>TS 36.331 [</w:t>
      </w:r>
      <w:r>
        <w:t>37].</w:t>
      </w:r>
    </w:p>
    <w:p w14:paraId="4EF17BE0" w14:textId="2F13026D" w:rsidR="00E47172" w:rsidRDefault="00E47172" w:rsidP="00E47172">
      <w:pPr>
        <w:pStyle w:val="NO"/>
      </w:pPr>
      <w:r>
        <w:t>NOTE 6:</w:t>
      </w:r>
      <w:r>
        <w:tab/>
        <w:t>In a RACS supporting PLMN, the filter of UE radio capabilities configured in E-UTRAN is preferably as wide in scope as possible (e.g</w:t>
      </w:r>
      <w:r w:rsidR="006C1D14">
        <w:t>.</w:t>
      </w:r>
      <w:r>
        <w:t xml:space="preserve">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1A26C8A6" w:rsidR="00E47172" w:rsidRDefault="00E47172" w:rsidP="00E47172">
      <w:pPr>
        <w:pStyle w:val="B2"/>
      </w:pPr>
      <w:r>
        <w:t>-</w:t>
      </w:r>
      <w:r>
        <w:tab/>
        <w:t xml:space="preserve">when the UE is not camping on NB-IoT, the UE provides UE radio capabilities for other RATs but not NB-IoT UE radio capabilities, according to </w:t>
      </w:r>
      <w:r w:rsidR="006C1D14">
        <w:t>TS 36.331 [</w:t>
      </w:r>
      <w:r>
        <w:t>37]. As a result the UE Radio Capability ID that is assigned by the network corresponds only to the UE radio capabilities of the non-NB-IoT RATs.The UE uses the UE Radio Capability IDs assigned only in Attach and TAU procedures performed over non-NB-IoT RATs.</w:t>
      </w:r>
    </w:p>
    <w:p w14:paraId="103306CA" w14:textId="01E38E19" w:rsidR="00E47172" w:rsidRDefault="00E47172" w:rsidP="00E47172">
      <w:r>
        <w:t xml:space="preserve">Support for RACS in 5GS is defined in </w:t>
      </w:r>
      <w:r w:rsidR="006C1D14">
        <w:t>TS 23.501 [</w:t>
      </w:r>
      <w:r>
        <w:t xml:space="preserve">83] and </w:t>
      </w:r>
      <w:r w:rsidR="006C1D14">
        <w:t>TS 23.502 [</w:t>
      </w:r>
      <w:r>
        <w:t>84].</w:t>
      </w:r>
    </w:p>
    <w:p w14:paraId="10983F97" w14:textId="77777777" w:rsidR="00E47172" w:rsidRPr="00990165" w:rsidRDefault="00E47172" w:rsidP="00E47172">
      <w:pPr>
        <w:pStyle w:val="Heading3"/>
      </w:pPr>
      <w:bookmarkStart w:id="3400" w:name="_Toc19172080"/>
      <w:bookmarkStart w:id="3401" w:name="_Toc27844373"/>
      <w:bookmarkStart w:id="3402" w:name="_Toc36134531"/>
      <w:bookmarkStart w:id="3403" w:name="_Toc45176215"/>
      <w:bookmarkStart w:id="3404" w:name="_Toc51762245"/>
      <w:bookmarkStart w:id="3405" w:name="_Toc51762730"/>
      <w:bookmarkStart w:id="3406" w:name="_Toc51763213"/>
      <w:bookmarkStart w:id="3407" w:name="_Toc68006202"/>
      <w:r w:rsidRPr="00990165">
        <w:lastRenderedPageBreak/>
        <w:t>5.11.4</w:t>
      </w:r>
      <w:r w:rsidRPr="00990165">
        <w:tab/>
        <w:t>UE Radio Capability for Paging Information</w:t>
      </w:r>
      <w:bookmarkEnd w:id="3400"/>
      <w:bookmarkEnd w:id="3401"/>
      <w:bookmarkEnd w:id="3402"/>
      <w:bookmarkEnd w:id="3403"/>
      <w:bookmarkEnd w:id="3404"/>
      <w:bookmarkEnd w:id="3405"/>
      <w:bookmarkEnd w:id="3406"/>
      <w:bookmarkEnd w:id="3407"/>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4B5D6DFD" w:rsidR="00E47172" w:rsidRPr="00990165" w:rsidRDefault="00E47172" w:rsidP="00E47172">
      <w:r>
        <w:t xml:space="preserve">Using procedures </w:t>
      </w:r>
      <w:r w:rsidRPr="00990165">
        <w:t xml:space="preserve">specified in </w:t>
      </w:r>
      <w:r w:rsidR="006C1D14" w:rsidRPr="00990165">
        <w:t>TS</w:t>
      </w:r>
      <w:r w:rsidR="006C1D14">
        <w:t> </w:t>
      </w:r>
      <w:r w:rsidR="006C1D14" w:rsidRPr="00990165">
        <w:t>36.413</w:t>
      </w:r>
      <w:r w:rsidR="006C1D14">
        <w:t> </w:t>
      </w:r>
      <w:r w:rsidR="006C1D14" w:rsidRPr="00990165">
        <w:t>[</w:t>
      </w:r>
      <w:r w:rsidRPr="00990165">
        <w:t xml:space="preserve">36] , the </w:t>
      </w:r>
      <w:r w:rsidR="006C1D14" w:rsidRPr="006C1D14">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6C1D14" w:rsidRPr="00990165">
        <w:t>TS</w:t>
      </w:r>
      <w:r w:rsidR="006C1D14">
        <w:t> </w:t>
      </w:r>
      <w:r w:rsidR="006C1D14" w:rsidRPr="00990165">
        <w:t>36.331</w:t>
      </w:r>
      <w:r w:rsidR="006C1D14">
        <w:t> </w:t>
      </w:r>
      <w:r w:rsidR="006C1D14" w:rsidRPr="00990165">
        <w:t>[</w:t>
      </w:r>
      <w:r w:rsidRPr="00990165">
        <w:t xml:space="preserve">37], the UE Radio Capability for Paging Information may contain UE Radio Paging Information provided by the UE to the </w:t>
      </w:r>
      <w:r w:rsidR="006C1D14" w:rsidRPr="006C1D14">
        <w:rPr>
          <w:noProof/>
        </w:rPr>
        <w:t>eNodeB</w:t>
      </w:r>
      <w:r w:rsidRPr="00990165">
        <w:t xml:space="preserve">, and other information derived by the </w:t>
      </w:r>
      <w:r w:rsidR="006C1D14" w:rsidRPr="006C1D14">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5E71015F" w14:textId="22D2718D" w:rsidR="004401E4" w:rsidRDefault="004401E4" w:rsidP="00E47172">
      <w:pPr>
        <w:rPr>
          <w:ins w:id="3408" w:author="23.401_CR3643R1_(Rel-16)_RACS" w:date="2021-09-12T07:48:00Z"/>
        </w:rPr>
      </w:pPr>
      <w:ins w:id="3409" w:author="23.401_CR3643R1_(Rel-16)_RACS" w:date="2021-09-12T07:48:00Z">
        <w:r>
          <w:t>The handling of the UE Radio Capability for Paging Information with RACS is described in clause 5.11.3a.</w:t>
        </w:r>
      </w:ins>
    </w:p>
    <w:p w14:paraId="59042C13" w14:textId="48401BA2" w:rsidR="00E47172" w:rsidRDefault="00E47172" w:rsidP="00E47172">
      <w:r>
        <w:t xml:space="preserve">If a UE supports both NB-IoT and WB-E-UTRAN, the UE and </w:t>
      </w:r>
      <w:r w:rsidR="006C1D14" w:rsidRPr="006C1D14">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248F46F5" w:rsidR="00E47172" w:rsidRPr="00990165" w:rsidRDefault="00E47172" w:rsidP="00E47172">
      <w:r w:rsidRPr="00990165">
        <w:t xml:space="preserve">Typically this </w:t>
      </w:r>
      <w:r>
        <w:t xml:space="preserve">information is sent to the MME </w:t>
      </w:r>
      <w:r w:rsidRPr="00990165">
        <w:t xml:space="preserve">at the same time as the </w:t>
      </w:r>
      <w:r w:rsidR="006C1D14" w:rsidRPr="006C1D14">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6C1D14" w:rsidRPr="006C1D14">
        <w:rPr>
          <w:noProof/>
        </w:rPr>
        <w:t>eNodeB</w:t>
      </w:r>
      <w:r w:rsidRPr="00990165">
        <w:t xml:space="preserve"> as part of the S1 paging message. The </w:t>
      </w:r>
      <w:r w:rsidR="006C1D14" w:rsidRPr="006C1D14">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6C1D14">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76BECB18" w14:textId="77777777" w:rsidR="00E47172" w:rsidRPr="00990165" w:rsidRDefault="00E47172" w:rsidP="00E47172">
      <w:r w:rsidRPr="00990165">
        <w:t>In order to handle the situations of connected mode inter-MME change, the UE Radio Capability for Paging Information is sent to the target MME as part of the MM Context information. 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10" w:name="_Toc19172081"/>
      <w:bookmarkStart w:id="3411" w:name="_Toc27844374"/>
      <w:bookmarkStart w:id="3412" w:name="_Toc36134532"/>
      <w:bookmarkStart w:id="3413" w:name="_Toc45176216"/>
      <w:bookmarkStart w:id="3414" w:name="_Toc51762246"/>
      <w:bookmarkStart w:id="3415" w:name="_Toc51762731"/>
      <w:bookmarkStart w:id="3416" w:name="_Toc51763214"/>
      <w:bookmarkStart w:id="3417" w:name="_Toc68006203"/>
      <w:r>
        <w:t>5.11.5</w:t>
      </w:r>
      <w:r>
        <w:tab/>
        <w:t>UE Radio Capability for Category M Differentiation</w:t>
      </w:r>
      <w:bookmarkEnd w:id="3410"/>
      <w:bookmarkEnd w:id="3411"/>
      <w:bookmarkEnd w:id="3412"/>
      <w:bookmarkEnd w:id="3413"/>
      <w:bookmarkEnd w:id="3414"/>
      <w:bookmarkEnd w:id="3415"/>
      <w:bookmarkEnd w:id="3416"/>
      <w:bookmarkEnd w:id="3417"/>
    </w:p>
    <w:p w14:paraId="7370EAAF" w14:textId="77777777" w:rsidR="00E47172" w:rsidRDefault="00E47172" w:rsidP="00E47172">
      <w:r>
        <w:t>This functionality is used by the Core Network to be able to identify traffic to/from Category M UEs for charging differentiation.</w:t>
      </w:r>
    </w:p>
    <w:p w14:paraId="4DE82705" w14:textId="1D10FB68" w:rsidR="00E47172" w:rsidRDefault="00E47172" w:rsidP="00E47172">
      <w:r>
        <w:t xml:space="preserve">The </w:t>
      </w:r>
      <w:r w:rsidR="006C1D14" w:rsidRPr="006C1D14">
        <w:rPr>
          <w:noProof/>
        </w:rPr>
        <w:t>eNodeB</w:t>
      </w:r>
      <w:r>
        <w:t xml:space="preserve"> determines whether a UE is of Category M from the UE's radio capability if UE signals one or more of the specific Category M. The </w:t>
      </w:r>
      <w:r w:rsidR="006C1D14" w:rsidRPr="006C1D14">
        <w:rPr>
          <w:noProof/>
        </w:rPr>
        <w:t>eNodeB</w:t>
      </w:r>
      <w:r>
        <w:t xml:space="preserve"> then indicates to the MME whether the UE is Category M in the "UE Radio Capability for Category M Differentiation" information in S1-AP message(s) used to upload the UE Radio Capabilities to the MME.</w:t>
      </w:r>
    </w:p>
    <w:p w14:paraId="5E2DD6F0" w14:textId="49B1984F" w:rsidR="00E47172" w:rsidRDefault="00E47172" w:rsidP="00E47172">
      <w:r>
        <w:t xml:space="preserve">Typically this is at the same time as the </w:t>
      </w:r>
      <w:r w:rsidR="006C1D14" w:rsidRPr="006C1D14">
        <w:rPr>
          <w:noProof/>
        </w:rPr>
        <w:t>eNodeB</w:t>
      </w:r>
      <w:r>
        <w:t xml:space="preserve"> uploads the UE Radio Capability information. The MME stores the "LTE-M Indication" in the MME context.</w:t>
      </w:r>
    </w:p>
    <w:p w14:paraId="1F9B9326" w14:textId="77777777" w:rsidR="00E47172" w:rsidRDefault="00E47172" w:rsidP="00E47172">
      <w:r>
        <w:t>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77777777" w:rsidR="00E47172" w:rsidRDefault="00E47172" w:rsidP="00E47172">
      <w:r>
        <w:t xml:space="preserve">In order to handle the situations of inter-MME change, the LTE-M Indication is sent from the source MME to the target MME as part of the MM Context information. The UE Radio Capability for Category M Differentiation is only </w:t>
      </w:r>
      <w:r>
        <w:lastRenderedPageBreak/>
        <w:t>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8" w:name="_Toc19172082"/>
      <w:bookmarkStart w:id="3419" w:name="_Toc27844375"/>
      <w:bookmarkStart w:id="3420" w:name="_Toc36134533"/>
      <w:bookmarkStart w:id="3421" w:name="_Toc45176217"/>
      <w:bookmarkStart w:id="3422" w:name="_Toc51762247"/>
      <w:bookmarkStart w:id="3423" w:name="_Toc51762732"/>
      <w:bookmarkStart w:id="3424" w:name="_Toc51763215"/>
      <w:bookmarkStart w:id="3425" w:name="_Toc68006204"/>
      <w:r w:rsidRPr="00990165">
        <w:t>5.12</w:t>
      </w:r>
      <w:r w:rsidRPr="00990165">
        <w:tab/>
        <w:t>Warning message delivery</w:t>
      </w:r>
      <w:bookmarkEnd w:id="3418"/>
      <w:bookmarkEnd w:id="3419"/>
      <w:bookmarkEnd w:id="3420"/>
      <w:bookmarkEnd w:id="3421"/>
      <w:bookmarkEnd w:id="3422"/>
      <w:bookmarkEnd w:id="3423"/>
      <w:bookmarkEnd w:id="3424"/>
      <w:bookmarkEnd w:id="3425"/>
    </w:p>
    <w:p w14:paraId="681EB9E3" w14:textId="77777777" w:rsidR="00E47172" w:rsidRPr="00990165" w:rsidRDefault="00E47172" w:rsidP="00E47172">
      <w:pPr>
        <w:pStyle w:val="Heading3"/>
      </w:pPr>
      <w:bookmarkStart w:id="3426" w:name="_Toc19172083"/>
      <w:bookmarkStart w:id="3427" w:name="_Toc27844376"/>
      <w:bookmarkStart w:id="3428" w:name="_Toc36134534"/>
      <w:bookmarkStart w:id="3429" w:name="_Toc45176218"/>
      <w:bookmarkStart w:id="3430" w:name="_Toc51762248"/>
      <w:bookmarkStart w:id="3431" w:name="_Toc51762733"/>
      <w:bookmarkStart w:id="3432" w:name="_Toc51763216"/>
      <w:bookmarkStart w:id="3433" w:name="_Toc68006205"/>
      <w:r w:rsidRPr="00990165">
        <w:t>5.12.1</w:t>
      </w:r>
      <w:r w:rsidRPr="00990165">
        <w:tab/>
        <w:t>General</w:t>
      </w:r>
      <w:bookmarkEnd w:id="3426"/>
      <w:bookmarkEnd w:id="3427"/>
      <w:bookmarkEnd w:id="3428"/>
      <w:bookmarkEnd w:id="3429"/>
      <w:bookmarkEnd w:id="3430"/>
      <w:bookmarkEnd w:id="3431"/>
      <w:bookmarkEnd w:id="3432"/>
      <w:bookmarkEnd w:id="3433"/>
    </w:p>
    <w:p w14:paraId="7DCE29B4" w14:textId="034C6605" w:rsidR="00E47172" w:rsidRPr="00990165" w:rsidRDefault="00E47172" w:rsidP="00E47172">
      <w:r w:rsidRPr="00990165">
        <w:t xml:space="preserve">Warning message delivery is similar to Cell Broadcast Service defined in </w:t>
      </w:r>
      <w:r w:rsidR="006C1D14" w:rsidRPr="00990165">
        <w:t>TS</w:t>
      </w:r>
      <w:r w:rsidR="006C1D14">
        <w:t> </w:t>
      </w:r>
      <w:r w:rsidR="006C1D14" w:rsidRPr="00990165">
        <w:t>23.041</w:t>
      </w:r>
      <w:r w:rsidR="006C1D14">
        <w:t> </w:t>
      </w:r>
      <w:r w:rsidR="006C1D14"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0065D65A" w:rsidR="00E47172" w:rsidRPr="00990165" w:rsidRDefault="00E47172" w:rsidP="00E47172">
      <w:r w:rsidRPr="00990165">
        <w:t xml:space="preserve">When S1-flex is used, the </w:t>
      </w:r>
      <w:r w:rsidR="006C1D14" w:rsidRPr="006C1D14">
        <w:rPr>
          <w:noProof/>
        </w:rPr>
        <w:t>eNodeB</w:t>
      </w:r>
      <w:r w:rsidRPr="00990165">
        <w:t xml:space="preserve"> may receive duplicated Warning messages.</w:t>
      </w:r>
    </w:p>
    <w:p w14:paraId="35B7189F" w14:textId="7942C092" w:rsidR="00E47172" w:rsidRPr="00990165" w:rsidRDefault="00E47172" w:rsidP="00E47172">
      <w:r w:rsidRPr="00990165">
        <w:t xml:space="preserve">For details on the Warning system message delivery, see </w:t>
      </w:r>
      <w:r w:rsidR="006C1D14" w:rsidRPr="00990165">
        <w:t>TS</w:t>
      </w:r>
      <w:r w:rsidR="006C1D14">
        <w:t> </w:t>
      </w:r>
      <w:r w:rsidR="006C1D14" w:rsidRPr="00990165">
        <w:t>23.041</w:t>
      </w:r>
      <w:r w:rsidR="006C1D14">
        <w:t> </w:t>
      </w:r>
      <w:r w:rsidR="006C1D14" w:rsidRPr="00990165">
        <w:t>[</w:t>
      </w:r>
      <w:r w:rsidRPr="00990165">
        <w:t>48].</w:t>
      </w:r>
    </w:p>
    <w:p w14:paraId="4C386899" w14:textId="77777777" w:rsidR="00E47172" w:rsidRPr="00990165" w:rsidRDefault="00E47172" w:rsidP="00E47172">
      <w:pPr>
        <w:pStyle w:val="Heading3"/>
      </w:pPr>
      <w:bookmarkStart w:id="3434" w:name="_Toc19172084"/>
      <w:bookmarkStart w:id="3435" w:name="_Toc27844377"/>
      <w:bookmarkStart w:id="3436" w:name="_Toc36134535"/>
      <w:bookmarkStart w:id="3437" w:name="_Toc45176219"/>
      <w:bookmarkStart w:id="3438" w:name="_Toc51762249"/>
      <w:bookmarkStart w:id="3439" w:name="_Toc51762734"/>
      <w:bookmarkStart w:id="3440" w:name="_Toc51763217"/>
      <w:bookmarkStart w:id="3441" w:name="_Toc68006206"/>
      <w:r w:rsidRPr="00990165">
        <w:t>5.12.2</w:t>
      </w:r>
      <w:r w:rsidRPr="00990165">
        <w:tab/>
        <w:t>Void</w:t>
      </w:r>
      <w:bookmarkEnd w:id="3434"/>
      <w:bookmarkEnd w:id="3435"/>
      <w:bookmarkEnd w:id="3436"/>
      <w:bookmarkEnd w:id="3437"/>
      <w:bookmarkEnd w:id="3438"/>
      <w:bookmarkEnd w:id="3439"/>
      <w:bookmarkEnd w:id="3440"/>
      <w:bookmarkEnd w:id="3441"/>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42" w:name="_Toc19172085"/>
      <w:bookmarkStart w:id="3443" w:name="_Toc27844378"/>
      <w:bookmarkStart w:id="3444" w:name="_Toc36134536"/>
      <w:bookmarkStart w:id="3445" w:name="_Toc45176220"/>
      <w:bookmarkStart w:id="3446" w:name="_Toc51762250"/>
      <w:bookmarkStart w:id="3447" w:name="_Toc51762735"/>
      <w:bookmarkStart w:id="3448" w:name="_Toc51763218"/>
      <w:bookmarkStart w:id="3449" w:name="_Toc68006207"/>
      <w:r w:rsidRPr="00990165">
        <w:t>5.12.3</w:t>
      </w:r>
      <w:r w:rsidRPr="00990165">
        <w:tab/>
        <w:t>Void</w:t>
      </w:r>
      <w:bookmarkEnd w:id="3442"/>
      <w:bookmarkEnd w:id="3443"/>
      <w:bookmarkEnd w:id="3444"/>
      <w:bookmarkEnd w:id="3445"/>
      <w:bookmarkEnd w:id="3446"/>
      <w:bookmarkEnd w:id="3447"/>
      <w:bookmarkEnd w:id="3448"/>
      <w:bookmarkEnd w:id="3449"/>
    </w:p>
    <w:p w14:paraId="5C820FB8" w14:textId="77777777" w:rsidR="00E47172" w:rsidRPr="00990165" w:rsidRDefault="00E47172" w:rsidP="00E47172"/>
    <w:p w14:paraId="04A1DE30" w14:textId="77777777" w:rsidR="00E47172" w:rsidRPr="00990165" w:rsidRDefault="00E47172" w:rsidP="00E47172">
      <w:pPr>
        <w:pStyle w:val="Heading2"/>
      </w:pPr>
      <w:bookmarkStart w:id="3450" w:name="_Toc19172086"/>
      <w:bookmarkStart w:id="3451" w:name="_Toc27844379"/>
      <w:bookmarkStart w:id="3452" w:name="_Toc36134537"/>
      <w:bookmarkStart w:id="3453" w:name="_Toc45176221"/>
      <w:bookmarkStart w:id="3454" w:name="_Toc51762251"/>
      <w:bookmarkStart w:id="3455" w:name="_Toc51762736"/>
      <w:bookmarkStart w:id="3456" w:name="_Toc51763219"/>
      <w:bookmarkStart w:id="3457" w:name="_Toc68006208"/>
      <w:r w:rsidRPr="00990165">
        <w:t>5.13</w:t>
      </w:r>
      <w:r w:rsidRPr="00990165">
        <w:tab/>
        <w:t>Discontinuous Reception and UE Specific DRX Parameter handling</w:t>
      </w:r>
      <w:bookmarkEnd w:id="3450"/>
      <w:bookmarkEnd w:id="3451"/>
      <w:bookmarkEnd w:id="3452"/>
      <w:bookmarkEnd w:id="3453"/>
      <w:bookmarkEnd w:id="3454"/>
      <w:bookmarkEnd w:id="3455"/>
      <w:bookmarkEnd w:id="3456"/>
      <w:bookmarkEnd w:id="3457"/>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1B5B9858"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6C1D14" w:rsidRPr="00990165">
        <w:t>TS</w:t>
      </w:r>
      <w:r w:rsidR="006C1D14">
        <w:t> </w:t>
      </w:r>
      <w:r w:rsidR="006C1D14" w:rsidRPr="00990165">
        <w:t>36.304</w:t>
      </w:r>
      <w:r w:rsidR="006C1D14">
        <w:t> </w:t>
      </w:r>
      <w:r w:rsidR="006C1D14" w:rsidRPr="00990165">
        <w:t>[</w:t>
      </w:r>
      <w:r w:rsidRPr="00990165">
        <w:t>34].</w:t>
      </w:r>
    </w:p>
    <w:p w14:paraId="3A4A8231" w14:textId="2D9BD7E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6C1D14" w:rsidRPr="00990165">
        <w:t>TS</w:t>
      </w:r>
      <w:r w:rsidR="006C1D14">
        <w:t> </w:t>
      </w:r>
      <w:r w:rsidR="006C1D14" w:rsidRPr="00990165">
        <w:t>24.008</w:t>
      </w:r>
      <w:r w:rsidR="006C1D14">
        <w:t> </w:t>
      </w:r>
      <w:r w:rsidR="006C1D14"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2D74DE12"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6C1D14" w:rsidRPr="00990165">
        <w:t>TS</w:t>
      </w:r>
      <w:r w:rsidR="006C1D14">
        <w:t> </w:t>
      </w:r>
      <w:r w:rsidR="006C1D14" w:rsidRPr="00990165">
        <w:t>24.008</w:t>
      </w:r>
      <w:r w:rsidR="006C1D14">
        <w:t> </w:t>
      </w:r>
      <w:r w:rsidR="006C1D14"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 xml:space="preserve">If a CN node receives UE Specific DRX Parameters in a dedicated message from the UE (e.g. in a Tracking Area Update or Attach message), then the CN node updates any stored information with the information supplied by the UE </w:t>
      </w:r>
      <w:r w:rsidRPr="00990165">
        <w:lastRenderedPageBreak/>
        <w:t>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67BD7766" w:rsidR="00E47172" w:rsidRPr="00990165" w:rsidRDefault="00E47172" w:rsidP="00E47172">
      <w:bookmarkStart w:id="3458" w:name="_Toc19172087"/>
      <w:bookmarkStart w:id="3459" w:name="_Toc27844380"/>
      <w:bookmarkStart w:id="3460"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6C1D14">
        <w:t>TS 36.304 [</w:t>
      </w:r>
      <w:r>
        <w:t>34].</w:t>
      </w:r>
    </w:p>
    <w:p w14:paraId="06995105" w14:textId="77777777" w:rsidR="00E47172" w:rsidRPr="00990165" w:rsidRDefault="00E47172" w:rsidP="00E47172">
      <w:pPr>
        <w:pStyle w:val="Heading2"/>
      </w:pPr>
      <w:bookmarkStart w:id="3461" w:name="_Toc45176222"/>
      <w:bookmarkStart w:id="3462" w:name="_Toc51762252"/>
      <w:bookmarkStart w:id="3463" w:name="_Toc51762737"/>
      <w:bookmarkStart w:id="3464" w:name="_Toc51763220"/>
      <w:bookmarkStart w:id="3465" w:name="_Toc68006209"/>
      <w:r w:rsidRPr="00990165">
        <w:t>5.13a</w:t>
      </w:r>
      <w:r w:rsidRPr="00990165">
        <w:tab/>
        <w:t>Extended Idle mode Discontinuous Reception (DRX)</w:t>
      </w:r>
      <w:bookmarkEnd w:id="3458"/>
      <w:bookmarkEnd w:id="3459"/>
      <w:bookmarkEnd w:id="3460"/>
      <w:bookmarkEnd w:id="3461"/>
      <w:bookmarkEnd w:id="3462"/>
      <w:bookmarkEnd w:id="3463"/>
      <w:bookmarkEnd w:id="3464"/>
      <w:bookmarkEnd w:id="3465"/>
    </w:p>
    <w:p w14:paraId="42C5E90F" w14:textId="3891F561" w:rsidR="00E47172" w:rsidRPr="00990165" w:rsidRDefault="00E47172" w:rsidP="00E47172">
      <w:r w:rsidRPr="00990165">
        <w:t xml:space="preserve">The extended idle mode DRX value range is described in </w:t>
      </w:r>
      <w:r w:rsidR="006C1D14" w:rsidRPr="00990165">
        <w:t>TS</w:t>
      </w:r>
      <w:r w:rsidR="006C1D14">
        <w:t> </w:t>
      </w:r>
      <w:r w:rsidR="006C1D14" w:rsidRPr="00990165">
        <w:t>23.682</w:t>
      </w:r>
      <w:r w:rsidR="006C1D14">
        <w:t> </w:t>
      </w:r>
      <w:r w:rsidR="006C1D14" w:rsidRPr="00990165">
        <w:t>[</w:t>
      </w:r>
      <w:r w:rsidRPr="00990165">
        <w:t>74].</w:t>
      </w:r>
    </w:p>
    <w:p w14:paraId="3D8ABFCA" w14:textId="7CB5E1AB" w:rsidR="00E47172" w:rsidRPr="00990165" w:rsidRDefault="00E47172" w:rsidP="00E47172">
      <w:r w:rsidRPr="00990165">
        <w:t xml:space="preserve">A UE and the core network may negotiate the use of extended idle mode DRX as described in </w:t>
      </w:r>
      <w:r w:rsidR="006C1D14" w:rsidRPr="00990165">
        <w:t>TS</w:t>
      </w:r>
      <w:r w:rsidR="006C1D14">
        <w:t> </w:t>
      </w:r>
      <w:r w:rsidR="006C1D14" w:rsidRPr="00990165">
        <w:t>23.682</w:t>
      </w:r>
      <w:r w:rsidR="006C1D14">
        <w:t> </w:t>
      </w:r>
      <w:r w:rsidR="006C1D14" w:rsidRPr="00990165">
        <w:t>[</w:t>
      </w:r>
      <w:r w:rsidRPr="00990165">
        <w:t xml:space="preserve">74]. The MME includes the extended idle mode DRX cycle length in paging message to assist the </w:t>
      </w:r>
      <w:r w:rsidR="006C1D14" w:rsidRPr="006C1D14">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053EFED4" w:rsidR="00E47172" w:rsidRPr="005C04EB" w:rsidRDefault="00E47172" w:rsidP="00E47172">
      <w:pPr>
        <w:pStyle w:val="B1"/>
      </w:pPr>
      <w:r w:rsidRPr="005C04EB">
        <w:tab/>
        <w:t xml:space="preserve">The MME decides whether to accept or reject the UE request for enabling extended idle mode DRX as described in </w:t>
      </w:r>
      <w:r w:rsidR="006C1D14" w:rsidRPr="005C04EB">
        <w:t>TS</w:t>
      </w:r>
      <w:r w:rsidR="006C1D14">
        <w:t> </w:t>
      </w:r>
      <w:r w:rsidR="006C1D14" w:rsidRPr="005C04EB">
        <w:t>23.682</w:t>
      </w:r>
      <w:r w:rsidR="006C1D14">
        <w:t> </w:t>
      </w:r>
      <w:r w:rsidR="006C1D14"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070EC988" w:rsidR="00E47172" w:rsidRPr="00990165" w:rsidRDefault="00E47172" w:rsidP="00E47172">
      <w:pPr>
        <w:pStyle w:val="B1"/>
      </w:pPr>
      <w:r w:rsidRPr="00990165">
        <w:tab/>
        <w:t xml:space="preserve">When the UE has bearers for emergency bearer services, the UE and MME follow regular discontinuous reception as defined in clause 5.13 and shall not use the extended idle mode DRX. Extended idle mode DRX </w:t>
      </w:r>
      <w:r w:rsidRPr="00990165">
        <w:lastRenderedPageBreak/>
        <w:t>parameters may be negotiated while the UE has bearers for emergency bearer services.</w:t>
      </w:r>
      <w:r w:rsidR="006C1D14">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7BFFF13F" w:rsidR="00E47172" w:rsidRPr="00990165" w:rsidRDefault="00E47172" w:rsidP="00E47172">
      <w:pPr>
        <w:pStyle w:val="B1"/>
      </w:pPr>
      <w:r w:rsidRPr="00990165">
        <w:tab/>
        <w:t xml:space="preserve">If extended idle mode DRX is enabled, the MME handles paging as defined in </w:t>
      </w:r>
      <w:r w:rsidR="006C1D14" w:rsidRPr="00990165">
        <w:t>TS</w:t>
      </w:r>
      <w:r w:rsidR="006C1D14">
        <w:t> </w:t>
      </w:r>
      <w:r w:rsidR="006C1D14" w:rsidRPr="00990165">
        <w:t>23.682</w:t>
      </w:r>
      <w:r w:rsidR="006C1D14">
        <w:t> </w:t>
      </w:r>
      <w:r w:rsidR="006C1D14" w:rsidRPr="00990165">
        <w:t>[</w:t>
      </w:r>
      <w:r w:rsidRPr="00990165">
        <w:t>74].</w:t>
      </w:r>
    </w:p>
    <w:p w14:paraId="45F5D41D" w14:textId="27525DA7"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6C1D14" w:rsidRPr="00990165">
        <w:t>TS</w:t>
      </w:r>
      <w:r w:rsidR="006C1D14">
        <w:t> </w:t>
      </w:r>
      <w:r w:rsidR="006C1D14" w:rsidRPr="00990165">
        <w:t>23.682</w:t>
      </w:r>
      <w:r w:rsidR="006C1D14">
        <w:t> </w:t>
      </w:r>
      <w:r w:rsidR="006C1D14" w:rsidRPr="00990165">
        <w:t>[</w:t>
      </w:r>
      <w:r w:rsidRPr="00990165">
        <w:t>74].</w:t>
      </w:r>
    </w:p>
    <w:p w14:paraId="02D74703" w14:textId="77777777" w:rsidR="00E47172" w:rsidRPr="00990165" w:rsidRDefault="00E47172" w:rsidP="00E47172">
      <w:pPr>
        <w:pStyle w:val="Heading2"/>
      </w:pPr>
      <w:bookmarkStart w:id="3466" w:name="_Toc19172088"/>
      <w:bookmarkStart w:id="3467" w:name="_Toc27844381"/>
      <w:bookmarkStart w:id="3468" w:name="_Toc36134539"/>
      <w:bookmarkStart w:id="3469" w:name="_Toc45176223"/>
      <w:bookmarkStart w:id="3470" w:name="_Toc51762253"/>
      <w:bookmarkStart w:id="3471" w:name="_Toc51762738"/>
      <w:bookmarkStart w:id="3472" w:name="_Toc51763221"/>
      <w:bookmarkStart w:id="3473" w:name="_Toc68006210"/>
      <w:r w:rsidRPr="00990165">
        <w:t>5.14</w:t>
      </w:r>
      <w:r w:rsidRPr="00990165">
        <w:tab/>
        <w:t>Configuration Transfer procedure</w:t>
      </w:r>
      <w:bookmarkEnd w:id="3466"/>
      <w:bookmarkEnd w:id="3467"/>
      <w:bookmarkEnd w:id="3468"/>
      <w:bookmarkEnd w:id="3469"/>
      <w:bookmarkEnd w:id="3470"/>
      <w:bookmarkEnd w:id="3471"/>
      <w:bookmarkEnd w:id="3472"/>
      <w:bookmarkEnd w:id="3473"/>
    </w:p>
    <w:p w14:paraId="17CBF5D7" w14:textId="063EDB15" w:rsidR="00E47172" w:rsidRPr="00990165" w:rsidRDefault="00E47172" w:rsidP="00E47172">
      <w:r w:rsidRPr="00990165">
        <w:t xml:space="preserve">The purpose of the Configuration Transfer is to enable the transfer of information between two </w:t>
      </w:r>
      <w:r w:rsidR="006C1D14" w:rsidRPr="006C1D14">
        <w:rPr>
          <w:noProof/>
        </w:rPr>
        <w:t>eNodeB</w:t>
      </w:r>
      <w:r w:rsidRPr="006C1D14">
        <w:rPr>
          <w:noProof/>
        </w:rPr>
        <w:t>s</w:t>
      </w:r>
      <w:r w:rsidRPr="00990165">
        <w:t xml:space="preserve"> at any time via S1 interface and the Core Network. An example of application is to exchange the </w:t>
      </w:r>
      <w:r w:rsidR="006C1D14" w:rsidRPr="006C1D14">
        <w:rPr>
          <w:noProof/>
        </w:rPr>
        <w:t>eNodeB</w:t>
      </w:r>
      <w:r w:rsidR="006C1D14">
        <w:t>s</w:t>
      </w:r>
      <w:r w:rsidRPr="00990165">
        <w:t xml:space="preserve"> IP addresses in order to be able to use X2 interface between the </w:t>
      </w:r>
      <w:r w:rsidR="006C1D14" w:rsidRPr="006C1D14">
        <w:rPr>
          <w:noProof/>
        </w:rPr>
        <w:t>eNodeB</w:t>
      </w:r>
      <w:r w:rsidRPr="006C1D14">
        <w:rPr>
          <w:noProof/>
        </w:rPr>
        <w:t>s</w:t>
      </w:r>
      <w:r w:rsidRPr="00990165">
        <w:t xml:space="preserve"> for Self-</w:t>
      </w:r>
      <w:r>
        <w:t>Optimise</w:t>
      </w:r>
      <w:r w:rsidRPr="00990165">
        <w:t xml:space="preserve">d Networks (SON), as specified in </w:t>
      </w:r>
      <w:r w:rsidR="006C1D14" w:rsidRPr="00990165">
        <w:t>TS</w:t>
      </w:r>
      <w:r w:rsidR="006C1D14">
        <w:t> </w:t>
      </w:r>
      <w:r w:rsidR="006C1D14" w:rsidRPr="00990165">
        <w:t>36.413</w:t>
      </w:r>
      <w:r w:rsidR="006C1D14">
        <w:t> </w:t>
      </w:r>
      <w:r w:rsidR="006C1D14" w:rsidRPr="00990165">
        <w:t>[</w:t>
      </w:r>
      <w:r w:rsidRPr="00990165">
        <w:t>36].</w:t>
      </w:r>
    </w:p>
    <w:p w14:paraId="06A2F1FB" w14:textId="77777777" w:rsidR="00E47172" w:rsidRPr="00990165" w:rsidRDefault="00E47172" w:rsidP="00E47172">
      <w:pPr>
        <w:pStyle w:val="Heading3"/>
      </w:pPr>
      <w:bookmarkStart w:id="3474" w:name="_Toc19172089"/>
      <w:bookmarkStart w:id="3475" w:name="_Toc27844382"/>
      <w:bookmarkStart w:id="3476" w:name="_Toc36134540"/>
      <w:bookmarkStart w:id="3477" w:name="_Toc45176224"/>
      <w:bookmarkStart w:id="3478" w:name="_Toc51762254"/>
      <w:bookmarkStart w:id="3479" w:name="_Toc51762739"/>
      <w:bookmarkStart w:id="3480" w:name="_Toc51763222"/>
      <w:bookmarkStart w:id="3481" w:name="_Toc68006211"/>
      <w:r w:rsidRPr="00990165">
        <w:t>5.14.1</w:t>
      </w:r>
      <w:r w:rsidRPr="00990165">
        <w:tab/>
        <w:t>Architecture Principles for Configuration Transfer</w:t>
      </w:r>
      <w:bookmarkEnd w:id="3474"/>
      <w:bookmarkEnd w:id="3475"/>
      <w:bookmarkEnd w:id="3476"/>
      <w:bookmarkEnd w:id="3477"/>
      <w:bookmarkEnd w:id="3478"/>
      <w:bookmarkEnd w:id="3479"/>
      <w:bookmarkEnd w:id="3480"/>
      <w:bookmarkEnd w:id="3481"/>
    </w:p>
    <w:p w14:paraId="3429EF7E" w14:textId="4468E0AC" w:rsidR="00E47172" w:rsidRPr="00990165" w:rsidRDefault="00E47172" w:rsidP="00E47172">
      <w:r w:rsidRPr="00990165">
        <w:t xml:space="preserve">Configuration Transfer between two </w:t>
      </w:r>
      <w:r w:rsidR="006C1D14" w:rsidRPr="006C1D14">
        <w:rPr>
          <w:noProof/>
        </w:rPr>
        <w:t>eNodeB</w:t>
      </w:r>
      <w:r w:rsidRPr="006C1D14">
        <w:rPr>
          <w:noProof/>
        </w:rPr>
        <w:t>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0149998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6C1D14" w:rsidRPr="006C1D14">
        <w:rPr>
          <w:noProof/>
        </w:rPr>
        <w:t>eNodeB</w:t>
      </w:r>
      <w:r w:rsidRPr="00990165">
        <w:t xml:space="preserve"> addresses, which allows the Core Network nodes to route the messages.</w:t>
      </w:r>
      <w:r>
        <w:t xml:space="preserve"> If the information is to be transferred between a source </w:t>
      </w:r>
      <w:r w:rsidR="006C1D14" w:rsidRPr="006C1D14">
        <w:rPr>
          <w:noProof/>
        </w:rPr>
        <w:t>eNodeB</w:t>
      </w:r>
      <w:r>
        <w:t xml:space="preserve"> and a target en-gNB via a target </w:t>
      </w:r>
      <w:r w:rsidR="006C1D14" w:rsidRPr="006C1D14">
        <w:rPr>
          <w:noProof/>
        </w:rPr>
        <w:t>eNodeB</w:t>
      </w:r>
      <w:r>
        <w:t xml:space="preserve"> for Dual Connectivity with E-UTRAN as </w:t>
      </w:r>
      <w:bookmarkStart w:id="3482" w:name="MCCQCTEMPBM_00000011"/>
      <w:r>
        <w:t>Master</w:t>
      </w:r>
      <w:bookmarkEnd w:id="3482"/>
      <w:r>
        <w:t xml:space="preserve"> RAN node and NR as Secondary RAN node as defined in </w:t>
      </w:r>
      <w:r w:rsidR="006C1D14">
        <w:t>TS 37.340 [</w:t>
      </w:r>
      <w:r>
        <w:t xml:space="preserve">85], the source </w:t>
      </w:r>
      <w:r w:rsidR="006C1D14" w:rsidRPr="006C1D14">
        <w:rPr>
          <w:noProof/>
        </w:rPr>
        <w:t>eNodeB</w:t>
      </w:r>
      <w:r>
        <w:t xml:space="preserve"> indicates the target en-gNB and may indicate the connected target </w:t>
      </w:r>
      <w:r w:rsidR="006C1D14" w:rsidRPr="006C1D14">
        <w:rPr>
          <w:noProof/>
        </w:rPr>
        <w:t>eNodeB</w:t>
      </w:r>
      <w:r>
        <w:t xml:space="preserve"> as described in </w:t>
      </w:r>
      <w:r w:rsidR="006C1D14">
        <w:t>TS 36.300 [</w:t>
      </w:r>
      <w:r>
        <w:t xml:space="preserve">5], and the target </w:t>
      </w:r>
      <w:r w:rsidRPr="006C1D14">
        <w:rPr>
          <w:noProof/>
        </w:rPr>
        <w:t>eNodeB</w:t>
      </w:r>
      <w:r>
        <w:t xml:space="preserve"> further transfers the E-UTRAN transparent container to the en-gNB transparently.</w:t>
      </w:r>
      <w:r w:rsidRPr="00990165">
        <w:t xml:space="preserve"> The mechanism is depicted in figure 5.14 1. An example for such transferred information is the SON information, as specified in </w:t>
      </w:r>
      <w:r w:rsidR="006C1D14" w:rsidRPr="00990165">
        <w:t>TS</w:t>
      </w:r>
      <w:r w:rsidR="006C1D14">
        <w:t> </w:t>
      </w:r>
      <w:r w:rsidR="006C1D14" w:rsidRPr="00990165">
        <w:t>36.413</w:t>
      </w:r>
      <w:r w:rsidR="006C1D14">
        <w:t> </w:t>
      </w:r>
      <w:r w:rsidR="006C1D14" w:rsidRPr="00990165">
        <w:t>[</w:t>
      </w:r>
      <w:r w:rsidRPr="00990165">
        <w:t>36].</w:t>
      </w:r>
    </w:p>
    <w:p w14:paraId="66E6CD8A" w14:textId="77777777" w:rsidR="00E47172" w:rsidRDefault="00E47172" w:rsidP="00E47172">
      <w:pPr>
        <w:pStyle w:val="TH"/>
      </w:pPr>
      <w:r>
        <w:object w:dxaOrig="10966" w:dyaOrig="8441" w14:anchorId="219C10D5">
          <v:shape id="_x0000_i1124" type="#_x0000_t75" style="width:481.55pt;height:371.5pt" o:ole="">
            <v:imagedata r:id="rId215" o:title=""/>
          </v:shape>
          <o:OLEObject Type="Embed" ProgID="Visio.Drawing.11" ShapeID="_x0000_i1124" DrawAspect="Content" ObjectID="_1692939005" r:id="rId216"/>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79974DA9" w:rsidR="00E47172" w:rsidRPr="00990165" w:rsidRDefault="00E47172" w:rsidP="00E47172">
      <w:r w:rsidRPr="00990165">
        <w:t xml:space="preserve">An ENB Configuration Transfer message is used from the </w:t>
      </w:r>
      <w:r w:rsidR="006C1D14" w:rsidRPr="006C1D14">
        <w:rPr>
          <w:noProof/>
        </w:rPr>
        <w:t>eNodeB</w:t>
      </w:r>
      <w:r w:rsidRPr="00990165">
        <w:t xml:space="preserve"> to the MME over S1 interface, a MME Configuration Transfer message is used from the MME to the </w:t>
      </w:r>
      <w:r w:rsidR="006C1D14" w:rsidRPr="006C1D14">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83" w:name="_Toc19172090"/>
      <w:bookmarkStart w:id="3484" w:name="_Toc27844383"/>
      <w:bookmarkStart w:id="3485" w:name="_Toc36134541"/>
      <w:bookmarkStart w:id="3486" w:name="_Toc45176225"/>
      <w:bookmarkStart w:id="3487" w:name="_Toc51762255"/>
      <w:bookmarkStart w:id="3488" w:name="_Toc51762740"/>
      <w:bookmarkStart w:id="3489" w:name="_Toc51763223"/>
      <w:bookmarkStart w:id="3490" w:name="_Toc68006212"/>
      <w:r w:rsidRPr="00990165">
        <w:t>5.14.2</w:t>
      </w:r>
      <w:r w:rsidRPr="00990165">
        <w:tab/>
        <w:t>Addressing, routing and relaying</w:t>
      </w:r>
      <w:bookmarkEnd w:id="3483"/>
      <w:bookmarkEnd w:id="3484"/>
      <w:bookmarkEnd w:id="3485"/>
      <w:bookmarkEnd w:id="3486"/>
      <w:bookmarkEnd w:id="3487"/>
      <w:bookmarkEnd w:id="3488"/>
      <w:bookmarkEnd w:id="3489"/>
      <w:bookmarkEnd w:id="3490"/>
    </w:p>
    <w:p w14:paraId="3C846798" w14:textId="77777777" w:rsidR="00E47172" w:rsidRPr="00990165" w:rsidRDefault="00E47172" w:rsidP="00E47172">
      <w:pPr>
        <w:pStyle w:val="Heading4"/>
      </w:pPr>
      <w:bookmarkStart w:id="3491" w:name="_Toc19172091"/>
      <w:bookmarkStart w:id="3492" w:name="_Toc27844384"/>
      <w:bookmarkStart w:id="3493" w:name="_Toc36134542"/>
      <w:bookmarkStart w:id="3494" w:name="_Toc45176226"/>
      <w:bookmarkStart w:id="3495" w:name="_Toc51762256"/>
      <w:bookmarkStart w:id="3496" w:name="_Toc51762741"/>
      <w:bookmarkStart w:id="3497" w:name="_Toc51763224"/>
      <w:bookmarkStart w:id="3498" w:name="_Toc68006213"/>
      <w:r w:rsidRPr="00990165">
        <w:t>5.14.2.1</w:t>
      </w:r>
      <w:r w:rsidRPr="00990165">
        <w:tab/>
        <w:t>Addressing</w:t>
      </w:r>
      <w:bookmarkEnd w:id="3491"/>
      <w:bookmarkEnd w:id="3492"/>
      <w:bookmarkEnd w:id="3493"/>
      <w:bookmarkEnd w:id="3494"/>
      <w:bookmarkEnd w:id="3495"/>
      <w:bookmarkEnd w:id="3496"/>
      <w:bookmarkEnd w:id="3497"/>
      <w:bookmarkEnd w:id="3498"/>
    </w:p>
    <w:p w14:paraId="3E870158" w14:textId="6F2766F3"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6C1D14" w:rsidRPr="006C1D14">
        <w:rPr>
          <w:noProof/>
        </w:rPr>
        <w:t>eNodeB</w:t>
      </w:r>
      <w:r w:rsidRPr="00990165">
        <w:rPr>
          <w:lang w:eastAsia="ja-JP"/>
        </w:rPr>
        <w:t xml:space="preserve"> is addressed by the Target </w:t>
      </w:r>
      <w:r w:rsidR="006C1D14" w:rsidRPr="006C1D14">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6C1D14">
        <w:rPr>
          <w:lang w:eastAsia="ja-JP"/>
        </w:rPr>
        <w:t>TS 37.340 [</w:t>
      </w:r>
      <w:r>
        <w:rPr>
          <w:lang w:eastAsia="ja-JP"/>
        </w:rPr>
        <w:t xml:space="preserve">85], the destination RAN node includes the candidate en-gNB Identifier and may include a target </w:t>
      </w:r>
      <w:r w:rsidR="006C1D14" w:rsidRPr="006C1D14">
        <w:rPr>
          <w:noProof/>
        </w:rPr>
        <w:t>eNodeB</w:t>
      </w:r>
      <w:r>
        <w:rPr>
          <w:lang w:eastAsia="ja-JP"/>
        </w:rPr>
        <w:t xml:space="preserve"> Identifier for the target </w:t>
      </w:r>
      <w:r w:rsidR="006C1D14" w:rsidRPr="006C1D14">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99" w:name="_Toc19172092"/>
      <w:bookmarkStart w:id="3500" w:name="_Toc27844385"/>
      <w:bookmarkStart w:id="3501" w:name="_Toc36134543"/>
      <w:bookmarkStart w:id="3502" w:name="_Toc45176227"/>
      <w:bookmarkStart w:id="3503" w:name="_Toc51762257"/>
      <w:bookmarkStart w:id="3504" w:name="_Toc51762742"/>
      <w:bookmarkStart w:id="3505" w:name="_Toc51763225"/>
      <w:bookmarkStart w:id="3506" w:name="_Toc68006214"/>
      <w:r w:rsidRPr="00990165">
        <w:lastRenderedPageBreak/>
        <w:t>5.14.2.2</w:t>
      </w:r>
      <w:r w:rsidRPr="00990165">
        <w:tab/>
        <w:t>Routing</w:t>
      </w:r>
      <w:bookmarkEnd w:id="3499"/>
      <w:bookmarkEnd w:id="3500"/>
      <w:bookmarkEnd w:id="3501"/>
      <w:bookmarkEnd w:id="3502"/>
      <w:bookmarkEnd w:id="3503"/>
      <w:bookmarkEnd w:id="3504"/>
      <w:bookmarkEnd w:id="3505"/>
      <w:bookmarkEnd w:id="3506"/>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1BF89EE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6C1D14" w:rsidRPr="00990165">
        <w:rPr>
          <w:lang w:eastAsia="ja-JP"/>
        </w:rPr>
        <w:t>TS</w:t>
      </w:r>
      <w:r w:rsidR="006C1D14">
        <w:rPr>
          <w:lang w:eastAsia="ja-JP"/>
        </w:rPr>
        <w:t> </w:t>
      </w:r>
      <w:r w:rsidR="006C1D14" w:rsidRPr="00990165">
        <w:rPr>
          <w:lang w:eastAsia="ja-JP"/>
        </w:rPr>
        <w:t>29.274</w:t>
      </w:r>
      <w:r w:rsidR="006C1D14">
        <w:rPr>
          <w:lang w:eastAsia="ja-JP"/>
        </w:rPr>
        <w:t> </w:t>
      </w:r>
      <w:r w:rsidR="006C1D14" w:rsidRPr="00990165">
        <w:rPr>
          <w:lang w:eastAsia="ja-JP"/>
        </w:rPr>
        <w:t>[</w:t>
      </w:r>
      <w:r w:rsidRPr="00990165">
        <w:rPr>
          <w:lang w:eastAsia="ja-JP"/>
        </w:rPr>
        <w:t>43]).</w:t>
      </w:r>
    </w:p>
    <w:p w14:paraId="3FF6E22E" w14:textId="405B7264" w:rsidR="00E47172" w:rsidRPr="00990165" w:rsidRDefault="00E47172" w:rsidP="00E47172">
      <w:pPr>
        <w:rPr>
          <w:lang w:eastAsia="ja-JP"/>
        </w:rPr>
      </w:pPr>
      <w:r w:rsidRPr="00990165">
        <w:rPr>
          <w:lang w:eastAsia="ja-JP"/>
        </w:rPr>
        <w:t>The MME connected to the</w:t>
      </w:r>
      <w:r>
        <w:rPr>
          <w:lang w:eastAsia="ja-JP"/>
        </w:rPr>
        <w:t xml:space="preserve"> target </w:t>
      </w:r>
      <w:r w:rsidR="006C1D14" w:rsidRPr="006C1D14">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6C1D14">
        <w:rPr>
          <w:lang w:eastAsia="ja-JP"/>
        </w:rPr>
        <w:t>TS 37.340 [</w:t>
      </w:r>
      <w:r>
        <w:rPr>
          <w:lang w:eastAsia="ja-JP"/>
        </w:rPr>
        <w:t xml:space="preserve">85], target </w:t>
      </w:r>
      <w:r w:rsidR="006C1D14" w:rsidRPr="006C1D14">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07" w:name="_Toc19172093"/>
      <w:bookmarkStart w:id="3508" w:name="_Toc27844386"/>
      <w:bookmarkStart w:id="3509" w:name="_Toc36134544"/>
      <w:bookmarkStart w:id="3510" w:name="_Toc45176228"/>
      <w:bookmarkStart w:id="3511" w:name="_Toc51762258"/>
      <w:bookmarkStart w:id="3512" w:name="_Toc51762743"/>
      <w:bookmarkStart w:id="3513" w:name="_Toc51763226"/>
      <w:bookmarkStart w:id="3514" w:name="_Toc68006215"/>
      <w:r w:rsidRPr="00990165">
        <w:t>5.14.2.3</w:t>
      </w:r>
      <w:r w:rsidRPr="00990165">
        <w:tab/>
        <w:t>Relaying</w:t>
      </w:r>
      <w:bookmarkEnd w:id="3507"/>
      <w:bookmarkEnd w:id="3508"/>
      <w:bookmarkEnd w:id="3509"/>
      <w:bookmarkEnd w:id="3510"/>
      <w:bookmarkEnd w:id="3511"/>
      <w:bookmarkEnd w:id="3512"/>
      <w:bookmarkEnd w:id="3513"/>
      <w:bookmarkEnd w:id="3514"/>
    </w:p>
    <w:p w14:paraId="78030F9F" w14:textId="31154A56" w:rsidR="00E47172" w:rsidRPr="00990165" w:rsidRDefault="00E47172" w:rsidP="00E47172">
      <w:pPr>
        <w:rPr>
          <w:lang w:eastAsia="ja-JP"/>
        </w:rPr>
      </w:pPr>
      <w:r w:rsidRPr="00990165">
        <w:rPr>
          <w:lang w:eastAsia="ja-JP"/>
        </w:rPr>
        <w:t xml:space="preserve">The MME performs relaying between GTPv2 messages as described in </w:t>
      </w:r>
      <w:r w:rsidR="006C1D14" w:rsidRPr="00990165">
        <w:rPr>
          <w:lang w:eastAsia="ja-JP"/>
        </w:rPr>
        <w:t>TS</w:t>
      </w:r>
      <w:r w:rsidR="006C1D14">
        <w:rPr>
          <w:lang w:eastAsia="ja-JP"/>
        </w:rPr>
        <w:t> </w:t>
      </w:r>
      <w:r w:rsidR="006C1D14" w:rsidRPr="00990165">
        <w:rPr>
          <w:lang w:eastAsia="ja-JP"/>
        </w:rPr>
        <w:t>29.274</w:t>
      </w:r>
      <w:r w:rsidR="006C1D14">
        <w:rPr>
          <w:lang w:eastAsia="ja-JP"/>
        </w:rPr>
        <w:t> </w:t>
      </w:r>
      <w:r w:rsidR="006C1D14" w:rsidRPr="00990165">
        <w:rPr>
          <w:lang w:eastAsia="ja-JP"/>
        </w:rPr>
        <w:t>[</w:t>
      </w:r>
      <w:r w:rsidRPr="00990165">
        <w:rPr>
          <w:lang w:eastAsia="ja-JP"/>
        </w:rPr>
        <w:t xml:space="preserve">43]. The MME performs relaying between S1 and S10 messages as described in </w:t>
      </w:r>
      <w:r w:rsidR="006C1D14" w:rsidRPr="00990165">
        <w:rPr>
          <w:lang w:eastAsia="ja-JP"/>
        </w:rPr>
        <w:t>TS</w:t>
      </w:r>
      <w:r w:rsidR="006C1D14">
        <w:rPr>
          <w:lang w:eastAsia="ja-JP"/>
        </w:rPr>
        <w:t> </w:t>
      </w:r>
      <w:r w:rsidR="006C1D14" w:rsidRPr="00990165">
        <w:rPr>
          <w:lang w:eastAsia="ja-JP"/>
        </w:rPr>
        <w:t>36.413</w:t>
      </w:r>
      <w:r w:rsidR="006C1D14">
        <w:rPr>
          <w:lang w:eastAsia="ja-JP"/>
        </w:rPr>
        <w:t> </w:t>
      </w:r>
      <w:r w:rsidR="006C1D14" w:rsidRPr="00990165">
        <w:rPr>
          <w:lang w:eastAsia="ja-JP"/>
        </w:rPr>
        <w:t>[</w:t>
      </w:r>
      <w:r w:rsidRPr="00990165">
        <w:rPr>
          <w:lang w:eastAsia="ja-JP"/>
        </w:rPr>
        <w:t>36]</w:t>
      </w:r>
      <w:r>
        <w:rPr>
          <w:lang w:eastAsia="ja-JP"/>
        </w:rPr>
        <w:t xml:space="preserve">, </w:t>
      </w:r>
      <w:r w:rsidR="006C1D14">
        <w:rPr>
          <w:lang w:eastAsia="ja-JP"/>
        </w:rPr>
        <w:t>TS 23.501 [</w:t>
      </w:r>
      <w:r>
        <w:rPr>
          <w:lang w:eastAsia="ja-JP"/>
        </w:rPr>
        <w:t>83]</w:t>
      </w:r>
      <w:r w:rsidRPr="00990165">
        <w:rPr>
          <w:lang w:eastAsia="ja-JP"/>
        </w:rPr>
        <w:t xml:space="preserve"> and </w:t>
      </w:r>
      <w:r w:rsidR="006C1D14" w:rsidRPr="00990165">
        <w:rPr>
          <w:lang w:eastAsia="ja-JP"/>
        </w:rPr>
        <w:t>TS</w:t>
      </w:r>
      <w:r w:rsidR="006C1D14">
        <w:rPr>
          <w:lang w:eastAsia="ja-JP"/>
        </w:rPr>
        <w:t> </w:t>
      </w:r>
      <w:r w:rsidR="006C1D14" w:rsidRPr="00990165">
        <w:rPr>
          <w:lang w:eastAsia="ja-JP"/>
        </w:rPr>
        <w:t>29.274</w:t>
      </w:r>
      <w:r w:rsidR="006C1D14">
        <w:rPr>
          <w:lang w:eastAsia="ja-JP"/>
        </w:rPr>
        <w:t> </w:t>
      </w:r>
      <w:r w:rsidR="006C1D14" w:rsidRPr="00990165">
        <w:rPr>
          <w:lang w:eastAsia="ja-JP"/>
        </w:rPr>
        <w:t>[</w:t>
      </w:r>
      <w:r w:rsidRPr="00990165">
        <w:rPr>
          <w:lang w:eastAsia="ja-JP"/>
        </w:rPr>
        <w:t>43].</w:t>
      </w:r>
      <w:r>
        <w:rPr>
          <w:lang w:eastAsia="ja-JP"/>
        </w:rPr>
        <w:t xml:space="preserve"> The Target </w:t>
      </w:r>
      <w:r w:rsidR="006C1D14" w:rsidRPr="006C1D14">
        <w:rPr>
          <w:noProof/>
        </w:rPr>
        <w:t>eNodeB</w:t>
      </w:r>
      <w:r>
        <w:rPr>
          <w:lang w:eastAsia="ja-JP"/>
        </w:rPr>
        <w:t xml:space="preserve"> performs relaying between S1 and X2 message as described in </w:t>
      </w:r>
      <w:r w:rsidR="006C1D14">
        <w:rPr>
          <w:lang w:eastAsia="ja-JP"/>
        </w:rPr>
        <w:t>TS 36.413 [</w:t>
      </w:r>
      <w:r>
        <w:rPr>
          <w:lang w:eastAsia="ja-JP"/>
        </w:rPr>
        <w:t xml:space="preserve">36] and </w:t>
      </w:r>
      <w:r w:rsidR="006C1D14">
        <w:rPr>
          <w:lang w:eastAsia="ja-JP"/>
        </w:rPr>
        <w:t>TS 36.423 [</w:t>
      </w:r>
      <w:r>
        <w:rPr>
          <w:lang w:eastAsia="ja-JP"/>
        </w:rPr>
        <w:t>76].</w:t>
      </w:r>
    </w:p>
    <w:p w14:paraId="287B33C9" w14:textId="77777777" w:rsidR="00E47172" w:rsidRPr="00990165" w:rsidRDefault="00E47172" w:rsidP="00E47172">
      <w:pPr>
        <w:pStyle w:val="Heading4"/>
      </w:pPr>
      <w:bookmarkStart w:id="3515" w:name="_Toc19172094"/>
      <w:bookmarkStart w:id="3516" w:name="_Toc27844387"/>
      <w:bookmarkStart w:id="3517" w:name="_Toc36134545"/>
      <w:bookmarkStart w:id="3518" w:name="_Toc45176229"/>
      <w:bookmarkStart w:id="3519" w:name="_Toc51762259"/>
      <w:bookmarkStart w:id="3520" w:name="_Toc51762744"/>
      <w:bookmarkStart w:id="3521" w:name="_Toc51763227"/>
      <w:bookmarkStart w:id="3522" w:name="_Toc68006216"/>
      <w:r w:rsidRPr="00990165">
        <w:t>5.14.2.4</w:t>
      </w:r>
      <w:r w:rsidRPr="00990165">
        <w:tab/>
        <w:t>Applications using the Configuration Transfer procedures</w:t>
      </w:r>
      <w:bookmarkEnd w:id="3515"/>
      <w:bookmarkEnd w:id="3516"/>
      <w:bookmarkEnd w:id="3517"/>
      <w:bookmarkEnd w:id="3518"/>
      <w:bookmarkEnd w:id="3519"/>
      <w:bookmarkEnd w:id="3520"/>
      <w:bookmarkEnd w:id="3521"/>
      <w:bookmarkEnd w:id="3522"/>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23" w:name="_Toc19172095"/>
      <w:bookmarkStart w:id="3524" w:name="_Toc27844388"/>
      <w:bookmarkStart w:id="3525" w:name="_Toc36134546"/>
      <w:bookmarkStart w:id="3526" w:name="_Toc45176230"/>
      <w:bookmarkStart w:id="3527" w:name="_Toc51762260"/>
      <w:bookmarkStart w:id="3528" w:name="_Toc51762745"/>
      <w:bookmarkStart w:id="3529" w:name="_Toc51763228"/>
      <w:bookmarkStart w:id="3530" w:name="_Toc68006217"/>
      <w:r w:rsidRPr="00990165">
        <w:t>5.15</w:t>
      </w:r>
      <w:r w:rsidRPr="00990165">
        <w:tab/>
        <w:t>RAN Information Management (RIM) procedures</w:t>
      </w:r>
      <w:bookmarkEnd w:id="3523"/>
      <w:bookmarkEnd w:id="3524"/>
      <w:bookmarkEnd w:id="3525"/>
      <w:bookmarkEnd w:id="3526"/>
      <w:bookmarkEnd w:id="3527"/>
      <w:bookmarkEnd w:id="3528"/>
      <w:bookmarkEnd w:id="3529"/>
      <w:bookmarkEnd w:id="3530"/>
    </w:p>
    <w:p w14:paraId="2391CC69" w14:textId="77777777" w:rsidR="00E47172" w:rsidRPr="00990165" w:rsidRDefault="00E47172" w:rsidP="00E47172">
      <w:pPr>
        <w:pStyle w:val="Heading3"/>
      </w:pPr>
      <w:bookmarkStart w:id="3531" w:name="_Toc19172096"/>
      <w:bookmarkStart w:id="3532" w:name="_Toc27844389"/>
      <w:bookmarkStart w:id="3533" w:name="_Toc36134547"/>
      <w:bookmarkStart w:id="3534" w:name="_Toc45176231"/>
      <w:bookmarkStart w:id="3535" w:name="_Toc51762261"/>
      <w:bookmarkStart w:id="3536" w:name="_Toc51762746"/>
      <w:bookmarkStart w:id="3537" w:name="_Toc51763229"/>
      <w:bookmarkStart w:id="3538" w:name="_Toc68006218"/>
      <w:r w:rsidRPr="00990165">
        <w:t>5.15.1</w:t>
      </w:r>
      <w:r w:rsidRPr="00990165">
        <w:tab/>
        <w:t>General</w:t>
      </w:r>
      <w:bookmarkEnd w:id="3531"/>
      <w:bookmarkEnd w:id="3532"/>
      <w:bookmarkEnd w:id="3533"/>
      <w:bookmarkEnd w:id="3534"/>
      <w:bookmarkEnd w:id="3535"/>
      <w:bookmarkEnd w:id="3536"/>
      <w:bookmarkEnd w:id="3537"/>
      <w:bookmarkEnd w:id="3538"/>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9" w:name="_Toc19172097"/>
      <w:bookmarkStart w:id="3540" w:name="_Toc27844390"/>
      <w:bookmarkStart w:id="3541" w:name="_Toc36134548"/>
      <w:bookmarkStart w:id="3542" w:name="_Toc45176232"/>
      <w:bookmarkStart w:id="3543" w:name="_Toc51762262"/>
      <w:bookmarkStart w:id="3544" w:name="_Toc51762747"/>
      <w:bookmarkStart w:id="3545" w:name="_Toc51763230"/>
      <w:bookmarkStart w:id="3546" w:name="_Toc68006219"/>
      <w:r w:rsidRPr="00990165">
        <w:t>5.15.2</w:t>
      </w:r>
      <w:r w:rsidRPr="00990165">
        <w:tab/>
        <w:t>Addressing, routing and relaying</w:t>
      </w:r>
      <w:bookmarkEnd w:id="3539"/>
      <w:bookmarkEnd w:id="3540"/>
      <w:bookmarkEnd w:id="3541"/>
      <w:bookmarkEnd w:id="3542"/>
      <w:bookmarkEnd w:id="3543"/>
      <w:bookmarkEnd w:id="3544"/>
      <w:bookmarkEnd w:id="3545"/>
      <w:bookmarkEnd w:id="3546"/>
    </w:p>
    <w:p w14:paraId="026CE329" w14:textId="77777777" w:rsidR="00E47172" w:rsidRPr="00990165" w:rsidRDefault="00E47172" w:rsidP="00E47172">
      <w:pPr>
        <w:pStyle w:val="Heading4"/>
      </w:pPr>
      <w:bookmarkStart w:id="3547" w:name="_Toc19172098"/>
      <w:bookmarkStart w:id="3548" w:name="_Toc27844391"/>
      <w:bookmarkStart w:id="3549" w:name="_Toc36134549"/>
      <w:bookmarkStart w:id="3550" w:name="_Toc45176233"/>
      <w:bookmarkStart w:id="3551" w:name="_Toc51762263"/>
      <w:bookmarkStart w:id="3552" w:name="_Toc51762748"/>
      <w:bookmarkStart w:id="3553" w:name="_Toc51763231"/>
      <w:bookmarkStart w:id="3554" w:name="_Toc68006220"/>
      <w:r w:rsidRPr="00990165">
        <w:t>5.15.2.1</w:t>
      </w:r>
      <w:r w:rsidRPr="00990165">
        <w:tab/>
        <w:t>Addressing</w:t>
      </w:r>
      <w:bookmarkEnd w:id="3547"/>
      <w:bookmarkEnd w:id="3548"/>
      <w:bookmarkEnd w:id="3549"/>
      <w:bookmarkEnd w:id="3550"/>
      <w:bookmarkEnd w:id="3551"/>
      <w:bookmarkEnd w:id="3552"/>
      <w:bookmarkEnd w:id="3553"/>
      <w:bookmarkEnd w:id="3554"/>
    </w:p>
    <w:p w14:paraId="26534675" w14:textId="484961C2"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6C1D14" w:rsidRPr="006C1D14">
        <w:rPr>
          <w:noProof/>
        </w:rPr>
        <w:t>eNodeB</w:t>
      </w:r>
      <w:r w:rsidRPr="00990165">
        <w:rPr>
          <w:lang w:eastAsia="ja-JP"/>
        </w:rPr>
        <w:t xml:space="preserve"> is addressed by the Target </w:t>
      </w:r>
      <w:r w:rsidR="006C1D14" w:rsidRPr="006C1D14">
        <w:rPr>
          <w:noProof/>
        </w:rPr>
        <w:t>eNodeB</w:t>
      </w:r>
      <w:r w:rsidRPr="00990165">
        <w:rPr>
          <w:lang w:eastAsia="ja-JP"/>
        </w:rPr>
        <w:t xml:space="preserve"> Identifier. An RNC is addressed by Global RNC-Id as defined in </w:t>
      </w:r>
      <w:r w:rsidR="006C1D14" w:rsidRPr="00990165">
        <w:rPr>
          <w:lang w:eastAsia="ja-JP"/>
        </w:rPr>
        <w:t>TS</w:t>
      </w:r>
      <w:r w:rsidR="006C1D14">
        <w:rPr>
          <w:lang w:eastAsia="ja-JP"/>
        </w:rPr>
        <w:t> </w:t>
      </w:r>
      <w:r w:rsidR="006C1D14" w:rsidRPr="00990165">
        <w:rPr>
          <w:lang w:eastAsia="ja-JP"/>
        </w:rPr>
        <w:t>23.003</w:t>
      </w:r>
      <w:r w:rsidR="006C1D14">
        <w:rPr>
          <w:lang w:eastAsia="ja-JP"/>
        </w:rPr>
        <w:t> </w:t>
      </w:r>
      <w:r w:rsidR="006C1D14" w:rsidRPr="00990165">
        <w:rPr>
          <w:lang w:eastAsia="ja-JP"/>
        </w:rPr>
        <w:t>[</w:t>
      </w:r>
      <w:r w:rsidRPr="00990165">
        <w:rPr>
          <w:lang w:eastAsia="ja-JP"/>
        </w:rPr>
        <w:t>9].</w:t>
      </w:r>
    </w:p>
    <w:p w14:paraId="63C2B093" w14:textId="77777777" w:rsidR="00E47172" w:rsidRPr="00990165" w:rsidRDefault="00E47172" w:rsidP="00E47172">
      <w:pPr>
        <w:pStyle w:val="Heading4"/>
      </w:pPr>
      <w:bookmarkStart w:id="3555" w:name="_Toc19172099"/>
      <w:bookmarkStart w:id="3556" w:name="_Toc27844392"/>
      <w:bookmarkStart w:id="3557" w:name="_Toc36134550"/>
      <w:bookmarkStart w:id="3558" w:name="_Toc45176234"/>
      <w:bookmarkStart w:id="3559" w:name="_Toc51762264"/>
      <w:bookmarkStart w:id="3560" w:name="_Toc51762749"/>
      <w:bookmarkStart w:id="3561" w:name="_Toc51763232"/>
      <w:bookmarkStart w:id="3562" w:name="_Toc68006221"/>
      <w:r w:rsidRPr="00990165">
        <w:lastRenderedPageBreak/>
        <w:t>5.15.2.2</w:t>
      </w:r>
      <w:r w:rsidRPr="00990165">
        <w:tab/>
        <w:t>Routing</w:t>
      </w:r>
      <w:bookmarkEnd w:id="3555"/>
      <w:bookmarkEnd w:id="3556"/>
      <w:bookmarkEnd w:id="3557"/>
      <w:bookmarkEnd w:id="3558"/>
      <w:bookmarkEnd w:id="3559"/>
      <w:bookmarkEnd w:id="3560"/>
      <w:bookmarkEnd w:id="3561"/>
      <w:bookmarkEnd w:id="3562"/>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63" w:name="_Toc19172100"/>
      <w:bookmarkStart w:id="3564" w:name="_Toc27844393"/>
      <w:bookmarkStart w:id="3565" w:name="_Toc36134551"/>
      <w:bookmarkStart w:id="3566" w:name="_Toc45176235"/>
      <w:bookmarkStart w:id="3567" w:name="_Toc51762265"/>
      <w:bookmarkStart w:id="3568" w:name="_Toc51762750"/>
      <w:bookmarkStart w:id="3569" w:name="_Toc51763233"/>
      <w:bookmarkStart w:id="3570" w:name="_Toc68006222"/>
      <w:r w:rsidRPr="00990165">
        <w:t>5.15.2.3</w:t>
      </w:r>
      <w:r w:rsidRPr="00990165">
        <w:tab/>
        <w:t>Relaying</w:t>
      </w:r>
      <w:bookmarkEnd w:id="3563"/>
      <w:bookmarkEnd w:id="3564"/>
      <w:bookmarkEnd w:id="3565"/>
      <w:bookmarkEnd w:id="3566"/>
      <w:bookmarkEnd w:id="3567"/>
      <w:bookmarkEnd w:id="3568"/>
      <w:bookmarkEnd w:id="3569"/>
      <w:bookmarkEnd w:id="3570"/>
    </w:p>
    <w:p w14:paraId="470AEC6D" w14:textId="283509C7"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6C1D14" w:rsidRPr="00990165">
        <w:rPr>
          <w:lang w:eastAsia="ja-JP"/>
        </w:rPr>
        <w:t>TS</w:t>
      </w:r>
      <w:r w:rsidR="006C1D14">
        <w:rPr>
          <w:lang w:eastAsia="ja-JP"/>
        </w:rPr>
        <w:t> </w:t>
      </w:r>
      <w:r w:rsidR="006C1D14" w:rsidRPr="00990165">
        <w:rPr>
          <w:lang w:eastAsia="ja-JP"/>
        </w:rPr>
        <w:t>48.018</w:t>
      </w:r>
      <w:r w:rsidR="006C1D14">
        <w:rPr>
          <w:lang w:eastAsia="ja-JP"/>
        </w:rPr>
        <w:t> </w:t>
      </w:r>
      <w:r w:rsidR="006C1D14" w:rsidRPr="00990165">
        <w:rPr>
          <w:lang w:eastAsia="ja-JP"/>
        </w:rPr>
        <w:t>[</w:t>
      </w:r>
      <w:r w:rsidRPr="00990165">
        <w:rPr>
          <w:lang w:eastAsia="ja-JP"/>
        </w:rPr>
        <w:t xml:space="preserve">42], </w:t>
      </w:r>
      <w:r w:rsidR="006C1D14" w:rsidRPr="00990165">
        <w:rPr>
          <w:lang w:eastAsia="ja-JP"/>
        </w:rPr>
        <w:t>TS</w:t>
      </w:r>
      <w:r w:rsidR="006C1D14">
        <w:rPr>
          <w:lang w:eastAsia="ja-JP"/>
        </w:rPr>
        <w:t> </w:t>
      </w:r>
      <w:r w:rsidR="006C1D14" w:rsidRPr="00990165">
        <w:rPr>
          <w:lang w:eastAsia="ja-JP"/>
        </w:rPr>
        <w:t>25.413</w:t>
      </w:r>
      <w:r w:rsidR="006C1D14">
        <w:rPr>
          <w:lang w:eastAsia="ja-JP"/>
        </w:rPr>
        <w:t> </w:t>
      </w:r>
      <w:r w:rsidR="006C1D14" w:rsidRPr="00990165">
        <w:rPr>
          <w:lang w:eastAsia="ja-JP"/>
        </w:rPr>
        <w:t>[</w:t>
      </w:r>
      <w:r w:rsidRPr="00990165">
        <w:rPr>
          <w:lang w:eastAsia="ja-JP"/>
        </w:rPr>
        <w:t xml:space="preserve">22], </w:t>
      </w:r>
      <w:r w:rsidR="006C1D14" w:rsidRPr="00990165">
        <w:rPr>
          <w:lang w:eastAsia="ja-JP"/>
        </w:rPr>
        <w:t>TS</w:t>
      </w:r>
      <w:r w:rsidR="006C1D14">
        <w:rPr>
          <w:lang w:eastAsia="ja-JP"/>
        </w:rPr>
        <w:t> </w:t>
      </w:r>
      <w:r w:rsidR="006C1D14" w:rsidRPr="00990165">
        <w:rPr>
          <w:lang w:eastAsia="ja-JP"/>
        </w:rPr>
        <w:t>29.060</w:t>
      </w:r>
      <w:r w:rsidR="006C1D14">
        <w:rPr>
          <w:lang w:eastAsia="ja-JP"/>
        </w:rPr>
        <w:t> </w:t>
      </w:r>
      <w:r w:rsidR="006C1D14" w:rsidRPr="00990165">
        <w:rPr>
          <w:lang w:eastAsia="ja-JP"/>
        </w:rPr>
        <w:t>[</w:t>
      </w:r>
      <w:r w:rsidRPr="00990165">
        <w:rPr>
          <w:lang w:eastAsia="ja-JP"/>
        </w:rPr>
        <w:t xml:space="preserve">14] and </w:t>
      </w:r>
      <w:r w:rsidR="006C1D14" w:rsidRPr="00990165">
        <w:rPr>
          <w:lang w:eastAsia="ja-JP"/>
        </w:rPr>
        <w:t>TS</w:t>
      </w:r>
      <w:r w:rsidR="006C1D14">
        <w:rPr>
          <w:lang w:eastAsia="ja-JP"/>
        </w:rPr>
        <w:t> </w:t>
      </w:r>
      <w:r w:rsidR="006C1D14" w:rsidRPr="00990165">
        <w:rPr>
          <w:lang w:eastAsia="ja-JP"/>
        </w:rPr>
        <w:t>29.274</w:t>
      </w:r>
      <w:r w:rsidR="006C1D14">
        <w:rPr>
          <w:lang w:eastAsia="ja-JP"/>
        </w:rPr>
        <w:t> </w:t>
      </w:r>
      <w:r w:rsidR="006C1D14" w:rsidRPr="00990165">
        <w:rPr>
          <w:lang w:eastAsia="ja-JP"/>
        </w:rPr>
        <w:t>[</w:t>
      </w:r>
      <w:r w:rsidRPr="00990165">
        <w:rPr>
          <w:lang w:eastAsia="ja-JP"/>
        </w:rPr>
        <w:t xml:space="preserve">43]. The MME performs relaying between S1 and S3/Gn messages as described in </w:t>
      </w:r>
      <w:r w:rsidR="006C1D14" w:rsidRPr="00990165">
        <w:rPr>
          <w:lang w:eastAsia="ja-JP"/>
        </w:rPr>
        <w:t>TS</w:t>
      </w:r>
      <w:r w:rsidR="006C1D14">
        <w:rPr>
          <w:lang w:eastAsia="ja-JP"/>
        </w:rPr>
        <w:t> </w:t>
      </w:r>
      <w:r w:rsidR="006C1D14" w:rsidRPr="00990165">
        <w:rPr>
          <w:lang w:eastAsia="ja-JP"/>
        </w:rPr>
        <w:t>36.413</w:t>
      </w:r>
      <w:r w:rsidR="006C1D14">
        <w:rPr>
          <w:lang w:eastAsia="ja-JP"/>
        </w:rPr>
        <w:t> </w:t>
      </w:r>
      <w:r w:rsidR="006C1D14" w:rsidRPr="00990165">
        <w:rPr>
          <w:lang w:eastAsia="ja-JP"/>
        </w:rPr>
        <w:t>[</w:t>
      </w:r>
      <w:r w:rsidRPr="00990165">
        <w:rPr>
          <w:lang w:eastAsia="ja-JP"/>
        </w:rPr>
        <w:t xml:space="preserve">36] and </w:t>
      </w:r>
      <w:r w:rsidR="006C1D14" w:rsidRPr="00990165">
        <w:rPr>
          <w:lang w:eastAsia="ja-JP"/>
        </w:rPr>
        <w:t>TS</w:t>
      </w:r>
      <w:r w:rsidR="006C1D14">
        <w:rPr>
          <w:lang w:eastAsia="ja-JP"/>
        </w:rPr>
        <w:t> </w:t>
      </w:r>
      <w:r w:rsidR="006C1D14" w:rsidRPr="00990165">
        <w:rPr>
          <w:lang w:eastAsia="ja-JP"/>
        </w:rPr>
        <w:t>29.274</w:t>
      </w:r>
      <w:r w:rsidR="006C1D14">
        <w:rPr>
          <w:lang w:eastAsia="ja-JP"/>
        </w:rPr>
        <w:t> </w:t>
      </w:r>
      <w:r w:rsidR="006C1D14" w:rsidRPr="00990165">
        <w:rPr>
          <w:lang w:eastAsia="ja-JP"/>
        </w:rPr>
        <w:t>[</w:t>
      </w:r>
      <w:r w:rsidRPr="00990165">
        <w:rPr>
          <w:lang w:eastAsia="ja-JP"/>
        </w:rPr>
        <w:t xml:space="preserve">43] / </w:t>
      </w:r>
      <w:r w:rsidR="006C1D14" w:rsidRPr="00990165">
        <w:rPr>
          <w:lang w:eastAsia="ja-JP"/>
        </w:rPr>
        <w:t>TS</w:t>
      </w:r>
      <w:r w:rsidR="006C1D14">
        <w:rPr>
          <w:lang w:eastAsia="ja-JP"/>
        </w:rPr>
        <w:t> </w:t>
      </w:r>
      <w:r w:rsidR="006C1D14" w:rsidRPr="00990165">
        <w:rPr>
          <w:lang w:eastAsia="ja-JP"/>
        </w:rPr>
        <w:t>29.060</w:t>
      </w:r>
      <w:r w:rsidR="006C1D14">
        <w:rPr>
          <w:lang w:eastAsia="ja-JP"/>
        </w:rPr>
        <w:t> </w:t>
      </w:r>
      <w:r w:rsidR="006C1D14" w:rsidRPr="00990165">
        <w:rPr>
          <w:lang w:eastAsia="ja-JP"/>
        </w:rPr>
        <w:t>[</w:t>
      </w:r>
      <w:r w:rsidRPr="00990165">
        <w:rPr>
          <w:lang w:eastAsia="ja-JP"/>
        </w:rPr>
        <w:t>14].</w:t>
      </w:r>
    </w:p>
    <w:p w14:paraId="091CDBA1" w14:textId="77777777" w:rsidR="00E47172" w:rsidRPr="00990165" w:rsidRDefault="00E47172" w:rsidP="00E47172">
      <w:pPr>
        <w:pStyle w:val="Heading3"/>
      </w:pPr>
      <w:bookmarkStart w:id="3571" w:name="_Toc19172101"/>
      <w:bookmarkStart w:id="3572" w:name="_Toc27844394"/>
      <w:bookmarkStart w:id="3573" w:name="_Toc36134552"/>
      <w:bookmarkStart w:id="3574" w:name="_Toc45176236"/>
      <w:bookmarkStart w:id="3575" w:name="_Toc51762266"/>
      <w:bookmarkStart w:id="3576" w:name="_Toc51762751"/>
      <w:bookmarkStart w:id="3577" w:name="_Toc51763234"/>
      <w:bookmarkStart w:id="3578" w:name="_Toc68006223"/>
      <w:r w:rsidRPr="00990165">
        <w:t>5.15.3</w:t>
      </w:r>
      <w:r w:rsidRPr="00990165">
        <w:tab/>
        <w:t>Applications using the RIM Procedures</w:t>
      </w:r>
      <w:bookmarkEnd w:id="3571"/>
      <w:bookmarkEnd w:id="3572"/>
      <w:bookmarkEnd w:id="3573"/>
      <w:bookmarkEnd w:id="3574"/>
      <w:bookmarkEnd w:id="3575"/>
      <w:bookmarkEnd w:id="3576"/>
      <w:bookmarkEnd w:id="3577"/>
      <w:bookmarkEnd w:id="3578"/>
    </w:p>
    <w:p w14:paraId="332274A6" w14:textId="5ACED0A6"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6C1D14" w:rsidRPr="00990165">
        <w:rPr>
          <w:lang w:eastAsia="ja-JP"/>
        </w:rPr>
        <w:t>TS</w:t>
      </w:r>
      <w:r w:rsidR="006C1D14">
        <w:rPr>
          <w:lang w:eastAsia="ja-JP"/>
        </w:rPr>
        <w:t> </w:t>
      </w:r>
      <w:r w:rsidR="006C1D14" w:rsidRPr="00990165">
        <w:rPr>
          <w:lang w:eastAsia="ja-JP"/>
        </w:rPr>
        <w:t>48.018</w:t>
      </w:r>
      <w:r w:rsidR="006C1D14">
        <w:rPr>
          <w:lang w:eastAsia="ja-JP"/>
        </w:rPr>
        <w:t> </w:t>
      </w:r>
      <w:r w:rsidR="006C1D14" w:rsidRPr="00990165">
        <w:rPr>
          <w:lang w:eastAsia="ja-JP"/>
        </w:rPr>
        <w:t>[</w:t>
      </w:r>
      <w:r w:rsidRPr="00990165">
        <w:rPr>
          <w:lang w:eastAsia="ja-JP"/>
        </w:rPr>
        <w:t xml:space="preserve">42], </w:t>
      </w:r>
      <w:r w:rsidR="006C1D14" w:rsidRPr="00990165">
        <w:rPr>
          <w:lang w:eastAsia="ja-JP"/>
        </w:rPr>
        <w:t>TS</w:t>
      </w:r>
      <w:r w:rsidR="006C1D14">
        <w:rPr>
          <w:lang w:eastAsia="ja-JP"/>
        </w:rPr>
        <w:t> </w:t>
      </w:r>
      <w:r w:rsidR="006C1D14" w:rsidRPr="00990165">
        <w:rPr>
          <w:lang w:eastAsia="ja-JP"/>
        </w:rPr>
        <w:t>25.413</w:t>
      </w:r>
      <w:r w:rsidR="006C1D14">
        <w:rPr>
          <w:lang w:eastAsia="ja-JP"/>
        </w:rPr>
        <w:t> </w:t>
      </w:r>
      <w:r w:rsidR="006C1D14" w:rsidRPr="00990165">
        <w:rPr>
          <w:lang w:eastAsia="ja-JP"/>
        </w:rPr>
        <w:t>[</w:t>
      </w:r>
      <w:r w:rsidRPr="00990165">
        <w:rPr>
          <w:lang w:eastAsia="ja-JP"/>
        </w:rPr>
        <w:t xml:space="preserve">22] and </w:t>
      </w:r>
      <w:r w:rsidR="006C1D14" w:rsidRPr="00990165">
        <w:rPr>
          <w:lang w:eastAsia="ja-JP"/>
        </w:rPr>
        <w:t>TS</w:t>
      </w:r>
      <w:r w:rsidR="006C1D14">
        <w:rPr>
          <w:lang w:eastAsia="ja-JP"/>
        </w:rPr>
        <w:t> </w:t>
      </w:r>
      <w:r w:rsidR="006C1D14" w:rsidRPr="00990165">
        <w:rPr>
          <w:lang w:eastAsia="ja-JP"/>
        </w:rPr>
        <w:t>36.413</w:t>
      </w:r>
      <w:r w:rsidR="006C1D14">
        <w:rPr>
          <w:lang w:eastAsia="ja-JP"/>
        </w:rPr>
        <w:t> </w:t>
      </w:r>
      <w:r w:rsidR="006C1D14" w:rsidRPr="00990165">
        <w:rPr>
          <w:lang w:eastAsia="ja-JP"/>
        </w:rPr>
        <w:t>[</w:t>
      </w:r>
      <w:r w:rsidRPr="00990165">
        <w:rPr>
          <w:lang w:eastAsia="ja-JP"/>
        </w:rPr>
        <w:t xml:space="preserve">36]. An example between E-UTRAN and UTRAN is the exchange of SON related information described in </w:t>
      </w:r>
      <w:r w:rsidR="006C1D14" w:rsidRPr="00990165">
        <w:rPr>
          <w:lang w:eastAsia="ja-JP"/>
        </w:rPr>
        <w:t>TS</w:t>
      </w:r>
      <w:r w:rsidR="006C1D14">
        <w:rPr>
          <w:lang w:eastAsia="ja-JP"/>
        </w:rPr>
        <w:t> </w:t>
      </w:r>
      <w:r w:rsidR="006C1D14" w:rsidRPr="00990165">
        <w:rPr>
          <w:lang w:eastAsia="ja-JP"/>
        </w:rPr>
        <w:t>36.413</w:t>
      </w:r>
      <w:r w:rsidR="006C1D14">
        <w:rPr>
          <w:lang w:eastAsia="ja-JP"/>
        </w:rPr>
        <w:t> </w:t>
      </w:r>
      <w:r w:rsidR="006C1D14" w:rsidRPr="00990165">
        <w:rPr>
          <w:lang w:eastAsia="ja-JP"/>
        </w:rPr>
        <w:t>[</w:t>
      </w:r>
      <w:r w:rsidRPr="00990165">
        <w:rPr>
          <w:lang w:eastAsia="ja-JP"/>
        </w:rPr>
        <w:t>36]</w:t>
      </w:r>
    </w:p>
    <w:p w14:paraId="4BE1D0E2" w14:textId="77777777" w:rsidR="00E47172" w:rsidRPr="00990165" w:rsidRDefault="00E47172" w:rsidP="00E47172">
      <w:pPr>
        <w:pStyle w:val="Heading2"/>
      </w:pPr>
      <w:bookmarkStart w:id="3579" w:name="_Toc19172102"/>
      <w:bookmarkStart w:id="3580" w:name="_Toc27844395"/>
      <w:bookmarkStart w:id="3581" w:name="_Toc36134553"/>
      <w:bookmarkStart w:id="3582" w:name="_Toc45176237"/>
      <w:bookmarkStart w:id="3583" w:name="_Toc51762267"/>
      <w:bookmarkStart w:id="3584" w:name="_Toc51762752"/>
      <w:bookmarkStart w:id="3585" w:name="_Toc51763235"/>
      <w:bookmarkStart w:id="3586" w:name="_Toc68006224"/>
      <w:r w:rsidRPr="00990165">
        <w:t>5.16</w:t>
      </w:r>
      <w:r w:rsidRPr="00990165">
        <w:tab/>
        <w:t>MME-initiated procedure on UE's CSG membership change</w:t>
      </w:r>
      <w:bookmarkEnd w:id="3579"/>
      <w:bookmarkEnd w:id="3580"/>
      <w:bookmarkEnd w:id="3581"/>
      <w:bookmarkEnd w:id="3582"/>
      <w:bookmarkEnd w:id="3583"/>
      <w:bookmarkEnd w:id="3584"/>
      <w:bookmarkEnd w:id="3585"/>
      <w:bookmarkEnd w:id="3586"/>
    </w:p>
    <w:p w14:paraId="31173A01" w14:textId="4F7FAA60"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6C1D14" w:rsidRPr="006C1D14">
        <w:rPr>
          <w:noProof/>
        </w:rPr>
        <w:t>eNodeB</w:t>
      </w:r>
      <w:r w:rsidRPr="00990165">
        <w:t xml:space="preserve"> which includes an indication that the CSG membership of the UE has expired. The </w:t>
      </w:r>
      <w:r w:rsidR="006C1D14" w:rsidRPr="006C1D14">
        <w:rPr>
          <w:noProof/>
        </w:rPr>
        <w:t>eNodeB</w:t>
      </w:r>
      <w:r w:rsidRPr="00990165">
        <w:t xml:space="preserve"> receiving this indication may initiate a handover to another cell. If the UE is not handed over the </w:t>
      </w:r>
      <w:r w:rsidR="006C1D14" w:rsidRPr="006C1D14">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6C1D14" w:rsidRPr="006C1D14">
        <w:rPr>
          <w:noProof/>
        </w:rPr>
        <w:t>eNodeB</w:t>
      </w:r>
      <w:r w:rsidRPr="00990165">
        <w:t xml:space="preserve"> and the MME shall deactivate all non-emergency PDN connections.</w:t>
      </w:r>
    </w:p>
    <w:p w14:paraId="63191247" w14:textId="18DBA8F0"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6C1D14" w:rsidRPr="006C1D14">
        <w:rPr>
          <w:noProof/>
        </w:rPr>
        <w:t>eNodeB</w:t>
      </w:r>
      <w:r w:rsidRPr="00990165">
        <w:t xml:space="preserve"> which includes an indication of whether the UE is a CSG member. Based on this information the </w:t>
      </w:r>
      <w:r w:rsidR="006C1D14" w:rsidRPr="006C1D14">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7777777" w:rsidR="00E47172" w:rsidRPr="00990165" w:rsidRDefault="00E47172" w:rsidP="00E47172">
      <w:pPr>
        <w:pStyle w:val="Heading2"/>
      </w:pPr>
      <w:bookmarkStart w:id="3587" w:name="_Toc19172103"/>
      <w:bookmarkStart w:id="3588" w:name="_Toc27844396"/>
      <w:bookmarkStart w:id="3589" w:name="_Toc36134554"/>
      <w:bookmarkStart w:id="3590" w:name="_Toc45176238"/>
      <w:bookmarkStart w:id="3591" w:name="_Toc51762268"/>
      <w:bookmarkStart w:id="3592" w:name="_Toc51762753"/>
      <w:bookmarkStart w:id="3593" w:name="_Toc51763236"/>
      <w:bookmarkStart w:id="3594" w:name="_Toc68006225"/>
      <w:r w:rsidRPr="00990165">
        <w:t>5.17</w:t>
      </w:r>
      <w:r w:rsidRPr="00990165">
        <w:tab/>
        <w:t xml:space="preserve">Home </w:t>
      </w:r>
      <w:r w:rsidRPr="006C1D14">
        <w:rPr>
          <w:noProof/>
        </w:rPr>
        <w:t>eNodeB</w:t>
      </w:r>
      <w:r w:rsidRPr="00990165">
        <w:t xml:space="preserve"> Multicast Packet Forwarding Function</w:t>
      </w:r>
      <w:bookmarkEnd w:id="3587"/>
      <w:bookmarkEnd w:id="3588"/>
      <w:bookmarkEnd w:id="3589"/>
      <w:bookmarkEnd w:id="3590"/>
      <w:bookmarkEnd w:id="3591"/>
      <w:bookmarkEnd w:id="3592"/>
      <w:bookmarkEnd w:id="3593"/>
      <w:bookmarkEnd w:id="3594"/>
    </w:p>
    <w:p w14:paraId="2E06A598" w14:textId="3DF93C23" w:rsidR="00E47172" w:rsidRPr="00990165" w:rsidRDefault="00E47172" w:rsidP="00E47172">
      <w:r w:rsidRPr="00990165">
        <w:t xml:space="preserve">A Home </w:t>
      </w:r>
      <w:r w:rsidR="006C1D14" w:rsidRPr="006C1D14">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95" w:name="_Toc19172104"/>
      <w:bookmarkStart w:id="3596" w:name="_Toc27844397"/>
      <w:bookmarkStart w:id="3597" w:name="_Toc36134555"/>
      <w:bookmarkStart w:id="3598" w:name="_Toc45176239"/>
      <w:bookmarkStart w:id="3599" w:name="_Toc51762269"/>
      <w:bookmarkStart w:id="3600" w:name="_Toc51762754"/>
      <w:bookmarkStart w:id="3601" w:name="_Toc51763237"/>
      <w:bookmarkStart w:id="3602" w:name="_Toc68006226"/>
      <w:r w:rsidRPr="00990165">
        <w:lastRenderedPageBreak/>
        <w:t>5.18</w:t>
      </w:r>
      <w:r w:rsidRPr="00990165">
        <w:tab/>
        <w:t>HPLMN Notification with specific indication due to MME initiated Bearer removal</w:t>
      </w:r>
      <w:bookmarkEnd w:id="3595"/>
      <w:bookmarkEnd w:id="3596"/>
      <w:bookmarkEnd w:id="3597"/>
      <w:bookmarkEnd w:id="3598"/>
      <w:bookmarkEnd w:id="3599"/>
      <w:bookmarkEnd w:id="3600"/>
      <w:bookmarkEnd w:id="3601"/>
      <w:bookmarkEnd w:id="3602"/>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03" w:name="_Toc19172105"/>
      <w:bookmarkStart w:id="3604" w:name="_Toc27844398"/>
      <w:bookmarkStart w:id="3605" w:name="_Toc36134556"/>
      <w:bookmarkStart w:id="3606" w:name="_Toc45176240"/>
      <w:bookmarkStart w:id="3607" w:name="_Toc51762270"/>
      <w:bookmarkStart w:id="3608" w:name="_Toc51762755"/>
      <w:bookmarkStart w:id="3609" w:name="_Toc51763238"/>
      <w:bookmarkStart w:id="3610" w:name="_Toc68006227"/>
      <w:r w:rsidRPr="00990165">
        <w:t>5.19</w:t>
      </w:r>
      <w:r w:rsidRPr="00990165">
        <w:tab/>
        <w:t>Procedures to support Dedicated Core Networks</w:t>
      </w:r>
      <w:bookmarkEnd w:id="3603"/>
      <w:bookmarkEnd w:id="3604"/>
      <w:bookmarkEnd w:id="3605"/>
      <w:bookmarkEnd w:id="3606"/>
      <w:bookmarkEnd w:id="3607"/>
      <w:bookmarkEnd w:id="3608"/>
      <w:bookmarkEnd w:id="3609"/>
      <w:bookmarkEnd w:id="3610"/>
    </w:p>
    <w:p w14:paraId="1B42E48B" w14:textId="77777777" w:rsidR="00E47172" w:rsidRPr="00990165" w:rsidRDefault="00E47172" w:rsidP="00E47172">
      <w:pPr>
        <w:pStyle w:val="Heading3"/>
      </w:pPr>
      <w:bookmarkStart w:id="3611" w:name="_Toc19172106"/>
      <w:bookmarkStart w:id="3612" w:name="_Toc27844399"/>
      <w:bookmarkStart w:id="3613" w:name="_Toc36134557"/>
      <w:bookmarkStart w:id="3614" w:name="_Toc45176241"/>
      <w:bookmarkStart w:id="3615" w:name="_Toc51762271"/>
      <w:bookmarkStart w:id="3616" w:name="_Toc51762756"/>
      <w:bookmarkStart w:id="3617" w:name="_Toc51763239"/>
      <w:bookmarkStart w:id="3618" w:name="_Toc68006228"/>
      <w:r w:rsidRPr="00990165">
        <w:t>5.19.1</w:t>
      </w:r>
      <w:r w:rsidRPr="00990165">
        <w:tab/>
        <w:t>NAS Message Redirection Procedure</w:t>
      </w:r>
      <w:bookmarkEnd w:id="3611"/>
      <w:bookmarkEnd w:id="3612"/>
      <w:bookmarkEnd w:id="3613"/>
      <w:bookmarkEnd w:id="3614"/>
      <w:bookmarkEnd w:id="3615"/>
      <w:bookmarkEnd w:id="3616"/>
      <w:bookmarkEnd w:id="3617"/>
      <w:bookmarkEnd w:id="3618"/>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9" w:name="_MON_1490736543"/>
    <w:bookmarkEnd w:id="3619"/>
    <w:p w14:paraId="5A56A22F" w14:textId="77777777" w:rsidR="00E47172" w:rsidRPr="00990165" w:rsidRDefault="00E47172" w:rsidP="00E47172">
      <w:pPr>
        <w:pStyle w:val="TH"/>
      </w:pPr>
      <w:r w:rsidRPr="00990165">
        <w:object w:dxaOrig="9657" w:dyaOrig="2869" w14:anchorId="7B3E7D16">
          <v:shape id="_x0000_i1125" type="#_x0000_t75" style="width:479.25pt;height:142.85pt" o:ole="">
            <v:imagedata r:id="rId217" o:title=""/>
          </v:shape>
          <o:OLEObject Type="Embed" ProgID="Word.Picture.8" ShapeID="_x0000_i1125" DrawAspect="Content" ObjectID="_1692939006" r:id="rId218"/>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F7FFEE8" w:rsidR="00E47172" w:rsidRPr="00990165" w:rsidRDefault="00E47172" w:rsidP="00E47172">
      <w:pPr>
        <w:pStyle w:val="B1"/>
      </w:pPr>
      <w:r w:rsidRPr="00990165">
        <w:t>3.</w:t>
      </w:r>
      <w:r w:rsidRPr="00990165">
        <w:tab/>
        <w:t xml:space="preserve">Dependent on RAT, the </w:t>
      </w:r>
      <w:r w:rsidR="006C1D14" w:rsidRPr="006C1D14">
        <w:rPr>
          <w:noProof/>
        </w:rPr>
        <w:t>eNodeB</w:t>
      </w:r>
      <w:r w:rsidRPr="00990165">
        <w:t xml:space="preserve">/RNC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w:t>
      </w:r>
      <w:r w:rsidRPr="00990165">
        <w:lastRenderedPageBreak/>
        <w:t>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20" w:name="_Toc19172107"/>
      <w:bookmarkStart w:id="3621" w:name="_Toc27844400"/>
      <w:bookmarkStart w:id="3622" w:name="_Toc36134558"/>
      <w:bookmarkStart w:id="3623" w:name="_Toc45176242"/>
      <w:bookmarkStart w:id="3624" w:name="_Toc51762272"/>
      <w:bookmarkStart w:id="3625" w:name="_Toc51762757"/>
      <w:bookmarkStart w:id="3626" w:name="_Toc51763240"/>
      <w:bookmarkStart w:id="3627" w:name="_Toc68006229"/>
      <w:r w:rsidRPr="00990165">
        <w:t>5.19.2</w:t>
      </w:r>
      <w:r w:rsidRPr="00990165">
        <w:tab/>
        <w:t>Attach, TAU and RAU procedure for Dedicated Core Network</w:t>
      </w:r>
      <w:bookmarkEnd w:id="3620"/>
      <w:bookmarkEnd w:id="3621"/>
      <w:bookmarkEnd w:id="3622"/>
      <w:bookmarkEnd w:id="3623"/>
      <w:bookmarkEnd w:id="3624"/>
      <w:bookmarkEnd w:id="3625"/>
      <w:bookmarkEnd w:id="3626"/>
      <w:bookmarkEnd w:id="3627"/>
    </w:p>
    <w:p w14:paraId="0F444CCB" w14:textId="77777777" w:rsidR="00E47172" w:rsidRPr="00990165" w:rsidRDefault="00E47172" w:rsidP="00E47172">
      <w:r w:rsidRPr="00990165">
        <w:t>When DCNs are used, the Attach, TAU and RAU procedures in this clause apply.</w:t>
      </w:r>
    </w:p>
    <w:bookmarkStart w:id="3628" w:name="_MON_1507551695"/>
    <w:bookmarkEnd w:id="3628"/>
    <w:p w14:paraId="4A42B2C1" w14:textId="77777777" w:rsidR="00E47172" w:rsidRPr="00990165" w:rsidRDefault="00E47172" w:rsidP="00E47172">
      <w:pPr>
        <w:pStyle w:val="TH"/>
      </w:pPr>
      <w:r w:rsidRPr="00990165">
        <w:object w:dxaOrig="9366" w:dyaOrig="12393" w14:anchorId="2751C0A9">
          <v:shape id="_x0000_i1126" type="#_x0000_t75" style="width:466pt;height:614.6pt" o:ole="">
            <v:imagedata r:id="rId219" o:title=""/>
          </v:shape>
          <o:OLEObject Type="Embed" ProgID="Word.Picture.8" ShapeID="_x0000_i1126" DrawAspect="Content" ObjectID="_1692939007" r:id="rId220"/>
        </w:object>
      </w:r>
    </w:p>
    <w:p w14:paraId="7BD079FD" w14:textId="1250D2A9" w:rsidR="00E47172" w:rsidRPr="00990165" w:rsidRDefault="00E47172" w:rsidP="00E47172">
      <w:pPr>
        <w:pStyle w:val="TF"/>
      </w:pPr>
      <w:r w:rsidRPr="00990165">
        <w:t>Figure 5.19.2-1: Attach,</w:t>
      </w:r>
      <w:r w:rsidR="006C1D14">
        <w:t xml:space="preserve"> </w:t>
      </w:r>
      <w:r w:rsidRPr="00990165">
        <w:t>TAU and RAU procedure for Dedicated Core Network</w:t>
      </w:r>
    </w:p>
    <w:p w14:paraId="07E4E3FD" w14:textId="14475509"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6C1D14" w:rsidRPr="00990165">
        <w:t>TS</w:t>
      </w:r>
      <w:r w:rsidR="006C1D14">
        <w:t> </w:t>
      </w:r>
      <w:r w:rsidR="006C1D14" w:rsidRPr="00990165">
        <w:t>23.060</w:t>
      </w:r>
      <w:r w:rsidR="006C1D14">
        <w:t> </w:t>
      </w:r>
      <w:r w:rsidR="006C1D14"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6289FAB5" w:rsidR="00E47172" w:rsidRPr="00990165" w:rsidRDefault="00E47172" w:rsidP="00E47172">
      <w:pPr>
        <w:pStyle w:val="B2"/>
      </w:pPr>
      <w:r w:rsidRPr="00990165">
        <w:t>-</w:t>
      </w:r>
      <w:r w:rsidRPr="00990165">
        <w:tab/>
        <w:t>E-UTRAN Initial Attach Procedure (clause 5.3.2.1 (Figure 5.3.2.1-1)) and Combined GPRS/IMSI Attach procedure (</w:t>
      </w:r>
      <w:r w:rsidR="006C1D14" w:rsidRPr="00990165">
        <w:t>TS</w:t>
      </w:r>
      <w:r w:rsidR="006C1D14">
        <w:t> </w:t>
      </w:r>
      <w:r w:rsidR="006C1D14" w:rsidRPr="00990165">
        <w:t>23.060</w:t>
      </w:r>
      <w:r w:rsidR="006C1D14">
        <w:t> </w:t>
      </w:r>
      <w:r w:rsidR="006C1D14"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0E60A3C1" w:rsidR="00E47172" w:rsidRPr="00990165" w:rsidRDefault="00E47172" w:rsidP="00E47172">
      <w:pPr>
        <w:pStyle w:val="B2"/>
      </w:pPr>
      <w:r w:rsidRPr="00990165">
        <w:t>-</w:t>
      </w:r>
      <w:r w:rsidRPr="00990165">
        <w:tab/>
        <w:t xml:space="preserve">Routing area update procedure (clause 5.3.3.3 (Figure 5.3.3.3-1) and 5.3.3.6 (Figure 5.3.3.6-1), </w:t>
      </w:r>
      <w:r w:rsidR="006C1D14" w:rsidRPr="00990165">
        <w:t>TS</w:t>
      </w:r>
      <w:r w:rsidR="006C1D14">
        <w:t> </w:t>
      </w:r>
      <w:r w:rsidR="006C1D14" w:rsidRPr="00990165">
        <w:t>23.060</w:t>
      </w:r>
      <w:r w:rsidR="006C1D14">
        <w:t> </w:t>
      </w:r>
      <w:r w:rsidR="006C1D14"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2213692"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6C1D14" w:rsidRPr="00990165">
        <w:t>TS</w:t>
      </w:r>
      <w:r w:rsidR="006C1D14">
        <w:t> </w:t>
      </w:r>
      <w:r w:rsidR="006C1D14" w:rsidRPr="00990165">
        <w:t>23.060</w:t>
      </w:r>
      <w:r w:rsidR="006C1D14">
        <w:t> </w:t>
      </w:r>
      <w:r w:rsidR="006C1D14" w:rsidRPr="00990165">
        <w:t>[</w:t>
      </w:r>
      <w:r w:rsidRPr="00990165">
        <w:t>7] from the steps shown in the figure above. The following modifications apply:</w:t>
      </w:r>
    </w:p>
    <w:p w14:paraId="62AA08B3" w14:textId="6A9698F6"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6C1D14" w:rsidRPr="00990165">
        <w:t>TS</w:t>
      </w:r>
      <w:r w:rsidR="006C1D14">
        <w:t> </w:t>
      </w:r>
      <w:r w:rsidR="006C1D14" w:rsidRPr="00990165">
        <w:t>23.060</w:t>
      </w:r>
      <w:r w:rsidR="006C1D14">
        <w:t> </w:t>
      </w:r>
      <w:r w:rsidR="006C1D14"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78988FC1" w:rsidR="00E47172" w:rsidRPr="00990165" w:rsidRDefault="00E47172" w:rsidP="00E47172">
      <w:pPr>
        <w:pStyle w:val="B2"/>
      </w:pPr>
      <w:r w:rsidRPr="00990165">
        <w:t>-</w:t>
      </w:r>
      <w:r w:rsidRPr="00990165">
        <w:tab/>
        <w:t xml:space="preserve">Routing area update procedure (clause 5.3.3.3 (Figure 5.3.3.3-1) and 5.3.3.6 (Figure 5.3.3.6-1), </w:t>
      </w:r>
      <w:r w:rsidR="006C1D14" w:rsidRPr="00990165">
        <w:t>TS</w:t>
      </w:r>
      <w:r w:rsidR="006C1D14">
        <w:t> </w:t>
      </w:r>
      <w:r w:rsidR="006C1D14" w:rsidRPr="00990165">
        <w:t>23.060</w:t>
      </w:r>
      <w:r w:rsidR="006C1D14">
        <w:t> </w:t>
      </w:r>
      <w:r w:rsidR="006C1D14"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9" w:name="_Toc19172108"/>
      <w:bookmarkStart w:id="3630" w:name="_Toc27844401"/>
      <w:bookmarkStart w:id="3631" w:name="_Toc36134559"/>
      <w:bookmarkStart w:id="3632" w:name="_Toc45176243"/>
      <w:bookmarkStart w:id="3633" w:name="_Toc51762273"/>
      <w:bookmarkStart w:id="3634" w:name="_Toc51762758"/>
      <w:bookmarkStart w:id="3635" w:name="_Toc51763241"/>
      <w:bookmarkStart w:id="3636" w:name="_Toc68006230"/>
      <w:r w:rsidRPr="00990165">
        <w:t>5.19.2a</w:t>
      </w:r>
      <w:r w:rsidRPr="00990165">
        <w:tab/>
        <w:t>Impacts to Handover Procedures</w:t>
      </w:r>
      <w:bookmarkEnd w:id="3629"/>
      <w:bookmarkEnd w:id="3630"/>
      <w:bookmarkEnd w:id="3631"/>
      <w:bookmarkEnd w:id="3632"/>
      <w:bookmarkEnd w:id="3633"/>
      <w:bookmarkEnd w:id="3634"/>
      <w:bookmarkEnd w:id="3635"/>
      <w:bookmarkEnd w:id="3636"/>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37" w:name="_Toc19172109"/>
      <w:bookmarkStart w:id="3638" w:name="_Toc27844402"/>
      <w:bookmarkStart w:id="3639" w:name="_Toc36134560"/>
      <w:bookmarkStart w:id="3640" w:name="_Toc45176244"/>
      <w:bookmarkStart w:id="3641" w:name="_Toc51762274"/>
      <w:bookmarkStart w:id="3642" w:name="_Toc51762759"/>
      <w:bookmarkStart w:id="3643" w:name="_Toc51763242"/>
      <w:bookmarkStart w:id="3644" w:name="_Toc68006231"/>
      <w:r w:rsidRPr="00990165">
        <w:t>5.19.3</w:t>
      </w:r>
      <w:r w:rsidRPr="00990165">
        <w:tab/>
        <w:t>MME/SGSN or HSS initiated Dedicated Core Network Reselection</w:t>
      </w:r>
      <w:bookmarkEnd w:id="3637"/>
      <w:bookmarkEnd w:id="3638"/>
      <w:bookmarkEnd w:id="3639"/>
      <w:bookmarkEnd w:id="3640"/>
      <w:bookmarkEnd w:id="3641"/>
      <w:bookmarkEnd w:id="3642"/>
      <w:bookmarkEnd w:id="3643"/>
      <w:bookmarkEnd w:id="3644"/>
    </w:p>
    <w:p w14:paraId="370446D9" w14:textId="6E694A1E"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6C1D14"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45" w:name="_MON_1366794933"/>
    <w:bookmarkStart w:id="3646" w:name="_MON_1366796322"/>
    <w:bookmarkStart w:id="3647" w:name="_MON_1366796328"/>
    <w:bookmarkStart w:id="3648" w:name="_MON_1368115414"/>
    <w:bookmarkStart w:id="3649" w:name="_MON_1368115891"/>
    <w:bookmarkStart w:id="3650" w:name="_MON_1368116111"/>
    <w:bookmarkStart w:id="3651" w:name="_MON_1368116114"/>
    <w:bookmarkStart w:id="3652" w:name="_MON_1368248490"/>
    <w:bookmarkEnd w:id="3645"/>
    <w:bookmarkEnd w:id="3646"/>
    <w:bookmarkEnd w:id="3647"/>
    <w:bookmarkEnd w:id="3648"/>
    <w:bookmarkEnd w:id="3649"/>
    <w:bookmarkEnd w:id="3650"/>
    <w:bookmarkEnd w:id="3651"/>
    <w:bookmarkEnd w:id="3652"/>
    <w:bookmarkStart w:id="3653" w:name="_MON_1366793136"/>
    <w:bookmarkEnd w:id="3653"/>
    <w:p w14:paraId="64BA48B0" w14:textId="77777777" w:rsidR="00E47172" w:rsidRPr="00990165" w:rsidRDefault="00E47172" w:rsidP="00E47172">
      <w:pPr>
        <w:pStyle w:val="TH"/>
      </w:pPr>
      <w:r w:rsidRPr="00990165">
        <w:object w:dxaOrig="8393" w:dyaOrig="6975" w14:anchorId="0658DD0E">
          <v:shape id="_x0000_i1127" type="#_x0000_t75" style="width:419.9pt;height:347.35pt" o:ole="">
            <v:imagedata r:id="rId221" o:title=""/>
          </v:shape>
          <o:OLEObject Type="Embed" ProgID="Word.Picture.8" ShapeID="_x0000_i1127" DrawAspect="Content" ObjectID="_1692939008" r:id="rId222"/>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41DF8591" w:rsidR="00E47172" w:rsidRPr="00990165" w:rsidRDefault="00E47172" w:rsidP="00E47172">
      <w:pPr>
        <w:pStyle w:val="Heading8"/>
      </w:pPr>
      <w:r w:rsidRPr="00990165">
        <w:br w:type="page"/>
      </w:r>
      <w:bookmarkStart w:id="3654" w:name="_Toc19172110"/>
      <w:bookmarkStart w:id="3655" w:name="_Toc27844403"/>
      <w:bookmarkStart w:id="3656" w:name="_Toc36134561"/>
      <w:bookmarkStart w:id="3657" w:name="_Toc45176245"/>
      <w:bookmarkStart w:id="3658" w:name="_Toc51762275"/>
      <w:bookmarkStart w:id="3659" w:name="_Toc51762760"/>
      <w:bookmarkStart w:id="3660" w:name="_Toc51763243"/>
      <w:bookmarkStart w:id="3661" w:name="_Toc68006232"/>
      <w:r w:rsidRPr="00990165">
        <w:lastRenderedPageBreak/>
        <w:t>Annex A (informative):</w:t>
      </w:r>
      <w:r w:rsidRPr="00990165">
        <w:br/>
        <w:t>Void</w:t>
      </w:r>
      <w:bookmarkEnd w:id="3654"/>
      <w:bookmarkEnd w:id="3655"/>
      <w:bookmarkEnd w:id="3656"/>
      <w:bookmarkEnd w:id="3657"/>
      <w:bookmarkEnd w:id="3658"/>
      <w:bookmarkEnd w:id="3659"/>
      <w:bookmarkEnd w:id="3660"/>
      <w:bookmarkEnd w:id="3661"/>
    </w:p>
    <w:p w14:paraId="389B9AB2" w14:textId="77777777" w:rsidR="00E47172" w:rsidRPr="00990165" w:rsidRDefault="00E47172" w:rsidP="00E47172"/>
    <w:p w14:paraId="448A72A9" w14:textId="684CFB19" w:rsidR="00E47172" w:rsidRPr="00990165" w:rsidRDefault="00E47172" w:rsidP="00E47172">
      <w:pPr>
        <w:pStyle w:val="Heading8"/>
      </w:pPr>
      <w:r w:rsidRPr="00990165">
        <w:br w:type="page"/>
      </w:r>
      <w:bookmarkStart w:id="3662" w:name="_Toc19172111"/>
      <w:bookmarkStart w:id="3663" w:name="_Toc27844404"/>
      <w:bookmarkStart w:id="3664" w:name="_Toc36134562"/>
      <w:bookmarkStart w:id="3665" w:name="_Toc45176246"/>
      <w:bookmarkStart w:id="3666" w:name="_Toc51762276"/>
      <w:bookmarkStart w:id="3667" w:name="_Toc51762761"/>
      <w:bookmarkStart w:id="3668" w:name="_Toc51763244"/>
      <w:bookmarkStart w:id="3669" w:name="_Toc68006233"/>
      <w:r w:rsidRPr="00990165">
        <w:lastRenderedPageBreak/>
        <w:t>Annex B (informative):</w:t>
      </w:r>
      <w:r w:rsidRPr="00990165">
        <w:br/>
        <w:t>Void</w:t>
      </w:r>
      <w:bookmarkEnd w:id="3662"/>
      <w:bookmarkEnd w:id="3663"/>
      <w:bookmarkEnd w:id="3664"/>
      <w:bookmarkEnd w:id="3665"/>
      <w:bookmarkEnd w:id="3666"/>
      <w:bookmarkEnd w:id="3667"/>
      <w:bookmarkEnd w:id="3668"/>
      <w:bookmarkEnd w:id="3669"/>
    </w:p>
    <w:p w14:paraId="0E5D88A0" w14:textId="77777777" w:rsidR="00E47172" w:rsidRPr="00990165" w:rsidRDefault="00E47172" w:rsidP="00E47172"/>
    <w:p w14:paraId="354F23B0" w14:textId="6B8EC1BD" w:rsidR="00E47172" w:rsidRPr="00990165" w:rsidRDefault="00E47172" w:rsidP="00E47172">
      <w:pPr>
        <w:pStyle w:val="Heading8"/>
      </w:pPr>
      <w:r w:rsidRPr="00990165">
        <w:br w:type="page"/>
      </w:r>
      <w:bookmarkStart w:id="3670" w:name="_Toc19172112"/>
      <w:bookmarkStart w:id="3671" w:name="_Toc27844405"/>
      <w:bookmarkStart w:id="3672" w:name="_Toc36134563"/>
      <w:bookmarkStart w:id="3673" w:name="_Toc45176247"/>
      <w:bookmarkStart w:id="3674" w:name="_Toc51762277"/>
      <w:bookmarkStart w:id="3675" w:name="_Toc51762762"/>
      <w:bookmarkStart w:id="3676" w:name="_Toc51763245"/>
      <w:bookmarkStart w:id="3677" w:name="_Toc68006234"/>
      <w:r w:rsidRPr="00990165">
        <w:lastRenderedPageBreak/>
        <w:t>Annex C (informative):</w:t>
      </w:r>
      <w:r w:rsidRPr="00990165">
        <w:br/>
        <w:t>Void</w:t>
      </w:r>
      <w:bookmarkEnd w:id="3670"/>
      <w:bookmarkEnd w:id="3671"/>
      <w:bookmarkEnd w:id="3672"/>
      <w:bookmarkEnd w:id="3673"/>
      <w:bookmarkEnd w:id="3674"/>
      <w:bookmarkEnd w:id="3675"/>
      <w:bookmarkEnd w:id="3676"/>
      <w:bookmarkEnd w:id="3677"/>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78" w:name="_Toc19172113"/>
      <w:bookmarkStart w:id="3679" w:name="_Toc27844406"/>
      <w:bookmarkStart w:id="3680" w:name="_Toc36134564"/>
      <w:bookmarkStart w:id="3681" w:name="_Toc45176248"/>
      <w:bookmarkStart w:id="3682" w:name="_Toc51762278"/>
      <w:bookmarkStart w:id="3683" w:name="_Toc51762763"/>
      <w:bookmarkStart w:id="3684" w:name="_Toc51763246"/>
      <w:bookmarkStart w:id="3685" w:name="_Toc68006235"/>
      <w:r w:rsidRPr="00990165">
        <w:lastRenderedPageBreak/>
        <w:t>Annex D (normative):</w:t>
      </w:r>
      <w:r w:rsidRPr="00990165">
        <w:br/>
        <w:t>Interoperation with Gn/Gp SGSNs</w:t>
      </w:r>
      <w:bookmarkEnd w:id="3678"/>
      <w:bookmarkEnd w:id="3679"/>
      <w:bookmarkEnd w:id="3680"/>
      <w:bookmarkEnd w:id="3681"/>
      <w:bookmarkEnd w:id="3682"/>
      <w:bookmarkEnd w:id="3683"/>
      <w:bookmarkEnd w:id="3684"/>
      <w:bookmarkEnd w:id="3685"/>
    </w:p>
    <w:p w14:paraId="1B91DDBB" w14:textId="77777777" w:rsidR="00E47172" w:rsidRPr="00990165" w:rsidRDefault="00E47172" w:rsidP="00E47172">
      <w:pPr>
        <w:pStyle w:val="Heading1"/>
      </w:pPr>
      <w:bookmarkStart w:id="3686" w:name="_Toc19172114"/>
      <w:bookmarkStart w:id="3687" w:name="_Toc27844407"/>
      <w:bookmarkStart w:id="3688" w:name="_Toc36134565"/>
      <w:bookmarkStart w:id="3689" w:name="_Toc45176249"/>
      <w:bookmarkStart w:id="3690" w:name="_Toc51762279"/>
      <w:bookmarkStart w:id="3691" w:name="_Toc51762764"/>
      <w:bookmarkStart w:id="3692" w:name="_Toc51763247"/>
      <w:bookmarkStart w:id="3693" w:name="_Toc68006236"/>
      <w:r w:rsidRPr="00990165">
        <w:t>D.1</w:t>
      </w:r>
      <w:r w:rsidRPr="00990165">
        <w:tab/>
        <w:t>General Considerations</w:t>
      </w:r>
      <w:bookmarkEnd w:id="3686"/>
      <w:bookmarkEnd w:id="3687"/>
      <w:bookmarkEnd w:id="3688"/>
      <w:bookmarkEnd w:id="3689"/>
      <w:bookmarkEnd w:id="3690"/>
      <w:bookmarkEnd w:id="3691"/>
      <w:bookmarkEnd w:id="3692"/>
      <w:bookmarkEnd w:id="3693"/>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5B372A2D" w:rsidR="00E47172" w:rsidRPr="00990165" w:rsidRDefault="006C1D14"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94" w:name="_Toc19172115"/>
      <w:bookmarkStart w:id="3695" w:name="_Toc27844408"/>
      <w:bookmarkStart w:id="3696" w:name="_Toc36134566"/>
      <w:bookmarkStart w:id="3697" w:name="_Toc45176250"/>
      <w:bookmarkStart w:id="3698" w:name="_Toc51762280"/>
      <w:bookmarkStart w:id="3699" w:name="_Toc51762765"/>
      <w:bookmarkStart w:id="3700" w:name="_Toc51763248"/>
      <w:bookmarkStart w:id="3701" w:name="_Toc68006237"/>
      <w:r w:rsidRPr="00990165">
        <w:t>D.2</w:t>
      </w:r>
      <w:r w:rsidRPr="00990165">
        <w:tab/>
        <w:t>Interoperation Scenario</w:t>
      </w:r>
      <w:bookmarkEnd w:id="3694"/>
      <w:bookmarkEnd w:id="3695"/>
      <w:bookmarkEnd w:id="3696"/>
      <w:bookmarkEnd w:id="3697"/>
      <w:bookmarkEnd w:id="3698"/>
      <w:bookmarkEnd w:id="3699"/>
      <w:bookmarkEnd w:id="3700"/>
      <w:bookmarkEnd w:id="3701"/>
    </w:p>
    <w:p w14:paraId="34F47855" w14:textId="77777777" w:rsidR="00E47172" w:rsidRPr="00990165" w:rsidRDefault="00E47172" w:rsidP="00E47172">
      <w:pPr>
        <w:pStyle w:val="Heading2"/>
      </w:pPr>
      <w:bookmarkStart w:id="3702" w:name="_Toc19172116"/>
      <w:bookmarkStart w:id="3703" w:name="_Toc27844409"/>
      <w:bookmarkStart w:id="3704" w:name="_Toc36134567"/>
      <w:bookmarkStart w:id="3705" w:name="_Toc45176251"/>
      <w:bookmarkStart w:id="3706" w:name="_Toc51762281"/>
      <w:bookmarkStart w:id="3707" w:name="_Toc51762766"/>
      <w:bookmarkStart w:id="3708" w:name="_Toc51763249"/>
      <w:bookmarkStart w:id="3709" w:name="_Toc68006238"/>
      <w:r w:rsidRPr="00990165">
        <w:t>D.2.1</w:t>
      </w:r>
      <w:r w:rsidRPr="00990165">
        <w:tab/>
        <w:t>Roaming interoperation scenario</w:t>
      </w:r>
      <w:bookmarkEnd w:id="3702"/>
      <w:bookmarkEnd w:id="3703"/>
      <w:bookmarkEnd w:id="3704"/>
      <w:bookmarkEnd w:id="3705"/>
      <w:bookmarkEnd w:id="3706"/>
      <w:bookmarkEnd w:id="3707"/>
      <w:bookmarkEnd w:id="3708"/>
      <w:bookmarkEnd w:id="3709"/>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10" w:name="_MON_1273490671"/>
    <w:bookmarkEnd w:id="3710"/>
    <w:p w14:paraId="3F53A8C5" w14:textId="77777777" w:rsidR="00E47172" w:rsidRPr="00990165" w:rsidRDefault="00E47172" w:rsidP="00E47172">
      <w:pPr>
        <w:pStyle w:val="TH"/>
      </w:pPr>
      <w:r w:rsidRPr="00990165">
        <w:object w:dxaOrig="8625" w:dyaOrig="2954" w14:anchorId="1A250468">
          <v:shape id="_x0000_i1128" type="#_x0000_t75" style="width:6in;height:146.9pt" o:ole="">
            <v:imagedata r:id="rId223" o:title=""/>
          </v:shape>
          <o:OLEObject Type="Embed" ProgID="Word.Picture.8" ShapeID="_x0000_i1128" DrawAspect="Content" ObjectID="_1692939009" r:id="rId224"/>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11" w:name="_Toc19172117"/>
      <w:bookmarkStart w:id="3712" w:name="_Toc27844410"/>
      <w:bookmarkStart w:id="3713" w:name="_Toc36134568"/>
      <w:bookmarkStart w:id="3714" w:name="_Toc45176252"/>
      <w:bookmarkStart w:id="3715" w:name="_Toc51762282"/>
      <w:bookmarkStart w:id="3716" w:name="_Toc51762767"/>
      <w:bookmarkStart w:id="3717" w:name="_Toc51763250"/>
      <w:bookmarkStart w:id="3718" w:name="_Toc68006239"/>
      <w:r w:rsidRPr="00990165">
        <w:lastRenderedPageBreak/>
        <w:t>D.2.2</w:t>
      </w:r>
      <w:r w:rsidRPr="00990165">
        <w:tab/>
        <w:t>Non-roaming interoperation scenario</w:t>
      </w:r>
      <w:bookmarkEnd w:id="3711"/>
      <w:bookmarkEnd w:id="3712"/>
      <w:bookmarkEnd w:id="3713"/>
      <w:bookmarkEnd w:id="3714"/>
      <w:bookmarkEnd w:id="3715"/>
      <w:bookmarkEnd w:id="3716"/>
      <w:bookmarkEnd w:id="3717"/>
      <w:bookmarkEnd w:id="3718"/>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19" w:name="_MON_1273491077"/>
    <w:bookmarkEnd w:id="3719"/>
    <w:p w14:paraId="7542CE8D" w14:textId="77777777" w:rsidR="00E47172" w:rsidRPr="00990165" w:rsidRDefault="00E47172" w:rsidP="00E47172">
      <w:pPr>
        <w:pStyle w:val="TH"/>
      </w:pPr>
      <w:r w:rsidRPr="00990165">
        <w:object w:dxaOrig="9014" w:dyaOrig="3165" w14:anchorId="1926C49A">
          <v:shape id="_x0000_i1129" type="#_x0000_t75" style="width:449.3pt;height:158.4pt" o:ole="">
            <v:imagedata r:id="rId225" o:title=""/>
          </v:shape>
          <o:OLEObject Type="Embed" ProgID="Word.Picture.8" ShapeID="_x0000_i1129" DrawAspect="Content" ObjectID="_1692939010" r:id="rId226"/>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20" w:name="_Toc19172118"/>
      <w:bookmarkStart w:id="3721" w:name="_Toc27844411"/>
      <w:bookmarkStart w:id="3722" w:name="_Toc36134569"/>
      <w:bookmarkStart w:id="3723" w:name="_Toc45176253"/>
      <w:bookmarkStart w:id="3724" w:name="_Toc51762283"/>
      <w:bookmarkStart w:id="3725" w:name="_Toc51762768"/>
      <w:bookmarkStart w:id="3726" w:name="_Toc51763251"/>
      <w:bookmarkStart w:id="3727" w:name="_Toc68006240"/>
      <w:r w:rsidRPr="00990165">
        <w:t>D.3</w:t>
      </w:r>
      <w:r w:rsidRPr="00990165">
        <w:tab/>
        <w:t>Interoperation procedures</w:t>
      </w:r>
      <w:bookmarkEnd w:id="3720"/>
      <w:bookmarkEnd w:id="3721"/>
      <w:bookmarkEnd w:id="3722"/>
      <w:bookmarkEnd w:id="3723"/>
      <w:bookmarkEnd w:id="3724"/>
      <w:bookmarkEnd w:id="3725"/>
      <w:bookmarkEnd w:id="3726"/>
      <w:bookmarkEnd w:id="3727"/>
    </w:p>
    <w:p w14:paraId="0E334CB0" w14:textId="77777777" w:rsidR="00E47172" w:rsidRPr="00990165" w:rsidRDefault="00E47172" w:rsidP="00E47172">
      <w:pPr>
        <w:pStyle w:val="Heading2"/>
      </w:pPr>
      <w:bookmarkStart w:id="3728" w:name="_Toc19172119"/>
      <w:bookmarkStart w:id="3729" w:name="_Toc27844412"/>
      <w:bookmarkStart w:id="3730" w:name="_Toc36134570"/>
      <w:bookmarkStart w:id="3731" w:name="_Toc45176254"/>
      <w:bookmarkStart w:id="3732" w:name="_Toc51762284"/>
      <w:bookmarkStart w:id="3733" w:name="_Toc51762769"/>
      <w:bookmarkStart w:id="3734" w:name="_Toc51763252"/>
      <w:bookmarkStart w:id="3735" w:name="_Toc68006241"/>
      <w:r w:rsidRPr="00990165">
        <w:t>D.3.1</w:t>
      </w:r>
      <w:r w:rsidRPr="00990165">
        <w:tab/>
        <w:t>General</w:t>
      </w:r>
      <w:bookmarkEnd w:id="3728"/>
      <w:bookmarkEnd w:id="3729"/>
      <w:bookmarkEnd w:id="3730"/>
      <w:bookmarkEnd w:id="3731"/>
      <w:bookmarkEnd w:id="3732"/>
      <w:bookmarkEnd w:id="3733"/>
      <w:bookmarkEnd w:id="3734"/>
      <w:bookmarkEnd w:id="3735"/>
    </w:p>
    <w:p w14:paraId="6111B1BC" w14:textId="2335F7F7"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6C1D14" w:rsidRPr="00990165">
        <w:t>TS</w:t>
      </w:r>
      <w:r w:rsidR="006C1D14">
        <w:t> </w:t>
      </w:r>
      <w:r w:rsidR="006C1D14" w:rsidRPr="00990165">
        <w:t>23.060</w:t>
      </w:r>
      <w:r w:rsidR="006C1D14">
        <w:t> </w:t>
      </w:r>
      <w:r w:rsidR="006C1D14" w:rsidRPr="00990165">
        <w:t>[</w:t>
      </w:r>
      <w:r w:rsidRPr="00990165">
        <w:t xml:space="preserve">7] procedures that are between Gn/Gp SGSNs. These messages and procedure step descriptions are taken from </w:t>
      </w:r>
      <w:r w:rsidR="006C1D14" w:rsidRPr="00990165">
        <w:t>TS</w:t>
      </w:r>
      <w:r w:rsidR="006C1D14">
        <w:t> </w:t>
      </w:r>
      <w:r w:rsidR="006C1D14" w:rsidRPr="00990165">
        <w:t>23.060</w:t>
      </w:r>
      <w:r w:rsidR="006C1D14">
        <w:t> </w:t>
      </w:r>
      <w:r w:rsidR="006C1D14"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6C1D14" w:rsidRPr="00990165">
        <w:t>TS</w:t>
      </w:r>
      <w:r w:rsidR="006C1D14">
        <w:t> </w:t>
      </w:r>
      <w:r w:rsidR="006C1D14" w:rsidRPr="00990165">
        <w:t>23.060</w:t>
      </w:r>
      <w:r w:rsidR="006C1D14">
        <w:t> </w:t>
      </w:r>
      <w:r w:rsidR="006C1D14" w:rsidRPr="00990165">
        <w:t>[</w:t>
      </w:r>
      <w:r w:rsidRPr="00990165">
        <w:t xml:space="preserve">7] will be updated when modifications or corrections are performed for </w:t>
      </w:r>
      <w:r w:rsidR="006C1D14" w:rsidRPr="00990165">
        <w:t>TS</w:t>
      </w:r>
      <w:r w:rsidR="006C1D14">
        <w:t> </w:t>
      </w:r>
      <w:r w:rsidR="006C1D14" w:rsidRPr="00990165">
        <w:t>23.060</w:t>
      </w:r>
      <w:r w:rsidR="006C1D14">
        <w:t> </w:t>
      </w:r>
      <w:r w:rsidR="006C1D14" w:rsidRPr="00990165">
        <w:t>[</w:t>
      </w:r>
      <w:r w:rsidRPr="00990165">
        <w:t xml:space="preserve">7]. If there are any discrepancies for these messages and procedure step descriptions </w:t>
      </w:r>
      <w:r w:rsidR="006C1D14" w:rsidRPr="00990165">
        <w:t>TS</w:t>
      </w:r>
      <w:r w:rsidR="006C1D14">
        <w:t> </w:t>
      </w:r>
      <w:r w:rsidR="006C1D14" w:rsidRPr="00990165">
        <w:t>23.060</w:t>
      </w:r>
      <w:r w:rsidR="006C1D14">
        <w:t> </w:t>
      </w:r>
      <w:r w:rsidR="006C1D14"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36" w:name="_Toc19172120"/>
      <w:bookmarkStart w:id="3737" w:name="_Toc27844413"/>
      <w:bookmarkStart w:id="3738" w:name="_Toc36134571"/>
      <w:bookmarkStart w:id="3739" w:name="_Toc45176255"/>
      <w:bookmarkStart w:id="3740" w:name="_Toc51762285"/>
      <w:bookmarkStart w:id="3741" w:name="_Toc51762770"/>
      <w:bookmarkStart w:id="3742" w:name="_Toc51763253"/>
      <w:bookmarkStart w:id="3743" w:name="_Toc68006242"/>
      <w:r w:rsidRPr="00990165">
        <w:rPr>
          <w:bCs/>
        </w:rPr>
        <w:lastRenderedPageBreak/>
        <w:t>D.3.2</w:t>
      </w:r>
      <w:r w:rsidRPr="00990165">
        <w:rPr>
          <w:bCs/>
        </w:rPr>
        <w:tab/>
        <w:t>Void</w:t>
      </w:r>
      <w:bookmarkEnd w:id="3736"/>
      <w:bookmarkEnd w:id="3737"/>
      <w:bookmarkEnd w:id="3738"/>
      <w:bookmarkEnd w:id="3739"/>
      <w:bookmarkEnd w:id="3740"/>
      <w:bookmarkEnd w:id="3741"/>
      <w:bookmarkEnd w:id="3742"/>
      <w:bookmarkEnd w:id="3743"/>
    </w:p>
    <w:p w14:paraId="5D123EAD" w14:textId="77777777" w:rsidR="00E47172" w:rsidRPr="00990165" w:rsidRDefault="00E47172" w:rsidP="00E47172"/>
    <w:p w14:paraId="1FFB4C64" w14:textId="77777777" w:rsidR="00E47172" w:rsidRPr="00990165" w:rsidRDefault="00E47172" w:rsidP="00E47172">
      <w:pPr>
        <w:pStyle w:val="Heading2"/>
      </w:pPr>
      <w:bookmarkStart w:id="3744" w:name="_Toc19172121"/>
      <w:bookmarkStart w:id="3745" w:name="_Toc27844414"/>
      <w:bookmarkStart w:id="3746" w:name="_Toc36134572"/>
      <w:bookmarkStart w:id="3747" w:name="_Toc45176256"/>
      <w:bookmarkStart w:id="3748" w:name="_Toc51762286"/>
      <w:bookmarkStart w:id="3749" w:name="_Toc51762771"/>
      <w:bookmarkStart w:id="3750" w:name="_Toc51763254"/>
      <w:bookmarkStart w:id="3751" w:name="_Toc68006243"/>
      <w:r w:rsidRPr="00990165">
        <w:rPr>
          <w:bCs/>
        </w:rPr>
        <w:t>D.3.3</w:t>
      </w:r>
      <w:r w:rsidRPr="00990165">
        <w:tab/>
        <w:t>MME to 3G SGSN combined hard handover and SRNS relocation procedure</w:t>
      </w:r>
      <w:bookmarkEnd w:id="3744"/>
      <w:bookmarkEnd w:id="3745"/>
      <w:bookmarkEnd w:id="3746"/>
      <w:bookmarkEnd w:id="3747"/>
      <w:bookmarkEnd w:id="3748"/>
      <w:bookmarkEnd w:id="3749"/>
      <w:bookmarkEnd w:id="3750"/>
      <w:bookmarkEnd w:id="3751"/>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80AA82F" w:rsidR="00E47172" w:rsidRPr="00990165" w:rsidRDefault="00E47172" w:rsidP="00E47172">
      <w:r w:rsidRPr="00990165">
        <w:t xml:space="preserve">Any steps descriptions that are from inter Gn/Gp SGSNs procedures of </w:t>
      </w:r>
      <w:r w:rsidR="006C1D14" w:rsidRPr="00990165">
        <w:t>TS</w:t>
      </w:r>
      <w:r w:rsidR="006C1D14">
        <w:t> </w:t>
      </w:r>
      <w:r w:rsidR="006C1D14" w:rsidRPr="00990165">
        <w:t>23.060</w:t>
      </w:r>
      <w:r w:rsidR="006C1D14">
        <w:t> </w:t>
      </w:r>
      <w:r w:rsidR="006C1D14"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1416D715" w:rsidR="00E47172" w:rsidRPr="00990165" w:rsidRDefault="00E47172" w:rsidP="00E47172">
      <w:r w:rsidRPr="00990165">
        <w:t xml:space="preserve">The procedure parts between E-UTRAN </w:t>
      </w:r>
      <w:r w:rsidR="006C1D14" w:rsidRPr="006C1D14">
        <w:rPr>
          <w:noProof/>
        </w:rPr>
        <w:t>eNodeB</w:t>
      </w:r>
      <w:r w:rsidRPr="00990165">
        <w:t xml:space="preserve"> and UE, and between E-UTRAN </w:t>
      </w:r>
      <w:r w:rsidR="006C1D14" w:rsidRPr="006C1D14">
        <w:rPr>
          <w:noProof/>
        </w:rPr>
        <w:t>eNodeB</w:t>
      </w:r>
      <w:r w:rsidRPr="00990165">
        <w:t xml:space="preserve"> and MME are compliant with the equivalent procedure parts in clause "5.5 Handover".</w:t>
      </w:r>
    </w:p>
    <w:p w14:paraId="2BD55CE9" w14:textId="3A0EBD5F"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6C1D14" w:rsidRPr="00990165">
        <w:t>TS</w:t>
      </w:r>
      <w:r w:rsidR="006C1D14">
        <w:t> </w:t>
      </w:r>
      <w:r w:rsidR="006C1D14" w:rsidRPr="00990165">
        <w:t>23.060</w:t>
      </w:r>
      <w:r w:rsidR="006C1D14">
        <w:t> </w:t>
      </w:r>
      <w:r w:rsidR="006C1D14" w:rsidRPr="00990165">
        <w:t>[</w:t>
      </w:r>
      <w:r w:rsidRPr="00990165">
        <w:t>7], clause 9.2.4.2.</w:t>
      </w:r>
    </w:p>
    <w:bookmarkStart w:id="3752" w:name="_MON_1565179562"/>
    <w:bookmarkEnd w:id="3752"/>
    <w:p w14:paraId="335A2851" w14:textId="77777777" w:rsidR="00E47172" w:rsidRDefault="00E47172" w:rsidP="00E47172">
      <w:pPr>
        <w:pStyle w:val="TH"/>
      </w:pPr>
      <w:r w:rsidRPr="00B1618E">
        <w:object w:dxaOrig="9345" w:dyaOrig="11880" w14:anchorId="7F5111F9">
          <v:shape id="_x0000_i1130" type="#_x0000_t75" style="width:6in;height:548.95pt" o:ole="">
            <v:imagedata r:id="rId227" o:title=""/>
          </v:shape>
          <o:OLEObject Type="Embed" ProgID="Word.Picture.8" ShapeID="_x0000_i1130" DrawAspect="Content" ObjectID="_1692939011" r:id="rId228"/>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152B8818"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 handover to the target access network, UTRAN Iu mode.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2B86E7EC" w14:textId="176D41DD"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6A9D34A"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6C1D14" w:rsidRPr="00990165">
        <w:t>TS</w:t>
      </w:r>
      <w:r w:rsidR="006C1D14">
        <w:t> </w:t>
      </w:r>
      <w:r w:rsidR="006C1D14" w:rsidRPr="00990165">
        <w:t>23.236</w:t>
      </w:r>
      <w:r w:rsidR="006C1D14">
        <w:t> </w:t>
      </w:r>
      <w:r w:rsidR="006C1D14"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6C1D14" w:rsidRPr="006C1D14">
        <w:rPr>
          <w:noProof/>
        </w:rPr>
        <w:t>eNodeB</w:t>
      </w:r>
      <w:r w:rsidRPr="00990165">
        <w:t xml:space="preserve"> is indicated as RANAP Cause. The Source to Target Transparent Container received from </w:t>
      </w:r>
      <w:r w:rsidR="006C1D14" w:rsidRPr="006C1D14">
        <w:rPr>
          <w:noProof/>
        </w:rPr>
        <w:t>eNodeB</w:t>
      </w:r>
      <w:r w:rsidRPr="00990165">
        <w:t xml:space="preserve"> is indicated as RAN Transparent Container.</w:t>
      </w:r>
    </w:p>
    <w:p w14:paraId="40336B00" w14:textId="496D47D2"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6C1D14" w:rsidRPr="006C1D14">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944E70B"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6C1D14" w:rsidRPr="006C1D14">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645FBA44"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6C1D14" w:rsidRPr="006C1D14">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20D042A7" w:rsidR="00E47172" w:rsidRPr="00990165" w:rsidRDefault="00E47172" w:rsidP="00E47172">
      <w:pPr>
        <w:pStyle w:val="B1"/>
      </w:pPr>
      <w:r w:rsidRPr="00990165">
        <w:t>8.</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54307AA5" w:rsidR="00E47172" w:rsidRPr="00990165" w:rsidRDefault="00E47172" w:rsidP="00E47172">
      <w:pPr>
        <w:pStyle w:val="B1"/>
      </w:pPr>
      <w:r w:rsidRPr="00990165">
        <w:t>9.</w:t>
      </w:r>
      <w:r w:rsidRPr="00990165">
        <w:tab/>
        <w:t xml:space="preserve">The source </w:t>
      </w:r>
      <w:r w:rsidR="006C1D14" w:rsidRPr="006C1D14">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79515275" w:rsidR="00E47172" w:rsidRPr="00990165" w:rsidRDefault="00E47172" w:rsidP="00E47172">
      <w:pPr>
        <w:pStyle w:val="B1"/>
      </w:pPr>
      <w:r w:rsidRPr="00990165">
        <w:t>10.</w:t>
      </w:r>
      <w:r w:rsidRPr="00990165">
        <w:tab/>
        <w:t xml:space="preserve">The source </w:t>
      </w:r>
      <w:r w:rsidR="006C1D14" w:rsidRPr="006C1D14">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6C1D14" w:rsidRPr="00990165">
        <w:t>TS</w:t>
      </w:r>
      <w:r w:rsidR="006C1D14">
        <w:t> </w:t>
      </w:r>
      <w:r w:rsidR="006C1D14" w:rsidRPr="00990165">
        <w:t>36.300</w:t>
      </w:r>
      <w:r w:rsidR="006C1D14">
        <w:t> </w:t>
      </w:r>
      <w:r w:rsidR="006C1D14" w:rsidRPr="00990165">
        <w:t>[</w:t>
      </w:r>
      <w:r w:rsidRPr="00990165">
        <w:t>5].</w:t>
      </w:r>
    </w:p>
    <w:p w14:paraId="0C6C2B22" w14:textId="1BF98F7D" w:rsidR="00E47172" w:rsidRDefault="00E47172" w:rsidP="00E47172">
      <w:pPr>
        <w:pStyle w:val="B1"/>
      </w:pPr>
      <w:r>
        <w:t>11.</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0A0709E3" w:rsidR="00E47172" w:rsidRPr="00990165" w:rsidRDefault="00E47172" w:rsidP="00E47172">
      <w:pPr>
        <w:pStyle w:val="NO"/>
      </w:pPr>
      <w:r w:rsidRPr="00990165">
        <w:t>NOTE 5:</w:t>
      </w:r>
      <w:r w:rsidRPr="00990165">
        <w:tab/>
        <w:t xml:space="preserve">The source </w:t>
      </w:r>
      <w:r w:rsidR="006C1D14" w:rsidRPr="006C1D14">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7777777"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Pr="006C1D14">
        <w:rPr>
          <w:i/>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30E36DB8"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6C1D14" w:rsidRPr="006C1D14">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24BB453" w:rsidR="00E47172" w:rsidRPr="00990165" w:rsidRDefault="00E47172" w:rsidP="00E47172">
      <w:pPr>
        <w:pStyle w:val="B1"/>
      </w:pPr>
      <w:r w:rsidRPr="00990165">
        <w:tab/>
        <w:t xml:space="preserve">When the timer started in step 15 expires, the source MME sends a Release Resources message to the source </w:t>
      </w:r>
      <w:r w:rsidR="006C1D14" w:rsidRPr="006C1D14">
        <w:rPr>
          <w:noProof/>
        </w:rPr>
        <w:t>eNodeB</w:t>
      </w:r>
      <w:r w:rsidRPr="00990165">
        <w:t xml:space="preserve">. When the Release Resources message has been received and there is no longer any need for the </w:t>
      </w:r>
      <w:r w:rsidR="006C1D14" w:rsidRPr="006C1D14">
        <w:rPr>
          <w:noProof/>
        </w:rPr>
        <w:t>eNodeB</w:t>
      </w:r>
      <w:r w:rsidRPr="00990165">
        <w:t xml:space="preserve"> to forward data, the source </w:t>
      </w:r>
      <w:r w:rsidR="006C1D14" w:rsidRPr="006C1D14">
        <w:rPr>
          <w:noProof/>
        </w:rPr>
        <w:t>eNodeB</w:t>
      </w:r>
      <w:r w:rsidRPr="00990165">
        <w:t xml:space="preserve"> releases its resources.</w:t>
      </w:r>
    </w:p>
    <w:p w14:paraId="420C2D53" w14:textId="0DB4FBEC"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6C1D14" w:rsidRPr="00990165">
        <w:rPr>
          <w:i/>
        </w:rPr>
        <w:t>TS</w:t>
      </w:r>
      <w:r w:rsidR="006C1D14">
        <w:rPr>
          <w:i/>
        </w:rPr>
        <w:t> </w:t>
      </w:r>
      <w:r w:rsidR="006C1D14" w:rsidRPr="00990165">
        <w:rPr>
          <w:i/>
        </w:rPr>
        <w:t>23.078</w:t>
      </w:r>
      <w:r w:rsidR="006C1D14">
        <w:rPr>
          <w:i/>
        </w:rPr>
        <w:t> </w:t>
      </w:r>
      <w:r w:rsidR="006C1D14"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0953FB27"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6C1D14" w:rsidRPr="00990165">
        <w:rPr>
          <w:i/>
        </w:rPr>
        <w:t>TS</w:t>
      </w:r>
      <w:r w:rsidR="006C1D14">
        <w:rPr>
          <w:i/>
        </w:rPr>
        <w:t> </w:t>
      </w:r>
      <w:r w:rsidR="006C1D14" w:rsidRPr="00990165">
        <w:rPr>
          <w:i/>
        </w:rPr>
        <w:t>23.078</w:t>
      </w:r>
      <w:r w:rsidR="006C1D14">
        <w:rPr>
          <w:i/>
        </w:rPr>
        <w:t> </w:t>
      </w:r>
      <w:r w:rsidR="006C1D14"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53" w:name="_Toc19172122"/>
      <w:bookmarkStart w:id="3754" w:name="_Toc27844415"/>
      <w:bookmarkStart w:id="3755" w:name="_Toc36134573"/>
      <w:bookmarkStart w:id="3756" w:name="_Toc45176257"/>
      <w:bookmarkStart w:id="3757" w:name="_Toc51762287"/>
      <w:bookmarkStart w:id="3758" w:name="_Toc51762772"/>
      <w:bookmarkStart w:id="3759" w:name="_Toc51763255"/>
      <w:bookmarkStart w:id="3760" w:name="_Toc68006244"/>
      <w:r w:rsidRPr="00990165">
        <w:rPr>
          <w:bCs/>
        </w:rPr>
        <w:t>D.3.4</w:t>
      </w:r>
      <w:r w:rsidRPr="00990165">
        <w:tab/>
        <w:t>3G SGSN to MME combined hard handover and SRNS relocation procedure</w:t>
      </w:r>
      <w:bookmarkEnd w:id="3753"/>
      <w:bookmarkEnd w:id="3754"/>
      <w:bookmarkEnd w:id="3755"/>
      <w:bookmarkEnd w:id="3756"/>
      <w:bookmarkEnd w:id="3757"/>
      <w:bookmarkEnd w:id="3758"/>
      <w:bookmarkEnd w:id="3759"/>
      <w:bookmarkEnd w:id="3760"/>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386368F5" w:rsidR="00E47172" w:rsidRPr="00990165" w:rsidRDefault="00E47172" w:rsidP="00E47172">
      <w:r w:rsidRPr="00990165">
        <w:t xml:space="preserve">Any steps descriptions that are from </w:t>
      </w:r>
      <w:r w:rsidR="006C1D14" w:rsidRPr="00990165">
        <w:t>TS</w:t>
      </w:r>
      <w:r w:rsidR="006C1D14">
        <w:t> </w:t>
      </w:r>
      <w:r w:rsidR="006C1D14" w:rsidRPr="00990165">
        <w:t>23.060</w:t>
      </w:r>
      <w:r w:rsidR="006C1D14">
        <w:t> </w:t>
      </w:r>
      <w:r w:rsidR="006C1D14"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28B22FDA" w:rsidR="00E47172" w:rsidRPr="00990165" w:rsidRDefault="00E47172" w:rsidP="00E47172">
      <w:r w:rsidRPr="00990165">
        <w:t xml:space="preserve">The procedure between E-UTRAN </w:t>
      </w:r>
      <w:r w:rsidR="006C1D14" w:rsidRPr="006C1D14">
        <w:rPr>
          <w:noProof/>
        </w:rPr>
        <w:t>eNodeB</w:t>
      </w:r>
      <w:r w:rsidRPr="00990165">
        <w:t xml:space="preserve"> and UE, and between E-UTRAN </w:t>
      </w:r>
      <w:r w:rsidR="006C1D14" w:rsidRPr="006C1D14">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61"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62" w:name="_MON_1315902978"/>
    <w:bookmarkStart w:id="3763" w:name="_MON_1313396299"/>
    <w:bookmarkStart w:id="3764" w:name="_MON_1313435838"/>
    <w:bookmarkStart w:id="3765" w:name="_MON_1313435907"/>
    <w:bookmarkStart w:id="3766" w:name="_MON_1313435911"/>
    <w:bookmarkStart w:id="3767" w:name="_MON_1313438704"/>
    <w:bookmarkStart w:id="3768" w:name="_MON_1313488417"/>
    <w:bookmarkStart w:id="3769" w:name="_MON_1313488599"/>
    <w:bookmarkStart w:id="3770" w:name="_MON_1315902938"/>
    <w:bookmarkEnd w:id="3762"/>
    <w:bookmarkEnd w:id="3763"/>
    <w:bookmarkEnd w:id="3764"/>
    <w:bookmarkEnd w:id="3765"/>
    <w:bookmarkEnd w:id="3766"/>
    <w:bookmarkEnd w:id="3767"/>
    <w:bookmarkEnd w:id="3768"/>
    <w:bookmarkEnd w:id="3769"/>
    <w:bookmarkEnd w:id="3770"/>
    <w:bookmarkStart w:id="3771" w:name="_MON_1315902973"/>
    <w:bookmarkEnd w:id="3771"/>
    <w:p w14:paraId="0B2492CC" w14:textId="77777777" w:rsidR="00E47172" w:rsidRPr="00990165" w:rsidRDefault="00E47172" w:rsidP="00E47172">
      <w:pPr>
        <w:pStyle w:val="TH"/>
      </w:pPr>
      <w:r w:rsidRPr="00990165">
        <w:object w:dxaOrig="9989" w:dyaOrig="10274" w14:anchorId="642B68FA">
          <v:shape id="_x0000_i1131" type="#_x0000_t75" style="width:479.25pt;height:492.5pt" o:ole="">
            <v:imagedata r:id="rId229" o:title=""/>
          </v:shape>
          <o:OLEObject Type="Embed" ProgID="Word.Picture.8" ShapeID="_x0000_i1131" DrawAspect="Content" ObjectID="_1692939012" r:id="rId230"/>
        </w:object>
      </w:r>
    </w:p>
    <w:p w14:paraId="1520646B" w14:textId="77777777" w:rsidR="00E47172" w:rsidRPr="00990165" w:rsidRDefault="00E47172" w:rsidP="00E47172">
      <w:pPr>
        <w:pStyle w:val="TF"/>
      </w:pPr>
      <w:r w:rsidRPr="00990165">
        <w:t>Figure</w:t>
      </w:r>
      <w:bookmarkEnd w:id="3761"/>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491B5A8D" w:rsidR="00E47172" w:rsidRPr="00990165" w:rsidRDefault="00E47172" w:rsidP="00E47172">
      <w:pPr>
        <w:pStyle w:val="NO"/>
      </w:pPr>
      <w:r w:rsidRPr="00990165">
        <w:t>NOTE 1:</w:t>
      </w:r>
      <w:r w:rsidRPr="00990165">
        <w:tab/>
        <w:t xml:space="preserve">This step is unmodified compared to pre-Rel-8. The target </w:t>
      </w:r>
      <w:r w:rsidR="006C1D14" w:rsidRPr="006C1D14">
        <w:rPr>
          <w:noProof/>
        </w:rPr>
        <w:t>eNodeB</w:t>
      </w:r>
      <w:r w:rsidRPr="00990165">
        <w:t xml:space="preserve"> acts as the target RNC.</w:t>
      </w:r>
    </w:p>
    <w:p w14:paraId="602482BD" w14:textId="7B42833A" w:rsidR="00E47172" w:rsidRPr="00990165" w:rsidRDefault="00E47172" w:rsidP="00E47172">
      <w:pPr>
        <w:pStyle w:val="NO"/>
      </w:pPr>
      <w:r w:rsidRPr="00990165">
        <w:t>NOTE 1a:</w:t>
      </w:r>
      <w:r w:rsidRPr="00990165">
        <w:tab/>
        <w:t xml:space="preserve">The Target ID identifies an </w:t>
      </w:r>
      <w:r w:rsidR="006C1D14" w:rsidRPr="006C1D14">
        <w:rPr>
          <w:noProof/>
        </w:rPr>
        <w:t>eNodeB</w:t>
      </w:r>
      <w:r w:rsidRPr="00990165">
        <w:t xml:space="preserve">. With Rel-8 Iu functionality this is an </w:t>
      </w:r>
      <w:r w:rsidR="006C1D14" w:rsidRPr="006C1D14">
        <w:rPr>
          <w:noProof/>
        </w:rPr>
        <w:t>eNodeB</w:t>
      </w:r>
      <w:r w:rsidRPr="00990165">
        <w:t xml:space="preserve"> ID. As an implementations option for supporting introduction scenarios with pre-Rel8 SGSNs the source RNC may be configured to use RNC IDs instead of </w:t>
      </w:r>
      <w:r w:rsidR="006C1D14" w:rsidRPr="006C1D14">
        <w:rPr>
          <w:noProof/>
        </w:rPr>
        <w:t>eNodeB</w:t>
      </w:r>
      <w:r w:rsidRPr="00990165">
        <w:t xml:space="preserve"> IDs to identify a target </w:t>
      </w:r>
      <w:r w:rsidR="006C1D14" w:rsidRPr="006C1D14">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6C1D14" w:rsidRPr="006C1D14">
        <w:rPr>
          <w:noProof/>
        </w:rPr>
        <w:t>eNodeB</w:t>
      </w:r>
      <w:r w:rsidRPr="00990165">
        <w:t>. This container is relayed transparently by the SGSN.</w:t>
      </w:r>
    </w:p>
    <w:p w14:paraId="73B872DC" w14:textId="4B20D3E8"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6C1D14" w:rsidRPr="00990165">
        <w:rPr>
          <w:i/>
        </w:rPr>
        <w:t>TS</w:t>
      </w:r>
      <w:r w:rsidR="006C1D14">
        <w:rPr>
          <w:i/>
        </w:rPr>
        <w:t> </w:t>
      </w:r>
      <w:r w:rsidR="006C1D14" w:rsidRPr="00990165">
        <w:rPr>
          <w:i/>
        </w:rPr>
        <w:t>23.236</w:t>
      </w:r>
      <w:r w:rsidR="006C1D14">
        <w:rPr>
          <w:i/>
        </w:rPr>
        <w:t> </w:t>
      </w:r>
      <w:r w:rsidR="006C1D14"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1865899E" w:rsidR="00E47172" w:rsidRPr="00990165" w:rsidRDefault="00E47172" w:rsidP="00E47172">
      <w:pPr>
        <w:pStyle w:val="B1"/>
      </w:pPr>
      <w:r w:rsidRPr="00990165">
        <w:t>6.</w:t>
      </w:r>
      <w:r w:rsidRPr="00990165">
        <w:tab/>
        <w:t xml:space="preserve">The new MME requests the target </w:t>
      </w:r>
      <w:r w:rsidR="006C1D14" w:rsidRPr="006C1D14">
        <w:rPr>
          <w:noProof/>
        </w:rPr>
        <w:t>eNodeB</w:t>
      </w:r>
      <w:r w:rsidRPr="00990165">
        <w:t xml:space="preserve"> to establish the bearer(s) by sending the message Handover Request (UE Identifier, S1AP Cause, CN Domain Indicator, K</w:t>
      </w:r>
      <w:r w:rsidRPr="00990165">
        <w:rPr>
          <w:vertAlign w:val="subscript"/>
        </w:rPr>
        <w:t>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AF82B25"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6C1D14" w:rsidRPr="00990165">
        <w:t>TS</w:t>
      </w:r>
      <w:r w:rsidR="006C1D14">
        <w:t> </w:t>
      </w:r>
      <w:r w:rsidR="006C1D14" w:rsidRPr="00990165">
        <w:t>33.401</w:t>
      </w:r>
      <w:r w:rsidR="006C1D14">
        <w:t> </w:t>
      </w:r>
      <w:r w:rsidR="006C1D14" w:rsidRPr="00990165">
        <w:t>[</w:t>
      </w:r>
      <w:r w:rsidRPr="00990165">
        <w:t>41] and selects NAS Integrity Protection and Ciphering algorithms(s). eKSI and key derivation parameters are targeted for UE.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663AD6F2" w:rsidR="00E47172" w:rsidRPr="00990165" w:rsidRDefault="00E47172" w:rsidP="00E47172">
      <w:pPr>
        <w:pStyle w:val="B1"/>
      </w:pPr>
      <w:r w:rsidRPr="00990165">
        <w:tab/>
        <w:t xml:space="preserve">The MME shall not request the target </w:t>
      </w:r>
      <w:r w:rsidR="006C1D14" w:rsidRPr="006C1D14">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6C1D14" w:rsidRPr="006C1D14">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27A9E851"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6C1D14" w:rsidRPr="006C1D14">
        <w:rPr>
          <w:noProof/>
        </w:rPr>
        <w:t>eNodeB</w:t>
      </w:r>
      <w:r w:rsidRPr="00990165">
        <w:t xml:space="preserve"> address.</w:t>
      </w:r>
    </w:p>
    <w:p w14:paraId="59B757A4" w14:textId="0E20D64D" w:rsidR="00E47172" w:rsidRPr="00990165" w:rsidRDefault="00E47172" w:rsidP="00E47172">
      <w:pPr>
        <w:pStyle w:val="B1"/>
      </w:pPr>
      <w:r w:rsidRPr="00990165">
        <w:t>7.</w:t>
      </w:r>
      <w:r w:rsidRPr="00990165">
        <w:tab/>
        <w:t xml:space="preserve">The target </w:t>
      </w:r>
      <w:r w:rsidR="006C1D14" w:rsidRPr="006C1D14">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0B7B3F8E" w:rsidR="00E47172" w:rsidRPr="00990165" w:rsidRDefault="00E47172" w:rsidP="00E47172">
      <w:pPr>
        <w:pStyle w:val="B1"/>
      </w:pPr>
      <w:r w:rsidRPr="00990165">
        <w:tab/>
        <w:t xml:space="preserve">The target </w:t>
      </w:r>
      <w:r w:rsidR="006C1D14" w:rsidRPr="006C1D14">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073277F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6C1D14" w:rsidRPr="006C1D14">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A95ECB7" w:rsidR="00E47172" w:rsidRPr="00990165" w:rsidRDefault="00E47172" w:rsidP="00E47172">
      <w:pPr>
        <w:pStyle w:val="B1"/>
      </w:pPr>
      <w:r w:rsidRPr="00990165">
        <w:tab/>
        <w:t xml:space="preserve">For each RAB, if the MME has determined no Data forwarding, i.e., the data forwarding from the source RNC to the target </w:t>
      </w:r>
      <w:r w:rsidR="006C1D14" w:rsidRPr="006C1D14">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79CEE45B" w:rsidR="00E47172" w:rsidRPr="00990165" w:rsidRDefault="00E47172" w:rsidP="00E47172">
      <w:pPr>
        <w:pStyle w:val="NO"/>
      </w:pPr>
      <w:r w:rsidRPr="00990165">
        <w:t>NOTE 6:</w:t>
      </w:r>
      <w:r w:rsidRPr="00990165">
        <w:tab/>
        <w:t xml:space="preserve">The new MME acts as the new SGSN, and the target </w:t>
      </w:r>
      <w:r w:rsidR="006C1D14" w:rsidRPr="006C1D14">
        <w:rPr>
          <w:noProof/>
        </w:rPr>
        <w:t>eNodeB</w:t>
      </w:r>
      <w:r w:rsidRPr="00990165">
        <w:t xml:space="preserve"> as the target SRNC. RANAP Cause indicates the Cause as received from target </w:t>
      </w:r>
      <w:r w:rsidR="006C1D14" w:rsidRPr="006C1D14">
        <w:rPr>
          <w:noProof/>
        </w:rPr>
        <w:t>eNodeB</w:t>
      </w:r>
      <w:r w:rsidRPr="00990165">
        <w:t xml:space="preserve">. RAN Transparent Container contains the Target to Source Transparent Container as received from </w:t>
      </w:r>
      <w:r w:rsidR="006C1D14" w:rsidRPr="006C1D14">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0B7E5B76" w:rsidR="00E47172" w:rsidRPr="00990165" w:rsidRDefault="00E47172" w:rsidP="00E47172">
      <w:pPr>
        <w:pStyle w:val="NO"/>
      </w:pPr>
      <w:r w:rsidRPr="00990165">
        <w:t>NOTE 7:</w:t>
      </w:r>
      <w:r w:rsidRPr="00990165">
        <w:tab/>
        <w:t xml:space="preserve">This step is unmodified compared to pre-Rel-8. The target </w:t>
      </w:r>
      <w:r w:rsidR="006C1D14" w:rsidRPr="006C1D14">
        <w:rPr>
          <w:noProof/>
        </w:rPr>
        <w:t>eNodeB</w:t>
      </w:r>
      <w:r w:rsidRPr="00990165">
        <w:t xml:space="preserve"> acts as the target RNC, and the new MME acts as the new SGSN. The forwarding of downlink user data from source SRNC may go directly to target </w:t>
      </w:r>
      <w:r w:rsidR="006C1D14" w:rsidRPr="006C1D14">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7E2A5BA9" w:rsidR="00E47172" w:rsidRPr="00990165" w:rsidRDefault="00E47172" w:rsidP="00E47172">
      <w:pPr>
        <w:pStyle w:val="NO"/>
      </w:pPr>
      <w:r w:rsidRPr="00990165">
        <w:t>NOTE 9:</w:t>
      </w:r>
      <w:r w:rsidRPr="00990165">
        <w:tab/>
        <w:t xml:space="preserve">This step is unmodified compared to pre-Rel-8. The target </w:t>
      </w:r>
      <w:r w:rsidR="006C1D14" w:rsidRPr="006C1D14">
        <w:rPr>
          <w:noProof/>
        </w:rPr>
        <w:t>eNodeB</w:t>
      </w:r>
      <w:r w:rsidRPr="00990165">
        <w:t xml:space="preserve"> acts as the target SRNC. The data forwarding may go directly to target </w:t>
      </w:r>
      <w:r w:rsidR="006C1D14" w:rsidRPr="006C1D14">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62BE0EB9"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6C1D14" w:rsidRPr="006C1D14">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4A40CB1B"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6C1D14" w:rsidRPr="006C1D14">
        <w:rPr>
          <w:noProof/>
        </w:rPr>
        <w:t>eNodeB</w:t>
      </w:r>
      <w:r w:rsidRPr="00990165">
        <w:t xml:space="preserve"> as the target SRNC.</w:t>
      </w:r>
    </w:p>
    <w:p w14:paraId="7F2EA0EB" w14:textId="73E69ECD" w:rsidR="00E47172" w:rsidRPr="00990165" w:rsidRDefault="00E47172" w:rsidP="00E47172">
      <w:pPr>
        <w:pStyle w:val="B1"/>
      </w:pPr>
      <w:r w:rsidRPr="00990165">
        <w:t>15.</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1D52961D"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6C1D14" w:rsidRPr="006C1D14">
        <w:rPr>
          <w:noProof/>
        </w:rPr>
        <w:t>eNodeB</w:t>
      </w:r>
      <w:r w:rsidRPr="00990165">
        <w:t xml:space="preserve"> Address(es) and TEID(s) for User Traffic, RAT type, APN-AMBR) per PDN connection. If the PDN GW requested UE's location information and/or User CSG information (determined from the UE context), the MME </w:t>
      </w:r>
      <w:r w:rsidRPr="00990165">
        <w:lastRenderedPageBreak/>
        <w:t>also includes the User Location Information IE and/or User CSG Information IE in this message. If the UE Time Zone has changed, the MME includes the UE Time Zone IE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616B5D73"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6C1D14" w:rsidRPr="006C1D14">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119AD443"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37C1E96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6C1D14" w:rsidRPr="00990165">
        <w:rPr>
          <w:i/>
        </w:rPr>
        <w:t>TS</w:t>
      </w:r>
      <w:r w:rsidR="006C1D14">
        <w:rPr>
          <w:i/>
        </w:rPr>
        <w:t> </w:t>
      </w:r>
      <w:r w:rsidR="006C1D14" w:rsidRPr="00990165">
        <w:rPr>
          <w:i/>
        </w:rPr>
        <w:t>23.078</w:t>
      </w:r>
      <w:r w:rsidR="006C1D14">
        <w:rPr>
          <w:i/>
        </w:rPr>
        <w:t> </w:t>
      </w:r>
      <w:r w:rsidR="006C1D14"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E82D223"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6C1D14" w:rsidRPr="00990165">
        <w:rPr>
          <w:i/>
        </w:rPr>
        <w:t>TS</w:t>
      </w:r>
      <w:r w:rsidR="006C1D14">
        <w:rPr>
          <w:i/>
        </w:rPr>
        <w:t> </w:t>
      </w:r>
      <w:r w:rsidR="006C1D14" w:rsidRPr="00990165">
        <w:rPr>
          <w:i/>
        </w:rPr>
        <w:t>23.078</w:t>
      </w:r>
      <w:r w:rsidR="006C1D14">
        <w:rPr>
          <w:i/>
        </w:rPr>
        <w:t> </w:t>
      </w:r>
      <w:r w:rsidR="006C1D14"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72" w:name="_Toc19172123"/>
      <w:bookmarkStart w:id="3773" w:name="_Toc27844416"/>
      <w:bookmarkStart w:id="3774" w:name="_Toc36134574"/>
      <w:bookmarkStart w:id="3775" w:name="_Toc45176258"/>
      <w:bookmarkStart w:id="3776" w:name="_Toc51762288"/>
      <w:bookmarkStart w:id="3777" w:name="_Toc51762773"/>
      <w:bookmarkStart w:id="3778" w:name="_Toc51763256"/>
      <w:bookmarkStart w:id="3779" w:name="_Toc68006245"/>
      <w:r w:rsidRPr="00990165">
        <w:rPr>
          <w:bCs/>
        </w:rPr>
        <w:t>D.3.5</w:t>
      </w:r>
      <w:r w:rsidRPr="00990165">
        <w:tab/>
        <w:t>Routing Area Update</w:t>
      </w:r>
      <w:bookmarkEnd w:id="3772"/>
      <w:bookmarkEnd w:id="3773"/>
      <w:bookmarkEnd w:id="3774"/>
      <w:bookmarkEnd w:id="3775"/>
      <w:bookmarkEnd w:id="3776"/>
      <w:bookmarkEnd w:id="3777"/>
      <w:bookmarkEnd w:id="3778"/>
      <w:bookmarkEnd w:id="3779"/>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23CE52AC" w:rsidR="00E47172" w:rsidRPr="00990165" w:rsidRDefault="00E47172" w:rsidP="00E47172">
      <w:r w:rsidRPr="00990165">
        <w:t xml:space="preserve">Any step descriptions that are taken from </w:t>
      </w:r>
      <w:r w:rsidR="006C1D14" w:rsidRPr="00990165">
        <w:t>TS</w:t>
      </w:r>
      <w:r w:rsidR="006C1D14">
        <w:t> </w:t>
      </w:r>
      <w:r w:rsidR="006C1D14" w:rsidRPr="00990165">
        <w:t>23.060</w:t>
      </w:r>
      <w:r w:rsidR="006C1D14">
        <w:t> </w:t>
      </w:r>
      <w:r w:rsidR="006C1D14"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80" w:name="_Ref496355763"/>
    <w:bookmarkStart w:id="3781" w:name="_MON_1592294185"/>
    <w:bookmarkEnd w:id="3781"/>
    <w:p w14:paraId="255F22B7" w14:textId="77777777" w:rsidR="00E47172" w:rsidRDefault="00E47172" w:rsidP="00E47172">
      <w:pPr>
        <w:pStyle w:val="TH"/>
      </w:pPr>
      <w:r w:rsidRPr="00990165">
        <w:object w:dxaOrig="9405" w:dyaOrig="10371" w14:anchorId="706731D5">
          <v:shape id="_x0000_i1132" type="#_x0000_t75" style="width:432.6pt;height:476.95pt" o:ole="">
            <v:imagedata r:id="rId231" o:title=""/>
          </v:shape>
          <o:OLEObject Type="Embed" ProgID="Word.Picture.8" ShapeID="_x0000_i1132" DrawAspect="Content" ObjectID="_1692939013" r:id="rId232"/>
        </w:object>
      </w:r>
    </w:p>
    <w:p w14:paraId="4DC38053" w14:textId="77777777" w:rsidR="00E47172" w:rsidRPr="00990165" w:rsidRDefault="00E47172" w:rsidP="00E47172">
      <w:pPr>
        <w:pStyle w:val="TF"/>
      </w:pPr>
      <w:r w:rsidRPr="00990165">
        <w:t>Figure</w:t>
      </w:r>
      <w:bookmarkEnd w:id="3780"/>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7D0A38B2"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6C1D14" w:rsidRPr="00990165">
        <w:t>TS</w:t>
      </w:r>
      <w:r w:rsidR="006C1D14">
        <w:t> </w:t>
      </w:r>
      <w:r w:rsidR="006C1D14" w:rsidRPr="00990165">
        <w:t>24.008</w:t>
      </w:r>
      <w:r w:rsidR="006C1D14">
        <w:t> </w:t>
      </w:r>
      <w:r w:rsidR="006C1D14" w:rsidRPr="00990165">
        <w:t>[</w:t>
      </w:r>
      <w:r w:rsidRPr="00990165">
        <w:t>47]. The SGSN may use, as an implementation option, the follow-on request indication to release or keep the Iu connection after the completion of the RA update procedure.</w:t>
      </w:r>
    </w:p>
    <w:p w14:paraId="2B8BA69F" w14:textId="0BAF2438"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C1D14" w:rsidRPr="00990165">
        <w:t>TS</w:t>
      </w:r>
      <w:r w:rsidR="006C1D14">
        <w:t> </w:t>
      </w:r>
      <w:r w:rsidR="006C1D14" w:rsidRPr="00990165">
        <w:t>23.003</w:t>
      </w:r>
      <w:r w:rsidR="006C1D14">
        <w:t> </w:t>
      </w:r>
      <w:r w:rsidR="006C1D14"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F9453E9" w:rsidR="00E47172" w:rsidRPr="00990165" w:rsidRDefault="00E47172" w:rsidP="00E47172">
      <w:pPr>
        <w:pStyle w:val="B1"/>
      </w:pPr>
      <w:r w:rsidRPr="00990165">
        <w:tab/>
        <w:t xml:space="preserve">KSI is mapped from an eKSI </w:t>
      </w:r>
      <w:r w:rsidR="006C1D14"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13480E22"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6C1D14" w:rsidRPr="00990165">
        <w:rPr>
          <w:i/>
        </w:rPr>
        <w:t>TS</w:t>
      </w:r>
      <w:r w:rsidR="006C1D14">
        <w:rPr>
          <w:i/>
        </w:rPr>
        <w:t> </w:t>
      </w:r>
      <w:r w:rsidR="006C1D14" w:rsidRPr="00990165">
        <w:rPr>
          <w:i/>
        </w:rPr>
        <w:t>23.060</w:t>
      </w:r>
      <w:r w:rsidR="006C1D14">
        <w:rPr>
          <w:i/>
        </w:rPr>
        <w:t> </w:t>
      </w:r>
      <w:r w:rsidR="006C1D14"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5280995B"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6C1D14" w:rsidRPr="00990165">
        <w:t>TS</w:t>
      </w:r>
      <w:r w:rsidR="006C1D14">
        <w:t> </w:t>
      </w:r>
      <w:r w:rsidR="006C1D14" w:rsidRPr="00990165">
        <w:t>23.060</w:t>
      </w:r>
      <w:r w:rsidR="006C1D14">
        <w:t> </w:t>
      </w:r>
      <w:r w:rsidR="006C1D14"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374691E0"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6C1D14" w:rsidRPr="00990165">
        <w:rPr>
          <w:i/>
        </w:rPr>
        <w:t>TS</w:t>
      </w:r>
      <w:r w:rsidR="006C1D14">
        <w:rPr>
          <w:i/>
        </w:rPr>
        <w:t> </w:t>
      </w:r>
      <w:r w:rsidR="006C1D14" w:rsidRPr="00990165">
        <w:rPr>
          <w:i/>
        </w:rPr>
        <w:t>23.251</w:t>
      </w:r>
      <w:r w:rsidR="006C1D14">
        <w:rPr>
          <w:i/>
        </w:rPr>
        <w:t> </w:t>
      </w:r>
      <w:r w:rsidR="006C1D14"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2F6BF305"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6C1D14" w:rsidRPr="00990165">
        <w:rPr>
          <w:i/>
        </w:rPr>
        <w:t>TS</w:t>
      </w:r>
      <w:r w:rsidR="006C1D14">
        <w:rPr>
          <w:i/>
        </w:rPr>
        <w:t> </w:t>
      </w:r>
      <w:r w:rsidR="006C1D14" w:rsidRPr="00990165">
        <w:rPr>
          <w:i/>
        </w:rPr>
        <w:t>23.251</w:t>
      </w:r>
      <w:r w:rsidR="006C1D14">
        <w:rPr>
          <w:i/>
        </w:rPr>
        <w:t> </w:t>
      </w:r>
      <w:r w:rsidR="006C1D14"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7A961EEE"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6C1D14" w:rsidRPr="00990165">
        <w:t>TS</w:t>
      </w:r>
      <w:r w:rsidR="006C1D14">
        <w:t> </w:t>
      </w:r>
      <w:r w:rsidR="006C1D14" w:rsidRPr="00990165">
        <w:t>23.060</w:t>
      </w:r>
      <w:r w:rsidR="006C1D14">
        <w:t> </w:t>
      </w:r>
      <w:r w:rsidR="006C1D14"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1FB3BF0C" w:rsidR="00E47172" w:rsidRDefault="00E47172" w:rsidP="00E47172">
      <w:pPr>
        <w:pStyle w:val="B1"/>
      </w:pPr>
      <w:r>
        <w:tab/>
        <w:t xml:space="preserve">When the MME receives Secondary RAT usage data from </w:t>
      </w:r>
      <w:r w:rsidR="006C1D14" w:rsidRPr="006C1D14">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3379CEDC"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6C1D14" w:rsidRPr="006C1D14">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6CEDB695" w:rsidR="00E47172" w:rsidRPr="00990165" w:rsidRDefault="00E47172" w:rsidP="00E47172">
      <w:pPr>
        <w:pStyle w:val="B1"/>
      </w:pPr>
      <w:r w:rsidRPr="00990165">
        <w:tab/>
        <w:t xml:space="preserve">If the old MME has an S1-MME association for the UE, the source MME sends a S1-U Release Command to the source </w:t>
      </w:r>
      <w:r w:rsidR="006C1D14" w:rsidRPr="006C1D14">
        <w:rPr>
          <w:noProof/>
        </w:rPr>
        <w:t>eNodeB</w:t>
      </w:r>
      <w:r w:rsidRPr="00990165">
        <w:t xml:space="preserve"> when receiving the SGSN Context Acknowledge message from the new SGSN.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6C1D14" w:rsidRPr="006C1D14">
        <w:rPr>
          <w:noProof/>
        </w:rPr>
        <w:t>eNodeB</w:t>
      </w:r>
      <w:r>
        <w:t xml:space="preserve"> has Secondary RAT usage data to report, the source </w:t>
      </w:r>
      <w:r w:rsidR="006C1D14" w:rsidRPr="006C1D14">
        <w:rPr>
          <w:noProof/>
        </w:rPr>
        <w:t>eNodeB</w:t>
      </w:r>
      <w:r>
        <w:t xml:space="preserve"> includes Secondary RAT usage data in this message.</w:t>
      </w:r>
    </w:p>
    <w:p w14:paraId="6EF8DEE1" w14:textId="77777777" w:rsidR="00E47172" w:rsidRPr="00990165" w:rsidRDefault="00E47172" w:rsidP="00E47172">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14:paraId="5C8B48F6" w14:textId="6747EBC0"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6C1D14" w:rsidRPr="00990165">
        <w:rPr>
          <w:i/>
        </w:rPr>
        <w:t>TS</w:t>
      </w:r>
      <w:r w:rsidR="006C1D14">
        <w:rPr>
          <w:i/>
        </w:rPr>
        <w:t> </w:t>
      </w:r>
      <w:r w:rsidR="006C1D14" w:rsidRPr="00990165">
        <w:rPr>
          <w:i/>
        </w:rPr>
        <w:t>23.221</w:t>
      </w:r>
      <w:r w:rsidR="006C1D14">
        <w:rPr>
          <w:i/>
        </w:rPr>
        <w:t> </w:t>
      </w:r>
      <w:r w:rsidR="006C1D14" w:rsidRPr="00990165">
        <w:rPr>
          <w:i/>
        </w:rPr>
        <w:t>[</w:t>
      </w:r>
      <w:r w:rsidRPr="00990165">
        <w:rPr>
          <w:i/>
        </w:rPr>
        <w:t xml:space="preserve">27] and </w:t>
      </w:r>
      <w:r w:rsidR="006C1D14" w:rsidRPr="00990165">
        <w:rPr>
          <w:i/>
        </w:rPr>
        <w:t>TS</w:t>
      </w:r>
      <w:r w:rsidR="006C1D14">
        <w:rPr>
          <w:i/>
        </w:rPr>
        <w:t> </w:t>
      </w:r>
      <w:r w:rsidR="006C1D14" w:rsidRPr="00990165">
        <w:rPr>
          <w:i/>
        </w:rPr>
        <w:t>23.008</w:t>
      </w:r>
      <w:r w:rsidR="006C1D14">
        <w:rPr>
          <w:i/>
        </w:rPr>
        <w:t> </w:t>
      </w:r>
      <w:r w:rsidR="006C1D14"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6C1D14" w:rsidRPr="00990165">
        <w:rPr>
          <w:i/>
        </w:rPr>
        <w:t>TS</w:t>
      </w:r>
      <w:r w:rsidR="006C1D14">
        <w:rPr>
          <w:i/>
        </w:rPr>
        <w:t> </w:t>
      </w:r>
      <w:r w:rsidR="006C1D14" w:rsidRPr="00990165">
        <w:rPr>
          <w:i/>
        </w:rPr>
        <w:t>23.122</w:t>
      </w:r>
      <w:r w:rsidR="006C1D14">
        <w:rPr>
          <w:i/>
        </w:rPr>
        <w:t> </w:t>
      </w:r>
      <w:r w:rsidR="006C1D14" w:rsidRPr="00990165">
        <w:rPr>
          <w:i/>
        </w:rPr>
        <w:t>[</w:t>
      </w:r>
      <w:r w:rsidRPr="00990165">
        <w:rPr>
          <w:i/>
        </w:rPr>
        <w:t>10].</w:t>
      </w:r>
    </w:p>
    <w:p w14:paraId="667ADC82" w14:textId="171F34D0"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6C1D14" w:rsidRPr="00990165">
        <w:rPr>
          <w:i/>
        </w:rPr>
        <w:t>TS</w:t>
      </w:r>
      <w:r w:rsidR="006C1D14">
        <w:rPr>
          <w:i/>
        </w:rPr>
        <w:t> </w:t>
      </w:r>
      <w:r w:rsidR="006C1D14" w:rsidRPr="00990165">
        <w:rPr>
          <w:i/>
        </w:rPr>
        <w:t>23.251</w:t>
      </w:r>
      <w:r w:rsidR="006C1D14">
        <w:rPr>
          <w:i/>
        </w:rPr>
        <w:t> </w:t>
      </w:r>
      <w:r w:rsidR="006C1D14"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490A4C86"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6C1D14" w:rsidRPr="00990165">
        <w:rPr>
          <w:i/>
        </w:rPr>
        <w:t>TS</w:t>
      </w:r>
      <w:r w:rsidR="006C1D14">
        <w:rPr>
          <w:i/>
        </w:rPr>
        <w:t> </w:t>
      </w:r>
      <w:r w:rsidR="006C1D14" w:rsidRPr="00990165">
        <w:rPr>
          <w:i/>
        </w:rPr>
        <w:t>23.060</w:t>
      </w:r>
      <w:r w:rsidR="006C1D14">
        <w:rPr>
          <w:i/>
        </w:rPr>
        <w:t> </w:t>
      </w:r>
      <w:r w:rsidR="006C1D14"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63E9D57C" w:rsidR="00E47172" w:rsidRPr="00990165" w:rsidRDefault="00E47172" w:rsidP="00E47172">
      <w:pPr>
        <w:rPr>
          <w:i/>
        </w:rPr>
      </w:pPr>
      <w:r w:rsidRPr="00990165">
        <w:rPr>
          <w:i/>
        </w:rPr>
        <w:t xml:space="preserve">The CAMEL procedure calls shall be performed, see referenced procedures in </w:t>
      </w:r>
      <w:r w:rsidR="006C1D14" w:rsidRPr="00990165">
        <w:rPr>
          <w:i/>
        </w:rPr>
        <w:t>TS</w:t>
      </w:r>
      <w:r w:rsidR="006C1D14">
        <w:rPr>
          <w:i/>
        </w:rPr>
        <w:t> </w:t>
      </w:r>
      <w:r w:rsidR="006C1D14" w:rsidRPr="00990165">
        <w:rPr>
          <w:i/>
        </w:rPr>
        <w:t>23.078</w:t>
      </w:r>
      <w:r w:rsidR="006C1D14">
        <w:rPr>
          <w:i/>
        </w:rPr>
        <w:t> </w:t>
      </w:r>
      <w:r w:rsidR="006C1D14"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82" w:name="_Toc19172124"/>
      <w:bookmarkStart w:id="3783" w:name="_Toc27844417"/>
      <w:bookmarkStart w:id="3784" w:name="_Toc36134575"/>
      <w:bookmarkStart w:id="3785" w:name="_Toc45176259"/>
      <w:bookmarkStart w:id="3786" w:name="_Toc51762289"/>
      <w:bookmarkStart w:id="3787" w:name="_Toc51762774"/>
      <w:bookmarkStart w:id="3788" w:name="_Toc51763257"/>
      <w:bookmarkStart w:id="3789" w:name="_Toc68006246"/>
      <w:r w:rsidRPr="00990165">
        <w:rPr>
          <w:bCs/>
        </w:rPr>
        <w:t>D.3.6</w:t>
      </w:r>
      <w:r w:rsidRPr="00990165">
        <w:tab/>
        <w:t>Gn/Gp SGSN to MME Tracking Area Update</w:t>
      </w:r>
      <w:bookmarkEnd w:id="3782"/>
      <w:bookmarkEnd w:id="3783"/>
      <w:bookmarkEnd w:id="3784"/>
      <w:bookmarkEnd w:id="3785"/>
      <w:bookmarkEnd w:id="3786"/>
      <w:bookmarkEnd w:id="3787"/>
      <w:bookmarkEnd w:id="3788"/>
      <w:bookmarkEnd w:id="3789"/>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7790B3B" w:rsidR="00E47172" w:rsidRPr="00990165" w:rsidRDefault="00E47172" w:rsidP="00E47172">
      <w:r w:rsidRPr="00990165">
        <w:t xml:space="preserve">Any steps descriptions that are from </w:t>
      </w:r>
      <w:r w:rsidR="006C1D14" w:rsidRPr="00990165">
        <w:t>TS</w:t>
      </w:r>
      <w:r w:rsidR="006C1D14">
        <w:t> </w:t>
      </w:r>
      <w:r w:rsidR="006C1D14" w:rsidRPr="00990165">
        <w:t>23.060</w:t>
      </w:r>
      <w:r w:rsidR="006C1D14">
        <w:t> </w:t>
      </w:r>
      <w:r w:rsidR="006C1D14"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33" type="#_x0000_t75" style="width:435.45pt;height:539.15pt" o:ole="">
            <v:imagedata r:id="rId233" o:title=""/>
          </v:shape>
          <o:OLEObject Type="Embed" ProgID="Word.Picture.8" ShapeID="_x0000_i1133" DrawAspect="Content" ObjectID="_1692939014" r:id="rId234"/>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2FC8AFAA" w:rsidR="00E47172" w:rsidRPr="00990165" w:rsidRDefault="00E47172" w:rsidP="00E47172">
      <w:pPr>
        <w:pStyle w:val="NO"/>
      </w:pPr>
      <w:r w:rsidRPr="00990165">
        <w:t>NOTE 1:</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0249DC95" w:rsidR="00E47172" w:rsidRPr="00990165" w:rsidRDefault="00E47172" w:rsidP="00E47172">
      <w:pPr>
        <w:pStyle w:val="B1"/>
      </w:pPr>
      <w:r w:rsidRPr="00990165">
        <w:t>2.</w:t>
      </w:r>
      <w:r w:rsidRPr="00990165">
        <w:tab/>
        <w:t xml:space="preserve">The UE sends to the </w:t>
      </w:r>
      <w:r w:rsidR="006C1D14" w:rsidRPr="006C1D14">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50653211"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60644790"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GUMMEI is not associated with the </w:t>
      </w:r>
      <w:r w:rsidR="006C1D14" w:rsidRPr="006C1D14">
        <w:rPr>
          <w:noProof/>
        </w:rPr>
        <w:t>eNodeB</w:t>
      </w:r>
      <w:r w:rsidRPr="00990165">
        <w:t xml:space="preserve">, or the GUMMEI is not available, the </w:t>
      </w:r>
      <w:r w:rsidR="006C1D14" w:rsidRPr="006C1D14">
        <w:rPr>
          <w:noProof/>
        </w:rPr>
        <w:t>eNodeB</w:t>
      </w:r>
      <w:r w:rsidRPr="00990165">
        <w:t xml:space="preserve"> selects the MME as described in clause 4.3.8.3 on "MME Selection Function".</w:t>
      </w:r>
    </w:p>
    <w:p w14:paraId="5DAE9647" w14:textId="4653D935" w:rsidR="00E47172" w:rsidRPr="00990165" w:rsidRDefault="00E47172" w:rsidP="00E47172">
      <w:pPr>
        <w:pStyle w:val="B1"/>
      </w:pPr>
      <w:r w:rsidRPr="00990165">
        <w:tab/>
        <w:t xml:space="preserve">The </w:t>
      </w:r>
      <w:r w:rsidR="006C1D14" w:rsidRPr="006C1D14">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0C3B1360"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4B70FE9D"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6C1D14" w:rsidRPr="00990165">
        <w:t>TS</w:t>
      </w:r>
      <w:r w:rsidR="006C1D14">
        <w:t> </w:t>
      </w:r>
      <w:r w:rsidR="006C1D14" w:rsidRPr="00990165">
        <w:t>23.060</w:t>
      </w:r>
      <w:r w:rsidR="006C1D14">
        <w:t> </w:t>
      </w:r>
      <w:r w:rsidR="006C1D14"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5BCC8C51"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6C1D14" w:rsidRPr="006C1D14">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6B5EAEBD"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C1D14" w:rsidRPr="00990165">
        <w:t>TS</w:t>
      </w:r>
      <w:r w:rsidR="006C1D14">
        <w:t> </w:t>
      </w:r>
      <w:r w:rsidR="006C1D14" w:rsidRPr="00990165">
        <w:t>24.301</w:t>
      </w:r>
      <w:r w:rsidR="006C1D14">
        <w:t> </w:t>
      </w:r>
      <w:r w:rsidR="006C1D14"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198D6FF7"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6C1D14" w:rsidRPr="00990165">
        <w:t>TS</w:t>
      </w:r>
      <w:r w:rsidR="006C1D14">
        <w:t> </w:t>
      </w:r>
      <w:r w:rsidR="006C1D14" w:rsidRPr="00990165">
        <w:t>23.203</w:t>
      </w:r>
      <w:r w:rsidR="006C1D14">
        <w:t> </w:t>
      </w:r>
      <w:r w:rsidR="006C1D14"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494C7C69"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6C1D14" w:rsidRPr="00990165">
        <w:t>TS</w:t>
      </w:r>
      <w:r w:rsidR="006C1D14">
        <w:t> </w:t>
      </w:r>
      <w:r w:rsidR="006C1D14" w:rsidRPr="00990165">
        <w:t>23.682</w:t>
      </w:r>
      <w:r w:rsidR="006C1D14">
        <w:t> </w:t>
      </w:r>
      <w:r w:rsidR="006C1D14"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2484427C"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6C1D14" w:rsidRPr="006C1D14">
        <w:rPr>
          <w:noProof/>
        </w:rPr>
        <w:t>eNodeB</w:t>
      </w:r>
      <w:r w:rsidRPr="00990165">
        <w:t xml:space="preserve"> as </w:t>
      </w:r>
      <w:r w:rsidR="006C1D14" w:rsidRPr="006C1D14">
        <w:rPr>
          <w:noProof/>
        </w:rPr>
        <w:t>eNodeB</w:t>
      </w:r>
      <w:r w:rsidRPr="00990165">
        <w:t xml:space="preserve"> handles the roaming restrictions and access restrictions in the Intra E-UTRAN case.</w:t>
      </w:r>
    </w:p>
    <w:p w14:paraId="2CEE50D0" w14:textId="2A524E3F"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6C1D14" w:rsidRPr="00990165">
        <w:t>TS</w:t>
      </w:r>
      <w:r w:rsidR="006C1D14">
        <w:t> </w:t>
      </w:r>
      <w:r w:rsidR="006C1D14" w:rsidRPr="00990165">
        <w:t>36.300</w:t>
      </w:r>
      <w:r w:rsidR="006C1D14">
        <w:t> </w:t>
      </w:r>
      <w:r w:rsidR="006C1D14"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6C1D14" w:rsidRPr="006C1D14">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7D5D9B03"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6C1D14" w:rsidRPr="00990165">
        <w:t>TS</w:t>
      </w:r>
      <w:r w:rsidR="006C1D14">
        <w:t> </w:t>
      </w:r>
      <w:r w:rsidR="006C1D14" w:rsidRPr="00990165">
        <w:t>36.413</w:t>
      </w:r>
      <w:r w:rsidR="006C1D14">
        <w:t> </w:t>
      </w:r>
      <w:r w:rsidR="006C1D14" w:rsidRPr="00990165">
        <w:t>[</w:t>
      </w:r>
      <w:r w:rsidRPr="00990165">
        <w:t>36]) after execution of the security functions (step 5), or wait until completion of the TA update procedure. For the UE, E</w:t>
      </w:r>
      <w:r w:rsidRPr="00990165">
        <w:noBreakHyphen/>
        <w:t>RAB establishment may occur any</w:t>
      </w:r>
      <w:r w:rsidR="006C1D14">
        <w:t xml:space="preserve"> </w:t>
      </w:r>
      <w:r w:rsidRPr="00990165">
        <w:t>time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6AEE5F13" w:rsidR="00E47172" w:rsidRPr="00990165" w:rsidRDefault="00E47172" w:rsidP="00E47172">
      <w:r w:rsidRPr="00990165">
        <w:t xml:space="preserve">In the case of a rejected tracking area update operation, due to regional subscription, roaming restrictions, or access restrictions (see </w:t>
      </w:r>
      <w:r w:rsidR="006C1D14" w:rsidRPr="00990165">
        <w:t>TS</w:t>
      </w:r>
      <w:r w:rsidR="006C1D14">
        <w:t> </w:t>
      </w:r>
      <w:r w:rsidR="006C1D14" w:rsidRPr="00990165">
        <w:t>23.221</w:t>
      </w:r>
      <w:r w:rsidR="006C1D14">
        <w:t> </w:t>
      </w:r>
      <w:r w:rsidR="006C1D14" w:rsidRPr="00990165">
        <w:t>[</w:t>
      </w:r>
      <w:r w:rsidRPr="00990165">
        <w:t xml:space="preserve">27] and </w:t>
      </w:r>
      <w:r w:rsidR="006C1D14" w:rsidRPr="00990165">
        <w:t>TS</w:t>
      </w:r>
      <w:r w:rsidR="006C1D14">
        <w:t> </w:t>
      </w:r>
      <w:r w:rsidR="006C1D14" w:rsidRPr="00990165">
        <w:t>23.008</w:t>
      </w:r>
      <w:r w:rsidR="006C1D14">
        <w:t> </w:t>
      </w:r>
      <w:r w:rsidR="006C1D14"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6C1D14" w:rsidRPr="00990165">
        <w:t>TS</w:t>
      </w:r>
      <w:r w:rsidR="006C1D14">
        <w:t> </w:t>
      </w:r>
      <w:r w:rsidR="006C1D14" w:rsidRPr="00990165">
        <w:t>23.122</w:t>
      </w:r>
      <w:r w:rsidR="006C1D14">
        <w:t> </w:t>
      </w:r>
      <w:r w:rsidR="006C1D14"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E263FB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6C1D14" w:rsidRPr="00990165">
        <w:t>TS</w:t>
      </w:r>
      <w:r w:rsidR="006C1D14">
        <w:t> </w:t>
      </w:r>
      <w:r w:rsidR="006C1D14" w:rsidRPr="00990165">
        <w:t>23.060</w:t>
      </w:r>
      <w:r w:rsidR="006C1D14">
        <w:t> </w:t>
      </w:r>
      <w:r w:rsidR="006C1D14"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6722F885" w:rsidR="00E47172" w:rsidRPr="00990165" w:rsidRDefault="00E47172" w:rsidP="00E47172">
      <w:pPr>
        <w:rPr>
          <w:i/>
        </w:rPr>
      </w:pPr>
      <w:r w:rsidRPr="00990165">
        <w:rPr>
          <w:i/>
        </w:rPr>
        <w:t xml:space="preserve">The CAMEL procedure calls shall be performed, see referenced procedures in </w:t>
      </w:r>
      <w:r w:rsidR="006C1D14" w:rsidRPr="00990165">
        <w:rPr>
          <w:i/>
        </w:rPr>
        <w:t>TS</w:t>
      </w:r>
      <w:r w:rsidR="006C1D14">
        <w:rPr>
          <w:i/>
        </w:rPr>
        <w:t> </w:t>
      </w:r>
      <w:r w:rsidR="006C1D14" w:rsidRPr="00990165">
        <w:rPr>
          <w:i/>
        </w:rPr>
        <w:t>23.078</w:t>
      </w:r>
      <w:r w:rsidR="006C1D14">
        <w:rPr>
          <w:i/>
        </w:rPr>
        <w:t> </w:t>
      </w:r>
      <w:r w:rsidR="006C1D14"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90" w:name="_Toc19172125"/>
      <w:bookmarkStart w:id="3791" w:name="_Toc27844418"/>
      <w:bookmarkStart w:id="3792" w:name="_Toc36134576"/>
      <w:bookmarkStart w:id="3793" w:name="_Toc45176260"/>
      <w:bookmarkStart w:id="3794" w:name="_Toc51762290"/>
      <w:bookmarkStart w:id="3795" w:name="_Toc51762775"/>
      <w:bookmarkStart w:id="3796" w:name="_Toc51763258"/>
      <w:bookmarkStart w:id="3797" w:name="_Toc68006247"/>
      <w:r w:rsidRPr="00990165">
        <w:t>D.3.7</w:t>
      </w:r>
      <w:r w:rsidRPr="00990165">
        <w:tab/>
        <w:t>E-UTRAN to GERAN A/Gb mode Inter RAT handover</w:t>
      </w:r>
      <w:bookmarkEnd w:id="3790"/>
      <w:bookmarkEnd w:id="3791"/>
      <w:bookmarkEnd w:id="3792"/>
      <w:bookmarkEnd w:id="3793"/>
      <w:bookmarkEnd w:id="3794"/>
      <w:bookmarkEnd w:id="3795"/>
      <w:bookmarkEnd w:id="3796"/>
      <w:bookmarkEnd w:id="3797"/>
    </w:p>
    <w:p w14:paraId="48A18983" w14:textId="77777777" w:rsidR="00E47172" w:rsidRPr="00990165" w:rsidRDefault="00E47172" w:rsidP="00E47172">
      <w:pPr>
        <w:pStyle w:val="Heading3"/>
      </w:pPr>
      <w:bookmarkStart w:id="3798" w:name="_Toc19172126"/>
      <w:bookmarkStart w:id="3799" w:name="_Toc27844419"/>
      <w:bookmarkStart w:id="3800" w:name="_Toc36134577"/>
      <w:bookmarkStart w:id="3801" w:name="_Toc45176261"/>
      <w:bookmarkStart w:id="3802" w:name="_Toc51762291"/>
      <w:bookmarkStart w:id="3803" w:name="_Toc51762776"/>
      <w:bookmarkStart w:id="3804" w:name="_Toc51763259"/>
      <w:bookmarkStart w:id="3805" w:name="_Toc68006248"/>
      <w:r w:rsidRPr="00990165">
        <w:t>D.3.7.1</w:t>
      </w:r>
      <w:r w:rsidRPr="00990165">
        <w:tab/>
        <w:t>General</w:t>
      </w:r>
      <w:bookmarkEnd w:id="3798"/>
      <w:bookmarkEnd w:id="3799"/>
      <w:bookmarkEnd w:id="3800"/>
      <w:bookmarkEnd w:id="3801"/>
      <w:bookmarkEnd w:id="3802"/>
      <w:bookmarkEnd w:id="3803"/>
      <w:bookmarkEnd w:id="3804"/>
      <w:bookmarkEnd w:id="3805"/>
    </w:p>
    <w:p w14:paraId="7825491E" w14:textId="19FA9E46"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6C1D14" w:rsidRPr="00990165">
        <w:t>TS</w:t>
      </w:r>
      <w:r w:rsidR="006C1D14">
        <w:t> </w:t>
      </w:r>
      <w:r w:rsidR="006C1D14" w:rsidRPr="00990165">
        <w:t>43.129</w:t>
      </w:r>
      <w:r w:rsidR="006C1D14">
        <w:t> </w:t>
      </w:r>
      <w:r w:rsidR="006C1D14" w:rsidRPr="00990165">
        <w:t>[</w:t>
      </w:r>
      <w:r w:rsidRPr="00990165">
        <w:t xml:space="preserve">8]) as well as the therein contained information elements are the same as specified for the adequate </w:t>
      </w:r>
      <w:r w:rsidR="006C1D14" w:rsidRPr="00990165">
        <w:t>TS</w:t>
      </w:r>
      <w:r w:rsidR="006C1D14">
        <w:t> </w:t>
      </w:r>
      <w:r w:rsidR="006C1D14" w:rsidRPr="00990165">
        <w:t>43.129</w:t>
      </w:r>
      <w:r w:rsidR="006C1D14">
        <w:t> </w:t>
      </w:r>
      <w:r w:rsidR="006C1D14" w:rsidRPr="00990165">
        <w:t>[</w:t>
      </w:r>
      <w:r w:rsidRPr="00990165">
        <w:t xml:space="preserve">8] procedures. These messages and procedure step descriptions are taken from </w:t>
      </w:r>
      <w:r w:rsidR="006C1D14" w:rsidRPr="00990165">
        <w:t>TS</w:t>
      </w:r>
      <w:r w:rsidR="006C1D14">
        <w:t> </w:t>
      </w:r>
      <w:r w:rsidR="006C1D14" w:rsidRPr="00990165">
        <w:t>43.129</w:t>
      </w:r>
      <w:r w:rsidR="006C1D14">
        <w:t> </w:t>
      </w:r>
      <w:r w:rsidR="006C1D14"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6C1D14" w:rsidRPr="00990165">
        <w:t>TS</w:t>
      </w:r>
      <w:r w:rsidR="006C1D14">
        <w:t> </w:t>
      </w:r>
      <w:r w:rsidR="006C1D14" w:rsidRPr="00990165">
        <w:t>43.129</w:t>
      </w:r>
      <w:r w:rsidR="006C1D14">
        <w:t> </w:t>
      </w:r>
      <w:r w:rsidR="006C1D14" w:rsidRPr="00990165">
        <w:t>[</w:t>
      </w:r>
      <w:r w:rsidRPr="00990165">
        <w:t xml:space="preserve">8] will be updated when modifications or corrections are performed for </w:t>
      </w:r>
      <w:r w:rsidR="006C1D14" w:rsidRPr="00990165">
        <w:t>TS</w:t>
      </w:r>
      <w:r w:rsidR="006C1D14">
        <w:t> </w:t>
      </w:r>
      <w:r w:rsidR="006C1D14" w:rsidRPr="00990165">
        <w:t>43.129</w:t>
      </w:r>
      <w:r w:rsidR="006C1D14">
        <w:t> </w:t>
      </w:r>
      <w:r w:rsidR="006C1D14" w:rsidRPr="00990165">
        <w:t>[</w:t>
      </w:r>
      <w:r w:rsidRPr="00990165">
        <w:t xml:space="preserve">8]. If there are any discrepancies for these messages and procedure step descriptions </w:t>
      </w:r>
      <w:r w:rsidR="006C1D14" w:rsidRPr="00990165">
        <w:t>TS</w:t>
      </w:r>
      <w:r w:rsidR="006C1D14">
        <w:t> </w:t>
      </w:r>
      <w:r w:rsidR="006C1D14" w:rsidRPr="00990165">
        <w:t>43.129</w:t>
      </w:r>
      <w:r w:rsidR="006C1D14">
        <w:t> </w:t>
      </w:r>
      <w:r w:rsidR="006C1D14"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06" w:name="_Toc19172127"/>
      <w:bookmarkStart w:id="3807" w:name="_Toc27844420"/>
      <w:bookmarkStart w:id="3808" w:name="_Toc36134578"/>
      <w:bookmarkStart w:id="3809" w:name="_Toc45176262"/>
      <w:bookmarkStart w:id="3810" w:name="_Toc51762292"/>
      <w:bookmarkStart w:id="3811" w:name="_Toc51762777"/>
      <w:bookmarkStart w:id="3812" w:name="_Toc51763260"/>
      <w:bookmarkStart w:id="3813" w:name="_Toc68006249"/>
      <w:r w:rsidRPr="00990165">
        <w:lastRenderedPageBreak/>
        <w:t>D.3.7.2</w:t>
      </w:r>
      <w:r w:rsidRPr="00990165">
        <w:tab/>
        <w:t>Preparation phase</w:t>
      </w:r>
      <w:bookmarkEnd w:id="3806"/>
      <w:bookmarkEnd w:id="3807"/>
      <w:bookmarkEnd w:id="3808"/>
      <w:bookmarkEnd w:id="3809"/>
      <w:bookmarkEnd w:id="3810"/>
      <w:bookmarkEnd w:id="3811"/>
      <w:bookmarkEnd w:id="3812"/>
      <w:bookmarkEnd w:id="3813"/>
    </w:p>
    <w:bookmarkStart w:id="3814" w:name="_MON_1321340164"/>
    <w:bookmarkEnd w:id="3814"/>
    <w:bookmarkStart w:id="3815" w:name="_MON_1321332151"/>
    <w:bookmarkEnd w:id="3815"/>
    <w:p w14:paraId="0A818504" w14:textId="77777777" w:rsidR="00E47172" w:rsidRPr="00990165" w:rsidRDefault="00E47172" w:rsidP="00E47172">
      <w:pPr>
        <w:pStyle w:val="TH"/>
      </w:pPr>
      <w:r w:rsidRPr="00990165">
        <w:object w:dxaOrig="9329" w:dyaOrig="4979" w14:anchorId="237DA9FB">
          <v:shape id="_x0000_i1134" type="#_x0000_t75" style="width:466.55pt;height:249.4pt" o:ole="">
            <v:imagedata r:id="rId235" o:title=""/>
          </v:shape>
          <o:OLEObject Type="Embed" ProgID="Word.Picture.8" ShapeID="_x0000_i1134" DrawAspect="Content" ObjectID="_1692939015" r:id="rId236"/>
        </w:object>
      </w:r>
    </w:p>
    <w:p w14:paraId="25D89517" w14:textId="77777777" w:rsidR="00E47172" w:rsidRPr="00990165" w:rsidRDefault="00E47172" w:rsidP="00E47172">
      <w:pPr>
        <w:pStyle w:val="TF"/>
      </w:pPr>
      <w:r w:rsidRPr="00990165">
        <w:t>Figure D.3.7.2-1: E-UTRAN to GERAN A/Gb Inter RAT HO, preparation phase</w:t>
      </w:r>
    </w:p>
    <w:p w14:paraId="00DC5466" w14:textId="77777777" w:rsidR="00E47172" w:rsidRPr="00990165" w:rsidRDefault="00E47172" w:rsidP="00E47172">
      <w:pPr>
        <w:pStyle w:val="B1"/>
        <w:rPr>
          <w:b/>
          <w:i/>
        </w:rPr>
      </w:pPr>
      <w:r w:rsidRPr="00990165">
        <w:rPr>
          <w:b/>
          <w:i/>
        </w:rPr>
        <w:t>1.</w:t>
      </w:r>
      <w:r w:rsidRPr="00990165">
        <w:rPr>
          <w:b/>
          <w:i/>
        </w:rPr>
        <w:tab/>
        <w:t xml:space="preserve">The source </w:t>
      </w:r>
      <w:r w:rsidRPr="006C1D14">
        <w:rPr>
          <w:b/>
          <w:i/>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Pr="006C1D14">
        <w:rPr>
          <w:b/>
          <w:i/>
          <w:noProof/>
        </w:rPr>
        <w:t>eNodeB</w:t>
      </w:r>
      <w:r w:rsidRPr="00990165">
        <w:rPr>
          <w:b/>
          <w:i/>
        </w:rPr>
        <w:t xml:space="preserve">, GTP tunnel(s) between Source </w:t>
      </w:r>
      <w:r w:rsidRPr="006C1D14">
        <w:rPr>
          <w:b/>
          <w:i/>
          <w:noProof/>
        </w:rPr>
        <w:t>eNodeB</w:t>
      </w:r>
      <w:r w:rsidRPr="00990165">
        <w:rPr>
          <w:b/>
          <w:i/>
        </w:rPr>
        <w:t>, Serving GW and PDN GW.</w:t>
      </w:r>
    </w:p>
    <w:p w14:paraId="1F9E73A5" w14:textId="7128201A"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77777777" w:rsidR="00E47172" w:rsidRPr="00990165" w:rsidRDefault="00E47172" w:rsidP="00E47172">
      <w:pPr>
        <w:pStyle w:val="B1"/>
        <w:rPr>
          <w:b/>
          <w:i/>
        </w:rPr>
      </w:pPr>
      <w:r w:rsidRPr="00990165">
        <w:rPr>
          <w:b/>
          <w:i/>
        </w:rPr>
        <w:t>2.</w:t>
      </w:r>
      <w:r w:rsidRPr="00990165">
        <w:rPr>
          <w:b/>
          <w:i/>
        </w:rPr>
        <w:tab/>
        <w:t xml:space="preserve">The source </w:t>
      </w:r>
      <w:r w:rsidRPr="006C1D14">
        <w:rPr>
          <w:b/>
          <w:i/>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4B58084A"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6C1D14" w:rsidRPr="006C1D14">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6A4A7790"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6C1D14" w:rsidRPr="00990165">
        <w:rPr>
          <w:i/>
        </w:rPr>
        <w:t>TS</w:t>
      </w:r>
      <w:r w:rsidR="006C1D14">
        <w:rPr>
          <w:i/>
        </w:rPr>
        <w:t> </w:t>
      </w:r>
      <w:r w:rsidR="006C1D14" w:rsidRPr="00990165">
        <w:rPr>
          <w:i/>
        </w:rPr>
        <w:t>29.060</w:t>
      </w:r>
      <w:r w:rsidR="006C1D14">
        <w:rPr>
          <w:i/>
        </w:rPr>
        <w:t> </w:t>
      </w:r>
      <w:r w:rsidR="006C1D14" w:rsidRPr="00990165">
        <w:rPr>
          <w:i/>
        </w:rPr>
        <w:t>[</w:t>
      </w:r>
      <w:r w:rsidRPr="00990165">
        <w:rPr>
          <w:i/>
        </w:rPr>
        <w:t xml:space="preserve">14]. The relation between GSM and UMTS security parameters is defined in </w:t>
      </w:r>
      <w:r w:rsidR="006C1D14" w:rsidRPr="00990165">
        <w:rPr>
          <w:i/>
        </w:rPr>
        <w:t>TS</w:t>
      </w:r>
      <w:r w:rsidR="006C1D14">
        <w:rPr>
          <w:i/>
        </w:rPr>
        <w:t> </w:t>
      </w:r>
      <w:r w:rsidR="006C1D14" w:rsidRPr="00990165">
        <w:rPr>
          <w:i/>
        </w:rPr>
        <w:t>33.102</w:t>
      </w:r>
      <w:r w:rsidR="006C1D14">
        <w:rPr>
          <w:i/>
        </w:rPr>
        <w:t> </w:t>
      </w:r>
      <w:r w:rsidR="006C1D14"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202D4F9D" w:rsidR="00E47172" w:rsidRPr="00990165" w:rsidRDefault="00E47172" w:rsidP="00E47172">
      <w:pPr>
        <w:pStyle w:val="NO"/>
      </w:pPr>
      <w:r w:rsidRPr="00990165">
        <w:t>NOTE 4:</w:t>
      </w:r>
      <w:r w:rsidRPr="00990165">
        <w:tab/>
        <w:t xml:space="preserve">This step is unmodified compared to pre-Rel-8. The Source </w:t>
      </w:r>
      <w:r w:rsidR="006C1D14" w:rsidRPr="006C1D14">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77777777"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Pr="006C1D14">
        <w:rPr>
          <w:i/>
          <w:noProof/>
        </w:rPr>
        <w:t>eNodeB</w:t>
      </w:r>
      <w:r w:rsidRPr="00990165">
        <w:rPr>
          <w:i/>
        </w:rPr>
        <w:t>, via the new SGSN, to the target BSS.</w:t>
      </w:r>
    </w:p>
    <w:p w14:paraId="44C8D7E5" w14:textId="58A8890C" w:rsidR="00E47172" w:rsidRPr="00990165" w:rsidRDefault="00E47172" w:rsidP="00E47172">
      <w:pPr>
        <w:pStyle w:val="B1"/>
        <w:rPr>
          <w:i/>
        </w:rPr>
      </w:pPr>
      <w:r w:rsidRPr="00990165">
        <w:rPr>
          <w:i/>
        </w:rPr>
        <w:tab/>
        <w:t xml:space="preserve">The new SGSN activates the allocated LLC/SNDCP engines as specified in </w:t>
      </w:r>
      <w:r w:rsidR="006C1D14" w:rsidRPr="00990165">
        <w:rPr>
          <w:i/>
        </w:rPr>
        <w:t>TS</w:t>
      </w:r>
      <w:r w:rsidR="006C1D14">
        <w:rPr>
          <w:i/>
        </w:rPr>
        <w:t> </w:t>
      </w:r>
      <w:r w:rsidR="006C1D14" w:rsidRPr="00990165">
        <w:rPr>
          <w:i/>
        </w:rPr>
        <w:t>44.064</w:t>
      </w:r>
      <w:r w:rsidR="006C1D14">
        <w:rPr>
          <w:i/>
        </w:rPr>
        <w:t> </w:t>
      </w:r>
      <w:r w:rsidR="006C1D14"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16" w:name="_Toc19172128"/>
      <w:bookmarkStart w:id="3817" w:name="_Toc27844421"/>
      <w:bookmarkStart w:id="3818" w:name="_Toc36134579"/>
      <w:bookmarkStart w:id="3819" w:name="_Toc45176263"/>
      <w:bookmarkStart w:id="3820" w:name="_Toc51762293"/>
      <w:bookmarkStart w:id="3821" w:name="_Toc51762778"/>
      <w:bookmarkStart w:id="3822" w:name="_Toc51763261"/>
      <w:bookmarkStart w:id="3823" w:name="_Toc68006250"/>
      <w:r w:rsidRPr="00990165">
        <w:lastRenderedPageBreak/>
        <w:t>D.3.7.3</w:t>
      </w:r>
      <w:r w:rsidRPr="00990165">
        <w:tab/>
        <w:t>Execution phase</w:t>
      </w:r>
      <w:bookmarkEnd w:id="3816"/>
      <w:bookmarkEnd w:id="3817"/>
      <w:bookmarkEnd w:id="3818"/>
      <w:bookmarkEnd w:id="3819"/>
      <w:bookmarkEnd w:id="3820"/>
      <w:bookmarkEnd w:id="3821"/>
      <w:bookmarkEnd w:id="3822"/>
      <w:bookmarkEnd w:id="3823"/>
    </w:p>
    <w:p w14:paraId="17FFFA1D" w14:textId="77777777" w:rsidR="00E47172" w:rsidRDefault="00E47172" w:rsidP="00E47172">
      <w:pPr>
        <w:pStyle w:val="TH"/>
      </w:pPr>
      <w:r w:rsidRPr="00B1618E">
        <w:object w:dxaOrig="9810" w:dyaOrig="9945" w14:anchorId="26EEC2C6">
          <v:shape id="_x0000_i1135" type="#_x0000_t75" style="width:478.65pt;height:485pt" o:ole="">
            <v:imagedata r:id="rId237" o:title=""/>
          </v:shape>
          <o:OLEObject Type="Embed" ProgID="Word.Picture.8" ShapeID="_x0000_i1135" DrawAspect="Content" ObjectID="_1692939016" r:id="rId238"/>
        </w:object>
      </w:r>
    </w:p>
    <w:p w14:paraId="522AF397" w14:textId="77777777" w:rsidR="00E47172" w:rsidRPr="00990165" w:rsidRDefault="00E47172" w:rsidP="00E47172">
      <w:pPr>
        <w:pStyle w:val="TF"/>
      </w:pPr>
      <w:r w:rsidRPr="00990165">
        <w:t>Figure D.3.7.3-1: E-UTRAN to GERAN A/Gb mode Inter RAT HO, execution phase</w:t>
      </w:r>
    </w:p>
    <w:p w14:paraId="54CFC584" w14:textId="77777777" w:rsidR="00E47172" w:rsidRPr="00990165" w:rsidRDefault="00E47172" w:rsidP="00E47172">
      <w:pPr>
        <w:pStyle w:val="B1"/>
        <w:rPr>
          <w:i/>
        </w:rPr>
      </w:pPr>
      <w:r w:rsidRPr="00990165">
        <w:rPr>
          <w:i/>
        </w:rPr>
        <w:tab/>
        <w:t>The source eNodeB continues to receive downlink and uplink user plane PDUs.</w:t>
      </w:r>
    </w:p>
    <w:p w14:paraId="41D934BE" w14:textId="7FB1AD6C"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4BA96555" w:rsidR="00E47172" w:rsidRPr="00990165" w:rsidRDefault="00E47172" w:rsidP="00E47172">
      <w:pPr>
        <w:pStyle w:val="B1"/>
      </w:pPr>
      <w:r w:rsidRPr="00990165">
        <w:tab/>
        <w:t xml:space="preserve">Source </w:t>
      </w:r>
      <w:r w:rsidR="006C1D14" w:rsidRPr="006C1D14">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77777777" w:rsidR="00E47172" w:rsidRPr="00990165" w:rsidRDefault="00E47172" w:rsidP="00E47172">
      <w:pPr>
        <w:pStyle w:val="B1"/>
        <w:rPr>
          <w:b/>
          <w:i/>
        </w:rPr>
      </w:pPr>
      <w:r w:rsidRPr="00990165">
        <w:rPr>
          <w:b/>
          <w:i/>
        </w:rPr>
        <w:t>2.</w:t>
      </w:r>
      <w:r w:rsidRPr="0099016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491101D8"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5C45E55C" w:rsidR="00E47172" w:rsidRPr="00990165" w:rsidRDefault="00E47172" w:rsidP="00E47172">
      <w:pPr>
        <w:pStyle w:val="NO"/>
      </w:pPr>
      <w:r w:rsidRPr="00990165">
        <w:t>NOTE 2:</w:t>
      </w:r>
      <w:r w:rsidRPr="00990165">
        <w:tab/>
        <w:t xml:space="preserve">The source </w:t>
      </w:r>
      <w:r w:rsidR="006C1D14" w:rsidRPr="006C1D14">
        <w:rPr>
          <w:noProof/>
        </w:rPr>
        <w:t>eNodeB</w:t>
      </w:r>
      <w:r w:rsidRPr="00990165">
        <w:t xml:space="preserve"> does not send any RAN context towards the target BSS.</w:t>
      </w:r>
    </w:p>
    <w:p w14:paraId="561E2D77" w14:textId="05D750B3"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6C1D14" w:rsidRPr="00990165">
        <w:rPr>
          <w:i/>
        </w:rPr>
        <w:t>TS</w:t>
      </w:r>
      <w:r w:rsidR="006C1D14">
        <w:rPr>
          <w:i/>
        </w:rPr>
        <w:t> </w:t>
      </w:r>
      <w:r w:rsidR="006C1D14" w:rsidRPr="00990165">
        <w:rPr>
          <w:i/>
        </w:rPr>
        <w:t>43.129</w:t>
      </w:r>
      <w:r w:rsidR="006C1D14">
        <w:rPr>
          <w:i/>
        </w:rPr>
        <w:t> </w:t>
      </w:r>
      <w:r w:rsidR="006C1D14" w:rsidRPr="00990165">
        <w:rPr>
          <w:i/>
        </w:rPr>
        <w:t>[</w:t>
      </w:r>
      <w:r w:rsidRPr="00990165">
        <w:rPr>
          <w:i/>
        </w:rPr>
        <w:t xml:space="preserve">8] with the additional function of association of the received PFI and existing RAB Id related to the particular NSAPI as described in clause 4.4.1 in </w:t>
      </w:r>
      <w:r w:rsidR="006C1D14" w:rsidRPr="00990165">
        <w:rPr>
          <w:i/>
        </w:rPr>
        <w:t>TS</w:t>
      </w:r>
      <w:r w:rsidR="006C1D14">
        <w:rPr>
          <w:i/>
        </w:rPr>
        <w:t> </w:t>
      </w:r>
      <w:r w:rsidR="006C1D14" w:rsidRPr="00990165">
        <w:rPr>
          <w:i/>
        </w:rPr>
        <w:t>43.129</w:t>
      </w:r>
      <w:r w:rsidR="006C1D14">
        <w:rPr>
          <w:i/>
        </w:rPr>
        <w:t> </w:t>
      </w:r>
      <w:r w:rsidR="006C1D14"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172665FB"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6C1D14" w:rsidRPr="00990165">
        <w:rPr>
          <w:i/>
        </w:rPr>
        <w:t>TS</w:t>
      </w:r>
      <w:r w:rsidR="006C1D14">
        <w:rPr>
          <w:i/>
        </w:rPr>
        <w:t> </w:t>
      </w:r>
      <w:r w:rsidR="006C1D14" w:rsidRPr="00990165">
        <w:rPr>
          <w:i/>
        </w:rPr>
        <w:t>43.129</w:t>
      </w:r>
      <w:r w:rsidR="006C1D14">
        <w:rPr>
          <w:i/>
        </w:rPr>
        <w:t> </w:t>
      </w:r>
      <w:r w:rsidR="006C1D14"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53B0946E" w:rsidR="00E47172" w:rsidRPr="00990165" w:rsidRDefault="00E47172" w:rsidP="00E47172">
      <w:pPr>
        <w:pStyle w:val="B1"/>
      </w:pPr>
      <w:r w:rsidRPr="00990165">
        <w:tab/>
        <w:t xml:space="preserve">A timer in source MME is started to supervise when resources in Source </w:t>
      </w:r>
      <w:r w:rsidR="006C1D14" w:rsidRPr="006C1D14">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5810236C"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6C1D14" w:rsidRPr="00990165">
        <w:rPr>
          <w:i/>
        </w:rPr>
        <w:t>TS</w:t>
      </w:r>
      <w:r w:rsidR="006C1D14">
        <w:rPr>
          <w:i/>
        </w:rPr>
        <w:t> </w:t>
      </w:r>
      <w:r w:rsidR="006C1D14" w:rsidRPr="00990165">
        <w:rPr>
          <w:i/>
        </w:rPr>
        <w:t>23.060</w:t>
      </w:r>
      <w:r w:rsidR="006C1D14">
        <w:rPr>
          <w:i/>
        </w:rPr>
        <w:t> </w:t>
      </w:r>
      <w:r w:rsidR="006C1D14"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72C49212" w:rsidR="00E47172" w:rsidRPr="00990165" w:rsidRDefault="00E47172" w:rsidP="00E47172">
      <w:pPr>
        <w:pStyle w:val="B1"/>
      </w:pPr>
      <w:r w:rsidRPr="00990165">
        <w:tab/>
        <w:t xml:space="preserve">For further descriptions of the Routing Area Update procedure see </w:t>
      </w:r>
      <w:r w:rsidR="006C1D14" w:rsidRPr="00990165">
        <w:t>TS</w:t>
      </w:r>
      <w:r w:rsidR="006C1D14">
        <w:t> </w:t>
      </w:r>
      <w:r w:rsidR="006C1D14" w:rsidRPr="00990165">
        <w:t>43.129</w:t>
      </w:r>
      <w:r w:rsidR="006C1D14">
        <w:t> </w:t>
      </w:r>
      <w:r w:rsidR="006C1D14" w:rsidRPr="00990165">
        <w:t>[</w:t>
      </w:r>
      <w:r w:rsidRPr="00990165">
        <w:t>8], clauses 5.5.2.3 and 5.6.1.1.1.</w:t>
      </w:r>
    </w:p>
    <w:p w14:paraId="2089666C" w14:textId="330E0ABC"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6C1D14" w:rsidRPr="00990165">
        <w:t>TS</w:t>
      </w:r>
      <w:r w:rsidR="006C1D14">
        <w:t> </w:t>
      </w:r>
      <w:r w:rsidR="006C1D14" w:rsidRPr="00990165">
        <w:t>43.129</w:t>
      </w:r>
      <w:r w:rsidR="006C1D14">
        <w:t> </w:t>
      </w:r>
      <w:r w:rsidR="006C1D14" w:rsidRPr="00990165">
        <w:t>[</w:t>
      </w:r>
      <w:r w:rsidRPr="00990165">
        <w:t>8].</w:t>
      </w:r>
    </w:p>
    <w:p w14:paraId="522B13DA" w14:textId="7777777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Pr="006C1D14">
        <w:rPr>
          <w:b/>
          <w:i/>
          <w:noProof/>
        </w:rPr>
        <w:t>eNodeB</w:t>
      </w:r>
      <w:r w:rsidRPr="00990165">
        <w:rPr>
          <w:b/>
          <w:i/>
        </w:rPr>
        <w:t xml:space="preserve">. The Source </w:t>
      </w:r>
      <w:r w:rsidRPr="006C1D14">
        <w:rPr>
          <w:b/>
          <w:i/>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24" w:name="_Toc19172129"/>
      <w:bookmarkStart w:id="3825" w:name="_Toc27844422"/>
      <w:bookmarkStart w:id="3826" w:name="_Toc36134580"/>
      <w:bookmarkStart w:id="3827" w:name="_Toc45176264"/>
      <w:bookmarkStart w:id="3828" w:name="_Toc51762294"/>
      <w:bookmarkStart w:id="3829" w:name="_Toc51762779"/>
      <w:bookmarkStart w:id="3830" w:name="_Toc51763262"/>
      <w:bookmarkStart w:id="3831" w:name="_Toc68006251"/>
      <w:r w:rsidRPr="00990165">
        <w:t>D.3.8</w:t>
      </w:r>
      <w:r w:rsidRPr="00990165">
        <w:tab/>
        <w:t>GERAN A/Gb mode to E-UTRAN Inter RAT handover</w:t>
      </w:r>
      <w:bookmarkEnd w:id="3824"/>
      <w:bookmarkEnd w:id="3825"/>
      <w:bookmarkEnd w:id="3826"/>
      <w:bookmarkEnd w:id="3827"/>
      <w:bookmarkEnd w:id="3828"/>
      <w:bookmarkEnd w:id="3829"/>
      <w:bookmarkEnd w:id="3830"/>
      <w:bookmarkEnd w:id="3831"/>
    </w:p>
    <w:p w14:paraId="22A69D58" w14:textId="77777777" w:rsidR="00E47172" w:rsidRPr="00990165" w:rsidRDefault="00E47172" w:rsidP="00E47172">
      <w:pPr>
        <w:pStyle w:val="Heading3"/>
      </w:pPr>
      <w:bookmarkStart w:id="3832" w:name="_Toc19172130"/>
      <w:bookmarkStart w:id="3833" w:name="_Toc27844423"/>
      <w:bookmarkStart w:id="3834" w:name="_Toc36134581"/>
      <w:bookmarkStart w:id="3835" w:name="_Toc45176265"/>
      <w:bookmarkStart w:id="3836" w:name="_Toc51762295"/>
      <w:bookmarkStart w:id="3837" w:name="_Toc51762780"/>
      <w:bookmarkStart w:id="3838" w:name="_Toc51763263"/>
      <w:bookmarkStart w:id="3839" w:name="_Toc68006252"/>
      <w:r w:rsidRPr="00990165">
        <w:t>D.3.8.1</w:t>
      </w:r>
      <w:r w:rsidRPr="00990165">
        <w:tab/>
        <w:t>General</w:t>
      </w:r>
      <w:bookmarkEnd w:id="3832"/>
      <w:bookmarkEnd w:id="3833"/>
      <w:bookmarkEnd w:id="3834"/>
      <w:bookmarkEnd w:id="3835"/>
      <w:bookmarkEnd w:id="3836"/>
      <w:bookmarkEnd w:id="3837"/>
      <w:bookmarkEnd w:id="3838"/>
      <w:bookmarkEnd w:id="3839"/>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40" w:name="_Toc19172131"/>
      <w:bookmarkStart w:id="3841" w:name="_Toc27844424"/>
      <w:bookmarkStart w:id="3842" w:name="_Toc36134582"/>
      <w:bookmarkStart w:id="3843" w:name="_Toc45176266"/>
      <w:bookmarkStart w:id="3844" w:name="_Toc51762296"/>
      <w:bookmarkStart w:id="3845" w:name="_Toc51762781"/>
      <w:bookmarkStart w:id="3846" w:name="_Toc51763264"/>
      <w:bookmarkStart w:id="3847" w:name="_Toc68006253"/>
      <w:r w:rsidRPr="00990165">
        <w:lastRenderedPageBreak/>
        <w:t>D.3.8.2</w:t>
      </w:r>
      <w:r w:rsidRPr="00990165">
        <w:tab/>
        <w:t>Preparation phase</w:t>
      </w:r>
      <w:bookmarkEnd w:id="3840"/>
      <w:bookmarkEnd w:id="3841"/>
      <w:bookmarkEnd w:id="3842"/>
      <w:bookmarkEnd w:id="3843"/>
      <w:bookmarkEnd w:id="3844"/>
      <w:bookmarkEnd w:id="3845"/>
      <w:bookmarkEnd w:id="3846"/>
      <w:bookmarkEnd w:id="3847"/>
    </w:p>
    <w:bookmarkStart w:id="3848" w:name="_MON_1321332462"/>
    <w:bookmarkEnd w:id="3848"/>
    <w:p w14:paraId="5C75E36B" w14:textId="77777777" w:rsidR="00E47172" w:rsidRPr="00990165" w:rsidRDefault="00E47172" w:rsidP="00E47172">
      <w:pPr>
        <w:pStyle w:val="TH"/>
      </w:pPr>
      <w:r w:rsidRPr="00990165">
        <w:object w:dxaOrig="4305" w:dyaOrig="2371" w14:anchorId="30B2EF70">
          <v:shape id="_x0000_i1136" type="#_x0000_t75" style="width:478.1pt;height:263.8pt" o:ole="">
            <v:imagedata r:id="rId239" o:title=""/>
          </v:shape>
          <o:OLEObject Type="Embed" ProgID="Word.Picture.8" ShapeID="_x0000_i1136" DrawAspect="Content" ObjectID="_1692939017" r:id="rId240"/>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77777777"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Pr="006C1D14">
        <w:rPr>
          <w:b/>
          <w:i/>
          <w:noProof/>
        </w:rPr>
        <w:t>eNodeB</w:t>
      </w:r>
      <w:r w:rsidRPr="00990165">
        <w:rPr>
          <w:b/>
          <w:i/>
        </w:rPr>
        <w:t xml:space="preserve"> Identifier, Source to Target Transparent Container (RN part), and active PFCs list) to Source SGSN to request the CN to establish resources in the Target </w:t>
      </w:r>
      <w:r w:rsidRPr="006C1D14">
        <w:rPr>
          <w:b/>
          <w:i/>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3ED2455D"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6C1D14" w:rsidRPr="006C1D14">
        <w:rPr>
          <w:noProof/>
        </w:rPr>
        <w:t>eNodeB</w:t>
      </w:r>
      <w:r w:rsidRPr="00990165">
        <w:t xml:space="preserve"> IDs to identify a target </w:t>
      </w:r>
      <w:r w:rsidR="006C1D14" w:rsidRPr="006C1D14">
        <w:rPr>
          <w:noProof/>
        </w:rPr>
        <w:t>eNodeB</w:t>
      </w:r>
      <w:r w:rsidRPr="00990165">
        <w:t xml:space="preserve">. The Cause is relayed transparently by the SGSN to the MME and the MME maps the BSSGP cause code to an S1AP cause code. Source to Target Transparent Container carries information for the target </w:t>
      </w:r>
      <w:r w:rsidR="006C1D14" w:rsidRPr="006C1D14">
        <w:rPr>
          <w:noProof/>
        </w:rPr>
        <w:t>eNodeB</w:t>
      </w:r>
      <w:r w:rsidRPr="00990165">
        <w:t>. This container is relayed transparently by the SGSN.</w:t>
      </w:r>
    </w:p>
    <w:p w14:paraId="5C8AE4AE" w14:textId="77777777" w:rsidR="00E47172" w:rsidRPr="00990165" w:rsidRDefault="00E47172" w:rsidP="00E47172">
      <w:pPr>
        <w:pStyle w:val="B1"/>
        <w:rPr>
          <w:b/>
          <w:i/>
        </w:rPr>
      </w:pPr>
      <w:r w:rsidRPr="00990165">
        <w:rPr>
          <w:b/>
          <w:i/>
        </w:rPr>
        <w:t>3.</w:t>
      </w:r>
      <w:r w:rsidRPr="00990165">
        <w:rPr>
          <w:b/>
          <w:i/>
        </w:rPr>
        <w:tab/>
        <w:t xml:space="preserve">The Source SGSN determines from the 'Target </w:t>
      </w:r>
      <w:r w:rsidRPr="006C1D14">
        <w:rPr>
          <w:b/>
          <w:i/>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6CDD0A2D"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6C1D14" w:rsidRPr="00990165">
        <w:rPr>
          <w:b/>
          <w:i/>
        </w:rPr>
        <w:t>TS</w:t>
      </w:r>
      <w:r w:rsidR="006C1D14">
        <w:rPr>
          <w:b/>
          <w:i/>
        </w:rPr>
        <w:t> </w:t>
      </w:r>
      <w:r w:rsidR="006C1D14" w:rsidRPr="00990165">
        <w:rPr>
          <w:b/>
          <w:i/>
        </w:rPr>
        <w:t>29.060</w:t>
      </w:r>
      <w:r w:rsidR="006C1D14">
        <w:rPr>
          <w:b/>
          <w:i/>
        </w:rPr>
        <w:t> </w:t>
      </w:r>
      <w:r w:rsidR="006C1D14"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77777777" w:rsidR="00E47172" w:rsidRPr="00990165" w:rsidRDefault="00E47172" w:rsidP="00E47172">
      <w:pPr>
        <w:pStyle w:val="B1"/>
        <w:rPr>
          <w:b/>
          <w:i/>
        </w:rPr>
      </w:pPr>
      <w:r w:rsidRPr="00990165">
        <w:rPr>
          <w:b/>
          <w:i/>
        </w:rPr>
        <w:t>5.</w:t>
      </w:r>
      <w:r w:rsidRPr="00990165">
        <w:rPr>
          <w:b/>
          <w:i/>
        </w:rPr>
        <w:tab/>
        <w:t xml:space="preserve">The Target MME will request the Target </w:t>
      </w:r>
      <w:r w:rsidRPr="006C1D14">
        <w:rPr>
          <w:b/>
          <w:i/>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6AC464" w:rsidR="00E47172" w:rsidRPr="00990165" w:rsidRDefault="00E47172" w:rsidP="00E47172">
      <w:pPr>
        <w:pStyle w:val="B1"/>
      </w:pPr>
      <w:r w:rsidRPr="00990165">
        <w:tab/>
        <w:t xml:space="preserve">The target MME shall not request the target </w:t>
      </w:r>
      <w:r w:rsidR="006C1D14" w:rsidRPr="006C1D14">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6C1D14" w:rsidRPr="006C1D14">
        <w:rPr>
          <w:noProof/>
        </w:rPr>
        <w:t>eNodeB</w:t>
      </w:r>
      <w:r w:rsidRPr="00990165">
        <w:t xml:space="preserve"> to allocate resources for all the remaining EPS Bearer Contexts.</w:t>
      </w:r>
    </w:p>
    <w:p w14:paraId="593224E4" w14:textId="77777777" w:rsidR="00E47172" w:rsidRPr="00990165" w:rsidRDefault="00E47172" w:rsidP="00E47172">
      <w:pPr>
        <w:pStyle w:val="B1"/>
        <w:rPr>
          <w:b/>
          <w:i/>
        </w:rPr>
      </w:pPr>
      <w:r w:rsidRPr="0099016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77777777" w:rsidR="00E47172" w:rsidRPr="00990165" w:rsidRDefault="00E47172" w:rsidP="00E47172">
      <w:pPr>
        <w:pStyle w:val="B1"/>
        <w:rPr>
          <w:b/>
          <w:i/>
        </w:rPr>
      </w:pPr>
      <w:r w:rsidRPr="00990165">
        <w:rPr>
          <w:b/>
          <w:i/>
        </w:rPr>
        <w:t>5a.</w:t>
      </w:r>
      <w:r w:rsidRPr="00990165">
        <w:rPr>
          <w:b/>
          <w:i/>
        </w:rPr>
        <w:tab/>
        <w:t xml:space="preserve">The Target </w:t>
      </w:r>
      <w:r w:rsidRPr="006C1D14">
        <w:rPr>
          <w:b/>
          <w:i/>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14:paraId="6C0A19CC" w14:textId="4E4DE75D" w:rsidR="00E47172" w:rsidRPr="00990165" w:rsidRDefault="00E47172" w:rsidP="00E47172">
      <w:pPr>
        <w:pStyle w:val="B1"/>
      </w:pPr>
      <w:r w:rsidRPr="00990165">
        <w:tab/>
        <w:t xml:space="preserve">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77777777" w:rsidR="00E47172" w:rsidRPr="00990165" w:rsidRDefault="00E47172" w:rsidP="00E47172">
      <w:pPr>
        <w:pStyle w:val="B1"/>
        <w:rPr>
          <w:b/>
          <w:i/>
        </w:rPr>
      </w:pPr>
      <w:r w:rsidRPr="00990165">
        <w:rPr>
          <w:b/>
          <w:i/>
        </w:rPr>
        <w:t>6.</w:t>
      </w:r>
      <w:r w:rsidRPr="0099016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43BC0332"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6C1D14" w:rsidRPr="006C1D14">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9" w:name="_Toc19172132"/>
      <w:bookmarkStart w:id="3850" w:name="_Toc27844425"/>
      <w:bookmarkStart w:id="3851" w:name="_Toc36134583"/>
      <w:bookmarkStart w:id="3852" w:name="_Toc45176267"/>
      <w:bookmarkStart w:id="3853" w:name="_Toc51762297"/>
      <w:bookmarkStart w:id="3854" w:name="_Toc51762782"/>
      <w:bookmarkStart w:id="3855" w:name="_Toc51763265"/>
      <w:bookmarkStart w:id="3856" w:name="_Toc68006254"/>
      <w:r w:rsidRPr="00990165">
        <w:t>D.3.8.3</w:t>
      </w:r>
      <w:r w:rsidRPr="00990165">
        <w:tab/>
        <w:t>Execution phase</w:t>
      </w:r>
      <w:bookmarkEnd w:id="3849"/>
      <w:bookmarkEnd w:id="3850"/>
      <w:bookmarkEnd w:id="3851"/>
      <w:bookmarkEnd w:id="3852"/>
      <w:bookmarkEnd w:id="3853"/>
      <w:bookmarkEnd w:id="3854"/>
      <w:bookmarkEnd w:id="3855"/>
      <w:bookmarkEnd w:id="3856"/>
    </w:p>
    <w:bookmarkStart w:id="3857" w:name="_MON_1332791387"/>
    <w:bookmarkStart w:id="3858" w:name="_MON_1336808665"/>
    <w:bookmarkEnd w:id="3857"/>
    <w:bookmarkEnd w:id="3858"/>
    <w:bookmarkStart w:id="3859" w:name="_MON_1332791271"/>
    <w:bookmarkEnd w:id="3859"/>
    <w:p w14:paraId="51ADFE69" w14:textId="77777777" w:rsidR="00E47172" w:rsidRPr="00990165" w:rsidRDefault="00E47172" w:rsidP="00E47172">
      <w:pPr>
        <w:pStyle w:val="TH"/>
      </w:pPr>
      <w:r w:rsidRPr="00990165">
        <w:object w:dxaOrig="9480" w:dyaOrig="8639" w14:anchorId="5B98566E">
          <v:shape id="_x0000_i1137" type="#_x0000_t75" style="width:474.05pt;height:6in" o:ole="">
            <v:imagedata r:id="rId241" o:title=""/>
          </v:shape>
          <o:OLEObject Type="Embed" ProgID="Word.Picture.8" ShapeID="_x0000_i1137" DrawAspect="Content" ObjectID="_1692939018" r:id="rId242"/>
        </w:object>
      </w:r>
    </w:p>
    <w:p w14:paraId="1B05E56D" w14:textId="77777777" w:rsidR="00E47172" w:rsidRPr="00990165" w:rsidRDefault="00E47172" w:rsidP="00E47172">
      <w:pPr>
        <w:pStyle w:val="TF"/>
      </w:pPr>
      <w:r w:rsidRPr="00990165">
        <w:t>Figure D.3.8.3-1: GERAN A/Gb mode to E-UTRAN Inter RAT HO, execution phase</w:t>
      </w:r>
    </w:p>
    <w:p w14:paraId="4C3F53EC" w14:textId="2C835071" w:rsidR="00E47172" w:rsidRPr="00990165" w:rsidRDefault="00E47172" w:rsidP="00E47172">
      <w:pPr>
        <w:pStyle w:val="NO"/>
      </w:pPr>
      <w:r w:rsidRPr="00990165">
        <w:t>NOTE 1:</w:t>
      </w:r>
      <w:r w:rsidRPr="00990165">
        <w:tab/>
        <w:t xml:space="preserve">For a PMIP-based S5/S8, procedure steps (A) are defined in </w:t>
      </w:r>
      <w:r w:rsidR="006C1D14" w:rsidRPr="00990165">
        <w:t>TS</w:t>
      </w:r>
      <w:r w:rsidR="006C1D14">
        <w:t> </w:t>
      </w:r>
      <w:r w:rsidR="006C1D14" w:rsidRPr="00990165">
        <w:t>23.402</w:t>
      </w:r>
      <w:r w:rsidR="006C1D14">
        <w:t> </w:t>
      </w:r>
      <w:r w:rsidR="006C1D14"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545A792A" w:rsidR="00E47172" w:rsidRPr="00990165" w:rsidRDefault="00E47172" w:rsidP="00E47172">
      <w:r w:rsidRPr="00990165">
        <w:lastRenderedPageBreak/>
        <w:t xml:space="preserve">When old SGSN receives the Forward Relocation Response message it may start downlink N-PDU relay and duplication to the target </w:t>
      </w:r>
      <w:r w:rsidR="006C1D14" w:rsidRPr="006C1D14">
        <w:rPr>
          <w:noProof/>
        </w:rPr>
        <w:t>eNodeB</w:t>
      </w:r>
      <w:r w:rsidRPr="00990165">
        <w:t xml:space="preserve">, and the target </w:t>
      </w:r>
      <w:r w:rsidR="006C1D14" w:rsidRPr="006C1D14">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77777777" w:rsidR="00E47172" w:rsidRPr="00990165" w:rsidRDefault="00E47172" w:rsidP="00E47172">
      <w:pPr>
        <w:pStyle w:val="B1"/>
        <w:rPr>
          <w:b/>
          <w:i/>
        </w:rPr>
      </w:pPr>
      <w:r w:rsidRPr="00990165">
        <w:rPr>
          <w:b/>
          <w:i/>
        </w:rPr>
        <w:t>2.</w:t>
      </w:r>
      <w:r w:rsidRPr="0099016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7777777" w:rsidR="00E47172" w:rsidRPr="00990165" w:rsidRDefault="00E47172" w:rsidP="00E47172">
      <w:pPr>
        <w:pStyle w:val="B1"/>
        <w:rPr>
          <w:b/>
          <w:i/>
        </w:rPr>
      </w:pPr>
      <w:r w:rsidRPr="00990165">
        <w:rPr>
          <w:b/>
          <w:i/>
        </w:rPr>
        <w:t>4.</w:t>
      </w:r>
      <w:r w:rsidRPr="00990165">
        <w:rPr>
          <w:b/>
          <w:i/>
        </w:rPr>
        <w:tab/>
        <w:t>The UE moves to the E-UTRAN and performs access procedures toward Target eNodeB.</w:t>
      </w:r>
    </w:p>
    <w:p w14:paraId="0B2D18C0" w14:textId="77777777" w:rsidR="00E47172" w:rsidRPr="00990165" w:rsidRDefault="00E47172" w:rsidP="00E47172">
      <w:pPr>
        <w:pStyle w:val="B1"/>
        <w:rPr>
          <w:b/>
          <w:i/>
        </w:rPr>
      </w:pPr>
      <w:r w:rsidRPr="00990165">
        <w:rPr>
          <w:b/>
          <w:i/>
        </w:rPr>
        <w:t>5.</w:t>
      </w:r>
      <w:r w:rsidRPr="0099016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14:paraId="5C1B478E" w14:textId="77777777" w:rsidR="00E47172" w:rsidRPr="00990165" w:rsidRDefault="00E47172" w:rsidP="00E47172">
      <w:pPr>
        <w:pStyle w:val="B1"/>
        <w:rPr>
          <w:b/>
          <w:i/>
        </w:rPr>
      </w:pPr>
      <w:r w:rsidRPr="00990165">
        <w:rPr>
          <w:b/>
          <w:i/>
        </w:rPr>
        <w:t>6.</w:t>
      </w:r>
      <w:r w:rsidRPr="00990165">
        <w:rPr>
          <w:b/>
          <w:i/>
        </w:rPr>
        <w:tab/>
        <w:t>When the UE has successfully accessed the Target eNodeB, the Target eNodeB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77777777" w:rsidR="00E47172" w:rsidRPr="00990165" w:rsidRDefault="00E47172" w:rsidP="00E47172">
      <w:pPr>
        <w:pStyle w:val="B1"/>
        <w:rPr>
          <w:b/>
          <w:i/>
        </w:rPr>
      </w:pPr>
      <w:r w:rsidRPr="00990165">
        <w:rPr>
          <w:b/>
          <w:i/>
        </w:rPr>
        <w:t>8.</w:t>
      </w:r>
      <w:r w:rsidRPr="0099016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77777777" w:rsidR="00E47172" w:rsidRPr="00990165" w:rsidRDefault="00E47172" w:rsidP="00E47172">
      <w:pPr>
        <w:pStyle w:val="B1"/>
        <w:rPr>
          <w:b/>
          <w:i/>
        </w:rPr>
      </w:pPr>
      <w:r w:rsidRPr="00990165">
        <w:rPr>
          <w:b/>
          <w:i/>
        </w:rPr>
        <w:t>10.</w:t>
      </w:r>
      <w:r w:rsidRPr="0099016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15120C11"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60" w:name="_Toc19172133"/>
      <w:bookmarkStart w:id="3861" w:name="_Toc27844426"/>
      <w:bookmarkStart w:id="3862" w:name="_Toc36134584"/>
      <w:bookmarkStart w:id="3863" w:name="_Toc45176268"/>
      <w:bookmarkStart w:id="3864" w:name="_Toc51762298"/>
      <w:bookmarkStart w:id="3865" w:name="_Toc51762783"/>
      <w:bookmarkStart w:id="3866" w:name="_Toc51763266"/>
      <w:bookmarkStart w:id="3867" w:name="_Toc68006255"/>
      <w:r w:rsidRPr="00990165">
        <w:lastRenderedPageBreak/>
        <w:t>Annex E (normative):</w:t>
      </w:r>
      <w:r w:rsidRPr="00990165">
        <w:br/>
        <w:t>Mapping between EPS and Release 99 QoS parameters</w:t>
      </w:r>
      <w:bookmarkEnd w:id="3860"/>
      <w:bookmarkEnd w:id="3861"/>
      <w:bookmarkEnd w:id="3862"/>
      <w:bookmarkEnd w:id="3863"/>
      <w:bookmarkEnd w:id="3864"/>
      <w:bookmarkEnd w:id="3865"/>
      <w:bookmarkEnd w:id="3866"/>
      <w:bookmarkEnd w:id="3867"/>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72A0D182"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6C1D14" w:rsidRPr="00990165">
        <w:t>TS</w:t>
      </w:r>
      <w:r w:rsidR="006C1D14">
        <w:t> </w:t>
      </w:r>
      <w:r w:rsidR="006C1D14" w:rsidRPr="00990165">
        <w:t>24.008</w:t>
      </w:r>
      <w:r w:rsidR="006C1D14">
        <w:t> </w:t>
      </w:r>
      <w:r w:rsidR="006C1D14"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17162FA7" w14:textId="77777777" w:rsidTr="00ED30E9">
        <w:trPr>
          <w:jc w:val="center"/>
        </w:trPr>
        <w:tc>
          <w:tcPr>
            <w:tcW w:w="2864" w:type="dxa"/>
            <w:shd w:val="clear" w:color="auto" w:fill="F3F3F3"/>
            <w:vAlign w:val="center"/>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vAlign w:val="center"/>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ED30E9">
        <w:trPr>
          <w:jc w:val="center"/>
        </w:trPr>
        <w:tc>
          <w:tcPr>
            <w:tcW w:w="2864" w:type="dxa"/>
            <w:vAlign w:val="center"/>
          </w:tcPr>
          <w:p w14:paraId="492EE2DF" w14:textId="77777777" w:rsidR="00E47172" w:rsidRPr="00990165" w:rsidRDefault="00E47172" w:rsidP="00ED30E9">
            <w:pPr>
              <w:pStyle w:val="TAC"/>
            </w:pPr>
            <w:r w:rsidRPr="00990165">
              <w:t>1 to H</w:t>
            </w:r>
          </w:p>
        </w:tc>
        <w:tc>
          <w:tcPr>
            <w:tcW w:w="2903" w:type="dxa"/>
            <w:vAlign w:val="center"/>
          </w:tcPr>
          <w:p w14:paraId="26C2709C" w14:textId="77777777" w:rsidR="00E47172" w:rsidRPr="00990165" w:rsidRDefault="00E47172" w:rsidP="00ED30E9">
            <w:pPr>
              <w:pStyle w:val="TAC"/>
            </w:pPr>
            <w:r w:rsidRPr="00990165">
              <w:t>1</w:t>
            </w:r>
          </w:p>
        </w:tc>
      </w:tr>
      <w:tr w:rsidR="00E47172" w:rsidRPr="00990165" w14:paraId="5454D720" w14:textId="77777777" w:rsidTr="00ED30E9">
        <w:trPr>
          <w:jc w:val="center"/>
        </w:trPr>
        <w:tc>
          <w:tcPr>
            <w:tcW w:w="2864" w:type="dxa"/>
            <w:vAlign w:val="center"/>
          </w:tcPr>
          <w:p w14:paraId="624E0020" w14:textId="77777777" w:rsidR="00E47172" w:rsidRPr="00990165" w:rsidRDefault="00E47172" w:rsidP="00ED30E9">
            <w:pPr>
              <w:pStyle w:val="TAC"/>
            </w:pPr>
            <w:r w:rsidRPr="00990165">
              <w:t>H+1 to M</w:t>
            </w:r>
          </w:p>
        </w:tc>
        <w:tc>
          <w:tcPr>
            <w:tcW w:w="2903" w:type="dxa"/>
            <w:vAlign w:val="center"/>
          </w:tcPr>
          <w:p w14:paraId="6567A5E9" w14:textId="77777777" w:rsidR="00E47172" w:rsidRPr="00990165" w:rsidRDefault="00E47172" w:rsidP="00ED30E9">
            <w:pPr>
              <w:pStyle w:val="TAC"/>
            </w:pPr>
            <w:r w:rsidRPr="00990165">
              <w:t>2</w:t>
            </w:r>
          </w:p>
        </w:tc>
      </w:tr>
      <w:tr w:rsidR="00E47172" w:rsidRPr="00990165" w14:paraId="57AA5210" w14:textId="77777777" w:rsidTr="00ED30E9">
        <w:trPr>
          <w:jc w:val="center"/>
        </w:trPr>
        <w:tc>
          <w:tcPr>
            <w:tcW w:w="2864" w:type="dxa"/>
            <w:vAlign w:val="center"/>
          </w:tcPr>
          <w:p w14:paraId="55CDCDA7" w14:textId="77777777" w:rsidR="00E47172" w:rsidRPr="00990165" w:rsidRDefault="00E47172" w:rsidP="00ED30E9">
            <w:pPr>
              <w:pStyle w:val="TAC"/>
            </w:pPr>
            <w:r w:rsidRPr="00990165">
              <w:t>M+1 to 15</w:t>
            </w:r>
          </w:p>
        </w:tc>
        <w:tc>
          <w:tcPr>
            <w:tcW w:w="2903" w:type="dxa"/>
            <w:vAlign w:val="center"/>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33EF1077" w14:textId="77777777" w:rsidTr="00ED30E9">
        <w:trPr>
          <w:jc w:val="center"/>
        </w:trPr>
        <w:tc>
          <w:tcPr>
            <w:tcW w:w="2864" w:type="dxa"/>
            <w:shd w:val="clear" w:color="auto" w:fill="F3F3F3"/>
            <w:vAlign w:val="center"/>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vAlign w:val="center"/>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ED30E9">
        <w:trPr>
          <w:jc w:val="center"/>
        </w:trPr>
        <w:tc>
          <w:tcPr>
            <w:tcW w:w="2864" w:type="dxa"/>
            <w:vAlign w:val="center"/>
          </w:tcPr>
          <w:p w14:paraId="75577733" w14:textId="77777777" w:rsidR="00E47172" w:rsidRPr="00990165" w:rsidRDefault="00E47172" w:rsidP="00ED30E9">
            <w:pPr>
              <w:pStyle w:val="TAC"/>
            </w:pPr>
            <w:r w:rsidRPr="00990165">
              <w:t>1</w:t>
            </w:r>
          </w:p>
        </w:tc>
        <w:tc>
          <w:tcPr>
            <w:tcW w:w="2903" w:type="dxa"/>
            <w:vAlign w:val="center"/>
          </w:tcPr>
          <w:p w14:paraId="3784D4CA" w14:textId="77777777" w:rsidR="00E47172" w:rsidRPr="00990165" w:rsidRDefault="00E47172" w:rsidP="00ED30E9">
            <w:pPr>
              <w:pStyle w:val="TAC"/>
            </w:pPr>
            <w:r w:rsidRPr="00990165">
              <w:t>1</w:t>
            </w:r>
          </w:p>
        </w:tc>
      </w:tr>
      <w:tr w:rsidR="00E47172" w:rsidRPr="00990165" w14:paraId="0244AFB3" w14:textId="77777777" w:rsidTr="00ED30E9">
        <w:trPr>
          <w:jc w:val="center"/>
        </w:trPr>
        <w:tc>
          <w:tcPr>
            <w:tcW w:w="2864" w:type="dxa"/>
            <w:vAlign w:val="center"/>
          </w:tcPr>
          <w:p w14:paraId="35B4C188" w14:textId="77777777" w:rsidR="00E47172" w:rsidRPr="00990165" w:rsidRDefault="00E47172" w:rsidP="00ED30E9">
            <w:pPr>
              <w:pStyle w:val="TAC"/>
            </w:pPr>
            <w:r w:rsidRPr="00990165">
              <w:t>2</w:t>
            </w:r>
          </w:p>
        </w:tc>
        <w:tc>
          <w:tcPr>
            <w:tcW w:w="2903" w:type="dxa"/>
            <w:vAlign w:val="center"/>
          </w:tcPr>
          <w:p w14:paraId="72715E89" w14:textId="77777777" w:rsidR="00E47172" w:rsidRPr="00990165" w:rsidRDefault="00E47172" w:rsidP="00ED30E9">
            <w:pPr>
              <w:pStyle w:val="TAC"/>
            </w:pPr>
            <w:r w:rsidRPr="00990165">
              <w:t>H+1</w:t>
            </w:r>
          </w:p>
        </w:tc>
      </w:tr>
      <w:tr w:rsidR="00E47172" w:rsidRPr="00990165" w14:paraId="421248E9" w14:textId="77777777" w:rsidTr="00ED30E9">
        <w:trPr>
          <w:jc w:val="center"/>
        </w:trPr>
        <w:tc>
          <w:tcPr>
            <w:tcW w:w="2864" w:type="dxa"/>
            <w:vAlign w:val="center"/>
          </w:tcPr>
          <w:p w14:paraId="2015184E" w14:textId="77777777" w:rsidR="00E47172" w:rsidRPr="00990165" w:rsidRDefault="00E47172" w:rsidP="00ED30E9">
            <w:pPr>
              <w:pStyle w:val="TAC"/>
            </w:pPr>
            <w:r w:rsidRPr="00990165">
              <w:t>3</w:t>
            </w:r>
          </w:p>
        </w:tc>
        <w:tc>
          <w:tcPr>
            <w:tcW w:w="2903" w:type="dxa"/>
            <w:vAlign w:val="center"/>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E6A69E9"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6C1D14" w:rsidRPr="00990165">
        <w:t>TS</w:t>
      </w:r>
      <w:r w:rsidR="006C1D14">
        <w:t> </w:t>
      </w:r>
      <w:r w:rsidR="006C1D14" w:rsidRPr="00990165">
        <w:t>23.060</w:t>
      </w:r>
      <w:r w:rsidR="006C1D14">
        <w:t> </w:t>
      </w:r>
      <w:r w:rsidR="006C1D14"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4CB4A8E3"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6C1D14" w:rsidRPr="006C1D14">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6C1D14" w:rsidRPr="006C1D14">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09A7AE12"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6C1D14" w:rsidRPr="00990165">
        <w:t>TS</w:t>
      </w:r>
      <w:r w:rsidR="006C1D14">
        <w:t> </w:t>
      </w:r>
      <w:r w:rsidR="006C1D14" w:rsidRPr="00990165">
        <w:t>23.107</w:t>
      </w:r>
      <w:r w:rsidR="006C1D14">
        <w:t> </w:t>
      </w:r>
      <w:r w:rsidR="006C1D14"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68" w:name="_Toc19172134"/>
      <w:bookmarkStart w:id="3869" w:name="_Toc27844427"/>
      <w:bookmarkStart w:id="3870" w:name="_Toc36134585"/>
      <w:bookmarkStart w:id="3871" w:name="_Toc45176269"/>
      <w:bookmarkStart w:id="3872" w:name="_Toc51762299"/>
      <w:bookmarkStart w:id="3873" w:name="_Toc51762784"/>
      <w:bookmarkStart w:id="3874" w:name="_Toc51763267"/>
      <w:bookmarkStart w:id="3875" w:name="_Toc68006256"/>
      <w:r w:rsidRPr="00990165">
        <w:lastRenderedPageBreak/>
        <w:t>Annex F (normative):</w:t>
      </w:r>
      <w:r w:rsidRPr="00990165">
        <w:br/>
        <w:t>Dedicated bearer activation in combination with the default bearer activation at Attach and UE requested PDN connectivity procedures</w:t>
      </w:r>
      <w:bookmarkEnd w:id="3868"/>
      <w:bookmarkEnd w:id="3869"/>
      <w:bookmarkEnd w:id="3870"/>
      <w:bookmarkEnd w:id="3871"/>
      <w:bookmarkEnd w:id="3872"/>
      <w:bookmarkEnd w:id="3873"/>
      <w:bookmarkEnd w:id="3874"/>
      <w:bookmarkEnd w:id="3875"/>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00A65FE"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6C1D14" w:rsidRPr="006C1D14">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76" w:name="_MON_1361616428"/>
    <w:bookmarkEnd w:id="3876"/>
    <w:bookmarkStart w:id="3877" w:name="_MON_1334475542"/>
    <w:bookmarkEnd w:id="3877"/>
    <w:p w14:paraId="0BF26973" w14:textId="77777777" w:rsidR="00E47172" w:rsidRPr="00990165" w:rsidRDefault="00E47172" w:rsidP="00E47172">
      <w:pPr>
        <w:pStyle w:val="TH"/>
      </w:pPr>
      <w:r w:rsidRPr="00990165">
        <w:object w:dxaOrig="8595" w:dyaOrig="11025" w14:anchorId="7E38A362">
          <v:shape id="_x0000_i1138" type="#_x0000_t75" style="width:428.55pt;height:550.65pt" o:ole="">
            <v:imagedata r:id="rId243" o:title=""/>
          </v:shape>
          <o:OLEObject Type="Embed" ProgID="Word.Picture.8" ShapeID="_x0000_i1138" DrawAspect="Content" ObjectID="_1692939019" r:id="rId244"/>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7C7668A6"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6C1D14" w:rsidRPr="006C1D14">
        <w:rPr>
          <w:noProof/>
        </w:rPr>
        <w:t>eNodeB</w:t>
      </w:r>
      <w:r w:rsidRPr="00990165">
        <w:t>, including the NAS parts for both the Attach Accept message of the Attach procedure and the Bearer Setup Request of the Dedicated Bearer Activation Procedure.</w:t>
      </w:r>
    </w:p>
    <w:p w14:paraId="0727CE02" w14:textId="5615274F"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6C1D14" w:rsidRPr="006C1D14">
        <w:rPr>
          <w:noProof/>
        </w:rPr>
        <w:t>eNodeB</w:t>
      </w:r>
      <w:r w:rsidRPr="00990165">
        <w:t xml:space="preserve"> before sending the Attach Accept message of the Attach procedure to the </w:t>
      </w:r>
      <w:r w:rsidR="006C1D14" w:rsidRPr="006C1D14">
        <w:rPr>
          <w:noProof/>
        </w:rPr>
        <w:t>eNodeB</w:t>
      </w:r>
      <w:r w:rsidRPr="00990165">
        <w:t xml:space="preserve">. If the MME has already sent the Attach Accept message of the Attach procedure to the </w:t>
      </w:r>
      <w:r w:rsidR="006C1D14" w:rsidRPr="006C1D14">
        <w:rPr>
          <w:noProof/>
        </w:rPr>
        <w:t>eNodeB</w:t>
      </w:r>
      <w:r w:rsidRPr="00990165">
        <w:t>, the MME shall wait for the Attach Complete message to arrive before sending a separate Bearer Setup Request of a Dedicated Bearer Activation procedure.</w:t>
      </w:r>
    </w:p>
    <w:p w14:paraId="1D16E591" w14:textId="6E1846D7"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6C1D14" w:rsidRPr="006C1D14">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4665241A" w:rsidR="00E47172" w:rsidRPr="00990165" w:rsidRDefault="00E47172" w:rsidP="00E47172">
      <w:pPr>
        <w:pStyle w:val="B1"/>
      </w:pPr>
      <w:r w:rsidRPr="00990165">
        <w:t>10a.</w:t>
      </w:r>
      <w:r w:rsidRPr="00990165">
        <w:tab/>
        <w:t xml:space="preserve">For Attach procedure: The </w:t>
      </w:r>
      <w:r w:rsidR="006C1D14" w:rsidRPr="006C1D14">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376521A3" w:rsidR="00E47172" w:rsidRPr="00990165" w:rsidRDefault="00E47172" w:rsidP="00E47172">
      <w:pPr>
        <w:pStyle w:val="B1"/>
      </w:pPr>
      <w:r w:rsidRPr="00990165">
        <w:t>10b.</w:t>
      </w:r>
      <w:r w:rsidRPr="00990165">
        <w:tab/>
        <w:t xml:space="preserve">For UE requested PDN connectivity procedure: The </w:t>
      </w:r>
      <w:r w:rsidR="006C1D14" w:rsidRPr="006C1D14">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42D42DB4" w:rsidR="00E47172" w:rsidRPr="00990165" w:rsidRDefault="00E47172" w:rsidP="00E47172">
      <w:pPr>
        <w:pStyle w:val="B1"/>
      </w:pPr>
      <w:r w:rsidRPr="00990165">
        <w:t>11.</w:t>
      </w:r>
      <w:r w:rsidRPr="00990165">
        <w:tab/>
        <w:t xml:space="preserve">For the Attach procedure: The UE sends the </w:t>
      </w:r>
      <w:r w:rsidR="006C1D14" w:rsidRPr="006C1D14">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1295C646"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6C1D14" w:rsidRPr="006C1D14">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8405EED"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78" w:name="_Toc19172135"/>
      <w:bookmarkStart w:id="3879" w:name="_Toc27844428"/>
      <w:bookmarkStart w:id="3880" w:name="_Toc36134586"/>
      <w:bookmarkStart w:id="3881" w:name="_Toc45176270"/>
      <w:bookmarkStart w:id="3882" w:name="_Toc51762300"/>
      <w:bookmarkStart w:id="3883" w:name="_Toc51762785"/>
      <w:bookmarkStart w:id="3884" w:name="_Toc51763268"/>
      <w:bookmarkStart w:id="3885" w:name="_Toc68006257"/>
      <w:r w:rsidRPr="00990165">
        <w:lastRenderedPageBreak/>
        <w:t>Annex G (informative):</w:t>
      </w:r>
      <w:r w:rsidRPr="00990165">
        <w:br/>
        <w:t>Void</w:t>
      </w:r>
      <w:bookmarkEnd w:id="3878"/>
      <w:bookmarkEnd w:id="3879"/>
      <w:bookmarkEnd w:id="3880"/>
      <w:bookmarkEnd w:id="3881"/>
      <w:bookmarkEnd w:id="3882"/>
      <w:bookmarkEnd w:id="3883"/>
      <w:bookmarkEnd w:id="3884"/>
      <w:bookmarkEnd w:id="3885"/>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86" w:name="_Toc19172136"/>
      <w:bookmarkStart w:id="3887" w:name="_Toc27844429"/>
      <w:bookmarkStart w:id="3888" w:name="_Toc36134587"/>
      <w:bookmarkStart w:id="3889" w:name="_Toc45176271"/>
      <w:bookmarkStart w:id="3890" w:name="_Toc51762301"/>
      <w:bookmarkStart w:id="3891" w:name="_Toc51762786"/>
      <w:bookmarkStart w:id="3892" w:name="_Toc51763269"/>
      <w:bookmarkStart w:id="3893" w:name="_Toc68006258"/>
      <w:r w:rsidRPr="00990165">
        <w:lastRenderedPageBreak/>
        <w:t>Annex H (normative):</w:t>
      </w:r>
      <w:r w:rsidRPr="00990165">
        <w:br/>
        <w:t>Mapping between temporary and area identities</w:t>
      </w:r>
      <w:bookmarkEnd w:id="3886"/>
      <w:bookmarkEnd w:id="3887"/>
      <w:bookmarkEnd w:id="3888"/>
      <w:bookmarkEnd w:id="3889"/>
      <w:bookmarkEnd w:id="3890"/>
      <w:bookmarkEnd w:id="3891"/>
      <w:bookmarkEnd w:id="3892"/>
      <w:bookmarkEnd w:id="3893"/>
    </w:p>
    <w:p w14:paraId="757E193A" w14:textId="5D3DA561" w:rsidR="00E47172" w:rsidRPr="00990165" w:rsidRDefault="00E47172" w:rsidP="00E47172">
      <w:r w:rsidRPr="00990165">
        <w:t xml:space="preserve">The mapping between temporary and area identities is defined in </w:t>
      </w:r>
      <w:r w:rsidR="006C1D14" w:rsidRPr="00990165">
        <w:t>TS</w:t>
      </w:r>
      <w:r w:rsidR="006C1D14">
        <w:t> </w:t>
      </w:r>
      <w:r w:rsidR="006C1D14" w:rsidRPr="00990165">
        <w:t>23.003</w:t>
      </w:r>
      <w:r w:rsidR="006C1D14">
        <w:t> </w:t>
      </w:r>
      <w:r w:rsidR="006C1D14" w:rsidRPr="00990165">
        <w:t>[</w:t>
      </w:r>
      <w:r w:rsidRPr="00990165">
        <w:t>9].</w:t>
      </w:r>
    </w:p>
    <w:p w14:paraId="019ABE09" w14:textId="77777777" w:rsidR="00E47172" w:rsidRPr="00990165" w:rsidRDefault="00E47172" w:rsidP="00E47172">
      <w:pPr>
        <w:pStyle w:val="Heading8"/>
      </w:pPr>
      <w:r w:rsidRPr="00990165">
        <w:br w:type="page"/>
      </w:r>
      <w:bookmarkStart w:id="3894" w:name="_Toc19172137"/>
      <w:bookmarkStart w:id="3895" w:name="_Toc27844430"/>
      <w:bookmarkStart w:id="3896" w:name="_Toc36134588"/>
      <w:bookmarkStart w:id="3897" w:name="_Toc45176272"/>
      <w:bookmarkStart w:id="3898" w:name="_Toc51762302"/>
      <w:bookmarkStart w:id="3899" w:name="_Toc51762787"/>
      <w:bookmarkStart w:id="3900" w:name="_Toc51763270"/>
      <w:bookmarkStart w:id="3901" w:name="_Toc68006259"/>
      <w:r w:rsidRPr="00990165">
        <w:lastRenderedPageBreak/>
        <w:t>Annex I (informative):</w:t>
      </w:r>
      <w:r w:rsidRPr="00990165">
        <w:br/>
        <w:t>Guidance for contributors to this specification</w:t>
      </w:r>
      <w:bookmarkEnd w:id="3894"/>
      <w:bookmarkEnd w:id="3895"/>
      <w:bookmarkEnd w:id="3896"/>
      <w:bookmarkEnd w:id="3897"/>
      <w:bookmarkEnd w:id="3898"/>
      <w:bookmarkEnd w:id="3899"/>
      <w:bookmarkEnd w:id="3900"/>
      <w:bookmarkEnd w:id="3901"/>
    </w:p>
    <w:p w14:paraId="28790B67" w14:textId="6C8D883B" w:rsidR="00E47172" w:rsidRPr="00990165" w:rsidRDefault="00E47172" w:rsidP="00E47172">
      <w:r w:rsidRPr="00990165">
        <w:t xml:space="preserve">The following guidance is provided for drafting figures for this specification that contain specific steps which are different in </w:t>
      </w:r>
      <w:r w:rsidR="006C1D14" w:rsidRPr="00990165">
        <w:t>TS</w:t>
      </w:r>
      <w:r w:rsidR="006C1D14">
        <w:t> </w:t>
      </w:r>
      <w:r w:rsidR="006C1D14" w:rsidRPr="00990165">
        <w:t>23.402</w:t>
      </w:r>
      <w:r w:rsidR="006C1D14">
        <w:t> </w:t>
      </w:r>
      <w:r w:rsidR="006C1D14"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47DCC7F" w:rsidR="00E47172" w:rsidRPr="00990165" w:rsidRDefault="00E47172" w:rsidP="00E47172">
      <w:pPr>
        <w:pStyle w:val="NO"/>
      </w:pPr>
      <w:r w:rsidRPr="00990165">
        <w:t>"NOTE:</w:t>
      </w:r>
      <w:r w:rsidRPr="00990165">
        <w:tab/>
        <w:t xml:space="preserve">Procedure steps (A) and (B) for an PMIP-based S5/S8 interface are defined in </w:t>
      </w:r>
      <w:r w:rsidR="006C1D14" w:rsidRPr="00990165">
        <w:t>TS</w:t>
      </w:r>
      <w:r w:rsidR="006C1D14">
        <w:t> </w:t>
      </w:r>
      <w:r w:rsidR="006C1D14" w:rsidRPr="00990165">
        <w:t>23.402</w:t>
      </w:r>
      <w:r w:rsidR="006C1D14">
        <w:t> </w:t>
      </w:r>
      <w:r w:rsidR="006C1D14" w:rsidRPr="00990165">
        <w:t>[</w:t>
      </w:r>
      <w:r w:rsidRPr="00990165">
        <w:t>2]."</w:t>
      </w:r>
    </w:p>
    <w:p w14:paraId="36485174" w14:textId="21BB173C" w:rsidR="00E47172" w:rsidRPr="00990165" w:rsidRDefault="00E47172" w:rsidP="00E47172">
      <w:pPr>
        <w:pStyle w:val="B1"/>
      </w:pPr>
      <w:r w:rsidRPr="00990165">
        <w:t>-</w:t>
      </w:r>
      <w:r w:rsidRPr="00990165">
        <w:tab/>
        <w:t xml:space="preserve">Further guidance for drafting procedures for </w:t>
      </w:r>
      <w:r w:rsidR="006C1D14" w:rsidRPr="00990165">
        <w:t>TS</w:t>
      </w:r>
      <w:r w:rsidR="006C1D14">
        <w:t> </w:t>
      </w:r>
      <w:r w:rsidR="006C1D14" w:rsidRPr="00990165">
        <w:t>23.402</w:t>
      </w:r>
      <w:r w:rsidR="006C1D14">
        <w:t> </w:t>
      </w:r>
      <w:r w:rsidR="006C1D14"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902" w:name="_Toc19172138"/>
      <w:bookmarkStart w:id="3903" w:name="_Toc27844431"/>
      <w:bookmarkStart w:id="3904" w:name="_Toc36134589"/>
      <w:bookmarkStart w:id="3905" w:name="_Toc45176273"/>
      <w:bookmarkStart w:id="3906" w:name="_Toc51762303"/>
      <w:bookmarkStart w:id="3907" w:name="_Toc51762788"/>
      <w:bookmarkStart w:id="3908" w:name="_Toc51763271"/>
      <w:bookmarkStart w:id="3909" w:name="_Toc68006260"/>
      <w:r w:rsidRPr="00990165">
        <w:lastRenderedPageBreak/>
        <w:t>Annex J (informative):</w:t>
      </w:r>
      <w:r w:rsidRPr="00990165">
        <w:br/>
        <w:t>High Level ISR description</w:t>
      </w:r>
      <w:bookmarkEnd w:id="3902"/>
      <w:bookmarkEnd w:id="3903"/>
      <w:bookmarkEnd w:id="3904"/>
      <w:bookmarkEnd w:id="3905"/>
      <w:bookmarkEnd w:id="3906"/>
      <w:bookmarkEnd w:id="3907"/>
      <w:bookmarkEnd w:id="3908"/>
      <w:bookmarkEnd w:id="3909"/>
    </w:p>
    <w:p w14:paraId="64986A70" w14:textId="77777777" w:rsidR="00E47172" w:rsidRPr="00990165" w:rsidRDefault="00E47172" w:rsidP="00E47172">
      <w:pPr>
        <w:pStyle w:val="Heading1"/>
      </w:pPr>
      <w:bookmarkStart w:id="3910" w:name="_Toc19172139"/>
      <w:bookmarkStart w:id="3911" w:name="_Toc27844432"/>
      <w:bookmarkStart w:id="3912" w:name="_Toc36134590"/>
      <w:bookmarkStart w:id="3913" w:name="_Toc45176274"/>
      <w:bookmarkStart w:id="3914" w:name="_Toc51762304"/>
      <w:bookmarkStart w:id="3915" w:name="_Toc51762789"/>
      <w:bookmarkStart w:id="3916" w:name="_Toc51763272"/>
      <w:bookmarkStart w:id="3917" w:name="_Toc68006261"/>
      <w:r w:rsidRPr="00990165">
        <w:t>J.1</w:t>
      </w:r>
      <w:r w:rsidRPr="00990165">
        <w:tab/>
        <w:t>General description of the ISR concept</w:t>
      </w:r>
      <w:bookmarkEnd w:id="3910"/>
      <w:bookmarkEnd w:id="3911"/>
      <w:bookmarkEnd w:id="3912"/>
      <w:bookmarkEnd w:id="3913"/>
      <w:bookmarkEnd w:id="3914"/>
      <w:bookmarkEnd w:id="3915"/>
      <w:bookmarkEnd w:id="3916"/>
      <w:bookmarkEnd w:id="3917"/>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11C28187"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6C1D14" w:rsidRPr="00990165">
        <w:t>TS</w:t>
      </w:r>
      <w:r w:rsidR="006C1D14">
        <w:t> </w:t>
      </w:r>
      <w:r w:rsidR="006C1D14" w:rsidRPr="00990165">
        <w:t>23.060</w:t>
      </w:r>
      <w:r w:rsidR="006C1D14">
        <w:t> </w:t>
      </w:r>
      <w:r w:rsidR="006C1D14"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18" w:name="_Toc19172140"/>
      <w:bookmarkStart w:id="3919" w:name="_Toc27844433"/>
      <w:bookmarkStart w:id="3920" w:name="_Toc36134591"/>
      <w:bookmarkStart w:id="3921" w:name="_Toc45176275"/>
      <w:bookmarkStart w:id="3922" w:name="_Toc51762305"/>
      <w:bookmarkStart w:id="3923" w:name="_Toc51762790"/>
      <w:bookmarkStart w:id="3924" w:name="_Toc51763273"/>
      <w:bookmarkStart w:id="3925" w:name="_Toc68006262"/>
      <w:r w:rsidRPr="00990165">
        <w:t>J.2</w:t>
      </w:r>
      <w:r w:rsidRPr="00990165">
        <w:tab/>
        <w:t>Usage of the TIN</w:t>
      </w:r>
      <w:bookmarkEnd w:id="3918"/>
      <w:bookmarkEnd w:id="3919"/>
      <w:bookmarkEnd w:id="3920"/>
      <w:bookmarkEnd w:id="3921"/>
      <w:bookmarkEnd w:id="3922"/>
      <w:bookmarkEnd w:id="3923"/>
      <w:bookmarkEnd w:id="3924"/>
      <w:bookmarkEnd w:id="3925"/>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26" w:name="_Toc19172141"/>
      <w:bookmarkStart w:id="3927" w:name="_Toc27844434"/>
      <w:bookmarkStart w:id="3928" w:name="_Toc36134592"/>
      <w:bookmarkStart w:id="3929" w:name="_Toc45176276"/>
      <w:bookmarkStart w:id="3930" w:name="_Toc51762306"/>
      <w:bookmarkStart w:id="3931" w:name="_Toc51762791"/>
      <w:bookmarkStart w:id="3932" w:name="_Toc51763274"/>
      <w:bookmarkStart w:id="3933" w:name="_Toc68006263"/>
      <w:r w:rsidRPr="00990165">
        <w:t>J.3</w:t>
      </w:r>
      <w:r w:rsidRPr="00990165">
        <w:tab/>
        <w:t>ISR activation</w:t>
      </w:r>
      <w:bookmarkEnd w:id="3926"/>
      <w:bookmarkEnd w:id="3927"/>
      <w:bookmarkEnd w:id="3928"/>
      <w:bookmarkEnd w:id="3929"/>
      <w:bookmarkEnd w:id="3930"/>
      <w:bookmarkEnd w:id="3931"/>
      <w:bookmarkEnd w:id="3932"/>
      <w:bookmarkEnd w:id="3933"/>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34" w:name="_MON_1286119686"/>
    <w:bookmarkStart w:id="3935" w:name="_MON_1284267691"/>
    <w:bookmarkStart w:id="3936" w:name="_MON_1284268123"/>
    <w:bookmarkStart w:id="3937" w:name="_MON_1284269268"/>
    <w:bookmarkEnd w:id="3934"/>
    <w:bookmarkEnd w:id="3935"/>
    <w:bookmarkEnd w:id="3936"/>
    <w:bookmarkEnd w:id="3937"/>
    <w:bookmarkStart w:id="3938" w:name="_MON_1284269299"/>
    <w:bookmarkEnd w:id="3938"/>
    <w:p w14:paraId="16947E2A" w14:textId="77777777" w:rsidR="00E47172" w:rsidRPr="00990165" w:rsidRDefault="00E47172" w:rsidP="00E47172">
      <w:pPr>
        <w:pStyle w:val="TH"/>
      </w:pPr>
      <w:r w:rsidRPr="00990165">
        <w:object w:dxaOrig="7938" w:dyaOrig="7826" w14:anchorId="5DE0D63E">
          <v:shape id="_x0000_i1139" type="#_x0000_t75" style="width:373.8pt;height:368.05pt" o:ole="">
            <v:imagedata r:id="rId245" o:title=""/>
          </v:shape>
          <o:OLEObject Type="Embed" ProgID="Word.Picture.8" ShapeID="_x0000_i1139" DrawAspect="Content" ObjectID="_1692939020" r:id="rId246"/>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9" w:name="_Toc19172142"/>
      <w:bookmarkStart w:id="3940" w:name="_Toc27844435"/>
      <w:bookmarkStart w:id="3941" w:name="_Toc36134593"/>
      <w:bookmarkStart w:id="3942" w:name="_Toc45176277"/>
      <w:bookmarkStart w:id="3943" w:name="_Toc51762307"/>
      <w:bookmarkStart w:id="3944" w:name="_Toc51762792"/>
      <w:bookmarkStart w:id="3945" w:name="_Toc51763275"/>
      <w:bookmarkStart w:id="3946" w:name="_Toc68006264"/>
      <w:r w:rsidRPr="00990165">
        <w:t>J.4</w:t>
      </w:r>
      <w:r w:rsidRPr="00990165">
        <w:tab/>
        <w:t>Downlink data transfer</w:t>
      </w:r>
      <w:bookmarkEnd w:id="3939"/>
      <w:bookmarkEnd w:id="3940"/>
      <w:bookmarkEnd w:id="3941"/>
      <w:bookmarkEnd w:id="3942"/>
      <w:bookmarkEnd w:id="3943"/>
      <w:bookmarkEnd w:id="3944"/>
      <w:bookmarkEnd w:id="3945"/>
      <w:bookmarkEnd w:id="3946"/>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0E23E179"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6C1D14" w:rsidRPr="006C1D14">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47" w:name="_MON_1284272378"/>
    <w:bookmarkEnd w:id="3947"/>
    <w:p w14:paraId="44CD9B13" w14:textId="77777777" w:rsidR="00E47172" w:rsidRPr="00990165" w:rsidRDefault="00E47172" w:rsidP="00E47172">
      <w:pPr>
        <w:pStyle w:val="TH"/>
      </w:pPr>
      <w:r w:rsidRPr="00990165">
        <w:object w:dxaOrig="8549" w:dyaOrig="3522" w14:anchorId="1587FB3E">
          <v:shape id="_x0000_i1140" type="#_x0000_t75" style="width:428.55pt;height:175.1pt" o:ole="">
            <v:imagedata r:id="rId247" o:title=""/>
          </v:shape>
          <o:OLEObject Type="Embed" ProgID="Word.Picture.8" ShapeID="_x0000_i1140" DrawAspect="Content" ObjectID="_1692939021" r:id="rId248"/>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48" w:name="_Toc19172143"/>
      <w:bookmarkStart w:id="3949" w:name="_Toc27844436"/>
      <w:bookmarkStart w:id="3950" w:name="_Toc36134594"/>
      <w:bookmarkStart w:id="3951" w:name="_Toc45176278"/>
      <w:bookmarkStart w:id="3952" w:name="_Toc51762308"/>
      <w:bookmarkStart w:id="3953" w:name="_Toc51762793"/>
      <w:bookmarkStart w:id="3954" w:name="_Toc51763276"/>
      <w:bookmarkStart w:id="3955" w:name="_Toc68006265"/>
      <w:r w:rsidRPr="00990165">
        <w:t>J.5</w:t>
      </w:r>
      <w:r w:rsidRPr="00990165">
        <w:tab/>
        <w:t>ISR deactivation</w:t>
      </w:r>
      <w:bookmarkEnd w:id="3948"/>
      <w:bookmarkEnd w:id="3949"/>
      <w:bookmarkEnd w:id="3950"/>
      <w:bookmarkEnd w:id="3951"/>
      <w:bookmarkEnd w:id="3952"/>
      <w:bookmarkEnd w:id="3953"/>
      <w:bookmarkEnd w:id="3954"/>
      <w:bookmarkEnd w:id="3955"/>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56" w:name="_Toc19172144"/>
      <w:bookmarkStart w:id="3957" w:name="_Toc27844437"/>
      <w:bookmarkStart w:id="3958" w:name="_Toc36134595"/>
      <w:bookmarkStart w:id="3959" w:name="_Toc45176279"/>
      <w:bookmarkStart w:id="3960" w:name="_Toc51762309"/>
      <w:bookmarkStart w:id="3961" w:name="_Toc51762794"/>
      <w:bookmarkStart w:id="3962" w:name="_Toc51763277"/>
      <w:bookmarkStart w:id="3963" w:name="_Toc68006266"/>
      <w:r w:rsidRPr="00990165">
        <w:t>J.6</w:t>
      </w:r>
      <w:r w:rsidRPr="00990165">
        <w:tab/>
        <w:t>Handling of special situations</w:t>
      </w:r>
      <w:bookmarkEnd w:id="3956"/>
      <w:bookmarkEnd w:id="3957"/>
      <w:bookmarkEnd w:id="3958"/>
      <w:bookmarkEnd w:id="3959"/>
      <w:bookmarkEnd w:id="3960"/>
      <w:bookmarkEnd w:id="3961"/>
      <w:bookmarkEnd w:id="3962"/>
      <w:bookmarkEnd w:id="3963"/>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64" w:name="_Toc19172145"/>
      <w:bookmarkStart w:id="3965" w:name="_Toc27844438"/>
      <w:bookmarkStart w:id="3966" w:name="_Toc36134596"/>
      <w:bookmarkStart w:id="3967" w:name="_Toc45176280"/>
      <w:bookmarkStart w:id="3968" w:name="_Toc51762310"/>
      <w:bookmarkStart w:id="3969" w:name="_Toc51762795"/>
      <w:bookmarkStart w:id="3970" w:name="_Toc51763278"/>
      <w:bookmarkStart w:id="3971" w:name="_Toc68006267"/>
      <w:r w:rsidRPr="00990165">
        <w:lastRenderedPageBreak/>
        <w:t>Annex K (informative):</w:t>
      </w:r>
      <w:r w:rsidRPr="00990165">
        <w:br/>
        <w:t>Isolated E-UTRAN Operation for Public Safety</w:t>
      </w:r>
      <w:bookmarkEnd w:id="3964"/>
      <w:bookmarkEnd w:id="3965"/>
      <w:bookmarkEnd w:id="3966"/>
      <w:bookmarkEnd w:id="3967"/>
      <w:bookmarkEnd w:id="3968"/>
      <w:bookmarkEnd w:id="3969"/>
      <w:bookmarkEnd w:id="3970"/>
      <w:bookmarkEnd w:id="3971"/>
    </w:p>
    <w:p w14:paraId="388C41BF" w14:textId="77777777" w:rsidR="00E47172" w:rsidRPr="00990165" w:rsidRDefault="00E47172" w:rsidP="00E47172">
      <w:pPr>
        <w:pStyle w:val="Heading1"/>
      </w:pPr>
      <w:bookmarkStart w:id="3972" w:name="_Toc19172146"/>
      <w:bookmarkStart w:id="3973" w:name="_Toc27844439"/>
      <w:bookmarkStart w:id="3974" w:name="_Toc36134597"/>
      <w:bookmarkStart w:id="3975" w:name="_Toc45176281"/>
      <w:bookmarkStart w:id="3976" w:name="_Toc51762311"/>
      <w:bookmarkStart w:id="3977" w:name="_Toc51762796"/>
      <w:bookmarkStart w:id="3978" w:name="_Toc51763279"/>
      <w:bookmarkStart w:id="3979" w:name="_Toc68006268"/>
      <w:r w:rsidRPr="00990165">
        <w:t>K.1</w:t>
      </w:r>
      <w:r w:rsidRPr="00990165">
        <w:tab/>
        <w:t>General description of the IOPS concept</w:t>
      </w:r>
      <w:bookmarkEnd w:id="3972"/>
      <w:bookmarkEnd w:id="3973"/>
      <w:bookmarkEnd w:id="3974"/>
      <w:bookmarkEnd w:id="3975"/>
      <w:bookmarkEnd w:id="3976"/>
      <w:bookmarkEnd w:id="3977"/>
      <w:bookmarkEnd w:id="3978"/>
      <w:bookmarkEnd w:id="3979"/>
    </w:p>
    <w:p w14:paraId="77C312B3" w14:textId="7DC7C55A" w:rsidR="00E47172" w:rsidRPr="00990165" w:rsidRDefault="00E47172" w:rsidP="00E47172">
      <w:r w:rsidRPr="00990165">
        <w:t xml:space="preserve">Isolated E-UTRAN Operation for Public Safety (IOPS) provides the ability to maintain a level of communications for public safety users, via an IOPS-capable </w:t>
      </w:r>
      <w:r w:rsidR="006C1D14" w:rsidRPr="006C1D14">
        <w:rPr>
          <w:noProof/>
        </w:rPr>
        <w:t>eNodeB</w:t>
      </w:r>
      <w:r w:rsidRPr="00990165">
        <w:t xml:space="preserve"> (or set of connected IOPS-capable </w:t>
      </w:r>
      <w:r w:rsidR="006C1D14" w:rsidRPr="006C1D14">
        <w:rPr>
          <w:noProof/>
        </w:rPr>
        <w:t>eNodeB</w:t>
      </w:r>
      <w:r w:rsidR="006C1D14">
        <w:t>s</w:t>
      </w:r>
      <w:r w:rsidRPr="00990165">
        <w:t>), following the loss of backhaul communications.</w:t>
      </w:r>
    </w:p>
    <w:p w14:paraId="11B166D3" w14:textId="1BA0A0F5"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6C1D14" w:rsidRPr="006C1D14">
        <w:rPr>
          <w:noProof/>
        </w:rPr>
        <w:t>eNodeB</w:t>
      </w:r>
      <w:r w:rsidR="006C1D14">
        <w:t>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80" w:name="_Toc19172147"/>
      <w:bookmarkStart w:id="3981" w:name="_Toc27844440"/>
      <w:bookmarkStart w:id="3982" w:name="_Toc36134598"/>
      <w:bookmarkStart w:id="3983" w:name="_Toc45176282"/>
      <w:bookmarkStart w:id="3984" w:name="_Toc51762312"/>
      <w:bookmarkStart w:id="3985" w:name="_Toc51762797"/>
      <w:bookmarkStart w:id="3986" w:name="_Toc51763280"/>
      <w:bookmarkStart w:id="3987" w:name="_Toc68006269"/>
      <w:r w:rsidRPr="00990165">
        <w:t>K.2</w:t>
      </w:r>
      <w:r w:rsidRPr="00990165">
        <w:tab/>
        <w:t>Operation of isolated public safety networks using a Local EPC</w:t>
      </w:r>
      <w:bookmarkEnd w:id="3980"/>
      <w:bookmarkEnd w:id="3981"/>
      <w:bookmarkEnd w:id="3982"/>
      <w:bookmarkEnd w:id="3983"/>
      <w:bookmarkEnd w:id="3984"/>
      <w:bookmarkEnd w:id="3985"/>
      <w:bookmarkEnd w:id="3986"/>
      <w:bookmarkEnd w:id="3987"/>
    </w:p>
    <w:p w14:paraId="6F89A998" w14:textId="77777777" w:rsidR="00E47172" w:rsidRPr="00990165" w:rsidRDefault="00E47172" w:rsidP="00E47172">
      <w:pPr>
        <w:pStyle w:val="Heading2"/>
      </w:pPr>
      <w:bookmarkStart w:id="3988" w:name="_Toc19172148"/>
      <w:bookmarkStart w:id="3989" w:name="_Toc27844441"/>
      <w:bookmarkStart w:id="3990" w:name="_Toc36134599"/>
      <w:bookmarkStart w:id="3991" w:name="_Toc45176283"/>
      <w:bookmarkStart w:id="3992" w:name="_Toc51762313"/>
      <w:bookmarkStart w:id="3993" w:name="_Toc51762798"/>
      <w:bookmarkStart w:id="3994" w:name="_Toc51763281"/>
      <w:bookmarkStart w:id="3995" w:name="_Toc68006270"/>
      <w:r w:rsidRPr="00990165">
        <w:t>K.2.1</w:t>
      </w:r>
      <w:r w:rsidRPr="00990165">
        <w:tab/>
        <w:t>General Description</w:t>
      </w:r>
      <w:bookmarkEnd w:id="3988"/>
      <w:bookmarkEnd w:id="3989"/>
      <w:bookmarkEnd w:id="3990"/>
      <w:bookmarkEnd w:id="3991"/>
      <w:bookmarkEnd w:id="3992"/>
      <w:bookmarkEnd w:id="3993"/>
      <w:bookmarkEnd w:id="3994"/>
      <w:bookmarkEnd w:id="3995"/>
    </w:p>
    <w:p w14:paraId="0F3C284E" w14:textId="7A0956F9" w:rsidR="00E47172" w:rsidRPr="00990165" w:rsidRDefault="00E47172" w:rsidP="00E47172">
      <w:r w:rsidRPr="00990165">
        <w:t xml:space="preserve">This approach to the provision of isolated operation (e.g. when there is no S1 connectivity to the macro EPC) assumes that the IOPS-capable </w:t>
      </w:r>
      <w:r w:rsidR="006C1D14" w:rsidRPr="006C1D14">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517959A9" w:rsidR="00E47172" w:rsidRPr="00990165" w:rsidRDefault="00E47172" w:rsidP="00E47172">
      <w:r w:rsidRPr="00990165">
        <w:t xml:space="preserve">A PLMN identity is dedicated to IOPS mode of operation and is broadcast in System Information by the </w:t>
      </w:r>
      <w:r w:rsidR="006C1D14" w:rsidRPr="006C1D14">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96" w:name="_Toc19172149"/>
      <w:bookmarkStart w:id="3997" w:name="_Toc27844442"/>
      <w:bookmarkStart w:id="3998" w:name="_Toc36134600"/>
      <w:bookmarkStart w:id="3999" w:name="_Toc45176284"/>
      <w:bookmarkStart w:id="4000" w:name="_Toc51762314"/>
      <w:bookmarkStart w:id="4001" w:name="_Toc51762799"/>
      <w:bookmarkStart w:id="4002" w:name="_Toc51763282"/>
      <w:bookmarkStart w:id="4003" w:name="_Toc68006271"/>
      <w:r w:rsidRPr="00990165">
        <w:t>K.2.2</w:t>
      </w:r>
      <w:r w:rsidRPr="00990165">
        <w:tab/>
        <w:t>UE configuration</w:t>
      </w:r>
      <w:bookmarkEnd w:id="3996"/>
      <w:bookmarkEnd w:id="3997"/>
      <w:bookmarkEnd w:id="3998"/>
      <w:bookmarkEnd w:id="3999"/>
      <w:bookmarkEnd w:id="4000"/>
      <w:bookmarkEnd w:id="4001"/>
      <w:bookmarkEnd w:id="4002"/>
      <w:bookmarkEnd w:id="4003"/>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4FBEADAD"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6C1D14" w:rsidRPr="00990165">
        <w:t>TS</w:t>
      </w:r>
      <w:r w:rsidR="006C1D14">
        <w:t> </w:t>
      </w:r>
      <w:r w:rsidR="006C1D14" w:rsidRPr="00990165">
        <w:t>33.401</w:t>
      </w:r>
      <w:r w:rsidR="006C1D14">
        <w:t> </w:t>
      </w:r>
      <w:r w:rsidR="006C1D14"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04" w:name="_Toc19172150"/>
      <w:bookmarkStart w:id="4005" w:name="_Toc27844443"/>
      <w:bookmarkStart w:id="4006" w:name="_Toc36134601"/>
      <w:bookmarkStart w:id="4007" w:name="_Toc45176285"/>
      <w:bookmarkStart w:id="4008" w:name="_Toc51762315"/>
      <w:bookmarkStart w:id="4009" w:name="_Toc51762800"/>
      <w:bookmarkStart w:id="4010" w:name="_Toc51763283"/>
      <w:bookmarkStart w:id="4011" w:name="_Toc68006272"/>
      <w:r w:rsidRPr="00990165">
        <w:lastRenderedPageBreak/>
        <w:t>K.2.3</w:t>
      </w:r>
      <w:r w:rsidRPr="00990165">
        <w:tab/>
        <w:t>IOPS network configuration</w:t>
      </w:r>
      <w:bookmarkEnd w:id="4004"/>
      <w:bookmarkEnd w:id="4005"/>
      <w:bookmarkEnd w:id="4006"/>
      <w:bookmarkEnd w:id="4007"/>
      <w:bookmarkEnd w:id="4008"/>
      <w:bookmarkEnd w:id="4009"/>
      <w:bookmarkEnd w:id="4010"/>
      <w:bookmarkEnd w:id="4011"/>
    </w:p>
    <w:p w14:paraId="6A4B3743" w14:textId="77777777" w:rsidR="00E47172" w:rsidRPr="00990165" w:rsidRDefault="00E47172" w:rsidP="00E47172">
      <w:r w:rsidRPr="00990165">
        <w:t>An IOPS network can comprise either:</w:t>
      </w:r>
    </w:p>
    <w:p w14:paraId="6293E7CB" w14:textId="1B9D86F1" w:rsidR="00E47172" w:rsidRPr="00990165" w:rsidRDefault="00E47172" w:rsidP="00E47172">
      <w:pPr>
        <w:pStyle w:val="B1"/>
      </w:pPr>
      <w:r w:rsidRPr="00990165">
        <w:t>-</w:t>
      </w:r>
      <w:r w:rsidRPr="00990165">
        <w:tab/>
        <w:t xml:space="preserve">a Local EPC and a single isolated IOPS-capable </w:t>
      </w:r>
      <w:r w:rsidR="006C1D14" w:rsidRPr="006C1D14">
        <w:rPr>
          <w:noProof/>
        </w:rPr>
        <w:t>eNodeB</w:t>
      </w:r>
      <w:r w:rsidRPr="00990165">
        <w:t>, which may be co-located or have connectivity to the Local EPC; or</w:t>
      </w:r>
    </w:p>
    <w:p w14:paraId="5F304A82" w14:textId="312F4CE9" w:rsidR="00E47172" w:rsidRPr="00990165" w:rsidRDefault="00E47172" w:rsidP="00E47172">
      <w:pPr>
        <w:pStyle w:val="B1"/>
      </w:pPr>
      <w:r w:rsidRPr="00990165">
        <w:t>-</w:t>
      </w:r>
      <w:r w:rsidRPr="00990165">
        <w:tab/>
        <w:t xml:space="preserve">a Local EPC and two or more IOPS-capable </w:t>
      </w:r>
      <w:r w:rsidR="006C1D14" w:rsidRPr="006C1D14">
        <w:rPr>
          <w:noProof/>
        </w:rPr>
        <w:t>eNodeB</w:t>
      </w:r>
      <w:r w:rsidR="006C1D14">
        <w:t>s</w:t>
      </w:r>
      <w:r w:rsidRPr="00990165">
        <w:t>, which have connectity to a single Local EPC.</w:t>
      </w:r>
    </w:p>
    <w:p w14:paraId="5AA74F6A" w14:textId="5EE77666" w:rsidR="00E47172" w:rsidRPr="00990165" w:rsidRDefault="00E47172" w:rsidP="00E47172">
      <w:r w:rsidRPr="00990165">
        <w:t xml:space="preserve">Existing procedures described in </w:t>
      </w:r>
      <w:r w:rsidR="006C1D14" w:rsidRPr="00990165">
        <w:t>TS</w:t>
      </w:r>
      <w:r w:rsidR="006C1D14">
        <w:t> </w:t>
      </w:r>
      <w:r w:rsidR="006C1D14" w:rsidRPr="00990165">
        <w:t>36.300</w:t>
      </w:r>
      <w:r w:rsidR="006C1D14">
        <w:t> </w:t>
      </w:r>
      <w:r w:rsidR="006C1D14" w:rsidRPr="00990165">
        <w:t>[</w:t>
      </w:r>
      <w:r w:rsidRPr="00990165">
        <w:t xml:space="preserve">5] can be used to achieve dynamic configuration of the S1-MME interface. An IOPS-capable </w:t>
      </w:r>
      <w:r w:rsidR="006C1D14" w:rsidRPr="006C1D14">
        <w:rPr>
          <w:noProof/>
        </w:rPr>
        <w:t>eNodeB</w:t>
      </w:r>
      <w:r w:rsidRPr="00990165">
        <w:t xml:space="preserve"> can be pre-provisioned with IP endpoint information, relating to the MMEs of one or more candidate Local EPC instances. For each local MME in turn the </w:t>
      </w:r>
      <w:r w:rsidR="006C1D14" w:rsidRPr="006C1D14">
        <w:rPr>
          <w:noProof/>
        </w:rPr>
        <w:t>eNodeB</w:t>
      </w:r>
      <w:r w:rsidRPr="00990165">
        <w:t xml:space="preserve"> can try to initialize a SCTP association. Once SCTP connectivity has been established, the </w:t>
      </w:r>
      <w:r w:rsidR="006C1D14" w:rsidRPr="006C1D14">
        <w:rPr>
          <w:noProof/>
        </w:rPr>
        <w:t>eNodeB</w:t>
      </w:r>
      <w:r w:rsidRPr="00990165">
        <w:t xml:space="preserve"> and local MME exchange application level configuration data over the S1-MME application protocol with the S1 Setup Procedure (see </w:t>
      </w:r>
      <w:r w:rsidR="006C1D14" w:rsidRPr="00990165">
        <w:t>TS</w:t>
      </w:r>
      <w:r w:rsidR="006C1D14">
        <w:t> </w:t>
      </w:r>
      <w:r w:rsidR="006C1D14" w:rsidRPr="00990165">
        <w:t>36.413</w:t>
      </w:r>
      <w:r w:rsidR="006C1D14">
        <w:t> </w:t>
      </w:r>
      <w:r w:rsidR="006C1D14" w:rsidRPr="00990165">
        <w:t>[</w:t>
      </w:r>
      <w:r w:rsidRPr="00990165">
        <w:t xml:space="preserve">36]). In line with local operator policies the </w:t>
      </w:r>
      <w:r w:rsidR="006C1D14" w:rsidRPr="006C1D14">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2BF965FB"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6C1D14" w:rsidRPr="006C1D14">
        <w:rPr>
          <w:noProof/>
        </w:rPr>
        <w:t>eNodeB</w:t>
      </w:r>
      <w:r w:rsidR="006C1D14">
        <w:t>s</w:t>
      </w:r>
      <w:r w:rsidRPr="00990165">
        <w:t xml:space="preserve"> connected to different Local EPCs are distinct to ensure the required UE mobility behaviour (see clause K.2.5). Therefore, the TAC broadcast by the cells of an </w:t>
      </w:r>
      <w:r w:rsidR="006C1D14" w:rsidRPr="006C1D14">
        <w:rPr>
          <w:noProof/>
        </w:rPr>
        <w:t>eNodeB</w:t>
      </w:r>
      <w:r w:rsidRPr="00990165">
        <w:t xml:space="preserve"> operating in IOPS mode will be dependent upon the Local EPC to which the </w:t>
      </w:r>
      <w:r w:rsidR="006C1D14" w:rsidRPr="006C1D14">
        <w:rPr>
          <w:noProof/>
        </w:rPr>
        <w:t>eNodeB</w:t>
      </w:r>
      <w:r w:rsidRPr="00990165">
        <w:t xml:space="preserve"> has established an S1-MME connection.</w:t>
      </w:r>
    </w:p>
    <w:p w14:paraId="60D9C4AF" w14:textId="61D260E4" w:rsidR="00E47172" w:rsidRPr="00990165" w:rsidRDefault="00E47172" w:rsidP="00E47172">
      <w:r w:rsidRPr="00990165">
        <w:t xml:space="preserve">If the scope of service of a Local EPC is a single </w:t>
      </w:r>
      <w:r w:rsidR="006C1D14" w:rsidRPr="006C1D14">
        <w:rPr>
          <w:noProof/>
        </w:rPr>
        <w:t>eNodeB</w:t>
      </w:r>
      <w:r w:rsidRPr="00990165">
        <w:t xml:space="preserve">, then all cells served by the </w:t>
      </w:r>
      <w:r w:rsidR="006C1D14" w:rsidRPr="006C1D14">
        <w:rPr>
          <w:noProof/>
        </w:rPr>
        <w:t>eNodeB</w:t>
      </w:r>
      <w:r w:rsidRPr="00990165">
        <w:t xml:space="preserve"> share the same TAC (assigned for use in IOPS mode) and neighbouring </w:t>
      </w:r>
      <w:r w:rsidR="006C1D14" w:rsidRPr="006C1D14">
        <w:rPr>
          <w:noProof/>
        </w:rPr>
        <w:t>eNodeB</w:t>
      </w:r>
      <w:r w:rsidR="006C1D14">
        <w:t>s</w:t>
      </w:r>
      <w:r w:rsidRPr="00990165">
        <w:t xml:space="preserve"> that are also operating in IOPS mode with the same dedicated PLMN-Id are assigned different TACs (resulting in different TAIs) so a TAU attempt is triggered upon mobility.</w:t>
      </w:r>
    </w:p>
    <w:p w14:paraId="1D5B68D5" w14:textId="36E2CEA5" w:rsidR="00E47172" w:rsidRPr="00990165" w:rsidRDefault="00E47172" w:rsidP="00E47172">
      <w:r w:rsidRPr="00990165">
        <w:t xml:space="preserve">If multiple </w:t>
      </w:r>
      <w:r w:rsidR="006C1D14" w:rsidRPr="006C1D14">
        <w:rPr>
          <w:noProof/>
        </w:rPr>
        <w:t>eNodeB</w:t>
      </w:r>
      <w:r w:rsidR="006C1D14">
        <w:t>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6B5F3C" w:rsidR="00E47172" w:rsidRPr="00990165" w:rsidRDefault="00E47172" w:rsidP="00E47172">
      <w:r w:rsidRPr="00990165">
        <w:t xml:space="preserve">If sharing the same PLMN-Id, it is assumed the TAC assigned to cells in a Nomadic EPS would be different from the TACs assigned to infrastructure </w:t>
      </w:r>
      <w:r w:rsidR="006C1D14" w:rsidRPr="006C1D14">
        <w:rPr>
          <w:noProof/>
        </w:rPr>
        <w:t>eNodeB</w:t>
      </w:r>
      <w:r w:rsidR="006C1D14">
        <w:t>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12" w:name="_Toc19172151"/>
      <w:bookmarkStart w:id="4013" w:name="_Toc27844444"/>
      <w:bookmarkStart w:id="4014" w:name="_Toc36134602"/>
      <w:bookmarkStart w:id="4015" w:name="_Toc45176286"/>
      <w:bookmarkStart w:id="4016" w:name="_Toc51762316"/>
      <w:bookmarkStart w:id="4017" w:name="_Toc51762801"/>
      <w:bookmarkStart w:id="4018" w:name="_Toc51763284"/>
      <w:bookmarkStart w:id="4019" w:name="_Toc68006273"/>
      <w:r w:rsidRPr="00990165">
        <w:t>K.2.4</w:t>
      </w:r>
      <w:r w:rsidRPr="00990165">
        <w:tab/>
        <w:t>IOPS network establishment/termination</w:t>
      </w:r>
      <w:bookmarkEnd w:id="4012"/>
      <w:bookmarkEnd w:id="4013"/>
      <w:bookmarkEnd w:id="4014"/>
      <w:bookmarkEnd w:id="4015"/>
      <w:bookmarkEnd w:id="4016"/>
      <w:bookmarkEnd w:id="4017"/>
      <w:bookmarkEnd w:id="4018"/>
      <w:bookmarkEnd w:id="4019"/>
    </w:p>
    <w:p w14:paraId="700C78CE" w14:textId="21970391" w:rsidR="00E47172" w:rsidRPr="00990165" w:rsidRDefault="00E47172" w:rsidP="00E47172">
      <w:r w:rsidRPr="00990165">
        <w:t xml:space="preserve">The decision by an IOPS-capable </w:t>
      </w:r>
      <w:r w:rsidR="006C1D14" w:rsidRPr="006C1D14">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58C37CDB" w:rsidR="00E47172" w:rsidRPr="00990165" w:rsidRDefault="00E47172" w:rsidP="00E47172">
      <w:r w:rsidRPr="00990165">
        <w:t xml:space="preserve">In situations when the backhaul to the Macro EPC is lost and an </w:t>
      </w:r>
      <w:r w:rsidR="006C1D14" w:rsidRPr="006C1D14">
        <w:rPr>
          <w:noProof/>
        </w:rPr>
        <w:t>eNodeB</w:t>
      </w:r>
      <w:r w:rsidRPr="00990165">
        <w:t xml:space="preserve"> can start IOPS mode of operation based on local policies, or an </w:t>
      </w:r>
      <w:r w:rsidR="006C1D14" w:rsidRPr="006C1D14">
        <w:rPr>
          <w:noProof/>
        </w:rPr>
        <w:t>eNodeB</w:t>
      </w:r>
      <w:r w:rsidRPr="00990165">
        <w:t xml:space="preserve"> is deployed as part of a Nomadic EPS, the following </w:t>
      </w:r>
      <w:r w:rsidR="006C1D14" w:rsidRPr="006C1D14">
        <w:rPr>
          <w:noProof/>
        </w:rPr>
        <w:t>eNodeB</w:t>
      </w:r>
      <w:r w:rsidRPr="00990165">
        <w:t xml:space="preserve"> behaviour is expected:</w:t>
      </w:r>
    </w:p>
    <w:p w14:paraId="33FBE67C" w14:textId="0F284D97" w:rsidR="00E47172" w:rsidRPr="00990165" w:rsidRDefault="00E47172" w:rsidP="00E47172">
      <w:pPr>
        <w:pStyle w:val="B1"/>
      </w:pPr>
      <w:r w:rsidRPr="00990165">
        <w:t>-</w:t>
      </w:r>
      <w:r w:rsidRPr="00990165">
        <w:tab/>
        <w:t xml:space="preserve">If the </w:t>
      </w:r>
      <w:r w:rsidR="006C1D14" w:rsidRPr="006C1D14">
        <w:rPr>
          <w:noProof/>
        </w:rPr>
        <w:t>eNodeB</w:t>
      </w:r>
      <w:r w:rsidRPr="00990165">
        <w:t xml:space="preserve"> can reach a Local EPC for IOPS mode of operation, the </w:t>
      </w:r>
      <w:r w:rsidR="006C1D14" w:rsidRPr="006C1D14">
        <w:rPr>
          <w:noProof/>
        </w:rPr>
        <w:t>eNodeB</w:t>
      </w:r>
      <w:r w:rsidRPr="00990165">
        <w:t xml:space="preserve"> uses the Local EPC.</w:t>
      </w:r>
    </w:p>
    <w:p w14:paraId="61C602CE" w14:textId="02E64AC8" w:rsidR="00E47172" w:rsidRPr="00990165" w:rsidRDefault="00E47172" w:rsidP="00E47172">
      <w:pPr>
        <w:pStyle w:val="B1"/>
      </w:pPr>
      <w:r w:rsidRPr="00990165">
        <w:t>-</w:t>
      </w:r>
      <w:r w:rsidRPr="00990165">
        <w:tab/>
        <w:t xml:space="preserve">If the </w:t>
      </w:r>
      <w:r w:rsidR="006C1D14" w:rsidRPr="006C1D14">
        <w:rPr>
          <w:noProof/>
        </w:rPr>
        <w:t>eNodeB</w:t>
      </w:r>
      <w:r w:rsidRPr="00990165">
        <w:t xml:space="preserve"> cannot reach a Local EPC, then the </w:t>
      </w:r>
      <w:r w:rsidR="006C1D14" w:rsidRPr="006C1D14">
        <w:rPr>
          <w:noProof/>
        </w:rPr>
        <w:t>eNodeB</w:t>
      </w:r>
      <w:r w:rsidRPr="00990165">
        <w:t xml:space="preserve"> enters a state where UEs do not attempt to select the cells under its control.</w:t>
      </w:r>
    </w:p>
    <w:p w14:paraId="046677ED" w14:textId="215A9C90" w:rsidR="00E47172" w:rsidRPr="00990165" w:rsidRDefault="00E47172" w:rsidP="00E47172">
      <w:r w:rsidRPr="00990165">
        <w:t xml:space="preserve">In this release of the specification IOPS networks will be established by the independent actions of each </w:t>
      </w:r>
      <w:r w:rsidR="006C1D14" w:rsidRPr="006C1D14">
        <w:rPr>
          <w:noProof/>
        </w:rPr>
        <w:t>eNodeB</w:t>
      </w:r>
      <w:r w:rsidRPr="00990165">
        <w:t xml:space="preserve"> entering IOPS mode of operation. An IOPS network comprising two or more </w:t>
      </w:r>
      <w:r w:rsidR="006C1D14" w:rsidRPr="006C1D14">
        <w:rPr>
          <w:noProof/>
        </w:rPr>
        <w:t>eNodeB</w:t>
      </w:r>
      <w:r w:rsidR="006C1D14">
        <w:t>s</w:t>
      </w:r>
      <w:r w:rsidRPr="00990165">
        <w:t xml:space="preserve"> will be established as a result of multiple </w:t>
      </w:r>
      <w:r w:rsidR="006C1D14" w:rsidRPr="006C1D14">
        <w:rPr>
          <w:noProof/>
        </w:rPr>
        <w:t>eNodeB</w:t>
      </w:r>
      <w:r w:rsidR="006C1D14">
        <w:t>s</w:t>
      </w:r>
      <w:r w:rsidRPr="00990165">
        <w:t xml:space="preserve"> entering IOPS mode of operation and establishing S1-MME paths to the local MME of the same Local EPC instance.</w:t>
      </w:r>
    </w:p>
    <w:p w14:paraId="6A135F77" w14:textId="08FD4117" w:rsidR="00E47172" w:rsidRPr="00990165" w:rsidRDefault="00E47172" w:rsidP="00E47172">
      <w:r w:rsidRPr="00990165">
        <w:t xml:space="preserve">An </w:t>
      </w:r>
      <w:r w:rsidR="006C1D14" w:rsidRPr="006C1D14">
        <w:rPr>
          <w:noProof/>
        </w:rPr>
        <w:t>eNodeB</w:t>
      </w:r>
      <w:r w:rsidRPr="00990165">
        <w:t xml:space="preserve"> in IOPS mode of operation, indicates/broadcasts the IOPS PLMN cell(s) as "Not Barred" &amp; "Reserved for Operator Use", for the IOPS PLMN identity, as defined in </w:t>
      </w:r>
      <w:r w:rsidR="006C1D14" w:rsidRPr="00990165">
        <w:t>TS</w:t>
      </w:r>
      <w:r w:rsidR="006C1D14">
        <w:t> </w:t>
      </w:r>
      <w:r w:rsidR="006C1D14" w:rsidRPr="00990165">
        <w:t>36.304</w:t>
      </w:r>
      <w:r w:rsidR="006C1D14">
        <w:t> </w:t>
      </w:r>
      <w:r w:rsidR="006C1D14"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5BEFFBF7"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6C1D14" w:rsidRPr="006C1D14">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20" w:name="_MON_1510116892"/>
    <w:bookmarkEnd w:id="4020"/>
    <w:p w14:paraId="24366CC5" w14:textId="77777777" w:rsidR="00E47172" w:rsidRPr="00990165" w:rsidRDefault="00E47172" w:rsidP="00E47172">
      <w:pPr>
        <w:pStyle w:val="TH"/>
      </w:pPr>
      <w:r w:rsidRPr="00990165">
        <w:object w:dxaOrig="9603" w:dyaOrig="12814" w14:anchorId="1CBE3086">
          <v:shape id="_x0000_i1141" type="#_x0000_t75" style="width:480.4pt;height:640.5pt" o:ole="">
            <v:imagedata r:id="rId249" o:title=""/>
          </v:shape>
          <o:OLEObject Type="Embed" ProgID="Word.Picture.8" ShapeID="_x0000_i1141" DrawAspect="Content" ObjectID="_1692939022" r:id="rId250"/>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3E3AD1C0" w:rsidR="00E47172" w:rsidRPr="00990165" w:rsidRDefault="00E47172" w:rsidP="00E47172">
      <w:pPr>
        <w:pStyle w:val="B1"/>
      </w:pPr>
      <w:r w:rsidRPr="00990165">
        <w:lastRenderedPageBreak/>
        <w:t>2)</w:t>
      </w:r>
      <w:r w:rsidRPr="00990165">
        <w:tab/>
        <w:t xml:space="preserve">The </w:t>
      </w:r>
      <w:r w:rsidR="006C1D14" w:rsidRPr="006C1D14">
        <w:rPr>
          <w:noProof/>
        </w:rPr>
        <w:t>eNodeB</w:t>
      </w:r>
      <w:r w:rsidRPr="00990165">
        <w:t xml:space="preserve"> detects loss of the backhaul to the Macro EPC and in accordance with local operator policies decides to activate IOPS mode of operation. The </w:t>
      </w:r>
      <w:r w:rsidR="006C1D14" w:rsidRPr="006C1D14">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603A38CD" w:rsidR="00E47172" w:rsidRPr="00990165" w:rsidRDefault="00E47172" w:rsidP="00E47172">
      <w:pPr>
        <w:pStyle w:val="B1"/>
      </w:pPr>
      <w:r w:rsidRPr="00990165">
        <w:t>4)</w:t>
      </w:r>
      <w:r w:rsidRPr="00990165">
        <w:tab/>
        <w:t xml:space="preserve">The </w:t>
      </w:r>
      <w:r w:rsidR="006C1D14" w:rsidRPr="006C1D14">
        <w:rPr>
          <w:noProof/>
        </w:rPr>
        <w:t>eNodeB</w:t>
      </w:r>
      <w:r w:rsidRPr="00990165">
        <w:t xml:space="preserve"> establishes an S1 link to the Local EPC.</w:t>
      </w:r>
    </w:p>
    <w:p w14:paraId="62E239FE" w14:textId="4256545B"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5FFC897C" w:rsidR="00E47172" w:rsidRPr="00990165" w:rsidRDefault="00E47172" w:rsidP="00E47172">
      <w:pPr>
        <w:pStyle w:val="B1"/>
      </w:pPr>
      <w:r w:rsidRPr="00990165">
        <w:t>10)</w:t>
      </w:r>
      <w:r w:rsidRPr="00990165">
        <w:tab/>
        <w:t xml:space="preserve">At some point in time the </w:t>
      </w:r>
      <w:r w:rsidR="006C1D14" w:rsidRPr="006C1D14">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26854FB0"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stops its IOPS mode of operation and the Local EPC is de-activated.</w:t>
      </w:r>
    </w:p>
    <w:p w14:paraId="498F9363" w14:textId="64D5EBDC" w:rsidR="00E47172" w:rsidRPr="00990165" w:rsidRDefault="00E47172" w:rsidP="00E47172">
      <w:pPr>
        <w:pStyle w:val="B1"/>
      </w:pPr>
      <w:r w:rsidRPr="00990165">
        <w:t>13)</w:t>
      </w:r>
      <w:r w:rsidRPr="00990165">
        <w:tab/>
        <w:t xml:space="preserve">The </w:t>
      </w:r>
      <w:r w:rsidR="006C1D14" w:rsidRPr="006C1D14">
        <w:rPr>
          <w:noProof/>
        </w:rPr>
        <w:t>eNodeB</w:t>
      </w:r>
      <w:r w:rsidRPr="00990165">
        <w:t xml:space="preserve"> establishes an S1 link to the Macro EPC.</w:t>
      </w:r>
    </w:p>
    <w:p w14:paraId="24162977" w14:textId="3C4B80D5"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6C1D14" w:rsidRPr="006C1D14">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21" w:name="_Toc19172152"/>
      <w:bookmarkStart w:id="4022" w:name="_Toc27844445"/>
      <w:bookmarkStart w:id="4023" w:name="_Toc36134603"/>
      <w:bookmarkStart w:id="4024" w:name="_Toc45176287"/>
      <w:bookmarkStart w:id="4025" w:name="_Toc51762317"/>
      <w:bookmarkStart w:id="4026" w:name="_Toc51762802"/>
      <w:bookmarkStart w:id="4027" w:name="_Toc51763285"/>
      <w:bookmarkStart w:id="4028" w:name="_Toc68006274"/>
      <w:r w:rsidRPr="00990165">
        <w:t>K.2.5</w:t>
      </w:r>
      <w:r w:rsidRPr="00990165">
        <w:tab/>
        <w:t>UE mobility</w:t>
      </w:r>
      <w:bookmarkEnd w:id="4021"/>
      <w:bookmarkEnd w:id="4022"/>
      <w:bookmarkEnd w:id="4023"/>
      <w:bookmarkEnd w:id="4024"/>
      <w:bookmarkEnd w:id="4025"/>
      <w:bookmarkEnd w:id="4026"/>
      <w:bookmarkEnd w:id="4027"/>
      <w:bookmarkEnd w:id="4028"/>
    </w:p>
    <w:p w14:paraId="176F0E73" w14:textId="77777777" w:rsidR="00E47172" w:rsidRPr="00990165" w:rsidRDefault="00E47172" w:rsidP="00E47172">
      <w:r w:rsidRPr="00990165">
        <w:t>A number of distinct UE mobility scenarios can be identified given the following assumptions:</w:t>
      </w:r>
    </w:p>
    <w:p w14:paraId="1A8A0E79" w14:textId="34D141D8" w:rsidR="00E47172" w:rsidRPr="00990165" w:rsidRDefault="00E47172" w:rsidP="00E47172">
      <w:pPr>
        <w:pStyle w:val="B1"/>
      </w:pPr>
      <w:r w:rsidRPr="00990165">
        <w:t>-</w:t>
      </w:r>
      <w:r w:rsidRPr="00990165">
        <w:tab/>
        <w:t xml:space="preserve">multiple </w:t>
      </w:r>
      <w:r w:rsidR="006C1D14" w:rsidRPr="006C1D14">
        <w:rPr>
          <w:noProof/>
        </w:rPr>
        <w:t>eNodeB</w:t>
      </w:r>
      <w:r w:rsidR="006C1D14">
        <w:t>s</w:t>
      </w:r>
      <w:r w:rsidRPr="00990165">
        <w:t xml:space="preserve"> can be configured to be served by a single Local EPC;</w:t>
      </w:r>
    </w:p>
    <w:p w14:paraId="3D59F061" w14:textId="2358DDCE" w:rsidR="00E47172" w:rsidRPr="00990165" w:rsidRDefault="00E47172" w:rsidP="00E47172">
      <w:pPr>
        <w:pStyle w:val="B1"/>
      </w:pPr>
      <w:r w:rsidRPr="00990165">
        <w:t>-</w:t>
      </w:r>
      <w:r w:rsidRPr="00990165">
        <w:tab/>
        <w:t xml:space="preserve">a single dedicated PLMN-Id will be advertised by all </w:t>
      </w:r>
      <w:r w:rsidR="006C1D14" w:rsidRPr="006C1D14">
        <w:rPr>
          <w:noProof/>
        </w:rPr>
        <w:t>eNodeB</w:t>
      </w:r>
      <w:r w:rsidR="006C1D14">
        <w:t>s</w:t>
      </w:r>
      <w:r w:rsidRPr="00990165">
        <w:t xml:space="preserve"> operating in IOPS mode (of a given public safety authority/operator);</w:t>
      </w:r>
    </w:p>
    <w:p w14:paraId="3E678A76" w14:textId="360D9E1B" w:rsidR="00E47172" w:rsidRPr="00990165" w:rsidRDefault="00E47172" w:rsidP="00E47172">
      <w:pPr>
        <w:pStyle w:val="B1"/>
      </w:pPr>
      <w:r w:rsidRPr="00990165">
        <w:t>-</w:t>
      </w:r>
      <w:r w:rsidRPr="00990165">
        <w:tab/>
        <w:t xml:space="preserve">the TACs broadcast by cells </w:t>
      </w:r>
      <w:r w:rsidRPr="006C1D14">
        <w:rPr>
          <w:noProof/>
        </w:rPr>
        <w:t>(</w:t>
      </w:r>
      <w:r w:rsidR="006C1D14" w:rsidRPr="006C1D14">
        <w:rPr>
          <w:noProof/>
        </w:rPr>
        <w:t>eNodeBs</w:t>
      </w:r>
      <w:r w:rsidRPr="006C1D14">
        <w:rPr>
          <w:noProof/>
        </w:rPr>
        <w:t>)</w:t>
      </w:r>
      <w:r w:rsidRPr="00990165">
        <w:t xml:space="preserve">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634B5409" w:rsidR="00E47172" w:rsidRPr="00990165" w:rsidRDefault="00E47172" w:rsidP="00E47172">
      <w:pPr>
        <w:pStyle w:val="B1"/>
      </w:pPr>
      <w:r w:rsidRPr="00990165">
        <w:t>3.</w:t>
      </w:r>
      <w:r w:rsidRPr="00990165">
        <w:tab/>
        <w:t xml:space="preserve">UE transitions from a cell operating in IOPS mode whose </w:t>
      </w:r>
      <w:r w:rsidR="006C1D14" w:rsidRPr="006C1D14">
        <w:rPr>
          <w:noProof/>
        </w:rPr>
        <w:t>eNodeB</w:t>
      </w:r>
      <w:r w:rsidRPr="00990165">
        <w:t xml:space="preserve"> is served by one Local EPC to a cell also operating in IOPS mode whose </w:t>
      </w:r>
      <w:r w:rsidR="006C1D14" w:rsidRPr="006C1D14">
        <w:rPr>
          <w:noProof/>
        </w:rPr>
        <w:t>eNodeB</w:t>
      </w:r>
      <w:r w:rsidRPr="00990165">
        <w:t xml:space="preserve"> is served by a different Local EPC (Inter-IOPS network cell transition);</w:t>
      </w:r>
    </w:p>
    <w:p w14:paraId="38E9C048" w14:textId="4B253123" w:rsidR="00E47172" w:rsidRPr="00990165" w:rsidRDefault="00E47172" w:rsidP="00E47172">
      <w:pPr>
        <w:pStyle w:val="B1"/>
      </w:pPr>
      <w:r w:rsidRPr="00990165">
        <w:lastRenderedPageBreak/>
        <w:t>4.</w:t>
      </w:r>
      <w:r w:rsidRPr="00990165">
        <w:tab/>
        <w:t xml:space="preserve">UE transitions between cells operating in IOPS mode whose </w:t>
      </w:r>
      <w:r w:rsidR="006C1D14" w:rsidRPr="006C1D14">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990165" w:rsidRDefault="00E47172" w:rsidP="00ED30E9">
            <w:pPr>
              <w:pStyle w:val="TAH"/>
            </w:pPr>
            <w:r w:rsidRPr="00990165">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r w:rsidRPr="00990165">
              <w:t>-</w:t>
            </w:r>
            <w:r w:rsidRPr="00990165">
              <w:tab/>
              <w:t>UE performs radio measurements but source and target cells are on different</w:t>
            </w:r>
          </w:p>
        </w:tc>
      </w:tr>
      <w:tr w:rsidR="00E47172" w:rsidRPr="00E83628" w14:paraId="603ED2E2" w14:textId="77777777" w:rsidTr="00ED30E9">
        <w:tc>
          <w:tcPr>
            <w:tcW w:w="1951" w:type="dxa"/>
          </w:tcPr>
          <w:p w14:paraId="21DBDA5D" w14:textId="77777777" w:rsidR="00E47172" w:rsidRPr="00990165" w:rsidRDefault="00E47172" w:rsidP="00ED30E9">
            <w:pPr>
              <w:pStyle w:val="TAH"/>
            </w:pPr>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29" w:name="_Toc19172153"/>
      <w:bookmarkStart w:id="4030" w:name="_Toc27844446"/>
      <w:bookmarkStart w:id="4031" w:name="_Toc36134604"/>
      <w:bookmarkStart w:id="4032" w:name="_Toc45176288"/>
      <w:bookmarkStart w:id="4033" w:name="_Toc51762318"/>
      <w:bookmarkStart w:id="4034" w:name="_Toc51762803"/>
      <w:bookmarkStart w:id="4035" w:name="_Toc51763286"/>
      <w:bookmarkStart w:id="4036" w:name="_Toc68006275"/>
      <w:r w:rsidRPr="00990165">
        <w:lastRenderedPageBreak/>
        <w:t>Annex L (</w:t>
      </w:r>
      <w:r>
        <w:t>i</w:t>
      </w:r>
      <w:r w:rsidRPr="00990165">
        <w:t>nformative):</w:t>
      </w:r>
      <w:r w:rsidRPr="00990165">
        <w:br/>
      </w:r>
      <w:r>
        <w:t>Optimise</w:t>
      </w:r>
      <w:r w:rsidRPr="00990165">
        <w:t>d EPS Architecture option for CIoT</w:t>
      </w:r>
      <w:bookmarkEnd w:id="4029"/>
      <w:bookmarkEnd w:id="4030"/>
      <w:bookmarkEnd w:id="4031"/>
      <w:bookmarkEnd w:id="4032"/>
      <w:bookmarkEnd w:id="4033"/>
      <w:bookmarkEnd w:id="4034"/>
      <w:bookmarkEnd w:id="4035"/>
      <w:bookmarkEnd w:id="4036"/>
    </w:p>
    <w:p w14:paraId="2FF0D2D1" w14:textId="77777777" w:rsidR="00E47172" w:rsidRPr="00990165" w:rsidRDefault="00E47172" w:rsidP="00E47172">
      <w:pPr>
        <w:pStyle w:val="Heading1"/>
      </w:pPr>
      <w:bookmarkStart w:id="4037" w:name="_Toc19172154"/>
      <w:bookmarkStart w:id="4038" w:name="_Toc27844447"/>
      <w:bookmarkStart w:id="4039" w:name="_Toc36134605"/>
      <w:bookmarkStart w:id="4040" w:name="_Toc45176289"/>
      <w:bookmarkStart w:id="4041" w:name="_Toc51762319"/>
      <w:bookmarkStart w:id="4042" w:name="_Toc51762804"/>
      <w:bookmarkStart w:id="4043" w:name="_Toc51763287"/>
      <w:bookmarkStart w:id="4044" w:name="_Toc68006276"/>
      <w:r w:rsidRPr="00990165">
        <w:t>L.1</w:t>
      </w:r>
      <w:r w:rsidRPr="00990165">
        <w:tab/>
        <w:t>Introduction</w:t>
      </w:r>
      <w:bookmarkEnd w:id="4037"/>
      <w:bookmarkEnd w:id="4038"/>
      <w:bookmarkEnd w:id="4039"/>
      <w:bookmarkEnd w:id="4040"/>
      <w:bookmarkEnd w:id="4041"/>
      <w:bookmarkEnd w:id="4042"/>
      <w:bookmarkEnd w:id="4043"/>
      <w:bookmarkEnd w:id="4044"/>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77777777" w:rsidR="00E47172" w:rsidRPr="00990165" w:rsidRDefault="00E47172" w:rsidP="00E47172">
      <w:r w:rsidRPr="00990165">
        <w:t xml:space="preserve">An EPS </w:t>
      </w:r>
      <w:r>
        <w:t>Optimise</w:t>
      </w:r>
      <w:r w:rsidRPr="00990165">
        <w:t>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45" w:name="_Toc19172155"/>
      <w:bookmarkStart w:id="4046" w:name="_Toc27844448"/>
      <w:bookmarkStart w:id="4047" w:name="_Toc36134606"/>
      <w:bookmarkStart w:id="4048" w:name="_Toc45176290"/>
      <w:bookmarkStart w:id="4049" w:name="_Toc51762320"/>
      <w:bookmarkStart w:id="4050" w:name="_Toc51762805"/>
      <w:bookmarkStart w:id="4051" w:name="_Toc51763288"/>
      <w:bookmarkStart w:id="4052" w:name="_Toc68006277"/>
      <w:r w:rsidRPr="00990165">
        <w:t>L.2</w:t>
      </w:r>
      <w:r w:rsidRPr="00990165">
        <w:tab/>
        <w:t>Non-Roaming Architecture</w:t>
      </w:r>
      <w:bookmarkEnd w:id="4045"/>
      <w:bookmarkEnd w:id="4046"/>
      <w:bookmarkEnd w:id="4047"/>
      <w:bookmarkEnd w:id="4048"/>
      <w:bookmarkEnd w:id="4049"/>
      <w:bookmarkEnd w:id="4050"/>
      <w:bookmarkEnd w:id="4051"/>
      <w:bookmarkEnd w:id="4052"/>
    </w:p>
    <w:bookmarkStart w:id="4053" w:name="_MON_1518726162"/>
    <w:bookmarkEnd w:id="4053"/>
    <w:p w14:paraId="55857B0A" w14:textId="77777777" w:rsidR="00E47172" w:rsidRPr="00990165" w:rsidRDefault="00E47172" w:rsidP="00E47172">
      <w:pPr>
        <w:pStyle w:val="TH"/>
      </w:pPr>
      <w:r w:rsidRPr="00990165">
        <w:object w:dxaOrig="7764" w:dyaOrig="3035" w14:anchorId="47584498">
          <v:shape id="_x0000_i1142" type="#_x0000_t75" style="width:388.8pt;height:151.5pt" o:ole="">
            <v:imagedata r:id="rId251" o:title=""/>
          </v:shape>
          <o:OLEObject Type="Embed" ProgID="Word.Picture.8" ShapeID="_x0000_i1142" DrawAspect="Content" ObjectID="_1692939023" r:id="rId252"/>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54" w:name="_Toc19172156"/>
      <w:bookmarkStart w:id="4055" w:name="_Toc27844449"/>
      <w:bookmarkStart w:id="4056" w:name="_Toc36134607"/>
      <w:bookmarkStart w:id="4057" w:name="_Toc45176291"/>
      <w:bookmarkStart w:id="4058" w:name="_Toc51762321"/>
      <w:bookmarkStart w:id="4059" w:name="_Toc51762806"/>
      <w:bookmarkStart w:id="4060" w:name="_Toc51763289"/>
      <w:bookmarkStart w:id="4061" w:name="_Toc68006278"/>
      <w:r w:rsidRPr="00990165">
        <w:lastRenderedPageBreak/>
        <w:t>L.3</w:t>
      </w:r>
      <w:r w:rsidRPr="00990165">
        <w:tab/>
        <w:t>Roaming architecture</w:t>
      </w:r>
      <w:bookmarkEnd w:id="4054"/>
      <w:bookmarkEnd w:id="4055"/>
      <w:bookmarkEnd w:id="4056"/>
      <w:bookmarkEnd w:id="4057"/>
      <w:bookmarkEnd w:id="4058"/>
      <w:bookmarkEnd w:id="4059"/>
      <w:bookmarkEnd w:id="4060"/>
      <w:bookmarkEnd w:id="4061"/>
    </w:p>
    <w:bookmarkStart w:id="4062" w:name="_MON_1518726370"/>
    <w:bookmarkEnd w:id="4062"/>
    <w:p w14:paraId="53F0F409" w14:textId="77777777" w:rsidR="00E47172" w:rsidRPr="00990165" w:rsidRDefault="00E47172" w:rsidP="00E47172">
      <w:pPr>
        <w:pStyle w:val="TH"/>
      </w:pPr>
      <w:r w:rsidRPr="00990165">
        <w:object w:dxaOrig="7764" w:dyaOrig="3101" w14:anchorId="204C52BD">
          <v:shape id="_x0000_i1143" type="#_x0000_t75" style="width:388.8pt;height:154.35pt" o:ole="">
            <v:imagedata r:id="rId253" o:title=""/>
          </v:shape>
          <o:OLEObject Type="Embed" ProgID="Word.Picture.8" ShapeID="_x0000_i1143" DrawAspect="Content" ObjectID="_1692939024" r:id="rId254"/>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63" w:name="_Toc19172157"/>
      <w:bookmarkStart w:id="4064" w:name="_Toc27844450"/>
      <w:bookmarkStart w:id="4065" w:name="_Toc36134608"/>
      <w:bookmarkStart w:id="4066" w:name="_Toc45176292"/>
      <w:bookmarkStart w:id="4067" w:name="_Toc51762322"/>
      <w:bookmarkStart w:id="4068" w:name="_Toc51762807"/>
      <w:bookmarkStart w:id="4069" w:name="_Toc51763290"/>
      <w:bookmarkStart w:id="4070" w:name="_Toc68006279"/>
      <w:r w:rsidRPr="00990165">
        <w:t>L.4</w:t>
      </w:r>
      <w:r w:rsidRPr="00990165">
        <w:tab/>
        <w:t>C-SGN</w:t>
      </w:r>
      <w:bookmarkEnd w:id="4063"/>
      <w:bookmarkEnd w:id="4064"/>
      <w:bookmarkEnd w:id="4065"/>
      <w:bookmarkEnd w:id="4066"/>
      <w:bookmarkEnd w:id="4067"/>
      <w:bookmarkEnd w:id="4068"/>
      <w:bookmarkEnd w:id="4069"/>
      <w:bookmarkEnd w:id="4070"/>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A2D4F93" w:rsidR="00E47172" w:rsidRPr="00990165" w:rsidRDefault="00E47172" w:rsidP="00E47172">
      <w:pPr>
        <w:pStyle w:val="B1"/>
      </w:pPr>
      <w:r w:rsidRPr="00990165">
        <w:t>-</w:t>
      </w:r>
      <w:r w:rsidRPr="00990165">
        <w:tab/>
        <w:t xml:space="preserve">Necessary security procedures for efficient small data </w:t>
      </w:r>
      <w:r w:rsidR="006C1D14"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71" w:name="_Toc19172158"/>
      <w:bookmarkStart w:id="4072" w:name="_Toc27844451"/>
      <w:bookmarkStart w:id="4073" w:name="_Toc36134609"/>
      <w:bookmarkStart w:id="4074" w:name="_Toc45176293"/>
      <w:bookmarkStart w:id="4075" w:name="_Toc51762323"/>
      <w:bookmarkStart w:id="4076" w:name="_Toc51762808"/>
      <w:bookmarkStart w:id="4077" w:name="_Toc51763291"/>
      <w:bookmarkStart w:id="4078" w:name="_Toc68006280"/>
      <w:r w:rsidRPr="00990165">
        <w:lastRenderedPageBreak/>
        <w:t>Annex M (informative):</w:t>
      </w:r>
      <w:r w:rsidRPr="00990165">
        <w:br/>
      </w:r>
      <w:r>
        <w:t>Functions and procedures over NB-IoT RAT</w:t>
      </w:r>
      <w:bookmarkEnd w:id="4071"/>
      <w:bookmarkEnd w:id="4072"/>
      <w:bookmarkEnd w:id="4073"/>
      <w:bookmarkEnd w:id="4074"/>
      <w:bookmarkEnd w:id="4075"/>
      <w:bookmarkEnd w:id="4076"/>
      <w:bookmarkEnd w:id="4077"/>
      <w:bookmarkEnd w:id="4078"/>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117F6646" w:rsidR="00E47172" w:rsidRDefault="00E47172" w:rsidP="00E47172">
      <w:pPr>
        <w:pStyle w:val="NO"/>
      </w:pPr>
      <w:r>
        <w:t>NOTE:</w:t>
      </w:r>
      <w:r>
        <w:tab/>
        <w:t>The tables M-1 to M-5 are ordered by clause number according to the present specification. The table M-6 is ordered by clause</w:t>
      </w:r>
      <w:r w:rsidR="006C1D14">
        <w:t xml:space="preserve"> </w:t>
      </w:r>
      <w:r>
        <w:t xml:space="preserve">number according to </w:t>
      </w:r>
      <w:r w:rsidR="006C1D14">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BD147B" w:rsidRDefault="00E47172" w:rsidP="00ED30E9">
            <w:pPr>
              <w:pStyle w:val="TAL"/>
              <w:ind w:left="343"/>
            </w:pPr>
            <w:r w:rsidRPr="00BD147B">
              <w:t>RoHC (NAS)</w:t>
            </w:r>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BD147B" w:rsidRDefault="00E47172" w:rsidP="00ED30E9">
            <w:pPr>
              <w:pStyle w:val="TAL"/>
              <w:ind w:left="343"/>
            </w:pPr>
            <w:r w:rsidRPr="00BD147B">
              <w:t>RoHC (AS)</w:t>
            </w:r>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BD147B" w:rsidRDefault="00E47172" w:rsidP="00ED30E9">
            <w:pPr>
              <w:pStyle w:val="TAL"/>
              <w:ind w:left="343"/>
            </w:pPr>
            <w:r w:rsidRPr="00BD147B">
              <w:t>Inter-RAT idle mode NAS mobility (WB-E_UTRAN, UTRAN, GERAN)</w:t>
            </w:r>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BD147B" w:rsidRDefault="00E47172" w:rsidP="00ED30E9">
            <w:pPr>
              <w:pStyle w:val="TAL"/>
              <w:ind w:left="343"/>
            </w:pPr>
            <w:r w:rsidRPr="00BD147B">
              <w:t>Reachability management</w:t>
            </w:r>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BD147B" w:rsidRDefault="00E47172" w:rsidP="00ED30E9">
            <w:pPr>
              <w:pStyle w:val="TAL"/>
              <w:ind w:left="343"/>
            </w:pPr>
            <w:r w:rsidRPr="00BD147B">
              <w:t>TA list management (2)</w:t>
            </w:r>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BD147B" w:rsidRDefault="00E47172" w:rsidP="00ED30E9">
            <w:pPr>
              <w:pStyle w:val="TAL"/>
              <w:ind w:left="343"/>
            </w:pPr>
            <w:r w:rsidRPr="00BD147B">
              <w:t>ISR</w:t>
            </w:r>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BD147B" w:rsidRDefault="00E47172" w:rsidP="00ED30E9">
            <w:pPr>
              <w:pStyle w:val="TAL"/>
              <w:ind w:left="343"/>
            </w:pPr>
            <w:r w:rsidRPr="00BD147B">
              <w:t>Mobility restrictions</w:t>
            </w:r>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BD147B" w:rsidRDefault="00E47172" w:rsidP="00ED30E9">
            <w:pPr>
              <w:pStyle w:val="TAL"/>
              <w:ind w:left="343"/>
            </w:pPr>
            <w:r w:rsidRPr="00BD147B">
              <w:t>IMS voice over PS session supported indication</w:t>
            </w:r>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BD147B" w:rsidRDefault="00E47172" w:rsidP="00ED30E9">
            <w:pPr>
              <w:pStyle w:val="TAL"/>
              <w:ind w:left="343"/>
            </w:pPr>
            <w:r w:rsidRPr="00BD147B">
              <w:t>Voice domain preference and UE usage setting</w:t>
            </w:r>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BD147B" w:rsidRDefault="00E47172" w:rsidP="00ED30E9">
            <w:pPr>
              <w:pStyle w:val="TAL"/>
              <w:ind w:left="343"/>
            </w:pPr>
            <w:r w:rsidRPr="00BD147B">
              <w:t>Preferred and supported network behaviour</w:t>
            </w:r>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BD147B" w:rsidRDefault="00E47172" w:rsidP="00ED30E9">
            <w:pPr>
              <w:pStyle w:val="TAL"/>
              <w:ind w:left="343"/>
            </w:pPr>
            <w:r w:rsidRPr="00BD147B">
              <w:t>Extended Access Barring</w:t>
            </w:r>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BD147B" w:rsidRDefault="00E47172" w:rsidP="00ED30E9">
            <w:pPr>
              <w:pStyle w:val="TAL"/>
              <w:ind w:left="343"/>
            </w:pPr>
            <w:r w:rsidRPr="00BD147B">
              <w:t>Low access priority</w:t>
            </w:r>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BD147B" w:rsidRDefault="00E47172" w:rsidP="00ED30E9">
            <w:pPr>
              <w:pStyle w:val="TAL"/>
              <w:ind w:left="343"/>
            </w:pPr>
            <w:r w:rsidRPr="00BD147B">
              <w:t>Non-IP data delivery (NIDD)</w:t>
            </w:r>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BD147B" w:rsidRDefault="00E47172" w:rsidP="00ED30E9">
            <w:pPr>
              <w:pStyle w:val="TAL"/>
              <w:ind w:left="343"/>
            </w:pPr>
            <w:r w:rsidRPr="00BD147B">
              <w:t>NIDD SCEF</w:t>
            </w:r>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BD147B" w:rsidRDefault="00E47172" w:rsidP="00ED30E9">
            <w:pPr>
              <w:pStyle w:val="TAL"/>
              <w:ind w:left="343"/>
            </w:pPr>
            <w:r w:rsidRPr="00BD147B">
              <w:t>NIDD SGi</w:t>
            </w:r>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BD147B" w:rsidRDefault="00E47172" w:rsidP="00ED30E9">
            <w:pPr>
              <w:pStyle w:val="TAL"/>
              <w:ind w:left="343"/>
            </w:pPr>
            <w:r w:rsidRPr="00BD147B">
              <w:t>PDN connection to SCEF</w:t>
            </w:r>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BD147B" w:rsidRDefault="00E47172" w:rsidP="00ED30E9">
            <w:pPr>
              <w:pStyle w:val="TAL"/>
              <w:ind w:left="343"/>
            </w:pPr>
            <w:r w:rsidRPr="00BD147B">
              <w:t>Dedicated bearer</w:t>
            </w:r>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BD147B" w:rsidRDefault="00E47172" w:rsidP="00ED30E9">
            <w:pPr>
              <w:pStyle w:val="TAL"/>
              <w:ind w:left="343"/>
            </w:pPr>
            <w:r w:rsidRPr="00BD147B">
              <w:t>GBR bearer</w:t>
            </w:r>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BD147B" w:rsidRDefault="00E47172" w:rsidP="00ED30E9">
            <w:pPr>
              <w:pStyle w:val="TAL"/>
              <w:ind w:left="343"/>
            </w:pPr>
            <w:r w:rsidRPr="00BD147B">
              <w:t>Non-GBR bearer</w:t>
            </w:r>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BD147B" w:rsidRDefault="00E47172" w:rsidP="00ED30E9">
            <w:pPr>
              <w:pStyle w:val="TAL"/>
              <w:ind w:left="343"/>
            </w:pPr>
            <w:r w:rsidRPr="00BD147B">
              <w:t>Rate control (Serving PLMN)</w:t>
            </w:r>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BD147B" w:rsidRDefault="00E47172" w:rsidP="00ED30E9">
            <w:pPr>
              <w:pStyle w:val="TAL"/>
              <w:ind w:left="343"/>
            </w:pPr>
            <w:r w:rsidRPr="00BD147B">
              <w:t>Rate control (APN)</w:t>
            </w:r>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BD147B" w:rsidRDefault="00E47172" w:rsidP="00ED30E9">
            <w:pPr>
              <w:pStyle w:val="TAL"/>
              <w:ind w:left="343"/>
            </w:pPr>
            <w:r w:rsidRPr="00BD147B">
              <w:t>UP</w:t>
            </w:r>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BD147B" w:rsidRDefault="00E47172" w:rsidP="00ED30E9">
            <w:pPr>
              <w:pStyle w:val="TAL"/>
              <w:ind w:left="343"/>
            </w:pPr>
            <w:r w:rsidRPr="00BD147B">
              <w:t>CP</w:t>
            </w:r>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4907F0" w:rsidRDefault="00E47172" w:rsidP="00ED30E9">
            <w:pPr>
              <w:pStyle w:val="TAL"/>
              <w:ind w:left="343"/>
            </w:pPr>
            <w:r w:rsidRPr="004907F0">
              <w:t>Normal attach</w:t>
            </w:r>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4907F0" w:rsidRDefault="00E47172" w:rsidP="00ED30E9">
            <w:pPr>
              <w:pStyle w:val="TAL"/>
              <w:ind w:left="343"/>
            </w:pPr>
            <w:r w:rsidRPr="004907F0">
              <w:t>Attach without PDN connectivity</w:t>
            </w:r>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4907F0" w:rsidRDefault="00E47172" w:rsidP="00ED30E9">
            <w:pPr>
              <w:pStyle w:val="TAL"/>
              <w:ind w:left="343"/>
            </w:pPr>
            <w:r w:rsidRPr="004907F0">
              <w:t>Emergency attach</w:t>
            </w:r>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4907F0" w:rsidRDefault="00E47172" w:rsidP="00ED30E9">
            <w:pPr>
              <w:pStyle w:val="TAL"/>
              <w:ind w:left="343"/>
            </w:pPr>
            <w:r w:rsidRPr="004907F0">
              <w:t>SMS transfer without Combined Attach</w:t>
            </w:r>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4907F0" w:rsidRDefault="00E47172" w:rsidP="00ED30E9">
            <w:pPr>
              <w:pStyle w:val="TAL"/>
              <w:ind w:left="343"/>
            </w:pPr>
            <w:r w:rsidRPr="004907F0">
              <w:t>Reliable data delivery with hop-by-hop acknowledgement</w:t>
            </w:r>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4907F0" w:rsidRDefault="00E47172" w:rsidP="00ED30E9">
            <w:pPr>
              <w:pStyle w:val="TAL"/>
              <w:ind w:left="343"/>
            </w:pPr>
            <w:r w:rsidRPr="004907F0">
              <w:t>AS security</w:t>
            </w:r>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4907F0" w:rsidRDefault="00E47172" w:rsidP="00ED30E9">
            <w:pPr>
              <w:pStyle w:val="TAL"/>
              <w:ind w:left="343"/>
            </w:pPr>
            <w:r w:rsidRPr="004907F0">
              <w:t>NAS security</w:t>
            </w:r>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77777777" w:rsidR="00E47172" w:rsidRPr="004907F0" w:rsidRDefault="00E47172" w:rsidP="00ED30E9">
            <w:pPr>
              <w:pStyle w:val="TAL"/>
            </w:pPr>
            <w:r w:rsidRPr="004907F0">
              <w:t>HeNB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079" w:name="_Toc19172159"/>
      <w:bookmarkStart w:id="4080" w:name="_Toc27844452"/>
      <w:bookmarkStart w:id="4081" w:name="_Toc36134610"/>
      <w:bookmarkStart w:id="4082" w:name="_Toc45176294"/>
      <w:bookmarkStart w:id="4083" w:name="_Toc51762324"/>
      <w:bookmarkStart w:id="4084" w:name="_Toc51762809"/>
      <w:bookmarkStart w:id="4085" w:name="_Toc51763292"/>
      <w:bookmarkStart w:id="4086" w:name="_Toc68006281"/>
      <w:r w:rsidRPr="00990165">
        <w:lastRenderedPageBreak/>
        <w:t>Annex</w:t>
      </w:r>
      <w:r>
        <w:t xml:space="preserve"> N</w:t>
      </w:r>
      <w:r w:rsidRPr="00990165">
        <w:t xml:space="preserve"> (informative):</w:t>
      </w:r>
      <w:r w:rsidRPr="00990165">
        <w:br/>
        <w:t>Change history</w:t>
      </w:r>
      <w:bookmarkEnd w:id="4079"/>
      <w:bookmarkEnd w:id="4080"/>
      <w:bookmarkEnd w:id="4081"/>
      <w:bookmarkEnd w:id="4082"/>
      <w:bookmarkEnd w:id="4083"/>
      <w:bookmarkEnd w:id="4084"/>
      <w:bookmarkEnd w:id="4085"/>
      <w:bookmarkEnd w:id="40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19"/>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77777777" w:rsidR="00E47172" w:rsidRPr="00990165" w:rsidRDefault="00E47172" w:rsidP="00ED30E9">
            <w:pPr>
              <w:pStyle w:val="TAL"/>
              <w:rPr>
                <w:sz w:val="16"/>
                <w:szCs w:val="16"/>
              </w:rPr>
            </w:pPr>
            <w:r w:rsidRPr="00990165">
              <w:rPr>
                <w:sz w:val="16"/>
                <w:szCs w:val="16"/>
              </w:rPr>
              <w:t>Direct user plane path establishment for SIPTO at local network on 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77777777" w:rsidR="00E47172" w:rsidRPr="00990165" w:rsidRDefault="00E47172" w:rsidP="00ED30E9">
            <w:pPr>
              <w:pStyle w:val="TAL"/>
              <w:rPr>
                <w:sz w:val="16"/>
                <w:szCs w:val="16"/>
              </w:rPr>
            </w:pPr>
            <w:r w:rsidRPr="00990165">
              <w:rPr>
                <w:sz w:val="16"/>
                <w:szCs w:val="16"/>
              </w:rPr>
              <w:t>Core Network assisted eNodeB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5BA4CBD1" w:rsidR="00E47172" w:rsidRPr="00990165" w:rsidRDefault="00E47172" w:rsidP="00ED30E9">
            <w:pPr>
              <w:pStyle w:val="TAL"/>
              <w:rPr>
                <w:sz w:val="16"/>
                <w:szCs w:val="16"/>
              </w:rPr>
            </w:pPr>
            <w:r w:rsidRPr="00990165">
              <w:rPr>
                <w:sz w:val="16"/>
                <w:szCs w:val="16"/>
              </w:rPr>
              <w:t xml:space="preserve">CN Assistance information for </w:t>
            </w:r>
            <w:r w:rsidR="006C1D14">
              <w:rPr>
                <w:sz w:val="16"/>
                <w:szCs w:val="16"/>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77777777" w:rsidR="00E47172" w:rsidRPr="00990165" w:rsidRDefault="00E47172" w:rsidP="00ED30E9">
            <w:pPr>
              <w:pStyle w:val="TAL"/>
              <w:rPr>
                <w:sz w:val="16"/>
                <w:szCs w:val="16"/>
              </w:rPr>
            </w:pPr>
            <w:r w:rsidRPr="00990165">
              <w:rPr>
                <w:sz w:val="16"/>
                <w:szCs w:val="16"/>
              </w:rPr>
              <w:t>Correction of the CN assisted eNodeB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77777777" w:rsidR="00E47172" w:rsidRPr="00990165" w:rsidRDefault="00E47172" w:rsidP="00ED30E9">
            <w:pPr>
              <w:pStyle w:val="TAL"/>
              <w:rPr>
                <w:sz w:val="16"/>
                <w:szCs w:val="16"/>
              </w:rPr>
            </w:pPr>
            <w:r w:rsidRPr="00990165">
              <w:rPr>
                <w:sz w:val="16"/>
                <w:szCs w:val="16"/>
              </w:rPr>
              <w:t>Adding interoperabilty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7777777" w:rsidR="00E47172" w:rsidRPr="00990165" w:rsidRDefault="00E47172" w:rsidP="00ED30E9">
            <w:pPr>
              <w:pStyle w:val="TAL"/>
              <w:rPr>
                <w:sz w:val="16"/>
                <w:szCs w:val="16"/>
              </w:rPr>
            </w:pPr>
            <w:r w:rsidRPr="00990165">
              <w:rPr>
                <w:sz w:val="16"/>
                <w:szCs w:val="16"/>
              </w:rPr>
              <w:t>Enhanced HO procedrue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77777777" w:rsidR="00E47172" w:rsidRPr="00990165" w:rsidRDefault="00E47172" w:rsidP="00ED30E9">
            <w:pPr>
              <w:pStyle w:val="TAL"/>
              <w:rPr>
                <w:sz w:val="16"/>
                <w:szCs w:val="16"/>
              </w:rPr>
            </w:pPr>
            <w:r w:rsidRPr="00990165">
              <w:rPr>
                <w:sz w:val="16"/>
                <w:szCs w:val="16"/>
              </w:rPr>
              <w:t>Enhanced HO procedrue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77777777" w:rsidR="00E47172" w:rsidRPr="00990165" w:rsidRDefault="00E47172" w:rsidP="00ED30E9">
            <w:pPr>
              <w:pStyle w:val="TAL"/>
              <w:rPr>
                <w:sz w:val="16"/>
                <w:szCs w:val="16"/>
              </w:rPr>
            </w:pPr>
            <w:r w:rsidRPr="00990165">
              <w:rPr>
                <w:sz w:val="16"/>
                <w:szCs w:val="16"/>
              </w:rPr>
              <w:t>Adding eNodeB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77777777" w:rsidR="00E47172" w:rsidRPr="00990165" w:rsidRDefault="00E47172" w:rsidP="00ED30E9">
            <w:pPr>
              <w:pStyle w:val="TAL"/>
              <w:rPr>
                <w:sz w:val="16"/>
                <w:szCs w:val="16"/>
              </w:rPr>
            </w:pPr>
            <w:r w:rsidRPr="00990165">
              <w:rPr>
                <w:sz w:val="16"/>
                <w:szCs w:val="16"/>
              </w:rPr>
              <w:t>Adding eNodeB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1FA0076C" w:rsidR="00E47172" w:rsidRPr="00990165" w:rsidRDefault="00E47172" w:rsidP="00ED30E9">
            <w:pPr>
              <w:pStyle w:val="TAL"/>
              <w:rPr>
                <w:sz w:val="16"/>
                <w:szCs w:val="16"/>
              </w:rPr>
            </w:pPr>
            <w:r w:rsidRPr="00990165">
              <w:rPr>
                <w:sz w:val="16"/>
                <w:szCs w:val="16"/>
              </w:rPr>
              <w:t xml:space="preserve">Corrections of UE capability information to </w:t>
            </w:r>
            <w:r w:rsidR="006C1D14">
              <w:rPr>
                <w:sz w:val="16"/>
                <w:szCs w:val="16"/>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7627358E" w:rsidR="00E47172" w:rsidRDefault="00E47172" w:rsidP="00ED30E9">
            <w:pPr>
              <w:pStyle w:val="TAL"/>
              <w:rPr>
                <w:sz w:val="16"/>
                <w:szCs w:val="16"/>
              </w:rPr>
            </w:pPr>
            <w:r>
              <w:rPr>
                <w:sz w:val="16"/>
                <w:szCs w:val="16"/>
              </w:rPr>
              <w:t xml:space="preserve">Alignment with </w:t>
            </w:r>
            <w:r w:rsidR="006C1D14">
              <w:rPr>
                <w:sz w:val="16"/>
                <w:szCs w:val="16"/>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77777777" w:rsidR="00E47172" w:rsidRDefault="00E47172" w:rsidP="00ED30E9">
            <w:pPr>
              <w:pStyle w:val="TAL"/>
              <w:rPr>
                <w:sz w:val="16"/>
                <w:szCs w:val="16"/>
              </w:rPr>
            </w:pPr>
            <w:r>
              <w:rPr>
                <w:sz w:val="16"/>
                <w:szCs w:val="16"/>
              </w:rPr>
              <w:t>Clarification on UE behavior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77777777" w:rsidR="00E47172" w:rsidRDefault="00E47172" w:rsidP="00ED30E9">
            <w:pPr>
              <w:pStyle w:val="TAL"/>
              <w:rPr>
                <w:sz w:val="16"/>
                <w:szCs w:val="16"/>
              </w:rPr>
            </w:pPr>
            <w:r>
              <w:rPr>
                <w:sz w:val="16"/>
                <w:szCs w:val="16"/>
              </w:rPr>
              <w:t>Reliable Data Service with PtP SGi Tunneling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77777777" w:rsidR="00E47172" w:rsidRDefault="00E47172" w:rsidP="00ED30E9">
            <w:pPr>
              <w:pStyle w:val="TAL"/>
              <w:rPr>
                <w:sz w:val="16"/>
                <w:szCs w:val="16"/>
              </w:rPr>
            </w:pPr>
            <w:r>
              <w:rPr>
                <w:sz w:val="16"/>
                <w:szCs w:val="16"/>
              </w:rPr>
              <w:t>Cleaup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77777777" w:rsidR="00E47172" w:rsidRPr="00990165" w:rsidRDefault="00E47172" w:rsidP="00ED30E9">
            <w:pPr>
              <w:pStyle w:val="TAL"/>
              <w:rPr>
                <w:sz w:val="16"/>
                <w:szCs w:val="16"/>
              </w:rPr>
            </w:pPr>
            <w:r>
              <w:rPr>
                <w:sz w:val="16"/>
                <w:szCs w:val="16"/>
              </w:rPr>
              <w:t>Alignment CR for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DDC0D19" w:rsidR="00E47172" w:rsidRDefault="00E47172" w:rsidP="00ED30E9">
            <w:pPr>
              <w:pStyle w:val="TAL"/>
              <w:rPr>
                <w:sz w:val="16"/>
                <w:szCs w:val="16"/>
              </w:rPr>
            </w:pPr>
            <w:r>
              <w:rPr>
                <w:sz w:val="16"/>
                <w:szCs w:val="16"/>
              </w:rPr>
              <w:t xml:space="preserve">Correction to </w:t>
            </w:r>
            <w:r w:rsidR="006C1D14">
              <w:rPr>
                <w:sz w:val="16"/>
                <w:szCs w:val="16"/>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2F30DCA7" w:rsidR="00E47172" w:rsidRDefault="00E47172" w:rsidP="00ED30E9">
            <w:pPr>
              <w:pStyle w:val="TAL"/>
              <w:rPr>
                <w:sz w:val="16"/>
                <w:szCs w:val="16"/>
              </w:rPr>
            </w:pPr>
            <w:r>
              <w:rPr>
                <w:sz w:val="16"/>
                <w:szCs w:val="16"/>
              </w:rPr>
              <w:t xml:space="preserve">Avoiding UE indicating RLOS access in RRC </w:t>
            </w:r>
            <w:r w:rsidR="006C1D14">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583C67CE" w:rsidR="00E47172" w:rsidRDefault="00E47172" w:rsidP="00ED30E9">
            <w:pPr>
              <w:pStyle w:val="TAL"/>
              <w:rPr>
                <w:sz w:val="16"/>
                <w:szCs w:val="16"/>
              </w:rPr>
            </w:pPr>
            <w:r>
              <w:rPr>
                <w:sz w:val="16"/>
                <w:szCs w:val="16"/>
              </w:rPr>
              <w:t xml:space="preserve">Corrections of PLMN assigned Capability </w:t>
            </w:r>
            <w:r w:rsidR="006C1D14">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77777777" w:rsidR="00E47172" w:rsidRDefault="00E47172" w:rsidP="00ED30E9">
            <w:pPr>
              <w:pStyle w:val="TAL"/>
              <w:rPr>
                <w:sz w:val="16"/>
                <w:szCs w:val="16"/>
              </w:rPr>
            </w:pPr>
            <w:r>
              <w:rPr>
                <w:sz w:val="16"/>
                <w:szCs w:val="16"/>
              </w:rPr>
              <w:t>Ulicensed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ED30E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4CA5F061" w:rsidR="00E47172" w:rsidRDefault="00E47172" w:rsidP="00ED30E9">
            <w:pPr>
              <w:pStyle w:val="TAL"/>
              <w:rPr>
                <w:sz w:val="16"/>
                <w:szCs w:val="16"/>
              </w:rPr>
            </w:pPr>
            <w:r>
              <w:rPr>
                <w:sz w:val="16"/>
                <w:szCs w:val="16"/>
              </w:rPr>
              <w:t xml:space="preserve">Providing Recommended Cells for Paging information by WUS-capable </w:t>
            </w:r>
            <w:r w:rsidR="006C1D14">
              <w:rPr>
                <w:sz w:val="16"/>
                <w:szCs w:val="16"/>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4401E4" w:rsidRPr="00990165" w14:paraId="4F4E3B3D" w14:textId="77777777" w:rsidTr="00ED30E9">
        <w:trPr>
          <w:ins w:id="4087" w:author="23.401_CR3643R1_(Rel-16)_RACS" w:date="2021-09-12T07:44:00Z"/>
        </w:trPr>
        <w:tc>
          <w:tcPr>
            <w:tcW w:w="800" w:type="dxa"/>
            <w:tcBorders>
              <w:top w:val="single" w:sz="8" w:space="0" w:color="auto"/>
              <w:bottom w:val="single" w:sz="8" w:space="0" w:color="auto"/>
            </w:tcBorders>
            <w:shd w:val="solid" w:color="FFFFFF" w:fill="auto"/>
          </w:tcPr>
          <w:p w14:paraId="70EB0882" w14:textId="3574E510" w:rsidR="004401E4" w:rsidRDefault="004401E4" w:rsidP="00ED30E9">
            <w:pPr>
              <w:pStyle w:val="TAL"/>
              <w:rPr>
                <w:ins w:id="4088" w:author="23.401_CR3643R1_(Rel-16)_RACS" w:date="2021-09-12T07:44:00Z"/>
                <w:sz w:val="16"/>
                <w:szCs w:val="16"/>
              </w:rPr>
            </w:pPr>
            <w:ins w:id="4089" w:author="23.401_CR3643R1_(Rel-16)_RACS" w:date="2021-09-12T07:44:00Z">
              <w:r>
                <w:rPr>
                  <w:sz w:val="16"/>
                  <w:szCs w:val="16"/>
                </w:rPr>
                <w:t>2021-0</w:t>
              </w:r>
            </w:ins>
            <w:ins w:id="4090" w:author="23.401_CR3643R1_(Rel-16)_RACS" w:date="2021-09-12T07:45:00Z">
              <w:r>
                <w:rPr>
                  <w:sz w:val="16"/>
                  <w:szCs w:val="16"/>
                </w:rPr>
                <w:t>9</w:t>
              </w:r>
            </w:ins>
          </w:p>
        </w:tc>
        <w:tc>
          <w:tcPr>
            <w:tcW w:w="800" w:type="dxa"/>
            <w:tcBorders>
              <w:top w:val="single" w:sz="8" w:space="0" w:color="auto"/>
              <w:bottom w:val="single" w:sz="8" w:space="0" w:color="auto"/>
            </w:tcBorders>
            <w:shd w:val="solid" w:color="FFFFFF" w:fill="auto"/>
          </w:tcPr>
          <w:p w14:paraId="03B256D8" w14:textId="52EE3355" w:rsidR="004401E4" w:rsidRDefault="004401E4" w:rsidP="00ED30E9">
            <w:pPr>
              <w:pStyle w:val="TAL"/>
              <w:rPr>
                <w:ins w:id="4091" w:author="23.401_CR3643R1_(Rel-16)_RACS" w:date="2021-09-12T07:44:00Z"/>
                <w:sz w:val="16"/>
                <w:szCs w:val="16"/>
              </w:rPr>
            </w:pPr>
            <w:ins w:id="4092" w:author="23.401_CR3643R1_(Rel-16)_RACS" w:date="2021-09-12T07:44:00Z">
              <w:r>
                <w:rPr>
                  <w:sz w:val="16"/>
                  <w:szCs w:val="16"/>
                </w:rPr>
                <w:t>SP-9</w:t>
              </w:r>
            </w:ins>
            <w:ins w:id="4093" w:author="23.401_CR3643R1_(Rel-16)_RACS" w:date="2021-09-12T07:45:00Z">
              <w:r>
                <w:rPr>
                  <w:sz w:val="16"/>
                  <w:szCs w:val="16"/>
                </w:rPr>
                <w:t>3</w:t>
              </w:r>
            </w:ins>
            <w:ins w:id="4094" w:author="23.401_CR3643R1_(Rel-16)_RACS" w:date="2021-09-12T07:44:00Z">
              <w:r>
                <w:rPr>
                  <w:sz w:val="16"/>
                  <w:szCs w:val="16"/>
                </w:rPr>
                <w:t>E</w:t>
              </w:r>
            </w:ins>
          </w:p>
        </w:tc>
        <w:tc>
          <w:tcPr>
            <w:tcW w:w="952" w:type="dxa"/>
            <w:tcBorders>
              <w:top w:val="single" w:sz="8" w:space="0" w:color="auto"/>
              <w:bottom w:val="single" w:sz="8" w:space="0" w:color="auto"/>
            </w:tcBorders>
            <w:shd w:val="solid" w:color="FFFFFF" w:fill="auto"/>
          </w:tcPr>
          <w:p w14:paraId="6BBA5A6F" w14:textId="742E9D04" w:rsidR="004401E4" w:rsidRDefault="004401E4" w:rsidP="00ED30E9">
            <w:pPr>
              <w:pStyle w:val="TAL"/>
              <w:rPr>
                <w:ins w:id="4095" w:author="23.401_CR3643R1_(Rel-16)_RACS" w:date="2021-09-12T07:44:00Z"/>
                <w:sz w:val="16"/>
                <w:szCs w:val="16"/>
              </w:rPr>
            </w:pPr>
            <w:ins w:id="4096" w:author="23.401_CR3643R1_(Rel-16)_RACS" w:date="2021-09-12T07:44:00Z">
              <w:r>
                <w:rPr>
                  <w:sz w:val="16"/>
                  <w:szCs w:val="16"/>
                </w:rPr>
                <w:t>SP-210910</w:t>
              </w:r>
            </w:ins>
          </w:p>
        </w:tc>
        <w:tc>
          <w:tcPr>
            <w:tcW w:w="567" w:type="dxa"/>
            <w:tcBorders>
              <w:top w:val="single" w:sz="8" w:space="0" w:color="auto"/>
              <w:bottom w:val="single" w:sz="8" w:space="0" w:color="auto"/>
            </w:tcBorders>
            <w:shd w:val="solid" w:color="FFFFFF" w:fill="auto"/>
          </w:tcPr>
          <w:p w14:paraId="672C367A" w14:textId="195A350B" w:rsidR="004401E4" w:rsidRDefault="004401E4" w:rsidP="00ED30E9">
            <w:pPr>
              <w:pStyle w:val="TAL"/>
              <w:rPr>
                <w:ins w:id="4097" w:author="23.401_CR3643R1_(Rel-16)_RACS" w:date="2021-09-12T07:44:00Z"/>
                <w:sz w:val="16"/>
                <w:szCs w:val="16"/>
              </w:rPr>
            </w:pPr>
            <w:ins w:id="4098" w:author="23.401_CR3643R1_(Rel-16)_RACS" w:date="2021-09-12T07:44:00Z">
              <w:r>
                <w:rPr>
                  <w:sz w:val="16"/>
                  <w:szCs w:val="16"/>
                </w:rPr>
                <w:t>3643</w:t>
              </w:r>
            </w:ins>
          </w:p>
        </w:tc>
        <w:tc>
          <w:tcPr>
            <w:tcW w:w="425" w:type="dxa"/>
            <w:tcBorders>
              <w:top w:val="single" w:sz="8" w:space="0" w:color="auto"/>
              <w:bottom w:val="single" w:sz="8" w:space="0" w:color="auto"/>
            </w:tcBorders>
            <w:shd w:val="solid" w:color="FFFFFF" w:fill="auto"/>
          </w:tcPr>
          <w:p w14:paraId="2632E4BA" w14:textId="1FE9BE51" w:rsidR="004401E4" w:rsidRDefault="004401E4" w:rsidP="00ED30E9">
            <w:pPr>
              <w:pStyle w:val="TAL"/>
              <w:rPr>
                <w:ins w:id="4099" w:author="23.401_CR3643R1_(Rel-16)_RACS" w:date="2021-09-12T07:44:00Z"/>
                <w:sz w:val="16"/>
                <w:szCs w:val="16"/>
              </w:rPr>
            </w:pPr>
            <w:ins w:id="4100" w:author="23.401_CR3643R1_(Rel-16)_RACS" w:date="2021-09-12T07:44:00Z">
              <w:r>
                <w:rPr>
                  <w:sz w:val="16"/>
                  <w:szCs w:val="16"/>
                </w:rPr>
                <w:t>1</w:t>
              </w:r>
            </w:ins>
          </w:p>
        </w:tc>
        <w:tc>
          <w:tcPr>
            <w:tcW w:w="425" w:type="dxa"/>
            <w:tcBorders>
              <w:top w:val="single" w:sz="8" w:space="0" w:color="auto"/>
              <w:bottom w:val="single" w:sz="8" w:space="0" w:color="auto"/>
            </w:tcBorders>
            <w:shd w:val="solid" w:color="FFFFFF" w:fill="auto"/>
          </w:tcPr>
          <w:p w14:paraId="097D7776" w14:textId="06AE059C" w:rsidR="004401E4" w:rsidRDefault="004401E4" w:rsidP="00ED30E9">
            <w:pPr>
              <w:pStyle w:val="TAL"/>
              <w:rPr>
                <w:ins w:id="4101" w:author="23.401_CR3643R1_(Rel-16)_RACS" w:date="2021-09-12T07:44:00Z"/>
                <w:sz w:val="16"/>
                <w:szCs w:val="16"/>
              </w:rPr>
            </w:pPr>
            <w:ins w:id="4102" w:author="23.401_CR3643R1_(Rel-16)_RACS" w:date="2021-09-12T07:44:00Z">
              <w:r>
                <w:rPr>
                  <w:sz w:val="16"/>
                  <w:szCs w:val="16"/>
                </w:rPr>
                <w:t>F</w:t>
              </w:r>
            </w:ins>
          </w:p>
        </w:tc>
        <w:tc>
          <w:tcPr>
            <w:tcW w:w="4962" w:type="dxa"/>
            <w:tcBorders>
              <w:top w:val="single" w:sz="8" w:space="0" w:color="auto"/>
              <w:bottom w:val="single" w:sz="8" w:space="0" w:color="auto"/>
            </w:tcBorders>
            <w:shd w:val="solid" w:color="FFFFFF" w:fill="auto"/>
          </w:tcPr>
          <w:p w14:paraId="2D5C8CB6" w14:textId="43E64695" w:rsidR="004401E4" w:rsidRDefault="004401E4" w:rsidP="00ED30E9">
            <w:pPr>
              <w:pStyle w:val="TAL"/>
              <w:rPr>
                <w:ins w:id="4103" w:author="23.401_CR3643R1_(Rel-16)_RACS" w:date="2021-09-12T07:44:00Z"/>
                <w:sz w:val="16"/>
                <w:szCs w:val="16"/>
              </w:rPr>
            </w:pPr>
            <w:ins w:id="4104" w:author="23.401_CR3643R1_(Rel-16)_RACS" w:date="2021-09-12T07:44:00Z">
              <w:r>
                <w:rPr>
                  <w:sz w:val="16"/>
                  <w:szCs w:val="16"/>
                </w:rPr>
                <w:t>Handling of UE Radio Capability for Paging</w:t>
              </w:r>
            </w:ins>
          </w:p>
        </w:tc>
        <w:tc>
          <w:tcPr>
            <w:tcW w:w="708" w:type="dxa"/>
            <w:tcBorders>
              <w:top w:val="single" w:sz="8" w:space="0" w:color="auto"/>
              <w:bottom w:val="single" w:sz="8" w:space="0" w:color="auto"/>
              <w:right w:val="single" w:sz="8" w:space="0" w:color="auto"/>
            </w:tcBorders>
            <w:shd w:val="solid" w:color="FFFFFF" w:fill="auto"/>
          </w:tcPr>
          <w:p w14:paraId="528EE75A" w14:textId="461445A0" w:rsidR="004401E4" w:rsidRDefault="004401E4" w:rsidP="00ED30E9">
            <w:pPr>
              <w:pStyle w:val="TAL"/>
              <w:rPr>
                <w:ins w:id="4105" w:author="23.401_CR3643R1_(Rel-16)_RACS" w:date="2021-09-12T07:44:00Z"/>
                <w:sz w:val="16"/>
                <w:szCs w:val="16"/>
              </w:rPr>
            </w:pPr>
            <w:ins w:id="4106" w:author="23.401_CR3643R1_(Rel-16)_RACS" w:date="2021-09-12T07:44:00Z">
              <w:r>
                <w:rPr>
                  <w:sz w:val="16"/>
                  <w:szCs w:val="16"/>
                </w:rPr>
                <w:t>16.1</w:t>
              </w:r>
            </w:ins>
            <w:ins w:id="4107" w:author="23.401_CR3643R1_(Rel-16)_RACS" w:date="2021-09-12T07:45:00Z">
              <w:r>
                <w:rPr>
                  <w:sz w:val="16"/>
                  <w:szCs w:val="16"/>
                </w:rPr>
                <w:t>1</w:t>
              </w:r>
            </w:ins>
            <w:ins w:id="4108" w:author="23.401_CR3643R1_(Rel-16)_RACS" w:date="2021-09-12T07:44:00Z">
              <w:r>
                <w:rPr>
                  <w:sz w:val="16"/>
                  <w:szCs w:val="16"/>
                </w:rPr>
                <w:t>.0</w:t>
              </w:r>
            </w:ins>
          </w:p>
        </w:tc>
      </w:tr>
      <w:tr w:rsidR="004401E4" w:rsidRPr="00990165" w14:paraId="3776CC8B" w14:textId="77777777" w:rsidTr="00ED30E9">
        <w:trPr>
          <w:ins w:id="4109" w:author="23.401_CR3656_(Rel-16)_RACS" w:date="2021-09-12T07:49:00Z"/>
        </w:trPr>
        <w:tc>
          <w:tcPr>
            <w:tcW w:w="800" w:type="dxa"/>
            <w:tcBorders>
              <w:top w:val="single" w:sz="8" w:space="0" w:color="auto"/>
              <w:bottom w:val="single" w:sz="8" w:space="0" w:color="auto"/>
            </w:tcBorders>
            <w:shd w:val="solid" w:color="FFFFFF" w:fill="auto"/>
          </w:tcPr>
          <w:p w14:paraId="2B1293DC" w14:textId="6391BD5F" w:rsidR="004401E4" w:rsidRDefault="004401E4" w:rsidP="00ED30E9">
            <w:pPr>
              <w:pStyle w:val="TAL"/>
              <w:rPr>
                <w:ins w:id="4110" w:author="23.401_CR3656_(Rel-16)_RACS" w:date="2021-09-12T07:49:00Z"/>
                <w:sz w:val="16"/>
                <w:szCs w:val="16"/>
              </w:rPr>
            </w:pPr>
            <w:ins w:id="4111" w:author="23.401_CR3656_(Rel-16)_RACS" w:date="2021-09-12T07:49:00Z">
              <w:r>
                <w:rPr>
                  <w:sz w:val="16"/>
                  <w:szCs w:val="16"/>
                </w:rPr>
                <w:t>2021-09</w:t>
              </w:r>
            </w:ins>
          </w:p>
        </w:tc>
        <w:tc>
          <w:tcPr>
            <w:tcW w:w="800" w:type="dxa"/>
            <w:tcBorders>
              <w:top w:val="single" w:sz="8" w:space="0" w:color="auto"/>
              <w:bottom w:val="single" w:sz="8" w:space="0" w:color="auto"/>
            </w:tcBorders>
            <w:shd w:val="solid" w:color="FFFFFF" w:fill="auto"/>
          </w:tcPr>
          <w:p w14:paraId="02BF2B94" w14:textId="691ACD49" w:rsidR="004401E4" w:rsidRDefault="004401E4" w:rsidP="00ED30E9">
            <w:pPr>
              <w:pStyle w:val="TAL"/>
              <w:rPr>
                <w:ins w:id="4112" w:author="23.401_CR3656_(Rel-16)_RACS" w:date="2021-09-12T07:49:00Z"/>
                <w:sz w:val="16"/>
                <w:szCs w:val="16"/>
              </w:rPr>
            </w:pPr>
            <w:ins w:id="4113" w:author="23.401_CR3656_(Rel-16)_RACS" w:date="2021-09-12T07:49:00Z">
              <w:r>
                <w:rPr>
                  <w:sz w:val="16"/>
                  <w:szCs w:val="16"/>
                </w:rPr>
                <w:t>SP-93E</w:t>
              </w:r>
            </w:ins>
          </w:p>
        </w:tc>
        <w:tc>
          <w:tcPr>
            <w:tcW w:w="952" w:type="dxa"/>
            <w:tcBorders>
              <w:top w:val="single" w:sz="8" w:space="0" w:color="auto"/>
              <w:bottom w:val="single" w:sz="8" w:space="0" w:color="auto"/>
            </w:tcBorders>
            <w:shd w:val="solid" w:color="FFFFFF" w:fill="auto"/>
          </w:tcPr>
          <w:p w14:paraId="7AF77945" w14:textId="7385CC78" w:rsidR="004401E4" w:rsidRDefault="004401E4" w:rsidP="00ED30E9">
            <w:pPr>
              <w:pStyle w:val="TAL"/>
              <w:rPr>
                <w:ins w:id="4114" w:author="23.401_CR3656_(Rel-16)_RACS" w:date="2021-09-12T07:49:00Z"/>
                <w:sz w:val="16"/>
                <w:szCs w:val="16"/>
              </w:rPr>
            </w:pPr>
            <w:ins w:id="4115" w:author="23.401_CR3656_(Rel-16)_RACS" w:date="2021-09-12T07:49:00Z">
              <w:r>
                <w:rPr>
                  <w:sz w:val="16"/>
                  <w:szCs w:val="16"/>
                </w:rPr>
                <w:t>SP-210910</w:t>
              </w:r>
            </w:ins>
          </w:p>
        </w:tc>
        <w:tc>
          <w:tcPr>
            <w:tcW w:w="567" w:type="dxa"/>
            <w:tcBorders>
              <w:top w:val="single" w:sz="8" w:space="0" w:color="auto"/>
              <w:bottom w:val="single" w:sz="8" w:space="0" w:color="auto"/>
            </w:tcBorders>
            <w:shd w:val="solid" w:color="FFFFFF" w:fill="auto"/>
          </w:tcPr>
          <w:p w14:paraId="02F4483B" w14:textId="5A92497C" w:rsidR="004401E4" w:rsidRDefault="004401E4" w:rsidP="00ED30E9">
            <w:pPr>
              <w:pStyle w:val="TAL"/>
              <w:rPr>
                <w:ins w:id="4116" w:author="23.401_CR3656_(Rel-16)_RACS" w:date="2021-09-12T07:49:00Z"/>
                <w:sz w:val="16"/>
                <w:szCs w:val="16"/>
              </w:rPr>
            </w:pPr>
            <w:ins w:id="4117" w:author="23.401_CR3656_(Rel-16)_RACS" w:date="2021-09-12T07:49:00Z">
              <w:r>
                <w:rPr>
                  <w:sz w:val="16"/>
                  <w:szCs w:val="16"/>
                </w:rPr>
                <w:t>3656</w:t>
              </w:r>
            </w:ins>
          </w:p>
        </w:tc>
        <w:tc>
          <w:tcPr>
            <w:tcW w:w="425" w:type="dxa"/>
            <w:tcBorders>
              <w:top w:val="single" w:sz="8" w:space="0" w:color="auto"/>
              <w:bottom w:val="single" w:sz="8" w:space="0" w:color="auto"/>
            </w:tcBorders>
            <w:shd w:val="solid" w:color="FFFFFF" w:fill="auto"/>
          </w:tcPr>
          <w:p w14:paraId="7083A2B9" w14:textId="35DBC40C" w:rsidR="004401E4" w:rsidRDefault="004401E4" w:rsidP="00ED30E9">
            <w:pPr>
              <w:pStyle w:val="TAL"/>
              <w:rPr>
                <w:ins w:id="4118" w:author="23.401_CR3656_(Rel-16)_RACS" w:date="2021-09-12T07:49:00Z"/>
                <w:sz w:val="16"/>
                <w:szCs w:val="16"/>
              </w:rPr>
            </w:pPr>
            <w:ins w:id="4119" w:author="23.401_CR3656_(Rel-16)_RACS" w:date="2021-09-12T07:49:00Z">
              <w:r>
                <w:rPr>
                  <w:sz w:val="16"/>
                  <w:szCs w:val="16"/>
                </w:rPr>
                <w:t>-</w:t>
              </w:r>
            </w:ins>
          </w:p>
        </w:tc>
        <w:tc>
          <w:tcPr>
            <w:tcW w:w="425" w:type="dxa"/>
            <w:tcBorders>
              <w:top w:val="single" w:sz="8" w:space="0" w:color="auto"/>
              <w:bottom w:val="single" w:sz="8" w:space="0" w:color="auto"/>
            </w:tcBorders>
            <w:shd w:val="solid" w:color="FFFFFF" w:fill="auto"/>
          </w:tcPr>
          <w:p w14:paraId="05068242" w14:textId="62261E5E" w:rsidR="004401E4" w:rsidRDefault="004401E4" w:rsidP="00ED30E9">
            <w:pPr>
              <w:pStyle w:val="TAL"/>
              <w:rPr>
                <w:ins w:id="4120" w:author="23.401_CR3656_(Rel-16)_RACS" w:date="2021-09-12T07:49:00Z"/>
                <w:sz w:val="16"/>
                <w:szCs w:val="16"/>
              </w:rPr>
            </w:pPr>
            <w:ins w:id="4121" w:author="23.401_CR3656_(Rel-16)_RACS" w:date="2021-09-12T07:49:00Z">
              <w:r>
                <w:rPr>
                  <w:sz w:val="16"/>
                  <w:szCs w:val="16"/>
                </w:rPr>
                <w:t>F</w:t>
              </w:r>
            </w:ins>
          </w:p>
        </w:tc>
        <w:tc>
          <w:tcPr>
            <w:tcW w:w="4962" w:type="dxa"/>
            <w:tcBorders>
              <w:top w:val="single" w:sz="8" w:space="0" w:color="auto"/>
              <w:bottom w:val="single" w:sz="8" w:space="0" w:color="auto"/>
            </w:tcBorders>
            <w:shd w:val="solid" w:color="FFFFFF" w:fill="auto"/>
          </w:tcPr>
          <w:p w14:paraId="65BFC982" w14:textId="0E462603" w:rsidR="004401E4" w:rsidRDefault="004401E4" w:rsidP="00ED30E9">
            <w:pPr>
              <w:pStyle w:val="TAL"/>
              <w:rPr>
                <w:ins w:id="4122" w:author="23.401_CR3656_(Rel-16)_RACS" w:date="2021-09-12T07:49:00Z"/>
                <w:sz w:val="16"/>
                <w:szCs w:val="16"/>
              </w:rPr>
            </w:pPr>
            <w:ins w:id="4123" w:author="23.401_CR3656_(Rel-16)_RACS" w:date="2021-09-12T07:49:00Z">
              <w:r>
                <w:rPr>
                  <w:sz w:val="16"/>
                  <w:szCs w:val="16"/>
                </w:rPr>
                <w:t>Correction to deletion procedure for PLMN-assigned UE Radio Capability IDs</w:t>
              </w:r>
            </w:ins>
          </w:p>
        </w:tc>
        <w:tc>
          <w:tcPr>
            <w:tcW w:w="708" w:type="dxa"/>
            <w:tcBorders>
              <w:top w:val="single" w:sz="8" w:space="0" w:color="auto"/>
              <w:bottom w:val="single" w:sz="8" w:space="0" w:color="auto"/>
              <w:right w:val="single" w:sz="8" w:space="0" w:color="auto"/>
            </w:tcBorders>
            <w:shd w:val="solid" w:color="FFFFFF" w:fill="auto"/>
          </w:tcPr>
          <w:p w14:paraId="09A26E86" w14:textId="531DCFEC" w:rsidR="004401E4" w:rsidRDefault="004401E4" w:rsidP="00ED30E9">
            <w:pPr>
              <w:pStyle w:val="TAL"/>
              <w:rPr>
                <w:ins w:id="4124" w:author="23.401_CR3656_(Rel-16)_RACS" w:date="2021-09-12T07:49:00Z"/>
                <w:sz w:val="16"/>
                <w:szCs w:val="16"/>
              </w:rPr>
            </w:pPr>
            <w:ins w:id="4125" w:author="23.401_CR3656_(Rel-16)_RACS" w:date="2021-09-12T07:49:00Z">
              <w:r>
                <w:rPr>
                  <w:sz w:val="16"/>
                  <w:szCs w:val="16"/>
                </w:rPr>
                <w:t>16.11.0</w:t>
              </w:r>
            </w:ins>
          </w:p>
        </w:tc>
      </w:tr>
    </w:tbl>
    <w:p w14:paraId="65CC5DEA" w14:textId="77777777" w:rsidR="00080512" w:rsidRPr="00E47172" w:rsidRDefault="00080512" w:rsidP="00E47172"/>
    <w:sectPr w:rsidR="00080512" w:rsidRPr="00E47172">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273C47" w14:textId="77777777" w:rsidR="006C1D14" w:rsidRDefault="006C1D14">
      <w:r>
        <w:separator/>
      </w:r>
    </w:p>
  </w:endnote>
  <w:endnote w:type="continuationSeparator" w:id="0">
    <w:p w14:paraId="09C2D89D" w14:textId="77777777" w:rsidR="006C1D14" w:rsidRDefault="006C1D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26DC0F" w14:textId="77777777" w:rsidR="006C1D14" w:rsidRDefault="006C1D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383F31" w14:textId="77777777" w:rsidR="006C1D14" w:rsidRDefault="006C1D14">
      <w:r>
        <w:separator/>
      </w:r>
    </w:p>
  </w:footnote>
  <w:footnote w:type="continuationSeparator" w:id="0">
    <w:p w14:paraId="3F4B81D2" w14:textId="77777777" w:rsidR="006C1D14" w:rsidRDefault="006C1D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CF2379" w14:textId="2BEBE59F" w:rsidR="006C1D14" w:rsidRDefault="006C1D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01E4">
      <w:rPr>
        <w:rFonts w:ascii="Arial" w:hAnsi="Arial" w:cs="Arial"/>
        <w:b/>
        <w:noProof/>
        <w:sz w:val="18"/>
        <w:szCs w:val="18"/>
      </w:rPr>
      <w:t>3GPP TS 23.401 V16.110.0 (2021-093)</w:t>
    </w:r>
    <w:r>
      <w:rPr>
        <w:rFonts w:ascii="Arial" w:hAnsi="Arial" w:cs="Arial"/>
        <w:b/>
        <w:sz w:val="18"/>
        <w:szCs w:val="18"/>
      </w:rPr>
      <w:fldChar w:fldCharType="end"/>
    </w:r>
  </w:p>
  <w:p w14:paraId="5F9091FA" w14:textId="77777777" w:rsidR="006C1D14" w:rsidRDefault="006C1D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679D94ED" w:rsidR="006C1D14" w:rsidRDefault="006C1D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01E4">
      <w:rPr>
        <w:rFonts w:ascii="Arial" w:hAnsi="Arial" w:cs="Arial"/>
        <w:b/>
        <w:noProof/>
        <w:sz w:val="18"/>
        <w:szCs w:val="18"/>
      </w:rPr>
      <w:t>Release 16</w:t>
    </w:r>
    <w:r>
      <w:rPr>
        <w:rFonts w:ascii="Arial" w:hAnsi="Arial" w:cs="Arial"/>
        <w:b/>
        <w:sz w:val="18"/>
        <w:szCs w:val="18"/>
      </w:rPr>
      <w:fldChar w:fldCharType="end"/>
    </w:r>
  </w:p>
  <w:p w14:paraId="682C75F0" w14:textId="77777777" w:rsidR="006C1D14" w:rsidRDefault="006C1D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3"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9"/>
  </w:num>
  <w:num w:numId="5">
    <w:abstractNumId w:val="6"/>
  </w:num>
  <w:num w:numId="6">
    <w:abstractNumId w:val="7"/>
  </w:num>
  <w:num w:numId="7">
    <w:abstractNumId w:val="18"/>
  </w:num>
  <w:num w:numId="8">
    <w:abstractNumId w:val="14"/>
  </w:num>
  <w:num w:numId="9">
    <w:abstractNumId w:val="17"/>
  </w:num>
  <w:num w:numId="10">
    <w:abstractNumId w:val="9"/>
  </w:num>
  <w:num w:numId="11">
    <w:abstractNumId w:val="16"/>
  </w:num>
  <w:num w:numId="12">
    <w:abstractNumId w:val="8"/>
  </w:num>
  <w:num w:numId="13">
    <w:abstractNumId w:val="11"/>
  </w:num>
  <w:num w:numId="14">
    <w:abstractNumId w:val="13"/>
  </w:num>
  <w:num w:numId="15">
    <w:abstractNumId w:val="2"/>
  </w:num>
  <w:num w:numId="16">
    <w:abstractNumId w:val="1"/>
  </w:num>
  <w:num w:numId="17">
    <w:abstractNumId w:val="0"/>
  </w:num>
  <w:num w:numId="18">
    <w:abstractNumId w:val="10"/>
  </w:num>
  <w:num w:numId="19">
    <w:abstractNumId w:val="12"/>
  </w:num>
  <w:num w:numId="20">
    <w:abstractNumId w:val="20"/>
  </w:num>
  <w:num w:numId="21">
    <w:abstractNumId w:val="15"/>
  </w:num>
  <w:num w:numId="2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401_CR3643R1_(Rel-16)_RACS">
    <w15:presenceInfo w15:providerId="None" w15:userId="23.401_CR3643R1_(Rel-16)_RACS"/>
  </w15:person>
  <w15:person w15:author="23.401_CR3656_(Rel-16)_RACS">
    <w15:presenceInfo w15:providerId="None" w15:userId="23.401_CR3656_(Rel-16)_RAC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401E4"/>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6A3F"/>
    <w:rsid w:val="006A323F"/>
    <w:rsid w:val="006B30D0"/>
    <w:rsid w:val="006C1D14"/>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868E0"/>
    <w:rsid w:val="008C384C"/>
    <w:rsid w:val="0090271F"/>
    <w:rsid w:val="00902E23"/>
    <w:rsid w:val="009114D7"/>
    <w:rsid w:val="0091348E"/>
    <w:rsid w:val="00917CCB"/>
    <w:rsid w:val="00942EC2"/>
    <w:rsid w:val="009B676B"/>
    <w:rsid w:val="009F37B7"/>
    <w:rsid w:val="00A10F02"/>
    <w:rsid w:val="00A164B4"/>
    <w:rsid w:val="00A26956"/>
    <w:rsid w:val="00A27486"/>
    <w:rsid w:val="00A53724"/>
    <w:rsid w:val="00A56066"/>
    <w:rsid w:val="00A73129"/>
    <w:rsid w:val="00A82346"/>
    <w:rsid w:val="00A92BA1"/>
    <w:rsid w:val="00AC6BC6"/>
    <w:rsid w:val="00AE65E2"/>
    <w:rsid w:val="00B15449"/>
    <w:rsid w:val="00B27A7C"/>
    <w:rsid w:val="00B93086"/>
    <w:rsid w:val="00BA19ED"/>
    <w:rsid w:val="00BA4B8D"/>
    <w:rsid w:val="00BC0F7D"/>
    <w:rsid w:val="00BD7D31"/>
    <w:rsid w:val="00BE3255"/>
    <w:rsid w:val="00BF128E"/>
    <w:rsid w:val="00C074DD"/>
    <w:rsid w:val="00C1496A"/>
    <w:rsid w:val="00C33079"/>
    <w:rsid w:val="00C45231"/>
    <w:rsid w:val="00C61E72"/>
    <w:rsid w:val="00C72833"/>
    <w:rsid w:val="00C80F1D"/>
    <w:rsid w:val="00C93F40"/>
    <w:rsid w:val="00CA3D0C"/>
    <w:rsid w:val="00D57972"/>
    <w:rsid w:val="00D675A9"/>
    <w:rsid w:val="00D738D6"/>
    <w:rsid w:val="00D755EB"/>
    <w:rsid w:val="00D76048"/>
    <w:rsid w:val="00D87E00"/>
    <w:rsid w:val="00D9134D"/>
    <w:rsid w:val="00D95D3F"/>
    <w:rsid w:val="00DA7A03"/>
    <w:rsid w:val="00DB1818"/>
    <w:rsid w:val="00DC309B"/>
    <w:rsid w:val="00DC4DA2"/>
    <w:rsid w:val="00DD4C17"/>
    <w:rsid w:val="00DD74A5"/>
    <w:rsid w:val="00DF2B1F"/>
    <w:rsid w:val="00DF62CD"/>
    <w:rsid w:val="00E16509"/>
    <w:rsid w:val="00E44582"/>
    <w:rsid w:val="00E47172"/>
    <w:rsid w:val="00E77645"/>
    <w:rsid w:val="00EA15B0"/>
    <w:rsid w:val="00EA5EA7"/>
    <w:rsid w:val="00EC4A25"/>
    <w:rsid w:val="00ED30E9"/>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14337"/>
    <o:shapelayout v:ext="edit">
      <o:idmap v:ext="edit" data="1"/>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8.bin"/><Relationship Id="rId21" Type="http://schemas.openxmlformats.org/officeDocument/2006/relationships/image" Target="media/image9.emf"/><Relationship Id="rId42" Type="http://schemas.openxmlformats.org/officeDocument/2006/relationships/oleObject" Target="embeddings/oleObject14.bin"/><Relationship Id="rId63" Type="http://schemas.openxmlformats.org/officeDocument/2006/relationships/image" Target="media/image31.emf"/><Relationship Id="rId84" Type="http://schemas.openxmlformats.org/officeDocument/2006/relationships/oleObject" Target="embeddings/oleObject34.bin"/><Relationship Id="rId138" Type="http://schemas.openxmlformats.org/officeDocument/2006/relationships/oleObject" Target="embeddings/oleObject58.bin"/><Relationship Id="rId159" Type="http://schemas.openxmlformats.org/officeDocument/2006/relationships/image" Target="media/image80.emf"/><Relationship Id="rId170" Type="http://schemas.openxmlformats.org/officeDocument/2006/relationships/oleObject" Target="embeddings/oleObject73.bin"/><Relationship Id="rId191" Type="http://schemas.openxmlformats.org/officeDocument/2006/relationships/image" Target="media/image96.emf"/><Relationship Id="rId205" Type="http://schemas.openxmlformats.org/officeDocument/2006/relationships/image" Target="media/image103.emf"/><Relationship Id="rId226" Type="http://schemas.openxmlformats.org/officeDocument/2006/relationships/oleObject" Target="embeddings/oleObject100.bin"/><Relationship Id="rId247" Type="http://schemas.openxmlformats.org/officeDocument/2006/relationships/image" Target="media/image124.emf"/><Relationship Id="rId107" Type="http://schemas.openxmlformats.org/officeDocument/2006/relationships/image" Target="media/image53.emf"/><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emf"/><Relationship Id="rId74" Type="http://schemas.openxmlformats.org/officeDocument/2006/relationships/oleObject" Target="embeddings/oleObject29.bin"/><Relationship Id="rId128" Type="http://schemas.openxmlformats.org/officeDocument/2006/relationships/image" Target="media/image64.emf"/><Relationship Id="rId149" Type="http://schemas.openxmlformats.org/officeDocument/2006/relationships/image" Target="media/image75.emf"/><Relationship Id="rId5" Type="http://schemas.openxmlformats.org/officeDocument/2006/relationships/settings" Target="settings.xml"/><Relationship Id="rId95" Type="http://schemas.openxmlformats.org/officeDocument/2006/relationships/image" Target="media/image47.emf"/><Relationship Id="rId160" Type="http://schemas.openxmlformats.org/officeDocument/2006/relationships/oleObject" Target="embeddings/oleObject69.bin"/><Relationship Id="rId181" Type="http://schemas.openxmlformats.org/officeDocument/2006/relationships/image" Target="media/image91.emf"/><Relationship Id="rId216" Type="http://schemas.openxmlformats.org/officeDocument/2006/relationships/oleObject" Target="embeddings/Microsoft_Visio_2003-2010_Drawing2.vsd"/><Relationship Id="rId237" Type="http://schemas.openxmlformats.org/officeDocument/2006/relationships/image" Target="media/image119.emf"/><Relationship Id="rId258" Type="http://schemas.microsoft.com/office/2011/relationships/people" Target="people.xml"/><Relationship Id="rId22" Type="http://schemas.openxmlformats.org/officeDocument/2006/relationships/oleObject" Target="embeddings/oleObject5.bin"/><Relationship Id="rId43" Type="http://schemas.openxmlformats.org/officeDocument/2006/relationships/image" Target="media/image20.emf"/><Relationship Id="rId64" Type="http://schemas.openxmlformats.org/officeDocument/2006/relationships/oleObject" Target="embeddings/oleObject24.bin"/><Relationship Id="rId118" Type="http://schemas.openxmlformats.org/officeDocument/2006/relationships/image" Target="media/image59.emf"/><Relationship Id="rId139" Type="http://schemas.openxmlformats.org/officeDocument/2006/relationships/image" Target="media/image70.emf"/><Relationship Id="rId85" Type="http://schemas.openxmlformats.org/officeDocument/2006/relationships/image" Target="media/image42.emf"/><Relationship Id="rId150" Type="http://schemas.openxmlformats.org/officeDocument/2006/relationships/oleObject" Target="embeddings/oleObject64.bin"/><Relationship Id="rId171" Type="http://schemas.openxmlformats.org/officeDocument/2006/relationships/image" Target="media/image86.emf"/><Relationship Id="rId192" Type="http://schemas.openxmlformats.org/officeDocument/2006/relationships/oleObject" Target="embeddings/oleObject84.bin"/><Relationship Id="rId206" Type="http://schemas.openxmlformats.org/officeDocument/2006/relationships/oleObject" Target="embeddings/oleObject91.bin"/><Relationship Id="rId227" Type="http://schemas.openxmlformats.org/officeDocument/2006/relationships/image" Target="media/image114.emf"/><Relationship Id="rId248" Type="http://schemas.openxmlformats.org/officeDocument/2006/relationships/oleObject" Target="embeddings/oleObject111.bin"/><Relationship Id="rId12" Type="http://schemas.openxmlformats.org/officeDocument/2006/relationships/oleObject" Target="embeddings/oleObject1.bin"/><Relationship Id="rId33" Type="http://schemas.openxmlformats.org/officeDocument/2006/relationships/image" Target="media/image15.emf"/><Relationship Id="rId108" Type="http://schemas.openxmlformats.org/officeDocument/2006/relationships/oleObject" Target="embeddings/oleObject45.bin"/><Relationship Id="rId129" Type="http://schemas.openxmlformats.org/officeDocument/2006/relationships/image" Target="media/image65.emf"/><Relationship Id="rId54" Type="http://schemas.openxmlformats.org/officeDocument/2006/relationships/oleObject" Target="embeddings/oleObject19.bin"/><Relationship Id="rId75" Type="http://schemas.openxmlformats.org/officeDocument/2006/relationships/image" Target="media/image37.emf"/><Relationship Id="rId96" Type="http://schemas.openxmlformats.org/officeDocument/2006/relationships/oleObject" Target="embeddings/oleObject40.bin"/><Relationship Id="rId140" Type="http://schemas.openxmlformats.org/officeDocument/2006/relationships/oleObject" Target="embeddings/oleObject59.bin"/><Relationship Id="rId161" Type="http://schemas.openxmlformats.org/officeDocument/2006/relationships/image" Target="media/image81.emf"/><Relationship Id="rId182" Type="http://schemas.openxmlformats.org/officeDocument/2006/relationships/oleObject" Target="embeddings/oleObject79.bin"/><Relationship Id="rId217" Type="http://schemas.openxmlformats.org/officeDocument/2006/relationships/image" Target="media/image109.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94.bin"/><Relationship Id="rId233" Type="http://schemas.openxmlformats.org/officeDocument/2006/relationships/image" Target="media/image117.emf"/><Relationship Id="rId238" Type="http://schemas.openxmlformats.org/officeDocument/2006/relationships/oleObject" Target="embeddings/oleObject106.bin"/><Relationship Id="rId254" Type="http://schemas.openxmlformats.org/officeDocument/2006/relationships/oleObject" Target="embeddings/oleObject114.bin"/><Relationship Id="rId259" Type="http://schemas.openxmlformats.org/officeDocument/2006/relationships/theme" Target="theme/theme1.xml"/><Relationship Id="rId23" Type="http://schemas.openxmlformats.org/officeDocument/2006/relationships/image" Target="media/image10.emf"/><Relationship Id="rId28" Type="http://schemas.openxmlformats.org/officeDocument/2006/relationships/oleObject" Target="embeddings/oleObject8.bin"/><Relationship Id="rId49" Type="http://schemas.openxmlformats.org/officeDocument/2006/relationships/image" Target="media/image24.emf"/><Relationship Id="rId114" Type="http://schemas.openxmlformats.org/officeDocument/2006/relationships/oleObject" Target="embeddings/oleObject47.bin"/><Relationship Id="rId119" Type="http://schemas.openxmlformats.org/officeDocument/2006/relationships/oleObject" Target="embeddings/oleObject49.bin"/><Relationship Id="rId44" Type="http://schemas.openxmlformats.org/officeDocument/2006/relationships/image" Target="media/image21.emf"/><Relationship Id="rId60" Type="http://schemas.openxmlformats.org/officeDocument/2006/relationships/oleObject" Target="embeddings/oleObject22.bin"/><Relationship Id="rId65" Type="http://schemas.openxmlformats.org/officeDocument/2006/relationships/image" Target="media/image32.emf"/><Relationship Id="rId81" Type="http://schemas.openxmlformats.org/officeDocument/2006/relationships/image" Target="media/image40.emf"/><Relationship Id="rId86" Type="http://schemas.openxmlformats.org/officeDocument/2006/relationships/oleObject" Target="embeddings/oleObject35.bin"/><Relationship Id="rId130" Type="http://schemas.openxmlformats.org/officeDocument/2006/relationships/oleObject" Target="embeddings/oleObject54.bin"/><Relationship Id="rId135" Type="http://schemas.openxmlformats.org/officeDocument/2006/relationships/image" Target="media/image68.emf"/><Relationship Id="rId151" Type="http://schemas.openxmlformats.org/officeDocument/2006/relationships/image" Target="media/image76.emf"/><Relationship Id="rId156" Type="http://schemas.openxmlformats.org/officeDocument/2006/relationships/oleObject" Target="embeddings/oleObject67.bin"/><Relationship Id="rId177" Type="http://schemas.openxmlformats.org/officeDocument/2006/relationships/image" Target="media/image89.emf"/><Relationship Id="rId198" Type="http://schemas.openxmlformats.org/officeDocument/2006/relationships/oleObject" Target="embeddings/oleObject87.bin"/><Relationship Id="rId172" Type="http://schemas.openxmlformats.org/officeDocument/2006/relationships/oleObject" Target="embeddings/oleObject74.bin"/><Relationship Id="rId193" Type="http://schemas.openxmlformats.org/officeDocument/2006/relationships/image" Target="media/image97.emf"/><Relationship Id="rId202" Type="http://schemas.openxmlformats.org/officeDocument/2006/relationships/oleObject" Target="embeddings/oleObject89.bin"/><Relationship Id="rId207" Type="http://schemas.openxmlformats.org/officeDocument/2006/relationships/image" Target="media/image104.emf"/><Relationship Id="rId223" Type="http://schemas.openxmlformats.org/officeDocument/2006/relationships/image" Target="media/image112.emf"/><Relationship Id="rId228" Type="http://schemas.openxmlformats.org/officeDocument/2006/relationships/oleObject" Target="embeddings/oleObject101.bin"/><Relationship Id="rId244" Type="http://schemas.openxmlformats.org/officeDocument/2006/relationships/oleObject" Target="embeddings/oleObject109.bin"/><Relationship Id="rId249" Type="http://schemas.openxmlformats.org/officeDocument/2006/relationships/image" Target="media/image125.emf"/><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image" Target="media/image18.emf"/><Relationship Id="rId109" Type="http://schemas.openxmlformats.org/officeDocument/2006/relationships/image" Target="media/image54.e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7.emf"/><Relationship Id="rId76" Type="http://schemas.openxmlformats.org/officeDocument/2006/relationships/oleObject" Target="embeddings/oleObject30.bin"/><Relationship Id="rId97" Type="http://schemas.openxmlformats.org/officeDocument/2006/relationships/image" Target="media/image48.emf"/><Relationship Id="rId104" Type="http://schemas.openxmlformats.org/officeDocument/2006/relationships/oleObject" Target="embeddings/Microsoft_Visio_2003-2010_Drawing.vsd"/><Relationship Id="rId120" Type="http://schemas.openxmlformats.org/officeDocument/2006/relationships/image" Target="media/image60.emf"/><Relationship Id="rId125" Type="http://schemas.openxmlformats.org/officeDocument/2006/relationships/oleObject" Target="embeddings/oleObject52.bin"/><Relationship Id="rId141" Type="http://schemas.openxmlformats.org/officeDocument/2006/relationships/image" Target="media/image71.emf"/><Relationship Id="rId146" Type="http://schemas.openxmlformats.org/officeDocument/2006/relationships/oleObject" Target="embeddings/oleObject62.bin"/><Relationship Id="rId167" Type="http://schemas.openxmlformats.org/officeDocument/2006/relationships/image" Target="media/image84.emf"/><Relationship Id="rId188"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oleObject" Target="embeddings/oleObject38.bin"/><Relationship Id="rId162" Type="http://schemas.openxmlformats.org/officeDocument/2006/relationships/oleObject" Target="embeddings/oleObject70.bin"/><Relationship Id="rId183" Type="http://schemas.openxmlformats.org/officeDocument/2006/relationships/image" Target="media/image92.emf"/><Relationship Id="rId213" Type="http://schemas.openxmlformats.org/officeDocument/2006/relationships/image" Target="media/image107.wmf"/><Relationship Id="rId218" Type="http://schemas.openxmlformats.org/officeDocument/2006/relationships/oleObject" Target="embeddings/oleObject96.bin"/><Relationship Id="rId234" Type="http://schemas.openxmlformats.org/officeDocument/2006/relationships/oleObject" Target="embeddings/oleObject104.bin"/><Relationship Id="rId239" Type="http://schemas.openxmlformats.org/officeDocument/2006/relationships/image" Target="media/image120.emf"/><Relationship Id="rId2" Type="http://schemas.openxmlformats.org/officeDocument/2006/relationships/customXml" Target="../customXml/item1.xml"/><Relationship Id="rId29" Type="http://schemas.openxmlformats.org/officeDocument/2006/relationships/image" Target="media/image13.emf"/><Relationship Id="rId250" Type="http://schemas.openxmlformats.org/officeDocument/2006/relationships/oleObject" Target="embeddings/oleObject112.bin"/><Relationship Id="rId255" Type="http://schemas.openxmlformats.org/officeDocument/2006/relationships/header" Target="header1.xml"/><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2.emf"/><Relationship Id="rId66" Type="http://schemas.openxmlformats.org/officeDocument/2006/relationships/oleObject" Target="embeddings/oleObject25.bin"/><Relationship Id="rId87" Type="http://schemas.openxmlformats.org/officeDocument/2006/relationships/image" Target="media/image43.emf"/><Relationship Id="rId110" Type="http://schemas.openxmlformats.org/officeDocument/2006/relationships/oleObject" Target="embeddings/oleObject46.bin"/><Relationship Id="rId115" Type="http://schemas.openxmlformats.org/officeDocument/2006/relationships/image" Target="media/image57.emf"/><Relationship Id="rId131" Type="http://schemas.openxmlformats.org/officeDocument/2006/relationships/image" Target="media/image66.emf"/><Relationship Id="rId136" Type="http://schemas.openxmlformats.org/officeDocument/2006/relationships/oleObject" Target="embeddings/oleObject57.bin"/><Relationship Id="rId157" Type="http://schemas.openxmlformats.org/officeDocument/2006/relationships/image" Target="media/image79.emf"/><Relationship Id="rId178" Type="http://schemas.openxmlformats.org/officeDocument/2006/relationships/oleObject" Target="embeddings/oleObject77.bin"/><Relationship Id="rId61" Type="http://schemas.openxmlformats.org/officeDocument/2006/relationships/image" Target="media/image30.emf"/><Relationship Id="rId82" Type="http://schemas.openxmlformats.org/officeDocument/2006/relationships/oleObject" Target="embeddings/oleObject33.bin"/><Relationship Id="rId152" Type="http://schemas.openxmlformats.org/officeDocument/2006/relationships/oleObject" Target="embeddings/oleObject65.bin"/><Relationship Id="rId173" Type="http://schemas.openxmlformats.org/officeDocument/2006/relationships/image" Target="media/image87.emf"/><Relationship Id="rId194" Type="http://schemas.openxmlformats.org/officeDocument/2006/relationships/oleObject" Target="embeddings/oleObject85.bin"/><Relationship Id="rId199" Type="http://schemas.openxmlformats.org/officeDocument/2006/relationships/image" Target="media/image100.wmf"/><Relationship Id="rId203" Type="http://schemas.openxmlformats.org/officeDocument/2006/relationships/image" Target="media/image102.emf"/><Relationship Id="rId208" Type="http://schemas.openxmlformats.org/officeDocument/2006/relationships/oleObject" Target="embeddings/oleObject92.bin"/><Relationship Id="rId229" Type="http://schemas.openxmlformats.org/officeDocument/2006/relationships/image" Target="media/image115.emf"/><Relationship Id="rId19" Type="http://schemas.openxmlformats.org/officeDocument/2006/relationships/image" Target="media/image8.emf"/><Relationship Id="rId224" Type="http://schemas.openxmlformats.org/officeDocument/2006/relationships/oleObject" Target="embeddings/oleObject99.bin"/><Relationship Id="rId240" Type="http://schemas.openxmlformats.org/officeDocument/2006/relationships/oleObject" Target="embeddings/oleObject107.bin"/><Relationship Id="rId245" Type="http://schemas.openxmlformats.org/officeDocument/2006/relationships/image" Target="media/image123.emf"/><Relationship Id="rId14" Type="http://schemas.openxmlformats.org/officeDocument/2006/relationships/oleObject" Target="embeddings/oleObject2.bin"/><Relationship Id="rId30" Type="http://schemas.openxmlformats.org/officeDocument/2006/relationships/package" Target="embeddings/Microsoft_Visio_Drawing.vsdx"/><Relationship Id="rId35" Type="http://schemas.openxmlformats.org/officeDocument/2006/relationships/image" Target="media/image16.emf"/><Relationship Id="rId56" Type="http://schemas.openxmlformats.org/officeDocument/2006/relationships/oleObject" Target="embeddings/oleObject20.bin"/><Relationship Id="rId77" Type="http://schemas.openxmlformats.org/officeDocument/2006/relationships/image" Target="media/image38.emf"/><Relationship Id="rId100" Type="http://schemas.openxmlformats.org/officeDocument/2006/relationships/oleObject" Target="embeddings/oleObject42.bin"/><Relationship Id="rId105" Type="http://schemas.openxmlformats.org/officeDocument/2006/relationships/image" Target="media/image52.emf"/><Relationship Id="rId126" Type="http://schemas.openxmlformats.org/officeDocument/2006/relationships/image" Target="media/image63.emf"/><Relationship Id="rId147" Type="http://schemas.openxmlformats.org/officeDocument/2006/relationships/image" Target="media/image74.emf"/><Relationship Id="rId168" Type="http://schemas.openxmlformats.org/officeDocument/2006/relationships/oleObject" Target="embeddings/Microsoft_Visio_2003-2010_Drawing1.vsd"/><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oleObject" Target="embeddings/oleObject28.bin"/><Relationship Id="rId93" Type="http://schemas.openxmlformats.org/officeDocument/2006/relationships/image" Target="media/image46.emf"/><Relationship Id="rId98" Type="http://schemas.openxmlformats.org/officeDocument/2006/relationships/oleObject" Target="embeddings/oleObject41.bin"/><Relationship Id="rId121" Type="http://schemas.openxmlformats.org/officeDocument/2006/relationships/oleObject" Target="embeddings/oleObject50.bin"/><Relationship Id="rId142" Type="http://schemas.openxmlformats.org/officeDocument/2006/relationships/oleObject" Target="embeddings/oleObject60.bin"/><Relationship Id="rId163" Type="http://schemas.openxmlformats.org/officeDocument/2006/relationships/image" Target="media/image82.emf"/><Relationship Id="rId184" Type="http://schemas.openxmlformats.org/officeDocument/2006/relationships/oleObject" Target="embeddings/oleObject80.bin"/><Relationship Id="rId189" Type="http://schemas.openxmlformats.org/officeDocument/2006/relationships/image" Target="media/image95.emf"/><Relationship Id="rId219" Type="http://schemas.openxmlformats.org/officeDocument/2006/relationships/image" Target="media/image110.emf"/><Relationship Id="rId3" Type="http://schemas.openxmlformats.org/officeDocument/2006/relationships/numbering" Target="numbering.xml"/><Relationship Id="rId214" Type="http://schemas.openxmlformats.org/officeDocument/2006/relationships/oleObject" Target="embeddings/oleObject95.bin"/><Relationship Id="rId230" Type="http://schemas.openxmlformats.org/officeDocument/2006/relationships/oleObject" Target="embeddings/oleObject102.bin"/><Relationship Id="rId235" Type="http://schemas.openxmlformats.org/officeDocument/2006/relationships/image" Target="media/image118.emf"/><Relationship Id="rId251" Type="http://schemas.openxmlformats.org/officeDocument/2006/relationships/image" Target="media/image126.emf"/><Relationship Id="rId256" Type="http://schemas.openxmlformats.org/officeDocument/2006/relationships/footer" Target="footer1.xml"/><Relationship Id="rId25" Type="http://schemas.openxmlformats.org/officeDocument/2006/relationships/image" Target="media/image11.emf"/><Relationship Id="rId46" Type="http://schemas.openxmlformats.org/officeDocument/2006/relationships/oleObject" Target="embeddings/oleObject15.bin"/><Relationship Id="rId67" Type="http://schemas.openxmlformats.org/officeDocument/2006/relationships/image" Target="media/image33.emf"/><Relationship Id="rId116" Type="http://schemas.openxmlformats.org/officeDocument/2006/relationships/image" Target="media/image58.emf"/><Relationship Id="rId137" Type="http://schemas.openxmlformats.org/officeDocument/2006/relationships/image" Target="media/image69.emf"/><Relationship Id="rId158" Type="http://schemas.openxmlformats.org/officeDocument/2006/relationships/oleObject" Target="embeddings/oleObject68.bin"/><Relationship Id="rId20" Type="http://schemas.openxmlformats.org/officeDocument/2006/relationships/oleObject" Target="embeddings/oleObject4.bin"/><Relationship Id="rId41" Type="http://schemas.openxmlformats.org/officeDocument/2006/relationships/image" Target="media/image19.emf"/><Relationship Id="rId62" Type="http://schemas.openxmlformats.org/officeDocument/2006/relationships/oleObject" Target="embeddings/oleObject23.bin"/><Relationship Id="rId83" Type="http://schemas.openxmlformats.org/officeDocument/2006/relationships/image" Target="media/image41.emf"/><Relationship Id="rId88" Type="http://schemas.openxmlformats.org/officeDocument/2006/relationships/oleObject" Target="embeddings/oleObject36.bin"/><Relationship Id="rId111" Type="http://schemas.openxmlformats.org/officeDocument/2006/relationships/image" Target="media/image55.emf"/><Relationship Id="rId132" Type="http://schemas.openxmlformats.org/officeDocument/2006/relationships/oleObject" Target="embeddings/oleObject55.bin"/><Relationship Id="rId153" Type="http://schemas.openxmlformats.org/officeDocument/2006/relationships/image" Target="media/image77.emf"/><Relationship Id="rId174" Type="http://schemas.openxmlformats.org/officeDocument/2006/relationships/oleObject" Target="embeddings/oleObject75.bin"/><Relationship Id="rId179" Type="http://schemas.openxmlformats.org/officeDocument/2006/relationships/image" Target="media/image90.emf"/><Relationship Id="rId195" Type="http://schemas.openxmlformats.org/officeDocument/2006/relationships/image" Target="media/image98.emf"/><Relationship Id="rId209" Type="http://schemas.openxmlformats.org/officeDocument/2006/relationships/image" Target="media/image105.emf"/><Relationship Id="rId190" Type="http://schemas.openxmlformats.org/officeDocument/2006/relationships/oleObject" Target="embeddings/oleObject83.bin"/><Relationship Id="rId204" Type="http://schemas.openxmlformats.org/officeDocument/2006/relationships/oleObject" Target="embeddings/oleObject90.bin"/><Relationship Id="rId220" Type="http://schemas.openxmlformats.org/officeDocument/2006/relationships/oleObject" Target="embeddings/oleObject97.bin"/><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oleObject" Target="embeddings/oleObject110.bin"/><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emf"/><Relationship Id="rId106" Type="http://schemas.openxmlformats.org/officeDocument/2006/relationships/oleObject" Target="embeddings/oleObject44.bin"/><Relationship Id="rId127" Type="http://schemas.openxmlformats.org/officeDocument/2006/relationships/oleObject" Target="embeddings/oleObject53.bin"/><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oleObject" Target="embeddings/oleObject18.bin"/><Relationship Id="rId73" Type="http://schemas.openxmlformats.org/officeDocument/2006/relationships/image" Target="media/image36.e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image" Target="media/image61.emf"/><Relationship Id="rId143" Type="http://schemas.openxmlformats.org/officeDocument/2006/relationships/image" Target="media/image72.emf"/><Relationship Id="rId148" Type="http://schemas.openxmlformats.org/officeDocument/2006/relationships/oleObject" Target="embeddings/oleObject63.bin"/><Relationship Id="rId164" Type="http://schemas.openxmlformats.org/officeDocument/2006/relationships/oleObject" Target="embeddings/oleObject71.bin"/><Relationship Id="rId169" Type="http://schemas.openxmlformats.org/officeDocument/2006/relationships/image" Target="media/image85.emf"/><Relationship Id="rId185" Type="http://schemas.openxmlformats.org/officeDocument/2006/relationships/image" Target="media/image93.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8.bin"/><Relationship Id="rId210" Type="http://schemas.openxmlformats.org/officeDocument/2006/relationships/oleObject" Target="embeddings/oleObject93.bin"/><Relationship Id="rId215" Type="http://schemas.openxmlformats.org/officeDocument/2006/relationships/image" Target="media/image108.emf"/><Relationship Id="rId236" Type="http://schemas.openxmlformats.org/officeDocument/2006/relationships/oleObject" Target="embeddings/oleObject105.bin"/><Relationship Id="rId257" Type="http://schemas.openxmlformats.org/officeDocument/2006/relationships/fontTable" Target="fontTable.xml"/><Relationship Id="rId26" Type="http://schemas.openxmlformats.org/officeDocument/2006/relationships/oleObject" Target="embeddings/oleObject7.bin"/><Relationship Id="rId231" Type="http://schemas.openxmlformats.org/officeDocument/2006/relationships/image" Target="media/image116.emf"/><Relationship Id="rId252" Type="http://schemas.openxmlformats.org/officeDocument/2006/relationships/oleObject" Target="embeddings/oleObject113.bin"/><Relationship Id="rId47" Type="http://schemas.openxmlformats.org/officeDocument/2006/relationships/image" Target="media/image23.emf"/><Relationship Id="rId68" Type="http://schemas.openxmlformats.org/officeDocument/2006/relationships/oleObject" Target="embeddings/oleObject26.bin"/><Relationship Id="rId89" Type="http://schemas.openxmlformats.org/officeDocument/2006/relationships/image" Target="media/image44.emf"/><Relationship Id="rId112" Type="http://schemas.openxmlformats.org/officeDocument/2006/relationships/package" Target="embeddings/Microsoft_Visio_Drawing1.vsdx"/><Relationship Id="rId133" Type="http://schemas.openxmlformats.org/officeDocument/2006/relationships/image" Target="media/image67.emf"/><Relationship Id="rId154" Type="http://schemas.openxmlformats.org/officeDocument/2006/relationships/oleObject" Target="embeddings/oleObject66.bin"/><Relationship Id="rId175" Type="http://schemas.openxmlformats.org/officeDocument/2006/relationships/image" Target="media/image88.emf"/><Relationship Id="rId196" Type="http://schemas.openxmlformats.org/officeDocument/2006/relationships/oleObject" Target="embeddings/oleObject86.bin"/><Relationship Id="rId200" Type="http://schemas.openxmlformats.org/officeDocument/2006/relationships/oleObject" Target="embeddings/oleObject88.bin"/><Relationship Id="rId16" Type="http://schemas.openxmlformats.org/officeDocument/2006/relationships/image" Target="media/image6.emf"/><Relationship Id="rId221" Type="http://schemas.openxmlformats.org/officeDocument/2006/relationships/image" Target="media/image111.emf"/><Relationship Id="rId242" Type="http://schemas.openxmlformats.org/officeDocument/2006/relationships/oleObject" Target="embeddings/oleObject108.bin"/><Relationship Id="rId37" Type="http://schemas.openxmlformats.org/officeDocument/2006/relationships/image" Target="media/image17.emf"/><Relationship Id="rId58" Type="http://schemas.openxmlformats.org/officeDocument/2006/relationships/oleObject" Target="embeddings/oleObject21.bin"/><Relationship Id="rId79" Type="http://schemas.openxmlformats.org/officeDocument/2006/relationships/image" Target="media/image39.emf"/><Relationship Id="rId102" Type="http://schemas.openxmlformats.org/officeDocument/2006/relationships/oleObject" Target="embeddings/oleObject43.bin"/><Relationship Id="rId123" Type="http://schemas.openxmlformats.org/officeDocument/2006/relationships/oleObject" Target="embeddings/oleObject51.bin"/><Relationship Id="rId144" Type="http://schemas.openxmlformats.org/officeDocument/2006/relationships/oleObject" Target="embeddings/oleObject61.bin"/><Relationship Id="rId90" Type="http://schemas.openxmlformats.org/officeDocument/2006/relationships/oleObject" Target="embeddings/oleObject37.bin"/><Relationship Id="rId165" Type="http://schemas.openxmlformats.org/officeDocument/2006/relationships/image" Target="media/image83.emf"/><Relationship Id="rId186" Type="http://schemas.openxmlformats.org/officeDocument/2006/relationships/oleObject" Target="embeddings/oleObject81.bin"/><Relationship Id="rId211" Type="http://schemas.openxmlformats.org/officeDocument/2006/relationships/image" Target="media/image106.emf"/><Relationship Id="rId232" Type="http://schemas.openxmlformats.org/officeDocument/2006/relationships/oleObject" Target="embeddings/oleObject103.bin"/><Relationship Id="rId253" Type="http://schemas.openxmlformats.org/officeDocument/2006/relationships/image" Target="media/image127.emf"/><Relationship Id="rId27" Type="http://schemas.openxmlformats.org/officeDocument/2006/relationships/image" Target="media/image12.emf"/><Relationship Id="rId48" Type="http://schemas.openxmlformats.org/officeDocument/2006/relationships/oleObject" Target="embeddings/oleObject16.bin"/><Relationship Id="rId69" Type="http://schemas.openxmlformats.org/officeDocument/2006/relationships/image" Target="media/image34.emf"/><Relationship Id="rId113" Type="http://schemas.openxmlformats.org/officeDocument/2006/relationships/image" Target="media/image56.emf"/><Relationship Id="rId134" Type="http://schemas.openxmlformats.org/officeDocument/2006/relationships/oleObject" Target="embeddings/oleObject56.bin"/><Relationship Id="rId80" Type="http://schemas.openxmlformats.org/officeDocument/2006/relationships/oleObject" Target="embeddings/oleObject32.bin"/><Relationship Id="rId155" Type="http://schemas.openxmlformats.org/officeDocument/2006/relationships/image" Target="media/image78.emf"/><Relationship Id="rId176" Type="http://schemas.openxmlformats.org/officeDocument/2006/relationships/oleObject" Target="embeddings/oleObject76.bin"/><Relationship Id="rId197" Type="http://schemas.openxmlformats.org/officeDocument/2006/relationships/image" Target="media/image99.emf"/><Relationship Id="rId201" Type="http://schemas.openxmlformats.org/officeDocument/2006/relationships/image" Target="media/image101.wmf"/><Relationship Id="rId222" Type="http://schemas.openxmlformats.org/officeDocument/2006/relationships/oleObject" Target="embeddings/oleObject98.bin"/><Relationship Id="rId243" Type="http://schemas.openxmlformats.org/officeDocument/2006/relationships/image" Target="media/image122.emf"/><Relationship Id="rId17" Type="http://schemas.openxmlformats.org/officeDocument/2006/relationships/image" Target="media/image7.emf"/><Relationship Id="rId38" Type="http://schemas.openxmlformats.org/officeDocument/2006/relationships/oleObject" Target="embeddings/oleObject12.bin"/><Relationship Id="rId59" Type="http://schemas.openxmlformats.org/officeDocument/2006/relationships/image" Target="media/image29.emf"/><Relationship Id="rId103" Type="http://schemas.openxmlformats.org/officeDocument/2006/relationships/image" Target="media/image51.emf"/><Relationship Id="rId124" Type="http://schemas.openxmlformats.org/officeDocument/2006/relationships/image" Target="media/image62.emf"/><Relationship Id="rId70" Type="http://schemas.openxmlformats.org/officeDocument/2006/relationships/oleObject" Target="embeddings/oleObject27.bin"/><Relationship Id="rId91" Type="http://schemas.openxmlformats.org/officeDocument/2006/relationships/image" Target="media/image45.emf"/><Relationship Id="rId145" Type="http://schemas.openxmlformats.org/officeDocument/2006/relationships/image" Target="media/image73.emf"/><Relationship Id="rId166" Type="http://schemas.openxmlformats.org/officeDocument/2006/relationships/oleObject" Target="embeddings/oleObject72.bin"/><Relationship Id="rId187" Type="http://schemas.openxmlformats.org/officeDocument/2006/relationships/image" Target="media/image9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440</Pages>
  <Words>246164</Words>
  <Characters>1238760</Characters>
  <Application>Microsoft Office Word</Application>
  <DocSecurity>0</DocSecurity>
  <Lines>10323</Lines>
  <Paragraphs>2963</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1481961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16)</dc:subject>
  <dc:creator>MCC Support</dc:creator>
  <cp:keywords/>
  <dc:description/>
  <cp:lastModifiedBy>23.401_CR3656_(Rel-16)_RACS</cp:lastModifiedBy>
  <cp:revision>3</cp:revision>
  <cp:lastPrinted>2019-02-25T14:05:00Z</cp:lastPrinted>
  <dcterms:created xsi:type="dcterms:W3CDTF">2021-03-30T14:27:00Z</dcterms:created>
  <dcterms:modified xsi:type="dcterms:W3CDTF">2021-09-12T07:51:00Z</dcterms:modified>
</cp:coreProperties>
</file>