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60D1" w14:paraId="3FB7E2B9" w14:textId="77777777" w:rsidTr="005D60D1">
        <w:trPr>
          <w:cantSplit/>
        </w:trPr>
        <w:tc>
          <w:tcPr>
            <w:tcW w:w="10423" w:type="dxa"/>
            <w:gridSpan w:val="2"/>
            <w:shd w:val="clear" w:color="auto" w:fill="auto"/>
          </w:tcPr>
          <w:p w14:paraId="02E5AA03" w14:textId="3BAC86B6" w:rsidR="004F0988" w:rsidRPr="005D60D1" w:rsidRDefault="005D60D1" w:rsidP="00133525">
            <w:pPr>
              <w:pStyle w:val="ZA"/>
              <w:framePr w:w="0" w:hRule="auto" w:wrap="auto" w:vAnchor="margin" w:hAnchor="text" w:yAlign="inline"/>
            </w:pPr>
            <w:bookmarkStart w:id="0" w:name="page1"/>
            <w:r w:rsidRPr="00990165">
              <w:rPr>
                <w:sz w:val="64"/>
              </w:rPr>
              <w:t xml:space="preserve">3GPP TS 23.401 </w:t>
            </w:r>
            <w:r w:rsidRPr="00990165">
              <w:t>V1</w:t>
            </w:r>
            <w:r>
              <w:t>5</w:t>
            </w:r>
            <w:r w:rsidRPr="00990165">
              <w:t>.</w:t>
            </w:r>
            <w:r>
              <w:t>1</w:t>
            </w:r>
            <w:ins w:id="1" w:author="23.401_CR3704R1_(Rel-15)_TEI15, LTE_CA" w:date="2022-09-09T09:39:00Z">
              <w:r w:rsidR="000D0EEE">
                <w:t>3</w:t>
              </w:r>
            </w:ins>
            <w:del w:id="2" w:author="23.401_CR3704R1_(Rel-15)_TEI15, LTE_CA" w:date="2022-09-09T09:39:00Z">
              <w:r w:rsidDel="000D0EEE">
                <w:delText>2</w:delText>
              </w:r>
            </w:del>
            <w:r w:rsidRPr="00990165">
              <w:t xml:space="preserve">.0 </w:t>
            </w:r>
            <w:r w:rsidRPr="00990165">
              <w:rPr>
                <w:sz w:val="32"/>
              </w:rPr>
              <w:t>(20</w:t>
            </w:r>
            <w:r>
              <w:rPr>
                <w:sz w:val="32"/>
              </w:rPr>
              <w:t>2</w:t>
            </w:r>
            <w:ins w:id="3" w:author="23.401_CR3704R1_(Rel-15)_TEI15, LTE_CA" w:date="2022-09-09T09:39:00Z">
              <w:r w:rsidR="000D0EEE">
                <w:rPr>
                  <w:sz w:val="32"/>
                </w:rPr>
                <w:t>2</w:t>
              </w:r>
            </w:ins>
            <w:del w:id="4" w:author="23.401_CR3704R1_(Rel-15)_TEI15, LTE_CA" w:date="2022-09-09T09:39:00Z">
              <w:r w:rsidDel="000D0EEE">
                <w:rPr>
                  <w:sz w:val="32"/>
                </w:rPr>
                <w:delText>0</w:delText>
              </w:r>
            </w:del>
            <w:r w:rsidRPr="00990165">
              <w:rPr>
                <w:sz w:val="32"/>
              </w:rPr>
              <w:t>-</w:t>
            </w:r>
            <w:r>
              <w:rPr>
                <w:sz w:val="32"/>
              </w:rPr>
              <w:t>09</w:t>
            </w:r>
            <w:r w:rsidRPr="00990165">
              <w:rPr>
                <w:sz w:val="32"/>
              </w:rPr>
              <w:t>)</w:t>
            </w:r>
          </w:p>
        </w:tc>
      </w:tr>
      <w:tr w:rsidR="004F0988" w:rsidRPr="005D60D1" w14:paraId="63A80740" w14:textId="77777777" w:rsidTr="005D60D1">
        <w:trPr>
          <w:cantSplit/>
          <w:trHeight w:hRule="exact" w:val="1134"/>
        </w:trPr>
        <w:tc>
          <w:tcPr>
            <w:tcW w:w="10423" w:type="dxa"/>
            <w:gridSpan w:val="2"/>
            <w:shd w:val="clear" w:color="auto" w:fill="auto"/>
          </w:tcPr>
          <w:p w14:paraId="0C819E71" w14:textId="77777777" w:rsidR="00BA4B8D" w:rsidRPr="005D60D1" w:rsidRDefault="005D60D1" w:rsidP="005D60D1">
            <w:pPr>
              <w:pStyle w:val="TAR"/>
            </w:pPr>
            <w:r w:rsidRPr="00990165">
              <w:t>Technical Specification</w:t>
            </w:r>
          </w:p>
        </w:tc>
      </w:tr>
      <w:tr w:rsidR="004F0988" w:rsidRPr="005D60D1" w14:paraId="4A268C93" w14:textId="77777777" w:rsidTr="005D60D1">
        <w:trPr>
          <w:cantSplit/>
          <w:trHeight w:hRule="exact" w:val="3685"/>
        </w:trPr>
        <w:tc>
          <w:tcPr>
            <w:tcW w:w="10423" w:type="dxa"/>
            <w:gridSpan w:val="2"/>
            <w:shd w:val="clear" w:color="auto" w:fill="auto"/>
          </w:tcPr>
          <w:p w14:paraId="402B16EA" w14:textId="77777777" w:rsidR="005D60D1" w:rsidRPr="00990165" w:rsidRDefault="005D60D1" w:rsidP="005D60D1">
            <w:pPr>
              <w:pStyle w:val="ZT"/>
              <w:framePr w:wrap="auto" w:hAnchor="text" w:yAlign="inline"/>
            </w:pPr>
            <w:r w:rsidRPr="00990165">
              <w:t>3rd Generation Partnership Project;</w:t>
            </w:r>
          </w:p>
          <w:p w14:paraId="501AE1BA" w14:textId="77777777" w:rsidR="005D60D1" w:rsidRPr="00990165" w:rsidRDefault="005D60D1" w:rsidP="005D60D1">
            <w:pPr>
              <w:pStyle w:val="ZT"/>
              <w:framePr w:wrap="auto" w:hAnchor="text" w:yAlign="inline"/>
            </w:pPr>
            <w:r w:rsidRPr="00990165">
              <w:t>Technical Specification Group Services and System Aspects;</w:t>
            </w:r>
          </w:p>
          <w:p w14:paraId="32528ACA" w14:textId="77777777" w:rsidR="005D60D1" w:rsidRPr="00990165" w:rsidRDefault="005D60D1" w:rsidP="005D60D1">
            <w:pPr>
              <w:pStyle w:val="ZT"/>
              <w:framePr w:wrap="auto" w:hAnchor="text" w:yAlign="inline"/>
            </w:pPr>
            <w:r w:rsidRPr="00990165">
              <w:t>General Packet Radio Service (GPRS) enhancements for</w:t>
            </w:r>
            <w:r>
              <w:t xml:space="preserve"> </w:t>
            </w:r>
            <w:r w:rsidRPr="00990165">
              <w:br/>
              <w:t xml:space="preserve">Evolved Universal Terrestrial Radio Access Network </w:t>
            </w:r>
            <w:r w:rsidRPr="00990165">
              <w:br/>
              <w:t>(E-UTRAN) access</w:t>
            </w:r>
          </w:p>
          <w:p w14:paraId="23A348A4" w14:textId="77777777" w:rsidR="004F0988" w:rsidRPr="005D60D1" w:rsidRDefault="005D60D1" w:rsidP="005D60D1">
            <w:pPr>
              <w:pStyle w:val="ZT"/>
              <w:framePr w:wrap="auto" w:hAnchor="text" w:yAlign="inline"/>
              <w:rPr>
                <w:i/>
                <w:sz w:val="28"/>
              </w:rPr>
            </w:pPr>
            <w:r w:rsidRPr="00990165">
              <w:t>(</w:t>
            </w:r>
            <w:r w:rsidRPr="00990165">
              <w:rPr>
                <w:rStyle w:val="ZGSM"/>
              </w:rPr>
              <w:t>Release 1</w:t>
            </w:r>
            <w:r>
              <w:rPr>
                <w:rStyle w:val="ZGSM"/>
              </w:rPr>
              <w:t>5</w:t>
            </w:r>
            <w:r w:rsidRPr="00990165">
              <w:t>)</w:t>
            </w:r>
          </w:p>
        </w:tc>
      </w:tr>
      <w:tr w:rsidR="00BF128E" w:rsidRPr="005D60D1" w14:paraId="47D00DCA" w14:textId="77777777" w:rsidTr="005D60D1">
        <w:trPr>
          <w:cantSplit/>
        </w:trPr>
        <w:tc>
          <w:tcPr>
            <w:tcW w:w="10423" w:type="dxa"/>
            <w:gridSpan w:val="2"/>
            <w:shd w:val="clear" w:color="auto" w:fill="auto"/>
          </w:tcPr>
          <w:p w14:paraId="43EBCACE" w14:textId="77777777" w:rsidR="00BF128E" w:rsidRPr="005D60D1" w:rsidRDefault="00BF128E" w:rsidP="005D60D1">
            <w:pPr>
              <w:pStyle w:val="FP"/>
            </w:pPr>
          </w:p>
        </w:tc>
      </w:tr>
      <w:tr w:rsidR="00C074DD" w:rsidRPr="005D60D1" w14:paraId="3366061B" w14:textId="77777777" w:rsidTr="005D60D1">
        <w:trPr>
          <w:cantSplit/>
          <w:trHeight w:hRule="exact" w:val="1531"/>
        </w:trPr>
        <w:tc>
          <w:tcPr>
            <w:tcW w:w="4883" w:type="dxa"/>
            <w:shd w:val="clear" w:color="auto" w:fill="auto"/>
          </w:tcPr>
          <w:p w14:paraId="13ADC6C4" w14:textId="3DE44009" w:rsidR="00C074DD" w:rsidRPr="005D60D1" w:rsidRDefault="00F24D57" w:rsidP="00C074DD">
            <w:pPr>
              <w:rPr>
                <w:i/>
              </w:rPr>
            </w:pPr>
            <w:r w:rsidRPr="005D60D1">
              <w:rPr>
                <w:i/>
                <w:noProof/>
              </w:rPr>
              <w:drawing>
                <wp:inline distT="0" distB="0" distL="0" distR="0" wp14:anchorId="344DD2A0" wp14:editId="2D8762C1">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AF1284" w14:textId="554F34F6" w:rsidR="00C074DD" w:rsidRPr="005D60D1" w:rsidRDefault="00F24D57" w:rsidP="00C074DD">
            <w:pPr>
              <w:jc w:val="right"/>
            </w:pPr>
            <w:r w:rsidRPr="007E0DD4">
              <w:rPr>
                <w:noProof/>
              </w:rPr>
              <w:drawing>
                <wp:inline distT="0" distB="0" distL="0" distR="0" wp14:anchorId="289626CF" wp14:editId="4EF2D7D7">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60D1" w14:paraId="167CBF43" w14:textId="77777777" w:rsidTr="005D60D1">
        <w:trPr>
          <w:cantSplit/>
          <w:trHeight w:hRule="exact" w:val="5783"/>
        </w:trPr>
        <w:tc>
          <w:tcPr>
            <w:tcW w:w="10423" w:type="dxa"/>
            <w:gridSpan w:val="2"/>
            <w:shd w:val="clear" w:color="auto" w:fill="auto"/>
          </w:tcPr>
          <w:p w14:paraId="6C04FD77" w14:textId="77777777" w:rsidR="00C074DD" w:rsidRPr="005D60D1" w:rsidRDefault="00C074DD" w:rsidP="005D60D1">
            <w:pPr>
              <w:pStyle w:val="FP"/>
              <w:rPr>
                <w:b/>
              </w:rPr>
            </w:pPr>
          </w:p>
        </w:tc>
      </w:tr>
      <w:tr w:rsidR="00C074DD" w:rsidRPr="005D60D1" w14:paraId="69AC51C8" w14:textId="77777777" w:rsidTr="005E4BB2">
        <w:trPr>
          <w:cantSplit/>
          <w:trHeight w:hRule="exact" w:val="964"/>
        </w:trPr>
        <w:tc>
          <w:tcPr>
            <w:tcW w:w="10423" w:type="dxa"/>
            <w:gridSpan w:val="2"/>
            <w:shd w:val="clear" w:color="auto" w:fill="auto"/>
          </w:tcPr>
          <w:p w14:paraId="4AC218B9" w14:textId="77777777" w:rsidR="00C074DD" w:rsidRPr="005D60D1" w:rsidRDefault="00C074DD" w:rsidP="00C074DD">
            <w:pPr>
              <w:rPr>
                <w:sz w:val="16"/>
              </w:rPr>
            </w:pPr>
            <w:bookmarkStart w:id="5" w:name="warningNotice"/>
            <w:r w:rsidRPr="005D60D1">
              <w:rPr>
                <w:sz w:val="16"/>
              </w:rPr>
              <w:t>The present document has been developed within the 3rd Generation Partnership Project (3GPP</w:t>
            </w:r>
            <w:r w:rsidRPr="005D60D1">
              <w:rPr>
                <w:sz w:val="16"/>
                <w:vertAlign w:val="superscript"/>
              </w:rPr>
              <w:t xml:space="preserve"> TM</w:t>
            </w:r>
            <w:r w:rsidRPr="005D60D1">
              <w:rPr>
                <w:sz w:val="16"/>
              </w:rPr>
              <w:t>) and may be further elaborated for the purposes of 3GPP.</w:t>
            </w:r>
            <w:r w:rsidRPr="005D60D1">
              <w:rPr>
                <w:sz w:val="16"/>
              </w:rPr>
              <w:br/>
              <w:t>The present document has not been subject to any approval process by the 3GPP</w:t>
            </w:r>
            <w:r w:rsidRPr="005D60D1">
              <w:rPr>
                <w:sz w:val="16"/>
                <w:vertAlign w:val="superscript"/>
              </w:rPr>
              <w:t xml:space="preserve"> </w:t>
            </w:r>
            <w:r w:rsidRPr="005D60D1">
              <w:rPr>
                <w:sz w:val="16"/>
              </w:rPr>
              <w:t>Organizational Partners and shall not be implemented.</w:t>
            </w:r>
            <w:r w:rsidRPr="005D60D1">
              <w:rPr>
                <w:sz w:val="16"/>
              </w:rPr>
              <w:br/>
              <w:t>This Specification is provided for future development work within 3GPP</w:t>
            </w:r>
            <w:r w:rsidRPr="005D60D1">
              <w:rPr>
                <w:sz w:val="16"/>
                <w:vertAlign w:val="superscript"/>
              </w:rPr>
              <w:t xml:space="preserve"> </w:t>
            </w:r>
            <w:r w:rsidRPr="005D60D1">
              <w:rPr>
                <w:sz w:val="16"/>
              </w:rPr>
              <w:t>only. The Organizational Partners accept no liability for any use of this Specification.</w:t>
            </w:r>
            <w:r w:rsidRPr="005D60D1">
              <w:rPr>
                <w:sz w:val="16"/>
              </w:rPr>
              <w:br/>
              <w:t>Specifications and Reports for implementation of the 3GPP</w:t>
            </w:r>
            <w:r w:rsidRPr="005D60D1">
              <w:rPr>
                <w:sz w:val="16"/>
                <w:vertAlign w:val="superscript"/>
              </w:rPr>
              <w:t xml:space="preserve"> TM</w:t>
            </w:r>
            <w:r w:rsidRPr="005D60D1">
              <w:rPr>
                <w:sz w:val="16"/>
              </w:rPr>
              <w:t xml:space="preserve"> system should be obtained via the 3GPP Organizational Partners' Publications Offices.</w:t>
            </w:r>
            <w:bookmarkEnd w:id="5"/>
          </w:p>
          <w:p w14:paraId="133B5191" w14:textId="77777777" w:rsidR="00C074DD" w:rsidRPr="005D60D1" w:rsidRDefault="00C074DD" w:rsidP="00C074DD">
            <w:pPr>
              <w:pStyle w:val="ZV"/>
              <w:framePr w:w="0" w:wrap="auto" w:vAnchor="margin" w:hAnchor="text" w:yAlign="inline"/>
            </w:pPr>
          </w:p>
          <w:p w14:paraId="65B4F1C7" w14:textId="77777777" w:rsidR="00C074DD" w:rsidRPr="005D60D1" w:rsidRDefault="00C074DD" w:rsidP="00C074DD">
            <w:pPr>
              <w:rPr>
                <w:sz w:val="16"/>
              </w:rPr>
            </w:pPr>
          </w:p>
        </w:tc>
      </w:tr>
      <w:bookmarkEnd w:id="0"/>
    </w:tbl>
    <w:p w14:paraId="12CA547A" w14:textId="77777777" w:rsidR="00080512" w:rsidRPr="005D60D1" w:rsidRDefault="00080512">
      <w:pPr>
        <w:sectPr w:rsidR="00080512" w:rsidRPr="005D60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60D1" w14:paraId="5F45FBF9" w14:textId="77777777" w:rsidTr="005D60D1">
        <w:trPr>
          <w:cantSplit/>
          <w:trHeight w:hRule="exact" w:val="5669"/>
        </w:trPr>
        <w:tc>
          <w:tcPr>
            <w:tcW w:w="10423" w:type="dxa"/>
            <w:shd w:val="clear" w:color="auto" w:fill="auto"/>
          </w:tcPr>
          <w:p w14:paraId="77179898" w14:textId="77777777" w:rsidR="00E16509" w:rsidRPr="005D60D1" w:rsidRDefault="00E16509" w:rsidP="005D60D1">
            <w:pPr>
              <w:pStyle w:val="FP"/>
            </w:pPr>
            <w:bookmarkStart w:id="6" w:name="page2"/>
          </w:p>
        </w:tc>
      </w:tr>
      <w:tr w:rsidR="00E16509" w:rsidRPr="005D60D1" w14:paraId="2F123E60" w14:textId="77777777" w:rsidTr="005D60D1">
        <w:trPr>
          <w:cantSplit/>
          <w:trHeight w:hRule="exact" w:val="5386"/>
        </w:trPr>
        <w:tc>
          <w:tcPr>
            <w:tcW w:w="10423" w:type="dxa"/>
            <w:shd w:val="clear" w:color="auto" w:fill="auto"/>
          </w:tcPr>
          <w:p w14:paraId="1AE069EF" w14:textId="77777777" w:rsidR="00E16509" w:rsidRPr="005D60D1" w:rsidRDefault="00E16509" w:rsidP="00133525">
            <w:pPr>
              <w:pStyle w:val="FP"/>
              <w:spacing w:after="240"/>
              <w:ind w:left="2835" w:right="2835"/>
              <w:jc w:val="center"/>
              <w:rPr>
                <w:rFonts w:ascii="Arial" w:hAnsi="Arial"/>
                <w:b/>
                <w:i/>
              </w:rPr>
            </w:pPr>
            <w:bookmarkStart w:id="7" w:name="coords3gpp"/>
            <w:r w:rsidRPr="005D60D1">
              <w:rPr>
                <w:rFonts w:ascii="Arial" w:hAnsi="Arial"/>
                <w:b/>
                <w:i/>
              </w:rPr>
              <w:t>3GPP</w:t>
            </w:r>
          </w:p>
          <w:p w14:paraId="2E4CAD93" w14:textId="77777777" w:rsidR="00E16509" w:rsidRPr="005D60D1" w:rsidRDefault="00E16509" w:rsidP="00133525">
            <w:pPr>
              <w:pStyle w:val="FP"/>
              <w:pBdr>
                <w:bottom w:val="single" w:sz="6" w:space="1" w:color="auto"/>
              </w:pBdr>
              <w:ind w:left="2835" w:right="2835"/>
              <w:jc w:val="center"/>
            </w:pPr>
            <w:r w:rsidRPr="005D60D1">
              <w:t>Postal address</w:t>
            </w:r>
          </w:p>
          <w:p w14:paraId="4EAB9946" w14:textId="77777777" w:rsidR="00E16509" w:rsidRPr="005D60D1" w:rsidRDefault="00E16509" w:rsidP="00133525">
            <w:pPr>
              <w:pStyle w:val="FP"/>
              <w:ind w:left="2835" w:right="2835"/>
              <w:jc w:val="center"/>
              <w:rPr>
                <w:rFonts w:ascii="Arial" w:hAnsi="Arial"/>
                <w:sz w:val="18"/>
              </w:rPr>
            </w:pPr>
          </w:p>
          <w:p w14:paraId="2823E71A" w14:textId="77777777" w:rsidR="00E16509" w:rsidRPr="005D60D1" w:rsidRDefault="00E16509" w:rsidP="00133525">
            <w:pPr>
              <w:pStyle w:val="FP"/>
              <w:pBdr>
                <w:bottom w:val="single" w:sz="6" w:space="1" w:color="auto"/>
              </w:pBdr>
              <w:spacing w:before="240"/>
              <w:ind w:left="2835" w:right="2835"/>
              <w:jc w:val="center"/>
            </w:pPr>
            <w:r w:rsidRPr="005D60D1">
              <w:t>3GPP support office address</w:t>
            </w:r>
          </w:p>
          <w:p w14:paraId="04658DAA"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650 Route des Lucioles - Sophia Antipolis</w:t>
            </w:r>
          </w:p>
          <w:p w14:paraId="46F8759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Valbonne - FRANCE</w:t>
            </w:r>
          </w:p>
          <w:p w14:paraId="44C422F5" w14:textId="77777777" w:rsidR="00E16509" w:rsidRPr="005D60D1" w:rsidRDefault="00E16509" w:rsidP="00133525">
            <w:pPr>
              <w:pStyle w:val="FP"/>
              <w:spacing w:after="20"/>
              <w:ind w:left="2835" w:right="2835"/>
              <w:jc w:val="center"/>
              <w:rPr>
                <w:rFonts w:ascii="Arial" w:hAnsi="Arial"/>
                <w:sz w:val="18"/>
              </w:rPr>
            </w:pPr>
            <w:r w:rsidRPr="005D60D1">
              <w:rPr>
                <w:rFonts w:ascii="Arial" w:hAnsi="Arial"/>
                <w:sz w:val="18"/>
              </w:rPr>
              <w:t>Tel.: +33 4 92 94 42 00 Fax: +33 4 93 65 47 16</w:t>
            </w:r>
          </w:p>
          <w:p w14:paraId="337DE992" w14:textId="77777777" w:rsidR="00E16509" w:rsidRPr="005D60D1" w:rsidRDefault="00E16509" w:rsidP="00133525">
            <w:pPr>
              <w:pStyle w:val="FP"/>
              <w:pBdr>
                <w:bottom w:val="single" w:sz="6" w:space="1" w:color="auto"/>
              </w:pBdr>
              <w:spacing w:before="240"/>
              <w:ind w:left="2835" w:right="2835"/>
              <w:jc w:val="center"/>
            </w:pPr>
            <w:r w:rsidRPr="005D60D1">
              <w:t>Internet</w:t>
            </w:r>
          </w:p>
          <w:p w14:paraId="00765458" w14:textId="77777777" w:rsidR="00E16509" w:rsidRPr="005D60D1" w:rsidRDefault="00E16509" w:rsidP="00133525">
            <w:pPr>
              <w:pStyle w:val="FP"/>
              <w:ind w:left="2835" w:right="2835"/>
              <w:jc w:val="center"/>
              <w:rPr>
                <w:rFonts w:ascii="Arial" w:hAnsi="Arial"/>
                <w:sz w:val="18"/>
              </w:rPr>
            </w:pPr>
            <w:r w:rsidRPr="005D60D1">
              <w:rPr>
                <w:rFonts w:ascii="Arial" w:hAnsi="Arial"/>
                <w:sz w:val="18"/>
              </w:rPr>
              <w:t>http://www.3gpp.org</w:t>
            </w:r>
            <w:bookmarkEnd w:id="7"/>
          </w:p>
          <w:p w14:paraId="568E6053" w14:textId="77777777" w:rsidR="00E16509" w:rsidRPr="005D60D1" w:rsidRDefault="00E16509" w:rsidP="00133525"/>
        </w:tc>
      </w:tr>
      <w:tr w:rsidR="00E16509" w:rsidRPr="005D60D1" w14:paraId="4BB5BA47" w14:textId="77777777" w:rsidTr="005D60D1">
        <w:trPr>
          <w:cantSplit/>
        </w:trPr>
        <w:tc>
          <w:tcPr>
            <w:tcW w:w="10423" w:type="dxa"/>
            <w:shd w:val="clear" w:color="auto" w:fill="auto"/>
            <w:vAlign w:val="bottom"/>
          </w:tcPr>
          <w:p w14:paraId="69EFAF3B" w14:textId="77777777" w:rsidR="00E16509" w:rsidRPr="005D60D1" w:rsidRDefault="00E16509" w:rsidP="00133525">
            <w:pPr>
              <w:pStyle w:val="FP"/>
              <w:pBdr>
                <w:bottom w:val="single" w:sz="6" w:space="1" w:color="auto"/>
              </w:pBdr>
              <w:spacing w:after="240"/>
              <w:jc w:val="center"/>
              <w:rPr>
                <w:rFonts w:ascii="Arial" w:hAnsi="Arial"/>
                <w:b/>
                <w:i/>
                <w:noProof/>
              </w:rPr>
            </w:pPr>
            <w:bookmarkStart w:id="8" w:name="copyrightNotification"/>
            <w:r w:rsidRPr="005D60D1">
              <w:rPr>
                <w:rFonts w:ascii="Arial" w:hAnsi="Arial"/>
                <w:b/>
                <w:i/>
                <w:noProof/>
              </w:rPr>
              <w:t>Copyright Notification</w:t>
            </w:r>
          </w:p>
          <w:p w14:paraId="2B2259C7" w14:textId="77777777" w:rsidR="00E16509" w:rsidRPr="005D60D1" w:rsidRDefault="00E16509" w:rsidP="00133525">
            <w:pPr>
              <w:pStyle w:val="FP"/>
              <w:jc w:val="center"/>
              <w:rPr>
                <w:noProof/>
              </w:rPr>
            </w:pPr>
            <w:r w:rsidRPr="005D60D1">
              <w:rPr>
                <w:noProof/>
              </w:rPr>
              <w:t>No part may be reproduced except as authorized by written permission.</w:t>
            </w:r>
            <w:r w:rsidRPr="005D60D1">
              <w:rPr>
                <w:noProof/>
              </w:rPr>
              <w:br/>
              <w:t>The copyright and the foregoing restriction extend to reproduction in all media.</w:t>
            </w:r>
          </w:p>
          <w:p w14:paraId="5FDAFDFC" w14:textId="77777777" w:rsidR="00E16509" w:rsidRPr="005D60D1" w:rsidRDefault="00E16509" w:rsidP="00133525">
            <w:pPr>
              <w:pStyle w:val="FP"/>
              <w:jc w:val="center"/>
              <w:rPr>
                <w:noProof/>
              </w:rPr>
            </w:pPr>
          </w:p>
          <w:p w14:paraId="6F4E8C74" w14:textId="5BF97B11" w:rsidR="00E16509" w:rsidRPr="005D60D1" w:rsidRDefault="00E16509" w:rsidP="00133525">
            <w:pPr>
              <w:pStyle w:val="FP"/>
              <w:jc w:val="center"/>
              <w:rPr>
                <w:noProof/>
                <w:sz w:val="18"/>
              </w:rPr>
            </w:pPr>
            <w:r w:rsidRPr="005D60D1">
              <w:rPr>
                <w:noProof/>
                <w:sz w:val="18"/>
              </w:rPr>
              <w:t xml:space="preserve">© </w:t>
            </w:r>
            <w:r w:rsidR="005D60D1">
              <w:rPr>
                <w:noProof/>
                <w:sz w:val="18"/>
              </w:rPr>
              <w:t>202</w:t>
            </w:r>
            <w:ins w:id="9" w:author="23.401_CR3704R1_(Rel-15)_TEI15, LTE_CA" w:date="2022-09-09T09:40:00Z">
              <w:r w:rsidR="000D0EEE">
                <w:rPr>
                  <w:noProof/>
                  <w:sz w:val="18"/>
                </w:rPr>
                <w:t>2</w:t>
              </w:r>
            </w:ins>
            <w:del w:id="10" w:author="23.401_CR3704R1_(Rel-15)_TEI15, LTE_CA" w:date="2022-09-09T09:40:00Z">
              <w:r w:rsidR="005D60D1" w:rsidDel="000D0EEE">
                <w:rPr>
                  <w:noProof/>
                  <w:sz w:val="18"/>
                </w:rPr>
                <w:delText>0</w:delText>
              </w:r>
            </w:del>
            <w:r w:rsidRPr="005D60D1">
              <w:rPr>
                <w:noProof/>
                <w:sz w:val="18"/>
              </w:rPr>
              <w:t>, 3GPP Organizational Partners (ARIB, ATIS, CCSA, ETSI, TSDSI, TTA, TTC).</w:t>
            </w:r>
            <w:bookmarkStart w:id="11" w:name="copyrightaddon"/>
            <w:bookmarkEnd w:id="11"/>
          </w:p>
          <w:p w14:paraId="336F2B2A" w14:textId="77777777" w:rsidR="00E16509" w:rsidRPr="005D60D1" w:rsidRDefault="00E16509" w:rsidP="00133525">
            <w:pPr>
              <w:pStyle w:val="FP"/>
              <w:jc w:val="center"/>
              <w:rPr>
                <w:noProof/>
                <w:sz w:val="18"/>
              </w:rPr>
            </w:pPr>
            <w:r w:rsidRPr="005D60D1">
              <w:rPr>
                <w:noProof/>
                <w:sz w:val="18"/>
              </w:rPr>
              <w:t>All rights reserved.</w:t>
            </w:r>
          </w:p>
          <w:p w14:paraId="4AD7A8D3" w14:textId="77777777" w:rsidR="00E16509" w:rsidRPr="005D60D1" w:rsidRDefault="00E16509" w:rsidP="00E16509">
            <w:pPr>
              <w:pStyle w:val="FP"/>
              <w:rPr>
                <w:noProof/>
                <w:sz w:val="18"/>
              </w:rPr>
            </w:pPr>
          </w:p>
          <w:p w14:paraId="4E7473D4" w14:textId="77777777" w:rsidR="00E16509" w:rsidRPr="005D60D1" w:rsidRDefault="00E16509" w:rsidP="00E16509">
            <w:pPr>
              <w:pStyle w:val="FP"/>
              <w:rPr>
                <w:noProof/>
                <w:sz w:val="18"/>
              </w:rPr>
            </w:pPr>
            <w:r w:rsidRPr="005D60D1">
              <w:rPr>
                <w:noProof/>
                <w:sz w:val="18"/>
              </w:rPr>
              <w:t>UMTS™ is a Trade Mark of ETSI registered for the benefit of its members</w:t>
            </w:r>
          </w:p>
          <w:p w14:paraId="648C694D" w14:textId="77777777" w:rsidR="00E16509" w:rsidRPr="005D60D1" w:rsidRDefault="00E16509" w:rsidP="00E16509">
            <w:pPr>
              <w:pStyle w:val="FP"/>
              <w:rPr>
                <w:noProof/>
                <w:sz w:val="18"/>
              </w:rPr>
            </w:pPr>
            <w:r w:rsidRPr="005D60D1">
              <w:rPr>
                <w:noProof/>
                <w:sz w:val="18"/>
              </w:rPr>
              <w:t>3GPP™ is a Trade Mark of ETSI registered for the benefit of its Members and of the 3GPP Organizational Partners</w:t>
            </w:r>
            <w:r w:rsidRPr="005D60D1">
              <w:rPr>
                <w:noProof/>
                <w:sz w:val="18"/>
              </w:rPr>
              <w:br/>
              <w:t>LTE™ is a Trade Mark of ETSI registered for the benefit of its Members and of the 3GPP Organizational Partners</w:t>
            </w:r>
          </w:p>
          <w:p w14:paraId="79B08E47" w14:textId="77777777" w:rsidR="00E16509" w:rsidRPr="005D60D1" w:rsidRDefault="00E16509" w:rsidP="00E16509">
            <w:pPr>
              <w:pStyle w:val="FP"/>
              <w:rPr>
                <w:noProof/>
                <w:sz w:val="18"/>
              </w:rPr>
            </w:pPr>
            <w:r w:rsidRPr="005D60D1">
              <w:rPr>
                <w:noProof/>
                <w:sz w:val="18"/>
              </w:rPr>
              <w:t>GSM® and the GSM logo are registered and owned by the GSM Association</w:t>
            </w:r>
            <w:bookmarkEnd w:id="8"/>
          </w:p>
          <w:p w14:paraId="054F3BCC" w14:textId="77777777" w:rsidR="00E16509" w:rsidRPr="005D60D1" w:rsidRDefault="00E16509" w:rsidP="00133525"/>
        </w:tc>
      </w:tr>
      <w:bookmarkEnd w:id="6"/>
    </w:tbl>
    <w:p w14:paraId="15B82657" w14:textId="77777777" w:rsidR="00080512" w:rsidRPr="005D60D1" w:rsidRDefault="00080512">
      <w:pPr>
        <w:pStyle w:val="TT"/>
      </w:pPr>
      <w:r w:rsidRPr="005D60D1">
        <w:br w:type="page"/>
      </w:r>
      <w:bookmarkStart w:id="12" w:name="tableOfContents"/>
      <w:bookmarkEnd w:id="12"/>
      <w:r w:rsidRPr="005D60D1">
        <w:lastRenderedPageBreak/>
        <w:t>Contents</w:t>
      </w:r>
    </w:p>
    <w:p w14:paraId="2FA3F141" w14:textId="7DD0A270" w:rsidR="00F24D57" w:rsidRDefault="00F24D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_Toc51839505 \h </w:instrText>
      </w:r>
      <w:r>
        <w:fldChar w:fldCharType="separate"/>
      </w:r>
      <w:r>
        <w:t>12</w:t>
      </w:r>
      <w:r>
        <w:fldChar w:fldCharType="end"/>
      </w:r>
    </w:p>
    <w:p w14:paraId="3F6B2893" w14:textId="4624EEA6" w:rsidR="00F24D57" w:rsidRDefault="00F24D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_Toc51839506 \h </w:instrText>
      </w:r>
      <w:r>
        <w:fldChar w:fldCharType="separate"/>
      </w:r>
      <w:r>
        <w:t>13</w:t>
      </w:r>
      <w:r>
        <w:fldChar w:fldCharType="end"/>
      </w:r>
    </w:p>
    <w:p w14:paraId="0D0060B4" w14:textId="0F80E9B7" w:rsidR="00F24D57" w:rsidRDefault="00F24D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_Toc51839507 \h </w:instrText>
      </w:r>
      <w:r>
        <w:fldChar w:fldCharType="separate"/>
      </w:r>
      <w:r>
        <w:t>13</w:t>
      </w:r>
      <w:r>
        <w:fldChar w:fldCharType="end"/>
      </w:r>
    </w:p>
    <w:p w14:paraId="628A8FF0" w14:textId="6AE2D0FF" w:rsidR="00F24D57" w:rsidRDefault="00F24D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_Toc51839508 \h </w:instrText>
      </w:r>
      <w:r>
        <w:fldChar w:fldCharType="separate"/>
      </w:r>
      <w:r>
        <w:t>16</w:t>
      </w:r>
      <w:r>
        <w:fldChar w:fldCharType="end"/>
      </w:r>
    </w:p>
    <w:p w14:paraId="78C0CD04" w14:textId="2DD5AB61" w:rsidR="00F24D57" w:rsidRDefault="00F24D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_Toc51839509 \h </w:instrText>
      </w:r>
      <w:r>
        <w:fldChar w:fldCharType="separate"/>
      </w:r>
      <w:r>
        <w:t>16</w:t>
      </w:r>
      <w:r>
        <w:fldChar w:fldCharType="end"/>
      </w:r>
    </w:p>
    <w:p w14:paraId="178602B3" w14:textId="72053D0B" w:rsidR="00F24D57" w:rsidRDefault="00F24D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_Toc51839510 \h </w:instrText>
      </w:r>
      <w:r>
        <w:fldChar w:fldCharType="separate"/>
      </w:r>
      <w:r>
        <w:t>18</w:t>
      </w:r>
      <w:r>
        <w:fldChar w:fldCharType="end"/>
      </w:r>
    </w:p>
    <w:p w14:paraId="0B224467" w14:textId="5F7C79F3" w:rsidR="00F24D57" w:rsidRDefault="00F24D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_Toc51839511 \h </w:instrText>
      </w:r>
      <w:r>
        <w:fldChar w:fldCharType="separate"/>
      </w:r>
      <w:r>
        <w:t>19</w:t>
      </w:r>
      <w:r>
        <w:fldChar w:fldCharType="end"/>
      </w:r>
    </w:p>
    <w:p w14:paraId="3CA6DFD0" w14:textId="31762B35" w:rsidR="00F24D57" w:rsidRDefault="00F24D5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_Toc51839512 \h </w:instrText>
      </w:r>
      <w:r>
        <w:fldChar w:fldCharType="separate"/>
      </w:r>
      <w:r>
        <w:t>19</w:t>
      </w:r>
      <w:r>
        <w:fldChar w:fldCharType="end"/>
      </w:r>
    </w:p>
    <w:p w14:paraId="68E4F179" w14:textId="39B44298" w:rsidR="00F24D57" w:rsidRDefault="00F24D5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_Toc51839513 \h </w:instrText>
      </w:r>
      <w:r>
        <w:fldChar w:fldCharType="separate"/>
      </w:r>
      <w:r>
        <w:t>20</w:t>
      </w:r>
      <w:r>
        <w:fldChar w:fldCharType="end"/>
      </w:r>
    </w:p>
    <w:p w14:paraId="321090AA" w14:textId="4259B5F9" w:rsidR="00F24D57" w:rsidRDefault="00F24D5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_Toc51839514 \h </w:instrText>
      </w:r>
      <w:r>
        <w:fldChar w:fldCharType="separate"/>
      </w:r>
      <w:r>
        <w:t>20</w:t>
      </w:r>
      <w:r>
        <w:fldChar w:fldCharType="end"/>
      </w:r>
    </w:p>
    <w:p w14:paraId="408A9E34" w14:textId="2B268F23" w:rsidR="00F24D57" w:rsidRDefault="00F24D5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_Toc51839515 \h </w:instrText>
      </w:r>
      <w:r>
        <w:fldChar w:fldCharType="separate"/>
      </w:r>
      <w:r>
        <w:t>21</w:t>
      </w:r>
      <w:r>
        <w:fldChar w:fldCharType="end"/>
      </w:r>
    </w:p>
    <w:p w14:paraId="20E3FF91" w14:textId="59FFE648" w:rsidR="00F24D57" w:rsidRDefault="00F24D5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_Toc51839516 \h </w:instrText>
      </w:r>
      <w:r>
        <w:fldChar w:fldCharType="separate"/>
      </w:r>
      <w:r>
        <w:t>23</w:t>
      </w:r>
      <w:r>
        <w:fldChar w:fldCharType="end"/>
      </w:r>
    </w:p>
    <w:p w14:paraId="65D02CDF" w14:textId="7DBBA6CD" w:rsidR="00F24D57" w:rsidRDefault="00F24D5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_Toc51839517 \h </w:instrText>
      </w:r>
      <w:r>
        <w:fldChar w:fldCharType="separate"/>
      </w:r>
      <w:r>
        <w:t>24</w:t>
      </w:r>
      <w:r>
        <w:fldChar w:fldCharType="end"/>
      </w:r>
    </w:p>
    <w:p w14:paraId="7E5666FC" w14:textId="46181787" w:rsidR="00F24D57" w:rsidRDefault="00F24D5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_Toc51839518 \h </w:instrText>
      </w:r>
      <w:r>
        <w:fldChar w:fldCharType="separate"/>
      </w:r>
      <w:r>
        <w:t>24</w:t>
      </w:r>
      <w:r>
        <w:fldChar w:fldCharType="end"/>
      </w:r>
    </w:p>
    <w:p w14:paraId="53B9DB0A" w14:textId="76219569" w:rsidR="00F24D57" w:rsidRDefault="00F24D5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_Toc51839519 \h </w:instrText>
      </w:r>
      <w:r>
        <w:fldChar w:fldCharType="separate"/>
      </w:r>
      <w:r>
        <w:t>24</w:t>
      </w:r>
      <w:r>
        <w:fldChar w:fldCharType="end"/>
      </w:r>
    </w:p>
    <w:p w14:paraId="1C14F476" w14:textId="7D905DEB" w:rsidR="00F24D57" w:rsidRDefault="00F24D5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_Toc51839520 \h </w:instrText>
      </w:r>
      <w:r>
        <w:fldChar w:fldCharType="separate"/>
      </w:r>
      <w:r>
        <w:t>25</w:t>
      </w:r>
      <w:r>
        <w:fldChar w:fldCharType="end"/>
      </w:r>
    </w:p>
    <w:p w14:paraId="6AF326EF" w14:textId="53AD8C69" w:rsidR="00F24D57" w:rsidRDefault="00F24D57">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_Toc51839521 \h </w:instrText>
      </w:r>
      <w:r>
        <w:fldChar w:fldCharType="separate"/>
      </w:r>
      <w:r>
        <w:t>25</w:t>
      </w:r>
      <w:r>
        <w:fldChar w:fldCharType="end"/>
      </w:r>
    </w:p>
    <w:p w14:paraId="0D299763" w14:textId="5DD6BCF4" w:rsidR="00F24D57" w:rsidRDefault="00F24D57">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_Toc51839522 \h </w:instrText>
      </w:r>
      <w:r>
        <w:fldChar w:fldCharType="separate"/>
      </w:r>
      <w:r>
        <w:t>25</w:t>
      </w:r>
      <w:r>
        <w:fldChar w:fldCharType="end"/>
      </w:r>
    </w:p>
    <w:p w14:paraId="0FA16E7C" w14:textId="42FD2964" w:rsidR="00F24D57" w:rsidRDefault="00F24D57">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_Toc51839523 \h </w:instrText>
      </w:r>
      <w:r>
        <w:fldChar w:fldCharType="separate"/>
      </w:r>
      <w:r>
        <w:t>25</w:t>
      </w:r>
      <w:r>
        <w:fldChar w:fldCharType="end"/>
      </w:r>
    </w:p>
    <w:p w14:paraId="3F184365" w14:textId="5BF0FE47" w:rsidR="00F24D57" w:rsidRDefault="00F24D57">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_Toc51839524 \h </w:instrText>
      </w:r>
      <w:r>
        <w:fldChar w:fldCharType="separate"/>
      </w:r>
      <w:r>
        <w:t>25</w:t>
      </w:r>
      <w:r>
        <w:fldChar w:fldCharType="end"/>
      </w:r>
    </w:p>
    <w:p w14:paraId="20DE43F3" w14:textId="61CF583D" w:rsidR="00F24D57" w:rsidRDefault="00F24D57">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_Toc51839525 \h </w:instrText>
      </w:r>
      <w:r>
        <w:fldChar w:fldCharType="separate"/>
      </w:r>
      <w:r>
        <w:t>25</w:t>
      </w:r>
      <w:r>
        <w:fldChar w:fldCharType="end"/>
      </w:r>
    </w:p>
    <w:p w14:paraId="09E174FB" w14:textId="6B2A319F" w:rsidR="00F24D57" w:rsidRDefault="00F24D57">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_Toc51839526 \h </w:instrText>
      </w:r>
      <w:r>
        <w:fldChar w:fldCharType="separate"/>
      </w:r>
      <w:r>
        <w:t>25</w:t>
      </w:r>
      <w:r>
        <w:fldChar w:fldCharType="end"/>
      </w:r>
    </w:p>
    <w:p w14:paraId="29518166" w14:textId="7F6A6649" w:rsidR="00F24D57" w:rsidRDefault="00F24D57">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_Toc51839527 \h </w:instrText>
      </w:r>
      <w:r>
        <w:fldChar w:fldCharType="separate"/>
      </w:r>
      <w:r>
        <w:t>25</w:t>
      </w:r>
      <w:r>
        <w:fldChar w:fldCharType="end"/>
      </w:r>
    </w:p>
    <w:p w14:paraId="36DDF315" w14:textId="2A977316" w:rsidR="00F24D57" w:rsidRDefault="00F24D5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_Toc51839528 \h </w:instrText>
      </w:r>
      <w:r>
        <w:fldChar w:fldCharType="separate"/>
      </w:r>
      <w:r>
        <w:t>27</w:t>
      </w:r>
      <w:r>
        <w:fldChar w:fldCharType="end"/>
      </w:r>
    </w:p>
    <w:p w14:paraId="7BC33BFA" w14:textId="663FAE8A" w:rsidR="00F24D57" w:rsidRDefault="00F24D5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_Toc51839529 \h </w:instrText>
      </w:r>
      <w:r>
        <w:fldChar w:fldCharType="separate"/>
      </w:r>
      <w:r>
        <w:t>27</w:t>
      </w:r>
      <w:r>
        <w:fldChar w:fldCharType="end"/>
      </w:r>
    </w:p>
    <w:p w14:paraId="0BE0CD60" w14:textId="19CC6889" w:rsidR="00F24D57" w:rsidRDefault="00F24D5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_Toc51839530 \h </w:instrText>
      </w:r>
      <w:r>
        <w:fldChar w:fldCharType="separate"/>
      </w:r>
      <w:r>
        <w:t>27</w:t>
      </w:r>
      <w:r>
        <w:fldChar w:fldCharType="end"/>
      </w:r>
    </w:p>
    <w:p w14:paraId="4A33908D" w14:textId="47467E02" w:rsidR="00F24D57" w:rsidRDefault="00F24D57">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_Toc51839531 \h </w:instrText>
      </w:r>
      <w:r>
        <w:fldChar w:fldCharType="separate"/>
      </w:r>
      <w:r>
        <w:t>27</w:t>
      </w:r>
      <w:r>
        <w:fldChar w:fldCharType="end"/>
      </w:r>
    </w:p>
    <w:p w14:paraId="373D3F4C" w14:textId="15584B07" w:rsidR="00F24D57" w:rsidRDefault="00F24D57">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_Toc51839532 \h </w:instrText>
      </w:r>
      <w:r>
        <w:fldChar w:fldCharType="separate"/>
      </w:r>
      <w:r>
        <w:t>27</w:t>
      </w:r>
      <w:r>
        <w:fldChar w:fldCharType="end"/>
      </w:r>
    </w:p>
    <w:p w14:paraId="43B22ACA" w14:textId="15A223D8" w:rsidR="00F24D57" w:rsidRDefault="00F24D5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_Toc51839533 \h </w:instrText>
      </w:r>
      <w:r>
        <w:fldChar w:fldCharType="separate"/>
      </w:r>
      <w:r>
        <w:t>27</w:t>
      </w:r>
      <w:r>
        <w:fldChar w:fldCharType="end"/>
      </w:r>
    </w:p>
    <w:p w14:paraId="25205B9B" w14:textId="0DF75670" w:rsidR="00F24D57" w:rsidRDefault="00F24D5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_Toc51839534 \h </w:instrText>
      </w:r>
      <w:r>
        <w:fldChar w:fldCharType="separate"/>
      </w:r>
      <w:r>
        <w:t>27</w:t>
      </w:r>
      <w:r>
        <w:fldChar w:fldCharType="end"/>
      </w:r>
    </w:p>
    <w:p w14:paraId="65670314" w14:textId="2EB7948D" w:rsidR="00F24D57" w:rsidRDefault="00F24D57">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_Toc51839535 \h </w:instrText>
      </w:r>
      <w:r>
        <w:fldChar w:fldCharType="separate"/>
      </w:r>
      <w:r>
        <w:t>27</w:t>
      </w:r>
      <w:r>
        <w:fldChar w:fldCharType="end"/>
      </w:r>
    </w:p>
    <w:p w14:paraId="3BEDF1D4" w14:textId="797830CF" w:rsidR="00F24D57" w:rsidRDefault="00F24D57">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_Toc51839536 \h </w:instrText>
      </w:r>
      <w:r>
        <w:fldChar w:fldCharType="separate"/>
      </w:r>
      <w:r>
        <w:t>28</w:t>
      </w:r>
      <w:r>
        <w:fldChar w:fldCharType="end"/>
      </w:r>
    </w:p>
    <w:p w14:paraId="32632A82" w14:textId="7D0BBA86" w:rsidR="00F24D57" w:rsidRDefault="00F24D57">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_Toc51839537 \h </w:instrText>
      </w:r>
      <w:r>
        <w:fldChar w:fldCharType="separate"/>
      </w:r>
      <w:r>
        <w:t>29</w:t>
      </w:r>
      <w:r>
        <w:fldChar w:fldCharType="end"/>
      </w:r>
    </w:p>
    <w:p w14:paraId="2162848F" w14:textId="2D9711B1" w:rsidR="00F24D57" w:rsidRDefault="00F24D57">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_Toc51839538 \h </w:instrText>
      </w:r>
      <w:r>
        <w:fldChar w:fldCharType="separate"/>
      </w:r>
      <w:r>
        <w:t>29</w:t>
      </w:r>
      <w:r>
        <w:fldChar w:fldCharType="end"/>
      </w:r>
    </w:p>
    <w:p w14:paraId="5B8438CA" w14:textId="0F98BA61" w:rsidR="00F24D57" w:rsidRDefault="00F24D57">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_Toc51839539 \h </w:instrText>
      </w:r>
      <w:r>
        <w:fldChar w:fldCharType="separate"/>
      </w:r>
      <w:r>
        <w:t>29</w:t>
      </w:r>
      <w:r>
        <w:fldChar w:fldCharType="end"/>
      </w:r>
    </w:p>
    <w:p w14:paraId="7A838B39" w14:textId="5B72E1D6" w:rsidR="00F24D57" w:rsidRDefault="00F24D57">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_Toc51839540 \h </w:instrText>
      </w:r>
      <w:r>
        <w:fldChar w:fldCharType="separate"/>
      </w:r>
      <w:r>
        <w:t>30</w:t>
      </w:r>
      <w:r>
        <w:fldChar w:fldCharType="end"/>
      </w:r>
    </w:p>
    <w:p w14:paraId="238114DA" w14:textId="710DE2AA" w:rsidR="00F24D57" w:rsidRDefault="00F24D57">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_Toc51839541 \h </w:instrText>
      </w:r>
      <w:r>
        <w:fldChar w:fldCharType="separate"/>
      </w:r>
      <w:r>
        <w:t>32</w:t>
      </w:r>
      <w:r>
        <w:fldChar w:fldCharType="end"/>
      </w:r>
    </w:p>
    <w:p w14:paraId="2A09AE83" w14:textId="0A5B60D4" w:rsidR="00F24D57" w:rsidRDefault="00F24D57">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_Toc51839542 \h </w:instrText>
      </w:r>
      <w:r>
        <w:fldChar w:fldCharType="separate"/>
      </w:r>
      <w:r>
        <w:t>32</w:t>
      </w:r>
      <w:r>
        <w:fldChar w:fldCharType="end"/>
      </w:r>
    </w:p>
    <w:p w14:paraId="50789DB9" w14:textId="7DD89275" w:rsidR="00F24D57" w:rsidRDefault="00F24D57">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_Toc51839543 \h </w:instrText>
      </w:r>
      <w:r>
        <w:fldChar w:fldCharType="separate"/>
      </w:r>
      <w:r>
        <w:t>32</w:t>
      </w:r>
      <w:r>
        <w:fldChar w:fldCharType="end"/>
      </w:r>
    </w:p>
    <w:p w14:paraId="3E479CA5" w14:textId="00349809" w:rsidR="00F24D57" w:rsidRDefault="00F24D57">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_Toc51839544 \h </w:instrText>
      </w:r>
      <w:r>
        <w:fldChar w:fldCharType="separate"/>
      </w:r>
      <w:r>
        <w:t>33</w:t>
      </w:r>
      <w:r>
        <w:fldChar w:fldCharType="end"/>
      </w:r>
    </w:p>
    <w:p w14:paraId="5C5148FF" w14:textId="1E796649" w:rsidR="00F24D57" w:rsidRDefault="00F24D57">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_Toc51839545 \h </w:instrText>
      </w:r>
      <w:r>
        <w:fldChar w:fldCharType="separate"/>
      </w:r>
      <w:r>
        <w:t>33</w:t>
      </w:r>
      <w:r>
        <w:fldChar w:fldCharType="end"/>
      </w:r>
    </w:p>
    <w:p w14:paraId="356A3D6C" w14:textId="738E40CA" w:rsidR="00F24D57" w:rsidRDefault="00F24D5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_Toc51839546 \h </w:instrText>
      </w:r>
      <w:r>
        <w:fldChar w:fldCharType="separate"/>
      </w:r>
      <w:r>
        <w:t>34</w:t>
      </w:r>
      <w:r>
        <w:fldChar w:fldCharType="end"/>
      </w:r>
    </w:p>
    <w:p w14:paraId="47C32975" w14:textId="10215EFD" w:rsidR="00F24D57" w:rsidRDefault="00F24D57">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_Toc51839547 \h </w:instrText>
      </w:r>
      <w:r>
        <w:fldChar w:fldCharType="separate"/>
      </w:r>
      <w:r>
        <w:t>35</w:t>
      </w:r>
      <w:r>
        <w:fldChar w:fldCharType="end"/>
      </w:r>
    </w:p>
    <w:p w14:paraId="251A4373" w14:textId="2D058F12" w:rsidR="00F24D57" w:rsidRDefault="00F24D57">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_Toc51839548 \h </w:instrText>
      </w:r>
      <w:r>
        <w:fldChar w:fldCharType="separate"/>
      </w:r>
      <w:r>
        <w:t>35</w:t>
      </w:r>
      <w:r>
        <w:fldChar w:fldCharType="end"/>
      </w:r>
    </w:p>
    <w:p w14:paraId="7B9A535D" w14:textId="025D2D18" w:rsidR="00F24D57" w:rsidRDefault="00F24D57">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_Toc51839549 \h </w:instrText>
      </w:r>
      <w:r>
        <w:fldChar w:fldCharType="separate"/>
      </w:r>
      <w:r>
        <w:t>35</w:t>
      </w:r>
      <w:r>
        <w:fldChar w:fldCharType="end"/>
      </w:r>
    </w:p>
    <w:p w14:paraId="6A7D06A7" w14:textId="5D9FB564" w:rsidR="00F24D57" w:rsidRDefault="00F24D57">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_Toc51839550 \h </w:instrText>
      </w:r>
      <w:r>
        <w:fldChar w:fldCharType="separate"/>
      </w:r>
      <w:r>
        <w:t>35</w:t>
      </w:r>
      <w:r>
        <w:fldChar w:fldCharType="end"/>
      </w:r>
    </w:p>
    <w:p w14:paraId="597515D9" w14:textId="504A6B28" w:rsidR="00F24D57" w:rsidRDefault="00F24D57">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_Toc51839551 \h </w:instrText>
      </w:r>
      <w:r>
        <w:fldChar w:fldCharType="separate"/>
      </w:r>
      <w:r>
        <w:t>35</w:t>
      </w:r>
      <w:r>
        <w:fldChar w:fldCharType="end"/>
      </w:r>
    </w:p>
    <w:p w14:paraId="7BD41639" w14:textId="063CECFE" w:rsidR="00F24D57" w:rsidRDefault="00F24D57">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_Toc51839552 \h </w:instrText>
      </w:r>
      <w:r>
        <w:fldChar w:fldCharType="separate"/>
      </w:r>
      <w:r>
        <w:t>37</w:t>
      </w:r>
      <w:r>
        <w:fldChar w:fldCharType="end"/>
      </w:r>
    </w:p>
    <w:p w14:paraId="1265743B" w14:textId="30C15F3E" w:rsidR="00F24D57" w:rsidRDefault="00F24D57">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_Toc51839553 \h </w:instrText>
      </w:r>
      <w:r>
        <w:fldChar w:fldCharType="separate"/>
      </w:r>
      <w:r>
        <w:t>37</w:t>
      </w:r>
      <w:r>
        <w:fldChar w:fldCharType="end"/>
      </w:r>
    </w:p>
    <w:p w14:paraId="5928C816" w14:textId="4ED2C7E1" w:rsidR="00F24D57" w:rsidRDefault="00F24D57">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_Toc51839554 \h </w:instrText>
      </w:r>
      <w:r>
        <w:fldChar w:fldCharType="separate"/>
      </w:r>
      <w:r>
        <w:t>38</w:t>
      </w:r>
      <w:r>
        <w:fldChar w:fldCharType="end"/>
      </w:r>
    </w:p>
    <w:p w14:paraId="0C90C6DE" w14:textId="2973D608" w:rsidR="00F24D57" w:rsidRDefault="00F24D57">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_Toc51839555 \h </w:instrText>
      </w:r>
      <w:r>
        <w:fldChar w:fldCharType="separate"/>
      </w:r>
      <w:r>
        <w:t>38</w:t>
      </w:r>
      <w:r>
        <w:fldChar w:fldCharType="end"/>
      </w:r>
    </w:p>
    <w:p w14:paraId="2929E214" w14:textId="7575CB8B" w:rsidR="00F24D57" w:rsidRDefault="00F24D57">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_Toc51839556 \h </w:instrText>
      </w:r>
      <w:r>
        <w:fldChar w:fldCharType="separate"/>
      </w:r>
      <w:r>
        <w:t>40</w:t>
      </w:r>
      <w:r>
        <w:fldChar w:fldCharType="end"/>
      </w:r>
    </w:p>
    <w:p w14:paraId="46D2F248" w14:textId="37E9E0B4" w:rsidR="00F24D57" w:rsidRDefault="00F24D57">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_Toc51839557 \h </w:instrText>
      </w:r>
      <w:r>
        <w:fldChar w:fldCharType="separate"/>
      </w:r>
      <w:r>
        <w:t>40</w:t>
      </w:r>
      <w:r>
        <w:fldChar w:fldCharType="end"/>
      </w:r>
    </w:p>
    <w:p w14:paraId="25A585E8" w14:textId="06ADCBEB" w:rsidR="00F24D57" w:rsidRDefault="00F24D57">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_Toc51839558 \h </w:instrText>
      </w:r>
      <w:r>
        <w:fldChar w:fldCharType="separate"/>
      </w:r>
      <w:r>
        <w:t>41</w:t>
      </w:r>
      <w:r>
        <w:fldChar w:fldCharType="end"/>
      </w:r>
    </w:p>
    <w:p w14:paraId="5A0ECF46" w14:textId="722519CB" w:rsidR="00F24D57" w:rsidRDefault="00F24D57">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_Toc51839559 \h </w:instrText>
      </w:r>
      <w:r>
        <w:fldChar w:fldCharType="separate"/>
      </w:r>
      <w:r>
        <w:t>46</w:t>
      </w:r>
      <w:r>
        <w:fldChar w:fldCharType="end"/>
      </w:r>
    </w:p>
    <w:p w14:paraId="0532A0E7" w14:textId="2778AC37" w:rsidR="00F24D57" w:rsidRDefault="00F24D57">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_Toc51839560 \h </w:instrText>
      </w:r>
      <w:r>
        <w:fldChar w:fldCharType="separate"/>
      </w:r>
      <w:r>
        <w:t>46</w:t>
      </w:r>
      <w:r>
        <w:fldChar w:fldCharType="end"/>
      </w:r>
    </w:p>
    <w:p w14:paraId="025363B0" w14:textId="2C872228" w:rsidR="00F24D57" w:rsidRDefault="00F24D57">
      <w:pPr>
        <w:pStyle w:val="TOC4"/>
        <w:rPr>
          <w:rFonts w:asciiTheme="minorHAnsi" w:eastAsiaTheme="minorEastAsia" w:hAnsiTheme="minorHAnsi" w:cstheme="minorBidi"/>
          <w:sz w:val="22"/>
          <w:szCs w:val="22"/>
          <w:lang w:eastAsia="en-GB"/>
        </w:rPr>
      </w:pPr>
      <w:r>
        <w:lastRenderedPageBreak/>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_Toc51839561 \h </w:instrText>
      </w:r>
      <w:r>
        <w:fldChar w:fldCharType="separate"/>
      </w:r>
      <w:r>
        <w:t>46</w:t>
      </w:r>
      <w:r>
        <w:fldChar w:fldCharType="end"/>
      </w:r>
    </w:p>
    <w:p w14:paraId="5423F907" w14:textId="1B708255" w:rsidR="00F24D57" w:rsidRDefault="00F24D57">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_Toc51839562 \h </w:instrText>
      </w:r>
      <w:r>
        <w:fldChar w:fldCharType="separate"/>
      </w:r>
      <w:r>
        <w:t>48</w:t>
      </w:r>
      <w:r>
        <w:fldChar w:fldCharType="end"/>
      </w:r>
    </w:p>
    <w:p w14:paraId="03157431" w14:textId="333415AB" w:rsidR="00F24D57" w:rsidRDefault="00F24D57">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_Toc51839563 \h </w:instrText>
      </w:r>
      <w:r>
        <w:fldChar w:fldCharType="separate"/>
      </w:r>
      <w:r>
        <w:t>49</w:t>
      </w:r>
      <w:r>
        <w:fldChar w:fldCharType="end"/>
      </w:r>
    </w:p>
    <w:p w14:paraId="69171C78" w14:textId="7D14129A" w:rsidR="00F24D57" w:rsidRDefault="00F24D57">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_Toc51839564 \h </w:instrText>
      </w:r>
      <w:r>
        <w:fldChar w:fldCharType="separate"/>
      </w:r>
      <w:r>
        <w:t>50</w:t>
      </w:r>
      <w:r>
        <w:fldChar w:fldCharType="end"/>
      </w:r>
    </w:p>
    <w:p w14:paraId="36AC08EE" w14:textId="7E24FA63" w:rsidR="00F24D57" w:rsidRDefault="00F24D57">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_Toc51839565 \h </w:instrText>
      </w:r>
      <w:r>
        <w:fldChar w:fldCharType="separate"/>
      </w:r>
      <w:r>
        <w:t>50</w:t>
      </w:r>
      <w:r>
        <w:fldChar w:fldCharType="end"/>
      </w:r>
    </w:p>
    <w:p w14:paraId="00DF5B12" w14:textId="2F77C39B" w:rsidR="00F24D57" w:rsidRDefault="00F24D57">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_Toc51839566 \h </w:instrText>
      </w:r>
      <w:r>
        <w:fldChar w:fldCharType="separate"/>
      </w:r>
      <w:r>
        <w:t>51</w:t>
      </w:r>
      <w:r>
        <w:fldChar w:fldCharType="end"/>
      </w:r>
    </w:p>
    <w:p w14:paraId="13B57564" w14:textId="4B80968B" w:rsidR="00F24D57" w:rsidRDefault="00F24D57">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_Toc51839567 \h </w:instrText>
      </w:r>
      <w:r>
        <w:fldChar w:fldCharType="separate"/>
      </w:r>
      <w:r>
        <w:t>51</w:t>
      </w:r>
      <w:r>
        <w:fldChar w:fldCharType="end"/>
      </w:r>
    </w:p>
    <w:p w14:paraId="33654B7B" w14:textId="42254575" w:rsidR="00F24D57" w:rsidRDefault="00F24D57">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_Toc51839568 \h </w:instrText>
      </w:r>
      <w:r>
        <w:fldChar w:fldCharType="separate"/>
      </w:r>
      <w:r>
        <w:t>51</w:t>
      </w:r>
      <w:r>
        <w:fldChar w:fldCharType="end"/>
      </w:r>
    </w:p>
    <w:p w14:paraId="500D7DF8" w14:textId="6844D73D" w:rsidR="00F24D57" w:rsidRDefault="00F24D57">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_Toc51839569 \h </w:instrText>
      </w:r>
      <w:r>
        <w:fldChar w:fldCharType="separate"/>
      </w:r>
      <w:r>
        <w:t>51</w:t>
      </w:r>
      <w:r>
        <w:fldChar w:fldCharType="end"/>
      </w:r>
    </w:p>
    <w:p w14:paraId="30A671D8" w14:textId="6DE8142B" w:rsidR="00F24D57" w:rsidRDefault="00F24D57">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_Toc51839570 \h </w:instrText>
      </w:r>
      <w:r>
        <w:fldChar w:fldCharType="separate"/>
      </w:r>
      <w:r>
        <w:t>51</w:t>
      </w:r>
      <w:r>
        <w:fldChar w:fldCharType="end"/>
      </w:r>
    </w:p>
    <w:p w14:paraId="7C6A260F" w14:textId="42A818B7" w:rsidR="00F24D57" w:rsidRDefault="00F24D57">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_Toc51839571 \h </w:instrText>
      </w:r>
      <w:r>
        <w:fldChar w:fldCharType="separate"/>
      </w:r>
      <w:r>
        <w:t>51</w:t>
      </w:r>
      <w:r>
        <w:fldChar w:fldCharType="end"/>
      </w:r>
    </w:p>
    <w:p w14:paraId="0F430F4E" w14:textId="71B1B3DB" w:rsidR="00F24D57" w:rsidRDefault="00F24D57">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_Toc51839572 \h </w:instrText>
      </w:r>
      <w:r>
        <w:fldChar w:fldCharType="separate"/>
      </w:r>
      <w:r>
        <w:t>52</w:t>
      </w:r>
      <w:r>
        <w:fldChar w:fldCharType="end"/>
      </w:r>
    </w:p>
    <w:p w14:paraId="1AAECE92" w14:textId="1F11B0D8" w:rsidR="00F24D57" w:rsidRDefault="00F24D57">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_Toc51839573 \h </w:instrText>
      </w:r>
      <w:r>
        <w:fldChar w:fldCharType="separate"/>
      </w:r>
      <w:r>
        <w:t>52</w:t>
      </w:r>
      <w:r>
        <w:fldChar w:fldCharType="end"/>
      </w:r>
    </w:p>
    <w:p w14:paraId="3F378976" w14:textId="5D84C4DA" w:rsidR="00F24D57" w:rsidRDefault="00F24D57">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_Toc51839574 \h </w:instrText>
      </w:r>
      <w:r>
        <w:fldChar w:fldCharType="separate"/>
      </w:r>
      <w:r>
        <w:t>53</w:t>
      </w:r>
      <w:r>
        <w:fldChar w:fldCharType="end"/>
      </w:r>
    </w:p>
    <w:p w14:paraId="50A14636" w14:textId="0C1FE9A2" w:rsidR="00F24D57" w:rsidRDefault="00F24D57">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_Toc51839575 \h </w:instrText>
      </w:r>
      <w:r>
        <w:fldChar w:fldCharType="separate"/>
      </w:r>
      <w:r>
        <w:t>53</w:t>
      </w:r>
      <w:r>
        <w:fldChar w:fldCharType="end"/>
      </w:r>
    </w:p>
    <w:p w14:paraId="560F775B" w14:textId="6B2A251D" w:rsidR="00F24D57" w:rsidRDefault="00F24D57">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_Toc51839576 \h </w:instrText>
      </w:r>
      <w:r>
        <w:fldChar w:fldCharType="separate"/>
      </w:r>
      <w:r>
        <w:t>54</w:t>
      </w:r>
      <w:r>
        <w:fldChar w:fldCharType="end"/>
      </w:r>
    </w:p>
    <w:p w14:paraId="2A62D3EC" w14:textId="333FF65E" w:rsidR="00F24D57" w:rsidRDefault="00F24D57">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_Toc51839577 \h </w:instrText>
      </w:r>
      <w:r>
        <w:fldChar w:fldCharType="separate"/>
      </w:r>
      <w:r>
        <w:t>54</w:t>
      </w:r>
      <w:r>
        <w:fldChar w:fldCharType="end"/>
      </w:r>
    </w:p>
    <w:p w14:paraId="2C68D3DC" w14:textId="16E8654D" w:rsidR="00F24D57" w:rsidRDefault="00F24D57">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_Toc51839578 \h </w:instrText>
      </w:r>
      <w:r>
        <w:fldChar w:fldCharType="separate"/>
      </w:r>
      <w:r>
        <w:t>54</w:t>
      </w:r>
      <w:r>
        <w:fldChar w:fldCharType="end"/>
      </w:r>
    </w:p>
    <w:p w14:paraId="4C947191" w14:textId="5EB1E414" w:rsidR="00F24D57" w:rsidRDefault="00F24D57">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_Toc51839579 \h </w:instrText>
      </w:r>
      <w:r>
        <w:fldChar w:fldCharType="separate"/>
      </w:r>
      <w:r>
        <w:t>54</w:t>
      </w:r>
      <w:r>
        <w:fldChar w:fldCharType="end"/>
      </w:r>
    </w:p>
    <w:p w14:paraId="75D5AEED" w14:textId="46B86156" w:rsidR="00F24D57" w:rsidRDefault="00F24D57">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_Toc51839580 \h </w:instrText>
      </w:r>
      <w:r>
        <w:fldChar w:fldCharType="separate"/>
      </w:r>
      <w:r>
        <w:t>55</w:t>
      </w:r>
      <w:r>
        <w:fldChar w:fldCharType="end"/>
      </w:r>
    </w:p>
    <w:p w14:paraId="21A49F7A" w14:textId="3CA8DB91" w:rsidR="00F24D57" w:rsidRDefault="00F24D57">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_Toc51839581 \h </w:instrText>
      </w:r>
      <w:r>
        <w:fldChar w:fldCharType="separate"/>
      </w:r>
      <w:r>
        <w:t>55</w:t>
      </w:r>
      <w:r>
        <w:fldChar w:fldCharType="end"/>
      </w:r>
    </w:p>
    <w:p w14:paraId="4386DC05" w14:textId="33BE067A" w:rsidR="00F24D57" w:rsidRDefault="00F24D57">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_Toc51839582 \h </w:instrText>
      </w:r>
      <w:r>
        <w:fldChar w:fldCharType="separate"/>
      </w:r>
      <w:r>
        <w:t>55</w:t>
      </w:r>
      <w:r>
        <w:fldChar w:fldCharType="end"/>
      </w:r>
    </w:p>
    <w:p w14:paraId="27B37759" w14:textId="58B2E3DB" w:rsidR="00F24D57" w:rsidRDefault="00F24D57">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_Toc51839583 \h </w:instrText>
      </w:r>
      <w:r>
        <w:fldChar w:fldCharType="separate"/>
      </w:r>
      <w:r>
        <w:t>55</w:t>
      </w:r>
      <w:r>
        <w:fldChar w:fldCharType="end"/>
      </w:r>
    </w:p>
    <w:p w14:paraId="2AF64868" w14:textId="5743F8E5" w:rsidR="00F24D57" w:rsidRDefault="00F24D57">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_Toc51839584 \h </w:instrText>
      </w:r>
      <w:r>
        <w:fldChar w:fldCharType="separate"/>
      </w:r>
      <w:r>
        <w:t>55</w:t>
      </w:r>
      <w:r>
        <w:fldChar w:fldCharType="end"/>
      </w:r>
    </w:p>
    <w:p w14:paraId="454484AA" w14:textId="385D4CCE" w:rsidR="00F24D57" w:rsidRDefault="00F24D57">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_Toc51839585 \h </w:instrText>
      </w:r>
      <w:r>
        <w:fldChar w:fldCharType="separate"/>
      </w:r>
      <w:r>
        <w:t>56</w:t>
      </w:r>
      <w:r>
        <w:fldChar w:fldCharType="end"/>
      </w:r>
    </w:p>
    <w:p w14:paraId="70A24126" w14:textId="18E825DB" w:rsidR="00F24D57" w:rsidRDefault="00F24D57">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_Toc51839586 \h </w:instrText>
      </w:r>
      <w:r>
        <w:fldChar w:fldCharType="separate"/>
      </w:r>
      <w:r>
        <w:t>56</w:t>
      </w:r>
      <w:r>
        <w:fldChar w:fldCharType="end"/>
      </w:r>
    </w:p>
    <w:p w14:paraId="1BAA5561" w14:textId="38768EAC" w:rsidR="00F24D57" w:rsidRDefault="00F24D57">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_Toc51839587 \h </w:instrText>
      </w:r>
      <w:r>
        <w:fldChar w:fldCharType="separate"/>
      </w:r>
      <w:r>
        <w:t>56</w:t>
      </w:r>
      <w:r>
        <w:fldChar w:fldCharType="end"/>
      </w:r>
    </w:p>
    <w:p w14:paraId="709A2667" w14:textId="437F14AA" w:rsidR="00F24D57" w:rsidRDefault="00F24D57">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_Toc51839588 \h </w:instrText>
      </w:r>
      <w:r>
        <w:fldChar w:fldCharType="separate"/>
      </w:r>
      <w:r>
        <w:t>57</w:t>
      </w:r>
      <w:r>
        <w:fldChar w:fldCharType="end"/>
      </w:r>
    </w:p>
    <w:p w14:paraId="64C03826" w14:textId="24CA004B" w:rsidR="00F24D57" w:rsidRDefault="00F24D57">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_Toc51839589 \h </w:instrText>
      </w:r>
      <w:r>
        <w:fldChar w:fldCharType="separate"/>
      </w:r>
      <w:r>
        <w:t>57</w:t>
      </w:r>
      <w:r>
        <w:fldChar w:fldCharType="end"/>
      </w:r>
    </w:p>
    <w:p w14:paraId="3D36F806" w14:textId="08DBAFF3" w:rsidR="00F24D57" w:rsidRDefault="00F24D57">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_Toc51839590 \h </w:instrText>
      </w:r>
      <w:r>
        <w:fldChar w:fldCharType="separate"/>
      </w:r>
      <w:r>
        <w:t>58</w:t>
      </w:r>
      <w:r>
        <w:fldChar w:fldCharType="end"/>
      </w:r>
    </w:p>
    <w:p w14:paraId="00D5DF71" w14:textId="2D585BF1" w:rsidR="00F24D57" w:rsidRDefault="00F24D57">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_Toc51839591 \h </w:instrText>
      </w:r>
      <w:r>
        <w:fldChar w:fldCharType="separate"/>
      </w:r>
      <w:r>
        <w:t>58</w:t>
      </w:r>
      <w:r>
        <w:fldChar w:fldCharType="end"/>
      </w:r>
    </w:p>
    <w:p w14:paraId="27E99CB0" w14:textId="11A31652" w:rsidR="00F24D57" w:rsidRDefault="00F24D57">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_Toc51839592 \h </w:instrText>
      </w:r>
      <w:r>
        <w:fldChar w:fldCharType="separate"/>
      </w:r>
      <w:r>
        <w:t>59</w:t>
      </w:r>
      <w:r>
        <w:fldChar w:fldCharType="end"/>
      </w:r>
    </w:p>
    <w:p w14:paraId="482CCCFA" w14:textId="7B1A22CD" w:rsidR="00F24D57" w:rsidRDefault="00F24D57">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_Toc51839593 \h </w:instrText>
      </w:r>
      <w:r>
        <w:fldChar w:fldCharType="separate"/>
      </w:r>
      <w:r>
        <w:t>60</w:t>
      </w:r>
      <w:r>
        <w:fldChar w:fldCharType="end"/>
      </w:r>
    </w:p>
    <w:p w14:paraId="79C06B45" w14:textId="4F32820F" w:rsidR="00F24D57" w:rsidRDefault="00F24D57">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_Toc51839594 \h </w:instrText>
      </w:r>
      <w:r>
        <w:fldChar w:fldCharType="separate"/>
      </w:r>
      <w:r>
        <w:t>60</w:t>
      </w:r>
      <w:r>
        <w:fldChar w:fldCharType="end"/>
      </w:r>
    </w:p>
    <w:p w14:paraId="65E0337F" w14:textId="4FDC1400" w:rsidR="00F24D57" w:rsidRDefault="00F24D57">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_Toc51839595 \h </w:instrText>
      </w:r>
      <w:r>
        <w:fldChar w:fldCharType="separate"/>
      </w:r>
      <w:r>
        <w:t>60</w:t>
      </w:r>
      <w:r>
        <w:fldChar w:fldCharType="end"/>
      </w:r>
    </w:p>
    <w:p w14:paraId="65246BAC" w14:textId="2ED2A8CE" w:rsidR="00F24D57" w:rsidRDefault="00F24D57">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_Toc51839596 \h </w:instrText>
      </w:r>
      <w:r>
        <w:fldChar w:fldCharType="separate"/>
      </w:r>
      <w:r>
        <w:t>62</w:t>
      </w:r>
      <w:r>
        <w:fldChar w:fldCharType="end"/>
      </w:r>
    </w:p>
    <w:p w14:paraId="41438BD6" w14:textId="3788D834" w:rsidR="00F24D57" w:rsidRDefault="00F24D57">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_Toc51839597 \h </w:instrText>
      </w:r>
      <w:r>
        <w:fldChar w:fldCharType="separate"/>
      </w:r>
      <w:r>
        <w:t>62</w:t>
      </w:r>
      <w:r>
        <w:fldChar w:fldCharType="end"/>
      </w:r>
    </w:p>
    <w:p w14:paraId="57586F3A" w14:textId="6FC44A25" w:rsidR="00F24D57" w:rsidRDefault="00F24D57">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_Toc51839598 \h </w:instrText>
      </w:r>
      <w:r>
        <w:fldChar w:fldCharType="separate"/>
      </w:r>
      <w:r>
        <w:t>64</w:t>
      </w:r>
      <w:r>
        <w:fldChar w:fldCharType="end"/>
      </w:r>
    </w:p>
    <w:p w14:paraId="76AFDFC8" w14:textId="15499C82" w:rsidR="00F24D57" w:rsidRDefault="00F24D57">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_Toc51839599 \h </w:instrText>
      </w:r>
      <w:r>
        <w:fldChar w:fldCharType="separate"/>
      </w:r>
      <w:r>
        <w:t>64</w:t>
      </w:r>
      <w:r>
        <w:fldChar w:fldCharType="end"/>
      </w:r>
    </w:p>
    <w:p w14:paraId="5428E215" w14:textId="43170C44" w:rsidR="00F24D57" w:rsidRDefault="00F24D57">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_Toc51839600 \h </w:instrText>
      </w:r>
      <w:r>
        <w:fldChar w:fldCharType="separate"/>
      </w:r>
      <w:r>
        <w:t>64</w:t>
      </w:r>
      <w:r>
        <w:fldChar w:fldCharType="end"/>
      </w:r>
    </w:p>
    <w:p w14:paraId="3F762528" w14:textId="2C1D0647" w:rsidR="00F24D57" w:rsidRDefault="00F24D57">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_Toc51839601 \h </w:instrText>
      </w:r>
      <w:r>
        <w:fldChar w:fldCharType="separate"/>
      </w:r>
      <w:r>
        <w:t>65</w:t>
      </w:r>
      <w:r>
        <w:fldChar w:fldCharType="end"/>
      </w:r>
    </w:p>
    <w:p w14:paraId="327C4E18" w14:textId="6B57F8B8" w:rsidR="00F24D57" w:rsidRDefault="00F24D57">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_Toc51839602 \h </w:instrText>
      </w:r>
      <w:r>
        <w:fldChar w:fldCharType="separate"/>
      </w:r>
      <w:r>
        <w:t>65</w:t>
      </w:r>
      <w:r>
        <w:fldChar w:fldCharType="end"/>
      </w:r>
    </w:p>
    <w:p w14:paraId="65CCAB09" w14:textId="22ABDB09" w:rsidR="00F24D57" w:rsidRDefault="00F24D57">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_Toc51839603 \h </w:instrText>
      </w:r>
      <w:r>
        <w:fldChar w:fldCharType="separate"/>
      </w:r>
      <w:r>
        <w:t>65</w:t>
      </w:r>
      <w:r>
        <w:fldChar w:fldCharType="end"/>
      </w:r>
    </w:p>
    <w:p w14:paraId="77CA5A93" w14:textId="0FE4B133" w:rsidR="00F24D57" w:rsidRDefault="00F24D57">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_Toc51839604 \h </w:instrText>
      </w:r>
      <w:r>
        <w:fldChar w:fldCharType="separate"/>
      </w:r>
      <w:r>
        <w:t>66</w:t>
      </w:r>
      <w:r>
        <w:fldChar w:fldCharType="end"/>
      </w:r>
    </w:p>
    <w:p w14:paraId="29019F3B" w14:textId="617D9C54" w:rsidR="00F24D57" w:rsidRDefault="00F24D57">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_Toc51839605 \h </w:instrText>
      </w:r>
      <w:r>
        <w:fldChar w:fldCharType="separate"/>
      </w:r>
      <w:r>
        <w:t>67</w:t>
      </w:r>
      <w:r>
        <w:fldChar w:fldCharType="end"/>
      </w:r>
    </w:p>
    <w:p w14:paraId="3E466E94" w14:textId="034781A4" w:rsidR="00F24D57" w:rsidRDefault="00F24D57">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_Toc51839606 \h </w:instrText>
      </w:r>
      <w:r>
        <w:fldChar w:fldCharType="separate"/>
      </w:r>
      <w:r>
        <w:t>69</w:t>
      </w:r>
      <w:r>
        <w:fldChar w:fldCharType="end"/>
      </w:r>
    </w:p>
    <w:p w14:paraId="2F0CFCEF" w14:textId="700FB763" w:rsidR="00F24D57" w:rsidRDefault="00F24D57">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_Toc51839607 \h </w:instrText>
      </w:r>
      <w:r>
        <w:fldChar w:fldCharType="separate"/>
      </w:r>
      <w:r>
        <w:t>69</w:t>
      </w:r>
      <w:r>
        <w:fldChar w:fldCharType="end"/>
      </w:r>
    </w:p>
    <w:p w14:paraId="20501626" w14:textId="4ED23D64" w:rsidR="00F24D57" w:rsidRDefault="00F24D57">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_Toc51839608 \h </w:instrText>
      </w:r>
      <w:r>
        <w:fldChar w:fldCharType="separate"/>
      </w:r>
      <w:r>
        <w:t>70</w:t>
      </w:r>
      <w:r>
        <w:fldChar w:fldCharType="end"/>
      </w:r>
    </w:p>
    <w:p w14:paraId="3B6E618F" w14:textId="4BCCF16B" w:rsidR="00F24D57" w:rsidRDefault="00F24D57">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_Toc51839609 \h </w:instrText>
      </w:r>
      <w:r>
        <w:fldChar w:fldCharType="separate"/>
      </w:r>
      <w:r>
        <w:t>70</w:t>
      </w:r>
      <w:r>
        <w:fldChar w:fldCharType="end"/>
      </w:r>
    </w:p>
    <w:p w14:paraId="14A175CE" w14:textId="431803A3" w:rsidR="00F24D57" w:rsidRDefault="00F24D57">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_Toc51839610 \h </w:instrText>
      </w:r>
      <w:r>
        <w:fldChar w:fldCharType="separate"/>
      </w:r>
      <w:r>
        <w:t>70</w:t>
      </w:r>
      <w:r>
        <w:fldChar w:fldCharType="end"/>
      </w:r>
    </w:p>
    <w:p w14:paraId="113124EC" w14:textId="1906C520" w:rsidR="00F24D57" w:rsidRDefault="00F24D57">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_Toc51839611 \h </w:instrText>
      </w:r>
      <w:r>
        <w:fldChar w:fldCharType="separate"/>
      </w:r>
      <w:r>
        <w:t>70</w:t>
      </w:r>
      <w:r>
        <w:fldChar w:fldCharType="end"/>
      </w:r>
    </w:p>
    <w:p w14:paraId="25623758" w14:textId="2A6FAC82" w:rsidR="00F24D57" w:rsidRDefault="00F24D57">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_Toc51839612 \h </w:instrText>
      </w:r>
      <w:r>
        <w:fldChar w:fldCharType="separate"/>
      </w:r>
      <w:r>
        <w:t>71</w:t>
      </w:r>
      <w:r>
        <w:fldChar w:fldCharType="end"/>
      </w:r>
    </w:p>
    <w:p w14:paraId="43F1FAFE" w14:textId="0B4A712E" w:rsidR="00F24D57" w:rsidRDefault="00F24D57">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_Toc51839613 \h </w:instrText>
      </w:r>
      <w:r>
        <w:fldChar w:fldCharType="separate"/>
      </w:r>
      <w:r>
        <w:t>71</w:t>
      </w:r>
      <w:r>
        <w:fldChar w:fldCharType="end"/>
      </w:r>
    </w:p>
    <w:p w14:paraId="3536BBD0" w14:textId="00F4A75F" w:rsidR="00F24D57" w:rsidRDefault="00F24D57">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_Toc51839614 \h </w:instrText>
      </w:r>
      <w:r>
        <w:fldChar w:fldCharType="separate"/>
      </w:r>
      <w:r>
        <w:t>71</w:t>
      </w:r>
      <w:r>
        <w:fldChar w:fldCharType="end"/>
      </w:r>
    </w:p>
    <w:p w14:paraId="0FCFF6BA" w14:textId="270F3BEA" w:rsidR="00F24D57" w:rsidRDefault="00F24D57">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_Toc51839615 \h </w:instrText>
      </w:r>
      <w:r>
        <w:fldChar w:fldCharType="separate"/>
      </w:r>
      <w:r>
        <w:t>71</w:t>
      </w:r>
      <w:r>
        <w:fldChar w:fldCharType="end"/>
      </w:r>
    </w:p>
    <w:p w14:paraId="38390115" w14:textId="522D4F98" w:rsidR="00F24D57" w:rsidRDefault="00F24D57">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_Toc51839616 \h </w:instrText>
      </w:r>
      <w:r>
        <w:fldChar w:fldCharType="separate"/>
      </w:r>
      <w:r>
        <w:t>71</w:t>
      </w:r>
      <w:r>
        <w:fldChar w:fldCharType="end"/>
      </w:r>
    </w:p>
    <w:p w14:paraId="7DEB4F5A" w14:textId="61EF5653" w:rsidR="00F24D57" w:rsidRDefault="00F24D57">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_Toc51839617 \h </w:instrText>
      </w:r>
      <w:r>
        <w:fldChar w:fldCharType="separate"/>
      </w:r>
      <w:r>
        <w:t>71</w:t>
      </w:r>
      <w:r>
        <w:fldChar w:fldCharType="end"/>
      </w:r>
    </w:p>
    <w:p w14:paraId="47502FE6" w14:textId="43314D9F" w:rsidR="00F24D57" w:rsidRDefault="00F24D57">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_Toc51839618 \h </w:instrText>
      </w:r>
      <w:r>
        <w:fldChar w:fldCharType="separate"/>
      </w:r>
      <w:r>
        <w:t>71</w:t>
      </w:r>
      <w:r>
        <w:fldChar w:fldCharType="end"/>
      </w:r>
    </w:p>
    <w:p w14:paraId="6A4A5C4D" w14:textId="592CD834" w:rsidR="00F24D57" w:rsidRDefault="00F24D57">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_Toc51839619 \h </w:instrText>
      </w:r>
      <w:r>
        <w:fldChar w:fldCharType="separate"/>
      </w:r>
      <w:r>
        <w:t>72</w:t>
      </w:r>
      <w:r>
        <w:fldChar w:fldCharType="end"/>
      </w:r>
    </w:p>
    <w:p w14:paraId="41C3D655" w14:textId="535371AE" w:rsidR="00F24D57" w:rsidRDefault="00F24D57">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_Toc51839620 \h </w:instrText>
      </w:r>
      <w:r>
        <w:fldChar w:fldCharType="separate"/>
      </w:r>
      <w:r>
        <w:t>72</w:t>
      </w:r>
      <w:r>
        <w:fldChar w:fldCharType="end"/>
      </w:r>
    </w:p>
    <w:p w14:paraId="110244FC" w14:textId="5BD487F7" w:rsidR="00F24D57" w:rsidRDefault="00F24D57">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_Toc51839621 \h </w:instrText>
      </w:r>
      <w:r>
        <w:fldChar w:fldCharType="separate"/>
      </w:r>
      <w:r>
        <w:t>72</w:t>
      </w:r>
      <w:r>
        <w:fldChar w:fldCharType="end"/>
      </w:r>
    </w:p>
    <w:p w14:paraId="1F1D43AD" w14:textId="62E889D9" w:rsidR="00F24D57" w:rsidRDefault="00F24D57">
      <w:pPr>
        <w:pStyle w:val="TOC5"/>
        <w:rPr>
          <w:rFonts w:asciiTheme="minorHAnsi" w:eastAsiaTheme="minorEastAsia" w:hAnsiTheme="minorHAnsi" w:cstheme="minorBidi"/>
          <w:sz w:val="22"/>
          <w:szCs w:val="22"/>
          <w:lang w:eastAsia="en-GB"/>
        </w:rPr>
      </w:pPr>
      <w:r>
        <w:lastRenderedPageBreak/>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_Toc51839622 \h </w:instrText>
      </w:r>
      <w:r>
        <w:fldChar w:fldCharType="separate"/>
      </w:r>
      <w:r>
        <w:t>72</w:t>
      </w:r>
      <w:r>
        <w:fldChar w:fldCharType="end"/>
      </w:r>
    </w:p>
    <w:p w14:paraId="40BA0C4E" w14:textId="5D1C0F85" w:rsidR="00F24D57" w:rsidRDefault="00F24D57">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_Toc51839623 \h </w:instrText>
      </w:r>
      <w:r>
        <w:fldChar w:fldCharType="separate"/>
      </w:r>
      <w:r>
        <w:t>73</w:t>
      </w:r>
      <w:r>
        <w:fldChar w:fldCharType="end"/>
      </w:r>
    </w:p>
    <w:p w14:paraId="3C76D89D" w14:textId="274C3938" w:rsidR="00F24D57" w:rsidRDefault="00F24D57">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_Toc51839624 \h </w:instrText>
      </w:r>
      <w:r>
        <w:fldChar w:fldCharType="separate"/>
      </w:r>
      <w:r>
        <w:t>73</w:t>
      </w:r>
      <w:r>
        <w:fldChar w:fldCharType="end"/>
      </w:r>
    </w:p>
    <w:p w14:paraId="3660D56E" w14:textId="68CB6C54" w:rsidR="00F24D57" w:rsidRDefault="00F24D57">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_Toc51839625 \h </w:instrText>
      </w:r>
      <w:r>
        <w:fldChar w:fldCharType="separate"/>
      </w:r>
      <w:r>
        <w:t>74</w:t>
      </w:r>
      <w:r>
        <w:fldChar w:fldCharType="end"/>
      </w:r>
    </w:p>
    <w:p w14:paraId="3BE8A0FF" w14:textId="734B791A" w:rsidR="00F24D57" w:rsidRDefault="00F24D57">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_Toc51839626 \h </w:instrText>
      </w:r>
      <w:r>
        <w:fldChar w:fldCharType="separate"/>
      </w:r>
      <w:r>
        <w:t>75</w:t>
      </w:r>
      <w:r>
        <w:fldChar w:fldCharType="end"/>
      </w:r>
    </w:p>
    <w:p w14:paraId="66752DC7" w14:textId="730F7ADC" w:rsidR="00F24D57" w:rsidRDefault="00F24D57">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_Toc51839627 \h </w:instrText>
      </w:r>
      <w:r>
        <w:fldChar w:fldCharType="separate"/>
      </w:r>
      <w:r>
        <w:t>75</w:t>
      </w:r>
      <w:r>
        <w:fldChar w:fldCharType="end"/>
      </w:r>
    </w:p>
    <w:p w14:paraId="386A0EA6" w14:textId="1A9985BD" w:rsidR="00F24D57" w:rsidRDefault="00F24D57">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_Toc51839628 \h </w:instrText>
      </w:r>
      <w:r>
        <w:fldChar w:fldCharType="separate"/>
      </w:r>
      <w:r>
        <w:t>75</w:t>
      </w:r>
      <w:r>
        <w:fldChar w:fldCharType="end"/>
      </w:r>
    </w:p>
    <w:p w14:paraId="57C0CA99" w14:textId="3741A6B6" w:rsidR="00F24D57" w:rsidRDefault="00F24D57">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_Toc51839629 \h </w:instrText>
      </w:r>
      <w:r>
        <w:fldChar w:fldCharType="separate"/>
      </w:r>
      <w:r>
        <w:t>75</w:t>
      </w:r>
      <w:r>
        <w:fldChar w:fldCharType="end"/>
      </w:r>
    </w:p>
    <w:p w14:paraId="1A2936B0" w14:textId="51E987FB" w:rsidR="00F24D57" w:rsidRDefault="00F24D57">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_Toc51839630 \h </w:instrText>
      </w:r>
      <w:r>
        <w:fldChar w:fldCharType="separate"/>
      </w:r>
      <w:r>
        <w:t>76</w:t>
      </w:r>
      <w:r>
        <w:fldChar w:fldCharType="end"/>
      </w:r>
    </w:p>
    <w:p w14:paraId="3A23AF04" w14:textId="23B70BBC" w:rsidR="00F24D57" w:rsidRDefault="00F24D57">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_Toc51839631 \h </w:instrText>
      </w:r>
      <w:r>
        <w:fldChar w:fldCharType="separate"/>
      </w:r>
      <w:r>
        <w:t>76</w:t>
      </w:r>
      <w:r>
        <w:fldChar w:fldCharType="end"/>
      </w:r>
    </w:p>
    <w:p w14:paraId="05FE0552" w14:textId="458775C6" w:rsidR="00F24D57" w:rsidRDefault="00F24D57">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_Toc51839632 \h </w:instrText>
      </w:r>
      <w:r>
        <w:fldChar w:fldCharType="separate"/>
      </w:r>
      <w:r>
        <w:t>77</w:t>
      </w:r>
      <w:r>
        <w:fldChar w:fldCharType="end"/>
      </w:r>
    </w:p>
    <w:p w14:paraId="7D1EDE99" w14:textId="382AB296" w:rsidR="00F24D57" w:rsidRDefault="00F24D57">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_Toc51839633 \h </w:instrText>
      </w:r>
      <w:r>
        <w:fldChar w:fldCharType="separate"/>
      </w:r>
      <w:r>
        <w:t>77</w:t>
      </w:r>
      <w:r>
        <w:fldChar w:fldCharType="end"/>
      </w:r>
    </w:p>
    <w:p w14:paraId="244E7C2F" w14:textId="1B790DBA" w:rsidR="00F24D57" w:rsidRDefault="00F24D57">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_Toc51839634 \h </w:instrText>
      </w:r>
      <w:r>
        <w:fldChar w:fldCharType="separate"/>
      </w:r>
      <w:r>
        <w:t>78</w:t>
      </w:r>
      <w:r>
        <w:fldChar w:fldCharType="end"/>
      </w:r>
    </w:p>
    <w:p w14:paraId="71FEE06D" w14:textId="4DBB4CCD" w:rsidR="00F24D57" w:rsidRDefault="00F24D57">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_Toc51839635 \h </w:instrText>
      </w:r>
      <w:r>
        <w:fldChar w:fldCharType="separate"/>
      </w:r>
      <w:r>
        <w:t>78</w:t>
      </w:r>
      <w:r>
        <w:fldChar w:fldCharType="end"/>
      </w:r>
    </w:p>
    <w:p w14:paraId="59F4AF21" w14:textId="565CFD25" w:rsidR="00F24D57" w:rsidRDefault="00F24D57">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_Toc51839636 \h </w:instrText>
      </w:r>
      <w:r>
        <w:fldChar w:fldCharType="separate"/>
      </w:r>
      <w:r>
        <w:t>78</w:t>
      </w:r>
      <w:r>
        <w:fldChar w:fldCharType="end"/>
      </w:r>
    </w:p>
    <w:p w14:paraId="1AEF76CF" w14:textId="013D2B69" w:rsidR="00F24D57" w:rsidRDefault="00F24D57">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_Toc51839637 \h </w:instrText>
      </w:r>
      <w:r>
        <w:fldChar w:fldCharType="separate"/>
      </w:r>
      <w:r>
        <w:t>79</w:t>
      </w:r>
      <w:r>
        <w:fldChar w:fldCharType="end"/>
      </w:r>
    </w:p>
    <w:p w14:paraId="6FAD934D" w14:textId="7C595929" w:rsidR="00F24D57" w:rsidRDefault="00F24D57">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_Toc51839638 \h </w:instrText>
      </w:r>
      <w:r>
        <w:fldChar w:fldCharType="separate"/>
      </w:r>
      <w:r>
        <w:t>79</w:t>
      </w:r>
      <w:r>
        <w:fldChar w:fldCharType="end"/>
      </w:r>
    </w:p>
    <w:p w14:paraId="70F8E256" w14:textId="6BD7A1E2" w:rsidR="00F24D57" w:rsidRDefault="00F24D57">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_Toc51839639 \h </w:instrText>
      </w:r>
      <w:r>
        <w:fldChar w:fldCharType="separate"/>
      </w:r>
      <w:r>
        <w:t>79</w:t>
      </w:r>
      <w:r>
        <w:fldChar w:fldCharType="end"/>
      </w:r>
    </w:p>
    <w:p w14:paraId="170FF6B4" w14:textId="7649F1E1" w:rsidR="00F24D57" w:rsidRDefault="00F24D57">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_Toc51839640 \h </w:instrText>
      </w:r>
      <w:r>
        <w:fldChar w:fldCharType="separate"/>
      </w:r>
      <w:r>
        <w:t>79</w:t>
      </w:r>
      <w:r>
        <w:fldChar w:fldCharType="end"/>
      </w:r>
    </w:p>
    <w:p w14:paraId="5A781BCD" w14:textId="2E433079" w:rsidR="00F24D57" w:rsidRDefault="00F24D57">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_Toc51839641 \h </w:instrText>
      </w:r>
      <w:r>
        <w:fldChar w:fldCharType="separate"/>
      </w:r>
      <w:r>
        <w:t>81</w:t>
      </w:r>
      <w:r>
        <w:fldChar w:fldCharType="end"/>
      </w:r>
    </w:p>
    <w:p w14:paraId="4CCF5B18" w14:textId="1081B282" w:rsidR="00F24D57" w:rsidRDefault="00F24D57">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_Toc51839642 \h </w:instrText>
      </w:r>
      <w:r>
        <w:fldChar w:fldCharType="separate"/>
      </w:r>
      <w:r>
        <w:t>81</w:t>
      </w:r>
      <w:r>
        <w:fldChar w:fldCharType="end"/>
      </w:r>
    </w:p>
    <w:p w14:paraId="49E67678" w14:textId="45815181" w:rsidR="00F24D57" w:rsidRDefault="00F24D57">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_Toc51839643 \h </w:instrText>
      </w:r>
      <w:r>
        <w:fldChar w:fldCharType="separate"/>
      </w:r>
      <w:r>
        <w:t>81</w:t>
      </w:r>
      <w:r>
        <w:fldChar w:fldCharType="end"/>
      </w:r>
    </w:p>
    <w:p w14:paraId="295BAFC3" w14:textId="626474A5" w:rsidR="00F24D57" w:rsidRDefault="00F24D57">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_Toc51839644 \h </w:instrText>
      </w:r>
      <w:r>
        <w:fldChar w:fldCharType="separate"/>
      </w:r>
      <w:r>
        <w:t>82</w:t>
      </w:r>
      <w:r>
        <w:fldChar w:fldCharType="end"/>
      </w:r>
    </w:p>
    <w:p w14:paraId="3D72A155" w14:textId="2A556D0F" w:rsidR="00F24D57" w:rsidRDefault="00F24D57">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_Toc51839645 \h </w:instrText>
      </w:r>
      <w:r>
        <w:fldChar w:fldCharType="separate"/>
      </w:r>
      <w:r>
        <w:t>82</w:t>
      </w:r>
      <w:r>
        <w:fldChar w:fldCharType="end"/>
      </w:r>
    </w:p>
    <w:p w14:paraId="71A41D62" w14:textId="04B952A0" w:rsidR="00F24D57" w:rsidRDefault="00F24D57">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_Toc51839646 \h </w:instrText>
      </w:r>
      <w:r>
        <w:fldChar w:fldCharType="separate"/>
      </w:r>
      <w:r>
        <w:t>82</w:t>
      </w:r>
      <w:r>
        <w:fldChar w:fldCharType="end"/>
      </w:r>
    </w:p>
    <w:p w14:paraId="40081AD5" w14:textId="74E32803" w:rsidR="00F24D57" w:rsidRDefault="00F24D57">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_Toc51839647 \h </w:instrText>
      </w:r>
      <w:r>
        <w:fldChar w:fldCharType="separate"/>
      </w:r>
      <w:r>
        <w:t>82</w:t>
      </w:r>
      <w:r>
        <w:fldChar w:fldCharType="end"/>
      </w:r>
    </w:p>
    <w:p w14:paraId="11FA3C51" w14:textId="3DBE92BE" w:rsidR="00F24D57" w:rsidRDefault="00F24D57">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_Toc51839648 \h </w:instrText>
      </w:r>
      <w:r>
        <w:fldChar w:fldCharType="separate"/>
      </w:r>
      <w:r>
        <w:t>82</w:t>
      </w:r>
      <w:r>
        <w:fldChar w:fldCharType="end"/>
      </w:r>
    </w:p>
    <w:p w14:paraId="47E8A839" w14:textId="24923FFD" w:rsidR="00F24D57" w:rsidRDefault="00F24D57">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_Toc51839649 \h </w:instrText>
      </w:r>
      <w:r>
        <w:fldChar w:fldCharType="separate"/>
      </w:r>
      <w:r>
        <w:t>82</w:t>
      </w:r>
      <w:r>
        <w:fldChar w:fldCharType="end"/>
      </w:r>
    </w:p>
    <w:p w14:paraId="438A6068" w14:textId="22233F89" w:rsidR="00F24D57" w:rsidRDefault="00F24D57">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_Toc51839650 \h </w:instrText>
      </w:r>
      <w:r>
        <w:fldChar w:fldCharType="separate"/>
      </w:r>
      <w:r>
        <w:t>83</w:t>
      </w:r>
      <w:r>
        <w:fldChar w:fldCharType="end"/>
      </w:r>
    </w:p>
    <w:p w14:paraId="2EA15D7C" w14:textId="0646EFE8" w:rsidR="00F24D57" w:rsidRDefault="00F24D57">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_Toc51839651 \h </w:instrText>
      </w:r>
      <w:r>
        <w:fldChar w:fldCharType="separate"/>
      </w:r>
      <w:r>
        <w:t>83</w:t>
      </w:r>
      <w:r>
        <w:fldChar w:fldCharType="end"/>
      </w:r>
    </w:p>
    <w:p w14:paraId="7F8C2081" w14:textId="153EFEF8" w:rsidR="00F24D57" w:rsidRDefault="00F24D57">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_Toc51839652 \h </w:instrText>
      </w:r>
      <w:r>
        <w:fldChar w:fldCharType="separate"/>
      </w:r>
      <w:r>
        <w:t>84</w:t>
      </w:r>
      <w:r>
        <w:fldChar w:fldCharType="end"/>
      </w:r>
    </w:p>
    <w:p w14:paraId="3DC7F97D" w14:textId="481FFC4C" w:rsidR="00F24D57" w:rsidRDefault="00F24D57">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_Toc51839653 \h </w:instrText>
      </w:r>
      <w:r>
        <w:fldChar w:fldCharType="separate"/>
      </w:r>
      <w:r>
        <w:t>84</w:t>
      </w:r>
      <w:r>
        <w:fldChar w:fldCharType="end"/>
      </w:r>
    </w:p>
    <w:p w14:paraId="3BBAF75E" w14:textId="030F8909" w:rsidR="00F24D57" w:rsidRDefault="00F24D5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_Toc51839654 \h </w:instrText>
      </w:r>
      <w:r>
        <w:fldChar w:fldCharType="separate"/>
      </w:r>
      <w:r>
        <w:t>85</w:t>
      </w:r>
      <w:r>
        <w:fldChar w:fldCharType="end"/>
      </w:r>
    </w:p>
    <w:p w14:paraId="0EB0AB84" w14:textId="0F4E0215" w:rsidR="00F24D57" w:rsidRDefault="00F24D5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_Toc51839655 \h </w:instrText>
      </w:r>
      <w:r>
        <w:fldChar w:fldCharType="separate"/>
      </w:r>
      <w:r>
        <w:t>85</w:t>
      </w:r>
      <w:r>
        <w:fldChar w:fldCharType="end"/>
      </w:r>
    </w:p>
    <w:p w14:paraId="2AB09CAE" w14:textId="018692CF" w:rsidR="00F24D57" w:rsidRDefault="00F24D5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_Toc51839656 \h </w:instrText>
      </w:r>
      <w:r>
        <w:fldChar w:fldCharType="separate"/>
      </w:r>
      <w:r>
        <w:t>85</w:t>
      </w:r>
      <w:r>
        <w:fldChar w:fldCharType="end"/>
      </w:r>
    </w:p>
    <w:p w14:paraId="54777BC1" w14:textId="43851F8E" w:rsidR="00F24D57" w:rsidRDefault="00F24D5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_Toc51839657 \h </w:instrText>
      </w:r>
      <w:r>
        <w:fldChar w:fldCharType="separate"/>
      </w:r>
      <w:r>
        <w:t>86</w:t>
      </w:r>
      <w:r>
        <w:fldChar w:fldCharType="end"/>
      </w:r>
    </w:p>
    <w:p w14:paraId="06D36BF7" w14:textId="15713C94" w:rsidR="00F24D57" w:rsidRDefault="00F24D57">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_Toc51839658 \h </w:instrText>
      </w:r>
      <w:r>
        <w:fldChar w:fldCharType="separate"/>
      </w:r>
      <w:r>
        <w:t>86</w:t>
      </w:r>
      <w:r>
        <w:fldChar w:fldCharType="end"/>
      </w:r>
    </w:p>
    <w:p w14:paraId="77E195D4" w14:textId="4C1E0708" w:rsidR="00F24D57" w:rsidRDefault="00F24D57">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_Toc51839659 \h </w:instrText>
      </w:r>
      <w:r>
        <w:fldChar w:fldCharType="separate"/>
      </w:r>
      <w:r>
        <w:t>86</w:t>
      </w:r>
      <w:r>
        <w:fldChar w:fldCharType="end"/>
      </w:r>
    </w:p>
    <w:p w14:paraId="243DE193" w14:textId="10DD7025" w:rsidR="00F24D57" w:rsidRDefault="00F24D57">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_Toc51839660 \h </w:instrText>
      </w:r>
      <w:r>
        <w:fldChar w:fldCharType="separate"/>
      </w:r>
      <w:r>
        <w:t>87</w:t>
      </w:r>
      <w:r>
        <w:fldChar w:fldCharType="end"/>
      </w:r>
    </w:p>
    <w:p w14:paraId="75038C1B" w14:textId="377965D5" w:rsidR="00F24D57" w:rsidRDefault="00F24D5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_Toc51839661 \h </w:instrText>
      </w:r>
      <w:r>
        <w:fldChar w:fldCharType="separate"/>
      </w:r>
      <w:r>
        <w:t>88</w:t>
      </w:r>
      <w:r>
        <w:fldChar w:fldCharType="end"/>
      </w:r>
    </w:p>
    <w:p w14:paraId="2422E17F" w14:textId="1C2E44DE" w:rsidR="00F24D57" w:rsidRDefault="00F24D5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_Toc51839662 \h </w:instrText>
      </w:r>
      <w:r>
        <w:fldChar w:fldCharType="separate"/>
      </w:r>
      <w:r>
        <w:t>88</w:t>
      </w:r>
      <w:r>
        <w:fldChar w:fldCharType="end"/>
      </w:r>
    </w:p>
    <w:p w14:paraId="69317803" w14:textId="618C531D" w:rsidR="00F24D57" w:rsidRDefault="00F24D5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_Toc51839663 \h </w:instrText>
      </w:r>
      <w:r>
        <w:fldChar w:fldCharType="separate"/>
      </w:r>
      <w:r>
        <w:t>88</w:t>
      </w:r>
      <w:r>
        <w:fldChar w:fldCharType="end"/>
      </w:r>
    </w:p>
    <w:p w14:paraId="29D5F1BE" w14:textId="3EF2B9C3" w:rsidR="00F24D57" w:rsidRDefault="00F24D5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_Toc51839664 \h </w:instrText>
      </w:r>
      <w:r>
        <w:fldChar w:fldCharType="separate"/>
      </w:r>
      <w:r>
        <w:t>88</w:t>
      </w:r>
      <w:r>
        <w:fldChar w:fldCharType="end"/>
      </w:r>
    </w:p>
    <w:p w14:paraId="0FA7DA05" w14:textId="46B577F0" w:rsidR="00F24D57" w:rsidRDefault="00F24D57">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_Toc51839665 \h </w:instrText>
      </w:r>
      <w:r>
        <w:fldChar w:fldCharType="separate"/>
      </w:r>
      <w:r>
        <w:t>88</w:t>
      </w:r>
      <w:r>
        <w:fldChar w:fldCharType="end"/>
      </w:r>
    </w:p>
    <w:p w14:paraId="3563BD0C" w14:textId="2E20C8D9" w:rsidR="00F24D57" w:rsidRDefault="00F24D57">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_Toc51839666 \h </w:instrText>
      </w:r>
      <w:r>
        <w:fldChar w:fldCharType="separate"/>
      </w:r>
      <w:r>
        <w:t>88</w:t>
      </w:r>
      <w:r>
        <w:fldChar w:fldCharType="end"/>
      </w:r>
    </w:p>
    <w:p w14:paraId="4E5836EC" w14:textId="0326564A" w:rsidR="00F24D57" w:rsidRDefault="00F24D57">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_Toc51839667 \h </w:instrText>
      </w:r>
      <w:r>
        <w:fldChar w:fldCharType="separate"/>
      </w:r>
      <w:r>
        <w:t>89</w:t>
      </w:r>
      <w:r>
        <w:fldChar w:fldCharType="end"/>
      </w:r>
    </w:p>
    <w:p w14:paraId="293FD31A" w14:textId="32412CF0" w:rsidR="00F24D57" w:rsidRDefault="00F24D5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_Toc51839668 \h </w:instrText>
      </w:r>
      <w:r>
        <w:fldChar w:fldCharType="separate"/>
      </w:r>
      <w:r>
        <w:t>89</w:t>
      </w:r>
      <w:r>
        <w:fldChar w:fldCharType="end"/>
      </w:r>
    </w:p>
    <w:p w14:paraId="10925E58" w14:textId="691C90B0" w:rsidR="00F24D57" w:rsidRDefault="00F24D57">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_Toc51839669 \h </w:instrText>
      </w:r>
      <w:r>
        <w:fldChar w:fldCharType="separate"/>
      </w:r>
      <w:r>
        <w:t>89</w:t>
      </w:r>
      <w:r>
        <w:fldChar w:fldCharType="end"/>
      </w:r>
    </w:p>
    <w:p w14:paraId="5A3A1DE6" w14:textId="357837B8" w:rsidR="00F24D57" w:rsidRDefault="00F24D57">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_Toc51839670 \h </w:instrText>
      </w:r>
      <w:r>
        <w:fldChar w:fldCharType="separate"/>
      </w:r>
      <w:r>
        <w:t>90</w:t>
      </w:r>
      <w:r>
        <w:fldChar w:fldCharType="end"/>
      </w:r>
    </w:p>
    <w:p w14:paraId="0299E8C9" w14:textId="36812031" w:rsidR="00F24D57" w:rsidRDefault="00F24D57">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_Toc51839671 \h </w:instrText>
      </w:r>
      <w:r>
        <w:fldChar w:fldCharType="separate"/>
      </w:r>
      <w:r>
        <w:t>90</w:t>
      </w:r>
      <w:r>
        <w:fldChar w:fldCharType="end"/>
      </w:r>
    </w:p>
    <w:p w14:paraId="65840D88" w14:textId="714C8530" w:rsidR="00F24D57" w:rsidRDefault="00F24D57">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_Toc51839672 \h </w:instrText>
      </w:r>
      <w:r>
        <w:fldChar w:fldCharType="separate"/>
      </w:r>
      <w:r>
        <w:t>91</w:t>
      </w:r>
      <w:r>
        <w:fldChar w:fldCharType="end"/>
      </w:r>
    </w:p>
    <w:p w14:paraId="16080230" w14:textId="11A52D29" w:rsidR="00F24D57" w:rsidRDefault="00F24D5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_Toc51839673 \h </w:instrText>
      </w:r>
      <w:r>
        <w:fldChar w:fldCharType="separate"/>
      </w:r>
      <w:r>
        <w:t>91</w:t>
      </w:r>
      <w:r>
        <w:fldChar w:fldCharType="end"/>
      </w:r>
    </w:p>
    <w:p w14:paraId="4C48A582" w14:textId="020C6EBB" w:rsidR="00F24D57" w:rsidRDefault="00F24D5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_Toc51839674 \h </w:instrText>
      </w:r>
      <w:r>
        <w:fldChar w:fldCharType="separate"/>
      </w:r>
      <w:r>
        <w:t>91</w:t>
      </w:r>
      <w:r>
        <w:fldChar w:fldCharType="end"/>
      </w:r>
    </w:p>
    <w:p w14:paraId="1A023D4D" w14:textId="492F5585" w:rsidR="00F24D57" w:rsidRDefault="00F24D57">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_Toc51839675 \h </w:instrText>
      </w:r>
      <w:r>
        <w:fldChar w:fldCharType="separate"/>
      </w:r>
      <w:r>
        <w:t>91</w:t>
      </w:r>
      <w:r>
        <w:fldChar w:fldCharType="end"/>
      </w:r>
    </w:p>
    <w:p w14:paraId="62F67AFA" w14:textId="634CC37D" w:rsidR="00F24D57" w:rsidRDefault="00F24D57">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_Toc51839676 \h </w:instrText>
      </w:r>
      <w:r>
        <w:fldChar w:fldCharType="separate"/>
      </w:r>
      <w:r>
        <w:t>92</w:t>
      </w:r>
      <w:r>
        <w:fldChar w:fldCharType="end"/>
      </w:r>
    </w:p>
    <w:p w14:paraId="24D8B804" w14:textId="34DF3D1A" w:rsidR="00F24D57" w:rsidRDefault="00F24D57">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_Toc51839677 \h </w:instrText>
      </w:r>
      <w:r>
        <w:fldChar w:fldCharType="separate"/>
      </w:r>
      <w:r>
        <w:t>92</w:t>
      </w:r>
      <w:r>
        <w:fldChar w:fldCharType="end"/>
      </w:r>
    </w:p>
    <w:p w14:paraId="29183A36" w14:textId="0BB56011" w:rsidR="00F24D57" w:rsidRDefault="00F24D57">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_Toc51839678 \h </w:instrText>
      </w:r>
      <w:r>
        <w:fldChar w:fldCharType="separate"/>
      </w:r>
      <w:r>
        <w:t>92</w:t>
      </w:r>
      <w:r>
        <w:fldChar w:fldCharType="end"/>
      </w:r>
    </w:p>
    <w:p w14:paraId="217DEB68" w14:textId="2102CCC3" w:rsidR="00F24D57" w:rsidRDefault="00F24D57">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_Toc51839679 \h </w:instrText>
      </w:r>
      <w:r>
        <w:fldChar w:fldCharType="separate"/>
      </w:r>
      <w:r>
        <w:t>93</w:t>
      </w:r>
      <w:r>
        <w:fldChar w:fldCharType="end"/>
      </w:r>
    </w:p>
    <w:p w14:paraId="76BCBAB0" w14:textId="0C31E60D" w:rsidR="00F24D57" w:rsidRDefault="00F24D57">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_Toc51839680 \h </w:instrText>
      </w:r>
      <w:r>
        <w:fldChar w:fldCharType="separate"/>
      </w:r>
      <w:r>
        <w:t>93</w:t>
      </w:r>
      <w:r>
        <w:fldChar w:fldCharType="end"/>
      </w:r>
    </w:p>
    <w:p w14:paraId="4152DDD6" w14:textId="1937D1C2" w:rsidR="00F24D57" w:rsidRDefault="00F24D57">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_Toc51839681 \h </w:instrText>
      </w:r>
      <w:r>
        <w:fldChar w:fldCharType="separate"/>
      </w:r>
      <w:r>
        <w:t>93</w:t>
      </w:r>
      <w:r>
        <w:fldChar w:fldCharType="end"/>
      </w:r>
    </w:p>
    <w:p w14:paraId="231523CD" w14:textId="3E527E11" w:rsidR="00F24D57" w:rsidRDefault="00F24D57">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_Toc51839682 \h </w:instrText>
      </w:r>
      <w:r>
        <w:fldChar w:fldCharType="separate"/>
      </w:r>
      <w:r>
        <w:t>94</w:t>
      </w:r>
      <w:r>
        <w:fldChar w:fldCharType="end"/>
      </w:r>
    </w:p>
    <w:p w14:paraId="7D0B26C4" w14:textId="7375A527" w:rsidR="00F24D57" w:rsidRDefault="00F24D5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_Toc51839683 \h </w:instrText>
      </w:r>
      <w:r>
        <w:fldChar w:fldCharType="separate"/>
      </w:r>
      <w:r>
        <w:t>95</w:t>
      </w:r>
      <w:r>
        <w:fldChar w:fldCharType="end"/>
      </w:r>
    </w:p>
    <w:p w14:paraId="2FDB2F5B" w14:textId="609AD6D2" w:rsidR="00F24D57" w:rsidRDefault="00F24D57">
      <w:pPr>
        <w:pStyle w:val="TOC3"/>
        <w:rPr>
          <w:rFonts w:asciiTheme="minorHAnsi" w:eastAsiaTheme="minorEastAsia" w:hAnsiTheme="minorHAnsi" w:cstheme="minorBidi"/>
          <w:sz w:val="22"/>
          <w:szCs w:val="22"/>
          <w:lang w:eastAsia="en-GB"/>
        </w:rPr>
      </w:pPr>
      <w:r>
        <w:lastRenderedPageBreak/>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_Toc51839684 \h </w:instrText>
      </w:r>
      <w:r>
        <w:fldChar w:fldCharType="separate"/>
      </w:r>
      <w:r>
        <w:t>95</w:t>
      </w:r>
      <w:r>
        <w:fldChar w:fldCharType="end"/>
      </w:r>
    </w:p>
    <w:p w14:paraId="06B47D2B" w14:textId="3378A53D" w:rsidR="00F24D57" w:rsidRDefault="00F24D57">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_Toc51839685 \h </w:instrText>
      </w:r>
      <w:r>
        <w:fldChar w:fldCharType="separate"/>
      </w:r>
      <w:r>
        <w:t>95</w:t>
      </w:r>
      <w:r>
        <w:fldChar w:fldCharType="end"/>
      </w:r>
    </w:p>
    <w:p w14:paraId="55329C8F" w14:textId="1A206E17" w:rsidR="00F24D57" w:rsidRDefault="00F24D5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_Toc51839686 \h </w:instrText>
      </w:r>
      <w:r>
        <w:fldChar w:fldCharType="separate"/>
      </w:r>
      <w:r>
        <w:t>95</w:t>
      </w:r>
      <w:r>
        <w:fldChar w:fldCharType="end"/>
      </w:r>
    </w:p>
    <w:p w14:paraId="11ACEDCC" w14:textId="3D2A3E2B" w:rsidR="00F24D57" w:rsidRDefault="00F24D57">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_Toc51839687 \h </w:instrText>
      </w:r>
      <w:r>
        <w:fldChar w:fldCharType="separate"/>
      </w:r>
      <w:r>
        <w:t>98</w:t>
      </w:r>
      <w:r>
        <w:fldChar w:fldCharType="end"/>
      </w:r>
    </w:p>
    <w:p w14:paraId="322B6867" w14:textId="0EE361B6" w:rsidR="00F24D57" w:rsidRDefault="00F24D57">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_Toc51839688 \h </w:instrText>
      </w:r>
      <w:r>
        <w:fldChar w:fldCharType="separate"/>
      </w:r>
      <w:r>
        <w:t>99</w:t>
      </w:r>
      <w:r>
        <w:fldChar w:fldCharType="end"/>
      </w:r>
    </w:p>
    <w:p w14:paraId="46510139" w14:textId="19C9931C" w:rsidR="00F24D57" w:rsidRDefault="00F24D57">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_Toc51839689 \h </w:instrText>
      </w:r>
      <w:r>
        <w:fldChar w:fldCharType="separate"/>
      </w:r>
      <w:r>
        <w:t>99</w:t>
      </w:r>
      <w:r>
        <w:fldChar w:fldCharType="end"/>
      </w:r>
    </w:p>
    <w:p w14:paraId="2CA8BE53" w14:textId="60D3A89E" w:rsidR="00F24D57" w:rsidRDefault="00F24D57">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_Toc51839690 \h </w:instrText>
      </w:r>
      <w:r>
        <w:fldChar w:fldCharType="separate"/>
      </w:r>
      <w:r>
        <w:t>101</w:t>
      </w:r>
      <w:r>
        <w:fldChar w:fldCharType="end"/>
      </w:r>
    </w:p>
    <w:p w14:paraId="609A4F17" w14:textId="1D60CCC2" w:rsidR="00F24D57" w:rsidRDefault="00F24D57">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_Toc51839691 \h </w:instrText>
      </w:r>
      <w:r>
        <w:fldChar w:fldCharType="separate"/>
      </w:r>
      <w:r>
        <w:t>101</w:t>
      </w:r>
      <w:r>
        <w:fldChar w:fldCharType="end"/>
      </w:r>
    </w:p>
    <w:p w14:paraId="1AD91680" w14:textId="7D17BC54" w:rsidR="00F24D57" w:rsidRDefault="00F24D57">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_Toc51839692 \h </w:instrText>
      </w:r>
      <w:r>
        <w:fldChar w:fldCharType="separate"/>
      </w:r>
      <w:r>
        <w:t>102</w:t>
      </w:r>
      <w:r>
        <w:fldChar w:fldCharType="end"/>
      </w:r>
    </w:p>
    <w:p w14:paraId="1540EA9E" w14:textId="2062B0AC" w:rsidR="00F24D57" w:rsidRDefault="00F24D57">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_Toc51839693 \h </w:instrText>
      </w:r>
      <w:r>
        <w:fldChar w:fldCharType="separate"/>
      </w:r>
      <w:r>
        <w:t>102</w:t>
      </w:r>
      <w:r>
        <w:fldChar w:fldCharType="end"/>
      </w:r>
    </w:p>
    <w:p w14:paraId="76757920" w14:textId="2119769E" w:rsidR="00F24D57" w:rsidRDefault="00F24D57">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_Toc51839694 \h </w:instrText>
      </w:r>
      <w:r>
        <w:fldChar w:fldCharType="separate"/>
      </w:r>
      <w:r>
        <w:t>102</w:t>
      </w:r>
      <w:r>
        <w:fldChar w:fldCharType="end"/>
      </w:r>
    </w:p>
    <w:p w14:paraId="13B4B6A4" w14:textId="1E2C75B1" w:rsidR="00F24D57" w:rsidRDefault="00F24D57">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_Toc51839695 \h </w:instrText>
      </w:r>
      <w:r>
        <w:fldChar w:fldCharType="separate"/>
      </w:r>
      <w:r>
        <w:t>102</w:t>
      </w:r>
      <w:r>
        <w:fldChar w:fldCharType="end"/>
      </w:r>
    </w:p>
    <w:p w14:paraId="16CF685B" w14:textId="3956B7B0" w:rsidR="00F24D57" w:rsidRDefault="00F24D57">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_Toc51839696 \h </w:instrText>
      </w:r>
      <w:r>
        <w:fldChar w:fldCharType="separate"/>
      </w:r>
      <w:r>
        <w:t>103</w:t>
      </w:r>
      <w:r>
        <w:fldChar w:fldCharType="end"/>
      </w:r>
    </w:p>
    <w:p w14:paraId="2DE31612" w14:textId="4A7E82E3" w:rsidR="00F24D57" w:rsidRDefault="00F24D57">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_Toc51839697 \h </w:instrText>
      </w:r>
      <w:r>
        <w:fldChar w:fldCharType="separate"/>
      </w:r>
      <w:r>
        <w:t>104</w:t>
      </w:r>
      <w:r>
        <w:fldChar w:fldCharType="end"/>
      </w:r>
    </w:p>
    <w:p w14:paraId="7BD26E0D" w14:textId="41B8A0E4" w:rsidR="00F24D57" w:rsidRDefault="00F24D5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_Toc51839698 \h </w:instrText>
      </w:r>
      <w:r>
        <w:fldChar w:fldCharType="separate"/>
      </w:r>
      <w:r>
        <w:t>104</w:t>
      </w:r>
      <w:r>
        <w:fldChar w:fldCharType="end"/>
      </w:r>
    </w:p>
    <w:p w14:paraId="52D4EDCB" w14:textId="381A14FE" w:rsidR="00F24D57" w:rsidRDefault="00F24D5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_Toc51839699 \h </w:instrText>
      </w:r>
      <w:r>
        <w:fldChar w:fldCharType="separate"/>
      </w:r>
      <w:r>
        <w:t>104</w:t>
      </w:r>
      <w:r>
        <w:fldChar w:fldCharType="end"/>
      </w:r>
    </w:p>
    <w:p w14:paraId="4DB3755D" w14:textId="4B374FE4" w:rsidR="00F24D57" w:rsidRDefault="00F24D5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_Toc51839700 \h </w:instrText>
      </w:r>
      <w:r>
        <w:fldChar w:fldCharType="separate"/>
      </w:r>
      <w:r>
        <w:t>105</w:t>
      </w:r>
      <w:r>
        <w:fldChar w:fldCharType="end"/>
      </w:r>
    </w:p>
    <w:p w14:paraId="78AA4AD9" w14:textId="67C16657" w:rsidR="00F24D57" w:rsidRDefault="00F24D5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_Toc51839701 \h </w:instrText>
      </w:r>
      <w:r>
        <w:fldChar w:fldCharType="separate"/>
      </w:r>
      <w:r>
        <w:t>105</w:t>
      </w:r>
      <w:r>
        <w:fldChar w:fldCharType="end"/>
      </w:r>
    </w:p>
    <w:p w14:paraId="38064D69" w14:textId="10DE265F" w:rsidR="00F24D57" w:rsidRDefault="00F24D5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_Toc51839702 \h </w:instrText>
      </w:r>
      <w:r>
        <w:fldChar w:fldCharType="separate"/>
      </w:r>
      <w:r>
        <w:t>106</w:t>
      </w:r>
      <w:r>
        <w:fldChar w:fldCharType="end"/>
      </w:r>
    </w:p>
    <w:p w14:paraId="64D4823E" w14:textId="7E971390" w:rsidR="00F24D57" w:rsidRDefault="00F24D5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_Toc51839703 \h </w:instrText>
      </w:r>
      <w:r>
        <w:fldChar w:fldCharType="separate"/>
      </w:r>
      <w:r>
        <w:t>106</w:t>
      </w:r>
      <w:r>
        <w:fldChar w:fldCharType="end"/>
      </w:r>
    </w:p>
    <w:p w14:paraId="47958134" w14:textId="28DFF04C" w:rsidR="00F24D57" w:rsidRDefault="00F24D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_Toc51839704 \h </w:instrText>
      </w:r>
      <w:r>
        <w:fldChar w:fldCharType="separate"/>
      </w:r>
      <w:r>
        <w:t>107</w:t>
      </w:r>
      <w:r>
        <w:fldChar w:fldCharType="end"/>
      </w:r>
    </w:p>
    <w:p w14:paraId="4D8A8B52" w14:textId="601A26AA" w:rsidR="00F24D57" w:rsidRDefault="00F24D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_Toc51839705 \h </w:instrText>
      </w:r>
      <w:r>
        <w:fldChar w:fldCharType="separate"/>
      </w:r>
      <w:r>
        <w:t>107</w:t>
      </w:r>
      <w:r>
        <w:fldChar w:fldCharType="end"/>
      </w:r>
    </w:p>
    <w:p w14:paraId="570FA40D" w14:textId="4B2D5F77" w:rsidR="00F24D57" w:rsidRDefault="00F24D57">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_Toc51839706 \h </w:instrText>
      </w:r>
      <w:r>
        <w:fldChar w:fldCharType="separate"/>
      </w:r>
      <w:r>
        <w:t>107</w:t>
      </w:r>
      <w:r>
        <w:fldChar w:fldCharType="end"/>
      </w:r>
    </w:p>
    <w:p w14:paraId="0E1569B5" w14:textId="6658E837" w:rsidR="00F24D57" w:rsidRDefault="00F24D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_Toc51839707 \h </w:instrText>
      </w:r>
      <w:r>
        <w:fldChar w:fldCharType="separate"/>
      </w:r>
      <w:r>
        <w:t>107</w:t>
      </w:r>
      <w:r>
        <w:fldChar w:fldCharType="end"/>
      </w:r>
    </w:p>
    <w:p w14:paraId="6684F634" w14:textId="43B0D3E5" w:rsidR="00F24D57" w:rsidRDefault="00F24D57">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_Toc51839708 \h </w:instrText>
      </w:r>
      <w:r>
        <w:fldChar w:fldCharType="separate"/>
      </w:r>
      <w:r>
        <w:t>107</w:t>
      </w:r>
      <w:r>
        <w:fldChar w:fldCharType="end"/>
      </w:r>
    </w:p>
    <w:p w14:paraId="15E6249A" w14:textId="72C59D3E" w:rsidR="00F24D57" w:rsidRDefault="00F24D57">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_Toc51839709 \h </w:instrText>
      </w:r>
      <w:r>
        <w:fldChar w:fldCharType="separate"/>
      </w:r>
      <w:r>
        <w:t>108</w:t>
      </w:r>
      <w:r>
        <w:fldChar w:fldCharType="end"/>
      </w:r>
    </w:p>
    <w:p w14:paraId="3916D727" w14:textId="4F1EF680" w:rsidR="00F24D57" w:rsidRDefault="00F24D57">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_Toc51839710 \h </w:instrText>
      </w:r>
      <w:r>
        <w:fldChar w:fldCharType="separate"/>
      </w:r>
      <w:r>
        <w:t>108</w:t>
      </w:r>
      <w:r>
        <w:fldChar w:fldCharType="end"/>
      </w:r>
    </w:p>
    <w:p w14:paraId="3C48B747" w14:textId="68CBAB77" w:rsidR="00F24D57" w:rsidRDefault="00F24D57">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_Toc51839711 \h </w:instrText>
      </w:r>
      <w:r>
        <w:fldChar w:fldCharType="separate"/>
      </w:r>
      <w:r>
        <w:t>109</w:t>
      </w:r>
      <w:r>
        <w:fldChar w:fldCharType="end"/>
      </w:r>
    </w:p>
    <w:p w14:paraId="4CABFCE7" w14:textId="29513461" w:rsidR="00F24D57" w:rsidRDefault="00F24D57">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_Toc51839712 \h </w:instrText>
      </w:r>
      <w:r>
        <w:fldChar w:fldCharType="separate"/>
      </w:r>
      <w:r>
        <w:t>109</w:t>
      </w:r>
      <w:r>
        <w:fldChar w:fldCharType="end"/>
      </w:r>
    </w:p>
    <w:p w14:paraId="7D120926" w14:textId="5D368153" w:rsidR="00F24D57" w:rsidRDefault="00F24D57">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_Toc51839713 \h </w:instrText>
      </w:r>
      <w:r>
        <w:fldChar w:fldCharType="separate"/>
      </w:r>
      <w:r>
        <w:t>110</w:t>
      </w:r>
      <w:r>
        <w:fldChar w:fldCharType="end"/>
      </w:r>
    </w:p>
    <w:p w14:paraId="37F5F1D6" w14:textId="7EDB4404" w:rsidR="00F24D57" w:rsidRDefault="00F24D57">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_Toc51839714 \h </w:instrText>
      </w:r>
      <w:r>
        <w:fldChar w:fldCharType="separate"/>
      </w:r>
      <w:r>
        <w:t>110</w:t>
      </w:r>
      <w:r>
        <w:fldChar w:fldCharType="end"/>
      </w:r>
    </w:p>
    <w:p w14:paraId="714B8278" w14:textId="0D8BDB1C" w:rsidR="00F24D57" w:rsidRDefault="00F24D57">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_Toc51839715 \h </w:instrText>
      </w:r>
      <w:r>
        <w:fldChar w:fldCharType="separate"/>
      </w:r>
      <w:r>
        <w:t>111</w:t>
      </w:r>
      <w:r>
        <w:fldChar w:fldCharType="end"/>
      </w:r>
    </w:p>
    <w:p w14:paraId="78D92CBA" w14:textId="59091788" w:rsidR="00F24D57" w:rsidRDefault="00F24D57">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_Toc51839716 \h </w:instrText>
      </w:r>
      <w:r>
        <w:fldChar w:fldCharType="separate"/>
      </w:r>
      <w:r>
        <w:t>111</w:t>
      </w:r>
      <w:r>
        <w:fldChar w:fldCharType="end"/>
      </w:r>
    </w:p>
    <w:p w14:paraId="3E95D494" w14:textId="681B59DE" w:rsidR="00F24D57" w:rsidRDefault="00F24D57">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_Toc51839717 \h </w:instrText>
      </w:r>
      <w:r>
        <w:fldChar w:fldCharType="separate"/>
      </w:r>
      <w:r>
        <w:t>112</w:t>
      </w:r>
      <w:r>
        <w:fldChar w:fldCharType="end"/>
      </w:r>
    </w:p>
    <w:p w14:paraId="15091918" w14:textId="463BAA8E" w:rsidR="00F24D57" w:rsidRDefault="00F24D57">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_Toc51839718 \h </w:instrText>
      </w:r>
      <w:r>
        <w:fldChar w:fldCharType="separate"/>
      </w:r>
      <w:r>
        <w:t>112</w:t>
      </w:r>
      <w:r>
        <w:fldChar w:fldCharType="end"/>
      </w:r>
    </w:p>
    <w:p w14:paraId="191473B4" w14:textId="38ED7723" w:rsidR="00F24D57" w:rsidRDefault="00F24D57">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_Toc51839719 \h </w:instrText>
      </w:r>
      <w:r>
        <w:fldChar w:fldCharType="separate"/>
      </w:r>
      <w:r>
        <w:t>112</w:t>
      </w:r>
      <w:r>
        <w:fldChar w:fldCharType="end"/>
      </w:r>
    </w:p>
    <w:p w14:paraId="40A78CE5" w14:textId="2E178332" w:rsidR="00F24D57" w:rsidRDefault="00F24D57">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_Toc51839720 \h </w:instrText>
      </w:r>
      <w:r>
        <w:fldChar w:fldCharType="separate"/>
      </w:r>
      <w:r>
        <w:t>113</w:t>
      </w:r>
      <w:r>
        <w:fldChar w:fldCharType="end"/>
      </w:r>
    </w:p>
    <w:p w14:paraId="76D4F21F" w14:textId="3F1B4586" w:rsidR="00F24D57" w:rsidRDefault="00F24D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_Toc51839721 \h </w:instrText>
      </w:r>
      <w:r>
        <w:fldChar w:fldCharType="separate"/>
      </w:r>
      <w:r>
        <w:t>113</w:t>
      </w:r>
      <w:r>
        <w:fldChar w:fldCharType="end"/>
      </w:r>
    </w:p>
    <w:p w14:paraId="625993A9" w14:textId="58363B9E" w:rsidR="00F24D57" w:rsidRDefault="00F24D57">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_Toc51839722 \h </w:instrText>
      </w:r>
      <w:r>
        <w:fldChar w:fldCharType="separate"/>
      </w:r>
      <w:r>
        <w:t>113</w:t>
      </w:r>
      <w:r>
        <w:fldChar w:fldCharType="end"/>
      </w:r>
    </w:p>
    <w:p w14:paraId="218292BD" w14:textId="55395225" w:rsidR="00F24D57" w:rsidRDefault="00F24D57">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_Toc51839723 \h </w:instrText>
      </w:r>
      <w:r>
        <w:fldChar w:fldCharType="separate"/>
      </w:r>
      <w:r>
        <w:t>114</w:t>
      </w:r>
      <w:r>
        <w:fldChar w:fldCharType="end"/>
      </w:r>
    </w:p>
    <w:p w14:paraId="2944160F" w14:textId="7156B73E" w:rsidR="00F24D57" w:rsidRDefault="00F24D57">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_Toc51839724 \h </w:instrText>
      </w:r>
      <w:r>
        <w:fldChar w:fldCharType="separate"/>
      </w:r>
      <w:r>
        <w:t>114</w:t>
      </w:r>
      <w:r>
        <w:fldChar w:fldCharType="end"/>
      </w:r>
    </w:p>
    <w:p w14:paraId="340EF62C" w14:textId="27C8F6DE" w:rsidR="00F24D57" w:rsidRDefault="00F24D57">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_Toc51839725 \h </w:instrText>
      </w:r>
      <w:r>
        <w:fldChar w:fldCharType="separate"/>
      </w:r>
      <w:r>
        <w:t>115</w:t>
      </w:r>
      <w:r>
        <w:fldChar w:fldCharType="end"/>
      </w:r>
    </w:p>
    <w:p w14:paraId="3D06BCB8" w14:textId="39D2EC75" w:rsidR="00F24D57" w:rsidRDefault="00F24D57">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_Toc51839726 \h </w:instrText>
      </w:r>
      <w:r>
        <w:fldChar w:fldCharType="separate"/>
      </w:r>
      <w:r>
        <w:t>116</w:t>
      </w:r>
      <w:r>
        <w:fldChar w:fldCharType="end"/>
      </w:r>
    </w:p>
    <w:p w14:paraId="4682A44D" w14:textId="20955EFF" w:rsidR="00F24D57" w:rsidRDefault="00F24D57">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_Toc51839727 \h </w:instrText>
      </w:r>
      <w:r>
        <w:fldChar w:fldCharType="separate"/>
      </w:r>
      <w:r>
        <w:t>117</w:t>
      </w:r>
      <w:r>
        <w:fldChar w:fldCharType="end"/>
      </w:r>
    </w:p>
    <w:p w14:paraId="1CE6066D" w14:textId="645D32C0" w:rsidR="00F24D57" w:rsidRDefault="00F24D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_Toc51839728 \h </w:instrText>
      </w:r>
      <w:r>
        <w:fldChar w:fldCharType="separate"/>
      </w:r>
      <w:r>
        <w:t>117</w:t>
      </w:r>
      <w:r>
        <w:fldChar w:fldCharType="end"/>
      </w:r>
    </w:p>
    <w:p w14:paraId="3F913F04" w14:textId="04B1E8F3" w:rsidR="00F24D57" w:rsidRDefault="00F24D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_Toc51839729 \h </w:instrText>
      </w:r>
      <w:r>
        <w:fldChar w:fldCharType="separate"/>
      </w:r>
      <w:r>
        <w:t>117</w:t>
      </w:r>
      <w:r>
        <w:fldChar w:fldCharType="end"/>
      </w:r>
    </w:p>
    <w:p w14:paraId="422B57DE" w14:textId="700F78DD" w:rsidR="00F24D57" w:rsidRDefault="00F24D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_Toc51839730 \h </w:instrText>
      </w:r>
      <w:r>
        <w:fldChar w:fldCharType="separate"/>
      </w:r>
      <w:r>
        <w:t>117</w:t>
      </w:r>
      <w:r>
        <w:fldChar w:fldCharType="end"/>
      </w:r>
    </w:p>
    <w:p w14:paraId="13D6AA35" w14:textId="634ECD18" w:rsidR="00F24D57" w:rsidRDefault="00F24D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_Toc51839731 \h </w:instrText>
      </w:r>
      <w:r>
        <w:fldChar w:fldCharType="separate"/>
      </w:r>
      <w:r>
        <w:t>118</w:t>
      </w:r>
      <w:r>
        <w:fldChar w:fldCharType="end"/>
      </w:r>
    </w:p>
    <w:p w14:paraId="2D4C5C77" w14:textId="2C6B6239" w:rsidR="00F24D57" w:rsidRDefault="00F24D5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_Toc51839732 \h </w:instrText>
      </w:r>
      <w:r>
        <w:fldChar w:fldCharType="separate"/>
      </w:r>
      <w:r>
        <w:t>118</w:t>
      </w:r>
      <w:r>
        <w:fldChar w:fldCharType="end"/>
      </w:r>
    </w:p>
    <w:p w14:paraId="65841752" w14:textId="4F850CF3" w:rsidR="00F24D57" w:rsidRDefault="00F24D5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_Toc51839733 \h </w:instrText>
      </w:r>
      <w:r>
        <w:fldChar w:fldCharType="separate"/>
      </w:r>
      <w:r>
        <w:t>118</w:t>
      </w:r>
      <w:r>
        <w:fldChar w:fldCharType="end"/>
      </w:r>
    </w:p>
    <w:p w14:paraId="177F99AE" w14:textId="4A177E2B" w:rsidR="00F24D57" w:rsidRDefault="00F24D57">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_Toc51839734 \h </w:instrText>
      </w:r>
      <w:r>
        <w:fldChar w:fldCharType="separate"/>
      </w:r>
      <w:r>
        <w:t>118</w:t>
      </w:r>
      <w:r>
        <w:fldChar w:fldCharType="end"/>
      </w:r>
    </w:p>
    <w:p w14:paraId="1537697A" w14:textId="76D5DE27" w:rsidR="00F24D57" w:rsidRDefault="00F24D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_Toc51839735 \h </w:instrText>
      </w:r>
      <w:r>
        <w:fldChar w:fldCharType="separate"/>
      </w:r>
      <w:r>
        <w:t>118</w:t>
      </w:r>
      <w:r>
        <w:fldChar w:fldCharType="end"/>
      </w:r>
    </w:p>
    <w:p w14:paraId="09D628D1" w14:textId="64128BD5" w:rsidR="00F24D57" w:rsidRDefault="00F24D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_Toc51839736 \h </w:instrText>
      </w:r>
      <w:r>
        <w:fldChar w:fldCharType="separate"/>
      </w:r>
      <w:r>
        <w:t>118</w:t>
      </w:r>
      <w:r>
        <w:fldChar w:fldCharType="end"/>
      </w:r>
    </w:p>
    <w:p w14:paraId="77E895F1" w14:textId="23613152" w:rsidR="00F24D57" w:rsidRDefault="00F24D5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_Toc51839737 \h </w:instrText>
      </w:r>
      <w:r>
        <w:fldChar w:fldCharType="separate"/>
      </w:r>
      <w:r>
        <w:t>118</w:t>
      </w:r>
      <w:r>
        <w:fldChar w:fldCharType="end"/>
      </w:r>
    </w:p>
    <w:p w14:paraId="30CD2B59" w14:textId="612C5990" w:rsidR="00F24D57" w:rsidRDefault="00F24D5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_Toc51839738 \h </w:instrText>
      </w:r>
      <w:r>
        <w:fldChar w:fldCharType="separate"/>
      </w:r>
      <w:r>
        <w:t>121</w:t>
      </w:r>
      <w:r>
        <w:fldChar w:fldCharType="end"/>
      </w:r>
    </w:p>
    <w:p w14:paraId="4A04C548" w14:textId="402F6316" w:rsidR="00F24D57" w:rsidRDefault="00F24D57">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_Toc51839739 \h </w:instrText>
      </w:r>
      <w:r>
        <w:fldChar w:fldCharType="separate"/>
      </w:r>
      <w:r>
        <w:t>121</w:t>
      </w:r>
      <w:r>
        <w:fldChar w:fldCharType="end"/>
      </w:r>
    </w:p>
    <w:p w14:paraId="34112DBA" w14:textId="4BD792FA" w:rsidR="00F24D57" w:rsidRDefault="00F24D57">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_Toc51839740 \h </w:instrText>
      </w:r>
      <w:r>
        <w:fldChar w:fldCharType="separate"/>
      </w:r>
      <w:r>
        <w:t>121</w:t>
      </w:r>
      <w:r>
        <w:fldChar w:fldCharType="end"/>
      </w:r>
    </w:p>
    <w:p w14:paraId="121418DB" w14:textId="19ED1456" w:rsidR="00F24D57" w:rsidRDefault="00F24D57">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_Toc51839741 \h </w:instrText>
      </w:r>
      <w:r>
        <w:fldChar w:fldCharType="separate"/>
      </w:r>
      <w:r>
        <w:t>122</w:t>
      </w:r>
      <w:r>
        <w:fldChar w:fldCharType="end"/>
      </w:r>
    </w:p>
    <w:p w14:paraId="280A4CB2" w14:textId="417CE521" w:rsidR="00F24D57" w:rsidRDefault="00F24D57">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_Toc51839742 \h </w:instrText>
      </w:r>
      <w:r>
        <w:fldChar w:fldCharType="separate"/>
      </w:r>
      <w:r>
        <w:t>122</w:t>
      </w:r>
      <w:r>
        <w:fldChar w:fldCharType="end"/>
      </w:r>
    </w:p>
    <w:p w14:paraId="2E2D18EA" w14:textId="38208B43" w:rsidR="00F24D57" w:rsidRDefault="00F24D57">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_Toc51839743 \h </w:instrText>
      </w:r>
      <w:r>
        <w:fldChar w:fldCharType="separate"/>
      </w:r>
      <w:r>
        <w:t>123</w:t>
      </w:r>
      <w:r>
        <w:fldChar w:fldCharType="end"/>
      </w:r>
    </w:p>
    <w:p w14:paraId="13219118" w14:textId="69619410" w:rsidR="00F24D57" w:rsidRDefault="00F24D57">
      <w:pPr>
        <w:pStyle w:val="TOC5"/>
        <w:rPr>
          <w:rFonts w:asciiTheme="minorHAnsi" w:eastAsiaTheme="minorEastAsia" w:hAnsiTheme="minorHAnsi" w:cstheme="minorBidi"/>
          <w:sz w:val="22"/>
          <w:szCs w:val="22"/>
          <w:lang w:eastAsia="en-GB"/>
        </w:rPr>
      </w:pPr>
      <w:r>
        <w:lastRenderedPageBreak/>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_Toc51839744 \h </w:instrText>
      </w:r>
      <w:r>
        <w:fldChar w:fldCharType="separate"/>
      </w:r>
      <w:r>
        <w:t>123</w:t>
      </w:r>
      <w:r>
        <w:fldChar w:fldCharType="end"/>
      </w:r>
    </w:p>
    <w:p w14:paraId="09C7EF28" w14:textId="16C82359" w:rsidR="00F24D57" w:rsidRDefault="00F24D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_Toc51839745 \h </w:instrText>
      </w:r>
      <w:r>
        <w:fldChar w:fldCharType="separate"/>
      </w:r>
      <w:r>
        <w:t>123</w:t>
      </w:r>
      <w:r>
        <w:fldChar w:fldCharType="end"/>
      </w:r>
    </w:p>
    <w:p w14:paraId="562E962A" w14:textId="24090013" w:rsidR="00F24D57" w:rsidRDefault="00F24D5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_Toc51839746 \h </w:instrText>
      </w:r>
      <w:r>
        <w:fldChar w:fldCharType="separate"/>
      </w:r>
      <w:r>
        <w:t>123</w:t>
      </w:r>
      <w:r>
        <w:fldChar w:fldCharType="end"/>
      </w:r>
    </w:p>
    <w:p w14:paraId="5443B1C8" w14:textId="2B8B415D" w:rsidR="00F24D57" w:rsidRDefault="00F24D5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_Toc51839747 \h </w:instrText>
      </w:r>
      <w:r>
        <w:fldChar w:fldCharType="separate"/>
      </w:r>
      <w:r>
        <w:t>138</w:t>
      </w:r>
      <w:r>
        <w:fldChar w:fldCharType="end"/>
      </w:r>
    </w:p>
    <w:p w14:paraId="44082E68" w14:textId="6A406000" w:rsidR="00F24D57" w:rsidRDefault="00F24D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_Toc51839748 \h </w:instrText>
      </w:r>
      <w:r>
        <w:fldChar w:fldCharType="separate"/>
      </w:r>
      <w:r>
        <w:t>139</w:t>
      </w:r>
      <w:r>
        <w:fldChar w:fldCharType="end"/>
      </w:r>
    </w:p>
    <w:p w14:paraId="08E92314" w14:textId="755FD238" w:rsidR="00F24D57" w:rsidRDefault="00F24D57">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_Toc51839749 \h </w:instrText>
      </w:r>
      <w:r>
        <w:fldChar w:fldCharType="separate"/>
      </w:r>
      <w:r>
        <w:t>139</w:t>
      </w:r>
      <w:r>
        <w:fldChar w:fldCharType="end"/>
      </w:r>
    </w:p>
    <w:p w14:paraId="72F35AD4" w14:textId="530AB43B" w:rsidR="00F24D57" w:rsidRDefault="00F24D57">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_Toc51839750 \h </w:instrText>
      </w:r>
      <w:r>
        <w:fldChar w:fldCharType="separate"/>
      </w:r>
      <w:r>
        <w:t>140</w:t>
      </w:r>
      <w:r>
        <w:fldChar w:fldCharType="end"/>
      </w:r>
    </w:p>
    <w:p w14:paraId="7CF0696E" w14:textId="0B063F22" w:rsidR="00F24D57" w:rsidRDefault="00F24D5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_Toc51839751 \h </w:instrText>
      </w:r>
      <w:r>
        <w:fldChar w:fldCharType="separate"/>
      </w:r>
      <w:r>
        <w:t>141</w:t>
      </w:r>
      <w:r>
        <w:fldChar w:fldCharType="end"/>
      </w:r>
    </w:p>
    <w:p w14:paraId="2E0988E3" w14:textId="041C91C7" w:rsidR="00F24D57" w:rsidRDefault="00F24D57">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_Toc51839752 \h </w:instrText>
      </w:r>
      <w:r>
        <w:fldChar w:fldCharType="separate"/>
      </w:r>
      <w:r>
        <w:t>150</w:t>
      </w:r>
      <w:r>
        <w:fldChar w:fldCharType="end"/>
      </w:r>
    </w:p>
    <w:p w14:paraId="3ED543E8" w14:textId="03135BB3" w:rsidR="00F24D57" w:rsidRDefault="00F24D5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_Toc51839753 \h </w:instrText>
      </w:r>
      <w:r>
        <w:fldChar w:fldCharType="separate"/>
      </w:r>
      <w:r>
        <w:t>152</w:t>
      </w:r>
      <w:r>
        <w:fldChar w:fldCharType="end"/>
      </w:r>
    </w:p>
    <w:p w14:paraId="169AF426" w14:textId="08D1E3D0" w:rsidR="00F24D57" w:rsidRDefault="00F24D5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_Toc51839754 \h </w:instrText>
      </w:r>
      <w:r>
        <w:fldChar w:fldCharType="separate"/>
      </w:r>
      <w:r>
        <w:t>161</w:t>
      </w:r>
      <w:r>
        <w:fldChar w:fldCharType="end"/>
      </w:r>
    </w:p>
    <w:p w14:paraId="5195199D" w14:textId="3AA4A220" w:rsidR="00F24D57" w:rsidRDefault="00F24D5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_Toc51839755 \h </w:instrText>
      </w:r>
      <w:r>
        <w:fldChar w:fldCharType="separate"/>
      </w:r>
      <w:r>
        <w:t>168</w:t>
      </w:r>
      <w:r>
        <w:fldChar w:fldCharType="end"/>
      </w:r>
    </w:p>
    <w:p w14:paraId="600484A2" w14:textId="26EC0929" w:rsidR="00F24D57" w:rsidRDefault="00F24D57">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_Toc51839756 \h </w:instrText>
      </w:r>
      <w:r>
        <w:fldChar w:fldCharType="separate"/>
      </w:r>
      <w:r>
        <w:t>168</w:t>
      </w:r>
      <w:r>
        <w:fldChar w:fldCharType="end"/>
      </w:r>
    </w:p>
    <w:p w14:paraId="28612A92" w14:textId="1E07F6D7" w:rsidR="00F24D57" w:rsidRDefault="00F24D57">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_Toc51839757 \h </w:instrText>
      </w:r>
      <w:r>
        <w:fldChar w:fldCharType="separate"/>
      </w:r>
      <w:r>
        <w:t>168</w:t>
      </w:r>
      <w:r>
        <w:fldChar w:fldCharType="end"/>
      </w:r>
    </w:p>
    <w:p w14:paraId="32AAF636" w14:textId="73A5B58E" w:rsidR="00F24D57" w:rsidRDefault="00F24D5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_Toc51839758 \h </w:instrText>
      </w:r>
      <w:r>
        <w:fldChar w:fldCharType="separate"/>
      </w:r>
      <w:r>
        <w:t>175</w:t>
      </w:r>
      <w:r>
        <w:fldChar w:fldCharType="end"/>
      </w:r>
    </w:p>
    <w:p w14:paraId="63B440EB" w14:textId="5D5DD0DC" w:rsidR="00F24D57" w:rsidRDefault="00F24D5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_Toc51839759 \h </w:instrText>
      </w:r>
      <w:r>
        <w:fldChar w:fldCharType="separate"/>
      </w:r>
      <w:r>
        <w:t>175</w:t>
      </w:r>
      <w:r>
        <w:fldChar w:fldCharType="end"/>
      </w:r>
    </w:p>
    <w:p w14:paraId="152B6645" w14:textId="3DD7E1E4" w:rsidR="00F24D57" w:rsidRDefault="00F24D57">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_Toc51839760 \h </w:instrText>
      </w:r>
      <w:r>
        <w:fldChar w:fldCharType="separate"/>
      </w:r>
      <w:r>
        <w:t>178</w:t>
      </w:r>
      <w:r>
        <w:fldChar w:fldCharType="end"/>
      </w:r>
    </w:p>
    <w:p w14:paraId="3CFF11F3" w14:textId="1715019D" w:rsidR="00F24D57" w:rsidRDefault="00F24D5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_Toc51839761 \h </w:instrText>
      </w:r>
      <w:r>
        <w:fldChar w:fldCharType="separate"/>
      </w:r>
      <w:r>
        <w:t>179</w:t>
      </w:r>
      <w:r>
        <w:fldChar w:fldCharType="end"/>
      </w:r>
    </w:p>
    <w:p w14:paraId="2060698D" w14:textId="7DCC3519" w:rsidR="00F24D57" w:rsidRDefault="00F24D57">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_Toc51839762 \h </w:instrText>
      </w:r>
      <w:r>
        <w:fldChar w:fldCharType="separate"/>
      </w:r>
      <w:r>
        <w:t>184</w:t>
      </w:r>
      <w:r>
        <w:fldChar w:fldCharType="end"/>
      </w:r>
    </w:p>
    <w:p w14:paraId="2DBE0AA2" w14:textId="0E3A3F04" w:rsidR="00F24D57" w:rsidRDefault="00F24D57">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_Toc51839763 \h </w:instrText>
      </w:r>
      <w:r>
        <w:fldChar w:fldCharType="separate"/>
      </w:r>
      <w:r>
        <w:t>185</w:t>
      </w:r>
      <w:r>
        <w:fldChar w:fldCharType="end"/>
      </w:r>
    </w:p>
    <w:p w14:paraId="6EAABC78" w14:textId="45660EC5" w:rsidR="00F24D57" w:rsidRDefault="00F24D57">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_Toc51839764 \h </w:instrText>
      </w:r>
      <w:r>
        <w:fldChar w:fldCharType="separate"/>
      </w:r>
      <w:r>
        <w:t>185</w:t>
      </w:r>
      <w:r>
        <w:fldChar w:fldCharType="end"/>
      </w:r>
    </w:p>
    <w:p w14:paraId="270D3CB5" w14:textId="33C65F95" w:rsidR="00F24D57" w:rsidRDefault="00F24D57">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_Toc51839765 \h </w:instrText>
      </w:r>
      <w:r>
        <w:fldChar w:fldCharType="separate"/>
      </w:r>
      <w:r>
        <w:t>186</w:t>
      </w:r>
      <w:r>
        <w:fldChar w:fldCharType="end"/>
      </w:r>
    </w:p>
    <w:p w14:paraId="41DEC1FF" w14:textId="05AFCE4C" w:rsidR="00F24D57" w:rsidRDefault="00F24D57">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_Toc51839766 \h </w:instrText>
      </w:r>
      <w:r>
        <w:fldChar w:fldCharType="separate"/>
      </w:r>
      <w:r>
        <w:t>190</w:t>
      </w:r>
      <w:r>
        <w:fldChar w:fldCharType="end"/>
      </w:r>
    </w:p>
    <w:p w14:paraId="19C5301A" w14:textId="76A1AD9E" w:rsidR="00F24D57" w:rsidRDefault="00F24D57">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_Toc51839767 \h </w:instrText>
      </w:r>
      <w:r>
        <w:fldChar w:fldCharType="separate"/>
      </w:r>
      <w:r>
        <w:t>196</w:t>
      </w:r>
      <w:r>
        <w:fldChar w:fldCharType="end"/>
      </w:r>
    </w:p>
    <w:p w14:paraId="3CD30E77" w14:textId="6D1F00D8" w:rsidR="00F24D57" w:rsidRDefault="00F24D57">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_Toc51839768 \h </w:instrText>
      </w:r>
      <w:r>
        <w:fldChar w:fldCharType="separate"/>
      </w:r>
      <w:r>
        <w:t>197</w:t>
      </w:r>
      <w:r>
        <w:fldChar w:fldCharType="end"/>
      </w:r>
    </w:p>
    <w:p w14:paraId="07DECDD7" w14:textId="2E97B47B" w:rsidR="00F24D57" w:rsidRDefault="00F24D5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_Toc51839769 \h </w:instrText>
      </w:r>
      <w:r>
        <w:fldChar w:fldCharType="separate"/>
      </w:r>
      <w:r>
        <w:t>198</w:t>
      </w:r>
      <w:r>
        <w:fldChar w:fldCharType="end"/>
      </w:r>
    </w:p>
    <w:p w14:paraId="098B6615" w14:textId="203DE47D" w:rsidR="00F24D57" w:rsidRDefault="00F24D57">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_Toc51839770 \h </w:instrText>
      </w:r>
      <w:r>
        <w:fldChar w:fldCharType="separate"/>
      </w:r>
      <w:r>
        <w:t>200</w:t>
      </w:r>
      <w:r>
        <w:fldChar w:fldCharType="end"/>
      </w:r>
    </w:p>
    <w:p w14:paraId="43D7F737" w14:textId="19144AFD" w:rsidR="00F24D57" w:rsidRDefault="00F24D57">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_Toc51839771 \h </w:instrText>
      </w:r>
      <w:r>
        <w:fldChar w:fldCharType="separate"/>
      </w:r>
      <w:r>
        <w:t>202</w:t>
      </w:r>
      <w:r>
        <w:fldChar w:fldCharType="end"/>
      </w:r>
    </w:p>
    <w:p w14:paraId="4F33CCAD" w14:textId="4B7E3B33" w:rsidR="00F24D57" w:rsidRDefault="00F24D57">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_Toc51839772 \h </w:instrText>
      </w:r>
      <w:r>
        <w:fldChar w:fldCharType="separate"/>
      </w:r>
      <w:r>
        <w:t>202</w:t>
      </w:r>
      <w:r>
        <w:fldChar w:fldCharType="end"/>
      </w:r>
    </w:p>
    <w:p w14:paraId="113FDE92" w14:textId="068C119D" w:rsidR="00F24D57" w:rsidRDefault="00F24D57">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_Toc51839773 \h </w:instrText>
      </w:r>
      <w:r>
        <w:fldChar w:fldCharType="separate"/>
      </w:r>
      <w:r>
        <w:t>204</w:t>
      </w:r>
      <w:r>
        <w:fldChar w:fldCharType="end"/>
      </w:r>
    </w:p>
    <w:p w14:paraId="5A4A32B9" w14:textId="1A239C4D" w:rsidR="00F24D57" w:rsidRDefault="00F24D57">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_Toc51839774 \h </w:instrText>
      </w:r>
      <w:r>
        <w:fldChar w:fldCharType="separate"/>
      </w:r>
      <w:r>
        <w:t>204</w:t>
      </w:r>
      <w:r>
        <w:fldChar w:fldCharType="end"/>
      </w:r>
    </w:p>
    <w:p w14:paraId="6B88B913" w14:textId="55B136F2" w:rsidR="00F24D57" w:rsidRDefault="00F24D57">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_Toc51839775 \h </w:instrText>
      </w:r>
      <w:r>
        <w:fldChar w:fldCharType="separate"/>
      </w:r>
      <w:r>
        <w:t>204</w:t>
      </w:r>
      <w:r>
        <w:fldChar w:fldCharType="end"/>
      </w:r>
    </w:p>
    <w:p w14:paraId="7730EDE2" w14:textId="4459562F" w:rsidR="00F24D57" w:rsidRDefault="00F24D57">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_Toc51839776 \h </w:instrText>
      </w:r>
      <w:r>
        <w:fldChar w:fldCharType="separate"/>
      </w:r>
      <w:r>
        <w:t>205</w:t>
      </w:r>
      <w:r>
        <w:fldChar w:fldCharType="end"/>
      </w:r>
    </w:p>
    <w:p w14:paraId="2B22EB2B" w14:textId="1BB59479" w:rsidR="00F24D57" w:rsidRDefault="00F24D57">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_Toc51839777 \h </w:instrText>
      </w:r>
      <w:r>
        <w:fldChar w:fldCharType="separate"/>
      </w:r>
      <w:r>
        <w:t>205</w:t>
      </w:r>
      <w:r>
        <w:fldChar w:fldCharType="end"/>
      </w:r>
    </w:p>
    <w:p w14:paraId="75A49208" w14:textId="14009648" w:rsidR="00F24D57" w:rsidRDefault="00F24D57">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_Toc51839778 \h </w:instrText>
      </w:r>
      <w:r>
        <w:fldChar w:fldCharType="separate"/>
      </w:r>
      <w:r>
        <w:t>206</w:t>
      </w:r>
      <w:r>
        <w:fldChar w:fldCharType="end"/>
      </w:r>
    </w:p>
    <w:p w14:paraId="45832CB3" w14:textId="0576B359" w:rsidR="00F24D57" w:rsidRDefault="00F24D57">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_Toc51839779 \h </w:instrText>
      </w:r>
      <w:r>
        <w:fldChar w:fldCharType="separate"/>
      </w:r>
      <w:r>
        <w:t>208</w:t>
      </w:r>
      <w:r>
        <w:fldChar w:fldCharType="end"/>
      </w:r>
    </w:p>
    <w:p w14:paraId="5456A92A" w14:textId="50060217" w:rsidR="00F24D57" w:rsidRDefault="00F24D57">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_Toc51839780 \h </w:instrText>
      </w:r>
      <w:r>
        <w:fldChar w:fldCharType="separate"/>
      </w:r>
      <w:r>
        <w:t>210</w:t>
      </w:r>
      <w:r>
        <w:fldChar w:fldCharType="end"/>
      </w:r>
    </w:p>
    <w:p w14:paraId="1BA49DCE" w14:textId="44C06588" w:rsidR="00F24D57" w:rsidRDefault="00F24D57">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_Toc51839781 \h </w:instrText>
      </w:r>
      <w:r>
        <w:fldChar w:fldCharType="separate"/>
      </w:r>
      <w:r>
        <w:t>211</w:t>
      </w:r>
      <w:r>
        <w:fldChar w:fldCharType="end"/>
      </w:r>
    </w:p>
    <w:p w14:paraId="1546B0BE" w14:textId="3D7A373E" w:rsidR="00F24D57" w:rsidRDefault="00F24D57">
      <w:pPr>
        <w:pStyle w:val="TOC3"/>
        <w:rPr>
          <w:rFonts w:asciiTheme="minorHAnsi" w:eastAsiaTheme="minorEastAsia" w:hAnsiTheme="minorHAnsi" w:cstheme="minorBidi"/>
          <w:sz w:val="22"/>
          <w:szCs w:val="22"/>
          <w:lang w:eastAsia="en-GB"/>
        </w:rPr>
      </w:pPr>
      <w:r>
        <w:t>5.3.</w:t>
      </w:r>
      <w:r w:rsidRPr="00082142">
        <w:rPr>
          <w:rFonts w:eastAsia="SimSun"/>
        </w:rPr>
        <w:t>9</w:t>
      </w:r>
      <w:r>
        <w:rPr>
          <w:rFonts w:asciiTheme="minorHAnsi" w:eastAsiaTheme="minorEastAsia" w:hAnsiTheme="minorHAnsi" w:cstheme="minorBidi"/>
          <w:sz w:val="22"/>
          <w:szCs w:val="22"/>
          <w:lang w:eastAsia="en-GB"/>
        </w:rPr>
        <w:tab/>
      </w:r>
      <w:r>
        <w:t xml:space="preserve">HSS </w:t>
      </w:r>
      <w:r w:rsidRPr="00082142">
        <w:rPr>
          <w:rFonts w:eastAsia="SimSun"/>
        </w:rPr>
        <w:t>User Profile management function procedure</w:t>
      </w:r>
      <w:r>
        <w:tab/>
      </w:r>
      <w:r>
        <w:fldChar w:fldCharType="begin" w:fldLock="1"/>
      </w:r>
      <w:r>
        <w:instrText xml:space="preserve"> PAGEREF _Toc51839782 \h </w:instrText>
      </w:r>
      <w:r>
        <w:fldChar w:fldCharType="separate"/>
      </w:r>
      <w:r>
        <w:t>213</w:t>
      </w:r>
      <w:r>
        <w:fldChar w:fldCharType="end"/>
      </w:r>
    </w:p>
    <w:p w14:paraId="53F738BF" w14:textId="62BBD261" w:rsidR="00F24D57" w:rsidRDefault="00F24D57">
      <w:pPr>
        <w:pStyle w:val="TOC4"/>
        <w:rPr>
          <w:rFonts w:asciiTheme="minorHAnsi" w:eastAsiaTheme="minorEastAsia" w:hAnsiTheme="minorHAnsi" w:cstheme="minorBidi"/>
          <w:sz w:val="22"/>
          <w:szCs w:val="22"/>
          <w:lang w:eastAsia="en-GB"/>
        </w:rPr>
      </w:pPr>
      <w:r w:rsidRPr="00082142">
        <w:rPr>
          <w:rFonts w:eastAsia="SimSun"/>
          <w:lang w:eastAsia="zh-CN"/>
        </w:rPr>
        <w:t>5.3.9.1</w:t>
      </w:r>
      <w:r>
        <w:rPr>
          <w:rFonts w:asciiTheme="minorHAnsi" w:eastAsiaTheme="minorEastAsia" w:hAnsiTheme="minorHAnsi" w:cstheme="minorBidi"/>
          <w:sz w:val="22"/>
          <w:szCs w:val="22"/>
          <w:lang w:eastAsia="en-GB"/>
        </w:rPr>
        <w:tab/>
      </w:r>
      <w:r w:rsidRPr="00082142">
        <w:rPr>
          <w:rFonts w:eastAsia="SimSun"/>
          <w:lang w:eastAsia="zh-CN"/>
        </w:rPr>
        <w:t>General</w:t>
      </w:r>
      <w:r>
        <w:tab/>
      </w:r>
      <w:r>
        <w:fldChar w:fldCharType="begin" w:fldLock="1"/>
      </w:r>
      <w:r>
        <w:instrText xml:space="preserve"> PAGEREF _Toc51839783 \h </w:instrText>
      </w:r>
      <w:r>
        <w:fldChar w:fldCharType="separate"/>
      </w:r>
      <w:r>
        <w:t>213</w:t>
      </w:r>
      <w:r>
        <w:fldChar w:fldCharType="end"/>
      </w:r>
    </w:p>
    <w:p w14:paraId="4E48DB6A" w14:textId="032606F7" w:rsidR="00F24D57" w:rsidRDefault="00F24D57">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082142">
        <w:rPr>
          <w:rFonts w:eastAsia="SimSun"/>
          <w:lang w:eastAsia="zh-CN"/>
        </w:rPr>
        <w:t>Insert Subscriber Data procedure</w:t>
      </w:r>
      <w:r>
        <w:tab/>
      </w:r>
      <w:r>
        <w:fldChar w:fldCharType="begin" w:fldLock="1"/>
      </w:r>
      <w:r>
        <w:instrText xml:space="preserve"> PAGEREF _Toc51839784 \h </w:instrText>
      </w:r>
      <w:r>
        <w:fldChar w:fldCharType="separate"/>
      </w:r>
      <w:r>
        <w:t>213</w:t>
      </w:r>
      <w:r>
        <w:fldChar w:fldCharType="end"/>
      </w:r>
    </w:p>
    <w:p w14:paraId="5C165E27" w14:textId="06E22555" w:rsidR="00F24D57" w:rsidRDefault="00F24D57">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_Toc51839785 \h </w:instrText>
      </w:r>
      <w:r>
        <w:fldChar w:fldCharType="separate"/>
      </w:r>
      <w:r>
        <w:t>214</w:t>
      </w:r>
      <w:r>
        <w:fldChar w:fldCharType="end"/>
      </w:r>
    </w:p>
    <w:p w14:paraId="6126E68B" w14:textId="4E5603A5" w:rsidR="00F24D57" w:rsidRDefault="00F24D57">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_Toc51839786 \h </w:instrText>
      </w:r>
      <w:r>
        <w:fldChar w:fldCharType="separate"/>
      </w:r>
      <w:r>
        <w:t>215</w:t>
      </w:r>
      <w:r>
        <w:fldChar w:fldCharType="end"/>
      </w:r>
    </w:p>
    <w:p w14:paraId="2C673D50" w14:textId="1886737F" w:rsidR="00F24D57" w:rsidRDefault="00F24D57">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_Toc51839787 \h </w:instrText>
      </w:r>
      <w:r>
        <w:fldChar w:fldCharType="separate"/>
      </w:r>
      <w:r>
        <w:t>215</w:t>
      </w:r>
      <w:r>
        <w:fldChar w:fldCharType="end"/>
      </w:r>
    </w:p>
    <w:p w14:paraId="0FA7DF3C" w14:textId="6F1B3C27" w:rsidR="00F24D57" w:rsidRDefault="00F24D57">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_Toc51839788 \h </w:instrText>
      </w:r>
      <w:r>
        <w:fldChar w:fldCharType="separate"/>
      </w:r>
      <w:r>
        <w:t>215</w:t>
      </w:r>
      <w:r>
        <w:fldChar w:fldCharType="end"/>
      </w:r>
    </w:p>
    <w:p w14:paraId="362BCAFA" w14:textId="6F3CC1EC" w:rsidR="00F24D57" w:rsidRDefault="00F24D57">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_Toc51839789 \h </w:instrText>
      </w:r>
      <w:r>
        <w:fldChar w:fldCharType="separate"/>
      </w:r>
      <w:r>
        <w:t>215</w:t>
      </w:r>
      <w:r>
        <w:fldChar w:fldCharType="end"/>
      </w:r>
    </w:p>
    <w:p w14:paraId="4916ABEA" w14:textId="7820B9C7" w:rsidR="00F24D57" w:rsidRDefault="00F24D57">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_Toc51839790 \h </w:instrText>
      </w:r>
      <w:r>
        <w:fldChar w:fldCharType="separate"/>
      </w:r>
      <w:r>
        <w:t>215</w:t>
      </w:r>
      <w:r>
        <w:fldChar w:fldCharType="end"/>
      </w:r>
    </w:p>
    <w:p w14:paraId="05CE1AB6" w14:textId="1E24971E" w:rsidR="00F24D57" w:rsidRDefault="00F24D57">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_Toc51839791 \h </w:instrText>
      </w:r>
      <w:r>
        <w:fldChar w:fldCharType="separate"/>
      </w:r>
      <w:r>
        <w:t>215</w:t>
      </w:r>
      <w:r>
        <w:fldChar w:fldCharType="end"/>
      </w:r>
    </w:p>
    <w:p w14:paraId="4EE35E68" w14:textId="0AA56FAA" w:rsidR="00F24D57" w:rsidRDefault="00F24D57">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_Toc51839792 \h </w:instrText>
      </w:r>
      <w:r>
        <w:fldChar w:fldCharType="separate"/>
      </w:r>
      <w:r>
        <w:t>215</w:t>
      </w:r>
      <w:r>
        <w:fldChar w:fldCharType="end"/>
      </w:r>
    </w:p>
    <w:p w14:paraId="03A98EA8" w14:textId="3D088DD6" w:rsidR="00F24D57" w:rsidRDefault="00F24D57">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_Toc51839793 \h </w:instrText>
      </w:r>
      <w:r>
        <w:fldChar w:fldCharType="separate"/>
      </w:r>
      <w:r>
        <w:t>216</w:t>
      </w:r>
      <w:r>
        <w:fldChar w:fldCharType="end"/>
      </w:r>
    </w:p>
    <w:p w14:paraId="1AD27277" w14:textId="211FD71F" w:rsidR="00F24D57" w:rsidRDefault="00F24D5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_Toc51839794 \h </w:instrText>
      </w:r>
      <w:r>
        <w:fldChar w:fldCharType="separate"/>
      </w:r>
      <w:r>
        <w:t>217</w:t>
      </w:r>
      <w:r>
        <w:fldChar w:fldCharType="end"/>
      </w:r>
    </w:p>
    <w:p w14:paraId="167DF1E3" w14:textId="5A24E179" w:rsidR="00F24D57" w:rsidRDefault="00F24D57">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_Toc51839795 \h </w:instrText>
      </w:r>
      <w:r>
        <w:fldChar w:fldCharType="separate"/>
      </w:r>
      <w:r>
        <w:t>217</w:t>
      </w:r>
      <w:r>
        <w:fldChar w:fldCharType="end"/>
      </w:r>
    </w:p>
    <w:p w14:paraId="78B53CD8" w14:textId="1E9094CD" w:rsidR="00F24D57" w:rsidRDefault="00F24D57">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_Toc51839796 \h </w:instrText>
      </w:r>
      <w:r>
        <w:fldChar w:fldCharType="separate"/>
      </w:r>
      <w:r>
        <w:t>217</w:t>
      </w:r>
      <w:r>
        <w:fldChar w:fldCharType="end"/>
      </w:r>
    </w:p>
    <w:p w14:paraId="5BEC3130" w14:textId="6F0A8946" w:rsidR="00F24D57" w:rsidRDefault="00F24D57">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_Toc51839797 \h </w:instrText>
      </w:r>
      <w:r>
        <w:fldChar w:fldCharType="separate"/>
      </w:r>
      <w:r>
        <w:t>217</w:t>
      </w:r>
      <w:r>
        <w:fldChar w:fldCharType="end"/>
      </w:r>
    </w:p>
    <w:p w14:paraId="0F27EF0F" w14:textId="2491A8BB" w:rsidR="00F24D57" w:rsidRDefault="00F24D5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_Toc51839798 \h </w:instrText>
      </w:r>
      <w:r>
        <w:fldChar w:fldCharType="separate"/>
      </w:r>
      <w:r>
        <w:t>218</w:t>
      </w:r>
      <w:r>
        <w:fldChar w:fldCharType="end"/>
      </w:r>
    </w:p>
    <w:p w14:paraId="0A0AC627" w14:textId="2B691158" w:rsidR="00F24D57" w:rsidRDefault="00F24D5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_Toc51839799 \h </w:instrText>
      </w:r>
      <w:r>
        <w:fldChar w:fldCharType="separate"/>
      </w:r>
      <w:r>
        <w:t>218</w:t>
      </w:r>
      <w:r>
        <w:fldChar w:fldCharType="end"/>
      </w:r>
    </w:p>
    <w:p w14:paraId="5A608661" w14:textId="620BA3EA" w:rsidR="00F24D57" w:rsidRDefault="00F24D57">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_Toc51839800 \h </w:instrText>
      </w:r>
      <w:r>
        <w:fldChar w:fldCharType="separate"/>
      </w:r>
      <w:r>
        <w:t>218</w:t>
      </w:r>
      <w:r>
        <w:fldChar w:fldCharType="end"/>
      </w:r>
    </w:p>
    <w:p w14:paraId="44102AA1" w14:textId="1156F962" w:rsidR="00F24D57" w:rsidRDefault="00F24D57">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_Toc51839801 \h </w:instrText>
      </w:r>
      <w:r>
        <w:fldChar w:fldCharType="separate"/>
      </w:r>
      <w:r>
        <w:t>218</w:t>
      </w:r>
      <w:r>
        <w:fldChar w:fldCharType="end"/>
      </w:r>
    </w:p>
    <w:p w14:paraId="3B4031D7" w14:textId="67E6BF96" w:rsidR="00F24D57" w:rsidRDefault="00F24D57">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_Toc51839802 \h </w:instrText>
      </w:r>
      <w:r>
        <w:fldChar w:fldCharType="separate"/>
      </w:r>
      <w:r>
        <w:t>219</w:t>
      </w:r>
      <w:r>
        <w:fldChar w:fldCharType="end"/>
      </w:r>
    </w:p>
    <w:p w14:paraId="28C4C64B" w14:textId="0F5695A8" w:rsidR="00F24D57" w:rsidRDefault="00F24D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_Toc51839803 \h </w:instrText>
      </w:r>
      <w:r>
        <w:fldChar w:fldCharType="separate"/>
      </w:r>
      <w:r>
        <w:t>220</w:t>
      </w:r>
      <w:r>
        <w:fldChar w:fldCharType="end"/>
      </w:r>
    </w:p>
    <w:p w14:paraId="1FF80623" w14:textId="2EF1B710" w:rsidR="00F24D57" w:rsidRDefault="00F24D57">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_Toc51839804 \h </w:instrText>
      </w:r>
      <w:r>
        <w:fldChar w:fldCharType="separate"/>
      </w:r>
      <w:r>
        <w:t>220</w:t>
      </w:r>
      <w:r>
        <w:fldChar w:fldCharType="end"/>
      </w:r>
    </w:p>
    <w:p w14:paraId="09102CDB" w14:textId="3078BD7D" w:rsidR="00F24D57" w:rsidRDefault="00F24D5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_Toc51839805 \h </w:instrText>
      </w:r>
      <w:r>
        <w:fldChar w:fldCharType="separate"/>
      </w:r>
      <w:r>
        <w:t>222</w:t>
      </w:r>
      <w:r>
        <w:fldChar w:fldCharType="end"/>
      </w:r>
    </w:p>
    <w:p w14:paraId="4C95939E" w14:textId="7B8ADA90" w:rsidR="00F24D57" w:rsidRDefault="00F24D57">
      <w:pPr>
        <w:pStyle w:val="TOC3"/>
        <w:rPr>
          <w:rFonts w:asciiTheme="minorHAnsi" w:eastAsiaTheme="minorEastAsia" w:hAnsiTheme="minorHAnsi" w:cstheme="minorBidi"/>
          <w:sz w:val="22"/>
          <w:szCs w:val="22"/>
          <w:lang w:eastAsia="en-GB"/>
        </w:rPr>
      </w:pPr>
      <w:r>
        <w:t>5.4.2</w:t>
      </w:r>
      <w:r w:rsidRPr="00082142">
        <w:rPr>
          <w:rFonts w:eastAsia="SimSun"/>
        </w:rPr>
        <w:t>.1</w:t>
      </w:r>
      <w:r>
        <w:rPr>
          <w:rFonts w:asciiTheme="minorHAnsi" w:eastAsiaTheme="minorEastAsia" w:hAnsiTheme="minorHAnsi" w:cstheme="minorBidi"/>
          <w:sz w:val="22"/>
          <w:szCs w:val="22"/>
          <w:lang w:eastAsia="en-GB"/>
        </w:rPr>
        <w:tab/>
      </w:r>
      <w:r w:rsidRPr="00082142">
        <w:rPr>
          <w:rFonts w:eastAsia="SimSun"/>
          <w:lang w:eastAsia="zh-CN"/>
        </w:rPr>
        <w:t>PDN GW initiated b</w:t>
      </w:r>
      <w:r>
        <w:t>earer modification with bearer QoS update</w:t>
      </w:r>
      <w:r>
        <w:tab/>
      </w:r>
      <w:r>
        <w:fldChar w:fldCharType="begin" w:fldLock="1"/>
      </w:r>
      <w:r>
        <w:instrText xml:space="preserve"> PAGEREF _Toc51839806 \h </w:instrText>
      </w:r>
      <w:r>
        <w:fldChar w:fldCharType="separate"/>
      </w:r>
      <w:r>
        <w:t>222</w:t>
      </w:r>
      <w:r>
        <w:fldChar w:fldCharType="end"/>
      </w:r>
    </w:p>
    <w:p w14:paraId="214CE7DF" w14:textId="66CDDC9B" w:rsidR="00F24D57" w:rsidRDefault="00F24D5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_Toc51839807 \h </w:instrText>
      </w:r>
      <w:r>
        <w:fldChar w:fldCharType="separate"/>
      </w:r>
      <w:r>
        <w:t>225</w:t>
      </w:r>
      <w:r>
        <w:fldChar w:fldCharType="end"/>
      </w:r>
    </w:p>
    <w:p w14:paraId="1E6816D4" w14:textId="23CD72CB" w:rsidR="00F24D57" w:rsidRDefault="00F24D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_Toc51839808 \h </w:instrText>
      </w:r>
      <w:r>
        <w:fldChar w:fldCharType="separate"/>
      </w:r>
      <w:r>
        <w:t>226</w:t>
      </w:r>
      <w:r>
        <w:fldChar w:fldCharType="end"/>
      </w:r>
    </w:p>
    <w:p w14:paraId="1A407B11" w14:textId="7373C152" w:rsidR="00F24D57" w:rsidRDefault="00F24D5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_Toc51839809 \h </w:instrText>
      </w:r>
      <w:r>
        <w:fldChar w:fldCharType="separate"/>
      </w:r>
      <w:r>
        <w:t>228</w:t>
      </w:r>
      <w:r>
        <w:fldChar w:fldCharType="end"/>
      </w:r>
    </w:p>
    <w:p w14:paraId="36BDE98F" w14:textId="38212BB0" w:rsidR="00F24D57" w:rsidRDefault="00F24D5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_Toc51839810 \h </w:instrText>
      </w:r>
      <w:r>
        <w:fldChar w:fldCharType="separate"/>
      </w:r>
      <w:r>
        <w:t>228</w:t>
      </w:r>
      <w:r>
        <w:fldChar w:fldCharType="end"/>
      </w:r>
    </w:p>
    <w:p w14:paraId="2EB5D723" w14:textId="6F5A4807" w:rsidR="00F24D57" w:rsidRDefault="00F24D5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_Toc51839811 \h </w:instrText>
      </w:r>
      <w:r>
        <w:fldChar w:fldCharType="separate"/>
      </w:r>
      <w:r>
        <w:t>232</w:t>
      </w:r>
      <w:r>
        <w:fldChar w:fldCharType="end"/>
      </w:r>
    </w:p>
    <w:p w14:paraId="110B186F" w14:textId="3C626A26" w:rsidR="00F24D57" w:rsidRDefault="00F24D5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_Toc51839812 \h </w:instrText>
      </w:r>
      <w:r>
        <w:fldChar w:fldCharType="separate"/>
      </w:r>
      <w:r>
        <w:t>233</w:t>
      </w:r>
      <w:r>
        <w:fldChar w:fldCharType="end"/>
      </w:r>
    </w:p>
    <w:p w14:paraId="71B50F12" w14:textId="598CD918" w:rsidR="00F24D57" w:rsidRDefault="00F24D5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_Toc51839813 \h </w:instrText>
      </w:r>
      <w:r>
        <w:fldChar w:fldCharType="separate"/>
      </w:r>
      <w:r>
        <w:t>236</w:t>
      </w:r>
      <w:r>
        <w:fldChar w:fldCharType="end"/>
      </w:r>
    </w:p>
    <w:p w14:paraId="4A1020F2" w14:textId="0898D178" w:rsidR="00F24D57" w:rsidRDefault="00F24D5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_Toc51839814 \h </w:instrText>
      </w:r>
      <w:r>
        <w:fldChar w:fldCharType="separate"/>
      </w:r>
      <w:r>
        <w:t>236</w:t>
      </w:r>
      <w:r>
        <w:fldChar w:fldCharType="end"/>
      </w:r>
    </w:p>
    <w:p w14:paraId="67CCC40C" w14:textId="4CBFCF87" w:rsidR="00F24D57" w:rsidRDefault="00F24D5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_Toc51839815 \h </w:instrText>
      </w:r>
      <w:r>
        <w:fldChar w:fldCharType="separate"/>
      </w:r>
      <w:r>
        <w:t>238</w:t>
      </w:r>
      <w:r>
        <w:fldChar w:fldCharType="end"/>
      </w:r>
    </w:p>
    <w:p w14:paraId="3589DBEC" w14:textId="593F1AD8" w:rsidR="00F24D57" w:rsidRDefault="00F24D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_Toc51839816 \h </w:instrText>
      </w:r>
      <w:r>
        <w:fldChar w:fldCharType="separate"/>
      </w:r>
      <w:r>
        <w:t>239</w:t>
      </w:r>
      <w:r>
        <w:fldChar w:fldCharType="end"/>
      </w:r>
    </w:p>
    <w:p w14:paraId="04C6C53B" w14:textId="13205C85" w:rsidR="00F24D57" w:rsidRDefault="00F24D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_Toc51839817 \h </w:instrText>
      </w:r>
      <w:r>
        <w:fldChar w:fldCharType="separate"/>
      </w:r>
      <w:r>
        <w:t>239</w:t>
      </w:r>
      <w:r>
        <w:fldChar w:fldCharType="end"/>
      </w:r>
    </w:p>
    <w:p w14:paraId="58890967" w14:textId="06123245" w:rsidR="00F24D57" w:rsidRDefault="00F24D57">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_Toc51839818 \h </w:instrText>
      </w:r>
      <w:r>
        <w:fldChar w:fldCharType="separate"/>
      </w:r>
      <w:r>
        <w:t>239</w:t>
      </w:r>
      <w:r>
        <w:fldChar w:fldCharType="end"/>
      </w:r>
    </w:p>
    <w:p w14:paraId="1C3A8B43" w14:textId="1C6741F8" w:rsidR="00F24D57" w:rsidRDefault="00F24D57">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_Toc51839819 \h </w:instrText>
      </w:r>
      <w:r>
        <w:fldChar w:fldCharType="separate"/>
      </w:r>
      <w:r>
        <w:t>239</w:t>
      </w:r>
      <w:r>
        <w:fldChar w:fldCharType="end"/>
      </w:r>
    </w:p>
    <w:p w14:paraId="0CFD50D3" w14:textId="48F79BA6" w:rsidR="00F24D57" w:rsidRDefault="00F24D57">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_Toc51839820 \h </w:instrText>
      </w:r>
      <w:r>
        <w:fldChar w:fldCharType="separate"/>
      </w:r>
      <w:r>
        <w:t>240</w:t>
      </w:r>
      <w:r>
        <w:fldChar w:fldCharType="end"/>
      </w:r>
    </w:p>
    <w:p w14:paraId="6D126D11" w14:textId="13291795" w:rsidR="00F24D57" w:rsidRDefault="00F24D57">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_Toc51839821 \h </w:instrText>
      </w:r>
      <w:r>
        <w:fldChar w:fldCharType="separate"/>
      </w:r>
      <w:r>
        <w:t>242</w:t>
      </w:r>
      <w:r>
        <w:fldChar w:fldCharType="end"/>
      </w:r>
    </w:p>
    <w:p w14:paraId="76EF0AC7" w14:textId="274A4CCF" w:rsidR="00F24D57" w:rsidRDefault="00F24D57">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_Toc51839822 \h </w:instrText>
      </w:r>
      <w:r>
        <w:fldChar w:fldCharType="separate"/>
      </w:r>
      <w:r>
        <w:t>245</w:t>
      </w:r>
      <w:r>
        <w:fldChar w:fldCharType="end"/>
      </w:r>
    </w:p>
    <w:p w14:paraId="4B7D59D2" w14:textId="6C38E6D8" w:rsidR="00F24D57" w:rsidRDefault="00F24D57">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_Toc51839823 \h </w:instrText>
      </w:r>
      <w:r>
        <w:fldChar w:fldCharType="separate"/>
      </w:r>
      <w:r>
        <w:t>245</w:t>
      </w:r>
      <w:r>
        <w:fldChar w:fldCharType="end"/>
      </w:r>
    </w:p>
    <w:p w14:paraId="22EBABED" w14:textId="1FA2D87E" w:rsidR="00F24D57" w:rsidRDefault="00F24D57">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_Toc51839824 \h </w:instrText>
      </w:r>
      <w:r>
        <w:fldChar w:fldCharType="separate"/>
      </w:r>
      <w:r>
        <w:t>246</w:t>
      </w:r>
      <w:r>
        <w:fldChar w:fldCharType="end"/>
      </w:r>
    </w:p>
    <w:p w14:paraId="462F6662" w14:textId="6E27DDF9" w:rsidR="00F24D57" w:rsidRDefault="00F24D57">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_Toc51839825 \h </w:instrText>
      </w:r>
      <w:r>
        <w:fldChar w:fldCharType="separate"/>
      </w:r>
      <w:r>
        <w:t>252</w:t>
      </w:r>
      <w:r>
        <w:fldChar w:fldCharType="end"/>
      </w:r>
    </w:p>
    <w:p w14:paraId="23779BCA" w14:textId="6D705B76" w:rsidR="00F24D57" w:rsidRDefault="00F24D57">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_Toc51839826 \h </w:instrText>
      </w:r>
      <w:r>
        <w:fldChar w:fldCharType="separate"/>
      </w:r>
      <w:r>
        <w:t>253</w:t>
      </w:r>
      <w:r>
        <w:fldChar w:fldCharType="end"/>
      </w:r>
    </w:p>
    <w:p w14:paraId="3EA05439" w14:textId="0A5AAABA" w:rsidR="00F24D57" w:rsidRDefault="00F24D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_Toc51839827 \h </w:instrText>
      </w:r>
      <w:r>
        <w:fldChar w:fldCharType="separate"/>
      </w:r>
      <w:r>
        <w:t>253</w:t>
      </w:r>
      <w:r>
        <w:fldChar w:fldCharType="end"/>
      </w:r>
    </w:p>
    <w:p w14:paraId="27CBDF42" w14:textId="1848E97C" w:rsidR="00F24D57" w:rsidRDefault="00F24D57">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_Toc51839828 \h </w:instrText>
      </w:r>
      <w:r>
        <w:fldChar w:fldCharType="separate"/>
      </w:r>
      <w:r>
        <w:t>253</w:t>
      </w:r>
      <w:r>
        <w:fldChar w:fldCharType="end"/>
      </w:r>
    </w:p>
    <w:p w14:paraId="5340A491" w14:textId="230E46FD" w:rsidR="00F24D57" w:rsidRDefault="00F24D5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_Toc51839829 \h </w:instrText>
      </w:r>
      <w:r>
        <w:fldChar w:fldCharType="separate"/>
      </w:r>
      <w:r>
        <w:t>254</w:t>
      </w:r>
      <w:r>
        <w:fldChar w:fldCharType="end"/>
      </w:r>
    </w:p>
    <w:p w14:paraId="71F6345A" w14:textId="1BC06D04" w:rsidR="00F24D57" w:rsidRDefault="00F24D57">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_Toc51839830 \h </w:instrText>
      </w:r>
      <w:r>
        <w:fldChar w:fldCharType="separate"/>
      </w:r>
      <w:r>
        <w:t>254</w:t>
      </w:r>
      <w:r>
        <w:fldChar w:fldCharType="end"/>
      </w:r>
    </w:p>
    <w:p w14:paraId="0D434D32" w14:textId="30B2E7BE" w:rsidR="00F24D57" w:rsidRDefault="00F24D57">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_Toc51839831 \h </w:instrText>
      </w:r>
      <w:r>
        <w:fldChar w:fldCharType="separate"/>
      </w:r>
      <w:r>
        <w:t>255</w:t>
      </w:r>
      <w:r>
        <w:fldChar w:fldCharType="end"/>
      </w:r>
    </w:p>
    <w:p w14:paraId="69F52B3D" w14:textId="22159C42" w:rsidR="00F24D57" w:rsidRDefault="00F24D57">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_Toc51839832 \h </w:instrText>
      </w:r>
      <w:r>
        <w:fldChar w:fldCharType="separate"/>
      </w:r>
      <w:r>
        <w:t>258</w:t>
      </w:r>
      <w:r>
        <w:fldChar w:fldCharType="end"/>
      </w:r>
    </w:p>
    <w:p w14:paraId="7D88A636" w14:textId="27D0CD4B" w:rsidR="00F24D57" w:rsidRDefault="00F24D57">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_Toc51839833 \h </w:instrText>
      </w:r>
      <w:r>
        <w:fldChar w:fldCharType="separate"/>
      </w:r>
      <w:r>
        <w:t>261</w:t>
      </w:r>
      <w:r>
        <w:fldChar w:fldCharType="end"/>
      </w:r>
    </w:p>
    <w:p w14:paraId="7E5D6AC3" w14:textId="6943B6B9" w:rsidR="00F24D57" w:rsidRDefault="00F24D5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_Toc51839834 \h </w:instrText>
      </w:r>
      <w:r>
        <w:fldChar w:fldCharType="separate"/>
      </w:r>
      <w:r>
        <w:t>262</w:t>
      </w:r>
      <w:r>
        <w:fldChar w:fldCharType="end"/>
      </w:r>
    </w:p>
    <w:p w14:paraId="60D5B280" w14:textId="7B5A2B3A" w:rsidR="00F24D57" w:rsidRDefault="00F24D5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_Toc51839835 \h </w:instrText>
      </w:r>
      <w:r>
        <w:fldChar w:fldCharType="separate"/>
      </w:r>
      <w:r>
        <w:t>262</w:t>
      </w:r>
      <w:r>
        <w:fldChar w:fldCharType="end"/>
      </w:r>
    </w:p>
    <w:p w14:paraId="012DB57D" w14:textId="6B6A6C41" w:rsidR="00F24D57" w:rsidRDefault="00F24D57">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_Toc51839836 \h </w:instrText>
      </w:r>
      <w:r>
        <w:fldChar w:fldCharType="separate"/>
      </w:r>
      <w:r>
        <w:t>262</w:t>
      </w:r>
      <w:r>
        <w:fldChar w:fldCharType="end"/>
      </w:r>
    </w:p>
    <w:p w14:paraId="51983FD8" w14:textId="705BCEB0" w:rsidR="00F24D57" w:rsidRDefault="00F24D57">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_Toc51839837 \h </w:instrText>
      </w:r>
      <w:r>
        <w:fldChar w:fldCharType="separate"/>
      </w:r>
      <w:r>
        <w:t>266</w:t>
      </w:r>
      <w:r>
        <w:fldChar w:fldCharType="end"/>
      </w:r>
    </w:p>
    <w:p w14:paraId="58D62D97" w14:textId="7F787CD3" w:rsidR="00F24D57" w:rsidRDefault="00F24D57">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_Toc51839838 \h </w:instrText>
      </w:r>
      <w:r>
        <w:fldChar w:fldCharType="separate"/>
      </w:r>
      <w:r>
        <w:t>269</w:t>
      </w:r>
      <w:r>
        <w:fldChar w:fldCharType="end"/>
      </w:r>
    </w:p>
    <w:p w14:paraId="2B9FE348" w14:textId="31C858F3" w:rsidR="00F24D57" w:rsidRDefault="00F24D57">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_Toc51839839 \h </w:instrText>
      </w:r>
      <w:r>
        <w:fldChar w:fldCharType="separate"/>
      </w:r>
      <w:r>
        <w:t>269</w:t>
      </w:r>
      <w:r>
        <w:fldChar w:fldCharType="end"/>
      </w:r>
    </w:p>
    <w:p w14:paraId="2FDF0A70" w14:textId="4847B5A3" w:rsidR="00F24D57" w:rsidRDefault="00F24D57">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_Toc51839840 \h </w:instrText>
      </w:r>
      <w:r>
        <w:fldChar w:fldCharType="separate"/>
      </w:r>
      <w:r>
        <w:t>269</w:t>
      </w:r>
      <w:r>
        <w:fldChar w:fldCharType="end"/>
      </w:r>
    </w:p>
    <w:p w14:paraId="1AA036E4" w14:textId="5C18E6CC" w:rsidR="00F24D57" w:rsidRDefault="00F24D57">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_Toc51839841 \h </w:instrText>
      </w:r>
      <w:r>
        <w:fldChar w:fldCharType="separate"/>
      </w:r>
      <w:r>
        <w:t>270</w:t>
      </w:r>
      <w:r>
        <w:fldChar w:fldCharType="end"/>
      </w:r>
    </w:p>
    <w:p w14:paraId="0F669841" w14:textId="56FF17BB" w:rsidR="00F24D57" w:rsidRDefault="00F24D57">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_Toc51839842 \h </w:instrText>
      </w:r>
      <w:r>
        <w:fldChar w:fldCharType="separate"/>
      </w:r>
      <w:r>
        <w:t>274</w:t>
      </w:r>
      <w:r>
        <w:fldChar w:fldCharType="end"/>
      </w:r>
    </w:p>
    <w:p w14:paraId="6DEBBDC4" w14:textId="5FAF379A" w:rsidR="00F24D57" w:rsidRDefault="00F24D57">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_Toc51839843 \h </w:instrText>
      </w:r>
      <w:r>
        <w:fldChar w:fldCharType="separate"/>
      </w:r>
      <w:r>
        <w:t>277</w:t>
      </w:r>
      <w:r>
        <w:fldChar w:fldCharType="end"/>
      </w:r>
    </w:p>
    <w:p w14:paraId="07DC0556" w14:textId="2BB24EF9" w:rsidR="00F24D57" w:rsidRDefault="00F24D57">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_Toc51839844 \h </w:instrText>
      </w:r>
      <w:r>
        <w:fldChar w:fldCharType="separate"/>
      </w:r>
      <w:r>
        <w:t>278</w:t>
      </w:r>
      <w:r>
        <w:fldChar w:fldCharType="end"/>
      </w:r>
    </w:p>
    <w:p w14:paraId="1EC574E8" w14:textId="53AD3BF8" w:rsidR="00F24D57" w:rsidRDefault="00F24D57">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_Toc51839845 \h </w:instrText>
      </w:r>
      <w:r>
        <w:fldChar w:fldCharType="separate"/>
      </w:r>
      <w:r>
        <w:t>278</w:t>
      </w:r>
      <w:r>
        <w:fldChar w:fldCharType="end"/>
      </w:r>
    </w:p>
    <w:p w14:paraId="1822B8C2" w14:textId="58C5251A" w:rsidR="00F24D57" w:rsidRDefault="00F24D57">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_Toc51839846 \h </w:instrText>
      </w:r>
      <w:r>
        <w:fldChar w:fldCharType="separate"/>
      </w:r>
      <w:r>
        <w:t>279</w:t>
      </w:r>
      <w:r>
        <w:fldChar w:fldCharType="end"/>
      </w:r>
    </w:p>
    <w:p w14:paraId="0716A11A" w14:textId="477A8C0A" w:rsidR="00F24D57" w:rsidRDefault="00F24D57">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_Toc51839847 \h </w:instrText>
      </w:r>
      <w:r>
        <w:fldChar w:fldCharType="separate"/>
      </w:r>
      <w:r>
        <w:t>282</w:t>
      </w:r>
      <w:r>
        <w:fldChar w:fldCharType="end"/>
      </w:r>
    </w:p>
    <w:p w14:paraId="0A2F25E2" w14:textId="3003ED0B" w:rsidR="00F24D57" w:rsidRDefault="00F24D57">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_Toc51839848 \h </w:instrText>
      </w:r>
      <w:r>
        <w:fldChar w:fldCharType="separate"/>
      </w:r>
      <w:r>
        <w:t>285</w:t>
      </w:r>
      <w:r>
        <w:fldChar w:fldCharType="end"/>
      </w:r>
    </w:p>
    <w:p w14:paraId="4DCD14DC" w14:textId="5E9849B6" w:rsidR="00F24D57" w:rsidRDefault="00F24D57">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_Toc51839849 \h </w:instrText>
      </w:r>
      <w:r>
        <w:fldChar w:fldCharType="separate"/>
      </w:r>
      <w:r>
        <w:t>285</w:t>
      </w:r>
      <w:r>
        <w:fldChar w:fldCharType="end"/>
      </w:r>
    </w:p>
    <w:p w14:paraId="4FA619E2" w14:textId="10100790" w:rsidR="00F24D57" w:rsidRDefault="00F24D57">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_Toc51839850 \h </w:instrText>
      </w:r>
      <w:r>
        <w:fldChar w:fldCharType="separate"/>
      </w:r>
      <w:r>
        <w:t>285</w:t>
      </w:r>
      <w:r>
        <w:fldChar w:fldCharType="end"/>
      </w:r>
    </w:p>
    <w:p w14:paraId="323BC466" w14:textId="306C2050" w:rsidR="00F24D57" w:rsidRDefault="00F24D57">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_Toc51839851 \h </w:instrText>
      </w:r>
      <w:r>
        <w:fldChar w:fldCharType="separate"/>
      </w:r>
      <w:r>
        <w:t>286</w:t>
      </w:r>
      <w:r>
        <w:fldChar w:fldCharType="end"/>
      </w:r>
    </w:p>
    <w:p w14:paraId="39EA59F7" w14:textId="5F147A52" w:rsidR="00F24D57" w:rsidRDefault="00F24D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_Toc51839852 \h </w:instrText>
      </w:r>
      <w:r>
        <w:fldChar w:fldCharType="separate"/>
      </w:r>
      <w:r>
        <w:t>287</w:t>
      </w:r>
      <w:r>
        <w:fldChar w:fldCharType="end"/>
      </w:r>
    </w:p>
    <w:p w14:paraId="6E8A3B8F" w14:textId="305AB3B9" w:rsidR="00F24D57" w:rsidRDefault="00F24D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_Toc51839853 \h </w:instrText>
      </w:r>
      <w:r>
        <w:fldChar w:fldCharType="separate"/>
      </w:r>
      <w:r>
        <w:t>287</w:t>
      </w:r>
      <w:r>
        <w:fldChar w:fldCharType="end"/>
      </w:r>
    </w:p>
    <w:p w14:paraId="481BCD31" w14:textId="561DC75B" w:rsidR="00F24D57" w:rsidRDefault="00F24D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_Toc51839854 \h </w:instrText>
      </w:r>
      <w:r>
        <w:fldChar w:fldCharType="separate"/>
      </w:r>
      <w:r>
        <w:t>288</w:t>
      </w:r>
      <w:r>
        <w:fldChar w:fldCharType="end"/>
      </w:r>
    </w:p>
    <w:p w14:paraId="6D9BAE89" w14:textId="38737AA0" w:rsidR="00F24D57" w:rsidRDefault="00F24D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_Toc51839855 \h </w:instrText>
      </w:r>
      <w:r>
        <w:fldChar w:fldCharType="separate"/>
      </w:r>
      <w:r>
        <w:t>288</w:t>
      </w:r>
      <w:r>
        <w:fldChar w:fldCharType="end"/>
      </w:r>
    </w:p>
    <w:p w14:paraId="0883A087" w14:textId="45E2506E" w:rsidR="00F24D57" w:rsidRDefault="00F24D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_Toc51839856 \h </w:instrText>
      </w:r>
      <w:r>
        <w:fldChar w:fldCharType="separate"/>
      </w:r>
      <w:r>
        <w:t>289</w:t>
      </w:r>
      <w:r>
        <w:fldChar w:fldCharType="end"/>
      </w:r>
    </w:p>
    <w:p w14:paraId="3CB21E1B" w14:textId="283F7EE8" w:rsidR="00F24D57" w:rsidRDefault="00F24D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_Toc51839857 \h </w:instrText>
      </w:r>
      <w:r>
        <w:fldChar w:fldCharType="separate"/>
      </w:r>
      <w:r>
        <w:t>292</w:t>
      </w:r>
      <w:r>
        <w:fldChar w:fldCharType="end"/>
      </w:r>
    </w:p>
    <w:p w14:paraId="1839BB17" w14:textId="085BE257" w:rsidR="00F24D57" w:rsidRDefault="00F24D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_Toc51839858 \h </w:instrText>
      </w:r>
      <w:r>
        <w:fldChar w:fldCharType="separate"/>
      </w:r>
      <w:r>
        <w:t>296</w:t>
      </w:r>
      <w:r>
        <w:fldChar w:fldCharType="end"/>
      </w:r>
    </w:p>
    <w:p w14:paraId="79CB2D8E" w14:textId="7CD6C6F1" w:rsidR="00F24D57" w:rsidRDefault="00F24D5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_Toc51839859 \h </w:instrText>
      </w:r>
      <w:r>
        <w:fldChar w:fldCharType="separate"/>
      </w:r>
      <w:r>
        <w:t>298</w:t>
      </w:r>
      <w:r>
        <w:fldChar w:fldCharType="end"/>
      </w:r>
    </w:p>
    <w:p w14:paraId="029F9661" w14:textId="5DAF7F1C" w:rsidR="00F24D57" w:rsidRDefault="00F24D5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_Toc51839860 \h </w:instrText>
      </w:r>
      <w:r>
        <w:fldChar w:fldCharType="separate"/>
      </w:r>
      <w:r>
        <w:t>300</w:t>
      </w:r>
      <w:r>
        <w:fldChar w:fldCharType="end"/>
      </w:r>
    </w:p>
    <w:p w14:paraId="3F58A908" w14:textId="2BB0B66F" w:rsidR="00F24D57" w:rsidRDefault="00F24D5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_Toc51839861 \h </w:instrText>
      </w:r>
      <w:r>
        <w:fldChar w:fldCharType="separate"/>
      </w:r>
      <w:r>
        <w:t>301</w:t>
      </w:r>
      <w:r>
        <w:fldChar w:fldCharType="end"/>
      </w:r>
    </w:p>
    <w:p w14:paraId="47596EAD" w14:textId="214B8ABE" w:rsidR="00F24D57" w:rsidRDefault="00F24D57">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_Toc51839862 \h </w:instrText>
      </w:r>
      <w:r>
        <w:fldChar w:fldCharType="separate"/>
      </w:r>
      <w:r>
        <w:t>302</w:t>
      </w:r>
      <w:r>
        <w:fldChar w:fldCharType="end"/>
      </w:r>
    </w:p>
    <w:p w14:paraId="4CF7BA5D" w14:textId="425A0EC8" w:rsidR="00F24D57" w:rsidRDefault="00F24D57">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_Toc51839863 \h </w:instrText>
      </w:r>
      <w:r>
        <w:fldChar w:fldCharType="separate"/>
      </w:r>
      <w:r>
        <w:t>302</w:t>
      </w:r>
      <w:r>
        <w:fldChar w:fldCharType="end"/>
      </w:r>
    </w:p>
    <w:p w14:paraId="56B5619E" w14:textId="1FB60578" w:rsidR="00F24D57" w:rsidRDefault="00F24D57">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_Toc51839864 \h </w:instrText>
      </w:r>
      <w:r>
        <w:fldChar w:fldCharType="separate"/>
      </w:r>
      <w:r>
        <w:t>302</w:t>
      </w:r>
      <w:r>
        <w:fldChar w:fldCharType="end"/>
      </w:r>
    </w:p>
    <w:p w14:paraId="076ED074" w14:textId="0A721958" w:rsidR="00F24D57" w:rsidRDefault="00F24D57">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_Toc51839865 \h </w:instrText>
      </w:r>
      <w:r>
        <w:fldChar w:fldCharType="separate"/>
      </w:r>
      <w:r>
        <w:t>303</w:t>
      </w:r>
      <w:r>
        <w:fldChar w:fldCharType="end"/>
      </w:r>
    </w:p>
    <w:p w14:paraId="413FB4C1" w14:textId="015668FA" w:rsidR="00F24D57" w:rsidRDefault="00F24D57">
      <w:pPr>
        <w:pStyle w:val="TOC3"/>
        <w:rPr>
          <w:rFonts w:asciiTheme="minorHAnsi" w:eastAsiaTheme="minorEastAsia" w:hAnsiTheme="minorHAnsi" w:cstheme="minorBidi"/>
          <w:sz w:val="22"/>
          <w:szCs w:val="22"/>
          <w:lang w:eastAsia="en-GB"/>
        </w:rPr>
      </w:pPr>
      <w:r>
        <w:lastRenderedPageBreak/>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_Toc51839866 \h </w:instrText>
      </w:r>
      <w:r>
        <w:fldChar w:fldCharType="separate"/>
      </w:r>
      <w:r>
        <w:t>303</w:t>
      </w:r>
      <w:r>
        <w:fldChar w:fldCharType="end"/>
      </w:r>
    </w:p>
    <w:p w14:paraId="440615F2" w14:textId="5684C016" w:rsidR="00F24D57" w:rsidRDefault="00F24D57">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_Toc51839867 \h </w:instrText>
      </w:r>
      <w:r>
        <w:fldChar w:fldCharType="separate"/>
      </w:r>
      <w:r>
        <w:t>305</w:t>
      </w:r>
      <w:r>
        <w:fldChar w:fldCharType="end"/>
      </w:r>
    </w:p>
    <w:p w14:paraId="3884C9D8" w14:textId="5D62100A" w:rsidR="00F24D57" w:rsidRDefault="00F24D5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_Toc51839868 \h </w:instrText>
      </w:r>
      <w:r>
        <w:fldChar w:fldCharType="separate"/>
      </w:r>
      <w:r>
        <w:t>305</w:t>
      </w:r>
      <w:r>
        <w:fldChar w:fldCharType="end"/>
      </w:r>
    </w:p>
    <w:p w14:paraId="594030A5" w14:textId="348C9272" w:rsidR="00F24D57" w:rsidRDefault="00F24D5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_Toc51839869 \h </w:instrText>
      </w:r>
      <w:r>
        <w:fldChar w:fldCharType="separate"/>
      </w:r>
      <w:r>
        <w:t>305</w:t>
      </w:r>
      <w:r>
        <w:fldChar w:fldCharType="end"/>
      </w:r>
    </w:p>
    <w:p w14:paraId="0E97073B" w14:textId="5354FBA9" w:rsidR="00F24D57" w:rsidRDefault="00F24D5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_Toc51839870 \h </w:instrText>
      </w:r>
      <w:r>
        <w:fldChar w:fldCharType="separate"/>
      </w:r>
      <w:r>
        <w:t>305</w:t>
      </w:r>
      <w:r>
        <w:fldChar w:fldCharType="end"/>
      </w:r>
    </w:p>
    <w:p w14:paraId="52FD1B61" w14:textId="4AAEFBC6" w:rsidR="00F24D57" w:rsidRDefault="00F24D5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_Toc51839871 \h </w:instrText>
      </w:r>
      <w:r>
        <w:fldChar w:fldCharType="separate"/>
      </w:r>
      <w:r>
        <w:t>306</w:t>
      </w:r>
      <w:r>
        <w:fldChar w:fldCharType="end"/>
      </w:r>
    </w:p>
    <w:p w14:paraId="531033E0" w14:textId="10FFD66B" w:rsidR="00F24D57" w:rsidRDefault="00F24D57">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_Toc51839872 \h </w:instrText>
      </w:r>
      <w:r>
        <w:fldChar w:fldCharType="separate"/>
      </w:r>
      <w:r>
        <w:t>306</w:t>
      </w:r>
      <w:r>
        <w:fldChar w:fldCharType="end"/>
      </w:r>
    </w:p>
    <w:p w14:paraId="2FA2F7D6" w14:textId="7139FDFF" w:rsidR="00F24D57" w:rsidRDefault="00F24D57">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_Toc51839873 \h </w:instrText>
      </w:r>
      <w:r>
        <w:fldChar w:fldCharType="separate"/>
      </w:r>
      <w:r>
        <w:t>308</w:t>
      </w:r>
      <w:r>
        <w:fldChar w:fldCharType="end"/>
      </w:r>
    </w:p>
    <w:p w14:paraId="1A0A8FF5" w14:textId="36E44FE1" w:rsidR="00F24D57" w:rsidRDefault="00F24D5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_Toc51839874 \h </w:instrText>
      </w:r>
      <w:r>
        <w:fldChar w:fldCharType="separate"/>
      </w:r>
      <w:r>
        <w:t>309</w:t>
      </w:r>
      <w:r>
        <w:fldChar w:fldCharType="end"/>
      </w:r>
    </w:p>
    <w:p w14:paraId="22415ADC" w14:textId="3950450A" w:rsidR="00F24D57" w:rsidRDefault="00F24D5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_Toc51839875 \h </w:instrText>
      </w:r>
      <w:r>
        <w:fldChar w:fldCharType="separate"/>
      </w:r>
      <w:r>
        <w:t>310</w:t>
      </w:r>
      <w:r>
        <w:fldChar w:fldCharType="end"/>
      </w:r>
    </w:p>
    <w:p w14:paraId="40476DE2" w14:textId="4C696392" w:rsidR="00F24D57" w:rsidRDefault="00F24D5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_Toc51839876 \h </w:instrText>
      </w:r>
      <w:r>
        <w:fldChar w:fldCharType="separate"/>
      </w:r>
      <w:r>
        <w:t>310</w:t>
      </w:r>
      <w:r>
        <w:fldChar w:fldCharType="end"/>
      </w:r>
    </w:p>
    <w:p w14:paraId="0F4F4747" w14:textId="3E6AF9EE" w:rsidR="00F24D57" w:rsidRDefault="00F24D5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_Toc51839877 \h </w:instrText>
      </w:r>
      <w:r>
        <w:fldChar w:fldCharType="separate"/>
      </w:r>
      <w:r>
        <w:t>311</w:t>
      </w:r>
      <w:r>
        <w:fldChar w:fldCharType="end"/>
      </w:r>
    </w:p>
    <w:p w14:paraId="6F6E2FE7" w14:textId="3D087AA7" w:rsidR="00F24D57" w:rsidRDefault="00F24D5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_Toc51839878 \h </w:instrText>
      </w:r>
      <w:r>
        <w:fldChar w:fldCharType="separate"/>
      </w:r>
      <w:r>
        <w:t>319</w:t>
      </w:r>
      <w:r>
        <w:fldChar w:fldCharType="end"/>
      </w:r>
    </w:p>
    <w:p w14:paraId="7130AB33" w14:textId="3A2F2A51" w:rsidR="00F24D57" w:rsidRDefault="00F24D57">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_Toc51839879 \h </w:instrText>
      </w:r>
      <w:r>
        <w:fldChar w:fldCharType="separate"/>
      </w:r>
      <w:r>
        <w:t>321</w:t>
      </w:r>
      <w:r>
        <w:fldChar w:fldCharType="end"/>
      </w:r>
    </w:p>
    <w:p w14:paraId="7324AE26" w14:textId="3C110116" w:rsidR="00F24D57" w:rsidRDefault="00F24D5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_Toc51839880 \h </w:instrText>
      </w:r>
      <w:r>
        <w:fldChar w:fldCharType="separate"/>
      </w:r>
      <w:r>
        <w:t>323</w:t>
      </w:r>
      <w:r>
        <w:fldChar w:fldCharType="end"/>
      </w:r>
    </w:p>
    <w:p w14:paraId="6139D3ED" w14:textId="4BDFB124" w:rsidR="00F24D57" w:rsidRDefault="00F24D5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_Toc51839881 \h </w:instrText>
      </w:r>
      <w:r>
        <w:fldChar w:fldCharType="separate"/>
      </w:r>
      <w:r>
        <w:t>323</w:t>
      </w:r>
      <w:r>
        <w:fldChar w:fldCharType="end"/>
      </w:r>
    </w:p>
    <w:p w14:paraId="02840923" w14:textId="234DC35D" w:rsidR="00F24D57" w:rsidRDefault="00F24D57">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_Toc51839882 \h </w:instrText>
      </w:r>
      <w:r>
        <w:fldChar w:fldCharType="separate"/>
      </w:r>
      <w:r>
        <w:t>323</w:t>
      </w:r>
      <w:r>
        <w:fldChar w:fldCharType="end"/>
      </w:r>
    </w:p>
    <w:p w14:paraId="1E5F359F" w14:textId="078C8986" w:rsidR="00F24D57" w:rsidRDefault="00F24D57">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_Toc51839883 \h </w:instrText>
      </w:r>
      <w:r>
        <w:fldChar w:fldCharType="separate"/>
      </w:r>
      <w:r>
        <w:t>325</w:t>
      </w:r>
      <w:r>
        <w:fldChar w:fldCharType="end"/>
      </w:r>
    </w:p>
    <w:p w14:paraId="4598C731" w14:textId="4C473E42" w:rsidR="00F24D57" w:rsidRDefault="00F24D57">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_Toc51839884 \h </w:instrText>
      </w:r>
      <w:r>
        <w:fldChar w:fldCharType="separate"/>
      </w:r>
      <w:r>
        <w:t>326</w:t>
      </w:r>
      <w:r>
        <w:fldChar w:fldCharType="end"/>
      </w:r>
    </w:p>
    <w:p w14:paraId="111E76A6" w14:textId="1B3234DB" w:rsidR="00F24D57" w:rsidRDefault="00F24D57">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_Toc51839885 \h </w:instrText>
      </w:r>
      <w:r>
        <w:fldChar w:fldCharType="separate"/>
      </w:r>
      <w:r>
        <w:t>326</w:t>
      </w:r>
      <w:r>
        <w:fldChar w:fldCharType="end"/>
      </w:r>
    </w:p>
    <w:p w14:paraId="58BA7B98" w14:textId="4EB2505A" w:rsidR="00F24D57" w:rsidRDefault="00F24D5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_Toc51839886 \h </w:instrText>
      </w:r>
      <w:r>
        <w:fldChar w:fldCharType="separate"/>
      </w:r>
      <w:r>
        <w:t>327</w:t>
      </w:r>
      <w:r>
        <w:fldChar w:fldCharType="end"/>
      </w:r>
    </w:p>
    <w:p w14:paraId="05246664" w14:textId="1E1AA7C3" w:rsidR="00F24D57" w:rsidRDefault="00F24D5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_Toc51839887 \h </w:instrText>
      </w:r>
      <w:r>
        <w:fldChar w:fldCharType="separate"/>
      </w:r>
      <w:r>
        <w:t>327</w:t>
      </w:r>
      <w:r>
        <w:fldChar w:fldCharType="end"/>
      </w:r>
    </w:p>
    <w:p w14:paraId="6078BA95" w14:textId="5CFFF2E3" w:rsidR="00F24D57" w:rsidRDefault="00F24D5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_Toc51839888 \h </w:instrText>
      </w:r>
      <w:r>
        <w:fldChar w:fldCharType="separate"/>
      </w:r>
      <w:r>
        <w:t>327</w:t>
      </w:r>
      <w:r>
        <w:fldChar w:fldCharType="end"/>
      </w:r>
    </w:p>
    <w:p w14:paraId="129ABF12" w14:textId="0588AF1B" w:rsidR="00F24D57" w:rsidRDefault="00F24D5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_Toc51839889 \h </w:instrText>
      </w:r>
      <w:r>
        <w:fldChar w:fldCharType="separate"/>
      </w:r>
      <w:r>
        <w:t>327</w:t>
      </w:r>
      <w:r>
        <w:fldChar w:fldCharType="end"/>
      </w:r>
    </w:p>
    <w:p w14:paraId="55A0E051" w14:textId="120B5310" w:rsidR="00F24D57" w:rsidRDefault="00F24D5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_Toc51839890 \h </w:instrText>
      </w:r>
      <w:r>
        <w:fldChar w:fldCharType="separate"/>
      </w:r>
      <w:r>
        <w:t>327</w:t>
      </w:r>
      <w:r>
        <w:fldChar w:fldCharType="end"/>
      </w:r>
    </w:p>
    <w:p w14:paraId="17CA67E8" w14:textId="3899794D" w:rsidR="00F24D57" w:rsidRDefault="00F24D57">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_Toc51839891 \h </w:instrText>
      </w:r>
      <w:r>
        <w:fldChar w:fldCharType="separate"/>
      </w:r>
      <w:r>
        <w:t>328</w:t>
      </w:r>
      <w:r>
        <w:fldChar w:fldCharType="end"/>
      </w:r>
    </w:p>
    <w:p w14:paraId="4B00F903" w14:textId="046B94C6" w:rsidR="00F24D57" w:rsidRDefault="00F24D5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_Toc51839892 \h </w:instrText>
      </w:r>
      <w:r>
        <w:fldChar w:fldCharType="separate"/>
      </w:r>
      <w:r>
        <w:t>329</w:t>
      </w:r>
      <w:r>
        <w:fldChar w:fldCharType="end"/>
      </w:r>
    </w:p>
    <w:p w14:paraId="7F5DB7BC" w14:textId="52E00B72" w:rsidR="00F24D57" w:rsidRDefault="00F24D57">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_Toc51839893 \h </w:instrText>
      </w:r>
      <w:r>
        <w:fldChar w:fldCharType="separate"/>
      </w:r>
      <w:r>
        <w:t>329</w:t>
      </w:r>
      <w:r>
        <w:fldChar w:fldCharType="end"/>
      </w:r>
    </w:p>
    <w:p w14:paraId="495EAAB9" w14:textId="498D9FA2" w:rsidR="00F24D57" w:rsidRDefault="00F24D57">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_Toc51839894 \h </w:instrText>
      </w:r>
      <w:r>
        <w:fldChar w:fldCharType="separate"/>
      </w:r>
      <w:r>
        <w:t>330</w:t>
      </w:r>
      <w:r>
        <w:fldChar w:fldCharType="end"/>
      </w:r>
    </w:p>
    <w:p w14:paraId="4FC845C3" w14:textId="12CA9147" w:rsidR="00F24D57" w:rsidRDefault="00F24D57">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_Toc51839895 \h </w:instrText>
      </w:r>
      <w:r>
        <w:fldChar w:fldCharType="separate"/>
      </w:r>
      <w:r>
        <w:t>330</w:t>
      </w:r>
      <w:r>
        <w:fldChar w:fldCharType="end"/>
      </w:r>
    </w:p>
    <w:p w14:paraId="5129196A" w14:textId="4CFFCA1C" w:rsidR="00F24D57" w:rsidRDefault="00F24D57">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_Toc51839896 \h </w:instrText>
      </w:r>
      <w:r>
        <w:fldChar w:fldCharType="separate"/>
      </w:r>
      <w:r>
        <w:t>331</w:t>
      </w:r>
      <w:r>
        <w:fldChar w:fldCharType="end"/>
      </w:r>
    </w:p>
    <w:p w14:paraId="30C0CD9A" w14:textId="5C9BF47F" w:rsidR="00F24D57" w:rsidRDefault="00F24D57">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_Toc51839897 \h </w:instrText>
      </w:r>
      <w:r>
        <w:fldChar w:fldCharType="separate"/>
      </w:r>
      <w:r>
        <w:t>331</w:t>
      </w:r>
      <w:r>
        <w:fldChar w:fldCharType="end"/>
      </w:r>
    </w:p>
    <w:p w14:paraId="6F9C5B78" w14:textId="3135183D" w:rsidR="00F24D57" w:rsidRDefault="00F24D57">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_Toc51839898 \h </w:instrText>
      </w:r>
      <w:r>
        <w:fldChar w:fldCharType="separate"/>
      </w:r>
      <w:r>
        <w:t>331</w:t>
      </w:r>
      <w:r>
        <w:fldChar w:fldCharType="end"/>
      </w:r>
    </w:p>
    <w:p w14:paraId="5C6DF238" w14:textId="0FDEE622" w:rsidR="00F24D57" w:rsidRDefault="00F24D5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_Toc51839899 \h </w:instrText>
      </w:r>
      <w:r>
        <w:fldChar w:fldCharType="separate"/>
      </w:r>
      <w:r>
        <w:t>331</w:t>
      </w:r>
      <w:r>
        <w:fldChar w:fldCharType="end"/>
      </w:r>
    </w:p>
    <w:p w14:paraId="00F23047" w14:textId="2D35E78D" w:rsidR="00F24D57" w:rsidRDefault="00F24D5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_Toc51839900 \h </w:instrText>
      </w:r>
      <w:r>
        <w:fldChar w:fldCharType="separate"/>
      </w:r>
      <w:r>
        <w:t>331</w:t>
      </w:r>
      <w:r>
        <w:fldChar w:fldCharType="end"/>
      </w:r>
    </w:p>
    <w:p w14:paraId="6632D6C7" w14:textId="03EE0559" w:rsidR="00F24D57" w:rsidRDefault="00F24D5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_Toc51839901 \h </w:instrText>
      </w:r>
      <w:r>
        <w:fldChar w:fldCharType="separate"/>
      </w:r>
      <w:r>
        <w:t>331</w:t>
      </w:r>
      <w:r>
        <w:fldChar w:fldCharType="end"/>
      </w:r>
    </w:p>
    <w:p w14:paraId="476678F8" w14:textId="24374CF8" w:rsidR="00F24D57" w:rsidRDefault="00F24D5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_Toc51839902 \h </w:instrText>
      </w:r>
      <w:r>
        <w:fldChar w:fldCharType="separate"/>
      </w:r>
      <w:r>
        <w:t>331</w:t>
      </w:r>
      <w:r>
        <w:fldChar w:fldCharType="end"/>
      </w:r>
    </w:p>
    <w:p w14:paraId="413B9DE2" w14:textId="67D5505A" w:rsidR="00F24D57" w:rsidRDefault="00F24D5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_Toc51839903 \h </w:instrText>
      </w:r>
      <w:r>
        <w:fldChar w:fldCharType="separate"/>
      </w:r>
      <w:r>
        <w:t>332</w:t>
      </w:r>
      <w:r>
        <w:fldChar w:fldCharType="end"/>
      </w:r>
    </w:p>
    <w:p w14:paraId="2724AE23" w14:textId="1CD26324" w:rsidR="00F24D57" w:rsidRDefault="00F24D57">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_Toc51839904 \h </w:instrText>
      </w:r>
      <w:r>
        <w:fldChar w:fldCharType="separate"/>
      </w:r>
      <w:r>
        <w:t>332</w:t>
      </w:r>
      <w:r>
        <w:fldChar w:fldCharType="end"/>
      </w:r>
    </w:p>
    <w:p w14:paraId="45392FAF" w14:textId="32BF8A34" w:rsidR="00F24D57" w:rsidRDefault="00F24D5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_Toc51839905 \h </w:instrText>
      </w:r>
      <w:r>
        <w:fldChar w:fldCharType="separate"/>
      </w:r>
      <w:r>
        <w:t>332</w:t>
      </w:r>
      <w:r>
        <w:fldChar w:fldCharType="end"/>
      </w:r>
    </w:p>
    <w:p w14:paraId="3DE7248A" w14:textId="68E87FB5" w:rsidR="00F24D57" w:rsidRDefault="00F24D5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_Toc51839906 \h </w:instrText>
      </w:r>
      <w:r>
        <w:fldChar w:fldCharType="separate"/>
      </w:r>
      <w:r>
        <w:t>332</w:t>
      </w:r>
      <w:r>
        <w:fldChar w:fldCharType="end"/>
      </w:r>
    </w:p>
    <w:p w14:paraId="6771A569" w14:textId="7B627134" w:rsidR="00F24D57" w:rsidRDefault="00F24D5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_Toc51839907 \h </w:instrText>
      </w:r>
      <w:r>
        <w:fldChar w:fldCharType="separate"/>
      </w:r>
      <w:r>
        <w:t>332</w:t>
      </w:r>
      <w:r>
        <w:fldChar w:fldCharType="end"/>
      </w:r>
    </w:p>
    <w:p w14:paraId="0DE3A0D6" w14:textId="626A0775" w:rsidR="00F24D57" w:rsidRDefault="00F24D5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_Toc51839908 \h </w:instrText>
      </w:r>
      <w:r>
        <w:fldChar w:fldCharType="separate"/>
      </w:r>
      <w:r>
        <w:t>333</w:t>
      </w:r>
      <w:r>
        <w:fldChar w:fldCharType="end"/>
      </w:r>
    </w:p>
    <w:p w14:paraId="709DF699" w14:textId="3E5CA954" w:rsidR="00F24D57" w:rsidRDefault="00F24D5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_Toc51839909 \h </w:instrText>
      </w:r>
      <w:r>
        <w:fldChar w:fldCharType="separate"/>
      </w:r>
      <w:r>
        <w:t>333</w:t>
      </w:r>
      <w:r>
        <w:fldChar w:fldCharType="end"/>
      </w:r>
    </w:p>
    <w:p w14:paraId="770A4902" w14:textId="42EAF6FF" w:rsidR="00F24D57" w:rsidRDefault="00F24D5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_Toc51839910 \h </w:instrText>
      </w:r>
      <w:r>
        <w:fldChar w:fldCharType="separate"/>
      </w:r>
      <w:r>
        <w:t>333</w:t>
      </w:r>
      <w:r>
        <w:fldChar w:fldCharType="end"/>
      </w:r>
    </w:p>
    <w:p w14:paraId="609FD4A0" w14:textId="3B65D0FC" w:rsidR="00F24D57" w:rsidRDefault="00F24D5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_Toc51839911 \h </w:instrText>
      </w:r>
      <w:r>
        <w:fldChar w:fldCharType="separate"/>
      </w:r>
      <w:r>
        <w:t>334</w:t>
      </w:r>
      <w:r>
        <w:fldChar w:fldCharType="end"/>
      </w:r>
    </w:p>
    <w:p w14:paraId="6EACE48D" w14:textId="5F60DF1C" w:rsidR="00F24D57" w:rsidRDefault="00F24D57">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_Toc51839912 \h </w:instrText>
      </w:r>
      <w:r>
        <w:fldChar w:fldCharType="separate"/>
      </w:r>
      <w:r>
        <w:t>337</w:t>
      </w:r>
      <w:r>
        <w:fldChar w:fldCharType="end"/>
      </w:r>
    </w:p>
    <w:p w14:paraId="79C8DAAC" w14:textId="5E21968A" w:rsidR="00F24D57" w:rsidRDefault="00F24D5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_Toc51839913 \h </w:instrText>
      </w:r>
      <w:r>
        <w:fldChar w:fldCharType="separate"/>
      </w:r>
      <w:r>
        <w:t>338</w:t>
      </w:r>
      <w:r>
        <w:fldChar w:fldCharType="end"/>
      </w:r>
    </w:p>
    <w:p w14:paraId="2979F697" w14:textId="59DAEBE7" w:rsidR="00F24D57" w:rsidRDefault="00F24D57">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_Toc51839914 \h </w:instrText>
      </w:r>
      <w:r>
        <w:fldChar w:fldCharType="separate"/>
      </w:r>
      <w:r>
        <w:t>340</w:t>
      </w:r>
      <w:r>
        <w:fldChar w:fldCharType="end"/>
      </w:r>
    </w:p>
    <w:p w14:paraId="46F5CD4E" w14:textId="274AF7BD" w:rsidR="00F24D57" w:rsidRDefault="00F24D57">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_Toc51839915 \h </w:instrText>
      </w:r>
      <w:r>
        <w:fldChar w:fldCharType="separate"/>
      </w:r>
      <w:r>
        <w:t>341</w:t>
      </w:r>
      <w:r>
        <w:fldChar w:fldCharType="end"/>
      </w:r>
    </w:p>
    <w:p w14:paraId="5ED209FE" w14:textId="52A937FB" w:rsidR="00F24D57" w:rsidRDefault="00F24D57">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_Toc51839916 \h </w:instrText>
      </w:r>
      <w:r>
        <w:fldChar w:fldCharType="separate"/>
      </w:r>
      <w:r>
        <w:t>342</w:t>
      </w:r>
      <w:r>
        <w:fldChar w:fldCharType="end"/>
      </w:r>
    </w:p>
    <w:p w14:paraId="3AD63B40" w14:textId="464B2F00" w:rsidR="00F24D57" w:rsidRDefault="00F24D57">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_Toc51839917 \h </w:instrText>
      </w:r>
      <w:r>
        <w:fldChar w:fldCharType="separate"/>
      </w:r>
      <w:r>
        <w:t>343</w:t>
      </w:r>
      <w:r>
        <w:fldChar w:fldCharType="end"/>
      </w:r>
    </w:p>
    <w:p w14:paraId="47ABE842" w14:textId="487412C0" w:rsidR="00F24D57" w:rsidRDefault="00F24D5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_Toc51839918 \h </w:instrText>
      </w:r>
      <w:r>
        <w:fldChar w:fldCharType="separate"/>
      </w:r>
      <w:r>
        <w:t>343</w:t>
      </w:r>
      <w:r>
        <w:fldChar w:fldCharType="end"/>
      </w:r>
    </w:p>
    <w:p w14:paraId="28F9F5EF" w14:textId="3F67F8B4" w:rsidR="00F24D57" w:rsidRDefault="00F24D5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_Toc51839919 \h </w:instrText>
      </w:r>
      <w:r>
        <w:fldChar w:fldCharType="separate"/>
      </w:r>
      <w:r>
        <w:t>343</w:t>
      </w:r>
      <w:r>
        <w:fldChar w:fldCharType="end"/>
      </w:r>
    </w:p>
    <w:p w14:paraId="185C9004" w14:textId="64CD567B" w:rsidR="00F24D57" w:rsidRDefault="00F24D57">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_Toc51839920 \h </w:instrText>
      </w:r>
      <w:r>
        <w:fldChar w:fldCharType="separate"/>
      </w:r>
      <w:r>
        <w:t>343</w:t>
      </w:r>
      <w:r>
        <w:fldChar w:fldCharType="end"/>
      </w:r>
    </w:p>
    <w:p w14:paraId="320DBA27" w14:textId="75871558" w:rsidR="00F24D57" w:rsidRDefault="00F24D57">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_Toc51839921 \h </w:instrText>
      </w:r>
      <w:r>
        <w:fldChar w:fldCharType="separate"/>
      </w:r>
      <w:r>
        <w:t>344</w:t>
      </w:r>
      <w:r>
        <w:fldChar w:fldCharType="end"/>
      </w:r>
    </w:p>
    <w:p w14:paraId="53AB35B2" w14:textId="25CDB7A0" w:rsidR="00F24D57" w:rsidRDefault="00F24D57">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_Toc51839922 \h </w:instrText>
      </w:r>
      <w:r>
        <w:fldChar w:fldCharType="separate"/>
      </w:r>
      <w:r>
        <w:t>344</w:t>
      </w:r>
      <w:r>
        <w:fldChar w:fldCharType="end"/>
      </w:r>
    </w:p>
    <w:p w14:paraId="6A37CB19" w14:textId="25318311" w:rsidR="00F24D57" w:rsidRDefault="00F24D57">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_Toc51839923 \h </w:instrText>
      </w:r>
      <w:r>
        <w:fldChar w:fldCharType="separate"/>
      </w:r>
      <w:r>
        <w:t>344</w:t>
      </w:r>
      <w:r>
        <w:fldChar w:fldCharType="end"/>
      </w:r>
    </w:p>
    <w:p w14:paraId="79776B53" w14:textId="4AC5D79A" w:rsidR="00F24D57" w:rsidRDefault="00F24D57">
      <w:pPr>
        <w:pStyle w:val="TOC2"/>
        <w:rPr>
          <w:rFonts w:asciiTheme="minorHAnsi" w:eastAsiaTheme="minorEastAsia" w:hAnsiTheme="minorHAnsi" w:cstheme="minorBidi"/>
          <w:sz w:val="22"/>
          <w:szCs w:val="22"/>
          <w:lang w:eastAsia="en-GB"/>
        </w:rPr>
      </w:pPr>
      <w:r w:rsidRPr="00082142">
        <w:rPr>
          <w:bCs/>
        </w:rPr>
        <w:t>D.3.2</w:t>
      </w:r>
      <w:r>
        <w:rPr>
          <w:rFonts w:asciiTheme="minorHAnsi" w:eastAsiaTheme="minorEastAsia" w:hAnsiTheme="minorHAnsi" w:cstheme="minorBidi"/>
          <w:sz w:val="22"/>
          <w:szCs w:val="22"/>
          <w:lang w:eastAsia="en-GB"/>
        </w:rPr>
        <w:tab/>
      </w:r>
      <w:r w:rsidRPr="00082142">
        <w:rPr>
          <w:bCs/>
        </w:rPr>
        <w:t>Void</w:t>
      </w:r>
      <w:r>
        <w:tab/>
      </w:r>
      <w:r>
        <w:fldChar w:fldCharType="begin" w:fldLock="1"/>
      </w:r>
      <w:r>
        <w:instrText xml:space="preserve"> PAGEREF _Toc51839924 \h </w:instrText>
      </w:r>
      <w:r>
        <w:fldChar w:fldCharType="separate"/>
      </w:r>
      <w:r>
        <w:t>345</w:t>
      </w:r>
      <w:r>
        <w:fldChar w:fldCharType="end"/>
      </w:r>
    </w:p>
    <w:p w14:paraId="755D48E8" w14:textId="6B9DB39C" w:rsidR="00F24D57" w:rsidRDefault="00F24D57">
      <w:pPr>
        <w:pStyle w:val="TOC2"/>
        <w:rPr>
          <w:rFonts w:asciiTheme="minorHAnsi" w:eastAsiaTheme="minorEastAsia" w:hAnsiTheme="minorHAnsi" w:cstheme="minorBidi"/>
          <w:sz w:val="22"/>
          <w:szCs w:val="22"/>
          <w:lang w:eastAsia="en-GB"/>
        </w:rPr>
      </w:pPr>
      <w:r w:rsidRPr="00082142">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_Toc51839925 \h </w:instrText>
      </w:r>
      <w:r>
        <w:fldChar w:fldCharType="separate"/>
      </w:r>
      <w:r>
        <w:t>345</w:t>
      </w:r>
      <w:r>
        <w:fldChar w:fldCharType="end"/>
      </w:r>
    </w:p>
    <w:p w14:paraId="16C2F2EE" w14:textId="26788A2E" w:rsidR="00F24D57" w:rsidRDefault="00F24D57">
      <w:pPr>
        <w:pStyle w:val="TOC2"/>
        <w:rPr>
          <w:rFonts w:asciiTheme="minorHAnsi" w:eastAsiaTheme="minorEastAsia" w:hAnsiTheme="minorHAnsi" w:cstheme="minorBidi"/>
          <w:sz w:val="22"/>
          <w:szCs w:val="22"/>
          <w:lang w:eastAsia="en-GB"/>
        </w:rPr>
      </w:pPr>
      <w:r w:rsidRPr="00082142">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_Toc51839926 \h </w:instrText>
      </w:r>
      <w:r>
        <w:fldChar w:fldCharType="separate"/>
      </w:r>
      <w:r>
        <w:t>350</w:t>
      </w:r>
      <w:r>
        <w:fldChar w:fldCharType="end"/>
      </w:r>
    </w:p>
    <w:p w14:paraId="4FEE57AC" w14:textId="1EEDC85D" w:rsidR="00F24D57" w:rsidRDefault="00F24D57">
      <w:pPr>
        <w:pStyle w:val="TOC2"/>
        <w:rPr>
          <w:rFonts w:asciiTheme="minorHAnsi" w:eastAsiaTheme="minorEastAsia" w:hAnsiTheme="minorHAnsi" w:cstheme="minorBidi"/>
          <w:sz w:val="22"/>
          <w:szCs w:val="22"/>
          <w:lang w:eastAsia="en-GB"/>
        </w:rPr>
      </w:pPr>
      <w:r w:rsidRPr="00082142">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_Toc51839927 \h </w:instrText>
      </w:r>
      <w:r>
        <w:fldChar w:fldCharType="separate"/>
      </w:r>
      <w:r>
        <w:t>356</w:t>
      </w:r>
      <w:r>
        <w:fldChar w:fldCharType="end"/>
      </w:r>
    </w:p>
    <w:p w14:paraId="05A638B4" w14:textId="341AE95B" w:rsidR="00F24D57" w:rsidRDefault="00F24D57">
      <w:pPr>
        <w:pStyle w:val="TOC2"/>
        <w:rPr>
          <w:rFonts w:asciiTheme="minorHAnsi" w:eastAsiaTheme="minorEastAsia" w:hAnsiTheme="minorHAnsi" w:cstheme="minorBidi"/>
          <w:sz w:val="22"/>
          <w:szCs w:val="22"/>
          <w:lang w:eastAsia="en-GB"/>
        </w:rPr>
      </w:pPr>
      <w:r w:rsidRPr="00082142">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_Toc51839928 \h </w:instrText>
      </w:r>
      <w:r>
        <w:fldChar w:fldCharType="separate"/>
      </w:r>
      <w:r>
        <w:t>362</w:t>
      </w:r>
      <w:r>
        <w:fldChar w:fldCharType="end"/>
      </w:r>
    </w:p>
    <w:p w14:paraId="54DA155A" w14:textId="69C6C0B2" w:rsidR="00F24D57" w:rsidRDefault="00F24D57">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_Toc51839929 \h </w:instrText>
      </w:r>
      <w:r>
        <w:fldChar w:fldCharType="separate"/>
      </w:r>
      <w:r>
        <w:t>369</w:t>
      </w:r>
      <w:r>
        <w:fldChar w:fldCharType="end"/>
      </w:r>
    </w:p>
    <w:p w14:paraId="4D71EDDE" w14:textId="0F257B42" w:rsidR="00F24D57" w:rsidRDefault="00F24D57">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_Toc51839930 \h </w:instrText>
      </w:r>
      <w:r>
        <w:fldChar w:fldCharType="separate"/>
      </w:r>
      <w:r>
        <w:t>369</w:t>
      </w:r>
      <w:r>
        <w:fldChar w:fldCharType="end"/>
      </w:r>
    </w:p>
    <w:p w14:paraId="26BF4520" w14:textId="0A631362" w:rsidR="00F24D57" w:rsidRDefault="00F24D57">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_Toc51839931 \h </w:instrText>
      </w:r>
      <w:r>
        <w:fldChar w:fldCharType="separate"/>
      </w:r>
      <w:r>
        <w:t>370</w:t>
      </w:r>
      <w:r>
        <w:fldChar w:fldCharType="end"/>
      </w:r>
    </w:p>
    <w:p w14:paraId="12CBB08C" w14:textId="48E06CA3" w:rsidR="00F24D57" w:rsidRDefault="00F24D57">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_Toc51839932 \h </w:instrText>
      </w:r>
      <w:r>
        <w:fldChar w:fldCharType="separate"/>
      </w:r>
      <w:r>
        <w:t>373</w:t>
      </w:r>
      <w:r>
        <w:fldChar w:fldCharType="end"/>
      </w:r>
    </w:p>
    <w:p w14:paraId="2B40AF1F" w14:textId="49B49805" w:rsidR="00F24D57" w:rsidRDefault="00F24D57">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_Toc51839933 \h </w:instrText>
      </w:r>
      <w:r>
        <w:fldChar w:fldCharType="separate"/>
      </w:r>
      <w:r>
        <w:t>375</w:t>
      </w:r>
      <w:r>
        <w:fldChar w:fldCharType="end"/>
      </w:r>
    </w:p>
    <w:p w14:paraId="6B8AFDF1" w14:textId="5FC35266" w:rsidR="00F24D57" w:rsidRDefault="00F24D57">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_Toc51839934 \h </w:instrText>
      </w:r>
      <w:r>
        <w:fldChar w:fldCharType="separate"/>
      </w:r>
      <w:r>
        <w:t>375</w:t>
      </w:r>
      <w:r>
        <w:fldChar w:fldCharType="end"/>
      </w:r>
    </w:p>
    <w:p w14:paraId="4E3D03E8" w14:textId="6765B3C1" w:rsidR="00F24D57" w:rsidRDefault="00F24D57">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_Toc51839935 \h </w:instrText>
      </w:r>
      <w:r>
        <w:fldChar w:fldCharType="separate"/>
      </w:r>
      <w:r>
        <w:t>376</w:t>
      </w:r>
      <w:r>
        <w:fldChar w:fldCharType="end"/>
      </w:r>
    </w:p>
    <w:p w14:paraId="15CBB0C7" w14:textId="76EBEDCF" w:rsidR="00F24D57" w:rsidRDefault="00F24D57">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_Toc51839936 \h </w:instrText>
      </w:r>
      <w:r>
        <w:fldChar w:fldCharType="separate"/>
      </w:r>
      <w:r>
        <w:t>378</w:t>
      </w:r>
      <w:r>
        <w:fldChar w:fldCharType="end"/>
      </w:r>
    </w:p>
    <w:p w14:paraId="42497F6F" w14:textId="38DD2893" w:rsidR="00F24D57" w:rsidRDefault="00F24D57">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_Toc51839937 \h </w:instrText>
      </w:r>
      <w:r>
        <w:fldChar w:fldCharType="separate"/>
      </w:r>
      <w:r>
        <w:t>381</w:t>
      </w:r>
      <w:r>
        <w:fldChar w:fldCharType="end"/>
      </w:r>
    </w:p>
    <w:p w14:paraId="18AAA78F" w14:textId="0723BCAF" w:rsidR="00F24D57" w:rsidRDefault="00F24D57">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_Toc51839938 \h </w:instrText>
      </w:r>
      <w:r>
        <w:fldChar w:fldCharType="separate"/>
      </w:r>
      <w:r>
        <w:t>384</w:t>
      </w:r>
      <w:r>
        <w:fldChar w:fldCharType="end"/>
      </w:r>
    </w:p>
    <w:p w14:paraId="65EAD171" w14:textId="530FBCAB" w:rsidR="00F24D57" w:rsidRDefault="00F24D57">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_Toc51839939 \h </w:instrText>
      </w:r>
      <w:r>
        <w:fldChar w:fldCharType="separate"/>
      </w:r>
      <w:r>
        <w:t>387</w:t>
      </w:r>
      <w:r>
        <w:fldChar w:fldCharType="end"/>
      </w:r>
    </w:p>
    <w:p w14:paraId="7C71DA9A" w14:textId="7F395BB6" w:rsidR="00F24D57" w:rsidRDefault="00F24D57">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_Toc51839940 \h </w:instrText>
      </w:r>
      <w:r>
        <w:fldChar w:fldCharType="separate"/>
      </w:r>
      <w:r>
        <w:t>388</w:t>
      </w:r>
      <w:r>
        <w:fldChar w:fldCharType="end"/>
      </w:r>
    </w:p>
    <w:p w14:paraId="36DC3E22" w14:textId="1A46C592" w:rsidR="00F24D57" w:rsidRDefault="00F24D57">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_Toc51839941 \h </w:instrText>
      </w:r>
      <w:r>
        <w:fldChar w:fldCharType="separate"/>
      </w:r>
      <w:r>
        <w:t>389</w:t>
      </w:r>
      <w:r>
        <w:fldChar w:fldCharType="end"/>
      </w:r>
    </w:p>
    <w:p w14:paraId="3A485F51" w14:textId="7F27AFAC" w:rsidR="00F24D57" w:rsidRDefault="00F24D57">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_Toc51839942 \h </w:instrText>
      </w:r>
      <w:r>
        <w:fldChar w:fldCharType="separate"/>
      </w:r>
      <w:r>
        <w:t>390</w:t>
      </w:r>
      <w:r>
        <w:fldChar w:fldCharType="end"/>
      </w:r>
    </w:p>
    <w:p w14:paraId="057D6C6A" w14:textId="235E6F8D" w:rsidR="00F24D57" w:rsidRDefault="00F24D5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_Toc51839943 \h </w:instrText>
      </w:r>
      <w:r>
        <w:fldChar w:fldCharType="separate"/>
      </w:r>
      <w:r>
        <w:t>390</w:t>
      </w:r>
      <w:r>
        <w:fldChar w:fldCharType="end"/>
      </w:r>
    </w:p>
    <w:p w14:paraId="37B4C4A6" w14:textId="3A33A085" w:rsidR="00F24D57" w:rsidRDefault="00F24D5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_Toc51839944 \h </w:instrText>
      </w:r>
      <w:r>
        <w:fldChar w:fldCharType="separate"/>
      </w:r>
      <w:r>
        <w:t>391</w:t>
      </w:r>
      <w:r>
        <w:fldChar w:fldCharType="end"/>
      </w:r>
    </w:p>
    <w:p w14:paraId="2CE8D93D" w14:textId="443874B4" w:rsidR="00F24D57" w:rsidRDefault="00F24D5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_Toc51839945 \h </w:instrText>
      </w:r>
      <w:r>
        <w:fldChar w:fldCharType="separate"/>
      </w:r>
      <w:r>
        <w:t>391</w:t>
      </w:r>
      <w:r>
        <w:fldChar w:fldCharType="end"/>
      </w:r>
    </w:p>
    <w:p w14:paraId="7BE2D731" w14:textId="6E4C9643" w:rsidR="00F24D57" w:rsidRDefault="00F24D57">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_Toc51839946 \h </w:instrText>
      </w:r>
      <w:r>
        <w:fldChar w:fldCharType="separate"/>
      </w:r>
      <w:r>
        <w:t>392</w:t>
      </w:r>
      <w:r>
        <w:fldChar w:fldCharType="end"/>
      </w:r>
    </w:p>
    <w:p w14:paraId="4866716E" w14:textId="61294D45" w:rsidR="00F24D57" w:rsidRDefault="00F24D57">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_Toc51839947 \h </w:instrText>
      </w:r>
      <w:r>
        <w:fldChar w:fldCharType="separate"/>
      </w:r>
      <w:r>
        <w:t>393</w:t>
      </w:r>
      <w:r>
        <w:fldChar w:fldCharType="end"/>
      </w:r>
    </w:p>
    <w:p w14:paraId="1D1A61E7" w14:textId="621AA018" w:rsidR="00F24D57" w:rsidRDefault="00F24D57">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_Toc51839948 \h </w:instrText>
      </w:r>
      <w:r>
        <w:fldChar w:fldCharType="separate"/>
      </w:r>
      <w:r>
        <w:t>393</w:t>
      </w:r>
      <w:r>
        <w:fldChar w:fldCharType="end"/>
      </w:r>
    </w:p>
    <w:p w14:paraId="182AA5B3" w14:textId="5A68896B" w:rsidR="00F24D57" w:rsidRDefault="00F24D57">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_Toc51839949 \h </w:instrText>
      </w:r>
      <w:r>
        <w:fldChar w:fldCharType="separate"/>
      </w:r>
      <w:r>
        <w:t>395</w:t>
      </w:r>
      <w:r>
        <w:fldChar w:fldCharType="end"/>
      </w:r>
    </w:p>
    <w:p w14:paraId="37238225" w14:textId="710C03FB" w:rsidR="00F24D57" w:rsidRDefault="00F24D57">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_Toc51839950 \h </w:instrText>
      </w:r>
      <w:r>
        <w:fldChar w:fldCharType="separate"/>
      </w:r>
      <w:r>
        <w:t>395</w:t>
      </w:r>
      <w:r>
        <w:fldChar w:fldCharType="end"/>
      </w:r>
    </w:p>
    <w:p w14:paraId="68448F2B" w14:textId="073FEF58" w:rsidR="00F24D57" w:rsidRDefault="00F24D57">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_Toc51839951 \h </w:instrText>
      </w:r>
      <w:r>
        <w:fldChar w:fldCharType="separate"/>
      </w:r>
      <w:r>
        <w:t>395</w:t>
      </w:r>
      <w:r>
        <w:fldChar w:fldCharType="end"/>
      </w:r>
    </w:p>
    <w:p w14:paraId="29355AA3" w14:textId="6BB62ACB" w:rsidR="00F24D57" w:rsidRDefault="00F24D57">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_Toc51839952 \h </w:instrText>
      </w:r>
      <w:r>
        <w:fldChar w:fldCharType="separate"/>
      </w:r>
      <w:r>
        <w:t>395</w:t>
      </w:r>
      <w:r>
        <w:fldChar w:fldCharType="end"/>
      </w:r>
    </w:p>
    <w:p w14:paraId="7EE2D5E9" w14:textId="5964E098" w:rsidR="00F24D57" w:rsidRDefault="00F24D57">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_Toc51839953 \h </w:instrText>
      </w:r>
      <w:r>
        <w:fldChar w:fldCharType="separate"/>
      </w:r>
      <w:r>
        <w:t>395</w:t>
      </w:r>
      <w:r>
        <w:fldChar w:fldCharType="end"/>
      </w:r>
    </w:p>
    <w:p w14:paraId="5F353C69" w14:textId="3B3984EF" w:rsidR="00F24D57" w:rsidRDefault="00F24D57">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_Toc51839954 \h </w:instrText>
      </w:r>
      <w:r>
        <w:fldChar w:fldCharType="separate"/>
      </w:r>
      <w:r>
        <w:t>396</w:t>
      </w:r>
      <w:r>
        <w:fldChar w:fldCharType="end"/>
      </w:r>
    </w:p>
    <w:p w14:paraId="185B7039" w14:textId="1D3FD6B6" w:rsidR="00F24D57" w:rsidRDefault="00F24D57">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_Toc51839955 \h </w:instrText>
      </w:r>
      <w:r>
        <w:fldChar w:fldCharType="separate"/>
      </w:r>
      <w:r>
        <w:t>396</w:t>
      </w:r>
      <w:r>
        <w:fldChar w:fldCharType="end"/>
      </w:r>
    </w:p>
    <w:p w14:paraId="06ECF9A7" w14:textId="46269BFC" w:rsidR="00F24D57" w:rsidRDefault="00F24D57">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_Toc51839956 \h </w:instrText>
      </w:r>
      <w:r>
        <w:fldChar w:fldCharType="separate"/>
      </w:r>
      <w:r>
        <w:t>399</w:t>
      </w:r>
      <w:r>
        <w:fldChar w:fldCharType="end"/>
      </w:r>
    </w:p>
    <w:p w14:paraId="4C321EF5" w14:textId="2DA6744F" w:rsidR="00F24D57" w:rsidRDefault="00F24D57">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_Toc51839957 \h </w:instrText>
      </w:r>
      <w:r>
        <w:fldChar w:fldCharType="separate"/>
      </w:r>
      <w:r>
        <w:t>401</w:t>
      </w:r>
      <w:r>
        <w:fldChar w:fldCharType="end"/>
      </w:r>
    </w:p>
    <w:p w14:paraId="39DA8C0C" w14:textId="689E43AE" w:rsidR="00F24D57" w:rsidRDefault="00F24D5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_Toc51839958 \h </w:instrText>
      </w:r>
      <w:r>
        <w:fldChar w:fldCharType="separate"/>
      </w:r>
      <w:r>
        <w:t>401</w:t>
      </w:r>
      <w:r>
        <w:fldChar w:fldCharType="end"/>
      </w:r>
    </w:p>
    <w:p w14:paraId="103B898B" w14:textId="705D5D60" w:rsidR="00F24D57" w:rsidRDefault="00F24D5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_Toc51839959 \h </w:instrText>
      </w:r>
      <w:r>
        <w:fldChar w:fldCharType="separate"/>
      </w:r>
      <w:r>
        <w:t>401</w:t>
      </w:r>
      <w:r>
        <w:fldChar w:fldCharType="end"/>
      </w:r>
    </w:p>
    <w:p w14:paraId="57186386" w14:textId="48659DE3" w:rsidR="00F24D57" w:rsidRDefault="00F24D5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_Toc51839960 \h </w:instrText>
      </w:r>
      <w:r>
        <w:fldChar w:fldCharType="separate"/>
      </w:r>
      <w:r>
        <w:t>402</w:t>
      </w:r>
      <w:r>
        <w:fldChar w:fldCharType="end"/>
      </w:r>
    </w:p>
    <w:p w14:paraId="5DAEF733" w14:textId="2257F947" w:rsidR="00F24D57" w:rsidRDefault="00F24D5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_Toc51839961 \h </w:instrText>
      </w:r>
      <w:r>
        <w:fldChar w:fldCharType="separate"/>
      </w:r>
      <w:r>
        <w:t>402</w:t>
      </w:r>
      <w:r>
        <w:fldChar w:fldCharType="end"/>
      </w:r>
    </w:p>
    <w:p w14:paraId="1C4E5278" w14:textId="6EBB4FAF" w:rsidR="00F24D57" w:rsidRDefault="00F24D57">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_Toc51839962 \h </w:instrText>
      </w:r>
      <w:r>
        <w:fldChar w:fldCharType="separate"/>
      </w:r>
      <w:r>
        <w:t>403</w:t>
      </w:r>
      <w:r>
        <w:fldChar w:fldCharType="end"/>
      </w:r>
    </w:p>
    <w:p w14:paraId="03BE9180" w14:textId="54191930" w:rsidR="00F24D57" w:rsidRDefault="00F24D57">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_Toc51839963 \h </w:instrText>
      </w:r>
      <w:r>
        <w:fldChar w:fldCharType="separate"/>
      </w:r>
      <w:r>
        <w:t>407</w:t>
      </w:r>
      <w:r>
        <w:fldChar w:fldCharType="end"/>
      </w:r>
    </w:p>
    <w:p w14:paraId="0FF708DF" w14:textId="40E08F0D" w:rsidR="005D60D1" w:rsidRPr="000E3D74" w:rsidRDefault="00F24D57" w:rsidP="005D60D1">
      <w:pPr>
        <w:pStyle w:val="TOC1"/>
      </w:pPr>
      <w:r>
        <w:fldChar w:fldCharType="end"/>
      </w:r>
    </w:p>
    <w:p w14:paraId="131BFD0D" w14:textId="77777777" w:rsidR="005D60D1" w:rsidRDefault="005D60D1" w:rsidP="005D60D1"/>
    <w:p w14:paraId="33C78B61" w14:textId="77777777" w:rsidR="005D60D1" w:rsidRPr="00990165" w:rsidRDefault="005D60D1" w:rsidP="005D60D1">
      <w:pPr>
        <w:pStyle w:val="Heading1"/>
      </w:pPr>
      <w:r w:rsidRPr="00990165">
        <w:br w:type="page"/>
      </w:r>
      <w:bookmarkStart w:id="13" w:name="_Toc19114485"/>
      <w:bookmarkStart w:id="14" w:name="_Toc27843211"/>
      <w:bookmarkStart w:id="15" w:name="_Toc45174291"/>
      <w:bookmarkStart w:id="16" w:name="_Toc51759315"/>
      <w:bookmarkStart w:id="17" w:name="_Toc51760743"/>
      <w:bookmarkStart w:id="18" w:name="_Toc51839505"/>
      <w:r w:rsidRPr="00990165">
        <w:lastRenderedPageBreak/>
        <w:t>Foreword</w:t>
      </w:r>
      <w:bookmarkEnd w:id="13"/>
      <w:bookmarkEnd w:id="14"/>
      <w:bookmarkEnd w:id="15"/>
      <w:bookmarkEnd w:id="16"/>
      <w:bookmarkEnd w:id="17"/>
      <w:bookmarkEnd w:id="18"/>
    </w:p>
    <w:p w14:paraId="093ACFCC" w14:textId="77777777" w:rsidR="005D60D1" w:rsidRPr="00990165" w:rsidRDefault="005D60D1" w:rsidP="005D60D1">
      <w:r w:rsidRPr="00990165">
        <w:t>This Technical Specification has been produced by the 3rd Generation Partnership Project (3GPP).</w:t>
      </w:r>
    </w:p>
    <w:p w14:paraId="30428A7F" w14:textId="77777777" w:rsidR="005D60D1" w:rsidRPr="00990165" w:rsidRDefault="005D60D1" w:rsidP="005D60D1">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7E542" w14:textId="77777777" w:rsidR="005D60D1" w:rsidRPr="00990165" w:rsidRDefault="005D60D1" w:rsidP="005D60D1">
      <w:r w:rsidRPr="00990165">
        <w:t>Version x.y.z</w:t>
      </w:r>
    </w:p>
    <w:p w14:paraId="26B2D485" w14:textId="77777777" w:rsidR="005D60D1" w:rsidRPr="00990165" w:rsidRDefault="005D60D1" w:rsidP="005D60D1">
      <w:r w:rsidRPr="00990165">
        <w:t>where:</w:t>
      </w:r>
    </w:p>
    <w:p w14:paraId="358FA6FE" w14:textId="77777777" w:rsidR="005D60D1" w:rsidRPr="00990165" w:rsidRDefault="005D60D1" w:rsidP="005D60D1">
      <w:r w:rsidRPr="00990165">
        <w:t>x</w:t>
      </w:r>
      <w:r w:rsidRPr="00990165">
        <w:tab/>
        <w:t>the first digit:</w:t>
      </w:r>
    </w:p>
    <w:p w14:paraId="63062C59" w14:textId="77777777" w:rsidR="005D60D1" w:rsidRPr="00990165" w:rsidRDefault="005D60D1" w:rsidP="005D60D1">
      <w:pPr>
        <w:pStyle w:val="B3"/>
      </w:pPr>
      <w:r w:rsidRPr="00990165">
        <w:t>1</w:t>
      </w:r>
      <w:r w:rsidRPr="00990165">
        <w:tab/>
        <w:t>presented to TSG for information;</w:t>
      </w:r>
    </w:p>
    <w:p w14:paraId="7EE03682" w14:textId="77777777" w:rsidR="005D60D1" w:rsidRPr="00990165" w:rsidRDefault="005D60D1" w:rsidP="005D60D1">
      <w:pPr>
        <w:pStyle w:val="B3"/>
      </w:pPr>
      <w:r w:rsidRPr="00990165">
        <w:t>2</w:t>
      </w:r>
      <w:r w:rsidRPr="00990165">
        <w:tab/>
        <w:t>presented to TSG for approval;</w:t>
      </w:r>
    </w:p>
    <w:p w14:paraId="7A9813CE" w14:textId="77777777" w:rsidR="005D60D1" w:rsidRPr="00990165" w:rsidRDefault="005D60D1" w:rsidP="005D60D1">
      <w:pPr>
        <w:pStyle w:val="B3"/>
      </w:pPr>
      <w:r w:rsidRPr="00990165">
        <w:t>3</w:t>
      </w:r>
      <w:r w:rsidRPr="00990165">
        <w:tab/>
        <w:t>or greater indicates TSG approved document under change control.</w:t>
      </w:r>
    </w:p>
    <w:p w14:paraId="373CCC55" w14:textId="77777777" w:rsidR="005D60D1" w:rsidRPr="00990165" w:rsidRDefault="005D60D1" w:rsidP="005D60D1">
      <w:r w:rsidRPr="00990165">
        <w:t>y</w:t>
      </w:r>
      <w:r w:rsidRPr="00990165">
        <w:tab/>
        <w:t>the second digit is incremented for all changes of substance, i.e. technical enhancements, corrections, updates, etc.</w:t>
      </w:r>
    </w:p>
    <w:p w14:paraId="3277B484" w14:textId="77777777" w:rsidR="005D60D1" w:rsidRPr="00990165" w:rsidRDefault="005D60D1" w:rsidP="005D60D1">
      <w:r w:rsidRPr="00990165">
        <w:t>z</w:t>
      </w:r>
      <w:r w:rsidRPr="00990165">
        <w:tab/>
        <w:t>the third digit is incremented when editorial only changes have been incorporated in the document.</w:t>
      </w:r>
    </w:p>
    <w:p w14:paraId="35550B6A" w14:textId="77777777" w:rsidR="005D60D1" w:rsidRPr="00990165" w:rsidRDefault="005D60D1" w:rsidP="005D60D1">
      <w:pPr>
        <w:pStyle w:val="Heading1"/>
      </w:pPr>
      <w:r w:rsidRPr="00990165">
        <w:br w:type="page"/>
      </w:r>
      <w:bookmarkStart w:id="19" w:name="_Toc19114486"/>
      <w:bookmarkStart w:id="20" w:name="_Toc27843212"/>
      <w:bookmarkStart w:id="21" w:name="_Toc45174292"/>
      <w:bookmarkStart w:id="22" w:name="_Toc51759316"/>
      <w:bookmarkStart w:id="23" w:name="_Toc51760744"/>
      <w:bookmarkStart w:id="24" w:name="_Toc51839506"/>
      <w:r w:rsidRPr="00990165">
        <w:lastRenderedPageBreak/>
        <w:t>1</w:t>
      </w:r>
      <w:r w:rsidRPr="00990165">
        <w:tab/>
        <w:t>Scope</w:t>
      </w:r>
      <w:bookmarkEnd w:id="19"/>
      <w:bookmarkEnd w:id="20"/>
      <w:bookmarkEnd w:id="21"/>
      <w:bookmarkEnd w:id="22"/>
      <w:bookmarkEnd w:id="23"/>
      <w:bookmarkEnd w:id="24"/>
    </w:p>
    <w:p w14:paraId="1AA3A4B9" w14:textId="77777777" w:rsidR="005D60D1" w:rsidRPr="00990165" w:rsidRDefault="005D60D1" w:rsidP="005D60D1">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12F2FE10" w14:textId="77777777" w:rsidR="005D60D1" w:rsidRPr="00990165" w:rsidRDefault="005D60D1" w:rsidP="005D60D1">
      <w:r w:rsidRPr="00990165">
        <w:t>The specification covers both roaming and non-roaming scenarios and covers all aspects, including mobility between E-UTRAN and pre-E-UTRAN 3GPP radio access technologies, policy control and charging, and authentication.</w:t>
      </w:r>
    </w:p>
    <w:p w14:paraId="0F096FC7" w14:textId="77777777" w:rsidR="005D60D1" w:rsidRPr="00990165" w:rsidRDefault="005D60D1" w:rsidP="005D60D1">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7811CF1A" w14:textId="77777777" w:rsidR="005D60D1" w:rsidRPr="00990165" w:rsidRDefault="005D60D1" w:rsidP="005D60D1">
      <w:r w:rsidRPr="00990165">
        <w:t>ITU-T Recommendation I.130 [3] describes a three-stage method for characterisation of telecommunication services, and ITU-T Recommendation Q.65 [4] defines Stage 2 of the method.</w:t>
      </w:r>
    </w:p>
    <w:p w14:paraId="5E42FFEB" w14:textId="77777777" w:rsidR="005D60D1" w:rsidRPr="00990165" w:rsidRDefault="005D60D1" w:rsidP="005D60D1">
      <w:r w:rsidRPr="00990165">
        <w:t>TS 23.402 [2] is a companion specification to this specification.</w:t>
      </w:r>
    </w:p>
    <w:p w14:paraId="4B60D4BB" w14:textId="77777777" w:rsidR="005D60D1" w:rsidRPr="00990165" w:rsidRDefault="005D60D1" w:rsidP="005D60D1">
      <w:r w:rsidRPr="00990165">
        <w:t>An Evolved Packet System architecture optimised for the support of Cellular IoT (Internet of Things) applications is also defined in this document.</w:t>
      </w:r>
    </w:p>
    <w:p w14:paraId="5CCDD529" w14:textId="77777777" w:rsidR="005D60D1" w:rsidRDefault="005D60D1" w:rsidP="005D60D1">
      <w:r>
        <w:t>The Evolved Packet System also provides support for the E-UTRAN to control a Dual Connectivity radio connection that uses a combination of E-UTRA and another radio access technology (e.g. NR). TS 36.300 [5] contains the overall description for Dual Connectivity.</w:t>
      </w:r>
    </w:p>
    <w:p w14:paraId="5F776DD2" w14:textId="77777777" w:rsidR="005D60D1" w:rsidRDefault="005D60D1" w:rsidP="005D60D1">
      <w:r>
        <w:t>Enhancements to support interworking of EPS with 5GS are captured in TS 23.501 [83] and TS 23.502 [84].</w:t>
      </w:r>
    </w:p>
    <w:p w14:paraId="03BCE8A9" w14:textId="77777777" w:rsidR="005D60D1" w:rsidRPr="00990165" w:rsidRDefault="005D60D1" w:rsidP="005D60D1">
      <w:pPr>
        <w:pStyle w:val="Heading1"/>
      </w:pPr>
      <w:bookmarkStart w:id="25" w:name="_Toc19114487"/>
      <w:bookmarkStart w:id="26" w:name="_Toc27843213"/>
      <w:bookmarkStart w:id="27" w:name="_Toc45174293"/>
      <w:bookmarkStart w:id="28" w:name="_Toc51759317"/>
      <w:bookmarkStart w:id="29" w:name="_Toc51760745"/>
      <w:bookmarkStart w:id="30" w:name="_Toc51839507"/>
      <w:r w:rsidRPr="00990165">
        <w:t>2</w:t>
      </w:r>
      <w:r w:rsidRPr="00990165">
        <w:tab/>
        <w:t>References</w:t>
      </w:r>
      <w:bookmarkEnd w:id="25"/>
      <w:bookmarkEnd w:id="26"/>
      <w:bookmarkEnd w:id="27"/>
      <w:bookmarkEnd w:id="28"/>
      <w:bookmarkEnd w:id="29"/>
      <w:bookmarkEnd w:id="30"/>
    </w:p>
    <w:p w14:paraId="013646EF" w14:textId="77777777" w:rsidR="005D60D1" w:rsidRPr="00990165" w:rsidRDefault="005D60D1" w:rsidP="005D60D1">
      <w:r w:rsidRPr="00990165">
        <w:t>The following documents contain provisions which, through reference in this text, constitute provisions of the present document.</w:t>
      </w:r>
    </w:p>
    <w:p w14:paraId="1A4BE065" w14:textId="77777777" w:rsidR="005D60D1" w:rsidRPr="00990165" w:rsidRDefault="005D60D1" w:rsidP="005D60D1">
      <w:pPr>
        <w:pStyle w:val="B1"/>
      </w:pPr>
      <w:r w:rsidRPr="00990165">
        <w:t>-</w:t>
      </w:r>
      <w:r w:rsidRPr="00990165">
        <w:tab/>
        <w:t>References are either specific (identified by date of publication, edition number, version number, etc.) or non</w:t>
      </w:r>
      <w:r w:rsidRPr="00990165">
        <w:noBreakHyphen/>
        <w:t>specific.</w:t>
      </w:r>
    </w:p>
    <w:p w14:paraId="6BEC448D" w14:textId="77777777" w:rsidR="005D60D1" w:rsidRPr="00990165" w:rsidRDefault="005D60D1" w:rsidP="005D60D1">
      <w:pPr>
        <w:pStyle w:val="B1"/>
      </w:pPr>
      <w:r w:rsidRPr="00990165">
        <w:t>-</w:t>
      </w:r>
      <w:r w:rsidRPr="00990165">
        <w:tab/>
        <w:t>For a specific reference, subsequent revisions do not apply.</w:t>
      </w:r>
    </w:p>
    <w:p w14:paraId="620ED3F6" w14:textId="77777777" w:rsidR="005D60D1" w:rsidRPr="00990165" w:rsidRDefault="005D60D1" w:rsidP="005D60D1">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6DE67AD4" w14:textId="77777777" w:rsidR="005D60D1" w:rsidRPr="00990165" w:rsidRDefault="005D60D1" w:rsidP="005D60D1">
      <w:pPr>
        <w:pStyle w:val="EX"/>
      </w:pPr>
      <w:r w:rsidRPr="00990165">
        <w:t>[1]</w:t>
      </w:r>
      <w:r w:rsidRPr="00990165">
        <w:tab/>
        <w:t>3GPP</w:t>
      </w:r>
      <w:r>
        <w:t> </w:t>
      </w:r>
      <w:r w:rsidRPr="00990165">
        <w:t>TR</w:t>
      </w:r>
      <w:r>
        <w:t> </w:t>
      </w:r>
      <w:r w:rsidRPr="00990165">
        <w:t>21.905: "Vocabulary for 3GPP Specifications".</w:t>
      </w:r>
    </w:p>
    <w:p w14:paraId="3E02F786" w14:textId="77777777" w:rsidR="005D60D1" w:rsidRPr="00990165" w:rsidRDefault="005D60D1" w:rsidP="005D60D1">
      <w:pPr>
        <w:pStyle w:val="EX"/>
      </w:pPr>
      <w:r w:rsidRPr="00990165">
        <w:t>[2]</w:t>
      </w:r>
      <w:r w:rsidRPr="00990165">
        <w:tab/>
        <w:t>3GPP</w:t>
      </w:r>
      <w:r>
        <w:t> </w:t>
      </w:r>
      <w:r w:rsidRPr="00990165">
        <w:t>TS</w:t>
      </w:r>
      <w:r>
        <w:t> </w:t>
      </w:r>
      <w:r w:rsidRPr="00990165">
        <w:t>23.402: "Architecture enhancements for non-3GPP accesses".</w:t>
      </w:r>
    </w:p>
    <w:p w14:paraId="12DEA7B9" w14:textId="77777777" w:rsidR="005D60D1" w:rsidRPr="00990165" w:rsidRDefault="005D60D1" w:rsidP="005D60D1">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02D52819" w14:textId="77777777" w:rsidR="005D60D1" w:rsidRPr="00990165" w:rsidRDefault="005D60D1" w:rsidP="005D60D1">
      <w:pPr>
        <w:pStyle w:val="EX"/>
      </w:pPr>
      <w:r w:rsidRPr="00990165">
        <w:t>[4]</w:t>
      </w:r>
      <w:r w:rsidRPr="00990165">
        <w:tab/>
        <w:t>ITU</w:t>
      </w:r>
      <w:r w:rsidRPr="00990165">
        <w:noBreakHyphen/>
        <w:t>T Recommendation Q.65: "The unified functional methodology for the characterization of services and network capabilities".</w:t>
      </w:r>
    </w:p>
    <w:p w14:paraId="466FE9EC" w14:textId="77777777" w:rsidR="005D60D1" w:rsidRPr="00990165" w:rsidRDefault="005D60D1" w:rsidP="005D60D1">
      <w:pPr>
        <w:pStyle w:val="EX"/>
      </w:pPr>
      <w:r w:rsidRPr="00990165">
        <w:t>[5]</w:t>
      </w:r>
      <w:r w:rsidRPr="00990165">
        <w:tab/>
        <w:t>3GPP</w:t>
      </w:r>
      <w:r>
        <w:t> </w:t>
      </w:r>
      <w:r w:rsidRPr="00990165">
        <w:t>TS</w:t>
      </w:r>
      <w:r>
        <w:t> </w:t>
      </w:r>
      <w:r w:rsidRPr="00990165">
        <w:t>36.300: "Evolved Universal Terrestrial Radio Access (E-UTRA) and Evolved Universal Terrestrial Radio Access Network (E-UTRAN); Overall description; Stage 2".</w:t>
      </w:r>
    </w:p>
    <w:p w14:paraId="4E6DEE55" w14:textId="77777777" w:rsidR="005D60D1" w:rsidRPr="00990165" w:rsidRDefault="005D60D1" w:rsidP="005D60D1">
      <w:pPr>
        <w:pStyle w:val="EX"/>
      </w:pPr>
      <w:r w:rsidRPr="00990165">
        <w:t>[6]</w:t>
      </w:r>
      <w:r w:rsidRPr="00990165">
        <w:tab/>
        <w:t>3GPP</w:t>
      </w:r>
      <w:r>
        <w:t> </w:t>
      </w:r>
      <w:r w:rsidRPr="00990165">
        <w:t>TS</w:t>
      </w:r>
      <w:r>
        <w:t> </w:t>
      </w:r>
      <w:r w:rsidRPr="00990165">
        <w:t>23.203: "Policy and charging control architecture".</w:t>
      </w:r>
    </w:p>
    <w:p w14:paraId="6A5D1D6D" w14:textId="77777777" w:rsidR="005D60D1" w:rsidRPr="00990165" w:rsidRDefault="005D60D1" w:rsidP="005D60D1">
      <w:pPr>
        <w:pStyle w:val="EX"/>
      </w:pPr>
      <w:r w:rsidRPr="00990165">
        <w:t>[7]</w:t>
      </w:r>
      <w:r w:rsidRPr="00990165">
        <w:tab/>
        <w:t>3GPP</w:t>
      </w:r>
      <w:r>
        <w:t> </w:t>
      </w:r>
      <w:r w:rsidRPr="00990165">
        <w:t>TS</w:t>
      </w:r>
      <w:r>
        <w:t> </w:t>
      </w:r>
      <w:r w:rsidRPr="00990165">
        <w:t>23.060: "General Packet Radio Service (GPRS); Service description; Stage 2".</w:t>
      </w:r>
    </w:p>
    <w:p w14:paraId="113EC3AE" w14:textId="77777777" w:rsidR="005D60D1" w:rsidRPr="00990165" w:rsidRDefault="005D60D1" w:rsidP="005D60D1">
      <w:pPr>
        <w:pStyle w:val="EX"/>
      </w:pPr>
      <w:r w:rsidRPr="00990165">
        <w:t>[8]</w:t>
      </w:r>
      <w:r w:rsidRPr="00990165">
        <w:tab/>
        <w:t>3GPP</w:t>
      </w:r>
      <w:r>
        <w:t> </w:t>
      </w:r>
      <w:r w:rsidRPr="00990165">
        <w:t>TS</w:t>
      </w:r>
      <w:r>
        <w:t> </w:t>
      </w:r>
      <w:r w:rsidRPr="00990165">
        <w:t>43.129: "Packet-switched handover for GERAN A/Gb mode; Stage 2".</w:t>
      </w:r>
    </w:p>
    <w:p w14:paraId="2FE59EF6" w14:textId="77777777" w:rsidR="005D60D1" w:rsidRPr="00990165" w:rsidRDefault="005D60D1" w:rsidP="005D60D1">
      <w:pPr>
        <w:pStyle w:val="EX"/>
      </w:pPr>
      <w:r w:rsidRPr="00990165">
        <w:t>[9]</w:t>
      </w:r>
      <w:r w:rsidRPr="00990165">
        <w:tab/>
        <w:t>3GPP</w:t>
      </w:r>
      <w:r>
        <w:t> </w:t>
      </w:r>
      <w:r w:rsidRPr="00990165">
        <w:t>TS</w:t>
      </w:r>
      <w:r>
        <w:t> </w:t>
      </w:r>
      <w:r w:rsidRPr="00990165">
        <w:t>23.003: "Numbering, addressing and identification".</w:t>
      </w:r>
    </w:p>
    <w:p w14:paraId="1710186A" w14:textId="77777777" w:rsidR="005D60D1" w:rsidRPr="00990165" w:rsidRDefault="005D60D1" w:rsidP="005D60D1">
      <w:pPr>
        <w:pStyle w:val="EX"/>
      </w:pPr>
      <w:r w:rsidRPr="00990165">
        <w:t>[10]</w:t>
      </w:r>
      <w:r w:rsidRPr="00990165">
        <w:tab/>
        <w:t>3GPP</w:t>
      </w:r>
      <w:r>
        <w:t> </w:t>
      </w:r>
      <w:r w:rsidRPr="00990165">
        <w:t>TS</w:t>
      </w:r>
      <w:r>
        <w:t> </w:t>
      </w:r>
      <w:r w:rsidRPr="00990165">
        <w:t>23.122: "Non-Access-Stratum (NAS) functions related to Mobile Station in idle mode".</w:t>
      </w:r>
    </w:p>
    <w:p w14:paraId="5F855433" w14:textId="77777777" w:rsidR="005D60D1" w:rsidRPr="00990165" w:rsidRDefault="005D60D1" w:rsidP="005D60D1">
      <w:pPr>
        <w:pStyle w:val="EX"/>
      </w:pPr>
      <w:r w:rsidRPr="00990165">
        <w:t>[11]</w:t>
      </w:r>
      <w:r w:rsidRPr="00990165">
        <w:tab/>
        <w:t>3GPP</w:t>
      </w:r>
      <w:r>
        <w:t> </w:t>
      </w:r>
      <w:r w:rsidRPr="00990165">
        <w:t>TS</w:t>
      </w:r>
      <w:r>
        <w:t> </w:t>
      </w:r>
      <w:r w:rsidRPr="00990165">
        <w:t>43.022: "Functions related to MS in idle mode and group receive mode".</w:t>
      </w:r>
    </w:p>
    <w:p w14:paraId="18FC237D" w14:textId="77777777" w:rsidR="005D60D1" w:rsidRPr="00990165" w:rsidRDefault="005D60D1" w:rsidP="005D60D1">
      <w:pPr>
        <w:pStyle w:val="EX"/>
      </w:pPr>
      <w:r w:rsidRPr="00990165">
        <w:t>[12]</w:t>
      </w:r>
      <w:r w:rsidRPr="00990165">
        <w:tab/>
        <w:t>3GPP</w:t>
      </w:r>
      <w:r>
        <w:t> </w:t>
      </w:r>
      <w:r w:rsidRPr="00990165">
        <w:t>TS</w:t>
      </w:r>
      <w:r>
        <w:t> </w:t>
      </w:r>
      <w:r w:rsidRPr="00990165">
        <w:t>25.304: "UE procedures in idle mode and procedures for cell re-selection in connected mode".</w:t>
      </w:r>
    </w:p>
    <w:p w14:paraId="1BEA28A9" w14:textId="77777777" w:rsidR="005D60D1" w:rsidRPr="00990165" w:rsidRDefault="005D60D1" w:rsidP="005D60D1">
      <w:pPr>
        <w:pStyle w:val="EX"/>
      </w:pPr>
      <w:r w:rsidRPr="00990165">
        <w:t>[13]</w:t>
      </w:r>
      <w:r w:rsidRPr="00990165">
        <w:tab/>
        <w:t>3GPP</w:t>
      </w:r>
      <w:r>
        <w:t> </w:t>
      </w:r>
      <w:r w:rsidRPr="00990165">
        <w:t>TS</w:t>
      </w:r>
      <w:r>
        <w:t> </w:t>
      </w:r>
      <w:r w:rsidRPr="00990165">
        <w:t>23.246: "Multimedia Broadcast/Multicast Service (MBMS); Architecture and functional description".</w:t>
      </w:r>
    </w:p>
    <w:p w14:paraId="0126A25B" w14:textId="77777777" w:rsidR="005D60D1" w:rsidRPr="00990165" w:rsidRDefault="005D60D1" w:rsidP="005D60D1">
      <w:pPr>
        <w:pStyle w:val="EX"/>
      </w:pPr>
      <w:r w:rsidRPr="00990165">
        <w:t>[14]</w:t>
      </w:r>
      <w:r w:rsidRPr="00990165">
        <w:tab/>
        <w:t>3GPP</w:t>
      </w:r>
      <w:r>
        <w:t> </w:t>
      </w:r>
      <w:r w:rsidRPr="00990165">
        <w:t>TS</w:t>
      </w:r>
      <w:r>
        <w:t> </w:t>
      </w:r>
      <w:r w:rsidRPr="00990165">
        <w:t>29.060: "GPRS Tunnelling Protocol (GTP) across the Gn and Gp interface".</w:t>
      </w:r>
    </w:p>
    <w:p w14:paraId="422F310F" w14:textId="77777777" w:rsidR="005D60D1" w:rsidRPr="00990165" w:rsidRDefault="005D60D1" w:rsidP="005D60D1">
      <w:pPr>
        <w:pStyle w:val="EX"/>
      </w:pPr>
      <w:r w:rsidRPr="00990165">
        <w:t>[15]</w:t>
      </w:r>
      <w:r w:rsidRPr="00990165">
        <w:tab/>
        <w:t>3GPP</w:t>
      </w:r>
      <w:r>
        <w:t> </w:t>
      </w:r>
      <w:r w:rsidRPr="00990165">
        <w:t>TS</w:t>
      </w:r>
      <w:r>
        <w:t> </w:t>
      </w:r>
      <w:r w:rsidRPr="00990165">
        <w:t>43.051: "GERAN Overall description - Stage 2".</w:t>
      </w:r>
    </w:p>
    <w:p w14:paraId="2779E88A" w14:textId="77777777" w:rsidR="005D60D1" w:rsidRPr="00990165" w:rsidRDefault="005D60D1" w:rsidP="005D60D1">
      <w:pPr>
        <w:pStyle w:val="EX"/>
      </w:pPr>
      <w:r w:rsidRPr="00990165">
        <w:t>[16]</w:t>
      </w:r>
      <w:r w:rsidRPr="00990165">
        <w:tab/>
        <w:t>3GPP</w:t>
      </w:r>
      <w:r>
        <w:t> </w:t>
      </w:r>
      <w:r w:rsidRPr="00990165">
        <w:t>TS</w:t>
      </w:r>
      <w:r>
        <w:t> </w:t>
      </w:r>
      <w:r w:rsidRPr="00990165">
        <w:t>25.401: "UTRAN overall description".</w:t>
      </w:r>
    </w:p>
    <w:p w14:paraId="0ADABE24" w14:textId="77777777" w:rsidR="005D60D1" w:rsidRPr="00990165" w:rsidRDefault="005D60D1" w:rsidP="005D60D1">
      <w:pPr>
        <w:pStyle w:val="EX"/>
      </w:pPr>
      <w:r w:rsidRPr="00990165">
        <w:t>[17]</w:t>
      </w:r>
      <w:r w:rsidRPr="00990165">
        <w:tab/>
        <w:t>IETF</w:t>
      </w:r>
      <w:r>
        <w:t> RFC </w:t>
      </w:r>
      <w:r w:rsidRPr="00990165">
        <w:t>1034 (1987): "Domain names – concepts and facilities" (STD 13).</w:t>
      </w:r>
    </w:p>
    <w:p w14:paraId="04BD33EA" w14:textId="77777777" w:rsidR="005D60D1" w:rsidRPr="00990165" w:rsidRDefault="005D60D1" w:rsidP="005D60D1">
      <w:pPr>
        <w:pStyle w:val="EX"/>
      </w:pPr>
      <w:r w:rsidRPr="00990165">
        <w:t>[18]</w:t>
      </w:r>
      <w:r w:rsidRPr="00990165">
        <w:tab/>
        <w:t>IETF</w:t>
      </w:r>
      <w:r>
        <w:t> RFC </w:t>
      </w:r>
      <w:r w:rsidRPr="00990165">
        <w:t>4862: "IPv6 Stateless Address Autoconfiguration".</w:t>
      </w:r>
    </w:p>
    <w:p w14:paraId="697D3A66" w14:textId="77777777" w:rsidR="005D60D1" w:rsidRPr="00990165" w:rsidRDefault="005D60D1" w:rsidP="005D60D1">
      <w:pPr>
        <w:pStyle w:val="EX"/>
      </w:pPr>
      <w:r w:rsidRPr="00990165">
        <w:t>[19]</w:t>
      </w:r>
      <w:r w:rsidRPr="00990165">
        <w:tab/>
        <w:t>IETF</w:t>
      </w:r>
      <w:r>
        <w:t> RFC </w:t>
      </w:r>
      <w:r w:rsidRPr="00990165">
        <w:t>2131: "Dynamic Host Configuration Protocol".</w:t>
      </w:r>
    </w:p>
    <w:p w14:paraId="04364336" w14:textId="77777777" w:rsidR="005D60D1" w:rsidRPr="00990165" w:rsidRDefault="005D60D1" w:rsidP="005D60D1">
      <w:pPr>
        <w:pStyle w:val="EX"/>
      </w:pPr>
      <w:r w:rsidRPr="00990165">
        <w:t>[20]</w:t>
      </w:r>
      <w:r w:rsidRPr="00990165">
        <w:tab/>
        <w:t>IETF</w:t>
      </w:r>
      <w:r>
        <w:t> RFC </w:t>
      </w:r>
      <w:r w:rsidRPr="00990165">
        <w:t>3736: "Stateless Dynamic Host Configuration Protocol (DHCP) Service for IPv6".</w:t>
      </w:r>
    </w:p>
    <w:p w14:paraId="30BD0E2A" w14:textId="77777777" w:rsidR="005D60D1" w:rsidRPr="00990165" w:rsidRDefault="005D60D1" w:rsidP="005D60D1">
      <w:pPr>
        <w:pStyle w:val="EX"/>
      </w:pPr>
      <w:r w:rsidRPr="00990165">
        <w:t>[21]</w:t>
      </w:r>
      <w:r w:rsidRPr="00990165">
        <w:tab/>
        <w:t>IETF</w:t>
      </w:r>
      <w:r>
        <w:t> RFC </w:t>
      </w:r>
      <w:r w:rsidRPr="00990165">
        <w:t>3633: "IPv6 Prefix Options for Dynamic Host Configuration Protocol (DHCP) version 6".</w:t>
      </w:r>
    </w:p>
    <w:p w14:paraId="5FD526CA" w14:textId="77777777" w:rsidR="005D60D1" w:rsidRPr="00990165" w:rsidRDefault="005D60D1" w:rsidP="005D60D1">
      <w:pPr>
        <w:pStyle w:val="EX"/>
      </w:pPr>
      <w:r w:rsidRPr="00990165">
        <w:t>[22]</w:t>
      </w:r>
      <w:r w:rsidRPr="00990165">
        <w:tab/>
        <w:t>3GPP</w:t>
      </w:r>
      <w:r>
        <w:t> </w:t>
      </w:r>
      <w:r w:rsidRPr="00990165">
        <w:t>TS</w:t>
      </w:r>
      <w:r>
        <w:t> </w:t>
      </w:r>
      <w:r w:rsidRPr="00990165">
        <w:t>25.413: "UTRAN Iu interface Radio Access Network Application Part (RANAP) signalling".</w:t>
      </w:r>
    </w:p>
    <w:p w14:paraId="0F3E02CE" w14:textId="77777777" w:rsidR="005D60D1" w:rsidRPr="00990165" w:rsidRDefault="005D60D1" w:rsidP="005D60D1">
      <w:pPr>
        <w:pStyle w:val="EX"/>
      </w:pPr>
      <w:r w:rsidRPr="00990165">
        <w:t>[23]</w:t>
      </w:r>
      <w:r w:rsidRPr="00990165">
        <w:tab/>
        <w:t>3GPP</w:t>
      </w:r>
      <w:r>
        <w:t> </w:t>
      </w:r>
      <w:r w:rsidRPr="00990165">
        <w:t>TS</w:t>
      </w:r>
      <w:r>
        <w:t> </w:t>
      </w:r>
      <w:r w:rsidRPr="00990165">
        <w:t>44.064: "Mobile Station - Serving GPRS Support Node (MS-SGSN); Logical Link Control (LLC) Layer Specification".</w:t>
      </w:r>
    </w:p>
    <w:p w14:paraId="58FE5022" w14:textId="77777777" w:rsidR="005D60D1" w:rsidRPr="00990165" w:rsidRDefault="005D60D1" w:rsidP="005D60D1">
      <w:pPr>
        <w:pStyle w:val="EX"/>
      </w:pPr>
      <w:r w:rsidRPr="00990165">
        <w:t>[24]</w:t>
      </w:r>
      <w:r w:rsidRPr="00990165">
        <w:tab/>
        <w:t>3GPP</w:t>
      </w:r>
      <w:r>
        <w:t> </w:t>
      </w:r>
      <w:r w:rsidRPr="00990165">
        <w:t>TS</w:t>
      </w:r>
      <w:r>
        <w:t> </w:t>
      </w:r>
      <w:r w:rsidRPr="00990165">
        <w:t>23.251: "Network Sharing; Architecture and functional description".</w:t>
      </w:r>
    </w:p>
    <w:p w14:paraId="2F550424" w14:textId="77777777" w:rsidR="005D60D1" w:rsidRPr="00990165" w:rsidRDefault="005D60D1" w:rsidP="005D60D1">
      <w:pPr>
        <w:pStyle w:val="EX"/>
      </w:pPr>
      <w:r w:rsidRPr="00990165">
        <w:t>[25]</w:t>
      </w:r>
      <w:r w:rsidRPr="00990165">
        <w:tab/>
        <w:t>IETF</w:t>
      </w:r>
      <w:r>
        <w:t> RFC </w:t>
      </w:r>
      <w:r w:rsidRPr="00990165">
        <w:t>4039: "Rapid Commit Option for the Dynamic Host Configuration Protocol version 4 (DHCPv4)".</w:t>
      </w:r>
    </w:p>
    <w:p w14:paraId="6B8CA01C" w14:textId="77777777" w:rsidR="005D60D1" w:rsidRPr="00990165" w:rsidRDefault="005D60D1" w:rsidP="005D60D1">
      <w:pPr>
        <w:pStyle w:val="EX"/>
      </w:pPr>
      <w:r w:rsidRPr="00990165">
        <w:t>[26]</w:t>
      </w:r>
      <w:r w:rsidRPr="00990165">
        <w:tab/>
        <w:t>IETF</w:t>
      </w:r>
      <w:r>
        <w:t> RFC </w:t>
      </w:r>
      <w:r w:rsidRPr="00990165">
        <w:t>768: "User Datagram Protocol".</w:t>
      </w:r>
    </w:p>
    <w:p w14:paraId="0CE73382" w14:textId="77777777" w:rsidR="005D60D1" w:rsidRPr="00990165" w:rsidRDefault="005D60D1" w:rsidP="005D60D1">
      <w:pPr>
        <w:pStyle w:val="EX"/>
      </w:pPr>
      <w:r w:rsidRPr="00990165">
        <w:t>[27]</w:t>
      </w:r>
      <w:r w:rsidRPr="00990165">
        <w:tab/>
        <w:t>3GPP</w:t>
      </w:r>
      <w:r>
        <w:t> </w:t>
      </w:r>
      <w:r w:rsidRPr="00990165">
        <w:t>TS</w:t>
      </w:r>
      <w:r>
        <w:t> </w:t>
      </w:r>
      <w:r w:rsidRPr="00990165">
        <w:t>23.221: "Architectural requirements".</w:t>
      </w:r>
    </w:p>
    <w:p w14:paraId="1CAFB3E8" w14:textId="77777777" w:rsidR="005D60D1" w:rsidRPr="00990165" w:rsidRDefault="005D60D1" w:rsidP="005D60D1">
      <w:pPr>
        <w:pStyle w:val="EX"/>
      </w:pPr>
      <w:r w:rsidRPr="00990165">
        <w:t>[28]</w:t>
      </w:r>
      <w:r w:rsidRPr="00990165">
        <w:tab/>
        <w:t>3GPP</w:t>
      </w:r>
      <w:r>
        <w:t> </w:t>
      </w:r>
      <w:r w:rsidRPr="00990165">
        <w:t>TS</w:t>
      </w:r>
      <w:r>
        <w:t> </w:t>
      </w:r>
      <w:r w:rsidRPr="00990165">
        <w:t>23.008: "Organization of subscriber data".</w:t>
      </w:r>
    </w:p>
    <w:p w14:paraId="1B958F2B" w14:textId="77777777" w:rsidR="005D60D1" w:rsidRPr="00990165" w:rsidRDefault="005D60D1" w:rsidP="005D60D1">
      <w:pPr>
        <w:pStyle w:val="EX"/>
      </w:pPr>
      <w:r w:rsidRPr="00990165">
        <w:t>[29]</w:t>
      </w:r>
      <w:r w:rsidRPr="00990165">
        <w:tab/>
        <w:t>3GPP</w:t>
      </w:r>
      <w:r>
        <w:t> </w:t>
      </w:r>
      <w:r w:rsidRPr="00990165">
        <w:t>TS</w:t>
      </w:r>
      <w:r>
        <w:t> </w:t>
      </w:r>
      <w:r w:rsidRPr="00990165">
        <w:t>23.078: "Customized Applications for Mobile network Enhanced Logic (CAMEL) Phase X; Stage 2".</w:t>
      </w:r>
    </w:p>
    <w:p w14:paraId="53A22DD3" w14:textId="77777777" w:rsidR="005D60D1" w:rsidRPr="00990165" w:rsidRDefault="005D60D1" w:rsidP="005D60D1">
      <w:pPr>
        <w:pStyle w:val="EX"/>
      </w:pPr>
      <w:r w:rsidRPr="00990165">
        <w:t>[30]</w:t>
      </w:r>
      <w:r w:rsidRPr="00990165">
        <w:tab/>
        <w:t>3GPP</w:t>
      </w:r>
      <w:r>
        <w:t> </w:t>
      </w:r>
      <w:r w:rsidRPr="00990165">
        <w:t>TS</w:t>
      </w:r>
      <w:r>
        <w:t> </w:t>
      </w:r>
      <w:r w:rsidRPr="00990165">
        <w:t>23.236: "Intra-domain connection of Radio Access Network (RAN) nodes to multiple Core Network (CN) nodes".</w:t>
      </w:r>
    </w:p>
    <w:p w14:paraId="0FC4E341" w14:textId="77777777" w:rsidR="005D60D1" w:rsidRPr="00990165" w:rsidRDefault="005D60D1" w:rsidP="005D60D1">
      <w:pPr>
        <w:pStyle w:val="EX"/>
      </w:pPr>
      <w:r w:rsidRPr="00990165">
        <w:t>[31]</w:t>
      </w:r>
      <w:r w:rsidRPr="00990165">
        <w:tab/>
        <w:t>IETF</w:t>
      </w:r>
      <w:r>
        <w:t> RFC </w:t>
      </w:r>
      <w:r w:rsidRPr="00990165">
        <w:t>3588: "Diameter Base Protocol".</w:t>
      </w:r>
    </w:p>
    <w:p w14:paraId="0F4EE1CC" w14:textId="77777777" w:rsidR="005D60D1" w:rsidRPr="00990165" w:rsidRDefault="005D60D1" w:rsidP="005D60D1">
      <w:pPr>
        <w:pStyle w:val="EX"/>
      </w:pPr>
      <w:r w:rsidRPr="00990165">
        <w:t>[32]</w:t>
      </w:r>
      <w:r w:rsidRPr="00990165">
        <w:tab/>
        <w:t>IETF</w:t>
      </w:r>
      <w:r>
        <w:t> RFC </w:t>
      </w:r>
      <w:r w:rsidRPr="00990165">
        <w:t>4861: "Neighbor Discovery for IP Version 6 (IPv6)".</w:t>
      </w:r>
    </w:p>
    <w:p w14:paraId="603916E4" w14:textId="77777777" w:rsidR="005D60D1" w:rsidRPr="00990165" w:rsidRDefault="005D60D1" w:rsidP="005D60D1">
      <w:pPr>
        <w:pStyle w:val="EX"/>
      </w:pPr>
      <w:r w:rsidRPr="00990165">
        <w:t>[33]</w:t>
      </w:r>
      <w:r w:rsidRPr="00990165">
        <w:tab/>
        <w:t>3GPP</w:t>
      </w:r>
      <w:r>
        <w:t> </w:t>
      </w:r>
      <w:r w:rsidRPr="00990165">
        <w:t>TS</w:t>
      </w:r>
      <w:r>
        <w:t> </w:t>
      </w:r>
      <w:r w:rsidRPr="00990165">
        <w:t>25.331: "Radio Resource Control (RRC); Protocol Specification".</w:t>
      </w:r>
    </w:p>
    <w:p w14:paraId="0930031F" w14:textId="77777777" w:rsidR="005D60D1" w:rsidRPr="00990165" w:rsidRDefault="005D60D1" w:rsidP="005D60D1">
      <w:pPr>
        <w:pStyle w:val="EX"/>
      </w:pPr>
      <w:r w:rsidRPr="00990165">
        <w:t>[34]</w:t>
      </w:r>
      <w:r w:rsidRPr="00990165">
        <w:tab/>
        <w:t>3GPP</w:t>
      </w:r>
      <w:r>
        <w:t> </w:t>
      </w:r>
      <w:r w:rsidRPr="00990165">
        <w:t>TS</w:t>
      </w:r>
      <w:r>
        <w:t> </w:t>
      </w:r>
      <w:r w:rsidRPr="00990165">
        <w:t>36.304: "Evolved Universal Terrestrial Radio Access (E-UTRA); User Equipment (UE) procedures in idle mode".</w:t>
      </w:r>
    </w:p>
    <w:p w14:paraId="11F46B05" w14:textId="77777777" w:rsidR="005D60D1" w:rsidRPr="00990165" w:rsidRDefault="005D60D1" w:rsidP="005D60D1">
      <w:pPr>
        <w:pStyle w:val="EX"/>
      </w:pPr>
      <w:r w:rsidRPr="00990165">
        <w:t>[35]</w:t>
      </w:r>
      <w:r w:rsidRPr="00990165">
        <w:tab/>
        <w:t>IETF</w:t>
      </w:r>
      <w:r>
        <w:t> RFC </w:t>
      </w:r>
      <w:r w:rsidRPr="00990165">
        <w:t>4960: "Stream Control Transmission Protocol".</w:t>
      </w:r>
    </w:p>
    <w:p w14:paraId="68BA5F7A" w14:textId="77777777" w:rsidR="005D60D1" w:rsidRPr="00990165" w:rsidRDefault="005D60D1" w:rsidP="005D60D1">
      <w:pPr>
        <w:pStyle w:val="EX"/>
      </w:pPr>
      <w:r w:rsidRPr="00990165">
        <w:t>[36]</w:t>
      </w:r>
      <w:r w:rsidRPr="00990165">
        <w:tab/>
        <w:t>3GPP</w:t>
      </w:r>
      <w:r>
        <w:t> </w:t>
      </w:r>
      <w:r w:rsidRPr="00990165">
        <w:t>TS</w:t>
      </w:r>
      <w:r>
        <w:t> </w:t>
      </w:r>
      <w:r w:rsidRPr="00990165">
        <w:t>36.413: "Evolved Universal Terrestrial Access Network (E-UTRAN); S1 Application Protocol (S1AP)".</w:t>
      </w:r>
    </w:p>
    <w:p w14:paraId="50EDC228" w14:textId="77777777" w:rsidR="005D60D1" w:rsidRPr="00990165" w:rsidRDefault="005D60D1" w:rsidP="005D60D1">
      <w:pPr>
        <w:pStyle w:val="EX"/>
      </w:pPr>
      <w:r w:rsidRPr="00990165">
        <w:t>[37]</w:t>
      </w:r>
      <w:r w:rsidRPr="00990165">
        <w:tab/>
        <w:t>3GPP</w:t>
      </w:r>
      <w:r>
        <w:t> </w:t>
      </w:r>
      <w:r w:rsidRPr="00990165">
        <w:t>TS</w:t>
      </w:r>
      <w:r>
        <w:t> </w:t>
      </w:r>
      <w:r w:rsidRPr="00990165">
        <w:t>36.331: "Evolved Universal Terrestrial Radio Access (E-UTRA); Radio Resource Control (RRC); Protocol specification".</w:t>
      </w:r>
    </w:p>
    <w:p w14:paraId="4C3E5584" w14:textId="77777777" w:rsidR="005D60D1" w:rsidRPr="00990165" w:rsidRDefault="005D60D1" w:rsidP="005D60D1">
      <w:pPr>
        <w:pStyle w:val="EX"/>
      </w:pPr>
      <w:r w:rsidRPr="00990165">
        <w:t>[38]</w:t>
      </w:r>
      <w:r w:rsidRPr="00990165">
        <w:tab/>
        <w:t>3GPP</w:t>
      </w:r>
      <w:r>
        <w:t> </w:t>
      </w:r>
      <w:r w:rsidRPr="00990165">
        <w:t>TS</w:t>
      </w:r>
      <w:r>
        <w:t> </w:t>
      </w:r>
      <w:r w:rsidRPr="00990165">
        <w:t>29.061: "Interworking between the Public Land Mobile Network (PLMN) supporting packet based services and Packet Data Networks (PDN)".</w:t>
      </w:r>
    </w:p>
    <w:p w14:paraId="0E6392C1" w14:textId="77777777" w:rsidR="005D60D1" w:rsidRPr="00990165" w:rsidRDefault="005D60D1" w:rsidP="005D60D1">
      <w:pPr>
        <w:pStyle w:val="EX"/>
      </w:pPr>
      <w:r w:rsidRPr="00990165">
        <w:t>[39]</w:t>
      </w:r>
      <w:r w:rsidRPr="00990165">
        <w:tab/>
        <w:t>Void.</w:t>
      </w:r>
    </w:p>
    <w:p w14:paraId="1D01BBE0" w14:textId="77777777" w:rsidR="005D60D1" w:rsidRPr="00990165" w:rsidRDefault="005D60D1" w:rsidP="005D60D1">
      <w:pPr>
        <w:pStyle w:val="EX"/>
      </w:pPr>
      <w:r w:rsidRPr="00990165">
        <w:t>[40]</w:t>
      </w:r>
      <w:r w:rsidRPr="00990165">
        <w:tab/>
        <w:t>3GPP</w:t>
      </w:r>
      <w:r>
        <w:t> </w:t>
      </w:r>
      <w:r w:rsidRPr="00990165">
        <w:t>TS</w:t>
      </w:r>
      <w:r>
        <w:t> </w:t>
      </w:r>
      <w:r w:rsidRPr="00990165">
        <w:t>33.102: "3G Security; Security architecture".</w:t>
      </w:r>
    </w:p>
    <w:p w14:paraId="669137F8" w14:textId="77777777" w:rsidR="005D60D1" w:rsidRPr="00990165" w:rsidRDefault="005D60D1" w:rsidP="005D60D1">
      <w:pPr>
        <w:pStyle w:val="EX"/>
      </w:pPr>
      <w:r w:rsidRPr="00990165">
        <w:t>[41]</w:t>
      </w:r>
      <w:r w:rsidRPr="00990165">
        <w:tab/>
        <w:t>3GPP</w:t>
      </w:r>
      <w:r>
        <w:t> </w:t>
      </w:r>
      <w:r w:rsidRPr="00990165">
        <w:t>TS</w:t>
      </w:r>
      <w:r>
        <w:t> </w:t>
      </w:r>
      <w:r w:rsidRPr="00990165">
        <w:t>33.401: "3GPP System Architecture Evolution: Security Architecture".</w:t>
      </w:r>
    </w:p>
    <w:p w14:paraId="6C1D1CC0" w14:textId="77777777" w:rsidR="005D60D1" w:rsidRPr="00990165" w:rsidRDefault="005D60D1" w:rsidP="005D60D1">
      <w:pPr>
        <w:pStyle w:val="EX"/>
      </w:pPr>
      <w:r w:rsidRPr="00990165">
        <w:t>[42]</w:t>
      </w:r>
      <w:r w:rsidRPr="00990165">
        <w:tab/>
        <w:t>3GPP</w:t>
      </w:r>
      <w:r>
        <w:t> </w:t>
      </w:r>
      <w:r w:rsidRPr="00990165">
        <w:t>TS</w:t>
      </w:r>
      <w:r>
        <w:t> </w:t>
      </w:r>
      <w:r w:rsidRPr="00990165">
        <w:t>48.018: "General Packet Radio Service (GPRS); Base Station System (BSS) - Serving GPRS Support Node (SGSN); BSS GPRS Protocol (BSSGP)".</w:t>
      </w:r>
    </w:p>
    <w:p w14:paraId="33E4F507" w14:textId="77777777" w:rsidR="005D60D1" w:rsidRPr="00990165" w:rsidRDefault="005D60D1" w:rsidP="005D60D1">
      <w:pPr>
        <w:pStyle w:val="EX"/>
      </w:pPr>
      <w:r w:rsidRPr="00990165">
        <w:t>[43]</w:t>
      </w:r>
      <w:r w:rsidRPr="00990165">
        <w:tab/>
        <w:t>3GPP</w:t>
      </w:r>
      <w:r>
        <w:t> </w:t>
      </w:r>
      <w:r w:rsidRPr="00990165">
        <w:t>TS</w:t>
      </w:r>
      <w:r>
        <w:t> </w:t>
      </w:r>
      <w:r w:rsidRPr="00990165">
        <w:t>29.274: "3GPP Evolved Packet System (EPS); Evolved General Packet Radio Service (GPRS) Tunnelling Protocol for Control plane (GTPv2-C); Stage 3".</w:t>
      </w:r>
    </w:p>
    <w:p w14:paraId="7198CA02" w14:textId="77777777" w:rsidR="005D60D1" w:rsidRPr="00990165" w:rsidRDefault="005D60D1" w:rsidP="005D60D1">
      <w:pPr>
        <w:pStyle w:val="EX"/>
      </w:pPr>
      <w:r w:rsidRPr="00990165">
        <w:t>[44]</w:t>
      </w:r>
      <w:r w:rsidRPr="00990165">
        <w:tab/>
        <w:t>3GPP</w:t>
      </w:r>
      <w:r>
        <w:t> </w:t>
      </w:r>
      <w:r w:rsidRPr="00990165">
        <w:t>TS</w:t>
      </w:r>
      <w:r>
        <w:t> </w:t>
      </w:r>
      <w:r w:rsidRPr="00990165">
        <w:t>32.251: "Telecommunication management; Charging management; Packet Switched (PS) domain charging".</w:t>
      </w:r>
    </w:p>
    <w:p w14:paraId="0D8A9EF9" w14:textId="77777777" w:rsidR="005D60D1" w:rsidRPr="00990165" w:rsidRDefault="005D60D1" w:rsidP="005D60D1">
      <w:pPr>
        <w:pStyle w:val="EX"/>
      </w:pPr>
      <w:r w:rsidRPr="00990165">
        <w:t>[45]</w:t>
      </w:r>
      <w:r w:rsidRPr="00990165">
        <w:tab/>
        <w:t>3GPP</w:t>
      </w:r>
      <w:r>
        <w:t> </w:t>
      </w:r>
      <w:r w:rsidRPr="00990165">
        <w:t>TS</w:t>
      </w:r>
      <w:r>
        <w:t> </w:t>
      </w:r>
      <w:r w:rsidRPr="00990165">
        <w:t>24.007: "Mobile radio interface signalling layer 3; General aspects".</w:t>
      </w:r>
    </w:p>
    <w:p w14:paraId="1A016DD5" w14:textId="77777777" w:rsidR="005D60D1" w:rsidRPr="00990165" w:rsidRDefault="005D60D1" w:rsidP="005D60D1">
      <w:pPr>
        <w:pStyle w:val="EX"/>
      </w:pPr>
      <w:r w:rsidRPr="00990165">
        <w:t>[46]</w:t>
      </w:r>
      <w:r w:rsidRPr="00990165">
        <w:tab/>
        <w:t>3GPP</w:t>
      </w:r>
      <w:r>
        <w:t> </w:t>
      </w:r>
      <w:r w:rsidRPr="00990165">
        <w:t>TS</w:t>
      </w:r>
      <w:r>
        <w:t> </w:t>
      </w:r>
      <w:r w:rsidRPr="00990165">
        <w:t>24.301: "Non-Access-Stratum (NAS) protocol for Evolved Packet System (EPS); Stage 3".</w:t>
      </w:r>
    </w:p>
    <w:p w14:paraId="43DF40C5" w14:textId="77777777" w:rsidR="005D60D1" w:rsidRPr="00990165" w:rsidRDefault="005D60D1" w:rsidP="005D60D1">
      <w:pPr>
        <w:pStyle w:val="EX"/>
      </w:pPr>
      <w:r w:rsidRPr="00990165">
        <w:t>[47]</w:t>
      </w:r>
      <w:r w:rsidRPr="00990165">
        <w:tab/>
        <w:t>3GPP</w:t>
      </w:r>
      <w:r>
        <w:t> </w:t>
      </w:r>
      <w:r w:rsidRPr="00990165">
        <w:t>TS</w:t>
      </w:r>
      <w:r>
        <w:t> </w:t>
      </w:r>
      <w:r w:rsidRPr="00990165">
        <w:t>24.008: "Mobile Radio Interface Layer 3 specification; Core Network Protocols; Stage 3".</w:t>
      </w:r>
    </w:p>
    <w:p w14:paraId="66C4AED7" w14:textId="77777777" w:rsidR="005D60D1" w:rsidRPr="00990165" w:rsidRDefault="005D60D1" w:rsidP="005D60D1">
      <w:pPr>
        <w:pStyle w:val="EX"/>
      </w:pPr>
      <w:r w:rsidRPr="00990165">
        <w:t>[48]</w:t>
      </w:r>
      <w:r w:rsidRPr="00990165">
        <w:tab/>
        <w:t>3GPP</w:t>
      </w:r>
      <w:r>
        <w:t> </w:t>
      </w:r>
      <w:r w:rsidRPr="00990165">
        <w:t>TS</w:t>
      </w:r>
      <w:r>
        <w:t> </w:t>
      </w:r>
      <w:r w:rsidRPr="00990165">
        <w:t>23.041: "Technical realization of Cell Broadcast Service (CBS)".</w:t>
      </w:r>
    </w:p>
    <w:p w14:paraId="22744FD0" w14:textId="77777777" w:rsidR="005D60D1" w:rsidRPr="00990165" w:rsidRDefault="005D60D1" w:rsidP="005D60D1">
      <w:pPr>
        <w:pStyle w:val="EX"/>
      </w:pPr>
      <w:r w:rsidRPr="00990165">
        <w:t>[49]</w:t>
      </w:r>
      <w:r w:rsidRPr="00990165">
        <w:tab/>
        <w:t>3GPP</w:t>
      </w:r>
      <w:r>
        <w:t> </w:t>
      </w:r>
      <w:r w:rsidRPr="00990165">
        <w:t>TS</w:t>
      </w:r>
      <w:r>
        <w:t> </w:t>
      </w:r>
      <w:r w:rsidRPr="00990165">
        <w:t>22.042: "Network Identity and Time Zone (NITZ) service description; Stage 1".</w:t>
      </w:r>
    </w:p>
    <w:p w14:paraId="6326B301" w14:textId="77777777" w:rsidR="005D60D1" w:rsidRPr="00990165" w:rsidRDefault="005D60D1" w:rsidP="005D60D1">
      <w:pPr>
        <w:pStyle w:val="EX"/>
      </w:pPr>
      <w:r w:rsidRPr="00990165">
        <w:t>[50]</w:t>
      </w:r>
      <w:r w:rsidRPr="00990165">
        <w:tab/>
        <w:t>Void.</w:t>
      </w:r>
    </w:p>
    <w:p w14:paraId="5EAE2266" w14:textId="77777777" w:rsidR="005D60D1" w:rsidRPr="00990165" w:rsidRDefault="005D60D1" w:rsidP="005D60D1">
      <w:pPr>
        <w:pStyle w:val="EX"/>
      </w:pPr>
      <w:r w:rsidRPr="00990165">
        <w:t>[51]</w:t>
      </w:r>
      <w:r w:rsidRPr="00990165">
        <w:tab/>
        <w:t>3GPP</w:t>
      </w:r>
      <w:r>
        <w:t> </w:t>
      </w:r>
      <w:r w:rsidRPr="00990165">
        <w:t>TS</w:t>
      </w:r>
      <w:r>
        <w:t> </w:t>
      </w:r>
      <w:r w:rsidRPr="00990165">
        <w:t>32.240: "Charging architecture and principles".</w:t>
      </w:r>
    </w:p>
    <w:p w14:paraId="596A989E" w14:textId="77777777" w:rsidR="005D60D1" w:rsidRPr="00990165" w:rsidRDefault="005D60D1" w:rsidP="005D60D1">
      <w:pPr>
        <w:pStyle w:val="EX"/>
      </w:pPr>
      <w:r w:rsidRPr="00990165">
        <w:t>[52]</w:t>
      </w:r>
      <w:r w:rsidRPr="00990165">
        <w:tab/>
        <w:t>3GPP</w:t>
      </w:r>
      <w:r>
        <w:t> </w:t>
      </w:r>
      <w:r w:rsidRPr="00990165">
        <w:t>TS</w:t>
      </w:r>
      <w:r>
        <w:t> </w:t>
      </w:r>
      <w:r w:rsidRPr="00990165">
        <w:t>23.228: "IP Multimedia Subsystem (IMS); Stage 2".</w:t>
      </w:r>
    </w:p>
    <w:p w14:paraId="696DBF03" w14:textId="77777777" w:rsidR="005D60D1" w:rsidRPr="00990165" w:rsidRDefault="005D60D1" w:rsidP="005D60D1">
      <w:pPr>
        <w:pStyle w:val="EX"/>
      </w:pPr>
      <w:r w:rsidRPr="00990165">
        <w:t>[53]</w:t>
      </w:r>
      <w:r w:rsidRPr="00990165">
        <w:tab/>
        <w:t>3GPP</w:t>
      </w:r>
      <w:r>
        <w:t> </w:t>
      </w:r>
      <w:r w:rsidRPr="00990165">
        <w:t>TS</w:t>
      </w:r>
      <w:r>
        <w:t> </w:t>
      </w:r>
      <w:r w:rsidRPr="00990165">
        <w:t>24.285: "Allowed Closed Subscriber Group (CSG) List; Management Object (MO)".</w:t>
      </w:r>
    </w:p>
    <w:p w14:paraId="3245B939" w14:textId="77777777" w:rsidR="005D60D1" w:rsidRPr="00990165" w:rsidRDefault="005D60D1" w:rsidP="005D60D1">
      <w:pPr>
        <w:pStyle w:val="EX"/>
      </w:pPr>
      <w:r w:rsidRPr="00990165">
        <w:t>[54]</w:t>
      </w:r>
      <w:r w:rsidRPr="00990165">
        <w:tab/>
      </w:r>
      <w:r>
        <w:t>3GPP TS </w:t>
      </w:r>
      <w:r w:rsidRPr="00990165">
        <w:t>23.261</w:t>
      </w:r>
      <w:r>
        <w:t>: "IP flow mobility and seamless Wireless Local Area Network (WLAN) offload; Stage 2"</w:t>
      </w:r>
      <w:r w:rsidRPr="00990165">
        <w:t>.</w:t>
      </w:r>
    </w:p>
    <w:p w14:paraId="37DF7F19" w14:textId="77777777" w:rsidR="005D60D1" w:rsidRPr="00990165" w:rsidRDefault="005D60D1" w:rsidP="005D60D1">
      <w:pPr>
        <w:pStyle w:val="EX"/>
      </w:pPr>
      <w:r w:rsidRPr="00990165">
        <w:t>[55]</w:t>
      </w:r>
      <w:r w:rsidRPr="00990165">
        <w:tab/>
        <w:t>IETF</w:t>
      </w:r>
      <w:r>
        <w:t> RFC </w:t>
      </w:r>
      <w:r w:rsidRPr="00990165">
        <w:t>3168: "The Addition of Explicit Congestion Notification (ECN) to IP".</w:t>
      </w:r>
    </w:p>
    <w:p w14:paraId="141BAF30" w14:textId="77777777" w:rsidR="005D60D1" w:rsidRPr="00990165" w:rsidRDefault="005D60D1" w:rsidP="005D60D1">
      <w:pPr>
        <w:pStyle w:val="EX"/>
      </w:pPr>
      <w:r w:rsidRPr="00990165">
        <w:t>[56]</w:t>
      </w:r>
      <w:r w:rsidRPr="00990165">
        <w:tab/>
        <w:t>3GPP</w:t>
      </w:r>
      <w:r>
        <w:t> </w:t>
      </w:r>
      <w:r w:rsidRPr="00990165">
        <w:t>TS</w:t>
      </w:r>
      <w:r>
        <w:t> </w:t>
      </w:r>
      <w:r w:rsidRPr="00990165">
        <w:t>26.114: "IP Multimedia Subsystem (IMS); Multimedia Telephony; Media handling and interaction".</w:t>
      </w:r>
    </w:p>
    <w:p w14:paraId="051C7465" w14:textId="77777777" w:rsidR="005D60D1" w:rsidRPr="00990165" w:rsidRDefault="005D60D1" w:rsidP="005D60D1">
      <w:pPr>
        <w:pStyle w:val="EX"/>
      </w:pPr>
      <w:r w:rsidRPr="00990165">
        <w:t>[57]</w:t>
      </w:r>
      <w:r w:rsidRPr="00990165">
        <w:tab/>
        <w:t>3GPP</w:t>
      </w:r>
      <w:r>
        <w:t> </w:t>
      </w:r>
      <w:r w:rsidRPr="00990165">
        <w:t>TS</w:t>
      </w:r>
      <w:r>
        <w:t> </w:t>
      </w:r>
      <w:r w:rsidRPr="00990165">
        <w:t>23.271: "Functional stage 2 description of LCS".</w:t>
      </w:r>
    </w:p>
    <w:p w14:paraId="2FAA03C2" w14:textId="77777777" w:rsidR="005D60D1" w:rsidRPr="00990165" w:rsidRDefault="005D60D1" w:rsidP="005D60D1">
      <w:pPr>
        <w:pStyle w:val="EX"/>
      </w:pPr>
      <w:r w:rsidRPr="00990165">
        <w:t>[58]</w:t>
      </w:r>
      <w:r w:rsidRPr="00990165">
        <w:tab/>
        <w:t>3GPP</w:t>
      </w:r>
      <w:r>
        <w:t> </w:t>
      </w:r>
      <w:r w:rsidRPr="00990165">
        <w:t>TS</w:t>
      </w:r>
      <w:r>
        <w:t> </w:t>
      </w:r>
      <w:r w:rsidRPr="00990165">
        <w:t>23.272: "Circuit Switched (CS) fallback in Evolved Packet System (EPS); Stage 2".</w:t>
      </w:r>
    </w:p>
    <w:p w14:paraId="285F04BE" w14:textId="77777777" w:rsidR="005D60D1" w:rsidRPr="00990165" w:rsidRDefault="005D60D1" w:rsidP="005D60D1">
      <w:pPr>
        <w:pStyle w:val="EX"/>
      </w:pPr>
      <w:r w:rsidRPr="00990165">
        <w:t>[59]</w:t>
      </w:r>
      <w:r w:rsidRPr="00990165">
        <w:tab/>
        <w:t>3GPP</w:t>
      </w:r>
      <w:r>
        <w:t> </w:t>
      </w:r>
      <w:r w:rsidRPr="00990165">
        <w:t>TS</w:t>
      </w:r>
      <w:r>
        <w:t> </w:t>
      </w:r>
      <w:r w:rsidRPr="00990165">
        <w:t>23.107: "Quality of Service (QoS) concept and architecture".</w:t>
      </w:r>
    </w:p>
    <w:p w14:paraId="6045A9A4" w14:textId="77777777" w:rsidR="005D60D1" w:rsidRPr="00990165" w:rsidRDefault="005D60D1" w:rsidP="005D60D1">
      <w:pPr>
        <w:pStyle w:val="EX"/>
      </w:pPr>
      <w:r w:rsidRPr="00990165">
        <w:t>[60]</w:t>
      </w:r>
      <w:r w:rsidRPr="00990165">
        <w:tab/>
        <w:t>3GPP</w:t>
      </w:r>
      <w:r>
        <w:t> </w:t>
      </w:r>
      <w:r w:rsidRPr="00990165">
        <w:t>TS</w:t>
      </w:r>
      <w:r>
        <w:t> </w:t>
      </w:r>
      <w:r w:rsidRPr="00990165">
        <w:t>23.292: "IP Multimedia Subsystem (IMS) centralized services; Stage 2".</w:t>
      </w:r>
    </w:p>
    <w:p w14:paraId="6B89D064" w14:textId="77777777" w:rsidR="005D60D1" w:rsidRPr="00990165" w:rsidRDefault="005D60D1" w:rsidP="005D60D1">
      <w:pPr>
        <w:pStyle w:val="EX"/>
      </w:pPr>
      <w:r w:rsidRPr="00990165">
        <w:t>[61]</w:t>
      </w:r>
      <w:r w:rsidRPr="00990165">
        <w:tab/>
        <w:t>3GPP</w:t>
      </w:r>
      <w:r>
        <w:t> </w:t>
      </w:r>
      <w:r w:rsidRPr="00990165">
        <w:t>TS</w:t>
      </w:r>
      <w:r>
        <w:t> </w:t>
      </w:r>
      <w:r w:rsidRPr="00990165">
        <w:t>29.303: "Domain Name System Procedures; Stage 3".</w:t>
      </w:r>
    </w:p>
    <w:p w14:paraId="210C8809" w14:textId="77777777" w:rsidR="005D60D1" w:rsidRPr="00990165" w:rsidRDefault="005D60D1" w:rsidP="005D60D1">
      <w:pPr>
        <w:pStyle w:val="EX"/>
      </w:pPr>
      <w:r w:rsidRPr="00990165">
        <w:t>[62]</w:t>
      </w:r>
      <w:r w:rsidRPr="00990165">
        <w:tab/>
        <w:t>IETF</w:t>
      </w:r>
      <w:r>
        <w:t> RFC </w:t>
      </w:r>
      <w:r w:rsidRPr="00990165">
        <w:t>3376: "Internet Group Management Protocol, Version 3".</w:t>
      </w:r>
    </w:p>
    <w:p w14:paraId="78CB96E9" w14:textId="77777777" w:rsidR="005D60D1" w:rsidRPr="00990165" w:rsidRDefault="005D60D1" w:rsidP="005D60D1">
      <w:pPr>
        <w:pStyle w:val="EX"/>
      </w:pPr>
      <w:r w:rsidRPr="00990165">
        <w:t>[63]</w:t>
      </w:r>
      <w:r w:rsidRPr="00990165">
        <w:tab/>
        <w:t>IETF</w:t>
      </w:r>
      <w:r>
        <w:t> RFC </w:t>
      </w:r>
      <w:r w:rsidRPr="00990165">
        <w:t>3810: "Multicast Listener Discovery Version 2 (MLDv2) for IPv6".</w:t>
      </w:r>
    </w:p>
    <w:p w14:paraId="35695A16" w14:textId="77777777" w:rsidR="005D60D1" w:rsidRPr="00990165" w:rsidRDefault="005D60D1" w:rsidP="005D60D1">
      <w:pPr>
        <w:pStyle w:val="EX"/>
      </w:pPr>
      <w:r w:rsidRPr="00990165">
        <w:t>[64]</w:t>
      </w:r>
      <w:r w:rsidRPr="00990165">
        <w:tab/>
        <w:t>IETF</w:t>
      </w:r>
      <w:r>
        <w:t> RFC </w:t>
      </w:r>
      <w:r w:rsidRPr="00990165">
        <w:t>3927: "Dynamic Configuration of IPv4 Link-Local Addresses".</w:t>
      </w:r>
    </w:p>
    <w:p w14:paraId="25B1D822" w14:textId="77777777" w:rsidR="005D60D1" w:rsidRPr="00990165" w:rsidRDefault="005D60D1" w:rsidP="005D60D1">
      <w:pPr>
        <w:pStyle w:val="EX"/>
      </w:pPr>
      <w:r w:rsidRPr="00990165">
        <w:t>[65]</w:t>
      </w:r>
      <w:r w:rsidRPr="00990165">
        <w:tab/>
        <w:t>IETF</w:t>
      </w:r>
      <w:r>
        <w:t> RFC </w:t>
      </w:r>
      <w:r w:rsidRPr="00990165">
        <w:t>4291: "IP Version 6 Addressing Architecture".</w:t>
      </w:r>
    </w:p>
    <w:p w14:paraId="32BD5789" w14:textId="77777777" w:rsidR="005D60D1" w:rsidRPr="00990165" w:rsidRDefault="005D60D1" w:rsidP="005D60D1">
      <w:pPr>
        <w:pStyle w:val="EX"/>
      </w:pPr>
      <w:r w:rsidRPr="00990165">
        <w:t>[66]</w:t>
      </w:r>
      <w:r w:rsidRPr="00990165">
        <w:tab/>
        <w:t>3GPP</w:t>
      </w:r>
      <w:r>
        <w:t> </w:t>
      </w:r>
      <w:r w:rsidRPr="00990165">
        <w:t>TS</w:t>
      </w:r>
      <w:r>
        <w:t> </w:t>
      </w:r>
      <w:r w:rsidRPr="00990165">
        <w:t>22.368: "Service Requirements for Machine-Type Communications (MTC); Stage 1".</w:t>
      </w:r>
    </w:p>
    <w:p w14:paraId="24D3EBAD" w14:textId="77777777" w:rsidR="005D60D1" w:rsidRPr="00990165" w:rsidRDefault="005D60D1" w:rsidP="005D60D1">
      <w:pPr>
        <w:pStyle w:val="EX"/>
      </w:pPr>
      <w:r w:rsidRPr="00990165">
        <w:t>[67]</w:t>
      </w:r>
      <w:r w:rsidRPr="00990165">
        <w:tab/>
        <w:t>3GPP</w:t>
      </w:r>
      <w:r>
        <w:t> </w:t>
      </w:r>
      <w:r w:rsidRPr="00990165">
        <w:t>TS</w:t>
      </w:r>
      <w:r>
        <w:t> </w:t>
      </w:r>
      <w:r w:rsidRPr="00990165">
        <w:t>22.011: "Service Accessibility".</w:t>
      </w:r>
    </w:p>
    <w:p w14:paraId="71051B92" w14:textId="77777777" w:rsidR="005D60D1" w:rsidRPr="00990165" w:rsidRDefault="005D60D1" w:rsidP="005D60D1">
      <w:pPr>
        <w:pStyle w:val="EX"/>
      </w:pPr>
      <w:r w:rsidRPr="00990165">
        <w:t>[68]</w:t>
      </w:r>
      <w:r w:rsidRPr="00990165">
        <w:tab/>
        <w:t>3GPP</w:t>
      </w:r>
      <w:r>
        <w:t> </w:t>
      </w:r>
      <w:r w:rsidRPr="00990165">
        <w:t>TS</w:t>
      </w:r>
      <w:r>
        <w:t> </w:t>
      </w:r>
      <w:r w:rsidRPr="00990165">
        <w:t>22.153: "Multimedia priority service".</w:t>
      </w:r>
    </w:p>
    <w:p w14:paraId="6BFF9411" w14:textId="77777777" w:rsidR="005D60D1" w:rsidRPr="00990165" w:rsidRDefault="005D60D1" w:rsidP="005D60D1">
      <w:pPr>
        <w:pStyle w:val="EX"/>
      </w:pPr>
      <w:r w:rsidRPr="00990165">
        <w:t>[69]</w:t>
      </w:r>
      <w:r w:rsidRPr="00990165">
        <w:tab/>
        <w:t>3GPP</w:t>
      </w:r>
      <w:r>
        <w:t> </w:t>
      </w:r>
      <w:r w:rsidRPr="00990165">
        <w:t>TS</w:t>
      </w:r>
      <w:r>
        <w:t> </w:t>
      </w:r>
      <w:r w:rsidRPr="00990165">
        <w:t>24.368: "Non-Access Stratum (NAS) configuration Management Object (MO)".</w:t>
      </w:r>
    </w:p>
    <w:p w14:paraId="46E03CE6" w14:textId="77777777" w:rsidR="005D60D1" w:rsidRPr="00990165" w:rsidRDefault="005D60D1" w:rsidP="005D60D1">
      <w:pPr>
        <w:pStyle w:val="EX"/>
      </w:pPr>
      <w:r w:rsidRPr="00990165">
        <w:t>[70]</w:t>
      </w:r>
      <w:r w:rsidRPr="00990165">
        <w:tab/>
        <w:t>IETF</w:t>
      </w:r>
      <w:r>
        <w:t> RFC </w:t>
      </w:r>
      <w:r w:rsidRPr="00990165">
        <w:t>6603: "Prefix Exclude Option for DHCPv6-based Prefix Delegation".</w:t>
      </w:r>
    </w:p>
    <w:p w14:paraId="238D0C9D" w14:textId="77777777" w:rsidR="005D60D1" w:rsidRPr="00990165" w:rsidRDefault="005D60D1" w:rsidP="005D60D1">
      <w:pPr>
        <w:pStyle w:val="EX"/>
      </w:pPr>
      <w:r w:rsidRPr="00990165">
        <w:t>[71]</w:t>
      </w:r>
      <w:r w:rsidRPr="00990165">
        <w:tab/>
        <w:t>3GPP</w:t>
      </w:r>
      <w:r>
        <w:t> </w:t>
      </w:r>
      <w:r w:rsidRPr="00990165">
        <w:t>TS</w:t>
      </w:r>
      <w:r>
        <w:t> </w:t>
      </w:r>
      <w:r w:rsidRPr="00990165">
        <w:t>23.002: "Network Architecture".</w:t>
      </w:r>
    </w:p>
    <w:p w14:paraId="75299A54" w14:textId="77777777" w:rsidR="005D60D1" w:rsidRPr="00990165" w:rsidRDefault="005D60D1" w:rsidP="005D60D1">
      <w:pPr>
        <w:pStyle w:val="EX"/>
      </w:pPr>
      <w:r w:rsidRPr="00990165">
        <w:t>[72]</w:t>
      </w:r>
      <w:r w:rsidRPr="00990165">
        <w:tab/>
        <w:t>3GPP</w:t>
      </w:r>
      <w:r>
        <w:t> </w:t>
      </w:r>
      <w:r w:rsidRPr="00990165">
        <w:t>TS</w:t>
      </w:r>
      <w:r>
        <w:t> </w:t>
      </w:r>
      <w:r w:rsidRPr="00990165">
        <w:t>23.007: "Restoration procedures".</w:t>
      </w:r>
    </w:p>
    <w:p w14:paraId="58128AAA" w14:textId="77777777" w:rsidR="005D60D1" w:rsidRPr="00990165" w:rsidRDefault="005D60D1" w:rsidP="005D60D1">
      <w:pPr>
        <w:pStyle w:val="EX"/>
      </w:pPr>
      <w:r w:rsidRPr="00990165">
        <w:t>[73]</w:t>
      </w:r>
      <w:r w:rsidRPr="00990165">
        <w:tab/>
        <w:t>3GPP</w:t>
      </w:r>
      <w:r>
        <w:t> </w:t>
      </w:r>
      <w:r w:rsidRPr="00990165">
        <w:t>TS</w:t>
      </w:r>
      <w:r>
        <w:t> </w:t>
      </w:r>
      <w:r w:rsidRPr="00990165">
        <w:t>22.173: "IP Multimedia Core Network Subsystem (IMS) Multimedia Telephony Service and supplementary services; Stage 1".</w:t>
      </w:r>
    </w:p>
    <w:p w14:paraId="5A5E893A" w14:textId="77777777" w:rsidR="005D60D1" w:rsidRPr="00990165" w:rsidRDefault="005D60D1" w:rsidP="005D60D1">
      <w:pPr>
        <w:pStyle w:val="EX"/>
      </w:pPr>
      <w:r w:rsidRPr="00990165">
        <w:t>[74]</w:t>
      </w:r>
      <w:r w:rsidRPr="00990165">
        <w:tab/>
        <w:t>3GPP</w:t>
      </w:r>
      <w:r>
        <w:t> </w:t>
      </w:r>
      <w:r w:rsidRPr="00990165">
        <w:t>TS</w:t>
      </w:r>
      <w:r>
        <w:t> </w:t>
      </w:r>
      <w:r w:rsidRPr="00990165">
        <w:t>23.682: "Architecture enhancements to facilitate communications with packet data networks and applications".</w:t>
      </w:r>
    </w:p>
    <w:p w14:paraId="77C35E5E" w14:textId="77777777" w:rsidR="005D60D1" w:rsidRPr="00990165" w:rsidRDefault="005D60D1" w:rsidP="005D60D1">
      <w:pPr>
        <w:pStyle w:val="EX"/>
      </w:pPr>
      <w:r w:rsidRPr="00990165">
        <w:t>[75]</w:t>
      </w:r>
      <w:r w:rsidRPr="00990165">
        <w:tab/>
        <w:t>3GPP</w:t>
      </w:r>
      <w:r>
        <w:t> </w:t>
      </w:r>
      <w:r w:rsidRPr="00990165">
        <w:t>TS</w:t>
      </w:r>
      <w:r>
        <w:t> </w:t>
      </w:r>
      <w:r w:rsidRPr="00990165">
        <w:t>23.380: "IMS Restoration Procedures".</w:t>
      </w:r>
    </w:p>
    <w:p w14:paraId="1D08365C" w14:textId="77777777" w:rsidR="005D60D1" w:rsidRPr="00990165" w:rsidRDefault="005D60D1" w:rsidP="005D60D1">
      <w:pPr>
        <w:pStyle w:val="EX"/>
      </w:pPr>
      <w:r w:rsidRPr="00990165">
        <w:t>[76]</w:t>
      </w:r>
      <w:r w:rsidRPr="00990165">
        <w:tab/>
        <w:t>3GPP</w:t>
      </w:r>
      <w:r>
        <w:t> </w:t>
      </w:r>
      <w:r w:rsidRPr="00990165">
        <w:t>TS</w:t>
      </w:r>
      <w:r>
        <w:t> </w:t>
      </w:r>
      <w:r w:rsidRPr="00990165">
        <w:t>36.423: "Evolved Universal Terrestrial Radio Access Network (E-UTRAN); X2 Application Protocol (X2AP)".</w:t>
      </w:r>
    </w:p>
    <w:p w14:paraId="5F1A24C9" w14:textId="77777777" w:rsidR="005D60D1" w:rsidRPr="00990165" w:rsidRDefault="005D60D1" w:rsidP="005D60D1">
      <w:pPr>
        <w:pStyle w:val="EX"/>
      </w:pPr>
      <w:r w:rsidRPr="00990165">
        <w:t>[77]</w:t>
      </w:r>
      <w:r w:rsidRPr="00990165">
        <w:tab/>
        <w:t>IETF</w:t>
      </w:r>
      <w:r>
        <w:t> RFC 57</w:t>
      </w:r>
      <w:r w:rsidRPr="00990165">
        <w:t>95: "The RObust Header Compression (ROHC) Framework".</w:t>
      </w:r>
    </w:p>
    <w:p w14:paraId="09022A29" w14:textId="77777777" w:rsidR="005D60D1" w:rsidRPr="00990165" w:rsidRDefault="005D60D1" w:rsidP="005D60D1">
      <w:pPr>
        <w:pStyle w:val="EX"/>
      </w:pPr>
      <w:r w:rsidRPr="00990165">
        <w:t>[78]</w:t>
      </w:r>
      <w:r w:rsidRPr="00990165">
        <w:tab/>
        <w:t>3GPP</w:t>
      </w:r>
      <w:r>
        <w:t> </w:t>
      </w:r>
      <w:r w:rsidRPr="00990165">
        <w:t>TS</w:t>
      </w:r>
      <w:r>
        <w:t> </w:t>
      </w:r>
      <w:r w:rsidRPr="00990165">
        <w:t>36.323: "Evolved Universal Terrestrial Radio Access (E-UTRA); Packet Data Convergence Protocol (PDCP) specification".</w:t>
      </w:r>
    </w:p>
    <w:p w14:paraId="33181307" w14:textId="77777777" w:rsidR="005D60D1" w:rsidRPr="00990165" w:rsidRDefault="005D60D1" w:rsidP="005D60D1">
      <w:pPr>
        <w:pStyle w:val="EX"/>
      </w:pPr>
      <w:r w:rsidRPr="00990165">
        <w:t>[79]</w:t>
      </w:r>
      <w:r w:rsidRPr="00990165">
        <w:tab/>
        <w:t>3GPP</w:t>
      </w:r>
      <w:r>
        <w:t> </w:t>
      </w:r>
      <w:r w:rsidRPr="00990165">
        <w:t>TS</w:t>
      </w:r>
      <w:r>
        <w:t> </w:t>
      </w:r>
      <w:r w:rsidRPr="00990165">
        <w:t>29.128: " Mobility Management Entity (MME) and Serving GPRS Support Node (SGSN) interfaces for interworking with packet data networks and applications".</w:t>
      </w:r>
    </w:p>
    <w:p w14:paraId="3D9ECCDC" w14:textId="77777777" w:rsidR="005D60D1" w:rsidRPr="00990165" w:rsidRDefault="005D60D1" w:rsidP="005D60D1">
      <w:pPr>
        <w:pStyle w:val="EX"/>
      </w:pPr>
      <w:r w:rsidRPr="00990165">
        <w:t>[80]</w:t>
      </w:r>
      <w:r w:rsidRPr="00990165">
        <w:tab/>
        <w:t>3GPP</w:t>
      </w:r>
      <w:r>
        <w:t> </w:t>
      </w:r>
      <w:r w:rsidRPr="00990165">
        <w:t>TS</w:t>
      </w:r>
      <w:r>
        <w:t> </w:t>
      </w:r>
      <w:r w:rsidRPr="00990165">
        <w:t>22.101: "3rd Generation Partnership Project; Technical Specification Group Services and Systems Aspects; Service aspects; Service principles".</w:t>
      </w:r>
    </w:p>
    <w:p w14:paraId="1025DB2F" w14:textId="77777777" w:rsidR="005D60D1" w:rsidRPr="00990165" w:rsidRDefault="005D60D1" w:rsidP="005D60D1">
      <w:pPr>
        <w:pStyle w:val="EX"/>
      </w:pPr>
      <w:r w:rsidRPr="00990165">
        <w:t>[81]</w:t>
      </w:r>
      <w:r w:rsidRPr="00990165">
        <w:tab/>
        <w:t>3GPP</w:t>
      </w:r>
      <w:r>
        <w:t> </w:t>
      </w:r>
      <w:r w:rsidRPr="00990165">
        <w:t>TS</w:t>
      </w:r>
      <w:r>
        <w:t> </w:t>
      </w:r>
      <w:r w:rsidRPr="00990165">
        <w:t>23.167: "3rd Generation Partnership Project; Technical Specification Group Services and Systems Aspects; IP Multimedia Subsystem (IMS) emergency sessions".</w:t>
      </w:r>
    </w:p>
    <w:p w14:paraId="17564396" w14:textId="77777777" w:rsidR="005D60D1" w:rsidRPr="00990165" w:rsidRDefault="005D60D1" w:rsidP="005D60D1">
      <w:pPr>
        <w:pStyle w:val="EX"/>
      </w:pPr>
      <w:r w:rsidRPr="00990165">
        <w:t>[82]</w:t>
      </w:r>
      <w:r w:rsidRPr="00990165">
        <w:tab/>
        <w:t>3GPP</w:t>
      </w:r>
      <w:r>
        <w:t> </w:t>
      </w:r>
      <w:r w:rsidRPr="00990165">
        <w:t>TS</w:t>
      </w:r>
      <w:r>
        <w:t> </w:t>
      </w:r>
      <w:r w:rsidRPr="00990165">
        <w:t>36.306: "Evolved Universal Terrestrial Radio Access (E-UTRA); User Equipment (UE) radio access capabilities".</w:t>
      </w:r>
    </w:p>
    <w:p w14:paraId="636B9D18" w14:textId="77777777" w:rsidR="005D60D1" w:rsidRPr="00990165" w:rsidRDefault="005D60D1" w:rsidP="005D60D1">
      <w:pPr>
        <w:pStyle w:val="EX"/>
      </w:pPr>
      <w:r w:rsidRPr="00990165">
        <w:t>[8</w:t>
      </w:r>
      <w:r>
        <w:t>3</w:t>
      </w:r>
      <w:r w:rsidRPr="00990165">
        <w:t>]</w:t>
      </w:r>
      <w:r w:rsidRPr="00990165">
        <w:tab/>
        <w:t>3GPP</w:t>
      </w:r>
      <w:r>
        <w:t> </w:t>
      </w:r>
      <w:r w:rsidRPr="00990165">
        <w:t>TS</w:t>
      </w:r>
      <w:r>
        <w:t> 23</w:t>
      </w:r>
      <w:r w:rsidRPr="00990165">
        <w:t>.</w:t>
      </w:r>
      <w:r>
        <w:t>501</w:t>
      </w:r>
      <w:r w:rsidRPr="00990165">
        <w:t>: "</w:t>
      </w:r>
      <w:r>
        <w:t>System Architecture for the 5G System; Stage 2</w:t>
      </w:r>
      <w:r w:rsidRPr="00990165">
        <w:t>".</w:t>
      </w:r>
    </w:p>
    <w:p w14:paraId="32768620" w14:textId="77777777" w:rsidR="005D60D1" w:rsidRPr="00990165" w:rsidRDefault="005D60D1" w:rsidP="005D60D1">
      <w:pPr>
        <w:pStyle w:val="EX"/>
      </w:pPr>
      <w:r w:rsidRPr="00990165">
        <w:t>[8</w:t>
      </w:r>
      <w:r>
        <w:t>4</w:t>
      </w:r>
      <w:r w:rsidRPr="00990165">
        <w:t>]</w:t>
      </w:r>
      <w:r w:rsidRPr="00990165">
        <w:tab/>
        <w:t>3GPP</w:t>
      </w:r>
      <w:r>
        <w:t> TS 23.502: "Procedures for the 5G System; Stage 2".</w:t>
      </w:r>
    </w:p>
    <w:p w14:paraId="08043C64" w14:textId="77777777" w:rsidR="005D60D1" w:rsidRPr="00990165" w:rsidRDefault="005D60D1" w:rsidP="005D60D1">
      <w:pPr>
        <w:pStyle w:val="EX"/>
      </w:pPr>
      <w:r w:rsidRPr="00990165">
        <w:t>[8</w:t>
      </w:r>
      <w:r>
        <w:t>5</w:t>
      </w:r>
      <w:r w:rsidRPr="00990165">
        <w:t>]</w:t>
      </w:r>
      <w:r w:rsidRPr="00990165">
        <w:tab/>
        <w:t>3GPP</w:t>
      </w:r>
      <w:r>
        <w:t> </w:t>
      </w:r>
      <w:r w:rsidRPr="00990165">
        <w:t>TS</w:t>
      </w:r>
      <w:r>
        <w:t> 37.340: "Evolved Universal Terrestrial Radio Access (E-UTRA) and NR; Multi-connectivity; Stage 2"</w:t>
      </w:r>
      <w:r w:rsidRPr="00990165">
        <w:t>.</w:t>
      </w:r>
    </w:p>
    <w:p w14:paraId="258D75BD" w14:textId="77777777" w:rsidR="005D60D1" w:rsidRPr="00990165" w:rsidRDefault="005D60D1" w:rsidP="005D60D1">
      <w:pPr>
        <w:pStyle w:val="EX"/>
      </w:pPr>
      <w:r w:rsidRPr="00990165">
        <w:t>[8</w:t>
      </w:r>
      <w:r>
        <w:t>6</w:t>
      </w:r>
      <w:r w:rsidRPr="00990165">
        <w:t>]</w:t>
      </w:r>
      <w:r w:rsidRPr="00990165">
        <w:tab/>
        <w:t>3GPP</w:t>
      </w:r>
      <w:r>
        <w:t> TS 29.002: "Mobile Application Part (MAP) specification".</w:t>
      </w:r>
    </w:p>
    <w:p w14:paraId="3EEA89FC" w14:textId="77777777" w:rsidR="005D60D1" w:rsidRDefault="005D60D1" w:rsidP="005D60D1">
      <w:pPr>
        <w:pStyle w:val="EX"/>
      </w:pPr>
      <w:r w:rsidRPr="005D0A12">
        <w:t>[87]</w:t>
      </w:r>
      <w:r w:rsidRPr="005D0A12">
        <w:tab/>
      </w:r>
      <w:r>
        <w:t>3GPP </w:t>
      </w:r>
      <w:r w:rsidRPr="005D0A12">
        <w:t>TS</w:t>
      </w:r>
      <w:r>
        <w:t> </w:t>
      </w:r>
      <w:r w:rsidRPr="005D0A12">
        <w:t>36.321: "Evolved Universal Terrestrial Radio Access (E-UTRA); Medium Access Control (MAC) protocol specification".</w:t>
      </w:r>
    </w:p>
    <w:p w14:paraId="46BC5679" w14:textId="77777777" w:rsidR="005D60D1" w:rsidRPr="00990165" w:rsidRDefault="005D60D1" w:rsidP="005D60D1">
      <w:pPr>
        <w:pStyle w:val="Heading1"/>
      </w:pPr>
      <w:bookmarkStart w:id="31" w:name="_Toc19114488"/>
      <w:bookmarkStart w:id="32" w:name="_Toc27843214"/>
      <w:bookmarkStart w:id="33" w:name="_Toc45174294"/>
      <w:bookmarkStart w:id="34" w:name="_Toc51759318"/>
      <w:bookmarkStart w:id="35" w:name="_Toc51760746"/>
      <w:bookmarkStart w:id="36" w:name="_Toc51839508"/>
      <w:r w:rsidRPr="00990165">
        <w:t>3</w:t>
      </w:r>
      <w:r w:rsidRPr="00990165">
        <w:tab/>
        <w:t>Definitions and abbreviations</w:t>
      </w:r>
      <w:bookmarkEnd w:id="31"/>
      <w:bookmarkEnd w:id="32"/>
      <w:bookmarkEnd w:id="33"/>
      <w:bookmarkEnd w:id="34"/>
      <w:bookmarkEnd w:id="35"/>
      <w:bookmarkEnd w:id="36"/>
    </w:p>
    <w:p w14:paraId="424E3633" w14:textId="77777777" w:rsidR="005D60D1" w:rsidRPr="00990165" w:rsidRDefault="005D60D1" w:rsidP="005D60D1">
      <w:pPr>
        <w:pStyle w:val="Heading2"/>
      </w:pPr>
      <w:bookmarkStart w:id="37" w:name="_Toc19114489"/>
      <w:bookmarkStart w:id="38" w:name="_Toc27843215"/>
      <w:bookmarkStart w:id="39" w:name="_Toc45174295"/>
      <w:bookmarkStart w:id="40" w:name="_Toc51759319"/>
      <w:bookmarkStart w:id="41" w:name="_Toc51760747"/>
      <w:bookmarkStart w:id="42" w:name="_Toc51839509"/>
      <w:r w:rsidRPr="00990165">
        <w:t>3.1</w:t>
      </w:r>
      <w:r w:rsidRPr="00990165">
        <w:tab/>
        <w:t>Definitions</w:t>
      </w:r>
      <w:bookmarkEnd w:id="37"/>
      <w:bookmarkEnd w:id="38"/>
      <w:bookmarkEnd w:id="39"/>
      <w:bookmarkEnd w:id="40"/>
      <w:bookmarkEnd w:id="41"/>
      <w:bookmarkEnd w:id="42"/>
    </w:p>
    <w:p w14:paraId="4D821EFD" w14:textId="77777777" w:rsidR="005D60D1" w:rsidRPr="00990165" w:rsidRDefault="005D60D1" w:rsidP="005D60D1">
      <w:pPr>
        <w:keepNext/>
        <w:keepLines/>
      </w:pPr>
      <w:r w:rsidRPr="00990165">
        <w:t>For the purposes of the present document, the terms and definitions given in TR</w:t>
      </w:r>
      <w:r>
        <w:t> </w:t>
      </w:r>
      <w:r w:rsidRPr="00990165">
        <w:t>21.905</w:t>
      </w:r>
      <w:r>
        <w:t> </w:t>
      </w:r>
      <w:r w:rsidRPr="00990165">
        <w:t>[1] and the following apply. A term defined in the present document takes precedence over the definition of the same term, if any, in TR</w:t>
      </w:r>
      <w:r>
        <w:t> </w:t>
      </w:r>
      <w:r w:rsidRPr="00990165">
        <w:t>21.905</w:t>
      </w:r>
      <w:r>
        <w:t> </w:t>
      </w:r>
      <w:r w:rsidRPr="00990165">
        <w:t>[1].</w:t>
      </w:r>
    </w:p>
    <w:p w14:paraId="13EBAF4C" w14:textId="77777777" w:rsidR="005D60D1" w:rsidRPr="00990165" w:rsidRDefault="005D60D1" w:rsidP="005D60D1">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53B0B2DA" w14:textId="77777777" w:rsidR="005D60D1" w:rsidRPr="00990165" w:rsidRDefault="005D60D1" w:rsidP="005D60D1">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3CCA3089" w14:textId="77777777" w:rsidR="005D60D1" w:rsidRPr="00990165" w:rsidRDefault="005D60D1" w:rsidP="005D60D1">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PDN Type)</w:t>
      </w:r>
      <w:r w:rsidRPr="00990165">
        <w:t>.</w:t>
      </w:r>
    </w:p>
    <w:p w14:paraId="33B4BB5B" w14:textId="77777777" w:rsidR="005D60D1" w:rsidRPr="00990165" w:rsidRDefault="005D60D1" w:rsidP="005D60D1">
      <w:pPr>
        <w:keepLines/>
      </w:pPr>
      <w:r w:rsidRPr="00990165">
        <w:rPr>
          <w:b/>
        </w:rPr>
        <w:t>Default Bearer:</w:t>
      </w:r>
      <w:r w:rsidRPr="00990165">
        <w:t xml:space="preserve"> The EPS bearer which is first established for a new PDN connection and remains established throughout the lifetime of the PDN connection.</w:t>
      </w:r>
    </w:p>
    <w:p w14:paraId="378465C1" w14:textId="77777777" w:rsidR="005D60D1" w:rsidRPr="00990165" w:rsidRDefault="005D60D1" w:rsidP="005D60D1">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6D4072D4" w14:textId="77777777" w:rsidR="005D60D1" w:rsidRPr="00990165" w:rsidRDefault="005D60D1" w:rsidP="005D60D1">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5C82276D" w14:textId="77777777" w:rsidR="005D60D1" w:rsidRPr="00F353B3" w:rsidRDefault="005D60D1" w:rsidP="005D60D1">
      <w:r w:rsidRPr="00F353B3">
        <w:rPr>
          <w:b/>
        </w:rPr>
        <w:t>en-gNB:</w:t>
      </w:r>
      <w:r>
        <w:t xml:space="preserve"> As defined in TS 37.340 [85].</w:t>
      </w:r>
    </w:p>
    <w:p w14:paraId="082F568B" w14:textId="77777777" w:rsidR="005D60D1" w:rsidRPr="00990165" w:rsidRDefault="005D60D1" w:rsidP="005D60D1">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TS</w:t>
      </w:r>
      <w:r>
        <w:t> </w:t>
      </w:r>
      <w:r w:rsidRPr="00990165">
        <w:t>29.128</w:t>
      </w:r>
      <w:r>
        <w:t> </w:t>
      </w:r>
      <w:r w:rsidRPr="00990165">
        <w:t>[79]).</w:t>
      </w:r>
    </w:p>
    <w:p w14:paraId="1B17D316" w14:textId="77777777" w:rsidR="005D60D1" w:rsidRPr="00990165" w:rsidRDefault="005D60D1" w:rsidP="005D60D1">
      <w:r w:rsidRPr="00990165">
        <w:rPr>
          <w:b/>
        </w:rPr>
        <w:t>Emergency attached UE:</w:t>
      </w:r>
      <w:r w:rsidRPr="00990165">
        <w:t xml:space="preserve"> A UE which only has bearer(s) related to emergency bearer service.</w:t>
      </w:r>
    </w:p>
    <w:p w14:paraId="7C09BC7E" w14:textId="77777777" w:rsidR="005D60D1" w:rsidRPr="00990165" w:rsidRDefault="005D60D1" w:rsidP="005D60D1">
      <w:pPr>
        <w:pStyle w:val="NO"/>
      </w:pPr>
      <w:r w:rsidRPr="00990165">
        <w:t>NOTE 1:</w:t>
      </w:r>
      <w:r w:rsidRPr="00990165">
        <w:tab/>
        <w:t>The above term is equivalent to the term "attached for emergency bearer services" as specified in TS</w:t>
      </w:r>
      <w:r>
        <w:t> </w:t>
      </w:r>
      <w:r w:rsidRPr="00990165">
        <w:t>24.301</w:t>
      </w:r>
      <w:r>
        <w:t> </w:t>
      </w:r>
      <w:r w:rsidRPr="00990165">
        <w:t>[46].</w:t>
      </w:r>
    </w:p>
    <w:p w14:paraId="1C91353F" w14:textId="77777777" w:rsidR="005D60D1" w:rsidRPr="00990165" w:rsidRDefault="005D60D1" w:rsidP="005D60D1">
      <w:r w:rsidRPr="00990165">
        <w:rPr>
          <w:b/>
        </w:rPr>
        <w:t>LIPA PDN connection:</w:t>
      </w:r>
      <w:r w:rsidRPr="00990165">
        <w:t xml:space="preserve"> a PDN Connection for local IP access for a UE connected to a HeNB.</w:t>
      </w:r>
    </w:p>
    <w:p w14:paraId="09B474F4" w14:textId="77777777" w:rsidR="005D60D1" w:rsidRPr="00990165" w:rsidRDefault="005D60D1" w:rsidP="005D60D1">
      <w:r w:rsidRPr="00990165">
        <w:rPr>
          <w:b/>
        </w:rPr>
        <w:t>SIPTO at local network PDN connection:</w:t>
      </w:r>
      <w:r w:rsidRPr="00990165">
        <w:t xml:space="preserve"> a PDN connection for SIPTO at local network for a UE connected to a (H)eNB.</w:t>
      </w:r>
    </w:p>
    <w:p w14:paraId="6AF7578E" w14:textId="77777777" w:rsidR="005D60D1" w:rsidRPr="00990165" w:rsidRDefault="005D60D1" w:rsidP="005D60D1">
      <w:r w:rsidRPr="00990165">
        <w:rPr>
          <w:b/>
        </w:rPr>
        <w:t>Correlation ID:</w:t>
      </w:r>
      <w:r w:rsidRPr="00990165">
        <w:t xml:space="preserve"> For a LIPA PDN connection, Correlation ID is a parameter that enables direct user plane path between the HeNB and L-GW.</w:t>
      </w:r>
    </w:p>
    <w:p w14:paraId="2DE6D527" w14:textId="77777777" w:rsidR="005D60D1" w:rsidRPr="00990165" w:rsidRDefault="005D60D1" w:rsidP="005D60D1">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0B8C08AC" w14:textId="77777777" w:rsidR="005D60D1" w:rsidRPr="00990165" w:rsidRDefault="005D60D1" w:rsidP="005D60D1">
      <w:r w:rsidRPr="00990165">
        <w:rPr>
          <w:b/>
        </w:rPr>
        <w:t>Local Home Network:</w:t>
      </w:r>
      <w:r w:rsidRPr="00990165">
        <w:t xml:space="preserve"> A set of (H)eNBs and L-GWs in the standalone GW architecture, where the (H)eNBs have IP connectivity for SIPTO at the Local Network via all the L-GWs.</w:t>
      </w:r>
    </w:p>
    <w:p w14:paraId="16355740" w14:textId="77777777" w:rsidR="005D60D1" w:rsidRPr="00990165" w:rsidRDefault="005D60D1" w:rsidP="005D60D1">
      <w:r w:rsidRPr="00990165">
        <w:rPr>
          <w:b/>
        </w:rPr>
        <w:t>Local Home Network ID:</w:t>
      </w:r>
      <w:r w:rsidRPr="00990165">
        <w:t xml:space="preserve"> An identifier that uniquely identifies a Local Home Network within a PLMN.</w:t>
      </w:r>
    </w:p>
    <w:p w14:paraId="1760DE89" w14:textId="77777777" w:rsidR="005D60D1" w:rsidRPr="00990165" w:rsidRDefault="005D60D1" w:rsidP="005D60D1">
      <w:r w:rsidRPr="00990165">
        <w:rPr>
          <w:b/>
        </w:rPr>
        <w:t>Presence Reporting Area:</w:t>
      </w:r>
      <w:r w:rsidRPr="00990165">
        <w:t xml:space="preserve"> An area defined within 3GPP Packet Domain for the purposes of reporting of UE presence within that area due to policy control and/or charging reasons. In case of E-UTRAN, a Presence Reporting Area may consist in a set of neighbor or non-neighbor Tracking Areas, or eNBs and/or cells. There are two types of Presence Reporting Areas: "UE-dedicated Presence Reporting Areas" and "Core Network pre-configured Presence Reporting Areas" that apply to an MME pool.</w:t>
      </w:r>
    </w:p>
    <w:p w14:paraId="7A45EEA7" w14:textId="77777777" w:rsidR="005D60D1" w:rsidRPr="00990165" w:rsidRDefault="005D60D1" w:rsidP="005D60D1">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67E18868" w14:textId="77777777" w:rsidR="005D60D1" w:rsidRPr="00990165" w:rsidRDefault="005D60D1" w:rsidP="005D60D1">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523AF4D7" w14:textId="77777777" w:rsidR="005D60D1" w:rsidRPr="00990165" w:rsidRDefault="005D60D1" w:rsidP="005D60D1">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14:paraId="3ACFCDFF" w14:textId="77777777" w:rsidR="005D60D1" w:rsidRPr="00990165" w:rsidRDefault="005D60D1" w:rsidP="005D60D1">
      <w:r w:rsidRPr="00990165">
        <w:rPr>
          <w:b/>
        </w:rPr>
        <w:t>IOPS network:</w:t>
      </w:r>
      <w:r w:rsidRPr="00990165">
        <w:t xml:space="preserve"> an IOPS network consists of one or more eNBs operating in IOPS mode and connected to a Local EPC.</w:t>
      </w:r>
    </w:p>
    <w:p w14:paraId="511E8D12" w14:textId="77777777" w:rsidR="005D60D1" w:rsidRPr="00990165" w:rsidRDefault="005D60D1" w:rsidP="005D60D1">
      <w:r w:rsidRPr="00990165">
        <w:rPr>
          <w:b/>
        </w:rPr>
        <w:t>Local EPC:</w:t>
      </w:r>
      <w:r w:rsidRPr="00990165">
        <w:t xml:space="preserve"> a Local EPC is an entity which provides functionality that eNBs in IOPS mode of operation use, instead of the Macro EPC, in order to support public safety services.</w:t>
      </w:r>
    </w:p>
    <w:p w14:paraId="1C16D8C9" w14:textId="77777777" w:rsidR="005D60D1" w:rsidRPr="00990165" w:rsidRDefault="005D60D1" w:rsidP="005D60D1">
      <w:r w:rsidRPr="00990165">
        <w:rPr>
          <w:b/>
        </w:rPr>
        <w:t>Macro EPC:</w:t>
      </w:r>
      <w:r w:rsidRPr="00990165">
        <w:t xml:space="preserve"> the EPC which serves an eNB when it is not in IOPS mode of operation.</w:t>
      </w:r>
    </w:p>
    <w:p w14:paraId="33876A6A" w14:textId="77777777" w:rsidR="005D60D1" w:rsidRPr="00990165" w:rsidRDefault="005D60D1" w:rsidP="005D60D1">
      <w:r w:rsidRPr="00990165">
        <w:rPr>
          <w:b/>
        </w:rPr>
        <w:t>Nomadic EPS:</w:t>
      </w:r>
      <w:r w:rsidRPr="00990165">
        <w:t xml:space="preserve"> a deployable system which has the capability to provide radio access (via deployable IOPS-capable eNB(s)), local IP connectivity and public safety services to IOPS-enabled UEs in the absence of normal EPS</w:t>
      </w:r>
    </w:p>
    <w:p w14:paraId="6D0A44B7" w14:textId="77777777" w:rsidR="005D60D1" w:rsidRPr="00990165" w:rsidRDefault="005D60D1" w:rsidP="005D60D1">
      <w:r w:rsidRPr="00990165">
        <w:rPr>
          <w:b/>
        </w:rPr>
        <w:t>IOPS-enabled UE:</w:t>
      </w:r>
      <w:r w:rsidRPr="00990165">
        <w:t xml:space="preserve"> is an UE that is configured to use networks operating in IOPS mode.</w:t>
      </w:r>
    </w:p>
    <w:p w14:paraId="3DFB0303" w14:textId="77777777" w:rsidR="005D60D1" w:rsidRPr="00990165" w:rsidRDefault="005D60D1" w:rsidP="005D60D1">
      <w:r w:rsidRPr="00990165">
        <w:rPr>
          <w:b/>
        </w:rPr>
        <w:t>Cellular IoT:</w:t>
      </w:r>
      <w:r w:rsidRPr="00990165">
        <w:t xml:space="preserve"> Cellular network supporting low complexity and low throughput devices for a network of Things. Cellular IoT supports both IP and Non-IP traffic.</w:t>
      </w:r>
    </w:p>
    <w:p w14:paraId="61AF5E88" w14:textId="77777777" w:rsidR="005D60D1" w:rsidRPr="00990165" w:rsidRDefault="005D60D1" w:rsidP="005D60D1">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1FCA7C72" w14:textId="77777777" w:rsidR="005D60D1" w:rsidRDefault="005D60D1" w:rsidP="005D60D1">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3614F09D" w14:textId="77777777" w:rsidR="005D60D1" w:rsidRPr="00990165" w:rsidRDefault="005D60D1" w:rsidP="005D60D1">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C5F90A6" w14:textId="77777777" w:rsidR="005D60D1" w:rsidRPr="00990165" w:rsidRDefault="005D60D1" w:rsidP="005D60D1">
      <w:r w:rsidRPr="00990165">
        <w:rPr>
          <w:b/>
        </w:rPr>
        <w:t>DCN-ID:</w:t>
      </w:r>
      <w:r w:rsidRPr="00990165">
        <w:t xml:space="preserve"> DCN identity identifies a specific de</w:t>
      </w:r>
      <w:r>
        <w:t>d</w:t>
      </w:r>
      <w:r w:rsidRPr="00990165">
        <w:t>icated core network (DCN).</w:t>
      </w:r>
    </w:p>
    <w:p w14:paraId="593D136F" w14:textId="77777777" w:rsidR="005D60D1" w:rsidRPr="00990165" w:rsidRDefault="005D60D1" w:rsidP="005D60D1">
      <w:r w:rsidRPr="00990165">
        <w:t>For the purposes of the present document, the following terms and definitions given in TS</w:t>
      </w:r>
      <w:r>
        <w:t> </w:t>
      </w:r>
      <w:r w:rsidRPr="00990165">
        <w:t>23.167</w:t>
      </w:r>
      <w:r>
        <w:t> </w:t>
      </w:r>
      <w:r w:rsidRPr="00990165">
        <w:t>[81] apply:</w:t>
      </w:r>
    </w:p>
    <w:p w14:paraId="171F6F14" w14:textId="77777777" w:rsidR="005D60D1" w:rsidRPr="00990165" w:rsidRDefault="005D60D1" w:rsidP="005D60D1">
      <w:r w:rsidRPr="00990165">
        <w:rPr>
          <w:b/>
        </w:rPr>
        <w:t>eCall Over IMS:</w:t>
      </w:r>
      <w:r w:rsidRPr="00990165">
        <w:t xml:space="preserve"> See TS</w:t>
      </w:r>
      <w:r>
        <w:t> </w:t>
      </w:r>
      <w:r w:rsidRPr="00990165">
        <w:t>23.167</w:t>
      </w:r>
      <w:r>
        <w:t> </w:t>
      </w:r>
      <w:r w:rsidRPr="00990165">
        <w:t>[81].</w:t>
      </w:r>
    </w:p>
    <w:p w14:paraId="2BF51F5E" w14:textId="77777777" w:rsidR="005D60D1" w:rsidRPr="00990165" w:rsidRDefault="005D60D1" w:rsidP="005D60D1">
      <w:pPr>
        <w:pStyle w:val="Heading2"/>
      </w:pPr>
      <w:bookmarkStart w:id="43" w:name="_Toc19114490"/>
      <w:bookmarkStart w:id="44" w:name="_Toc27843216"/>
      <w:bookmarkStart w:id="45" w:name="_Toc45174296"/>
      <w:bookmarkStart w:id="46" w:name="_Toc51759320"/>
      <w:bookmarkStart w:id="47" w:name="_Toc51760748"/>
      <w:bookmarkStart w:id="48" w:name="_Toc51839510"/>
      <w:r w:rsidRPr="00990165">
        <w:t>3.2</w:t>
      </w:r>
      <w:r w:rsidRPr="00990165">
        <w:tab/>
        <w:t>Abbreviations</w:t>
      </w:r>
      <w:bookmarkEnd w:id="43"/>
      <w:bookmarkEnd w:id="44"/>
      <w:bookmarkEnd w:id="45"/>
      <w:bookmarkEnd w:id="46"/>
      <w:bookmarkEnd w:id="47"/>
      <w:bookmarkEnd w:id="48"/>
    </w:p>
    <w:p w14:paraId="75C12F76" w14:textId="77777777" w:rsidR="005D60D1" w:rsidRPr="00990165" w:rsidRDefault="005D60D1" w:rsidP="005D60D1">
      <w:r w:rsidRPr="00990165">
        <w:t>For the purposes of the present document, the abbreviations given in TR</w:t>
      </w:r>
      <w:r>
        <w:t> </w:t>
      </w:r>
      <w:r w:rsidRPr="00990165">
        <w:t>21.905</w:t>
      </w:r>
      <w:r>
        <w:t> </w:t>
      </w:r>
      <w:r w:rsidRPr="00990165">
        <w:t>[1] and the following apply. An abbreviation defined in the present document takes precedence over the definition of the same abbreviation, if any, in TR</w:t>
      </w:r>
      <w:r>
        <w:t> </w:t>
      </w:r>
      <w:r w:rsidRPr="00990165">
        <w:t>21.905</w:t>
      </w:r>
      <w:r>
        <w:t> </w:t>
      </w:r>
      <w:r w:rsidRPr="00990165">
        <w:t>[1].</w:t>
      </w:r>
    </w:p>
    <w:p w14:paraId="0F46CBAA" w14:textId="77777777" w:rsidR="005D60D1" w:rsidRDefault="005D60D1" w:rsidP="005D60D1">
      <w:pPr>
        <w:pStyle w:val="EW"/>
      </w:pPr>
      <w:r>
        <w:t>5GS</w:t>
      </w:r>
      <w:r>
        <w:tab/>
        <w:t>5G System</w:t>
      </w:r>
    </w:p>
    <w:p w14:paraId="29FFEDBC" w14:textId="77777777" w:rsidR="005D60D1" w:rsidRPr="00990165" w:rsidRDefault="005D60D1" w:rsidP="005D60D1">
      <w:pPr>
        <w:pStyle w:val="EW"/>
      </w:pPr>
      <w:r w:rsidRPr="00990165">
        <w:t>AF</w:t>
      </w:r>
      <w:r w:rsidRPr="00990165">
        <w:tab/>
        <w:t>Application Function</w:t>
      </w:r>
    </w:p>
    <w:p w14:paraId="5A5008E2" w14:textId="77777777" w:rsidR="005D60D1" w:rsidRPr="00990165" w:rsidRDefault="005D60D1" w:rsidP="005D60D1">
      <w:pPr>
        <w:pStyle w:val="EW"/>
      </w:pPr>
      <w:r w:rsidRPr="00990165">
        <w:t>ARP</w:t>
      </w:r>
      <w:r w:rsidRPr="00990165">
        <w:tab/>
        <w:t>Allocation and Retention Priority</w:t>
      </w:r>
    </w:p>
    <w:p w14:paraId="4B7199CC" w14:textId="77777777" w:rsidR="005D60D1" w:rsidRPr="00990165" w:rsidRDefault="005D60D1" w:rsidP="005D60D1">
      <w:pPr>
        <w:pStyle w:val="EW"/>
      </w:pPr>
      <w:r w:rsidRPr="00990165">
        <w:t>AMBR</w:t>
      </w:r>
      <w:r w:rsidRPr="00990165">
        <w:tab/>
        <w:t>Aggregate Maximum Bit Rate</w:t>
      </w:r>
    </w:p>
    <w:p w14:paraId="6025FCD3" w14:textId="77777777" w:rsidR="005D60D1" w:rsidRPr="00990165" w:rsidRDefault="005D60D1" w:rsidP="005D60D1">
      <w:pPr>
        <w:pStyle w:val="EW"/>
      </w:pPr>
      <w:r w:rsidRPr="00990165">
        <w:t>CBC</w:t>
      </w:r>
      <w:r w:rsidRPr="00990165">
        <w:tab/>
        <w:t>Cell Broadcast Centre</w:t>
      </w:r>
    </w:p>
    <w:p w14:paraId="2C612310" w14:textId="77777777" w:rsidR="005D60D1" w:rsidRPr="00990165" w:rsidRDefault="005D60D1" w:rsidP="005D60D1">
      <w:pPr>
        <w:pStyle w:val="EW"/>
      </w:pPr>
      <w:r w:rsidRPr="00990165">
        <w:t>CBE</w:t>
      </w:r>
      <w:r w:rsidRPr="00990165">
        <w:tab/>
        <w:t>Cell Broadcast Entity</w:t>
      </w:r>
    </w:p>
    <w:p w14:paraId="258AF2AF" w14:textId="77777777" w:rsidR="005D60D1" w:rsidRPr="00990165" w:rsidRDefault="005D60D1" w:rsidP="005D60D1">
      <w:pPr>
        <w:pStyle w:val="EW"/>
      </w:pPr>
      <w:r w:rsidRPr="00990165">
        <w:t>CIoT</w:t>
      </w:r>
      <w:r w:rsidRPr="00990165">
        <w:tab/>
        <w:t>Cellular IoT</w:t>
      </w:r>
    </w:p>
    <w:p w14:paraId="5E8CDD31" w14:textId="77777777" w:rsidR="005D60D1" w:rsidRPr="00990165" w:rsidRDefault="005D60D1" w:rsidP="005D60D1">
      <w:pPr>
        <w:pStyle w:val="EW"/>
      </w:pPr>
      <w:r w:rsidRPr="00990165">
        <w:t>CSG</w:t>
      </w:r>
      <w:r w:rsidRPr="00990165">
        <w:tab/>
        <w:t>Closed Subscriber Group</w:t>
      </w:r>
    </w:p>
    <w:p w14:paraId="5D0E94CA" w14:textId="77777777" w:rsidR="005D60D1" w:rsidRPr="00990165" w:rsidRDefault="005D60D1" w:rsidP="005D60D1">
      <w:pPr>
        <w:pStyle w:val="EW"/>
      </w:pPr>
      <w:r w:rsidRPr="00990165">
        <w:t>CSG ID</w:t>
      </w:r>
      <w:r w:rsidRPr="00990165">
        <w:tab/>
        <w:t>Closed Subscriber Group Identity</w:t>
      </w:r>
    </w:p>
    <w:p w14:paraId="136EEA1E" w14:textId="77777777" w:rsidR="005D60D1" w:rsidRPr="00990165" w:rsidRDefault="005D60D1" w:rsidP="005D60D1">
      <w:pPr>
        <w:pStyle w:val="EW"/>
      </w:pPr>
      <w:r w:rsidRPr="00990165">
        <w:t>C-SGN</w:t>
      </w:r>
      <w:r w:rsidRPr="00990165">
        <w:tab/>
        <w:t>CIoT Serving Gateway Node</w:t>
      </w:r>
    </w:p>
    <w:p w14:paraId="2118477C" w14:textId="77777777" w:rsidR="005D60D1" w:rsidRPr="00990165" w:rsidRDefault="005D60D1" w:rsidP="005D60D1">
      <w:pPr>
        <w:pStyle w:val="EW"/>
      </w:pPr>
      <w:r w:rsidRPr="00990165">
        <w:t>CSS</w:t>
      </w:r>
      <w:r w:rsidRPr="00990165">
        <w:tab/>
        <w:t>CSG Subscriber Server</w:t>
      </w:r>
    </w:p>
    <w:p w14:paraId="3B7B1792" w14:textId="77777777" w:rsidR="005D60D1" w:rsidRPr="00990165" w:rsidRDefault="005D60D1" w:rsidP="005D60D1">
      <w:pPr>
        <w:pStyle w:val="EW"/>
      </w:pPr>
      <w:r w:rsidRPr="00990165">
        <w:t>DCN</w:t>
      </w:r>
      <w:r w:rsidRPr="00990165">
        <w:tab/>
        <w:t>Dedicated Core Network</w:t>
      </w:r>
    </w:p>
    <w:p w14:paraId="7C44065D" w14:textId="77777777" w:rsidR="005D60D1" w:rsidRPr="00990165" w:rsidRDefault="005D60D1" w:rsidP="005D60D1">
      <w:pPr>
        <w:pStyle w:val="EW"/>
      </w:pPr>
      <w:r w:rsidRPr="00990165">
        <w:t>DeNB</w:t>
      </w:r>
      <w:r w:rsidRPr="00990165">
        <w:tab/>
        <w:t>Donor eNode B</w:t>
      </w:r>
    </w:p>
    <w:p w14:paraId="58B5252E" w14:textId="77777777" w:rsidR="005D60D1" w:rsidRPr="00990165" w:rsidRDefault="005D60D1" w:rsidP="005D60D1">
      <w:pPr>
        <w:pStyle w:val="EW"/>
        <w:rPr>
          <w:rFonts w:eastAsia="Batang"/>
          <w:lang w:eastAsia="ko-KR"/>
        </w:rPr>
      </w:pPr>
      <w:r w:rsidRPr="00990165">
        <w:t>DL TFT</w:t>
      </w:r>
      <w:r w:rsidRPr="00990165">
        <w:tab/>
        <w:t>DownLink Traffic Flow Template</w:t>
      </w:r>
    </w:p>
    <w:p w14:paraId="3860383E" w14:textId="77777777" w:rsidR="005D60D1" w:rsidRPr="00990165" w:rsidRDefault="005D60D1" w:rsidP="005D60D1">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E5A76E4" w14:textId="77777777" w:rsidR="005D60D1" w:rsidRPr="00990165" w:rsidRDefault="005D60D1" w:rsidP="005D60D1">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4F8FF6E6" w14:textId="77777777" w:rsidR="005D60D1" w:rsidRPr="00990165" w:rsidRDefault="005D60D1" w:rsidP="005D60D1">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60FFA8E0" w14:textId="77777777" w:rsidR="005D60D1" w:rsidRPr="00990165" w:rsidRDefault="005D60D1" w:rsidP="005D60D1">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4AFE729D" w14:textId="77777777" w:rsidR="005D60D1" w:rsidRPr="00990165" w:rsidRDefault="005D60D1" w:rsidP="005D60D1">
      <w:pPr>
        <w:pStyle w:val="EW"/>
      </w:pPr>
      <w:r w:rsidRPr="00990165">
        <w:rPr>
          <w:rFonts w:eastAsia="Batang"/>
          <w:lang w:eastAsia="ko-KR"/>
        </w:rPr>
        <w:t>EMM</w:t>
      </w:r>
      <w:r w:rsidRPr="00990165">
        <w:rPr>
          <w:rFonts w:eastAsia="Batang"/>
          <w:lang w:eastAsia="ko-KR"/>
        </w:rPr>
        <w:tab/>
        <w:t>EPS Mobility Management</w:t>
      </w:r>
    </w:p>
    <w:p w14:paraId="1E7FD7B0" w14:textId="77777777" w:rsidR="005D60D1" w:rsidRPr="00990165" w:rsidRDefault="005D60D1" w:rsidP="005D60D1">
      <w:pPr>
        <w:pStyle w:val="EW"/>
      </w:pPr>
      <w:r w:rsidRPr="00990165">
        <w:t>eNB</w:t>
      </w:r>
      <w:r w:rsidRPr="00990165">
        <w:tab/>
        <w:t>evolved Node B</w:t>
      </w:r>
    </w:p>
    <w:p w14:paraId="29824EEF" w14:textId="77777777" w:rsidR="005D60D1" w:rsidRPr="00990165" w:rsidRDefault="005D60D1" w:rsidP="005D60D1">
      <w:pPr>
        <w:pStyle w:val="EW"/>
      </w:pPr>
      <w:r w:rsidRPr="00990165">
        <w:t>EPC</w:t>
      </w:r>
      <w:r w:rsidRPr="00990165">
        <w:tab/>
        <w:t>Evolved Packet Core</w:t>
      </w:r>
    </w:p>
    <w:p w14:paraId="071AF20E" w14:textId="77777777" w:rsidR="005D60D1" w:rsidRPr="00990165" w:rsidRDefault="005D60D1" w:rsidP="005D60D1">
      <w:pPr>
        <w:pStyle w:val="EW"/>
      </w:pPr>
      <w:r w:rsidRPr="00990165">
        <w:t>EPS</w:t>
      </w:r>
      <w:r w:rsidRPr="00990165">
        <w:tab/>
        <w:t>Evolved Packet System</w:t>
      </w:r>
    </w:p>
    <w:p w14:paraId="2FC4C4A6" w14:textId="77777777" w:rsidR="005D60D1" w:rsidRPr="00990165" w:rsidRDefault="005D60D1" w:rsidP="005D60D1">
      <w:pPr>
        <w:pStyle w:val="EW"/>
      </w:pPr>
      <w:r w:rsidRPr="00990165">
        <w:t>E-RAB</w:t>
      </w:r>
      <w:r w:rsidRPr="00990165">
        <w:tab/>
        <w:t>E-UTRAN Radio Access Bearer</w:t>
      </w:r>
    </w:p>
    <w:p w14:paraId="2AB8EBAC" w14:textId="77777777" w:rsidR="005D60D1" w:rsidRPr="00990165" w:rsidRDefault="005D60D1" w:rsidP="005D60D1">
      <w:pPr>
        <w:pStyle w:val="EW"/>
      </w:pPr>
      <w:r w:rsidRPr="00990165">
        <w:t>E-UTRAN</w:t>
      </w:r>
      <w:r w:rsidRPr="00990165">
        <w:tab/>
        <w:t>Evolved Universal Terrestrial Radio Access Network</w:t>
      </w:r>
    </w:p>
    <w:p w14:paraId="1335F762" w14:textId="77777777" w:rsidR="005D60D1" w:rsidRPr="00990165" w:rsidRDefault="005D60D1" w:rsidP="005D60D1">
      <w:pPr>
        <w:pStyle w:val="EW"/>
      </w:pPr>
      <w:r w:rsidRPr="00990165">
        <w:t>GBR</w:t>
      </w:r>
      <w:r w:rsidRPr="00990165">
        <w:tab/>
        <w:t>Guaranteed Bit Rate</w:t>
      </w:r>
    </w:p>
    <w:p w14:paraId="18603289" w14:textId="77777777" w:rsidR="005D60D1" w:rsidRPr="00990165" w:rsidRDefault="005D60D1" w:rsidP="005D60D1">
      <w:pPr>
        <w:pStyle w:val="EW"/>
      </w:pPr>
      <w:r w:rsidRPr="00990165">
        <w:t>GUMMEI</w:t>
      </w:r>
      <w:r w:rsidRPr="00990165">
        <w:tab/>
        <w:t>Globally Unique MME Identifier</w:t>
      </w:r>
    </w:p>
    <w:p w14:paraId="3D7F73A2" w14:textId="77777777" w:rsidR="005D60D1" w:rsidRPr="00990165" w:rsidRDefault="005D60D1" w:rsidP="005D60D1">
      <w:pPr>
        <w:pStyle w:val="EW"/>
      </w:pPr>
      <w:r w:rsidRPr="00990165">
        <w:t>GUTI</w:t>
      </w:r>
      <w:r w:rsidRPr="00990165">
        <w:tab/>
        <w:t>Globally Unique Temporary Identity</w:t>
      </w:r>
    </w:p>
    <w:p w14:paraId="5D83DABA" w14:textId="77777777" w:rsidR="005D60D1" w:rsidRPr="00990165" w:rsidRDefault="005D60D1" w:rsidP="005D60D1">
      <w:pPr>
        <w:pStyle w:val="EW"/>
      </w:pPr>
      <w:r w:rsidRPr="00990165">
        <w:t>GW</w:t>
      </w:r>
      <w:r w:rsidRPr="00990165">
        <w:tab/>
        <w:t>Gateway</w:t>
      </w:r>
    </w:p>
    <w:p w14:paraId="266AF959" w14:textId="77777777" w:rsidR="005D60D1" w:rsidRPr="00990165" w:rsidRDefault="005D60D1" w:rsidP="005D60D1">
      <w:pPr>
        <w:pStyle w:val="EW"/>
      </w:pPr>
      <w:r w:rsidRPr="00990165">
        <w:t>HeNB</w:t>
      </w:r>
      <w:r w:rsidRPr="00990165">
        <w:tab/>
        <w:t>Home eNode B</w:t>
      </w:r>
    </w:p>
    <w:p w14:paraId="70EC94C2" w14:textId="77777777" w:rsidR="005D60D1" w:rsidRPr="00990165" w:rsidRDefault="005D60D1" w:rsidP="005D60D1">
      <w:pPr>
        <w:pStyle w:val="EW"/>
      </w:pPr>
      <w:r w:rsidRPr="00990165">
        <w:t>HeNB GW</w:t>
      </w:r>
      <w:r w:rsidRPr="00990165">
        <w:tab/>
        <w:t>Home eNode B Gateway</w:t>
      </w:r>
    </w:p>
    <w:p w14:paraId="3F13D6FB" w14:textId="77777777" w:rsidR="005D60D1" w:rsidRPr="00990165" w:rsidRDefault="005D60D1" w:rsidP="005D60D1">
      <w:pPr>
        <w:pStyle w:val="EW"/>
      </w:pPr>
      <w:r w:rsidRPr="00990165">
        <w:t>HFN</w:t>
      </w:r>
      <w:r w:rsidRPr="00990165">
        <w:tab/>
        <w:t>Hyper Frame Number</w:t>
      </w:r>
    </w:p>
    <w:p w14:paraId="772B2270" w14:textId="77777777" w:rsidR="005D60D1" w:rsidRPr="00990165" w:rsidRDefault="005D60D1" w:rsidP="005D60D1">
      <w:pPr>
        <w:pStyle w:val="EW"/>
      </w:pPr>
      <w:r w:rsidRPr="00990165">
        <w:t>IOPS</w:t>
      </w:r>
      <w:r w:rsidRPr="00990165">
        <w:tab/>
        <w:t>Isolated E-UTRAN Operation for Public Safety</w:t>
      </w:r>
    </w:p>
    <w:p w14:paraId="4CD518ED" w14:textId="77777777" w:rsidR="005D60D1" w:rsidRPr="00990165" w:rsidRDefault="005D60D1" w:rsidP="005D60D1">
      <w:pPr>
        <w:pStyle w:val="EW"/>
      </w:pPr>
      <w:r w:rsidRPr="00990165">
        <w:t>IoT</w:t>
      </w:r>
      <w:r w:rsidRPr="00990165">
        <w:tab/>
        <w:t>Internet of Things</w:t>
      </w:r>
    </w:p>
    <w:p w14:paraId="262A07DA" w14:textId="77777777" w:rsidR="005D60D1" w:rsidRPr="00990165" w:rsidRDefault="005D60D1" w:rsidP="005D60D1">
      <w:pPr>
        <w:pStyle w:val="EW"/>
      </w:pPr>
      <w:r w:rsidRPr="00990165">
        <w:t>ISR</w:t>
      </w:r>
      <w:r w:rsidRPr="00990165">
        <w:tab/>
        <w:t>Idle mode Signalling Reduction</w:t>
      </w:r>
    </w:p>
    <w:p w14:paraId="357C022C" w14:textId="77777777" w:rsidR="005D60D1" w:rsidRDefault="005D60D1" w:rsidP="005D60D1">
      <w:pPr>
        <w:pStyle w:val="EW"/>
      </w:pPr>
      <w:r>
        <w:t>LAA</w:t>
      </w:r>
      <w:r>
        <w:tab/>
        <w:t>Licensed Assisted Access</w:t>
      </w:r>
    </w:p>
    <w:p w14:paraId="716C32DD" w14:textId="77777777" w:rsidR="005D60D1" w:rsidRPr="00990165" w:rsidRDefault="005D60D1" w:rsidP="005D60D1">
      <w:pPr>
        <w:pStyle w:val="EW"/>
      </w:pPr>
      <w:r w:rsidRPr="00990165">
        <w:t>LBI</w:t>
      </w:r>
      <w:r w:rsidRPr="00990165">
        <w:tab/>
        <w:t>Linked EPS Bearer Id</w:t>
      </w:r>
    </w:p>
    <w:p w14:paraId="5EE8432A" w14:textId="77777777" w:rsidR="005D60D1" w:rsidRPr="00990165" w:rsidRDefault="005D60D1" w:rsidP="005D60D1">
      <w:pPr>
        <w:pStyle w:val="EW"/>
      </w:pPr>
      <w:r w:rsidRPr="00990165">
        <w:t>L-GW</w:t>
      </w:r>
      <w:r w:rsidRPr="00990165">
        <w:tab/>
        <w:t>Local GateWay</w:t>
      </w:r>
    </w:p>
    <w:p w14:paraId="0F659E44" w14:textId="77777777" w:rsidR="005D60D1" w:rsidRPr="00990165" w:rsidRDefault="005D60D1" w:rsidP="005D60D1">
      <w:pPr>
        <w:pStyle w:val="EW"/>
      </w:pPr>
      <w:r w:rsidRPr="00990165">
        <w:t>LIPA</w:t>
      </w:r>
      <w:r w:rsidRPr="00990165">
        <w:tab/>
        <w:t>Local IP Access</w:t>
      </w:r>
    </w:p>
    <w:p w14:paraId="487561C8" w14:textId="77777777" w:rsidR="005D60D1" w:rsidRDefault="005D60D1" w:rsidP="005D60D1">
      <w:pPr>
        <w:pStyle w:val="EW"/>
      </w:pPr>
      <w:r>
        <w:t>LWA</w:t>
      </w:r>
      <w:r>
        <w:tab/>
        <w:t>LTE/WLAN Aggregation</w:t>
      </w:r>
    </w:p>
    <w:p w14:paraId="5A350FA5" w14:textId="77777777" w:rsidR="005D60D1" w:rsidRDefault="005D60D1" w:rsidP="005D60D1">
      <w:pPr>
        <w:pStyle w:val="EW"/>
      </w:pPr>
      <w:r>
        <w:t>LWIP</w:t>
      </w:r>
      <w:r>
        <w:tab/>
        <w:t>LTE/WLAN Radio Level Integration with IPsec Tunnel</w:t>
      </w:r>
    </w:p>
    <w:p w14:paraId="40A60C8D" w14:textId="77777777" w:rsidR="005D60D1" w:rsidRPr="00990165" w:rsidRDefault="005D60D1" w:rsidP="005D60D1">
      <w:pPr>
        <w:pStyle w:val="EW"/>
      </w:pPr>
      <w:r w:rsidRPr="00990165">
        <w:t>MBR</w:t>
      </w:r>
      <w:r w:rsidRPr="00990165">
        <w:tab/>
        <w:t>Maximum Bit Rate</w:t>
      </w:r>
    </w:p>
    <w:p w14:paraId="3D3C4E5F" w14:textId="77777777" w:rsidR="005D60D1" w:rsidRPr="00990165" w:rsidRDefault="005D60D1" w:rsidP="005D60D1">
      <w:pPr>
        <w:pStyle w:val="EW"/>
      </w:pPr>
      <w:r w:rsidRPr="00990165">
        <w:t>MME</w:t>
      </w:r>
      <w:r w:rsidRPr="00990165">
        <w:tab/>
        <w:t>Mobility Management Entity</w:t>
      </w:r>
    </w:p>
    <w:p w14:paraId="4D97617C" w14:textId="77777777" w:rsidR="005D60D1" w:rsidRPr="00990165" w:rsidRDefault="005D60D1" w:rsidP="005D60D1">
      <w:pPr>
        <w:pStyle w:val="EW"/>
      </w:pPr>
      <w:r w:rsidRPr="00990165">
        <w:t>MMEC</w:t>
      </w:r>
      <w:r w:rsidRPr="00990165">
        <w:tab/>
        <w:t>MME Code</w:t>
      </w:r>
    </w:p>
    <w:p w14:paraId="4383BD1F" w14:textId="77777777" w:rsidR="005D60D1" w:rsidRPr="00990165" w:rsidRDefault="005D60D1" w:rsidP="005D60D1">
      <w:pPr>
        <w:pStyle w:val="EW"/>
      </w:pPr>
      <w:r w:rsidRPr="00990165">
        <w:t>MTC</w:t>
      </w:r>
      <w:r w:rsidRPr="00990165">
        <w:tab/>
        <w:t>Machine-Type Communications</w:t>
      </w:r>
    </w:p>
    <w:p w14:paraId="2FFB1765" w14:textId="77777777" w:rsidR="005D60D1" w:rsidRPr="00990165" w:rsidRDefault="005D60D1" w:rsidP="005D60D1">
      <w:pPr>
        <w:pStyle w:val="EW"/>
      </w:pPr>
      <w:r w:rsidRPr="00990165">
        <w:t>M-TMSI</w:t>
      </w:r>
      <w:r w:rsidRPr="00990165">
        <w:tab/>
        <w:t>M-Temporary Mobile Subscriber Identity</w:t>
      </w:r>
    </w:p>
    <w:p w14:paraId="4EBD3BF5" w14:textId="77777777" w:rsidR="005D60D1" w:rsidRPr="00990165" w:rsidRDefault="005D60D1" w:rsidP="005D60D1">
      <w:pPr>
        <w:pStyle w:val="EW"/>
      </w:pPr>
      <w:r w:rsidRPr="00990165">
        <w:t>NB-IoT</w:t>
      </w:r>
      <w:r w:rsidRPr="00990165">
        <w:tab/>
        <w:t>Narrowband IoT</w:t>
      </w:r>
    </w:p>
    <w:p w14:paraId="4CB1FDAB" w14:textId="77777777" w:rsidR="005D60D1" w:rsidRDefault="005D60D1" w:rsidP="005D60D1">
      <w:pPr>
        <w:pStyle w:val="EW"/>
      </w:pPr>
      <w:r>
        <w:t>NR</w:t>
      </w:r>
      <w:r>
        <w:tab/>
        <w:t>New Radio</w:t>
      </w:r>
    </w:p>
    <w:p w14:paraId="635D76E4" w14:textId="77777777" w:rsidR="005D60D1" w:rsidRDefault="005D60D1" w:rsidP="005D60D1">
      <w:pPr>
        <w:pStyle w:val="EW"/>
      </w:pPr>
      <w:r>
        <w:t>OCS</w:t>
      </w:r>
      <w:r>
        <w:tab/>
        <w:t>Online Charging System</w:t>
      </w:r>
    </w:p>
    <w:p w14:paraId="13A6E6A4" w14:textId="77777777" w:rsidR="005D60D1" w:rsidRDefault="005D60D1" w:rsidP="005D60D1">
      <w:pPr>
        <w:pStyle w:val="EW"/>
      </w:pPr>
      <w:r>
        <w:t>OFCS</w:t>
      </w:r>
      <w:r>
        <w:tab/>
        <w:t>Offline Charging System</w:t>
      </w:r>
    </w:p>
    <w:p w14:paraId="04EAE4F1" w14:textId="77777777" w:rsidR="005D60D1" w:rsidRPr="00990165" w:rsidRDefault="005D60D1" w:rsidP="005D60D1">
      <w:pPr>
        <w:pStyle w:val="EW"/>
      </w:pPr>
      <w:r w:rsidRPr="00990165">
        <w:t>OMC-ID</w:t>
      </w:r>
      <w:r w:rsidRPr="00990165">
        <w:tab/>
        <w:t>Operation and Maintenance Centre Identity</w:t>
      </w:r>
    </w:p>
    <w:p w14:paraId="425DB057" w14:textId="77777777" w:rsidR="005D60D1" w:rsidRPr="00990165" w:rsidRDefault="005D60D1" w:rsidP="005D60D1">
      <w:pPr>
        <w:pStyle w:val="EW"/>
      </w:pPr>
      <w:r w:rsidRPr="00990165">
        <w:t>P</w:t>
      </w:r>
      <w:r w:rsidRPr="00990165">
        <w:noBreakHyphen/>
        <w:t>GW</w:t>
      </w:r>
      <w:r w:rsidRPr="00990165">
        <w:tab/>
        <w:t>PDN Gateway</w:t>
      </w:r>
    </w:p>
    <w:p w14:paraId="1F42DBB0" w14:textId="77777777" w:rsidR="005D60D1" w:rsidRPr="00990165" w:rsidRDefault="005D60D1" w:rsidP="005D60D1">
      <w:pPr>
        <w:pStyle w:val="EW"/>
      </w:pPr>
      <w:r w:rsidRPr="00990165">
        <w:t>PCC</w:t>
      </w:r>
      <w:r w:rsidRPr="00990165">
        <w:tab/>
        <w:t>Policy and Charging Control</w:t>
      </w:r>
    </w:p>
    <w:p w14:paraId="62F2BFDC" w14:textId="77777777" w:rsidR="005D60D1" w:rsidRPr="00990165" w:rsidRDefault="005D60D1" w:rsidP="005D60D1">
      <w:pPr>
        <w:pStyle w:val="EW"/>
      </w:pPr>
      <w:r w:rsidRPr="00990165">
        <w:t>PCRF</w:t>
      </w:r>
      <w:r w:rsidRPr="00990165">
        <w:tab/>
        <w:t>Policy and Charging Rules Function</w:t>
      </w:r>
    </w:p>
    <w:p w14:paraId="15B73B5C" w14:textId="77777777" w:rsidR="005D60D1" w:rsidRPr="00990165" w:rsidRDefault="005D60D1" w:rsidP="005D60D1">
      <w:pPr>
        <w:pStyle w:val="EW"/>
      </w:pPr>
      <w:r w:rsidRPr="00990165">
        <w:t>PRA</w:t>
      </w:r>
      <w:r w:rsidRPr="00990165">
        <w:tab/>
        <w:t>Presence Reporting Area</w:t>
      </w:r>
    </w:p>
    <w:p w14:paraId="316CE322" w14:textId="77777777" w:rsidR="005D60D1" w:rsidRPr="00990165" w:rsidRDefault="005D60D1" w:rsidP="005D60D1">
      <w:pPr>
        <w:pStyle w:val="EW"/>
      </w:pPr>
      <w:r w:rsidRPr="00990165">
        <w:t>PDCP</w:t>
      </w:r>
      <w:r w:rsidRPr="00990165">
        <w:tab/>
        <w:t>Packet Data Convergence Protocol</w:t>
      </w:r>
    </w:p>
    <w:p w14:paraId="3952575C" w14:textId="77777777" w:rsidR="005D60D1" w:rsidRPr="00990165" w:rsidRDefault="005D60D1" w:rsidP="005D60D1">
      <w:pPr>
        <w:pStyle w:val="EW"/>
      </w:pPr>
      <w:r w:rsidRPr="00990165">
        <w:t>PMIP</w:t>
      </w:r>
      <w:r w:rsidRPr="00990165">
        <w:tab/>
        <w:t>Proxy Mobile IP</w:t>
      </w:r>
    </w:p>
    <w:p w14:paraId="26EE2D41" w14:textId="77777777" w:rsidR="005D60D1" w:rsidRPr="00990165" w:rsidRDefault="005D60D1" w:rsidP="005D60D1">
      <w:pPr>
        <w:pStyle w:val="EW"/>
      </w:pPr>
      <w:r w:rsidRPr="00990165">
        <w:t>PSAP</w:t>
      </w:r>
      <w:r w:rsidRPr="00990165">
        <w:tab/>
        <w:t>Public Safety Answering Point</w:t>
      </w:r>
    </w:p>
    <w:p w14:paraId="1A4ADF5F" w14:textId="77777777" w:rsidR="005D60D1" w:rsidRPr="00990165" w:rsidRDefault="005D60D1" w:rsidP="005D60D1">
      <w:pPr>
        <w:pStyle w:val="EW"/>
      </w:pPr>
      <w:r w:rsidRPr="00990165">
        <w:t>PSM</w:t>
      </w:r>
      <w:r w:rsidRPr="00990165">
        <w:tab/>
        <w:t>Power Saving Mode</w:t>
      </w:r>
    </w:p>
    <w:p w14:paraId="4568014C" w14:textId="77777777" w:rsidR="005D60D1" w:rsidRPr="00990165" w:rsidRDefault="005D60D1" w:rsidP="005D60D1">
      <w:pPr>
        <w:pStyle w:val="EW"/>
      </w:pPr>
      <w:r w:rsidRPr="00990165">
        <w:t>PTI</w:t>
      </w:r>
      <w:r w:rsidRPr="00990165">
        <w:tab/>
        <w:t>Procedure Transaction Id</w:t>
      </w:r>
    </w:p>
    <w:p w14:paraId="4206ACE2" w14:textId="77777777" w:rsidR="005D60D1" w:rsidRPr="00990165" w:rsidRDefault="005D60D1" w:rsidP="005D60D1">
      <w:pPr>
        <w:pStyle w:val="EW"/>
      </w:pPr>
      <w:r w:rsidRPr="00990165">
        <w:t>QCI</w:t>
      </w:r>
      <w:r w:rsidRPr="00990165">
        <w:tab/>
        <w:t>QoS Class Identifier</w:t>
      </w:r>
    </w:p>
    <w:p w14:paraId="15231FA3" w14:textId="77777777" w:rsidR="005D60D1" w:rsidRPr="00990165" w:rsidRDefault="005D60D1" w:rsidP="005D60D1">
      <w:pPr>
        <w:pStyle w:val="EW"/>
      </w:pPr>
      <w:r w:rsidRPr="00990165">
        <w:t>RCAF</w:t>
      </w:r>
      <w:r w:rsidRPr="00990165">
        <w:tab/>
        <w:t>RAN Congestion Awareness Function</w:t>
      </w:r>
    </w:p>
    <w:p w14:paraId="7F817944" w14:textId="77777777" w:rsidR="005D60D1" w:rsidRPr="00990165" w:rsidRDefault="005D60D1" w:rsidP="005D60D1">
      <w:pPr>
        <w:pStyle w:val="EW"/>
      </w:pPr>
      <w:r w:rsidRPr="00990165">
        <w:t>RFSP</w:t>
      </w:r>
      <w:r w:rsidRPr="00990165">
        <w:tab/>
        <w:t>RAT/Frequency Selection Priority</w:t>
      </w:r>
    </w:p>
    <w:p w14:paraId="251629BB" w14:textId="77777777" w:rsidR="005D60D1" w:rsidRPr="00990165" w:rsidRDefault="005D60D1" w:rsidP="005D60D1">
      <w:pPr>
        <w:pStyle w:val="EW"/>
      </w:pPr>
      <w:r w:rsidRPr="00990165">
        <w:t>RN</w:t>
      </w:r>
      <w:r w:rsidRPr="00990165">
        <w:tab/>
        <w:t>Relay Node</w:t>
      </w:r>
    </w:p>
    <w:p w14:paraId="5E4BA081" w14:textId="77777777" w:rsidR="005D60D1" w:rsidRPr="00990165" w:rsidRDefault="005D60D1" w:rsidP="005D60D1">
      <w:pPr>
        <w:pStyle w:val="EW"/>
      </w:pPr>
      <w:r w:rsidRPr="00990165">
        <w:t>RUCI</w:t>
      </w:r>
      <w:r w:rsidRPr="00990165">
        <w:tab/>
        <w:t>RAN User Plane Congestion Information</w:t>
      </w:r>
    </w:p>
    <w:p w14:paraId="16597033" w14:textId="77777777" w:rsidR="005D60D1" w:rsidRPr="00990165" w:rsidRDefault="005D60D1" w:rsidP="005D60D1">
      <w:pPr>
        <w:pStyle w:val="EW"/>
      </w:pPr>
      <w:r w:rsidRPr="00990165">
        <w:t>S</w:t>
      </w:r>
      <w:r w:rsidRPr="00990165">
        <w:noBreakHyphen/>
        <w:t>GW</w:t>
      </w:r>
      <w:r w:rsidRPr="00990165">
        <w:tab/>
        <w:t>Serving Gateway</w:t>
      </w:r>
    </w:p>
    <w:p w14:paraId="00320742" w14:textId="77777777" w:rsidR="005D60D1" w:rsidRPr="00990165" w:rsidRDefault="005D60D1" w:rsidP="005D60D1">
      <w:pPr>
        <w:pStyle w:val="EW"/>
      </w:pPr>
      <w:r w:rsidRPr="00990165">
        <w:t>S-TMSI</w:t>
      </w:r>
      <w:r w:rsidRPr="00990165">
        <w:tab/>
        <w:t>S-Temporary Mobile Subscriber Identity</w:t>
      </w:r>
    </w:p>
    <w:p w14:paraId="1A4D2155" w14:textId="77777777" w:rsidR="005D60D1" w:rsidRPr="00990165" w:rsidRDefault="005D60D1" w:rsidP="005D60D1">
      <w:pPr>
        <w:pStyle w:val="EW"/>
      </w:pPr>
      <w:r w:rsidRPr="00990165">
        <w:t>SDF</w:t>
      </w:r>
      <w:r w:rsidRPr="00990165">
        <w:tab/>
        <w:t>Service Data Flow</w:t>
      </w:r>
    </w:p>
    <w:p w14:paraId="1C046FC2" w14:textId="77777777" w:rsidR="005D60D1" w:rsidRPr="00990165" w:rsidRDefault="005D60D1" w:rsidP="005D60D1">
      <w:pPr>
        <w:pStyle w:val="EW"/>
      </w:pPr>
      <w:r w:rsidRPr="00990165">
        <w:t>SIPTO</w:t>
      </w:r>
      <w:r w:rsidRPr="00990165">
        <w:tab/>
        <w:t>Selected IP Traffic Offload</w:t>
      </w:r>
    </w:p>
    <w:p w14:paraId="714017F5" w14:textId="77777777" w:rsidR="005D60D1" w:rsidRPr="00990165" w:rsidRDefault="005D60D1" w:rsidP="005D60D1">
      <w:pPr>
        <w:pStyle w:val="EW"/>
      </w:pPr>
      <w:r w:rsidRPr="00990165">
        <w:t>TAC</w:t>
      </w:r>
      <w:r w:rsidRPr="00990165">
        <w:tab/>
        <w:t>Tracking Area Code</w:t>
      </w:r>
    </w:p>
    <w:p w14:paraId="42E4040C" w14:textId="77777777" w:rsidR="005D60D1" w:rsidRPr="00990165" w:rsidRDefault="005D60D1" w:rsidP="005D60D1">
      <w:pPr>
        <w:pStyle w:val="EW"/>
      </w:pPr>
      <w:r w:rsidRPr="00990165">
        <w:t>TAD</w:t>
      </w:r>
      <w:r w:rsidRPr="00990165">
        <w:tab/>
        <w:t>Traffic Aggregate Description</w:t>
      </w:r>
    </w:p>
    <w:p w14:paraId="407C0585" w14:textId="77777777" w:rsidR="005D60D1" w:rsidRPr="00990165" w:rsidRDefault="005D60D1" w:rsidP="005D60D1">
      <w:pPr>
        <w:pStyle w:val="EW"/>
      </w:pPr>
      <w:r w:rsidRPr="00990165">
        <w:t>TAI</w:t>
      </w:r>
      <w:r w:rsidRPr="00990165">
        <w:tab/>
        <w:t>Tracking Area Identity</w:t>
      </w:r>
    </w:p>
    <w:p w14:paraId="70EC8BE4" w14:textId="77777777" w:rsidR="005D60D1" w:rsidRPr="00990165" w:rsidRDefault="005D60D1" w:rsidP="005D60D1">
      <w:pPr>
        <w:pStyle w:val="EW"/>
      </w:pPr>
      <w:r w:rsidRPr="00990165">
        <w:t>TAU</w:t>
      </w:r>
      <w:r w:rsidRPr="00990165">
        <w:tab/>
        <w:t>Tracking Area Update</w:t>
      </w:r>
    </w:p>
    <w:p w14:paraId="3DBF9C18" w14:textId="77777777" w:rsidR="005D60D1" w:rsidRPr="00990165" w:rsidRDefault="005D60D1" w:rsidP="005D60D1">
      <w:pPr>
        <w:pStyle w:val="EW"/>
      </w:pPr>
      <w:r w:rsidRPr="00990165">
        <w:t>TI</w:t>
      </w:r>
      <w:r w:rsidRPr="00990165">
        <w:tab/>
        <w:t>Transaction Identifier</w:t>
      </w:r>
    </w:p>
    <w:p w14:paraId="7AD41EB4" w14:textId="77777777" w:rsidR="005D60D1" w:rsidRPr="00990165" w:rsidRDefault="005D60D1" w:rsidP="005D60D1">
      <w:pPr>
        <w:pStyle w:val="EW"/>
      </w:pPr>
      <w:r w:rsidRPr="00990165">
        <w:t>TIN</w:t>
      </w:r>
      <w:r w:rsidRPr="00990165">
        <w:tab/>
        <w:t>Temporary Identity used in Next update</w:t>
      </w:r>
    </w:p>
    <w:p w14:paraId="36AAE55D" w14:textId="77777777" w:rsidR="005D60D1" w:rsidRPr="00990165" w:rsidRDefault="005D60D1" w:rsidP="005D60D1">
      <w:pPr>
        <w:pStyle w:val="EW"/>
      </w:pPr>
      <w:r w:rsidRPr="00990165">
        <w:t>URRP-MME</w:t>
      </w:r>
      <w:r w:rsidRPr="00990165">
        <w:tab/>
        <w:t>UE Reachability Request Parameter for MME</w:t>
      </w:r>
    </w:p>
    <w:p w14:paraId="552DF1EE" w14:textId="77777777" w:rsidR="005D60D1" w:rsidRPr="00990165" w:rsidRDefault="005D60D1" w:rsidP="005D60D1">
      <w:pPr>
        <w:pStyle w:val="EW"/>
      </w:pPr>
      <w:r w:rsidRPr="00990165">
        <w:t>UL TFT</w:t>
      </w:r>
      <w:r w:rsidRPr="00990165">
        <w:tab/>
        <w:t>UpLink Traffic Flow Template</w:t>
      </w:r>
    </w:p>
    <w:p w14:paraId="5EA72CCC" w14:textId="77777777" w:rsidR="005D60D1" w:rsidRPr="00990165" w:rsidRDefault="005D60D1" w:rsidP="005D60D1">
      <w:pPr>
        <w:pStyle w:val="EW"/>
      </w:pPr>
      <w:r w:rsidRPr="00990165">
        <w:t>ULR-Flags</w:t>
      </w:r>
      <w:r w:rsidRPr="00990165">
        <w:tab/>
        <w:t>Update Location Request Flags</w:t>
      </w:r>
    </w:p>
    <w:p w14:paraId="4E6E792E" w14:textId="77777777" w:rsidR="005D60D1" w:rsidRPr="00990165" w:rsidRDefault="005D60D1" w:rsidP="005D60D1">
      <w:pPr>
        <w:pStyle w:val="EW"/>
      </w:pPr>
    </w:p>
    <w:p w14:paraId="7F2BC933" w14:textId="77777777" w:rsidR="005D60D1" w:rsidRPr="00990165" w:rsidRDefault="005D60D1" w:rsidP="005D60D1">
      <w:pPr>
        <w:pStyle w:val="Heading1"/>
      </w:pPr>
      <w:bookmarkStart w:id="49" w:name="_Toc19114491"/>
      <w:bookmarkStart w:id="50" w:name="_Toc27843217"/>
      <w:bookmarkStart w:id="51" w:name="_Toc45174297"/>
      <w:bookmarkStart w:id="52" w:name="_Toc51759321"/>
      <w:bookmarkStart w:id="53" w:name="_Toc51760749"/>
      <w:bookmarkStart w:id="54" w:name="_Toc51839511"/>
      <w:r w:rsidRPr="00990165">
        <w:t>4</w:t>
      </w:r>
      <w:r w:rsidRPr="00990165">
        <w:tab/>
        <w:t>Architecture model and concepts</w:t>
      </w:r>
      <w:bookmarkEnd w:id="49"/>
      <w:bookmarkEnd w:id="50"/>
      <w:bookmarkEnd w:id="51"/>
      <w:bookmarkEnd w:id="52"/>
      <w:bookmarkEnd w:id="53"/>
      <w:bookmarkEnd w:id="54"/>
    </w:p>
    <w:p w14:paraId="4DD2B485" w14:textId="77777777" w:rsidR="005D60D1" w:rsidRPr="00990165" w:rsidRDefault="005D60D1" w:rsidP="005D60D1">
      <w:pPr>
        <w:pStyle w:val="Heading2"/>
      </w:pPr>
      <w:bookmarkStart w:id="55" w:name="_Toc19114492"/>
      <w:bookmarkStart w:id="56" w:name="_Toc27843218"/>
      <w:bookmarkStart w:id="57" w:name="_Toc45174298"/>
      <w:bookmarkStart w:id="58" w:name="_Toc51759322"/>
      <w:bookmarkStart w:id="59" w:name="_Toc51760750"/>
      <w:bookmarkStart w:id="60" w:name="_Toc51839512"/>
      <w:r w:rsidRPr="00990165">
        <w:t>4.1</w:t>
      </w:r>
      <w:r w:rsidRPr="00990165">
        <w:tab/>
        <w:t>General concepts</w:t>
      </w:r>
      <w:bookmarkEnd w:id="55"/>
      <w:bookmarkEnd w:id="56"/>
      <w:bookmarkEnd w:id="57"/>
      <w:bookmarkEnd w:id="58"/>
      <w:bookmarkEnd w:id="59"/>
      <w:bookmarkEnd w:id="60"/>
    </w:p>
    <w:p w14:paraId="27642A0F" w14:textId="77777777" w:rsidR="005D60D1" w:rsidRPr="00990165" w:rsidRDefault="005D60D1" w:rsidP="005D60D1">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14:paraId="48AE4FD3" w14:textId="77777777" w:rsidR="005D60D1" w:rsidRPr="00990165" w:rsidRDefault="005D60D1" w:rsidP="005D60D1">
      <w:r w:rsidRPr="00990165">
        <w:t xml:space="preserve">CIoT EPS </w:t>
      </w:r>
      <w:r>
        <w:t>Optimisation</w:t>
      </w:r>
      <w:r w:rsidRPr="00990165">
        <w:t>s provide improved support of small data transfer, described in clause 4.11.</w:t>
      </w:r>
    </w:p>
    <w:p w14:paraId="62392B57" w14:textId="77777777" w:rsidR="005D60D1" w:rsidRPr="00990165" w:rsidRDefault="005D60D1" w:rsidP="005D60D1">
      <w:pPr>
        <w:pStyle w:val="Heading2"/>
      </w:pPr>
      <w:bookmarkStart w:id="61" w:name="_Toc19114493"/>
      <w:bookmarkStart w:id="62" w:name="_Toc27843219"/>
      <w:bookmarkStart w:id="63" w:name="_Toc45174299"/>
      <w:bookmarkStart w:id="64" w:name="_Toc51759323"/>
      <w:bookmarkStart w:id="65" w:name="_Toc51760751"/>
      <w:bookmarkStart w:id="66" w:name="_Toc51839513"/>
      <w:r w:rsidRPr="00990165">
        <w:t>4.2</w:t>
      </w:r>
      <w:r w:rsidRPr="00990165">
        <w:tab/>
        <w:t>Architecture reference model</w:t>
      </w:r>
      <w:bookmarkEnd w:id="61"/>
      <w:bookmarkEnd w:id="62"/>
      <w:bookmarkEnd w:id="63"/>
      <w:bookmarkEnd w:id="64"/>
      <w:bookmarkEnd w:id="65"/>
      <w:bookmarkEnd w:id="66"/>
    </w:p>
    <w:p w14:paraId="464092B4" w14:textId="77777777" w:rsidR="005D60D1" w:rsidRPr="00990165" w:rsidRDefault="005D60D1" w:rsidP="005D60D1">
      <w:pPr>
        <w:pStyle w:val="Heading3"/>
      </w:pPr>
      <w:bookmarkStart w:id="67" w:name="_Toc19114494"/>
      <w:bookmarkStart w:id="68" w:name="_Toc27843220"/>
      <w:bookmarkStart w:id="69" w:name="_Toc45174300"/>
      <w:bookmarkStart w:id="70" w:name="_Toc51759324"/>
      <w:bookmarkStart w:id="71" w:name="_Toc51760752"/>
      <w:bookmarkStart w:id="72" w:name="_Toc51839514"/>
      <w:r w:rsidRPr="00990165">
        <w:t>4.2.1</w:t>
      </w:r>
      <w:r w:rsidRPr="00990165">
        <w:tab/>
        <w:t>Non-roaming architecture</w:t>
      </w:r>
      <w:bookmarkEnd w:id="67"/>
      <w:bookmarkEnd w:id="68"/>
      <w:bookmarkEnd w:id="69"/>
      <w:bookmarkEnd w:id="70"/>
      <w:bookmarkEnd w:id="71"/>
      <w:bookmarkEnd w:id="72"/>
    </w:p>
    <w:bookmarkStart w:id="73" w:name="_MON_1274251218"/>
    <w:bookmarkEnd w:id="73"/>
    <w:bookmarkStart w:id="74" w:name="_MON_1274250813"/>
    <w:bookmarkEnd w:id="74"/>
    <w:p w14:paraId="3648E506" w14:textId="77777777" w:rsidR="005D60D1" w:rsidRPr="00990165" w:rsidRDefault="005D60D1" w:rsidP="005D60D1">
      <w:pPr>
        <w:pStyle w:val="TH"/>
      </w:pPr>
      <w:r w:rsidRPr="00990165">
        <w:object w:dxaOrig="9209" w:dyaOrig="3105" w14:anchorId="235B8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155.25pt" o:ole="">
            <v:imagedata r:id="rId11" o:title=""/>
          </v:shape>
          <o:OLEObject Type="Embed" ProgID="Word.Picture.8" ShapeID="_x0000_i1025" DrawAspect="Content" ObjectID="_1724221827" r:id="rId12"/>
        </w:object>
      </w:r>
    </w:p>
    <w:p w14:paraId="2586E4A8" w14:textId="77777777" w:rsidR="005D60D1" w:rsidRPr="00990165" w:rsidRDefault="005D60D1" w:rsidP="005D60D1">
      <w:pPr>
        <w:pStyle w:val="TF"/>
      </w:pPr>
      <w:r w:rsidRPr="00990165">
        <w:t>Figure 4.2.1-1: Non-roaming architecture for 3GPP accesses</w:t>
      </w:r>
    </w:p>
    <w:bookmarkStart w:id="75" w:name="_MON_1308491789"/>
    <w:bookmarkStart w:id="76" w:name="_MON_1315888888"/>
    <w:bookmarkStart w:id="77" w:name="_MON_1307715908"/>
    <w:bookmarkStart w:id="78" w:name="_MON_1307716165"/>
    <w:bookmarkStart w:id="79" w:name="_MON_1307716456"/>
    <w:bookmarkStart w:id="80" w:name="_MON_1308491412"/>
    <w:bookmarkStart w:id="81" w:name="_MON_1308491424"/>
    <w:bookmarkStart w:id="82" w:name="_MON_1308491589"/>
    <w:bookmarkEnd w:id="75"/>
    <w:bookmarkEnd w:id="76"/>
    <w:bookmarkEnd w:id="77"/>
    <w:bookmarkEnd w:id="78"/>
    <w:bookmarkEnd w:id="79"/>
    <w:bookmarkEnd w:id="80"/>
    <w:bookmarkEnd w:id="81"/>
    <w:bookmarkEnd w:id="82"/>
    <w:bookmarkStart w:id="83" w:name="_MON_1308491611"/>
    <w:bookmarkEnd w:id="83"/>
    <w:p w14:paraId="42FED3D4" w14:textId="77777777" w:rsidR="005D60D1" w:rsidRPr="00990165" w:rsidRDefault="005D60D1" w:rsidP="005D60D1">
      <w:pPr>
        <w:pStyle w:val="TH"/>
      </w:pPr>
      <w:r w:rsidRPr="00990165">
        <w:object w:dxaOrig="8909" w:dyaOrig="3105" w14:anchorId="0A8F3DE9">
          <v:shape id="_x0000_i1026" type="#_x0000_t75" style="width:444pt;height:155.25pt" o:ole="">
            <v:imagedata r:id="rId13" o:title=""/>
          </v:shape>
          <o:OLEObject Type="Embed" ProgID="Word.Picture.8" ShapeID="_x0000_i1026" DrawAspect="Content" ObjectID="_1724221828" r:id="rId14"/>
        </w:object>
      </w:r>
    </w:p>
    <w:p w14:paraId="45113AD7" w14:textId="77777777" w:rsidR="005D60D1" w:rsidRPr="00990165" w:rsidRDefault="005D60D1" w:rsidP="005D60D1">
      <w:pPr>
        <w:pStyle w:val="TF"/>
      </w:pPr>
      <w:r w:rsidRPr="00990165">
        <w:t>Figure 4.2.1-2: Non-roaming architecture for 3GPP accesses. Single gateway configuration option</w:t>
      </w:r>
    </w:p>
    <w:p w14:paraId="410B273E" w14:textId="77777777" w:rsidR="005D60D1" w:rsidRPr="00990165" w:rsidRDefault="005D60D1" w:rsidP="005D60D1">
      <w:pPr>
        <w:pStyle w:val="NO"/>
      </w:pPr>
      <w:r w:rsidRPr="00990165">
        <w:t>NOTE 1:</w:t>
      </w:r>
      <w:r w:rsidRPr="00990165">
        <w:tab/>
        <w:t>Also in this configuration option, S5 can be used between non collocated Serving Gateway and PDN Gateway.</w:t>
      </w:r>
    </w:p>
    <w:p w14:paraId="63ED46E5" w14:textId="77777777" w:rsidR="005D60D1" w:rsidRPr="00990165" w:rsidRDefault="005D60D1" w:rsidP="005D60D1">
      <w:pPr>
        <w:pStyle w:val="NO"/>
      </w:pPr>
      <w:r w:rsidRPr="00990165">
        <w:t>NOTE 2:</w:t>
      </w:r>
      <w:r w:rsidRPr="00990165">
        <w:tab/>
        <w:t>Additional interfaces for 2G/3G access are shown in TS</w:t>
      </w:r>
      <w:r>
        <w:t> </w:t>
      </w:r>
      <w:r w:rsidRPr="00990165">
        <w:t>23.060</w:t>
      </w:r>
      <w:r>
        <w:t> </w:t>
      </w:r>
      <w:r w:rsidRPr="00990165">
        <w:t>[7].</w:t>
      </w:r>
    </w:p>
    <w:p w14:paraId="20C5A313" w14:textId="77777777" w:rsidR="005D60D1" w:rsidRPr="00990165" w:rsidRDefault="005D60D1" w:rsidP="005D60D1">
      <w:pPr>
        <w:pStyle w:val="Heading3"/>
      </w:pPr>
      <w:bookmarkStart w:id="84" w:name="_Toc19114495"/>
      <w:bookmarkStart w:id="85" w:name="_Toc27843221"/>
      <w:bookmarkStart w:id="86" w:name="_Toc45174301"/>
      <w:bookmarkStart w:id="87" w:name="_Toc51759325"/>
      <w:bookmarkStart w:id="88" w:name="_Toc51760753"/>
      <w:bookmarkStart w:id="89" w:name="_Toc51839515"/>
      <w:r w:rsidRPr="00990165">
        <w:t>4.2.2</w:t>
      </w:r>
      <w:r w:rsidRPr="00990165">
        <w:tab/>
        <w:t>Roaming architecture</w:t>
      </w:r>
      <w:bookmarkEnd w:id="84"/>
      <w:bookmarkEnd w:id="85"/>
      <w:bookmarkEnd w:id="86"/>
      <w:bookmarkEnd w:id="87"/>
      <w:bookmarkEnd w:id="88"/>
      <w:bookmarkEnd w:id="89"/>
    </w:p>
    <w:p w14:paraId="590DC83F" w14:textId="17BC8832" w:rsidR="005D60D1" w:rsidRPr="00990165" w:rsidRDefault="00F24D57" w:rsidP="005D60D1">
      <w:pPr>
        <w:pStyle w:val="TH"/>
      </w:pPr>
      <w:r w:rsidRPr="007E0DD4">
        <w:rPr>
          <w:noProof/>
        </w:rPr>
        <w:drawing>
          <wp:inline distT="0" distB="0" distL="0" distR="0" wp14:anchorId="3446C15A" wp14:editId="5276197C">
            <wp:extent cx="6096000" cy="3667125"/>
            <wp:effectExtent l="0" t="0" r="0" b="0"/>
            <wp:docPr id="3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00C80982" w14:textId="77777777" w:rsidR="005D60D1" w:rsidRPr="00990165" w:rsidRDefault="005D60D1" w:rsidP="005D60D1">
      <w:pPr>
        <w:pStyle w:val="TF"/>
      </w:pPr>
      <w:r w:rsidRPr="00990165">
        <w:t>Figure 4.2.2-1: Roaming architecture for 3GPP accesses. Home routed traffic</w:t>
      </w:r>
    </w:p>
    <w:p w14:paraId="152173EE" w14:textId="77777777" w:rsidR="005D60D1" w:rsidRPr="00990165" w:rsidRDefault="005D60D1" w:rsidP="005D60D1">
      <w:pPr>
        <w:pStyle w:val="NO"/>
      </w:pPr>
      <w:r w:rsidRPr="00990165">
        <w:t>NOTE 1:</w:t>
      </w:r>
      <w:r w:rsidRPr="00990165">
        <w:tab/>
        <w:t>Additional interfaces/reference points for 2G/3G accesses are documented in TS</w:t>
      </w:r>
      <w:r>
        <w:t> </w:t>
      </w:r>
      <w:r w:rsidRPr="00990165">
        <w:t>23.060</w:t>
      </w:r>
      <w:r>
        <w:t> </w:t>
      </w:r>
      <w:r w:rsidRPr="00990165">
        <w:t>[7].</w:t>
      </w:r>
    </w:p>
    <w:p w14:paraId="3F6931AD" w14:textId="77777777" w:rsidR="005D60D1" w:rsidRPr="00990165" w:rsidRDefault="005D60D1" w:rsidP="005D60D1">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41A39260" w14:textId="2BA97D16" w:rsidR="005D60D1" w:rsidRPr="00990165" w:rsidRDefault="00F24D57" w:rsidP="005D60D1">
      <w:pPr>
        <w:pStyle w:val="TH"/>
      </w:pPr>
      <w:r w:rsidRPr="007E0DD4">
        <w:rPr>
          <w:noProof/>
        </w:rPr>
        <w:drawing>
          <wp:inline distT="0" distB="0" distL="0" distR="0" wp14:anchorId="19746BE5" wp14:editId="7C5A34D3">
            <wp:extent cx="6105525" cy="4010025"/>
            <wp:effectExtent l="0" t="0" r="0" b="0"/>
            <wp:docPr id="3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3B334AD6" w14:textId="77777777" w:rsidR="005D60D1" w:rsidRPr="00990165" w:rsidRDefault="005D60D1" w:rsidP="005D60D1">
      <w:pPr>
        <w:pStyle w:val="TF"/>
      </w:pPr>
      <w:r w:rsidRPr="00990165">
        <w:t>Figure 4.2.2-2: Roaming architecture for local breakout, with home operator's application functions only</w:t>
      </w:r>
    </w:p>
    <w:p w14:paraId="39CAC50A" w14:textId="77777777" w:rsidR="005D60D1" w:rsidRPr="00990165" w:rsidRDefault="005D60D1" w:rsidP="005D60D1">
      <w:pPr>
        <w:pStyle w:val="NO"/>
      </w:pPr>
      <w:r w:rsidRPr="00990165">
        <w:t>NOTE 2:</w:t>
      </w:r>
      <w:r w:rsidRPr="00990165">
        <w:tab/>
        <w:t>See TS</w:t>
      </w:r>
      <w:r>
        <w:t> </w:t>
      </w:r>
      <w:r w:rsidRPr="00990165">
        <w:t>23.203</w:t>
      </w:r>
      <w:r>
        <w:t> </w:t>
      </w:r>
      <w:r w:rsidRPr="00990165">
        <w:t>[6] for the role of and functions related to Home and Visited PCRF and S9/Rx reference points.</w:t>
      </w:r>
    </w:p>
    <w:p w14:paraId="32F5ED8C" w14:textId="77777777" w:rsidR="005D60D1" w:rsidRPr="00990165" w:rsidRDefault="005D60D1" w:rsidP="005D60D1">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90" w:name="_MON_1315889042"/>
    <w:bookmarkEnd w:id="90"/>
    <w:p w14:paraId="1FA6D054" w14:textId="77777777" w:rsidR="005D60D1" w:rsidRPr="00990165" w:rsidRDefault="005D60D1" w:rsidP="005D60D1">
      <w:pPr>
        <w:pStyle w:val="TH"/>
      </w:pPr>
      <w:r w:rsidRPr="00990165">
        <w:object w:dxaOrig="9315" w:dyaOrig="5774" w14:anchorId="225BEDA2">
          <v:shape id="_x0000_i1027" type="#_x0000_t75" style="width:465.75pt;height:288.75pt" o:ole="">
            <v:imagedata r:id="rId17" o:title=""/>
          </v:shape>
          <o:OLEObject Type="Embed" ProgID="Word.Picture.8" ShapeID="_x0000_i1027" DrawAspect="Content" ObjectID="_1724221829" r:id="rId18"/>
        </w:object>
      </w:r>
    </w:p>
    <w:p w14:paraId="5D92F065" w14:textId="77777777" w:rsidR="005D60D1" w:rsidRPr="00990165" w:rsidRDefault="005D60D1" w:rsidP="005D60D1">
      <w:pPr>
        <w:pStyle w:val="TF"/>
      </w:pPr>
      <w:r w:rsidRPr="00990165">
        <w:t>Figure 4.2.2-3: Roaming architecture for local breakout, with visited operator's application functions only</w:t>
      </w:r>
    </w:p>
    <w:p w14:paraId="691D3046" w14:textId="77777777" w:rsidR="005D60D1" w:rsidRPr="00990165" w:rsidRDefault="005D60D1" w:rsidP="005D60D1">
      <w:pPr>
        <w:pStyle w:val="Heading3"/>
      </w:pPr>
      <w:bookmarkStart w:id="91" w:name="_Toc19114496"/>
      <w:bookmarkStart w:id="92" w:name="_Toc27843222"/>
      <w:bookmarkStart w:id="93" w:name="_Toc45174302"/>
      <w:bookmarkStart w:id="94" w:name="_Toc51759326"/>
      <w:bookmarkStart w:id="95" w:name="_Toc51760754"/>
      <w:bookmarkStart w:id="96" w:name="_Toc51839516"/>
      <w:bookmarkStart w:id="97" w:name="historyclause"/>
      <w:r w:rsidRPr="00990165">
        <w:t>4.2.3</w:t>
      </w:r>
      <w:r w:rsidRPr="00990165">
        <w:tab/>
        <w:t>Reference points</w:t>
      </w:r>
      <w:bookmarkEnd w:id="91"/>
      <w:bookmarkEnd w:id="92"/>
      <w:bookmarkEnd w:id="93"/>
      <w:bookmarkEnd w:id="94"/>
      <w:bookmarkEnd w:id="95"/>
      <w:bookmarkEnd w:id="96"/>
    </w:p>
    <w:p w14:paraId="1FD1E89D" w14:textId="77777777" w:rsidR="005D60D1" w:rsidRPr="00990165" w:rsidRDefault="005D60D1" w:rsidP="005D60D1">
      <w:pPr>
        <w:pStyle w:val="NO"/>
      </w:pPr>
      <w:r w:rsidRPr="00990165">
        <w:rPr>
          <w:b/>
        </w:rPr>
        <w:t>S1-MME</w:t>
      </w:r>
      <w:r w:rsidRPr="00990165">
        <w:t>:</w:t>
      </w:r>
      <w:r w:rsidRPr="00990165">
        <w:tab/>
        <w:t>Reference point for the control plane protocol between E-UTRAN and MME.</w:t>
      </w:r>
    </w:p>
    <w:p w14:paraId="52D59A30" w14:textId="77777777" w:rsidR="005D60D1" w:rsidRPr="00990165" w:rsidRDefault="005D60D1" w:rsidP="005D60D1">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67890465" w14:textId="77777777" w:rsidR="005D60D1" w:rsidRPr="00990165" w:rsidRDefault="005D60D1" w:rsidP="005D60D1">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E7A722F" w14:textId="77777777" w:rsidR="005D60D1" w:rsidRPr="00990165" w:rsidRDefault="005D60D1" w:rsidP="005D60D1">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0A7B203D" w14:textId="77777777" w:rsidR="005D60D1" w:rsidRPr="00990165" w:rsidRDefault="005D60D1" w:rsidP="005D60D1">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30906940" w14:textId="77777777" w:rsidR="005D60D1" w:rsidRPr="00990165" w:rsidRDefault="005D60D1" w:rsidP="005D60D1">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F2292B8" w14:textId="77777777" w:rsidR="005D60D1" w:rsidRPr="00990165" w:rsidRDefault="005D60D1" w:rsidP="005D60D1">
      <w:pPr>
        <w:pStyle w:val="NO"/>
      </w:pPr>
      <w:r w:rsidRPr="00990165">
        <w:rPr>
          <w:b/>
        </w:rPr>
        <w:t>Gx</w:t>
      </w:r>
      <w:r w:rsidRPr="00990165">
        <w:t>:</w:t>
      </w:r>
      <w:r w:rsidRPr="00990165">
        <w:tab/>
        <w:t>It provides transfer of (QoS) policy and charging rules from PCRF to Policy and Charging Enforcement Function (PCEF) in the PDN GW.</w:t>
      </w:r>
    </w:p>
    <w:p w14:paraId="5C6367D8" w14:textId="77777777" w:rsidR="005D60D1" w:rsidRPr="00990165" w:rsidRDefault="005D60D1" w:rsidP="005D60D1">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C93C2DA" w14:textId="77777777" w:rsidR="005D60D1" w:rsidRPr="00990165" w:rsidRDefault="005D60D1" w:rsidP="005D60D1">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7BA708EC" w14:textId="77777777" w:rsidR="005D60D1" w:rsidRPr="00990165" w:rsidRDefault="005D60D1" w:rsidP="005D60D1">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20E3CF2" w14:textId="77777777" w:rsidR="005D60D1" w:rsidRPr="00990165" w:rsidRDefault="005D60D1" w:rsidP="005D60D1">
      <w:pPr>
        <w:pStyle w:val="NO"/>
      </w:pPr>
      <w:r w:rsidRPr="00990165">
        <w:rPr>
          <w:b/>
        </w:rPr>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0744E975" w14:textId="77777777" w:rsidR="005D60D1" w:rsidRPr="00990165" w:rsidRDefault="005D60D1" w:rsidP="005D60D1">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79BCE34D" w14:textId="77777777" w:rsidR="005D60D1" w:rsidRPr="00990165" w:rsidRDefault="005D60D1" w:rsidP="005D60D1">
      <w:pPr>
        <w:pStyle w:val="NO"/>
      </w:pPr>
      <w:r w:rsidRPr="00990165">
        <w:rPr>
          <w:b/>
        </w:rPr>
        <w:t>S13</w:t>
      </w:r>
      <w:r w:rsidRPr="00990165">
        <w:t>:</w:t>
      </w:r>
      <w:r w:rsidRPr="00990165">
        <w:tab/>
        <w:t>It enables UE identity check procedure between MME and EIR.</w:t>
      </w:r>
    </w:p>
    <w:p w14:paraId="5E68EAD8" w14:textId="77777777" w:rsidR="005D60D1" w:rsidRPr="00990165" w:rsidRDefault="005D60D1" w:rsidP="005D60D1">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7A0653A1" w14:textId="77777777" w:rsidR="005D60D1" w:rsidRPr="00990165" w:rsidRDefault="005D60D1" w:rsidP="005D60D1">
      <w:pPr>
        <w:pStyle w:val="NO"/>
      </w:pPr>
      <w:r w:rsidRPr="00990165">
        <w:rPr>
          <w:b/>
        </w:rPr>
        <w:t>Rx</w:t>
      </w:r>
      <w:r w:rsidRPr="00990165">
        <w:t>:</w:t>
      </w:r>
      <w:r w:rsidRPr="00990165">
        <w:tab/>
        <w:t>The Rx reference point resides between the AF and the PCRF in the TS</w:t>
      </w:r>
      <w:r>
        <w:t> </w:t>
      </w:r>
      <w:r w:rsidRPr="00990165">
        <w:t>23.203</w:t>
      </w:r>
      <w:r>
        <w:t> </w:t>
      </w:r>
      <w:r w:rsidRPr="00990165">
        <w:t>[6].</w:t>
      </w:r>
    </w:p>
    <w:p w14:paraId="5FC34EA8" w14:textId="77777777" w:rsidR="005D60D1" w:rsidRPr="00990165" w:rsidRDefault="005D60D1" w:rsidP="005D60D1">
      <w:pPr>
        <w:pStyle w:val="NO"/>
      </w:pPr>
      <w:r w:rsidRPr="00990165">
        <w:t>NOTE 1:</w:t>
      </w:r>
      <w:r w:rsidRPr="00990165">
        <w:tab/>
        <w:t>Except where stated otherwise, this specification does not make an explicit assumption as to whether an interface is intra-PLMN or inter-PLMN.</w:t>
      </w:r>
    </w:p>
    <w:p w14:paraId="62AD76F2" w14:textId="77777777" w:rsidR="005D60D1" w:rsidRPr="00990165" w:rsidRDefault="005D60D1" w:rsidP="005D60D1">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33B8FBAE" w14:textId="77777777" w:rsidR="005D60D1" w:rsidRPr="00990165" w:rsidRDefault="005D60D1" w:rsidP="005D60D1">
      <w:r w:rsidRPr="00990165">
        <w:t>Protocol assumption:</w:t>
      </w:r>
    </w:p>
    <w:p w14:paraId="5A9C0CEA" w14:textId="77777777" w:rsidR="005D60D1" w:rsidRPr="00990165" w:rsidRDefault="005D60D1" w:rsidP="005D60D1">
      <w:pPr>
        <w:pStyle w:val="B1"/>
      </w:pPr>
      <w:r w:rsidRPr="00990165">
        <w:t>-</w:t>
      </w:r>
      <w:r w:rsidRPr="00990165">
        <w:tab/>
        <w:t>The S1-U is based on GTP-U protocol;</w:t>
      </w:r>
    </w:p>
    <w:p w14:paraId="2FA84A85" w14:textId="77777777" w:rsidR="005D60D1" w:rsidRPr="00990165" w:rsidRDefault="005D60D1" w:rsidP="005D60D1">
      <w:pPr>
        <w:pStyle w:val="B1"/>
      </w:pPr>
      <w:r w:rsidRPr="00990165">
        <w:t>-</w:t>
      </w:r>
      <w:r w:rsidRPr="00990165">
        <w:tab/>
        <w:t>The S3 is based on GTP protocol;</w:t>
      </w:r>
    </w:p>
    <w:p w14:paraId="663F9E2A" w14:textId="77777777" w:rsidR="005D60D1" w:rsidRPr="00990165" w:rsidRDefault="005D60D1" w:rsidP="005D60D1">
      <w:pPr>
        <w:pStyle w:val="B1"/>
      </w:pPr>
      <w:r w:rsidRPr="00990165">
        <w:t>-</w:t>
      </w:r>
      <w:r w:rsidRPr="00990165">
        <w:tab/>
        <w:t>The S4</w:t>
      </w:r>
      <w:r>
        <w:t xml:space="preserve"> and S11 are</w:t>
      </w:r>
      <w:r w:rsidRPr="00990165">
        <w:t xml:space="preserve"> based on GTP protocol;</w:t>
      </w:r>
    </w:p>
    <w:p w14:paraId="31A3A6E5" w14:textId="77777777" w:rsidR="005D60D1" w:rsidRPr="00990165" w:rsidRDefault="005D60D1" w:rsidP="005D60D1">
      <w:pPr>
        <w:pStyle w:val="B1"/>
      </w:pPr>
      <w:r w:rsidRPr="00990165">
        <w:t>-</w:t>
      </w:r>
      <w:r w:rsidRPr="00990165">
        <w:tab/>
        <w:t>The S5 is based on GTP protocol. PMIP variant of S5 is described in TS</w:t>
      </w:r>
      <w:r>
        <w:t> </w:t>
      </w:r>
      <w:r w:rsidRPr="00990165">
        <w:t>23.402</w:t>
      </w:r>
      <w:r>
        <w:t> </w:t>
      </w:r>
      <w:r w:rsidRPr="00990165">
        <w:t>[2];</w:t>
      </w:r>
    </w:p>
    <w:p w14:paraId="6E467FC5" w14:textId="77777777" w:rsidR="005D60D1" w:rsidRPr="00990165" w:rsidRDefault="005D60D1" w:rsidP="005D60D1">
      <w:pPr>
        <w:pStyle w:val="B1"/>
      </w:pPr>
      <w:r w:rsidRPr="00990165">
        <w:t>-</w:t>
      </w:r>
      <w:r w:rsidRPr="00990165">
        <w:tab/>
        <w:t>The S8 is based on GTP protocol. PMIP variant of S8 is described in TS</w:t>
      </w:r>
      <w:r>
        <w:t> </w:t>
      </w:r>
      <w:r w:rsidRPr="00990165">
        <w:t>23.402</w:t>
      </w:r>
      <w:r>
        <w:t> </w:t>
      </w:r>
      <w:r w:rsidRPr="00990165">
        <w:t>[2].</w:t>
      </w:r>
    </w:p>
    <w:p w14:paraId="21A0ADF1" w14:textId="77777777" w:rsidR="005D60D1" w:rsidRPr="00990165" w:rsidRDefault="005D60D1" w:rsidP="005D60D1">
      <w:pPr>
        <w:pStyle w:val="B1"/>
      </w:pPr>
      <w:r w:rsidRPr="00990165">
        <w:t>-</w:t>
      </w:r>
      <w:r w:rsidRPr="00990165">
        <w:tab/>
        <w:t>S3, S4, S5, S8, S10 and S11 interfaces are designed to manage EPS bearers as defined in clause 4.7.2.</w:t>
      </w:r>
    </w:p>
    <w:p w14:paraId="2C3DB651" w14:textId="77777777" w:rsidR="005D60D1" w:rsidRPr="00990165" w:rsidRDefault="005D60D1" w:rsidP="005D60D1">
      <w:pPr>
        <w:pStyle w:val="NO"/>
      </w:pPr>
      <w:r w:rsidRPr="00990165">
        <w:t>NOTE 2:</w:t>
      </w:r>
      <w:r w:rsidRPr="00990165">
        <w:tab/>
        <w:t>Redundancy support on reference points S5 and S8 should be taken into account.</w:t>
      </w:r>
    </w:p>
    <w:p w14:paraId="56880B01" w14:textId="77777777" w:rsidR="005D60D1" w:rsidRPr="00990165" w:rsidRDefault="005D60D1" w:rsidP="005D60D1">
      <w:pPr>
        <w:pStyle w:val="Heading3"/>
      </w:pPr>
      <w:bookmarkStart w:id="98" w:name="_Toc19114497"/>
      <w:bookmarkStart w:id="99" w:name="_Toc27843223"/>
      <w:bookmarkStart w:id="100" w:name="_Toc45174303"/>
      <w:bookmarkStart w:id="101" w:name="_Toc51759327"/>
      <w:bookmarkStart w:id="102" w:name="_Toc51760755"/>
      <w:bookmarkStart w:id="103" w:name="_Toc51839517"/>
      <w:r w:rsidRPr="00990165">
        <w:t>4.2.4</w:t>
      </w:r>
      <w:r w:rsidRPr="00990165">
        <w:tab/>
        <w:t>Warning System architecture</w:t>
      </w:r>
      <w:bookmarkEnd w:id="98"/>
      <w:bookmarkEnd w:id="99"/>
      <w:bookmarkEnd w:id="100"/>
      <w:bookmarkEnd w:id="101"/>
      <w:bookmarkEnd w:id="102"/>
      <w:bookmarkEnd w:id="103"/>
    </w:p>
    <w:p w14:paraId="3C1B0D70" w14:textId="77777777" w:rsidR="005D60D1" w:rsidRPr="00990165" w:rsidRDefault="005D60D1" w:rsidP="005D60D1">
      <w:pPr>
        <w:rPr>
          <w:rFonts w:eastAsia="MS PGothic"/>
        </w:rPr>
      </w:pPr>
      <w:r w:rsidRPr="00990165">
        <w:rPr>
          <w:rFonts w:eastAsia="MS PGothic"/>
        </w:rPr>
        <w:t>Refer to TS</w:t>
      </w:r>
      <w:r>
        <w:rPr>
          <w:rFonts w:eastAsia="MS PGothic"/>
        </w:rPr>
        <w:t> </w:t>
      </w:r>
      <w:r w:rsidRPr="00990165">
        <w:rPr>
          <w:rFonts w:eastAsia="MS PGothic"/>
        </w:rPr>
        <w:t>23.041</w:t>
      </w:r>
      <w:r>
        <w:rPr>
          <w:rFonts w:eastAsia="MS PGothic"/>
        </w:rPr>
        <w:t> </w:t>
      </w:r>
      <w:r w:rsidRPr="00990165">
        <w:rPr>
          <w:rFonts w:eastAsia="MS PGothic"/>
        </w:rPr>
        <w:t>[48] and TS</w:t>
      </w:r>
      <w:r>
        <w:rPr>
          <w:rFonts w:eastAsia="MS PGothic"/>
        </w:rPr>
        <w:t> </w:t>
      </w:r>
      <w:r w:rsidRPr="00990165">
        <w:rPr>
          <w:rFonts w:eastAsia="MS PGothic"/>
        </w:rPr>
        <w:t>23.002</w:t>
      </w:r>
      <w:r>
        <w:rPr>
          <w:rFonts w:eastAsia="MS PGothic"/>
        </w:rPr>
        <w:t> </w:t>
      </w:r>
      <w:r w:rsidRPr="00990165">
        <w:rPr>
          <w:rFonts w:eastAsia="MS PGothic"/>
        </w:rPr>
        <w:t>[71] for the Warning System architecture.</w:t>
      </w:r>
    </w:p>
    <w:p w14:paraId="74DF66FD" w14:textId="77777777" w:rsidR="005D60D1" w:rsidRPr="00990165" w:rsidRDefault="005D60D1" w:rsidP="005D60D1">
      <w:pPr>
        <w:pStyle w:val="Heading2"/>
      </w:pPr>
      <w:bookmarkStart w:id="104" w:name="_Toc19114498"/>
      <w:bookmarkStart w:id="105" w:name="_Toc27843224"/>
      <w:bookmarkStart w:id="106" w:name="_Toc45174304"/>
      <w:bookmarkStart w:id="107" w:name="_Toc51759328"/>
      <w:bookmarkStart w:id="108" w:name="_Toc51760756"/>
      <w:bookmarkStart w:id="109" w:name="_Toc51839518"/>
      <w:r w:rsidRPr="00990165">
        <w:t>4.3</w:t>
      </w:r>
      <w:r w:rsidRPr="00990165">
        <w:tab/>
        <w:t>High level functions</w:t>
      </w:r>
      <w:bookmarkEnd w:id="104"/>
      <w:bookmarkEnd w:id="105"/>
      <w:bookmarkEnd w:id="106"/>
      <w:bookmarkEnd w:id="107"/>
      <w:bookmarkEnd w:id="108"/>
      <w:bookmarkEnd w:id="109"/>
    </w:p>
    <w:p w14:paraId="397EE7EE" w14:textId="77777777" w:rsidR="005D60D1" w:rsidRPr="00990165" w:rsidRDefault="005D60D1" w:rsidP="005D60D1">
      <w:pPr>
        <w:pStyle w:val="Heading3"/>
      </w:pPr>
      <w:bookmarkStart w:id="110" w:name="_Toc19114499"/>
      <w:bookmarkStart w:id="111" w:name="_Toc27843225"/>
      <w:bookmarkStart w:id="112" w:name="_Toc45174305"/>
      <w:bookmarkStart w:id="113" w:name="_Toc51759329"/>
      <w:bookmarkStart w:id="114" w:name="_Toc51760757"/>
      <w:bookmarkStart w:id="115" w:name="_Toc51839519"/>
      <w:r w:rsidRPr="00990165">
        <w:t>4.3.1</w:t>
      </w:r>
      <w:r w:rsidRPr="00990165">
        <w:tab/>
        <w:t>General</w:t>
      </w:r>
      <w:bookmarkEnd w:id="110"/>
      <w:bookmarkEnd w:id="111"/>
      <w:bookmarkEnd w:id="112"/>
      <w:bookmarkEnd w:id="113"/>
      <w:bookmarkEnd w:id="114"/>
      <w:bookmarkEnd w:id="115"/>
    </w:p>
    <w:p w14:paraId="54945E37" w14:textId="77777777" w:rsidR="005D60D1" w:rsidRPr="00990165" w:rsidRDefault="005D60D1" w:rsidP="005D60D1">
      <w:r w:rsidRPr="00990165">
        <w:t>The following list gives the logical functions performed within this system. Several functional groupings (meta functions) are defined and each encompasses a number of individual functions:</w:t>
      </w:r>
    </w:p>
    <w:p w14:paraId="5AEF4C21" w14:textId="77777777" w:rsidR="005D60D1" w:rsidRPr="00990165" w:rsidRDefault="005D60D1" w:rsidP="005D60D1">
      <w:pPr>
        <w:pStyle w:val="B1"/>
      </w:pPr>
      <w:r w:rsidRPr="00990165">
        <w:t>-</w:t>
      </w:r>
      <w:r w:rsidRPr="00990165">
        <w:tab/>
        <w:t>Network Access Control Functions.</w:t>
      </w:r>
    </w:p>
    <w:p w14:paraId="29487A43" w14:textId="77777777" w:rsidR="005D60D1" w:rsidRPr="00990165" w:rsidRDefault="005D60D1" w:rsidP="005D60D1">
      <w:pPr>
        <w:pStyle w:val="B1"/>
      </w:pPr>
      <w:r w:rsidRPr="00990165">
        <w:t>-</w:t>
      </w:r>
      <w:r w:rsidRPr="00990165">
        <w:tab/>
        <w:t>Packet Routing and Transfer Functions.</w:t>
      </w:r>
    </w:p>
    <w:p w14:paraId="5C8721DF" w14:textId="77777777" w:rsidR="005D60D1" w:rsidRPr="00990165" w:rsidRDefault="005D60D1" w:rsidP="005D60D1">
      <w:pPr>
        <w:pStyle w:val="B1"/>
      </w:pPr>
      <w:r w:rsidRPr="00990165">
        <w:t>-</w:t>
      </w:r>
      <w:r w:rsidRPr="00990165">
        <w:tab/>
        <w:t>Mobility Management Functions.</w:t>
      </w:r>
    </w:p>
    <w:p w14:paraId="472B576E" w14:textId="77777777" w:rsidR="005D60D1" w:rsidRPr="00990165" w:rsidRDefault="005D60D1" w:rsidP="005D60D1">
      <w:pPr>
        <w:pStyle w:val="B1"/>
      </w:pPr>
      <w:r w:rsidRPr="00990165">
        <w:t>-</w:t>
      </w:r>
      <w:r w:rsidRPr="00990165">
        <w:tab/>
        <w:t>Security Functions.</w:t>
      </w:r>
    </w:p>
    <w:p w14:paraId="64C5F49F" w14:textId="77777777" w:rsidR="005D60D1" w:rsidRPr="00990165" w:rsidRDefault="005D60D1" w:rsidP="005D60D1">
      <w:pPr>
        <w:pStyle w:val="B1"/>
      </w:pPr>
      <w:r w:rsidRPr="00990165">
        <w:t>-</w:t>
      </w:r>
      <w:r w:rsidRPr="00990165">
        <w:tab/>
        <w:t>Radio Resource Management Functions.</w:t>
      </w:r>
    </w:p>
    <w:p w14:paraId="1946538D" w14:textId="77777777" w:rsidR="005D60D1" w:rsidRPr="00990165" w:rsidRDefault="005D60D1" w:rsidP="005D60D1">
      <w:pPr>
        <w:pStyle w:val="B1"/>
      </w:pPr>
      <w:r w:rsidRPr="00990165">
        <w:t>-</w:t>
      </w:r>
      <w:r w:rsidRPr="00990165">
        <w:tab/>
        <w:t>Network Management Functions.</w:t>
      </w:r>
    </w:p>
    <w:p w14:paraId="3A000F41" w14:textId="77777777" w:rsidR="005D60D1" w:rsidRPr="00990165" w:rsidRDefault="005D60D1" w:rsidP="005D60D1">
      <w:pPr>
        <w:pStyle w:val="Heading3"/>
      </w:pPr>
      <w:bookmarkStart w:id="116" w:name="_Toc19114500"/>
      <w:bookmarkStart w:id="117" w:name="_Toc27843226"/>
      <w:bookmarkStart w:id="118" w:name="_Toc45174306"/>
      <w:bookmarkStart w:id="119" w:name="_Toc51759330"/>
      <w:bookmarkStart w:id="120" w:name="_Toc51760758"/>
      <w:bookmarkStart w:id="121" w:name="_Toc51839520"/>
      <w:r w:rsidRPr="00990165">
        <w:t>4.3.2</w:t>
      </w:r>
      <w:r w:rsidRPr="00990165">
        <w:tab/>
        <w:t>Network access control functions</w:t>
      </w:r>
      <w:bookmarkEnd w:id="116"/>
      <w:bookmarkEnd w:id="117"/>
      <w:bookmarkEnd w:id="118"/>
      <w:bookmarkEnd w:id="119"/>
      <w:bookmarkEnd w:id="120"/>
      <w:bookmarkEnd w:id="121"/>
    </w:p>
    <w:p w14:paraId="2F5611F2" w14:textId="77777777" w:rsidR="005D60D1" w:rsidRPr="00990165" w:rsidRDefault="005D60D1" w:rsidP="005D60D1">
      <w:pPr>
        <w:pStyle w:val="Heading4"/>
      </w:pPr>
      <w:bookmarkStart w:id="122" w:name="_Toc19114501"/>
      <w:bookmarkStart w:id="123" w:name="_Toc27843227"/>
      <w:bookmarkStart w:id="124" w:name="_Toc45174307"/>
      <w:bookmarkStart w:id="125" w:name="_Toc51759331"/>
      <w:bookmarkStart w:id="126" w:name="_Toc51760759"/>
      <w:bookmarkStart w:id="127" w:name="_Toc51839521"/>
      <w:r w:rsidRPr="00990165">
        <w:t>4.3.2.1</w:t>
      </w:r>
      <w:r w:rsidRPr="00990165">
        <w:tab/>
        <w:t>General</w:t>
      </w:r>
      <w:bookmarkEnd w:id="122"/>
      <w:bookmarkEnd w:id="123"/>
      <w:bookmarkEnd w:id="124"/>
      <w:bookmarkEnd w:id="125"/>
      <w:bookmarkEnd w:id="126"/>
      <w:bookmarkEnd w:id="127"/>
    </w:p>
    <w:p w14:paraId="13FB48E2" w14:textId="77777777" w:rsidR="005D60D1" w:rsidRPr="00990165" w:rsidRDefault="005D60D1" w:rsidP="005D60D1">
      <w:r w:rsidRPr="00990165">
        <w:t>Network access is the means by which a user is connected to the evolved packet core system.</w:t>
      </w:r>
    </w:p>
    <w:p w14:paraId="2A27C305" w14:textId="77777777" w:rsidR="005D60D1" w:rsidRPr="00990165" w:rsidRDefault="005D60D1" w:rsidP="005D60D1">
      <w:pPr>
        <w:pStyle w:val="Heading4"/>
      </w:pPr>
      <w:bookmarkStart w:id="128" w:name="_Toc19114502"/>
      <w:bookmarkStart w:id="129" w:name="_Toc27843228"/>
      <w:bookmarkStart w:id="130" w:name="_Toc45174308"/>
      <w:bookmarkStart w:id="131" w:name="_Toc51759332"/>
      <w:bookmarkStart w:id="132" w:name="_Toc51760760"/>
      <w:bookmarkStart w:id="133" w:name="_Toc51839522"/>
      <w:r w:rsidRPr="00990165">
        <w:t>4.3.2.2</w:t>
      </w:r>
      <w:r w:rsidRPr="00990165">
        <w:tab/>
        <w:t>Network/Access network selection</w:t>
      </w:r>
      <w:bookmarkEnd w:id="128"/>
      <w:bookmarkEnd w:id="129"/>
      <w:bookmarkEnd w:id="130"/>
      <w:bookmarkEnd w:id="131"/>
      <w:bookmarkEnd w:id="132"/>
      <w:bookmarkEnd w:id="133"/>
    </w:p>
    <w:p w14:paraId="52716424" w14:textId="77777777" w:rsidR="005D60D1" w:rsidRPr="00990165" w:rsidRDefault="005D60D1" w:rsidP="005D60D1">
      <w:r w:rsidRPr="00990165">
        <w:t>It is the means by which a UE selects a PLMN/Access network from which to gain connectivity. The network/access network selection procedure varies for different access technologies. For 3GPP access networks, the network selection principles are described in TS</w:t>
      </w:r>
      <w:r>
        <w:t> </w:t>
      </w:r>
      <w:r w:rsidRPr="00990165">
        <w:t>23.122</w:t>
      </w:r>
      <w:r>
        <w:t> </w:t>
      </w:r>
      <w:r w:rsidRPr="00990165">
        <w:t>[10]. For 3GPP access networks, the access network selection procedures are described in TS</w:t>
      </w:r>
      <w:r>
        <w:t> </w:t>
      </w:r>
      <w:r w:rsidRPr="00990165">
        <w:t>36.300</w:t>
      </w:r>
      <w:r>
        <w:t> </w:t>
      </w:r>
      <w:r w:rsidRPr="00990165">
        <w:t>[5], TS</w:t>
      </w:r>
      <w:r>
        <w:t> </w:t>
      </w:r>
      <w:r w:rsidRPr="00990165">
        <w:t>43.022</w:t>
      </w:r>
      <w:r>
        <w:t> </w:t>
      </w:r>
      <w:r w:rsidRPr="00990165">
        <w:t>[11] and TS</w:t>
      </w:r>
      <w:r>
        <w:t> </w:t>
      </w:r>
      <w:r w:rsidRPr="00990165">
        <w:t>25.304</w:t>
      </w:r>
      <w:r>
        <w:t> </w:t>
      </w:r>
      <w:r w:rsidRPr="00990165">
        <w:t>[12].</w:t>
      </w:r>
    </w:p>
    <w:p w14:paraId="631BA44C" w14:textId="77777777" w:rsidR="005D60D1" w:rsidRPr="00990165" w:rsidRDefault="005D60D1" w:rsidP="005D60D1">
      <w:r w:rsidRPr="00990165">
        <w:t>Architectural impacts stemming from support for network/access network selection procedures for non-3GPP access and between 3GPP access and non-3GPP accesses are described in TS</w:t>
      </w:r>
      <w:r>
        <w:t> </w:t>
      </w:r>
      <w:r w:rsidRPr="00990165">
        <w:t>23.402</w:t>
      </w:r>
      <w:r>
        <w:t> </w:t>
      </w:r>
      <w:r w:rsidRPr="00990165">
        <w:t>[2].</w:t>
      </w:r>
    </w:p>
    <w:p w14:paraId="367AF50A" w14:textId="77777777" w:rsidR="005D60D1" w:rsidRPr="00990165" w:rsidRDefault="005D60D1" w:rsidP="005D60D1">
      <w:pPr>
        <w:pStyle w:val="Heading4"/>
      </w:pPr>
      <w:bookmarkStart w:id="134" w:name="_Toc19114503"/>
      <w:bookmarkStart w:id="135" w:name="_Toc27843229"/>
      <w:bookmarkStart w:id="136" w:name="_Toc45174309"/>
      <w:bookmarkStart w:id="137" w:name="_Toc51759333"/>
      <w:bookmarkStart w:id="138" w:name="_Toc51760761"/>
      <w:bookmarkStart w:id="139" w:name="_Toc51839523"/>
      <w:r w:rsidRPr="00990165">
        <w:t>4.3.2.3</w:t>
      </w:r>
      <w:r w:rsidRPr="00990165">
        <w:tab/>
        <w:t>Authentication and authorisation function</w:t>
      </w:r>
      <w:bookmarkEnd w:id="134"/>
      <w:bookmarkEnd w:id="135"/>
      <w:bookmarkEnd w:id="136"/>
      <w:bookmarkEnd w:id="137"/>
      <w:bookmarkEnd w:id="138"/>
      <w:bookmarkEnd w:id="139"/>
    </w:p>
    <w:p w14:paraId="26175D05" w14:textId="77777777" w:rsidR="005D60D1" w:rsidRPr="00990165" w:rsidRDefault="005D60D1" w:rsidP="005D60D1">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6958613B" w14:textId="77777777" w:rsidR="005D60D1" w:rsidRPr="00990165" w:rsidRDefault="005D60D1" w:rsidP="005D60D1">
      <w:pPr>
        <w:pStyle w:val="Heading4"/>
      </w:pPr>
      <w:bookmarkStart w:id="140" w:name="_Toc19114504"/>
      <w:bookmarkStart w:id="141" w:name="_Toc27843230"/>
      <w:bookmarkStart w:id="142" w:name="_Toc45174310"/>
      <w:bookmarkStart w:id="143" w:name="_Toc51759334"/>
      <w:bookmarkStart w:id="144" w:name="_Toc51760762"/>
      <w:bookmarkStart w:id="145" w:name="_Toc51839524"/>
      <w:r w:rsidRPr="00990165">
        <w:t>4.3.2.4</w:t>
      </w:r>
      <w:r w:rsidRPr="00990165">
        <w:tab/>
        <w:t>Admission control function</w:t>
      </w:r>
      <w:bookmarkEnd w:id="140"/>
      <w:bookmarkEnd w:id="141"/>
      <w:bookmarkEnd w:id="142"/>
      <w:bookmarkEnd w:id="143"/>
      <w:bookmarkEnd w:id="144"/>
      <w:bookmarkEnd w:id="145"/>
    </w:p>
    <w:p w14:paraId="7E96FB28" w14:textId="77777777" w:rsidR="005D60D1" w:rsidRPr="00990165" w:rsidRDefault="005D60D1" w:rsidP="005D60D1">
      <w:r w:rsidRPr="00990165">
        <w:t>The purpose of admission control is to determine if the requested resources are available, and then reserve those resources.</w:t>
      </w:r>
    </w:p>
    <w:p w14:paraId="012E2EDD" w14:textId="77777777" w:rsidR="005D60D1" w:rsidRPr="00990165" w:rsidRDefault="005D60D1" w:rsidP="005D60D1">
      <w:pPr>
        <w:pStyle w:val="Heading4"/>
      </w:pPr>
      <w:bookmarkStart w:id="146" w:name="_Toc19114505"/>
      <w:bookmarkStart w:id="147" w:name="_Toc27843231"/>
      <w:bookmarkStart w:id="148" w:name="_Toc45174311"/>
      <w:bookmarkStart w:id="149" w:name="_Toc51759335"/>
      <w:bookmarkStart w:id="150" w:name="_Toc51760763"/>
      <w:bookmarkStart w:id="151" w:name="_Toc51839525"/>
      <w:r w:rsidRPr="00990165">
        <w:t>4.3.2.5</w:t>
      </w:r>
      <w:r w:rsidRPr="00990165">
        <w:tab/>
        <w:t>Policy and Charging Enforcement Function</w:t>
      </w:r>
      <w:bookmarkEnd w:id="146"/>
      <w:bookmarkEnd w:id="147"/>
      <w:bookmarkEnd w:id="148"/>
      <w:bookmarkEnd w:id="149"/>
      <w:bookmarkEnd w:id="150"/>
      <w:bookmarkEnd w:id="151"/>
    </w:p>
    <w:p w14:paraId="63C8752D" w14:textId="77777777" w:rsidR="005D60D1" w:rsidRPr="00990165" w:rsidRDefault="005D60D1" w:rsidP="005D60D1">
      <w:r w:rsidRPr="00990165">
        <w:t>This includes all the functionality of PCEF as defined by TS</w:t>
      </w:r>
      <w:r>
        <w:t> </w:t>
      </w:r>
      <w:r w:rsidRPr="00990165">
        <w:t>23.203</w:t>
      </w:r>
      <w:r>
        <w:t> </w:t>
      </w:r>
      <w:r w:rsidRPr="00990165">
        <w:t>[6]. The PCEF encompasses service data flow detection, policy enforcement and flow based charging functionalities as defined in TS</w:t>
      </w:r>
      <w:r>
        <w:t> </w:t>
      </w:r>
      <w:r w:rsidRPr="00990165">
        <w:t>23.203</w:t>
      </w:r>
      <w:r>
        <w:t> </w:t>
      </w:r>
      <w:r w:rsidRPr="00990165">
        <w:t>[6].</w:t>
      </w:r>
    </w:p>
    <w:p w14:paraId="1C443597" w14:textId="77777777" w:rsidR="005D60D1" w:rsidRPr="00990165" w:rsidRDefault="005D60D1" w:rsidP="005D60D1">
      <w:pPr>
        <w:pStyle w:val="Heading4"/>
      </w:pPr>
      <w:bookmarkStart w:id="152" w:name="_Toc19114506"/>
      <w:bookmarkStart w:id="153" w:name="_Toc27843232"/>
      <w:bookmarkStart w:id="154" w:name="_Toc45174312"/>
      <w:bookmarkStart w:id="155" w:name="_Toc51759336"/>
      <w:bookmarkStart w:id="156" w:name="_Toc51760764"/>
      <w:bookmarkStart w:id="157" w:name="_Toc51839526"/>
      <w:r w:rsidRPr="00990165">
        <w:t>4.3.2.6</w:t>
      </w:r>
      <w:r w:rsidRPr="00990165">
        <w:tab/>
        <w:t>Lawful Interception</w:t>
      </w:r>
      <w:bookmarkEnd w:id="152"/>
      <w:bookmarkEnd w:id="153"/>
      <w:bookmarkEnd w:id="154"/>
      <w:bookmarkEnd w:id="155"/>
      <w:bookmarkEnd w:id="156"/>
      <w:bookmarkEnd w:id="157"/>
    </w:p>
    <w:p w14:paraId="7FC8928E" w14:textId="77777777" w:rsidR="005D60D1" w:rsidRPr="00990165" w:rsidRDefault="005D60D1" w:rsidP="005D60D1">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CAB5456" w14:textId="77777777" w:rsidR="005D60D1" w:rsidRPr="00990165" w:rsidRDefault="005D60D1" w:rsidP="005D60D1">
      <w:pPr>
        <w:pStyle w:val="Heading3"/>
      </w:pPr>
      <w:bookmarkStart w:id="158" w:name="_Toc19114507"/>
      <w:bookmarkStart w:id="159" w:name="_Toc27843233"/>
      <w:bookmarkStart w:id="160" w:name="_Toc45174313"/>
      <w:bookmarkStart w:id="161" w:name="_Toc51759337"/>
      <w:bookmarkStart w:id="162" w:name="_Toc51760765"/>
      <w:bookmarkStart w:id="163" w:name="_Toc51839527"/>
      <w:r w:rsidRPr="00990165">
        <w:t>4.3.2a</w:t>
      </w:r>
      <w:r w:rsidRPr="00990165">
        <w:tab/>
        <w:t>Support for Dual Connectivity</w:t>
      </w:r>
      <w:bookmarkEnd w:id="158"/>
      <w:bookmarkEnd w:id="159"/>
      <w:bookmarkEnd w:id="160"/>
      <w:bookmarkEnd w:id="161"/>
      <w:bookmarkEnd w:id="162"/>
      <w:bookmarkEnd w:id="163"/>
    </w:p>
    <w:p w14:paraId="63CF3FBB" w14:textId="77777777" w:rsidR="005D60D1" w:rsidRPr="00990165" w:rsidRDefault="005D60D1" w:rsidP="005D60D1">
      <w:r w:rsidRPr="00990165">
        <w:t>Dual Connectivity involves two</w:t>
      </w:r>
      <w:r>
        <w:t xml:space="preserve"> RAN nodes</w:t>
      </w:r>
      <w:r w:rsidRPr="00990165">
        <w:t xml:space="preserve">, i.e. Master and Secondary </w:t>
      </w:r>
      <w:r>
        <w:t xml:space="preserve">RAN nodes </w:t>
      </w:r>
      <w:r w:rsidRPr="00990165">
        <w:t>(see TS</w:t>
      </w:r>
      <w:r>
        <w:t> </w:t>
      </w:r>
      <w:r w:rsidRPr="00990165">
        <w:t>36.300</w:t>
      </w:r>
      <w:r>
        <w:t> </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E-UTRAN is further described in TS</w:t>
      </w:r>
      <w:r>
        <w:t> </w:t>
      </w:r>
      <w:r w:rsidRPr="00990165">
        <w:t>36.300</w:t>
      </w:r>
      <w:r>
        <w:t> </w:t>
      </w:r>
      <w:r w:rsidRPr="00990165">
        <w:t>[5].</w:t>
      </w:r>
      <w:r>
        <w:t xml:space="preserve"> Dual Connectivity with E-UTRAN as Master RAN node and NR as Secondary RAN node is further described in TS 37.340 [85].</w:t>
      </w:r>
    </w:p>
    <w:p w14:paraId="20CCD6A1" w14:textId="77777777" w:rsidR="005D60D1" w:rsidRPr="00990165" w:rsidRDefault="005D60D1" w:rsidP="005D60D1">
      <w:r w:rsidRPr="00990165">
        <w:t>Dual connectivity defines "Master Cell Group (MCG) bearer" and "Secondary Cell Group (SCG) bearer" alternatives (see TS</w:t>
      </w:r>
      <w:r>
        <w:t> </w:t>
      </w:r>
      <w:r w:rsidRPr="00990165">
        <w:t>36.300</w:t>
      </w:r>
      <w:r>
        <w:t> </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6D52B554" w14:textId="77777777" w:rsidR="005D60D1" w:rsidRPr="00990165" w:rsidRDefault="005D60D1" w:rsidP="005D60D1">
      <w:r w:rsidRPr="00990165">
        <w:t>Dual Connectivity also defines a "split bearer" alternative TS</w:t>
      </w:r>
      <w:r>
        <w:t> </w:t>
      </w:r>
      <w:r w:rsidRPr="00990165">
        <w:t>36.300</w:t>
      </w:r>
      <w:r>
        <w:t> </w:t>
      </w:r>
      <w:r w:rsidRPr="00990165">
        <w:t>[5]. The "split bearer" in the E-UTRAN is transparent to the core network entities (e.g. MME, S-GW etc.) with the exception of the CSG membership verification by the MME when the Secondary eNB is a hybrid access eNB.</w:t>
      </w:r>
    </w:p>
    <w:p w14:paraId="1903455D" w14:textId="77777777" w:rsidR="005D60D1" w:rsidRDefault="005D60D1" w:rsidP="005D60D1">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2D88BF5A" w14:textId="77777777" w:rsidR="005D60D1" w:rsidRDefault="005D60D1" w:rsidP="005D60D1">
      <w:pPr>
        <w:pStyle w:val="NO"/>
      </w:pPr>
      <w:r>
        <w:t>NOTE 1:</w:t>
      </w:r>
      <w:r>
        <w:tab/>
        <w:t>Typically, the MME and SGW cannot determine whether the RAN termination point(s) for the S1-U interface are located on a Master RAN node that has multiple IP addresses, or, on a Secondary RAN node.</w:t>
      </w:r>
    </w:p>
    <w:p w14:paraId="7221ACDE" w14:textId="77777777" w:rsidR="005D60D1" w:rsidRDefault="005D60D1" w:rsidP="005D60D1">
      <w:r>
        <w:t>If the MME has an Access Restriction for NR for a UE (either signalled from the HSS, or, locally generated by VPLMN policy in the MME) then the MME shall signal this to the E-UTRAN as part of Handover Restriction List and to the UE in Attach and TAU Accept as defined in clauses 5.3.2.1, 5.5.2.2.3, 5.5.2.4.3 and D.3.6 respectively.</w:t>
      </w:r>
    </w:p>
    <w:p w14:paraId="10F1C44D" w14:textId="77777777" w:rsidR="005D60D1" w:rsidRDefault="005D60D1" w:rsidP="005D60D1">
      <w:r>
        <w:t>An eNB supporting Dual Connectivity with NR checks whether the UE is allowed to use NR. If the UE is not allowed to use NR, the eNB shall not establish Dual Connectivity with NR as a secondary RAT.</w:t>
      </w:r>
    </w:p>
    <w:p w14:paraId="260476FF" w14:textId="77777777" w:rsidR="005D60D1" w:rsidRDefault="005D60D1" w:rsidP="005D60D1">
      <w:r>
        <w:t>The MME uses "UE support for dual connectivity with NR" for SGW and PGW selection when the UE indicates support for NR and there is no Access Restriction for NR for the UE.</w:t>
      </w:r>
    </w:p>
    <w:p w14:paraId="1455D0E2" w14:textId="77777777" w:rsidR="005D60D1" w:rsidRDefault="005D60D1" w:rsidP="005D60D1">
      <w:r>
        <w:t>An E-UTRAN cell, based on operator configuration, broadcasts whether it is capable of supporting dual connectivity with locally available NR secondary cell(s).</w:t>
      </w:r>
    </w:p>
    <w:p w14:paraId="3B3B2314" w14:textId="77777777" w:rsidR="005D60D1" w:rsidRDefault="005D60D1" w:rsidP="005D60D1">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14:paraId="66BD79D9" w14:textId="77777777" w:rsidR="005D60D1" w:rsidRDefault="005D60D1" w:rsidP="005D60D1">
      <w:pPr>
        <w:pStyle w:val="NO"/>
      </w:pPr>
      <w:r>
        <w:t>NOTE 2:</w:t>
      </w:r>
      <w:r>
        <w:tab/>
        <w:t>This signalling of the Access Restriction during the TAU after the inter-RAT handover procedure means that there is a small risk that NR resources are transiently allocated.</w:t>
      </w:r>
    </w:p>
    <w:p w14:paraId="0DF873E5" w14:textId="77777777" w:rsidR="005D60D1" w:rsidRPr="00990165" w:rsidRDefault="005D60D1" w:rsidP="005D60D1">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0F82C78D" w14:textId="77777777" w:rsidR="005D60D1" w:rsidRPr="00990165" w:rsidRDefault="005D60D1" w:rsidP="005D60D1">
      <w:r w:rsidRPr="00990165">
        <w:t>Additional functional characteristics are:</w:t>
      </w:r>
    </w:p>
    <w:p w14:paraId="272E17E8" w14:textId="77777777" w:rsidR="005D60D1" w:rsidRPr="00990165" w:rsidRDefault="005D60D1" w:rsidP="005D60D1">
      <w:pPr>
        <w:pStyle w:val="B1"/>
      </w:pPr>
      <w:r w:rsidRPr="00990165">
        <w:t>-</w:t>
      </w:r>
      <w:r w:rsidRPr="00990165">
        <w:tab/>
        <w:t>User location information reporting is based on the identity of the cell that is serving the UE and supported by the eNB terminating S1-MME.</w:t>
      </w:r>
    </w:p>
    <w:p w14:paraId="2E57F527" w14:textId="77777777" w:rsidR="005D60D1" w:rsidRPr="00990165" w:rsidRDefault="005D60D1" w:rsidP="005D60D1">
      <w:pPr>
        <w:pStyle w:val="B1"/>
      </w:pPr>
      <w:r w:rsidRPr="00990165">
        <w:t>-</w:t>
      </w:r>
      <w:r w:rsidRPr="00990165">
        <w:tab/>
        <w:t>Path update signalling for E-RABs configured as "SCG bearers" and Serving GW relocation cannot occur at the same time.</w:t>
      </w:r>
    </w:p>
    <w:p w14:paraId="7F6492C9" w14:textId="77777777" w:rsidR="005D60D1" w:rsidRPr="006D7F7D" w:rsidRDefault="005D60D1" w:rsidP="005D60D1">
      <w:pPr>
        <w:pStyle w:val="B1"/>
      </w:pPr>
      <w:r w:rsidRPr="006D7F7D">
        <w:t>-</w:t>
      </w:r>
      <w:r w:rsidRPr="006D7F7D">
        <w:tab/>
        <w:t>During handover with dual connectivity, the requirement of forwarding "end marker" packets to target node is also applicable to secondary RAN node if it is the source node for S1-U bearer.</w:t>
      </w:r>
    </w:p>
    <w:p w14:paraId="50601D02" w14:textId="77777777" w:rsidR="005D60D1" w:rsidRDefault="005D60D1" w:rsidP="005D60D1">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1245B676" w14:textId="77777777" w:rsidR="005D60D1" w:rsidRPr="00990165" w:rsidRDefault="005D60D1" w:rsidP="005D60D1">
      <w:pPr>
        <w:pStyle w:val="B1"/>
      </w:pPr>
      <w:r w:rsidRPr="00990165">
        <w:t>-</w:t>
      </w:r>
      <w:r w:rsidRPr="00990165">
        <w:tab/>
        <w:t>Relaying function is not supported.</w:t>
      </w:r>
    </w:p>
    <w:p w14:paraId="17759374" w14:textId="77777777" w:rsidR="005D60D1" w:rsidRPr="00990165" w:rsidRDefault="005D60D1" w:rsidP="005D60D1">
      <w:pPr>
        <w:pStyle w:val="B1"/>
      </w:pPr>
      <w:r w:rsidRPr="00990165">
        <w:t>-</w:t>
      </w:r>
      <w:r w:rsidRPr="00990165">
        <w:tab/>
        <w:t>CSG function may be supported in case the Secondary eNB is a hybrid access eNB (see more details in clause 5.4.7 and in TS</w:t>
      </w:r>
      <w:r>
        <w:t> </w:t>
      </w:r>
      <w:r w:rsidRPr="00990165">
        <w:t>36.300</w:t>
      </w:r>
      <w:r>
        <w:t> </w:t>
      </w:r>
      <w:r w:rsidRPr="00990165">
        <w:t>[5]).</w:t>
      </w:r>
    </w:p>
    <w:p w14:paraId="14A680AA" w14:textId="77777777" w:rsidR="005D60D1" w:rsidRPr="00990165" w:rsidRDefault="005D60D1" w:rsidP="005D60D1">
      <w:pPr>
        <w:pStyle w:val="NO"/>
      </w:pPr>
      <w:r w:rsidRPr="00990165">
        <w:t>NOTE </w:t>
      </w:r>
      <w:r>
        <w:t>3</w:t>
      </w:r>
      <w:r w:rsidRPr="00990165">
        <w:t>:</w:t>
      </w:r>
      <w:r w:rsidRPr="00990165">
        <w:tab/>
        <w:t>A HeNB cannot be the Master eNB, i.e. a HeNB cannot initiate the Secondary eNB Addition procedure.</w:t>
      </w:r>
    </w:p>
    <w:p w14:paraId="52A2C416" w14:textId="77777777" w:rsidR="005D60D1" w:rsidRPr="00990165" w:rsidRDefault="005D60D1" w:rsidP="005D60D1">
      <w:pPr>
        <w:pStyle w:val="NO"/>
      </w:pPr>
      <w:r w:rsidRPr="00990165">
        <w:t>NOTE </w:t>
      </w:r>
      <w:r>
        <w:t>4</w:t>
      </w:r>
      <w:r w:rsidRPr="00990165">
        <w:t>:</w:t>
      </w:r>
      <w:r w:rsidRPr="00990165">
        <w:tab/>
        <w:t>A HeNB is not allowed to be the Secondary eNB if the HeNB is a closed access eNB.</w:t>
      </w:r>
    </w:p>
    <w:p w14:paraId="49496106" w14:textId="77777777" w:rsidR="005D60D1" w:rsidRPr="00990165" w:rsidRDefault="005D60D1" w:rsidP="005D60D1">
      <w:pPr>
        <w:pStyle w:val="B1"/>
      </w:pPr>
      <w:r w:rsidRPr="00990165">
        <w:t>-</w:t>
      </w:r>
      <w:r w:rsidRPr="00990165">
        <w:tab/>
        <w:t>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TS</w:t>
      </w:r>
      <w:r>
        <w:t> </w:t>
      </w:r>
      <w:r w:rsidRPr="00990165">
        <w:t>36.300</w:t>
      </w:r>
      <w:r>
        <w:t> </w:t>
      </w:r>
      <w:r w:rsidRPr="00990165">
        <w:t>[5] and shall respond to the Master eNodeB using respectively a E-RAB Modification Confirm or a UE Context Modification Confirm, but shall not update the User CSG Information in the Core Network.</w:t>
      </w:r>
    </w:p>
    <w:p w14:paraId="1F1C05A3" w14:textId="77777777" w:rsidR="005D60D1" w:rsidRPr="00990165" w:rsidRDefault="005D60D1" w:rsidP="005D60D1">
      <w:pPr>
        <w:pStyle w:val="B1"/>
      </w:pPr>
      <w:r w:rsidRPr="00990165">
        <w:t>-</w:t>
      </w:r>
      <w:r w:rsidRPr="00990165">
        <w:tab/>
        <w:t>The LIPA function may be supported for the SCG bearer alternative, in the case that the Secondary eNB is a HeNB with a collocated L-GW (see more details in TS</w:t>
      </w:r>
      <w:r>
        <w:t> </w:t>
      </w:r>
      <w:r w:rsidRPr="00990165">
        <w:t>36.300</w:t>
      </w:r>
      <w:r>
        <w:t> </w:t>
      </w:r>
      <w:r w:rsidRPr="00990165">
        <w:t>[5]).</w:t>
      </w:r>
    </w:p>
    <w:p w14:paraId="11110B9E" w14:textId="77777777" w:rsidR="005D60D1" w:rsidRPr="00990165" w:rsidRDefault="005D60D1" w:rsidP="005D60D1">
      <w:pPr>
        <w:pStyle w:val="B1"/>
      </w:pPr>
      <w:r w:rsidRPr="00990165">
        <w:t>-</w:t>
      </w:r>
      <w:r w:rsidRPr="00990165">
        <w:tab/>
        <w:t>"SIPTO at the Local Network with L-GW function collocated with the (H)eNB" function may be supported (see more details in TS</w:t>
      </w:r>
      <w:r>
        <w:t> </w:t>
      </w:r>
      <w:r w:rsidRPr="00990165">
        <w:t>36.300</w:t>
      </w:r>
      <w:r>
        <w:t> </w:t>
      </w:r>
      <w:r w:rsidRPr="00990165">
        <w:t>[5]):</w:t>
      </w:r>
    </w:p>
    <w:p w14:paraId="55F7783A" w14:textId="77777777" w:rsidR="005D60D1" w:rsidRPr="00990165" w:rsidRDefault="005D60D1" w:rsidP="005D60D1">
      <w:pPr>
        <w:pStyle w:val="B2"/>
      </w:pPr>
      <w:r w:rsidRPr="00990165">
        <w:t>-</w:t>
      </w:r>
      <w:r w:rsidRPr="00990165">
        <w:tab/>
        <w:t>For the MCG and split bearer alternatives, in case the Master eNB is collocated with a L-GW; and/or</w:t>
      </w:r>
    </w:p>
    <w:p w14:paraId="11CC1C05" w14:textId="77777777" w:rsidR="005D60D1" w:rsidRPr="00990165" w:rsidRDefault="005D60D1" w:rsidP="005D60D1">
      <w:pPr>
        <w:pStyle w:val="B2"/>
      </w:pPr>
      <w:r w:rsidRPr="00990165">
        <w:t>-</w:t>
      </w:r>
      <w:r w:rsidRPr="00990165">
        <w:tab/>
        <w:t>For the SCG bearer alternative, in case the Secondary eNB is a (H)eNB with a collocated L-GW.</w:t>
      </w:r>
    </w:p>
    <w:p w14:paraId="5E5BA236" w14:textId="77777777" w:rsidR="005D60D1" w:rsidRPr="00990165" w:rsidRDefault="005D60D1" w:rsidP="005D60D1">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7C6AECDF" w14:textId="77777777" w:rsidR="005D60D1" w:rsidRPr="00990165" w:rsidRDefault="005D60D1" w:rsidP="005D60D1">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2D0E1F7F" w14:textId="77777777" w:rsidR="005D60D1" w:rsidRPr="00990165" w:rsidRDefault="005D60D1" w:rsidP="005D60D1">
      <w:pPr>
        <w:pStyle w:val="B1"/>
      </w:pPr>
      <w:r w:rsidRPr="00990165">
        <w:t>-</w:t>
      </w:r>
      <w:r w:rsidRPr="00990165">
        <w:tab/>
        <w:t>"SIPTO at the Local Network with stand-alone GW" function may be supported for the MCG, SCG, and split bearer alternatives if the Master and Secondary eNBs belong to the same LHN (see more detail in TS</w:t>
      </w:r>
      <w:r>
        <w:t> </w:t>
      </w:r>
      <w:r w:rsidRPr="00990165">
        <w:t>36.300</w:t>
      </w:r>
      <w:r>
        <w:t> </w:t>
      </w:r>
      <w:r w:rsidRPr="00990165">
        <w:t>[5]).</w:t>
      </w:r>
    </w:p>
    <w:p w14:paraId="11DB27FA" w14:textId="77777777" w:rsidR="005D60D1" w:rsidRPr="00990165" w:rsidRDefault="005D60D1" w:rsidP="005D60D1">
      <w:pPr>
        <w:pStyle w:val="Heading3"/>
      </w:pPr>
      <w:bookmarkStart w:id="164" w:name="_Toc19114508"/>
      <w:bookmarkStart w:id="165" w:name="_Toc27843234"/>
      <w:bookmarkStart w:id="166" w:name="_Toc45174314"/>
      <w:bookmarkStart w:id="167" w:name="_Toc51759338"/>
      <w:bookmarkStart w:id="168" w:name="_Toc51760766"/>
      <w:bookmarkStart w:id="169" w:name="_Toc51839528"/>
      <w:r w:rsidRPr="00990165">
        <w:t>4.3.3</w:t>
      </w:r>
      <w:r w:rsidRPr="00990165">
        <w:tab/>
        <w:t>Packet routing and transfer functions</w:t>
      </w:r>
      <w:bookmarkEnd w:id="164"/>
      <w:bookmarkEnd w:id="165"/>
      <w:bookmarkEnd w:id="166"/>
      <w:bookmarkEnd w:id="167"/>
      <w:bookmarkEnd w:id="168"/>
      <w:bookmarkEnd w:id="169"/>
    </w:p>
    <w:p w14:paraId="1F995752" w14:textId="77777777" w:rsidR="005D60D1" w:rsidRPr="00990165" w:rsidRDefault="005D60D1" w:rsidP="005D60D1">
      <w:pPr>
        <w:pStyle w:val="Heading4"/>
      </w:pPr>
      <w:bookmarkStart w:id="170" w:name="_Toc19114509"/>
      <w:bookmarkStart w:id="171" w:name="_Toc27843235"/>
      <w:bookmarkStart w:id="172" w:name="_Toc45174315"/>
      <w:bookmarkStart w:id="173" w:name="_Toc51759339"/>
      <w:bookmarkStart w:id="174" w:name="_Toc51760767"/>
      <w:bookmarkStart w:id="175" w:name="_Toc51839529"/>
      <w:r w:rsidRPr="00990165">
        <w:t>4.3.3.1</w:t>
      </w:r>
      <w:r w:rsidRPr="00990165">
        <w:tab/>
        <w:t>General</w:t>
      </w:r>
      <w:bookmarkEnd w:id="170"/>
      <w:bookmarkEnd w:id="171"/>
      <w:bookmarkEnd w:id="172"/>
      <w:bookmarkEnd w:id="173"/>
      <w:bookmarkEnd w:id="174"/>
      <w:bookmarkEnd w:id="175"/>
    </w:p>
    <w:p w14:paraId="58B7B2CA" w14:textId="77777777" w:rsidR="005D60D1" w:rsidRPr="00990165" w:rsidRDefault="005D60D1" w:rsidP="005D60D1">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1A52CC99" w14:textId="77777777" w:rsidR="005D60D1" w:rsidRPr="00990165" w:rsidRDefault="005D60D1" w:rsidP="005D60D1">
      <w:r w:rsidRPr="00990165">
        <w:t>The EPS is an IP network and uses the standard routing and transport mechanisms of the underlying IP network.</w:t>
      </w:r>
    </w:p>
    <w:p w14:paraId="757FBB8E" w14:textId="77777777" w:rsidR="005D60D1" w:rsidRPr="00990165" w:rsidRDefault="005D60D1" w:rsidP="005D60D1">
      <w:r w:rsidRPr="00990165">
        <w:t>The Maximum Transfer Unit (MTU) size considerations in clause 9.3 of TS</w:t>
      </w:r>
      <w:r>
        <w:t> </w:t>
      </w:r>
      <w:r w:rsidRPr="00990165">
        <w:t>23.060</w:t>
      </w:r>
      <w:r>
        <w:t> </w:t>
      </w:r>
      <w:r w:rsidRPr="00990165">
        <w:t>[7] are also applicable to EPS.</w:t>
      </w:r>
    </w:p>
    <w:p w14:paraId="404B3CB5" w14:textId="77777777" w:rsidR="005D60D1" w:rsidRPr="00990165" w:rsidRDefault="005D60D1" w:rsidP="005D60D1">
      <w:pPr>
        <w:pStyle w:val="Heading4"/>
      </w:pPr>
      <w:bookmarkStart w:id="176" w:name="_Toc19114510"/>
      <w:bookmarkStart w:id="177" w:name="_Toc27843236"/>
      <w:bookmarkStart w:id="178" w:name="_Toc45174316"/>
      <w:bookmarkStart w:id="179" w:name="_Toc51759340"/>
      <w:bookmarkStart w:id="180" w:name="_Toc51760768"/>
      <w:bookmarkStart w:id="181" w:name="_Toc51839530"/>
      <w:r w:rsidRPr="00990165">
        <w:t>4.3.3.2</w:t>
      </w:r>
      <w:r w:rsidRPr="00990165">
        <w:tab/>
        <w:t>IP header compression function</w:t>
      </w:r>
      <w:bookmarkEnd w:id="176"/>
      <w:bookmarkEnd w:id="177"/>
      <w:bookmarkEnd w:id="178"/>
      <w:bookmarkEnd w:id="179"/>
      <w:bookmarkEnd w:id="180"/>
      <w:bookmarkEnd w:id="181"/>
    </w:p>
    <w:p w14:paraId="2164CAFD" w14:textId="77777777" w:rsidR="005D60D1" w:rsidRPr="00990165" w:rsidRDefault="005D60D1" w:rsidP="005D60D1">
      <w:r w:rsidRPr="00990165">
        <w:t>The IP header compression function optimises use of radio capacity by IP header compression mechanisms.</w:t>
      </w:r>
    </w:p>
    <w:p w14:paraId="32CC2095" w14:textId="77777777" w:rsidR="005D60D1" w:rsidRPr="00990165" w:rsidRDefault="005D60D1" w:rsidP="005D60D1">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95 [77] is implemented in the MME and the UE, the ROHC profiles defined in TS</w:t>
      </w:r>
      <w:r>
        <w:t> </w:t>
      </w:r>
      <w:r w:rsidRPr="00990165">
        <w:t>36.323</w:t>
      </w:r>
      <w:r>
        <w:t> </w:t>
      </w:r>
      <w:r w:rsidRPr="00990165">
        <w:t>[78] may be supported.</w:t>
      </w:r>
    </w:p>
    <w:p w14:paraId="5C0AB158" w14:textId="77777777" w:rsidR="005D60D1" w:rsidRPr="00990165" w:rsidRDefault="005D60D1" w:rsidP="005D60D1">
      <w:pPr>
        <w:pStyle w:val="Heading4"/>
      </w:pPr>
      <w:bookmarkStart w:id="182" w:name="_Toc19114511"/>
      <w:bookmarkStart w:id="183" w:name="_Toc27843237"/>
      <w:bookmarkStart w:id="184" w:name="_Toc45174317"/>
      <w:bookmarkStart w:id="185" w:name="_Toc51759341"/>
      <w:bookmarkStart w:id="186" w:name="_Toc51760769"/>
      <w:bookmarkStart w:id="187" w:name="_Toc51839531"/>
      <w:r w:rsidRPr="00990165">
        <w:t>4.3.3.3</w:t>
      </w:r>
      <w:r w:rsidRPr="00990165">
        <w:tab/>
        <w:t>Packet screening function</w:t>
      </w:r>
      <w:bookmarkEnd w:id="182"/>
      <w:bookmarkEnd w:id="183"/>
      <w:bookmarkEnd w:id="184"/>
      <w:bookmarkEnd w:id="185"/>
      <w:bookmarkEnd w:id="186"/>
      <w:bookmarkEnd w:id="187"/>
    </w:p>
    <w:p w14:paraId="2142662C" w14:textId="77777777" w:rsidR="005D60D1" w:rsidRPr="00990165" w:rsidRDefault="005D60D1" w:rsidP="005D60D1">
      <w:r w:rsidRPr="00990165">
        <w:t>The packet screening function provides the network with the capability to check that the UE is using the exact IPv4-Address and/or IPv6-Prefix that was assigned to the UE.</w:t>
      </w:r>
    </w:p>
    <w:p w14:paraId="0B565A5D" w14:textId="77777777" w:rsidR="005D60D1" w:rsidRPr="00990165" w:rsidRDefault="005D60D1" w:rsidP="005D60D1">
      <w:pPr>
        <w:pStyle w:val="Heading4"/>
      </w:pPr>
      <w:bookmarkStart w:id="188" w:name="_Toc19114512"/>
      <w:bookmarkStart w:id="189" w:name="_Toc27843238"/>
      <w:bookmarkStart w:id="190" w:name="_Toc45174318"/>
      <w:bookmarkStart w:id="191" w:name="_Toc51759342"/>
      <w:bookmarkStart w:id="192" w:name="_Toc51760770"/>
      <w:bookmarkStart w:id="193" w:name="_Toc51839532"/>
      <w:r w:rsidRPr="00990165">
        <w:t>4.3.3.4</w:t>
      </w:r>
      <w:r w:rsidRPr="00990165">
        <w:tab/>
        <w:t>IP Multicast Forwarding between a network accessed by LIPA and a UE</w:t>
      </w:r>
      <w:bookmarkEnd w:id="188"/>
      <w:bookmarkEnd w:id="189"/>
      <w:bookmarkEnd w:id="190"/>
      <w:bookmarkEnd w:id="191"/>
      <w:bookmarkEnd w:id="192"/>
      <w:bookmarkEnd w:id="193"/>
    </w:p>
    <w:p w14:paraId="0AD553FE" w14:textId="77777777" w:rsidR="005D60D1" w:rsidRPr="00990165" w:rsidRDefault="005D60D1" w:rsidP="005D60D1">
      <w:pPr>
        <w:rPr>
          <w:lang w:eastAsia="ja-JP"/>
        </w:rPr>
      </w:pPr>
      <w:r w:rsidRPr="00990165">
        <w:rPr>
          <w:lang w:eastAsia="ja-JP"/>
        </w:rPr>
        <w:t>The Home eNodeB L-GW should support IP forwarding of packets to multicast groups between the UE and the network accessed by LIPA.</w:t>
      </w:r>
    </w:p>
    <w:p w14:paraId="3503DF36" w14:textId="77777777" w:rsidR="005D60D1" w:rsidRPr="00990165" w:rsidRDefault="005D60D1" w:rsidP="005D60D1">
      <w:pPr>
        <w:pStyle w:val="Heading3"/>
      </w:pPr>
      <w:bookmarkStart w:id="194" w:name="_Toc19114513"/>
      <w:bookmarkStart w:id="195" w:name="_Toc27843239"/>
      <w:bookmarkStart w:id="196" w:name="_Toc45174319"/>
      <w:bookmarkStart w:id="197" w:name="_Toc51759343"/>
      <w:bookmarkStart w:id="198" w:name="_Toc51760771"/>
      <w:bookmarkStart w:id="199" w:name="_Toc51839533"/>
      <w:r w:rsidRPr="00990165">
        <w:t>4.3.4</w:t>
      </w:r>
      <w:r w:rsidRPr="00990165">
        <w:tab/>
        <w:t>Security functions</w:t>
      </w:r>
      <w:bookmarkEnd w:id="194"/>
      <w:bookmarkEnd w:id="195"/>
      <w:bookmarkEnd w:id="196"/>
      <w:bookmarkEnd w:id="197"/>
      <w:bookmarkEnd w:id="198"/>
      <w:bookmarkEnd w:id="199"/>
    </w:p>
    <w:p w14:paraId="7096ED56" w14:textId="77777777" w:rsidR="005D60D1" w:rsidRPr="00990165" w:rsidRDefault="005D60D1" w:rsidP="005D60D1">
      <w:r w:rsidRPr="00990165">
        <w:t>The security functions are described in clause 5.3.10.</w:t>
      </w:r>
    </w:p>
    <w:p w14:paraId="691BEA76" w14:textId="77777777" w:rsidR="005D60D1" w:rsidRPr="00990165" w:rsidRDefault="005D60D1" w:rsidP="005D60D1">
      <w:pPr>
        <w:pStyle w:val="Heading3"/>
      </w:pPr>
      <w:bookmarkStart w:id="200" w:name="_Toc19114514"/>
      <w:bookmarkStart w:id="201" w:name="_Toc27843240"/>
      <w:bookmarkStart w:id="202" w:name="_Toc45174320"/>
      <w:bookmarkStart w:id="203" w:name="_Toc51759344"/>
      <w:bookmarkStart w:id="204" w:name="_Toc51760772"/>
      <w:bookmarkStart w:id="205" w:name="_Toc51839534"/>
      <w:r w:rsidRPr="00990165">
        <w:t>4.3.5</w:t>
      </w:r>
      <w:r w:rsidRPr="00990165">
        <w:tab/>
        <w:t>Mobility management functions</w:t>
      </w:r>
      <w:bookmarkEnd w:id="200"/>
      <w:bookmarkEnd w:id="201"/>
      <w:bookmarkEnd w:id="202"/>
      <w:bookmarkEnd w:id="203"/>
      <w:bookmarkEnd w:id="204"/>
      <w:bookmarkEnd w:id="205"/>
    </w:p>
    <w:p w14:paraId="6EFE9232" w14:textId="77777777" w:rsidR="005D60D1" w:rsidRPr="00990165" w:rsidRDefault="005D60D1" w:rsidP="005D60D1">
      <w:pPr>
        <w:pStyle w:val="Heading4"/>
      </w:pPr>
      <w:bookmarkStart w:id="206" w:name="_Toc19114515"/>
      <w:bookmarkStart w:id="207" w:name="_Toc27843241"/>
      <w:bookmarkStart w:id="208" w:name="_Toc45174321"/>
      <w:bookmarkStart w:id="209" w:name="_Toc51759345"/>
      <w:bookmarkStart w:id="210" w:name="_Toc51760773"/>
      <w:bookmarkStart w:id="211" w:name="_Toc51839535"/>
      <w:r w:rsidRPr="00990165">
        <w:t>4.3.5.1</w:t>
      </w:r>
      <w:r w:rsidRPr="00990165">
        <w:tab/>
        <w:t>General</w:t>
      </w:r>
      <w:bookmarkEnd w:id="206"/>
      <w:bookmarkEnd w:id="207"/>
      <w:bookmarkEnd w:id="208"/>
      <w:bookmarkEnd w:id="209"/>
      <w:bookmarkEnd w:id="210"/>
      <w:bookmarkEnd w:id="211"/>
    </w:p>
    <w:p w14:paraId="373B867E" w14:textId="77777777" w:rsidR="005D60D1" w:rsidRPr="00990165" w:rsidRDefault="005D60D1" w:rsidP="005D60D1">
      <w:r w:rsidRPr="00990165">
        <w:t>The mobility management functions are used to keep track of the current location of a UE.</w:t>
      </w:r>
    </w:p>
    <w:p w14:paraId="01A37335" w14:textId="77777777" w:rsidR="005D60D1" w:rsidRPr="00990165" w:rsidRDefault="005D60D1" w:rsidP="005D60D1">
      <w:r w:rsidRPr="00990165">
        <w:t>Intra-RAT mobility for NB-IoT UEs is supported.</w:t>
      </w:r>
    </w:p>
    <w:p w14:paraId="76876D26" w14:textId="77777777" w:rsidR="005D60D1" w:rsidRPr="00990165" w:rsidRDefault="005D60D1" w:rsidP="005D60D1">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44735426" w14:textId="77777777" w:rsidR="005D60D1" w:rsidRPr="00990165" w:rsidRDefault="005D60D1" w:rsidP="005D60D1">
      <w:pPr>
        <w:pStyle w:val="Heading4"/>
      </w:pPr>
      <w:bookmarkStart w:id="212" w:name="_Toc19114516"/>
      <w:bookmarkStart w:id="213" w:name="_Toc27843242"/>
      <w:bookmarkStart w:id="214" w:name="_Toc45174322"/>
      <w:bookmarkStart w:id="215" w:name="_Toc51759346"/>
      <w:bookmarkStart w:id="216" w:name="_Toc51760774"/>
      <w:bookmarkStart w:id="217" w:name="_Toc51839536"/>
      <w:r w:rsidRPr="00990165">
        <w:t>4.3.5.2</w:t>
      </w:r>
      <w:r w:rsidRPr="00990165">
        <w:tab/>
        <w:t>Reachability Management for UE in ECM-IDLE state</w:t>
      </w:r>
      <w:bookmarkEnd w:id="212"/>
      <w:bookmarkEnd w:id="213"/>
      <w:bookmarkEnd w:id="214"/>
      <w:bookmarkEnd w:id="215"/>
      <w:bookmarkEnd w:id="216"/>
      <w:bookmarkEnd w:id="217"/>
    </w:p>
    <w:p w14:paraId="1770193D" w14:textId="77777777" w:rsidR="005D60D1" w:rsidRPr="00990165" w:rsidRDefault="005D60D1" w:rsidP="005D60D1">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4284EE0F" w14:textId="77777777" w:rsidR="005D60D1" w:rsidRPr="00990165" w:rsidRDefault="005D60D1" w:rsidP="005D60D1">
      <w:r w:rsidRPr="00990165">
        <w:rPr>
          <w:rFonts w:eastAsia="Arial Unicode MS"/>
        </w:rPr>
        <w:t>An EMM-REGISTERED UE performs periodic Tracking Area Updates with the network after the expiry of the periodic TAU timer.</w:t>
      </w:r>
    </w:p>
    <w:p w14:paraId="00AD986F" w14:textId="77777777" w:rsidR="005D60D1" w:rsidRPr="00990165" w:rsidRDefault="005D60D1" w:rsidP="005D60D1">
      <w:r w:rsidRPr="00990165">
        <w:t>The MME may allocate long periodic TAU timer value to the UE according to clause 4.3.17.3.</w:t>
      </w:r>
    </w:p>
    <w:p w14:paraId="1EBD8BC7" w14:textId="77777777" w:rsidR="005D60D1" w:rsidRPr="00990165" w:rsidRDefault="005D60D1" w:rsidP="005D60D1">
      <w:r w:rsidRPr="00990165">
        <w:t>If the UE is out of E-UTRAN coverage (including the cases when the UE is camped on GERAN/UTRAN cells) when its periodic TAU timer expires, the UE shall:</w:t>
      </w:r>
    </w:p>
    <w:p w14:paraId="68A826A3" w14:textId="77777777" w:rsidR="005D60D1" w:rsidRPr="00990165" w:rsidRDefault="005D60D1" w:rsidP="005D60D1">
      <w:pPr>
        <w:pStyle w:val="B1"/>
      </w:pPr>
      <w:r w:rsidRPr="00990165">
        <w:t>-</w:t>
      </w:r>
      <w:r w:rsidRPr="00990165">
        <w:tab/>
        <w:t>if ISR is activated, start the E-UTRAN Deactivate ISR timer. After the E-UTRAN Deactivate ISR timer expires the UE shall deactivate ISR by setting its TIN to "P-TMSI".</w:t>
      </w:r>
    </w:p>
    <w:p w14:paraId="15DF1C4A" w14:textId="77777777" w:rsidR="005D60D1" w:rsidRPr="00990165" w:rsidRDefault="005D60D1" w:rsidP="005D60D1">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2B4CEF3E" w14:textId="77777777" w:rsidR="005D60D1" w:rsidRPr="00990165" w:rsidRDefault="005D60D1" w:rsidP="005D60D1">
      <w:pPr>
        <w:pStyle w:val="B1"/>
      </w:pPr>
      <w:r w:rsidRPr="00990165">
        <w:t>-</w:t>
      </w:r>
      <w:r w:rsidRPr="00990165">
        <w:tab/>
        <w:t>when EMM-REGISTERED, perform a Tracking Area Update when it next returns to E</w:t>
      </w:r>
      <w:r w:rsidRPr="00990165">
        <w:noBreakHyphen/>
        <w:t>UTRAN coverage.</w:t>
      </w:r>
    </w:p>
    <w:p w14:paraId="4182E561" w14:textId="77777777" w:rsidR="005D60D1" w:rsidRPr="00990165" w:rsidRDefault="005D60D1" w:rsidP="005D60D1">
      <w:r w:rsidRPr="00990165">
        <w:t>If the UE is camped on an E</w:t>
      </w:r>
      <w:r w:rsidRPr="00990165">
        <w:noBreakHyphen/>
        <w:t>UTRAN cell or is in ECM</w:t>
      </w:r>
      <w:r w:rsidRPr="00990165">
        <w:noBreakHyphen/>
        <w:t>CONNECTED state when the UE's periodic RAU timer expires, the UE shall:</w:t>
      </w:r>
    </w:p>
    <w:p w14:paraId="55A69B7F" w14:textId="77777777" w:rsidR="005D60D1" w:rsidRPr="00990165" w:rsidRDefault="005D60D1" w:rsidP="005D60D1">
      <w:pPr>
        <w:pStyle w:val="B1"/>
      </w:pPr>
      <w:r w:rsidRPr="00990165">
        <w:t>-</w:t>
      </w:r>
      <w:r w:rsidRPr="00990165">
        <w:tab/>
        <w:t>if ISR is activated, start the GERAN/UTRAN Deactivate ISR timer. After the GERAN/UTRAN Deactivate ISR timer expires the UE shall deactivate ISR by setting its TIN to "GUTI".</w:t>
      </w:r>
    </w:p>
    <w:p w14:paraId="73A82822" w14:textId="77777777" w:rsidR="005D60D1" w:rsidRPr="00990165" w:rsidRDefault="005D60D1" w:rsidP="005D60D1">
      <w:pPr>
        <w:pStyle w:val="B1"/>
      </w:pPr>
      <w:r w:rsidRPr="00990165">
        <w:t>-</w:t>
      </w:r>
      <w:r w:rsidRPr="00990165">
        <w:tab/>
        <w:t>perform a Routing Area Update when it next returns to GERAN/UTRAN coverage.</w:t>
      </w:r>
    </w:p>
    <w:p w14:paraId="151887C1" w14:textId="77777777" w:rsidR="005D60D1" w:rsidRPr="00990165" w:rsidRDefault="005D60D1" w:rsidP="005D60D1">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691CC410" w14:textId="77777777" w:rsidR="005D60D1" w:rsidRPr="00990165" w:rsidRDefault="005D60D1" w:rsidP="005D60D1">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0F9A888F" w14:textId="77777777" w:rsidR="005D60D1" w:rsidRPr="00990165" w:rsidRDefault="005D60D1" w:rsidP="005D60D1">
      <w:r w:rsidRPr="00990165">
        <w:t>Expiry of the periodic TAU timer, or, the periodic RAU timer, or, the periodic LAU timer shall not cause the UE to change RAT.</w:t>
      </w:r>
    </w:p>
    <w:p w14:paraId="36759B42" w14:textId="77777777" w:rsidR="005D60D1" w:rsidRPr="00990165" w:rsidRDefault="005D60D1" w:rsidP="005D60D1">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58D20D7D" w14:textId="77777777" w:rsidR="005D60D1" w:rsidRPr="00990165" w:rsidRDefault="005D60D1" w:rsidP="005D60D1">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0D5C5E70" w14:textId="77777777" w:rsidR="005D60D1" w:rsidRPr="00990165" w:rsidRDefault="005D60D1" w:rsidP="005D60D1">
      <w:r w:rsidRPr="00990165">
        <w:t>Handover from E</w:t>
      </w:r>
      <w:r w:rsidRPr="00990165">
        <w:noBreakHyphen/>
        <w:t>UTRAN to UTRAN/GERAN shall cause the periodic TAU timer to be started from its initial value.</w:t>
      </w:r>
    </w:p>
    <w:p w14:paraId="2B9FA2FD" w14:textId="77777777" w:rsidR="005D60D1" w:rsidRPr="00990165" w:rsidRDefault="005D60D1" w:rsidP="005D60D1">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263C9582" w14:textId="77777777" w:rsidR="005D60D1" w:rsidRPr="00990165" w:rsidRDefault="005D60D1" w:rsidP="005D60D1">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7D406EA5" w14:textId="77777777" w:rsidR="005D60D1" w:rsidRPr="00990165" w:rsidRDefault="005D60D1" w:rsidP="005D60D1">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2BE1A8A7" w14:textId="77777777" w:rsidR="005D60D1" w:rsidRPr="00990165" w:rsidRDefault="005D60D1" w:rsidP="005D60D1">
      <w:r w:rsidRPr="00990165">
        <w:t>If the MME is requested to monitor Reachability for Data and the UE enters ECM-CONNECTED, the MME sends a Monitoring Report message to the address that was indicated in the related Monitoring Request as described in TS</w:t>
      </w:r>
      <w:r>
        <w:t> </w:t>
      </w:r>
      <w:r w:rsidRPr="00990165">
        <w:t>23.682</w:t>
      </w:r>
      <w:r>
        <w:t> </w:t>
      </w:r>
      <w:r w:rsidRPr="00990165">
        <w:t>[74].</w:t>
      </w:r>
    </w:p>
    <w:p w14:paraId="0B0FDA20" w14:textId="77777777" w:rsidR="005D60D1" w:rsidRPr="00990165" w:rsidRDefault="005D60D1" w:rsidP="005D60D1">
      <w:r w:rsidRPr="00990165">
        <w:t>When the MME applies General NAS level Mobility Management Congestion Control to a UE, the MME may need to adjust the mobile reachable timer and/or Implicit Detach timer (as clause 4.3.7.4.2.4).</w:t>
      </w:r>
    </w:p>
    <w:p w14:paraId="7A2FADBA" w14:textId="77777777" w:rsidR="005D60D1" w:rsidRPr="00990165" w:rsidRDefault="005D60D1" w:rsidP="005D60D1">
      <w:pPr>
        <w:pStyle w:val="NO"/>
      </w:pPr>
      <w:r w:rsidRPr="00990165">
        <w:t>NOTE 1:</w:t>
      </w:r>
      <w:r w:rsidRPr="00990165">
        <w:tab/>
        <w:t>The SGSN has similar functionality as the MME.</w:t>
      </w:r>
    </w:p>
    <w:p w14:paraId="1228A9F1" w14:textId="77777777" w:rsidR="005D60D1" w:rsidRPr="00990165" w:rsidRDefault="005D60D1" w:rsidP="005D60D1">
      <w:pPr>
        <w:pStyle w:val="NO"/>
      </w:pPr>
      <w:r w:rsidRPr="00990165">
        <w:t>NOTE 2:</w:t>
      </w:r>
      <w:r w:rsidRPr="00990165">
        <w:tab/>
        <w:t>Alternative MME implementations are permitted, however, the externally visible MME behaviour should conform to the above description.</w:t>
      </w:r>
    </w:p>
    <w:p w14:paraId="3D0C2F49" w14:textId="77777777" w:rsidR="005D60D1" w:rsidRPr="00990165" w:rsidRDefault="005D60D1" w:rsidP="005D60D1">
      <w:pPr>
        <w:pStyle w:val="Heading4"/>
      </w:pPr>
      <w:bookmarkStart w:id="218" w:name="_Toc19114517"/>
      <w:bookmarkStart w:id="219" w:name="_Toc27843243"/>
      <w:bookmarkStart w:id="220" w:name="_Toc45174323"/>
      <w:bookmarkStart w:id="221" w:name="_Toc51759347"/>
      <w:bookmarkStart w:id="222" w:name="_Toc51760775"/>
      <w:bookmarkStart w:id="223" w:name="_Toc51839537"/>
      <w:r w:rsidRPr="00990165">
        <w:t>4.3.5.3</w:t>
      </w:r>
      <w:r w:rsidRPr="00990165">
        <w:tab/>
        <w:t>Tracking Area list management</w:t>
      </w:r>
      <w:bookmarkEnd w:id="218"/>
      <w:bookmarkEnd w:id="219"/>
      <w:bookmarkEnd w:id="220"/>
      <w:bookmarkEnd w:id="221"/>
      <w:bookmarkEnd w:id="222"/>
      <w:bookmarkEnd w:id="223"/>
    </w:p>
    <w:p w14:paraId="177EC7DB" w14:textId="77777777" w:rsidR="005D60D1" w:rsidRPr="00990165" w:rsidRDefault="005D60D1" w:rsidP="005D60D1">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75C5E935" w14:textId="77777777" w:rsidR="005D60D1" w:rsidRPr="00990165" w:rsidRDefault="005D60D1" w:rsidP="005D60D1">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44908F7D" w14:textId="77777777" w:rsidR="005D60D1" w:rsidRPr="00990165" w:rsidRDefault="005D60D1" w:rsidP="005D60D1">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78DD845A" w14:textId="77777777" w:rsidR="005D60D1" w:rsidRPr="00990165" w:rsidRDefault="005D60D1" w:rsidP="005D60D1">
      <w:r w:rsidRPr="00990165">
        <w:t>The MME determines the RAT type the UE is camping on, i.e. NB-IoT or WB-E-UTRAN, based on the Tracking Area indicated in the INITIAL UE MESSAGE by the eNB.</w:t>
      </w:r>
    </w:p>
    <w:p w14:paraId="652B57A5" w14:textId="77777777" w:rsidR="005D60D1" w:rsidRPr="00990165" w:rsidRDefault="005D60D1" w:rsidP="005D60D1">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ACE44F5" w14:textId="77777777" w:rsidR="005D60D1" w:rsidRDefault="005D60D1" w:rsidP="005D60D1">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66385A0C" w14:textId="77777777" w:rsidR="005D60D1" w:rsidRPr="00990165" w:rsidRDefault="005D60D1" w:rsidP="005D60D1">
      <w:r w:rsidRPr="00990165">
        <w:t>Other features (e.g. User Plane CIoT EPS Optimisation</w:t>
      </w:r>
      <w:r>
        <w:t>, Supporting up to 15 EPS bearers per UE</w:t>
      </w:r>
      <w:r w:rsidRPr="00990165">
        <w:t>) may require the MME to adapt how it creates the "list" of TAIs.</w:t>
      </w:r>
    </w:p>
    <w:p w14:paraId="1AE35F8B" w14:textId="77777777" w:rsidR="005D60D1" w:rsidRPr="00990165" w:rsidRDefault="005D60D1" w:rsidP="005D60D1">
      <w:pPr>
        <w:pStyle w:val="NO"/>
      </w:pPr>
      <w:r w:rsidRPr="00990165">
        <w:t>NOTE:</w:t>
      </w:r>
      <w:r w:rsidRPr="00990165">
        <w:tab/>
        <w:t>This TAI list functionality is different to the SGSN behaviour in GERAN and UTRAN systems. In GERAN/UTRAN the UE is only registered in one Routeing Area at a time.</w:t>
      </w:r>
    </w:p>
    <w:p w14:paraId="1FD52187" w14:textId="77777777" w:rsidR="005D60D1" w:rsidRPr="00990165" w:rsidRDefault="005D60D1" w:rsidP="005D60D1">
      <w:pPr>
        <w:pStyle w:val="Heading4"/>
      </w:pPr>
      <w:bookmarkStart w:id="224" w:name="_Toc19114518"/>
      <w:bookmarkStart w:id="225" w:name="_Toc27843244"/>
      <w:bookmarkStart w:id="226" w:name="_Toc45174324"/>
      <w:bookmarkStart w:id="227" w:name="_Toc51759348"/>
      <w:bookmarkStart w:id="228" w:name="_Toc51760776"/>
      <w:bookmarkStart w:id="229" w:name="_Toc51839538"/>
      <w:r w:rsidRPr="00990165">
        <w:t>4.3.5.4</w:t>
      </w:r>
      <w:r w:rsidRPr="00990165">
        <w:tab/>
        <w:t>Inter-eNodeB mobility anchor function</w:t>
      </w:r>
      <w:bookmarkEnd w:id="224"/>
      <w:bookmarkEnd w:id="225"/>
      <w:bookmarkEnd w:id="226"/>
      <w:bookmarkEnd w:id="227"/>
      <w:bookmarkEnd w:id="228"/>
      <w:bookmarkEnd w:id="229"/>
    </w:p>
    <w:p w14:paraId="4E73FD34" w14:textId="77777777" w:rsidR="005D60D1" w:rsidRPr="00990165" w:rsidRDefault="005D60D1" w:rsidP="005D60D1">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52C58077" w14:textId="77777777" w:rsidR="005D60D1" w:rsidRPr="00990165" w:rsidRDefault="005D60D1" w:rsidP="005D60D1">
      <w:pPr>
        <w:pStyle w:val="Heading4"/>
      </w:pPr>
      <w:bookmarkStart w:id="230" w:name="_Toc19114519"/>
      <w:bookmarkStart w:id="231" w:name="_Toc27843245"/>
      <w:bookmarkStart w:id="232" w:name="_Toc45174325"/>
      <w:bookmarkStart w:id="233" w:name="_Toc51759349"/>
      <w:bookmarkStart w:id="234" w:name="_Toc51760777"/>
      <w:bookmarkStart w:id="235" w:name="_Toc51839539"/>
      <w:r w:rsidRPr="00990165">
        <w:t>4.3.5.5</w:t>
      </w:r>
      <w:r w:rsidRPr="00990165">
        <w:tab/>
        <w:t>Inter-3GPP mobility anchor function</w:t>
      </w:r>
      <w:bookmarkEnd w:id="230"/>
      <w:bookmarkEnd w:id="231"/>
      <w:bookmarkEnd w:id="232"/>
      <w:bookmarkEnd w:id="233"/>
      <w:bookmarkEnd w:id="234"/>
      <w:bookmarkEnd w:id="235"/>
    </w:p>
    <w:p w14:paraId="7DDE477E" w14:textId="77777777" w:rsidR="005D60D1" w:rsidRPr="00990165" w:rsidRDefault="005D60D1" w:rsidP="005D60D1">
      <w:r w:rsidRPr="00990165">
        <w:rPr>
          <w:lang w:eastAsia="ko-KR"/>
        </w:rPr>
        <w:t>The Inter-3GPP Mobility Anchor is the functional entity that anchors the user plane for mobility between 3GPP 2G/3G access systems and the E-UTRA access system.</w:t>
      </w:r>
    </w:p>
    <w:p w14:paraId="5369AD0D" w14:textId="77777777" w:rsidR="005D60D1" w:rsidRPr="00990165" w:rsidRDefault="005D60D1" w:rsidP="005D60D1">
      <w:pPr>
        <w:pStyle w:val="Heading4"/>
      </w:pPr>
      <w:bookmarkStart w:id="236" w:name="_Toc19114520"/>
      <w:bookmarkStart w:id="237" w:name="_Toc27843246"/>
      <w:bookmarkStart w:id="238" w:name="_Toc45174326"/>
      <w:bookmarkStart w:id="239" w:name="_Toc51759350"/>
      <w:bookmarkStart w:id="240" w:name="_Toc51760778"/>
      <w:bookmarkStart w:id="241" w:name="_Toc51839540"/>
      <w:r w:rsidRPr="00990165">
        <w:t>4.3.5.6</w:t>
      </w:r>
      <w:r w:rsidRPr="00990165">
        <w:tab/>
        <w:t>Idle mode signalling reduction function</w:t>
      </w:r>
      <w:bookmarkEnd w:id="236"/>
      <w:bookmarkEnd w:id="237"/>
      <w:bookmarkEnd w:id="238"/>
      <w:bookmarkEnd w:id="239"/>
      <w:bookmarkEnd w:id="240"/>
      <w:bookmarkEnd w:id="241"/>
    </w:p>
    <w:p w14:paraId="1820A45E" w14:textId="77777777" w:rsidR="005D60D1" w:rsidRPr="00990165" w:rsidRDefault="005D60D1" w:rsidP="005D60D1">
      <w:r w:rsidRPr="00990165">
        <w:t>The Idle mode Signalling Reduction (ISR) function provides a mechanism to limit signalling during inter-RAT cell-reselection in idle mode (ECM-IDLE, PMM-IDLE, GPRS STANDBY states).</w:t>
      </w:r>
    </w:p>
    <w:p w14:paraId="374E590E" w14:textId="77777777" w:rsidR="005D60D1" w:rsidRPr="00990165" w:rsidRDefault="005D60D1" w:rsidP="005D60D1">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53BB3CAF" w14:textId="77777777" w:rsidR="005D60D1" w:rsidRPr="00990165" w:rsidRDefault="005D60D1" w:rsidP="005D60D1">
      <w:r w:rsidRPr="00990165">
        <w:t>The MME/SGSN activates ISR only if the Serving GW supports the ISR. How MME/SGSN determines a Serving GW supports ISR is implementation dependent.</w:t>
      </w:r>
    </w:p>
    <w:p w14:paraId="5113F42B" w14:textId="77777777" w:rsidR="005D60D1" w:rsidRPr="00990165" w:rsidRDefault="005D60D1" w:rsidP="005D60D1">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058AF35C" w14:textId="77777777" w:rsidR="005D60D1" w:rsidRPr="00990165" w:rsidRDefault="005D60D1" w:rsidP="005D60D1">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EA6CCD1" w14:textId="77777777" w:rsidR="005D60D1" w:rsidRPr="00990165" w:rsidRDefault="005D60D1" w:rsidP="005D60D1">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5D60D1" w:rsidRPr="00990165" w14:paraId="73CFE461" w14:textId="77777777" w:rsidTr="007D6959">
        <w:tc>
          <w:tcPr>
            <w:tcW w:w="2835" w:type="dxa"/>
            <w:tcBorders>
              <w:top w:val="single" w:sz="12" w:space="0" w:color="auto"/>
              <w:bottom w:val="single" w:sz="12" w:space="0" w:color="auto"/>
            </w:tcBorders>
          </w:tcPr>
          <w:p w14:paraId="200C30D7" w14:textId="77777777" w:rsidR="005D60D1" w:rsidRPr="00990165" w:rsidRDefault="005D60D1" w:rsidP="007D6959">
            <w:pPr>
              <w:pStyle w:val="TAH"/>
            </w:pPr>
            <w:r w:rsidRPr="00990165">
              <w:t>Message received by UE</w:t>
            </w:r>
          </w:p>
        </w:tc>
        <w:tc>
          <w:tcPr>
            <w:tcW w:w="2777" w:type="dxa"/>
            <w:tcBorders>
              <w:top w:val="single" w:sz="12" w:space="0" w:color="auto"/>
              <w:bottom w:val="single" w:sz="12" w:space="0" w:color="auto"/>
            </w:tcBorders>
          </w:tcPr>
          <w:p w14:paraId="0EBA6374" w14:textId="77777777" w:rsidR="005D60D1" w:rsidRPr="00990165" w:rsidRDefault="005D60D1" w:rsidP="007D6959">
            <w:pPr>
              <w:pStyle w:val="TAH"/>
            </w:pPr>
            <w:r w:rsidRPr="00990165">
              <w:t>Current TIN value stored by UE</w:t>
            </w:r>
          </w:p>
        </w:tc>
        <w:tc>
          <w:tcPr>
            <w:tcW w:w="2609" w:type="dxa"/>
            <w:tcBorders>
              <w:top w:val="single" w:sz="12" w:space="0" w:color="auto"/>
              <w:bottom w:val="single" w:sz="12" w:space="0" w:color="auto"/>
            </w:tcBorders>
          </w:tcPr>
          <w:p w14:paraId="1F860739" w14:textId="77777777" w:rsidR="005D60D1" w:rsidRPr="00990165" w:rsidRDefault="005D60D1" w:rsidP="007D6959">
            <w:pPr>
              <w:pStyle w:val="TAH"/>
            </w:pPr>
            <w:r w:rsidRPr="00990165">
              <w:t>TIN value to be set by the UE when receiving message</w:t>
            </w:r>
          </w:p>
        </w:tc>
      </w:tr>
      <w:tr w:rsidR="005D60D1" w:rsidRPr="00990165" w14:paraId="05B6E8C3" w14:textId="77777777" w:rsidTr="007D6959">
        <w:tc>
          <w:tcPr>
            <w:tcW w:w="2835" w:type="dxa"/>
            <w:tcBorders>
              <w:top w:val="single" w:sz="12" w:space="0" w:color="auto"/>
            </w:tcBorders>
          </w:tcPr>
          <w:p w14:paraId="097952CE" w14:textId="77777777" w:rsidR="005D60D1" w:rsidRPr="00990165" w:rsidRDefault="005D60D1" w:rsidP="007D6959">
            <w:pPr>
              <w:pStyle w:val="TAC"/>
            </w:pPr>
            <w:r w:rsidRPr="00990165">
              <w:t>Attach Accept via E-UTRAN</w:t>
            </w:r>
          </w:p>
          <w:p w14:paraId="0E6A5C2A" w14:textId="77777777" w:rsidR="005D60D1" w:rsidRPr="00990165" w:rsidRDefault="005D60D1" w:rsidP="007D6959">
            <w:pPr>
              <w:pStyle w:val="TAC"/>
            </w:pPr>
            <w:r w:rsidRPr="00990165">
              <w:t>(never indicates "ISR Activated")</w:t>
            </w:r>
          </w:p>
        </w:tc>
        <w:tc>
          <w:tcPr>
            <w:tcW w:w="2777" w:type="dxa"/>
            <w:tcBorders>
              <w:top w:val="single" w:sz="12" w:space="0" w:color="auto"/>
            </w:tcBorders>
          </w:tcPr>
          <w:p w14:paraId="215E7AFF" w14:textId="77777777" w:rsidR="005D60D1" w:rsidRPr="00990165" w:rsidRDefault="005D60D1" w:rsidP="007D6959">
            <w:pPr>
              <w:pStyle w:val="TAC"/>
            </w:pPr>
            <w:r w:rsidRPr="00990165">
              <w:t>Any value</w:t>
            </w:r>
          </w:p>
        </w:tc>
        <w:tc>
          <w:tcPr>
            <w:tcW w:w="2609" w:type="dxa"/>
            <w:tcBorders>
              <w:top w:val="single" w:sz="12" w:space="0" w:color="auto"/>
            </w:tcBorders>
          </w:tcPr>
          <w:p w14:paraId="40A143E8" w14:textId="77777777" w:rsidR="005D60D1" w:rsidRPr="00990165" w:rsidRDefault="005D60D1" w:rsidP="007D6959">
            <w:pPr>
              <w:pStyle w:val="TAC"/>
            </w:pPr>
            <w:r w:rsidRPr="00990165">
              <w:t>GUTI</w:t>
            </w:r>
          </w:p>
        </w:tc>
      </w:tr>
      <w:tr w:rsidR="005D60D1" w:rsidRPr="00990165" w14:paraId="53E88724" w14:textId="77777777" w:rsidTr="007D6959">
        <w:tc>
          <w:tcPr>
            <w:tcW w:w="2835" w:type="dxa"/>
          </w:tcPr>
          <w:p w14:paraId="550C2D45" w14:textId="77777777" w:rsidR="005D60D1" w:rsidRPr="00990165" w:rsidRDefault="005D60D1" w:rsidP="007D6959">
            <w:pPr>
              <w:pStyle w:val="TAC"/>
            </w:pPr>
            <w:r w:rsidRPr="00990165">
              <w:t>Attach Accept via GERAN/UTRAN</w:t>
            </w:r>
          </w:p>
          <w:p w14:paraId="4F31A541" w14:textId="77777777" w:rsidR="005D60D1" w:rsidRPr="00990165" w:rsidRDefault="005D60D1" w:rsidP="007D6959">
            <w:pPr>
              <w:pStyle w:val="TAC"/>
            </w:pPr>
            <w:r w:rsidRPr="00990165">
              <w:t>(never indicates "ISR Activated")</w:t>
            </w:r>
          </w:p>
        </w:tc>
        <w:tc>
          <w:tcPr>
            <w:tcW w:w="2777" w:type="dxa"/>
          </w:tcPr>
          <w:p w14:paraId="3E9D8BC0" w14:textId="77777777" w:rsidR="005D60D1" w:rsidRPr="00990165" w:rsidRDefault="005D60D1" w:rsidP="007D6959">
            <w:pPr>
              <w:pStyle w:val="TAC"/>
            </w:pPr>
            <w:r w:rsidRPr="00990165">
              <w:t>Any value</w:t>
            </w:r>
          </w:p>
        </w:tc>
        <w:tc>
          <w:tcPr>
            <w:tcW w:w="2609" w:type="dxa"/>
          </w:tcPr>
          <w:p w14:paraId="3D07161F" w14:textId="77777777" w:rsidR="005D60D1" w:rsidRPr="00990165" w:rsidRDefault="005D60D1" w:rsidP="007D6959">
            <w:pPr>
              <w:pStyle w:val="TAC"/>
            </w:pPr>
            <w:r w:rsidRPr="00990165">
              <w:t>P-TMSI</w:t>
            </w:r>
          </w:p>
        </w:tc>
      </w:tr>
      <w:tr w:rsidR="005D60D1" w:rsidRPr="00990165" w14:paraId="4EAFA347" w14:textId="77777777" w:rsidTr="007D6959">
        <w:tc>
          <w:tcPr>
            <w:tcW w:w="2835" w:type="dxa"/>
          </w:tcPr>
          <w:p w14:paraId="1A954ECA" w14:textId="77777777" w:rsidR="005D60D1" w:rsidRPr="00990165" w:rsidRDefault="005D60D1" w:rsidP="007D6959">
            <w:pPr>
              <w:pStyle w:val="TAC"/>
            </w:pPr>
            <w:r w:rsidRPr="00990165">
              <w:t>TAU Accept</w:t>
            </w:r>
          </w:p>
          <w:p w14:paraId="6CFC65A2" w14:textId="77777777" w:rsidR="005D60D1" w:rsidRPr="00990165" w:rsidRDefault="005D60D1" w:rsidP="007D6959">
            <w:pPr>
              <w:pStyle w:val="TAC"/>
            </w:pPr>
            <w:r w:rsidRPr="00990165">
              <w:t>not indicating "ISR Activated"</w:t>
            </w:r>
          </w:p>
        </w:tc>
        <w:tc>
          <w:tcPr>
            <w:tcW w:w="2777" w:type="dxa"/>
          </w:tcPr>
          <w:p w14:paraId="29D3F848" w14:textId="77777777" w:rsidR="005D60D1" w:rsidRPr="00990165" w:rsidRDefault="005D60D1" w:rsidP="007D6959">
            <w:pPr>
              <w:pStyle w:val="TAC"/>
            </w:pPr>
            <w:r w:rsidRPr="00990165">
              <w:t>Any value</w:t>
            </w:r>
          </w:p>
        </w:tc>
        <w:tc>
          <w:tcPr>
            <w:tcW w:w="2609" w:type="dxa"/>
          </w:tcPr>
          <w:p w14:paraId="43E8A285" w14:textId="77777777" w:rsidR="005D60D1" w:rsidRPr="00990165" w:rsidRDefault="005D60D1" w:rsidP="007D6959">
            <w:pPr>
              <w:pStyle w:val="TAC"/>
            </w:pPr>
            <w:r w:rsidRPr="00990165">
              <w:t>GUTI</w:t>
            </w:r>
          </w:p>
        </w:tc>
      </w:tr>
      <w:tr w:rsidR="005D60D1" w:rsidRPr="00990165" w14:paraId="21BEF0F8" w14:textId="77777777" w:rsidTr="007D6959">
        <w:tc>
          <w:tcPr>
            <w:tcW w:w="2835" w:type="dxa"/>
          </w:tcPr>
          <w:p w14:paraId="4317C843" w14:textId="77777777" w:rsidR="005D60D1" w:rsidRPr="00990165" w:rsidRDefault="005D60D1" w:rsidP="007D6959">
            <w:pPr>
              <w:pStyle w:val="TAC"/>
            </w:pPr>
            <w:r w:rsidRPr="00990165">
              <w:t>TAU Accept</w:t>
            </w:r>
          </w:p>
          <w:p w14:paraId="026A9AA5" w14:textId="77777777" w:rsidR="005D60D1" w:rsidRPr="00990165" w:rsidRDefault="005D60D1" w:rsidP="007D6959">
            <w:pPr>
              <w:pStyle w:val="TAC"/>
            </w:pPr>
            <w:r w:rsidRPr="00990165">
              <w:t>indicating "ISR Activated"</w:t>
            </w:r>
          </w:p>
        </w:tc>
        <w:tc>
          <w:tcPr>
            <w:tcW w:w="2777" w:type="dxa"/>
          </w:tcPr>
          <w:p w14:paraId="4EBB596C" w14:textId="77777777" w:rsidR="005D60D1" w:rsidRPr="00990165" w:rsidRDefault="005D60D1" w:rsidP="007D6959">
            <w:pPr>
              <w:pStyle w:val="TAC"/>
            </w:pPr>
            <w:r w:rsidRPr="00990165">
              <w:t>GUTI</w:t>
            </w:r>
          </w:p>
          <w:p w14:paraId="046267E5" w14:textId="77777777" w:rsidR="005D60D1" w:rsidRPr="00990165" w:rsidRDefault="005D60D1" w:rsidP="007D6959">
            <w:pPr>
              <w:pStyle w:val="TAC"/>
            </w:pPr>
            <w:r w:rsidRPr="00990165">
              <w:t>P</w:t>
            </w:r>
            <w:r w:rsidRPr="00990165">
              <w:noBreakHyphen/>
              <w:t>TMSI or RAT-related TMSI</w:t>
            </w:r>
          </w:p>
        </w:tc>
        <w:tc>
          <w:tcPr>
            <w:tcW w:w="2609" w:type="dxa"/>
          </w:tcPr>
          <w:p w14:paraId="4E3876A3" w14:textId="77777777" w:rsidR="005D60D1" w:rsidRPr="00990165" w:rsidRDefault="005D60D1" w:rsidP="007D6959">
            <w:pPr>
              <w:pStyle w:val="TAC"/>
            </w:pPr>
            <w:r w:rsidRPr="00990165">
              <w:t>GUTI</w:t>
            </w:r>
          </w:p>
          <w:p w14:paraId="672C18C3" w14:textId="77777777" w:rsidR="005D60D1" w:rsidRPr="00990165" w:rsidRDefault="005D60D1" w:rsidP="007D6959">
            <w:pPr>
              <w:pStyle w:val="TAC"/>
            </w:pPr>
            <w:r w:rsidRPr="00990165">
              <w:t>RAT-related TMSI</w:t>
            </w:r>
          </w:p>
        </w:tc>
      </w:tr>
      <w:tr w:rsidR="005D60D1" w:rsidRPr="00990165" w14:paraId="2C3BCD27" w14:textId="77777777" w:rsidTr="007D6959">
        <w:tc>
          <w:tcPr>
            <w:tcW w:w="2835" w:type="dxa"/>
          </w:tcPr>
          <w:p w14:paraId="352F24CC" w14:textId="77777777" w:rsidR="005D60D1" w:rsidRPr="00990165" w:rsidRDefault="005D60D1" w:rsidP="007D6959">
            <w:pPr>
              <w:pStyle w:val="TAC"/>
            </w:pPr>
            <w:r w:rsidRPr="00990165">
              <w:t>RAU Accept</w:t>
            </w:r>
          </w:p>
          <w:p w14:paraId="6CA3839E" w14:textId="77777777" w:rsidR="005D60D1" w:rsidRPr="00990165" w:rsidRDefault="005D60D1" w:rsidP="007D6959">
            <w:pPr>
              <w:pStyle w:val="TAC"/>
            </w:pPr>
            <w:r w:rsidRPr="00990165">
              <w:t>not indicating "ISR Activated"</w:t>
            </w:r>
          </w:p>
        </w:tc>
        <w:tc>
          <w:tcPr>
            <w:tcW w:w="2777" w:type="dxa"/>
          </w:tcPr>
          <w:p w14:paraId="57FD389C" w14:textId="77777777" w:rsidR="005D60D1" w:rsidRPr="00990165" w:rsidRDefault="005D60D1" w:rsidP="007D6959">
            <w:pPr>
              <w:pStyle w:val="TAC"/>
            </w:pPr>
            <w:r w:rsidRPr="00990165">
              <w:t>Any value</w:t>
            </w:r>
          </w:p>
        </w:tc>
        <w:tc>
          <w:tcPr>
            <w:tcW w:w="2609" w:type="dxa"/>
          </w:tcPr>
          <w:p w14:paraId="2871AE63" w14:textId="77777777" w:rsidR="005D60D1" w:rsidRPr="00990165" w:rsidRDefault="005D60D1" w:rsidP="007D6959">
            <w:pPr>
              <w:pStyle w:val="TAC"/>
            </w:pPr>
            <w:r w:rsidRPr="00990165">
              <w:t>P</w:t>
            </w:r>
            <w:r w:rsidRPr="00990165">
              <w:noBreakHyphen/>
              <w:t>TMSI</w:t>
            </w:r>
          </w:p>
        </w:tc>
      </w:tr>
      <w:tr w:rsidR="005D60D1" w:rsidRPr="00990165" w14:paraId="649F5D9A" w14:textId="77777777" w:rsidTr="007D6959">
        <w:tc>
          <w:tcPr>
            <w:tcW w:w="2835" w:type="dxa"/>
          </w:tcPr>
          <w:p w14:paraId="0D3A2C0F" w14:textId="77777777" w:rsidR="005D60D1" w:rsidRPr="00990165" w:rsidRDefault="005D60D1" w:rsidP="007D6959">
            <w:pPr>
              <w:pStyle w:val="TAC"/>
            </w:pPr>
            <w:r w:rsidRPr="00990165">
              <w:t>RAU Accept</w:t>
            </w:r>
          </w:p>
          <w:p w14:paraId="0BB8FB97" w14:textId="77777777" w:rsidR="005D60D1" w:rsidRPr="00990165" w:rsidRDefault="005D60D1" w:rsidP="007D6959">
            <w:pPr>
              <w:pStyle w:val="TAC"/>
            </w:pPr>
            <w:r w:rsidRPr="00990165">
              <w:t>indicating "ISR Activated"</w:t>
            </w:r>
          </w:p>
        </w:tc>
        <w:tc>
          <w:tcPr>
            <w:tcW w:w="2777" w:type="dxa"/>
          </w:tcPr>
          <w:p w14:paraId="529895EA" w14:textId="77777777" w:rsidR="005D60D1" w:rsidRPr="00990165" w:rsidRDefault="005D60D1" w:rsidP="007D6959">
            <w:pPr>
              <w:pStyle w:val="TAC"/>
            </w:pPr>
            <w:r w:rsidRPr="00990165">
              <w:t>P</w:t>
            </w:r>
            <w:r w:rsidRPr="00990165">
              <w:noBreakHyphen/>
              <w:t>TMSI</w:t>
            </w:r>
          </w:p>
          <w:p w14:paraId="42BC057A" w14:textId="77777777" w:rsidR="005D60D1" w:rsidRPr="00990165" w:rsidRDefault="005D60D1" w:rsidP="007D6959">
            <w:pPr>
              <w:pStyle w:val="TAC"/>
            </w:pPr>
            <w:r w:rsidRPr="00990165">
              <w:t>GUTI or RAT-related TMSI</w:t>
            </w:r>
          </w:p>
        </w:tc>
        <w:tc>
          <w:tcPr>
            <w:tcW w:w="2609" w:type="dxa"/>
          </w:tcPr>
          <w:p w14:paraId="422B007F" w14:textId="77777777" w:rsidR="005D60D1" w:rsidRPr="00990165" w:rsidRDefault="005D60D1" w:rsidP="007D6959">
            <w:pPr>
              <w:pStyle w:val="TAC"/>
            </w:pPr>
            <w:r w:rsidRPr="00990165">
              <w:t>P</w:t>
            </w:r>
            <w:r w:rsidRPr="00990165">
              <w:noBreakHyphen/>
              <w:t>TMSI</w:t>
            </w:r>
          </w:p>
          <w:p w14:paraId="06BEE68D" w14:textId="77777777" w:rsidR="005D60D1" w:rsidRPr="00990165" w:rsidRDefault="005D60D1" w:rsidP="007D6959">
            <w:pPr>
              <w:pStyle w:val="TAC"/>
            </w:pPr>
            <w:r w:rsidRPr="00990165">
              <w:t>RAT-related TMSI</w:t>
            </w:r>
          </w:p>
        </w:tc>
      </w:tr>
    </w:tbl>
    <w:p w14:paraId="50D6C77E" w14:textId="77777777" w:rsidR="005D60D1" w:rsidRPr="00990165" w:rsidRDefault="005D60D1" w:rsidP="005D60D1">
      <w:pPr>
        <w:pStyle w:val="FP"/>
      </w:pPr>
    </w:p>
    <w:p w14:paraId="5AB011DA" w14:textId="77777777" w:rsidR="005D60D1" w:rsidRPr="00990165" w:rsidRDefault="005D60D1" w:rsidP="005D60D1">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2FA9B34F"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1C50B2BF" w14:textId="77777777" w:rsidR="005D60D1" w:rsidRPr="00990165" w:rsidRDefault="005D60D1" w:rsidP="005D60D1">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5D60D1" w:rsidRPr="00990165" w14:paraId="0B1A7DC1" w14:textId="77777777" w:rsidTr="007D6959">
        <w:tc>
          <w:tcPr>
            <w:tcW w:w="2410" w:type="dxa"/>
            <w:tcBorders>
              <w:top w:val="single" w:sz="12" w:space="0" w:color="auto"/>
              <w:bottom w:val="single" w:sz="12" w:space="0" w:color="auto"/>
            </w:tcBorders>
          </w:tcPr>
          <w:p w14:paraId="5EE60314" w14:textId="77777777" w:rsidR="005D60D1" w:rsidRPr="00990165" w:rsidRDefault="005D60D1" w:rsidP="007D6959">
            <w:pPr>
              <w:pStyle w:val="TAH"/>
            </w:pPr>
            <w:r w:rsidRPr="00990165">
              <w:t>Message to be sent by UE</w:t>
            </w:r>
          </w:p>
        </w:tc>
        <w:tc>
          <w:tcPr>
            <w:tcW w:w="2551" w:type="dxa"/>
            <w:tcBorders>
              <w:top w:val="single" w:sz="12" w:space="0" w:color="auto"/>
              <w:bottom w:val="single" w:sz="12" w:space="0" w:color="auto"/>
            </w:tcBorders>
          </w:tcPr>
          <w:p w14:paraId="39111139" w14:textId="77777777" w:rsidR="005D60D1" w:rsidRPr="00990165" w:rsidRDefault="005D60D1" w:rsidP="007D6959">
            <w:pPr>
              <w:pStyle w:val="TAH"/>
            </w:pPr>
            <w:r w:rsidRPr="00990165">
              <w:t>TIN value: P-TMSI</w:t>
            </w:r>
          </w:p>
        </w:tc>
        <w:tc>
          <w:tcPr>
            <w:tcW w:w="2552" w:type="dxa"/>
            <w:tcBorders>
              <w:top w:val="single" w:sz="12" w:space="0" w:color="auto"/>
              <w:bottom w:val="single" w:sz="12" w:space="0" w:color="auto"/>
            </w:tcBorders>
          </w:tcPr>
          <w:p w14:paraId="5ECE9451" w14:textId="77777777" w:rsidR="005D60D1" w:rsidRPr="00990165" w:rsidRDefault="005D60D1" w:rsidP="007D6959">
            <w:pPr>
              <w:pStyle w:val="TAH"/>
            </w:pPr>
            <w:r w:rsidRPr="00990165">
              <w:t>TIN value: GUTI</w:t>
            </w:r>
          </w:p>
        </w:tc>
        <w:tc>
          <w:tcPr>
            <w:tcW w:w="2268" w:type="dxa"/>
            <w:tcBorders>
              <w:top w:val="single" w:sz="12" w:space="0" w:color="auto"/>
              <w:bottom w:val="single" w:sz="12" w:space="0" w:color="auto"/>
            </w:tcBorders>
          </w:tcPr>
          <w:p w14:paraId="361CD4BF" w14:textId="77777777" w:rsidR="005D60D1" w:rsidRPr="00990165" w:rsidRDefault="005D60D1" w:rsidP="007D6959">
            <w:pPr>
              <w:pStyle w:val="TAH"/>
            </w:pPr>
            <w:r w:rsidRPr="00990165">
              <w:t>TIN value: RAT-related TMSI</w:t>
            </w:r>
          </w:p>
        </w:tc>
      </w:tr>
      <w:tr w:rsidR="005D60D1" w:rsidRPr="00990165" w14:paraId="6B10500B" w14:textId="77777777" w:rsidTr="007D6959">
        <w:tc>
          <w:tcPr>
            <w:tcW w:w="2410" w:type="dxa"/>
            <w:tcBorders>
              <w:top w:val="single" w:sz="12" w:space="0" w:color="auto"/>
            </w:tcBorders>
          </w:tcPr>
          <w:p w14:paraId="12570AD7" w14:textId="77777777" w:rsidR="005D60D1" w:rsidRPr="00990165" w:rsidRDefault="005D60D1" w:rsidP="007D6959">
            <w:pPr>
              <w:pStyle w:val="TAC"/>
            </w:pPr>
            <w:r w:rsidRPr="00990165">
              <w:t>TAU Request</w:t>
            </w:r>
          </w:p>
        </w:tc>
        <w:tc>
          <w:tcPr>
            <w:tcW w:w="2551" w:type="dxa"/>
            <w:tcBorders>
              <w:top w:val="single" w:sz="12" w:space="0" w:color="auto"/>
            </w:tcBorders>
          </w:tcPr>
          <w:p w14:paraId="304796A6" w14:textId="77777777" w:rsidR="005D60D1" w:rsidRPr="00990165" w:rsidRDefault="005D60D1" w:rsidP="007D6959">
            <w:pPr>
              <w:pStyle w:val="TAC"/>
            </w:pPr>
            <w:r w:rsidRPr="00990165">
              <w:t>GUTI mapped from P</w:t>
            </w:r>
            <w:r w:rsidRPr="00990165">
              <w:noBreakHyphen/>
              <w:t>TMSI/RAI</w:t>
            </w:r>
          </w:p>
        </w:tc>
        <w:tc>
          <w:tcPr>
            <w:tcW w:w="2552" w:type="dxa"/>
            <w:tcBorders>
              <w:top w:val="single" w:sz="12" w:space="0" w:color="auto"/>
            </w:tcBorders>
          </w:tcPr>
          <w:p w14:paraId="456B2F27" w14:textId="77777777" w:rsidR="005D60D1" w:rsidRPr="00990165" w:rsidRDefault="005D60D1" w:rsidP="007D6959">
            <w:pPr>
              <w:pStyle w:val="TAC"/>
            </w:pPr>
            <w:r w:rsidRPr="00990165">
              <w:t>GUTI</w:t>
            </w:r>
          </w:p>
        </w:tc>
        <w:tc>
          <w:tcPr>
            <w:tcW w:w="2268" w:type="dxa"/>
            <w:tcBorders>
              <w:top w:val="single" w:sz="12" w:space="0" w:color="auto"/>
            </w:tcBorders>
          </w:tcPr>
          <w:p w14:paraId="3BFCC4A2" w14:textId="77777777" w:rsidR="005D60D1" w:rsidRPr="00990165" w:rsidRDefault="005D60D1" w:rsidP="007D6959">
            <w:pPr>
              <w:pStyle w:val="TAC"/>
            </w:pPr>
            <w:r w:rsidRPr="00990165">
              <w:t>GUTI</w:t>
            </w:r>
          </w:p>
        </w:tc>
      </w:tr>
      <w:tr w:rsidR="005D60D1" w:rsidRPr="00990165" w14:paraId="607C8EB5" w14:textId="77777777" w:rsidTr="007D6959">
        <w:tc>
          <w:tcPr>
            <w:tcW w:w="2410" w:type="dxa"/>
          </w:tcPr>
          <w:p w14:paraId="6BDBA3FD" w14:textId="77777777" w:rsidR="005D60D1" w:rsidRPr="00990165" w:rsidRDefault="005D60D1" w:rsidP="007D6959">
            <w:pPr>
              <w:pStyle w:val="TAC"/>
            </w:pPr>
            <w:r w:rsidRPr="00990165">
              <w:t>RAU Request</w:t>
            </w:r>
          </w:p>
        </w:tc>
        <w:tc>
          <w:tcPr>
            <w:tcW w:w="2551" w:type="dxa"/>
          </w:tcPr>
          <w:p w14:paraId="642F13A0" w14:textId="77777777" w:rsidR="005D60D1" w:rsidRPr="00990165" w:rsidRDefault="005D60D1" w:rsidP="007D6959">
            <w:pPr>
              <w:pStyle w:val="TAC"/>
            </w:pPr>
            <w:r w:rsidRPr="00990165">
              <w:t>P-TMSI/RAI</w:t>
            </w:r>
          </w:p>
        </w:tc>
        <w:tc>
          <w:tcPr>
            <w:tcW w:w="2552" w:type="dxa"/>
          </w:tcPr>
          <w:p w14:paraId="7D10BE8F" w14:textId="77777777" w:rsidR="005D60D1" w:rsidRPr="00990165" w:rsidRDefault="005D60D1" w:rsidP="007D6959">
            <w:pPr>
              <w:pStyle w:val="TAC"/>
            </w:pPr>
            <w:r w:rsidRPr="00990165">
              <w:t>P</w:t>
            </w:r>
            <w:r w:rsidRPr="00990165">
              <w:noBreakHyphen/>
              <w:t>TMSI/RAI mapped from GUTI</w:t>
            </w:r>
          </w:p>
        </w:tc>
        <w:tc>
          <w:tcPr>
            <w:tcW w:w="2268" w:type="dxa"/>
          </w:tcPr>
          <w:p w14:paraId="066B6133" w14:textId="77777777" w:rsidR="005D60D1" w:rsidRPr="00990165" w:rsidRDefault="005D60D1" w:rsidP="007D6959">
            <w:pPr>
              <w:pStyle w:val="TAC"/>
            </w:pPr>
            <w:r w:rsidRPr="00990165">
              <w:t>P</w:t>
            </w:r>
            <w:r w:rsidRPr="00990165">
              <w:noBreakHyphen/>
              <w:t>TMSI/RAI</w:t>
            </w:r>
          </w:p>
        </w:tc>
      </w:tr>
      <w:tr w:rsidR="005D60D1" w:rsidRPr="00990165" w14:paraId="743EAEC9" w14:textId="77777777" w:rsidTr="007D6959">
        <w:tc>
          <w:tcPr>
            <w:tcW w:w="2410" w:type="dxa"/>
          </w:tcPr>
          <w:p w14:paraId="257BA3E7" w14:textId="77777777" w:rsidR="005D60D1" w:rsidRPr="00990165" w:rsidRDefault="005D60D1" w:rsidP="007D6959">
            <w:pPr>
              <w:pStyle w:val="TAC"/>
            </w:pPr>
            <w:r w:rsidRPr="00990165">
              <w:t>Attach Request via E-UTRAN</w:t>
            </w:r>
          </w:p>
        </w:tc>
        <w:tc>
          <w:tcPr>
            <w:tcW w:w="2551" w:type="dxa"/>
          </w:tcPr>
          <w:p w14:paraId="134B88D9" w14:textId="77777777" w:rsidR="005D60D1" w:rsidRPr="00990165" w:rsidRDefault="005D60D1" w:rsidP="007D6959">
            <w:pPr>
              <w:pStyle w:val="TAC"/>
            </w:pPr>
            <w:r w:rsidRPr="00990165">
              <w:t>GUTI mapped from P</w:t>
            </w:r>
            <w:r w:rsidRPr="00990165">
              <w:noBreakHyphen/>
              <w:t>TMSI/RAI</w:t>
            </w:r>
          </w:p>
        </w:tc>
        <w:tc>
          <w:tcPr>
            <w:tcW w:w="2552" w:type="dxa"/>
          </w:tcPr>
          <w:p w14:paraId="53CD9B96" w14:textId="77777777" w:rsidR="005D60D1" w:rsidRPr="00990165" w:rsidRDefault="005D60D1" w:rsidP="007D6959">
            <w:pPr>
              <w:pStyle w:val="TAC"/>
            </w:pPr>
            <w:r w:rsidRPr="00990165">
              <w:t>GUTI</w:t>
            </w:r>
          </w:p>
        </w:tc>
        <w:tc>
          <w:tcPr>
            <w:tcW w:w="2268" w:type="dxa"/>
          </w:tcPr>
          <w:p w14:paraId="11D6B086" w14:textId="77777777" w:rsidR="005D60D1" w:rsidRPr="00990165" w:rsidRDefault="005D60D1" w:rsidP="007D6959">
            <w:pPr>
              <w:pStyle w:val="TAC"/>
            </w:pPr>
            <w:r w:rsidRPr="00990165">
              <w:t>GUTI</w:t>
            </w:r>
          </w:p>
        </w:tc>
      </w:tr>
      <w:tr w:rsidR="005D60D1" w:rsidRPr="00990165" w14:paraId="073776F0" w14:textId="77777777" w:rsidTr="007D6959">
        <w:tc>
          <w:tcPr>
            <w:tcW w:w="2410" w:type="dxa"/>
          </w:tcPr>
          <w:p w14:paraId="23C4585F" w14:textId="77777777" w:rsidR="005D60D1" w:rsidRPr="00990165" w:rsidRDefault="005D60D1" w:rsidP="007D6959">
            <w:pPr>
              <w:pStyle w:val="TAC"/>
            </w:pPr>
            <w:r w:rsidRPr="00990165">
              <w:t>Attach Request via GERAN/UTRAN</w:t>
            </w:r>
          </w:p>
        </w:tc>
        <w:tc>
          <w:tcPr>
            <w:tcW w:w="2551" w:type="dxa"/>
          </w:tcPr>
          <w:p w14:paraId="3E7EF806" w14:textId="77777777" w:rsidR="005D60D1" w:rsidRPr="00990165" w:rsidRDefault="005D60D1" w:rsidP="007D6959">
            <w:pPr>
              <w:pStyle w:val="TAC"/>
            </w:pPr>
            <w:r w:rsidRPr="00990165">
              <w:t>P</w:t>
            </w:r>
            <w:r w:rsidRPr="00990165">
              <w:noBreakHyphen/>
              <w:t>TMSI/RAI</w:t>
            </w:r>
          </w:p>
        </w:tc>
        <w:tc>
          <w:tcPr>
            <w:tcW w:w="2552" w:type="dxa"/>
          </w:tcPr>
          <w:p w14:paraId="27FDCAE8" w14:textId="77777777" w:rsidR="005D60D1" w:rsidRPr="00990165" w:rsidRDefault="005D60D1" w:rsidP="007D6959">
            <w:pPr>
              <w:pStyle w:val="TAC"/>
            </w:pPr>
            <w:r w:rsidRPr="00990165">
              <w:t>P</w:t>
            </w:r>
            <w:r w:rsidRPr="00990165">
              <w:noBreakHyphen/>
              <w:t>TMSI/RAI mapped from GUTI</w:t>
            </w:r>
          </w:p>
        </w:tc>
        <w:tc>
          <w:tcPr>
            <w:tcW w:w="2268" w:type="dxa"/>
          </w:tcPr>
          <w:p w14:paraId="4E5E001F" w14:textId="77777777" w:rsidR="005D60D1" w:rsidRPr="00990165" w:rsidRDefault="005D60D1" w:rsidP="007D6959">
            <w:pPr>
              <w:pStyle w:val="TAC"/>
            </w:pPr>
            <w:r w:rsidRPr="00990165">
              <w:t>P</w:t>
            </w:r>
            <w:r w:rsidRPr="00990165">
              <w:noBreakHyphen/>
              <w:t>TMSI/RAI</w:t>
            </w:r>
          </w:p>
        </w:tc>
      </w:tr>
    </w:tbl>
    <w:p w14:paraId="75DA8836" w14:textId="77777777" w:rsidR="005D60D1" w:rsidRPr="00990165" w:rsidRDefault="005D60D1" w:rsidP="005D60D1">
      <w:pPr>
        <w:pStyle w:val="FP"/>
      </w:pPr>
    </w:p>
    <w:p w14:paraId="5BA87434" w14:textId="77777777" w:rsidR="005D60D1" w:rsidRPr="00990165" w:rsidRDefault="005D60D1" w:rsidP="005D60D1">
      <w:r w:rsidRPr="00990165">
        <w:t>Table 4.3.5.6-2 shows which temporary identity the UE shall indicate in a Tracking or Routing Area Update Request or in an Attach Request message, when the UE stores these as valid parameters.</w:t>
      </w:r>
    </w:p>
    <w:p w14:paraId="687EE101" w14:textId="77777777" w:rsidR="005D60D1" w:rsidRPr="00990165" w:rsidRDefault="005D60D1" w:rsidP="005D60D1">
      <w:r w:rsidRPr="00990165">
        <w:t>Situations may occur that cause unsynchronized state information in the UE, MME and SGSN. Such special situations trigger a deactivation of ISR locally in the UE.</w:t>
      </w:r>
    </w:p>
    <w:p w14:paraId="668AD5B4" w14:textId="77777777" w:rsidR="005D60D1" w:rsidRPr="00990165" w:rsidRDefault="005D60D1" w:rsidP="005D60D1">
      <w:r w:rsidRPr="00990165">
        <w:t>The UE shall deactivate ISR locally by setting its TIN to the temporary identity of the currently used RAT in following special situations:</w:t>
      </w:r>
    </w:p>
    <w:p w14:paraId="77353B45"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502FC0F3" w14:textId="77777777" w:rsidR="005D60D1" w:rsidRPr="00990165" w:rsidRDefault="005D60D1" w:rsidP="005D60D1">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309FFEB" w14:textId="77777777" w:rsidR="005D60D1" w:rsidRPr="00990165" w:rsidRDefault="005D60D1" w:rsidP="005D60D1">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41ABCBD0" w14:textId="77777777" w:rsidR="005D60D1" w:rsidRPr="00990165" w:rsidRDefault="005D60D1" w:rsidP="005D60D1">
      <w:pPr>
        <w:pStyle w:val="B1"/>
      </w:pPr>
      <w:r w:rsidRPr="00990165">
        <w:t>-</w:t>
      </w:r>
      <w:r w:rsidRPr="00990165">
        <w:tab/>
        <w:t>After updating either MME or SGSN about the change of the UE specific DRX parameters to guarantee that the other CN node is also updated;</w:t>
      </w:r>
    </w:p>
    <w:p w14:paraId="76B6C48C" w14:textId="77777777" w:rsidR="005D60D1" w:rsidRPr="00990165" w:rsidRDefault="005D60D1" w:rsidP="005D60D1">
      <w:pPr>
        <w:pStyle w:val="B1"/>
      </w:pPr>
      <w:r w:rsidRPr="00990165">
        <w:t>-</w:t>
      </w:r>
      <w:r w:rsidRPr="00990165">
        <w:tab/>
        <w:t>After updating either MME or SGSN about the change of the UE Core Network Capabilities to guarantee that the other CN node is also updated;</w:t>
      </w:r>
    </w:p>
    <w:p w14:paraId="5C9F34D4" w14:textId="77777777" w:rsidR="005D60D1" w:rsidRPr="00990165" w:rsidRDefault="005D60D1" w:rsidP="005D60D1">
      <w:pPr>
        <w:pStyle w:val="B1"/>
      </w:pPr>
      <w:r w:rsidRPr="00990165">
        <w:t>-</w:t>
      </w:r>
      <w:r w:rsidRPr="00990165">
        <w:tab/>
        <w:t>E-UTRAN selection by a UTRAN-connected UE (e.g. when in URA_PCH to release Iu on UTRAN side);</w:t>
      </w:r>
    </w:p>
    <w:p w14:paraId="62BAA086" w14:textId="77777777" w:rsidR="005D60D1" w:rsidRPr="00990165" w:rsidRDefault="005D60D1" w:rsidP="005D60D1">
      <w:pPr>
        <w:pStyle w:val="B1"/>
      </w:pPr>
      <w:r w:rsidRPr="00990165">
        <w:t>-</w:t>
      </w:r>
      <w:r w:rsidRPr="00990165">
        <w:tab/>
        <w:t>E-UTRAN selection from GERAN READY state;</w:t>
      </w:r>
    </w:p>
    <w:p w14:paraId="2CAD2A05" w14:textId="77777777" w:rsidR="005D60D1" w:rsidRPr="00990165" w:rsidRDefault="005D60D1" w:rsidP="005D60D1">
      <w:pPr>
        <w:pStyle w:val="B1"/>
      </w:pPr>
      <w:r w:rsidRPr="00990165">
        <w:t>-</w:t>
      </w:r>
      <w:r w:rsidRPr="00990165">
        <w:tab/>
        <w:t>GERAN selection by an E-UTRAN-connected UE via Cell Change Order that is not for CS fallback;</w:t>
      </w:r>
    </w:p>
    <w:p w14:paraId="0A31C687" w14:textId="77777777" w:rsidR="005D60D1" w:rsidRPr="00990165" w:rsidRDefault="005D60D1" w:rsidP="005D60D1">
      <w:pPr>
        <w:pStyle w:val="B1"/>
      </w:pPr>
      <w:r w:rsidRPr="00990165">
        <w:t>-</w:t>
      </w:r>
      <w:r w:rsidRPr="00990165">
        <w:tab/>
        <w:t>After a LAU procedure if the UE has CS fallback and/or SMS over SGs activated.</w:t>
      </w:r>
    </w:p>
    <w:p w14:paraId="3299F22D" w14:textId="77777777" w:rsidR="005D60D1" w:rsidRPr="00990165" w:rsidRDefault="005D60D1" w:rsidP="005D60D1">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56EC669D" w14:textId="77777777" w:rsidR="005D60D1" w:rsidRPr="00990165" w:rsidRDefault="005D60D1" w:rsidP="005D60D1">
      <w:pPr>
        <w:pStyle w:val="NO"/>
      </w:pPr>
      <w:r w:rsidRPr="00990165">
        <w:t>NOTE 2:</w:t>
      </w:r>
      <w:r w:rsidRPr="00990165">
        <w:tab/>
        <w:t>A UE moving between Registration Areas that both support IMS voice over PS sessions, or, both that do not support IMS voice over PS sessions, is unaffected by the above.</w:t>
      </w:r>
    </w:p>
    <w:p w14:paraId="46296CB4" w14:textId="77777777" w:rsidR="005D60D1" w:rsidRPr="00990165" w:rsidRDefault="005D60D1" w:rsidP="005D60D1">
      <w:pPr>
        <w:keepNext/>
      </w:pPr>
      <w:r w:rsidRPr="00990165">
        <w:t>The UE shall deactivate ISR locally by setting its TIN to the temporary identity of the RAT that is still available to the UE in following special situations:</w:t>
      </w:r>
    </w:p>
    <w:p w14:paraId="3E3BFCCC" w14:textId="77777777" w:rsidR="005D60D1" w:rsidRPr="00990165" w:rsidRDefault="005D60D1" w:rsidP="005D60D1">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1E5DFBEC" w14:textId="77777777" w:rsidR="005D60D1" w:rsidRPr="00990165" w:rsidRDefault="005D60D1" w:rsidP="005D60D1">
      <w:r w:rsidRPr="00990165">
        <w:t>ISR shall be deactivated in the UE by the CN node using normal update signalling, i.e. by omitting the signalling of "ISR Activated", in following special situations:</w:t>
      </w:r>
    </w:p>
    <w:p w14:paraId="16965019"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1F8B8DE0" w14:textId="77777777" w:rsidR="005D60D1" w:rsidRPr="00990165" w:rsidRDefault="005D60D1" w:rsidP="005D60D1">
      <w:pPr>
        <w:pStyle w:val="B1"/>
      </w:pPr>
      <w:r w:rsidRPr="00990165">
        <w:t>-</w:t>
      </w:r>
      <w:r w:rsidRPr="00990165">
        <w:tab/>
        <w:t>Serving GW change;</w:t>
      </w:r>
    </w:p>
    <w:p w14:paraId="47CE8618" w14:textId="77777777" w:rsidR="005D60D1" w:rsidRPr="00990165" w:rsidRDefault="005D60D1" w:rsidP="005D60D1">
      <w:pPr>
        <w:pStyle w:val="B1"/>
      </w:pPr>
      <w:r w:rsidRPr="00990165">
        <w:t>-</w:t>
      </w:r>
      <w:r w:rsidRPr="00990165">
        <w:tab/>
        <w:t>When the UE only has bearers related to emergency bearer service;</w:t>
      </w:r>
    </w:p>
    <w:p w14:paraId="58FB17A4" w14:textId="77777777" w:rsidR="005D60D1" w:rsidRPr="00990165" w:rsidRDefault="005D60D1" w:rsidP="005D60D1">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33C6CF03" w14:textId="77777777" w:rsidR="005D60D1" w:rsidRPr="00990165" w:rsidRDefault="005D60D1" w:rsidP="005D60D1">
      <w:pPr>
        <w:pStyle w:val="B1"/>
      </w:pPr>
      <w:r w:rsidRPr="00990165">
        <w:t>-</w:t>
      </w:r>
      <w:r w:rsidRPr="00990165">
        <w:tab/>
        <w:t>TAU or RAU when the network confirms to use PSM for the UE.</w:t>
      </w:r>
    </w:p>
    <w:p w14:paraId="6D007729" w14:textId="77777777" w:rsidR="005D60D1" w:rsidRPr="00990165" w:rsidRDefault="005D60D1" w:rsidP="005D60D1">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45E84E44" w14:textId="77777777" w:rsidR="005D60D1" w:rsidRPr="00990165" w:rsidRDefault="005D60D1" w:rsidP="005D60D1">
      <w:pPr>
        <w:pStyle w:val="Heading4"/>
      </w:pPr>
      <w:bookmarkStart w:id="242" w:name="_Toc19114521"/>
      <w:bookmarkStart w:id="243" w:name="_Toc27843247"/>
      <w:bookmarkStart w:id="244" w:name="_Toc45174327"/>
      <w:bookmarkStart w:id="245" w:name="_Toc51759351"/>
      <w:bookmarkStart w:id="246" w:name="_Toc51760779"/>
      <w:bookmarkStart w:id="247" w:name="_Toc51839541"/>
      <w:r w:rsidRPr="00990165">
        <w:t>4.3.5.7</w:t>
      </w:r>
      <w:r w:rsidRPr="00990165">
        <w:tab/>
        <w:t>Mobility Restrictions</w:t>
      </w:r>
      <w:bookmarkEnd w:id="242"/>
      <w:bookmarkEnd w:id="243"/>
      <w:bookmarkEnd w:id="244"/>
      <w:bookmarkEnd w:id="245"/>
      <w:bookmarkEnd w:id="246"/>
      <w:bookmarkEnd w:id="247"/>
    </w:p>
    <w:p w14:paraId="7C0F4F9B" w14:textId="77777777" w:rsidR="005D60D1" w:rsidRPr="00990165" w:rsidRDefault="005D60D1" w:rsidP="005D60D1">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726DE365" w14:textId="77777777" w:rsidR="005D60D1" w:rsidRPr="00990165" w:rsidRDefault="005D60D1" w:rsidP="005D60D1">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7CB97DB8" w14:textId="77777777" w:rsidR="005D60D1" w:rsidRPr="00990165" w:rsidRDefault="005D60D1" w:rsidP="005D60D1">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7318E890" w14:textId="77777777" w:rsidR="005D60D1" w:rsidRPr="00990165" w:rsidRDefault="005D60D1" w:rsidP="005D60D1">
      <w:pPr>
        <w:pStyle w:val="Heading4"/>
      </w:pPr>
      <w:bookmarkStart w:id="248" w:name="_Toc19114522"/>
      <w:bookmarkStart w:id="249" w:name="_Toc27843248"/>
      <w:bookmarkStart w:id="250" w:name="_Toc45174328"/>
      <w:bookmarkStart w:id="251" w:name="_Toc51759352"/>
      <w:bookmarkStart w:id="252" w:name="_Toc51760780"/>
      <w:bookmarkStart w:id="253" w:name="_Toc51839542"/>
      <w:r w:rsidRPr="00990165">
        <w:t>4.3.5.8</w:t>
      </w:r>
      <w:r w:rsidRPr="00990165">
        <w:tab/>
        <w:t>IMS voice over PS Session Supported Indication</w:t>
      </w:r>
      <w:bookmarkEnd w:id="248"/>
      <w:bookmarkEnd w:id="249"/>
      <w:bookmarkEnd w:id="250"/>
      <w:bookmarkEnd w:id="251"/>
      <w:bookmarkEnd w:id="252"/>
      <w:bookmarkEnd w:id="253"/>
    </w:p>
    <w:p w14:paraId="1D9ECBBC" w14:textId="77777777" w:rsidR="005D60D1" w:rsidRPr="00990165" w:rsidRDefault="005D60D1" w:rsidP="005D60D1">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A UE with "IMS voice over PS" voice capability should take this indication into account when establishing voice over PS sessions (as specified in TS</w:t>
      </w:r>
      <w:r>
        <w:rPr>
          <w:lang w:eastAsia="ja-JP"/>
        </w:rPr>
        <w:t> </w:t>
      </w:r>
      <w:r w:rsidRPr="00990165">
        <w:rPr>
          <w:lang w:eastAsia="ja-JP"/>
        </w:rPr>
        <w:t>23.221</w:t>
      </w:r>
      <w:r>
        <w:rPr>
          <w:lang w:eastAsia="ja-JP"/>
        </w:rPr>
        <w:t> </w:t>
      </w:r>
      <w:r w:rsidRPr="00990165">
        <w:rPr>
          <w:lang w:eastAsia="ja-JP"/>
        </w:rPr>
        <w:t>[27]) as well as when determining whether to deactivate the special handling of ISR locally (as detailed in clause 4.3.5.6).</w:t>
      </w:r>
    </w:p>
    <w:p w14:paraId="6FFAA2AB" w14:textId="77777777" w:rsidR="005D60D1" w:rsidRPr="00990165" w:rsidRDefault="005D60D1" w:rsidP="005D60D1">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7D3F5CE0" w14:textId="77777777" w:rsidR="005D60D1" w:rsidRPr="00990165" w:rsidRDefault="005D60D1" w:rsidP="005D60D1">
      <w:r w:rsidRPr="00990165">
        <w:t>On request by the HSS, the MME shall indicate the following:</w:t>
      </w:r>
    </w:p>
    <w:p w14:paraId="02DAE6CE" w14:textId="77777777" w:rsidR="005D60D1" w:rsidRPr="00990165" w:rsidRDefault="005D60D1" w:rsidP="005D60D1">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22D50FD4" w14:textId="77777777" w:rsidR="005D60D1" w:rsidRPr="00990165" w:rsidRDefault="005D60D1" w:rsidP="005D60D1">
      <w:pPr>
        <w:pStyle w:val="B1"/>
      </w:pPr>
      <w:r w:rsidRPr="00990165">
        <w:t>-</w:t>
      </w:r>
      <w:r w:rsidRPr="00990165">
        <w:tab/>
        <w:t>the current RAT type.</w:t>
      </w:r>
    </w:p>
    <w:p w14:paraId="62CD0B30" w14:textId="77777777" w:rsidR="005D60D1" w:rsidRPr="00990165" w:rsidRDefault="005D60D1" w:rsidP="005D60D1">
      <w:pPr>
        <w:pStyle w:val="NO"/>
      </w:pPr>
      <w:r w:rsidRPr="00990165">
        <w:t>NOTE:</w:t>
      </w:r>
      <w:r w:rsidRPr="00990165">
        <w:tab/>
        <w:t>In order to support routing of incoming IMS voice calls to the correct domain (PS or CS), the network-based T-ADS (see TS</w:t>
      </w:r>
      <w:r>
        <w:t> </w:t>
      </w:r>
      <w:r w:rsidRPr="00990165">
        <w:t>23.292</w:t>
      </w:r>
      <w:r>
        <w:t> </w:t>
      </w:r>
      <w:r w:rsidRPr="00990165">
        <w:t>[60] and TS</w:t>
      </w:r>
      <w:r>
        <w:t> </w:t>
      </w:r>
      <w:r w:rsidRPr="00990165">
        <w:t>23.221</w:t>
      </w:r>
      <w:r>
        <w:t> </w:t>
      </w:r>
      <w:r w:rsidRPr="00990165">
        <w:t>[27]) requires that there is homogeneous support/non-support of IMS voice over PS session for all registered TAs of the UE.</w:t>
      </w:r>
    </w:p>
    <w:p w14:paraId="6F3312BE" w14:textId="77777777" w:rsidR="005D60D1" w:rsidRPr="00990165" w:rsidRDefault="005D60D1" w:rsidP="005D60D1">
      <w:pPr>
        <w:pStyle w:val="Heading4"/>
      </w:pPr>
      <w:bookmarkStart w:id="254" w:name="_Toc19114523"/>
      <w:bookmarkStart w:id="255" w:name="_Toc27843249"/>
      <w:bookmarkStart w:id="256" w:name="_Toc45174329"/>
      <w:bookmarkStart w:id="257" w:name="_Toc51759353"/>
      <w:bookmarkStart w:id="258" w:name="_Toc51760781"/>
      <w:bookmarkStart w:id="259" w:name="_Toc51839543"/>
      <w:r w:rsidRPr="00990165">
        <w:t>4.3.5.8A</w:t>
      </w:r>
      <w:r w:rsidRPr="00990165">
        <w:tab/>
        <w:t>Homogenous Support of IMS Voice over PS Sessions Indication</w:t>
      </w:r>
      <w:bookmarkEnd w:id="254"/>
      <w:bookmarkEnd w:id="255"/>
      <w:bookmarkEnd w:id="256"/>
      <w:bookmarkEnd w:id="257"/>
      <w:bookmarkEnd w:id="258"/>
      <w:bookmarkEnd w:id="259"/>
    </w:p>
    <w:p w14:paraId="1562E8DB" w14:textId="77777777" w:rsidR="005D60D1" w:rsidRPr="00990165" w:rsidRDefault="005D60D1" w:rsidP="005D60D1">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is supported. This indication is stored in the MME MM context.</w:t>
      </w:r>
    </w:p>
    <w:p w14:paraId="0E8BC758" w14:textId="77777777" w:rsidR="005D60D1" w:rsidRPr="00990165" w:rsidRDefault="005D60D1" w:rsidP="005D60D1">
      <w:pPr>
        <w:rPr>
          <w:lang w:eastAsia="ja-JP"/>
        </w:rPr>
      </w:pPr>
      <w:r w:rsidRPr="00990165">
        <w:rPr>
          <w:lang w:eastAsia="ja-JP"/>
        </w:rPr>
        <w:t>The MME shall behave as follows whenever it sends a Update Location Request or a Notify Request message to the HSS:</w:t>
      </w:r>
    </w:p>
    <w:p w14:paraId="236B2DC6" w14:textId="77777777" w:rsidR="005D60D1" w:rsidRPr="00990165" w:rsidRDefault="005D60D1" w:rsidP="005D60D1">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61C7BE40" w14:textId="77777777" w:rsidR="005D60D1" w:rsidRPr="00990165" w:rsidRDefault="005D60D1" w:rsidP="005D60D1">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46DA755E" w14:textId="77777777" w:rsidR="005D60D1" w:rsidRPr="00990165" w:rsidRDefault="005D60D1" w:rsidP="005D60D1">
      <w:pPr>
        <w:pStyle w:val="B1"/>
      </w:pPr>
      <w:r w:rsidRPr="00990165">
        <w:t>-</w:t>
      </w:r>
      <w:r w:rsidRPr="00990165">
        <w:tab/>
        <w:t>if "IMS Voice over PS Sessions" support is either non-homogeneous or unknown, the MME shall not include the "Homogenous Support of IMS Voice over PS Sessions" indication.</w:t>
      </w:r>
    </w:p>
    <w:p w14:paraId="45D56200" w14:textId="77777777" w:rsidR="005D60D1" w:rsidRPr="00990165" w:rsidRDefault="005D60D1" w:rsidP="005D60D1">
      <w:r w:rsidRPr="00990165">
        <w:t>Regarding homogenous support/non-support of IMS Voice over PS session for all registered TAs of the UE, see clause 4.3.5.8.</w:t>
      </w:r>
    </w:p>
    <w:p w14:paraId="261D8573" w14:textId="77777777" w:rsidR="005D60D1" w:rsidRPr="00990165" w:rsidRDefault="005D60D1" w:rsidP="005D60D1">
      <w:pPr>
        <w:pStyle w:val="Heading4"/>
      </w:pPr>
      <w:bookmarkStart w:id="260" w:name="_Toc19114524"/>
      <w:bookmarkStart w:id="261" w:name="_Toc27843250"/>
      <w:bookmarkStart w:id="262" w:name="_Toc45174330"/>
      <w:bookmarkStart w:id="263" w:name="_Toc51759354"/>
      <w:bookmarkStart w:id="264" w:name="_Toc51760782"/>
      <w:bookmarkStart w:id="265" w:name="_Toc51839544"/>
      <w:r w:rsidRPr="00990165">
        <w:t>4.3.5.9</w:t>
      </w:r>
      <w:r w:rsidRPr="00990165">
        <w:tab/>
        <w:t>Voice domain preference and UE's usage setting</w:t>
      </w:r>
      <w:bookmarkEnd w:id="260"/>
      <w:bookmarkEnd w:id="261"/>
      <w:bookmarkEnd w:id="262"/>
      <w:bookmarkEnd w:id="263"/>
      <w:bookmarkEnd w:id="264"/>
      <w:bookmarkEnd w:id="265"/>
    </w:p>
    <w:p w14:paraId="55955262" w14:textId="77777777" w:rsidR="005D60D1" w:rsidRPr="00990165" w:rsidRDefault="005D60D1" w:rsidP="005D60D1">
      <w:pPr>
        <w:rPr>
          <w:lang w:eastAsia="ja-JP"/>
        </w:rPr>
      </w:pPr>
      <w:r w:rsidRPr="00990165">
        <w:rPr>
          <w:lang w:eastAsia="ja-JP"/>
        </w:rPr>
        <w:t>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TS</w:t>
      </w:r>
      <w:r>
        <w:rPr>
          <w:lang w:eastAsia="ja-JP"/>
        </w:rPr>
        <w:t> </w:t>
      </w:r>
      <w:r w:rsidRPr="00990165">
        <w:rPr>
          <w:lang w:eastAsia="ja-JP"/>
        </w:rPr>
        <w:t>23.221</w:t>
      </w:r>
      <w:r>
        <w:rPr>
          <w:lang w:eastAsia="ja-JP"/>
        </w:rPr>
        <w:t> </w:t>
      </w:r>
      <w:r w:rsidRPr="00990165">
        <w:rPr>
          <w:lang w:eastAsia="ja-JP"/>
        </w:rPr>
        <w:t>[27]). The voice domain preference for E</w:t>
      </w:r>
      <w:r w:rsidRPr="00990165">
        <w:rPr>
          <w:lang w:eastAsia="ja-JP"/>
        </w:rPr>
        <w:noBreakHyphen/>
        <w:t>UTRAN indicates whether the UE is configured as CS Voice only, CS Voice preferred and IMS PS Voice as secondary, IMS PS Voice preferred and CS Voice as secondary, or IMS PS Voice only (as defined in TS</w:t>
      </w:r>
      <w:r>
        <w:rPr>
          <w:lang w:eastAsia="ja-JP"/>
        </w:rPr>
        <w:t> </w:t>
      </w:r>
      <w:r w:rsidRPr="00990165">
        <w:rPr>
          <w:lang w:eastAsia="ja-JP"/>
        </w:rPr>
        <w:t>23.221</w:t>
      </w:r>
      <w:r>
        <w:rPr>
          <w:lang w:eastAsia="ja-JP"/>
        </w:rPr>
        <w:t> </w:t>
      </w:r>
      <w:r w:rsidRPr="00990165">
        <w:rPr>
          <w:lang w:eastAsia="ja-JP"/>
        </w:rPr>
        <w:t>[27]).</w:t>
      </w:r>
    </w:p>
    <w:p w14:paraId="5C866FFD" w14:textId="77777777" w:rsidR="005D60D1" w:rsidRPr="00990165" w:rsidRDefault="005D60D1" w:rsidP="005D60D1">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2C831673" w14:textId="77777777" w:rsidR="005D60D1" w:rsidRPr="00990165" w:rsidRDefault="005D60D1" w:rsidP="005D60D1">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3C0115F1" w14:textId="77777777" w:rsidR="005D60D1" w:rsidRPr="00990165" w:rsidRDefault="005D60D1" w:rsidP="005D60D1">
      <w:pPr>
        <w:pStyle w:val="Heading4"/>
      </w:pPr>
      <w:bookmarkStart w:id="266" w:name="_Toc19114525"/>
      <w:bookmarkStart w:id="267" w:name="_Toc27843251"/>
      <w:bookmarkStart w:id="268" w:name="_Toc45174331"/>
      <w:bookmarkStart w:id="269" w:name="_Toc51759355"/>
      <w:bookmarkStart w:id="270" w:name="_Toc51760783"/>
      <w:bookmarkStart w:id="271" w:name="_Toc51839545"/>
      <w:r w:rsidRPr="00990165">
        <w:t>4.3.5.10</w:t>
      </w:r>
      <w:r w:rsidRPr="00990165">
        <w:tab/>
        <w:t>Preferred and Supported Network Behaviour</w:t>
      </w:r>
      <w:bookmarkEnd w:id="266"/>
      <w:bookmarkEnd w:id="267"/>
      <w:bookmarkEnd w:id="268"/>
      <w:bookmarkEnd w:id="269"/>
      <w:bookmarkEnd w:id="270"/>
      <w:bookmarkEnd w:id="271"/>
    </w:p>
    <w:p w14:paraId="10B38210" w14:textId="77777777" w:rsidR="005D60D1" w:rsidRPr="00990165" w:rsidRDefault="005D60D1" w:rsidP="005D60D1">
      <w:pPr>
        <w:rPr>
          <w:lang w:eastAsia="ja-JP"/>
        </w:rPr>
      </w:pPr>
      <w:r w:rsidRPr="00990165">
        <w:rPr>
          <w:lang w:eastAsia="ja-JP"/>
        </w:rPr>
        <w:t>A UE includes in a Preferred Network Behaviour indication the Network Behaviour the UE can support and what it would prefer to use.</w:t>
      </w:r>
    </w:p>
    <w:p w14:paraId="51916C8A" w14:textId="77777777" w:rsidR="005D60D1" w:rsidRPr="00990165" w:rsidRDefault="005D60D1" w:rsidP="005D60D1">
      <w:pPr>
        <w:rPr>
          <w:lang w:eastAsia="ja-JP"/>
        </w:rPr>
      </w:pPr>
      <w:r w:rsidRPr="00990165">
        <w:rPr>
          <w:lang w:eastAsia="ja-JP"/>
        </w:rPr>
        <w:t>The Preferred Network Behaviour includes this information:</w:t>
      </w:r>
    </w:p>
    <w:p w14:paraId="52FDC3F9"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6C53F920"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C894060" w14:textId="77777777" w:rsidR="005D60D1" w:rsidRPr="00990165" w:rsidRDefault="005D60D1" w:rsidP="005D60D1">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68779789" w14:textId="77777777" w:rsidR="005D60D1" w:rsidRPr="00990165" w:rsidRDefault="005D60D1" w:rsidP="005D60D1">
      <w:pPr>
        <w:pStyle w:val="B1"/>
      </w:pPr>
      <w:r w:rsidRPr="00990165">
        <w:t>-</w:t>
      </w:r>
      <w:r w:rsidRPr="00990165">
        <w:tab/>
        <w:t>Whether S1-U data transfer is supported.</w:t>
      </w:r>
    </w:p>
    <w:p w14:paraId="4EFD5BEE" w14:textId="77777777" w:rsidR="005D60D1" w:rsidRPr="00990165" w:rsidRDefault="005D60D1" w:rsidP="005D60D1">
      <w:pPr>
        <w:pStyle w:val="B1"/>
      </w:pPr>
      <w:r w:rsidRPr="00990165">
        <w:t>-</w:t>
      </w:r>
      <w:r w:rsidRPr="00990165">
        <w:tab/>
        <w:t>Whether SMS transfer without Combined Attach is requested.</w:t>
      </w:r>
    </w:p>
    <w:p w14:paraId="68BC8849" w14:textId="77777777" w:rsidR="005D60D1" w:rsidRPr="00990165" w:rsidRDefault="005D60D1" w:rsidP="005D60D1">
      <w:pPr>
        <w:pStyle w:val="B1"/>
      </w:pPr>
      <w:r w:rsidRPr="00990165">
        <w:t>-</w:t>
      </w:r>
      <w:r w:rsidRPr="00990165">
        <w:tab/>
        <w:t>Whether Attach without PDN Connectivity is supported.</w:t>
      </w:r>
    </w:p>
    <w:p w14:paraId="23C535A8" w14:textId="77777777" w:rsidR="005D60D1" w:rsidRPr="00990165" w:rsidRDefault="005D60D1" w:rsidP="005D60D1">
      <w:pPr>
        <w:pStyle w:val="B1"/>
      </w:pPr>
      <w:r w:rsidRPr="00990165">
        <w:t>-</w:t>
      </w:r>
      <w:r w:rsidRPr="00990165">
        <w:tab/>
        <w:t xml:space="preserve">Whether header compression for Control Plane CIoT EPS </w:t>
      </w:r>
      <w:r>
        <w:t>O</w:t>
      </w:r>
      <w:r w:rsidRPr="00990165">
        <w:t>ptimisation is supported.</w:t>
      </w:r>
    </w:p>
    <w:p w14:paraId="5FA83F67" w14:textId="77777777" w:rsidR="005D60D1" w:rsidRPr="00990165" w:rsidRDefault="005D60D1" w:rsidP="005D60D1">
      <w:r w:rsidRPr="00990165">
        <w:t>If SMS transfer without Combined EPS Attach is requested by the UE, a supporting MME provides SMS transfer without the UE performing the combined EPS attach specified in TS</w:t>
      </w:r>
      <w:r>
        <w:t> </w:t>
      </w:r>
      <w:r w:rsidRPr="00990165">
        <w:t>23.272</w:t>
      </w:r>
      <w:r>
        <w:t> </w:t>
      </w:r>
      <w:r w:rsidRPr="00990165">
        <w:t>[58]. An MME connected to NB-IoT should support SMS transfer without the UE being required to perform a Combined Attach.This feature is only available to UEs that only support NB-IoT.</w:t>
      </w:r>
    </w:p>
    <w:p w14:paraId="5495364C" w14:textId="77777777" w:rsidR="005D60D1" w:rsidRPr="00990165" w:rsidRDefault="005D60D1" w:rsidP="005D60D1">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B50E051" w14:textId="77777777" w:rsidR="005D60D1" w:rsidRPr="00990165" w:rsidRDefault="005D60D1" w:rsidP="005D60D1">
      <w:r w:rsidRPr="00990165">
        <w:t>If Attach without PDN connection is supported, the UE need not establish a PDN connection as part of the Attach procedure and the UE and MME may at any time release all the PDN connections and remain EPS attached.</w:t>
      </w:r>
    </w:p>
    <w:p w14:paraId="68BA740A" w14:textId="77777777" w:rsidR="005D60D1" w:rsidRPr="00990165" w:rsidRDefault="005D60D1" w:rsidP="005D60D1">
      <w:r w:rsidRPr="00990165">
        <w:t>The MME indicates the network behaviour the network accepts in the Supported Network Behaviour information. This indication is per TAI List. The MME may indicate one or more of the following:</w:t>
      </w:r>
    </w:p>
    <w:p w14:paraId="5402A422" w14:textId="77777777" w:rsidR="005D60D1" w:rsidRPr="00990165" w:rsidRDefault="005D60D1" w:rsidP="005D60D1">
      <w:pPr>
        <w:pStyle w:val="B1"/>
      </w:pPr>
      <w:r w:rsidRPr="00990165">
        <w:t>-</w:t>
      </w:r>
      <w:r w:rsidRPr="00990165">
        <w:tab/>
        <w:t xml:space="preserve">Whether Control Plane CIoT EPS </w:t>
      </w:r>
      <w:r>
        <w:t>O</w:t>
      </w:r>
      <w:r w:rsidRPr="00990165">
        <w:t>ptimisation is supported.</w:t>
      </w:r>
    </w:p>
    <w:p w14:paraId="045F99E7" w14:textId="77777777" w:rsidR="005D60D1" w:rsidRPr="00990165" w:rsidRDefault="005D60D1" w:rsidP="005D60D1">
      <w:pPr>
        <w:pStyle w:val="B1"/>
      </w:pPr>
      <w:r w:rsidRPr="00990165">
        <w:t>-</w:t>
      </w:r>
      <w:r w:rsidRPr="00990165">
        <w:tab/>
        <w:t xml:space="preserve">Whether User Plane CIoT EPS </w:t>
      </w:r>
      <w:r>
        <w:t>O</w:t>
      </w:r>
      <w:r w:rsidRPr="00990165">
        <w:t>ptimisation is supported.</w:t>
      </w:r>
    </w:p>
    <w:p w14:paraId="629FD575" w14:textId="77777777" w:rsidR="005D60D1" w:rsidRPr="00990165" w:rsidRDefault="005D60D1" w:rsidP="005D60D1">
      <w:pPr>
        <w:pStyle w:val="B1"/>
      </w:pPr>
      <w:r w:rsidRPr="00990165">
        <w:t>-</w:t>
      </w:r>
      <w:r w:rsidRPr="00990165">
        <w:tab/>
        <w:t>Whether S1-U data transfer is supported.</w:t>
      </w:r>
    </w:p>
    <w:p w14:paraId="28CCDF98" w14:textId="77777777" w:rsidR="005D60D1" w:rsidRPr="00990165" w:rsidRDefault="005D60D1" w:rsidP="005D60D1">
      <w:pPr>
        <w:pStyle w:val="B1"/>
      </w:pPr>
      <w:r w:rsidRPr="00990165">
        <w:t>-</w:t>
      </w:r>
      <w:r w:rsidRPr="00990165">
        <w:tab/>
        <w:t>Whether SMS transfer without Combined Attach is accepted.</w:t>
      </w:r>
    </w:p>
    <w:p w14:paraId="56AA87E2" w14:textId="77777777" w:rsidR="005D60D1" w:rsidRPr="00990165" w:rsidRDefault="005D60D1" w:rsidP="005D60D1">
      <w:pPr>
        <w:pStyle w:val="B1"/>
      </w:pPr>
      <w:r w:rsidRPr="00990165">
        <w:t>-</w:t>
      </w:r>
      <w:r w:rsidRPr="00990165">
        <w:tab/>
        <w:t>Whether Attach without PDN Connectivity is supported.</w:t>
      </w:r>
    </w:p>
    <w:p w14:paraId="672BD5BF" w14:textId="77777777" w:rsidR="005D60D1" w:rsidRPr="00990165" w:rsidRDefault="005D60D1" w:rsidP="005D60D1">
      <w:pPr>
        <w:pStyle w:val="B1"/>
      </w:pPr>
      <w:r w:rsidRPr="00990165">
        <w:t>-</w:t>
      </w:r>
      <w:r w:rsidRPr="00990165">
        <w:tab/>
        <w:t xml:space="preserve">Whether header compression for Control Plane CIoT EPS </w:t>
      </w:r>
      <w:r>
        <w:t>O</w:t>
      </w:r>
      <w:r w:rsidRPr="00990165">
        <w:t>ptimisation is supported.</w:t>
      </w:r>
    </w:p>
    <w:p w14:paraId="17B3E8C4" w14:textId="77777777" w:rsidR="005D60D1" w:rsidRPr="00990165" w:rsidRDefault="005D60D1" w:rsidP="005D60D1">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ptimisation, MME sets the UE User Plane CIoT Support Indicator to "supported" in S1-AP messages as defined in TS</w:t>
      </w:r>
      <w:r>
        <w:t> </w:t>
      </w:r>
      <w:r w:rsidRPr="00990165">
        <w:t>36.413</w:t>
      </w:r>
      <w:r>
        <w:t> </w:t>
      </w:r>
      <w:r w:rsidRPr="00990165">
        <w:t>[36].</w:t>
      </w:r>
    </w:p>
    <w:p w14:paraId="6BF55BA7" w14:textId="77777777" w:rsidR="005D60D1" w:rsidRPr="00990165" w:rsidRDefault="005D60D1" w:rsidP="005D60D1">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3EC9F534" w14:textId="77777777" w:rsidR="005D60D1" w:rsidRPr="00990165" w:rsidRDefault="005D60D1" w:rsidP="005D60D1">
      <w:r w:rsidRPr="00990165">
        <w:t xml:space="preserve">A UE that supports the NB-IoT shall always indicate support for Control Plane CIoT EPS </w:t>
      </w:r>
      <w:r>
        <w:t>O</w:t>
      </w:r>
      <w:r w:rsidRPr="00990165">
        <w:t>ptimisation.</w:t>
      </w:r>
    </w:p>
    <w:p w14:paraId="64D09625" w14:textId="77777777" w:rsidR="005D60D1" w:rsidRPr="00990165" w:rsidRDefault="005D60D1" w:rsidP="005D60D1">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11CE382" w14:textId="77777777" w:rsidR="005D60D1" w:rsidRPr="00990165" w:rsidRDefault="005D60D1" w:rsidP="005D60D1">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C50B271" w14:textId="77777777" w:rsidR="005D60D1" w:rsidRPr="00990165" w:rsidRDefault="005D60D1" w:rsidP="005D60D1">
      <w:pPr>
        <w:pStyle w:val="Heading3"/>
      </w:pPr>
      <w:bookmarkStart w:id="272" w:name="_Toc19114526"/>
      <w:bookmarkStart w:id="273" w:name="_Toc27843252"/>
      <w:bookmarkStart w:id="274" w:name="_Toc45174332"/>
      <w:bookmarkStart w:id="275" w:name="_Toc51759356"/>
      <w:bookmarkStart w:id="276" w:name="_Toc51760784"/>
      <w:bookmarkStart w:id="277" w:name="_Toc51839546"/>
      <w:r w:rsidRPr="00990165">
        <w:t>4.3.6</w:t>
      </w:r>
      <w:r w:rsidRPr="00990165">
        <w:tab/>
        <w:t>Radio Resource Management functions</w:t>
      </w:r>
      <w:bookmarkEnd w:id="272"/>
      <w:bookmarkEnd w:id="273"/>
      <w:bookmarkEnd w:id="274"/>
      <w:bookmarkEnd w:id="275"/>
      <w:bookmarkEnd w:id="276"/>
      <w:bookmarkEnd w:id="277"/>
    </w:p>
    <w:p w14:paraId="7EDA6613" w14:textId="77777777" w:rsidR="005D60D1" w:rsidRPr="00990165" w:rsidRDefault="005D60D1" w:rsidP="005D60D1">
      <w:r w:rsidRPr="00990165">
        <w:t>Radio resource management functions are concerned with the allocation and maintenance of radio communication paths, and are performed by the radio access network. The RRM strategy in E-UTRAN may be based on user specific information.</w:t>
      </w:r>
    </w:p>
    <w:p w14:paraId="1B8ADC9E" w14:textId="77777777" w:rsidR="005D60D1" w:rsidRPr="00990165" w:rsidRDefault="005D60D1" w:rsidP="005D60D1">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393E5AA9" w14:textId="77777777" w:rsidR="005D60D1" w:rsidRPr="00990165" w:rsidRDefault="005D60D1" w:rsidP="005D60D1">
      <w:pPr>
        <w:pStyle w:val="B1"/>
      </w:pPr>
      <w:r w:rsidRPr="00990165">
        <w:t>-</w:t>
      </w:r>
      <w:r w:rsidRPr="00990165">
        <w:tab/>
        <w:t>to derive UE specific cell reselection priorities to control idle mode camping.</w:t>
      </w:r>
    </w:p>
    <w:p w14:paraId="2828E741" w14:textId="77777777" w:rsidR="005D60D1" w:rsidRPr="00990165" w:rsidRDefault="005D60D1" w:rsidP="005D60D1">
      <w:pPr>
        <w:pStyle w:val="B1"/>
      </w:pPr>
      <w:r w:rsidRPr="00990165">
        <w:t>-</w:t>
      </w:r>
      <w:r w:rsidRPr="00990165">
        <w:tab/>
        <w:t>to decide on redirecting active mode UEs to different frequency layers or RATs.</w:t>
      </w:r>
    </w:p>
    <w:p w14:paraId="443C64A2" w14:textId="77777777" w:rsidR="005D60D1" w:rsidRPr="00990165" w:rsidRDefault="005D60D1" w:rsidP="005D60D1">
      <w:r w:rsidRPr="00990165">
        <w:t>The MME receives the subscribed RFSP Index from the HSS (e.g., during the Attach procedure). For non-roaming subscribers the MME chooses the RFSP Index in use according to one of the following procedures, depending on operator's configuration:</w:t>
      </w:r>
    </w:p>
    <w:p w14:paraId="5BED6148" w14:textId="77777777" w:rsidR="005D60D1" w:rsidRPr="00990165" w:rsidRDefault="005D60D1" w:rsidP="005D60D1">
      <w:pPr>
        <w:pStyle w:val="B1"/>
      </w:pPr>
      <w:r w:rsidRPr="00990165">
        <w:t>-</w:t>
      </w:r>
      <w:r w:rsidRPr="00990165">
        <w:tab/>
        <w:t>the RFSP Index in use is identical to the subscribed RFSP Index, or</w:t>
      </w:r>
    </w:p>
    <w:p w14:paraId="3CB9FD78" w14:textId="77777777" w:rsidR="005D60D1" w:rsidRPr="00990165" w:rsidRDefault="005D60D1" w:rsidP="005D60D1">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463DB72A" w14:textId="77777777" w:rsidR="005D60D1" w:rsidRPr="00990165" w:rsidRDefault="005D60D1" w:rsidP="005D60D1">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48A8A68A" w14:textId="77777777" w:rsidR="005D60D1" w:rsidRPr="00990165" w:rsidRDefault="005D60D1" w:rsidP="005D60D1">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14:paraId="0909E5A3" w14:textId="77777777" w:rsidR="005D60D1" w:rsidRPr="00990165" w:rsidRDefault="005D60D1" w:rsidP="005D60D1">
      <w:r w:rsidRPr="00990165">
        <w:t>The MME forwards the RFSP Index in use to the eNodeB across S1. The RFSP Index in use is also forwarded from source eNodeB to target eNodeB when X2 is used for intra-E</w:t>
      </w:r>
      <w:r w:rsidRPr="00990165">
        <w:noBreakHyphen/>
        <w:t>UTRAN handover.</w:t>
      </w:r>
    </w:p>
    <w:p w14:paraId="5BBB4819" w14:textId="77777777" w:rsidR="005D60D1" w:rsidRPr="00990165" w:rsidRDefault="005D60D1" w:rsidP="005D60D1">
      <w:r w:rsidRPr="00990165">
        <w:t>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14:paraId="3AC9D587" w14:textId="77777777" w:rsidR="005D60D1" w:rsidRPr="00990165" w:rsidRDefault="005D60D1" w:rsidP="005D60D1">
      <w:r w:rsidRPr="00990165">
        <w:t>The S1 messages that transfer the RFSP Index to the eNodeB are specified in TS</w:t>
      </w:r>
      <w:r>
        <w:t> </w:t>
      </w:r>
      <w:r w:rsidRPr="00990165">
        <w:t>36.413</w:t>
      </w:r>
      <w:r>
        <w:t> </w:t>
      </w:r>
      <w:r w:rsidRPr="00990165">
        <w:t>[36]. Refer to TS</w:t>
      </w:r>
      <w:r>
        <w:t> </w:t>
      </w:r>
      <w:r w:rsidRPr="00990165">
        <w:t>36.300</w:t>
      </w:r>
      <w:r>
        <w:t> </w:t>
      </w:r>
      <w:r w:rsidRPr="00990165">
        <w:t>[5] for further information on E-UTRAN.</w:t>
      </w:r>
    </w:p>
    <w:p w14:paraId="6C116BD7" w14:textId="77777777" w:rsidR="005D60D1" w:rsidRPr="00990165" w:rsidRDefault="005D60D1" w:rsidP="005D60D1">
      <w:pPr>
        <w:pStyle w:val="Heading3"/>
      </w:pPr>
      <w:bookmarkStart w:id="278" w:name="_Toc19114527"/>
      <w:bookmarkStart w:id="279" w:name="_Toc27843253"/>
      <w:bookmarkStart w:id="280" w:name="_Toc45174333"/>
      <w:bookmarkStart w:id="281" w:name="_Toc51759357"/>
      <w:bookmarkStart w:id="282" w:name="_Toc51760785"/>
      <w:bookmarkStart w:id="283" w:name="_Toc51839547"/>
      <w:r w:rsidRPr="00990165">
        <w:t>4.3.7</w:t>
      </w:r>
      <w:r w:rsidRPr="00990165">
        <w:tab/>
        <w:t>Network management functions</w:t>
      </w:r>
      <w:bookmarkEnd w:id="278"/>
      <w:bookmarkEnd w:id="279"/>
      <w:bookmarkEnd w:id="280"/>
      <w:bookmarkEnd w:id="281"/>
      <w:bookmarkEnd w:id="282"/>
      <w:bookmarkEnd w:id="283"/>
    </w:p>
    <w:p w14:paraId="7363021A" w14:textId="77777777" w:rsidR="005D60D1" w:rsidRPr="00990165" w:rsidRDefault="005D60D1" w:rsidP="005D60D1">
      <w:pPr>
        <w:pStyle w:val="Heading4"/>
      </w:pPr>
      <w:bookmarkStart w:id="284" w:name="_Toc19114528"/>
      <w:bookmarkStart w:id="285" w:name="_Toc27843254"/>
      <w:bookmarkStart w:id="286" w:name="_Toc45174334"/>
      <w:bookmarkStart w:id="287" w:name="_Toc51759358"/>
      <w:bookmarkStart w:id="288" w:name="_Toc51760786"/>
      <w:bookmarkStart w:id="289" w:name="_Toc51839548"/>
      <w:r w:rsidRPr="00990165">
        <w:t>4.3.7.1</w:t>
      </w:r>
      <w:r w:rsidRPr="00990165">
        <w:tab/>
        <w:t>General</w:t>
      </w:r>
      <w:bookmarkEnd w:id="284"/>
      <w:bookmarkEnd w:id="285"/>
      <w:bookmarkEnd w:id="286"/>
      <w:bookmarkEnd w:id="287"/>
      <w:bookmarkEnd w:id="288"/>
      <w:bookmarkEnd w:id="289"/>
    </w:p>
    <w:p w14:paraId="385487F9" w14:textId="77777777" w:rsidR="005D60D1" w:rsidRPr="00990165" w:rsidRDefault="005D60D1" w:rsidP="005D60D1">
      <w:r w:rsidRPr="00990165">
        <w:t>Network management functions provide mechanisms to support O&amp;M functions related to the Evolved Packet System.</w:t>
      </w:r>
    </w:p>
    <w:p w14:paraId="1DF11DEC" w14:textId="77777777" w:rsidR="005D60D1" w:rsidRPr="00990165" w:rsidRDefault="005D60D1" w:rsidP="005D60D1">
      <w:pPr>
        <w:pStyle w:val="Heading4"/>
      </w:pPr>
      <w:bookmarkStart w:id="290" w:name="_Toc19114529"/>
      <w:bookmarkStart w:id="291" w:name="_Toc27843255"/>
      <w:bookmarkStart w:id="292" w:name="_Toc45174335"/>
      <w:bookmarkStart w:id="293" w:name="_Toc51759359"/>
      <w:bookmarkStart w:id="294" w:name="_Toc51760787"/>
      <w:bookmarkStart w:id="295" w:name="_Toc51839549"/>
      <w:r w:rsidRPr="00990165">
        <w:t>4.3.7.1a</w:t>
      </w:r>
      <w:r w:rsidRPr="00990165">
        <w:tab/>
        <w:t>GTP-C signalling based Load and Overload Control</w:t>
      </w:r>
      <w:bookmarkEnd w:id="290"/>
      <w:bookmarkEnd w:id="291"/>
      <w:bookmarkEnd w:id="292"/>
      <w:bookmarkEnd w:id="293"/>
      <w:bookmarkEnd w:id="294"/>
      <w:bookmarkEnd w:id="295"/>
    </w:p>
    <w:p w14:paraId="46159EA1" w14:textId="77777777" w:rsidR="005D60D1" w:rsidRPr="00990165" w:rsidRDefault="005D60D1" w:rsidP="005D60D1">
      <w:pPr>
        <w:pStyle w:val="Heading5"/>
      </w:pPr>
      <w:bookmarkStart w:id="296" w:name="_Toc19114530"/>
      <w:bookmarkStart w:id="297" w:name="_Toc27843256"/>
      <w:bookmarkStart w:id="298" w:name="_Toc45174336"/>
      <w:bookmarkStart w:id="299" w:name="_Toc51759360"/>
      <w:bookmarkStart w:id="300" w:name="_Toc51760788"/>
      <w:bookmarkStart w:id="301" w:name="_Toc51839550"/>
      <w:r w:rsidRPr="00990165">
        <w:t>4.3.7.1a.1</w:t>
      </w:r>
      <w:r w:rsidRPr="00990165">
        <w:tab/>
        <w:t>GTP-C Load Control</w:t>
      </w:r>
      <w:bookmarkEnd w:id="296"/>
      <w:bookmarkEnd w:id="297"/>
      <w:bookmarkEnd w:id="298"/>
      <w:bookmarkEnd w:id="299"/>
      <w:bookmarkEnd w:id="300"/>
      <w:bookmarkEnd w:id="301"/>
    </w:p>
    <w:p w14:paraId="467373A9" w14:textId="77777777" w:rsidR="005D60D1" w:rsidRPr="00990165" w:rsidRDefault="005D60D1" w:rsidP="005D60D1">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628E6D2" w14:textId="77777777" w:rsidR="005D60D1" w:rsidRPr="00990165" w:rsidRDefault="005D60D1" w:rsidP="005D60D1">
      <w:pPr>
        <w:pStyle w:val="NO"/>
      </w:pPr>
      <w:r w:rsidRPr="00990165">
        <w:t>NOTE 1:</w:t>
      </w:r>
      <w:r w:rsidRPr="00990165">
        <w:tab/>
        <w:t>How a node computes its Load Control Information is implementation dependent.</w:t>
      </w:r>
    </w:p>
    <w:p w14:paraId="7A2BEA9D" w14:textId="77777777" w:rsidR="005D60D1" w:rsidRPr="00990165" w:rsidRDefault="005D60D1" w:rsidP="005D60D1">
      <w:pPr>
        <w:rPr>
          <w:lang w:eastAsia="ja-JP"/>
        </w:rPr>
      </w:pPr>
      <w:r w:rsidRPr="00990165">
        <w:rPr>
          <w:lang w:eastAsia="ja-JP"/>
        </w:rPr>
        <w:t>Where certain pre-condition as described in clause 12.2.4.1 of TS</w:t>
      </w:r>
      <w:r>
        <w:rPr>
          <w:lang w:eastAsia="ja-JP"/>
        </w:rPr>
        <w:t> </w:t>
      </w:r>
      <w:r w:rsidRPr="00990165">
        <w:rPr>
          <w:lang w:eastAsia="ja-JP"/>
        </w:rPr>
        <w:t>29.274</w:t>
      </w:r>
      <w:r>
        <w:rPr>
          <w:lang w:eastAsia="ja-JP"/>
        </w:rPr>
        <w:t> </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01D4918F" w14:textId="77777777" w:rsidR="005D60D1" w:rsidRPr="00990165" w:rsidRDefault="005D60D1" w:rsidP="005D60D1">
      <w:pPr>
        <w:rPr>
          <w:lang w:eastAsia="ja-JP"/>
        </w:rPr>
      </w:pPr>
      <w:r w:rsidRPr="00990165">
        <w:rPr>
          <w:lang w:eastAsia="ja-JP"/>
        </w:rPr>
        <w:t>GTP-C Load Control feature allows the Serving GW to send its Load Control Information to the MME/SGSN.</w:t>
      </w:r>
    </w:p>
    <w:p w14:paraId="52E0CCA0" w14:textId="77777777" w:rsidR="005D60D1" w:rsidRPr="00990165" w:rsidRDefault="005D60D1" w:rsidP="005D60D1">
      <w:pPr>
        <w:rPr>
          <w:lang w:eastAsia="ja-JP"/>
        </w:rPr>
      </w:pPr>
      <w:r w:rsidRPr="00990165">
        <w:rPr>
          <w:lang w:eastAsia="ja-JP"/>
        </w:rPr>
        <w:t>GTP-C Load Control feature also allows the PDN GW to send its Load Control Information to the MME/SGSN via a Serving GW.</w:t>
      </w:r>
    </w:p>
    <w:p w14:paraId="15170061" w14:textId="77777777" w:rsidR="005D60D1" w:rsidRPr="00990165" w:rsidRDefault="005D60D1" w:rsidP="005D60D1">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2E764316" w14:textId="77777777" w:rsidR="005D60D1" w:rsidRPr="00990165" w:rsidRDefault="005D60D1" w:rsidP="005D60D1">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09F85F2A" w14:textId="77777777" w:rsidR="005D60D1" w:rsidRPr="00990165" w:rsidRDefault="005D60D1" w:rsidP="005D60D1">
      <w:pPr>
        <w:rPr>
          <w:lang w:eastAsia="ja-JP"/>
        </w:rPr>
      </w:pPr>
      <w:r w:rsidRPr="00990165">
        <w:rPr>
          <w:lang w:eastAsia="ja-JP"/>
        </w:rPr>
        <w:t>A node supporting GTP-C Load Control feature sends Load Control Information to a peer GTP control node based on whether local configuration allows for it.</w:t>
      </w:r>
    </w:p>
    <w:p w14:paraId="18677C44" w14:textId="77777777" w:rsidR="005D60D1" w:rsidRPr="00990165" w:rsidRDefault="005D60D1" w:rsidP="005D60D1">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55170469" w14:textId="77777777" w:rsidR="005D60D1" w:rsidRPr="00990165" w:rsidRDefault="005D60D1" w:rsidP="005D60D1">
      <w:pPr>
        <w:rPr>
          <w:lang w:eastAsia="ja-JP"/>
        </w:rPr>
      </w:pPr>
      <w:r w:rsidRPr="00990165">
        <w:rPr>
          <w:lang w:eastAsia="ja-JP"/>
        </w:rPr>
        <w:t>Local configuration may allow the VPLMN to decide whether or not to act upon Load Control Information sent from a peer GTP control plane node in the HPLMN.</w:t>
      </w:r>
    </w:p>
    <w:p w14:paraId="6F110376" w14:textId="77777777" w:rsidR="005D60D1" w:rsidRPr="00990165" w:rsidRDefault="005D60D1" w:rsidP="005D60D1">
      <w:pPr>
        <w:pStyle w:val="NO"/>
      </w:pPr>
      <w:r w:rsidRPr="00990165">
        <w:t>NOTE 2:</w:t>
      </w:r>
      <w:r w:rsidRPr="00990165">
        <w:tab/>
        <w:t>Refer to clause 12 of TS</w:t>
      </w:r>
      <w:r>
        <w:t> </w:t>
      </w:r>
      <w:r w:rsidRPr="00990165">
        <w:t>29.274</w:t>
      </w:r>
      <w:r>
        <w:t> </w:t>
      </w:r>
      <w:r w:rsidRPr="00990165">
        <w:t>[43] for the details, such as exact format of the Load Control Information, mechanisms to discover the support of the feature by the peer node, interfaces for which this feature is applicable, APN level load control, etc.</w:t>
      </w:r>
    </w:p>
    <w:p w14:paraId="7ABEC578" w14:textId="77777777" w:rsidR="005D60D1" w:rsidRPr="00990165" w:rsidRDefault="005D60D1" w:rsidP="005D60D1">
      <w:pPr>
        <w:pStyle w:val="Heading5"/>
      </w:pPr>
      <w:bookmarkStart w:id="302" w:name="_Toc19114531"/>
      <w:bookmarkStart w:id="303" w:name="_Toc27843257"/>
      <w:bookmarkStart w:id="304" w:name="_Toc45174337"/>
      <w:bookmarkStart w:id="305" w:name="_Toc51759361"/>
      <w:bookmarkStart w:id="306" w:name="_Toc51760789"/>
      <w:bookmarkStart w:id="307" w:name="_Toc51839551"/>
      <w:r w:rsidRPr="00990165">
        <w:t>4.3.7.1a.2</w:t>
      </w:r>
      <w:r w:rsidRPr="00990165">
        <w:tab/>
        <w:t>GTP-C Overload Control</w:t>
      </w:r>
      <w:bookmarkEnd w:id="302"/>
      <w:bookmarkEnd w:id="303"/>
      <w:bookmarkEnd w:id="304"/>
      <w:bookmarkEnd w:id="305"/>
      <w:bookmarkEnd w:id="306"/>
      <w:bookmarkEnd w:id="307"/>
    </w:p>
    <w:p w14:paraId="03AA7353" w14:textId="77777777" w:rsidR="005D60D1" w:rsidRPr="00990165" w:rsidRDefault="005D60D1" w:rsidP="005D60D1">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3D16EBD4" w14:textId="77777777" w:rsidR="005D60D1" w:rsidRPr="00990165" w:rsidRDefault="005D60D1" w:rsidP="005D60D1">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3361F218" w14:textId="77777777" w:rsidR="005D60D1" w:rsidRPr="00990165" w:rsidRDefault="005D60D1" w:rsidP="005D60D1">
      <w:pPr>
        <w:pStyle w:val="NO"/>
      </w:pPr>
      <w:r w:rsidRPr="00990165">
        <w:t>NOTE 1:</w:t>
      </w:r>
      <w:r w:rsidRPr="00990165">
        <w:tab/>
        <w:t>How a node determines its Overload Control Information is implementation dependent.</w:t>
      </w:r>
    </w:p>
    <w:p w14:paraId="4F914089" w14:textId="77777777" w:rsidR="005D60D1" w:rsidRPr="00990165" w:rsidRDefault="005D60D1" w:rsidP="005D60D1">
      <w:r w:rsidRPr="00990165">
        <w:t>The Overload Control Information may convey information regarding the node itself and/or regarding specific APN(s) status. In order to mitigate overload,</w:t>
      </w:r>
    </w:p>
    <w:p w14:paraId="12659BFE" w14:textId="77777777" w:rsidR="005D60D1" w:rsidRPr="00990165" w:rsidRDefault="005D60D1" w:rsidP="005D60D1">
      <w:pPr>
        <w:pStyle w:val="B1"/>
      </w:pPr>
      <w:r w:rsidRPr="00990165">
        <w:t>-</w:t>
      </w:r>
      <w:r w:rsidRPr="00990165">
        <w:tab/>
        <w:t>it shall be possible to signal control information about the overload of a GTP-C node (e.g. S-GW, P-GW);</w:t>
      </w:r>
    </w:p>
    <w:p w14:paraId="5F1E190B" w14:textId="77777777" w:rsidR="005D60D1" w:rsidRPr="00990165" w:rsidRDefault="005D60D1" w:rsidP="005D60D1">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20B39690" w14:textId="77777777" w:rsidR="005D60D1" w:rsidRPr="00990165" w:rsidRDefault="005D60D1" w:rsidP="005D60D1">
      <w:r w:rsidRPr="00990165">
        <w:t>For a given APN, the PDN GW shall either activate the congestion control by conveying the Overload Control Information at APN level or by conveying the "PDN GW back-off time" (as specified in clause 4.3.7.5), but not both at the same time, as specified in more detail in clause 12.3.8 of TS</w:t>
      </w:r>
      <w:r>
        <w:t> </w:t>
      </w:r>
      <w:r w:rsidRPr="00990165">
        <w:t>29.274</w:t>
      </w:r>
      <w:r>
        <w:t> </w:t>
      </w:r>
      <w:r w:rsidRPr="00990165">
        <w:t>[43].</w:t>
      </w:r>
    </w:p>
    <w:p w14:paraId="24A3C471" w14:textId="77777777" w:rsidR="005D60D1" w:rsidRPr="00990165" w:rsidRDefault="005D60D1" w:rsidP="005D60D1">
      <w:r w:rsidRPr="00990165">
        <w:t>GTP-C Overload Control feature allows the MME/SGSN to send its Overload Control Information to the PDN GW via Serving GW.</w:t>
      </w:r>
    </w:p>
    <w:p w14:paraId="39B3EA62" w14:textId="77777777" w:rsidR="005D60D1" w:rsidRPr="00990165" w:rsidRDefault="005D60D1" w:rsidP="005D60D1">
      <w:r w:rsidRPr="00990165">
        <w:t>GTP-C Overload Control feature allows the Serving GW to send its Overload Control Information to the MME/SGSN and P-GW.</w:t>
      </w:r>
    </w:p>
    <w:p w14:paraId="46338872" w14:textId="77777777" w:rsidR="005D60D1" w:rsidRPr="00990165" w:rsidRDefault="005D60D1" w:rsidP="005D60D1">
      <w:r w:rsidRPr="00990165">
        <w:t>GTP-C Overload Control feature also allows the PDN GW to send its Overload Control Information to the MME/SGSN via a Serving GW.</w:t>
      </w:r>
    </w:p>
    <w:p w14:paraId="420644E5" w14:textId="77777777" w:rsidR="005D60D1" w:rsidRPr="00990165" w:rsidRDefault="005D60D1" w:rsidP="005D60D1">
      <w:r w:rsidRPr="00990165">
        <w:t>GTP-C overload Control feature should continue to allow for preferential treatment of priority users (eMPS) and emergency services as per existing specifications.</w:t>
      </w:r>
    </w:p>
    <w:p w14:paraId="058DE9F9" w14:textId="77777777" w:rsidR="005D60D1" w:rsidRPr="00990165" w:rsidRDefault="005D60D1" w:rsidP="005D60D1">
      <w:r w:rsidRPr="00990165">
        <w:t>An MME/SGSN may during ESM and EMM procedures apply certain restrictions towards GWs (Serving GW and/or PDN GW as applicable) that have indicated overload, e.g.:</w:t>
      </w:r>
    </w:p>
    <w:p w14:paraId="3055B4B3" w14:textId="77777777" w:rsidR="005D60D1" w:rsidRPr="00990165" w:rsidRDefault="005D60D1" w:rsidP="005D60D1">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6301F631" w14:textId="77777777" w:rsidR="005D60D1" w:rsidRPr="00990165" w:rsidRDefault="005D60D1" w:rsidP="005D60D1">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5D4E945C" w14:textId="77777777" w:rsidR="005D60D1" w:rsidRPr="00990165" w:rsidRDefault="005D60D1" w:rsidP="005D60D1">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2A9E701B" w14:textId="77777777" w:rsidR="005D60D1" w:rsidRPr="00990165" w:rsidRDefault="005D60D1" w:rsidP="005D60D1">
      <w:pPr>
        <w:pStyle w:val="B1"/>
      </w:pPr>
      <w:r w:rsidRPr="00990165">
        <w:t>-</w:t>
      </w:r>
      <w:r w:rsidRPr="00990165">
        <w:tab/>
        <w:t>may reduce/throttle messages towards the GWs indicating overload status;</w:t>
      </w:r>
    </w:p>
    <w:p w14:paraId="1B3F77C1"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6CE1E693" w14:textId="77777777" w:rsidR="005D60D1" w:rsidRPr="00990165" w:rsidRDefault="005D60D1" w:rsidP="005D60D1">
      <w:r w:rsidRPr="00990165">
        <w:t>A PDN GW may take the following actions for MME/SGSN which have indicated overload:</w:t>
      </w:r>
    </w:p>
    <w:p w14:paraId="31578FD6" w14:textId="77777777" w:rsidR="005D60D1" w:rsidRPr="00990165" w:rsidRDefault="005D60D1" w:rsidP="005D60D1">
      <w:pPr>
        <w:pStyle w:val="B1"/>
      </w:pPr>
      <w:r w:rsidRPr="00990165">
        <w:t>-</w:t>
      </w:r>
      <w:r w:rsidRPr="00990165">
        <w:tab/>
        <w:t>Limit or completely block non-GBR dedicated bearer establishment;</w:t>
      </w:r>
    </w:p>
    <w:p w14:paraId="0735D718" w14:textId="77777777" w:rsidR="005D60D1" w:rsidRPr="00990165" w:rsidRDefault="005D60D1" w:rsidP="005D60D1">
      <w:pPr>
        <w:pStyle w:val="B1"/>
      </w:pPr>
      <w:r w:rsidRPr="00990165">
        <w:t>-</w:t>
      </w:r>
      <w:r w:rsidRPr="00990165">
        <w:tab/>
        <w:t>Limit or completely block all Dedicated Bearer establishments or modification, except QCI=1 bearers;</w:t>
      </w:r>
    </w:p>
    <w:p w14:paraId="378958BC" w14:textId="77777777" w:rsidR="005D60D1" w:rsidRPr="00990165" w:rsidRDefault="005D60D1" w:rsidP="005D60D1">
      <w:pPr>
        <w:pStyle w:val="B1"/>
      </w:pPr>
      <w:r w:rsidRPr="00990165">
        <w:t>-</w:t>
      </w:r>
      <w:r w:rsidRPr="00990165">
        <w:tab/>
        <w:t>Limit or completely block all Dedicated Bearer establishments, including the QCI=1 bearers;</w:t>
      </w:r>
    </w:p>
    <w:p w14:paraId="2B1DF3CC" w14:textId="77777777" w:rsidR="005D60D1" w:rsidRPr="00990165" w:rsidRDefault="005D60D1" w:rsidP="005D60D1">
      <w:pPr>
        <w:pStyle w:val="B1"/>
      </w:pPr>
      <w:r w:rsidRPr="00990165">
        <w:t>-</w:t>
      </w:r>
      <w:r w:rsidRPr="00990165">
        <w:tab/>
        <w:t>other implementation specific mechanisms, which are outside the scope of 3GPP specifications.</w:t>
      </w:r>
    </w:p>
    <w:p w14:paraId="371EA83C" w14:textId="77777777" w:rsidR="005D60D1" w:rsidRPr="00990165" w:rsidRDefault="005D60D1" w:rsidP="005D60D1">
      <w:r w:rsidRPr="00990165">
        <w:t>A node supporting GTP-C Overload Control feature sends Overload Control Information in any GTP control plane request or response message such that exchange of Overload Control Information does not trigger extra signalling.</w:t>
      </w:r>
    </w:p>
    <w:p w14:paraId="2E28D872" w14:textId="77777777" w:rsidR="005D60D1" w:rsidRPr="00990165" w:rsidRDefault="005D60D1" w:rsidP="005D60D1">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70044E4D" w14:textId="77777777" w:rsidR="005D60D1" w:rsidRPr="00990165" w:rsidRDefault="005D60D1" w:rsidP="005D60D1">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03CC559" w14:textId="77777777" w:rsidR="005D60D1" w:rsidRPr="00990165" w:rsidRDefault="005D60D1" w:rsidP="005D60D1">
      <w:pPr>
        <w:pStyle w:val="NO"/>
      </w:pPr>
      <w:r w:rsidRPr="00990165">
        <w:t>NOTE 2:</w:t>
      </w:r>
      <w:r w:rsidRPr="00990165">
        <w:tab/>
        <w:t>Refer to clause 12 of TS</w:t>
      </w:r>
      <w:r>
        <w:t> </w:t>
      </w:r>
      <w:r w:rsidRPr="00990165">
        <w:t>29.274</w:t>
      </w:r>
      <w:r>
        <w:t> </w:t>
      </w:r>
      <w:r w:rsidRPr="00990165">
        <w:t>[43] for the details, such as exact format of the Overload Control Information, mechanisms to discover the support of the feature by the peer node, interfaces for which this feature is applicable, APN level overload control, etc.</w:t>
      </w:r>
    </w:p>
    <w:p w14:paraId="666BDE64" w14:textId="77777777" w:rsidR="005D60D1" w:rsidRPr="00990165" w:rsidRDefault="005D60D1" w:rsidP="005D60D1">
      <w:pPr>
        <w:pStyle w:val="Heading4"/>
      </w:pPr>
      <w:bookmarkStart w:id="308" w:name="_Toc19114532"/>
      <w:bookmarkStart w:id="309" w:name="_Toc27843258"/>
      <w:bookmarkStart w:id="310" w:name="_Toc45174338"/>
      <w:bookmarkStart w:id="311" w:name="_Toc51759362"/>
      <w:bookmarkStart w:id="312" w:name="_Toc51760790"/>
      <w:bookmarkStart w:id="313" w:name="_Toc51839552"/>
      <w:r w:rsidRPr="00990165">
        <w:t>4.3.7.2</w:t>
      </w:r>
      <w:r w:rsidRPr="00990165">
        <w:tab/>
        <w:t>Load balancing between MMEs</w:t>
      </w:r>
      <w:bookmarkEnd w:id="308"/>
      <w:bookmarkEnd w:id="309"/>
      <w:bookmarkEnd w:id="310"/>
      <w:bookmarkEnd w:id="311"/>
      <w:bookmarkEnd w:id="312"/>
      <w:bookmarkEnd w:id="313"/>
    </w:p>
    <w:p w14:paraId="533F944B" w14:textId="77777777" w:rsidR="005D60D1" w:rsidRPr="00990165" w:rsidRDefault="005D60D1" w:rsidP="005D60D1">
      <w:r w:rsidRPr="00990165">
        <w:t>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TS</w:t>
      </w:r>
      <w:r>
        <w:t> </w:t>
      </w:r>
      <w:r w:rsidRPr="00990165">
        <w:t>36.413</w:t>
      </w:r>
      <w:r>
        <w:t> </w:t>
      </w:r>
      <w:r w:rsidRPr="00990165">
        <w:t>[36]). If a HeNB GW is deployed, the Weight Factor is sent from the MME to the HeNB GW.</w:t>
      </w:r>
    </w:p>
    <w:p w14:paraId="4928E5A6" w14:textId="77777777" w:rsidR="005D60D1" w:rsidRPr="00990165" w:rsidRDefault="005D60D1" w:rsidP="005D60D1">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40FEFA6E" w14:textId="77777777" w:rsidR="005D60D1" w:rsidRPr="00990165" w:rsidRDefault="005D60D1" w:rsidP="005D60D1">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0DA21BC" w14:textId="77777777" w:rsidR="005D60D1" w:rsidRPr="00990165" w:rsidRDefault="005D60D1" w:rsidP="005D60D1">
      <w:r w:rsidRPr="00990165">
        <w:t>In some networks, the eNodeB may be configured to select specific MME for UEs configured for low access priority with a different load balance to that used for MME selection for other UEs.</w:t>
      </w:r>
    </w:p>
    <w:p w14:paraId="1B4CDF9F" w14:textId="77777777" w:rsidR="005D60D1" w:rsidRPr="00990165" w:rsidRDefault="005D60D1" w:rsidP="005D60D1">
      <w:pPr>
        <w:pStyle w:val="NO"/>
      </w:pPr>
      <w:r w:rsidRPr="00990165">
        <w:t>NOTE 3:</w:t>
      </w:r>
      <w:r w:rsidRPr="00990165">
        <w:tab/>
        <w:t>The eNodeB can determine whether or not the "UE is configured for low access priority" from information received in the RRC establishment or RRC resume signalling.</w:t>
      </w:r>
    </w:p>
    <w:p w14:paraId="6F2BA4AF" w14:textId="77777777" w:rsidR="005D60D1" w:rsidRPr="00990165" w:rsidRDefault="005D60D1" w:rsidP="005D60D1">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7859CA2D" w14:textId="77777777" w:rsidR="005D60D1" w:rsidRPr="00990165" w:rsidRDefault="005D60D1" w:rsidP="005D60D1">
      <w:pPr>
        <w:pStyle w:val="Heading4"/>
      </w:pPr>
      <w:bookmarkStart w:id="314" w:name="_Toc19114533"/>
      <w:bookmarkStart w:id="315" w:name="_Toc27843259"/>
      <w:bookmarkStart w:id="316" w:name="_Toc45174339"/>
      <w:bookmarkStart w:id="317" w:name="_Toc51759363"/>
      <w:bookmarkStart w:id="318" w:name="_Toc51760791"/>
      <w:bookmarkStart w:id="319" w:name="_Toc51839553"/>
      <w:r w:rsidRPr="00990165">
        <w:t>4.3.7.3</w:t>
      </w:r>
      <w:r w:rsidRPr="00990165">
        <w:tab/>
        <w:t>Load re-balancing between MMEs</w:t>
      </w:r>
      <w:bookmarkEnd w:id="314"/>
      <w:bookmarkEnd w:id="315"/>
      <w:bookmarkEnd w:id="316"/>
      <w:bookmarkEnd w:id="317"/>
      <w:bookmarkEnd w:id="318"/>
      <w:bookmarkEnd w:id="319"/>
    </w:p>
    <w:p w14:paraId="27AE2340" w14:textId="77777777" w:rsidR="005D60D1" w:rsidRPr="00990165" w:rsidRDefault="005D60D1" w:rsidP="005D60D1">
      <w:pPr>
        <w:rPr>
          <w:lang w:eastAsia="ja-JP"/>
        </w:rPr>
      </w:pPr>
      <w:r w:rsidRPr="00990165">
        <w:rPr>
          <w:lang w:eastAsia="ja-JP"/>
        </w:rPr>
        <w:t>The MME Load Re-balancing functionality permits UEs that are registered on an MME (within an MME Pool Area) to be moved to another MME.</w:t>
      </w:r>
    </w:p>
    <w:p w14:paraId="5E8B0E50" w14:textId="77777777" w:rsidR="005D60D1" w:rsidRPr="00990165" w:rsidRDefault="005D60D1" w:rsidP="005D60D1">
      <w:pPr>
        <w:pStyle w:val="NO"/>
      </w:pPr>
      <w:r w:rsidRPr="00990165">
        <w:t>NOTE 1:</w:t>
      </w:r>
      <w:r w:rsidRPr="00990165">
        <w:tab/>
        <w:t>An example use for the MME Load Re-balancing function is for the O+M related removal of one MME from an MME Pool Area.</w:t>
      </w:r>
    </w:p>
    <w:p w14:paraId="17B0F885" w14:textId="77777777" w:rsidR="005D60D1" w:rsidRPr="00990165" w:rsidRDefault="005D60D1" w:rsidP="005D60D1">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7B3AB78A" w14:textId="77777777" w:rsidR="005D60D1" w:rsidRPr="00990165" w:rsidRDefault="005D60D1" w:rsidP="005D60D1">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14:paraId="16A0364D" w14:textId="77777777" w:rsidR="005D60D1" w:rsidRPr="00990165" w:rsidRDefault="005D60D1" w:rsidP="005D60D1">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1B4FE38B" w14:textId="77777777" w:rsidR="005D60D1" w:rsidRPr="00990165" w:rsidRDefault="005D60D1" w:rsidP="005D60D1">
      <w:pPr>
        <w:rPr>
          <w:lang w:eastAsia="ja-JP"/>
        </w:rPr>
      </w:pPr>
      <w:r w:rsidRPr="00990165">
        <w:rPr>
          <w:lang w:eastAsia="ja-JP"/>
        </w:rPr>
        <w:t>To off-load ECM-CONNECTED mode UEs, the MME initiates the S1 Release procedure with release cause "load balancing TAU required" (clause</w:t>
      </w:r>
      <w:r>
        <w:rPr>
          <w:lang w:eastAsia="ja-JP"/>
        </w:rPr>
        <w:t> </w:t>
      </w:r>
      <w:r w:rsidRPr="00990165">
        <w:rPr>
          <w:lang w:eastAsia="ja-JP"/>
        </w:rPr>
        <w:t>5.3.5). The S1 and RRC connections are released and the UE initiates a TAU but provides neither the S-TMSI nor the GUMMEI to eNodeB in the RRC establishment.</w:t>
      </w:r>
    </w:p>
    <w:p w14:paraId="62D90E7B" w14:textId="77777777" w:rsidR="005D60D1" w:rsidRPr="00990165" w:rsidRDefault="005D60D1" w:rsidP="005D60D1">
      <w:pPr>
        <w:pStyle w:val="NO"/>
      </w:pPr>
      <w:r w:rsidRPr="00990165">
        <w:t>NOTE 3:</w:t>
      </w:r>
      <w:r w:rsidRPr="00990165">
        <w:tab/>
        <w:t>Special care needs to be taken when offloading Relay Nodes. This is because there may be UEs connected to the RN and some of these UEs may be registered on other MMEs.</w:t>
      </w:r>
    </w:p>
    <w:p w14:paraId="3C0D6D5C" w14:textId="77777777" w:rsidR="005D60D1" w:rsidRPr="00990165" w:rsidRDefault="005D60D1" w:rsidP="005D60D1">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6A2932BE" w14:textId="77777777" w:rsidR="005D60D1" w:rsidRPr="00990165" w:rsidRDefault="005D60D1" w:rsidP="005D60D1">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498C9870" w14:textId="77777777" w:rsidR="005D60D1" w:rsidRPr="00990165" w:rsidRDefault="005D60D1" w:rsidP="005D60D1">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1C0CC5E" w14:textId="77777777" w:rsidR="005D60D1" w:rsidRPr="00990165" w:rsidRDefault="005D60D1" w:rsidP="005D60D1">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4C6CF728" w14:textId="77777777" w:rsidR="005D60D1" w:rsidRPr="00990165" w:rsidRDefault="005D60D1" w:rsidP="005D60D1">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B529E8A" w14:textId="77777777" w:rsidR="005D60D1" w:rsidRPr="00990165" w:rsidRDefault="005D60D1" w:rsidP="005D60D1">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7B98C1E9" w14:textId="77777777" w:rsidR="005D60D1" w:rsidRPr="00990165" w:rsidRDefault="005D60D1" w:rsidP="005D60D1">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2E54072D" w14:textId="77777777" w:rsidR="005D60D1" w:rsidRPr="00990165" w:rsidRDefault="005D60D1" w:rsidP="005D60D1">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68A402D1" w14:textId="77777777" w:rsidR="005D60D1" w:rsidRPr="00990165" w:rsidRDefault="005D60D1" w:rsidP="005D60D1">
      <w:pPr>
        <w:pStyle w:val="Heading4"/>
      </w:pPr>
      <w:bookmarkStart w:id="320" w:name="_Toc19114534"/>
      <w:bookmarkStart w:id="321" w:name="_Toc27843260"/>
      <w:bookmarkStart w:id="322" w:name="_Toc45174340"/>
      <w:bookmarkStart w:id="323" w:name="_Toc51759364"/>
      <w:bookmarkStart w:id="324" w:name="_Toc51760792"/>
      <w:bookmarkStart w:id="325" w:name="_Toc51839554"/>
      <w:r w:rsidRPr="00990165">
        <w:t>4.3.7.4</w:t>
      </w:r>
      <w:r w:rsidRPr="00990165">
        <w:tab/>
        <w:t>MME control of overload</w:t>
      </w:r>
      <w:bookmarkEnd w:id="320"/>
      <w:bookmarkEnd w:id="321"/>
      <w:bookmarkEnd w:id="322"/>
      <w:bookmarkEnd w:id="323"/>
      <w:bookmarkEnd w:id="324"/>
      <w:bookmarkEnd w:id="325"/>
    </w:p>
    <w:p w14:paraId="770CF1FA" w14:textId="77777777" w:rsidR="005D60D1" w:rsidRPr="00990165" w:rsidRDefault="005D60D1" w:rsidP="005D60D1">
      <w:pPr>
        <w:pStyle w:val="Heading5"/>
      </w:pPr>
      <w:bookmarkStart w:id="326" w:name="_Toc19114535"/>
      <w:bookmarkStart w:id="327" w:name="_Toc27843261"/>
      <w:bookmarkStart w:id="328" w:name="_Toc45174341"/>
      <w:bookmarkStart w:id="329" w:name="_Toc51759365"/>
      <w:bookmarkStart w:id="330" w:name="_Toc51760793"/>
      <w:bookmarkStart w:id="331" w:name="_Toc51839555"/>
      <w:r w:rsidRPr="00990165">
        <w:t>4.3.7.4.1</w:t>
      </w:r>
      <w:r w:rsidRPr="00990165">
        <w:tab/>
        <w:t>General</w:t>
      </w:r>
      <w:bookmarkEnd w:id="326"/>
      <w:bookmarkEnd w:id="327"/>
      <w:bookmarkEnd w:id="328"/>
      <w:bookmarkEnd w:id="329"/>
      <w:bookmarkEnd w:id="330"/>
      <w:bookmarkEnd w:id="331"/>
    </w:p>
    <w:p w14:paraId="46ABECCB" w14:textId="77777777" w:rsidR="005D60D1" w:rsidRPr="00990165" w:rsidRDefault="005D60D1" w:rsidP="005D60D1">
      <w:pPr>
        <w:rPr>
          <w:lang w:eastAsia="ja-JP"/>
        </w:rPr>
      </w:pPr>
      <w:r w:rsidRPr="00990165">
        <w:rPr>
          <w:lang w:eastAsia="ja-JP"/>
        </w:rPr>
        <w:t>The MME shall contain mechanisms for avoiding and handling overload situations. These can include the use of NAS signalling to reject NAS requests from UEs.</w:t>
      </w:r>
    </w:p>
    <w:p w14:paraId="4CA81404" w14:textId="77777777" w:rsidR="005D60D1" w:rsidRPr="00990165" w:rsidRDefault="005D60D1" w:rsidP="005D60D1">
      <w:pPr>
        <w:rPr>
          <w:lang w:eastAsia="ja-JP"/>
        </w:rPr>
      </w:pPr>
      <w:r w:rsidRPr="00990165">
        <w:rPr>
          <w:lang w:eastAsia="ja-JP"/>
        </w:rPr>
        <w:t>In addition, under unusual circumstances, the MME shall restrict the load that its eNodeBs are generating on it if it is configured to enable the overload restriction. This can be achieved by the MME invoking the S1 interface overload procedure (see TS</w:t>
      </w:r>
      <w:r>
        <w:rPr>
          <w:lang w:eastAsia="ja-JP"/>
        </w:rPr>
        <w:t> </w:t>
      </w:r>
      <w:r w:rsidRPr="00990165">
        <w:rPr>
          <w:lang w:eastAsia="ja-JP"/>
        </w:rPr>
        <w:t>36.300</w:t>
      </w:r>
      <w:r>
        <w:rPr>
          <w:lang w:eastAsia="ja-JP"/>
        </w:rPr>
        <w:t> </w:t>
      </w:r>
      <w:r w:rsidRPr="00990165">
        <w:rPr>
          <w:lang w:eastAsia="ja-JP"/>
        </w:rPr>
        <w:t>[5] and TS</w:t>
      </w:r>
      <w:r>
        <w:rPr>
          <w:lang w:eastAsia="ja-JP"/>
        </w:rPr>
        <w:t> </w:t>
      </w:r>
      <w:r w:rsidRPr="00990165">
        <w:rPr>
          <w:lang w:eastAsia="ja-JP"/>
        </w:rPr>
        <w:t>36.413</w:t>
      </w:r>
      <w:r>
        <w:rPr>
          <w:lang w:eastAsia="ja-JP"/>
        </w:rPr>
        <w:t> </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14:paraId="6714C959" w14:textId="77777777" w:rsidR="005D60D1" w:rsidRPr="00990165" w:rsidRDefault="005D60D1" w:rsidP="005D60D1">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237D4AC1" w14:textId="77777777" w:rsidR="005D60D1" w:rsidRPr="00990165" w:rsidRDefault="005D60D1" w:rsidP="005D60D1">
      <w:pPr>
        <w:rPr>
          <w:lang w:eastAsia="ja-JP"/>
        </w:rPr>
      </w:pPr>
      <w:r w:rsidRPr="00990165">
        <w:rPr>
          <w:lang w:eastAsia="ja-JP"/>
        </w:rPr>
        <w:t>The MME may optionally include a Traffic Load Reduction Indication in the OVERLOAD START message. In this case the eNodeB shall, if supported, reduce the type of traffic indicated according the requested percentage (see TS</w:t>
      </w:r>
      <w:r>
        <w:rPr>
          <w:lang w:eastAsia="ja-JP"/>
        </w:rPr>
        <w:t> </w:t>
      </w:r>
      <w:r w:rsidRPr="00990165">
        <w:rPr>
          <w:lang w:eastAsia="ja-JP"/>
        </w:rPr>
        <w:t>36.413</w:t>
      </w:r>
      <w:r>
        <w:rPr>
          <w:lang w:eastAsia="ja-JP"/>
        </w:rPr>
        <w:t> </w:t>
      </w:r>
      <w:r w:rsidRPr="00990165">
        <w:rPr>
          <w:lang w:eastAsia="ja-JP"/>
        </w:rPr>
        <w:t>[36]).</w:t>
      </w:r>
    </w:p>
    <w:p w14:paraId="18A9856A" w14:textId="77777777" w:rsidR="005D60D1" w:rsidRPr="00990165" w:rsidRDefault="005D60D1" w:rsidP="005D60D1">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3A6FE8EF" w14:textId="77777777" w:rsidR="005D60D1" w:rsidRPr="00990165" w:rsidRDefault="005D60D1" w:rsidP="005D60D1">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247DFDA" w14:textId="77777777" w:rsidR="005D60D1" w:rsidRPr="00990165" w:rsidRDefault="005D60D1" w:rsidP="005D60D1">
      <w:pPr>
        <w:rPr>
          <w:lang w:eastAsia="ja-JP"/>
        </w:rPr>
      </w:pPr>
      <w:r w:rsidRPr="00990165">
        <w:rPr>
          <w:lang w:eastAsia="ja-JP"/>
        </w:rPr>
        <w:t>Using the OVERLOAD START message, the MME can request the eNodeB to:</w:t>
      </w:r>
    </w:p>
    <w:p w14:paraId="4A63B5E4" w14:textId="77777777" w:rsidR="005D60D1" w:rsidRPr="00990165" w:rsidRDefault="005D60D1" w:rsidP="005D60D1">
      <w:pPr>
        <w:pStyle w:val="B1"/>
      </w:pPr>
      <w:r w:rsidRPr="00990165">
        <w:t>-</w:t>
      </w:r>
      <w:r w:rsidRPr="00990165">
        <w:tab/>
        <w:t>reject RRC connection requests that are for non-emergency, non-exception reporting and non-high priority mobile originated services; or</w:t>
      </w:r>
    </w:p>
    <w:p w14:paraId="6E45C3DE" w14:textId="77777777" w:rsidR="005D60D1" w:rsidRPr="00990165" w:rsidRDefault="005D60D1" w:rsidP="005D60D1">
      <w:pPr>
        <w:pStyle w:val="NO"/>
      </w:pPr>
      <w:r w:rsidRPr="00990165">
        <w:t>NOTE 2:</w:t>
      </w:r>
      <w:r w:rsidRPr="00990165">
        <w:tab/>
        <w:t>This blocks PS service and service provided by MSC following an EPS/IMSI attach procedure.</w:t>
      </w:r>
    </w:p>
    <w:p w14:paraId="057805E7" w14:textId="77777777" w:rsidR="005D60D1" w:rsidRPr="00990165" w:rsidRDefault="005D60D1" w:rsidP="005D60D1">
      <w:pPr>
        <w:pStyle w:val="B1"/>
      </w:pPr>
      <w:r w:rsidRPr="00990165">
        <w:t>-</w:t>
      </w:r>
      <w:r w:rsidRPr="00990165">
        <w:tab/>
        <w:t>reject new RRC connection requests for EPS Mobility Management signalling (e.g. for TA Updates) for that MME;</w:t>
      </w:r>
    </w:p>
    <w:p w14:paraId="688711E8" w14:textId="77777777" w:rsidR="005D60D1" w:rsidRPr="00990165" w:rsidRDefault="005D60D1" w:rsidP="005D60D1">
      <w:pPr>
        <w:pStyle w:val="B1"/>
      </w:pPr>
      <w:r w:rsidRPr="00990165">
        <w:t>-</w:t>
      </w:r>
      <w:r w:rsidRPr="00990165">
        <w:tab/>
        <w:t>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TS</w:t>
      </w:r>
      <w:r>
        <w:t> </w:t>
      </w:r>
      <w:r w:rsidRPr="00990165">
        <w:t>22.011</w:t>
      </w:r>
      <w:r>
        <w:t> </w:t>
      </w:r>
      <w:r w:rsidRPr="00990165">
        <w:t>[67]); or.</w:t>
      </w:r>
    </w:p>
    <w:p w14:paraId="20C6EAD1" w14:textId="77777777" w:rsidR="005D60D1" w:rsidRPr="00990165" w:rsidRDefault="005D60D1" w:rsidP="005D60D1">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0A2B1F3B" w14:textId="77777777" w:rsidR="005D60D1" w:rsidRPr="00990165" w:rsidRDefault="005D60D1" w:rsidP="005D60D1">
      <w:pPr>
        <w:pStyle w:val="B1"/>
      </w:pPr>
      <w:r w:rsidRPr="00990165">
        <w:t>-</w:t>
      </w:r>
      <w:r w:rsidRPr="00990165">
        <w:tab/>
        <w:t>only permit RRC connection requests for high priority sessions, exception reporting and mobile terminated services for that MME;</w:t>
      </w:r>
    </w:p>
    <w:p w14:paraId="3359E2F7" w14:textId="77777777" w:rsidR="005D60D1" w:rsidRPr="00990165" w:rsidRDefault="005D60D1" w:rsidP="005D60D1">
      <w:pPr>
        <w:pStyle w:val="B1"/>
      </w:pPr>
      <w:r w:rsidRPr="00990165">
        <w:t>-</w:t>
      </w:r>
      <w:r w:rsidRPr="00990165">
        <w:tab/>
        <w:t>reject new RRC connection requests from UEs that access the network with low access priority;</w:t>
      </w:r>
    </w:p>
    <w:p w14:paraId="1A64F0FA" w14:textId="77777777" w:rsidR="005D60D1" w:rsidRPr="00990165" w:rsidRDefault="005D60D1" w:rsidP="005D60D1">
      <w:pPr>
        <w:pStyle w:val="B1"/>
      </w:pPr>
      <w:r w:rsidRPr="00990165">
        <w:t>-</w:t>
      </w:r>
      <w:r w:rsidRPr="00990165">
        <w:tab/>
        <w:t>not accept RRC connection requests with RRC establishment cause "mo-data" or "delayTolerantAccess" from UEs that only support Control Plane CIoT EPS Optimisation.</w:t>
      </w:r>
    </w:p>
    <w:p w14:paraId="2D7D7918" w14:textId="77777777" w:rsidR="005D60D1" w:rsidRPr="00990165" w:rsidRDefault="005D60D1" w:rsidP="005D60D1">
      <w:pPr>
        <w:pStyle w:val="NO"/>
      </w:pPr>
      <w:r w:rsidRPr="00990165">
        <w:t>NOTE 4:</w:t>
      </w:r>
      <w:r w:rsidRPr="00990165">
        <w:tab/>
        <w:t>The RRC connection requests listed in this clause also include the request for RRC Connection Resume.</w:t>
      </w:r>
    </w:p>
    <w:p w14:paraId="419B5221" w14:textId="77777777" w:rsidR="005D60D1" w:rsidRPr="00990165" w:rsidRDefault="005D60D1" w:rsidP="005D60D1">
      <w:r w:rsidRPr="00990165">
        <w:t>When rejecting an RRC connection request for overload reasons the eNodeB indicates to the UE an appropriate timer value that limits further RRC connection requests for a while.</w:t>
      </w:r>
    </w:p>
    <w:p w14:paraId="7EAA8F9B" w14:textId="77777777" w:rsidR="005D60D1" w:rsidRPr="00990165" w:rsidRDefault="005D60D1" w:rsidP="005D60D1">
      <w:r w:rsidRPr="00990165">
        <w:t>An eNodeB supports rejecting of RRC connection establishments for certain UEs as specified in TS</w:t>
      </w:r>
      <w:r>
        <w:t> </w:t>
      </w:r>
      <w:r w:rsidRPr="00990165">
        <w:t>36.331</w:t>
      </w:r>
      <w:r>
        <w:t> </w:t>
      </w:r>
      <w:r w:rsidRPr="00990165">
        <w:t>[37]. Additionally, an eNodeB provides support for the barring of UEs configured for Extended Access Barring, as described in TS</w:t>
      </w:r>
      <w:r>
        <w:t> </w:t>
      </w:r>
      <w:r w:rsidRPr="00990165">
        <w:t>22.011</w:t>
      </w:r>
      <w:r>
        <w:t> </w:t>
      </w:r>
      <w:r w:rsidRPr="00990165">
        <w:t>[67]. These mechanisms are further specified in TS</w:t>
      </w:r>
      <w:r>
        <w:t> </w:t>
      </w:r>
      <w:r w:rsidRPr="00990165">
        <w:t>36.331</w:t>
      </w:r>
      <w:r>
        <w:t> </w:t>
      </w:r>
      <w:r w:rsidRPr="00990165">
        <w:t>[37]. If the UE is camping on NB-IoT, Extended Access Barring does not apply.</w:t>
      </w:r>
    </w:p>
    <w:p w14:paraId="7054226B" w14:textId="77777777" w:rsidR="005D60D1" w:rsidRPr="00990165" w:rsidRDefault="005D60D1" w:rsidP="005D60D1">
      <w:r w:rsidRPr="00990165">
        <w:t>An eNodeB may initiate Extended Access Barring when:</w:t>
      </w:r>
    </w:p>
    <w:p w14:paraId="66B95F7A" w14:textId="77777777" w:rsidR="005D60D1" w:rsidRPr="00990165" w:rsidRDefault="005D60D1" w:rsidP="005D60D1">
      <w:pPr>
        <w:pStyle w:val="B1"/>
      </w:pPr>
      <w:r w:rsidRPr="00990165">
        <w:t>-</w:t>
      </w:r>
      <w:r w:rsidRPr="00990165">
        <w:tab/>
        <w:t>all the MMEs connected to this eNB request to restrict the load for UEs that access the network with low access priority; or</w:t>
      </w:r>
    </w:p>
    <w:p w14:paraId="7090A7DB" w14:textId="77777777" w:rsidR="005D60D1" w:rsidRPr="00990165" w:rsidRDefault="005D60D1" w:rsidP="005D60D1">
      <w:pPr>
        <w:pStyle w:val="B1"/>
      </w:pPr>
      <w:r w:rsidRPr="00990165">
        <w:t>-</w:t>
      </w:r>
      <w:r w:rsidRPr="00990165">
        <w:tab/>
        <w:t>requested by O&amp;M.</w:t>
      </w:r>
    </w:p>
    <w:p w14:paraId="788462E8" w14:textId="77777777" w:rsidR="005D60D1" w:rsidRPr="00990165" w:rsidRDefault="005D60D1" w:rsidP="005D60D1">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14:paraId="09D36348" w14:textId="77777777" w:rsidR="005D60D1" w:rsidRPr="00990165" w:rsidRDefault="005D60D1" w:rsidP="005D60D1">
      <w:r w:rsidRPr="00990165">
        <w:t>During an overload situation the MME should attempt to maintain support for emergency bearer services (see clause 4.3.12) and for MPS (see clause 4.3.18).</w:t>
      </w:r>
    </w:p>
    <w:p w14:paraId="0D948485" w14:textId="77777777" w:rsidR="005D60D1" w:rsidRPr="00990165" w:rsidRDefault="005D60D1" w:rsidP="005D60D1">
      <w:r w:rsidRPr="00990165">
        <w:t>When the MME is recovering, the MME can either:</w:t>
      </w:r>
    </w:p>
    <w:p w14:paraId="15ACA11C" w14:textId="77777777" w:rsidR="005D60D1" w:rsidRPr="00990165" w:rsidRDefault="005D60D1" w:rsidP="005D60D1">
      <w:pPr>
        <w:pStyle w:val="B1"/>
      </w:pPr>
      <w:r w:rsidRPr="00990165">
        <w:t>-</w:t>
      </w:r>
      <w:r w:rsidRPr="00990165">
        <w:tab/>
        <w:t>send OVERLOAD START messages with new percentage value that permit more traffic to be carried, or</w:t>
      </w:r>
    </w:p>
    <w:p w14:paraId="1AAD6AE4" w14:textId="77777777" w:rsidR="005D60D1" w:rsidRPr="00990165" w:rsidRDefault="005D60D1" w:rsidP="005D60D1">
      <w:pPr>
        <w:pStyle w:val="B1"/>
      </w:pPr>
      <w:r w:rsidRPr="00990165">
        <w:t>-</w:t>
      </w:r>
      <w:r w:rsidRPr="00990165">
        <w:tab/>
        <w:t>the MME sends OVERLOAD STOP messages.</w:t>
      </w:r>
    </w:p>
    <w:p w14:paraId="09EA7DC1" w14:textId="77777777" w:rsidR="005D60D1" w:rsidRPr="00990165" w:rsidRDefault="005D60D1" w:rsidP="005D60D1">
      <w:r w:rsidRPr="00990165">
        <w:t>to some, or all, of the eNodeB(s).</w:t>
      </w:r>
    </w:p>
    <w:p w14:paraId="03E70F30" w14:textId="77777777" w:rsidR="005D60D1" w:rsidRPr="00990165" w:rsidRDefault="005D60D1" w:rsidP="005D60D1">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523E4F25" w14:textId="77777777" w:rsidR="005D60D1" w:rsidRPr="00990165" w:rsidRDefault="005D60D1" w:rsidP="005D60D1">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3B6F2CD0" w14:textId="77777777" w:rsidR="005D60D1" w:rsidRDefault="005D60D1" w:rsidP="005D60D1">
      <w:r>
        <w:t>In addition, for UEs that don't support the Service Gap Control feature (see clause 4.3.17.9), the MME may use "General NAS level Mobility Management control" as defined in clause 4.3.7.4.2.1.</w:t>
      </w:r>
    </w:p>
    <w:p w14:paraId="3316F065" w14:textId="77777777" w:rsidR="005D60D1" w:rsidRPr="00990165" w:rsidRDefault="005D60D1" w:rsidP="005D60D1">
      <w:pPr>
        <w:pStyle w:val="Heading5"/>
      </w:pPr>
      <w:bookmarkStart w:id="332" w:name="_Toc19114536"/>
      <w:bookmarkStart w:id="333" w:name="_Toc27843262"/>
      <w:bookmarkStart w:id="334" w:name="_Toc45174342"/>
      <w:bookmarkStart w:id="335" w:name="_Toc51759366"/>
      <w:bookmarkStart w:id="336" w:name="_Toc51760794"/>
      <w:bookmarkStart w:id="337" w:name="_Toc51839556"/>
      <w:r w:rsidRPr="00990165">
        <w:t>4.3.7.4.1a</w:t>
      </w:r>
      <w:r w:rsidRPr="00990165">
        <w:tab/>
        <w:t>Throttling of Downlink Data Notification Requests</w:t>
      </w:r>
      <w:bookmarkEnd w:id="332"/>
      <w:bookmarkEnd w:id="333"/>
      <w:bookmarkEnd w:id="334"/>
      <w:bookmarkEnd w:id="335"/>
      <w:bookmarkEnd w:id="336"/>
      <w:bookmarkEnd w:id="337"/>
    </w:p>
    <w:p w14:paraId="12111B73"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3556CC91" w14:textId="77777777" w:rsidR="005D60D1" w:rsidRPr="00990165" w:rsidRDefault="005D60D1" w:rsidP="005D60D1">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5DF29C95" w14:textId="77777777" w:rsidR="005D60D1" w:rsidRPr="00990165" w:rsidRDefault="005D60D1" w:rsidP="005D60D1">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3F6DEC07" w14:textId="77777777" w:rsidR="005D60D1" w:rsidRPr="00990165" w:rsidRDefault="005D60D1" w:rsidP="005D60D1">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77049198" w14:textId="77777777" w:rsidR="005D60D1" w:rsidRPr="00990165" w:rsidRDefault="005D60D1" w:rsidP="005D60D1">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0552783F" w14:textId="77777777" w:rsidR="005D60D1" w:rsidRPr="00990165" w:rsidRDefault="005D60D1" w:rsidP="005D60D1">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47DBBE76" w14:textId="77777777" w:rsidR="005D60D1" w:rsidRPr="00990165" w:rsidRDefault="005D60D1" w:rsidP="005D60D1">
      <w:pPr>
        <w:pStyle w:val="Heading5"/>
      </w:pPr>
      <w:bookmarkStart w:id="338" w:name="_Toc19114537"/>
      <w:bookmarkStart w:id="339" w:name="_Toc27843263"/>
      <w:bookmarkStart w:id="340" w:name="_Toc45174343"/>
      <w:bookmarkStart w:id="341" w:name="_Toc51759367"/>
      <w:bookmarkStart w:id="342" w:name="_Toc51760795"/>
      <w:bookmarkStart w:id="343" w:name="_Toc51839557"/>
      <w:r w:rsidRPr="00990165">
        <w:t>4.3.7.4.1b</w:t>
      </w:r>
      <w:r w:rsidRPr="00990165">
        <w:tab/>
        <w:t>Throttling of NIDD Submit Requests</w:t>
      </w:r>
      <w:bookmarkEnd w:id="338"/>
      <w:bookmarkEnd w:id="339"/>
      <w:bookmarkEnd w:id="340"/>
      <w:bookmarkEnd w:id="341"/>
      <w:bookmarkEnd w:id="342"/>
      <w:bookmarkEnd w:id="343"/>
    </w:p>
    <w:p w14:paraId="542689D6" w14:textId="77777777" w:rsidR="005D60D1" w:rsidRPr="00990165" w:rsidRDefault="005D60D1" w:rsidP="005D60D1">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6582AFD4" w14:textId="77777777" w:rsidR="005D60D1" w:rsidRPr="00990165" w:rsidRDefault="005D60D1" w:rsidP="005D60D1">
      <w:pPr>
        <w:pStyle w:val="Heading5"/>
      </w:pPr>
      <w:bookmarkStart w:id="344" w:name="_Toc19114538"/>
      <w:bookmarkStart w:id="345" w:name="_Toc27843264"/>
      <w:bookmarkStart w:id="346" w:name="_Toc45174344"/>
      <w:bookmarkStart w:id="347" w:name="_Toc51759368"/>
      <w:bookmarkStart w:id="348" w:name="_Toc51760796"/>
      <w:bookmarkStart w:id="349" w:name="_Toc51839558"/>
      <w:r w:rsidRPr="00990165">
        <w:t>4.3.7.4.2</w:t>
      </w:r>
      <w:r w:rsidRPr="00990165">
        <w:tab/>
        <w:t>NAS level congestion control</w:t>
      </w:r>
      <w:bookmarkEnd w:id="344"/>
      <w:bookmarkEnd w:id="345"/>
      <w:bookmarkEnd w:id="346"/>
      <w:bookmarkEnd w:id="347"/>
      <w:bookmarkEnd w:id="348"/>
      <w:bookmarkEnd w:id="349"/>
    </w:p>
    <w:p w14:paraId="61A05718" w14:textId="77777777" w:rsidR="005D60D1" w:rsidRPr="00990165" w:rsidRDefault="005D60D1" w:rsidP="005D60D1">
      <w:pPr>
        <w:pStyle w:val="H6"/>
      </w:pPr>
      <w:r w:rsidRPr="00990165">
        <w:t>4.3.7.4.2.1</w:t>
      </w:r>
      <w:r w:rsidRPr="00990165">
        <w:tab/>
        <w:t>General</w:t>
      </w:r>
    </w:p>
    <w:p w14:paraId="5F3A0FF4" w14:textId="77777777" w:rsidR="005D60D1" w:rsidRPr="00990165" w:rsidRDefault="005D60D1" w:rsidP="005D60D1">
      <w:pPr>
        <w:rPr>
          <w:lang w:eastAsia="ja-JP"/>
        </w:rPr>
      </w:pPr>
      <w:r w:rsidRPr="00990165">
        <w:rPr>
          <w:lang w:eastAsia="ja-JP"/>
        </w:rPr>
        <w:t>NAS level congestion control contains the functions: "APN based congestion control" and "General NAS level Mobility Management control".</w:t>
      </w:r>
    </w:p>
    <w:p w14:paraId="5182F47B" w14:textId="77777777" w:rsidR="005D60D1" w:rsidRPr="00990165" w:rsidRDefault="005D60D1" w:rsidP="005D60D1">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27EA01A7" w14:textId="77777777" w:rsidR="005D60D1" w:rsidRPr="00990165" w:rsidRDefault="005D60D1" w:rsidP="005D60D1">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574E3DE1" w14:textId="77777777" w:rsidR="005D60D1" w:rsidRPr="00990165" w:rsidRDefault="005D60D1" w:rsidP="005D60D1">
      <w:pPr>
        <w:pStyle w:val="B1"/>
      </w:pPr>
      <w:r w:rsidRPr="00990165">
        <w:t>-</w:t>
      </w:r>
      <w:r w:rsidRPr="00990165">
        <w:tab/>
        <w:t>Maximum number of active EPS bearers per APN;</w:t>
      </w:r>
    </w:p>
    <w:p w14:paraId="6FA8D540" w14:textId="77777777" w:rsidR="005D60D1" w:rsidRPr="00990165" w:rsidRDefault="005D60D1" w:rsidP="005D60D1">
      <w:pPr>
        <w:pStyle w:val="B1"/>
      </w:pPr>
      <w:r w:rsidRPr="00990165">
        <w:t>-</w:t>
      </w:r>
      <w:r w:rsidRPr="00990165">
        <w:tab/>
        <w:t>Maximum rate of EPS Bearer activations per APN;</w:t>
      </w:r>
    </w:p>
    <w:p w14:paraId="3B09E366" w14:textId="77777777" w:rsidR="005D60D1" w:rsidRPr="00990165" w:rsidRDefault="005D60D1" w:rsidP="005D60D1">
      <w:pPr>
        <w:pStyle w:val="B1"/>
      </w:pPr>
      <w:r w:rsidRPr="00990165">
        <w:t>-</w:t>
      </w:r>
      <w:r w:rsidRPr="00990165">
        <w:tab/>
        <w:t>One or multiple PDN GWs of an APN are not reachable or indicated congestion to the MME;</w:t>
      </w:r>
    </w:p>
    <w:p w14:paraId="0565904F" w14:textId="77777777" w:rsidR="005D60D1" w:rsidRPr="00990165" w:rsidRDefault="005D60D1" w:rsidP="005D60D1">
      <w:pPr>
        <w:pStyle w:val="B1"/>
      </w:pPr>
      <w:r w:rsidRPr="00990165">
        <w:t>-</w:t>
      </w:r>
      <w:r w:rsidRPr="00990165">
        <w:tab/>
        <w:t>Maximum rate of MM signalling requests associated with the devices with a particular subscribed APN; and/or</w:t>
      </w:r>
    </w:p>
    <w:p w14:paraId="245DC86B" w14:textId="77777777" w:rsidR="005D60D1" w:rsidRPr="00990165" w:rsidRDefault="005D60D1" w:rsidP="005D60D1">
      <w:pPr>
        <w:pStyle w:val="B1"/>
      </w:pPr>
      <w:r w:rsidRPr="00990165">
        <w:t>-</w:t>
      </w:r>
      <w:r w:rsidRPr="00990165">
        <w:tab/>
        <w:t>Setting in network management.</w:t>
      </w:r>
    </w:p>
    <w:p w14:paraId="3CDE80AC" w14:textId="77777777" w:rsidR="005D60D1" w:rsidRPr="00990165" w:rsidRDefault="005D60D1" w:rsidP="005D60D1">
      <w:r w:rsidRPr="00990165">
        <w:t>The MME may detect the NAS signalling congestion associated with the UEs belonging to a particular group. The MME may start and stop performing the group specific NAS level congestion control based on criteria such as:</w:t>
      </w:r>
    </w:p>
    <w:p w14:paraId="3EFB0B1E" w14:textId="77777777" w:rsidR="005D60D1" w:rsidRPr="00990165" w:rsidRDefault="005D60D1" w:rsidP="005D60D1">
      <w:pPr>
        <w:pStyle w:val="B1"/>
      </w:pPr>
      <w:r w:rsidRPr="00990165">
        <w:t>-</w:t>
      </w:r>
      <w:r w:rsidRPr="00990165">
        <w:tab/>
        <w:t>Maximum rate of MM and SM signalling requests associated with the devices of a particular group; and/or</w:t>
      </w:r>
    </w:p>
    <w:p w14:paraId="3FE6666C" w14:textId="77777777" w:rsidR="005D60D1" w:rsidRPr="00990165" w:rsidRDefault="005D60D1" w:rsidP="005D60D1">
      <w:pPr>
        <w:pStyle w:val="B1"/>
      </w:pPr>
      <w:r w:rsidRPr="00990165">
        <w:t>-</w:t>
      </w:r>
      <w:r w:rsidRPr="00990165">
        <w:tab/>
        <w:t>Setting in network management.</w:t>
      </w:r>
    </w:p>
    <w:p w14:paraId="04F425FD" w14:textId="77777777" w:rsidR="005D60D1" w:rsidRPr="00990165" w:rsidRDefault="005D60D1" w:rsidP="005D60D1">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25620BD7" w14:textId="77777777" w:rsidR="005D60D1" w:rsidRPr="00990165" w:rsidRDefault="005D60D1" w:rsidP="005D60D1">
      <w:pPr>
        <w:pStyle w:val="B1"/>
      </w:pPr>
      <w:r w:rsidRPr="00990165">
        <w:t>-</w:t>
      </w:r>
      <w:r w:rsidRPr="00990165">
        <w:tab/>
        <w:t>Maximum number of active EPS bearers per group and APN;</w:t>
      </w:r>
    </w:p>
    <w:p w14:paraId="3D6D0209" w14:textId="77777777" w:rsidR="005D60D1" w:rsidRPr="00990165" w:rsidRDefault="005D60D1" w:rsidP="005D60D1">
      <w:pPr>
        <w:pStyle w:val="B1"/>
      </w:pPr>
      <w:r w:rsidRPr="00990165">
        <w:t>-</w:t>
      </w:r>
      <w:r w:rsidRPr="00990165">
        <w:tab/>
        <w:t>Maximum rate of MM and SM signalling requests associated with the devices of a particular group and a particular subscribed APN; and/or</w:t>
      </w:r>
    </w:p>
    <w:p w14:paraId="19F3DF53" w14:textId="77777777" w:rsidR="005D60D1" w:rsidRPr="00990165" w:rsidRDefault="005D60D1" w:rsidP="005D60D1">
      <w:pPr>
        <w:pStyle w:val="B1"/>
      </w:pPr>
      <w:r w:rsidRPr="00990165">
        <w:t>-</w:t>
      </w:r>
      <w:r w:rsidRPr="00990165">
        <w:tab/>
        <w:t>Setting in network management.</w:t>
      </w:r>
    </w:p>
    <w:p w14:paraId="3BCB34A4" w14:textId="77777777" w:rsidR="005D60D1" w:rsidRPr="00990165" w:rsidRDefault="005D60D1" w:rsidP="005D60D1">
      <w:r w:rsidRPr="00990165">
        <w:t>The MME should not apply NAS level congestion control for high priority access and emergency services.</w:t>
      </w:r>
    </w:p>
    <w:p w14:paraId="7DAF47F9" w14:textId="77777777" w:rsidR="005D60D1" w:rsidRPr="00990165" w:rsidRDefault="005D60D1" w:rsidP="005D60D1">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486917D6" w14:textId="77777777" w:rsidR="005D60D1" w:rsidRDefault="005D60D1" w:rsidP="005D60D1">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2C45AAB" w14:textId="77777777" w:rsidR="005D60D1" w:rsidRPr="00990165" w:rsidRDefault="005D60D1" w:rsidP="005D60D1">
      <w:pPr>
        <w:pStyle w:val="H6"/>
      </w:pPr>
      <w:r w:rsidRPr="00990165">
        <w:t>4.3.7.4.2.2</w:t>
      </w:r>
      <w:r w:rsidRPr="00990165">
        <w:tab/>
        <w:t>APN based Session Management congestion control</w:t>
      </w:r>
    </w:p>
    <w:p w14:paraId="41D6F124" w14:textId="77777777" w:rsidR="005D60D1" w:rsidRPr="00990165" w:rsidRDefault="005D60D1" w:rsidP="005D60D1">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6DEDD38F" w14:textId="77777777" w:rsidR="005D60D1" w:rsidRPr="00990165" w:rsidRDefault="005D60D1" w:rsidP="005D60D1">
      <w:r w:rsidRPr="00990165">
        <w:t xml:space="preserve">The MME may reject the EPS Session Management (ESM) requests from the UE (e.g. PDN Connectivity, or Bearer Resource </w:t>
      </w:r>
      <w:r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57DA11DB" w14:textId="77777777" w:rsidR="005D60D1" w:rsidRPr="00990165" w:rsidRDefault="005D60D1" w:rsidP="005D60D1">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3EBD09A" w14:textId="77777777" w:rsidR="005D60D1" w:rsidRPr="00990165" w:rsidRDefault="005D60D1" w:rsidP="005D60D1">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68AEA02D" w14:textId="77777777" w:rsidR="005D60D1" w:rsidRPr="00990165" w:rsidRDefault="005D60D1" w:rsidP="005D60D1">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0E43BE56" w14:textId="77777777" w:rsidR="005D60D1" w:rsidRPr="00990165" w:rsidRDefault="005D60D1" w:rsidP="005D60D1">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57E99081" w14:textId="77777777" w:rsidR="005D60D1" w:rsidRPr="00990165" w:rsidRDefault="005D60D1" w:rsidP="005D60D1">
      <w:r w:rsidRPr="00990165">
        <w:t>Upon reception of the Session Management back-off timer in the EPS Session Management reject message or in the NAS Deactivate EPS Bearer Context Request message, the UE shall take the following actions until the timer expires:</w:t>
      </w:r>
    </w:p>
    <w:p w14:paraId="36598599" w14:textId="77777777" w:rsidR="005D60D1" w:rsidRPr="00990165" w:rsidRDefault="005D60D1" w:rsidP="005D60D1">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2367052B" w14:textId="77777777" w:rsidR="005D60D1" w:rsidRPr="00990165" w:rsidRDefault="005D60D1" w:rsidP="005D60D1">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423DFA25" w14:textId="77777777" w:rsidR="005D60D1" w:rsidRPr="00990165" w:rsidRDefault="005D60D1" w:rsidP="005D60D1">
      <w:pPr>
        <w:pStyle w:val="B1"/>
      </w:pPr>
      <w:r w:rsidRPr="00990165">
        <w:t>-</w:t>
      </w:r>
      <w:r w:rsidRPr="00990165">
        <w:tab/>
        <w:t>Cell/TA/PLMN/RAT change do not stop the Session Magement back-off timer.</w:t>
      </w:r>
    </w:p>
    <w:p w14:paraId="5EB227C5" w14:textId="77777777" w:rsidR="005D60D1" w:rsidRPr="00990165" w:rsidRDefault="005D60D1" w:rsidP="005D60D1">
      <w:pPr>
        <w:pStyle w:val="B1"/>
      </w:pPr>
      <w:r w:rsidRPr="00990165">
        <w:t>-</w:t>
      </w:r>
      <w:r w:rsidRPr="00990165">
        <w:tab/>
        <w:t>The UE is allowed to initiate the Session Management procedures for high priority access and emergency services even when the Session Management back-off timer is running.</w:t>
      </w:r>
    </w:p>
    <w:p w14:paraId="73AC9199" w14:textId="77777777" w:rsidR="005D60D1" w:rsidRPr="001078BB" w:rsidRDefault="005D60D1" w:rsidP="005D60D1">
      <w:pPr>
        <w:pStyle w:val="B1"/>
      </w:pPr>
      <w:r w:rsidRPr="001078BB">
        <w:t>-</w:t>
      </w:r>
      <w:r w:rsidRPr="001078BB">
        <w:tab/>
        <w:t>The UE is allowed to initiate Bearer Resource Modification procedure to report 3GPP PS Data Off status change when the EPS Session Management back off timer is running.</w:t>
      </w:r>
    </w:p>
    <w:p w14:paraId="3E5A7D0A" w14:textId="77777777" w:rsidR="005D60D1" w:rsidRPr="00990165" w:rsidRDefault="005D60D1" w:rsidP="005D60D1">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307BB62F" w14:textId="77777777" w:rsidR="005D60D1" w:rsidRPr="00990165" w:rsidRDefault="005D60D1" w:rsidP="005D60D1">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150902D7" w14:textId="77777777" w:rsidR="005D60D1" w:rsidRPr="00990165" w:rsidRDefault="005D60D1" w:rsidP="005D60D1">
      <w:r w:rsidRPr="00990165">
        <w:t>The UE is allowed to initiate PDN disconnection procedure (e.g. sending PDN Disconnection Request) when the EPS Session Management back off timer is running.</w:t>
      </w:r>
    </w:p>
    <w:p w14:paraId="15BEBCD0" w14:textId="77777777" w:rsidR="005D60D1" w:rsidRPr="00990165" w:rsidRDefault="005D60D1" w:rsidP="005D60D1">
      <w:pPr>
        <w:pStyle w:val="NO"/>
      </w:pPr>
      <w:r w:rsidRPr="00990165">
        <w:t>NOTE 3:</w:t>
      </w:r>
      <w:r w:rsidRPr="00990165">
        <w:tab/>
        <w:t>The UE does not delete the related Session Management back-off timer when disconnecting a PDN connection.</w:t>
      </w:r>
    </w:p>
    <w:p w14:paraId="515E2EB6" w14:textId="77777777" w:rsidR="005D60D1" w:rsidRPr="00990165" w:rsidRDefault="005D60D1" w:rsidP="005D60D1">
      <w:r w:rsidRPr="00990165">
        <w:t>The UE shall support a separate Session Management back-off timer for every APN that the UE may activate.</w:t>
      </w:r>
    </w:p>
    <w:p w14:paraId="2532C9F8" w14:textId="77777777" w:rsidR="005D60D1" w:rsidRPr="00990165" w:rsidRDefault="005D60D1" w:rsidP="005D60D1">
      <w:r w:rsidRPr="00990165">
        <w:t>To avoid that large amounts of UEs initiate deferred requests (almost) simultaneously, the MME should select the Session Management back-off timer value so that deferred requests are not synchronized.</w:t>
      </w:r>
    </w:p>
    <w:p w14:paraId="287AFE5F" w14:textId="77777777" w:rsidR="005D60D1" w:rsidRPr="00990165" w:rsidRDefault="005D60D1" w:rsidP="005D60D1">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117D3CBC" w14:textId="77777777" w:rsidR="005D60D1" w:rsidRPr="00990165" w:rsidRDefault="005D60D1" w:rsidP="005D60D1">
      <w:pPr>
        <w:pStyle w:val="H6"/>
      </w:pPr>
      <w:r w:rsidRPr="00990165">
        <w:t>4.3.7.4.2.3</w:t>
      </w:r>
      <w:r w:rsidRPr="00990165">
        <w:tab/>
        <w:t>APN based Mobility Management congestion control</w:t>
      </w:r>
    </w:p>
    <w:p w14:paraId="0C8FB0F2" w14:textId="77777777" w:rsidR="005D60D1" w:rsidRPr="00990165" w:rsidRDefault="005D60D1" w:rsidP="005D60D1">
      <w:pPr>
        <w:rPr>
          <w:lang w:eastAsia="ja-JP"/>
        </w:rPr>
      </w:pPr>
      <w:r w:rsidRPr="00990165">
        <w:rPr>
          <w:lang w:eastAsia="ja-JP"/>
        </w:rPr>
        <w:t>The MME may perform the APN based congestion control for UEs with a particular subscribed APN by rejecting Attach procedures with a Mobility Management back-off timer.</w:t>
      </w:r>
    </w:p>
    <w:p w14:paraId="7F83F3AD" w14:textId="77777777" w:rsidR="005D60D1" w:rsidRPr="00990165" w:rsidRDefault="005D60D1" w:rsidP="005D60D1">
      <w:pPr>
        <w:rPr>
          <w:lang w:eastAsia="ja-JP"/>
        </w:rPr>
      </w:pPr>
      <w:r w:rsidRPr="00990165">
        <w:rPr>
          <w:lang w:eastAsia="ja-JP"/>
        </w:rPr>
        <w:t>When congestion control is active for UEs with a particular subscribed APN, a Mobility Management back-off timer may be sent by the MME to UE.</w:t>
      </w:r>
    </w:p>
    <w:p w14:paraId="042823CB" w14:textId="77777777" w:rsidR="005D60D1" w:rsidRPr="00990165" w:rsidRDefault="005D60D1" w:rsidP="005D60D1">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12F1E49C" w14:textId="77777777" w:rsidR="005D60D1" w:rsidRPr="00990165" w:rsidRDefault="005D60D1" w:rsidP="005D60D1">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64DC018C" w14:textId="77777777" w:rsidR="005D60D1" w:rsidRPr="00990165" w:rsidRDefault="005D60D1" w:rsidP="005D60D1">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67343FA2" w14:textId="77777777" w:rsidR="005D60D1" w:rsidRPr="00990165" w:rsidRDefault="005D60D1" w:rsidP="005D60D1">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5A7A19A5" w14:textId="77777777" w:rsidR="005D60D1" w:rsidRPr="00990165" w:rsidRDefault="005D60D1" w:rsidP="005D60D1">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1936A915" w14:textId="77777777" w:rsidR="005D60D1" w:rsidRPr="00990165" w:rsidRDefault="005D60D1" w:rsidP="005D60D1">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610151CF" w14:textId="77777777" w:rsidR="005D60D1" w:rsidRPr="00990165" w:rsidRDefault="005D60D1" w:rsidP="005D60D1">
      <w:r w:rsidRPr="00990165">
        <w:t>To avoid that large amounts of UEs initiate deferred requests (almost) simultaneously, the MME should select the Mobility Management back-off timer value so that deferred requests are not synchronized.</w:t>
      </w:r>
    </w:p>
    <w:p w14:paraId="0AAC6179" w14:textId="77777777" w:rsidR="005D60D1" w:rsidRPr="00990165" w:rsidRDefault="005D60D1" w:rsidP="005D60D1">
      <w:pPr>
        <w:pStyle w:val="NO"/>
      </w:pPr>
      <w:r w:rsidRPr="00990165">
        <w:t>NOTE 3:</w:t>
      </w:r>
      <w:r w:rsidRPr="00990165">
        <w:tab/>
        <w:t>When receiving the Mobility Management back-off timer the UE behaviour is not APN specific.</w:t>
      </w:r>
    </w:p>
    <w:p w14:paraId="12240852" w14:textId="77777777" w:rsidR="005D60D1" w:rsidRPr="00990165" w:rsidRDefault="005D60D1" w:rsidP="005D60D1">
      <w:pPr>
        <w:pStyle w:val="H6"/>
      </w:pPr>
      <w:r w:rsidRPr="00990165">
        <w:t>4.3.7.4.2.4</w:t>
      </w:r>
      <w:r w:rsidRPr="00990165">
        <w:tab/>
        <w:t>General NAS level Mobility Management congestion control</w:t>
      </w:r>
    </w:p>
    <w:p w14:paraId="0B5FEF75" w14:textId="77777777" w:rsidR="005D60D1" w:rsidRPr="00990165" w:rsidRDefault="005D60D1" w:rsidP="005D60D1">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7A7221C9" w14:textId="77777777" w:rsidR="005D60D1" w:rsidRPr="00990165" w:rsidRDefault="005D60D1" w:rsidP="005D60D1">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07870466" w14:textId="77777777" w:rsidR="005D60D1" w:rsidRPr="00990165" w:rsidRDefault="005D60D1" w:rsidP="005D60D1">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61C07194" w14:textId="77777777" w:rsidR="005D60D1" w:rsidRPr="00990165" w:rsidRDefault="005D60D1" w:rsidP="005D60D1">
      <w:pPr>
        <w:rPr>
          <w:lang w:eastAsia="ja-JP"/>
        </w:rPr>
      </w:pPr>
      <w:r w:rsidRPr="00990165">
        <w:rPr>
          <w:lang w:eastAsia="ja-JP"/>
        </w:rPr>
        <w:t>The Mobility Management back-off timer shall not impact Cell/RAT and PLMN change. Cell/RAT and TA change do not stop the Mobility Management back-off timer. The Mobility Management back-off timer shall not be a trigger for PLMN reselection. The back-off timer is stopped as defined in TS</w:t>
      </w:r>
      <w:r>
        <w:rPr>
          <w:lang w:eastAsia="ja-JP"/>
        </w:rPr>
        <w:t> </w:t>
      </w:r>
      <w:r w:rsidRPr="00990165">
        <w:rPr>
          <w:lang w:eastAsia="ja-JP"/>
        </w:rPr>
        <w:t>24.301</w:t>
      </w:r>
      <w:r>
        <w:rPr>
          <w:lang w:eastAsia="ja-JP"/>
        </w:rPr>
        <w:t> </w:t>
      </w:r>
      <w:r w:rsidRPr="00990165">
        <w:rPr>
          <w:lang w:eastAsia="ja-JP"/>
        </w:rPr>
        <w:t>[46] when a new PLMN that is not an equivalent PLMN is accessed.</w:t>
      </w:r>
    </w:p>
    <w:p w14:paraId="2ED22145" w14:textId="77777777" w:rsidR="005D60D1" w:rsidRPr="00990165" w:rsidRDefault="005D60D1" w:rsidP="005D60D1">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4E531A20" w14:textId="77777777" w:rsidR="005D60D1" w:rsidRPr="00990165" w:rsidRDefault="005D60D1" w:rsidP="005D60D1">
      <w:r w:rsidRPr="00990165">
        <w:t>When the UE receives a handover command, the UE shall proceed with the handover procedure regardless of whether Mobility Management back-off timer is running.</w:t>
      </w:r>
    </w:p>
    <w:p w14:paraId="651E1118" w14:textId="77777777" w:rsidR="005D60D1" w:rsidRPr="00990165" w:rsidRDefault="005D60D1" w:rsidP="005D60D1">
      <w:r w:rsidRPr="00990165">
        <w:t>The MME should not reject Tracking Area Update procedures that are performed when the UE is already in connected mode.</w:t>
      </w:r>
    </w:p>
    <w:p w14:paraId="4D82ACE5" w14:textId="77777777" w:rsidR="005D60D1" w:rsidRPr="00990165" w:rsidRDefault="005D60D1" w:rsidP="005D60D1">
      <w:r w:rsidRPr="00990165">
        <w:t>For idle mode inter CN node mobility, the MME may reject Tracking Area Update procedures and include a Mobility Management back off timer value in the Tracking Area Reject message.</w:t>
      </w:r>
    </w:p>
    <w:p w14:paraId="292FAB9A" w14:textId="77777777" w:rsidR="005D60D1" w:rsidRPr="00990165" w:rsidRDefault="005D60D1" w:rsidP="005D60D1">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24D707B1" w14:textId="77777777" w:rsidR="005D60D1" w:rsidRPr="00990165" w:rsidRDefault="005D60D1" w:rsidP="005D60D1">
      <w:pPr>
        <w:pStyle w:val="NO"/>
      </w:pPr>
      <w:r w:rsidRPr="00990165">
        <w:t>NOTE:</w:t>
      </w:r>
      <w:r w:rsidRPr="00990165">
        <w:tab/>
        <w:t>This is to minimize unneeded signalling after the Mobility Management back-off timer expires.</w:t>
      </w:r>
    </w:p>
    <w:p w14:paraId="684ED57C" w14:textId="77777777" w:rsidR="005D60D1" w:rsidRPr="00990165" w:rsidRDefault="005D60D1" w:rsidP="005D60D1">
      <w:pPr>
        <w:pStyle w:val="H6"/>
      </w:pPr>
      <w:r w:rsidRPr="00990165">
        <w:t>4.3.7.4.2.5</w:t>
      </w:r>
      <w:r w:rsidRPr="00990165">
        <w:tab/>
        <w:t>Group specific NAS level congestion control</w:t>
      </w:r>
    </w:p>
    <w:p w14:paraId="3360DB20" w14:textId="77777777" w:rsidR="005D60D1" w:rsidRPr="00990165" w:rsidRDefault="005D60D1" w:rsidP="005D60D1">
      <w:pPr>
        <w:rPr>
          <w:lang w:eastAsia="ja-JP"/>
        </w:rPr>
      </w:pPr>
      <w:r w:rsidRPr="00990165">
        <w:rPr>
          <w:lang w:eastAsia="ja-JP"/>
        </w:rPr>
        <w:t>The group specific NAS level congestion control applies to a specific group of UEs. Each group has a group identifier assigned.</w:t>
      </w:r>
    </w:p>
    <w:p w14:paraId="25C335BD" w14:textId="77777777" w:rsidR="005D60D1" w:rsidRPr="00990165" w:rsidRDefault="005D60D1" w:rsidP="005D60D1">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4CF168B4" w14:textId="77777777" w:rsidR="005D60D1" w:rsidRPr="00990165" w:rsidRDefault="005D60D1" w:rsidP="005D60D1">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644AA172" w14:textId="77777777" w:rsidR="005D60D1" w:rsidRPr="00990165" w:rsidRDefault="005D60D1" w:rsidP="005D60D1">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1E208D60" w14:textId="77777777" w:rsidR="005D60D1" w:rsidRPr="00990165" w:rsidRDefault="005D60D1" w:rsidP="005D60D1">
      <w:pPr>
        <w:pStyle w:val="B1"/>
      </w:pPr>
      <w:r w:rsidRPr="00990165">
        <w:t>-</w:t>
      </w:r>
      <w:r w:rsidRPr="00990165">
        <w:tab/>
        <w:t>MME may apply ESM congestion control to all subscribed APNs for UEs that belong to this particular group.</w:t>
      </w:r>
    </w:p>
    <w:p w14:paraId="61DC521F" w14:textId="77777777" w:rsidR="005D60D1" w:rsidRPr="00990165" w:rsidRDefault="005D60D1" w:rsidP="005D60D1">
      <w:pPr>
        <w:pStyle w:val="NO"/>
      </w:pPr>
      <w:r w:rsidRPr="00990165">
        <w:t>NOTE:</w:t>
      </w:r>
      <w:r w:rsidRPr="00990165">
        <w:tab/>
        <w:t>How the MME applies ESM congestion control to all subscribed APNs is left to Stage 3.</w:t>
      </w:r>
    </w:p>
    <w:p w14:paraId="5C475C95" w14:textId="77777777" w:rsidR="005D60D1" w:rsidRPr="00990165" w:rsidRDefault="005D60D1" w:rsidP="005D60D1">
      <w:pPr>
        <w:pStyle w:val="B1"/>
      </w:pPr>
      <w:r w:rsidRPr="00990165">
        <w:t>-</w:t>
      </w:r>
      <w:r w:rsidRPr="00990165">
        <w:tab/>
        <w:t xml:space="preserve">The MME rejects the EPS Session Management (ESM) request(s) from the UE belonging to this particular group (e.g. PDN Connectivity, or Bearer Resource </w:t>
      </w:r>
      <w:r w:rsidRPr="001078BB">
        <w:t>Allocation</w:t>
      </w:r>
      <w:r w:rsidRPr="00990165">
        <w:t xml:space="preserve"> Requests) with a Session Management back-off timer.</w:t>
      </w:r>
    </w:p>
    <w:p w14:paraId="38B79A7E" w14:textId="77777777" w:rsidR="005D60D1" w:rsidRPr="00990165" w:rsidRDefault="005D60D1" w:rsidP="005D60D1">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76AEAFDB" w14:textId="77777777" w:rsidR="005D60D1" w:rsidRPr="00990165" w:rsidRDefault="005D60D1" w:rsidP="005D60D1">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269D6DD4" w14:textId="77777777" w:rsidR="005D60D1" w:rsidRPr="00990165" w:rsidRDefault="005D60D1" w:rsidP="005D60D1">
      <w:pPr>
        <w:pStyle w:val="H6"/>
      </w:pPr>
      <w:r w:rsidRPr="00990165">
        <w:t>4.3.7.4.2.6</w:t>
      </w:r>
      <w:r w:rsidRPr="00990165">
        <w:tab/>
        <w:t>APN and group specific NAS level congestion control</w:t>
      </w:r>
    </w:p>
    <w:p w14:paraId="008B2EDE" w14:textId="77777777" w:rsidR="005D60D1" w:rsidRPr="00990165" w:rsidRDefault="005D60D1" w:rsidP="005D60D1">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7691ADBF" w14:textId="77777777" w:rsidR="005D60D1" w:rsidRPr="00990165" w:rsidRDefault="005D60D1" w:rsidP="005D60D1">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4DC373F2" w14:textId="77777777" w:rsidR="005D60D1" w:rsidRPr="00990165" w:rsidRDefault="005D60D1" w:rsidP="005D60D1">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5E43DE28" w14:textId="77777777" w:rsidR="005D60D1" w:rsidRPr="00990165" w:rsidRDefault="005D60D1" w:rsidP="005D60D1">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6CAE9D2A" w14:textId="77777777" w:rsidR="005D60D1" w:rsidRPr="00990165" w:rsidRDefault="005D60D1" w:rsidP="005D60D1">
      <w:pPr>
        <w:pStyle w:val="B1"/>
      </w:pPr>
      <w:r w:rsidRPr="00990165">
        <w:t>-</w:t>
      </w:r>
      <w:r w:rsidRPr="00990165">
        <w:tab/>
        <w:t>The EPS Session Management (ESM) congestion control is applied to this particular APN, and for UEs belonging to this particular group,</w:t>
      </w:r>
    </w:p>
    <w:p w14:paraId="01D03F09" w14:textId="77777777" w:rsidR="005D60D1" w:rsidRPr="00990165" w:rsidRDefault="005D60D1" w:rsidP="005D60D1">
      <w:pPr>
        <w:pStyle w:val="B1"/>
      </w:pPr>
      <w:r w:rsidRPr="00990165">
        <w:t>-</w:t>
      </w:r>
      <w:r w:rsidRPr="00990165">
        <w:tab/>
        <w:t xml:space="preserve">The MME may reject ESM requests from the UEs belonging to this particular group and attaching to this particular APN (e.g. PDN Connectivity, or Bearer Resource </w:t>
      </w:r>
      <w:r w:rsidRPr="001078BB">
        <w:t>Allocation</w:t>
      </w:r>
      <w:r w:rsidRPr="00990165">
        <w:t xml:space="preserve"> Requests) with a Session Management back-off timer. If the UE provides no APN, then the MME uses the APN which is used in PDN GW selection procedure.</w:t>
      </w:r>
    </w:p>
    <w:p w14:paraId="2D0EE99A" w14:textId="77777777" w:rsidR="005D60D1" w:rsidRPr="00990165" w:rsidRDefault="005D60D1" w:rsidP="005D60D1">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30248EAB" w14:textId="77777777" w:rsidR="005D60D1" w:rsidRPr="00990165" w:rsidRDefault="005D60D1" w:rsidP="005D60D1">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0581F8D0" w14:textId="77777777" w:rsidR="005D60D1" w:rsidRPr="00990165" w:rsidRDefault="005D60D1" w:rsidP="005D60D1">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6632EA00" w14:textId="77777777" w:rsidR="005D60D1" w:rsidRPr="00990165" w:rsidRDefault="005D60D1" w:rsidP="005D60D1">
      <w:pPr>
        <w:pStyle w:val="H6"/>
      </w:pPr>
      <w:r w:rsidRPr="00990165">
        <w:t>4.3.7.4.2.7</w:t>
      </w:r>
      <w:r w:rsidRPr="00990165">
        <w:tab/>
        <w:t>Control Plane data specific NAS level congestion control</w:t>
      </w:r>
    </w:p>
    <w:p w14:paraId="4A47E2CF" w14:textId="77777777" w:rsidR="005D60D1" w:rsidRPr="00990165" w:rsidRDefault="005D60D1" w:rsidP="005D60D1">
      <w:pPr>
        <w:rPr>
          <w:lang w:eastAsia="ja-JP"/>
        </w:rPr>
      </w:pPr>
      <w:r w:rsidRPr="00990165">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TS</w:t>
      </w:r>
      <w:r>
        <w:rPr>
          <w:lang w:eastAsia="ja-JP"/>
        </w:rPr>
        <w:t> </w:t>
      </w:r>
      <w:r w:rsidRPr="00990165">
        <w:rPr>
          <w:lang w:eastAsia="ja-JP"/>
        </w:rPr>
        <w:t>24.301</w:t>
      </w:r>
      <w:r>
        <w:rPr>
          <w:lang w:eastAsia="ja-JP"/>
        </w:rPr>
        <w:t> </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42D4ECC0" w14:textId="77777777" w:rsidR="005D60D1" w:rsidRPr="00990165" w:rsidRDefault="005D60D1" w:rsidP="005D60D1">
      <w:pPr>
        <w:pStyle w:val="NO"/>
      </w:pPr>
      <w:r w:rsidRPr="00990165">
        <w:t>NOTE 1:</w:t>
      </w:r>
      <w:r w:rsidRPr="00990165">
        <w:tab/>
        <w:t>The Control Plane data back-off timer does not affect any other mobility management or session management procedure.</w:t>
      </w:r>
    </w:p>
    <w:p w14:paraId="7D8B5B83" w14:textId="77777777" w:rsidR="005D60D1" w:rsidRPr="00990165" w:rsidRDefault="005D60D1" w:rsidP="005D60D1">
      <w:pPr>
        <w:pStyle w:val="NO"/>
      </w:pPr>
      <w:r w:rsidRPr="00990165">
        <w:t>NOTE 2:</w:t>
      </w:r>
      <w:r w:rsidRPr="00990165">
        <w:tab/>
        <w:t>The Control Plane data back-off timer does not apply to user plane data communication.</w:t>
      </w:r>
    </w:p>
    <w:p w14:paraId="6642A1A8" w14:textId="77777777" w:rsidR="005D60D1" w:rsidRPr="00990165" w:rsidRDefault="005D60D1" w:rsidP="005D60D1">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2540879E" w14:textId="77777777" w:rsidR="005D60D1" w:rsidRDefault="005D60D1" w:rsidP="005D60D1">
      <w:pPr>
        <w:rPr>
          <w:lang w:eastAsia="ja-JP"/>
        </w:rPr>
      </w:pPr>
      <w:r>
        <w:rPr>
          <w:lang w:eastAsia="ja-JP"/>
        </w:rPr>
        <w:t>The UE may respond with Control Plane Service Request without ESM Data Transport to a paging even if the Control Plane data back-off timer is running.</w:t>
      </w:r>
    </w:p>
    <w:p w14:paraId="379F8D38" w14:textId="77777777" w:rsidR="005D60D1" w:rsidRPr="00990165" w:rsidRDefault="005D60D1" w:rsidP="005D60D1">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F9687E" w14:textId="77777777" w:rsidR="005D60D1" w:rsidRPr="00990165" w:rsidRDefault="005D60D1" w:rsidP="005D60D1">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412AB118" w14:textId="77777777" w:rsidR="005D60D1" w:rsidRPr="00990165" w:rsidRDefault="005D60D1" w:rsidP="005D60D1">
      <w:pPr>
        <w:pStyle w:val="B1"/>
      </w:pPr>
      <w:r w:rsidRPr="00990165">
        <w:t>-</w:t>
      </w:r>
      <w:r w:rsidRPr="00990165">
        <w:tab/>
        <w:t>If the UE has additionally indicated in a</w:t>
      </w:r>
      <w:r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EF73E6">
        <w:t xml:space="preserve"> and </w:t>
      </w:r>
      <w:r w:rsidRPr="00990165">
        <w:t xml:space="preserve"> starts the Control Plane data back-off timer.</w:t>
      </w:r>
    </w:p>
    <w:p w14:paraId="1DD8C15C" w14:textId="77777777" w:rsidR="005D60D1" w:rsidRPr="00990165" w:rsidRDefault="005D60D1" w:rsidP="005D60D1">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1F7E9F85" w14:textId="77777777" w:rsidR="005D60D1" w:rsidRPr="00990165" w:rsidRDefault="005D60D1" w:rsidP="005D60D1">
      <w:pPr>
        <w:pStyle w:val="B1"/>
      </w:pPr>
      <w:r w:rsidRPr="00990165">
        <w:t>-</w:t>
      </w:r>
      <w:r w:rsidRPr="00990165">
        <w:tab/>
        <w:t>Alternatively, if UE has not provided in the in Control Plane service request the</w:t>
      </w:r>
      <w:r w:rsidRPr="00BA4C84">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57BA7487" w14:textId="77777777" w:rsidR="005D60D1" w:rsidRPr="00990165" w:rsidRDefault="005D60D1" w:rsidP="005D60D1">
      <w:r w:rsidRPr="00990165">
        <w:t>The MME only includes the Control Plane data back-off timer if the UE has indicated support for Control Plane data back-off timer in the Attach/TAU/RAU request.</w:t>
      </w:r>
    </w:p>
    <w:p w14:paraId="27153643" w14:textId="77777777" w:rsidR="005D60D1" w:rsidRPr="00990165" w:rsidRDefault="005D60D1" w:rsidP="005D60D1">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73CF6C4C" w14:textId="77777777" w:rsidR="005D60D1" w:rsidRPr="00990165" w:rsidRDefault="005D60D1" w:rsidP="005D60D1">
      <w:pPr>
        <w:pStyle w:val="Heading4"/>
      </w:pPr>
      <w:bookmarkStart w:id="350" w:name="_Toc19114539"/>
      <w:bookmarkStart w:id="351" w:name="_Toc27843265"/>
      <w:bookmarkStart w:id="352" w:name="_Toc45174345"/>
      <w:bookmarkStart w:id="353" w:name="_Toc51759369"/>
      <w:bookmarkStart w:id="354" w:name="_Toc51760797"/>
      <w:bookmarkStart w:id="355" w:name="_Toc51839559"/>
      <w:r w:rsidRPr="00990165">
        <w:t>4.3.7.5</w:t>
      </w:r>
      <w:r w:rsidRPr="00990165">
        <w:tab/>
        <w:t>PDN GW control of overload</w:t>
      </w:r>
      <w:bookmarkEnd w:id="350"/>
      <w:bookmarkEnd w:id="351"/>
      <w:bookmarkEnd w:id="352"/>
      <w:bookmarkEnd w:id="353"/>
      <w:bookmarkEnd w:id="354"/>
      <w:bookmarkEnd w:id="355"/>
    </w:p>
    <w:p w14:paraId="777A9625" w14:textId="77777777" w:rsidR="005D60D1" w:rsidRPr="00990165" w:rsidRDefault="005D60D1" w:rsidP="005D60D1">
      <w:pPr>
        <w:rPr>
          <w:lang w:eastAsia="ja-JP"/>
        </w:rPr>
      </w:pPr>
      <w:r w:rsidRPr="00990165">
        <w:rPr>
          <w:lang w:eastAsia="ja-JP"/>
        </w:rPr>
        <w:t>The PDN GW may provide mechanisms for avoiding and handling overload situations. These include the rejection of PDN connection requests from UEs.</w:t>
      </w:r>
    </w:p>
    <w:p w14:paraId="34DEF111" w14:textId="77777777" w:rsidR="005D60D1" w:rsidRPr="00990165" w:rsidRDefault="005D60D1" w:rsidP="005D60D1">
      <w:pPr>
        <w:rPr>
          <w:lang w:eastAsia="ja-JP"/>
        </w:rPr>
      </w:pPr>
      <w:r w:rsidRPr="00990165">
        <w:rPr>
          <w:lang w:eastAsia="ja-JP"/>
        </w:rPr>
        <w:t>The PDN GW may detect APN congestion and start and stop performing overload control based on criteria such as:</w:t>
      </w:r>
    </w:p>
    <w:p w14:paraId="67D2FB1B" w14:textId="77777777" w:rsidR="005D60D1" w:rsidRPr="00990165" w:rsidRDefault="005D60D1" w:rsidP="005D60D1">
      <w:pPr>
        <w:pStyle w:val="B1"/>
      </w:pPr>
      <w:r w:rsidRPr="00990165">
        <w:t>-</w:t>
      </w:r>
      <w:r w:rsidRPr="00990165">
        <w:tab/>
        <w:t>Maximum number of active bearers per APN; and/or</w:t>
      </w:r>
    </w:p>
    <w:p w14:paraId="23F82429" w14:textId="77777777" w:rsidR="005D60D1" w:rsidRPr="00990165" w:rsidRDefault="005D60D1" w:rsidP="005D60D1">
      <w:pPr>
        <w:pStyle w:val="B1"/>
      </w:pPr>
      <w:r w:rsidRPr="00990165">
        <w:t>-</w:t>
      </w:r>
      <w:r w:rsidRPr="00990165">
        <w:tab/>
        <w:t>Maximum rate of bearer activations per APN.</w:t>
      </w:r>
    </w:p>
    <w:p w14:paraId="018FFB36" w14:textId="77777777" w:rsidR="005D60D1" w:rsidRPr="00990165" w:rsidRDefault="005D60D1" w:rsidP="005D60D1">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0BA4F095" w14:textId="77777777" w:rsidR="005D60D1" w:rsidRPr="00990165" w:rsidRDefault="005D60D1" w:rsidP="005D60D1">
      <w:pPr>
        <w:pStyle w:val="Heading3"/>
      </w:pPr>
      <w:bookmarkStart w:id="356" w:name="_Toc19114540"/>
      <w:bookmarkStart w:id="357" w:name="_Toc27843266"/>
      <w:bookmarkStart w:id="358" w:name="_Toc45174346"/>
      <w:bookmarkStart w:id="359" w:name="_Toc51759370"/>
      <w:bookmarkStart w:id="360" w:name="_Toc51760798"/>
      <w:bookmarkStart w:id="361" w:name="_Toc51839560"/>
      <w:r w:rsidRPr="00990165">
        <w:t>4.3.8</w:t>
      </w:r>
      <w:r w:rsidRPr="00990165">
        <w:tab/>
        <w:t>Selection functions</w:t>
      </w:r>
      <w:bookmarkEnd w:id="356"/>
      <w:bookmarkEnd w:id="357"/>
      <w:bookmarkEnd w:id="358"/>
      <w:bookmarkEnd w:id="359"/>
      <w:bookmarkEnd w:id="360"/>
      <w:bookmarkEnd w:id="361"/>
    </w:p>
    <w:p w14:paraId="51AE2CD1" w14:textId="77777777" w:rsidR="005D60D1" w:rsidRPr="00990165" w:rsidRDefault="005D60D1" w:rsidP="005D60D1">
      <w:pPr>
        <w:pStyle w:val="Heading4"/>
      </w:pPr>
      <w:bookmarkStart w:id="362" w:name="_Toc19114541"/>
      <w:bookmarkStart w:id="363" w:name="_Toc27843267"/>
      <w:bookmarkStart w:id="364" w:name="_Toc45174347"/>
      <w:bookmarkStart w:id="365" w:name="_Toc51759371"/>
      <w:bookmarkStart w:id="366" w:name="_Toc51760799"/>
      <w:bookmarkStart w:id="367" w:name="_Toc51839561"/>
      <w:r w:rsidRPr="00990165">
        <w:t>4.3.8.1</w:t>
      </w:r>
      <w:r w:rsidRPr="00990165">
        <w:tab/>
        <w:t>PDN GW selection function (3GPP accesses)</w:t>
      </w:r>
      <w:bookmarkEnd w:id="362"/>
      <w:bookmarkEnd w:id="363"/>
      <w:bookmarkEnd w:id="364"/>
      <w:bookmarkEnd w:id="365"/>
      <w:bookmarkEnd w:id="366"/>
      <w:bookmarkEnd w:id="367"/>
    </w:p>
    <w:p w14:paraId="21FA251B" w14:textId="77777777" w:rsidR="005D60D1" w:rsidRPr="00990165" w:rsidRDefault="005D60D1" w:rsidP="005D60D1">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 NB-IoT RAT support (for generation of accounting information)</w:t>
      </w:r>
      <w:r>
        <w:t>,</w:t>
      </w:r>
      <w:r w:rsidRPr="00990165">
        <w:t xml:space="preserve"> etc.</w:t>
      </w:r>
    </w:p>
    <w:p w14:paraId="146E506E" w14:textId="77777777" w:rsidR="005D60D1" w:rsidRPr="00990165" w:rsidRDefault="005D60D1" w:rsidP="005D60D1">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67105AB5" w14:textId="77777777" w:rsidR="005D60D1" w:rsidRPr="00990165" w:rsidRDefault="005D60D1" w:rsidP="005D60D1">
      <w:r w:rsidRPr="00990165">
        <w:t>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TS</w:t>
      </w:r>
      <w:r>
        <w:t> </w:t>
      </w:r>
      <w:r w:rsidRPr="00990165">
        <w:t>29.303</w:t>
      </w:r>
      <w:r>
        <w:t> </w:t>
      </w:r>
      <w:r w:rsidRPr="00990165">
        <w:t>[61].</w:t>
      </w:r>
    </w:p>
    <w:p w14:paraId="7974CE48" w14:textId="77777777" w:rsidR="005D60D1" w:rsidRPr="00990165" w:rsidRDefault="005D60D1" w:rsidP="005D60D1">
      <w:r w:rsidRPr="00990165">
        <w:t>When the MME supports the GTP-C Load Control feature, it takes into account the Load Information received from the PDN GW in addition to the Weight Factors received from the DNS server to perform selection of an appropriate PDN GW.</w:t>
      </w:r>
    </w:p>
    <w:p w14:paraId="111A9C04" w14:textId="77777777" w:rsidR="005D60D1" w:rsidRPr="00990165" w:rsidRDefault="005D60D1" w:rsidP="005D60D1">
      <w:pPr>
        <w:pStyle w:val="NO"/>
      </w:pPr>
      <w:r w:rsidRPr="00990165">
        <w:t>NOTE 2:</w:t>
      </w:r>
      <w:r w:rsidRPr="00990165">
        <w:tab/>
        <w:t>How Weight Factors can be used in conju</w:t>
      </w:r>
      <w:r>
        <w:t>n</w:t>
      </w:r>
      <w:r w:rsidRPr="00990165">
        <w:t>ction with Load Information received via GTP control plane signalling is left up to Stage 3.</w:t>
      </w:r>
    </w:p>
    <w:p w14:paraId="44E002AB" w14:textId="77777777" w:rsidR="005D60D1" w:rsidRPr="00990165" w:rsidRDefault="005D60D1" w:rsidP="005D60D1">
      <w:r w:rsidRPr="00990165">
        <w:t>The PDN subscription contexts provided by the HSS contain:</w:t>
      </w:r>
    </w:p>
    <w:p w14:paraId="60D34352" w14:textId="77777777" w:rsidR="005D60D1" w:rsidRPr="00990165" w:rsidRDefault="005D60D1" w:rsidP="005D60D1">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23CA7B87" w14:textId="77777777" w:rsidR="005D60D1" w:rsidRPr="00990165" w:rsidRDefault="005D60D1" w:rsidP="005D60D1">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29F1C29C" w14:textId="77777777" w:rsidR="005D60D1" w:rsidRPr="00990165" w:rsidRDefault="005D60D1" w:rsidP="005D60D1">
      <w:pPr>
        <w:pStyle w:val="B1"/>
      </w:pPr>
      <w:r w:rsidRPr="00990165">
        <w:t>-</w:t>
      </w:r>
      <w:r w:rsidRPr="00990165">
        <w:tab/>
        <w:t>optionally for an APN, an indication of whether SIPTO above RAN, or SIPTO at the Local Network, or both, is allowed or prohibited for this APN.</w:t>
      </w:r>
    </w:p>
    <w:p w14:paraId="3AC3A8F9" w14:textId="77777777" w:rsidR="005D60D1" w:rsidRPr="00990165" w:rsidRDefault="005D60D1" w:rsidP="005D60D1">
      <w:pPr>
        <w:pStyle w:val="B1"/>
      </w:pPr>
      <w:r w:rsidRPr="00990165">
        <w:t>-</w:t>
      </w:r>
      <w:r w:rsidRPr="00990165">
        <w:tab/>
        <w:t>optionally for an APN, an indication of whether LIPA is conditional, prohibited, or only LIPA is supported for this APN.</w:t>
      </w:r>
    </w:p>
    <w:p w14:paraId="7F362B2D" w14:textId="77777777" w:rsidR="005D60D1" w:rsidRPr="00990165" w:rsidRDefault="005D60D1" w:rsidP="005D60D1">
      <w:r w:rsidRPr="00990165">
        <w:t>In the case of static address allocation, a static PDN GW is selected by either having the APN configured to map to a given PDN GW, or the PDN GW identity provided by the HSS indicates the static PDN GW.</w:t>
      </w:r>
    </w:p>
    <w:p w14:paraId="5C234B91" w14:textId="77777777" w:rsidR="005D60D1" w:rsidRPr="00990165" w:rsidRDefault="005D60D1" w:rsidP="005D60D1">
      <w:r w:rsidRPr="00990165">
        <w:t>The HSS also indicates which of the PDN subscription contexts is the Default one</w:t>
      </w:r>
      <w:r w:rsidRPr="00990165">
        <w:rPr>
          <w:lang w:eastAsia="ja-JP"/>
        </w:rPr>
        <w:t xml:space="preserve"> </w:t>
      </w:r>
      <w:r w:rsidRPr="00990165">
        <w:t>for the UE.</w:t>
      </w:r>
    </w:p>
    <w:p w14:paraId="5116DB02" w14:textId="77777777" w:rsidR="005D60D1" w:rsidRPr="00990165" w:rsidRDefault="005D60D1" w:rsidP="005D60D1">
      <w:r w:rsidRPr="00990165">
        <w:t>To establish connectivity with a PDN when the UE is already connected to one or more PDNs, the UE provides the requested APN for the PDN GW selection function.</w:t>
      </w:r>
    </w:p>
    <w:p w14:paraId="74DCB3B1" w14:textId="77777777" w:rsidR="005D60D1" w:rsidRPr="00990165" w:rsidRDefault="005D60D1" w:rsidP="005D60D1">
      <w:r w:rsidRPr="00990165">
        <w:t>If one of the PDN subscription contexts provided by the HSS contains a wild card APN (see TS</w:t>
      </w:r>
      <w:r>
        <w:t> </w:t>
      </w:r>
      <w:r w:rsidRPr="00990165">
        <w:t>23.003</w:t>
      </w:r>
      <w:r>
        <w:t> </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51E67094" w14:textId="77777777" w:rsidR="005D60D1" w:rsidRPr="00990165" w:rsidRDefault="005D60D1" w:rsidP="005D60D1">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1079D188" w14:textId="77777777" w:rsidR="005D60D1" w:rsidRPr="00990165" w:rsidRDefault="005D60D1" w:rsidP="005D60D1">
      <w:pPr>
        <w:pStyle w:val="NO"/>
      </w:pPr>
      <w:r w:rsidRPr="00990165">
        <w:t>NOTE 3:</w:t>
      </w:r>
      <w:r w:rsidRPr="00990165">
        <w:tab/>
        <w:t>The MME uses this information to determine an appropriate APN-OI and S8 protocol type (PMIP or GTP) when the MME and PDN GW are located in different PLMNs.</w:t>
      </w:r>
    </w:p>
    <w:p w14:paraId="2C681A3C" w14:textId="77777777" w:rsidR="005D60D1" w:rsidRPr="00990165" w:rsidRDefault="005D60D1" w:rsidP="005D60D1">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0C342BE" w14:textId="77777777" w:rsidR="005D60D1" w:rsidRPr="00990165" w:rsidRDefault="005D60D1" w:rsidP="005D60D1">
      <w:pPr>
        <w:pStyle w:val="NO"/>
      </w:pPr>
      <w:r w:rsidRPr="00990165">
        <w:t>NOTE 4:</w:t>
      </w:r>
      <w:r w:rsidRPr="00990165">
        <w:tab/>
        <w:t>Provision of a PDN GW identity of a PDN GW as part of the subscriber information allows also for a PDN GW allocation by HSS.</w:t>
      </w:r>
    </w:p>
    <w:p w14:paraId="4DE44FC9" w14:textId="77777777" w:rsidR="005D60D1" w:rsidRPr="00990165" w:rsidRDefault="005D60D1" w:rsidP="005D60D1">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4AD5A6EA" w14:textId="77777777" w:rsidR="005D60D1" w:rsidRPr="00990165" w:rsidRDefault="005D60D1" w:rsidP="005D60D1">
      <w:pPr>
        <w:rPr>
          <w:rFonts w:eastAsia="SimSun"/>
          <w:lang w:eastAsia="zh-CN"/>
        </w:rPr>
      </w:pPr>
      <w:r w:rsidRPr="00990165">
        <w:rPr>
          <w:rFonts w:eastAsia="SimSun"/>
          <w:lang w:eastAsia="zh-CN"/>
        </w:rPr>
        <w:t>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01713122" w14:textId="77777777" w:rsidR="005D60D1" w:rsidRPr="00990165" w:rsidRDefault="005D60D1" w:rsidP="005D60D1">
      <w:pPr>
        <w:rPr>
          <w:rFonts w:eastAsia="SimSun"/>
          <w:lang w:eastAsia="zh-CN"/>
        </w:rPr>
      </w:pPr>
      <w:r w:rsidRPr="00990165">
        <w:rPr>
          <w:rFonts w:eastAsia="SimSun"/>
          <w:lang w:eastAsia="zh-CN"/>
        </w:rPr>
        <w:t>In order to select the appropriate GW for SIPTO at the local network service with a stand-alone GW (with S-GW and L-GW collocated), the PDN GW selection function uses the APN and the Local Home Network ID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The Local Home Network ID is provided to the MME by the (H)eNB in every INITIAL UE MESSAGE and every UPLINK NAS TRANSPORT control message as specified in TS</w:t>
      </w:r>
      <w:r>
        <w:rPr>
          <w:rFonts w:eastAsia="SimSun"/>
          <w:lang w:eastAsia="zh-CN"/>
        </w:rPr>
        <w:t> </w:t>
      </w:r>
      <w:r w:rsidRPr="00990165">
        <w:rPr>
          <w:rFonts w:eastAsia="SimSun"/>
          <w:lang w:eastAsia="zh-CN"/>
        </w:rPr>
        <w:t>36.413</w:t>
      </w:r>
      <w:r>
        <w:rPr>
          <w:rFonts w:eastAsia="SimSun"/>
          <w:lang w:eastAsia="zh-CN"/>
        </w:rPr>
        <w:t> </w:t>
      </w:r>
      <w:r w:rsidRPr="00990165">
        <w:rPr>
          <w:rFonts w:eastAsia="SimSun"/>
          <w:lang w:eastAsia="zh-CN"/>
        </w:rPr>
        <w:t>[36]. The MME uses the Local Home Network ID to determine if the UE has left its current local network and if S-GW relocation is needed.</w:t>
      </w:r>
    </w:p>
    <w:p w14:paraId="6E769BD2" w14:textId="77777777" w:rsidR="005D60D1" w:rsidRPr="00990165" w:rsidRDefault="005D60D1" w:rsidP="005D60D1">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5744C984" w14:textId="77777777" w:rsidR="005D60D1" w:rsidRPr="00990165" w:rsidRDefault="005D60D1" w:rsidP="005D60D1">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04F3A67F" w14:textId="77777777" w:rsidR="005D60D1" w:rsidRPr="00990165" w:rsidRDefault="005D60D1" w:rsidP="005D60D1">
      <w:r w:rsidRPr="00990165">
        <w:rPr>
          <w:rFonts w:eastAsia="SimSun"/>
          <w:lang w:eastAsia="zh-CN"/>
        </w:rPr>
        <w:t>The PDN GW domain name shall be constructed and resolved by the method described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specified in Annex A of TS</w:t>
      </w:r>
      <w:r>
        <w:t> </w:t>
      </w:r>
      <w:r w:rsidRPr="00990165">
        <w:t>23.060</w:t>
      </w:r>
      <w:r>
        <w:t> </w:t>
      </w:r>
      <w:r w:rsidRPr="00990165">
        <w:t>[7] and clause 9 of TS</w:t>
      </w:r>
      <w:r>
        <w:t> </w:t>
      </w:r>
      <w:r w:rsidRPr="00990165">
        <w:t>23.003</w:t>
      </w:r>
      <w:r>
        <w:t> </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12470BF0" w14:textId="77777777" w:rsidR="005D60D1" w:rsidRPr="00990165" w:rsidRDefault="005D60D1" w:rsidP="005D60D1">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4AA1B9B3" w14:textId="77777777" w:rsidR="005D60D1" w:rsidRPr="00990165" w:rsidRDefault="005D60D1" w:rsidP="005D60D1">
      <w:r w:rsidRPr="00990165">
        <w:t>If the UE provides an APN for a PDN, this APN is then used to derive the PDN GW identity as specified for the case of HSS provided APN if one of the subscription contexts allows for this APN.</w:t>
      </w:r>
    </w:p>
    <w:p w14:paraId="395DD4C1" w14:textId="77777777" w:rsidR="005D60D1" w:rsidRPr="00990165" w:rsidRDefault="005D60D1" w:rsidP="005D60D1">
      <w:r w:rsidRPr="00990165">
        <w:t>If there is an existing PDN connection to the same APN used to derive the PDN GW address, the same PDN GW shall be selected.</w:t>
      </w:r>
    </w:p>
    <w:p w14:paraId="5FB7C9F3" w14:textId="77777777" w:rsidR="005D60D1" w:rsidRPr="00990165" w:rsidRDefault="005D60D1" w:rsidP="005D60D1">
      <w:r w:rsidRPr="00990165">
        <w:t>As part of PDN GW selection, an IP address of the assigned PDN GW may be provided to the UE for use with host based mobility as defined in TS</w:t>
      </w:r>
      <w:r>
        <w:t> </w:t>
      </w:r>
      <w:r w:rsidRPr="00990165">
        <w:t>23.402</w:t>
      </w:r>
      <w:r>
        <w:t> </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8CB6750" w14:textId="77777777" w:rsidR="005D60D1" w:rsidRPr="00990165" w:rsidRDefault="005D60D1" w:rsidP="005D60D1">
      <w:r w:rsidRPr="00990165">
        <w:t>When DCNs with dedicated PDN GWs are used, the DNS procedure (TS</w:t>
      </w:r>
      <w:r>
        <w:t> </w:t>
      </w:r>
      <w:r w:rsidRPr="00990165">
        <w:t>29.303</w:t>
      </w:r>
      <w:r>
        <w:t> </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1E474174" w14:textId="77777777" w:rsidR="005D60D1" w:rsidRPr="00990165" w:rsidRDefault="005D60D1" w:rsidP="005D60D1">
      <w:pPr>
        <w:pStyle w:val="Heading4"/>
      </w:pPr>
      <w:bookmarkStart w:id="368" w:name="_Toc19114542"/>
      <w:bookmarkStart w:id="369" w:name="_Toc27843268"/>
      <w:bookmarkStart w:id="370" w:name="_Toc45174348"/>
      <w:bookmarkStart w:id="371" w:name="_Toc51759372"/>
      <w:bookmarkStart w:id="372" w:name="_Toc51760800"/>
      <w:bookmarkStart w:id="373" w:name="_Toc51839562"/>
      <w:r w:rsidRPr="00990165">
        <w:t>4.3.8.2</w:t>
      </w:r>
      <w:r w:rsidRPr="00990165">
        <w:tab/>
        <w:t>Serving GW selection function</w:t>
      </w:r>
      <w:bookmarkEnd w:id="368"/>
      <w:bookmarkEnd w:id="369"/>
      <w:bookmarkEnd w:id="370"/>
      <w:bookmarkEnd w:id="371"/>
      <w:bookmarkEnd w:id="372"/>
      <w:bookmarkEnd w:id="373"/>
    </w:p>
    <w:p w14:paraId="2EA6CD5E" w14:textId="77777777" w:rsidR="005D60D1" w:rsidRPr="00990165" w:rsidRDefault="005D60D1" w:rsidP="005D60D1">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TS</w:t>
      </w:r>
      <w:r>
        <w:t> </w:t>
      </w:r>
      <w:r w:rsidRPr="00990165">
        <w:t>29.303</w:t>
      </w:r>
      <w:r>
        <w:t> </w:t>
      </w:r>
      <w:r w:rsidRPr="00990165">
        <w:t>[61].</w:t>
      </w:r>
    </w:p>
    <w:p w14:paraId="50215AE6" w14:textId="77777777" w:rsidR="005D60D1" w:rsidRPr="00990165" w:rsidRDefault="005D60D1" w:rsidP="005D60D1">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2AA91BE6" w14:textId="77777777" w:rsidR="005D60D1" w:rsidRPr="00990165" w:rsidRDefault="005D60D1" w:rsidP="005D60D1">
      <w:pPr>
        <w:pStyle w:val="NO"/>
      </w:pPr>
      <w:r w:rsidRPr="00990165">
        <w:t>NOTE 1:</w:t>
      </w:r>
      <w:r w:rsidRPr="00990165">
        <w:tab/>
        <w:t>How Weight Factors can be used in conjuction with Load Information received via GTP control plane signalling is left up to Stage 3.</w:t>
      </w:r>
    </w:p>
    <w:p w14:paraId="34A00113" w14:textId="77777777" w:rsidR="005D60D1" w:rsidRPr="00990165" w:rsidRDefault="005D60D1" w:rsidP="005D60D1">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79560A6B" w14:textId="77777777" w:rsidR="005D60D1" w:rsidRPr="00990165" w:rsidRDefault="005D60D1" w:rsidP="005D60D1">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74DAA6E0" w14:textId="77777777" w:rsidR="005D60D1" w:rsidRPr="00990165" w:rsidRDefault="005D60D1" w:rsidP="005D60D1">
      <w:r w:rsidRPr="00990165">
        <w:t>If combined Serving and PDN GWs are configured in the network the Serving GW Selection Function may preferably derive a Serving GW that is also a PDN GW for the UE.</w:t>
      </w:r>
    </w:p>
    <w:p w14:paraId="0340D0E5" w14:textId="77777777" w:rsidR="005D60D1" w:rsidRPr="00990165" w:rsidRDefault="005D60D1" w:rsidP="005D60D1">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689A9BDC" w14:textId="77777777" w:rsidR="005D60D1" w:rsidRPr="00990165" w:rsidRDefault="005D60D1" w:rsidP="005D60D1">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0E5A2962" w14:textId="77777777" w:rsidR="005D60D1" w:rsidRPr="00990165" w:rsidRDefault="005D60D1" w:rsidP="005D60D1">
      <w:r w:rsidRPr="00990165">
        <w:t>For handover from non-3GPP accesses in roaming scenario, the Serving GW selection function for local anchoring is described in TS</w:t>
      </w:r>
      <w:r>
        <w:t> </w:t>
      </w:r>
      <w:r w:rsidRPr="00990165">
        <w:t>23.402</w:t>
      </w:r>
      <w:r>
        <w:t> </w:t>
      </w:r>
      <w:r w:rsidRPr="00990165">
        <w:t>[2].</w:t>
      </w:r>
    </w:p>
    <w:p w14:paraId="33F252A5" w14:textId="77777777" w:rsidR="005D60D1" w:rsidRPr="00990165" w:rsidRDefault="005D60D1" w:rsidP="005D60D1">
      <w:r w:rsidRPr="00990165">
        <w:t>The Serving GW selection function in the MME is used to ensure that all Tracking Areas in the Tracking Area List belong to the same Serving GW service area.</w:t>
      </w:r>
    </w:p>
    <w:p w14:paraId="725946B3" w14:textId="77777777" w:rsidR="005D60D1" w:rsidRPr="00990165" w:rsidRDefault="005D60D1" w:rsidP="005D60D1">
      <w:r w:rsidRPr="00990165">
        <w:t>When DCNs with dedicated Serving GWs are used, the DNS procedure (TS</w:t>
      </w:r>
      <w:r>
        <w:t> </w:t>
      </w:r>
      <w:r w:rsidRPr="00990165">
        <w:t>29.303</w:t>
      </w:r>
      <w:r>
        <w:t> </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65FA3B29" w14:textId="77777777" w:rsidR="005D60D1" w:rsidRPr="00990165" w:rsidRDefault="005D60D1" w:rsidP="005D60D1">
      <w:pPr>
        <w:pStyle w:val="NO"/>
      </w:pPr>
      <w:r w:rsidRPr="00990165">
        <w:t>NOTE 2:</w:t>
      </w:r>
      <w:r w:rsidRPr="00990165">
        <w:tab/>
        <w:t>Selection of Serving GWs optimised for different RATs (e.g. NB-IoT) can be achieved by using UE Usage Type and/or by using different TAIs for different RATs.</w:t>
      </w:r>
    </w:p>
    <w:p w14:paraId="4BBC70BB" w14:textId="77777777" w:rsidR="005D60D1" w:rsidRPr="00990165" w:rsidRDefault="005D60D1" w:rsidP="005D60D1">
      <w:pPr>
        <w:pStyle w:val="Heading4"/>
      </w:pPr>
      <w:bookmarkStart w:id="374" w:name="_Toc19114543"/>
      <w:bookmarkStart w:id="375" w:name="_Toc27843269"/>
      <w:bookmarkStart w:id="376" w:name="_Toc45174349"/>
      <w:bookmarkStart w:id="377" w:name="_Toc51759373"/>
      <w:bookmarkStart w:id="378" w:name="_Toc51760801"/>
      <w:bookmarkStart w:id="379" w:name="_Toc51839563"/>
      <w:r w:rsidRPr="00990165">
        <w:t>4.3.8.3</w:t>
      </w:r>
      <w:r w:rsidRPr="00990165">
        <w:tab/>
        <w:t>MME selection function</w:t>
      </w:r>
      <w:bookmarkEnd w:id="374"/>
      <w:bookmarkEnd w:id="375"/>
      <w:bookmarkEnd w:id="376"/>
      <w:bookmarkEnd w:id="377"/>
      <w:bookmarkEnd w:id="378"/>
      <w:bookmarkEnd w:id="379"/>
    </w:p>
    <w:p w14:paraId="173D91CC" w14:textId="77777777" w:rsidR="005D60D1" w:rsidRPr="00990165" w:rsidRDefault="005D60D1" w:rsidP="005D60D1">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300F0D1C" w14:textId="77777777" w:rsidR="005D60D1" w:rsidRPr="00990165" w:rsidRDefault="005D60D1" w:rsidP="005D60D1">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4C76C862" w14:textId="77777777" w:rsidR="005D60D1" w:rsidRPr="00990165" w:rsidRDefault="005D60D1" w:rsidP="005D60D1">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In case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03F22FF2" w14:textId="77777777" w:rsidR="005D60D1" w:rsidRPr="00990165" w:rsidRDefault="005D60D1" w:rsidP="005D60D1">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7D26104E" w14:textId="77777777" w:rsidR="005D60D1" w:rsidRPr="00990165" w:rsidRDefault="005D60D1" w:rsidP="005D60D1">
      <w:r w:rsidRPr="00990165">
        <w:t>When an eNodeB selects an MME, the selection shall achieve load balancing as specified in clause 4.3.7.2.</w:t>
      </w:r>
    </w:p>
    <w:p w14:paraId="384C85C9" w14:textId="77777777" w:rsidR="005D60D1" w:rsidRPr="00990165" w:rsidRDefault="005D60D1" w:rsidP="005D60D1">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6AB536D3" w14:textId="77777777" w:rsidR="005D60D1" w:rsidRPr="00990165" w:rsidRDefault="005D60D1" w:rsidP="005D60D1">
      <w:r w:rsidRPr="00990165">
        <w:t>When selecting an MME for a UE that is using the NB-IoT RAT, and/or for a UE that signals support for CIoT EPS Optimisations in RRC signalling (As specified in TS</w:t>
      </w:r>
      <w:r>
        <w:t> </w:t>
      </w:r>
      <w:r w:rsidRPr="00990165">
        <w:t>36.331</w:t>
      </w:r>
      <w:r>
        <w:t> </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45052F71" w14:textId="77777777" w:rsidR="005D60D1" w:rsidRPr="00990165" w:rsidRDefault="005D60D1" w:rsidP="005D60D1">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2F9E661" w14:textId="77777777" w:rsidR="005D60D1" w:rsidRPr="00990165" w:rsidRDefault="005D60D1" w:rsidP="005D60D1">
      <w:pPr>
        <w:pStyle w:val="Heading4"/>
      </w:pPr>
      <w:bookmarkStart w:id="380" w:name="_Toc19114544"/>
      <w:bookmarkStart w:id="381" w:name="_Toc27843270"/>
      <w:bookmarkStart w:id="382" w:name="_Toc45174350"/>
      <w:bookmarkStart w:id="383" w:name="_Toc51759374"/>
      <w:bookmarkStart w:id="384" w:name="_Toc51760802"/>
      <w:bookmarkStart w:id="385" w:name="_Toc51839564"/>
      <w:r w:rsidRPr="00990165">
        <w:t>4.3.8.4</w:t>
      </w:r>
      <w:r w:rsidRPr="00990165">
        <w:tab/>
        <w:t>SGSN selection function</w:t>
      </w:r>
      <w:bookmarkEnd w:id="380"/>
      <w:bookmarkEnd w:id="381"/>
      <w:bookmarkEnd w:id="382"/>
      <w:bookmarkEnd w:id="383"/>
      <w:bookmarkEnd w:id="384"/>
      <w:bookmarkEnd w:id="385"/>
    </w:p>
    <w:p w14:paraId="7807F964" w14:textId="77777777" w:rsidR="005D60D1" w:rsidRPr="00990165" w:rsidRDefault="005D60D1" w:rsidP="005D60D1">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64F76FBB" w14:textId="77777777" w:rsidR="005D60D1" w:rsidRPr="00990165" w:rsidRDefault="005D60D1" w:rsidP="005D60D1">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3864343" w14:textId="77777777" w:rsidR="005D60D1" w:rsidRPr="00990165" w:rsidRDefault="005D60D1" w:rsidP="005D60D1">
      <w:pPr>
        <w:pStyle w:val="Heading4"/>
      </w:pPr>
      <w:bookmarkStart w:id="386" w:name="_Toc19114545"/>
      <w:bookmarkStart w:id="387" w:name="_Toc27843271"/>
      <w:bookmarkStart w:id="388" w:name="_Toc45174351"/>
      <w:bookmarkStart w:id="389" w:name="_Toc51759375"/>
      <w:bookmarkStart w:id="390" w:name="_Toc51760803"/>
      <w:bookmarkStart w:id="391" w:name="_Toc51839565"/>
      <w:r w:rsidRPr="00990165">
        <w:t>4.3.8.5</w:t>
      </w:r>
      <w:r w:rsidRPr="00990165">
        <w:tab/>
        <w:t>Selection of PCRF</w:t>
      </w:r>
      <w:bookmarkEnd w:id="386"/>
      <w:bookmarkEnd w:id="387"/>
      <w:bookmarkEnd w:id="388"/>
      <w:bookmarkEnd w:id="389"/>
      <w:bookmarkEnd w:id="390"/>
      <w:bookmarkEnd w:id="391"/>
    </w:p>
    <w:p w14:paraId="50CF0B26" w14:textId="77777777" w:rsidR="005D60D1" w:rsidRPr="00990165" w:rsidRDefault="005D60D1" w:rsidP="005D60D1">
      <w:r w:rsidRPr="00990165">
        <w:t>The PDN GW and AF may be served by one or more PCRF nodes in the HPLMN and, in roaming with local breakout scenarios, one or more PCRF nodes in the VPLMN.</w:t>
      </w:r>
    </w:p>
    <w:p w14:paraId="31EB9848" w14:textId="77777777" w:rsidR="005D60D1" w:rsidRPr="00990165" w:rsidRDefault="005D60D1" w:rsidP="005D60D1">
      <w:r w:rsidRPr="00990165">
        <w:t>The selection of PCRF and linking of the different UE's PCC sessions over the multiple PCRF interfaces (e.g. Rx session, Gx session, S9 session etc.) for a UE IP CAN session is described in TS</w:t>
      </w:r>
      <w:r>
        <w:t> </w:t>
      </w:r>
      <w:r w:rsidRPr="00990165">
        <w:t>23.203</w:t>
      </w:r>
      <w:r>
        <w:t> </w:t>
      </w:r>
      <w:r w:rsidRPr="00990165">
        <w:t>[6].</w:t>
      </w:r>
    </w:p>
    <w:p w14:paraId="363DD614" w14:textId="77777777" w:rsidR="005D60D1" w:rsidRPr="00990165" w:rsidRDefault="005D60D1" w:rsidP="005D60D1">
      <w:pPr>
        <w:pStyle w:val="Heading3"/>
      </w:pPr>
      <w:bookmarkStart w:id="392" w:name="_Toc19114546"/>
      <w:bookmarkStart w:id="393" w:name="_Toc27843272"/>
      <w:bookmarkStart w:id="394" w:name="_Toc45174352"/>
      <w:bookmarkStart w:id="395" w:name="_Toc51759376"/>
      <w:bookmarkStart w:id="396" w:name="_Toc51760804"/>
      <w:bookmarkStart w:id="397" w:name="_Toc51839566"/>
      <w:r w:rsidRPr="00990165">
        <w:t>4.3.9</w:t>
      </w:r>
      <w:r w:rsidRPr="00990165">
        <w:tab/>
        <w:t>IP network related functions</w:t>
      </w:r>
      <w:bookmarkEnd w:id="392"/>
      <w:bookmarkEnd w:id="393"/>
      <w:bookmarkEnd w:id="394"/>
      <w:bookmarkEnd w:id="395"/>
      <w:bookmarkEnd w:id="396"/>
      <w:bookmarkEnd w:id="397"/>
    </w:p>
    <w:p w14:paraId="7D4A8186" w14:textId="77777777" w:rsidR="005D60D1" w:rsidRPr="00990165" w:rsidRDefault="005D60D1" w:rsidP="005D60D1">
      <w:pPr>
        <w:pStyle w:val="Heading4"/>
      </w:pPr>
      <w:bookmarkStart w:id="398" w:name="_Toc19114547"/>
      <w:bookmarkStart w:id="399" w:name="_Toc27843273"/>
      <w:bookmarkStart w:id="400" w:name="_Toc45174353"/>
      <w:bookmarkStart w:id="401" w:name="_Toc51759377"/>
      <w:bookmarkStart w:id="402" w:name="_Toc51760805"/>
      <w:bookmarkStart w:id="403" w:name="_Toc51839567"/>
      <w:r w:rsidRPr="00990165">
        <w:t>4.3.9.1</w:t>
      </w:r>
      <w:r w:rsidRPr="00990165">
        <w:tab/>
        <w:t>Domain Name Service function</w:t>
      </w:r>
      <w:bookmarkEnd w:id="398"/>
      <w:bookmarkEnd w:id="399"/>
      <w:bookmarkEnd w:id="400"/>
      <w:bookmarkEnd w:id="401"/>
      <w:bookmarkEnd w:id="402"/>
      <w:bookmarkEnd w:id="403"/>
    </w:p>
    <w:p w14:paraId="2E57DDBA" w14:textId="77777777" w:rsidR="005D60D1" w:rsidRPr="00990165" w:rsidRDefault="005D60D1" w:rsidP="005D60D1">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7BE1FFB5" w14:textId="77777777" w:rsidR="005D60D1" w:rsidRPr="00990165" w:rsidRDefault="005D60D1" w:rsidP="005D60D1">
      <w:pPr>
        <w:pStyle w:val="Heading4"/>
      </w:pPr>
      <w:bookmarkStart w:id="404" w:name="_Toc19114548"/>
      <w:bookmarkStart w:id="405" w:name="_Toc27843274"/>
      <w:bookmarkStart w:id="406" w:name="_Toc45174354"/>
      <w:bookmarkStart w:id="407" w:name="_Toc51759378"/>
      <w:bookmarkStart w:id="408" w:name="_Toc51760806"/>
      <w:bookmarkStart w:id="409" w:name="_Toc51839568"/>
      <w:r w:rsidRPr="00990165">
        <w:t>4.3.9.2</w:t>
      </w:r>
      <w:r w:rsidRPr="00990165">
        <w:tab/>
        <w:t>DHCP function</w:t>
      </w:r>
      <w:bookmarkEnd w:id="404"/>
      <w:bookmarkEnd w:id="405"/>
      <w:bookmarkEnd w:id="406"/>
      <w:bookmarkEnd w:id="407"/>
      <w:bookmarkEnd w:id="408"/>
      <w:bookmarkEnd w:id="409"/>
    </w:p>
    <w:p w14:paraId="281BCC79" w14:textId="77777777" w:rsidR="005D60D1" w:rsidRPr="00990165" w:rsidRDefault="005D60D1" w:rsidP="005D60D1">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4D801267" w14:textId="77777777" w:rsidR="005D60D1" w:rsidRPr="00990165" w:rsidRDefault="005D60D1" w:rsidP="005D60D1">
      <w:pPr>
        <w:pStyle w:val="Heading4"/>
      </w:pPr>
      <w:bookmarkStart w:id="410" w:name="_Toc19114549"/>
      <w:bookmarkStart w:id="411" w:name="_Toc27843275"/>
      <w:bookmarkStart w:id="412" w:name="_Toc45174355"/>
      <w:bookmarkStart w:id="413" w:name="_Toc51759379"/>
      <w:bookmarkStart w:id="414" w:name="_Toc51760807"/>
      <w:bookmarkStart w:id="415" w:name="_Toc51839569"/>
      <w:r w:rsidRPr="00990165">
        <w:t>4.3.9.3</w:t>
      </w:r>
      <w:r w:rsidRPr="00990165">
        <w:tab/>
        <w:t>Explicit Congestion Notification</w:t>
      </w:r>
      <w:bookmarkEnd w:id="410"/>
      <w:bookmarkEnd w:id="411"/>
      <w:bookmarkEnd w:id="412"/>
      <w:bookmarkEnd w:id="413"/>
      <w:bookmarkEnd w:id="414"/>
      <w:bookmarkEnd w:id="415"/>
    </w:p>
    <w:p w14:paraId="454EC818" w14:textId="77777777" w:rsidR="005D60D1" w:rsidRPr="00990165" w:rsidRDefault="005D60D1" w:rsidP="005D60D1">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3168 [55] Explicit Congestion Notification (ECN), as described in TS</w:t>
      </w:r>
      <w:r>
        <w:rPr>
          <w:lang w:eastAsia="ja-JP"/>
        </w:rPr>
        <w:t> </w:t>
      </w:r>
      <w:r w:rsidRPr="00990165">
        <w:rPr>
          <w:lang w:eastAsia="ja-JP"/>
        </w:rPr>
        <w:t>36.300</w:t>
      </w:r>
      <w:r>
        <w:rPr>
          <w:lang w:eastAsia="ja-JP"/>
        </w:rPr>
        <w:t> </w:t>
      </w:r>
      <w:r w:rsidRPr="00990165">
        <w:rPr>
          <w:lang w:eastAsia="ja-JP"/>
        </w:rPr>
        <w:t>[5], TS</w:t>
      </w:r>
      <w:r>
        <w:rPr>
          <w:lang w:eastAsia="ja-JP"/>
        </w:rPr>
        <w:t> </w:t>
      </w:r>
      <w:r w:rsidRPr="00990165">
        <w:rPr>
          <w:lang w:eastAsia="ja-JP"/>
        </w:rPr>
        <w:t>25.401</w:t>
      </w:r>
      <w:r>
        <w:rPr>
          <w:lang w:eastAsia="ja-JP"/>
        </w:rPr>
        <w:t> </w:t>
      </w:r>
      <w:r w:rsidRPr="00990165">
        <w:rPr>
          <w:lang w:eastAsia="ja-JP"/>
        </w:rPr>
        <w:t>[16] and TS</w:t>
      </w:r>
      <w:r>
        <w:rPr>
          <w:lang w:eastAsia="ja-JP"/>
        </w:rPr>
        <w:t> </w:t>
      </w:r>
      <w:r w:rsidRPr="00990165">
        <w:rPr>
          <w:lang w:eastAsia="ja-JP"/>
        </w:rPr>
        <w:t>26.114</w:t>
      </w:r>
      <w:r>
        <w:rPr>
          <w:lang w:eastAsia="ja-JP"/>
        </w:rPr>
        <w:t> </w:t>
      </w:r>
      <w:r w:rsidRPr="00990165">
        <w:rPr>
          <w:lang w:eastAsia="ja-JP"/>
        </w:rPr>
        <w:t>[56].</w:t>
      </w:r>
    </w:p>
    <w:p w14:paraId="7A5F0FEA" w14:textId="77777777" w:rsidR="005D60D1" w:rsidRPr="00990165" w:rsidRDefault="005D60D1" w:rsidP="005D60D1">
      <w:pPr>
        <w:pStyle w:val="Heading3"/>
      </w:pPr>
      <w:bookmarkStart w:id="416" w:name="_Toc19114550"/>
      <w:bookmarkStart w:id="417" w:name="_Toc27843276"/>
      <w:bookmarkStart w:id="418" w:name="_Toc45174356"/>
      <w:bookmarkStart w:id="419" w:name="_Toc51759380"/>
      <w:bookmarkStart w:id="420" w:name="_Toc51760808"/>
      <w:bookmarkStart w:id="421" w:name="_Toc51839570"/>
      <w:r w:rsidRPr="00990165">
        <w:t>4.3.10</w:t>
      </w:r>
      <w:r w:rsidRPr="00990165">
        <w:tab/>
        <w:t>Functionality for Connection of eNodeBs to Multiple MMEs</w:t>
      </w:r>
      <w:bookmarkEnd w:id="416"/>
      <w:bookmarkEnd w:id="417"/>
      <w:bookmarkEnd w:id="418"/>
      <w:bookmarkEnd w:id="419"/>
      <w:bookmarkEnd w:id="420"/>
      <w:bookmarkEnd w:id="421"/>
    </w:p>
    <w:p w14:paraId="2BF283FD" w14:textId="77777777" w:rsidR="005D60D1" w:rsidRPr="00990165" w:rsidRDefault="005D60D1" w:rsidP="005D60D1">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11BE3DAE" w14:textId="77777777" w:rsidR="005D60D1" w:rsidRPr="00990165" w:rsidRDefault="005D60D1" w:rsidP="005D60D1">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4A50FB9A" w14:textId="77777777" w:rsidR="005D60D1" w:rsidRPr="00990165" w:rsidRDefault="005D60D1" w:rsidP="005D60D1">
      <w:pPr>
        <w:pStyle w:val="Heading3"/>
      </w:pPr>
      <w:bookmarkStart w:id="422" w:name="_Toc19114551"/>
      <w:bookmarkStart w:id="423" w:name="_Toc27843277"/>
      <w:bookmarkStart w:id="424" w:name="_Toc45174357"/>
      <w:bookmarkStart w:id="425" w:name="_Toc51759381"/>
      <w:bookmarkStart w:id="426" w:name="_Toc51760809"/>
      <w:bookmarkStart w:id="427" w:name="_Toc51839571"/>
      <w:r w:rsidRPr="00990165">
        <w:t>4.3.11</w:t>
      </w:r>
      <w:r w:rsidRPr="00990165">
        <w:tab/>
        <w:t>E-UTRAN Sharing Function</w:t>
      </w:r>
      <w:bookmarkEnd w:id="422"/>
      <w:bookmarkEnd w:id="423"/>
      <w:bookmarkEnd w:id="424"/>
      <w:bookmarkEnd w:id="425"/>
      <w:bookmarkEnd w:id="426"/>
      <w:bookmarkEnd w:id="427"/>
    </w:p>
    <w:p w14:paraId="1FD1100C" w14:textId="77777777" w:rsidR="005D60D1" w:rsidRPr="00990165" w:rsidRDefault="005D60D1" w:rsidP="005D60D1">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326172AE" w14:textId="77777777" w:rsidR="005D60D1" w:rsidRPr="00990165" w:rsidRDefault="005D60D1" w:rsidP="005D60D1">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UTRAN both Multi-Operator Core Network (MOCN) configuration and Gateway Core Network (GWCN) configuration as defined in TS</w:t>
      </w:r>
      <w:r>
        <w:t> </w:t>
      </w:r>
      <w:r w:rsidRPr="00990165">
        <w:t>23.251</w:t>
      </w:r>
      <w:r>
        <w:t> </w:t>
      </w:r>
      <w:r w:rsidRPr="00990165">
        <w:t>[24] are supported over the S1 reference point. E</w:t>
      </w:r>
      <w:r w:rsidRPr="00990165">
        <w:noBreakHyphen/>
        <w:t>UTRAN terminals shall support shared networks and hence, only functions for "Supporting UEs" in TS</w:t>
      </w:r>
      <w:r>
        <w:t> </w:t>
      </w:r>
      <w:r w:rsidRPr="00990165">
        <w:t>23.251</w:t>
      </w:r>
      <w:r>
        <w:t> </w:t>
      </w:r>
      <w:r w:rsidRPr="00990165">
        <w:t>[24] applies for E</w:t>
      </w:r>
      <w:r w:rsidRPr="00990165">
        <w:noBreakHyphen/>
        <w:t>UTRAN Sharing.</w:t>
      </w:r>
    </w:p>
    <w:p w14:paraId="5F793A47" w14:textId="77777777" w:rsidR="005D60D1" w:rsidRPr="00990165" w:rsidRDefault="005D60D1" w:rsidP="005D60D1">
      <w:r w:rsidRPr="00990165">
        <w:t>E</w:t>
      </w:r>
      <w:r w:rsidRPr="00990165">
        <w:noBreakHyphen/>
        <w:t>UTRAN Radio Access Network Sharing functions is further described in TS</w:t>
      </w:r>
      <w:r>
        <w:t> </w:t>
      </w:r>
      <w:r w:rsidRPr="00990165">
        <w:t>36.300</w:t>
      </w:r>
      <w:r>
        <w:t> </w:t>
      </w:r>
      <w:r w:rsidRPr="00990165">
        <w:t>[5].</w:t>
      </w:r>
    </w:p>
    <w:p w14:paraId="48BD910E" w14:textId="77777777" w:rsidR="005D60D1" w:rsidRPr="00990165" w:rsidRDefault="005D60D1" w:rsidP="005D60D1">
      <w:r w:rsidRPr="00990165">
        <w:t>In networks that support network sharing as defined in TS</w:t>
      </w:r>
      <w:r>
        <w:t> </w:t>
      </w:r>
      <w:r w:rsidRPr="00990165">
        <w:t>23.251</w:t>
      </w:r>
      <w:r>
        <w:t> </w:t>
      </w:r>
      <w:r w:rsidRPr="00990165">
        <w:t>[24], for a UE in state ECM-CONNECTED, the Handover Restriction List provided by the core-network to the radio access network is also used to inform the radio access network about the Selected PLMN and equivalent PLMNs as defined in TS</w:t>
      </w:r>
      <w:r>
        <w:t> </w:t>
      </w:r>
      <w:r w:rsidRPr="00990165">
        <w:t>36.413</w:t>
      </w:r>
      <w:r>
        <w:t> </w:t>
      </w:r>
      <w:r w:rsidRPr="00990165">
        <w:t>[36].</w:t>
      </w:r>
    </w:p>
    <w:p w14:paraId="2B72A911" w14:textId="77777777" w:rsidR="005D60D1" w:rsidRPr="00990165" w:rsidRDefault="005D60D1" w:rsidP="005D60D1">
      <w:pPr>
        <w:pStyle w:val="Heading3"/>
      </w:pPr>
      <w:bookmarkStart w:id="428" w:name="_Toc19114552"/>
      <w:bookmarkStart w:id="429" w:name="_Toc27843278"/>
      <w:bookmarkStart w:id="430" w:name="_Toc45174358"/>
      <w:bookmarkStart w:id="431" w:name="_Toc51759382"/>
      <w:bookmarkStart w:id="432" w:name="_Toc51760810"/>
      <w:bookmarkStart w:id="433" w:name="_Toc51839572"/>
      <w:r w:rsidRPr="00990165">
        <w:t>4.3.12</w:t>
      </w:r>
      <w:r w:rsidRPr="00990165">
        <w:tab/>
        <w:t>IMS Emergency Session Support</w:t>
      </w:r>
      <w:bookmarkEnd w:id="428"/>
      <w:bookmarkEnd w:id="429"/>
      <w:bookmarkEnd w:id="430"/>
      <w:bookmarkEnd w:id="431"/>
      <w:bookmarkEnd w:id="432"/>
      <w:bookmarkEnd w:id="433"/>
    </w:p>
    <w:p w14:paraId="68CCC8FD" w14:textId="77777777" w:rsidR="005D60D1" w:rsidRPr="00990165" w:rsidRDefault="005D60D1" w:rsidP="005D60D1">
      <w:pPr>
        <w:pStyle w:val="Heading4"/>
      </w:pPr>
      <w:bookmarkStart w:id="434" w:name="_Toc19114553"/>
      <w:bookmarkStart w:id="435" w:name="_Toc27843279"/>
      <w:bookmarkStart w:id="436" w:name="_Toc45174359"/>
      <w:bookmarkStart w:id="437" w:name="_Toc51759383"/>
      <w:bookmarkStart w:id="438" w:name="_Toc51760811"/>
      <w:bookmarkStart w:id="439" w:name="_Toc51839573"/>
      <w:r w:rsidRPr="00990165">
        <w:t>4.3.12.1</w:t>
      </w:r>
      <w:r w:rsidRPr="00990165">
        <w:tab/>
        <w:t>Introduction</w:t>
      </w:r>
      <w:bookmarkEnd w:id="434"/>
      <w:bookmarkEnd w:id="435"/>
      <w:bookmarkEnd w:id="436"/>
      <w:bookmarkEnd w:id="437"/>
      <w:bookmarkEnd w:id="438"/>
      <w:bookmarkEnd w:id="439"/>
    </w:p>
    <w:p w14:paraId="13478D9F" w14:textId="77777777" w:rsidR="005D60D1" w:rsidRPr="00990165" w:rsidRDefault="005D60D1" w:rsidP="005D60D1">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3B10BBF8" w14:textId="77777777" w:rsidR="005D60D1" w:rsidRPr="00990165" w:rsidRDefault="005D60D1" w:rsidP="005D60D1">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0C07DD35" w14:textId="77777777" w:rsidR="005D60D1" w:rsidRPr="00990165" w:rsidRDefault="005D60D1" w:rsidP="005D60D1">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4BDF201" w14:textId="77777777" w:rsidR="005D60D1" w:rsidRPr="00990165" w:rsidRDefault="005D60D1" w:rsidP="005D60D1">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25F9C93C" w14:textId="77777777" w:rsidR="005D60D1" w:rsidRPr="00990165" w:rsidRDefault="005D60D1" w:rsidP="005D60D1">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7AA9D776" w14:textId="77777777" w:rsidR="005D60D1" w:rsidRPr="00990165" w:rsidRDefault="005D60D1" w:rsidP="005D60D1">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60BBD3CF" w14:textId="77777777" w:rsidR="005D60D1" w:rsidRPr="00990165" w:rsidRDefault="005D60D1" w:rsidP="005D60D1">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20B9957A" w14:textId="77777777" w:rsidR="005D60D1" w:rsidRPr="00990165" w:rsidRDefault="005D60D1" w:rsidP="005D60D1">
      <w:pPr>
        <w:rPr>
          <w:lang w:eastAsia="ja-JP"/>
        </w:rPr>
      </w:pPr>
      <w:r w:rsidRPr="00990165">
        <w:rPr>
          <w:lang w:eastAsia="ja-JP"/>
        </w:rPr>
        <w:t>UEs that are in limited service state, as specified in TS</w:t>
      </w:r>
      <w:r>
        <w:rPr>
          <w:lang w:eastAsia="ja-JP"/>
        </w:rPr>
        <w:t> </w:t>
      </w:r>
      <w:r w:rsidRPr="00990165">
        <w:rPr>
          <w:lang w:eastAsia="ja-JP"/>
        </w:rPr>
        <w:t>23.122</w:t>
      </w:r>
      <w:r>
        <w:rPr>
          <w:lang w:eastAsia="ja-JP"/>
        </w:rPr>
        <w:t> </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AA824AB" w14:textId="77777777" w:rsidR="005D60D1" w:rsidRPr="00990165" w:rsidRDefault="005D60D1" w:rsidP="005D60D1">
      <w:pPr>
        <w:rPr>
          <w:lang w:eastAsia="ja-JP"/>
        </w:rPr>
      </w:pPr>
      <w:r w:rsidRPr="00990165">
        <w:rPr>
          <w:lang w:eastAsia="ja-JP"/>
        </w:rPr>
        <w:t>A serving network shall provide an Access Stratum broadcast indication to UEs as to whether eCall Over IMS is supported.</w:t>
      </w:r>
    </w:p>
    <w:p w14:paraId="6F936233" w14:textId="77777777" w:rsidR="005D60D1" w:rsidRPr="00990165" w:rsidRDefault="005D60D1" w:rsidP="005D60D1">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042B3392" w14:textId="77777777" w:rsidR="005D60D1" w:rsidRPr="00990165" w:rsidRDefault="005D60D1" w:rsidP="005D60D1">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08661107" w14:textId="77777777" w:rsidR="005D60D1" w:rsidRPr="00990165" w:rsidRDefault="005D60D1" w:rsidP="005D60D1">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4EA7FABB" w14:textId="77777777" w:rsidR="005D60D1" w:rsidRPr="00990165" w:rsidRDefault="005D60D1" w:rsidP="005D60D1">
      <w:pPr>
        <w:rPr>
          <w:lang w:eastAsia="ja-JP"/>
        </w:rPr>
      </w:pPr>
      <w:r w:rsidRPr="00990165">
        <w:rPr>
          <w:lang w:eastAsia="ja-JP"/>
        </w:rPr>
        <w:t>For a UE that is Emergency Attached, if it is unauthenticated the EPS security context is not set up on UE.</w:t>
      </w:r>
    </w:p>
    <w:p w14:paraId="1D4AB2D3" w14:textId="77777777" w:rsidR="005D60D1" w:rsidRPr="00990165" w:rsidRDefault="005D60D1" w:rsidP="005D60D1">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UEs that camp normally on a cell may also use the emergency attach procedure under conditions specified in TS</w:t>
      </w:r>
      <w:r>
        <w:rPr>
          <w:lang w:eastAsia="ja-JP"/>
        </w:rPr>
        <w:t> </w:t>
      </w:r>
      <w:r w:rsidRPr="00990165">
        <w:rPr>
          <w:lang w:eastAsia="ja-JP"/>
        </w:rPr>
        <w:t>24.301</w:t>
      </w:r>
      <w:r>
        <w:rPr>
          <w:lang w:eastAsia="ja-JP"/>
        </w:rPr>
        <w:t> </w:t>
      </w:r>
      <w:r w:rsidRPr="00990165">
        <w:rPr>
          <w:lang w:eastAsia="ja-JP"/>
        </w:rPr>
        <w:t>[46], e.g. when the MM back-off timer is running.</w:t>
      </w:r>
    </w:p>
    <w:p w14:paraId="55BB08CA" w14:textId="77777777" w:rsidR="005D60D1" w:rsidRPr="00990165" w:rsidRDefault="005D60D1" w:rsidP="005D60D1">
      <w:pPr>
        <w:pStyle w:val="NO"/>
      </w:pPr>
      <w:r w:rsidRPr="00990165">
        <w:t>NOTE 3:</w:t>
      </w:r>
      <w:r w:rsidRPr="00990165">
        <w:tab/>
        <w:t>Failure of the normal initial attach may occur e.g. when the network rejects the request with a back-off time.</w:t>
      </w:r>
    </w:p>
    <w:p w14:paraId="034D19CF" w14:textId="77777777" w:rsidR="005D60D1" w:rsidRPr="00990165" w:rsidRDefault="005D60D1" w:rsidP="005D60D1">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3FE3C74E" w14:textId="77777777" w:rsidR="005D60D1" w:rsidRPr="00990165" w:rsidRDefault="005D60D1" w:rsidP="005D60D1">
      <w:pPr>
        <w:pStyle w:val="NO"/>
      </w:pPr>
      <w:r w:rsidRPr="00990165">
        <w:t>NOTE 5:</w:t>
      </w:r>
      <w:r w:rsidRPr="00990165">
        <w:tab/>
        <w:t>The Emergency Service Support indicator in the Attach and TAU procedures does not enable support for eCall Over IMS.</w:t>
      </w:r>
    </w:p>
    <w:p w14:paraId="2061E284" w14:textId="77777777" w:rsidR="005D60D1" w:rsidRPr="00990165" w:rsidRDefault="005D60D1" w:rsidP="005D60D1">
      <w:pPr>
        <w:rPr>
          <w:lang w:eastAsia="ja-JP"/>
        </w:rPr>
      </w:pPr>
      <w:r w:rsidRPr="00990165">
        <w:rPr>
          <w:lang w:eastAsia="ja-JP"/>
        </w:rPr>
        <w:t>For a UE that is Emergency Attached, normal PLMN selection principles apply after the end of the IMS emergency session.</w:t>
      </w:r>
    </w:p>
    <w:p w14:paraId="663BB100" w14:textId="77777777" w:rsidR="005D60D1" w:rsidRPr="00990165" w:rsidRDefault="005D60D1" w:rsidP="005D60D1">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1B023F0B" w14:textId="77777777" w:rsidR="005D60D1" w:rsidRPr="00990165" w:rsidRDefault="005D60D1" w:rsidP="005D60D1">
      <w:pPr>
        <w:rPr>
          <w:lang w:eastAsia="ja-JP"/>
        </w:rPr>
      </w:pPr>
      <w:r w:rsidRPr="00990165">
        <w:rPr>
          <w:lang w:eastAsia="ja-JP"/>
        </w:rPr>
        <w:t>For emergency bearer services, there is a risk of service disruption due to failed inter PLMN mobility attempts.</w:t>
      </w:r>
    </w:p>
    <w:p w14:paraId="40394E01" w14:textId="77777777" w:rsidR="005D60D1" w:rsidRPr="00990165" w:rsidRDefault="005D60D1" w:rsidP="005D60D1">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TS 23.402 [2] clause 4.5.7.2.10</w:t>
      </w:r>
      <w:r w:rsidRPr="00990165">
        <w:rPr>
          <w:lang w:eastAsia="ja-JP"/>
        </w:rPr>
        <w:t>.</w:t>
      </w:r>
    </w:p>
    <w:p w14:paraId="7172615D" w14:textId="77777777" w:rsidR="005D60D1" w:rsidRPr="00990165" w:rsidRDefault="005D60D1" w:rsidP="005D60D1">
      <w:pPr>
        <w:rPr>
          <w:lang w:eastAsia="ja-JP"/>
        </w:rPr>
      </w:pPr>
      <w:r w:rsidRPr="00990165">
        <w:rPr>
          <w:lang w:eastAsia="ja-JP"/>
        </w:rPr>
        <w:t>The UE shall set the RRC establishment cause or RRC resume cause to emergency as defined in TS</w:t>
      </w:r>
      <w:r>
        <w:rPr>
          <w:lang w:eastAsia="ja-JP"/>
        </w:rPr>
        <w:t> </w:t>
      </w:r>
      <w:r w:rsidRPr="00990165">
        <w:rPr>
          <w:lang w:eastAsia="ja-JP"/>
        </w:rPr>
        <w:t>36.331</w:t>
      </w:r>
      <w:r>
        <w:rPr>
          <w:lang w:eastAsia="ja-JP"/>
        </w:rPr>
        <w:t> </w:t>
      </w:r>
      <w:r w:rsidRPr="00990165">
        <w:rPr>
          <w:lang w:eastAsia="ja-JP"/>
        </w:rPr>
        <w:t>[37] when it requests an RRC connection in relation to an emergency session. Specific situations that require setting the RRC establishment cause or RRC resume cause to emergency are described in TS</w:t>
      </w:r>
      <w:r>
        <w:rPr>
          <w:lang w:eastAsia="ja-JP"/>
        </w:rPr>
        <w:t> </w:t>
      </w:r>
      <w:r w:rsidRPr="00990165">
        <w:rPr>
          <w:lang w:eastAsia="ja-JP"/>
        </w:rPr>
        <w:t>24.301</w:t>
      </w:r>
      <w:r>
        <w:rPr>
          <w:lang w:eastAsia="ja-JP"/>
        </w:rPr>
        <w:t> </w:t>
      </w:r>
      <w:r w:rsidRPr="00990165">
        <w:rPr>
          <w:lang w:eastAsia="ja-JP"/>
        </w:rPr>
        <w:t>[46].</w:t>
      </w:r>
    </w:p>
    <w:p w14:paraId="4C0E274B" w14:textId="77777777" w:rsidR="005D60D1" w:rsidRPr="00990165" w:rsidRDefault="005D60D1" w:rsidP="005D60D1">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5606417C" w14:textId="77777777" w:rsidR="005D60D1" w:rsidRPr="00990165" w:rsidRDefault="005D60D1" w:rsidP="005D60D1">
      <w:pPr>
        <w:rPr>
          <w:lang w:eastAsia="ja-JP"/>
        </w:rPr>
      </w:pPr>
      <w:r w:rsidRPr="00990165">
        <w:rPr>
          <w:lang w:eastAsia="ja-JP"/>
        </w:rPr>
        <w:t>When a PLMN supports IMS and emergency bearer services, all MMEs in that PLMN shall have the same capability to support emergency bearer services.</w:t>
      </w:r>
    </w:p>
    <w:p w14:paraId="490B18B3" w14:textId="77777777" w:rsidR="005D60D1" w:rsidRPr="00990165" w:rsidRDefault="005D60D1" w:rsidP="005D60D1">
      <w:pPr>
        <w:pStyle w:val="NO"/>
      </w:pPr>
      <w:r w:rsidRPr="00990165">
        <w:t>NOTE 6:</w:t>
      </w:r>
      <w:r w:rsidRPr="00990165">
        <w:tab/>
        <w:t>Idle mode Signalling Reduction (ISR) is not supported by the network for UEs that only have bearers related to emergency bearer service.</w:t>
      </w:r>
    </w:p>
    <w:p w14:paraId="49BF5F06" w14:textId="77777777" w:rsidR="005D60D1" w:rsidRDefault="005D60D1" w:rsidP="005D60D1">
      <w:r>
        <w:t>For emergency services other than eCall, a UE that is not in in limited service state, as specified in TS 23.122 [10] determines from a NAS indicator whether additional emergency numbers/types received via WLAN from trusted sources may be used for detecting emergency calls.</w:t>
      </w:r>
    </w:p>
    <w:p w14:paraId="4DAD3468" w14:textId="77777777" w:rsidR="005D60D1" w:rsidRPr="00990165" w:rsidRDefault="005D60D1" w:rsidP="005D60D1">
      <w:pPr>
        <w:pStyle w:val="Heading4"/>
      </w:pPr>
      <w:bookmarkStart w:id="440" w:name="_Toc19114554"/>
      <w:bookmarkStart w:id="441" w:name="_Toc27843280"/>
      <w:bookmarkStart w:id="442" w:name="_Toc45174360"/>
      <w:bookmarkStart w:id="443" w:name="_Toc51759384"/>
      <w:bookmarkStart w:id="444" w:name="_Toc51760812"/>
      <w:bookmarkStart w:id="445" w:name="_Toc51839574"/>
      <w:r w:rsidRPr="00990165">
        <w:t>4.3.12.2</w:t>
      </w:r>
      <w:r w:rsidRPr="00990165">
        <w:tab/>
        <w:t>Architecture Reference Model for Emergency Services</w:t>
      </w:r>
      <w:bookmarkEnd w:id="440"/>
      <w:bookmarkEnd w:id="441"/>
      <w:bookmarkEnd w:id="442"/>
      <w:bookmarkEnd w:id="443"/>
      <w:bookmarkEnd w:id="444"/>
      <w:bookmarkEnd w:id="445"/>
    </w:p>
    <w:p w14:paraId="08C061B6" w14:textId="77777777" w:rsidR="005D60D1" w:rsidRPr="00990165" w:rsidRDefault="005D60D1" w:rsidP="005D60D1">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5771341F" w14:textId="77777777" w:rsidR="005D60D1" w:rsidRPr="00990165" w:rsidRDefault="005D60D1" w:rsidP="005D60D1">
      <w:pPr>
        <w:pStyle w:val="Heading4"/>
      </w:pPr>
      <w:bookmarkStart w:id="446" w:name="_Toc19114555"/>
      <w:bookmarkStart w:id="447" w:name="_Toc27843281"/>
      <w:bookmarkStart w:id="448" w:name="_Toc45174361"/>
      <w:bookmarkStart w:id="449" w:name="_Toc51759385"/>
      <w:bookmarkStart w:id="450" w:name="_Toc51760813"/>
      <w:bookmarkStart w:id="451" w:name="_Toc51839575"/>
      <w:r w:rsidRPr="00990165">
        <w:t>4.3.12.3</w:t>
      </w:r>
      <w:r w:rsidRPr="00990165">
        <w:tab/>
        <w:t>Mobility and Access Restrictions for Emergency Services</w:t>
      </w:r>
      <w:bookmarkEnd w:id="446"/>
      <w:bookmarkEnd w:id="447"/>
      <w:bookmarkEnd w:id="448"/>
      <w:bookmarkEnd w:id="449"/>
      <w:bookmarkEnd w:id="450"/>
      <w:bookmarkEnd w:id="451"/>
    </w:p>
    <w:p w14:paraId="2CE95B29" w14:textId="77777777" w:rsidR="005D60D1" w:rsidRPr="00990165" w:rsidRDefault="005D60D1" w:rsidP="005D60D1">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0F5AFBD4" w14:textId="77777777" w:rsidR="005D60D1" w:rsidRPr="00990165" w:rsidRDefault="005D60D1" w:rsidP="005D60D1">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14:paraId="307BB5E1" w14:textId="77777777" w:rsidR="005D60D1" w:rsidRPr="00990165" w:rsidRDefault="005D60D1" w:rsidP="005D60D1">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4FD459E" w14:textId="77777777" w:rsidR="005D60D1" w:rsidRPr="00990165" w:rsidRDefault="005D60D1" w:rsidP="005D60D1">
      <w:pPr>
        <w:rPr>
          <w:lang w:eastAsia="ja-JP"/>
        </w:rPr>
      </w:pPr>
      <w:r w:rsidRPr="00990165">
        <w:rPr>
          <w:lang w:eastAsia="ja-JP"/>
        </w:rPr>
        <w:t>This functionality applies to all mobility procedures.</w:t>
      </w:r>
    </w:p>
    <w:p w14:paraId="53647FCF" w14:textId="77777777" w:rsidR="005D60D1" w:rsidRPr="00990165" w:rsidRDefault="005D60D1" w:rsidP="005D60D1">
      <w:pPr>
        <w:pStyle w:val="Heading4"/>
      </w:pPr>
      <w:bookmarkStart w:id="452" w:name="_Toc19114556"/>
      <w:bookmarkStart w:id="453" w:name="_Toc27843282"/>
      <w:bookmarkStart w:id="454" w:name="_Toc45174362"/>
      <w:bookmarkStart w:id="455" w:name="_Toc51759386"/>
      <w:bookmarkStart w:id="456" w:name="_Toc51760814"/>
      <w:bookmarkStart w:id="457" w:name="_Toc51839576"/>
      <w:r w:rsidRPr="00990165">
        <w:t>4.3.12.3a</w:t>
      </w:r>
      <w:r w:rsidRPr="00990165">
        <w:tab/>
        <w:t>Reachability Management for UE in ECM-IDLE state</w:t>
      </w:r>
      <w:bookmarkEnd w:id="452"/>
      <w:bookmarkEnd w:id="453"/>
      <w:bookmarkEnd w:id="454"/>
      <w:bookmarkEnd w:id="455"/>
      <w:bookmarkEnd w:id="456"/>
      <w:bookmarkEnd w:id="457"/>
    </w:p>
    <w:p w14:paraId="518817FE" w14:textId="77777777" w:rsidR="005D60D1" w:rsidRPr="00990165" w:rsidRDefault="005D60D1" w:rsidP="005D60D1">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6D0D4569" w14:textId="77777777" w:rsidR="005D60D1" w:rsidRPr="00990165" w:rsidRDefault="005D60D1" w:rsidP="005D60D1">
      <w:pPr>
        <w:pStyle w:val="Heading4"/>
      </w:pPr>
      <w:bookmarkStart w:id="458" w:name="_Toc19114557"/>
      <w:bookmarkStart w:id="459" w:name="_Toc27843283"/>
      <w:bookmarkStart w:id="460" w:name="_Toc45174363"/>
      <w:bookmarkStart w:id="461" w:name="_Toc51759387"/>
      <w:bookmarkStart w:id="462" w:name="_Toc51760815"/>
      <w:bookmarkStart w:id="463" w:name="_Toc51839577"/>
      <w:r w:rsidRPr="00990165">
        <w:t>4.3.12.4</w:t>
      </w:r>
      <w:r w:rsidRPr="00990165">
        <w:tab/>
        <w:t>PDN GW selection function (3GPP accesses) for Emergency Services</w:t>
      </w:r>
      <w:bookmarkEnd w:id="458"/>
      <w:bookmarkEnd w:id="459"/>
      <w:bookmarkEnd w:id="460"/>
      <w:bookmarkEnd w:id="461"/>
      <w:bookmarkEnd w:id="462"/>
      <w:bookmarkEnd w:id="463"/>
    </w:p>
    <w:p w14:paraId="312CBAB1" w14:textId="77777777" w:rsidR="005D60D1" w:rsidRPr="00990165" w:rsidRDefault="005D60D1" w:rsidP="005D60D1">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1C02E15C"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358C3DB8" w14:textId="77777777" w:rsidR="005D60D1" w:rsidRPr="00990165" w:rsidRDefault="005D60D1" w:rsidP="005D60D1">
      <w:pPr>
        <w:pStyle w:val="NO"/>
      </w:pPr>
      <w:r w:rsidRPr="00990165">
        <w:t>NOTE:</w:t>
      </w:r>
      <w:r w:rsidRPr="00990165">
        <w:tab/>
        <w:t>It is assumed that the PDN GW that is statically configured in the MME Emergency Configuration Data is the same as the PDN GW configured in WLAN and HRPD accesses.</w:t>
      </w:r>
    </w:p>
    <w:p w14:paraId="602897A1" w14:textId="77777777" w:rsidR="005D60D1" w:rsidRPr="00990165" w:rsidRDefault="005D60D1" w:rsidP="005D60D1">
      <w:pPr>
        <w:pStyle w:val="Heading4"/>
      </w:pPr>
      <w:bookmarkStart w:id="464" w:name="_Toc19114558"/>
      <w:bookmarkStart w:id="465" w:name="_Toc27843284"/>
      <w:bookmarkStart w:id="466" w:name="_Toc45174364"/>
      <w:bookmarkStart w:id="467" w:name="_Toc51759388"/>
      <w:bookmarkStart w:id="468" w:name="_Toc51760816"/>
      <w:bookmarkStart w:id="469" w:name="_Toc51839578"/>
      <w:r w:rsidRPr="00990165">
        <w:t>4.3.12.5</w:t>
      </w:r>
      <w:r w:rsidRPr="00990165">
        <w:tab/>
        <w:t>QoS for Emergency Services</w:t>
      </w:r>
      <w:bookmarkEnd w:id="464"/>
      <w:bookmarkEnd w:id="465"/>
      <w:bookmarkEnd w:id="466"/>
      <w:bookmarkEnd w:id="467"/>
      <w:bookmarkEnd w:id="468"/>
      <w:bookmarkEnd w:id="469"/>
    </w:p>
    <w:p w14:paraId="104DE8E3" w14:textId="77777777" w:rsidR="005D60D1" w:rsidRPr="00990165" w:rsidRDefault="005D60D1" w:rsidP="005D60D1">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17EC0770"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4E6054A" w14:textId="77777777" w:rsidR="005D60D1" w:rsidRPr="00990165" w:rsidRDefault="005D60D1" w:rsidP="005D60D1">
      <w:pPr>
        <w:rPr>
          <w:lang w:eastAsia="ja-JP"/>
        </w:rPr>
      </w:pPr>
      <w:r w:rsidRPr="00990165">
        <w:rPr>
          <w:lang w:eastAsia="ja-JP"/>
        </w:rPr>
        <w:t>This functionality is used by the Attach procedure and by the UE Requested PDN Connectivity procedure, in both cases when establishing emergency bearer services.</w:t>
      </w:r>
    </w:p>
    <w:p w14:paraId="1765CB2A" w14:textId="77777777" w:rsidR="005D60D1" w:rsidRPr="00990165" w:rsidRDefault="005D60D1" w:rsidP="005D60D1">
      <w:pPr>
        <w:pStyle w:val="Heading4"/>
      </w:pPr>
      <w:bookmarkStart w:id="470" w:name="_Toc19114559"/>
      <w:bookmarkStart w:id="471" w:name="_Toc27843285"/>
      <w:bookmarkStart w:id="472" w:name="_Toc45174365"/>
      <w:bookmarkStart w:id="473" w:name="_Toc51759389"/>
      <w:bookmarkStart w:id="474" w:name="_Toc51760817"/>
      <w:bookmarkStart w:id="475" w:name="_Toc51839579"/>
      <w:r w:rsidRPr="00990165">
        <w:t>4.3.12.6</w:t>
      </w:r>
      <w:r w:rsidRPr="00990165">
        <w:tab/>
        <w:t>PCC for Emergency Services</w:t>
      </w:r>
      <w:bookmarkEnd w:id="470"/>
      <w:bookmarkEnd w:id="471"/>
      <w:bookmarkEnd w:id="472"/>
      <w:bookmarkEnd w:id="473"/>
      <w:bookmarkEnd w:id="474"/>
      <w:bookmarkEnd w:id="475"/>
    </w:p>
    <w:p w14:paraId="372FD796" w14:textId="77777777" w:rsidR="005D60D1" w:rsidRPr="00990165" w:rsidRDefault="005D60D1" w:rsidP="005D60D1">
      <w:pPr>
        <w:rPr>
          <w:lang w:eastAsia="ja-JP"/>
        </w:rPr>
      </w:pPr>
      <w:r w:rsidRPr="00990165">
        <w:rPr>
          <w:lang w:eastAsia="ja-JP"/>
        </w:rPr>
        <w:t>Dynamic PCC is used for UEs establishing emergency service, the procedures are as described in TS</w:t>
      </w:r>
      <w:r>
        <w:rPr>
          <w:lang w:eastAsia="ja-JP"/>
        </w:rPr>
        <w:t> </w:t>
      </w:r>
      <w:r w:rsidRPr="00990165">
        <w:rPr>
          <w:lang w:eastAsia="ja-JP"/>
        </w:rPr>
        <w:t>23.203</w:t>
      </w:r>
      <w:r>
        <w:rPr>
          <w:lang w:eastAsia="ja-JP"/>
        </w:rPr>
        <w:t> </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16E5A5A" w14:textId="77777777" w:rsidR="005D60D1" w:rsidRPr="00990165" w:rsidRDefault="005D60D1" w:rsidP="005D60D1">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418D05C3" w14:textId="77777777" w:rsidR="005D60D1" w:rsidRPr="00990165" w:rsidRDefault="005D60D1" w:rsidP="005D60D1">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5A22E63A" w14:textId="77777777" w:rsidR="005D60D1" w:rsidRPr="00990165" w:rsidRDefault="005D60D1" w:rsidP="005D60D1">
      <w:pPr>
        <w:pStyle w:val="Heading4"/>
      </w:pPr>
      <w:bookmarkStart w:id="476" w:name="_Toc19114560"/>
      <w:bookmarkStart w:id="477" w:name="_Toc27843286"/>
      <w:bookmarkStart w:id="478" w:name="_Toc45174366"/>
      <w:bookmarkStart w:id="479" w:name="_Toc51759390"/>
      <w:bookmarkStart w:id="480" w:name="_Toc51760818"/>
      <w:bookmarkStart w:id="481" w:name="_Toc51839580"/>
      <w:r w:rsidRPr="00990165">
        <w:t>4.3.12.7</w:t>
      </w:r>
      <w:r w:rsidRPr="00990165">
        <w:tab/>
        <w:t>Load re-balancing between MMEs for Emergency Services</w:t>
      </w:r>
      <w:bookmarkEnd w:id="476"/>
      <w:bookmarkEnd w:id="477"/>
      <w:bookmarkEnd w:id="478"/>
      <w:bookmarkEnd w:id="479"/>
      <w:bookmarkEnd w:id="480"/>
      <w:bookmarkEnd w:id="481"/>
    </w:p>
    <w:p w14:paraId="07E7177D" w14:textId="77777777" w:rsidR="005D60D1" w:rsidRPr="00990165" w:rsidRDefault="005D60D1" w:rsidP="005D60D1">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477CD6C6" w14:textId="77777777" w:rsidR="005D60D1" w:rsidRPr="00990165" w:rsidRDefault="005D60D1" w:rsidP="005D60D1">
      <w:pPr>
        <w:pStyle w:val="Heading4"/>
      </w:pPr>
      <w:bookmarkStart w:id="482" w:name="_Toc19114561"/>
      <w:bookmarkStart w:id="483" w:name="_Toc27843287"/>
      <w:bookmarkStart w:id="484" w:name="_Toc45174367"/>
      <w:bookmarkStart w:id="485" w:name="_Toc51759391"/>
      <w:bookmarkStart w:id="486" w:name="_Toc51760819"/>
      <w:bookmarkStart w:id="487" w:name="_Toc51839581"/>
      <w:r w:rsidRPr="00990165">
        <w:t>4.3.12.8</w:t>
      </w:r>
      <w:r w:rsidRPr="00990165">
        <w:tab/>
        <w:t>IP Address Allocation</w:t>
      </w:r>
      <w:bookmarkEnd w:id="482"/>
      <w:bookmarkEnd w:id="483"/>
      <w:bookmarkEnd w:id="484"/>
      <w:bookmarkEnd w:id="485"/>
      <w:bookmarkEnd w:id="486"/>
      <w:bookmarkEnd w:id="487"/>
    </w:p>
    <w:p w14:paraId="1B4844E5" w14:textId="77777777" w:rsidR="005D60D1" w:rsidRPr="00990165" w:rsidRDefault="005D60D1" w:rsidP="005D60D1">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E87CC4C" w14:textId="77777777" w:rsidR="005D60D1" w:rsidRPr="00990165" w:rsidRDefault="005D60D1" w:rsidP="005D60D1">
      <w:pPr>
        <w:pStyle w:val="Heading4"/>
      </w:pPr>
      <w:bookmarkStart w:id="488" w:name="_Toc19114562"/>
      <w:bookmarkStart w:id="489" w:name="_Toc27843288"/>
      <w:bookmarkStart w:id="490" w:name="_Toc45174368"/>
      <w:bookmarkStart w:id="491" w:name="_Toc51759392"/>
      <w:bookmarkStart w:id="492" w:name="_Toc51760820"/>
      <w:bookmarkStart w:id="493" w:name="_Toc51839582"/>
      <w:r w:rsidRPr="00990165">
        <w:t>4.3.12.9</w:t>
      </w:r>
      <w:r w:rsidRPr="00990165">
        <w:tab/>
        <w:t>Handling of PDN Connections for Emergency Bearer Services</w:t>
      </w:r>
      <w:bookmarkEnd w:id="488"/>
      <w:bookmarkEnd w:id="489"/>
      <w:bookmarkEnd w:id="490"/>
      <w:bookmarkEnd w:id="491"/>
      <w:bookmarkEnd w:id="492"/>
      <w:bookmarkEnd w:id="493"/>
    </w:p>
    <w:p w14:paraId="7AB567E8" w14:textId="77777777" w:rsidR="005D60D1" w:rsidRPr="00990165" w:rsidRDefault="005D60D1" w:rsidP="005D60D1">
      <w:pPr>
        <w:rPr>
          <w:lang w:eastAsia="ja-JP"/>
        </w:rPr>
      </w:pPr>
      <w:r w:rsidRPr="00990165">
        <w:rPr>
          <w:lang w:eastAsia="ja-JP"/>
        </w:rPr>
        <w:t>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TS</w:t>
      </w:r>
      <w:r>
        <w:rPr>
          <w:lang w:eastAsia="ja-JP"/>
        </w:rPr>
        <w:t> </w:t>
      </w:r>
      <w:r w:rsidRPr="00990165">
        <w:rPr>
          <w:lang w:eastAsia="ja-JP"/>
        </w:rPr>
        <w:t>23.203</w:t>
      </w:r>
      <w:r>
        <w:rPr>
          <w:lang w:eastAsia="ja-JP"/>
        </w:rPr>
        <w:t> </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1C60297E" w14:textId="77777777" w:rsidR="005D60D1" w:rsidRPr="00990165" w:rsidRDefault="005D60D1" w:rsidP="005D60D1">
      <w:pPr>
        <w:pStyle w:val="Heading4"/>
      </w:pPr>
      <w:bookmarkStart w:id="494" w:name="_Toc19114563"/>
      <w:bookmarkStart w:id="495" w:name="_Toc27843289"/>
      <w:bookmarkStart w:id="496" w:name="_Toc45174369"/>
      <w:bookmarkStart w:id="497" w:name="_Toc51759393"/>
      <w:bookmarkStart w:id="498" w:name="_Toc51760821"/>
      <w:bookmarkStart w:id="499" w:name="_Toc51839583"/>
      <w:r w:rsidRPr="00990165">
        <w:t>4.3.12.10</w:t>
      </w:r>
      <w:r w:rsidRPr="00990165">
        <w:tab/>
        <w:t>ISR function for Emergency Bearer Services</w:t>
      </w:r>
      <w:bookmarkEnd w:id="494"/>
      <w:bookmarkEnd w:id="495"/>
      <w:bookmarkEnd w:id="496"/>
      <w:bookmarkEnd w:id="497"/>
      <w:bookmarkEnd w:id="498"/>
      <w:bookmarkEnd w:id="499"/>
    </w:p>
    <w:p w14:paraId="30248424" w14:textId="77777777" w:rsidR="005D60D1" w:rsidRPr="00990165" w:rsidRDefault="005D60D1" w:rsidP="005D60D1">
      <w:pPr>
        <w:rPr>
          <w:lang w:eastAsia="ja-JP"/>
        </w:rPr>
      </w:pPr>
      <w:r w:rsidRPr="00990165">
        <w:rPr>
          <w:lang w:eastAsia="ja-JP"/>
        </w:rPr>
        <w:t>When UE has only emergency bearer service, ISR does not apply.</w:t>
      </w:r>
    </w:p>
    <w:p w14:paraId="03EE29DB" w14:textId="77777777" w:rsidR="005D60D1" w:rsidRPr="00990165" w:rsidRDefault="005D60D1" w:rsidP="005D60D1">
      <w:pPr>
        <w:pStyle w:val="Heading4"/>
      </w:pPr>
      <w:bookmarkStart w:id="500" w:name="_Toc19114564"/>
      <w:bookmarkStart w:id="501" w:name="_Toc27843290"/>
      <w:bookmarkStart w:id="502" w:name="_Toc45174370"/>
      <w:bookmarkStart w:id="503" w:name="_Toc51759394"/>
      <w:bookmarkStart w:id="504" w:name="_Toc51760822"/>
      <w:bookmarkStart w:id="505" w:name="_Toc51839584"/>
      <w:r w:rsidRPr="00990165">
        <w:t>4.3.12.11</w:t>
      </w:r>
      <w:r w:rsidRPr="00990165">
        <w:tab/>
        <w:t>Support of eCall Only Mode</w:t>
      </w:r>
      <w:bookmarkEnd w:id="500"/>
      <w:bookmarkEnd w:id="501"/>
      <w:bookmarkEnd w:id="502"/>
      <w:bookmarkEnd w:id="503"/>
      <w:bookmarkEnd w:id="504"/>
      <w:bookmarkEnd w:id="505"/>
    </w:p>
    <w:p w14:paraId="62C862B1" w14:textId="77777777" w:rsidR="005D60D1" w:rsidRPr="00990165" w:rsidRDefault="005D60D1" w:rsidP="005D60D1">
      <w:pPr>
        <w:rPr>
          <w:lang w:eastAsia="ja-JP"/>
        </w:rPr>
      </w:pPr>
      <w:r w:rsidRPr="00990165">
        <w:rPr>
          <w:lang w:eastAsia="ja-JP"/>
        </w:rPr>
        <w:t>For service requirements for eCall only mode, refer to TS</w:t>
      </w:r>
      <w:r>
        <w:rPr>
          <w:lang w:eastAsia="ja-JP"/>
        </w:rPr>
        <w:t> </w:t>
      </w:r>
      <w:r w:rsidRPr="00990165">
        <w:rPr>
          <w:lang w:eastAsia="ja-JP"/>
        </w:rPr>
        <w:t>22.101</w:t>
      </w:r>
      <w:r>
        <w:rPr>
          <w:lang w:eastAsia="ja-JP"/>
        </w:rPr>
        <w:t> </w:t>
      </w:r>
      <w:r w:rsidRPr="00990165">
        <w:rPr>
          <w:lang w:eastAsia="ja-JP"/>
        </w:rPr>
        <w:t>[80].</w:t>
      </w:r>
    </w:p>
    <w:p w14:paraId="3C7EF99E" w14:textId="77777777" w:rsidR="005D60D1" w:rsidRPr="00990165" w:rsidRDefault="005D60D1" w:rsidP="005D60D1">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6E3AE9A7" w14:textId="77777777" w:rsidR="005D60D1" w:rsidRPr="00990165" w:rsidRDefault="005D60D1" w:rsidP="005D60D1">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6522A1E7" w14:textId="77777777" w:rsidR="005D60D1" w:rsidRPr="00990165" w:rsidRDefault="005D60D1" w:rsidP="005D60D1">
      <w:pPr>
        <w:pStyle w:val="NO"/>
      </w:pPr>
      <w:r w:rsidRPr="00990165">
        <w:t>NOTE 2:</w:t>
      </w:r>
      <w:r w:rsidRPr="00990165">
        <w:tab/>
        <w:t>A test call and a reconfiguration call can be seen as normal (non-emergency) call by a serving PLMN and normal charging rules can apply depending on operator policy.</w:t>
      </w:r>
    </w:p>
    <w:p w14:paraId="7CAA0D08" w14:textId="77777777" w:rsidR="005D60D1" w:rsidRPr="00990165" w:rsidRDefault="005D60D1" w:rsidP="005D60D1">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22C2DE40" w14:textId="77777777" w:rsidR="005D60D1" w:rsidRPr="00990165" w:rsidRDefault="005D60D1" w:rsidP="005D60D1">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28D4F7EC" w14:textId="77777777" w:rsidR="005D60D1" w:rsidRPr="00990165" w:rsidRDefault="005D60D1" w:rsidP="005D60D1">
      <w:pPr>
        <w:pStyle w:val="NO"/>
      </w:pPr>
      <w:r w:rsidRPr="00990165">
        <w:t>NOTE 4:</w:t>
      </w:r>
      <w:r w:rsidRPr="00990165">
        <w:tab/>
        <w:t>Access to the PS domain for a UE configured for eCall Only Mode is only supported by E-UTRAN in this version of the specification.</w:t>
      </w:r>
    </w:p>
    <w:p w14:paraId="0D37D4D5" w14:textId="77777777" w:rsidR="005D60D1" w:rsidRPr="00990165" w:rsidRDefault="005D60D1" w:rsidP="005D60D1">
      <w:pPr>
        <w:pStyle w:val="Heading3"/>
      </w:pPr>
      <w:bookmarkStart w:id="506" w:name="_Toc19114565"/>
      <w:bookmarkStart w:id="507" w:name="_Toc27843291"/>
      <w:bookmarkStart w:id="508" w:name="_Toc45174371"/>
      <w:bookmarkStart w:id="509" w:name="_Toc51759395"/>
      <w:bookmarkStart w:id="510" w:name="_Toc51760823"/>
      <w:bookmarkStart w:id="511" w:name="_Toc51839585"/>
      <w:r w:rsidRPr="00990165">
        <w:t>4.3.13</w:t>
      </w:r>
      <w:r w:rsidRPr="00990165">
        <w:tab/>
        <w:t>Closed Subscriber Group functions</w:t>
      </w:r>
      <w:bookmarkEnd w:id="506"/>
      <w:bookmarkEnd w:id="507"/>
      <w:bookmarkEnd w:id="508"/>
      <w:bookmarkEnd w:id="509"/>
      <w:bookmarkEnd w:id="510"/>
      <w:bookmarkEnd w:id="511"/>
    </w:p>
    <w:p w14:paraId="31EC966B" w14:textId="77777777" w:rsidR="005D60D1" w:rsidRPr="00990165" w:rsidRDefault="005D60D1" w:rsidP="005D60D1">
      <w:r w:rsidRPr="00990165">
        <w:t>Closed Subscriber Group identifies a group of subscribers who are permitted to access one or more CSG cells of the PLMN as a member of the CSG for a HeNB. The following CSG related functions are defined:</w:t>
      </w:r>
    </w:p>
    <w:p w14:paraId="5C5352B2" w14:textId="77777777" w:rsidR="005D60D1" w:rsidRPr="00990165" w:rsidRDefault="005D60D1" w:rsidP="005D60D1">
      <w:pPr>
        <w:pStyle w:val="B1"/>
      </w:pPr>
      <w:r w:rsidRPr="00990165">
        <w:t>-</w:t>
      </w:r>
      <w:r w:rsidRPr="00990165">
        <w:tab/>
        <w:t>CSG subscription handling function stores and updates the user's CSG subscription data at the UE and the network.</w:t>
      </w:r>
    </w:p>
    <w:p w14:paraId="03986FFA" w14:textId="77777777" w:rsidR="005D60D1" w:rsidRPr="00990165" w:rsidRDefault="005D60D1" w:rsidP="005D60D1">
      <w:pPr>
        <w:pStyle w:val="B1"/>
      </w:pPr>
      <w:r w:rsidRPr="00990165">
        <w:t>-</w:t>
      </w:r>
      <w:r w:rsidRPr="00990165">
        <w:tab/>
        <w:t>For closed mode, CSG access control function ensures a UE has valid subscription at a CSG where it performs an access.</w:t>
      </w:r>
    </w:p>
    <w:p w14:paraId="0A0C8039" w14:textId="77777777" w:rsidR="005D60D1" w:rsidRPr="00990165" w:rsidRDefault="005D60D1" w:rsidP="005D60D1">
      <w:pPr>
        <w:pStyle w:val="B1"/>
      </w:pPr>
      <w:r w:rsidRPr="00990165">
        <w:t>-</w:t>
      </w:r>
      <w:r w:rsidRPr="00990165">
        <w:tab/>
        <w:t>Admission and rate control function is used to provide different admission and rate control for CSG and non-CSG members for a hybrid CSG cell.</w:t>
      </w:r>
    </w:p>
    <w:p w14:paraId="1C9FB93D" w14:textId="77777777" w:rsidR="005D60D1" w:rsidRPr="00990165" w:rsidRDefault="005D60D1" w:rsidP="005D60D1">
      <w:pPr>
        <w:pStyle w:val="B1"/>
      </w:pPr>
      <w:r w:rsidRPr="00990165">
        <w:t>-</w:t>
      </w:r>
      <w:r w:rsidRPr="00990165">
        <w:tab/>
        <w:t>CSG charging function enables per CSG charging for a subscriber consuming network services via a CSG cell or a hybrid cell.</w:t>
      </w:r>
    </w:p>
    <w:p w14:paraId="36922B48" w14:textId="77777777" w:rsidR="005D60D1" w:rsidRPr="00990165" w:rsidRDefault="005D60D1" w:rsidP="005D60D1">
      <w:pPr>
        <w:pStyle w:val="B1"/>
      </w:pPr>
      <w:r w:rsidRPr="00990165">
        <w:t>-</w:t>
      </w:r>
      <w:r w:rsidRPr="00990165">
        <w:tab/>
        <w:t xml:space="preserve">CSG Paging </w:t>
      </w:r>
      <w:r>
        <w:t>O</w:t>
      </w:r>
      <w:r w:rsidRPr="00990165">
        <w:t>ptimisation function is optionally used to filter paging messages as described in clause 5.3.4.3.</w:t>
      </w:r>
    </w:p>
    <w:p w14:paraId="209345FF" w14:textId="77777777" w:rsidR="005D60D1" w:rsidRPr="00990165" w:rsidRDefault="005D60D1" w:rsidP="005D60D1">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4CF0FD23" w14:textId="77777777" w:rsidR="005D60D1" w:rsidRPr="00990165" w:rsidRDefault="005D60D1" w:rsidP="005D60D1">
      <w:pPr>
        <w:pStyle w:val="B1"/>
      </w:pPr>
      <w:r w:rsidRPr="00990165">
        <w:t>-</w:t>
      </w:r>
      <w:r w:rsidRPr="00990165">
        <w:tab/>
        <w:t>CSG membership verification without updating the User CSG Information in the Core Network in case of Dual Connectivity when the Secondary eNB is a hybrid access eNB.</w:t>
      </w:r>
    </w:p>
    <w:p w14:paraId="542BF5B7" w14:textId="77777777" w:rsidR="005D60D1" w:rsidRPr="00990165" w:rsidRDefault="005D60D1" w:rsidP="005D60D1">
      <w:pPr>
        <w:pStyle w:val="Heading3"/>
      </w:pPr>
      <w:bookmarkStart w:id="512" w:name="_Toc19114566"/>
      <w:bookmarkStart w:id="513" w:name="_Toc27843292"/>
      <w:bookmarkStart w:id="514" w:name="_Toc45174372"/>
      <w:bookmarkStart w:id="515" w:name="_Toc51759396"/>
      <w:bookmarkStart w:id="516" w:name="_Toc51760824"/>
      <w:bookmarkStart w:id="517" w:name="_Toc51839586"/>
      <w:r w:rsidRPr="00990165">
        <w:t>4.3.14</w:t>
      </w:r>
      <w:r w:rsidRPr="00990165">
        <w:tab/>
        <w:t>Location Service functions</w:t>
      </w:r>
      <w:bookmarkEnd w:id="512"/>
      <w:bookmarkEnd w:id="513"/>
      <w:bookmarkEnd w:id="514"/>
      <w:bookmarkEnd w:id="515"/>
      <w:bookmarkEnd w:id="516"/>
      <w:bookmarkEnd w:id="517"/>
    </w:p>
    <w:p w14:paraId="357E4AB1" w14:textId="77777777" w:rsidR="005D60D1" w:rsidRPr="00990165" w:rsidRDefault="005D60D1" w:rsidP="005D60D1">
      <w:r w:rsidRPr="00990165">
        <w:t>LCS procedures are described in the LCS stage 2 specification, see TS</w:t>
      </w:r>
      <w:r>
        <w:t> </w:t>
      </w:r>
      <w:r w:rsidRPr="00990165">
        <w:t>23.271</w:t>
      </w:r>
      <w:r>
        <w:t> </w:t>
      </w:r>
      <w:r w:rsidRPr="00990165">
        <w:t>[57].</w:t>
      </w:r>
    </w:p>
    <w:p w14:paraId="490440A4" w14:textId="77777777" w:rsidR="005D60D1" w:rsidRPr="00990165" w:rsidRDefault="005D60D1" w:rsidP="005D60D1">
      <w:r w:rsidRPr="00990165">
        <w:t>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TS</w:t>
      </w:r>
      <w:r>
        <w:t> </w:t>
      </w:r>
      <w:r w:rsidRPr="00990165">
        <w:t>23.203</w:t>
      </w:r>
      <w:r>
        <w:t> </w:t>
      </w:r>
      <w:r w:rsidRPr="00990165">
        <w:t>[6]. The information can also be made available on the SGi interface as specified in TS</w:t>
      </w:r>
      <w:r>
        <w:t> </w:t>
      </w:r>
      <w:r w:rsidRPr="00990165">
        <w:t>29.061</w:t>
      </w:r>
      <w:r>
        <w:t> </w:t>
      </w:r>
      <w:r w:rsidRPr="00990165">
        <w:t>[38] and on the CDRs at network elements such as the S-GW and PDN GW as specified in TS</w:t>
      </w:r>
      <w:r>
        <w:t> </w:t>
      </w:r>
      <w:r w:rsidRPr="00990165">
        <w:t>32.251</w:t>
      </w:r>
      <w:r>
        <w:t> </w:t>
      </w:r>
      <w:r w:rsidRPr="00990165">
        <w:t>[44].</w:t>
      </w:r>
    </w:p>
    <w:p w14:paraId="4330B356" w14:textId="77777777" w:rsidR="005D60D1" w:rsidRPr="00990165" w:rsidRDefault="005D60D1" w:rsidP="005D60D1">
      <w:pPr>
        <w:pStyle w:val="Heading3"/>
      </w:pPr>
      <w:bookmarkStart w:id="518" w:name="_Toc19114567"/>
      <w:bookmarkStart w:id="519" w:name="_Toc27843293"/>
      <w:bookmarkStart w:id="520" w:name="_Toc45174373"/>
      <w:bookmarkStart w:id="521" w:name="_Toc51759397"/>
      <w:bookmarkStart w:id="522" w:name="_Toc51760825"/>
      <w:bookmarkStart w:id="523" w:name="_Toc51839587"/>
      <w:r w:rsidRPr="00990165">
        <w:t>4.3.15</w:t>
      </w:r>
      <w:r w:rsidRPr="00990165">
        <w:tab/>
        <w:t>Selected IP Traffic Offload (SIPTO) function</w:t>
      </w:r>
      <w:bookmarkEnd w:id="518"/>
      <w:bookmarkEnd w:id="519"/>
      <w:bookmarkEnd w:id="520"/>
      <w:bookmarkEnd w:id="521"/>
      <w:bookmarkEnd w:id="522"/>
      <w:bookmarkEnd w:id="523"/>
    </w:p>
    <w:p w14:paraId="3E5CC954" w14:textId="77777777" w:rsidR="005D60D1" w:rsidRPr="00990165" w:rsidRDefault="005D60D1" w:rsidP="005D60D1">
      <w:r w:rsidRPr="00990165">
        <w:t>The SIPTO function enables an operator to offload certain types of traffic at a network node close to that UE's point of attachment to the access network.</w:t>
      </w:r>
    </w:p>
    <w:p w14:paraId="08A46240" w14:textId="77777777" w:rsidR="005D60D1" w:rsidRPr="00990165" w:rsidRDefault="005D60D1" w:rsidP="005D60D1">
      <w:r w:rsidRPr="00990165">
        <w:t>SIPTO above RAN can be achieved by selecting a set of GWs (S-GW and P-GW) that is geographically/topologically close to a UE's point of attachment.</w:t>
      </w:r>
    </w:p>
    <w:p w14:paraId="2559F6B6" w14:textId="77777777" w:rsidR="005D60D1" w:rsidRPr="00990165" w:rsidRDefault="005D60D1" w:rsidP="005D60D1">
      <w:r w:rsidRPr="00990165">
        <w:t>SIPTO above RAN corresponds to a traffic offload through a P-GW located in the mobile operator's core network.</w:t>
      </w:r>
    </w:p>
    <w:p w14:paraId="075A6635" w14:textId="77777777" w:rsidR="005D60D1" w:rsidRPr="00990165" w:rsidRDefault="005D60D1" w:rsidP="005D60D1">
      <w:r w:rsidRPr="00990165">
        <w:t>SIPTO applies to both the non-roaming case and, provided appropriate roaming agreements are in place between the operators, to the roaming case.</w:t>
      </w:r>
    </w:p>
    <w:p w14:paraId="320FBAAC" w14:textId="77777777" w:rsidR="005D60D1" w:rsidRPr="00990165" w:rsidRDefault="005D60D1" w:rsidP="005D60D1">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207933E6" w14:textId="77777777" w:rsidR="005D60D1" w:rsidRPr="00990165" w:rsidRDefault="005D60D1" w:rsidP="005D60D1">
      <w:r w:rsidRPr="00990165">
        <w:t>Realization for SIPTO above RAN relies on the same architecture models and principles as for local breakout described in clause 4.2.</w:t>
      </w:r>
    </w:p>
    <w:p w14:paraId="64C8C91B" w14:textId="77777777" w:rsidR="005D60D1" w:rsidRPr="00990165" w:rsidRDefault="005D60D1" w:rsidP="005D60D1">
      <w:r w:rsidRPr="00990165">
        <w:t>In order to select a set of appropriate GW (S-GW and P-GW) based on geographical/topological proximity to UE, the GW selection function specified in TS</w:t>
      </w:r>
      <w:r>
        <w:t> </w:t>
      </w:r>
      <w:r w:rsidRPr="00990165">
        <w:t>29.303</w:t>
      </w:r>
      <w:r>
        <w:t> </w:t>
      </w:r>
      <w:r w:rsidRPr="00990165">
        <w:t>[61] uses the UE's current location information.</w:t>
      </w:r>
    </w:p>
    <w:p w14:paraId="05D806C0" w14:textId="77777777" w:rsidR="005D60D1" w:rsidRPr="00990165" w:rsidRDefault="005D60D1" w:rsidP="005D60D1">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B87A37B" w14:textId="77777777" w:rsidR="005D60D1" w:rsidRPr="00990165" w:rsidRDefault="005D60D1" w:rsidP="005D60D1">
      <w:r w:rsidRPr="00990165">
        <w:t>If HSS indicates VPLMN address not allowed, then VPLMN (i.e. MME) shall not provide SIPTO.</w:t>
      </w:r>
    </w:p>
    <w:p w14:paraId="2D977436" w14:textId="77777777" w:rsidR="005D60D1" w:rsidRPr="00990165" w:rsidRDefault="005D60D1" w:rsidP="005D60D1">
      <w:r w:rsidRPr="00990165">
        <w:t>In the absence of any SIPTO permissions indication from the HSS the VPLMN (i.e MME) shall not provide SIPTO.</w:t>
      </w:r>
    </w:p>
    <w:p w14:paraId="2651FCE2" w14:textId="77777777" w:rsidR="005D60D1" w:rsidRPr="00990165" w:rsidRDefault="005D60D1" w:rsidP="005D60D1">
      <w:r w:rsidRPr="00990165">
        <w:t>The MME may be configured on a per APN basis as to whether or not to use SIPTO (e.g. to handle the case where the HSS is not configured with SIPTO information for the UE).</w:t>
      </w:r>
    </w:p>
    <w:p w14:paraId="325F2599" w14:textId="77777777" w:rsidR="005D60D1" w:rsidRPr="00990165" w:rsidRDefault="005D60D1" w:rsidP="005D60D1">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07321A9A" w14:textId="77777777" w:rsidR="005D60D1" w:rsidRPr="00990165" w:rsidRDefault="005D60D1" w:rsidP="005D60D1">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28334C61" w14:textId="77777777" w:rsidR="005D60D1" w:rsidRPr="00990165" w:rsidRDefault="005D60D1" w:rsidP="005D60D1">
      <w:pPr>
        <w:pStyle w:val="Heading3"/>
      </w:pPr>
      <w:bookmarkStart w:id="524" w:name="_Toc19114568"/>
      <w:bookmarkStart w:id="525" w:name="_Toc27843294"/>
      <w:bookmarkStart w:id="526" w:name="_Toc45174374"/>
      <w:bookmarkStart w:id="527" w:name="_Toc51759398"/>
      <w:bookmarkStart w:id="528" w:name="_Toc51760826"/>
      <w:bookmarkStart w:id="529" w:name="_Toc51839588"/>
      <w:r w:rsidRPr="00990165">
        <w:t>4.3.15a</w:t>
      </w:r>
      <w:r w:rsidRPr="00990165">
        <w:tab/>
        <w:t>Selected IP Traffic Offload (SIPTO) at the Local Network</w:t>
      </w:r>
      <w:bookmarkEnd w:id="524"/>
      <w:bookmarkEnd w:id="525"/>
      <w:bookmarkEnd w:id="526"/>
      <w:bookmarkEnd w:id="527"/>
      <w:bookmarkEnd w:id="528"/>
      <w:bookmarkEnd w:id="529"/>
    </w:p>
    <w:p w14:paraId="5305F530" w14:textId="77777777" w:rsidR="005D60D1" w:rsidRPr="00990165" w:rsidRDefault="005D60D1" w:rsidP="005D60D1">
      <w:pPr>
        <w:pStyle w:val="Heading4"/>
      </w:pPr>
      <w:bookmarkStart w:id="530" w:name="_Toc19114569"/>
      <w:bookmarkStart w:id="531" w:name="_Toc27843295"/>
      <w:bookmarkStart w:id="532" w:name="_Toc45174375"/>
      <w:bookmarkStart w:id="533" w:name="_Toc51759399"/>
      <w:bookmarkStart w:id="534" w:name="_Toc51760827"/>
      <w:bookmarkStart w:id="535" w:name="_Toc51839589"/>
      <w:r w:rsidRPr="00990165">
        <w:t>4.3.15a.1</w:t>
      </w:r>
      <w:r w:rsidRPr="00990165">
        <w:tab/>
        <w:t>General</w:t>
      </w:r>
      <w:bookmarkEnd w:id="530"/>
      <w:bookmarkEnd w:id="531"/>
      <w:bookmarkEnd w:id="532"/>
      <w:bookmarkEnd w:id="533"/>
      <w:bookmarkEnd w:id="534"/>
      <w:bookmarkEnd w:id="535"/>
    </w:p>
    <w:p w14:paraId="269C0503" w14:textId="77777777" w:rsidR="005D60D1" w:rsidRPr="00990165" w:rsidRDefault="005D60D1" w:rsidP="005D60D1">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4A78FE02" w14:textId="77777777" w:rsidR="005D60D1" w:rsidRPr="00990165" w:rsidRDefault="005D60D1" w:rsidP="005D60D1">
      <w:pPr>
        <w:rPr>
          <w:lang w:eastAsia="ja-JP"/>
        </w:rPr>
      </w:pPr>
      <w:r w:rsidRPr="00990165">
        <w:rPr>
          <w:lang w:eastAsia="ja-JP"/>
        </w:rPr>
        <w:t>The subscription data in the HSS are configured per user and per APN to indicate to the MME if offload at the local network is allowed or not.</w:t>
      </w:r>
    </w:p>
    <w:p w14:paraId="1EB57C3A" w14:textId="77777777" w:rsidR="005D60D1" w:rsidRPr="00990165" w:rsidRDefault="005D60D1" w:rsidP="005D60D1">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336B8D52" w14:textId="77777777" w:rsidR="005D60D1" w:rsidRPr="00990165" w:rsidRDefault="005D60D1" w:rsidP="005D60D1">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40194ADF" w14:textId="77777777" w:rsidR="005D60D1" w:rsidRPr="00990165" w:rsidRDefault="005D60D1" w:rsidP="005D60D1">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55A1CD0" w14:textId="77777777" w:rsidR="005D60D1" w:rsidRPr="00990165" w:rsidRDefault="005D60D1" w:rsidP="005D60D1">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0D101C33" w14:textId="77777777" w:rsidR="005D60D1" w:rsidRPr="00990165" w:rsidRDefault="005D60D1" w:rsidP="005D60D1">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3E1692B1" w14:textId="77777777" w:rsidR="005D60D1" w:rsidRPr="00990165" w:rsidRDefault="005D60D1" w:rsidP="005D60D1">
      <w:pPr>
        <w:pStyle w:val="NO"/>
      </w:pPr>
      <w:r w:rsidRPr="00990165">
        <w:t>NOTE:</w:t>
      </w:r>
      <w:r w:rsidRPr="00990165">
        <w:tab/>
        <w:t>In this release of the specification it is assumed that the target S-GW selected during the Handover also has connectivity to the L-GW.</w:t>
      </w:r>
    </w:p>
    <w:p w14:paraId="030652B1" w14:textId="77777777" w:rsidR="005D60D1" w:rsidRPr="00990165" w:rsidRDefault="005D60D1" w:rsidP="005D60D1">
      <w:pPr>
        <w:pStyle w:val="Heading4"/>
      </w:pPr>
      <w:bookmarkStart w:id="536" w:name="_Toc19114570"/>
      <w:bookmarkStart w:id="537" w:name="_Toc27843296"/>
      <w:bookmarkStart w:id="538" w:name="_Toc45174376"/>
      <w:bookmarkStart w:id="539" w:name="_Toc51759400"/>
      <w:bookmarkStart w:id="540" w:name="_Toc51760828"/>
      <w:bookmarkStart w:id="541" w:name="_Toc51839590"/>
      <w:r w:rsidRPr="00990165">
        <w:t>4.3.15a.2</w:t>
      </w:r>
      <w:r w:rsidRPr="00990165">
        <w:tab/>
        <w:t>SIPTO at the Local Network with stand-alone GW (with S-GW and L-GW collocated) function</w:t>
      </w:r>
      <w:bookmarkEnd w:id="536"/>
      <w:bookmarkEnd w:id="537"/>
      <w:bookmarkEnd w:id="538"/>
      <w:bookmarkEnd w:id="539"/>
      <w:bookmarkEnd w:id="540"/>
      <w:bookmarkEnd w:id="541"/>
    </w:p>
    <w:p w14:paraId="249F013B" w14:textId="77777777" w:rsidR="005D60D1" w:rsidRPr="00990165" w:rsidRDefault="005D60D1" w:rsidP="005D60D1">
      <w:pPr>
        <w:rPr>
          <w:lang w:eastAsia="ja-JP"/>
        </w:rPr>
      </w:pPr>
      <w:r w:rsidRPr="00990165">
        <w:rPr>
          <w:lang w:eastAsia="ja-JP"/>
        </w:rPr>
        <w:t>SIPTO at the Local Network is achieved using a stand-alone GW (with S-GW and L-GW collocated) residing in the Local Network.</w:t>
      </w:r>
    </w:p>
    <w:p w14:paraId="02FEFF5E" w14:textId="77777777" w:rsidR="005D60D1" w:rsidRPr="00990165" w:rsidRDefault="005D60D1" w:rsidP="005D60D1">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14:paraId="0B9775D8" w14:textId="77777777" w:rsidR="005D60D1" w:rsidRPr="00990165" w:rsidRDefault="005D60D1" w:rsidP="005D60D1">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4C9097E4" w14:textId="77777777" w:rsidR="005D60D1" w:rsidRPr="00990165" w:rsidRDefault="005D60D1" w:rsidP="005D60D1">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621FEE0B" w14:textId="77777777" w:rsidR="005D60D1" w:rsidRPr="00990165" w:rsidRDefault="005D60D1" w:rsidP="005D60D1">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7DFBFFF2" w14:textId="77777777" w:rsidR="005D60D1" w:rsidRPr="00990165" w:rsidRDefault="005D60D1" w:rsidP="005D60D1">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4796F2F4" w14:textId="77777777" w:rsidR="005D60D1" w:rsidRPr="00990165" w:rsidRDefault="005D60D1" w:rsidP="005D60D1">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04F36737" w14:textId="77777777" w:rsidR="005D60D1" w:rsidRPr="00990165" w:rsidRDefault="005D60D1" w:rsidP="005D60D1">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08CB6407" w14:textId="77777777" w:rsidR="005D60D1" w:rsidRPr="00990165" w:rsidRDefault="005D60D1" w:rsidP="005D60D1">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7DC9191C" w14:textId="77777777" w:rsidR="005D60D1" w:rsidRPr="00990165" w:rsidRDefault="005D60D1" w:rsidP="005D60D1">
      <w:pPr>
        <w:pStyle w:val="Heading4"/>
      </w:pPr>
      <w:bookmarkStart w:id="542" w:name="_Toc19114571"/>
      <w:bookmarkStart w:id="543" w:name="_Toc27843297"/>
      <w:bookmarkStart w:id="544" w:name="_Toc45174377"/>
      <w:bookmarkStart w:id="545" w:name="_Toc51759401"/>
      <w:bookmarkStart w:id="546" w:name="_Toc51760829"/>
      <w:bookmarkStart w:id="547" w:name="_Toc51839591"/>
      <w:r w:rsidRPr="00990165">
        <w:t>4.3.15a.3</w:t>
      </w:r>
      <w:r w:rsidRPr="00990165">
        <w:tab/>
        <w:t>SIPTO at the Local Network with L-GW function collocated with the (H)eNB</w:t>
      </w:r>
      <w:bookmarkEnd w:id="542"/>
      <w:bookmarkEnd w:id="543"/>
      <w:bookmarkEnd w:id="544"/>
      <w:bookmarkEnd w:id="545"/>
      <w:bookmarkEnd w:id="546"/>
      <w:bookmarkEnd w:id="547"/>
    </w:p>
    <w:p w14:paraId="26D54CB2" w14:textId="77777777" w:rsidR="005D60D1" w:rsidRPr="00990165" w:rsidRDefault="005D60D1" w:rsidP="005D60D1">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5FEC1683" w14:textId="77777777" w:rsidR="005D60D1" w:rsidRPr="00990165" w:rsidRDefault="005D60D1" w:rsidP="005D60D1">
      <w:pPr>
        <w:pStyle w:val="B1"/>
      </w:pPr>
      <w:r w:rsidRPr="00990165">
        <w:t>-</w:t>
      </w:r>
      <w:r w:rsidRPr="00990165">
        <w:tab/>
        <w:t>The (H)eNB supporting the SIPTO at the Local Network function includes the Local GW address to the MME in every INITIAL UE MESSAGE and every UPLINK NAS TRANSPORT control message specified in TS</w:t>
      </w:r>
      <w:r>
        <w:t> </w:t>
      </w:r>
      <w:r w:rsidRPr="00990165">
        <w:t>36.413</w:t>
      </w:r>
      <w:r>
        <w:t> </w:t>
      </w:r>
      <w:r w:rsidRPr="00990165">
        <w:t>[36].</w:t>
      </w:r>
    </w:p>
    <w:p w14:paraId="7F289539" w14:textId="77777777" w:rsidR="005D60D1" w:rsidRPr="00990165" w:rsidRDefault="005D60D1" w:rsidP="005D60D1">
      <w:pPr>
        <w:pStyle w:val="B1"/>
      </w:pPr>
      <w:r w:rsidRPr="00990165">
        <w:t>-</w:t>
      </w:r>
      <w:r w:rsidRPr="00990165">
        <w:tab/>
        <w:t>The PDN GW selection function uses the L-GW address proposed by (H)eNB in the S1-AP message, instead of DNS interrogation.</w:t>
      </w:r>
    </w:p>
    <w:p w14:paraId="52F1B2A7" w14:textId="77777777" w:rsidR="005D60D1" w:rsidRPr="00990165" w:rsidRDefault="005D60D1" w:rsidP="005D60D1">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1D5F8FC1"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761AA5D8" w14:textId="77777777" w:rsidR="005D60D1" w:rsidRPr="00990165" w:rsidRDefault="005D60D1" w:rsidP="005D60D1">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77593B4A" w14:textId="77777777" w:rsidR="005D60D1" w:rsidRPr="00990165" w:rsidRDefault="005D60D1" w:rsidP="005D60D1">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35446E69" w14:textId="77777777" w:rsidR="005D60D1" w:rsidRPr="00990165" w:rsidRDefault="005D60D1" w:rsidP="005D60D1">
      <w:pPr>
        <w:pStyle w:val="Heading3"/>
      </w:pPr>
      <w:bookmarkStart w:id="548" w:name="_Toc19114572"/>
      <w:bookmarkStart w:id="549" w:name="_Toc27843298"/>
      <w:bookmarkStart w:id="550" w:name="_Toc45174378"/>
      <w:bookmarkStart w:id="551" w:name="_Toc51759402"/>
      <w:bookmarkStart w:id="552" w:name="_Toc51760830"/>
      <w:bookmarkStart w:id="553" w:name="_Toc51839592"/>
      <w:r w:rsidRPr="00990165">
        <w:t>4.3.16</w:t>
      </w:r>
      <w:r w:rsidRPr="00990165">
        <w:tab/>
        <w:t>Local IP Access (LIPA) function</w:t>
      </w:r>
      <w:bookmarkEnd w:id="548"/>
      <w:bookmarkEnd w:id="549"/>
      <w:bookmarkEnd w:id="550"/>
      <w:bookmarkEnd w:id="551"/>
      <w:bookmarkEnd w:id="552"/>
      <w:bookmarkEnd w:id="553"/>
    </w:p>
    <w:p w14:paraId="1D4C749C" w14:textId="77777777" w:rsidR="005D60D1" w:rsidRPr="00990165" w:rsidRDefault="005D60D1" w:rsidP="005D60D1">
      <w:r w:rsidRPr="00990165">
        <w:t>The LIPA function enables an IP capable UE connected via a HeNB to access other IP capable entities in the same residential/enterprise IP network without the user plane traversing the mobile operator's network except HeNB subsystem.</w:t>
      </w:r>
    </w:p>
    <w:p w14:paraId="19223C92" w14:textId="77777777" w:rsidR="005D60D1" w:rsidRPr="00990165" w:rsidRDefault="005D60D1" w:rsidP="005D60D1">
      <w:r w:rsidRPr="00990165">
        <w:t>The Local IP Access is achieved using a Local GW (L-GW) colocated with the HeNB.</w:t>
      </w:r>
    </w:p>
    <w:p w14:paraId="517A73D8" w14:textId="77777777" w:rsidR="005D60D1" w:rsidRPr="00990165" w:rsidRDefault="005D60D1" w:rsidP="005D60D1">
      <w:r w:rsidRPr="00990165">
        <w:t>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TS</w:t>
      </w:r>
      <w:r>
        <w:t> </w:t>
      </w:r>
      <w:r w:rsidRPr="00990165">
        <w:t>36.413</w:t>
      </w:r>
      <w:r>
        <w:t> </w:t>
      </w:r>
      <w:r w:rsidRPr="00990165">
        <w:t>[36].</w:t>
      </w:r>
    </w:p>
    <w:p w14:paraId="61BB1842" w14:textId="77777777" w:rsidR="005D60D1" w:rsidRPr="00990165" w:rsidRDefault="005D60D1" w:rsidP="005D60D1">
      <w:pPr>
        <w:pStyle w:val="NO"/>
      </w:pPr>
      <w:r w:rsidRPr="00990165">
        <w:t>NOTE 1:</w:t>
      </w:r>
      <w:r w:rsidRPr="00990165">
        <w:tab/>
        <w:t>The protocol option (i.e. GTP or PMIP) supported on the S5 interface between Local GW and S</w:t>
      </w:r>
      <w:r w:rsidRPr="00990165">
        <w:noBreakHyphen/>
        <w:t>GW is configured on the MME.</w:t>
      </w:r>
    </w:p>
    <w:p w14:paraId="619E804E" w14:textId="77777777" w:rsidR="005D60D1" w:rsidRPr="00990165" w:rsidRDefault="005D60D1" w:rsidP="005D60D1">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18AD127F" w14:textId="77777777" w:rsidR="005D60D1" w:rsidRPr="00990165" w:rsidRDefault="005D60D1" w:rsidP="005D60D1">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2AB43AA" w14:textId="77777777" w:rsidR="005D60D1" w:rsidRPr="00990165" w:rsidRDefault="005D60D1" w:rsidP="005D60D1">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3F4FAD12" w14:textId="77777777" w:rsidR="005D60D1" w:rsidRPr="00990165" w:rsidRDefault="005D60D1" w:rsidP="005D60D1">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6EAF5CFC" w14:textId="77777777" w:rsidR="005D60D1" w:rsidRPr="00990165" w:rsidRDefault="005D60D1" w:rsidP="005D60D1">
      <w:r w:rsidRPr="00990165">
        <w:t>MME shall release a LIPA PDN connection to an APN if it detects that the UE's LIPA CSG authorization data for this APN has changed and the LIPA PDN connection is no longer allowed in the current cell.</w:t>
      </w:r>
    </w:p>
    <w:p w14:paraId="588F1A65" w14:textId="77777777" w:rsidR="005D60D1" w:rsidRPr="00990165" w:rsidRDefault="005D60D1" w:rsidP="005D60D1">
      <w:r w:rsidRPr="00990165">
        <w:t>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TS</w:t>
      </w:r>
      <w:r>
        <w:t> </w:t>
      </w:r>
      <w:r w:rsidRPr="00990165">
        <w:t>23.060</w:t>
      </w:r>
      <w:r>
        <w:t> </w:t>
      </w:r>
      <w:r w:rsidRPr="00990165">
        <w:t>[7]. The H(e)NB shall not proceed with the handover preparation procedure towards the target RAN until the UE's (E-)RAB context is clear for the Correlation ID.</w:t>
      </w:r>
    </w:p>
    <w:p w14:paraId="04F46F6F" w14:textId="77777777" w:rsidR="005D60D1" w:rsidRPr="00990165" w:rsidRDefault="005D60D1" w:rsidP="005D60D1">
      <w:r w:rsidRPr="00990165">
        <w:t>At the handover, the source MME checks whether the LIPA PDN connection has been released. If it has not been released:</w:t>
      </w:r>
    </w:p>
    <w:p w14:paraId="3063A787" w14:textId="77777777" w:rsidR="005D60D1" w:rsidRPr="00990165" w:rsidRDefault="005D60D1" w:rsidP="005D60D1">
      <w:pPr>
        <w:pStyle w:val="B1"/>
      </w:pPr>
      <w:r w:rsidRPr="00990165">
        <w:t>-</w:t>
      </w:r>
      <w:r w:rsidRPr="00990165">
        <w:tab/>
        <w:t>and the handover is the  S1-based handover or the Inter-RAT handover, the source MME shall reject the handover.</w:t>
      </w:r>
    </w:p>
    <w:p w14:paraId="7A1EB457" w14:textId="77777777" w:rsidR="005D60D1" w:rsidRPr="00990165" w:rsidRDefault="005D60D1" w:rsidP="005D60D1">
      <w:pPr>
        <w:pStyle w:val="B1"/>
      </w:pPr>
      <w:r w:rsidRPr="00990165">
        <w:t>-</w:t>
      </w:r>
      <w:r w:rsidRPr="00990165">
        <w:tab/>
        <w:t>and the handover is X2-based handover, the MME shall send a Path Switch Request Failure message (see more detail in TS</w:t>
      </w:r>
      <w:r>
        <w:t> </w:t>
      </w:r>
      <w:r w:rsidRPr="00990165">
        <w:t>36.413</w:t>
      </w:r>
      <w:r>
        <w:t> </w:t>
      </w:r>
      <w:r w:rsidRPr="00990165">
        <w:t>[36]) to the target HeNB. The MME performs explicit detach of the UE as described in the MME initiated detach procedure of clause 5.3.8.3.</w:t>
      </w:r>
    </w:p>
    <w:p w14:paraId="06F966B2" w14:textId="77777777" w:rsidR="005D60D1" w:rsidRPr="00990165" w:rsidRDefault="005D60D1" w:rsidP="005D60D1">
      <w:pPr>
        <w:pStyle w:val="NO"/>
      </w:pPr>
      <w:r w:rsidRPr="00990165">
        <w:t>NOTE 2:</w:t>
      </w:r>
      <w:r w:rsidRPr="00990165">
        <w:tab/>
        <w:t>The direct signalling (implementation dependent) from the H(e)NB to the L-GW is only possible since mobility of the LIPA PDN connection is not supported in this release.</w:t>
      </w:r>
    </w:p>
    <w:p w14:paraId="28E55C29" w14:textId="77777777" w:rsidR="005D60D1" w:rsidRPr="00990165" w:rsidRDefault="005D60D1" w:rsidP="005D60D1">
      <w:r w:rsidRPr="00990165">
        <w:t>During idle state mobility events, the MME/SGSN shall deactivate the LIPA PDN connection when it detects that the UE has moved away from the HeNB.</w:t>
      </w:r>
    </w:p>
    <w:p w14:paraId="020D4BCB" w14:textId="77777777" w:rsidR="005D60D1" w:rsidRPr="00990165" w:rsidRDefault="005D60D1" w:rsidP="005D60D1">
      <w:pPr>
        <w:pStyle w:val="Heading3"/>
      </w:pPr>
      <w:bookmarkStart w:id="554" w:name="_Toc19114573"/>
      <w:bookmarkStart w:id="555" w:name="_Toc27843299"/>
      <w:bookmarkStart w:id="556" w:name="_Toc45174379"/>
      <w:bookmarkStart w:id="557" w:name="_Toc51759403"/>
      <w:bookmarkStart w:id="558" w:name="_Toc51760831"/>
      <w:bookmarkStart w:id="559" w:name="_Toc51839593"/>
      <w:r w:rsidRPr="00990165">
        <w:t>4.3.17</w:t>
      </w:r>
      <w:r w:rsidRPr="00990165">
        <w:tab/>
        <w:t>Support for Machine Type Communications (MTC)</w:t>
      </w:r>
      <w:bookmarkEnd w:id="554"/>
      <w:bookmarkEnd w:id="555"/>
      <w:bookmarkEnd w:id="556"/>
      <w:bookmarkEnd w:id="557"/>
      <w:bookmarkEnd w:id="558"/>
      <w:bookmarkEnd w:id="559"/>
    </w:p>
    <w:p w14:paraId="53215561" w14:textId="77777777" w:rsidR="005D60D1" w:rsidRPr="00990165" w:rsidRDefault="005D60D1" w:rsidP="005D60D1">
      <w:pPr>
        <w:pStyle w:val="Heading4"/>
      </w:pPr>
      <w:bookmarkStart w:id="560" w:name="_Toc19114574"/>
      <w:bookmarkStart w:id="561" w:name="_Toc27843300"/>
      <w:bookmarkStart w:id="562" w:name="_Toc45174380"/>
      <w:bookmarkStart w:id="563" w:name="_Toc51759404"/>
      <w:bookmarkStart w:id="564" w:name="_Toc51760832"/>
      <w:bookmarkStart w:id="565" w:name="_Toc51839594"/>
      <w:r w:rsidRPr="00990165">
        <w:t>4.3.17.1</w:t>
      </w:r>
      <w:r w:rsidRPr="00990165">
        <w:tab/>
        <w:t>General</w:t>
      </w:r>
      <w:bookmarkEnd w:id="560"/>
      <w:bookmarkEnd w:id="561"/>
      <w:bookmarkEnd w:id="562"/>
      <w:bookmarkEnd w:id="563"/>
      <w:bookmarkEnd w:id="564"/>
      <w:bookmarkEnd w:id="565"/>
    </w:p>
    <w:p w14:paraId="40D551A4" w14:textId="77777777" w:rsidR="005D60D1" w:rsidRPr="00990165" w:rsidRDefault="005D60D1" w:rsidP="005D60D1">
      <w:pPr>
        <w:rPr>
          <w:lang w:eastAsia="ja-JP"/>
        </w:rPr>
      </w:pPr>
      <w:r w:rsidRPr="00990165">
        <w:rPr>
          <w:lang w:eastAsia="ja-JP"/>
        </w:rPr>
        <w:t>This clause provides an overview about functionality for Machine Type Communications according to service requirements described in TS</w:t>
      </w:r>
      <w:r>
        <w:rPr>
          <w:lang w:eastAsia="ja-JP"/>
        </w:rPr>
        <w:t> </w:t>
      </w:r>
      <w:r w:rsidRPr="00990165">
        <w:rPr>
          <w:lang w:eastAsia="ja-JP"/>
        </w:rPr>
        <w:t>22.368</w:t>
      </w:r>
      <w:r>
        <w:rPr>
          <w:lang w:eastAsia="ja-JP"/>
        </w:rPr>
        <w:t> </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52A9E488" w14:textId="77777777" w:rsidR="005D60D1" w:rsidRPr="00990165" w:rsidRDefault="005D60D1" w:rsidP="005D60D1">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5AB11B15" w14:textId="77777777" w:rsidR="005D60D1" w:rsidRPr="00990165" w:rsidRDefault="005D60D1" w:rsidP="005D60D1">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5768E120" w14:textId="77777777" w:rsidR="005D60D1" w:rsidRPr="00990165" w:rsidRDefault="005D60D1" w:rsidP="005D60D1">
      <w:r w:rsidRPr="00990165">
        <w:t>Though motivated by scenarios and use cases defined in TS</w:t>
      </w:r>
      <w:r>
        <w:t> </w:t>
      </w:r>
      <w:r w:rsidRPr="00990165">
        <w:t>22.368</w:t>
      </w:r>
      <w:r>
        <w:t> </w:t>
      </w:r>
      <w:r w:rsidRPr="00990165">
        <w:t>[66], the functions added to support MTC have general applicability and are in no way constrained to any specific scenario or use case except where explicitly stated.</w:t>
      </w:r>
    </w:p>
    <w:p w14:paraId="6D916310" w14:textId="77777777" w:rsidR="005D60D1" w:rsidRPr="00990165" w:rsidRDefault="005D60D1" w:rsidP="005D60D1">
      <w:pPr>
        <w:pStyle w:val="Heading4"/>
      </w:pPr>
      <w:bookmarkStart w:id="566" w:name="_Toc19114575"/>
      <w:bookmarkStart w:id="567" w:name="_Toc27843301"/>
      <w:bookmarkStart w:id="568" w:name="_Toc45174381"/>
      <w:bookmarkStart w:id="569" w:name="_Toc51759405"/>
      <w:bookmarkStart w:id="570" w:name="_Toc51760833"/>
      <w:bookmarkStart w:id="571" w:name="_Toc51839595"/>
      <w:r w:rsidRPr="00990165">
        <w:t>4.3.17.2</w:t>
      </w:r>
      <w:r w:rsidRPr="00990165">
        <w:tab/>
        <w:t>Overview of protection from Potential MTC Related Overload</w:t>
      </w:r>
      <w:bookmarkEnd w:id="566"/>
      <w:bookmarkEnd w:id="567"/>
      <w:bookmarkEnd w:id="568"/>
      <w:bookmarkEnd w:id="569"/>
      <w:bookmarkEnd w:id="570"/>
      <w:bookmarkEnd w:id="571"/>
    </w:p>
    <w:p w14:paraId="7D923FDD" w14:textId="77777777" w:rsidR="005D60D1" w:rsidRPr="00990165" w:rsidRDefault="005D60D1" w:rsidP="005D60D1">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6EA90694" w14:textId="77777777" w:rsidR="005D60D1" w:rsidRPr="00990165" w:rsidRDefault="005D60D1" w:rsidP="005D60D1">
      <w:pPr>
        <w:rPr>
          <w:lang w:eastAsia="ja-JP"/>
        </w:rPr>
      </w:pPr>
      <w:r w:rsidRPr="00990165">
        <w:rPr>
          <w:lang w:eastAsia="ja-JP"/>
        </w:rPr>
        <w:t>The total signalling from large numbers of UEs is a concern in at least two situations:</w:t>
      </w:r>
    </w:p>
    <w:p w14:paraId="656E615C" w14:textId="77777777" w:rsidR="005D60D1" w:rsidRPr="00990165" w:rsidRDefault="005D60D1" w:rsidP="005D60D1">
      <w:pPr>
        <w:pStyle w:val="B1"/>
      </w:pPr>
      <w:r w:rsidRPr="00990165">
        <w:t>-</w:t>
      </w:r>
      <w:r w:rsidRPr="00990165">
        <w:tab/>
        <w:t>when an application (running in many UEs) requests many UEs to do "something" at the same time; and/or</w:t>
      </w:r>
    </w:p>
    <w:p w14:paraId="569A0187" w14:textId="77777777" w:rsidR="005D60D1" w:rsidRPr="00990165" w:rsidRDefault="005D60D1" w:rsidP="005D60D1">
      <w:pPr>
        <w:pStyle w:val="B1"/>
      </w:pPr>
      <w:r w:rsidRPr="00990165">
        <w:t>-</w:t>
      </w:r>
      <w:r w:rsidRPr="00990165">
        <w:tab/>
        <w:t>when many UEs are roamers and their serving network fails, then they can all move onto the local competing networks, and potentially overload the not (yet) failed network(s).</w:t>
      </w:r>
    </w:p>
    <w:p w14:paraId="6D398297" w14:textId="77777777" w:rsidR="005D60D1" w:rsidRPr="00990165" w:rsidRDefault="005D60D1" w:rsidP="005D60D1">
      <w:r w:rsidRPr="00990165">
        <w:t>To counter these potential problems, the following standardised indications and mechanisms are provided in a generic manner. These permit node specific features to be developed to protect the networks.</w:t>
      </w:r>
    </w:p>
    <w:p w14:paraId="5253BFEF" w14:textId="77777777" w:rsidR="005D60D1" w:rsidRPr="00990165" w:rsidRDefault="005D60D1" w:rsidP="005D60D1">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1F70F02" w14:textId="77777777" w:rsidR="005D60D1" w:rsidRPr="00990165" w:rsidRDefault="005D60D1" w:rsidP="005D60D1">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2E07C21A" w14:textId="77777777" w:rsidR="005D60D1" w:rsidRPr="00990165" w:rsidRDefault="005D60D1" w:rsidP="005D60D1">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7AAE3B61" w14:textId="77777777" w:rsidR="005D60D1" w:rsidRPr="00990165" w:rsidRDefault="005D60D1" w:rsidP="005D60D1">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928F393" w14:textId="77777777" w:rsidR="005D60D1" w:rsidRPr="00990165" w:rsidRDefault="005D60D1" w:rsidP="005D60D1">
      <w:pPr>
        <w:pStyle w:val="B1"/>
      </w:pPr>
      <w:r w:rsidRPr="00990165">
        <w:t>e)</w:t>
      </w:r>
      <w:r w:rsidRPr="00990165">
        <w:tab/>
        <w:t>Overload messages from the MME to E-UTRAN are extended to aid the RAN in performing the functionality in bullets b, c and d above.</w:t>
      </w:r>
    </w:p>
    <w:p w14:paraId="03150148" w14:textId="77777777" w:rsidR="005D60D1" w:rsidRPr="00990165" w:rsidRDefault="005D60D1" w:rsidP="005D60D1">
      <w:pPr>
        <w:pStyle w:val="B1"/>
      </w:pPr>
      <w:r w:rsidRPr="00990165">
        <w:t>f)</w:t>
      </w:r>
      <w:r w:rsidRPr="00990165">
        <w:tab/>
        <w:t>UEs configured with a long minimum periodic PLMN search time limit (see TS</w:t>
      </w:r>
      <w:r>
        <w:t> </w:t>
      </w:r>
      <w:r w:rsidRPr="00990165">
        <w:t>24.368</w:t>
      </w:r>
      <w:r>
        <w:t> </w:t>
      </w:r>
      <w:r w:rsidRPr="00990165">
        <w:t>[69]) have an increased minimum time in between their searches for more preferred PLMNs.</w:t>
      </w:r>
    </w:p>
    <w:p w14:paraId="57DEE772" w14:textId="77777777" w:rsidR="005D60D1" w:rsidRPr="00990165" w:rsidRDefault="005D60D1" w:rsidP="005D60D1">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1D61D46A" w14:textId="77777777" w:rsidR="005D60D1" w:rsidRPr="00990165" w:rsidRDefault="005D60D1" w:rsidP="005D60D1">
      <w:pPr>
        <w:pStyle w:val="B1"/>
      </w:pPr>
      <w:r w:rsidRPr="00990165">
        <w:t>g)</w:t>
      </w:r>
      <w:r w:rsidRPr="00990165">
        <w:tab/>
        <w:t>At PLMN change, UEs configured to perform Attach with IMSI at PLMN change (see TS</w:t>
      </w:r>
      <w:r>
        <w:t> </w:t>
      </w:r>
      <w:r w:rsidRPr="00990165">
        <w:t>24.368</w:t>
      </w:r>
      <w:r>
        <w:t> </w:t>
      </w:r>
      <w:r w:rsidRPr="00990165">
        <w:t>[69]) do this rather than a TA update with GUTI (thus avoiding the need to reject the TA update, and to request the IMSI following the subsequent Attach with GUTI).</w:t>
      </w:r>
    </w:p>
    <w:p w14:paraId="4D1EA260" w14:textId="77777777" w:rsidR="005D60D1" w:rsidRPr="00990165" w:rsidRDefault="005D60D1" w:rsidP="005D60D1">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B481BBC" w14:textId="77777777" w:rsidR="005D60D1" w:rsidRPr="00990165" w:rsidRDefault="005D60D1" w:rsidP="005D60D1">
      <w:pPr>
        <w:pStyle w:val="B1"/>
      </w:pPr>
      <w:r w:rsidRPr="00990165">
        <w:t>h)</w:t>
      </w:r>
      <w:r w:rsidRPr="00990165">
        <w:tab/>
        <w:t>For mobile originated services, UEs configured for low access priority (see TS</w:t>
      </w:r>
      <w:r>
        <w:t> </w:t>
      </w:r>
      <w:r w:rsidRPr="00990165">
        <w:t>24.368</w:t>
      </w:r>
      <w:r>
        <w:t> </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085CD37E" w14:textId="77777777" w:rsidR="005D60D1" w:rsidRPr="00990165" w:rsidRDefault="005D60D1" w:rsidP="005D60D1">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6C2A343B" w14:textId="77777777" w:rsidR="005D60D1" w:rsidRPr="00990165" w:rsidRDefault="005D60D1" w:rsidP="005D60D1">
      <w:pPr>
        <w:pStyle w:val="B1"/>
      </w:pPr>
      <w:r w:rsidRPr="00990165">
        <w:t>j)</w:t>
      </w:r>
      <w:r w:rsidRPr="00990165">
        <w:tab/>
        <w:t>Mechanisms for the MME and P-GW to detect congestion associated with a particular APN (see clauses 4.3.7.4.2 and 4.3.7.5).</w:t>
      </w:r>
    </w:p>
    <w:p w14:paraId="2A22A2C3" w14:textId="77777777" w:rsidR="005D60D1" w:rsidRPr="00990165" w:rsidRDefault="005D60D1" w:rsidP="005D60D1">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0DCAD8E7" w14:textId="77777777" w:rsidR="005D60D1" w:rsidRPr="00990165" w:rsidRDefault="005D60D1" w:rsidP="005D60D1">
      <w:pPr>
        <w:pStyle w:val="B1"/>
      </w:pPr>
      <w:r w:rsidRPr="00990165">
        <w:t>l)</w:t>
      </w:r>
      <w:r w:rsidRPr="00990165">
        <w:tab/>
        <w:t>Signalling that permits the P-GW to request the MME to generate the above ESM signalling with 'back off timers' (see clause 4.3.7.5).</w:t>
      </w:r>
    </w:p>
    <w:p w14:paraId="39EFC307" w14:textId="77777777" w:rsidR="005D60D1" w:rsidRPr="00990165" w:rsidRDefault="005D60D1" w:rsidP="005D60D1">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3E19A45B" w14:textId="77777777" w:rsidR="005D60D1" w:rsidRPr="00990165" w:rsidRDefault="005D60D1" w:rsidP="005D60D1">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78C31577" w14:textId="77777777" w:rsidR="005D60D1" w:rsidRPr="00990165" w:rsidRDefault="005D60D1" w:rsidP="005D60D1">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6F1B7156" w14:textId="77777777" w:rsidR="005D60D1" w:rsidRPr="00990165" w:rsidRDefault="005D60D1" w:rsidP="005D60D1">
      <w:pPr>
        <w:pStyle w:val="B1"/>
      </w:pPr>
      <w:r w:rsidRPr="00990165">
        <w:t>p)</w:t>
      </w:r>
      <w:r w:rsidRPr="00990165">
        <w:tab/>
        <w:t>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TS</w:t>
      </w:r>
      <w:r>
        <w:t> </w:t>
      </w:r>
      <w:r w:rsidRPr="00990165">
        <w:t>22.011</w:t>
      </w:r>
      <w:r>
        <w:t> </w:t>
      </w:r>
      <w:r w:rsidRPr="00990165">
        <w:t>[67].</w:t>
      </w:r>
    </w:p>
    <w:p w14:paraId="0AD7DADE" w14:textId="77777777" w:rsidR="005D60D1" w:rsidRPr="00990165" w:rsidRDefault="005D60D1" w:rsidP="005D60D1">
      <w:pPr>
        <w:pStyle w:val="NO"/>
      </w:pPr>
      <w:r w:rsidRPr="00990165">
        <w:t>NOTE 3:</w:t>
      </w:r>
      <w:r w:rsidRPr="00990165">
        <w:tab/>
        <w:t>It is assumed that the mechanisms described in this entire clause are designed by Stage 3 in a manner that allows extensibility and forward compatibility.</w:t>
      </w:r>
    </w:p>
    <w:p w14:paraId="15F43C69" w14:textId="77777777" w:rsidR="005D60D1" w:rsidRPr="00990165" w:rsidRDefault="005D60D1" w:rsidP="005D60D1">
      <w:pPr>
        <w:pStyle w:val="B1"/>
      </w:pPr>
      <w:r w:rsidRPr="00990165">
        <w:t>q)</w:t>
      </w:r>
      <w:r w:rsidRPr="00990165">
        <w:tab/>
        <w:t>The eNodeB may use the low access priority indication provided by the UE to steer UEs configured for low access priority to specific MMEs.</w:t>
      </w:r>
    </w:p>
    <w:p w14:paraId="55BE3FBE" w14:textId="77777777" w:rsidR="005D60D1" w:rsidRPr="00990165" w:rsidRDefault="005D60D1" w:rsidP="005D60D1">
      <w:pPr>
        <w:pStyle w:val="Heading4"/>
      </w:pPr>
      <w:bookmarkStart w:id="572" w:name="_Toc19114576"/>
      <w:bookmarkStart w:id="573" w:name="_Toc27843302"/>
      <w:bookmarkStart w:id="574" w:name="_Toc45174382"/>
      <w:bookmarkStart w:id="575" w:name="_Toc51759406"/>
      <w:bookmarkStart w:id="576" w:name="_Toc51760834"/>
      <w:bookmarkStart w:id="577" w:name="_Toc51839596"/>
      <w:r w:rsidRPr="00990165">
        <w:t>4.3.17.3</w:t>
      </w:r>
      <w:r w:rsidRPr="00990165">
        <w:tab/>
        <w:t>Optimi</w:t>
      </w:r>
      <w:r>
        <w:t>s</w:t>
      </w:r>
      <w:r w:rsidRPr="00990165">
        <w:t>ing periodic TAU Signalling</w:t>
      </w:r>
      <w:bookmarkEnd w:id="572"/>
      <w:bookmarkEnd w:id="573"/>
      <w:bookmarkEnd w:id="574"/>
      <w:bookmarkEnd w:id="575"/>
      <w:bookmarkEnd w:id="576"/>
      <w:bookmarkEnd w:id="577"/>
    </w:p>
    <w:p w14:paraId="7EA02D51" w14:textId="77777777" w:rsidR="005D60D1" w:rsidRPr="00990165" w:rsidRDefault="005D60D1" w:rsidP="005D60D1">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1F77FB3" w14:textId="77777777" w:rsidR="005D60D1" w:rsidRPr="00990165" w:rsidRDefault="005D60D1" w:rsidP="005D60D1">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6EEAD8DB" w14:textId="77777777" w:rsidR="005D60D1" w:rsidRPr="00990165" w:rsidRDefault="005D60D1" w:rsidP="005D60D1">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428E39CD" w14:textId="77777777" w:rsidR="005D60D1" w:rsidRDefault="005D60D1" w:rsidP="005D60D1">
      <w:pPr>
        <w:rPr>
          <w:lang w:eastAsia="ja-JP"/>
        </w:rPr>
      </w:pPr>
      <w:r>
        <w:rPr>
          <w:lang w:eastAsia="ja-JP"/>
        </w:rPr>
        <w:t>If no subscribed periodic RAU/TAU timer value is received from the HSS, the MME should:</w:t>
      </w:r>
    </w:p>
    <w:p w14:paraId="654C4B35" w14:textId="77777777" w:rsidR="005D60D1" w:rsidRDefault="005D60D1" w:rsidP="005D60D1">
      <w:pPr>
        <w:pStyle w:val="B1"/>
      </w:pPr>
      <w:r>
        <w:t>-</w:t>
      </w:r>
      <w:r>
        <w:tab/>
        <w:t>if the periodic RAU/TAU timer value requested by UE is within the boundaries of the VPLMN operator policy, allocate the value requested by the UE;</w:t>
      </w:r>
    </w:p>
    <w:p w14:paraId="3AEE1303" w14:textId="77777777" w:rsidR="005D60D1" w:rsidRDefault="005D60D1" w:rsidP="005D60D1">
      <w:pPr>
        <w:pStyle w:val="B1"/>
      </w:pPr>
      <w:r>
        <w:t>-</w:t>
      </w:r>
      <w:r>
        <w:tab/>
        <w:t>if the periodic RAU/TAU timer value requested by UE is higher than allowed per the VPLMN operator policy, allocate the highest allowed value per the VPLMN operator policy;</w:t>
      </w:r>
    </w:p>
    <w:p w14:paraId="5A5C1D00" w14:textId="77777777" w:rsidR="005D60D1" w:rsidRDefault="005D60D1" w:rsidP="005D60D1">
      <w:pPr>
        <w:pStyle w:val="B1"/>
      </w:pPr>
      <w:r>
        <w:t>-</w:t>
      </w:r>
      <w:r>
        <w:tab/>
        <w:t>if the periodic RAU/TAU timer value requested by UE is lower than allowed per the VPLMN operator policy, allocate the lowest allowed value per the VPLMN operator policy.</w:t>
      </w:r>
    </w:p>
    <w:p w14:paraId="1AD16AB6" w14:textId="77777777" w:rsidR="005D60D1" w:rsidRPr="00990165" w:rsidRDefault="005D60D1" w:rsidP="005D60D1">
      <w:pPr>
        <w:pStyle w:val="Heading4"/>
      </w:pPr>
      <w:bookmarkStart w:id="578" w:name="_Toc19114577"/>
      <w:bookmarkStart w:id="579" w:name="_Toc27843303"/>
      <w:bookmarkStart w:id="580" w:name="_Toc45174383"/>
      <w:bookmarkStart w:id="581" w:name="_Toc51759407"/>
      <w:bookmarkStart w:id="582" w:name="_Toc51760835"/>
      <w:bookmarkStart w:id="583" w:name="_Toc51839597"/>
      <w:r w:rsidRPr="00990165">
        <w:t>4.3.17.4</w:t>
      </w:r>
      <w:r w:rsidRPr="00990165">
        <w:tab/>
        <w:t>UE configuration and usage of indicators</w:t>
      </w:r>
      <w:bookmarkEnd w:id="578"/>
      <w:bookmarkEnd w:id="579"/>
      <w:bookmarkEnd w:id="580"/>
      <w:bookmarkEnd w:id="581"/>
      <w:bookmarkEnd w:id="582"/>
      <w:bookmarkEnd w:id="583"/>
    </w:p>
    <w:p w14:paraId="6EF77632" w14:textId="77777777" w:rsidR="005D60D1" w:rsidRPr="00990165" w:rsidRDefault="005D60D1" w:rsidP="005D60D1">
      <w:pPr>
        <w:rPr>
          <w:lang w:eastAsia="ja-JP"/>
        </w:rPr>
      </w:pPr>
      <w:r w:rsidRPr="00990165">
        <w:rPr>
          <w:lang w:eastAsia="ja-JP"/>
        </w:rPr>
        <w:t>A subscriber can by agreement with its operator be required to use UEs that are configured (see TS</w:t>
      </w:r>
      <w:r>
        <w:rPr>
          <w:lang w:eastAsia="ja-JP"/>
        </w:rPr>
        <w:t> </w:t>
      </w:r>
      <w:r w:rsidRPr="00990165">
        <w:rPr>
          <w:lang w:eastAsia="ja-JP"/>
        </w:rPr>
        <w:t>24.368</w:t>
      </w:r>
      <w:r>
        <w:rPr>
          <w:lang w:eastAsia="ja-JP"/>
        </w:rPr>
        <w:t> </w:t>
      </w:r>
      <w:r w:rsidRPr="00990165">
        <w:rPr>
          <w:lang w:eastAsia="ja-JP"/>
        </w:rPr>
        <w:t>[69]) to support one or more of the following options:</w:t>
      </w:r>
    </w:p>
    <w:p w14:paraId="267E5134" w14:textId="77777777" w:rsidR="005D60D1" w:rsidRPr="00990165" w:rsidRDefault="005D60D1" w:rsidP="005D60D1">
      <w:pPr>
        <w:pStyle w:val="B1"/>
      </w:pPr>
      <w:r w:rsidRPr="00990165">
        <w:t>-</w:t>
      </w:r>
      <w:r w:rsidRPr="00990165">
        <w:tab/>
        <w:t>UE configured for low access priority; and/or</w:t>
      </w:r>
    </w:p>
    <w:p w14:paraId="56FE073D" w14:textId="77777777" w:rsidR="005D60D1" w:rsidRPr="00990165" w:rsidRDefault="005D60D1" w:rsidP="005D60D1">
      <w:pPr>
        <w:pStyle w:val="B1"/>
      </w:pPr>
      <w:r w:rsidRPr="00990165">
        <w:t>-</w:t>
      </w:r>
      <w:r w:rsidRPr="00990165">
        <w:tab/>
        <w:t>UE configured with a permission for overriding low access priority, which is only applicable for a UE that is also configured for low access priority; and/or</w:t>
      </w:r>
    </w:p>
    <w:p w14:paraId="6A6896B5" w14:textId="77777777" w:rsidR="005D60D1" w:rsidRPr="00990165" w:rsidRDefault="005D60D1" w:rsidP="005D60D1">
      <w:pPr>
        <w:pStyle w:val="B1"/>
      </w:pPr>
      <w:r w:rsidRPr="00990165">
        <w:t>-</w:t>
      </w:r>
      <w:r w:rsidRPr="00990165">
        <w:tab/>
        <w:t>UE configured to perform Attach with IMSI at PLMN change; and/or</w:t>
      </w:r>
    </w:p>
    <w:p w14:paraId="496A9F01" w14:textId="77777777" w:rsidR="005D60D1" w:rsidRPr="00990165" w:rsidRDefault="005D60D1" w:rsidP="005D60D1">
      <w:pPr>
        <w:pStyle w:val="B1"/>
      </w:pPr>
      <w:r w:rsidRPr="00990165">
        <w:t>-</w:t>
      </w:r>
      <w:r w:rsidRPr="00990165">
        <w:tab/>
        <w:t>UE configured with a long minimum periodic PLMN search time limit; and/or</w:t>
      </w:r>
    </w:p>
    <w:p w14:paraId="1A62CFDE" w14:textId="77777777" w:rsidR="005D60D1" w:rsidRPr="00990165" w:rsidRDefault="005D60D1" w:rsidP="005D60D1">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5BCD3DB4" w14:textId="77777777" w:rsidR="005D60D1" w:rsidRPr="00990165" w:rsidRDefault="005D60D1" w:rsidP="005D60D1">
      <w:pPr>
        <w:pStyle w:val="B1"/>
      </w:pPr>
      <w:r w:rsidRPr="00990165">
        <w:t>-</w:t>
      </w:r>
      <w:r w:rsidRPr="00990165">
        <w:tab/>
        <w:t>UE configured for Extended Access Barring; and/or</w:t>
      </w:r>
    </w:p>
    <w:p w14:paraId="6BC51C39" w14:textId="77777777" w:rsidR="005D60D1" w:rsidRPr="00990165" w:rsidRDefault="005D60D1" w:rsidP="005D60D1">
      <w:pPr>
        <w:pStyle w:val="B1"/>
      </w:pPr>
      <w:r w:rsidRPr="00990165">
        <w:t>-</w:t>
      </w:r>
      <w:r w:rsidRPr="00990165">
        <w:tab/>
        <w:t>UE configured with a permission for overriding Extended Access Barring, which is only applicable for a UE that is also configured for Extended Access Barring.</w:t>
      </w:r>
    </w:p>
    <w:p w14:paraId="03D89DE3" w14:textId="77777777" w:rsidR="005D60D1" w:rsidRPr="00990165" w:rsidRDefault="005D60D1" w:rsidP="005D60D1">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282DC597" w14:textId="77777777" w:rsidR="005D60D1" w:rsidRPr="00990165" w:rsidRDefault="005D60D1" w:rsidP="005D60D1">
      <w:pPr>
        <w:rPr>
          <w:lang w:eastAsia="ja-JP"/>
        </w:rPr>
      </w:pPr>
      <w:r w:rsidRPr="00990165">
        <w:rPr>
          <w:lang w:eastAsia="ja-JP"/>
        </w:rPr>
        <w:t>UEs can be configured for one or more of the above options with the following restrictions:</w:t>
      </w:r>
    </w:p>
    <w:p w14:paraId="7F01E733" w14:textId="77777777" w:rsidR="005D60D1" w:rsidRPr="00990165" w:rsidRDefault="005D60D1" w:rsidP="005D60D1">
      <w:pPr>
        <w:pStyle w:val="B1"/>
      </w:pPr>
      <w:r w:rsidRPr="00990165">
        <w:t>-</w:t>
      </w:r>
      <w:r w:rsidRPr="00990165">
        <w:tab/>
        <w:t>in this Release of the specification, a UE that is configured for low access priority shall also be configured for Extended Access Barring; and</w:t>
      </w:r>
    </w:p>
    <w:p w14:paraId="070F9C52" w14:textId="77777777" w:rsidR="005D60D1" w:rsidRPr="00990165" w:rsidRDefault="005D60D1" w:rsidP="005D60D1">
      <w:pPr>
        <w:pStyle w:val="B1"/>
      </w:pPr>
      <w:r w:rsidRPr="00990165">
        <w:t>-</w:t>
      </w:r>
      <w:r w:rsidRPr="00990165">
        <w:tab/>
        <w:t>in this Release of the specification, a UE that is configured for Extended Access Barring shall be configured for low access priority.</w:t>
      </w:r>
    </w:p>
    <w:p w14:paraId="7CECB4F3" w14:textId="77777777" w:rsidR="005D60D1" w:rsidRPr="00990165" w:rsidRDefault="005D60D1" w:rsidP="005D60D1">
      <w:pPr>
        <w:pStyle w:val="B1"/>
      </w:pPr>
      <w:r w:rsidRPr="00990165">
        <w:t>-</w:t>
      </w:r>
      <w:r w:rsidRPr="00990165">
        <w:tab/>
        <w:t>in this Release of the specification, a UE that is configured for overriding low access priority shall also be configured for overriding Extended Access Barring; and</w:t>
      </w:r>
    </w:p>
    <w:p w14:paraId="1FE6D334" w14:textId="77777777" w:rsidR="005D60D1" w:rsidRPr="00990165" w:rsidRDefault="005D60D1" w:rsidP="005D60D1">
      <w:pPr>
        <w:pStyle w:val="B1"/>
      </w:pPr>
      <w:r w:rsidRPr="00990165">
        <w:t>-</w:t>
      </w:r>
      <w:r w:rsidRPr="00990165">
        <w:tab/>
        <w:t>in this Release of the specification, a UE that is configured for overriding Extended Access Barring shall also be configured for overriding low access priority.</w:t>
      </w:r>
    </w:p>
    <w:p w14:paraId="75412E5B" w14:textId="77777777" w:rsidR="005D60D1" w:rsidRPr="00990165" w:rsidRDefault="005D60D1" w:rsidP="005D60D1">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609C494D" w14:textId="77777777" w:rsidR="005D60D1" w:rsidRPr="00990165" w:rsidRDefault="005D60D1" w:rsidP="005D60D1">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66B4ECB5" w14:textId="77777777" w:rsidR="005D60D1" w:rsidRPr="00990165" w:rsidRDefault="005D60D1" w:rsidP="005D60D1">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45E9BE82" w14:textId="77777777" w:rsidR="005D60D1" w:rsidRPr="00990165" w:rsidRDefault="005D60D1" w:rsidP="005D60D1">
      <w:pPr>
        <w:rPr>
          <w:lang w:eastAsia="ja-JP"/>
        </w:rPr>
      </w:pPr>
      <w:r w:rsidRPr="00990165">
        <w:rPr>
          <w:lang w:eastAsia="ja-JP"/>
        </w:rPr>
        <w:t>Low access priority shall not be applicable in the following situations:</w:t>
      </w:r>
    </w:p>
    <w:p w14:paraId="333E6A80" w14:textId="77777777" w:rsidR="005D60D1" w:rsidRPr="00990165" w:rsidRDefault="005D60D1" w:rsidP="005D60D1">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7C889234" w14:textId="77777777" w:rsidR="005D60D1" w:rsidRPr="00990165" w:rsidRDefault="005D60D1" w:rsidP="005D60D1">
      <w:pPr>
        <w:pStyle w:val="B1"/>
      </w:pPr>
      <w:r w:rsidRPr="00990165">
        <w:t>-</w:t>
      </w:r>
      <w:r w:rsidRPr="00990165">
        <w:tab/>
        <w:t>for all procedures when preferential access to the network is provided to the UE by the Access Class 11-15 mechanism according to TS</w:t>
      </w:r>
      <w:r>
        <w:t> </w:t>
      </w:r>
      <w:r w:rsidRPr="00990165">
        <w:t>36.331</w:t>
      </w:r>
      <w:r>
        <w:t> </w:t>
      </w:r>
      <w:r w:rsidRPr="00990165">
        <w:t>[37] and TS</w:t>
      </w:r>
      <w:r>
        <w:t> </w:t>
      </w:r>
      <w:r w:rsidRPr="00990165">
        <w:t>22.011</w:t>
      </w:r>
      <w:r>
        <w:t> </w:t>
      </w:r>
      <w:r w:rsidRPr="00990165">
        <w:t>[67] e.g. for Multimedia Priority Services as described in clause 4.3.18;</w:t>
      </w:r>
    </w:p>
    <w:p w14:paraId="1E5DCFB3" w14:textId="77777777" w:rsidR="005D60D1" w:rsidRPr="00990165" w:rsidRDefault="005D60D1" w:rsidP="005D60D1">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0FF5D4C8" w14:textId="77777777" w:rsidR="005D60D1" w:rsidRPr="00990165" w:rsidRDefault="005D60D1" w:rsidP="005D60D1">
      <w:pPr>
        <w:pStyle w:val="B1"/>
      </w:pPr>
      <w:r w:rsidRPr="00990165">
        <w:t>-</w:t>
      </w:r>
      <w:r w:rsidRPr="00990165">
        <w:tab/>
        <w:t>for RRC connection establishment procedures when responding to paging;</w:t>
      </w:r>
    </w:p>
    <w:p w14:paraId="64F0AC75" w14:textId="77777777" w:rsidR="005D60D1" w:rsidRPr="00990165" w:rsidRDefault="005D60D1" w:rsidP="005D60D1">
      <w:pPr>
        <w:pStyle w:val="B1"/>
      </w:pPr>
      <w:r w:rsidRPr="00990165">
        <w:t>-</w:t>
      </w:r>
      <w:r w:rsidRPr="00990165">
        <w:tab/>
        <w:t>for a UE configured with a permission for overriding low access priority under conditions described by bullet o in clause 4.3.17.2; or</w:t>
      </w:r>
    </w:p>
    <w:p w14:paraId="0015005D" w14:textId="77777777" w:rsidR="005D60D1" w:rsidRPr="00990165" w:rsidRDefault="005D60D1" w:rsidP="005D60D1">
      <w:pPr>
        <w:pStyle w:val="B1"/>
      </w:pPr>
      <w:r w:rsidRPr="00990165">
        <w:t>-</w:t>
      </w:r>
      <w:r w:rsidRPr="00990165">
        <w:tab/>
        <w:t>other specific situations described in TS</w:t>
      </w:r>
      <w:r>
        <w:t> </w:t>
      </w:r>
      <w:r w:rsidRPr="00990165">
        <w:t>24.301</w:t>
      </w:r>
      <w:r>
        <w:t> </w:t>
      </w:r>
      <w:r w:rsidRPr="00990165">
        <w:t>[46].</w:t>
      </w:r>
    </w:p>
    <w:p w14:paraId="40BBACED" w14:textId="77777777" w:rsidR="005D60D1" w:rsidRPr="00990165" w:rsidRDefault="005D60D1" w:rsidP="005D60D1">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7AE5E254" w14:textId="77777777" w:rsidR="005D60D1" w:rsidRPr="00990165" w:rsidRDefault="005D60D1" w:rsidP="005D60D1">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0289D03" w14:textId="77777777" w:rsidR="005D60D1" w:rsidRPr="00990165" w:rsidRDefault="005D60D1" w:rsidP="005D60D1">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111C5688" w14:textId="77777777" w:rsidR="005D60D1" w:rsidRPr="00990165" w:rsidRDefault="005D60D1" w:rsidP="005D60D1">
      <w:pPr>
        <w:rPr>
          <w:lang w:eastAsia="ja-JP"/>
        </w:rPr>
      </w:pPr>
      <w:r w:rsidRPr="00990165">
        <w:rPr>
          <w:lang w:eastAsia="ja-JP"/>
        </w:rPr>
        <w:t>A network node may invoke one or more of the following mechanisms based on the indicators received in signalling from UEs or forwarded by other network nodes:</w:t>
      </w:r>
    </w:p>
    <w:p w14:paraId="07305C1A" w14:textId="77777777" w:rsidR="005D60D1" w:rsidRPr="00990165" w:rsidRDefault="005D60D1" w:rsidP="005D60D1">
      <w:pPr>
        <w:pStyle w:val="B1"/>
      </w:pPr>
      <w:r w:rsidRPr="00990165">
        <w:t>-</w:t>
      </w:r>
      <w:r w:rsidRPr="00990165">
        <w:tab/>
        <w:t>based on the low access priority indicator in NAS request messages, bullets e, h, i, k and l as defined in clause 4.3.17.2; and/or</w:t>
      </w:r>
    </w:p>
    <w:p w14:paraId="654A09DD" w14:textId="77777777" w:rsidR="005D60D1" w:rsidRPr="00990165" w:rsidRDefault="005D60D1" w:rsidP="005D60D1">
      <w:pPr>
        <w:pStyle w:val="B1"/>
      </w:pPr>
      <w:r w:rsidRPr="00990165">
        <w:t>-</w:t>
      </w:r>
      <w:r w:rsidRPr="00990165">
        <w:tab/>
        <w:t>based on the low access priority for RRC connection establishment, bullets b, c and q as defined in clause 4.3.17.2.</w:t>
      </w:r>
    </w:p>
    <w:p w14:paraId="64695ADE" w14:textId="77777777" w:rsidR="005D60D1" w:rsidRPr="00990165" w:rsidRDefault="005D60D1" w:rsidP="005D60D1">
      <w:pPr>
        <w:rPr>
          <w:lang w:eastAsia="ja-JP"/>
        </w:rPr>
      </w:pPr>
      <w:r w:rsidRPr="00990165">
        <w:rPr>
          <w:lang w:eastAsia="ja-JP"/>
        </w:rPr>
        <w:t>A UE shall invoke one or more of the following mechanisms based on the configuration and capabilities of the UE:</w:t>
      </w:r>
    </w:p>
    <w:p w14:paraId="38CFF2F5" w14:textId="77777777" w:rsidR="005D60D1" w:rsidRPr="00990165" w:rsidRDefault="005D60D1" w:rsidP="005D60D1">
      <w:pPr>
        <w:pStyle w:val="B1"/>
      </w:pPr>
      <w:r w:rsidRPr="00990165">
        <w:t>-</w:t>
      </w:r>
      <w:r w:rsidRPr="00990165">
        <w:tab/>
        <w:t>when UE is configured with a long minimum periodic PLMN search time limit, the UE invokes actions as described in bullet f in clause 4.3.17.2; and/or</w:t>
      </w:r>
    </w:p>
    <w:p w14:paraId="1CA86198" w14:textId="77777777" w:rsidR="005D60D1" w:rsidRPr="00990165" w:rsidRDefault="005D60D1" w:rsidP="005D60D1">
      <w:pPr>
        <w:pStyle w:val="B1"/>
      </w:pPr>
      <w:r w:rsidRPr="00990165">
        <w:t>-</w:t>
      </w:r>
      <w:r w:rsidRPr="00990165">
        <w:tab/>
        <w:t>when UE is configured to perform Attach with IMSI at PLMN change, the UE invokes actions as described in bullet g in clause 4.3.17.2; and/or</w:t>
      </w:r>
    </w:p>
    <w:p w14:paraId="02B4CDBA" w14:textId="77777777" w:rsidR="005D60D1" w:rsidRPr="00990165" w:rsidRDefault="005D60D1" w:rsidP="005D60D1">
      <w:pPr>
        <w:pStyle w:val="B1"/>
      </w:pPr>
      <w:r w:rsidRPr="00990165">
        <w:t>-</w:t>
      </w:r>
      <w:r w:rsidRPr="00990165">
        <w:tab/>
        <w:t>when a UE is configured for low access priority, the UE invokes actions as described in bullets b and h in clause 4.3.17.2; and/or</w:t>
      </w:r>
    </w:p>
    <w:p w14:paraId="6D451350" w14:textId="77777777" w:rsidR="005D60D1" w:rsidRPr="00990165" w:rsidRDefault="005D60D1" w:rsidP="005D60D1">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0E02CD7E" w14:textId="77777777" w:rsidR="005D60D1" w:rsidRPr="00990165" w:rsidRDefault="005D60D1" w:rsidP="005D60D1">
      <w:pPr>
        <w:pStyle w:val="B1"/>
      </w:pPr>
      <w:r w:rsidRPr="00990165">
        <w:t>-</w:t>
      </w:r>
      <w:r w:rsidRPr="00990165">
        <w:tab/>
        <w:t>when UE is configured for Extended Access Barring, the UE invokes actions as defined in bullet d in clause 4.3.17.2; and/or</w:t>
      </w:r>
    </w:p>
    <w:p w14:paraId="1C9214B2" w14:textId="77777777" w:rsidR="005D60D1" w:rsidRPr="00990165" w:rsidRDefault="005D60D1" w:rsidP="005D60D1">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2B30B3CD" w14:textId="77777777" w:rsidR="005D60D1" w:rsidRPr="00990165" w:rsidRDefault="005D60D1" w:rsidP="005D60D1">
      <w:pPr>
        <w:pStyle w:val="Heading4"/>
      </w:pPr>
      <w:bookmarkStart w:id="584" w:name="_Toc19114578"/>
      <w:bookmarkStart w:id="585" w:name="_Toc27843304"/>
      <w:bookmarkStart w:id="586" w:name="_Toc45174384"/>
      <w:bookmarkStart w:id="587" w:name="_Toc51759408"/>
      <w:bookmarkStart w:id="588" w:name="_Toc51760836"/>
      <w:bookmarkStart w:id="589" w:name="_Toc51839598"/>
      <w:r w:rsidRPr="00990165">
        <w:t>4.3.17.5</w:t>
      </w:r>
      <w:r w:rsidRPr="00990165">
        <w:tab/>
        <w:t>Void</w:t>
      </w:r>
      <w:bookmarkEnd w:id="584"/>
      <w:bookmarkEnd w:id="585"/>
      <w:bookmarkEnd w:id="586"/>
      <w:bookmarkEnd w:id="587"/>
      <w:bookmarkEnd w:id="588"/>
      <w:bookmarkEnd w:id="589"/>
    </w:p>
    <w:p w14:paraId="066E8FBA" w14:textId="77777777" w:rsidR="005D60D1" w:rsidRPr="00990165" w:rsidRDefault="005D60D1" w:rsidP="005D60D1">
      <w:pPr>
        <w:rPr>
          <w:lang w:eastAsia="ja-JP"/>
        </w:rPr>
      </w:pPr>
    </w:p>
    <w:p w14:paraId="5A8C7449" w14:textId="77777777" w:rsidR="005D60D1" w:rsidRPr="00990165" w:rsidRDefault="005D60D1" w:rsidP="005D60D1">
      <w:pPr>
        <w:pStyle w:val="Heading4"/>
      </w:pPr>
      <w:bookmarkStart w:id="590" w:name="_Toc19114579"/>
      <w:bookmarkStart w:id="591" w:name="_Toc27843305"/>
      <w:bookmarkStart w:id="592" w:name="_Toc45174385"/>
      <w:bookmarkStart w:id="593" w:name="_Toc51759409"/>
      <w:bookmarkStart w:id="594" w:name="_Toc51760837"/>
      <w:bookmarkStart w:id="595" w:name="_Toc51839599"/>
      <w:r w:rsidRPr="00990165">
        <w:t>4.3.17.6</w:t>
      </w:r>
      <w:r w:rsidRPr="00990165">
        <w:tab/>
        <w:t>Support of UEs configured for low access priority, Extended Access Barring and permission for override</w:t>
      </w:r>
      <w:bookmarkEnd w:id="590"/>
      <w:bookmarkEnd w:id="591"/>
      <w:bookmarkEnd w:id="592"/>
      <w:bookmarkEnd w:id="593"/>
      <w:bookmarkEnd w:id="594"/>
      <w:bookmarkEnd w:id="595"/>
    </w:p>
    <w:p w14:paraId="59560AAE" w14:textId="77777777" w:rsidR="005D60D1" w:rsidRPr="00990165" w:rsidRDefault="005D60D1" w:rsidP="005D60D1">
      <w:pPr>
        <w:rPr>
          <w:lang w:eastAsia="ja-JP"/>
        </w:rPr>
      </w:pPr>
      <w:r w:rsidRPr="00990165">
        <w:rPr>
          <w:lang w:eastAsia="ja-JP"/>
        </w:rPr>
        <w:t>The feature is specified in TS</w:t>
      </w:r>
      <w:r>
        <w:rPr>
          <w:lang w:eastAsia="ja-JP"/>
        </w:rPr>
        <w:t> </w:t>
      </w:r>
      <w:r w:rsidRPr="00990165">
        <w:rPr>
          <w:lang w:eastAsia="ja-JP"/>
        </w:rPr>
        <w:t>23.060</w:t>
      </w:r>
      <w:r>
        <w:rPr>
          <w:lang w:eastAsia="ja-JP"/>
        </w:rPr>
        <w:t> </w:t>
      </w:r>
      <w:r w:rsidRPr="00990165">
        <w:rPr>
          <w:lang w:eastAsia="ja-JP"/>
        </w:rPr>
        <w:t>[7] clause 5.3.13.6.</w:t>
      </w:r>
    </w:p>
    <w:p w14:paraId="54E4A035" w14:textId="77777777" w:rsidR="005D60D1" w:rsidRPr="00990165" w:rsidRDefault="005D60D1" w:rsidP="005D60D1">
      <w:pPr>
        <w:pStyle w:val="Heading4"/>
      </w:pPr>
      <w:bookmarkStart w:id="596" w:name="_Toc19114580"/>
      <w:bookmarkStart w:id="597" w:name="_Toc27843306"/>
      <w:bookmarkStart w:id="598" w:name="_Toc45174386"/>
      <w:bookmarkStart w:id="599" w:name="_Toc51759410"/>
      <w:bookmarkStart w:id="600" w:name="_Toc51760838"/>
      <w:bookmarkStart w:id="601" w:name="_Toc51839600"/>
      <w:r w:rsidRPr="00990165">
        <w:t>4.3.17.7</w:t>
      </w:r>
      <w:r w:rsidRPr="00990165">
        <w:tab/>
        <w:t>High latency communication</w:t>
      </w:r>
      <w:bookmarkEnd w:id="596"/>
      <w:bookmarkEnd w:id="597"/>
      <w:bookmarkEnd w:id="598"/>
      <w:bookmarkEnd w:id="599"/>
      <w:bookmarkEnd w:id="600"/>
      <w:bookmarkEnd w:id="601"/>
    </w:p>
    <w:p w14:paraId="61E2F9C7" w14:textId="77777777" w:rsidR="005D60D1" w:rsidRPr="00990165" w:rsidRDefault="005D60D1" w:rsidP="005D60D1">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TS</w:t>
      </w:r>
      <w:r>
        <w:rPr>
          <w:lang w:eastAsia="ja-JP"/>
        </w:rPr>
        <w:t> </w:t>
      </w:r>
      <w:r w:rsidRPr="00990165">
        <w:rPr>
          <w:lang w:eastAsia="ja-JP"/>
        </w:rPr>
        <w:t>23.682</w:t>
      </w:r>
      <w:r>
        <w:rPr>
          <w:lang w:eastAsia="ja-JP"/>
        </w:rPr>
        <w:t> </w:t>
      </w:r>
      <w:r w:rsidRPr="00990165">
        <w:rPr>
          <w:lang w:eastAsia="ja-JP"/>
        </w:rPr>
        <w:t>[74].</w:t>
      </w:r>
    </w:p>
    <w:p w14:paraId="5B95300B" w14:textId="77777777" w:rsidR="005D60D1" w:rsidRPr="00990165" w:rsidRDefault="005D60D1" w:rsidP="005D60D1">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0560ED4B" w14:textId="77777777" w:rsidR="005D60D1" w:rsidRPr="00990165" w:rsidRDefault="005D60D1" w:rsidP="005D60D1">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727BFACF" w14:textId="77777777" w:rsidR="005D60D1" w:rsidRPr="00990165" w:rsidRDefault="005D60D1" w:rsidP="005D60D1">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1951C99E" w14:textId="77777777" w:rsidR="005D60D1" w:rsidRPr="00990165" w:rsidRDefault="005D60D1" w:rsidP="005D60D1">
      <w:r w:rsidRPr="00990165">
        <w:t>When "UE Reachability" moniorting is requested for UE's that are using extended idle mode DRX, an event notification is sent to the application server when the UE is about to become reachable for paging.</w:t>
      </w:r>
    </w:p>
    <w:p w14:paraId="71B073F5" w14:textId="77777777" w:rsidR="005D60D1" w:rsidRPr="00990165" w:rsidRDefault="005D60D1" w:rsidP="005D60D1">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14:paraId="195D7BBC" w14:textId="77777777" w:rsidR="005D60D1" w:rsidRPr="00990165" w:rsidRDefault="005D60D1" w:rsidP="005D60D1">
      <w:pPr>
        <w:pStyle w:val="Heading4"/>
      </w:pPr>
      <w:bookmarkStart w:id="602" w:name="_Toc19114581"/>
      <w:bookmarkStart w:id="603" w:name="_Toc27843307"/>
      <w:bookmarkStart w:id="604" w:name="_Toc45174387"/>
      <w:bookmarkStart w:id="605" w:name="_Toc51759411"/>
      <w:bookmarkStart w:id="606" w:name="_Toc51760839"/>
      <w:bookmarkStart w:id="607" w:name="_Toc51839601"/>
      <w:r w:rsidRPr="00990165">
        <w:t>4.3.17.8</w:t>
      </w:r>
      <w:r w:rsidRPr="00990165">
        <w:tab/>
        <w:t>Support for Non-IP Data Delivery (NIDD)</w:t>
      </w:r>
      <w:bookmarkEnd w:id="602"/>
      <w:bookmarkEnd w:id="603"/>
      <w:bookmarkEnd w:id="604"/>
      <w:bookmarkEnd w:id="605"/>
      <w:bookmarkEnd w:id="606"/>
      <w:bookmarkEnd w:id="607"/>
    </w:p>
    <w:p w14:paraId="3260AD58" w14:textId="77777777" w:rsidR="005D60D1" w:rsidRPr="00990165" w:rsidRDefault="005D60D1" w:rsidP="005D60D1">
      <w:pPr>
        <w:pStyle w:val="Heading5"/>
      </w:pPr>
      <w:bookmarkStart w:id="608" w:name="_Toc19114582"/>
      <w:bookmarkStart w:id="609" w:name="_Toc27843308"/>
      <w:bookmarkStart w:id="610" w:name="_Toc45174388"/>
      <w:bookmarkStart w:id="611" w:name="_Toc51759412"/>
      <w:bookmarkStart w:id="612" w:name="_Toc51760840"/>
      <w:bookmarkStart w:id="613" w:name="_Toc51839602"/>
      <w:r w:rsidRPr="00990165">
        <w:t>4.3.17.8.1</w:t>
      </w:r>
      <w:r w:rsidRPr="00990165">
        <w:tab/>
        <w:t>General</w:t>
      </w:r>
      <w:bookmarkEnd w:id="608"/>
      <w:bookmarkEnd w:id="609"/>
      <w:bookmarkEnd w:id="610"/>
      <w:bookmarkEnd w:id="611"/>
      <w:bookmarkEnd w:id="612"/>
      <w:bookmarkEnd w:id="613"/>
    </w:p>
    <w:p w14:paraId="41E6DED6" w14:textId="77777777" w:rsidR="005D60D1" w:rsidRPr="00990165" w:rsidRDefault="005D60D1" w:rsidP="005D60D1">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50FF97BA" w14:textId="77777777" w:rsidR="005D60D1" w:rsidRPr="00990165" w:rsidRDefault="005D60D1" w:rsidP="005D60D1">
      <w:pPr>
        <w:pStyle w:val="B1"/>
      </w:pPr>
      <w:r w:rsidRPr="00990165">
        <w:t>-</w:t>
      </w:r>
      <w:r w:rsidRPr="00990165">
        <w:tab/>
        <w:t>Delivery using SCEF as defined in clause 4.3.17.8.3.2.</w:t>
      </w:r>
    </w:p>
    <w:p w14:paraId="786C8831" w14:textId="77777777" w:rsidR="005D60D1" w:rsidRPr="00990165" w:rsidRDefault="005D60D1" w:rsidP="005D60D1">
      <w:pPr>
        <w:pStyle w:val="B1"/>
      </w:pPr>
      <w:r w:rsidRPr="00990165">
        <w:t>-</w:t>
      </w:r>
      <w:r w:rsidRPr="00990165">
        <w:tab/>
        <w:t>Delivery using a Point-to-Point (PtP) SGi tunnel as defined in clause 4.3.17.8.3.3.</w:t>
      </w:r>
    </w:p>
    <w:p w14:paraId="76B1C6E5" w14:textId="77777777" w:rsidR="005D60D1" w:rsidRPr="00990165" w:rsidRDefault="005D60D1" w:rsidP="005D60D1">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TS 23.682 [74].</w:t>
      </w:r>
    </w:p>
    <w:p w14:paraId="1D282C37" w14:textId="77777777" w:rsidR="005D60D1" w:rsidRDefault="005D60D1" w:rsidP="005D60D1">
      <w:pPr>
        <w:pStyle w:val="NO"/>
      </w:pPr>
      <w:r>
        <w:t>NOTE:</w:t>
      </w:r>
      <w:r>
        <w:tab/>
        <w:t>If UEs use protocols that require broadcast/multicast mechanisms (e.g. use "IP stacks" on top of PDN connections of type "Non-IP"), this may cause increased traffic and power consumption to the UE and the network.</w:t>
      </w:r>
    </w:p>
    <w:p w14:paraId="2934F88C" w14:textId="77777777" w:rsidR="005D60D1" w:rsidRPr="00990165" w:rsidRDefault="005D60D1" w:rsidP="005D60D1">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02FE008" w14:textId="77777777" w:rsidR="005D60D1" w:rsidRPr="00990165" w:rsidRDefault="005D60D1" w:rsidP="005D60D1">
      <w:pPr>
        <w:rPr>
          <w:lang w:eastAsia="ja-JP"/>
        </w:rPr>
      </w:pPr>
      <w:r w:rsidRPr="00990165">
        <w:rPr>
          <w:lang w:eastAsia="ja-JP"/>
        </w:rPr>
        <w:t>Dedicated bearers are not supported for the Non-IP data.</w:t>
      </w:r>
    </w:p>
    <w:p w14:paraId="77B2968D" w14:textId="77777777" w:rsidR="005D60D1" w:rsidRPr="00990165" w:rsidRDefault="005D60D1" w:rsidP="005D60D1">
      <w:pPr>
        <w:pStyle w:val="Heading5"/>
      </w:pPr>
      <w:bookmarkStart w:id="614" w:name="_Toc19114583"/>
      <w:bookmarkStart w:id="615" w:name="_Toc27843309"/>
      <w:bookmarkStart w:id="616" w:name="_Toc45174389"/>
      <w:bookmarkStart w:id="617" w:name="_Toc51759413"/>
      <w:bookmarkStart w:id="618" w:name="_Toc51760841"/>
      <w:bookmarkStart w:id="619" w:name="_Toc51839603"/>
      <w:r w:rsidRPr="00990165">
        <w:t>4.3.17.8.2</w:t>
      </w:r>
      <w:r w:rsidRPr="00990165">
        <w:tab/>
        <w:t>ESM Procedures</w:t>
      </w:r>
      <w:bookmarkEnd w:id="614"/>
      <w:bookmarkEnd w:id="615"/>
      <w:bookmarkEnd w:id="616"/>
      <w:bookmarkEnd w:id="617"/>
      <w:bookmarkEnd w:id="618"/>
      <w:bookmarkEnd w:id="619"/>
      <w:r w:rsidRPr="00990165">
        <w:tab/>
      </w:r>
    </w:p>
    <w:p w14:paraId="1946A4F9" w14:textId="77777777" w:rsidR="005D60D1" w:rsidRPr="00990165" w:rsidRDefault="005D60D1" w:rsidP="005D60D1">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633A0C6" w14:textId="77777777" w:rsidR="005D60D1" w:rsidRPr="00990165" w:rsidRDefault="005D60D1" w:rsidP="005D60D1">
      <w:pPr>
        <w:pStyle w:val="Heading5"/>
      </w:pPr>
      <w:bookmarkStart w:id="620" w:name="_Toc19114584"/>
      <w:bookmarkStart w:id="621" w:name="_Toc27843310"/>
      <w:bookmarkStart w:id="622" w:name="_Toc45174390"/>
      <w:bookmarkStart w:id="623" w:name="_Toc51759414"/>
      <w:bookmarkStart w:id="624" w:name="_Toc51760842"/>
      <w:bookmarkStart w:id="625" w:name="_Toc51839604"/>
      <w:r w:rsidRPr="00990165">
        <w:t>4.3.17.8.3</w:t>
      </w:r>
      <w:r w:rsidRPr="00990165">
        <w:tab/>
        <w:t>Delivery mechanism</w:t>
      </w:r>
      <w:bookmarkEnd w:id="620"/>
      <w:bookmarkEnd w:id="621"/>
      <w:bookmarkEnd w:id="622"/>
      <w:bookmarkEnd w:id="623"/>
      <w:bookmarkEnd w:id="624"/>
      <w:bookmarkEnd w:id="625"/>
    </w:p>
    <w:p w14:paraId="45ABAE3C" w14:textId="77777777" w:rsidR="005D60D1" w:rsidRPr="00990165" w:rsidRDefault="005D60D1" w:rsidP="005D60D1">
      <w:pPr>
        <w:pStyle w:val="H6"/>
      </w:pPr>
      <w:r w:rsidRPr="00990165">
        <w:t>4.3.17.8.3.1</w:t>
      </w:r>
      <w:r w:rsidRPr="00990165">
        <w:tab/>
        <w:t>General</w:t>
      </w:r>
    </w:p>
    <w:p w14:paraId="6648199F" w14:textId="77777777" w:rsidR="005D60D1" w:rsidRPr="00990165" w:rsidRDefault="005D60D1" w:rsidP="005D60D1">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770BE331" w14:textId="77777777" w:rsidR="005D60D1" w:rsidRPr="00990165" w:rsidRDefault="005D60D1" w:rsidP="005D60D1">
      <w:pPr>
        <w:pStyle w:val="H6"/>
      </w:pPr>
      <w:r w:rsidRPr="00990165">
        <w:t>4.3.17.8.3.2</w:t>
      </w:r>
      <w:r w:rsidRPr="00990165">
        <w:tab/>
        <w:t>SCEF based delivery</w:t>
      </w:r>
    </w:p>
    <w:p w14:paraId="1E17C75D" w14:textId="77777777" w:rsidR="005D60D1" w:rsidRPr="00990165" w:rsidRDefault="005D60D1" w:rsidP="005D60D1">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1147F84E" w14:textId="77777777" w:rsidR="005D60D1" w:rsidRPr="00990165" w:rsidRDefault="005D60D1" w:rsidP="005D60D1">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110D80AF" w14:textId="77777777" w:rsidR="005D60D1" w:rsidRPr="00990165" w:rsidRDefault="005D60D1" w:rsidP="005D60D1">
      <w:pPr>
        <w:rPr>
          <w:lang w:eastAsia="ja-JP"/>
        </w:rPr>
      </w:pPr>
      <w:r w:rsidRPr="00990165">
        <w:rPr>
          <w:lang w:eastAsia="ja-JP"/>
        </w:rPr>
        <w:t>The support of Non-IP data via the SCEF is further defined in TS</w:t>
      </w:r>
      <w:r>
        <w:rPr>
          <w:lang w:eastAsia="ja-JP"/>
        </w:rPr>
        <w:t> </w:t>
      </w:r>
      <w:r w:rsidRPr="00990165">
        <w:rPr>
          <w:lang w:eastAsia="ja-JP"/>
        </w:rPr>
        <w:t>23.682</w:t>
      </w:r>
      <w:r>
        <w:rPr>
          <w:lang w:eastAsia="ja-JP"/>
        </w:rPr>
        <w:t> </w:t>
      </w:r>
      <w:r w:rsidRPr="00990165">
        <w:rPr>
          <w:lang w:eastAsia="ja-JP"/>
        </w:rPr>
        <w:t>[74].</w:t>
      </w:r>
    </w:p>
    <w:p w14:paraId="4E0E83D4" w14:textId="77777777" w:rsidR="005D60D1" w:rsidRPr="00990165" w:rsidRDefault="005D60D1" w:rsidP="005D60D1">
      <w:pPr>
        <w:pStyle w:val="H6"/>
      </w:pPr>
      <w:r w:rsidRPr="00990165">
        <w:t>4.3.17.8.3.3</w:t>
      </w:r>
      <w:r w:rsidRPr="00990165">
        <w:tab/>
        <w:t>SGi based delivery</w:t>
      </w:r>
    </w:p>
    <w:p w14:paraId="1DE43615" w14:textId="77777777" w:rsidR="005D60D1" w:rsidRPr="00990165" w:rsidRDefault="005D60D1" w:rsidP="005D60D1">
      <w:pPr>
        <w:pStyle w:val="H6"/>
      </w:pPr>
      <w:r w:rsidRPr="00990165">
        <w:t>4.3.17.8.3.3.1</w:t>
      </w:r>
      <w:r w:rsidRPr="00990165">
        <w:tab/>
        <w:t>General</w:t>
      </w:r>
    </w:p>
    <w:p w14:paraId="56FB83D7" w14:textId="77777777" w:rsidR="005D60D1" w:rsidRPr="00990165" w:rsidRDefault="005D60D1" w:rsidP="005D60D1">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09FDC280" w14:textId="77777777" w:rsidR="005D60D1" w:rsidRPr="00990165" w:rsidRDefault="005D60D1" w:rsidP="005D60D1">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671B517C" w14:textId="77777777" w:rsidR="005D60D1" w:rsidRPr="00990165" w:rsidRDefault="005D60D1" w:rsidP="005D60D1">
      <w:r w:rsidRPr="00990165">
        <w:t>The P-GW decides at PDN connection establishment based on pre-configuration which point-to-point tunneling technique is used for the SGi based delivery between the P-GW and the AS.</w:t>
      </w:r>
    </w:p>
    <w:p w14:paraId="1E11E99A" w14:textId="77777777" w:rsidR="005D60D1" w:rsidRPr="00990165" w:rsidRDefault="005D60D1" w:rsidP="005D60D1">
      <w:pPr>
        <w:pStyle w:val="NO"/>
      </w:pPr>
      <w:r w:rsidRPr="00990165">
        <w:t>NOTE:</w:t>
      </w:r>
      <w:r w:rsidRPr="00990165">
        <w:tab/>
        <w:t>The pre-configuration can be done in the P-GW per APN or based on other criterion such as SLA between operator and 3rd party application service provider, etc.</w:t>
      </w:r>
    </w:p>
    <w:p w14:paraId="303B6D79" w14:textId="77777777" w:rsidR="005D60D1" w:rsidRPr="00990165" w:rsidRDefault="005D60D1" w:rsidP="005D60D1">
      <w:pPr>
        <w:pStyle w:val="H6"/>
      </w:pPr>
      <w:r w:rsidRPr="00990165">
        <w:t>4.3.17.8.3.3.2</w:t>
      </w:r>
      <w:r w:rsidRPr="00990165">
        <w:tab/>
        <w:t>SGi PtP tunnelling based on UDP/IP</w:t>
      </w:r>
    </w:p>
    <w:p w14:paraId="72E37B18" w14:textId="77777777" w:rsidR="005D60D1" w:rsidRPr="00990165" w:rsidRDefault="005D60D1" w:rsidP="005D60D1">
      <w:pPr>
        <w:rPr>
          <w:lang w:eastAsia="ja-JP"/>
        </w:rPr>
      </w:pPr>
      <w:r w:rsidRPr="00990165">
        <w:rPr>
          <w:lang w:eastAsia="ja-JP"/>
        </w:rPr>
        <w:t>SGi PtP tunnelling based on UDP/IP may be used to deliver Non-IP data to AS via SGi.</w:t>
      </w:r>
    </w:p>
    <w:p w14:paraId="1BF63424" w14:textId="77777777" w:rsidR="005D60D1" w:rsidRPr="00990165" w:rsidRDefault="005D60D1" w:rsidP="005D60D1">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4F3B1C9F" w14:textId="77777777" w:rsidR="005D60D1" w:rsidRPr="00990165" w:rsidRDefault="005D60D1" w:rsidP="005D60D1">
      <w:pPr>
        <w:rPr>
          <w:lang w:eastAsia="ja-JP"/>
        </w:rPr>
      </w:pPr>
      <w:r w:rsidRPr="00990165">
        <w:rPr>
          <w:lang w:eastAsia="ja-JP"/>
        </w:rPr>
        <w:t>The P-GW acts as a transparent forwarding node for the payload between the UE and the AS.</w:t>
      </w:r>
    </w:p>
    <w:p w14:paraId="29C5EDE8" w14:textId="77777777" w:rsidR="005D60D1" w:rsidRPr="00990165" w:rsidRDefault="005D60D1" w:rsidP="005D60D1">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TS 23.682 [74].</w:t>
      </w:r>
    </w:p>
    <w:p w14:paraId="2944B792" w14:textId="77777777" w:rsidR="005D60D1" w:rsidRPr="00990165" w:rsidRDefault="005D60D1" w:rsidP="005D60D1">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4C433128" w14:textId="77777777" w:rsidR="005D60D1" w:rsidRPr="00990165" w:rsidRDefault="005D60D1" w:rsidP="005D60D1">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14:paraId="48C1B28F" w14:textId="77777777" w:rsidR="005D60D1" w:rsidRPr="00990165" w:rsidRDefault="005D60D1" w:rsidP="005D60D1">
      <w:pPr>
        <w:pStyle w:val="NO"/>
      </w:pPr>
      <w:r w:rsidRPr="00990165">
        <w:t>NOTE 1:</w:t>
      </w:r>
      <w:r w:rsidRPr="00990165">
        <w:tab/>
        <w:t>Whether the P-GW informs S-GW/MME of the assigned IP v6 prefix or not is left to stage 3 decision.</w:t>
      </w:r>
    </w:p>
    <w:p w14:paraId="49EBE86C" w14:textId="77777777" w:rsidR="005D60D1" w:rsidRPr="00990165" w:rsidRDefault="005D60D1" w:rsidP="005D60D1">
      <w:pPr>
        <w:pStyle w:val="NO"/>
      </w:pPr>
      <w:r w:rsidRPr="00990165">
        <w:t>NOTE 2:</w:t>
      </w:r>
      <w:r w:rsidRPr="00990165">
        <w:tab/>
        <w:t>It is recommended to use IPv6 for CIoT. IPv4 based addressing is deprecated for machine type communication used over 3GPP accesses, see TS</w:t>
      </w:r>
      <w:r>
        <w:t> </w:t>
      </w:r>
      <w:r w:rsidRPr="00990165">
        <w:t>23.221</w:t>
      </w:r>
      <w:r>
        <w:t> </w:t>
      </w:r>
      <w:r w:rsidRPr="00990165">
        <w:t>[27].</w:t>
      </w:r>
    </w:p>
    <w:p w14:paraId="7A405438" w14:textId="77777777" w:rsidR="005D60D1" w:rsidRPr="00990165" w:rsidRDefault="005D60D1" w:rsidP="005D60D1">
      <w:pPr>
        <w:pStyle w:val="H6"/>
      </w:pPr>
      <w:r w:rsidRPr="00990165">
        <w:t>4.3.17.8.3.3.3</w:t>
      </w:r>
      <w:r w:rsidRPr="00990165">
        <w:tab/>
        <w:t>Other SGi PtP tunnelling mechanisms</w:t>
      </w:r>
    </w:p>
    <w:p w14:paraId="10EBD225" w14:textId="77777777" w:rsidR="005D60D1" w:rsidRPr="00990165" w:rsidRDefault="005D60D1" w:rsidP="005D60D1">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41E99B33" w14:textId="77777777" w:rsidR="005D60D1" w:rsidRPr="00990165" w:rsidRDefault="005D60D1" w:rsidP="005D60D1">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39F3D17D" w14:textId="77777777" w:rsidR="005D60D1" w:rsidRPr="00990165" w:rsidRDefault="005D60D1" w:rsidP="005D60D1">
      <w:pPr>
        <w:pStyle w:val="NO"/>
      </w:pPr>
      <w:r w:rsidRPr="00990165">
        <w:t>NOTE:</w:t>
      </w:r>
      <w:r w:rsidRPr="00990165">
        <w:tab/>
        <w:t>An AS can be dedicated for handling a specific Non-IP data protocol.</w:t>
      </w:r>
    </w:p>
    <w:p w14:paraId="59B879B5" w14:textId="77777777" w:rsidR="005D60D1" w:rsidRPr="00990165" w:rsidRDefault="005D60D1" w:rsidP="005D60D1">
      <w:pPr>
        <w:rPr>
          <w:lang w:eastAsia="ja-JP"/>
        </w:rPr>
      </w:pPr>
      <w:r w:rsidRPr="00990165">
        <w:rPr>
          <w:lang w:eastAsia="ja-JP"/>
        </w:rPr>
        <w:t>The P-GW acts as a transparent forwarding node between the UE and the AS.</w:t>
      </w:r>
    </w:p>
    <w:p w14:paraId="1521F1AB" w14:textId="77777777" w:rsidR="005D60D1" w:rsidRPr="00990165" w:rsidRDefault="005D60D1" w:rsidP="005D60D1">
      <w:pPr>
        <w:rPr>
          <w:lang w:eastAsia="ja-JP"/>
        </w:rPr>
      </w:pPr>
      <w:r w:rsidRPr="00990165">
        <w:rPr>
          <w:lang w:eastAsia="ja-JP"/>
        </w:rPr>
        <w:t>For uplink Non-IP data, the P-GW forwards the received data to the AS over the established SGi PtP tunnel.</w:t>
      </w:r>
    </w:p>
    <w:p w14:paraId="5240E996" w14:textId="77777777" w:rsidR="005D60D1" w:rsidRPr="00990165" w:rsidRDefault="005D60D1" w:rsidP="005D60D1">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F4E0FBD" w14:textId="77777777" w:rsidR="005D60D1" w:rsidRDefault="005D60D1" w:rsidP="005D60D1">
      <w:pPr>
        <w:pStyle w:val="Heading4"/>
      </w:pPr>
      <w:bookmarkStart w:id="626" w:name="_Toc19114585"/>
      <w:bookmarkStart w:id="627" w:name="_Toc27843311"/>
      <w:bookmarkStart w:id="628" w:name="_Toc45174391"/>
      <w:bookmarkStart w:id="629" w:name="_Toc51759415"/>
      <w:bookmarkStart w:id="630" w:name="_Toc51760843"/>
      <w:bookmarkStart w:id="631" w:name="_Toc51839605"/>
      <w:r>
        <w:t>4.3.17.9</w:t>
      </w:r>
      <w:r>
        <w:tab/>
        <w:t>Service Gap Control</w:t>
      </w:r>
      <w:bookmarkEnd w:id="626"/>
      <w:bookmarkEnd w:id="627"/>
      <w:bookmarkEnd w:id="628"/>
      <w:bookmarkEnd w:id="629"/>
      <w:bookmarkEnd w:id="630"/>
      <w:bookmarkEnd w:id="631"/>
    </w:p>
    <w:p w14:paraId="10BE7CE3" w14:textId="77777777" w:rsidR="005D60D1" w:rsidRDefault="005D60D1" w:rsidP="005D60D1">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76C9BEEB" w14:textId="77777777" w:rsidR="005D60D1" w:rsidRDefault="005D60D1" w:rsidP="005D60D1">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34AE2EE3" w14:textId="77777777" w:rsidR="005D60D1" w:rsidRDefault="005D60D1" w:rsidP="005D60D1">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19499B80" w14:textId="77777777" w:rsidR="005D60D1" w:rsidRDefault="005D60D1" w:rsidP="005D60D1">
      <w:pPr>
        <w:rPr>
          <w:lang w:eastAsia="ja-JP"/>
        </w:rPr>
      </w:pPr>
      <w:r>
        <w:rPr>
          <w:lang w:eastAsia="ja-JP"/>
        </w:rPr>
        <w:t>Service Gap Control requires the UE to stay in ECM-IDLE mode for at least the whole duration of the Service Gap timer before triggering Mobile Originated user data transmission, except for procedures that are exempted (see TS 24.301 [46]).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37DF3998" w14:textId="77777777" w:rsidR="005D60D1" w:rsidRDefault="005D60D1" w:rsidP="005D60D1">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09B149A0" w14:textId="77777777" w:rsidR="005D60D1" w:rsidRPr="00C552CC" w:rsidRDefault="005D60D1" w:rsidP="005D60D1">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632" w:name="_Hlk531264444"/>
      <w:r w:rsidRPr="00C552CC">
        <w:t>state and the Service Gap Timer is not running</w:t>
      </w:r>
      <w:bookmarkEnd w:id="632"/>
      <w:r w:rsidRPr="00C552CC">
        <w:t>.</w:t>
      </w:r>
    </w:p>
    <w:p w14:paraId="71622496" w14:textId="77777777" w:rsidR="005D60D1" w:rsidRDefault="005D60D1" w:rsidP="005D60D1">
      <w:pPr>
        <w:pStyle w:val="NO"/>
      </w:pPr>
      <w:r w:rsidRPr="00C552CC">
        <w:t>NOTE 3</w:t>
      </w:r>
      <w:r>
        <w:t>:</w:t>
      </w:r>
      <w:r>
        <w:tab/>
        <w:t>Implementations need to make sure that latest and up-to-date data are always sent when a Service Gap timer expires.</w:t>
      </w:r>
    </w:p>
    <w:p w14:paraId="5D2287CD" w14:textId="77777777" w:rsidR="005D60D1" w:rsidRDefault="005D60D1" w:rsidP="005D60D1">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10C0A050" w14:textId="77777777" w:rsidR="005D60D1" w:rsidRDefault="005D60D1" w:rsidP="005D60D1">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48D2D290" w14:textId="77777777" w:rsidR="005D60D1" w:rsidRDefault="005D60D1" w:rsidP="005D60D1">
      <w:pPr>
        <w:pStyle w:val="NO"/>
      </w:pPr>
      <w:r>
        <w:t>NOTE </w:t>
      </w:r>
      <w:r w:rsidRPr="00C552CC">
        <w:t>4</w:t>
      </w:r>
      <w:r>
        <w:t>:</w:t>
      </w:r>
      <w:r>
        <w:tab/>
        <w:t>This ensures that the MME doesn't reject any UE requests just before the Service Gap timer expires e.g. because of slightly unsynchronized timers between UE and MME.</w:t>
      </w:r>
    </w:p>
    <w:p w14:paraId="5AE4AC50" w14:textId="77777777" w:rsidR="005D60D1" w:rsidRDefault="005D60D1" w:rsidP="005D60D1">
      <w:pPr>
        <w:rPr>
          <w:lang w:eastAsia="ja-JP"/>
        </w:rPr>
      </w:pPr>
      <w:r>
        <w:rPr>
          <w:lang w:eastAsia="ja-JP"/>
        </w:rPr>
        <w:t>A UE which transitions from a PSM or eDRX power saving state shall apply Service Gap Control when it wakes up if the Service Gap timer is still running.</w:t>
      </w:r>
    </w:p>
    <w:p w14:paraId="11B35647" w14:textId="77777777" w:rsidR="005D60D1" w:rsidRDefault="005D60D1" w:rsidP="005D60D1">
      <w:pPr>
        <w:rPr>
          <w:lang w:eastAsia="ja-JP"/>
        </w:rPr>
      </w:pPr>
      <w:r>
        <w:rPr>
          <w:lang w:eastAsia="ja-JP"/>
        </w:rPr>
        <w:t>Additional aspects of Service Gap Control:</w:t>
      </w:r>
    </w:p>
    <w:p w14:paraId="280193C6" w14:textId="77777777" w:rsidR="005D60D1" w:rsidRDefault="005D60D1" w:rsidP="005D60D1">
      <w:pPr>
        <w:pStyle w:val="B1"/>
      </w:pPr>
      <w:r>
        <w:t>-</w:t>
      </w:r>
      <w:r>
        <w:tab/>
        <w:t>Service Gap Control applies in all PLMNs.</w:t>
      </w:r>
    </w:p>
    <w:p w14:paraId="5F8ECC53" w14:textId="77777777" w:rsidR="005D60D1" w:rsidRDefault="005D60D1" w:rsidP="005D60D1">
      <w:pPr>
        <w:pStyle w:val="B1"/>
      </w:pPr>
      <w:r>
        <w:t>-</w:t>
      </w:r>
      <w:r>
        <w:tab/>
        <w:t>When the Service Gap timer is running and the UE receives paging, the UE shall respond as normal.</w:t>
      </w:r>
    </w:p>
    <w:p w14:paraId="04416B3E" w14:textId="77777777" w:rsidR="005D60D1" w:rsidRDefault="005D60D1" w:rsidP="005D60D1">
      <w:pPr>
        <w:pStyle w:val="B1"/>
      </w:pPr>
      <w:r>
        <w:t>-</w:t>
      </w:r>
      <w:r>
        <w:tab/>
        <w:t>Service Gap Control applies to low priority (delayTolerant) and normal traffic.</w:t>
      </w:r>
    </w:p>
    <w:p w14:paraId="5CBBC9E4" w14:textId="77777777" w:rsidR="005D60D1" w:rsidRDefault="005D60D1" w:rsidP="005D60D1">
      <w:pPr>
        <w:pStyle w:val="B1"/>
      </w:pPr>
      <w:r>
        <w:t>-</w:t>
      </w:r>
      <w:r>
        <w:tab/>
        <w:t>Service Gap Control does not apply to exception reporting for NB-IoT.</w:t>
      </w:r>
    </w:p>
    <w:p w14:paraId="2B3D1BA7" w14:textId="77777777" w:rsidR="005D60D1" w:rsidRDefault="005D60D1" w:rsidP="005D60D1">
      <w:pPr>
        <w:pStyle w:val="B1"/>
      </w:pPr>
      <w:r>
        <w:t>-</w:t>
      </w:r>
      <w:r>
        <w:tab/>
        <w:t>Emergency Attach and Attach without PDN Connectivity are allowed when a Service Gap timer is running.</w:t>
      </w:r>
    </w:p>
    <w:p w14:paraId="625A97C1" w14:textId="77777777" w:rsidR="005D60D1" w:rsidRDefault="005D60D1" w:rsidP="005D60D1">
      <w:pPr>
        <w:pStyle w:val="B1"/>
      </w:pPr>
      <w:r>
        <w:t>-</w:t>
      </w:r>
      <w:r>
        <w:tab/>
        <w:t>Service Gap Control shall be effective also for UEs performing detach and reattach unless it is Attach Request without PDN connectivity or Emergency Attach.</w:t>
      </w:r>
    </w:p>
    <w:p w14:paraId="487CA8E5" w14:textId="77777777" w:rsidR="005D60D1" w:rsidRDefault="005D60D1" w:rsidP="005D60D1">
      <w:pPr>
        <w:pStyle w:val="B1"/>
      </w:pPr>
      <w:r>
        <w:t>-</w:t>
      </w:r>
      <w:r>
        <w:tab/>
        <w:t>Tracking Area Update with active flag or signalling active flag is not allowed when a Service Gap timer is running.</w:t>
      </w:r>
    </w:p>
    <w:p w14:paraId="7168349A" w14:textId="77777777" w:rsidR="005D60D1" w:rsidRDefault="005D60D1" w:rsidP="005D60D1">
      <w:pPr>
        <w:pStyle w:val="B1"/>
      </w:pPr>
      <w:r>
        <w:t>-</w:t>
      </w:r>
      <w:r>
        <w:tab/>
        <w:t>If the Service Gap timer is running, the Service Gap is applied at PLMN selection as follows:</w:t>
      </w:r>
    </w:p>
    <w:p w14:paraId="45B6E8DD" w14:textId="77777777" w:rsidR="005D60D1" w:rsidRDefault="005D60D1" w:rsidP="005D60D1">
      <w:pPr>
        <w:pStyle w:val="B2"/>
      </w:pPr>
      <w:r>
        <w:t>a)</w:t>
      </w:r>
      <w:r>
        <w:tab/>
        <w:t>Re-attach to the registered PLMN: The remaining Service Gap timer value survives and controls the re-attach.</w:t>
      </w:r>
    </w:p>
    <w:p w14:paraId="151035F0" w14:textId="77777777" w:rsidR="005D60D1" w:rsidRDefault="005D60D1" w:rsidP="005D60D1">
      <w:pPr>
        <w:pStyle w:val="B2"/>
      </w:pPr>
      <w:r>
        <w:t>b)</w:t>
      </w:r>
      <w:r>
        <w:tab/>
        <w:t>Attach or Tracking Area Update to a different PLMN: The remaining Service Gap timer value survives and controls the Attach/Tracking Area Update to the new PLMN.</w:t>
      </w:r>
    </w:p>
    <w:p w14:paraId="29F1EEE3" w14:textId="77777777" w:rsidR="005D60D1" w:rsidRDefault="005D60D1" w:rsidP="005D60D1">
      <w:pPr>
        <w:pStyle w:val="B2"/>
      </w:pPr>
      <w:r>
        <w:t>c)</w:t>
      </w:r>
      <w:r>
        <w:tab/>
        <w:t>USIM swap: The Service Gap timer is no longer running and the Service Gap feature does not apply, unless re-instatiated by the serving PLMN.</w:t>
      </w:r>
    </w:p>
    <w:p w14:paraId="416644DE" w14:textId="77777777" w:rsidR="005D60D1" w:rsidRDefault="005D60D1" w:rsidP="005D60D1">
      <w:pPr>
        <w:pStyle w:val="B1"/>
      </w:pPr>
      <w:r>
        <w:t>-</w:t>
      </w:r>
      <w:r>
        <w:tab/>
        <w:t>Multiple uplink packets and downlink packets are allowed during one RRC connection for UE operating within its APN Rate Control limits.</w:t>
      </w:r>
    </w:p>
    <w:p w14:paraId="0B6CE0A7" w14:textId="77777777" w:rsidR="005D60D1" w:rsidRDefault="005D60D1" w:rsidP="005D60D1">
      <w:r>
        <w:t>The following procedures are impacted by Service Gap Control:</w:t>
      </w:r>
    </w:p>
    <w:p w14:paraId="6AF31EA3" w14:textId="77777777" w:rsidR="005D60D1" w:rsidRDefault="005D60D1" w:rsidP="005D60D1">
      <w:pPr>
        <w:pStyle w:val="B1"/>
      </w:pPr>
      <w:r>
        <w:t>-</w:t>
      </w:r>
      <w:r>
        <w:tab/>
        <w:t>E-UTRAN Initial Attach, see clause 5.3.2.1;</w:t>
      </w:r>
    </w:p>
    <w:p w14:paraId="0BEB475B" w14:textId="77777777" w:rsidR="005D60D1" w:rsidRDefault="005D60D1" w:rsidP="005D60D1">
      <w:pPr>
        <w:pStyle w:val="B1"/>
      </w:pPr>
      <w:r>
        <w:t>-</w:t>
      </w:r>
      <w:r>
        <w:tab/>
        <w:t>Tracking Area Update procedures, see clause 5.3.3;</w:t>
      </w:r>
    </w:p>
    <w:p w14:paraId="5C1D3683" w14:textId="77777777" w:rsidR="005D60D1" w:rsidRDefault="005D60D1" w:rsidP="005D60D1">
      <w:pPr>
        <w:pStyle w:val="B1"/>
      </w:pPr>
      <w:r>
        <w:t>-</w:t>
      </w:r>
      <w:r>
        <w:tab/>
        <w:t>UE Triggered Service Request, see clause 5.3.4.1;</w:t>
      </w:r>
    </w:p>
    <w:p w14:paraId="67C1323A" w14:textId="77777777" w:rsidR="005D60D1" w:rsidRDefault="005D60D1" w:rsidP="005D60D1">
      <w:pPr>
        <w:pStyle w:val="B1"/>
      </w:pPr>
      <w:r>
        <w:t>-</w:t>
      </w:r>
      <w:r>
        <w:tab/>
        <w:t>Connection Resume Request, see clause 5.3.5A</w:t>
      </w:r>
      <w:r w:rsidRPr="00C552CC">
        <w:t>.</w:t>
      </w:r>
    </w:p>
    <w:p w14:paraId="79B0D7D3" w14:textId="77777777" w:rsidR="005D60D1" w:rsidRDefault="005D60D1" w:rsidP="005D60D1">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t xml:space="preserve">MO data in Control Plane EPS </w:t>
      </w:r>
      <w:r w:rsidRPr="00240F7A">
        <w:t>Optimisations (</w:t>
      </w:r>
      <w:r>
        <w:t>see clause 5.3.4B.2</w:t>
      </w:r>
      <w:r w:rsidRPr="00240F7A">
        <w:t xml:space="preserve">), </w:t>
      </w:r>
      <w:r>
        <w:t>MO NIDD procedure</w:t>
      </w:r>
      <w:r w:rsidRPr="00240F7A">
        <w:t xml:space="preserve"> (</w:t>
      </w:r>
      <w:r>
        <w:t>see TS 23.682 [74]) and MO SMS (see TS 23.272 [58]).</w:t>
      </w:r>
    </w:p>
    <w:p w14:paraId="1054A40E" w14:textId="77777777" w:rsidR="005D60D1" w:rsidRPr="00990165" w:rsidRDefault="005D60D1" w:rsidP="005D60D1">
      <w:pPr>
        <w:pStyle w:val="Heading3"/>
      </w:pPr>
      <w:bookmarkStart w:id="633" w:name="_Toc19114586"/>
      <w:bookmarkStart w:id="634" w:name="_Toc27843312"/>
      <w:bookmarkStart w:id="635" w:name="_Toc45174392"/>
      <w:bookmarkStart w:id="636" w:name="_Toc51759416"/>
      <w:bookmarkStart w:id="637" w:name="_Toc51760844"/>
      <w:bookmarkStart w:id="638" w:name="_Toc51839606"/>
      <w:r w:rsidRPr="00990165">
        <w:t>4.3.18</w:t>
      </w:r>
      <w:r w:rsidRPr="00990165">
        <w:tab/>
        <w:t>Multimedia Priority Service</w:t>
      </w:r>
      <w:bookmarkEnd w:id="633"/>
      <w:bookmarkEnd w:id="634"/>
      <w:bookmarkEnd w:id="635"/>
      <w:bookmarkEnd w:id="636"/>
      <w:bookmarkEnd w:id="637"/>
      <w:bookmarkEnd w:id="638"/>
    </w:p>
    <w:p w14:paraId="1A265DDE" w14:textId="77777777" w:rsidR="005D60D1" w:rsidRPr="00990165" w:rsidRDefault="005D60D1" w:rsidP="005D60D1">
      <w:pPr>
        <w:pStyle w:val="Heading4"/>
      </w:pPr>
      <w:bookmarkStart w:id="639" w:name="_Toc19114587"/>
      <w:bookmarkStart w:id="640" w:name="_Toc27843313"/>
      <w:bookmarkStart w:id="641" w:name="_Toc45174393"/>
      <w:bookmarkStart w:id="642" w:name="_Toc51759417"/>
      <w:bookmarkStart w:id="643" w:name="_Toc51760845"/>
      <w:bookmarkStart w:id="644" w:name="_Toc51839607"/>
      <w:r w:rsidRPr="00990165">
        <w:t>4.3.18.1</w:t>
      </w:r>
      <w:r w:rsidRPr="00990165">
        <w:tab/>
        <w:t>General</w:t>
      </w:r>
      <w:bookmarkEnd w:id="639"/>
      <w:bookmarkEnd w:id="640"/>
      <w:bookmarkEnd w:id="641"/>
      <w:bookmarkEnd w:id="642"/>
      <w:bookmarkEnd w:id="643"/>
      <w:bookmarkEnd w:id="644"/>
    </w:p>
    <w:p w14:paraId="4CEBCAA4" w14:textId="77777777" w:rsidR="005D60D1" w:rsidRPr="00990165" w:rsidRDefault="005D60D1" w:rsidP="005D60D1">
      <w:pPr>
        <w:rPr>
          <w:lang w:eastAsia="ja-JP"/>
        </w:rPr>
      </w:pPr>
      <w:r w:rsidRPr="00990165">
        <w:rPr>
          <w:lang w:eastAsia="ja-JP"/>
        </w:rPr>
        <w:t>Multimedia Priority Service (MPS) allows certain subscribers (i.e. Service Users as per TS</w:t>
      </w:r>
      <w:r>
        <w:rPr>
          <w:lang w:eastAsia="ja-JP"/>
        </w:rPr>
        <w:t> </w:t>
      </w:r>
      <w:r w:rsidRPr="00990165">
        <w:rPr>
          <w:lang w:eastAsia="ja-JP"/>
        </w:rPr>
        <w:t>22.153</w:t>
      </w:r>
      <w:r>
        <w:rPr>
          <w:lang w:eastAsia="ja-JP"/>
        </w:rPr>
        <w:t> </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0CC9C9E0" w14:textId="77777777" w:rsidR="005D60D1" w:rsidRPr="00990165" w:rsidRDefault="005D60D1" w:rsidP="005D60D1">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452571D" w14:textId="77777777" w:rsidR="005D60D1" w:rsidRPr="00990165" w:rsidRDefault="005D60D1" w:rsidP="005D60D1">
      <w:pPr>
        <w:pStyle w:val="NO"/>
      </w:pPr>
      <w:r w:rsidRPr="00990165">
        <w:t>NOTE 1:</w:t>
      </w:r>
      <w:r w:rsidRPr="00990165">
        <w:tab/>
        <w:t>If a session terminates on a server in the Internet (e.g. web-based service), then the remote end and the Internet transport are out of scope for this specification.</w:t>
      </w:r>
    </w:p>
    <w:p w14:paraId="55E4CAFA" w14:textId="77777777" w:rsidR="005D60D1" w:rsidRPr="00990165" w:rsidRDefault="005D60D1" w:rsidP="005D60D1">
      <w:pPr>
        <w:rPr>
          <w:lang w:eastAsia="ja-JP"/>
        </w:rPr>
      </w:pPr>
      <w:r w:rsidRPr="00990165">
        <w:rPr>
          <w:lang w:eastAsia="ja-JP"/>
        </w:rPr>
        <w:t>A Service User obtains priority access to the Radio Access Network by using the Access Class Barring mechanism according to TS</w:t>
      </w:r>
      <w:r>
        <w:rPr>
          <w:lang w:eastAsia="ja-JP"/>
        </w:rPr>
        <w:t> </w:t>
      </w:r>
      <w:r w:rsidRPr="00990165">
        <w:rPr>
          <w:lang w:eastAsia="ja-JP"/>
        </w:rPr>
        <w:t>36.331</w:t>
      </w:r>
      <w:r>
        <w:rPr>
          <w:lang w:eastAsia="ja-JP"/>
        </w:rPr>
        <w:t> </w:t>
      </w:r>
      <w:r w:rsidRPr="00990165">
        <w:rPr>
          <w:lang w:eastAsia="ja-JP"/>
        </w:rPr>
        <w:t>[37] and TS</w:t>
      </w:r>
      <w:r>
        <w:rPr>
          <w:lang w:eastAsia="ja-JP"/>
        </w:rPr>
        <w:t> </w:t>
      </w:r>
      <w:r w:rsidRPr="00990165">
        <w:rPr>
          <w:lang w:eastAsia="ja-JP"/>
        </w:rPr>
        <w:t>22.011</w:t>
      </w:r>
      <w:r>
        <w:rPr>
          <w:lang w:eastAsia="ja-JP"/>
        </w:rPr>
        <w:t> </w:t>
      </w:r>
      <w:r w:rsidRPr="00990165">
        <w:rPr>
          <w:lang w:eastAsia="ja-JP"/>
        </w:rPr>
        <w:t>[67]. This mechanism provides preferential access to UEs based on its assigned Access Class. If a Service User belongs to one of the special access-classes as defined in TS</w:t>
      </w:r>
      <w:r>
        <w:rPr>
          <w:lang w:eastAsia="ja-JP"/>
        </w:rPr>
        <w:t> </w:t>
      </w:r>
      <w:r w:rsidRPr="00990165">
        <w:rPr>
          <w:lang w:eastAsia="ja-JP"/>
        </w:rPr>
        <w:t>22.011</w:t>
      </w:r>
      <w:r>
        <w:rPr>
          <w:lang w:eastAsia="ja-JP"/>
        </w:rPr>
        <w:t> </w:t>
      </w:r>
      <w:r w:rsidRPr="00990165">
        <w:rPr>
          <w:lang w:eastAsia="ja-JP"/>
        </w:rPr>
        <w:t>[67], the UE has preferential access to the network compared to ordinary users in periods of congestion.</w:t>
      </w:r>
    </w:p>
    <w:p w14:paraId="454BB1AF" w14:textId="77777777" w:rsidR="005D60D1" w:rsidRPr="00990165" w:rsidRDefault="005D60D1" w:rsidP="005D60D1">
      <w:pPr>
        <w:rPr>
          <w:lang w:eastAsia="ja-JP"/>
        </w:rPr>
      </w:pPr>
      <w:r w:rsidRPr="00990165">
        <w:rPr>
          <w:lang w:eastAsia="ja-JP"/>
        </w:rPr>
        <w:t>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TS</w:t>
      </w:r>
      <w:r>
        <w:rPr>
          <w:lang w:eastAsia="ja-JP"/>
        </w:rPr>
        <w:t> </w:t>
      </w:r>
      <w:r w:rsidRPr="00990165">
        <w:rPr>
          <w:lang w:eastAsia="ja-JP"/>
        </w:rPr>
        <w:t>23.203</w:t>
      </w:r>
      <w:r>
        <w:rPr>
          <w:lang w:eastAsia="ja-JP"/>
        </w:rPr>
        <w:t> </w:t>
      </w:r>
      <w:r w:rsidRPr="00990165">
        <w:rPr>
          <w:lang w:eastAsia="ja-JP"/>
        </w:rPr>
        <w:t>[6] and TS</w:t>
      </w:r>
      <w:r>
        <w:rPr>
          <w:lang w:eastAsia="ja-JP"/>
        </w:rPr>
        <w:t> </w:t>
      </w:r>
      <w:r w:rsidRPr="00990165">
        <w:rPr>
          <w:lang w:eastAsia="ja-JP"/>
        </w:rPr>
        <w:t>23.228</w:t>
      </w:r>
      <w:r>
        <w:rPr>
          <w:lang w:eastAsia="ja-JP"/>
        </w:rPr>
        <w:t> </w:t>
      </w:r>
      <w:r w:rsidRPr="00990165">
        <w:rPr>
          <w:lang w:eastAsia="ja-JP"/>
        </w:rPr>
        <w:t>[52].</w:t>
      </w:r>
    </w:p>
    <w:p w14:paraId="03EC70C0" w14:textId="77777777" w:rsidR="005D60D1" w:rsidRPr="00990165" w:rsidRDefault="005D60D1" w:rsidP="005D60D1">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20AE37FD" w14:textId="77777777" w:rsidR="005D60D1" w:rsidRPr="00990165" w:rsidRDefault="005D60D1" w:rsidP="005D60D1">
      <w:pPr>
        <w:pStyle w:val="NO"/>
      </w:pPr>
      <w:r w:rsidRPr="00990165">
        <w:t>NOTE 2:</w:t>
      </w:r>
      <w:r w:rsidRPr="00990165">
        <w:tab/>
        <w:t>According to regional/national regulatory requirements and operator policy, On-Demand MPS Service Users can be assigned the highest priority.</w:t>
      </w:r>
    </w:p>
    <w:p w14:paraId="56A6AE44" w14:textId="77777777" w:rsidR="005D60D1" w:rsidRPr="00990165" w:rsidRDefault="005D60D1" w:rsidP="005D60D1">
      <w:pPr>
        <w:rPr>
          <w:lang w:eastAsia="ja-JP"/>
        </w:rPr>
      </w:pPr>
      <w:r w:rsidRPr="00990165">
        <w:rPr>
          <w:lang w:eastAsia="ja-JP"/>
        </w:rPr>
        <w:t>For this release of the specification, MPS is supported for E-UTRAN access only in case of 3GPP accesses.</w:t>
      </w:r>
    </w:p>
    <w:p w14:paraId="537839DF" w14:textId="77777777" w:rsidR="005D60D1" w:rsidRPr="00990165" w:rsidRDefault="005D60D1" w:rsidP="005D60D1">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465111AE" w14:textId="77777777" w:rsidR="005D60D1" w:rsidRPr="00990165" w:rsidRDefault="005D60D1" w:rsidP="005D60D1">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2F2008BE" w14:textId="77777777" w:rsidR="005D60D1" w:rsidRPr="00990165" w:rsidRDefault="005D60D1" w:rsidP="005D60D1">
      <w:pPr>
        <w:rPr>
          <w:lang w:eastAsia="ja-JP"/>
        </w:rPr>
      </w:pPr>
      <w:r w:rsidRPr="00990165">
        <w:rPr>
          <w:lang w:eastAsia="ja-JP"/>
        </w:rPr>
        <w:t>Priority treatment for MPS includes priority message handling, including priority treatment during authentication, security, and location management procedures.</w:t>
      </w:r>
    </w:p>
    <w:p w14:paraId="7AFC3444" w14:textId="77777777" w:rsidR="005D60D1" w:rsidRPr="00990165" w:rsidRDefault="005D60D1" w:rsidP="005D60D1">
      <w:pPr>
        <w:rPr>
          <w:lang w:eastAsia="ja-JP"/>
        </w:rPr>
      </w:pPr>
      <w:r w:rsidRPr="00990165">
        <w:rPr>
          <w:lang w:eastAsia="ja-JP"/>
        </w:rPr>
        <w:t>Priority treatment for MPS session requires appropriate ARP and QCI (where necessary for non-GBR bearers) setting for bearers according to the operator's policy.</w:t>
      </w:r>
    </w:p>
    <w:p w14:paraId="386E0D57" w14:textId="77777777" w:rsidR="005D60D1" w:rsidRPr="00990165" w:rsidRDefault="005D60D1" w:rsidP="005D60D1">
      <w:pPr>
        <w:rPr>
          <w:lang w:eastAsia="ja-JP"/>
        </w:rPr>
      </w:pPr>
      <w:r w:rsidRPr="00990165">
        <w:rPr>
          <w:lang w:eastAsia="ja-JP"/>
        </w:rPr>
        <w:t>When an MPS session is requested by a Service User, the following bearer management principles apply in the network:</w:t>
      </w:r>
    </w:p>
    <w:p w14:paraId="7102872A" w14:textId="77777777" w:rsidR="005D60D1" w:rsidRPr="00990165" w:rsidRDefault="005D60D1" w:rsidP="005D60D1">
      <w:pPr>
        <w:pStyle w:val="B1"/>
      </w:pPr>
      <w:r w:rsidRPr="00990165">
        <w:t>-</w:t>
      </w:r>
      <w:r w:rsidRPr="00990165">
        <w:tab/>
        <w:t>EPS bearers (including default bearer) employed in an MPS session shall be assigned ARP value settings appropriate for the priority level of the Service User.</w:t>
      </w:r>
    </w:p>
    <w:p w14:paraId="090837D1" w14:textId="77777777" w:rsidR="005D60D1" w:rsidRPr="00990165" w:rsidRDefault="005D60D1" w:rsidP="005D60D1">
      <w:pPr>
        <w:pStyle w:val="B1"/>
      </w:pPr>
      <w:r w:rsidRPr="00990165">
        <w:t>-</w:t>
      </w:r>
      <w:r w:rsidRPr="00990165">
        <w:tab/>
        <w:t>Setting ARP pre-emption capability and vulnerability for MPS bearers, subject to operator policies and depending on national/regional regulatory requirements.</w:t>
      </w:r>
    </w:p>
    <w:p w14:paraId="1B521396" w14:textId="77777777" w:rsidR="005D60D1" w:rsidRPr="00990165" w:rsidRDefault="005D60D1" w:rsidP="005D60D1">
      <w:pPr>
        <w:pStyle w:val="B1"/>
      </w:pPr>
      <w:r w:rsidRPr="00990165">
        <w:t>-</w:t>
      </w:r>
      <w:r w:rsidRPr="00990165">
        <w:tab/>
        <w:t>Pre-emption of non-Service Users over Service Users during network congestion situation, subject to operator policy and national/regional regulations.</w:t>
      </w:r>
    </w:p>
    <w:p w14:paraId="36C61FFC" w14:textId="77777777" w:rsidR="005D60D1" w:rsidRPr="00990165" w:rsidRDefault="005D60D1" w:rsidP="005D60D1">
      <w:r w:rsidRPr="00990165">
        <w:t>Priority treatment is applicable to IMS based multimedia services, priority EPS bearer services (PS data without IMS interaction) and CS Fallback.</w:t>
      </w:r>
    </w:p>
    <w:p w14:paraId="69C5CCC1" w14:textId="77777777" w:rsidR="005D60D1" w:rsidRPr="00990165" w:rsidRDefault="005D60D1" w:rsidP="005D60D1">
      <w:r w:rsidRPr="00990165">
        <w:t>For Multimedia Priority services any EPC functions, procedures and capabilities are provided according to this clause's specification except when specified differently in the following clauses.</w:t>
      </w:r>
    </w:p>
    <w:p w14:paraId="644CE985" w14:textId="77777777" w:rsidR="005D60D1" w:rsidRPr="00990165" w:rsidRDefault="005D60D1" w:rsidP="005D60D1">
      <w:pPr>
        <w:pStyle w:val="Heading4"/>
      </w:pPr>
      <w:bookmarkStart w:id="645" w:name="_Toc19114588"/>
      <w:bookmarkStart w:id="646" w:name="_Toc27843314"/>
      <w:bookmarkStart w:id="647" w:name="_Toc45174394"/>
      <w:bookmarkStart w:id="648" w:name="_Toc51759418"/>
      <w:bookmarkStart w:id="649" w:name="_Toc51760846"/>
      <w:bookmarkStart w:id="650" w:name="_Toc51839608"/>
      <w:r w:rsidRPr="00990165">
        <w:t>4.3.18.2</w:t>
      </w:r>
      <w:r w:rsidRPr="00990165">
        <w:tab/>
        <w:t>IMS-based Multimedia Priority Services</w:t>
      </w:r>
      <w:bookmarkEnd w:id="645"/>
      <w:bookmarkEnd w:id="646"/>
      <w:bookmarkEnd w:id="647"/>
      <w:bookmarkEnd w:id="648"/>
      <w:bookmarkEnd w:id="649"/>
      <w:bookmarkEnd w:id="650"/>
    </w:p>
    <w:p w14:paraId="75A7723F" w14:textId="77777777" w:rsidR="005D60D1" w:rsidRPr="00990165" w:rsidRDefault="005D60D1" w:rsidP="005D60D1">
      <w:pPr>
        <w:pStyle w:val="Heading5"/>
      </w:pPr>
      <w:bookmarkStart w:id="651" w:name="_Toc19114589"/>
      <w:bookmarkStart w:id="652" w:name="_Toc27843315"/>
      <w:bookmarkStart w:id="653" w:name="_Toc45174395"/>
      <w:bookmarkStart w:id="654" w:name="_Toc51759419"/>
      <w:bookmarkStart w:id="655" w:name="_Toc51760847"/>
      <w:bookmarkStart w:id="656" w:name="_Toc51839609"/>
      <w:r w:rsidRPr="00990165">
        <w:t>4.3.18.2.1</w:t>
      </w:r>
      <w:r w:rsidRPr="00990165">
        <w:tab/>
        <w:t>Originating IMS-based MPS Session</w:t>
      </w:r>
      <w:bookmarkEnd w:id="651"/>
      <w:bookmarkEnd w:id="652"/>
      <w:bookmarkEnd w:id="653"/>
      <w:bookmarkEnd w:id="654"/>
      <w:bookmarkEnd w:id="655"/>
      <w:bookmarkEnd w:id="656"/>
    </w:p>
    <w:p w14:paraId="33D6E069" w14:textId="77777777" w:rsidR="005D60D1" w:rsidRPr="00990165" w:rsidRDefault="005D60D1" w:rsidP="005D60D1">
      <w:pPr>
        <w:rPr>
          <w:lang w:eastAsia="ja-JP"/>
        </w:rPr>
      </w:pPr>
      <w:r w:rsidRPr="00990165">
        <w:rPr>
          <w:lang w:eastAsia="ja-JP"/>
        </w:rPr>
        <w:t>IMS based MPS sessions are permitted to be originated from any UE, in addition to MPS-subscribed UEs.</w:t>
      </w:r>
    </w:p>
    <w:p w14:paraId="556BE9FE" w14:textId="77777777" w:rsidR="005D60D1" w:rsidRPr="00990165" w:rsidRDefault="005D60D1" w:rsidP="005D60D1">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7FCAAEA" w14:textId="77777777" w:rsidR="005D60D1" w:rsidRPr="00990165" w:rsidRDefault="005D60D1" w:rsidP="005D60D1">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23358D3B" w14:textId="77777777" w:rsidR="005D60D1" w:rsidRPr="00990165" w:rsidRDefault="005D60D1" w:rsidP="005D60D1">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5877C914" w14:textId="77777777" w:rsidR="005D60D1" w:rsidRPr="00990165" w:rsidRDefault="005D60D1" w:rsidP="005D60D1">
      <w:pPr>
        <w:pStyle w:val="Heading5"/>
      </w:pPr>
      <w:bookmarkStart w:id="657" w:name="_Toc19114590"/>
      <w:bookmarkStart w:id="658" w:name="_Toc27843316"/>
      <w:bookmarkStart w:id="659" w:name="_Toc45174396"/>
      <w:bookmarkStart w:id="660" w:name="_Toc51759420"/>
      <w:bookmarkStart w:id="661" w:name="_Toc51760848"/>
      <w:bookmarkStart w:id="662" w:name="_Toc51839610"/>
      <w:r w:rsidRPr="00990165">
        <w:t>4.3.18.2.2</w:t>
      </w:r>
      <w:r w:rsidRPr="00990165">
        <w:tab/>
        <w:t>Terminating IMS-based MPS Session</w:t>
      </w:r>
      <w:bookmarkEnd w:id="657"/>
      <w:bookmarkEnd w:id="658"/>
      <w:bookmarkEnd w:id="659"/>
      <w:bookmarkEnd w:id="660"/>
      <w:bookmarkEnd w:id="661"/>
      <w:bookmarkEnd w:id="662"/>
    </w:p>
    <w:p w14:paraId="0669EA66" w14:textId="77777777" w:rsidR="005D60D1" w:rsidRPr="00990165" w:rsidRDefault="005D60D1" w:rsidP="005D60D1">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2851EE46" w14:textId="77777777" w:rsidR="005D60D1" w:rsidRPr="00990165" w:rsidRDefault="005D60D1" w:rsidP="005D60D1">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6A2EB524" w14:textId="77777777" w:rsidR="005D60D1" w:rsidRPr="00990165" w:rsidRDefault="005D60D1" w:rsidP="005D60D1">
      <w:pPr>
        <w:rPr>
          <w:lang w:eastAsia="ja-JP"/>
        </w:rPr>
      </w:pPr>
      <w:r w:rsidRPr="00990165">
        <w:rPr>
          <w:lang w:eastAsia="ja-JP"/>
        </w:rPr>
        <w:t>S-GW triggers a new priority paging towards MME in case the ongoing paging is lower priority than the incoming data received in the S-GW for IMS terminating session.</w:t>
      </w:r>
    </w:p>
    <w:p w14:paraId="1CE80B62" w14:textId="77777777" w:rsidR="005D60D1" w:rsidRPr="00990165" w:rsidRDefault="005D60D1" w:rsidP="005D60D1">
      <w:pPr>
        <w:pStyle w:val="Heading4"/>
      </w:pPr>
      <w:bookmarkStart w:id="663" w:name="_Toc19114591"/>
      <w:bookmarkStart w:id="664" w:name="_Toc27843317"/>
      <w:bookmarkStart w:id="665" w:name="_Toc45174397"/>
      <w:bookmarkStart w:id="666" w:name="_Toc51759421"/>
      <w:bookmarkStart w:id="667" w:name="_Toc51760849"/>
      <w:bookmarkStart w:id="668" w:name="_Toc51839611"/>
      <w:r w:rsidRPr="00990165">
        <w:t>4.3.18.3</w:t>
      </w:r>
      <w:r w:rsidRPr="00990165">
        <w:tab/>
        <w:t>Priority EPS Bearer Services</w:t>
      </w:r>
      <w:bookmarkEnd w:id="663"/>
      <w:bookmarkEnd w:id="664"/>
      <w:bookmarkEnd w:id="665"/>
      <w:bookmarkEnd w:id="666"/>
      <w:bookmarkEnd w:id="667"/>
      <w:bookmarkEnd w:id="668"/>
    </w:p>
    <w:p w14:paraId="0D097842" w14:textId="77777777" w:rsidR="005D60D1" w:rsidRPr="00990165" w:rsidRDefault="005D60D1" w:rsidP="005D60D1">
      <w:pPr>
        <w:rPr>
          <w:lang w:eastAsia="ja-JP"/>
        </w:rPr>
      </w:pPr>
      <w:r w:rsidRPr="00990165">
        <w:rPr>
          <w:lang w:eastAsia="ja-JP"/>
        </w:rPr>
        <w:t>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TS</w:t>
      </w:r>
      <w:r>
        <w:rPr>
          <w:lang w:eastAsia="ja-JP"/>
        </w:rPr>
        <w:t> </w:t>
      </w:r>
      <w:r w:rsidRPr="00990165">
        <w:rPr>
          <w:lang w:eastAsia="ja-JP"/>
        </w:rPr>
        <w:t>23.203</w:t>
      </w:r>
      <w:r>
        <w:rPr>
          <w:lang w:eastAsia="ja-JP"/>
        </w:rPr>
        <w:t> </w:t>
      </w:r>
      <w:r w:rsidRPr="00990165">
        <w:rPr>
          <w:lang w:eastAsia="ja-JP"/>
        </w:rPr>
        <w:t>[6], clause 7.2).</w:t>
      </w:r>
    </w:p>
    <w:p w14:paraId="3F5744A8" w14:textId="77777777" w:rsidR="005D60D1" w:rsidRPr="00990165" w:rsidRDefault="005D60D1" w:rsidP="005D60D1">
      <w:pPr>
        <w:rPr>
          <w:lang w:eastAsia="ja-JP"/>
        </w:rPr>
      </w:pPr>
      <w:r w:rsidRPr="00990165">
        <w:rPr>
          <w:lang w:eastAsia="ja-JP"/>
        </w:rPr>
        <w:t>An On-Demand Service User requires explicit invocation/revocation via SPR MPS user profile update (see TS</w:t>
      </w:r>
      <w:r>
        <w:rPr>
          <w:lang w:eastAsia="ja-JP"/>
        </w:rPr>
        <w:t> </w:t>
      </w:r>
      <w:r w:rsidRPr="00990165">
        <w:rPr>
          <w:lang w:eastAsia="ja-JP"/>
        </w:rPr>
        <w:t>23.203</w:t>
      </w:r>
      <w:r>
        <w:rPr>
          <w:lang w:eastAsia="ja-JP"/>
        </w:rPr>
        <w:t> </w:t>
      </w:r>
      <w:r w:rsidRPr="00990165">
        <w:rPr>
          <w:lang w:eastAsia="ja-JP"/>
        </w:rPr>
        <w:t>[6], clause 7.5). Since MPS user profile are part of inputs for PCC rules, the update will trigger PCC rules modification to achieve appropriate ARP and QCI settings for bearers (see TS</w:t>
      </w:r>
      <w:r>
        <w:rPr>
          <w:lang w:eastAsia="ja-JP"/>
        </w:rPr>
        <w:t> </w:t>
      </w:r>
      <w:r w:rsidRPr="00990165">
        <w:rPr>
          <w:lang w:eastAsia="ja-JP"/>
        </w:rPr>
        <w:t>23.203</w:t>
      </w:r>
      <w:r>
        <w:rPr>
          <w:lang w:eastAsia="ja-JP"/>
        </w:rPr>
        <w:t> </w:t>
      </w:r>
      <w:r w:rsidRPr="00990165">
        <w:rPr>
          <w:lang w:eastAsia="ja-JP"/>
        </w:rPr>
        <w:t>[6], clause 7.4.2).</w:t>
      </w:r>
    </w:p>
    <w:p w14:paraId="11F1C237" w14:textId="77777777" w:rsidR="005D60D1" w:rsidRPr="00990165" w:rsidRDefault="005D60D1" w:rsidP="005D60D1">
      <w:pPr>
        <w:rPr>
          <w:lang w:eastAsia="ja-JP"/>
        </w:rPr>
      </w:pPr>
      <w:r w:rsidRPr="00990165">
        <w:rPr>
          <w:lang w:eastAsia="ja-JP"/>
        </w:rPr>
        <w:t>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02B48204" w14:textId="77777777" w:rsidR="005D60D1" w:rsidRPr="00990165" w:rsidRDefault="005D60D1" w:rsidP="005D60D1">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61EC723F" w14:textId="77777777" w:rsidR="005D60D1" w:rsidRPr="00990165" w:rsidRDefault="005D60D1" w:rsidP="005D60D1">
      <w:pPr>
        <w:pStyle w:val="NO"/>
      </w:pPr>
      <w:r w:rsidRPr="00990165">
        <w:t>NOTE:</w:t>
      </w:r>
      <w:r w:rsidRPr="00990165">
        <w:tab/>
        <w:t>Use of 3rd party AF for MPS services for Service Users is outside the scope of 3GPP specification.</w:t>
      </w:r>
    </w:p>
    <w:p w14:paraId="46E7CDD4" w14:textId="77777777" w:rsidR="005D60D1" w:rsidRPr="00990165" w:rsidRDefault="005D60D1" w:rsidP="005D60D1">
      <w:pPr>
        <w:pStyle w:val="Heading4"/>
      </w:pPr>
      <w:bookmarkStart w:id="669" w:name="_Toc19114592"/>
      <w:bookmarkStart w:id="670" w:name="_Toc27843318"/>
      <w:bookmarkStart w:id="671" w:name="_Toc45174398"/>
      <w:bookmarkStart w:id="672" w:name="_Toc51759422"/>
      <w:bookmarkStart w:id="673" w:name="_Toc51760850"/>
      <w:bookmarkStart w:id="674" w:name="_Toc51839612"/>
      <w:r w:rsidRPr="00990165">
        <w:t>4.3.18.4</w:t>
      </w:r>
      <w:r w:rsidRPr="00990165">
        <w:tab/>
        <w:t>CS fallback</w:t>
      </w:r>
      <w:bookmarkEnd w:id="669"/>
      <w:bookmarkEnd w:id="670"/>
      <w:bookmarkEnd w:id="671"/>
      <w:bookmarkEnd w:id="672"/>
      <w:bookmarkEnd w:id="673"/>
      <w:bookmarkEnd w:id="674"/>
    </w:p>
    <w:p w14:paraId="45D020EC" w14:textId="77777777" w:rsidR="005D60D1" w:rsidRPr="00990165" w:rsidRDefault="005D60D1" w:rsidP="005D60D1">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5C8BCE95" w14:textId="77777777" w:rsidR="005D60D1" w:rsidRPr="00990165" w:rsidRDefault="005D60D1" w:rsidP="005D60D1">
      <w:pPr>
        <w:rPr>
          <w:lang w:eastAsia="ja-JP"/>
        </w:rPr>
      </w:pPr>
      <w:r w:rsidRPr="00990165">
        <w:rPr>
          <w:lang w:eastAsia="ja-JP"/>
        </w:rPr>
        <w:t>Details on the priority treatment of CSFB, see TS</w:t>
      </w:r>
      <w:r>
        <w:rPr>
          <w:lang w:eastAsia="ja-JP"/>
        </w:rPr>
        <w:t> </w:t>
      </w:r>
      <w:r w:rsidRPr="00990165">
        <w:rPr>
          <w:lang w:eastAsia="ja-JP"/>
        </w:rPr>
        <w:t>23.272</w:t>
      </w:r>
      <w:r>
        <w:rPr>
          <w:lang w:eastAsia="ja-JP"/>
        </w:rPr>
        <w:t> </w:t>
      </w:r>
      <w:r w:rsidRPr="00990165">
        <w:rPr>
          <w:lang w:eastAsia="ja-JP"/>
        </w:rPr>
        <w:t>[58].</w:t>
      </w:r>
    </w:p>
    <w:p w14:paraId="7A810397" w14:textId="77777777" w:rsidR="005D60D1" w:rsidRPr="00990165" w:rsidRDefault="005D60D1" w:rsidP="005D60D1">
      <w:pPr>
        <w:pStyle w:val="Heading4"/>
      </w:pPr>
      <w:bookmarkStart w:id="675" w:name="_Toc19114593"/>
      <w:bookmarkStart w:id="676" w:name="_Toc27843319"/>
      <w:bookmarkStart w:id="677" w:name="_Toc45174399"/>
      <w:bookmarkStart w:id="678" w:name="_Toc51759423"/>
      <w:bookmarkStart w:id="679" w:name="_Toc51760851"/>
      <w:bookmarkStart w:id="680" w:name="_Toc51839613"/>
      <w:r w:rsidRPr="00990165">
        <w:t>4.3.18.5</w:t>
      </w:r>
      <w:r w:rsidRPr="00990165">
        <w:tab/>
        <w:t>Network Congestion Controls for MPS</w:t>
      </w:r>
      <w:bookmarkEnd w:id="675"/>
      <w:bookmarkEnd w:id="676"/>
      <w:bookmarkEnd w:id="677"/>
      <w:bookmarkEnd w:id="678"/>
      <w:bookmarkEnd w:id="679"/>
      <w:bookmarkEnd w:id="680"/>
    </w:p>
    <w:p w14:paraId="4273B36A" w14:textId="77777777" w:rsidR="005D60D1" w:rsidRPr="00990165" w:rsidRDefault="005D60D1" w:rsidP="005D60D1">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6BB6B136" w14:textId="77777777" w:rsidR="005D60D1" w:rsidRPr="00990165" w:rsidRDefault="005D60D1" w:rsidP="005D60D1">
      <w:pPr>
        <w:pStyle w:val="Heading4"/>
      </w:pPr>
      <w:bookmarkStart w:id="681" w:name="_Toc19114594"/>
      <w:bookmarkStart w:id="682" w:name="_Toc27843320"/>
      <w:bookmarkStart w:id="683" w:name="_Toc45174400"/>
      <w:bookmarkStart w:id="684" w:name="_Toc51759424"/>
      <w:bookmarkStart w:id="685" w:name="_Toc51760852"/>
      <w:bookmarkStart w:id="686" w:name="_Toc51839614"/>
      <w:r w:rsidRPr="00990165">
        <w:t>4.3.18.6</w:t>
      </w:r>
      <w:r w:rsidRPr="00990165">
        <w:tab/>
        <w:t>Load Re-balancing between MMEs for MPS</w:t>
      </w:r>
      <w:bookmarkEnd w:id="681"/>
      <w:bookmarkEnd w:id="682"/>
      <w:bookmarkEnd w:id="683"/>
      <w:bookmarkEnd w:id="684"/>
      <w:bookmarkEnd w:id="685"/>
      <w:bookmarkEnd w:id="686"/>
    </w:p>
    <w:p w14:paraId="5AB95E4D" w14:textId="77777777" w:rsidR="005D60D1" w:rsidRPr="00990165" w:rsidRDefault="005D60D1" w:rsidP="005D60D1">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4638937" w14:textId="77777777" w:rsidR="005D60D1" w:rsidRPr="00990165" w:rsidRDefault="005D60D1" w:rsidP="005D60D1">
      <w:pPr>
        <w:pStyle w:val="Heading3"/>
      </w:pPr>
      <w:bookmarkStart w:id="687" w:name="_Toc19114595"/>
      <w:bookmarkStart w:id="688" w:name="_Toc27843321"/>
      <w:bookmarkStart w:id="689" w:name="_Toc45174401"/>
      <w:bookmarkStart w:id="690" w:name="_Toc51759425"/>
      <w:bookmarkStart w:id="691" w:name="_Toc51760853"/>
      <w:bookmarkStart w:id="692" w:name="_Toc51839615"/>
      <w:r w:rsidRPr="00990165">
        <w:t>4.3.19</w:t>
      </w:r>
      <w:r w:rsidRPr="00990165">
        <w:tab/>
        <w:t>Core Network node resolution</w:t>
      </w:r>
      <w:bookmarkEnd w:id="687"/>
      <w:bookmarkEnd w:id="688"/>
      <w:bookmarkEnd w:id="689"/>
      <w:bookmarkEnd w:id="690"/>
      <w:bookmarkEnd w:id="691"/>
      <w:bookmarkEnd w:id="692"/>
    </w:p>
    <w:p w14:paraId="4993C345" w14:textId="77777777" w:rsidR="005D60D1" w:rsidRPr="00990165" w:rsidRDefault="005D60D1" w:rsidP="005D60D1">
      <w:pPr>
        <w:pStyle w:val="Heading4"/>
      </w:pPr>
      <w:bookmarkStart w:id="693" w:name="_Toc19114596"/>
      <w:bookmarkStart w:id="694" w:name="_Toc27843322"/>
      <w:bookmarkStart w:id="695" w:name="_Toc45174402"/>
      <w:bookmarkStart w:id="696" w:name="_Toc51759426"/>
      <w:bookmarkStart w:id="697" w:name="_Toc51760854"/>
      <w:bookmarkStart w:id="698" w:name="_Toc51839616"/>
      <w:r w:rsidRPr="00990165">
        <w:t>4.3.19.1</w:t>
      </w:r>
      <w:r w:rsidRPr="00990165">
        <w:tab/>
        <w:t>General</w:t>
      </w:r>
      <w:bookmarkEnd w:id="693"/>
      <w:bookmarkEnd w:id="694"/>
      <w:bookmarkEnd w:id="695"/>
      <w:bookmarkEnd w:id="696"/>
      <w:bookmarkEnd w:id="697"/>
      <w:bookmarkEnd w:id="698"/>
    </w:p>
    <w:p w14:paraId="44B70210" w14:textId="77777777" w:rsidR="005D60D1" w:rsidRPr="00990165" w:rsidRDefault="005D60D1" w:rsidP="005D60D1">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3BD6EB0B" w14:textId="77777777" w:rsidR="005D60D1" w:rsidRPr="00990165" w:rsidRDefault="005D60D1" w:rsidP="005D60D1">
      <w:pPr>
        <w:pStyle w:val="B1"/>
      </w:pPr>
      <w:r w:rsidRPr="00990165">
        <w:t>-</w:t>
      </w:r>
      <w:r w:rsidRPr="00990165">
        <w:tab/>
        <w:t>Indication using most significant bit (MSB) in LAC and MME Group ID.</w:t>
      </w:r>
    </w:p>
    <w:p w14:paraId="3F03C68F" w14:textId="77777777" w:rsidR="005D60D1" w:rsidRPr="00990165" w:rsidRDefault="005D60D1" w:rsidP="005D60D1">
      <w:pPr>
        <w:pStyle w:val="B1"/>
      </w:pPr>
      <w:r w:rsidRPr="00990165">
        <w:t>-</w:t>
      </w:r>
      <w:r w:rsidRPr="00990165">
        <w:tab/>
        <w:t>Explicit indication sent from UE to MME and SGSN.</w:t>
      </w:r>
    </w:p>
    <w:p w14:paraId="0EE53352" w14:textId="77777777" w:rsidR="005D60D1" w:rsidRPr="00990165" w:rsidRDefault="005D60D1" w:rsidP="005D60D1">
      <w:pPr>
        <w:pStyle w:val="Heading4"/>
      </w:pPr>
      <w:bookmarkStart w:id="699" w:name="_Toc19114597"/>
      <w:bookmarkStart w:id="700" w:name="_Toc27843323"/>
      <w:bookmarkStart w:id="701" w:name="_Toc45174403"/>
      <w:bookmarkStart w:id="702" w:name="_Toc51759427"/>
      <w:bookmarkStart w:id="703" w:name="_Toc51760855"/>
      <w:bookmarkStart w:id="704" w:name="_Toc51839617"/>
      <w:r w:rsidRPr="00990165">
        <w:t>4.3.19.2</w:t>
      </w:r>
      <w:r w:rsidRPr="00990165">
        <w:tab/>
        <w:t>MSB in LAC and MME Group ID</w:t>
      </w:r>
      <w:bookmarkEnd w:id="699"/>
      <w:bookmarkEnd w:id="700"/>
      <w:bookmarkEnd w:id="701"/>
      <w:bookmarkEnd w:id="702"/>
      <w:bookmarkEnd w:id="703"/>
      <w:bookmarkEnd w:id="704"/>
    </w:p>
    <w:p w14:paraId="09EE7C53" w14:textId="77777777" w:rsidR="005D60D1" w:rsidRPr="00990165" w:rsidRDefault="005D60D1" w:rsidP="005D60D1">
      <w:pPr>
        <w:rPr>
          <w:lang w:eastAsia="ja-JP"/>
        </w:rPr>
      </w:pPr>
      <w:r w:rsidRPr="00990165">
        <w:rPr>
          <w:lang w:eastAsia="ja-JP"/>
        </w:rPr>
        <w:t>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TS</w:t>
      </w:r>
      <w:r>
        <w:rPr>
          <w:lang w:eastAsia="ja-JP"/>
        </w:rPr>
        <w:t> </w:t>
      </w:r>
      <w:r w:rsidRPr="00990165">
        <w:rPr>
          <w:lang w:eastAsia="ja-JP"/>
        </w:rPr>
        <w:t>23.003</w:t>
      </w:r>
      <w:r>
        <w:rPr>
          <w:lang w:eastAsia="ja-JP"/>
        </w:rPr>
        <w:t> </w:t>
      </w:r>
      <w:r w:rsidRPr="00990165">
        <w:rPr>
          <w:lang w:eastAsia="ja-JP"/>
        </w:rPr>
        <w:t>[9].</w:t>
      </w:r>
    </w:p>
    <w:p w14:paraId="1D244416" w14:textId="77777777" w:rsidR="005D60D1" w:rsidRPr="00990165" w:rsidRDefault="005D60D1" w:rsidP="005D60D1">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TMSI/RAI is mapped from GUTI and if MSB is set to "0", the P-TMSI/RAI is a native one, as specified in TS</w:t>
      </w:r>
      <w:r>
        <w:rPr>
          <w:lang w:eastAsia="ja-JP"/>
        </w:rPr>
        <w:t> </w:t>
      </w:r>
      <w:r w:rsidRPr="00990165">
        <w:rPr>
          <w:lang w:eastAsia="ja-JP"/>
        </w:rPr>
        <w:t>23.003</w:t>
      </w:r>
      <w:r>
        <w:rPr>
          <w:lang w:eastAsia="ja-JP"/>
        </w:rPr>
        <w:t> </w:t>
      </w:r>
      <w:r w:rsidRPr="00990165">
        <w:rPr>
          <w:lang w:eastAsia="ja-JP"/>
        </w:rPr>
        <w:t>[9].</w:t>
      </w:r>
    </w:p>
    <w:p w14:paraId="1354C1DB" w14:textId="77777777" w:rsidR="005D60D1" w:rsidRPr="00990165" w:rsidRDefault="005D60D1" w:rsidP="005D60D1">
      <w:pPr>
        <w:pStyle w:val="Heading4"/>
      </w:pPr>
      <w:bookmarkStart w:id="705" w:name="_Toc19114598"/>
      <w:bookmarkStart w:id="706" w:name="_Toc27843324"/>
      <w:bookmarkStart w:id="707" w:name="_Toc45174404"/>
      <w:bookmarkStart w:id="708" w:name="_Toc51759428"/>
      <w:bookmarkStart w:id="709" w:name="_Toc51760856"/>
      <w:bookmarkStart w:id="710" w:name="_Toc51839618"/>
      <w:r w:rsidRPr="00990165">
        <w:t>4.3.19.3</w:t>
      </w:r>
      <w:r w:rsidRPr="00990165">
        <w:tab/>
        <w:t>Explicit Indication</w:t>
      </w:r>
      <w:bookmarkEnd w:id="705"/>
      <w:bookmarkEnd w:id="706"/>
      <w:bookmarkEnd w:id="707"/>
      <w:bookmarkEnd w:id="708"/>
      <w:bookmarkEnd w:id="709"/>
      <w:bookmarkEnd w:id="710"/>
    </w:p>
    <w:p w14:paraId="359DBB70" w14:textId="77777777" w:rsidR="005D60D1" w:rsidRPr="00990165" w:rsidRDefault="005D60D1" w:rsidP="005D60D1">
      <w:pPr>
        <w:rPr>
          <w:lang w:eastAsia="ja-JP"/>
        </w:rPr>
      </w:pPr>
      <w:r w:rsidRPr="00990165">
        <w:rPr>
          <w:lang w:eastAsia="ja-JP"/>
        </w:rPr>
        <w:t>For PLMNs deployed with such mechanism the MME differentiates between a GUTI mapped from P-TMSI/RAI or a native GUTI based on the explicit indication sent by the UE.</w:t>
      </w:r>
    </w:p>
    <w:p w14:paraId="7F2C7919" w14:textId="77777777" w:rsidR="005D60D1" w:rsidRPr="00990165" w:rsidRDefault="005D60D1" w:rsidP="005D60D1">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82EA3DF" w14:textId="77777777" w:rsidR="005D60D1" w:rsidRPr="00990165" w:rsidRDefault="005D60D1" w:rsidP="005D60D1">
      <w:pPr>
        <w:pStyle w:val="Heading3"/>
      </w:pPr>
      <w:bookmarkStart w:id="711" w:name="_Toc19114599"/>
      <w:bookmarkStart w:id="712" w:name="_Toc27843325"/>
      <w:bookmarkStart w:id="713" w:name="_Toc45174405"/>
      <w:bookmarkStart w:id="714" w:name="_Toc51759429"/>
      <w:bookmarkStart w:id="715" w:name="_Toc51760857"/>
      <w:bookmarkStart w:id="716" w:name="_Toc51839619"/>
      <w:r w:rsidRPr="00990165">
        <w:t>4.3.20</w:t>
      </w:r>
      <w:r w:rsidRPr="00990165">
        <w:tab/>
        <w:t>Relaying function</w:t>
      </w:r>
      <w:bookmarkEnd w:id="711"/>
      <w:bookmarkEnd w:id="712"/>
      <w:bookmarkEnd w:id="713"/>
      <w:bookmarkEnd w:id="714"/>
      <w:bookmarkEnd w:id="715"/>
      <w:bookmarkEnd w:id="716"/>
    </w:p>
    <w:p w14:paraId="6051A283" w14:textId="77777777" w:rsidR="005D60D1" w:rsidRPr="00990165" w:rsidRDefault="005D60D1" w:rsidP="005D60D1">
      <w:pPr>
        <w:pStyle w:val="Heading4"/>
      </w:pPr>
      <w:bookmarkStart w:id="717" w:name="_Toc19114600"/>
      <w:bookmarkStart w:id="718" w:name="_Toc27843326"/>
      <w:bookmarkStart w:id="719" w:name="_Toc45174406"/>
      <w:bookmarkStart w:id="720" w:name="_Toc51759430"/>
      <w:bookmarkStart w:id="721" w:name="_Toc51760858"/>
      <w:bookmarkStart w:id="722" w:name="_Toc51839620"/>
      <w:r w:rsidRPr="00990165">
        <w:t>4.3.20.1</w:t>
      </w:r>
      <w:r w:rsidRPr="00990165">
        <w:tab/>
        <w:t>General</w:t>
      </w:r>
      <w:bookmarkEnd w:id="717"/>
      <w:bookmarkEnd w:id="718"/>
      <w:bookmarkEnd w:id="719"/>
      <w:bookmarkEnd w:id="720"/>
      <w:bookmarkEnd w:id="721"/>
      <w:bookmarkEnd w:id="722"/>
    </w:p>
    <w:p w14:paraId="36D46923" w14:textId="77777777" w:rsidR="005D60D1" w:rsidRPr="00990165" w:rsidRDefault="005D60D1" w:rsidP="005D60D1">
      <w:pPr>
        <w:rPr>
          <w:lang w:eastAsia="ja-JP"/>
        </w:rPr>
      </w:pPr>
      <w:r w:rsidRPr="00990165">
        <w:rPr>
          <w:lang w:eastAsia="ja-JP"/>
        </w:rPr>
        <w:t>The relaying function enables an operator to improve and extend the coverage area by having a Relay Node (RN) wirelessly connected to an eNB serving the RN, called Donor eNB (DeNB), via a modified version of the E-UTRA radio interface called the Un interface as specified in TS</w:t>
      </w:r>
      <w:r>
        <w:rPr>
          <w:lang w:eastAsia="ja-JP"/>
        </w:rPr>
        <w:t> </w:t>
      </w:r>
      <w:r w:rsidRPr="00990165">
        <w:rPr>
          <w:lang w:eastAsia="ja-JP"/>
        </w:rPr>
        <w:t>36.300</w:t>
      </w:r>
      <w:r>
        <w:rPr>
          <w:lang w:eastAsia="ja-JP"/>
        </w:rPr>
        <w:t> </w:t>
      </w:r>
      <w:r w:rsidRPr="00990165">
        <w:rPr>
          <w:lang w:eastAsia="ja-JP"/>
        </w:rPr>
        <w:t>[5].</w:t>
      </w:r>
    </w:p>
    <w:p w14:paraId="0DD22CA0" w14:textId="77777777" w:rsidR="005D60D1" w:rsidRPr="00990165" w:rsidRDefault="005D60D1" w:rsidP="005D60D1">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53069F7C" w14:textId="77777777" w:rsidR="005D60D1" w:rsidRPr="00990165" w:rsidRDefault="005D60D1" w:rsidP="005D60D1">
      <w:pPr>
        <w:rPr>
          <w:lang w:eastAsia="ja-JP"/>
        </w:rPr>
      </w:pPr>
      <w:r w:rsidRPr="00990165">
        <w:rPr>
          <w:lang w:eastAsia="ja-JP"/>
        </w:rPr>
        <w:t>The relaying architecture is shown in figure 4.3.20.1-1.</w:t>
      </w:r>
    </w:p>
    <w:bookmarkStart w:id="723" w:name="_MON_1368551624"/>
    <w:bookmarkStart w:id="724" w:name="_MON_1368551655"/>
    <w:bookmarkEnd w:id="723"/>
    <w:bookmarkEnd w:id="724"/>
    <w:bookmarkStart w:id="725" w:name="_MON_1363155672"/>
    <w:bookmarkEnd w:id="725"/>
    <w:p w14:paraId="40213C14" w14:textId="77777777" w:rsidR="005D60D1" w:rsidRPr="00990165" w:rsidRDefault="005D60D1" w:rsidP="005D60D1">
      <w:pPr>
        <w:pStyle w:val="TH"/>
      </w:pPr>
      <w:r w:rsidRPr="00990165">
        <w:object w:dxaOrig="9194" w:dyaOrig="3629" w14:anchorId="3BB83798">
          <v:shape id="_x0000_i1028" type="#_x0000_t75" style="width:459.75pt;height:181.5pt" o:ole="">
            <v:imagedata r:id="rId19" o:title=""/>
          </v:shape>
          <o:OLEObject Type="Embed" ProgID="Word.Picture.8" ShapeID="_x0000_i1028" DrawAspect="Content" ObjectID="_1724221830" r:id="rId20"/>
        </w:object>
      </w:r>
    </w:p>
    <w:p w14:paraId="560A918C" w14:textId="77777777" w:rsidR="005D60D1" w:rsidRPr="00990165" w:rsidRDefault="005D60D1" w:rsidP="005D60D1">
      <w:pPr>
        <w:pStyle w:val="TF"/>
      </w:pPr>
      <w:r w:rsidRPr="00990165">
        <w:t>Figure 4.3.20.1-1: Relaying Architecture</w:t>
      </w:r>
    </w:p>
    <w:p w14:paraId="6E7E903B" w14:textId="77777777" w:rsidR="005D60D1" w:rsidRPr="00990165" w:rsidRDefault="005D60D1" w:rsidP="005D60D1">
      <w:pPr>
        <w:pStyle w:val="NO"/>
      </w:pPr>
      <w:r w:rsidRPr="00990165">
        <w:t>NOTE 1:</w:t>
      </w:r>
      <w:r w:rsidRPr="00990165">
        <w:tab/>
        <w:t>Impact to core network elements from the introduction of RNs and DeNB is minimized by reusing the existing nodes and protocols when interacting with the core network.</w:t>
      </w:r>
    </w:p>
    <w:p w14:paraId="0870289D" w14:textId="77777777" w:rsidR="005D60D1" w:rsidRPr="00990165" w:rsidRDefault="005D60D1" w:rsidP="005D60D1">
      <w:pPr>
        <w:pStyle w:val="NO"/>
      </w:pPr>
      <w:r w:rsidRPr="00990165">
        <w:t>NOTE 2:</w:t>
      </w:r>
      <w:r w:rsidRPr="00990165">
        <w:tab/>
        <w:t>Functions of the MME for the RN and MME for the UE may be collocated in a single MME.</w:t>
      </w:r>
    </w:p>
    <w:p w14:paraId="51D2C834" w14:textId="77777777" w:rsidR="005D60D1" w:rsidRPr="00990165" w:rsidRDefault="005D60D1" w:rsidP="005D60D1">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E57636F" w14:textId="77777777" w:rsidR="005D60D1" w:rsidRPr="00990165" w:rsidRDefault="005D60D1" w:rsidP="005D60D1">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198E6C6C" w14:textId="77777777" w:rsidR="005D60D1" w:rsidRPr="00990165" w:rsidRDefault="005D60D1" w:rsidP="005D60D1">
      <w:r w:rsidRPr="00990165">
        <w:t>The RN and DeNB also perform mapping of signalling and data packets onto EPS bearers that are setup for the RN. The mapping is based on existing QoS mechanisms defined for the UE and the P-GW and are described in TS</w:t>
      </w:r>
      <w:r>
        <w:t> </w:t>
      </w:r>
      <w:r w:rsidRPr="00990165">
        <w:t>36.300</w:t>
      </w:r>
      <w:r>
        <w:t> </w:t>
      </w:r>
      <w:r w:rsidRPr="00990165">
        <w:t>[5].</w:t>
      </w:r>
    </w:p>
    <w:p w14:paraId="07E22F93" w14:textId="77777777" w:rsidR="005D60D1" w:rsidRPr="00990165" w:rsidRDefault="005D60D1" w:rsidP="005D60D1">
      <w:pPr>
        <w:pStyle w:val="Heading4"/>
      </w:pPr>
      <w:bookmarkStart w:id="726" w:name="_Toc19114601"/>
      <w:bookmarkStart w:id="727" w:name="_Toc27843327"/>
      <w:bookmarkStart w:id="728" w:name="_Toc45174407"/>
      <w:bookmarkStart w:id="729" w:name="_Toc51759431"/>
      <w:bookmarkStart w:id="730" w:name="_Toc51760859"/>
      <w:bookmarkStart w:id="731" w:name="_Toc51839621"/>
      <w:r w:rsidRPr="00990165">
        <w:t>4.3.20.2</w:t>
      </w:r>
      <w:r w:rsidRPr="00990165">
        <w:tab/>
        <w:t>RN startup and attach procedure</w:t>
      </w:r>
      <w:bookmarkEnd w:id="726"/>
      <w:bookmarkEnd w:id="727"/>
      <w:bookmarkEnd w:id="728"/>
      <w:bookmarkEnd w:id="729"/>
      <w:bookmarkEnd w:id="730"/>
      <w:bookmarkEnd w:id="731"/>
    </w:p>
    <w:p w14:paraId="0B47C0B2" w14:textId="77777777" w:rsidR="005D60D1" w:rsidRPr="00990165" w:rsidRDefault="005D60D1" w:rsidP="005D60D1">
      <w:pPr>
        <w:pStyle w:val="Heading5"/>
      </w:pPr>
      <w:bookmarkStart w:id="732" w:name="_Toc19114602"/>
      <w:bookmarkStart w:id="733" w:name="_Toc27843328"/>
      <w:bookmarkStart w:id="734" w:name="_Toc45174408"/>
      <w:bookmarkStart w:id="735" w:name="_Toc51759432"/>
      <w:bookmarkStart w:id="736" w:name="_Toc51760860"/>
      <w:bookmarkStart w:id="737" w:name="_Toc51839622"/>
      <w:r w:rsidRPr="00990165">
        <w:t>4.3.20.2.1</w:t>
      </w:r>
      <w:r w:rsidRPr="00990165">
        <w:tab/>
        <w:t>General</w:t>
      </w:r>
      <w:bookmarkEnd w:id="732"/>
      <w:bookmarkEnd w:id="733"/>
      <w:bookmarkEnd w:id="734"/>
      <w:bookmarkEnd w:id="735"/>
      <w:bookmarkEnd w:id="736"/>
      <w:bookmarkEnd w:id="737"/>
    </w:p>
    <w:p w14:paraId="5AB8192C" w14:textId="77777777" w:rsidR="005D60D1" w:rsidRPr="00990165" w:rsidRDefault="005D60D1" w:rsidP="005D60D1">
      <w:pPr>
        <w:rPr>
          <w:lang w:eastAsia="ja-JP"/>
        </w:rPr>
      </w:pPr>
      <w:r w:rsidRPr="00990165">
        <w:rPr>
          <w:lang w:eastAsia="ja-JP"/>
        </w:rPr>
        <w:t>The startup procedure for the Relay Node is based on the normal UE attach procedure and consists of the following two phases:</w:t>
      </w:r>
    </w:p>
    <w:p w14:paraId="63AA82C7" w14:textId="77777777" w:rsidR="005D60D1" w:rsidRPr="00990165" w:rsidRDefault="005D60D1" w:rsidP="005D60D1">
      <w:pPr>
        <w:pStyle w:val="B1"/>
      </w:pPr>
      <w:r w:rsidRPr="00990165">
        <w:t>-</w:t>
      </w:r>
      <w:r w:rsidRPr="00990165">
        <w:tab/>
        <w:t>Phase I: Attach for RN preconfiguration.</w:t>
      </w:r>
    </w:p>
    <w:p w14:paraId="1F67E54F" w14:textId="77777777" w:rsidR="005D60D1" w:rsidRPr="00990165" w:rsidRDefault="005D60D1" w:rsidP="005D60D1">
      <w:pPr>
        <w:pStyle w:val="B1"/>
      </w:pPr>
      <w:r w:rsidRPr="00990165">
        <w:t>-</w:t>
      </w:r>
      <w:r w:rsidRPr="00990165">
        <w:tab/>
        <w:t>Phase II: Attach for RN operation (MME of the RN).</w:t>
      </w:r>
    </w:p>
    <w:p w14:paraId="6FD4D972" w14:textId="77777777" w:rsidR="005D60D1" w:rsidRPr="00990165" w:rsidRDefault="005D60D1" w:rsidP="005D60D1">
      <w:pPr>
        <w:pStyle w:val="NO"/>
      </w:pPr>
      <w:r w:rsidRPr="00990165">
        <w:t>NOTE:</w:t>
      </w:r>
      <w:r w:rsidRPr="00990165">
        <w:tab/>
        <w:t>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TS</w:t>
      </w:r>
      <w:r>
        <w:t> </w:t>
      </w:r>
      <w:r w:rsidRPr="00990165">
        <w:t>33.401</w:t>
      </w:r>
      <w:r>
        <w:t> </w:t>
      </w:r>
      <w:r w:rsidRPr="00990165">
        <w:t>[41].</w:t>
      </w:r>
    </w:p>
    <w:p w14:paraId="53A6CAC5" w14:textId="77777777" w:rsidR="005D60D1" w:rsidRPr="00990165" w:rsidRDefault="005D60D1" w:rsidP="005D60D1">
      <w:pPr>
        <w:pStyle w:val="Heading5"/>
      </w:pPr>
      <w:bookmarkStart w:id="738" w:name="_Toc19114603"/>
      <w:bookmarkStart w:id="739" w:name="_Toc27843329"/>
      <w:bookmarkStart w:id="740" w:name="_Toc45174409"/>
      <w:bookmarkStart w:id="741" w:name="_Toc51759433"/>
      <w:bookmarkStart w:id="742" w:name="_Toc51760861"/>
      <w:bookmarkStart w:id="743" w:name="_Toc51839623"/>
      <w:r w:rsidRPr="00990165">
        <w:t>4.3.20.2.2</w:t>
      </w:r>
      <w:r w:rsidRPr="00990165">
        <w:tab/>
        <w:t>Attach for RN preconfiguration</w:t>
      </w:r>
      <w:bookmarkEnd w:id="738"/>
      <w:bookmarkEnd w:id="739"/>
      <w:bookmarkEnd w:id="740"/>
      <w:bookmarkEnd w:id="741"/>
      <w:bookmarkEnd w:id="742"/>
      <w:bookmarkEnd w:id="743"/>
    </w:p>
    <w:p w14:paraId="40BDD82F" w14:textId="77777777" w:rsidR="005D60D1" w:rsidRPr="00990165" w:rsidRDefault="005D60D1" w:rsidP="005D60D1">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4E1B5D23" w14:textId="77777777" w:rsidR="005D60D1" w:rsidRPr="00990165" w:rsidRDefault="005D60D1" w:rsidP="005D60D1">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0AD0EE4C" w14:textId="77777777" w:rsidR="005D60D1" w:rsidRPr="00990165" w:rsidRDefault="005D60D1" w:rsidP="005D60D1">
      <w:pPr>
        <w:rPr>
          <w:lang w:eastAsia="ja-JP"/>
        </w:rPr>
      </w:pPr>
      <w:r w:rsidRPr="00990165">
        <w:rPr>
          <w:lang w:eastAsia="ja-JP"/>
        </w:rPr>
        <w:t>The authentication of the "RN acting as an UE" is performed by the MME during this attach procedure, using the information obtained from the HSS.</w:t>
      </w:r>
    </w:p>
    <w:p w14:paraId="0C528047" w14:textId="77777777" w:rsidR="005D60D1" w:rsidRPr="00990165" w:rsidRDefault="005D60D1" w:rsidP="005D60D1">
      <w:pPr>
        <w:rPr>
          <w:lang w:eastAsia="ja-JP"/>
        </w:rPr>
      </w:pPr>
      <w:r w:rsidRPr="00990165">
        <w:rPr>
          <w:lang w:eastAsia="ja-JP"/>
        </w:rPr>
        <w:t>The MME performs the S-GW and P-GW selection as for a normal UE.</w:t>
      </w:r>
    </w:p>
    <w:p w14:paraId="540FCCC7" w14:textId="77777777" w:rsidR="005D60D1" w:rsidRPr="00990165" w:rsidRDefault="005D60D1" w:rsidP="005D60D1">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7D2FD5D7" w14:textId="77777777" w:rsidR="005D60D1" w:rsidRPr="00990165" w:rsidRDefault="005D60D1" w:rsidP="005D60D1">
      <w:r w:rsidRPr="00990165">
        <w:t>The RN retrieves initial RN configuration parameters as user plane traffic, across the SGi reference point, from RN OAM (e.g. list of DeNB cells and selected PLMN).</w:t>
      </w:r>
    </w:p>
    <w:p w14:paraId="2F2B9A5C" w14:textId="77777777" w:rsidR="005D60D1" w:rsidRPr="00990165" w:rsidRDefault="005D60D1" w:rsidP="005D60D1">
      <w:pPr>
        <w:rPr>
          <w:lang w:eastAsia="ja-JP"/>
        </w:rPr>
      </w:pPr>
      <w:r w:rsidRPr="00990165">
        <w:rPr>
          <w:lang w:eastAsia="ja-JP"/>
        </w:rPr>
        <w:t>After this operation is complete, the RN detaches from the network using the normal UE initiated detach procedure, see clause 5.3.8.2.1 and the RN triggers Phase II.</w:t>
      </w:r>
    </w:p>
    <w:p w14:paraId="36CD7BA3" w14:textId="77777777" w:rsidR="005D60D1" w:rsidRPr="00990165" w:rsidRDefault="005D60D1" w:rsidP="005D60D1">
      <w:pPr>
        <w:pStyle w:val="Heading5"/>
      </w:pPr>
      <w:bookmarkStart w:id="744" w:name="_Toc19114604"/>
      <w:bookmarkStart w:id="745" w:name="_Toc27843330"/>
      <w:bookmarkStart w:id="746" w:name="_Toc45174410"/>
      <w:bookmarkStart w:id="747" w:name="_Toc51759434"/>
      <w:bookmarkStart w:id="748" w:name="_Toc51760862"/>
      <w:bookmarkStart w:id="749" w:name="_Toc51839624"/>
      <w:r w:rsidRPr="00990165">
        <w:t>4.3.20.2.3</w:t>
      </w:r>
      <w:r w:rsidRPr="00990165">
        <w:tab/>
        <w:t>Attach for RN operation</w:t>
      </w:r>
      <w:bookmarkEnd w:id="744"/>
      <w:bookmarkEnd w:id="745"/>
      <w:bookmarkEnd w:id="746"/>
      <w:bookmarkEnd w:id="747"/>
      <w:bookmarkEnd w:id="748"/>
      <w:bookmarkEnd w:id="749"/>
    </w:p>
    <w:p w14:paraId="040CE93F" w14:textId="77777777" w:rsidR="005D60D1" w:rsidRPr="00990165" w:rsidRDefault="005D60D1" w:rsidP="005D60D1">
      <w:pPr>
        <w:rPr>
          <w:lang w:eastAsia="ja-JP"/>
        </w:rPr>
      </w:pPr>
      <w:r w:rsidRPr="00990165">
        <w:rPr>
          <w:lang w:eastAsia="ja-JP"/>
        </w:rPr>
        <w:t>To start relay operations, the normal attach procedure, with the following exceptions, is applied:</w:t>
      </w:r>
    </w:p>
    <w:p w14:paraId="7E5CBEDE" w14:textId="77777777" w:rsidR="005D60D1" w:rsidRPr="00990165" w:rsidRDefault="005D60D1" w:rsidP="005D60D1">
      <w:pPr>
        <w:pStyle w:val="B1"/>
      </w:pPr>
      <w:r w:rsidRPr="00990165">
        <w:t>-</w:t>
      </w:r>
      <w:r w:rsidRPr="00990165">
        <w:tab/>
        <w:t>The RN and the USIM-RN perform local security operations (e.g. establishment of a secure channel between them) as specified in TS</w:t>
      </w:r>
      <w:r>
        <w:t> </w:t>
      </w:r>
      <w:r w:rsidRPr="00990165">
        <w:t>33.401</w:t>
      </w:r>
      <w:r>
        <w:t> </w:t>
      </w:r>
      <w:r w:rsidRPr="00990165">
        <w:t>[41];</w:t>
      </w:r>
    </w:p>
    <w:p w14:paraId="47135890" w14:textId="77777777" w:rsidR="005D60D1" w:rsidRPr="00990165" w:rsidRDefault="005D60D1" w:rsidP="005D60D1">
      <w:pPr>
        <w:pStyle w:val="B1"/>
      </w:pPr>
      <w:r w:rsidRPr="00990165">
        <w:t>-</w:t>
      </w:r>
      <w:r w:rsidRPr="00990165">
        <w:tab/>
        <w:t>The RN selects a cell from the list acquired during Phase I;</w:t>
      </w:r>
    </w:p>
    <w:p w14:paraId="4C39675A" w14:textId="77777777" w:rsidR="005D60D1" w:rsidRPr="00990165" w:rsidRDefault="005D60D1" w:rsidP="005D60D1">
      <w:pPr>
        <w:pStyle w:val="B1"/>
      </w:pPr>
      <w:r w:rsidRPr="00990165">
        <w:t>-</w:t>
      </w:r>
      <w:r w:rsidRPr="00990165">
        <w:tab/>
        <w:t>The RN establishes an RRC connection with the DeNB, indicating that the connection is for a RN;</w:t>
      </w:r>
    </w:p>
    <w:p w14:paraId="513EB5C5" w14:textId="77777777" w:rsidR="005D60D1" w:rsidRPr="00990165" w:rsidRDefault="005D60D1" w:rsidP="005D60D1">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6DD02ABE" w14:textId="77777777" w:rsidR="005D60D1" w:rsidRPr="00990165" w:rsidRDefault="005D60D1" w:rsidP="005D60D1">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6604B59B" w14:textId="77777777" w:rsidR="005D60D1" w:rsidRPr="00990165" w:rsidRDefault="005D60D1" w:rsidP="005D60D1">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5DB7DB71" w14:textId="77777777" w:rsidR="005D60D1" w:rsidRPr="00990165" w:rsidRDefault="005D60D1" w:rsidP="005D60D1">
      <w:pPr>
        <w:pStyle w:val="B1"/>
      </w:pPr>
      <w:r w:rsidRPr="00990165">
        <w:t>-</w:t>
      </w:r>
      <w:r w:rsidRPr="00990165">
        <w:tab/>
        <w:t>The subscription data supplied to the MME by the HSS for USIM-RN includes an indication that the subscription is permitted to be used by a RN.</w:t>
      </w:r>
    </w:p>
    <w:p w14:paraId="716A599C" w14:textId="77777777" w:rsidR="005D60D1" w:rsidRPr="00990165" w:rsidRDefault="005D60D1" w:rsidP="005D60D1">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17FCB487" w14:textId="77777777" w:rsidR="005D60D1" w:rsidRPr="00990165" w:rsidRDefault="005D60D1" w:rsidP="005D60D1">
      <w:pPr>
        <w:pStyle w:val="NO"/>
      </w:pPr>
      <w:r w:rsidRPr="00990165">
        <w:t>NOTE 2:</w:t>
      </w:r>
      <w:r w:rsidRPr="00990165">
        <w:tab/>
        <w:t>It is anticipated that the MME checks that the HPLMN of the USIM-RN is authorised to attach RNs to this MME.</w:t>
      </w:r>
    </w:p>
    <w:p w14:paraId="54A66673" w14:textId="77777777" w:rsidR="005D60D1" w:rsidRPr="00990165" w:rsidRDefault="005D60D1" w:rsidP="005D60D1">
      <w:pPr>
        <w:pStyle w:val="B1"/>
      </w:pPr>
      <w:r w:rsidRPr="00990165">
        <w:t>-</w:t>
      </w:r>
      <w:r w:rsidRPr="00990165">
        <w:tab/>
        <w:t>The MME and RN perform the normal EPS Authentication procedures.</w:t>
      </w:r>
    </w:p>
    <w:p w14:paraId="0EB52797" w14:textId="77777777" w:rsidR="005D60D1" w:rsidRPr="00990165" w:rsidRDefault="005D60D1" w:rsidP="005D60D1">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56BC8F37" w14:textId="77777777" w:rsidR="005D60D1" w:rsidRPr="00990165" w:rsidRDefault="005D60D1" w:rsidP="005D60D1">
      <w:pPr>
        <w:pStyle w:val="B1"/>
      </w:pPr>
      <w:r w:rsidRPr="00990165">
        <w:t>-</w:t>
      </w:r>
      <w:r w:rsidRPr="00990165">
        <w:tab/>
        <w:t>The MME accepts the attach procedure and sets up an S1 context with the DeNB.</w:t>
      </w:r>
    </w:p>
    <w:p w14:paraId="1ACF1623" w14:textId="77777777" w:rsidR="005D60D1" w:rsidRPr="00990165" w:rsidRDefault="005D60D1" w:rsidP="005D60D1">
      <w:r w:rsidRPr="00990165">
        <w:t>When relay function is enabled, MMEs in a pool should all have the same relaying function capability in order to have consistent support for functions such as redundancy, load balancing.</w:t>
      </w:r>
    </w:p>
    <w:bookmarkStart w:id="750" w:name="_MON_1361625362"/>
    <w:bookmarkEnd w:id="750"/>
    <w:p w14:paraId="1590F870" w14:textId="77777777" w:rsidR="005D60D1" w:rsidRPr="00990165" w:rsidRDefault="005D60D1" w:rsidP="005D60D1">
      <w:pPr>
        <w:pStyle w:val="TH"/>
      </w:pPr>
      <w:r w:rsidRPr="00990165">
        <w:object w:dxaOrig="8340" w:dyaOrig="3239" w14:anchorId="25399099">
          <v:shape id="_x0000_i1029" type="#_x0000_t75" style="width:417pt;height:162pt" o:ole="">
            <v:imagedata r:id="rId21" o:title=""/>
          </v:shape>
          <o:OLEObject Type="Embed" ProgID="Word.Picture.8" ShapeID="_x0000_i1029" DrawAspect="Content" ObjectID="_1724221831" r:id="rId22"/>
        </w:object>
      </w:r>
    </w:p>
    <w:p w14:paraId="75978B3E" w14:textId="77777777" w:rsidR="005D60D1" w:rsidRPr="00990165" w:rsidRDefault="005D60D1" w:rsidP="005D60D1">
      <w:pPr>
        <w:pStyle w:val="TF"/>
      </w:pPr>
      <w:r w:rsidRPr="00990165">
        <w:t>Figure 4.3.20.2-1: RN attach procedure</w:t>
      </w:r>
    </w:p>
    <w:p w14:paraId="51C5D052" w14:textId="77777777" w:rsidR="005D60D1" w:rsidRPr="00990165" w:rsidRDefault="005D60D1" w:rsidP="005D60D1">
      <w:r w:rsidRPr="00990165">
        <w:t>The detach procedure for the RN is the same as the normal UE detach procedure, though the RN should ensure that no UE is connected to the RN cells before detaching. It is up to RN implementation how it ensures no UE is connected.</w:t>
      </w:r>
    </w:p>
    <w:p w14:paraId="2CD5AAF0" w14:textId="77777777" w:rsidR="005D60D1" w:rsidRPr="00990165" w:rsidRDefault="005D60D1" w:rsidP="005D60D1">
      <w:pPr>
        <w:pStyle w:val="Heading4"/>
      </w:pPr>
      <w:bookmarkStart w:id="751" w:name="_Toc19114605"/>
      <w:bookmarkStart w:id="752" w:name="_Toc27843331"/>
      <w:bookmarkStart w:id="753" w:name="_Toc45174411"/>
      <w:bookmarkStart w:id="754" w:name="_Toc51759435"/>
      <w:bookmarkStart w:id="755" w:name="_Toc51760863"/>
      <w:bookmarkStart w:id="756" w:name="_Toc51839625"/>
      <w:r w:rsidRPr="00990165">
        <w:t>4.3.20.3</w:t>
      </w:r>
      <w:r w:rsidRPr="00990165">
        <w:tab/>
        <w:t>DeNB E-RAB activation/modification</w:t>
      </w:r>
      <w:bookmarkEnd w:id="751"/>
      <w:bookmarkEnd w:id="752"/>
      <w:bookmarkEnd w:id="753"/>
      <w:bookmarkEnd w:id="754"/>
      <w:bookmarkEnd w:id="755"/>
      <w:bookmarkEnd w:id="756"/>
    </w:p>
    <w:p w14:paraId="1C0B882A" w14:textId="77777777" w:rsidR="005D60D1" w:rsidRPr="00990165" w:rsidRDefault="005D60D1" w:rsidP="005D60D1">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757" w:name="_MON_1361625456"/>
    <w:bookmarkEnd w:id="757"/>
    <w:p w14:paraId="017377F9" w14:textId="77777777" w:rsidR="005D60D1" w:rsidRPr="00990165" w:rsidRDefault="005D60D1" w:rsidP="005D60D1">
      <w:pPr>
        <w:pStyle w:val="TH"/>
      </w:pPr>
      <w:r w:rsidRPr="00990165">
        <w:object w:dxaOrig="8414" w:dyaOrig="3839" w14:anchorId="2C6CF0E9">
          <v:shape id="_x0000_i1030" type="#_x0000_t75" style="width:420pt;height:192pt" o:ole="">
            <v:imagedata r:id="rId23" o:title=""/>
          </v:shape>
          <o:OLEObject Type="Embed" ProgID="Word.Picture.8" ShapeID="_x0000_i1030" DrawAspect="Content" ObjectID="_1724221832" r:id="rId24"/>
        </w:object>
      </w:r>
    </w:p>
    <w:p w14:paraId="45CE2E39" w14:textId="77777777" w:rsidR="005D60D1" w:rsidRPr="00990165" w:rsidRDefault="005D60D1" w:rsidP="005D60D1">
      <w:pPr>
        <w:pStyle w:val="TF"/>
      </w:pPr>
      <w:r w:rsidRPr="00990165">
        <w:t>Figure 4.3.20.3-1: DeNB-initiated bearer activation/modification procedure</w:t>
      </w:r>
    </w:p>
    <w:p w14:paraId="11D02557" w14:textId="77777777" w:rsidR="005D60D1" w:rsidRPr="00990165" w:rsidRDefault="005D60D1" w:rsidP="005D60D1">
      <w:pPr>
        <w:pStyle w:val="NO"/>
      </w:pPr>
      <w:r w:rsidRPr="00990165">
        <w:t>NOTE:</w:t>
      </w:r>
      <w:r w:rsidRPr="00990165">
        <w:tab/>
        <w:t>It is up to implementation if and when the DeNB sets up and modifies EPS bearers for the RN, in addition to the initial bearer set up procedures at Attach.</w:t>
      </w:r>
    </w:p>
    <w:p w14:paraId="7935375F" w14:textId="77777777" w:rsidR="005D60D1" w:rsidRPr="00990165" w:rsidRDefault="005D60D1" w:rsidP="005D60D1">
      <w:pPr>
        <w:pStyle w:val="Heading3"/>
      </w:pPr>
      <w:bookmarkStart w:id="758" w:name="_Toc19114606"/>
      <w:bookmarkStart w:id="759" w:name="_Toc27843332"/>
      <w:bookmarkStart w:id="760" w:name="_Toc45174412"/>
      <w:bookmarkStart w:id="761" w:name="_Toc51759436"/>
      <w:bookmarkStart w:id="762" w:name="_Toc51760864"/>
      <w:bookmarkStart w:id="763" w:name="_Toc51839626"/>
      <w:r w:rsidRPr="00990165">
        <w:t>4.3.21</w:t>
      </w:r>
      <w:r w:rsidRPr="00990165">
        <w:tab/>
        <w:t>Core Network assisted eNodeB parameters tuning</w:t>
      </w:r>
      <w:bookmarkEnd w:id="758"/>
      <w:bookmarkEnd w:id="759"/>
      <w:bookmarkEnd w:id="760"/>
      <w:bookmarkEnd w:id="761"/>
      <w:bookmarkEnd w:id="762"/>
      <w:bookmarkEnd w:id="763"/>
    </w:p>
    <w:p w14:paraId="099A1D45" w14:textId="77777777" w:rsidR="005D60D1" w:rsidRPr="00990165" w:rsidRDefault="005D60D1" w:rsidP="005D60D1">
      <w:pPr>
        <w:pStyle w:val="Heading4"/>
      </w:pPr>
      <w:bookmarkStart w:id="764" w:name="_Toc19114607"/>
      <w:bookmarkStart w:id="765" w:name="_Toc27843333"/>
      <w:bookmarkStart w:id="766" w:name="_Toc45174413"/>
      <w:bookmarkStart w:id="767" w:name="_Toc51759437"/>
      <w:bookmarkStart w:id="768" w:name="_Toc51760865"/>
      <w:bookmarkStart w:id="769" w:name="_Toc51839627"/>
      <w:r w:rsidRPr="00990165">
        <w:t>4.3.21.1</w:t>
      </w:r>
      <w:r w:rsidRPr="00990165">
        <w:tab/>
        <w:t>CN Assistance Information</w:t>
      </w:r>
      <w:bookmarkEnd w:id="764"/>
      <w:bookmarkEnd w:id="765"/>
      <w:bookmarkEnd w:id="766"/>
      <w:bookmarkEnd w:id="767"/>
      <w:bookmarkEnd w:id="768"/>
      <w:bookmarkEnd w:id="769"/>
    </w:p>
    <w:p w14:paraId="786186F3" w14:textId="77777777" w:rsidR="005D60D1" w:rsidRPr="00990165" w:rsidRDefault="005D60D1" w:rsidP="005D60D1">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508322E5" w14:textId="77777777" w:rsidR="005D60D1" w:rsidRPr="00990165" w:rsidRDefault="005D60D1" w:rsidP="005D60D1">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TS 23.682 [74])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51DE8687" w14:textId="77777777" w:rsidR="005D60D1" w:rsidRPr="00990165" w:rsidRDefault="005D60D1" w:rsidP="005D60D1">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60DBD2FD" w14:textId="77777777" w:rsidR="005D60D1" w:rsidRPr="00990165" w:rsidRDefault="005D60D1" w:rsidP="005D60D1">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6C3A2DF7" w14:textId="77777777" w:rsidR="005D60D1" w:rsidRDefault="005D60D1" w:rsidP="005D60D1">
      <w:pPr>
        <w:pStyle w:val="B1"/>
      </w:pPr>
      <w:r>
        <w:t>-</w:t>
      </w:r>
      <w:r>
        <w:tab/>
        <w:t>"UE Differentiation Information" including the Communication Pattern parameters (see TS 23.682 [74]) to support Uu operation optimisation for NB-IoT UE differentiation.</w:t>
      </w:r>
    </w:p>
    <w:p w14:paraId="0F0258D1" w14:textId="77777777" w:rsidR="005D60D1" w:rsidRPr="00990165" w:rsidRDefault="005D60D1" w:rsidP="005D60D1">
      <w:r w:rsidRPr="00990165">
        <w:t>The respective signalling to support this feature is specified in TS</w:t>
      </w:r>
      <w:r>
        <w:t> </w:t>
      </w:r>
      <w:r w:rsidRPr="00990165">
        <w:t>36.413</w:t>
      </w:r>
      <w:r>
        <w:t> </w:t>
      </w:r>
      <w:r w:rsidRPr="00990165">
        <w:t>[36].</w:t>
      </w:r>
      <w:r>
        <w:t xml:space="preserve"> The cases where the Traffic Profile (see see TS 23.682 [74]) is not used are described in clauses 5.3.4B.2 and 5.3.4B.3.</w:t>
      </w:r>
    </w:p>
    <w:p w14:paraId="6815F59B" w14:textId="77777777" w:rsidR="005D60D1" w:rsidRPr="00990165" w:rsidRDefault="005D60D1" w:rsidP="005D60D1">
      <w:r w:rsidRPr="00990165">
        <w:t>The MME decides when to send this information to the eNB as "Expected UE behaviour" carried in S1-AP signalling over the S1-MME interface as per procedure documented in clause 4.3.21.3.</w:t>
      </w:r>
    </w:p>
    <w:p w14:paraId="2D7C378B" w14:textId="77777777" w:rsidR="005D60D1" w:rsidRPr="00990165" w:rsidRDefault="005D60D1" w:rsidP="005D60D1">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116B891E" w14:textId="77777777" w:rsidR="005D60D1" w:rsidRPr="00990165" w:rsidRDefault="005D60D1" w:rsidP="005D60D1">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65781186" w14:textId="77777777" w:rsidR="005D60D1" w:rsidRDefault="005D60D1" w:rsidP="005D60D1">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4A452269" w14:textId="77777777" w:rsidR="005D60D1" w:rsidRPr="00990165" w:rsidRDefault="005D60D1" w:rsidP="005D60D1">
      <w:pPr>
        <w:pStyle w:val="Heading4"/>
      </w:pPr>
      <w:bookmarkStart w:id="770" w:name="_Toc19114608"/>
      <w:bookmarkStart w:id="771" w:name="_Toc27843334"/>
      <w:bookmarkStart w:id="772" w:name="_Toc45174414"/>
      <w:bookmarkStart w:id="773" w:name="_Toc51759438"/>
      <w:bookmarkStart w:id="774" w:name="_Toc51760866"/>
      <w:bookmarkStart w:id="775" w:name="_Toc51839628"/>
      <w:r w:rsidRPr="00990165">
        <w:t>4.3.21.2</w:t>
      </w:r>
      <w:r w:rsidRPr="00990165">
        <w:tab/>
        <w:t>Void</w:t>
      </w:r>
      <w:bookmarkEnd w:id="770"/>
      <w:bookmarkEnd w:id="771"/>
      <w:bookmarkEnd w:id="772"/>
      <w:bookmarkEnd w:id="773"/>
      <w:bookmarkEnd w:id="774"/>
      <w:bookmarkEnd w:id="775"/>
    </w:p>
    <w:p w14:paraId="59460317" w14:textId="77777777" w:rsidR="005D60D1" w:rsidRPr="00990165" w:rsidRDefault="005D60D1" w:rsidP="005D60D1"/>
    <w:p w14:paraId="6DF1673D" w14:textId="77777777" w:rsidR="005D60D1" w:rsidRPr="00990165" w:rsidRDefault="005D60D1" w:rsidP="005D60D1">
      <w:pPr>
        <w:pStyle w:val="Heading4"/>
      </w:pPr>
      <w:bookmarkStart w:id="776" w:name="_Toc19114609"/>
      <w:bookmarkStart w:id="777" w:name="_Toc27843335"/>
      <w:bookmarkStart w:id="778" w:name="_Toc45174415"/>
      <w:bookmarkStart w:id="779" w:name="_Toc51759439"/>
      <w:bookmarkStart w:id="780" w:name="_Toc51760867"/>
      <w:bookmarkStart w:id="781" w:name="_Toc51839629"/>
      <w:r w:rsidRPr="00990165">
        <w:t>4.3.21.3</w:t>
      </w:r>
      <w:r w:rsidRPr="00990165">
        <w:tab/>
        <w:t>Core Network Assistance Procedures</w:t>
      </w:r>
      <w:bookmarkEnd w:id="776"/>
      <w:bookmarkEnd w:id="777"/>
      <w:bookmarkEnd w:id="778"/>
      <w:bookmarkEnd w:id="779"/>
      <w:bookmarkEnd w:id="780"/>
      <w:bookmarkEnd w:id="781"/>
    </w:p>
    <w:p w14:paraId="61127FDA" w14:textId="77777777" w:rsidR="005D60D1" w:rsidRPr="00990165" w:rsidRDefault="005D60D1" w:rsidP="005D60D1">
      <w:r w:rsidRPr="00990165">
        <w:t>The MME provides CN assistance information to the eNodeB if available, during the setup of the S1 signalling connection (e.g., Attach, Service Request).</w:t>
      </w:r>
    </w:p>
    <w:p w14:paraId="1DBFAF3B" w14:textId="77777777" w:rsidR="005D60D1" w:rsidRPr="00990165" w:rsidRDefault="005D60D1" w:rsidP="005D60D1">
      <w:r w:rsidRPr="00990165">
        <w:t>The following figure is a high level description of the transfer of information from an MME to eNodeB during a service request procedure.</w:t>
      </w:r>
    </w:p>
    <w:bookmarkStart w:id="782" w:name="_MON_1456645888"/>
    <w:bookmarkEnd w:id="782"/>
    <w:p w14:paraId="5DB22686" w14:textId="77777777" w:rsidR="005D60D1" w:rsidRPr="00990165" w:rsidRDefault="005D60D1" w:rsidP="005D60D1">
      <w:pPr>
        <w:pStyle w:val="TH"/>
      </w:pPr>
      <w:r w:rsidRPr="00990165">
        <w:object w:dxaOrig="9135" w:dyaOrig="7481" w14:anchorId="6A62DE61">
          <v:shape id="_x0000_i1031" type="#_x0000_t75" style="width:457.5pt;height:373.5pt" o:ole="">
            <v:imagedata r:id="rId25" o:title=""/>
          </v:shape>
          <o:OLEObject Type="Embed" ProgID="Word.Picture.8" ShapeID="_x0000_i1031" DrawAspect="Content" ObjectID="_1724221833" r:id="rId26"/>
        </w:object>
      </w:r>
    </w:p>
    <w:p w14:paraId="167CD672" w14:textId="77777777" w:rsidR="005D60D1" w:rsidRPr="00990165" w:rsidRDefault="005D60D1" w:rsidP="005D60D1">
      <w:pPr>
        <w:pStyle w:val="TF"/>
      </w:pPr>
      <w:r w:rsidRPr="00990165">
        <w:t>Figure 4.3.21.3-1: Core Network assisted eNodeB parameters tuning</w:t>
      </w:r>
    </w:p>
    <w:p w14:paraId="4E3B9F3E" w14:textId="77777777" w:rsidR="005D60D1" w:rsidRDefault="005D60D1" w:rsidP="005D60D1">
      <w:pPr>
        <w:pStyle w:val="Heading4"/>
      </w:pPr>
      <w:bookmarkStart w:id="783" w:name="_Toc45174416"/>
      <w:bookmarkStart w:id="784" w:name="_Toc51759440"/>
      <w:bookmarkStart w:id="785" w:name="_Toc51760868"/>
      <w:bookmarkStart w:id="786" w:name="_Toc51839630"/>
      <w:bookmarkStart w:id="787" w:name="_Toc19114610"/>
      <w:bookmarkStart w:id="788" w:name="_Toc27843336"/>
      <w:r>
        <w:t>4.3.21.4</w:t>
      </w:r>
      <w:r>
        <w:tab/>
        <w:t>Wake Up Signal Assistance</w:t>
      </w:r>
      <w:bookmarkEnd w:id="783"/>
      <w:bookmarkEnd w:id="784"/>
      <w:bookmarkEnd w:id="785"/>
      <w:bookmarkEnd w:id="786"/>
    </w:p>
    <w:p w14:paraId="6058E078" w14:textId="77777777" w:rsidR="005D60D1" w:rsidRDefault="005D60D1" w:rsidP="005D60D1">
      <w:pPr>
        <w:pStyle w:val="Heading5"/>
      </w:pPr>
      <w:bookmarkStart w:id="789" w:name="_Toc45174417"/>
      <w:bookmarkStart w:id="790" w:name="_Toc51759441"/>
      <w:bookmarkStart w:id="791" w:name="_Toc51760869"/>
      <w:bookmarkStart w:id="792" w:name="_Toc51839631"/>
      <w:r>
        <w:t>4.3.21.4.1</w:t>
      </w:r>
      <w:r>
        <w:tab/>
        <w:t>General</w:t>
      </w:r>
      <w:bookmarkEnd w:id="789"/>
      <w:bookmarkEnd w:id="790"/>
      <w:bookmarkEnd w:id="791"/>
      <w:bookmarkEnd w:id="792"/>
    </w:p>
    <w:p w14:paraId="4CA8385B" w14:textId="77777777" w:rsidR="005D60D1" w:rsidRDefault="005D60D1" w:rsidP="005D60D1">
      <w: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p>
    <w:p w14:paraId="6C86CFF3" w14:textId="77777777" w:rsidR="005D60D1" w:rsidRDefault="005D60D1" w:rsidP="005D60D1">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0AE495C4" w14:textId="77777777" w:rsidR="005D60D1" w:rsidRDefault="005D60D1" w:rsidP="005D60D1">
      <w:pPr>
        <w:pStyle w:val="B1"/>
      </w:pPr>
      <w:r>
        <w:t>a)</w:t>
      </w:r>
      <w:r>
        <w:tab/>
        <w:t xml:space="preserve">WUS-capable eNBs should provide the </w:t>
      </w:r>
      <w:r w:rsidRPr="00DB2290">
        <w:rPr>
          <w:i/>
          <w:iCs/>
        </w:rPr>
        <w:t>Recommended Cells for Paging IE</w:t>
      </w:r>
      <w:r>
        <w:t xml:space="preserve"> in the </w:t>
      </w:r>
      <w:r w:rsidRPr="00DB2290">
        <w:rPr>
          <w:i/>
          <w:iCs/>
        </w:rPr>
        <w:t>Information On Recommended Cells And eNBs For Paging IE</w:t>
      </w:r>
      <w:r>
        <w:t xml:space="preserve"> (see TS 36.413 [36]) to the MME in the S1 UE Context Release Complete or UE Context Suspend Request messages;</w:t>
      </w:r>
    </w:p>
    <w:p w14:paraId="7E5236AC" w14:textId="77777777" w:rsidR="005D60D1" w:rsidRDefault="005D60D1" w:rsidP="005D60D1">
      <w:pPr>
        <w:pStyle w:val="B1"/>
      </w:pPr>
      <w:r>
        <w:t>b)</w:t>
      </w:r>
      <w:r>
        <w:tab/>
        <w:t xml:space="preserve">if received during the last S1 UE Context Release Complete or UE Context Suspend Request message, the MME provides (without modification) the </w:t>
      </w:r>
      <w:r w:rsidRPr="00DB2290">
        <w:rPr>
          <w:i/>
          <w:iCs/>
        </w:rPr>
        <w:t>Recommended Cells for Paging as Assistance Data for Recommended Cells IE</w:t>
      </w:r>
      <w:r>
        <w:t xml:space="preserve"> in the S1-AP Paging message to the RAN (see also TS 36.413 [36]); and</w:t>
      </w:r>
    </w:p>
    <w:p w14:paraId="330866B6" w14:textId="77777777" w:rsidR="005D60D1" w:rsidRDefault="005D60D1" w:rsidP="005D60D1">
      <w:pPr>
        <w:pStyle w:val="B1"/>
      </w:pPr>
      <w:r>
        <w:t>c)</w:t>
      </w:r>
      <w:r>
        <w:tab/>
        <w:t xml:space="preserve">the MME shall delete (or mark as invalid) the </w:t>
      </w:r>
      <w:r w:rsidRPr="00DB2290">
        <w:rPr>
          <w:i/>
          <w:iCs/>
        </w:rPr>
        <w:t>Information On Recommended Cells And eNBs For Paging</w:t>
      </w:r>
      <w:r>
        <w:t xml:space="preserve"> when a new S1-AP association is established for the UE.</w:t>
      </w:r>
    </w:p>
    <w:p w14:paraId="64592244" w14:textId="77777777" w:rsidR="005D60D1" w:rsidRDefault="005D60D1" w:rsidP="005D60D1">
      <w:r>
        <w:t xml:space="preserve">In the S1-AP Paging message, the last used cell ID is sent in the </w:t>
      </w:r>
      <w:r w:rsidRPr="00DB2290">
        <w:rPr>
          <w:i/>
          <w:iCs/>
        </w:rPr>
        <w:t>Assistance Data for Recommended Cells IE</w:t>
      </w:r>
      <w:r>
        <w:t xml:space="preserve"> in the </w:t>
      </w:r>
      <w:r w:rsidRPr="00DB2290">
        <w:rPr>
          <w:i/>
          <w:iCs/>
        </w:rPr>
        <w:t>Assistance Data for Paging IE</w:t>
      </w:r>
      <w:r>
        <w:t xml:space="preserve"> (see TS 36.413 [36]). When receiving an S1-AP Paging message for a WUS-capable UE that also includes the </w:t>
      </w:r>
      <w:r w:rsidRPr="00DB2290">
        <w:rPr>
          <w:i/>
          <w:iCs/>
        </w:rPr>
        <w:t>Assistance Data for Recommended Cells IE</w:t>
      </w:r>
      <w:r>
        <w:t xml:space="preserve"> then a WUS-capable eNB shall only broadcast the WUS on the cell that matches the last used cell ID.</w:t>
      </w:r>
    </w:p>
    <w:p w14:paraId="4A8475DA" w14:textId="77777777" w:rsidR="005D60D1" w:rsidRPr="00990165" w:rsidRDefault="005D60D1" w:rsidP="005D60D1">
      <w:pPr>
        <w:pStyle w:val="Heading3"/>
      </w:pPr>
      <w:bookmarkStart w:id="793" w:name="_Toc45174418"/>
      <w:bookmarkStart w:id="794" w:name="_Toc51759442"/>
      <w:bookmarkStart w:id="795" w:name="_Toc51760870"/>
      <w:bookmarkStart w:id="796" w:name="_Toc51839632"/>
      <w:r w:rsidRPr="00990165">
        <w:t>4.3.22</w:t>
      </w:r>
      <w:r w:rsidRPr="00990165">
        <w:tab/>
        <w:t>UE Power Saving Mode</w:t>
      </w:r>
      <w:bookmarkEnd w:id="787"/>
      <w:bookmarkEnd w:id="788"/>
      <w:bookmarkEnd w:id="793"/>
      <w:bookmarkEnd w:id="794"/>
      <w:bookmarkEnd w:id="795"/>
      <w:bookmarkEnd w:id="796"/>
    </w:p>
    <w:p w14:paraId="56A9FC4B" w14:textId="77777777" w:rsidR="005D60D1" w:rsidRPr="00990165" w:rsidRDefault="005D60D1" w:rsidP="005D60D1">
      <w:r w:rsidRPr="00990165">
        <w:t>A UE may adopt a PSM that is described in TS</w:t>
      </w:r>
      <w:r>
        <w:t> </w:t>
      </w:r>
      <w:r w:rsidRPr="00990165">
        <w:t>23.682</w:t>
      </w:r>
      <w:r>
        <w:t> </w:t>
      </w:r>
      <w:r w:rsidRPr="00990165">
        <w:t>[74]. If a UE is capable of adopting a PSM and it wants to use the PSM it shall request an Active Time value and may request a Periodic TAU/RAU Timer value during every Attach and TAU procedures, which are handled as described in TS</w:t>
      </w:r>
      <w:r>
        <w:t> </w:t>
      </w:r>
      <w:r w:rsidRPr="00990165">
        <w:t>23.682</w:t>
      </w:r>
      <w:r>
        <w:t> </w:t>
      </w:r>
      <w:r w:rsidRPr="00990165">
        <w:t>[74]. The UE shall not request a Periodic TAU/RAU Timer value if it is not requesting an Active Time value. The network shall not allocate an Active Time value if the UE has not requested it.</w:t>
      </w:r>
    </w:p>
    <w:p w14:paraId="5240A9C1" w14:textId="77777777" w:rsidR="005D60D1" w:rsidRPr="00990165" w:rsidRDefault="005D60D1" w:rsidP="005D60D1">
      <w:r w:rsidRPr="00990165">
        <w:t>PSM has no support in the CS domain on the network side.</w:t>
      </w:r>
    </w:p>
    <w:p w14:paraId="15BD2928" w14:textId="77777777" w:rsidR="005D60D1" w:rsidRPr="00990165" w:rsidRDefault="005D60D1" w:rsidP="005D60D1">
      <w:pPr>
        <w:pStyle w:val="NO"/>
      </w:pPr>
      <w:r w:rsidRPr="00990165">
        <w:t>NOTE 1:</w:t>
      </w:r>
      <w:r w:rsidRPr="00990165">
        <w:tab/>
        <w:t>When the PSM is activated the UE might not be available for paging of Mobile Terminated CS services even though the UE is registered in the CS domain.</w:t>
      </w:r>
    </w:p>
    <w:p w14:paraId="14E0A76B" w14:textId="77777777" w:rsidR="005D60D1" w:rsidRPr="00990165" w:rsidRDefault="005D60D1" w:rsidP="005D60D1">
      <w:pPr>
        <w:pStyle w:val="NO"/>
      </w:pPr>
      <w:r w:rsidRPr="00990165">
        <w:t>NOTE 2:</w:t>
      </w:r>
      <w:r w:rsidRPr="00990165">
        <w:tab/>
        <w:t>The Attach and TAU procedures of this specification are not showing the details of the Periodic TAU Time and Active Time negotiation, i.e. are not showing the related IEs.</w:t>
      </w:r>
    </w:p>
    <w:p w14:paraId="09837D14" w14:textId="77777777" w:rsidR="005D60D1" w:rsidRPr="00990165" w:rsidRDefault="005D60D1" w:rsidP="005D60D1">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14622D81" w14:textId="77777777" w:rsidR="005D60D1" w:rsidRPr="00990165" w:rsidRDefault="005D60D1" w:rsidP="005D60D1">
      <w:r w:rsidRPr="00990165">
        <w:t>When the Active timer expires for the UE, the MME knows that the UE entered PSM and is not available for paging. The MME handles availability for paging as detailed in clause 4.3.5.2.</w:t>
      </w:r>
    </w:p>
    <w:p w14:paraId="15785B0C" w14:textId="77777777" w:rsidR="005D60D1" w:rsidRPr="00990165" w:rsidRDefault="005D60D1" w:rsidP="005D60D1">
      <w:r w:rsidRPr="00990165">
        <w:t>On UE side the PSM complies with some substates of EMM_REGISTERED, as specified in TS</w:t>
      </w:r>
      <w:r>
        <w:t> </w:t>
      </w:r>
      <w:r w:rsidRPr="00990165">
        <w:t>24.301</w:t>
      </w:r>
      <w:r>
        <w:t> </w:t>
      </w:r>
      <w:r w:rsidRPr="00990165">
        <w:t>[46]. The MME considers the UE to be EMM_REGISTERED, but not reachable. The UE's Access Stratum functions are considered as deactivated during PSM.</w:t>
      </w:r>
    </w:p>
    <w:p w14:paraId="4549A324" w14:textId="77777777" w:rsidR="005D60D1" w:rsidRPr="00990165" w:rsidRDefault="005D60D1" w:rsidP="005D60D1">
      <w:r w:rsidRPr="00990165">
        <w:t>For mobile terminated data while a UE is in PSM, the functions for High latency communication may be used as described in clause 4.3.17.7.</w:t>
      </w:r>
    </w:p>
    <w:p w14:paraId="3504765E" w14:textId="77777777" w:rsidR="005D60D1" w:rsidRPr="00990165" w:rsidRDefault="005D60D1" w:rsidP="005D60D1">
      <w:r w:rsidRPr="00990165">
        <w:t>When the UE has bearers for emergency services, the UE shall not apply PSM.</w:t>
      </w:r>
    </w:p>
    <w:p w14:paraId="073DC945" w14:textId="77777777" w:rsidR="005D60D1" w:rsidRPr="00990165" w:rsidRDefault="005D60D1" w:rsidP="005D60D1">
      <w:pPr>
        <w:pStyle w:val="Heading3"/>
      </w:pPr>
      <w:bookmarkStart w:id="797" w:name="_Toc19114611"/>
      <w:bookmarkStart w:id="798" w:name="_Toc27843337"/>
      <w:bookmarkStart w:id="799" w:name="_Toc45174419"/>
      <w:bookmarkStart w:id="800" w:name="_Toc51759443"/>
      <w:bookmarkStart w:id="801" w:name="_Toc51760871"/>
      <w:bookmarkStart w:id="802" w:name="_Toc51839633"/>
      <w:r w:rsidRPr="00990165">
        <w:t>4.3.23</w:t>
      </w:r>
      <w:r w:rsidRPr="00990165">
        <w:tab/>
        <w:t>Access network selection and traffic steering based on RAN-assisted WLAN interworking</w:t>
      </w:r>
      <w:bookmarkEnd w:id="797"/>
      <w:bookmarkEnd w:id="798"/>
      <w:bookmarkEnd w:id="799"/>
      <w:bookmarkEnd w:id="800"/>
      <w:bookmarkEnd w:id="801"/>
      <w:bookmarkEnd w:id="802"/>
    </w:p>
    <w:p w14:paraId="685F1CBA" w14:textId="77777777" w:rsidR="005D60D1" w:rsidRPr="00990165" w:rsidRDefault="005D60D1" w:rsidP="005D60D1">
      <w:r w:rsidRPr="00990165">
        <w:t>As described in TS</w:t>
      </w:r>
      <w:r>
        <w:t> </w:t>
      </w:r>
      <w:r w:rsidRPr="00990165">
        <w:t>36.300</w:t>
      </w:r>
      <w:r>
        <w:t> </w:t>
      </w:r>
      <w:r w:rsidRPr="00990165">
        <w:t>[5], TS</w:t>
      </w:r>
      <w:r>
        <w:t> </w:t>
      </w:r>
      <w:r w:rsidRPr="00990165">
        <w:t>36.304</w:t>
      </w:r>
      <w:r>
        <w:t> </w:t>
      </w:r>
      <w:r w:rsidRPr="00990165">
        <w:t>[34], TS</w:t>
      </w:r>
      <w:r>
        <w:t> </w:t>
      </w:r>
      <w:r w:rsidRPr="00990165">
        <w:t>36.331</w:t>
      </w:r>
      <w:r>
        <w:t> </w:t>
      </w:r>
      <w:r w:rsidRPr="00990165">
        <w:t>[37] and TS</w:t>
      </w:r>
      <w:r>
        <w:t> </w:t>
      </w:r>
      <w:r w:rsidRPr="00990165">
        <w:t>25.331</w:t>
      </w:r>
      <w:r>
        <w:t> </w:t>
      </w:r>
      <w:r w:rsidRPr="00990165">
        <w:t>[33],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TS</w:t>
      </w:r>
      <w:r>
        <w:t> </w:t>
      </w:r>
      <w:r w:rsidRPr="00990165">
        <w:t>36.304</w:t>
      </w:r>
      <w:r>
        <w:t> </w:t>
      </w:r>
      <w:r w:rsidRPr="00990165">
        <w:t>[34] or using ANDSF policies defined in TS</w:t>
      </w:r>
      <w:r>
        <w:t> </w:t>
      </w:r>
      <w:r w:rsidRPr="00990165">
        <w:t>23.402</w:t>
      </w:r>
      <w:r>
        <w:t> </w:t>
      </w:r>
      <w:r w:rsidRPr="00990165">
        <w:t>[2]. Co-existence between the procedures defined in TS</w:t>
      </w:r>
      <w:r>
        <w:t> </w:t>
      </w:r>
      <w:r w:rsidRPr="00990165">
        <w:t>36.304</w:t>
      </w:r>
      <w:r>
        <w:t> </w:t>
      </w:r>
      <w:r w:rsidRPr="00990165">
        <w:t>[34] and ANDSF policies is described in TS</w:t>
      </w:r>
      <w:r>
        <w:t> </w:t>
      </w:r>
      <w:r w:rsidRPr="00990165">
        <w:t>23.402</w:t>
      </w:r>
      <w:r>
        <w:t> </w:t>
      </w:r>
      <w:r w:rsidRPr="00990165">
        <w:t>[2].</w:t>
      </w:r>
    </w:p>
    <w:p w14:paraId="23DE0269" w14:textId="77777777" w:rsidR="005D60D1" w:rsidRPr="00990165" w:rsidRDefault="005D60D1" w:rsidP="005D60D1">
      <w:r w:rsidRPr="00990165">
        <w:t>For traffic steering decisions using procedures defined in TS</w:t>
      </w:r>
      <w:r>
        <w:t> </w:t>
      </w:r>
      <w:r w:rsidRPr="00990165">
        <w:t>36.304</w:t>
      </w:r>
      <w:r>
        <w:t> </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170F2CC5" w14:textId="77777777" w:rsidR="005D60D1" w:rsidRPr="00990165" w:rsidRDefault="005D60D1" w:rsidP="005D60D1">
      <w:r w:rsidRPr="00990165">
        <w:t>Traffic steering decisions using procedures defined in TS</w:t>
      </w:r>
      <w:r>
        <w:t> </w:t>
      </w:r>
      <w:r w:rsidRPr="00990165">
        <w:t>36.304</w:t>
      </w:r>
      <w:r>
        <w:t> </w:t>
      </w:r>
      <w:r w:rsidRPr="00990165">
        <w:t>[34] are not applicable to non-seamless WLAN offload (see TS</w:t>
      </w:r>
      <w:r>
        <w:t> </w:t>
      </w:r>
      <w:r w:rsidRPr="00990165">
        <w:t>23.402</w:t>
      </w:r>
      <w:r>
        <w:t> </w:t>
      </w:r>
      <w:r w:rsidRPr="00990165">
        <w:t>[2] for the definition of non-seamless WLAN offload).</w:t>
      </w:r>
    </w:p>
    <w:p w14:paraId="3C354501" w14:textId="77777777" w:rsidR="005D60D1" w:rsidRPr="00990165" w:rsidRDefault="005D60D1" w:rsidP="005D60D1">
      <w:r w:rsidRPr="00990165">
        <w:t>In order for the operator to allow/prohibit WLAN offloading on per user and per APN basis, subscription data in the HSS may be configured to indicate if WLAN offload is allowed or prohibited for an APN.</w:t>
      </w:r>
    </w:p>
    <w:p w14:paraId="62A4FD1F" w14:textId="77777777" w:rsidR="005D60D1" w:rsidRPr="00990165" w:rsidRDefault="005D60D1" w:rsidP="005D60D1">
      <w:r w:rsidRPr="00990165">
        <w:t>The MME determines the WLAN offloading permissions for the UE and PDN Connection as described below:</w:t>
      </w:r>
    </w:p>
    <w:p w14:paraId="6E8F6C38" w14:textId="77777777" w:rsidR="005D60D1" w:rsidRPr="00990165" w:rsidRDefault="005D60D1" w:rsidP="005D60D1">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F379802" w14:textId="77777777" w:rsidR="005D60D1" w:rsidRPr="00990165" w:rsidRDefault="005D60D1" w:rsidP="005D60D1">
      <w:pPr>
        <w:pStyle w:val="B1"/>
      </w:pPr>
      <w:r w:rsidRPr="00990165">
        <w:t>-</w:t>
      </w:r>
      <w:r w:rsidRPr="00990165">
        <w:tab/>
        <w:t>When the UE establishes a new PDN Connection, the MME may indicate whether this PDN Connection is offloadable or not offloadable to WLAN.</w:t>
      </w:r>
    </w:p>
    <w:p w14:paraId="62CF3B59" w14:textId="77777777" w:rsidR="005D60D1" w:rsidRPr="00990165" w:rsidRDefault="005D60D1" w:rsidP="005D60D1">
      <w:pPr>
        <w:pStyle w:val="B1"/>
      </w:pPr>
      <w:r w:rsidRPr="00990165">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324AF22" w14:textId="77777777" w:rsidR="005D60D1" w:rsidRPr="00990165" w:rsidRDefault="005D60D1" w:rsidP="005D60D1">
      <w:r w:rsidRPr="00990165">
        <w:t>When the UE applies the procedures defined in TS</w:t>
      </w:r>
      <w:r>
        <w:t> </w:t>
      </w:r>
      <w:r w:rsidRPr="00990165">
        <w:t>36.304</w:t>
      </w:r>
      <w:r>
        <w:t> </w:t>
      </w:r>
      <w:r w:rsidRPr="00990165">
        <w:t>[34] and TS</w:t>
      </w:r>
      <w:r>
        <w:t> </w:t>
      </w:r>
      <w:r w:rsidRPr="00990165">
        <w:t>25.304</w:t>
      </w:r>
      <w:r>
        <w:t> </w:t>
      </w:r>
      <w:r w:rsidRPr="00990165">
        <w:t>[12], if the UE has Local Operating Environment Information (LOEI), as defined in TS</w:t>
      </w:r>
      <w:r>
        <w:t> </w:t>
      </w:r>
      <w:r w:rsidRPr="00990165">
        <w:t>23.261</w:t>
      </w:r>
      <w:r>
        <w:t> </w:t>
      </w:r>
      <w:r w:rsidRPr="00990165">
        <w:t>[5</w:t>
      </w:r>
      <w:r>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715F711B" w14:textId="77777777" w:rsidR="005D60D1" w:rsidRPr="00990165" w:rsidRDefault="005D60D1" w:rsidP="005D60D1">
      <w:r w:rsidRPr="00990165">
        <w:t>When the UE applies the procedures defined in TS</w:t>
      </w:r>
      <w:r>
        <w:t> </w:t>
      </w:r>
      <w:r w:rsidRPr="00990165">
        <w:t>36.304</w:t>
      </w:r>
      <w:r>
        <w:t> </w:t>
      </w:r>
      <w:r w:rsidRPr="00990165">
        <w:t>[34], the UE takes into account the WLAN offloadability indication from MME to perform handover between 3GPP access and WLAN access using the handover procedures described in TS</w:t>
      </w:r>
      <w:r>
        <w:t> </w:t>
      </w:r>
      <w:r w:rsidRPr="00990165">
        <w:t>23.402</w:t>
      </w:r>
      <w:r>
        <w:t> </w:t>
      </w:r>
      <w:r w:rsidRPr="00990165">
        <w:t>[2].</w:t>
      </w:r>
    </w:p>
    <w:p w14:paraId="75831D21" w14:textId="77777777" w:rsidR="005D60D1" w:rsidRPr="00990165" w:rsidRDefault="005D60D1" w:rsidP="005D60D1">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420172CC" w14:textId="77777777" w:rsidR="005D60D1" w:rsidRPr="00990165" w:rsidRDefault="005D60D1" w:rsidP="005D60D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4C9DE708" w14:textId="77777777" w:rsidR="005D60D1" w:rsidRPr="00990165" w:rsidRDefault="005D60D1" w:rsidP="005D60D1">
      <w:pPr>
        <w:pStyle w:val="Heading3"/>
      </w:pPr>
      <w:bookmarkStart w:id="803" w:name="_Toc19114612"/>
      <w:bookmarkStart w:id="804" w:name="_Toc27843338"/>
      <w:bookmarkStart w:id="805" w:name="_Toc45174420"/>
      <w:bookmarkStart w:id="806" w:name="_Toc51759444"/>
      <w:bookmarkStart w:id="807" w:name="_Toc51760872"/>
      <w:bookmarkStart w:id="808" w:name="_Toc51839634"/>
      <w:r w:rsidRPr="00990165">
        <w:t>4.3.23a</w:t>
      </w:r>
      <w:r w:rsidRPr="00990165">
        <w:tab/>
        <w:t>Access network selection and traffic steering based on RAN-Controlled WLAN interworking</w:t>
      </w:r>
      <w:bookmarkEnd w:id="803"/>
      <w:bookmarkEnd w:id="804"/>
      <w:bookmarkEnd w:id="805"/>
      <w:bookmarkEnd w:id="806"/>
      <w:bookmarkEnd w:id="807"/>
      <w:bookmarkEnd w:id="808"/>
    </w:p>
    <w:p w14:paraId="60B4FF76" w14:textId="77777777" w:rsidR="005D60D1" w:rsidRPr="00990165" w:rsidRDefault="005D60D1" w:rsidP="005D60D1">
      <w:r w:rsidRPr="00990165">
        <w:t>As described in TS</w:t>
      </w:r>
      <w:r>
        <w:t> </w:t>
      </w:r>
      <w:r w:rsidRPr="00990165">
        <w:t>36.300</w:t>
      </w:r>
      <w:r>
        <w:t> </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AB93EBE" w14:textId="77777777" w:rsidR="005D60D1" w:rsidRPr="00990165" w:rsidRDefault="005D60D1" w:rsidP="005D60D1">
      <w:r w:rsidRPr="00990165">
        <w:t>The NAS level indication about "offloadability" of PDN connections is defined in clause 4.3.23.</w:t>
      </w:r>
    </w:p>
    <w:p w14:paraId="4FA8AF94" w14:textId="77777777" w:rsidR="005D60D1" w:rsidRPr="00990165" w:rsidRDefault="005D60D1" w:rsidP="005D60D1">
      <w:r w:rsidRPr="00990165">
        <w:t>The UE uses the RCLWI procedures to perform access network selection and traffic steering decisions between 3GPP access and WLAN or using ANDSF policies defined in TS</w:t>
      </w:r>
      <w:r>
        <w:t> </w:t>
      </w:r>
      <w:r w:rsidRPr="00990165">
        <w:t>23.402</w:t>
      </w:r>
      <w:r>
        <w:t> </w:t>
      </w:r>
      <w:r w:rsidRPr="00990165">
        <w:t>[2]. Co-existence between the procedures defined for RCLWI, ANDSF policies and user preference is described in TS</w:t>
      </w:r>
      <w:r>
        <w:t> </w:t>
      </w:r>
      <w:r w:rsidRPr="00990165">
        <w:t>23.402</w:t>
      </w:r>
      <w:r>
        <w:t> </w:t>
      </w:r>
      <w:r w:rsidRPr="00990165">
        <w:t>[2].</w:t>
      </w:r>
    </w:p>
    <w:p w14:paraId="15648F38" w14:textId="77777777" w:rsidR="005D60D1" w:rsidRPr="00990165" w:rsidRDefault="005D60D1" w:rsidP="005D60D1">
      <w:pPr>
        <w:pStyle w:val="Heading3"/>
      </w:pPr>
      <w:bookmarkStart w:id="809" w:name="_Toc19114613"/>
      <w:bookmarkStart w:id="810" w:name="_Toc27843339"/>
      <w:bookmarkStart w:id="811" w:name="_Toc45174421"/>
      <w:bookmarkStart w:id="812" w:name="_Toc51759445"/>
      <w:bookmarkStart w:id="813" w:name="_Toc51760873"/>
      <w:bookmarkStart w:id="814" w:name="_Toc51839635"/>
      <w:r w:rsidRPr="00990165">
        <w:t>4.3.24</w:t>
      </w:r>
      <w:r w:rsidRPr="00990165">
        <w:tab/>
        <w:t>RAN user plane congestion management function</w:t>
      </w:r>
      <w:bookmarkEnd w:id="809"/>
      <w:bookmarkEnd w:id="810"/>
      <w:bookmarkEnd w:id="811"/>
      <w:bookmarkEnd w:id="812"/>
      <w:bookmarkEnd w:id="813"/>
      <w:bookmarkEnd w:id="814"/>
    </w:p>
    <w:p w14:paraId="4DD711A3" w14:textId="77777777" w:rsidR="005D60D1" w:rsidRPr="00990165" w:rsidRDefault="005D60D1" w:rsidP="005D60D1">
      <w:pPr>
        <w:pStyle w:val="Heading4"/>
      </w:pPr>
      <w:bookmarkStart w:id="815" w:name="_Toc19114614"/>
      <w:bookmarkStart w:id="816" w:name="_Toc27843340"/>
      <w:bookmarkStart w:id="817" w:name="_Toc45174422"/>
      <w:bookmarkStart w:id="818" w:name="_Toc51759446"/>
      <w:bookmarkStart w:id="819" w:name="_Toc51760874"/>
      <w:bookmarkStart w:id="820" w:name="_Toc51839636"/>
      <w:r w:rsidRPr="00990165">
        <w:t>4.3.24.1</w:t>
      </w:r>
      <w:r w:rsidRPr="00990165">
        <w:tab/>
        <w:t>General</w:t>
      </w:r>
      <w:bookmarkEnd w:id="815"/>
      <w:bookmarkEnd w:id="816"/>
      <w:bookmarkEnd w:id="817"/>
      <w:bookmarkEnd w:id="818"/>
      <w:bookmarkEnd w:id="819"/>
      <w:bookmarkEnd w:id="820"/>
    </w:p>
    <w:p w14:paraId="4ECC8031" w14:textId="77777777" w:rsidR="005D60D1" w:rsidRPr="00990165" w:rsidRDefault="005D60D1" w:rsidP="005D60D1">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165EB9CF" w14:textId="77777777" w:rsidR="005D60D1" w:rsidRPr="00990165" w:rsidRDefault="005D60D1" w:rsidP="005D60D1">
      <w:pPr>
        <w:pStyle w:val="Heading4"/>
      </w:pPr>
      <w:bookmarkStart w:id="821" w:name="_Toc19114615"/>
      <w:bookmarkStart w:id="822" w:name="_Toc27843341"/>
      <w:bookmarkStart w:id="823" w:name="_Toc45174423"/>
      <w:bookmarkStart w:id="824" w:name="_Toc51759447"/>
      <w:bookmarkStart w:id="825" w:name="_Toc51760875"/>
      <w:bookmarkStart w:id="826" w:name="_Toc51839637"/>
      <w:r w:rsidRPr="00990165">
        <w:t>4.3.24.2</w:t>
      </w:r>
      <w:r w:rsidRPr="00990165">
        <w:tab/>
        <w:t>RAN user plane congestion mitigation in the RAN</w:t>
      </w:r>
      <w:bookmarkEnd w:id="821"/>
      <w:bookmarkEnd w:id="822"/>
      <w:bookmarkEnd w:id="823"/>
      <w:bookmarkEnd w:id="824"/>
      <w:bookmarkEnd w:id="825"/>
      <w:bookmarkEnd w:id="826"/>
    </w:p>
    <w:p w14:paraId="4B0B0427" w14:textId="77777777" w:rsidR="005D60D1" w:rsidRPr="00990165" w:rsidRDefault="005D60D1" w:rsidP="005D60D1">
      <w:pPr>
        <w:pStyle w:val="EditorsNote"/>
      </w:pPr>
      <w:r w:rsidRPr="00990165">
        <w:t>Editor's note:</w:t>
      </w:r>
      <w:r w:rsidRPr="00990165">
        <w:tab/>
        <w:t>Text to be added depending on the outcome of the UPCON study.</w:t>
      </w:r>
    </w:p>
    <w:p w14:paraId="00AB30BA" w14:textId="77777777" w:rsidR="005D60D1" w:rsidRPr="00990165" w:rsidRDefault="005D60D1" w:rsidP="005D60D1">
      <w:pPr>
        <w:pStyle w:val="Heading4"/>
      </w:pPr>
      <w:bookmarkStart w:id="827" w:name="_Toc19114616"/>
      <w:bookmarkStart w:id="828" w:name="_Toc27843342"/>
      <w:bookmarkStart w:id="829" w:name="_Toc45174424"/>
      <w:bookmarkStart w:id="830" w:name="_Toc51759448"/>
      <w:bookmarkStart w:id="831" w:name="_Toc51760876"/>
      <w:bookmarkStart w:id="832" w:name="_Toc51839638"/>
      <w:r w:rsidRPr="00990165">
        <w:t>4.3.24.3</w:t>
      </w:r>
      <w:r w:rsidRPr="00990165">
        <w:tab/>
        <w:t>RAN user plane congestion mitigation in the CN</w:t>
      </w:r>
      <w:bookmarkEnd w:id="827"/>
      <w:bookmarkEnd w:id="828"/>
      <w:bookmarkEnd w:id="829"/>
      <w:bookmarkEnd w:id="830"/>
      <w:bookmarkEnd w:id="831"/>
      <w:bookmarkEnd w:id="832"/>
    </w:p>
    <w:p w14:paraId="4278F9E8" w14:textId="77777777" w:rsidR="005D60D1" w:rsidRPr="00990165" w:rsidRDefault="005D60D1" w:rsidP="005D60D1">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14:paraId="361804D0" w14:textId="77777777" w:rsidR="005D60D1" w:rsidRPr="00990165" w:rsidRDefault="005D60D1" w:rsidP="005D60D1">
      <w:pPr>
        <w:pStyle w:val="NO"/>
      </w:pPr>
      <w:r w:rsidRPr="00990165">
        <w:t>NOTE 1:</w:t>
      </w:r>
      <w:r w:rsidRPr="00990165">
        <w:tab/>
        <w:t>The criteria used for detection of RAN user plane congestion (including detection of congestion abatement) are outside the scope of 3GPP specifications.</w:t>
      </w:r>
    </w:p>
    <w:p w14:paraId="527D6219" w14:textId="77777777" w:rsidR="005D60D1" w:rsidRPr="00990165" w:rsidRDefault="005D60D1" w:rsidP="005D60D1">
      <w:pPr>
        <w:pStyle w:val="NO"/>
      </w:pPr>
      <w:r w:rsidRPr="00990165">
        <w:t>NOTE 2:</w:t>
      </w:r>
      <w:r w:rsidRPr="00990165">
        <w:tab/>
        <w:t>The interface to the RAN's OAM system is not standardized.</w:t>
      </w:r>
    </w:p>
    <w:p w14:paraId="2F293E50" w14:textId="77777777" w:rsidR="005D60D1" w:rsidRPr="00990165" w:rsidRDefault="005D60D1" w:rsidP="005D60D1">
      <w:pPr>
        <w:rPr>
          <w:lang w:eastAsia="ja-JP"/>
        </w:rPr>
      </w:pPr>
      <w:r w:rsidRPr="00990165">
        <w:rPr>
          <w:lang w:eastAsia="ja-JP"/>
        </w:rPr>
        <w:t>The RCAF can transfer RAN user plane congestion information (RUCI) to the PCRF over the Np reference point in order to mitigate the congestion by measures selected by the PCRF, as specified in TS</w:t>
      </w:r>
      <w:r>
        <w:rPr>
          <w:lang w:eastAsia="ja-JP"/>
        </w:rPr>
        <w:t> </w:t>
      </w:r>
      <w:r w:rsidRPr="00990165">
        <w:rPr>
          <w:lang w:eastAsia="ja-JP"/>
        </w:rPr>
        <w:t>23.203</w:t>
      </w:r>
      <w:r>
        <w:rPr>
          <w:lang w:eastAsia="ja-JP"/>
        </w:rPr>
        <w:t> </w:t>
      </w:r>
      <w:r w:rsidRPr="00990165">
        <w:rPr>
          <w:lang w:eastAsia="ja-JP"/>
        </w:rPr>
        <w:t>[6]. Decisions to apply congestion mitigation measures may take into account operator policies and subscriber information and all additional available IP-CAN session information.</w:t>
      </w:r>
    </w:p>
    <w:p w14:paraId="5C4845BF" w14:textId="77777777" w:rsidR="005D60D1" w:rsidRPr="00990165" w:rsidRDefault="005D60D1" w:rsidP="005D60D1">
      <w:pPr>
        <w:rPr>
          <w:lang w:eastAsia="ja-JP"/>
        </w:rPr>
      </w:pPr>
      <w:r w:rsidRPr="00990165">
        <w:rPr>
          <w:lang w:eastAsia="ja-JP"/>
        </w:rPr>
        <w:t>Different mechanisms and mitigation actions applicable as described in TS</w:t>
      </w:r>
      <w:r>
        <w:rPr>
          <w:lang w:eastAsia="ja-JP"/>
        </w:rPr>
        <w:t> </w:t>
      </w:r>
      <w:r w:rsidRPr="00990165">
        <w:rPr>
          <w:lang w:eastAsia="ja-JP"/>
        </w:rPr>
        <w:t>23.203</w:t>
      </w:r>
      <w:r>
        <w:rPr>
          <w:lang w:eastAsia="ja-JP"/>
        </w:rPr>
        <w:t> </w:t>
      </w:r>
      <w:r w:rsidRPr="00990165">
        <w:rPr>
          <w:lang w:eastAsia="ja-JP"/>
        </w:rPr>
        <w:t>[6] in order to mitigate RAN User Plane Congestion. Those mechanisms include e.g. service/application gating, service/application bandwidth limitation, deferring of services.</w:t>
      </w:r>
    </w:p>
    <w:p w14:paraId="5BA8A38D" w14:textId="77777777" w:rsidR="005D60D1" w:rsidRPr="00990165" w:rsidRDefault="005D60D1" w:rsidP="005D60D1">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6F973907" w14:textId="77777777" w:rsidR="005D60D1" w:rsidRPr="00990165" w:rsidRDefault="005D60D1" w:rsidP="005D60D1">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1773B576" w14:textId="77777777" w:rsidR="005D60D1" w:rsidRPr="00990165" w:rsidRDefault="005D60D1" w:rsidP="005D60D1">
      <w:pPr>
        <w:pStyle w:val="Heading3"/>
      </w:pPr>
      <w:bookmarkStart w:id="833" w:name="_Toc19114617"/>
      <w:bookmarkStart w:id="834" w:name="_Toc27843343"/>
      <w:bookmarkStart w:id="835" w:name="_Toc45174425"/>
      <w:bookmarkStart w:id="836" w:name="_Toc51759449"/>
      <w:bookmarkStart w:id="837" w:name="_Toc51760877"/>
      <w:bookmarkStart w:id="838" w:name="_Toc51839639"/>
      <w:r w:rsidRPr="00990165">
        <w:t>4.3.25</w:t>
      </w:r>
      <w:r w:rsidRPr="00990165">
        <w:tab/>
        <w:t>Dedicated Core Networks (DCNs)</w:t>
      </w:r>
      <w:bookmarkEnd w:id="833"/>
      <w:bookmarkEnd w:id="834"/>
      <w:bookmarkEnd w:id="835"/>
      <w:bookmarkEnd w:id="836"/>
      <w:bookmarkEnd w:id="837"/>
      <w:bookmarkEnd w:id="838"/>
    </w:p>
    <w:p w14:paraId="4D052358" w14:textId="77777777" w:rsidR="005D60D1" w:rsidRPr="00990165" w:rsidRDefault="005D60D1" w:rsidP="005D60D1">
      <w:pPr>
        <w:pStyle w:val="Heading4"/>
      </w:pPr>
      <w:bookmarkStart w:id="839" w:name="_Toc19114618"/>
      <w:bookmarkStart w:id="840" w:name="_Toc27843344"/>
      <w:bookmarkStart w:id="841" w:name="_Toc45174426"/>
      <w:bookmarkStart w:id="842" w:name="_Toc51759450"/>
      <w:bookmarkStart w:id="843" w:name="_Toc51760878"/>
      <w:bookmarkStart w:id="844" w:name="_Toc51839640"/>
      <w:r w:rsidRPr="00990165">
        <w:t>4.3.25.1</w:t>
      </w:r>
      <w:r w:rsidRPr="00990165">
        <w:tab/>
        <w:t>General</w:t>
      </w:r>
      <w:bookmarkEnd w:id="839"/>
      <w:bookmarkEnd w:id="840"/>
      <w:bookmarkEnd w:id="841"/>
      <w:bookmarkEnd w:id="842"/>
      <w:bookmarkEnd w:id="843"/>
      <w:bookmarkEnd w:id="844"/>
    </w:p>
    <w:p w14:paraId="5929B8A4" w14:textId="77777777" w:rsidR="005D60D1" w:rsidRPr="00990165" w:rsidRDefault="005D60D1" w:rsidP="005D60D1">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309D44F8" w14:textId="77777777" w:rsidR="005D60D1" w:rsidRPr="00990165" w:rsidRDefault="005D60D1" w:rsidP="005D60D1">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1C6BAC52" w14:textId="77777777" w:rsidR="005D60D1" w:rsidRPr="00990165" w:rsidRDefault="005D60D1" w:rsidP="005D60D1">
      <w:pPr>
        <w:rPr>
          <w:lang w:eastAsia="ja-JP"/>
        </w:rPr>
      </w:pPr>
      <w:r w:rsidRPr="00990165">
        <w:rPr>
          <w:lang w:eastAsia="ja-JP"/>
        </w:rPr>
        <w:t>The main specific functions are for routing and maintaining UEs in their respective DCN. The following deployment scenarios are supported for DCN:</w:t>
      </w:r>
    </w:p>
    <w:p w14:paraId="69BE918A" w14:textId="77777777" w:rsidR="005D60D1" w:rsidRPr="00990165" w:rsidRDefault="005D60D1" w:rsidP="005D60D1">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4EE24D79" w14:textId="77777777" w:rsidR="005D60D1" w:rsidRPr="00990165" w:rsidRDefault="005D60D1" w:rsidP="005D60D1">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5AC2FBD7" w14:textId="77777777" w:rsidR="005D60D1" w:rsidRPr="00990165" w:rsidRDefault="005D60D1" w:rsidP="005D60D1">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05443BA1" w14:textId="77777777" w:rsidR="005D60D1" w:rsidRPr="00990165" w:rsidRDefault="005D60D1" w:rsidP="005D60D1">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25B03EC5" w14:textId="77777777" w:rsidR="005D60D1" w:rsidRPr="00990165" w:rsidRDefault="005D60D1" w:rsidP="005D60D1">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7564D6A4" w14:textId="77777777" w:rsidR="005D60D1" w:rsidRPr="00990165" w:rsidRDefault="005D60D1" w:rsidP="005D60D1">
      <w:r w:rsidRPr="00990165">
        <w:t>High level overview for supporting DCNs is provided below. Details are captured in appropriate clauses of this specification, TS</w:t>
      </w:r>
      <w:r>
        <w:t> </w:t>
      </w:r>
      <w:r w:rsidRPr="00990165">
        <w:t>23.060</w:t>
      </w:r>
      <w:r>
        <w:t> </w:t>
      </w:r>
      <w:r w:rsidRPr="00990165">
        <w:t>[7] and TS</w:t>
      </w:r>
      <w:r>
        <w:t> </w:t>
      </w:r>
      <w:r w:rsidRPr="00990165">
        <w:t>23.236</w:t>
      </w:r>
      <w:r>
        <w:t> </w:t>
      </w:r>
      <w:r w:rsidRPr="00990165">
        <w:t>[30].</w:t>
      </w:r>
    </w:p>
    <w:p w14:paraId="388B51EE" w14:textId="77777777" w:rsidR="005D60D1" w:rsidRPr="00990165" w:rsidRDefault="005D60D1" w:rsidP="005D60D1">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53D2F725" w14:textId="77777777" w:rsidR="005D60D1" w:rsidRPr="00990165" w:rsidRDefault="005D60D1" w:rsidP="005D60D1">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5F601E8E" w14:textId="77777777" w:rsidR="005D60D1" w:rsidRPr="00990165" w:rsidRDefault="005D60D1" w:rsidP="005D60D1">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05811ECE" w14:textId="77777777" w:rsidR="005D60D1" w:rsidRDefault="005D60D1" w:rsidP="005D60D1">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458789EB" w14:textId="77777777" w:rsidR="005D60D1" w:rsidRPr="00990165" w:rsidRDefault="005D60D1" w:rsidP="005D60D1">
      <w:pPr>
        <w:pStyle w:val="B1"/>
      </w:pPr>
      <w:r w:rsidRPr="00990165">
        <w:t>-</w:t>
      </w:r>
      <w:r w:rsidRPr="00990165">
        <w:tab/>
        <w:t>The "UE Usage Type" is associated with the UE (describing its usage characteristic), i.e. there is only one UE Usage Type" per UE subscription.</w:t>
      </w:r>
    </w:p>
    <w:p w14:paraId="7BC2E857" w14:textId="77777777" w:rsidR="005D60D1" w:rsidRPr="00990165" w:rsidRDefault="005D60D1" w:rsidP="005D60D1">
      <w:pPr>
        <w:pStyle w:val="B1"/>
      </w:pPr>
      <w:r w:rsidRPr="00990165">
        <w:t>-</w:t>
      </w:r>
      <w:r w:rsidRPr="00990165">
        <w:tab/>
        <w:t>For each DCN, one or more CN nodes may be configured as part of a pool.</w:t>
      </w:r>
    </w:p>
    <w:p w14:paraId="7F5847FD" w14:textId="77777777" w:rsidR="005D60D1" w:rsidRPr="00990165" w:rsidRDefault="005D60D1" w:rsidP="005D60D1">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78CEB4CF" w14:textId="77777777" w:rsidR="005D60D1" w:rsidRPr="00990165" w:rsidRDefault="005D60D1" w:rsidP="005D60D1">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2CFB6BCD" w14:textId="77777777" w:rsidR="005D60D1" w:rsidRPr="00990165" w:rsidRDefault="005D60D1" w:rsidP="005D60D1">
      <w:pPr>
        <w:pStyle w:val="B1"/>
      </w:pPr>
      <w:r w:rsidRPr="00990165">
        <w:t>-</w:t>
      </w:r>
      <w:r w:rsidRPr="00990165">
        <w:tab/>
        <w:t>The dedicated MME/SGSN that serves the UE selects a dedicated S-GW and P-GW based on UE Usage Type.</w:t>
      </w:r>
    </w:p>
    <w:p w14:paraId="44636207" w14:textId="77777777" w:rsidR="005D60D1" w:rsidRPr="00990165" w:rsidRDefault="005D60D1" w:rsidP="005D60D1">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33B4761E" w14:textId="77777777" w:rsidR="005D60D1" w:rsidRPr="00990165" w:rsidRDefault="005D60D1" w:rsidP="005D60D1">
      <w:pPr>
        <w:pStyle w:val="B1"/>
      </w:pPr>
      <w:r w:rsidRPr="00990165">
        <w:t>-</w:t>
      </w:r>
      <w:r w:rsidRPr="00990165">
        <w:tab/>
        <w:t>To redirect a UE from one DCN to a different DCN, the redirection procedure via RAN, described in clause 5.19.1, is used to forward the NAS message of the UE to the target DCN.</w:t>
      </w:r>
    </w:p>
    <w:p w14:paraId="2D2432FE" w14:textId="77777777" w:rsidR="005D60D1" w:rsidRPr="00990165" w:rsidRDefault="005D60D1" w:rsidP="005D60D1">
      <w:pPr>
        <w:pStyle w:val="B1"/>
      </w:pPr>
      <w:r w:rsidRPr="00990165">
        <w:t>-</w:t>
      </w:r>
      <w:r w:rsidRPr="00990165">
        <w:tab/>
        <w:t>All selection functions are aware of DCN(s), including the network node selection function (NNSF) of RAN nodes, for selecting and maintaining the appropriate DCN for the UEs.</w:t>
      </w:r>
    </w:p>
    <w:p w14:paraId="60C508CC" w14:textId="77777777" w:rsidR="005D60D1" w:rsidRPr="00990165" w:rsidRDefault="005D60D1" w:rsidP="005D60D1">
      <w:pPr>
        <w:pStyle w:val="Heading4"/>
      </w:pPr>
      <w:bookmarkStart w:id="845" w:name="_Toc19114619"/>
      <w:bookmarkStart w:id="846" w:name="_Toc27843345"/>
      <w:bookmarkStart w:id="847" w:name="_Toc45174427"/>
      <w:bookmarkStart w:id="848" w:name="_Toc51759451"/>
      <w:bookmarkStart w:id="849" w:name="_Toc51760879"/>
      <w:bookmarkStart w:id="850" w:name="_Toc51839641"/>
      <w:r w:rsidRPr="00990165">
        <w:t>4.3.25.1a</w:t>
      </w:r>
      <w:r w:rsidRPr="00990165">
        <w:tab/>
        <w:t>UE assisted Dedicated Core Network selection</w:t>
      </w:r>
      <w:bookmarkEnd w:id="845"/>
      <w:bookmarkEnd w:id="846"/>
      <w:bookmarkEnd w:id="847"/>
      <w:bookmarkEnd w:id="848"/>
      <w:bookmarkEnd w:id="849"/>
      <w:bookmarkEnd w:id="850"/>
    </w:p>
    <w:p w14:paraId="01EF61BD" w14:textId="77777777" w:rsidR="005D60D1" w:rsidRPr="00990165" w:rsidRDefault="005D60D1" w:rsidP="005D60D1">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57854B27" w14:textId="77777777" w:rsidR="005D60D1" w:rsidRPr="00990165" w:rsidRDefault="005D60D1" w:rsidP="005D60D1">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2FA0F98D" w14:textId="77777777" w:rsidR="005D60D1" w:rsidRPr="00990165" w:rsidRDefault="005D60D1" w:rsidP="005D60D1">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4D9273A8" w14:textId="77777777" w:rsidR="005D60D1" w:rsidRPr="00990165" w:rsidRDefault="005D60D1" w:rsidP="005D60D1">
      <w:pPr>
        <w:pStyle w:val="Heading4"/>
      </w:pPr>
      <w:bookmarkStart w:id="851" w:name="_Toc19114620"/>
      <w:bookmarkStart w:id="852" w:name="_Toc27843346"/>
      <w:bookmarkStart w:id="853" w:name="_Toc45174428"/>
      <w:bookmarkStart w:id="854" w:name="_Toc51759452"/>
      <w:bookmarkStart w:id="855" w:name="_Toc51760880"/>
      <w:bookmarkStart w:id="856" w:name="_Toc51839642"/>
      <w:r w:rsidRPr="00990165">
        <w:t>4.3.25.2</w:t>
      </w:r>
      <w:r w:rsidRPr="00990165">
        <w:tab/>
        <w:t>Considerations for Roaming</w:t>
      </w:r>
      <w:bookmarkEnd w:id="851"/>
      <w:bookmarkEnd w:id="852"/>
      <w:bookmarkEnd w:id="853"/>
      <w:bookmarkEnd w:id="854"/>
      <w:bookmarkEnd w:id="855"/>
      <w:bookmarkEnd w:id="856"/>
    </w:p>
    <w:p w14:paraId="066BE148" w14:textId="77777777" w:rsidR="005D60D1" w:rsidRPr="00990165" w:rsidRDefault="005D60D1" w:rsidP="005D60D1">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73AE342F" w14:textId="77777777" w:rsidR="005D60D1" w:rsidRPr="00990165" w:rsidRDefault="005D60D1" w:rsidP="005D60D1">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7D14F5A4" w14:textId="77777777" w:rsidR="005D60D1" w:rsidRPr="00990165" w:rsidRDefault="005D60D1" w:rsidP="005D60D1">
      <w:r w:rsidRPr="00990165">
        <w:t>If the UE assisted DCN selection feature is supported:</w:t>
      </w:r>
    </w:p>
    <w:p w14:paraId="28209D79" w14:textId="77777777" w:rsidR="005D60D1" w:rsidRPr="00990165" w:rsidRDefault="005D60D1" w:rsidP="005D60D1">
      <w:pPr>
        <w:pStyle w:val="B1"/>
      </w:pPr>
      <w:r w:rsidRPr="00990165">
        <w:t>-</w:t>
      </w:r>
      <w:r w:rsidRPr="00990165">
        <w:tab/>
        <w:t>If the UE has a DCN-ID for the VPLMN the UE shall send that PLMN specific DCN-ID to the RAN, and</w:t>
      </w:r>
    </w:p>
    <w:p w14:paraId="0645FF68" w14:textId="77777777" w:rsidR="005D60D1" w:rsidRPr="00990165" w:rsidRDefault="005D60D1" w:rsidP="005D60D1">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663E118" w14:textId="77777777" w:rsidR="005D60D1" w:rsidRPr="00990165" w:rsidRDefault="005D60D1" w:rsidP="005D60D1">
      <w:pPr>
        <w:pStyle w:val="Heading4"/>
      </w:pPr>
      <w:bookmarkStart w:id="857" w:name="_Toc19114621"/>
      <w:bookmarkStart w:id="858" w:name="_Toc27843347"/>
      <w:bookmarkStart w:id="859" w:name="_Toc45174429"/>
      <w:bookmarkStart w:id="860" w:name="_Toc51759453"/>
      <w:bookmarkStart w:id="861" w:name="_Toc51760881"/>
      <w:bookmarkStart w:id="862" w:name="_Toc51839643"/>
      <w:r w:rsidRPr="00990165">
        <w:t>4.3.25.3</w:t>
      </w:r>
      <w:r w:rsidRPr="00990165">
        <w:tab/>
        <w:t>Considerations for Network Sharing</w:t>
      </w:r>
      <w:bookmarkEnd w:id="857"/>
      <w:bookmarkEnd w:id="858"/>
      <w:bookmarkEnd w:id="859"/>
      <w:bookmarkEnd w:id="860"/>
      <w:bookmarkEnd w:id="861"/>
      <w:bookmarkEnd w:id="862"/>
    </w:p>
    <w:p w14:paraId="00BF24EC" w14:textId="77777777" w:rsidR="005D60D1" w:rsidRPr="00990165" w:rsidRDefault="005D60D1" w:rsidP="005D60D1">
      <w:pPr>
        <w:rPr>
          <w:lang w:eastAsia="ja-JP"/>
        </w:rPr>
      </w:pPr>
      <w:r w:rsidRPr="00990165">
        <w:rPr>
          <w:lang w:eastAsia="ja-JP"/>
        </w:rPr>
        <w:t>If the network supports the MOCN configuration for network sharing (see TS</w:t>
      </w:r>
      <w:r>
        <w:rPr>
          <w:lang w:eastAsia="ja-JP"/>
        </w:rPr>
        <w:t> </w:t>
      </w:r>
      <w:r w:rsidRPr="00990165">
        <w:rPr>
          <w:lang w:eastAsia="ja-JP"/>
        </w:rPr>
        <w:t>23.251</w:t>
      </w:r>
      <w:r>
        <w:rPr>
          <w:lang w:eastAsia="ja-JP"/>
        </w:rPr>
        <w:t> </w:t>
      </w:r>
      <w:r w:rsidRPr="00990165">
        <w:rPr>
          <w:lang w:eastAsia="ja-JP"/>
        </w:rPr>
        <w:t>[24]), each network sharing operator has separate CN(s). Mechanisms for selection of serving operator for supporting and non-supporting UEs are defined in TS</w:t>
      </w:r>
      <w:r>
        <w:rPr>
          <w:lang w:eastAsia="ja-JP"/>
        </w:rPr>
        <w:t> </w:t>
      </w:r>
      <w:r w:rsidRPr="00990165">
        <w:rPr>
          <w:lang w:eastAsia="ja-JP"/>
        </w:rPr>
        <w:t>23.251</w:t>
      </w:r>
      <w:r>
        <w:rPr>
          <w:lang w:eastAsia="ja-JP"/>
        </w:rPr>
        <w:t> </w:t>
      </w:r>
      <w:r w:rsidRPr="00990165">
        <w:rPr>
          <w:lang w:eastAsia="ja-JP"/>
        </w:rPr>
        <w:t>[24]. Each of the sharing operators may deploy one or more DCNs.</w:t>
      </w:r>
    </w:p>
    <w:p w14:paraId="3FF824FC" w14:textId="77777777" w:rsidR="005D60D1" w:rsidRPr="00990165" w:rsidRDefault="005D60D1" w:rsidP="005D60D1">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2DAFBAAE" w14:textId="77777777" w:rsidR="005D60D1" w:rsidRPr="00990165" w:rsidRDefault="005D60D1" w:rsidP="005D60D1">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TS</w:t>
      </w:r>
      <w:r>
        <w:rPr>
          <w:lang w:eastAsia="ja-JP"/>
        </w:rPr>
        <w:t> </w:t>
      </w:r>
      <w:r w:rsidRPr="00990165">
        <w:rPr>
          <w:lang w:eastAsia="ja-JP"/>
        </w:rPr>
        <w:t>23.251</w:t>
      </w:r>
      <w:r>
        <w:rPr>
          <w:lang w:eastAsia="ja-JP"/>
        </w:rPr>
        <w:t> </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49997010" w14:textId="77777777" w:rsidR="005D60D1" w:rsidRPr="00990165" w:rsidRDefault="005D60D1" w:rsidP="005D60D1">
      <w:pPr>
        <w:rPr>
          <w:lang w:eastAsia="ja-JP"/>
        </w:rPr>
      </w:pPr>
      <w:r w:rsidRPr="00990165">
        <w:rPr>
          <w:lang w:eastAsia="ja-JP"/>
        </w:rPr>
        <w:t>The functions for redirecting or maintaining UEs in specific DCNs are configured to work within the CNs of the same operator.</w:t>
      </w:r>
    </w:p>
    <w:p w14:paraId="1E6D0143" w14:textId="77777777" w:rsidR="005D60D1" w:rsidRPr="00990165" w:rsidRDefault="005D60D1" w:rsidP="005D60D1">
      <w:pPr>
        <w:pStyle w:val="Heading3"/>
      </w:pPr>
      <w:bookmarkStart w:id="863" w:name="_Toc19114622"/>
      <w:bookmarkStart w:id="864" w:name="_Toc27843348"/>
      <w:bookmarkStart w:id="865" w:name="_Toc45174430"/>
      <w:bookmarkStart w:id="866" w:name="_Toc51759454"/>
      <w:bookmarkStart w:id="867" w:name="_Toc51760882"/>
      <w:bookmarkStart w:id="868" w:name="_Toc51839644"/>
      <w:r w:rsidRPr="00990165">
        <w:t>4.3.26</w:t>
      </w:r>
      <w:r w:rsidRPr="00990165">
        <w:tab/>
        <w:t>Support for Monitoring Events</w:t>
      </w:r>
      <w:bookmarkEnd w:id="863"/>
      <w:bookmarkEnd w:id="864"/>
      <w:bookmarkEnd w:id="865"/>
      <w:bookmarkEnd w:id="866"/>
      <w:bookmarkEnd w:id="867"/>
      <w:bookmarkEnd w:id="868"/>
    </w:p>
    <w:p w14:paraId="56D62CF2" w14:textId="77777777" w:rsidR="005D60D1" w:rsidRPr="00990165" w:rsidRDefault="005D60D1" w:rsidP="005D60D1">
      <w:r w:rsidRPr="00990165">
        <w:t>The Monitoring Events feature is intended for monitoring of specific events in 3GPP system and making such monitoring event information available via the Service Capability Exposure Function (SCEF). The architecture and related functions to support Monitoring Events are defined in TS</w:t>
      </w:r>
      <w:r>
        <w:t> </w:t>
      </w:r>
      <w:r w:rsidRPr="00990165">
        <w:t>23.682</w:t>
      </w:r>
      <w:r>
        <w:t> </w:t>
      </w:r>
      <w:r w:rsidRPr="00990165">
        <w:t>[74].</w:t>
      </w:r>
    </w:p>
    <w:p w14:paraId="7187364C" w14:textId="77777777" w:rsidR="005D60D1" w:rsidRPr="00990165" w:rsidRDefault="005D60D1" w:rsidP="005D60D1">
      <w:pPr>
        <w:pStyle w:val="Heading3"/>
      </w:pPr>
      <w:bookmarkStart w:id="869" w:name="_Toc19114623"/>
      <w:bookmarkStart w:id="870" w:name="_Toc27843349"/>
      <w:bookmarkStart w:id="871" w:name="_Toc45174431"/>
      <w:bookmarkStart w:id="872" w:name="_Toc51759455"/>
      <w:bookmarkStart w:id="873" w:name="_Toc51760883"/>
      <w:bookmarkStart w:id="874" w:name="_Toc51839645"/>
      <w:r w:rsidRPr="00990165">
        <w:t>4.3.27</w:t>
      </w:r>
      <w:r w:rsidRPr="00990165">
        <w:tab/>
        <w:t>Paging Enhancements</w:t>
      </w:r>
      <w:bookmarkEnd w:id="869"/>
      <w:bookmarkEnd w:id="870"/>
      <w:bookmarkEnd w:id="871"/>
      <w:bookmarkEnd w:id="872"/>
      <w:bookmarkEnd w:id="873"/>
      <w:bookmarkEnd w:id="874"/>
    </w:p>
    <w:p w14:paraId="6B3B0182" w14:textId="77777777" w:rsidR="005D60D1" w:rsidRPr="00990165" w:rsidRDefault="005D60D1" w:rsidP="005D60D1">
      <w:pPr>
        <w:pStyle w:val="Heading4"/>
      </w:pPr>
      <w:bookmarkStart w:id="875" w:name="_Toc19114624"/>
      <w:bookmarkStart w:id="876" w:name="_Toc27843350"/>
      <w:bookmarkStart w:id="877" w:name="_Toc45174432"/>
      <w:bookmarkStart w:id="878" w:name="_Toc51759456"/>
      <w:bookmarkStart w:id="879" w:name="_Toc51760884"/>
      <w:bookmarkStart w:id="880" w:name="_Toc51839646"/>
      <w:r w:rsidRPr="00990165">
        <w:t>4.3.27.1</w:t>
      </w:r>
      <w:r w:rsidRPr="00990165">
        <w:tab/>
        <w:t>Paging for Enhanced Coverage</w:t>
      </w:r>
      <w:bookmarkEnd w:id="875"/>
      <w:bookmarkEnd w:id="876"/>
      <w:bookmarkEnd w:id="877"/>
      <w:bookmarkEnd w:id="878"/>
      <w:bookmarkEnd w:id="879"/>
      <w:bookmarkEnd w:id="880"/>
    </w:p>
    <w:p w14:paraId="51B5DAD3" w14:textId="77777777" w:rsidR="005D60D1" w:rsidRPr="00990165" w:rsidRDefault="005D60D1" w:rsidP="005D60D1">
      <w:pPr>
        <w:rPr>
          <w:lang w:eastAsia="ja-JP"/>
        </w:rPr>
      </w:pPr>
      <w:r w:rsidRPr="00990165">
        <w:rPr>
          <w:lang w:eastAsia="ja-JP"/>
        </w:rPr>
        <w:t>Support of UEs in Enhanced Coverage is specified in TS</w:t>
      </w:r>
      <w:r>
        <w:rPr>
          <w:lang w:eastAsia="ja-JP"/>
        </w:rPr>
        <w:t> </w:t>
      </w:r>
      <w:r w:rsidRPr="00990165">
        <w:rPr>
          <w:lang w:eastAsia="ja-JP"/>
        </w:rPr>
        <w:t>36.300</w:t>
      </w:r>
      <w:r>
        <w:rPr>
          <w:lang w:eastAsia="ja-JP"/>
        </w:rPr>
        <w:t> </w:t>
      </w:r>
      <w:r w:rsidRPr="00990165">
        <w:rPr>
          <w:lang w:eastAsia="ja-JP"/>
        </w:rPr>
        <w:t>[5].</w:t>
      </w:r>
    </w:p>
    <w:p w14:paraId="4898C192" w14:textId="77777777" w:rsidR="005D60D1" w:rsidRPr="00990165" w:rsidRDefault="005D60D1" w:rsidP="005D60D1">
      <w:pPr>
        <w:rPr>
          <w:lang w:eastAsia="ja-JP"/>
        </w:rPr>
      </w:pPr>
      <w:r w:rsidRPr="00990165">
        <w:rPr>
          <w:lang w:eastAsia="ja-JP"/>
        </w:rPr>
        <w:t>Whenever S1 is released and Information for Enhanced Coverage is available for the UE, the eNB sends it to the MME as described in clause 5.3.5.</w:t>
      </w:r>
    </w:p>
    <w:p w14:paraId="2746CD9D" w14:textId="77777777" w:rsidR="005D60D1" w:rsidRPr="00990165" w:rsidRDefault="005D60D1" w:rsidP="005D60D1">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624AD620" w14:textId="77777777" w:rsidR="005D60D1" w:rsidRPr="00990165" w:rsidRDefault="005D60D1" w:rsidP="005D60D1">
      <w:pPr>
        <w:pStyle w:val="Heading3"/>
      </w:pPr>
      <w:bookmarkStart w:id="881" w:name="_Toc19114625"/>
      <w:bookmarkStart w:id="882" w:name="_Toc27843351"/>
      <w:bookmarkStart w:id="883" w:name="_Toc45174433"/>
      <w:bookmarkStart w:id="884" w:name="_Toc51759457"/>
      <w:bookmarkStart w:id="885" w:name="_Toc51760885"/>
      <w:bookmarkStart w:id="886" w:name="_Toc51839647"/>
      <w:r w:rsidRPr="00990165">
        <w:t>4.3.27a</w:t>
      </w:r>
      <w:r w:rsidRPr="00990165">
        <w:tab/>
        <w:t>Restriction of use of Enhanced Coverage for voice centric UE</w:t>
      </w:r>
      <w:bookmarkEnd w:id="881"/>
      <w:bookmarkEnd w:id="882"/>
      <w:bookmarkEnd w:id="883"/>
      <w:bookmarkEnd w:id="884"/>
      <w:bookmarkEnd w:id="885"/>
      <w:bookmarkEnd w:id="886"/>
    </w:p>
    <w:p w14:paraId="6C057E83" w14:textId="77777777" w:rsidR="005D60D1" w:rsidRPr="00990165" w:rsidRDefault="005D60D1" w:rsidP="005D60D1">
      <w:r w:rsidRPr="00990165">
        <w:t>Support of UEs in Enhanced Coverage is specified in TS</w:t>
      </w:r>
      <w:r>
        <w:t> </w:t>
      </w:r>
      <w:r w:rsidRPr="00990165">
        <w:t>36.300</w:t>
      </w:r>
      <w:r>
        <w:t> </w:t>
      </w:r>
      <w:r w:rsidRPr="00990165">
        <w:t>[5].</w:t>
      </w:r>
    </w:p>
    <w:p w14:paraId="29D34F38" w14:textId="77777777" w:rsidR="005D60D1" w:rsidRPr="00990165" w:rsidRDefault="005D60D1" w:rsidP="005D60D1">
      <w:r w:rsidRPr="00990165">
        <w:t>If the UE's usage setting is "voice centric" as defined in TS</w:t>
      </w:r>
      <w:r>
        <w:t> </w:t>
      </w:r>
      <w:r w:rsidRPr="00990165">
        <w:t>23.221</w:t>
      </w:r>
      <w:r>
        <w:t> </w:t>
      </w:r>
      <w:r w:rsidRPr="00990165">
        <w:t>[27], it shall not operate in CE mode B.</w:t>
      </w:r>
    </w:p>
    <w:p w14:paraId="2A92D2EA" w14:textId="77777777" w:rsidR="005D60D1" w:rsidRDefault="005D60D1" w:rsidP="005D60D1">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5DB21DFE" w14:textId="77777777" w:rsidR="005D60D1" w:rsidRDefault="005D60D1" w:rsidP="005D60D1">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153581F4" w14:textId="77777777" w:rsidR="005D60D1" w:rsidRDefault="005D60D1" w:rsidP="005D60D1">
      <w:r>
        <w:t>If the UE supports CE mode B and the CE mode B Restricted parameter stored in the MME's MM context is set to "not restricted", the MME shall use the extended NAS timer settings for the UE as specified in TS 24.301 [46].</w:t>
      </w:r>
    </w:p>
    <w:p w14:paraId="40C7179A" w14:textId="77777777" w:rsidR="005D60D1" w:rsidRDefault="005D60D1" w:rsidP="005D60D1">
      <w:pPr>
        <w:pStyle w:val="Heading3"/>
      </w:pPr>
      <w:bookmarkStart w:id="887" w:name="_Toc19114626"/>
      <w:bookmarkStart w:id="888" w:name="_Toc27843352"/>
      <w:bookmarkStart w:id="889" w:name="_Toc45174434"/>
      <w:bookmarkStart w:id="890" w:name="_Toc51759458"/>
      <w:bookmarkStart w:id="891" w:name="_Toc51760886"/>
      <w:bookmarkStart w:id="892" w:name="_Toc51839648"/>
      <w:r>
        <w:t>4.3.27b</w:t>
      </w:r>
      <w:r>
        <w:tab/>
        <w:t>Enhanced Coverage for data centric UEs</w:t>
      </w:r>
      <w:bookmarkEnd w:id="887"/>
      <w:bookmarkEnd w:id="888"/>
      <w:bookmarkEnd w:id="889"/>
      <w:bookmarkEnd w:id="890"/>
      <w:bookmarkEnd w:id="891"/>
      <w:bookmarkEnd w:id="892"/>
    </w:p>
    <w:p w14:paraId="30E13DFF" w14:textId="77777777" w:rsidR="005D60D1" w:rsidRDefault="005D60D1" w:rsidP="005D60D1">
      <w:r>
        <w:t>The support for UEs in Enhanced Coverage is specified in TS 36.300 [5].</w:t>
      </w:r>
    </w:p>
    <w:p w14:paraId="4C142B50" w14:textId="77777777" w:rsidR="005D60D1" w:rsidRDefault="005D60D1" w:rsidP="005D60D1">
      <w:r>
        <w:t>The IMS impacts for data centric UEs in Enhanced Coverage is specified in Annex E of TS 23.228 [52].</w:t>
      </w:r>
    </w:p>
    <w:p w14:paraId="3CCE876F" w14:textId="77777777" w:rsidR="005D60D1" w:rsidRPr="00990165" w:rsidRDefault="005D60D1" w:rsidP="005D60D1">
      <w:pPr>
        <w:pStyle w:val="Heading3"/>
      </w:pPr>
      <w:bookmarkStart w:id="893" w:name="_Toc19114627"/>
      <w:bookmarkStart w:id="894" w:name="_Toc27843353"/>
      <w:bookmarkStart w:id="895" w:name="_Toc45174435"/>
      <w:bookmarkStart w:id="896" w:name="_Toc51759459"/>
      <w:bookmarkStart w:id="897" w:name="_Toc51760887"/>
      <w:bookmarkStart w:id="898" w:name="_Toc51839649"/>
      <w:r w:rsidRPr="00990165">
        <w:t>4.3.28</w:t>
      </w:r>
      <w:r w:rsidRPr="00990165">
        <w:tab/>
        <w:t>Restriction of use of Enhanced Coverage</w:t>
      </w:r>
      <w:bookmarkEnd w:id="893"/>
      <w:bookmarkEnd w:id="894"/>
      <w:bookmarkEnd w:id="895"/>
      <w:bookmarkEnd w:id="896"/>
      <w:bookmarkEnd w:id="897"/>
      <w:bookmarkEnd w:id="898"/>
    </w:p>
    <w:p w14:paraId="5A2E9254" w14:textId="77777777" w:rsidR="005D60D1" w:rsidRPr="00990165" w:rsidRDefault="005D60D1" w:rsidP="005D60D1">
      <w:r w:rsidRPr="00990165">
        <w:t>Support of UEs in Enhanced Coverage is specified in TS</w:t>
      </w:r>
      <w:r>
        <w:t> </w:t>
      </w:r>
      <w:r w:rsidRPr="00990165">
        <w:t>36.300</w:t>
      </w:r>
      <w:r>
        <w:t> </w:t>
      </w:r>
      <w:r w:rsidRPr="00990165">
        <w:t>[5].</w:t>
      </w:r>
    </w:p>
    <w:p w14:paraId="47B074A9" w14:textId="77777777" w:rsidR="005D60D1" w:rsidRPr="00990165" w:rsidRDefault="005D60D1" w:rsidP="005D60D1">
      <w:r w:rsidRPr="00990165">
        <w:t>The usage of Enhanced Coverage may require use of extensive resources (e.g. radio and signalling resources) from the network. This feature enables the operator to prevent specific subscribers from using Enhanced Coverage.</w:t>
      </w:r>
    </w:p>
    <w:p w14:paraId="5778508F" w14:textId="77777777" w:rsidR="005D60D1" w:rsidRPr="00990165" w:rsidRDefault="005D60D1" w:rsidP="005D60D1">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3DB75DA2" w14:textId="77777777" w:rsidR="005D60D1" w:rsidRPr="00990165" w:rsidRDefault="005D60D1" w:rsidP="005D60D1">
      <w:pPr>
        <w:pStyle w:val="NO"/>
      </w:pPr>
      <w:r w:rsidRPr="00990165">
        <w:t>NOTE:</w:t>
      </w:r>
      <w:r w:rsidRPr="00990165">
        <w:tab/>
        <w:t>How this parameter is used by UE at AS layer is defined in the RAN specification.</w:t>
      </w:r>
    </w:p>
    <w:p w14:paraId="3E8FE7F8" w14:textId="77777777" w:rsidR="005D60D1" w:rsidRPr="00990165" w:rsidRDefault="005D60D1" w:rsidP="005D60D1">
      <w:r w:rsidRPr="00990165">
        <w:t>The UE assumes Enhanced Coverage is allowed unless explicitly restricted by the network for a PLMN.</w:t>
      </w:r>
    </w:p>
    <w:p w14:paraId="31C2DFF3" w14:textId="77777777" w:rsidR="005D60D1" w:rsidRPr="00990165" w:rsidRDefault="005D60D1" w:rsidP="005D60D1">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1C16325D" w14:textId="77777777" w:rsidR="005D60D1" w:rsidRPr="00990165" w:rsidRDefault="005D60D1" w:rsidP="005D60D1">
      <w:pPr>
        <w:pStyle w:val="Heading3"/>
      </w:pPr>
      <w:bookmarkStart w:id="899" w:name="_Toc19114628"/>
      <w:bookmarkStart w:id="900" w:name="_Toc27843354"/>
      <w:bookmarkStart w:id="901" w:name="_Toc45174436"/>
      <w:bookmarkStart w:id="902" w:name="_Toc51759460"/>
      <w:bookmarkStart w:id="903" w:name="_Toc51760888"/>
      <w:bookmarkStart w:id="904" w:name="_Toc51839650"/>
      <w:r w:rsidRPr="00990165">
        <w:t>4.3.29</w:t>
      </w:r>
      <w:r w:rsidRPr="00990165">
        <w:tab/>
        <w:t>3GPP PS Data Off</w:t>
      </w:r>
      <w:bookmarkEnd w:id="899"/>
      <w:bookmarkEnd w:id="900"/>
      <w:bookmarkEnd w:id="901"/>
      <w:bookmarkEnd w:id="902"/>
      <w:bookmarkEnd w:id="903"/>
      <w:bookmarkEnd w:id="904"/>
    </w:p>
    <w:p w14:paraId="1A96DF65" w14:textId="77777777" w:rsidR="005D60D1" w:rsidRPr="00990165" w:rsidRDefault="005D60D1" w:rsidP="005D60D1">
      <w:pPr>
        <w:pStyle w:val="Heading4"/>
      </w:pPr>
      <w:bookmarkStart w:id="905" w:name="_Toc19114629"/>
      <w:bookmarkStart w:id="906" w:name="_Toc27843355"/>
      <w:bookmarkStart w:id="907" w:name="_Toc45174437"/>
      <w:bookmarkStart w:id="908" w:name="_Toc51759461"/>
      <w:bookmarkStart w:id="909" w:name="_Toc51760889"/>
      <w:bookmarkStart w:id="910" w:name="_Toc51839651"/>
      <w:r w:rsidRPr="00990165">
        <w:t>4.3.29.1</w:t>
      </w:r>
      <w:r w:rsidRPr="00990165">
        <w:tab/>
        <w:t>General</w:t>
      </w:r>
      <w:bookmarkEnd w:id="905"/>
      <w:bookmarkEnd w:id="906"/>
      <w:bookmarkEnd w:id="907"/>
      <w:bookmarkEnd w:id="908"/>
      <w:bookmarkEnd w:id="909"/>
      <w:bookmarkEnd w:id="910"/>
    </w:p>
    <w:p w14:paraId="2904F5B7" w14:textId="77777777" w:rsidR="005D60D1" w:rsidRPr="00990165" w:rsidRDefault="005D60D1" w:rsidP="005D60D1">
      <w:pPr>
        <w:rPr>
          <w:lang w:eastAsia="ja-JP"/>
        </w:rPr>
      </w:pPr>
      <w:r w:rsidRPr="00990165">
        <w:rPr>
          <w:lang w:eastAsia="ja-JP"/>
        </w:rPr>
        <w:t xml:space="preserve">This feature, when activated by the user, prevents transport via 3GPP access of all IP packets </w:t>
      </w:r>
      <w:r w:rsidRPr="00021B17">
        <w:rPr>
          <w:lang w:eastAsia="ja-JP"/>
        </w:rPr>
        <w:t xml:space="preserve">and non-IP data </w:t>
      </w:r>
      <w:r w:rsidRPr="00990165">
        <w:rPr>
          <w:lang w:eastAsia="ja-JP"/>
        </w:rPr>
        <w:t xml:space="preserve">except </w:t>
      </w:r>
      <w:r w:rsidRPr="00021B17">
        <w:rPr>
          <w:lang w:eastAsia="ja-JP"/>
        </w:rPr>
        <w:t xml:space="preserve">for </w:t>
      </w:r>
      <w:r w:rsidRPr="00990165">
        <w:rPr>
          <w:lang w:eastAsia="ja-JP"/>
        </w:rPr>
        <w:t>those related to 3GPP PS Data Off Exempt Services. The 3GPP PS Data Off Exempt Services are a set of operator services, defined in TS</w:t>
      </w:r>
      <w:r>
        <w:rPr>
          <w:lang w:eastAsia="ja-JP"/>
        </w:rPr>
        <w:t> </w:t>
      </w:r>
      <w:r w:rsidRPr="00990165">
        <w:rPr>
          <w:lang w:eastAsia="ja-JP"/>
        </w:rPr>
        <w:t>23.221</w:t>
      </w:r>
      <w:r>
        <w:rPr>
          <w:lang w:eastAsia="ja-JP"/>
        </w:rPr>
        <w:t> </w:t>
      </w:r>
      <w:r w:rsidRPr="00990165">
        <w:rPr>
          <w:lang w:eastAsia="ja-JP"/>
        </w:rPr>
        <w:t>[27], that are the only allowed services when the 3GPP PS Data Off feature has been activated by the user.</w:t>
      </w:r>
    </w:p>
    <w:p w14:paraId="3E534705" w14:textId="77777777" w:rsidR="005D60D1" w:rsidRPr="00990165" w:rsidRDefault="005D60D1" w:rsidP="005D60D1">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1BD866FB" w14:textId="77777777" w:rsidR="005D60D1" w:rsidRDefault="005D60D1" w:rsidP="005D60D1">
      <w:pPr>
        <w:pStyle w:val="NO"/>
      </w:pPr>
      <w:r>
        <w:t>NOTE 1:</w:t>
      </w:r>
      <w:r>
        <w:tab/>
        <w:t>The operator needs to ensure coordinated lists of 3GPP Data Off Exempt Services provisioned in the UE and configured in the network.</w:t>
      </w:r>
    </w:p>
    <w:p w14:paraId="57F36EB1" w14:textId="77777777" w:rsidR="005D60D1" w:rsidRPr="00990165" w:rsidRDefault="005D60D1" w:rsidP="005D60D1">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0EA6F64" w14:textId="77777777" w:rsidR="005D60D1" w:rsidRPr="00990165" w:rsidRDefault="005D60D1" w:rsidP="005D60D1">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CC0292B" w14:textId="77777777" w:rsidR="005D60D1" w:rsidRPr="00990165" w:rsidRDefault="005D60D1" w:rsidP="005D60D1">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62F8284B" w14:textId="77777777" w:rsidR="005D60D1" w:rsidRPr="00990165" w:rsidRDefault="005D60D1" w:rsidP="005D60D1">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652E9EA2" w14:textId="77777777" w:rsidR="005D60D1" w:rsidRPr="00990165" w:rsidRDefault="005D60D1" w:rsidP="005D60D1">
      <w:pPr>
        <w:rPr>
          <w:lang w:eastAsia="ja-JP"/>
        </w:rPr>
      </w:pPr>
      <w:r w:rsidRPr="00990165">
        <w:rPr>
          <w:lang w:eastAsia="ja-JP"/>
        </w:rPr>
        <w:t xml:space="preserve">If 3GPP PS Data Off is activated, the UE prevents the sending of uplink IP packets </w:t>
      </w:r>
      <w:r w:rsidRPr="0050045B">
        <w:rPr>
          <w:lang w:eastAsia="ja-JP"/>
        </w:rPr>
        <w:t xml:space="preserve">and non-IP data </w:t>
      </w:r>
      <w:r w:rsidRPr="00990165">
        <w:rPr>
          <w:lang w:eastAsia="ja-JP"/>
        </w:rPr>
        <w:t>except</w:t>
      </w:r>
      <w:r w:rsidRPr="0050045B">
        <w:rPr>
          <w:lang w:eastAsia="ja-JP"/>
        </w:rPr>
        <w:t xml:space="preserve"> for</w:t>
      </w:r>
      <w:r w:rsidRPr="00990165">
        <w:rPr>
          <w:lang w:eastAsia="ja-JP"/>
        </w:rPr>
        <w:t xml:space="preserve"> those related to 3GPP PS Data Off Exempt Services, based on the pre-configured list of Data Off Exempt Services.</w:t>
      </w:r>
    </w:p>
    <w:p w14:paraId="4888A171" w14:textId="77777777" w:rsidR="005D60D1" w:rsidRPr="00990165" w:rsidRDefault="005D60D1" w:rsidP="005D60D1">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1078BB">
        <w:rPr>
          <w:lang w:eastAsia="ja-JP"/>
        </w:rPr>
        <w:t xml:space="preserve"> </w:t>
      </w:r>
      <w:r w:rsidRPr="001078BB">
        <w:t>and also to scenarios where the 3GPP PS Data Off status is changed when the session management back-off timer is running as specified in clause</w:t>
      </w:r>
      <w:r>
        <w:t> </w:t>
      </w:r>
      <w:r w:rsidRPr="001078BB">
        <w:t>4.3.7.4.2</w:t>
      </w:r>
      <w:r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3CA637CE" w14:textId="77777777" w:rsidR="005D60D1" w:rsidRPr="00990165" w:rsidRDefault="005D60D1" w:rsidP="005D60D1">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TS</w:t>
      </w:r>
      <w:r>
        <w:rPr>
          <w:lang w:eastAsia="ja-JP"/>
        </w:rPr>
        <w:t> </w:t>
      </w:r>
      <w:r w:rsidRPr="00990165">
        <w:rPr>
          <w:lang w:eastAsia="ja-JP"/>
        </w:rPr>
        <w:t>23.203</w:t>
      </w:r>
      <w:r>
        <w:rPr>
          <w:lang w:eastAsia="ja-JP"/>
        </w:rPr>
        <w:t> </w:t>
      </w:r>
      <w:r w:rsidRPr="00990165">
        <w:rPr>
          <w:lang w:eastAsia="ja-JP"/>
        </w:rPr>
        <w:t>[6].</w:t>
      </w:r>
    </w:p>
    <w:p w14:paraId="4FB7A5D0" w14:textId="77777777" w:rsidR="005D60D1" w:rsidRDefault="005D60D1" w:rsidP="005D60D1">
      <w:pPr>
        <w:pStyle w:val="NO"/>
      </w:pPr>
      <w:r>
        <w:t>NOTE 4:</w:t>
      </w:r>
      <w:r>
        <w:tab/>
        <w:t>For the PDN connection used for IMS services, the 3GPP Data Off Exempt Services are enforced in the IMS domain as specified TS 23.228 [52]. Policies configured in the PDN GW/PCRF need to ensure those services are always allowed when the 3GPP Data Off status of the UE is set to "activated".</w:t>
      </w:r>
    </w:p>
    <w:p w14:paraId="5360FD72" w14:textId="77777777" w:rsidR="005D60D1" w:rsidRDefault="005D60D1" w:rsidP="005D60D1">
      <w:pPr>
        <w:pStyle w:val="Heading3"/>
      </w:pPr>
      <w:bookmarkStart w:id="911" w:name="_Toc19114630"/>
      <w:bookmarkStart w:id="912" w:name="_Toc27843356"/>
      <w:bookmarkStart w:id="913" w:name="_Toc45174438"/>
      <w:bookmarkStart w:id="914" w:name="_Toc51759462"/>
      <w:bookmarkStart w:id="915" w:name="_Toc51760890"/>
      <w:bookmarkStart w:id="916" w:name="_Toc51839652"/>
      <w:r>
        <w:t>4.3.30</w:t>
      </w:r>
      <w:r>
        <w:tab/>
        <w:t>Unlicensed spectrum aggregation (LAA/LWA/LWIP)</w:t>
      </w:r>
      <w:bookmarkEnd w:id="911"/>
      <w:bookmarkEnd w:id="912"/>
      <w:bookmarkEnd w:id="913"/>
      <w:bookmarkEnd w:id="914"/>
      <w:bookmarkEnd w:id="915"/>
      <w:bookmarkEnd w:id="916"/>
    </w:p>
    <w:p w14:paraId="4AE7D2EF" w14:textId="77777777" w:rsidR="005D60D1" w:rsidRDefault="005D60D1" w:rsidP="005D60D1">
      <w:r>
        <w:t>Unlicensed spectrum aggregation in EPS can either use LTE-Assisted Access (LAA) that is using the Carrier Aggregation (CA) RAN configuration defined in TS 36.300 [5] or LWA/LWIP aggregation using WLAN as secondary RAT that is using the Dual Connectivity architecture defined in clause 4.3.2a and TS 36.300 [5].</w:t>
      </w:r>
    </w:p>
    <w:p w14:paraId="3A93F078" w14:textId="77777777" w:rsidR="005D60D1" w:rsidRDefault="005D60D1" w:rsidP="005D60D1">
      <w:r>
        <w:t>For either case if the UE has Access Restriction for Unlicensed Spectrum in the form of LAA, or LWA/LWIP (either signalled from the HSS, or, locally generated by VPLMN policy in the MME) the MME signals this to the E-UTRAN as part of Handover Restriction List.</w:t>
      </w:r>
    </w:p>
    <w:p w14:paraId="587CF6AC" w14:textId="77777777" w:rsidR="005D60D1" w:rsidRDefault="005D60D1" w:rsidP="005D60D1">
      <w:r>
        <w:t>An eNB supporting aggregation with unlicensed spectrum in the form of LAA, LWA/LWIP checks whether the UE is allowed to use unlicensed spectrum. If the UE is not allowed to use Unlicensed Spectrum, the eNB shall not establish dual connectivity or carrier aggregation (CA) with LTE in unlicensed spectrum in the form of LAA or WLAN as a secondary RAT in the form of LWA/LWIP.</w:t>
      </w:r>
    </w:p>
    <w:p w14:paraId="4D0FFE79" w14:textId="77777777" w:rsidR="005D60D1" w:rsidRDefault="005D60D1" w:rsidP="005D60D1">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79A24790" w14:textId="77777777" w:rsidR="005D60D1" w:rsidRPr="004472FE" w:rsidRDefault="005D60D1" w:rsidP="005D60D1">
      <w:pPr>
        <w:pStyle w:val="NO"/>
      </w:pPr>
      <w:r>
        <w:t>NOTE:</w:t>
      </w:r>
      <w:r>
        <w:tab/>
        <w:t>This signalling of the Access Restriction during the TAU after the inter-RAT handover procedure means that there is a small risk that unlicensed spectrum resources are transiently allocated.</w:t>
      </w:r>
    </w:p>
    <w:p w14:paraId="61A056D2" w14:textId="77777777" w:rsidR="005D60D1" w:rsidRDefault="005D60D1" w:rsidP="005D60D1">
      <w:pPr>
        <w:pStyle w:val="Heading3"/>
      </w:pPr>
      <w:bookmarkStart w:id="917" w:name="_Toc19114631"/>
      <w:bookmarkStart w:id="918" w:name="_Toc27843357"/>
      <w:bookmarkStart w:id="919" w:name="_Toc45174439"/>
      <w:bookmarkStart w:id="920" w:name="_Toc51759463"/>
      <w:bookmarkStart w:id="921" w:name="_Toc51760891"/>
      <w:bookmarkStart w:id="922" w:name="_Toc51839653"/>
      <w:r>
        <w:t>4.3.31</w:t>
      </w:r>
      <w:r>
        <w:tab/>
        <w:t>Subscription handling for Aerial UEs</w:t>
      </w:r>
      <w:bookmarkEnd w:id="917"/>
      <w:bookmarkEnd w:id="918"/>
      <w:bookmarkEnd w:id="919"/>
      <w:bookmarkEnd w:id="920"/>
      <w:bookmarkEnd w:id="921"/>
      <w:bookmarkEnd w:id="922"/>
    </w:p>
    <w:p w14:paraId="5F2FABB3" w14:textId="77777777" w:rsidR="005D60D1" w:rsidRDefault="005D60D1" w:rsidP="005D60D1">
      <w:r>
        <w:t>This clause describes subscription information handling in order to support operating Aerial UE function over E-UTRAN as defined in TS 36.300 [5] and TS 36.331 [37].</w:t>
      </w:r>
    </w:p>
    <w:p w14:paraId="42DAE411" w14:textId="77777777" w:rsidR="005D60D1" w:rsidRDefault="005D60D1" w:rsidP="005D60D1">
      <w:r>
        <w:t>The eNB supporting Aerial UE function handling uses the per user information supplied by the MME to determine whether or not to allow the UE to use Aerial UE function.</w:t>
      </w:r>
    </w:p>
    <w:p w14:paraId="626C4B8C" w14:textId="77777777" w:rsidR="005D60D1" w:rsidRDefault="005D60D1" w:rsidP="005D60D1">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6F9B1EDC" w14:textId="77777777" w:rsidR="005D60D1" w:rsidRDefault="005D60D1" w:rsidP="005D60D1">
      <w:r>
        <w:t>MME that supports Aerial UE function provides the user's subscription information on Aerial UE authorisation to the eNB via the S1 AP Initial Context Setup Request during Attach, Tracking Area Update and Service Request procedures.</w:t>
      </w:r>
    </w:p>
    <w:p w14:paraId="2CFBD86E" w14:textId="77777777" w:rsidR="005D60D1" w:rsidRDefault="005D60D1" w:rsidP="005D60D1">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54AACD33" w14:textId="77777777" w:rsidR="005D60D1" w:rsidRDefault="005D60D1" w:rsidP="005D60D1">
      <w:r>
        <w:t>For X2-based handover, the Aerial UE subscription information for the user is sent to target eNodeB as follows:</w:t>
      </w:r>
    </w:p>
    <w:p w14:paraId="378F042E" w14:textId="77777777" w:rsidR="005D60D1" w:rsidRDefault="005D60D1" w:rsidP="005D60D1">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04A02CB6" w14:textId="77777777" w:rsidR="005D60D1" w:rsidRDefault="005D60D1" w:rsidP="005D60D1">
      <w:pPr>
        <w:pStyle w:val="B1"/>
      </w:pPr>
      <w:r>
        <w:t>-</w:t>
      </w:r>
      <w:r>
        <w:tab/>
        <w:t>The MME shall send the Aerial UE subscription information to the target eNodeB in the Path Switch Request Acknowledge message.</w:t>
      </w:r>
    </w:p>
    <w:p w14:paraId="0FDFE6FC" w14:textId="77777777" w:rsidR="005D60D1" w:rsidRDefault="005D60D1" w:rsidP="005D60D1">
      <w:r>
        <w:t>If the Aerial UE subscription information has changed, the updated Aerial UE subscription information is included in the S1-AP UE Context Modification Request message sent to the eNodeB.</w:t>
      </w:r>
    </w:p>
    <w:p w14:paraId="1BAD131D" w14:textId="77777777" w:rsidR="005D60D1" w:rsidRPr="00246A5E" w:rsidRDefault="005D60D1" w:rsidP="005D60D1"/>
    <w:p w14:paraId="59C2F089" w14:textId="77777777" w:rsidR="005D60D1" w:rsidRPr="00990165" w:rsidRDefault="005D60D1" w:rsidP="005D60D1">
      <w:pPr>
        <w:pStyle w:val="Heading2"/>
      </w:pPr>
      <w:bookmarkStart w:id="923" w:name="_Toc19114632"/>
      <w:bookmarkStart w:id="924" w:name="_Toc27843358"/>
      <w:bookmarkStart w:id="925" w:name="_Toc45174440"/>
      <w:bookmarkStart w:id="926" w:name="_Toc51759464"/>
      <w:bookmarkStart w:id="927" w:name="_Toc51760892"/>
      <w:bookmarkStart w:id="928" w:name="_Toc51839654"/>
      <w:r w:rsidRPr="00990165">
        <w:t>4.4</w:t>
      </w:r>
      <w:r w:rsidRPr="00990165">
        <w:tab/>
        <w:t>Network elements</w:t>
      </w:r>
      <w:bookmarkEnd w:id="923"/>
      <w:bookmarkEnd w:id="924"/>
      <w:bookmarkEnd w:id="925"/>
      <w:bookmarkEnd w:id="926"/>
      <w:bookmarkEnd w:id="927"/>
      <w:bookmarkEnd w:id="928"/>
    </w:p>
    <w:p w14:paraId="2692B008" w14:textId="77777777" w:rsidR="005D60D1" w:rsidRPr="00990165" w:rsidRDefault="005D60D1" w:rsidP="005D60D1">
      <w:pPr>
        <w:pStyle w:val="Heading3"/>
      </w:pPr>
      <w:bookmarkStart w:id="929" w:name="_Toc19114633"/>
      <w:bookmarkStart w:id="930" w:name="_Toc27843359"/>
      <w:bookmarkStart w:id="931" w:name="_Toc45174441"/>
      <w:bookmarkStart w:id="932" w:name="_Toc51759465"/>
      <w:bookmarkStart w:id="933" w:name="_Toc51760893"/>
      <w:bookmarkStart w:id="934" w:name="_Toc51839655"/>
      <w:r w:rsidRPr="00990165">
        <w:t>4.4.1</w:t>
      </w:r>
      <w:r w:rsidRPr="00990165">
        <w:tab/>
        <w:t>E-UTRAN</w:t>
      </w:r>
      <w:bookmarkEnd w:id="929"/>
      <w:bookmarkEnd w:id="930"/>
      <w:bookmarkEnd w:id="931"/>
      <w:bookmarkEnd w:id="932"/>
      <w:bookmarkEnd w:id="933"/>
      <w:bookmarkEnd w:id="934"/>
    </w:p>
    <w:p w14:paraId="6477EAD6" w14:textId="77777777" w:rsidR="005D60D1" w:rsidRPr="00990165" w:rsidRDefault="005D60D1" w:rsidP="005D60D1">
      <w:r w:rsidRPr="00990165">
        <w:t>E-UTRAN is described in more detail in TS</w:t>
      </w:r>
      <w:r>
        <w:t> </w:t>
      </w:r>
      <w:r w:rsidRPr="00990165">
        <w:t>36.300</w:t>
      </w:r>
      <w:r>
        <w:t> </w:t>
      </w:r>
      <w:r w:rsidRPr="00990165">
        <w:t>[5].</w:t>
      </w:r>
    </w:p>
    <w:p w14:paraId="6778FBF7" w14:textId="77777777" w:rsidR="005D60D1" w:rsidRPr="00990165" w:rsidRDefault="005D60D1" w:rsidP="005D60D1">
      <w:r w:rsidRPr="00990165">
        <w:t>In addition to the E-UTRAN functions described in TS</w:t>
      </w:r>
      <w:r>
        <w:t> </w:t>
      </w:r>
      <w:r w:rsidRPr="00990165">
        <w:t>36.300</w:t>
      </w:r>
      <w:r>
        <w:t> </w:t>
      </w:r>
      <w:r w:rsidRPr="00990165">
        <w:t>[5], E-UTRAN functions include:</w:t>
      </w:r>
    </w:p>
    <w:p w14:paraId="276725F9" w14:textId="77777777" w:rsidR="005D60D1" w:rsidRPr="00990165" w:rsidRDefault="005D60D1" w:rsidP="005D60D1">
      <w:pPr>
        <w:pStyle w:val="B1"/>
      </w:pPr>
      <w:r w:rsidRPr="00990165">
        <w:t>-</w:t>
      </w:r>
      <w:r w:rsidRPr="00990165">
        <w:tab/>
        <w:t>Header compression and user plane ciphering (for user plane data sent across S1-U);</w:t>
      </w:r>
    </w:p>
    <w:p w14:paraId="3B2882DF" w14:textId="77777777" w:rsidR="005D60D1" w:rsidRPr="00990165" w:rsidRDefault="005D60D1" w:rsidP="005D60D1">
      <w:pPr>
        <w:pStyle w:val="B1"/>
      </w:pPr>
      <w:r w:rsidRPr="00990165">
        <w:t>-</w:t>
      </w:r>
      <w:r w:rsidRPr="00990165">
        <w:tab/>
        <w:t>MME selection when no routing to an MME can be determined from the information provided by the UE;</w:t>
      </w:r>
    </w:p>
    <w:p w14:paraId="1C316E72" w14:textId="77777777" w:rsidR="005D60D1" w:rsidRPr="00990165" w:rsidRDefault="005D60D1" w:rsidP="005D60D1">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2F66BF31" w14:textId="77777777" w:rsidR="005D60D1" w:rsidRPr="00990165" w:rsidRDefault="005D60D1" w:rsidP="005D60D1">
      <w:pPr>
        <w:pStyle w:val="B1"/>
      </w:pPr>
      <w:r w:rsidRPr="00990165">
        <w:t>-</w:t>
      </w:r>
      <w:r w:rsidRPr="00990165">
        <w:tab/>
        <w:t>DL bearer level rate enforcement based on UE-AMBR;</w:t>
      </w:r>
    </w:p>
    <w:p w14:paraId="13C181FC" w14:textId="77777777" w:rsidR="005D60D1" w:rsidRPr="00990165" w:rsidRDefault="005D60D1" w:rsidP="005D60D1">
      <w:pPr>
        <w:pStyle w:val="B1"/>
      </w:pPr>
      <w:r w:rsidRPr="00990165">
        <w:t>-</w:t>
      </w:r>
      <w:r w:rsidRPr="00990165">
        <w:tab/>
        <w:t>UL and DL bearer level admission control;</w:t>
      </w:r>
    </w:p>
    <w:p w14:paraId="01A46975" w14:textId="77777777" w:rsidR="005D60D1" w:rsidRPr="00990165" w:rsidRDefault="005D60D1" w:rsidP="005D60D1">
      <w:pPr>
        <w:pStyle w:val="B1"/>
      </w:pPr>
      <w:r w:rsidRPr="00990165">
        <w:t>-</w:t>
      </w:r>
      <w:r w:rsidRPr="00990165">
        <w:tab/>
        <w:t>Transport level packet marking in the uplink, e.g. setting the DiffServ Code Point, based on the QCI, and optionally the ARP priority level, of the associated EPS bearer;</w:t>
      </w:r>
    </w:p>
    <w:p w14:paraId="1B6E56DE" w14:textId="77777777" w:rsidR="005D60D1" w:rsidRPr="00990165" w:rsidRDefault="005D60D1" w:rsidP="005D60D1">
      <w:pPr>
        <w:pStyle w:val="B1"/>
      </w:pPr>
      <w:r w:rsidRPr="00990165">
        <w:t>-</w:t>
      </w:r>
      <w:r w:rsidRPr="00990165">
        <w:tab/>
        <w:t>ECN-based congestion control.</w:t>
      </w:r>
    </w:p>
    <w:p w14:paraId="73074050" w14:textId="77777777" w:rsidR="005D60D1" w:rsidRPr="00990165" w:rsidRDefault="005D60D1" w:rsidP="005D60D1">
      <w:pPr>
        <w:pStyle w:val="Heading3"/>
      </w:pPr>
      <w:bookmarkStart w:id="935" w:name="_Toc19114634"/>
      <w:bookmarkStart w:id="936" w:name="_Toc27843360"/>
      <w:bookmarkStart w:id="937" w:name="_Toc45174442"/>
      <w:bookmarkStart w:id="938" w:name="_Toc51759466"/>
      <w:bookmarkStart w:id="939" w:name="_Toc51760894"/>
      <w:bookmarkStart w:id="940" w:name="_Toc51839656"/>
      <w:r w:rsidRPr="00990165">
        <w:t>4.4.2</w:t>
      </w:r>
      <w:r w:rsidRPr="00990165">
        <w:tab/>
        <w:t>MME</w:t>
      </w:r>
      <w:bookmarkEnd w:id="935"/>
      <w:bookmarkEnd w:id="936"/>
      <w:bookmarkEnd w:id="937"/>
      <w:bookmarkEnd w:id="938"/>
      <w:bookmarkEnd w:id="939"/>
      <w:bookmarkEnd w:id="940"/>
    </w:p>
    <w:p w14:paraId="783B3535" w14:textId="77777777" w:rsidR="005D60D1" w:rsidRPr="00990165" w:rsidRDefault="005D60D1" w:rsidP="005D60D1">
      <w:r w:rsidRPr="00990165">
        <w:t>MME functions include:</w:t>
      </w:r>
    </w:p>
    <w:p w14:paraId="12752951" w14:textId="77777777" w:rsidR="005D60D1" w:rsidRPr="00990165" w:rsidRDefault="005D60D1" w:rsidP="005D60D1">
      <w:pPr>
        <w:pStyle w:val="B1"/>
      </w:pPr>
      <w:r w:rsidRPr="00990165">
        <w:t>-</w:t>
      </w:r>
      <w:r w:rsidRPr="00990165">
        <w:tab/>
        <w:t>NAS signalling;</w:t>
      </w:r>
    </w:p>
    <w:p w14:paraId="33BED408" w14:textId="77777777" w:rsidR="005D60D1" w:rsidRPr="00990165" w:rsidRDefault="005D60D1" w:rsidP="005D60D1">
      <w:pPr>
        <w:pStyle w:val="B1"/>
      </w:pPr>
      <w:r w:rsidRPr="00990165">
        <w:t>-</w:t>
      </w:r>
      <w:r w:rsidRPr="00990165">
        <w:tab/>
        <w:t>NAS signalling security;</w:t>
      </w:r>
    </w:p>
    <w:p w14:paraId="3AD8F4F3" w14:textId="77777777" w:rsidR="005D60D1" w:rsidRPr="00990165" w:rsidRDefault="005D60D1" w:rsidP="005D60D1">
      <w:pPr>
        <w:pStyle w:val="B1"/>
      </w:pPr>
      <w:r w:rsidRPr="00990165">
        <w:t>-</w:t>
      </w:r>
      <w:r w:rsidRPr="00990165">
        <w:tab/>
        <w:t>Inter CN node signalling for mobility between 3GPP access networks (terminating S3);</w:t>
      </w:r>
    </w:p>
    <w:p w14:paraId="3039D10A" w14:textId="77777777" w:rsidR="005D60D1" w:rsidRPr="00990165" w:rsidRDefault="005D60D1" w:rsidP="005D60D1">
      <w:pPr>
        <w:pStyle w:val="B1"/>
      </w:pPr>
      <w:r w:rsidRPr="00990165">
        <w:t>-</w:t>
      </w:r>
      <w:r w:rsidRPr="00990165">
        <w:tab/>
        <w:t>UE Reachability in ECM-IDLE state (including control, execution of paging retransmission and optionally Paging Policy Differentiation);</w:t>
      </w:r>
    </w:p>
    <w:p w14:paraId="35154067" w14:textId="77777777" w:rsidR="005D60D1" w:rsidRPr="00990165" w:rsidRDefault="005D60D1" w:rsidP="005D60D1">
      <w:pPr>
        <w:pStyle w:val="B1"/>
      </w:pPr>
      <w:r w:rsidRPr="00990165">
        <w:t>-</w:t>
      </w:r>
      <w:r w:rsidRPr="00990165">
        <w:tab/>
        <w:t>Tracking Area list management;</w:t>
      </w:r>
    </w:p>
    <w:p w14:paraId="0B548C1C" w14:textId="77777777" w:rsidR="005D60D1" w:rsidRPr="00990165" w:rsidRDefault="005D60D1" w:rsidP="005D60D1">
      <w:pPr>
        <w:pStyle w:val="B1"/>
      </w:pPr>
      <w:r w:rsidRPr="00990165">
        <w:t>-</w:t>
      </w:r>
      <w:r w:rsidRPr="00990165">
        <w:tab/>
        <w:t>Mapping from UE location (e.g. TAI) to time zone, and signalling a UE time zone change associated with mobility,</w:t>
      </w:r>
    </w:p>
    <w:p w14:paraId="458FB5BC" w14:textId="77777777" w:rsidR="005D60D1" w:rsidRPr="00990165" w:rsidRDefault="005D60D1" w:rsidP="005D60D1">
      <w:pPr>
        <w:pStyle w:val="B1"/>
      </w:pPr>
      <w:r w:rsidRPr="00990165">
        <w:t>-</w:t>
      </w:r>
      <w:r w:rsidRPr="00990165">
        <w:tab/>
        <w:t>PDN GW and Serving GW selection;</w:t>
      </w:r>
    </w:p>
    <w:p w14:paraId="353BC38A" w14:textId="77777777" w:rsidR="005D60D1" w:rsidRPr="00990165" w:rsidRDefault="005D60D1" w:rsidP="005D60D1">
      <w:pPr>
        <w:pStyle w:val="B1"/>
      </w:pPr>
      <w:r w:rsidRPr="00990165">
        <w:t>-</w:t>
      </w:r>
      <w:r w:rsidRPr="00990165">
        <w:tab/>
        <w:t>MME selection for handovers with MME change;</w:t>
      </w:r>
    </w:p>
    <w:p w14:paraId="50C96198" w14:textId="77777777" w:rsidR="005D60D1" w:rsidRPr="00990165" w:rsidRDefault="005D60D1" w:rsidP="005D60D1">
      <w:pPr>
        <w:pStyle w:val="B1"/>
      </w:pPr>
      <w:r w:rsidRPr="00990165">
        <w:t>-</w:t>
      </w:r>
      <w:r w:rsidRPr="00990165">
        <w:tab/>
        <w:t>SGSN selection for handovers to 2G or 3G 3GPP access networks;</w:t>
      </w:r>
    </w:p>
    <w:p w14:paraId="58B1E39A" w14:textId="77777777" w:rsidR="005D60D1" w:rsidRPr="00990165" w:rsidRDefault="005D60D1" w:rsidP="005D60D1">
      <w:pPr>
        <w:pStyle w:val="B1"/>
      </w:pPr>
      <w:r w:rsidRPr="00990165">
        <w:t>-</w:t>
      </w:r>
      <w:r w:rsidRPr="00990165">
        <w:tab/>
        <w:t>Roaming (S6a towards home HSS);</w:t>
      </w:r>
    </w:p>
    <w:p w14:paraId="3B756D8D" w14:textId="77777777" w:rsidR="005D60D1" w:rsidRPr="00990165" w:rsidRDefault="005D60D1" w:rsidP="005D60D1">
      <w:pPr>
        <w:pStyle w:val="B1"/>
      </w:pPr>
      <w:r w:rsidRPr="00990165">
        <w:t>-</w:t>
      </w:r>
      <w:r w:rsidRPr="00990165">
        <w:tab/>
        <w:t>Authentication;</w:t>
      </w:r>
    </w:p>
    <w:p w14:paraId="22F89590" w14:textId="77777777" w:rsidR="005D60D1" w:rsidRPr="00990165" w:rsidRDefault="005D60D1" w:rsidP="005D60D1">
      <w:pPr>
        <w:pStyle w:val="B1"/>
      </w:pPr>
      <w:r w:rsidRPr="00990165">
        <w:t>-</w:t>
      </w:r>
      <w:r w:rsidRPr="00990165">
        <w:tab/>
        <w:t>Authorization;</w:t>
      </w:r>
    </w:p>
    <w:p w14:paraId="358E78E6" w14:textId="77777777" w:rsidR="005D60D1" w:rsidRPr="00990165" w:rsidRDefault="005D60D1" w:rsidP="005D60D1">
      <w:pPr>
        <w:pStyle w:val="B1"/>
      </w:pPr>
      <w:r w:rsidRPr="00990165">
        <w:t>-</w:t>
      </w:r>
      <w:r w:rsidRPr="00990165">
        <w:tab/>
        <w:t>Bearer management functions including dedicated bearer establishment;</w:t>
      </w:r>
    </w:p>
    <w:p w14:paraId="35C0E340" w14:textId="77777777" w:rsidR="005D60D1" w:rsidRPr="00990165" w:rsidRDefault="005D60D1" w:rsidP="005D60D1">
      <w:pPr>
        <w:pStyle w:val="B1"/>
      </w:pPr>
      <w:r w:rsidRPr="00990165">
        <w:t>-</w:t>
      </w:r>
      <w:r w:rsidRPr="00990165">
        <w:tab/>
        <w:t>Lawful Interception of signalling traffic;</w:t>
      </w:r>
    </w:p>
    <w:p w14:paraId="43DAE3F8" w14:textId="77777777" w:rsidR="005D60D1" w:rsidRPr="00990165" w:rsidRDefault="005D60D1" w:rsidP="005D60D1">
      <w:pPr>
        <w:pStyle w:val="B1"/>
      </w:pPr>
      <w:r w:rsidRPr="00990165">
        <w:t>-</w:t>
      </w:r>
      <w:r w:rsidRPr="00990165">
        <w:tab/>
        <w:t>Warning message transfer function (including selection of appropriate eNodeB);</w:t>
      </w:r>
    </w:p>
    <w:p w14:paraId="3F687324" w14:textId="77777777" w:rsidR="005D60D1" w:rsidRPr="00990165" w:rsidRDefault="005D60D1" w:rsidP="005D60D1">
      <w:pPr>
        <w:pStyle w:val="B1"/>
      </w:pPr>
      <w:r w:rsidRPr="00990165">
        <w:t>-</w:t>
      </w:r>
      <w:r w:rsidRPr="00990165">
        <w:tab/>
        <w:t>UE Reachability procedures;</w:t>
      </w:r>
    </w:p>
    <w:p w14:paraId="251601F3" w14:textId="77777777" w:rsidR="005D60D1" w:rsidRPr="00990165" w:rsidRDefault="005D60D1" w:rsidP="005D60D1">
      <w:pPr>
        <w:pStyle w:val="B1"/>
      </w:pPr>
      <w:r w:rsidRPr="00990165">
        <w:t>-</w:t>
      </w:r>
      <w:r w:rsidRPr="00990165">
        <w:tab/>
        <w:t>Support Relaying function (RN Attach/Detach);</w:t>
      </w:r>
    </w:p>
    <w:p w14:paraId="585580E5" w14:textId="77777777" w:rsidR="005D60D1" w:rsidRPr="00990165" w:rsidRDefault="005D60D1" w:rsidP="005D60D1">
      <w:pPr>
        <w:pStyle w:val="B1"/>
      </w:pPr>
      <w:r w:rsidRPr="00990165">
        <w:t>-</w:t>
      </w:r>
      <w:r w:rsidRPr="00990165">
        <w:tab/>
        <w:t>Change of UE presence in Presence Reporting Area reporting upon PCC request,</w:t>
      </w:r>
    </w:p>
    <w:p w14:paraId="633EC52E" w14:textId="77777777" w:rsidR="005D60D1" w:rsidRPr="00990165" w:rsidRDefault="005D60D1" w:rsidP="005D60D1">
      <w:pPr>
        <w:pStyle w:val="B2"/>
      </w:pPr>
      <w:r w:rsidRPr="00990165">
        <w:t>-</w:t>
      </w:r>
      <w:r w:rsidRPr="00990165">
        <w:tab/>
        <w:t>in the case of Change of UE presence in Presence Reporting Area reporting, management of Core Network pre-configured Presence Reporting Areas.</w:t>
      </w:r>
    </w:p>
    <w:p w14:paraId="7A1F5671" w14:textId="77777777" w:rsidR="005D60D1" w:rsidRPr="00990165" w:rsidRDefault="005D60D1" w:rsidP="005D60D1">
      <w:pPr>
        <w:pStyle w:val="B1"/>
      </w:pPr>
      <w:r w:rsidRPr="00990165">
        <w:t>-</w:t>
      </w:r>
      <w:r w:rsidRPr="00990165">
        <w:tab/>
        <w:t>For the Control Plane CIoT EPS Optimisation:</w:t>
      </w:r>
    </w:p>
    <w:p w14:paraId="1F441A00" w14:textId="77777777" w:rsidR="005D60D1" w:rsidRPr="00990165" w:rsidRDefault="005D60D1" w:rsidP="005D60D1">
      <w:pPr>
        <w:pStyle w:val="B2"/>
      </w:pPr>
      <w:r w:rsidRPr="00990165">
        <w:t>a)</w:t>
      </w:r>
      <w:r w:rsidRPr="00990165">
        <w:tab/>
        <w:t>transport of user data (IP and Non-IP);</w:t>
      </w:r>
    </w:p>
    <w:p w14:paraId="12A629AD" w14:textId="77777777" w:rsidR="005D60D1" w:rsidRPr="00990165" w:rsidRDefault="005D60D1" w:rsidP="005D60D1">
      <w:pPr>
        <w:pStyle w:val="B2"/>
      </w:pPr>
      <w:r w:rsidRPr="00990165">
        <w:t>b)</w:t>
      </w:r>
      <w:r w:rsidRPr="00990165">
        <w:tab/>
        <w:t>local Mobility Anchor point;</w:t>
      </w:r>
    </w:p>
    <w:p w14:paraId="0B9983C1" w14:textId="77777777" w:rsidR="005D60D1" w:rsidRPr="00990165" w:rsidRDefault="005D60D1" w:rsidP="005D60D1">
      <w:pPr>
        <w:pStyle w:val="B2"/>
      </w:pPr>
      <w:r w:rsidRPr="00990165">
        <w:t>c)</w:t>
      </w:r>
      <w:r w:rsidRPr="00990165">
        <w:tab/>
        <w:t>header compression (for IP user data);</w:t>
      </w:r>
    </w:p>
    <w:p w14:paraId="1B60358B" w14:textId="77777777" w:rsidR="005D60D1" w:rsidRPr="00990165" w:rsidRDefault="005D60D1" w:rsidP="005D60D1">
      <w:pPr>
        <w:pStyle w:val="B2"/>
      </w:pPr>
      <w:r w:rsidRPr="00990165">
        <w:t>d)</w:t>
      </w:r>
      <w:r w:rsidRPr="00990165">
        <w:tab/>
        <w:t>ciphering and integrity protection of user data;</w:t>
      </w:r>
    </w:p>
    <w:p w14:paraId="54F2D256" w14:textId="77777777" w:rsidR="005D60D1" w:rsidRPr="00990165" w:rsidRDefault="005D60D1" w:rsidP="005D60D1">
      <w:pPr>
        <w:pStyle w:val="B2"/>
      </w:pPr>
      <w:r w:rsidRPr="00990165">
        <w:t>e)</w:t>
      </w:r>
      <w:r w:rsidRPr="00990165">
        <w:tab/>
        <w:t>Lawful Interception of user traffic not transported via the Serving GW (e.g. traffic using T6a).</w:t>
      </w:r>
    </w:p>
    <w:p w14:paraId="027C19F8" w14:textId="77777777" w:rsidR="005D60D1" w:rsidRPr="00990165" w:rsidRDefault="005D60D1" w:rsidP="005D60D1">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6DFCE1B5" w14:textId="77777777" w:rsidR="005D60D1" w:rsidRPr="00990165" w:rsidRDefault="005D60D1" w:rsidP="005D60D1">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96BD9D0" w14:textId="77777777" w:rsidR="005D60D1" w:rsidRPr="00990165" w:rsidRDefault="005D60D1" w:rsidP="005D60D1">
      <w:pPr>
        <w:pStyle w:val="Heading3"/>
      </w:pPr>
      <w:bookmarkStart w:id="941" w:name="_Toc19114635"/>
      <w:bookmarkStart w:id="942" w:name="_Toc27843361"/>
      <w:bookmarkStart w:id="943" w:name="_Toc45174443"/>
      <w:bookmarkStart w:id="944" w:name="_Toc51759467"/>
      <w:bookmarkStart w:id="945" w:name="_Toc51760895"/>
      <w:bookmarkStart w:id="946" w:name="_Toc51839657"/>
      <w:r w:rsidRPr="00990165">
        <w:t>4.4.3</w:t>
      </w:r>
      <w:r w:rsidRPr="00990165">
        <w:tab/>
        <w:t>Gateway</w:t>
      </w:r>
      <w:bookmarkEnd w:id="941"/>
      <w:bookmarkEnd w:id="942"/>
      <w:bookmarkEnd w:id="943"/>
      <w:bookmarkEnd w:id="944"/>
      <w:bookmarkEnd w:id="945"/>
      <w:bookmarkEnd w:id="946"/>
    </w:p>
    <w:p w14:paraId="598FD11C" w14:textId="77777777" w:rsidR="005D60D1" w:rsidRPr="00990165" w:rsidRDefault="005D60D1" w:rsidP="005D60D1">
      <w:pPr>
        <w:pStyle w:val="Heading4"/>
      </w:pPr>
      <w:bookmarkStart w:id="947" w:name="_Toc19114636"/>
      <w:bookmarkStart w:id="948" w:name="_Toc27843362"/>
      <w:bookmarkStart w:id="949" w:name="_Toc45174444"/>
      <w:bookmarkStart w:id="950" w:name="_Toc51759468"/>
      <w:bookmarkStart w:id="951" w:name="_Toc51760896"/>
      <w:bookmarkStart w:id="952" w:name="_Toc51839658"/>
      <w:r w:rsidRPr="00990165">
        <w:t>4.4.3.1</w:t>
      </w:r>
      <w:r w:rsidRPr="00990165">
        <w:tab/>
        <w:t>General</w:t>
      </w:r>
      <w:bookmarkEnd w:id="947"/>
      <w:bookmarkEnd w:id="948"/>
      <w:bookmarkEnd w:id="949"/>
      <w:bookmarkEnd w:id="950"/>
      <w:bookmarkEnd w:id="951"/>
      <w:bookmarkEnd w:id="952"/>
    </w:p>
    <w:p w14:paraId="7D56031F" w14:textId="77777777" w:rsidR="005D60D1" w:rsidRPr="00990165" w:rsidRDefault="005D60D1" w:rsidP="005D60D1">
      <w:r w:rsidRPr="00990165">
        <w:t>Two logical Gateways exist:</w:t>
      </w:r>
    </w:p>
    <w:p w14:paraId="67C2C84D" w14:textId="77777777" w:rsidR="005D60D1" w:rsidRPr="00990165" w:rsidRDefault="005D60D1" w:rsidP="005D60D1">
      <w:pPr>
        <w:pStyle w:val="B1"/>
      </w:pPr>
      <w:r w:rsidRPr="00990165">
        <w:t>-</w:t>
      </w:r>
      <w:r w:rsidRPr="00990165">
        <w:tab/>
        <w:t>Serving GW (S</w:t>
      </w:r>
      <w:r w:rsidRPr="00990165">
        <w:noBreakHyphen/>
        <w:t>GW);</w:t>
      </w:r>
    </w:p>
    <w:p w14:paraId="368B1E8B" w14:textId="77777777" w:rsidR="005D60D1" w:rsidRPr="00990165" w:rsidRDefault="005D60D1" w:rsidP="005D60D1">
      <w:pPr>
        <w:pStyle w:val="B1"/>
      </w:pPr>
      <w:r w:rsidRPr="00990165">
        <w:t>-</w:t>
      </w:r>
      <w:r w:rsidRPr="00990165">
        <w:tab/>
        <w:t>PDN GW (P</w:t>
      </w:r>
      <w:r w:rsidRPr="00990165">
        <w:noBreakHyphen/>
        <w:t>GW).</w:t>
      </w:r>
    </w:p>
    <w:p w14:paraId="121F9BE8" w14:textId="77777777" w:rsidR="005D60D1" w:rsidRPr="00990165" w:rsidRDefault="005D60D1" w:rsidP="005D60D1">
      <w:pPr>
        <w:pStyle w:val="NO"/>
      </w:pPr>
      <w:r w:rsidRPr="00990165">
        <w:t>NOTE:</w:t>
      </w:r>
      <w:r w:rsidRPr="00990165">
        <w:tab/>
        <w:t>The PDN GW and the Serving GW may be implemented in one physical node or separated physical nodes.</w:t>
      </w:r>
    </w:p>
    <w:p w14:paraId="61ACCBDA" w14:textId="77777777" w:rsidR="005D60D1" w:rsidRPr="00990165" w:rsidRDefault="005D60D1" w:rsidP="005D60D1">
      <w:pPr>
        <w:pStyle w:val="Heading4"/>
      </w:pPr>
      <w:bookmarkStart w:id="953" w:name="_Toc19114637"/>
      <w:bookmarkStart w:id="954" w:name="_Toc27843363"/>
      <w:bookmarkStart w:id="955" w:name="_Toc45174445"/>
      <w:bookmarkStart w:id="956" w:name="_Toc51759469"/>
      <w:bookmarkStart w:id="957" w:name="_Toc51760897"/>
      <w:bookmarkStart w:id="958" w:name="_Toc51839659"/>
      <w:r w:rsidRPr="00990165">
        <w:t>4.4.3.2</w:t>
      </w:r>
      <w:r w:rsidRPr="00990165">
        <w:tab/>
        <w:t>Serving GW</w:t>
      </w:r>
      <w:bookmarkEnd w:id="953"/>
      <w:bookmarkEnd w:id="954"/>
      <w:bookmarkEnd w:id="955"/>
      <w:bookmarkEnd w:id="956"/>
      <w:bookmarkEnd w:id="957"/>
      <w:bookmarkEnd w:id="958"/>
    </w:p>
    <w:p w14:paraId="3D15495B" w14:textId="77777777" w:rsidR="005D60D1" w:rsidRPr="00990165" w:rsidRDefault="005D60D1" w:rsidP="005D60D1">
      <w:r w:rsidRPr="00990165">
        <w:t>The Serving GW is the gateway which terminates the user plane interface towards E-UTRAN (except when user data is transported using the Control Plane CIoT EPS Optimisation).</w:t>
      </w:r>
    </w:p>
    <w:p w14:paraId="74ABF5C2" w14:textId="77777777" w:rsidR="005D60D1" w:rsidRPr="00990165" w:rsidRDefault="005D60D1" w:rsidP="005D60D1">
      <w:r w:rsidRPr="00990165">
        <w:t>For each UE associated with the EPS, at a given point of time, there is a single Serving GW.</w:t>
      </w:r>
    </w:p>
    <w:p w14:paraId="03FFFB2E" w14:textId="77777777" w:rsidR="005D60D1" w:rsidRPr="00990165" w:rsidRDefault="005D60D1" w:rsidP="005D60D1">
      <w:r w:rsidRPr="00990165">
        <w:t>The functions of the Serving GW, for both the GTP-based and the PMIP-based S5/S8, include:</w:t>
      </w:r>
    </w:p>
    <w:p w14:paraId="0E53D62D" w14:textId="77777777" w:rsidR="005D60D1" w:rsidRPr="00990165" w:rsidRDefault="005D60D1" w:rsidP="005D60D1">
      <w:pPr>
        <w:pStyle w:val="B1"/>
      </w:pPr>
      <w:r w:rsidRPr="00990165">
        <w:t>-</w:t>
      </w:r>
      <w:r w:rsidRPr="00990165">
        <w:tab/>
        <w:t>the local Mobility Anchor point for inter-eNodeB handover (except when user data is transported using the Control Plane CIoT EPS Optimisation);</w:t>
      </w:r>
    </w:p>
    <w:p w14:paraId="414C343F" w14:textId="77777777" w:rsidR="005D60D1" w:rsidRPr="00990165" w:rsidRDefault="005D60D1" w:rsidP="005D60D1">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237D1BB2" w14:textId="77777777" w:rsidR="005D60D1" w:rsidRPr="00990165" w:rsidRDefault="005D60D1" w:rsidP="005D60D1">
      <w:pPr>
        <w:pStyle w:val="B1"/>
      </w:pPr>
      <w:r w:rsidRPr="00990165">
        <w:t>-</w:t>
      </w:r>
      <w:r w:rsidRPr="00990165">
        <w:tab/>
        <w:t>Mobility anchoring for inter-3GPP mobility (terminating S4 and relaying the traffic between 2G/3G system and PDN GW);</w:t>
      </w:r>
    </w:p>
    <w:p w14:paraId="119C4818" w14:textId="77777777" w:rsidR="005D60D1" w:rsidRPr="00990165" w:rsidRDefault="005D60D1" w:rsidP="005D60D1">
      <w:pPr>
        <w:pStyle w:val="B1"/>
      </w:pPr>
      <w:r w:rsidRPr="00990165">
        <w:t>-</w:t>
      </w:r>
      <w:r w:rsidRPr="00990165">
        <w:tab/>
        <w:t>ECM-IDLE mode downlink packet buffering and initiation of network triggered service request procedure and optionally Paging Policy Differentiation;</w:t>
      </w:r>
    </w:p>
    <w:p w14:paraId="33867EAF" w14:textId="77777777" w:rsidR="005D60D1" w:rsidRPr="00990165" w:rsidRDefault="005D60D1" w:rsidP="005D60D1">
      <w:pPr>
        <w:pStyle w:val="B1"/>
      </w:pPr>
      <w:r w:rsidRPr="00990165">
        <w:t>-</w:t>
      </w:r>
      <w:r w:rsidRPr="00990165">
        <w:tab/>
        <w:t>Lawful Interception;</w:t>
      </w:r>
    </w:p>
    <w:p w14:paraId="49B6E1BB" w14:textId="77777777" w:rsidR="005D60D1" w:rsidRPr="00990165" w:rsidRDefault="005D60D1" w:rsidP="005D60D1">
      <w:pPr>
        <w:pStyle w:val="B1"/>
      </w:pPr>
      <w:r w:rsidRPr="00990165">
        <w:t>-</w:t>
      </w:r>
      <w:r w:rsidRPr="00990165">
        <w:tab/>
        <w:t>Packet routing and forwarding;</w:t>
      </w:r>
    </w:p>
    <w:p w14:paraId="07FE9AD4" w14:textId="77777777" w:rsidR="005D60D1" w:rsidRPr="00990165" w:rsidRDefault="005D60D1" w:rsidP="005D60D1">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D866CF7" w14:textId="77777777" w:rsidR="005D60D1" w:rsidRPr="00990165" w:rsidRDefault="005D60D1" w:rsidP="005D60D1">
      <w:pPr>
        <w:pStyle w:val="B1"/>
      </w:pPr>
      <w:r w:rsidRPr="00990165">
        <w:t>-</w:t>
      </w:r>
      <w:r w:rsidRPr="00990165">
        <w:tab/>
        <w:t>Accounting for inter-operator charging. For GTP-based S5/S8, the Serving GW generates accounting data per UE and bearer;</w:t>
      </w:r>
    </w:p>
    <w:p w14:paraId="390F112E" w14:textId="77777777" w:rsidR="005D60D1" w:rsidRPr="00990165" w:rsidRDefault="005D60D1" w:rsidP="005D60D1">
      <w:pPr>
        <w:pStyle w:val="B1"/>
      </w:pPr>
      <w:r w:rsidRPr="00990165">
        <w:t>-</w:t>
      </w:r>
      <w:r w:rsidRPr="00990165">
        <w:tab/>
        <w:t>Interfacing OFCS according to charging principles and through reference points specified in TS</w:t>
      </w:r>
      <w:r>
        <w:t> </w:t>
      </w:r>
      <w:r w:rsidRPr="00990165">
        <w:t>32.240</w:t>
      </w:r>
      <w:r>
        <w:t> </w:t>
      </w:r>
      <w:r w:rsidRPr="00990165">
        <w:t>[51];</w:t>
      </w:r>
    </w:p>
    <w:p w14:paraId="1212D633" w14:textId="77777777" w:rsidR="005D60D1" w:rsidRPr="00990165" w:rsidRDefault="005D60D1" w:rsidP="005D60D1">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77B016C0" w14:textId="77777777" w:rsidR="005D60D1" w:rsidRPr="00990165" w:rsidRDefault="005D60D1" w:rsidP="005D60D1">
      <w:r w:rsidRPr="00990165">
        <w:t>Additional Serving GW functions for the PMIP-based S5/S8 are captured in TS</w:t>
      </w:r>
      <w:r>
        <w:t> </w:t>
      </w:r>
      <w:r w:rsidRPr="00990165">
        <w:t>23.402</w:t>
      </w:r>
      <w:r>
        <w:t> </w:t>
      </w:r>
      <w:r w:rsidRPr="00990165">
        <w:t>[2].</w:t>
      </w:r>
    </w:p>
    <w:p w14:paraId="3965B4BE" w14:textId="77777777" w:rsidR="005D60D1" w:rsidRPr="00990165" w:rsidRDefault="005D60D1" w:rsidP="005D60D1">
      <w:r w:rsidRPr="00990165">
        <w:t>Connectivity to a GGSN is not supported.</w:t>
      </w:r>
    </w:p>
    <w:p w14:paraId="0DD3B392" w14:textId="77777777" w:rsidR="005D60D1" w:rsidRPr="00990165" w:rsidRDefault="005D60D1" w:rsidP="005D60D1">
      <w:pPr>
        <w:pStyle w:val="Heading4"/>
      </w:pPr>
      <w:bookmarkStart w:id="959" w:name="_Toc19114638"/>
      <w:bookmarkStart w:id="960" w:name="_Toc27843364"/>
      <w:bookmarkStart w:id="961" w:name="_Toc45174446"/>
      <w:bookmarkStart w:id="962" w:name="_Toc51759470"/>
      <w:bookmarkStart w:id="963" w:name="_Toc51760898"/>
      <w:bookmarkStart w:id="964" w:name="_Toc51839660"/>
      <w:r w:rsidRPr="00990165">
        <w:t>4.4.3.3</w:t>
      </w:r>
      <w:r w:rsidRPr="00990165">
        <w:tab/>
        <w:t>PDN GW</w:t>
      </w:r>
      <w:bookmarkEnd w:id="959"/>
      <w:bookmarkEnd w:id="960"/>
      <w:bookmarkEnd w:id="961"/>
      <w:bookmarkEnd w:id="962"/>
      <w:bookmarkEnd w:id="963"/>
      <w:bookmarkEnd w:id="964"/>
    </w:p>
    <w:p w14:paraId="0D9C93A7" w14:textId="77777777" w:rsidR="005D60D1" w:rsidRPr="00990165" w:rsidRDefault="005D60D1" w:rsidP="005D60D1">
      <w:r w:rsidRPr="00990165">
        <w:t>The PDN GW is the gateway which terminates the SGi interface towards the PDN.</w:t>
      </w:r>
    </w:p>
    <w:p w14:paraId="4AD91634" w14:textId="77777777" w:rsidR="005D60D1" w:rsidRPr="00990165" w:rsidRDefault="005D60D1" w:rsidP="005D60D1">
      <w:r w:rsidRPr="00990165">
        <w:t>If a UE is accessing multiple PDNs, there may be more than one PDN GW for that UE, however a mix of S5/S8 connectivity and Gn/Gp connectivity is not supported for that UE simultaneously.</w:t>
      </w:r>
    </w:p>
    <w:p w14:paraId="0535AD00" w14:textId="77777777" w:rsidR="005D60D1" w:rsidRPr="00990165" w:rsidRDefault="005D60D1" w:rsidP="005D60D1">
      <w:r w:rsidRPr="00990165">
        <w:t>PDN GW functions include for both the GTP-based and the PMIP-based S5/S8:</w:t>
      </w:r>
    </w:p>
    <w:p w14:paraId="773A7FE2" w14:textId="77777777" w:rsidR="005D60D1" w:rsidRPr="00990165" w:rsidRDefault="005D60D1" w:rsidP="005D60D1">
      <w:pPr>
        <w:pStyle w:val="B1"/>
      </w:pPr>
      <w:r w:rsidRPr="00990165">
        <w:t>-</w:t>
      </w:r>
      <w:r w:rsidRPr="00990165">
        <w:tab/>
        <w:t>Per-user based packet filtering (by e.g. deep packet inspection);</w:t>
      </w:r>
    </w:p>
    <w:p w14:paraId="1A490BB9" w14:textId="77777777" w:rsidR="005D60D1" w:rsidRPr="00990165" w:rsidRDefault="005D60D1" w:rsidP="005D60D1">
      <w:pPr>
        <w:pStyle w:val="B1"/>
      </w:pPr>
      <w:r w:rsidRPr="00990165">
        <w:t>-</w:t>
      </w:r>
      <w:r w:rsidRPr="00990165">
        <w:tab/>
        <w:t>Lawful Interception;</w:t>
      </w:r>
    </w:p>
    <w:p w14:paraId="7F536D2E" w14:textId="77777777" w:rsidR="005D60D1" w:rsidRPr="00990165" w:rsidRDefault="005D60D1" w:rsidP="005D60D1">
      <w:pPr>
        <w:pStyle w:val="B1"/>
      </w:pPr>
      <w:r w:rsidRPr="00990165">
        <w:t>-</w:t>
      </w:r>
      <w:r w:rsidRPr="00990165">
        <w:tab/>
        <w:t>UE IP address allocation;</w:t>
      </w:r>
    </w:p>
    <w:p w14:paraId="3E9067A9" w14:textId="77777777" w:rsidR="005D60D1" w:rsidRPr="00990165" w:rsidRDefault="005D60D1" w:rsidP="005D60D1">
      <w:pPr>
        <w:pStyle w:val="B1"/>
      </w:pPr>
      <w:r w:rsidRPr="00990165">
        <w:t>-</w:t>
      </w:r>
      <w:r w:rsidRPr="00990165">
        <w:tab/>
        <w:t>Transport level packet marking in the uplink and downlink, e.g. setting the DiffServ Code Point, based on the QCI, and optionally the ARP priority level, of the associated EPS bearer;</w:t>
      </w:r>
    </w:p>
    <w:p w14:paraId="44E5923D" w14:textId="77777777" w:rsidR="005D60D1" w:rsidRPr="00990165" w:rsidRDefault="005D60D1" w:rsidP="005D60D1">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362811D1" w14:textId="77777777" w:rsidR="005D60D1" w:rsidRPr="00990165" w:rsidRDefault="005D60D1" w:rsidP="005D60D1">
      <w:pPr>
        <w:pStyle w:val="B1"/>
      </w:pPr>
      <w:r w:rsidRPr="00990165">
        <w:t>-</w:t>
      </w:r>
      <w:r w:rsidRPr="00990165">
        <w:tab/>
        <w:t>UL and DL service level charging as defined in TS</w:t>
      </w:r>
      <w:r>
        <w:t> </w:t>
      </w:r>
      <w:r w:rsidRPr="00990165">
        <w:t>23.203</w:t>
      </w:r>
      <w:r>
        <w:t> </w:t>
      </w:r>
      <w:r w:rsidRPr="00990165">
        <w:t>[6]</w:t>
      </w:r>
      <w:r w:rsidRPr="00990165">
        <w:br/>
        <w:t>(e.g. based on SDFs defined by the PCRF, or based on deep packet inspection defined by local policy);</w:t>
      </w:r>
    </w:p>
    <w:p w14:paraId="3A4048BB" w14:textId="77777777" w:rsidR="005D60D1" w:rsidRPr="00990165" w:rsidRDefault="005D60D1" w:rsidP="005D60D1">
      <w:pPr>
        <w:pStyle w:val="B1"/>
      </w:pPr>
      <w:r w:rsidRPr="00990165">
        <w:t>-</w:t>
      </w:r>
      <w:r w:rsidRPr="00990165">
        <w:tab/>
        <w:t>Interfacing OFCS through according to charging principles and through reference points specified in TS</w:t>
      </w:r>
      <w:r>
        <w:t> </w:t>
      </w:r>
      <w:r w:rsidRPr="00990165">
        <w:t>32.240</w:t>
      </w:r>
      <w:r>
        <w:t> </w:t>
      </w:r>
      <w:r w:rsidRPr="00990165">
        <w:t>[51].</w:t>
      </w:r>
    </w:p>
    <w:p w14:paraId="4F33048D" w14:textId="77777777" w:rsidR="005D60D1" w:rsidRPr="00990165" w:rsidRDefault="005D60D1" w:rsidP="005D60D1">
      <w:pPr>
        <w:pStyle w:val="B1"/>
      </w:pPr>
      <w:r w:rsidRPr="00990165">
        <w:t>-</w:t>
      </w:r>
      <w:r w:rsidRPr="00990165">
        <w:tab/>
        <w:t>UL and DL service level gating control as defined in TS</w:t>
      </w:r>
      <w:r>
        <w:t> </w:t>
      </w:r>
      <w:r w:rsidRPr="00990165">
        <w:t>23.203</w:t>
      </w:r>
      <w:r>
        <w:t> </w:t>
      </w:r>
      <w:r w:rsidRPr="00990165">
        <w:t>[6];</w:t>
      </w:r>
    </w:p>
    <w:p w14:paraId="73426E29" w14:textId="77777777" w:rsidR="005D60D1" w:rsidRPr="00990165" w:rsidRDefault="005D60D1" w:rsidP="005D60D1">
      <w:pPr>
        <w:pStyle w:val="B1"/>
      </w:pPr>
      <w:r w:rsidRPr="00990165">
        <w:t>-</w:t>
      </w:r>
      <w:r w:rsidRPr="00990165">
        <w:tab/>
        <w:t>UL and DL service level rate enforcement as defined in TS</w:t>
      </w:r>
      <w:r>
        <w:t> </w:t>
      </w:r>
      <w:r w:rsidRPr="00990165">
        <w:t>23.203</w:t>
      </w:r>
      <w:r>
        <w:t> </w:t>
      </w:r>
      <w:r w:rsidRPr="00990165">
        <w:t>[6]</w:t>
      </w:r>
      <w:r w:rsidRPr="00990165">
        <w:br/>
        <w:t>(e.g. by rate policing/shaping per SDF);</w:t>
      </w:r>
    </w:p>
    <w:p w14:paraId="56890C09" w14:textId="77777777" w:rsidR="005D60D1" w:rsidRPr="00990165" w:rsidRDefault="005D60D1" w:rsidP="005D60D1">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29F99E5" w14:textId="77777777" w:rsidR="005D60D1" w:rsidRPr="00990165" w:rsidRDefault="005D60D1" w:rsidP="005D60D1">
      <w:pPr>
        <w:pStyle w:val="B1"/>
      </w:pPr>
      <w:r w:rsidRPr="00990165">
        <w:t>-</w:t>
      </w:r>
      <w:r w:rsidRPr="00990165">
        <w:tab/>
        <w:t>DL rate enforcement based on the accumulated MBRs of the aggregate of SDFs with the same GBR QCI</w:t>
      </w:r>
      <w:r w:rsidRPr="00990165">
        <w:br/>
        <w:t>(e.g. by rate policing/shaping);</w:t>
      </w:r>
    </w:p>
    <w:p w14:paraId="1FDFE439" w14:textId="77777777" w:rsidR="005D60D1" w:rsidRPr="00990165" w:rsidRDefault="005D60D1" w:rsidP="005D60D1">
      <w:pPr>
        <w:pStyle w:val="B1"/>
      </w:pPr>
      <w:r w:rsidRPr="00990165">
        <w:t>-</w:t>
      </w:r>
      <w:r w:rsidRPr="00990165">
        <w:tab/>
        <w:t>DHCPv4 (server and client) and DHCPv6 (client and server) functions;</w:t>
      </w:r>
    </w:p>
    <w:p w14:paraId="6B43261D" w14:textId="77777777" w:rsidR="005D60D1" w:rsidRPr="00990165" w:rsidRDefault="005D60D1" w:rsidP="005D60D1">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0A1A0459" w14:textId="77777777" w:rsidR="005D60D1" w:rsidRPr="00990165" w:rsidRDefault="005D60D1" w:rsidP="005D60D1">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23258DB2" w14:textId="77777777" w:rsidR="005D60D1" w:rsidRPr="00990165" w:rsidRDefault="005D60D1" w:rsidP="005D60D1">
      <w:pPr>
        <w:pStyle w:val="B1"/>
      </w:pPr>
      <w:r w:rsidRPr="00990165">
        <w:t>-</w:t>
      </w:r>
      <w:r w:rsidRPr="00990165">
        <w:tab/>
        <w:t>packet screening;</w:t>
      </w:r>
    </w:p>
    <w:p w14:paraId="72B9A474" w14:textId="77777777" w:rsidR="005D60D1" w:rsidRPr="00990165" w:rsidRDefault="005D60D1" w:rsidP="005D60D1">
      <w:pPr>
        <w:pStyle w:val="B1"/>
      </w:pPr>
      <w:r w:rsidRPr="00990165">
        <w:t>-</w:t>
      </w:r>
      <w:r w:rsidRPr="00990165">
        <w:tab/>
        <w:t>sending of one or more "end marker" to the source SGW immediately after switching the path during SGW change;</w:t>
      </w:r>
    </w:p>
    <w:p w14:paraId="56E6D838" w14:textId="77777777" w:rsidR="005D60D1" w:rsidRPr="00990165" w:rsidRDefault="005D60D1" w:rsidP="005D60D1">
      <w:pPr>
        <w:pStyle w:val="B1"/>
      </w:pPr>
      <w:r w:rsidRPr="00990165">
        <w:t>-</w:t>
      </w:r>
      <w:r w:rsidRPr="00990165">
        <w:tab/>
        <w:t>PCC related features (e.g. involving PCRF and OCS) as described in TS</w:t>
      </w:r>
      <w:r>
        <w:t> </w:t>
      </w:r>
      <w:r w:rsidRPr="00990165">
        <w:t>23.203</w:t>
      </w:r>
      <w:r>
        <w:t> </w:t>
      </w:r>
      <w:r w:rsidRPr="00990165">
        <w:t>[6].</w:t>
      </w:r>
    </w:p>
    <w:p w14:paraId="7101D3B4" w14:textId="77777777" w:rsidR="005D60D1" w:rsidRPr="00990165" w:rsidRDefault="005D60D1" w:rsidP="005D60D1">
      <w:r w:rsidRPr="00990165">
        <w:t>Additionally the PDN GW includes the following functions for the GTP-based S5/S8:</w:t>
      </w:r>
    </w:p>
    <w:p w14:paraId="6E2387CA" w14:textId="77777777" w:rsidR="005D60D1" w:rsidRPr="00990165" w:rsidRDefault="005D60D1" w:rsidP="005D60D1">
      <w:pPr>
        <w:pStyle w:val="B1"/>
      </w:pPr>
      <w:r w:rsidRPr="00990165">
        <w:t>-</w:t>
      </w:r>
      <w:r w:rsidRPr="00990165">
        <w:tab/>
        <w:t>UL and DL bearer binding as defined in TS</w:t>
      </w:r>
      <w:r>
        <w:t> </w:t>
      </w:r>
      <w:r w:rsidRPr="00990165">
        <w:t>23.203</w:t>
      </w:r>
      <w:r>
        <w:t> </w:t>
      </w:r>
      <w:r w:rsidRPr="00990165">
        <w:t>[6];</w:t>
      </w:r>
    </w:p>
    <w:p w14:paraId="641D43B2" w14:textId="77777777" w:rsidR="005D60D1" w:rsidRPr="00990165" w:rsidRDefault="005D60D1" w:rsidP="005D60D1">
      <w:pPr>
        <w:pStyle w:val="B1"/>
      </w:pPr>
      <w:r w:rsidRPr="00990165">
        <w:t>-</w:t>
      </w:r>
      <w:r w:rsidRPr="00990165">
        <w:tab/>
        <w:t>UL bearer binding verification as defined in TS</w:t>
      </w:r>
      <w:r>
        <w:t> </w:t>
      </w:r>
      <w:r w:rsidRPr="00990165">
        <w:t>23.203</w:t>
      </w:r>
      <w:r>
        <w:t> </w:t>
      </w:r>
      <w:r w:rsidRPr="00990165">
        <w:t>[6];</w:t>
      </w:r>
    </w:p>
    <w:p w14:paraId="51BAF27B"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0BF54B54" w14:textId="77777777" w:rsidR="005D60D1" w:rsidRPr="00990165" w:rsidRDefault="005D60D1" w:rsidP="005D60D1">
      <w:pPr>
        <w:pStyle w:val="B1"/>
      </w:pPr>
      <w:r w:rsidRPr="00990165">
        <w:t>-</w:t>
      </w:r>
      <w:r w:rsidRPr="00990165">
        <w:tab/>
        <w:t>Accounting per UE and bearer.</w:t>
      </w:r>
    </w:p>
    <w:p w14:paraId="5C57858B" w14:textId="77777777" w:rsidR="005D60D1" w:rsidRPr="00990165" w:rsidRDefault="005D60D1" w:rsidP="005D60D1">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24AB0FE5" w14:textId="77777777" w:rsidR="005D60D1" w:rsidRPr="00990165" w:rsidRDefault="005D60D1" w:rsidP="005D60D1">
      <w:pPr>
        <w:pStyle w:val="Heading3"/>
      </w:pPr>
      <w:bookmarkStart w:id="965" w:name="_Toc19114639"/>
      <w:bookmarkStart w:id="966" w:name="_Toc27843365"/>
      <w:bookmarkStart w:id="967" w:name="_Toc45174447"/>
      <w:bookmarkStart w:id="968" w:name="_Toc51759471"/>
      <w:bookmarkStart w:id="969" w:name="_Toc51760899"/>
      <w:bookmarkStart w:id="970" w:name="_Toc51839661"/>
      <w:r w:rsidRPr="00990165">
        <w:t>4.4.4</w:t>
      </w:r>
      <w:r w:rsidRPr="00990165">
        <w:tab/>
        <w:t>SGSN</w:t>
      </w:r>
      <w:bookmarkEnd w:id="965"/>
      <w:bookmarkEnd w:id="966"/>
      <w:bookmarkEnd w:id="967"/>
      <w:bookmarkEnd w:id="968"/>
      <w:bookmarkEnd w:id="969"/>
      <w:bookmarkEnd w:id="970"/>
    </w:p>
    <w:p w14:paraId="518D9B55" w14:textId="77777777" w:rsidR="005D60D1" w:rsidRPr="00990165" w:rsidRDefault="005D60D1" w:rsidP="005D60D1">
      <w:r w:rsidRPr="00990165">
        <w:t>In addition to the functions described in TS</w:t>
      </w:r>
      <w:r>
        <w:t> </w:t>
      </w:r>
      <w:r w:rsidRPr="00990165">
        <w:t>23.060</w:t>
      </w:r>
      <w:r>
        <w:t> </w:t>
      </w:r>
      <w:r w:rsidRPr="00990165">
        <w:t>[7], SGSN functions include:</w:t>
      </w:r>
    </w:p>
    <w:p w14:paraId="408CEF3C" w14:textId="77777777" w:rsidR="005D60D1" w:rsidRPr="00990165" w:rsidRDefault="005D60D1" w:rsidP="005D60D1">
      <w:pPr>
        <w:pStyle w:val="B1"/>
      </w:pPr>
      <w:r w:rsidRPr="00990165">
        <w:t>-</w:t>
      </w:r>
      <w:r w:rsidRPr="00990165">
        <w:tab/>
        <w:t>Inter EPC node signalling for mobility between 2G/3G and E-UTRAN 3GPP access networks;</w:t>
      </w:r>
    </w:p>
    <w:p w14:paraId="79C2A517" w14:textId="77777777" w:rsidR="005D60D1" w:rsidRPr="00990165" w:rsidRDefault="005D60D1" w:rsidP="005D60D1">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3B444A75" w14:textId="77777777" w:rsidR="005D60D1" w:rsidRPr="00990165" w:rsidRDefault="005D60D1" w:rsidP="005D60D1">
      <w:pPr>
        <w:pStyle w:val="B1"/>
      </w:pPr>
      <w:r w:rsidRPr="00990165">
        <w:t>-</w:t>
      </w:r>
      <w:r w:rsidRPr="00990165">
        <w:tab/>
        <w:t>Handling UE Time Zone as specified for the MME;</w:t>
      </w:r>
    </w:p>
    <w:p w14:paraId="45E941F2" w14:textId="77777777" w:rsidR="005D60D1" w:rsidRPr="00990165" w:rsidRDefault="005D60D1" w:rsidP="005D60D1">
      <w:pPr>
        <w:pStyle w:val="B1"/>
      </w:pPr>
      <w:r w:rsidRPr="00990165">
        <w:t>-</w:t>
      </w:r>
      <w:r w:rsidRPr="00990165">
        <w:tab/>
        <w:t>MME selection for handovers to E-UTRAN 3GPP access network.</w:t>
      </w:r>
    </w:p>
    <w:p w14:paraId="2093B9C8" w14:textId="77777777" w:rsidR="005D60D1" w:rsidRPr="00990165" w:rsidRDefault="005D60D1" w:rsidP="005D60D1">
      <w:pPr>
        <w:pStyle w:val="Heading3"/>
      </w:pPr>
      <w:bookmarkStart w:id="971" w:name="_Toc19114640"/>
      <w:bookmarkStart w:id="972" w:name="_Toc27843366"/>
      <w:bookmarkStart w:id="973" w:name="_Toc45174448"/>
      <w:bookmarkStart w:id="974" w:name="_Toc51759472"/>
      <w:bookmarkStart w:id="975" w:name="_Toc51760900"/>
      <w:bookmarkStart w:id="976" w:name="_Toc51839662"/>
      <w:r w:rsidRPr="00990165">
        <w:t>4.4.5</w:t>
      </w:r>
      <w:r w:rsidRPr="00990165">
        <w:tab/>
        <w:t>GERAN</w:t>
      </w:r>
      <w:bookmarkEnd w:id="971"/>
      <w:bookmarkEnd w:id="972"/>
      <w:bookmarkEnd w:id="973"/>
      <w:bookmarkEnd w:id="974"/>
      <w:bookmarkEnd w:id="975"/>
      <w:bookmarkEnd w:id="976"/>
    </w:p>
    <w:p w14:paraId="5E4AF177" w14:textId="77777777" w:rsidR="005D60D1" w:rsidRPr="00990165" w:rsidRDefault="005D60D1" w:rsidP="005D60D1">
      <w:r w:rsidRPr="00990165">
        <w:t>GERAN is described in more detail in TS</w:t>
      </w:r>
      <w:r>
        <w:t> </w:t>
      </w:r>
      <w:r w:rsidRPr="00990165">
        <w:t>43.051</w:t>
      </w:r>
      <w:r>
        <w:t> </w:t>
      </w:r>
      <w:r w:rsidRPr="00990165">
        <w:t>[15].</w:t>
      </w:r>
    </w:p>
    <w:p w14:paraId="7C1E4AD4" w14:textId="77777777" w:rsidR="005D60D1" w:rsidRPr="00990165" w:rsidRDefault="005D60D1" w:rsidP="005D60D1">
      <w:pPr>
        <w:pStyle w:val="Heading3"/>
      </w:pPr>
      <w:bookmarkStart w:id="977" w:name="_Toc19114641"/>
      <w:bookmarkStart w:id="978" w:name="_Toc27843367"/>
      <w:bookmarkStart w:id="979" w:name="_Toc45174449"/>
      <w:bookmarkStart w:id="980" w:name="_Toc51759473"/>
      <w:bookmarkStart w:id="981" w:name="_Toc51760901"/>
      <w:bookmarkStart w:id="982" w:name="_Toc51839663"/>
      <w:r w:rsidRPr="00990165">
        <w:t>4.4.6</w:t>
      </w:r>
      <w:r w:rsidRPr="00990165">
        <w:tab/>
        <w:t>UTRAN</w:t>
      </w:r>
      <w:bookmarkEnd w:id="977"/>
      <w:bookmarkEnd w:id="978"/>
      <w:bookmarkEnd w:id="979"/>
      <w:bookmarkEnd w:id="980"/>
      <w:bookmarkEnd w:id="981"/>
      <w:bookmarkEnd w:id="982"/>
    </w:p>
    <w:p w14:paraId="312996BC" w14:textId="77777777" w:rsidR="005D60D1" w:rsidRPr="00990165" w:rsidRDefault="005D60D1" w:rsidP="005D60D1">
      <w:r w:rsidRPr="00990165">
        <w:t>UTRAN is described in more detail in TS</w:t>
      </w:r>
      <w:r>
        <w:t> </w:t>
      </w:r>
      <w:r w:rsidRPr="00990165">
        <w:t>25.401</w:t>
      </w:r>
      <w:r>
        <w:t> </w:t>
      </w:r>
      <w:r w:rsidRPr="00990165">
        <w:t>[16].</w:t>
      </w:r>
    </w:p>
    <w:p w14:paraId="23887D8B" w14:textId="77777777" w:rsidR="005D60D1" w:rsidRPr="00990165" w:rsidRDefault="005D60D1" w:rsidP="005D60D1">
      <w:pPr>
        <w:pStyle w:val="Heading3"/>
      </w:pPr>
      <w:bookmarkStart w:id="983" w:name="_Toc19114642"/>
      <w:bookmarkStart w:id="984" w:name="_Toc27843368"/>
      <w:bookmarkStart w:id="985" w:name="_Toc45174450"/>
      <w:bookmarkStart w:id="986" w:name="_Toc51759474"/>
      <w:bookmarkStart w:id="987" w:name="_Toc51760902"/>
      <w:bookmarkStart w:id="988" w:name="_Toc51839664"/>
      <w:r w:rsidRPr="00990165">
        <w:t>4.4.7</w:t>
      </w:r>
      <w:r w:rsidRPr="00990165">
        <w:tab/>
        <w:t>PCRF</w:t>
      </w:r>
      <w:bookmarkEnd w:id="983"/>
      <w:bookmarkEnd w:id="984"/>
      <w:bookmarkEnd w:id="985"/>
      <w:bookmarkEnd w:id="986"/>
      <w:bookmarkEnd w:id="987"/>
      <w:bookmarkEnd w:id="988"/>
    </w:p>
    <w:p w14:paraId="46450FC4" w14:textId="77777777" w:rsidR="005D60D1" w:rsidRPr="00990165" w:rsidRDefault="005D60D1" w:rsidP="005D60D1">
      <w:pPr>
        <w:pStyle w:val="Heading4"/>
      </w:pPr>
      <w:bookmarkStart w:id="989" w:name="_Toc19114643"/>
      <w:bookmarkStart w:id="990" w:name="_Toc27843369"/>
      <w:bookmarkStart w:id="991" w:name="_Toc45174451"/>
      <w:bookmarkStart w:id="992" w:name="_Toc51759475"/>
      <w:bookmarkStart w:id="993" w:name="_Toc51760903"/>
      <w:bookmarkStart w:id="994" w:name="_Toc51839665"/>
      <w:r w:rsidRPr="00990165">
        <w:rPr>
          <w:lang w:eastAsia="zh-CN"/>
        </w:rPr>
        <w:t>4.4.7.1</w:t>
      </w:r>
      <w:r w:rsidRPr="00990165">
        <w:rPr>
          <w:lang w:eastAsia="zh-CN"/>
        </w:rPr>
        <w:tab/>
        <w:t>General</w:t>
      </w:r>
      <w:bookmarkEnd w:id="989"/>
      <w:bookmarkEnd w:id="990"/>
      <w:bookmarkEnd w:id="991"/>
      <w:bookmarkEnd w:id="992"/>
      <w:bookmarkEnd w:id="993"/>
      <w:bookmarkEnd w:id="994"/>
    </w:p>
    <w:p w14:paraId="627ABCF9" w14:textId="77777777" w:rsidR="005D60D1" w:rsidRPr="00990165" w:rsidRDefault="005D60D1" w:rsidP="005D60D1">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bed in more detail in TS</w:t>
      </w:r>
      <w:r>
        <w:rPr>
          <w:lang w:eastAsia="zh-CN"/>
        </w:rPr>
        <w:t> </w:t>
      </w:r>
      <w:r w:rsidRPr="00990165">
        <w:rPr>
          <w:lang w:eastAsia="zh-CN"/>
        </w:rPr>
        <w:t>23.203</w:t>
      </w:r>
      <w:r>
        <w:rPr>
          <w:lang w:eastAsia="zh-CN"/>
        </w:rPr>
        <w:t> </w:t>
      </w:r>
      <w:r w:rsidRPr="00990165">
        <w:rPr>
          <w:lang w:eastAsia="zh-CN"/>
        </w:rPr>
        <w:t>[6].</w:t>
      </w:r>
    </w:p>
    <w:p w14:paraId="19B09671" w14:textId="77777777" w:rsidR="005D60D1" w:rsidRPr="00990165" w:rsidRDefault="005D60D1" w:rsidP="005D60D1">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26883BCD" w14:textId="77777777" w:rsidR="005D60D1" w:rsidRPr="00990165" w:rsidRDefault="005D60D1" w:rsidP="005D60D1">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536AFDA4" w14:textId="77777777" w:rsidR="005D60D1" w:rsidRPr="00990165" w:rsidRDefault="005D60D1" w:rsidP="005D60D1">
      <w:pPr>
        <w:pStyle w:val="B1"/>
      </w:pPr>
      <w:r w:rsidRPr="00990165">
        <w:t>-</w:t>
      </w:r>
      <w:r w:rsidRPr="00990165">
        <w:tab/>
        <w:t>H-PCRF that resides within the H-PLMN;</w:t>
      </w:r>
    </w:p>
    <w:p w14:paraId="4A915212" w14:textId="77777777" w:rsidR="005D60D1" w:rsidRPr="00990165" w:rsidRDefault="005D60D1" w:rsidP="005D60D1">
      <w:pPr>
        <w:pStyle w:val="B1"/>
      </w:pPr>
      <w:r w:rsidRPr="00990165">
        <w:t>-</w:t>
      </w:r>
      <w:r w:rsidRPr="00990165">
        <w:tab/>
        <w:t>V-PCRF that resides within the V-PLMN.</w:t>
      </w:r>
    </w:p>
    <w:p w14:paraId="4406600B" w14:textId="77777777" w:rsidR="005D60D1" w:rsidRPr="00990165" w:rsidRDefault="005D60D1" w:rsidP="005D60D1">
      <w:pPr>
        <w:pStyle w:val="Heading4"/>
      </w:pPr>
      <w:bookmarkStart w:id="995" w:name="_Toc19114644"/>
      <w:bookmarkStart w:id="996" w:name="_Toc27843370"/>
      <w:bookmarkStart w:id="997" w:name="_Toc45174452"/>
      <w:bookmarkStart w:id="998" w:name="_Toc51759476"/>
      <w:bookmarkStart w:id="999" w:name="_Toc51760904"/>
      <w:bookmarkStart w:id="1000" w:name="_Toc51839666"/>
      <w:r w:rsidRPr="00990165">
        <w:t>4.4.7.2</w:t>
      </w:r>
      <w:r w:rsidRPr="00990165">
        <w:tab/>
        <w:t>Home PCRF (H-PCRF)</w:t>
      </w:r>
      <w:bookmarkEnd w:id="995"/>
      <w:bookmarkEnd w:id="996"/>
      <w:bookmarkEnd w:id="997"/>
      <w:bookmarkEnd w:id="998"/>
      <w:bookmarkEnd w:id="999"/>
      <w:bookmarkEnd w:id="1000"/>
    </w:p>
    <w:p w14:paraId="439F683A" w14:textId="77777777" w:rsidR="005D60D1" w:rsidRPr="00990165" w:rsidRDefault="005D60D1" w:rsidP="005D60D1">
      <w:r w:rsidRPr="00990165">
        <w:t>The functions of the H-PCRF include:</w:t>
      </w:r>
    </w:p>
    <w:p w14:paraId="556E57EE" w14:textId="77777777" w:rsidR="005D60D1" w:rsidRPr="00990165" w:rsidRDefault="005D60D1" w:rsidP="005D60D1">
      <w:pPr>
        <w:pStyle w:val="B1"/>
      </w:pPr>
      <w:r w:rsidRPr="00990165">
        <w:t>-</w:t>
      </w:r>
      <w:r w:rsidRPr="00990165">
        <w:tab/>
        <w:t>terminates the</w:t>
      </w:r>
      <w:r w:rsidRPr="00990165">
        <w:rPr>
          <w:rFonts w:eastAsia="SimSun"/>
        </w:rPr>
        <w:t xml:space="preserve"> </w:t>
      </w:r>
      <w:r w:rsidRPr="00990165">
        <w:t>Rx reference point for home network services;</w:t>
      </w:r>
    </w:p>
    <w:p w14:paraId="05301DA8" w14:textId="77777777" w:rsidR="005D60D1" w:rsidRPr="00990165" w:rsidRDefault="005D60D1" w:rsidP="005D60D1">
      <w:pPr>
        <w:pStyle w:val="B1"/>
      </w:pPr>
      <w:r w:rsidRPr="00990165">
        <w:t>-</w:t>
      </w:r>
      <w:r w:rsidRPr="00990165">
        <w:tab/>
        <w:t>terminates the S9 reference point for roaming with local breakout;</w:t>
      </w:r>
    </w:p>
    <w:p w14:paraId="21EE617E" w14:textId="77777777" w:rsidR="005D60D1" w:rsidRPr="00990165" w:rsidRDefault="005D60D1" w:rsidP="005D60D1">
      <w:pPr>
        <w:pStyle w:val="B1"/>
      </w:pPr>
      <w:r w:rsidRPr="00990165">
        <w:t>-</w:t>
      </w:r>
      <w:r w:rsidRPr="00990165">
        <w:tab/>
        <w:t>associates the sessions established over the multiple reference points (S9, Rx), for the same UE's IP-CAN session (PCC session binding).</w:t>
      </w:r>
    </w:p>
    <w:p w14:paraId="511EDFBC" w14:textId="77777777" w:rsidR="005D60D1" w:rsidRPr="00990165" w:rsidRDefault="005D60D1" w:rsidP="005D60D1">
      <w:r w:rsidRPr="00990165">
        <w:t>The functionality of H-PCRF is described in TS</w:t>
      </w:r>
      <w:r>
        <w:t> </w:t>
      </w:r>
      <w:r w:rsidRPr="00990165">
        <w:t>23.203</w:t>
      </w:r>
      <w:r>
        <w:t> </w:t>
      </w:r>
      <w:r w:rsidRPr="00990165">
        <w:t>[6].</w:t>
      </w:r>
    </w:p>
    <w:p w14:paraId="287A1BA5" w14:textId="77777777" w:rsidR="005D60D1" w:rsidRPr="00990165" w:rsidRDefault="005D60D1" w:rsidP="005D60D1">
      <w:pPr>
        <w:pStyle w:val="Heading4"/>
      </w:pPr>
      <w:bookmarkStart w:id="1001" w:name="_Toc19114645"/>
      <w:bookmarkStart w:id="1002" w:name="_Toc27843371"/>
      <w:bookmarkStart w:id="1003" w:name="_Toc45174453"/>
      <w:bookmarkStart w:id="1004" w:name="_Toc51759477"/>
      <w:bookmarkStart w:id="1005" w:name="_Toc51760905"/>
      <w:bookmarkStart w:id="1006" w:name="_Toc51839667"/>
      <w:r w:rsidRPr="00990165">
        <w:t>4.4.7.3</w:t>
      </w:r>
      <w:r w:rsidRPr="00990165">
        <w:tab/>
        <w:t>Visited PCRF (V-PCRF)</w:t>
      </w:r>
      <w:bookmarkEnd w:id="1001"/>
      <w:bookmarkEnd w:id="1002"/>
      <w:bookmarkEnd w:id="1003"/>
      <w:bookmarkEnd w:id="1004"/>
      <w:bookmarkEnd w:id="1005"/>
      <w:bookmarkEnd w:id="1006"/>
    </w:p>
    <w:p w14:paraId="6F835571" w14:textId="77777777" w:rsidR="005D60D1" w:rsidRPr="00990165" w:rsidRDefault="005D60D1" w:rsidP="005D60D1">
      <w:r w:rsidRPr="00990165">
        <w:t>The functions of the V-PCRF include:</w:t>
      </w:r>
    </w:p>
    <w:p w14:paraId="1C71BB5A" w14:textId="77777777" w:rsidR="005D60D1" w:rsidRPr="00990165" w:rsidRDefault="005D60D1" w:rsidP="005D60D1">
      <w:pPr>
        <w:pStyle w:val="B1"/>
      </w:pPr>
      <w:r w:rsidRPr="00990165">
        <w:t>-</w:t>
      </w:r>
      <w:r w:rsidRPr="00990165">
        <w:tab/>
        <w:t>terminates the Gx and S9 reference points for roaming with local breakout;</w:t>
      </w:r>
    </w:p>
    <w:p w14:paraId="522D235E" w14:textId="77777777" w:rsidR="005D60D1" w:rsidRPr="00990165" w:rsidRDefault="005D60D1" w:rsidP="005D60D1">
      <w:pPr>
        <w:pStyle w:val="B1"/>
      </w:pPr>
      <w:r w:rsidRPr="00990165">
        <w:t>-</w:t>
      </w:r>
      <w:r w:rsidRPr="00990165">
        <w:tab/>
        <w:t>terminates Rx for roaming with local breakout and visited operator's Application Function.</w:t>
      </w:r>
    </w:p>
    <w:p w14:paraId="28B2A56A" w14:textId="77777777" w:rsidR="005D60D1" w:rsidRPr="00990165" w:rsidRDefault="005D60D1" w:rsidP="005D60D1">
      <w:r w:rsidRPr="00990165">
        <w:t>The functionality of V-PCRF is described in TS</w:t>
      </w:r>
      <w:r>
        <w:t> </w:t>
      </w:r>
      <w:r w:rsidRPr="00990165">
        <w:t>23.203</w:t>
      </w:r>
      <w:r>
        <w:t> </w:t>
      </w:r>
      <w:r w:rsidRPr="00990165">
        <w:t>[6].</w:t>
      </w:r>
    </w:p>
    <w:p w14:paraId="6880AC4C" w14:textId="77777777" w:rsidR="005D60D1" w:rsidRPr="00990165" w:rsidRDefault="005D60D1" w:rsidP="005D60D1">
      <w:pPr>
        <w:pStyle w:val="Heading3"/>
      </w:pPr>
      <w:bookmarkStart w:id="1007" w:name="_Toc19114646"/>
      <w:bookmarkStart w:id="1008" w:name="_Toc27843372"/>
      <w:bookmarkStart w:id="1009" w:name="_Toc45174454"/>
      <w:bookmarkStart w:id="1010" w:name="_Toc51759478"/>
      <w:bookmarkStart w:id="1011" w:name="_Toc51760906"/>
      <w:bookmarkStart w:id="1012" w:name="_Toc51839668"/>
      <w:r w:rsidRPr="00990165">
        <w:t>4.4.8</w:t>
      </w:r>
      <w:r w:rsidRPr="00990165">
        <w:tab/>
        <w:t>PDN GW's associated AAA Server</w:t>
      </w:r>
      <w:bookmarkEnd w:id="1007"/>
      <w:bookmarkEnd w:id="1008"/>
      <w:bookmarkEnd w:id="1009"/>
      <w:bookmarkEnd w:id="1010"/>
      <w:bookmarkEnd w:id="1011"/>
      <w:bookmarkEnd w:id="1012"/>
    </w:p>
    <w:p w14:paraId="2B5EC2D1" w14:textId="77777777" w:rsidR="005D60D1" w:rsidRPr="00990165" w:rsidRDefault="005D60D1" w:rsidP="005D60D1">
      <w:r w:rsidRPr="00990165">
        <w:t>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TS</w:t>
      </w:r>
      <w:r>
        <w:t> </w:t>
      </w:r>
      <w:r w:rsidRPr="00990165">
        <w:t>29.061</w:t>
      </w:r>
      <w:r>
        <w:t> </w:t>
      </w:r>
      <w:r w:rsidRPr="00990165">
        <w:t>[38]. This AAA Server is logically separate from the HSS and the 3GPP AAA Server.</w:t>
      </w:r>
    </w:p>
    <w:p w14:paraId="6D649248" w14:textId="77777777" w:rsidR="005D60D1" w:rsidRPr="00990165" w:rsidRDefault="005D60D1" w:rsidP="005D60D1">
      <w:pPr>
        <w:pStyle w:val="Heading3"/>
      </w:pPr>
      <w:bookmarkStart w:id="1013" w:name="_Toc19114647"/>
      <w:bookmarkStart w:id="1014" w:name="_Toc27843373"/>
      <w:bookmarkStart w:id="1015" w:name="_Toc45174455"/>
      <w:bookmarkStart w:id="1016" w:name="_Toc51759479"/>
      <w:bookmarkStart w:id="1017" w:name="_Toc51760907"/>
      <w:bookmarkStart w:id="1018" w:name="_Toc51839669"/>
      <w:r w:rsidRPr="00990165">
        <w:t>4.4.9</w:t>
      </w:r>
      <w:r w:rsidRPr="00990165">
        <w:tab/>
        <w:t>HeNB subsystem</w:t>
      </w:r>
      <w:bookmarkEnd w:id="1013"/>
      <w:bookmarkEnd w:id="1014"/>
      <w:bookmarkEnd w:id="1015"/>
      <w:bookmarkEnd w:id="1016"/>
      <w:bookmarkEnd w:id="1017"/>
      <w:bookmarkEnd w:id="1018"/>
    </w:p>
    <w:p w14:paraId="464CC380" w14:textId="77777777" w:rsidR="005D60D1" w:rsidRPr="00990165" w:rsidRDefault="005D60D1" w:rsidP="005D60D1">
      <w:r w:rsidRPr="00990165">
        <w:t>A HeNB subsystem consists of a HeNB, optionally a HeNB GW and optionally a Local GW.</w:t>
      </w:r>
    </w:p>
    <w:p w14:paraId="09F4DC58" w14:textId="77777777" w:rsidR="005D60D1" w:rsidRPr="00990165" w:rsidRDefault="005D60D1" w:rsidP="005D60D1">
      <w:r w:rsidRPr="00990165">
        <w:t>The Local IP Access and SIPTO at the Local Network with L-GW function collocated with the HeNB functions are achieved using a Local GW (L-GW) colocated with the HeNB.</w:t>
      </w:r>
    </w:p>
    <w:p w14:paraId="11B5E374" w14:textId="77777777" w:rsidR="005D60D1" w:rsidRPr="00990165" w:rsidRDefault="005D60D1" w:rsidP="005D60D1">
      <w:r w:rsidRPr="00990165">
        <w:t>Figure 4.4.9-1 illustrates the architecture for LIPA and/or SIPTO at the Local Network with L-GW function collocated with the HeNB.</w:t>
      </w:r>
    </w:p>
    <w:bookmarkStart w:id="1019" w:name="_MON_1422086458"/>
    <w:bookmarkEnd w:id="1019"/>
    <w:bookmarkStart w:id="1020" w:name="_MON_1422086416"/>
    <w:bookmarkEnd w:id="1020"/>
    <w:p w14:paraId="09E3978F" w14:textId="77777777" w:rsidR="005D60D1" w:rsidRPr="00990165" w:rsidRDefault="005D60D1" w:rsidP="005D60D1">
      <w:pPr>
        <w:pStyle w:val="TH"/>
      </w:pPr>
      <w:r w:rsidRPr="00990165">
        <w:object w:dxaOrig="7845" w:dyaOrig="3945" w14:anchorId="6DFA10DE">
          <v:shape id="_x0000_i1032" type="#_x0000_t75" style="width:393pt;height:197.25pt" o:ole="">
            <v:imagedata r:id="rId27" o:title=""/>
          </v:shape>
          <o:OLEObject Type="Embed" ProgID="Word.Picture.8" ShapeID="_x0000_i1032" DrawAspect="Content" ObjectID="_1724221834" r:id="rId28"/>
        </w:object>
      </w:r>
    </w:p>
    <w:p w14:paraId="7B3A082F" w14:textId="77777777" w:rsidR="005D60D1" w:rsidRPr="00990165" w:rsidRDefault="005D60D1" w:rsidP="005D60D1">
      <w:pPr>
        <w:pStyle w:val="TF"/>
      </w:pPr>
      <w:r w:rsidRPr="00990165">
        <w:t>Figure 4.4.9-1: Architecture for LIPA or SIPTO at the Local Network with L-GW collocated with the HeNB</w:t>
      </w:r>
    </w:p>
    <w:p w14:paraId="7C58FEF6" w14:textId="77777777" w:rsidR="005D60D1" w:rsidRPr="00990165" w:rsidRDefault="005D60D1" w:rsidP="005D60D1">
      <w:pPr>
        <w:pStyle w:val="NO"/>
      </w:pPr>
      <w:r w:rsidRPr="00990165">
        <w:t>NOTE 1:</w:t>
      </w:r>
      <w:r w:rsidRPr="00990165">
        <w:tab/>
        <w:t>The optional HeNB GW is not shown in the figure for simplicity.</w:t>
      </w:r>
    </w:p>
    <w:p w14:paraId="7D3A285D" w14:textId="77777777" w:rsidR="005D60D1" w:rsidRPr="00990165" w:rsidRDefault="005D60D1" w:rsidP="005D60D1">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3B2B6182" w14:textId="77777777" w:rsidR="005D60D1" w:rsidRPr="00990165" w:rsidRDefault="005D60D1" w:rsidP="005D60D1">
      <w:pPr>
        <w:pStyle w:val="NO"/>
      </w:pPr>
      <w:r w:rsidRPr="00990165">
        <w:t>NOTE 2:</w:t>
      </w:r>
      <w:r w:rsidRPr="00990165">
        <w:tab/>
        <w:t>In this specification and for simplification the term eNodeB refers to the HeNB subsystem if the UE accesses the network via a HeNB unless stated otherwise.</w:t>
      </w:r>
    </w:p>
    <w:p w14:paraId="0A489D75" w14:textId="77777777" w:rsidR="005D60D1" w:rsidRPr="00990165" w:rsidRDefault="005D60D1" w:rsidP="005D60D1">
      <w:pPr>
        <w:pStyle w:val="NO"/>
      </w:pPr>
      <w:r w:rsidRPr="00990165">
        <w:t>NOTE 3:</w:t>
      </w:r>
      <w:r w:rsidRPr="00990165">
        <w:tab/>
        <w:t>Detailed functions of HeNB and HeNB GW are described in TS</w:t>
      </w:r>
      <w:r>
        <w:t> </w:t>
      </w:r>
      <w:r w:rsidRPr="00990165">
        <w:t>36.300</w:t>
      </w:r>
      <w:r>
        <w:t> </w:t>
      </w:r>
      <w:r w:rsidRPr="00990165">
        <w:t>[5].</w:t>
      </w:r>
    </w:p>
    <w:p w14:paraId="1ECD5431" w14:textId="77777777" w:rsidR="005D60D1" w:rsidRPr="00990165" w:rsidRDefault="005D60D1" w:rsidP="005D60D1">
      <w:pPr>
        <w:pStyle w:val="NO"/>
      </w:pPr>
      <w:r w:rsidRPr="00990165">
        <w:t>NOTE 4:</w:t>
      </w:r>
      <w:r w:rsidRPr="00990165">
        <w:tab/>
        <w:t>An L-GWcollocated with a HeNB may support LIPA, or SIPTO@LN, or both.</w:t>
      </w:r>
    </w:p>
    <w:p w14:paraId="4623A89A" w14:textId="77777777" w:rsidR="005D60D1" w:rsidRPr="00990165" w:rsidRDefault="005D60D1" w:rsidP="005D60D1">
      <w:r w:rsidRPr="00990165">
        <w:t>The Local GW is the gateway towards the IP networks (e.g. residential/enterprise networks, Internet) associated with the HeNB. The Local GW has the following PDN GW functions:</w:t>
      </w:r>
    </w:p>
    <w:p w14:paraId="6107FCC0" w14:textId="77777777" w:rsidR="005D60D1" w:rsidRPr="00990165" w:rsidRDefault="005D60D1" w:rsidP="005D60D1">
      <w:pPr>
        <w:pStyle w:val="B1"/>
      </w:pPr>
      <w:r w:rsidRPr="00990165">
        <w:t>-</w:t>
      </w:r>
      <w:r w:rsidRPr="00990165">
        <w:tab/>
        <w:t>UE IP address allocation;</w:t>
      </w:r>
    </w:p>
    <w:p w14:paraId="0A7845AB" w14:textId="77777777" w:rsidR="005D60D1" w:rsidRPr="00990165" w:rsidRDefault="005D60D1" w:rsidP="005D60D1">
      <w:pPr>
        <w:pStyle w:val="B1"/>
      </w:pPr>
      <w:r w:rsidRPr="00990165">
        <w:t>-</w:t>
      </w:r>
      <w:r w:rsidRPr="00990165">
        <w:tab/>
        <w:t>DHCPv4 (server and client) and DHCPv6 (client and server) functions;</w:t>
      </w:r>
    </w:p>
    <w:p w14:paraId="43156486" w14:textId="77777777" w:rsidR="005D60D1" w:rsidRPr="00990165" w:rsidRDefault="005D60D1" w:rsidP="005D60D1">
      <w:pPr>
        <w:pStyle w:val="B1"/>
      </w:pPr>
      <w:r w:rsidRPr="00990165">
        <w:t>-</w:t>
      </w:r>
      <w:r w:rsidRPr="00990165">
        <w:tab/>
        <w:t>Packet screening;</w:t>
      </w:r>
    </w:p>
    <w:p w14:paraId="26BE3363" w14:textId="77777777" w:rsidR="005D60D1" w:rsidRPr="00990165" w:rsidRDefault="005D60D1" w:rsidP="005D60D1">
      <w:pPr>
        <w:pStyle w:val="B1"/>
      </w:pPr>
      <w:r w:rsidRPr="00990165">
        <w:t>-</w:t>
      </w:r>
      <w:r w:rsidRPr="00990165">
        <w:tab/>
        <w:t xml:space="preserve">Functionality as defined in </w:t>
      </w:r>
      <w:r>
        <w:t>RFC </w:t>
      </w:r>
      <w:r w:rsidRPr="00990165">
        <w:t>4861 [32].</w:t>
      </w:r>
    </w:p>
    <w:p w14:paraId="69C6141C" w14:textId="77777777" w:rsidR="005D60D1" w:rsidRPr="00990165" w:rsidRDefault="005D60D1" w:rsidP="005D60D1">
      <w:r w:rsidRPr="00990165">
        <w:t>Additionally, the Local GW has the following functions:</w:t>
      </w:r>
    </w:p>
    <w:p w14:paraId="6EFE6A62" w14:textId="77777777" w:rsidR="005D60D1" w:rsidRPr="00990165" w:rsidRDefault="005D60D1" w:rsidP="005D60D1">
      <w:pPr>
        <w:pStyle w:val="B1"/>
      </w:pPr>
      <w:r w:rsidRPr="00990165">
        <w:t>-</w:t>
      </w:r>
      <w:r w:rsidRPr="00990165">
        <w:tab/>
        <w:t>ECM-IDLE mode downlink packet buffering;</w:t>
      </w:r>
    </w:p>
    <w:p w14:paraId="3144273D" w14:textId="77777777" w:rsidR="005D60D1" w:rsidRPr="00990165" w:rsidRDefault="005D60D1" w:rsidP="005D60D1">
      <w:pPr>
        <w:pStyle w:val="B1"/>
      </w:pPr>
      <w:r w:rsidRPr="00990165">
        <w:t>-</w:t>
      </w:r>
      <w:r w:rsidRPr="00990165">
        <w:tab/>
        <w:t>ECM-CONNECTED mode direct tunnelling towards the HeNB.</w:t>
      </w:r>
    </w:p>
    <w:p w14:paraId="1EA22FE5" w14:textId="77777777" w:rsidR="005D60D1" w:rsidRPr="00990165" w:rsidRDefault="005D60D1" w:rsidP="005D60D1">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4F142AC6" w14:textId="77777777" w:rsidR="005D60D1" w:rsidRPr="00990165" w:rsidRDefault="005D60D1" w:rsidP="005D60D1">
      <w:pPr>
        <w:pStyle w:val="Heading3"/>
      </w:pPr>
      <w:bookmarkStart w:id="1021" w:name="_Toc19114648"/>
      <w:bookmarkStart w:id="1022" w:name="_Toc27843374"/>
      <w:bookmarkStart w:id="1023" w:name="_Toc45174456"/>
      <w:bookmarkStart w:id="1024" w:name="_Toc51759480"/>
      <w:bookmarkStart w:id="1025" w:name="_Toc51760908"/>
      <w:bookmarkStart w:id="1026" w:name="_Toc51839670"/>
      <w:r w:rsidRPr="00990165">
        <w:t>4.4.10</w:t>
      </w:r>
      <w:r w:rsidRPr="00990165">
        <w:tab/>
        <w:t>DeNB</w:t>
      </w:r>
      <w:bookmarkEnd w:id="1021"/>
      <w:bookmarkEnd w:id="1022"/>
      <w:bookmarkEnd w:id="1023"/>
      <w:bookmarkEnd w:id="1024"/>
      <w:bookmarkEnd w:id="1025"/>
      <w:bookmarkEnd w:id="1026"/>
    </w:p>
    <w:p w14:paraId="53B9CBD0" w14:textId="77777777" w:rsidR="005D60D1" w:rsidRPr="00990165" w:rsidRDefault="005D60D1" w:rsidP="005D60D1">
      <w:r w:rsidRPr="00990165">
        <w:t>DeNB function is described in more detail in TS</w:t>
      </w:r>
      <w:r>
        <w:t> </w:t>
      </w:r>
      <w:r w:rsidRPr="00990165">
        <w:t>36.300</w:t>
      </w:r>
      <w:r>
        <w:t> </w:t>
      </w:r>
      <w:r w:rsidRPr="00990165">
        <w:t>[5].</w:t>
      </w:r>
    </w:p>
    <w:p w14:paraId="19CCDB42" w14:textId="77777777" w:rsidR="005D60D1" w:rsidRPr="00990165" w:rsidRDefault="005D60D1" w:rsidP="005D60D1">
      <w:r w:rsidRPr="00990165">
        <w:t>DeNB provides the necessary S/P</w:t>
      </w:r>
      <w:r w:rsidRPr="00990165">
        <w:noBreakHyphen/>
        <w:t>GW functions for the operation of RNs connected to the DeNB.</w:t>
      </w:r>
    </w:p>
    <w:p w14:paraId="63042DA5" w14:textId="77777777" w:rsidR="005D60D1" w:rsidRPr="00990165" w:rsidRDefault="005D60D1" w:rsidP="005D60D1">
      <w:r w:rsidRPr="00990165">
        <w:t>In order to provide the Relay Function the DeNB shall support  the following P-GW functions:</w:t>
      </w:r>
    </w:p>
    <w:p w14:paraId="3257F566" w14:textId="77777777" w:rsidR="005D60D1" w:rsidRPr="00990165" w:rsidRDefault="005D60D1" w:rsidP="005D60D1">
      <w:pPr>
        <w:pStyle w:val="B1"/>
      </w:pPr>
      <w:r w:rsidRPr="00990165">
        <w:t>-</w:t>
      </w:r>
      <w:r w:rsidRPr="00990165">
        <w:tab/>
        <w:t>IP address allocation for the UE functionality of the RN;</w:t>
      </w:r>
    </w:p>
    <w:p w14:paraId="736E1774" w14:textId="77777777" w:rsidR="005D60D1" w:rsidRPr="00990165" w:rsidRDefault="005D60D1" w:rsidP="005D60D1">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6186AF54" w14:textId="77777777" w:rsidR="005D60D1" w:rsidRPr="00990165" w:rsidRDefault="005D60D1" w:rsidP="005D60D1">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070122D4" w14:textId="77777777" w:rsidR="005D60D1" w:rsidRPr="00990165" w:rsidRDefault="005D60D1" w:rsidP="005D60D1">
      <w:r w:rsidRPr="00990165">
        <w:t>In order to provide the Relay Function  the DeNB shall support  the following S-GW functions:</w:t>
      </w:r>
    </w:p>
    <w:p w14:paraId="51A1D56A" w14:textId="77777777" w:rsidR="005D60D1" w:rsidRPr="00990165" w:rsidRDefault="005D60D1" w:rsidP="005D60D1">
      <w:pPr>
        <w:pStyle w:val="B1"/>
      </w:pPr>
      <w:r w:rsidRPr="00990165">
        <w:t>-</w:t>
      </w:r>
      <w:r w:rsidRPr="00990165">
        <w:tab/>
        <w:t>Termination the S11 session of the MME(RN).</w:t>
      </w:r>
    </w:p>
    <w:p w14:paraId="48851867" w14:textId="77777777" w:rsidR="005D60D1" w:rsidRPr="00990165" w:rsidRDefault="005D60D1" w:rsidP="005D60D1">
      <w:r w:rsidRPr="00990165">
        <w:t>S-GW functions related to ECM-IDLE are not required.</w:t>
      </w:r>
    </w:p>
    <w:p w14:paraId="3505F98A" w14:textId="77777777" w:rsidR="005D60D1" w:rsidRPr="00990165" w:rsidRDefault="005D60D1" w:rsidP="005D60D1">
      <w:r w:rsidRPr="00990165">
        <w:t>S-GW functions related to mobility management are not supported.</w:t>
      </w:r>
    </w:p>
    <w:p w14:paraId="4142FFF8" w14:textId="77777777" w:rsidR="005D60D1" w:rsidRPr="00990165" w:rsidRDefault="005D60D1" w:rsidP="005D60D1">
      <w:pPr>
        <w:pStyle w:val="Heading3"/>
      </w:pPr>
      <w:bookmarkStart w:id="1027" w:name="_Toc19114649"/>
      <w:bookmarkStart w:id="1028" w:name="_Toc27843375"/>
      <w:bookmarkStart w:id="1029" w:name="_Toc45174457"/>
      <w:bookmarkStart w:id="1030" w:name="_Toc51759481"/>
      <w:bookmarkStart w:id="1031" w:name="_Toc51760909"/>
      <w:bookmarkStart w:id="1032" w:name="_Toc51839671"/>
      <w:r w:rsidRPr="00990165">
        <w:t>4.4.11</w:t>
      </w:r>
      <w:r w:rsidRPr="00990165">
        <w:tab/>
        <w:t>CSG Subscriber Server</w:t>
      </w:r>
      <w:bookmarkEnd w:id="1027"/>
      <w:bookmarkEnd w:id="1028"/>
      <w:bookmarkEnd w:id="1029"/>
      <w:bookmarkEnd w:id="1030"/>
      <w:bookmarkEnd w:id="1031"/>
      <w:bookmarkEnd w:id="1032"/>
    </w:p>
    <w:p w14:paraId="4262A8F5" w14:textId="77777777" w:rsidR="005D60D1" w:rsidRPr="00990165" w:rsidRDefault="005D60D1" w:rsidP="005D60D1">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5DF88D01" w14:textId="77777777" w:rsidR="005D60D1" w:rsidRPr="00990165" w:rsidRDefault="005D60D1" w:rsidP="005D60D1">
      <w:r w:rsidRPr="00990165">
        <w:t>If the same CSG ID exists in both CSS subscription data and HSS subscription data, the CSG subscription data from the HSS shall take precedence over the data from CSS.</w:t>
      </w:r>
    </w:p>
    <w:p w14:paraId="23463C93" w14:textId="77777777" w:rsidR="005D60D1" w:rsidRPr="00990165" w:rsidRDefault="005D60D1" w:rsidP="005D60D1">
      <w:r w:rsidRPr="00990165">
        <w:t>Figure 4.4.11-1 illustrates CSS connected to MME.</w:t>
      </w:r>
    </w:p>
    <w:bookmarkStart w:id="1033" w:name="_MON_1383649790"/>
    <w:bookmarkEnd w:id="1033"/>
    <w:p w14:paraId="588EABBE" w14:textId="77777777" w:rsidR="005D60D1" w:rsidRPr="00990165" w:rsidRDefault="005D60D1" w:rsidP="005D60D1">
      <w:pPr>
        <w:pStyle w:val="TH"/>
      </w:pPr>
      <w:r w:rsidRPr="00990165">
        <w:object w:dxaOrig="3496" w:dyaOrig="636" w14:anchorId="2D66087D">
          <v:shape id="_x0000_i1033" type="#_x0000_t75" style="width:174.75pt;height:32.25pt" o:ole="">
            <v:imagedata r:id="rId29" o:title=""/>
          </v:shape>
          <o:OLEObject Type="Embed" ProgID="Word.Picture.8" ShapeID="_x0000_i1033" DrawAspect="Content" ObjectID="_1724221835" r:id="rId30"/>
        </w:object>
      </w:r>
    </w:p>
    <w:p w14:paraId="745F77C7" w14:textId="77777777" w:rsidR="005D60D1" w:rsidRPr="00990165" w:rsidRDefault="005D60D1" w:rsidP="005D60D1">
      <w:pPr>
        <w:pStyle w:val="TF"/>
      </w:pPr>
      <w:r w:rsidRPr="00990165">
        <w:t>Figure 4.4.11-1: CSS connected to MME</w:t>
      </w:r>
    </w:p>
    <w:p w14:paraId="0D8312BE" w14:textId="77777777" w:rsidR="005D60D1" w:rsidRPr="00990165" w:rsidRDefault="005D60D1" w:rsidP="005D60D1">
      <w:pPr>
        <w:pStyle w:val="Heading3"/>
      </w:pPr>
      <w:bookmarkStart w:id="1034" w:name="_Toc19114650"/>
      <w:bookmarkStart w:id="1035" w:name="_Toc27843376"/>
      <w:bookmarkStart w:id="1036" w:name="_Toc45174458"/>
      <w:bookmarkStart w:id="1037" w:name="_Toc51759482"/>
      <w:bookmarkStart w:id="1038" w:name="_Toc51760910"/>
      <w:bookmarkStart w:id="1039" w:name="_Toc51839672"/>
      <w:r w:rsidRPr="00990165">
        <w:t>4.4.12</w:t>
      </w:r>
      <w:r w:rsidRPr="00990165">
        <w:tab/>
        <w:t>RAN Congestion Awareness Function</w:t>
      </w:r>
      <w:bookmarkEnd w:id="1034"/>
      <w:bookmarkEnd w:id="1035"/>
      <w:bookmarkEnd w:id="1036"/>
      <w:bookmarkEnd w:id="1037"/>
      <w:bookmarkEnd w:id="1038"/>
      <w:bookmarkEnd w:id="1039"/>
    </w:p>
    <w:p w14:paraId="7872C9D4" w14:textId="77777777" w:rsidR="005D60D1" w:rsidRPr="00990165" w:rsidRDefault="005D60D1" w:rsidP="005D60D1">
      <w:r w:rsidRPr="00990165">
        <w:t>The RAN Congestion Awareness Function (RCAF) is an element that provides RAN User Plane Congestion Information (RUCI) to the PCRF to enable the PCRF to take the RAN user plane congestion status into account for policy decisions.</w:t>
      </w:r>
    </w:p>
    <w:p w14:paraId="66B5BCCE" w14:textId="77777777" w:rsidR="005D60D1" w:rsidRPr="00990165" w:rsidRDefault="005D60D1" w:rsidP="005D60D1">
      <w:r w:rsidRPr="00990165">
        <w:t>The RCAF collects information related to user plane congestion from the RAN's OAM system based on which the RCAF determines the congestion level (and the identifier) of an eNB or E-UTRAN cell.</w:t>
      </w:r>
    </w:p>
    <w:p w14:paraId="65190F2A" w14:textId="77777777" w:rsidR="005D60D1" w:rsidRPr="00990165" w:rsidRDefault="005D60D1" w:rsidP="005D60D1">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D67A06B" w14:textId="77777777" w:rsidR="005D60D1" w:rsidRPr="00990165" w:rsidRDefault="005D60D1" w:rsidP="005D60D1">
      <w:r w:rsidRPr="00990165">
        <w:t>Via the Np reference point, the RCAF sends the RUCI to the PCRFs serving the UEs' PDN connections.</w:t>
      </w:r>
    </w:p>
    <w:p w14:paraId="5B81DA66" w14:textId="77777777" w:rsidR="005D60D1" w:rsidRPr="00990165" w:rsidRDefault="005D60D1" w:rsidP="005D60D1">
      <w:pPr>
        <w:pStyle w:val="NO"/>
      </w:pPr>
      <w:r w:rsidRPr="00990165">
        <w:t>NOTE 1:</w:t>
      </w:r>
      <w:r w:rsidRPr="00990165">
        <w:tab/>
        <w:t>The details of congestion reporting to the PCRF and the Np reference point are specified in TS</w:t>
      </w:r>
      <w:r>
        <w:t> </w:t>
      </w:r>
      <w:r w:rsidRPr="00990165">
        <w:t>23.203</w:t>
      </w:r>
      <w:r>
        <w:t> </w:t>
      </w:r>
      <w:r w:rsidRPr="00990165">
        <w:t>[6].</w:t>
      </w:r>
    </w:p>
    <w:p w14:paraId="1FA4575E" w14:textId="77777777" w:rsidR="005D60D1" w:rsidRPr="00990165" w:rsidRDefault="005D60D1" w:rsidP="005D60D1">
      <w:pPr>
        <w:pStyle w:val="NO"/>
      </w:pPr>
      <w:r w:rsidRPr="00990165">
        <w:t>NOTE 2:</w:t>
      </w:r>
      <w:r w:rsidRPr="00990165">
        <w:tab/>
        <w:t>In the case of roaming or RAN sharing as specified in TS</w:t>
      </w:r>
      <w:r>
        <w:t> </w:t>
      </w:r>
      <w:r w:rsidRPr="00990165">
        <w:t>23.251</w:t>
      </w:r>
      <w:r>
        <w:t> </w:t>
      </w:r>
      <w:r w:rsidRPr="00990165">
        <w:t>[24], Np is an inter-operator reference point. Whether Np applies in case of roaming and RAN sharing is subject to inter-operator agreements.</w:t>
      </w:r>
    </w:p>
    <w:p w14:paraId="7EB88298" w14:textId="77777777" w:rsidR="005D60D1" w:rsidRPr="00990165" w:rsidRDefault="005D60D1" w:rsidP="005D60D1">
      <w:r w:rsidRPr="00990165">
        <w:t>Figure 4.4.12-1 illustrates the RCAF connected to the MME. The RCAF is located in the same PLMN as the serving MME except in network sharing scenarios where the RCAF belongs to the RAN operator.</w:t>
      </w:r>
    </w:p>
    <w:bookmarkStart w:id="1040" w:name="_MON_1470036763"/>
    <w:bookmarkEnd w:id="1040"/>
    <w:p w14:paraId="0776EC12" w14:textId="77777777" w:rsidR="005D60D1" w:rsidRPr="00990165" w:rsidRDefault="005D60D1" w:rsidP="005D60D1">
      <w:pPr>
        <w:pStyle w:val="TH"/>
      </w:pPr>
      <w:r w:rsidRPr="00990165">
        <w:object w:dxaOrig="3491" w:dyaOrig="611" w14:anchorId="3E60765B">
          <v:shape id="_x0000_i1034" type="#_x0000_t75" style="width:174.75pt;height:30.75pt" o:ole="">
            <v:imagedata r:id="rId31" o:title=""/>
          </v:shape>
          <o:OLEObject Type="Embed" ProgID="Word.Picture.8" ShapeID="_x0000_i1034" DrawAspect="Content" ObjectID="_1724221836" r:id="rId32"/>
        </w:object>
      </w:r>
    </w:p>
    <w:p w14:paraId="784B22E9" w14:textId="77777777" w:rsidR="005D60D1" w:rsidRPr="00990165" w:rsidRDefault="005D60D1" w:rsidP="005D60D1">
      <w:pPr>
        <w:pStyle w:val="TF"/>
      </w:pPr>
      <w:r w:rsidRPr="00990165">
        <w:t>Figure 4.4.12-1: RCAF connected to MME</w:t>
      </w:r>
    </w:p>
    <w:p w14:paraId="75874392" w14:textId="77777777" w:rsidR="005D60D1" w:rsidRPr="00990165" w:rsidRDefault="005D60D1" w:rsidP="005D60D1">
      <w:pPr>
        <w:pStyle w:val="Heading2"/>
      </w:pPr>
      <w:bookmarkStart w:id="1041" w:name="_Toc19114651"/>
      <w:bookmarkStart w:id="1042" w:name="_Toc27843377"/>
      <w:bookmarkStart w:id="1043" w:name="_Toc45174459"/>
      <w:bookmarkStart w:id="1044" w:name="_Toc51759483"/>
      <w:bookmarkStart w:id="1045" w:name="_Toc51760911"/>
      <w:bookmarkStart w:id="1046" w:name="_Toc51839673"/>
      <w:r w:rsidRPr="00990165">
        <w:t>4.5</w:t>
      </w:r>
      <w:r w:rsidRPr="00990165">
        <w:tab/>
        <w:t>Void</w:t>
      </w:r>
      <w:bookmarkEnd w:id="1041"/>
      <w:bookmarkEnd w:id="1042"/>
      <w:bookmarkEnd w:id="1043"/>
      <w:bookmarkEnd w:id="1044"/>
      <w:bookmarkEnd w:id="1045"/>
      <w:bookmarkEnd w:id="1046"/>
    </w:p>
    <w:p w14:paraId="61382CDA" w14:textId="77777777" w:rsidR="005D60D1" w:rsidRPr="00990165" w:rsidRDefault="005D60D1" w:rsidP="005D60D1"/>
    <w:p w14:paraId="431D87EE" w14:textId="77777777" w:rsidR="005D60D1" w:rsidRPr="00990165" w:rsidRDefault="005D60D1" w:rsidP="005D60D1">
      <w:pPr>
        <w:pStyle w:val="Heading2"/>
      </w:pPr>
      <w:bookmarkStart w:id="1047" w:name="_Toc19114652"/>
      <w:bookmarkStart w:id="1048" w:name="_Toc27843378"/>
      <w:bookmarkStart w:id="1049" w:name="_Toc45174460"/>
      <w:bookmarkStart w:id="1050" w:name="_Toc51759484"/>
      <w:bookmarkStart w:id="1051" w:name="_Toc51760912"/>
      <w:bookmarkStart w:id="1052" w:name="_Toc51839674"/>
      <w:r w:rsidRPr="00990165">
        <w:t>4.6</w:t>
      </w:r>
      <w:r w:rsidRPr="00990165">
        <w:tab/>
        <w:t>EPS Mobility Management and Connection Management states</w:t>
      </w:r>
      <w:bookmarkEnd w:id="1047"/>
      <w:bookmarkEnd w:id="1048"/>
      <w:bookmarkEnd w:id="1049"/>
      <w:bookmarkEnd w:id="1050"/>
      <w:bookmarkEnd w:id="1051"/>
      <w:bookmarkEnd w:id="1052"/>
    </w:p>
    <w:p w14:paraId="5EF47C0B" w14:textId="77777777" w:rsidR="005D60D1" w:rsidRPr="00990165" w:rsidRDefault="005D60D1" w:rsidP="005D60D1">
      <w:pPr>
        <w:pStyle w:val="Heading3"/>
      </w:pPr>
      <w:bookmarkStart w:id="1053" w:name="_Toc19114653"/>
      <w:bookmarkStart w:id="1054" w:name="_Toc27843379"/>
      <w:bookmarkStart w:id="1055" w:name="_Toc45174461"/>
      <w:bookmarkStart w:id="1056" w:name="_Toc51759485"/>
      <w:bookmarkStart w:id="1057" w:name="_Toc51760913"/>
      <w:bookmarkStart w:id="1058" w:name="_Toc51839675"/>
      <w:r w:rsidRPr="00990165">
        <w:t>4.6.1</w:t>
      </w:r>
      <w:r w:rsidRPr="00990165">
        <w:tab/>
        <w:t>General</w:t>
      </w:r>
      <w:bookmarkEnd w:id="1053"/>
      <w:bookmarkEnd w:id="1054"/>
      <w:bookmarkEnd w:id="1055"/>
      <w:bookmarkEnd w:id="1056"/>
      <w:bookmarkEnd w:id="1057"/>
      <w:bookmarkEnd w:id="1058"/>
    </w:p>
    <w:p w14:paraId="64478FE1" w14:textId="77777777" w:rsidR="005D60D1" w:rsidRPr="00990165" w:rsidRDefault="005D60D1" w:rsidP="005D60D1">
      <w:r w:rsidRPr="00990165">
        <w:t>The EPS Mobility Management (EMM) states describe the Mobility Management states that result from the mobility management procedures e.g. Attach and Tracking Area Update procedures.</w:t>
      </w:r>
    </w:p>
    <w:p w14:paraId="28679B6F" w14:textId="77777777" w:rsidR="005D60D1" w:rsidRPr="00990165" w:rsidRDefault="005D60D1" w:rsidP="005D60D1">
      <w:r w:rsidRPr="00990165">
        <w:t>Two EMM states are described in this document:</w:t>
      </w:r>
    </w:p>
    <w:p w14:paraId="29C2ABFF" w14:textId="77777777" w:rsidR="005D60D1" w:rsidRPr="00990165" w:rsidRDefault="005D60D1" w:rsidP="005D60D1">
      <w:pPr>
        <w:pStyle w:val="B1"/>
      </w:pPr>
      <w:r w:rsidRPr="00990165">
        <w:t>-</w:t>
      </w:r>
      <w:r w:rsidRPr="00990165">
        <w:tab/>
        <w:t>EMM-DEREGISTERED.</w:t>
      </w:r>
    </w:p>
    <w:p w14:paraId="2C4D11BB" w14:textId="77777777" w:rsidR="005D60D1" w:rsidRPr="00990165" w:rsidRDefault="005D60D1" w:rsidP="005D60D1">
      <w:pPr>
        <w:pStyle w:val="B1"/>
      </w:pPr>
      <w:r w:rsidRPr="00990165">
        <w:t>-</w:t>
      </w:r>
      <w:r w:rsidRPr="00990165">
        <w:tab/>
        <w:t>EMM-REGISTERED.</w:t>
      </w:r>
    </w:p>
    <w:p w14:paraId="23AE0056" w14:textId="77777777" w:rsidR="005D60D1" w:rsidRPr="00990165" w:rsidRDefault="005D60D1" w:rsidP="005D60D1">
      <w:pPr>
        <w:pStyle w:val="NO"/>
      </w:pPr>
      <w:r w:rsidRPr="00990165">
        <w:t>NOTE 1:</w:t>
      </w:r>
      <w:r w:rsidRPr="00990165">
        <w:tab/>
        <w:t>Other specifications may define more detailed EMM states (see e.g. TS</w:t>
      </w:r>
      <w:r>
        <w:t> </w:t>
      </w:r>
      <w:r w:rsidRPr="00990165">
        <w:t>24.301</w:t>
      </w:r>
      <w:r>
        <w:t> </w:t>
      </w:r>
      <w:r w:rsidRPr="00990165">
        <w:t>[46]).</w:t>
      </w:r>
    </w:p>
    <w:p w14:paraId="654FAF11" w14:textId="77777777" w:rsidR="005D60D1" w:rsidRPr="00990165" w:rsidRDefault="005D60D1" w:rsidP="005D60D1">
      <w:r w:rsidRPr="00990165">
        <w:t>The EPS Connection Management (ECM) states describe the signalling connectivity between the UE and the EPC.</w:t>
      </w:r>
    </w:p>
    <w:p w14:paraId="3CFC187C" w14:textId="77777777" w:rsidR="005D60D1" w:rsidRPr="00990165" w:rsidRDefault="005D60D1" w:rsidP="005D60D1">
      <w:r w:rsidRPr="00990165">
        <w:t>Two ECM states are described in this document:</w:t>
      </w:r>
    </w:p>
    <w:p w14:paraId="2E4429CF" w14:textId="77777777" w:rsidR="005D60D1" w:rsidRPr="00990165" w:rsidRDefault="005D60D1" w:rsidP="005D60D1">
      <w:pPr>
        <w:pStyle w:val="B1"/>
      </w:pPr>
      <w:r w:rsidRPr="00990165">
        <w:t>-</w:t>
      </w:r>
      <w:r w:rsidRPr="00990165">
        <w:tab/>
        <w:t>ECM-IDLE.</w:t>
      </w:r>
    </w:p>
    <w:p w14:paraId="0804BF19" w14:textId="77777777" w:rsidR="005D60D1" w:rsidRPr="00990165" w:rsidRDefault="005D60D1" w:rsidP="005D60D1">
      <w:pPr>
        <w:pStyle w:val="B1"/>
      </w:pPr>
      <w:r w:rsidRPr="00990165">
        <w:t>-</w:t>
      </w:r>
      <w:r w:rsidRPr="00990165">
        <w:tab/>
        <w:t>ECM-CONNECTED.</w:t>
      </w:r>
    </w:p>
    <w:p w14:paraId="3923CDD7" w14:textId="77777777" w:rsidR="005D60D1" w:rsidRPr="00990165" w:rsidRDefault="005D60D1" w:rsidP="005D60D1">
      <w:pPr>
        <w:pStyle w:val="NO"/>
      </w:pPr>
      <w:r w:rsidRPr="00990165">
        <w:t>NOTE 2:</w:t>
      </w:r>
      <w:r w:rsidRPr="00990165">
        <w:tab/>
        <w:t>The ECM-CONNECTED and ECM-IDLE states used in this document correspond respectively to the EMM-CONNECTED and EMM-IDLE modes defined in TS</w:t>
      </w:r>
      <w:r>
        <w:t> </w:t>
      </w:r>
      <w:r w:rsidRPr="00990165">
        <w:t>24.301</w:t>
      </w:r>
      <w:r>
        <w:t> </w:t>
      </w:r>
      <w:r w:rsidRPr="00990165">
        <w:t>[46].</w:t>
      </w:r>
    </w:p>
    <w:p w14:paraId="2D9C8DF1" w14:textId="77777777" w:rsidR="005D60D1" w:rsidRPr="00990165" w:rsidRDefault="005D60D1" w:rsidP="005D60D1">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69FE3269" w14:textId="77777777" w:rsidR="005D60D1" w:rsidRPr="00990165" w:rsidRDefault="005D60D1" w:rsidP="005D60D1">
      <w:pPr>
        <w:pStyle w:val="Heading3"/>
      </w:pPr>
      <w:bookmarkStart w:id="1059" w:name="_Toc19114654"/>
      <w:bookmarkStart w:id="1060" w:name="_Toc27843380"/>
      <w:bookmarkStart w:id="1061" w:name="_Toc45174462"/>
      <w:bookmarkStart w:id="1062" w:name="_Toc51759486"/>
      <w:bookmarkStart w:id="1063" w:name="_Toc51760914"/>
      <w:bookmarkStart w:id="1064" w:name="_Toc51839676"/>
      <w:r w:rsidRPr="00990165">
        <w:t>4.6.2</w:t>
      </w:r>
      <w:r w:rsidRPr="00990165">
        <w:tab/>
        <w:t>Definition of main EPS Mobility Management states</w:t>
      </w:r>
      <w:bookmarkEnd w:id="1059"/>
      <w:bookmarkEnd w:id="1060"/>
      <w:bookmarkEnd w:id="1061"/>
      <w:bookmarkEnd w:id="1062"/>
      <w:bookmarkEnd w:id="1063"/>
      <w:bookmarkEnd w:id="1064"/>
    </w:p>
    <w:p w14:paraId="57E0DA82" w14:textId="77777777" w:rsidR="005D60D1" w:rsidRPr="00990165" w:rsidRDefault="005D60D1" w:rsidP="005D60D1">
      <w:pPr>
        <w:pStyle w:val="Heading4"/>
      </w:pPr>
      <w:bookmarkStart w:id="1065" w:name="_Toc19114655"/>
      <w:bookmarkStart w:id="1066" w:name="_Toc27843381"/>
      <w:bookmarkStart w:id="1067" w:name="_Toc45174463"/>
      <w:bookmarkStart w:id="1068" w:name="_Toc51759487"/>
      <w:bookmarkStart w:id="1069" w:name="_Toc51760915"/>
      <w:bookmarkStart w:id="1070" w:name="_Toc51839677"/>
      <w:r w:rsidRPr="00990165">
        <w:t>4.6.2.1</w:t>
      </w:r>
      <w:r w:rsidRPr="00990165">
        <w:tab/>
        <w:t>EMM-DEREGISTERED</w:t>
      </w:r>
      <w:bookmarkEnd w:id="1065"/>
      <w:bookmarkEnd w:id="1066"/>
      <w:bookmarkEnd w:id="1067"/>
      <w:bookmarkEnd w:id="1068"/>
      <w:bookmarkEnd w:id="1069"/>
      <w:bookmarkEnd w:id="1070"/>
    </w:p>
    <w:p w14:paraId="682B8A6F" w14:textId="77777777" w:rsidR="005D60D1" w:rsidRPr="00990165" w:rsidRDefault="005D60D1" w:rsidP="005D60D1">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96AC307" w14:textId="77777777" w:rsidR="005D60D1" w:rsidRPr="00990165" w:rsidRDefault="005D60D1" w:rsidP="005D60D1">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3FC8C34D" w14:textId="77777777" w:rsidR="005D60D1" w:rsidRPr="00990165" w:rsidRDefault="005D60D1" w:rsidP="005D60D1">
      <w:r w:rsidRPr="00990165">
        <w:t>During the successful Inter-RAT TAU/RAU/handover procedure and ISR activated is not indicated to the UE, the old S4 SGSN/old MME changes the EMM state of the UE to GPRS-IDLE/PMM-DETACHED/EMM-DEREGISTERED.</w:t>
      </w:r>
    </w:p>
    <w:p w14:paraId="13F9400F" w14:textId="77777777" w:rsidR="005D60D1" w:rsidRPr="00990165" w:rsidRDefault="005D60D1" w:rsidP="005D60D1">
      <w:pPr>
        <w:pStyle w:val="Heading4"/>
      </w:pPr>
      <w:bookmarkStart w:id="1071" w:name="_Toc19114656"/>
      <w:bookmarkStart w:id="1072" w:name="_Toc27843382"/>
      <w:bookmarkStart w:id="1073" w:name="_Toc45174464"/>
      <w:bookmarkStart w:id="1074" w:name="_Toc51759488"/>
      <w:bookmarkStart w:id="1075" w:name="_Toc51760916"/>
      <w:bookmarkStart w:id="1076" w:name="_Toc51839678"/>
      <w:r w:rsidRPr="00990165">
        <w:t>4.6.2.2</w:t>
      </w:r>
      <w:r w:rsidRPr="00990165">
        <w:tab/>
        <w:t>EMM-REGISTERED</w:t>
      </w:r>
      <w:bookmarkEnd w:id="1071"/>
      <w:bookmarkEnd w:id="1072"/>
      <w:bookmarkEnd w:id="1073"/>
      <w:bookmarkEnd w:id="1074"/>
      <w:bookmarkEnd w:id="1075"/>
      <w:bookmarkEnd w:id="1076"/>
    </w:p>
    <w:p w14:paraId="5C1B462E" w14:textId="77777777" w:rsidR="005D60D1" w:rsidRPr="00990165" w:rsidRDefault="005D60D1" w:rsidP="005D60D1">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1D603E89" w14:textId="77777777" w:rsidR="005D60D1" w:rsidRPr="00990165" w:rsidRDefault="005D60D1" w:rsidP="005D60D1">
      <w:pPr>
        <w:pStyle w:val="NO"/>
      </w:pPr>
      <w:r w:rsidRPr="00990165">
        <w:t>NOTE:</w:t>
      </w:r>
      <w:r w:rsidRPr="00990165">
        <w:tab/>
        <w:t>The UE employs a single combined state machine for EMM and GMM states.</w:t>
      </w:r>
    </w:p>
    <w:p w14:paraId="104BCFDC" w14:textId="77777777" w:rsidR="005D60D1" w:rsidRPr="00990165" w:rsidRDefault="005D60D1" w:rsidP="005D60D1">
      <w:r w:rsidRPr="00990165">
        <w:t>The UE location is known in the MME to at least an accuracy of the tracking area list allocated to that UE (excluding some abnormal cases).</w:t>
      </w:r>
    </w:p>
    <w:p w14:paraId="4771E657" w14:textId="77777777" w:rsidR="005D60D1" w:rsidRPr="00990165" w:rsidRDefault="005D60D1" w:rsidP="005D60D1">
      <w:r w:rsidRPr="00990165">
        <w:t xml:space="preserve">In the EMM-REGISTERED state, the </w:t>
      </w:r>
      <w:r w:rsidRPr="00990165">
        <w:rPr>
          <w:rFonts w:eastAsia="Batang"/>
          <w:lang w:eastAsia="ko-KR"/>
        </w:rPr>
        <w:t>UE</w:t>
      </w:r>
      <w:r w:rsidRPr="00990165">
        <w:t xml:space="preserve"> shall:</w:t>
      </w:r>
    </w:p>
    <w:p w14:paraId="779E7304" w14:textId="77777777" w:rsidR="005D60D1" w:rsidRPr="00990165" w:rsidRDefault="005D60D1" w:rsidP="005D60D1">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4AF515F" w14:textId="77777777" w:rsidR="005D60D1" w:rsidRPr="00990165" w:rsidRDefault="005D60D1" w:rsidP="005D60D1">
      <w:pPr>
        <w:pStyle w:val="B1"/>
        <w:rPr>
          <w:rFonts w:eastAsia="Batang"/>
        </w:rPr>
      </w:pPr>
      <w:r w:rsidRPr="00990165">
        <w:rPr>
          <w:rFonts w:eastAsia="Batang"/>
        </w:rPr>
        <w:t>-</w:t>
      </w:r>
      <w:r w:rsidRPr="00990165">
        <w:rPr>
          <w:rFonts w:eastAsia="Batang"/>
        </w:rPr>
        <w:tab/>
        <w:t>setup the EPS security context.</w:t>
      </w:r>
    </w:p>
    <w:p w14:paraId="24D1792A" w14:textId="77777777" w:rsidR="005D60D1" w:rsidRPr="00990165" w:rsidRDefault="005D60D1" w:rsidP="005D60D1">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1321F6F5" w14:textId="77777777" w:rsidR="005D60D1" w:rsidRPr="00990165" w:rsidRDefault="005D60D1" w:rsidP="005D60D1">
      <w:r w:rsidRPr="00990165">
        <w:t>If all the bearers belonging to a UE that does not support "Attach without PDN connectivity" are released (e.g., after handover from E</w:t>
      </w:r>
      <w:r w:rsidRPr="00990165">
        <w:noBreakHyphen/>
        <w:t>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TS</w:t>
      </w:r>
      <w:r>
        <w:t> </w:t>
      </w:r>
      <w:r w:rsidRPr="00990165">
        <w:t>23.060</w:t>
      </w:r>
      <w:r>
        <w:t> </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190BDF69" w14:textId="77777777" w:rsidR="005D60D1" w:rsidRPr="00990165" w:rsidRDefault="005D60D1" w:rsidP="005D60D1">
      <w:r w:rsidRPr="00990165">
        <w:t>The MME may perform an implicit detach any time after the Implicit Detach timer expires. The state is changed to EMM-DEREGISTERED in the MME after performing the implicit detach.</w:t>
      </w:r>
    </w:p>
    <w:p w14:paraId="778680C7" w14:textId="77777777" w:rsidR="005D60D1" w:rsidRPr="00990165" w:rsidRDefault="005D60D1" w:rsidP="005D60D1">
      <w:pPr>
        <w:pStyle w:val="Heading3"/>
      </w:pPr>
      <w:bookmarkStart w:id="1077" w:name="_Toc19114657"/>
      <w:bookmarkStart w:id="1078" w:name="_Toc27843383"/>
      <w:bookmarkStart w:id="1079" w:name="_Toc45174465"/>
      <w:bookmarkStart w:id="1080" w:name="_Toc51759489"/>
      <w:bookmarkStart w:id="1081" w:name="_Toc51760917"/>
      <w:bookmarkStart w:id="1082" w:name="_Toc51839679"/>
      <w:r w:rsidRPr="00990165">
        <w:t>4.6.3</w:t>
      </w:r>
      <w:r w:rsidRPr="00990165">
        <w:tab/>
        <w:t>Definition of EPS Connection Management states</w:t>
      </w:r>
      <w:bookmarkEnd w:id="1077"/>
      <w:bookmarkEnd w:id="1078"/>
      <w:bookmarkEnd w:id="1079"/>
      <w:bookmarkEnd w:id="1080"/>
      <w:bookmarkEnd w:id="1081"/>
      <w:bookmarkEnd w:id="1082"/>
    </w:p>
    <w:p w14:paraId="7E0756FD" w14:textId="77777777" w:rsidR="005D60D1" w:rsidRPr="00990165" w:rsidRDefault="005D60D1" w:rsidP="005D60D1">
      <w:pPr>
        <w:pStyle w:val="Heading4"/>
      </w:pPr>
      <w:bookmarkStart w:id="1083" w:name="_Toc19114658"/>
      <w:bookmarkStart w:id="1084" w:name="_Toc27843384"/>
      <w:bookmarkStart w:id="1085" w:name="_Toc45174466"/>
      <w:bookmarkStart w:id="1086" w:name="_Toc51759490"/>
      <w:bookmarkStart w:id="1087" w:name="_Toc51760918"/>
      <w:bookmarkStart w:id="1088" w:name="_Toc51839680"/>
      <w:r w:rsidRPr="00990165">
        <w:t>4.6.3.1</w:t>
      </w:r>
      <w:r w:rsidRPr="00990165">
        <w:tab/>
        <w:t>ECM-IDLE</w:t>
      </w:r>
      <w:bookmarkEnd w:id="1083"/>
      <w:bookmarkEnd w:id="1084"/>
      <w:bookmarkEnd w:id="1085"/>
      <w:bookmarkEnd w:id="1086"/>
      <w:bookmarkEnd w:id="1087"/>
      <w:bookmarkEnd w:id="1088"/>
    </w:p>
    <w:p w14:paraId="7AA11C1F" w14:textId="77777777" w:rsidR="005D60D1" w:rsidRPr="00990165" w:rsidRDefault="005D60D1" w:rsidP="005D60D1">
      <w:r w:rsidRPr="00990165">
        <w:t>A UE is in ECM-IDLE state when no NAS signalling connection between UE and network exists. In ECM-IDLE state, a UE performs cell selection/reselection according to TS</w:t>
      </w:r>
      <w:r>
        <w:t> </w:t>
      </w:r>
      <w:r w:rsidRPr="00990165">
        <w:t>36.304</w:t>
      </w:r>
      <w:r>
        <w:t> </w:t>
      </w:r>
      <w:r w:rsidRPr="00990165">
        <w:t>[34] and PLMN selection according to TS</w:t>
      </w:r>
      <w:r>
        <w:t> </w:t>
      </w:r>
      <w:r w:rsidRPr="00990165">
        <w:t>23.122</w:t>
      </w:r>
      <w:r>
        <w:t> </w:t>
      </w:r>
      <w:r w:rsidRPr="00990165">
        <w:t>[10].</w:t>
      </w:r>
    </w:p>
    <w:p w14:paraId="11C0C6FA" w14:textId="77777777" w:rsidR="005D60D1" w:rsidRPr="00990165" w:rsidRDefault="005D60D1" w:rsidP="005D60D1">
      <w:r w:rsidRPr="00990165">
        <w:t>Except for UEs that have had their RRC connection suspended, as described in clause 5.3.4A, there exists no UE context in E-UTRAN for the UE in the ECM-IDLE state. There is no S1_MME and no S1_U connection for the UE in the ECM-IDLE state.</w:t>
      </w:r>
    </w:p>
    <w:p w14:paraId="2B9E2616" w14:textId="77777777" w:rsidR="005D60D1" w:rsidRPr="00990165" w:rsidRDefault="005D60D1" w:rsidP="005D60D1">
      <w:r w:rsidRPr="00990165">
        <w:t>In the EMM-REGISTERED and ECM-IDLE state, the UE shall:</w:t>
      </w:r>
    </w:p>
    <w:p w14:paraId="6D27D57C" w14:textId="77777777" w:rsidR="005D60D1" w:rsidRPr="00990165" w:rsidRDefault="005D60D1" w:rsidP="005D60D1">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2C35D86E" w14:textId="77777777" w:rsidR="005D60D1" w:rsidRPr="00990165" w:rsidRDefault="005D60D1" w:rsidP="005D60D1">
      <w:pPr>
        <w:pStyle w:val="B1"/>
      </w:pPr>
      <w:r w:rsidRPr="00990165">
        <w:t>-</w:t>
      </w:r>
      <w:r w:rsidRPr="00990165">
        <w:tab/>
        <w:t>perform the periodic tracking area updating procedure to notify the EPC that the UE is available;</w:t>
      </w:r>
    </w:p>
    <w:p w14:paraId="28BCBA78" w14:textId="77777777" w:rsidR="005D60D1" w:rsidRPr="00990165" w:rsidRDefault="005D60D1" w:rsidP="005D60D1">
      <w:pPr>
        <w:pStyle w:val="B1"/>
      </w:pPr>
      <w:r w:rsidRPr="00990165">
        <w:t>-</w:t>
      </w:r>
      <w:r w:rsidRPr="00990165">
        <w:tab/>
        <w:t>perform a tracking area update if the RRC connection was released with release cause "load balancing TAU required";</w:t>
      </w:r>
    </w:p>
    <w:p w14:paraId="6B4A6482" w14:textId="77777777" w:rsidR="005D60D1" w:rsidRPr="00990165" w:rsidRDefault="005D60D1" w:rsidP="005D60D1">
      <w:pPr>
        <w:pStyle w:val="B1"/>
      </w:pPr>
      <w:r w:rsidRPr="00990165">
        <w:t>-</w:t>
      </w:r>
      <w:r w:rsidRPr="00990165">
        <w:tab/>
        <w:t>perform a tracking area update when the UE reselects an E-UTRAN cell and the UE's TIN indicates "P-TMSI";</w:t>
      </w:r>
    </w:p>
    <w:p w14:paraId="1FFEC40B" w14:textId="77777777" w:rsidR="005D60D1" w:rsidRPr="00990165" w:rsidRDefault="005D60D1" w:rsidP="005D60D1">
      <w:pPr>
        <w:pStyle w:val="B1"/>
      </w:pPr>
      <w:r w:rsidRPr="00990165">
        <w:t>-</w:t>
      </w:r>
      <w:r w:rsidRPr="00990165">
        <w:tab/>
        <w:t>perform a tracking area update for a change of the UE's Core Network Capability information or the UE specific DRX parameter;</w:t>
      </w:r>
    </w:p>
    <w:p w14:paraId="0BB3945E" w14:textId="77777777" w:rsidR="005D60D1" w:rsidRPr="00990165" w:rsidRDefault="005D60D1" w:rsidP="005D60D1">
      <w:pPr>
        <w:pStyle w:val="B1"/>
      </w:pPr>
      <w:r w:rsidRPr="00990165">
        <w:t>-</w:t>
      </w:r>
      <w:r w:rsidRPr="00990165">
        <w:tab/>
        <w:t>perform a tracking area update when a change in conditions in the UE require a change in the extended idle mode DRX parameters previously provided by the MME.</w:t>
      </w:r>
    </w:p>
    <w:p w14:paraId="034FA0BC" w14:textId="77777777" w:rsidR="005D60D1" w:rsidRPr="00990165" w:rsidRDefault="005D60D1" w:rsidP="005D60D1">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20D603D2" w14:textId="77777777" w:rsidR="005D60D1" w:rsidRPr="00990165" w:rsidRDefault="005D60D1" w:rsidP="005D60D1">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D5D599F" w14:textId="77777777" w:rsidR="005D60D1" w:rsidRPr="00990165" w:rsidRDefault="005D60D1" w:rsidP="005D60D1">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1143FA70" w14:textId="77777777" w:rsidR="005D60D1" w:rsidRPr="00990165" w:rsidRDefault="005D60D1" w:rsidP="005D60D1">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7EB4DB6" w14:textId="77777777" w:rsidR="005D60D1" w:rsidRPr="00990165" w:rsidRDefault="005D60D1" w:rsidP="005D60D1">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191133B5" w14:textId="77777777" w:rsidR="005D60D1" w:rsidRPr="00990165" w:rsidRDefault="005D60D1" w:rsidP="005D60D1">
      <w:pPr>
        <w:pStyle w:val="Heading4"/>
      </w:pPr>
      <w:bookmarkStart w:id="1089" w:name="_Toc19114659"/>
      <w:bookmarkStart w:id="1090" w:name="_Toc27843385"/>
      <w:bookmarkStart w:id="1091" w:name="_Toc45174467"/>
      <w:bookmarkStart w:id="1092" w:name="_Toc51759491"/>
      <w:bookmarkStart w:id="1093" w:name="_Toc51760919"/>
      <w:bookmarkStart w:id="1094" w:name="_Toc51839681"/>
      <w:r w:rsidRPr="00990165">
        <w:t>4.6.3.2</w:t>
      </w:r>
      <w:r w:rsidRPr="00990165">
        <w:tab/>
        <w:t>ECM-CONNECTED</w:t>
      </w:r>
      <w:bookmarkEnd w:id="1089"/>
      <w:bookmarkEnd w:id="1090"/>
      <w:bookmarkEnd w:id="1091"/>
      <w:bookmarkEnd w:id="1092"/>
      <w:bookmarkEnd w:id="1093"/>
      <w:bookmarkEnd w:id="1094"/>
    </w:p>
    <w:p w14:paraId="43F97282" w14:textId="77777777" w:rsidR="005D60D1" w:rsidRPr="00990165" w:rsidRDefault="005D60D1" w:rsidP="005D60D1">
      <w:r w:rsidRPr="00990165">
        <w:t>The UE location is known in the MME with an accuracy of a serving eNodeB ID. The mobility of UE is handled by the handover procedure, except for when the NB-IoT is being used, in which case there are no handover procedures.</w:t>
      </w:r>
    </w:p>
    <w:p w14:paraId="53AAB134" w14:textId="77777777" w:rsidR="005D60D1" w:rsidRPr="00990165" w:rsidRDefault="005D60D1" w:rsidP="005D60D1">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65CF8C6" w14:textId="77777777" w:rsidR="005D60D1" w:rsidRPr="00990165" w:rsidRDefault="005D60D1" w:rsidP="005D60D1">
      <w:r w:rsidRPr="00990165">
        <w:t>For a UE in the ECM-CONNECTED state, there exists a signalling connection between the UE and the MME. The signalling connection is made up of two parts: an RRC connection and an S1_MME connection.</w:t>
      </w:r>
    </w:p>
    <w:p w14:paraId="47C09873" w14:textId="77777777" w:rsidR="005D60D1" w:rsidRPr="00990165" w:rsidRDefault="005D60D1" w:rsidP="005D60D1">
      <w:r w:rsidRPr="00990165">
        <w:t>The UE shall enter the ECM-IDLE state when its signalling connection to the MME has been released or broken. This release or failure is explicitly indicated by the eNodeB to the UE or detected by the UE.</w:t>
      </w:r>
    </w:p>
    <w:p w14:paraId="42A5496C" w14:textId="77777777" w:rsidR="005D60D1" w:rsidRPr="00990165" w:rsidRDefault="005D60D1" w:rsidP="005D60D1">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59FE7F50" w14:textId="77777777" w:rsidR="005D60D1" w:rsidRPr="00990165" w:rsidRDefault="005D60D1" w:rsidP="005D60D1">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1366FA0E" w14:textId="77777777" w:rsidR="005D60D1" w:rsidRPr="00990165" w:rsidRDefault="005D60D1" w:rsidP="005D60D1">
      <w:r w:rsidRPr="00990165">
        <w:t>After a signalling procedure, the MME may decide to release the signalling connection to the UE, after which the state at both the UE and the MME is changed to ECM-IDLE.</w:t>
      </w:r>
    </w:p>
    <w:p w14:paraId="7093A454" w14:textId="77777777" w:rsidR="005D60D1" w:rsidRPr="00990165" w:rsidRDefault="005D60D1" w:rsidP="005D60D1">
      <w:pPr>
        <w:pStyle w:val="NO"/>
      </w:pPr>
      <w:r w:rsidRPr="00990165">
        <w:t>NOTE 2:</w:t>
      </w:r>
      <w:r w:rsidRPr="00990165">
        <w:tab/>
        <w:t>There are some abnormal cases where the UE transitions to ECM-IDLE.</w:t>
      </w:r>
    </w:p>
    <w:p w14:paraId="6B142206" w14:textId="77777777" w:rsidR="005D60D1" w:rsidRPr="00990165" w:rsidRDefault="005D60D1" w:rsidP="005D60D1">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7E6A3597" w14:textId="77777777" w:rsidR="005D60D1" w:rsidRPr="00990165" w:rsidRDefault="005D60D1" w:rsidP="005D60D1">
      <w:pPr>
        <w:pStyle w:val="Heading3"/>
      </w:pPr>
      <w:bookmarkStart w:id="1095" w:name="_Toc19114660"/>
      <w:bookmarkStart w:id="1096" w:name="_Toc27843386"/>
      <w:bookmarkStart w:id="1097" w:name="_Toc45174468"/>
      <w:bookmarkStart w:id="1098" w:name="_Toc51759492"/>
      <w:bookmarkStart w:id="1099" w:name="_Toc51760920"/>
      <w:bookmarkStart w:id="1100" w:name="_Toc51839682"/>
      <w:r w:rsidRPr="00990165">
        <w:t>4.6.4</w:t>
      </w:r>
      <w:r w:rsidRPr="00990165">
        <w:tab/>
        <w:t>State transition and functions</w:t>
      </w:r>
      <w:bookmarkEnd w:id="1095"/>
      <w:bookmarkEnd w:id="1096"/>
      <w:bookmarkEnd w:id="1097"/>
      <w:bookmarkEnd w:id="1098"/>
      <w:bookmarkEnd w:id="1099"/>
      <w:bookmarkEnd w:id="1100"/>
    </w:p>
    <w:bookmarkStart w:id="1101" w:name="_MON_1518716260"/>
    <w:bookmarkEnd w:id="1101"/>
    <w:p w14:paraId="4B96D3F9" w14:textId="77777777" w:rsidR="005D60D1" w:rsidRPr="00990165" w:rsidRDefault="005D60D1" w:rsidP="005D60D1">
      <w:pPr>
        <w:pStyle w:val="TH"/>
      </w:pPr>
      <w:r w:rsidRPr="00990165">
        <w:object w:dxaOrig="7076" w:dyaOrig="2171" w14:anchorId="15A95DD3">
          <v:shape id="_x0000_i1035" type="#_x0000_t75" style="width:354pt;height:108pt" o:ole="">
            <v:imagedata r:id="rId33" o:title=""/>
          </v:shape>
          <o:OLEObject Type="Embed" ProgID="Word.Picture.8" ShapeID="_x0000_i1035" DrawAspect="Content" ObjectID="_1724221837" r:id="rId34"/>
        </w:object>
      </w:r>
    </w:p>
    <w:p w14:paraId="744EC382" w14:textId="77777777" w:rsidR="005D60D1" w:rsidRPr="00990165" w:rsidRDefault="005D60D1" w:rsidP="005D60D1">
      <w:pPr>
        <w:pStyle w:val="TF"/>
      </w:pPr>
      <w:r w:rsidRPr="00990165">
        <w:t>Figure 4.6.4-1: EMM state model in UE</w:t>
      </w:r>
    </w:p>
    <w:bookmarkStart w:id="1102" w:name="_MON_1514645912"/>
    <w:bookmarkEnd w:id="1102"/>
    <w:p w14:paraId="0CAF3A15" w14:textId="77777777" w:rsidR="005D60D1" w:rsidRPr="00990165" w:rsidRDefault="005D60D1" w:rsidP="005D60D1">
      <w:pPr>
        <w:pStyle w:val="TH"/>
      </w:pPr>
      <w:r w:rsidRPr="00990165">
        <w:object w:dxaOrig="6467" w:dyaOrig="2420" w14:anchorId="1D81162F">
          <v:shape id="_x0000_i1036" type="#_x0000_t75" style="width:323.25pt;height:120.75pt" o:ole="">
            <v:imagedata r:id="rId35" o:title=""/>
          </v:shape>
          <o:OLEObject Type="Embed" ProgID="Word.Picture.8" ShapeID="_x0000_i1036" DrawAspect="Content" ObjectID="_1724221838" r:id="rId36"/>
        </w:object>
      </w:r>
    </w:p>
    <w:p w14:paraId="3953E1D0" w14:textId="77777777" w:rsidR="005D60D1" w:rsidRPr="00990165" w:rsidRDefault="005D60D1" w:rsidP="005D60D1">
      <w:pPr>
        <w:pStyle w:val="TF"/>
      </w:pPr>
      <w:r w:rsidRPr="00990165">
        <w:t>Figure 4.6.4-2: EMM state model in MME</w:t>
      </w:r>
    </w:p>
    <w:p w14:paraId="620ACC84" w14:textId="169D0F8F" w:rsidR="005D60D1" w:rsidRPr="00990165" w:rsidRDefault="00F24D57" w:rsidP="005D60D1">
      <w:pPr>
        <w:pStyle w:val="TH"/>
      </w:pPr>
      <w:r w:rsidRPr="007E0DD4">
        <w:rPr>
          <w:noProof/>
        </w:rPr>
        <w:drawing>
          <wp:inline distT="0" distB="0" distL="0" distR="0" wp14:anchorId="7C3CDB31" wp14:editId="7289415A">
            <wp:extent cx="4324350" cy="1552575"/>
            <wp:effectExtent l="0" t="0" r="0" b="0"/>
            <wp:docPr id="3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5354C9A1" w14:textId="77777777" w:rsidR="005D60D1" w:rsidRPr="00990165" w:rsidRDefault="005D60D1" w:rsidP="005D60D1">
      <w:pPr>
        <w:pStyle w:val="TF"/>
      </w:pPr>
      <w:r w:rsidRPr="00990165">
        <w:t>Figure 4.6.4-3: ECM state model in UE</w:t>
      </w:r>
    </w:p>
    <w:p w14:paraId="76C811FB" w14:textId="6879681B" w:rsidR="005D60D1" w:rsidRPr="00990165" w:rsidRDefault="00F24D57" w:rsidP="005D60D1">
      <w:pPr>
        <w:pStyle w:val="TH"/>
      </w:pPr>
      <w:r w:rsidRPr="007E0DD4">
        <w:rPr>
          <w:noProof/>
        </w:rPr>
        <w:drawing>
          <wp:inline distT="0" distB="0" distL="0" distR="0" wp14:anchorId="45B1EA00" wp14:editId="7306D72A">
            <wp:extent cx="4324350" cy="1552575"/>
            <wp:effectExtent l="0" t="0" r="0" b="0"/>
            <wp:docPr id="3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466CAFC" w14:textId="77777777" w:rsidR="005D60D1" w:rsidRPr="00990165" w:rsidRDefault="005D60D1" w:rsidP="005D60D1">
      <w:pPr>
        <w:pStyle w:val="TF"/>
      </w:pPr>
      <w:r w:rsidRPr="00990165">
        <w:t>Figure 4.6.4-4: ECM state model in MME</w:t>
      </w:r>
    </w:p>
    <w:p w14:paraId="268608AE" w14:textId="77777777" w:rsidR="005D60D1" w:rsidRPr="00990165" w:rsidRDefault="005D60D1" w:rsidP="005D60D1">
      <w:pPr>
        <w:pStyle w:val="Heading2"/>
      </w:pPr>
      <w:bookmarkStart w:id="1103" w:name="_Toc19114661"/>
      <w:bookmarkStart w:id="1104" w:name="_Toc27843387"/>
      <w:bookmarkStart w:id="1105" w:name="_Toc45174469"/>
      <w:bookmarkStart w:id="1106" w:name="_Toc51759493"/>
      <w:bookmarkStart w:id="1107" w:name="_Toc51760921"/>
      <w:bookmarkStart w:id="1108" w:name="_Toc51839683"/>
      <w:r w:rsidRPr="00990165">
        <w:t>4.7</w:t>
      </w:r>
      <w:r w:rsidRPr="00990165">
        <w:tab/>
        <w:t>Overall QoS concept</w:t>
      </w:r>
      <w:bookmarkEnd w:id="1103"/>
      <w:bookmarkEnd w:id="1104"/>
      <w:bookmarkEnd w:id="1105"/>
      <w:bookmarkEnd w:id="1106"/>
      <w:bookmarkEnd w:id="1107"/>
      <w:bookmarkEnd w:id="1108"/>
    </w:p>
    <w:p w14:paraId="7F07BAAC" w14:textId="77777777" w:rsidR="005D60D1" w:rsidRPr="00990165" w:rsidRDefault="005D60D1" w:rsidP="005D60D1">
      <w:pPr>
        <w:pStyle w:val="Heading3"/>
      </w:pPr>
      <w:bookmarkStart w:id="1109" w:name="_Toc19114662"/>
      <w:bookmarkStart w:id="1110" w:name="_Toc27843388"/>
      <w:bookmarkStart w:id="1111" w:name="_Toc45174470"/>
      <w:bookmarkStart w:id="1112" w:name="_Toc51759494"/>
      <w:bookmarkStart w:id="1113" w:name="_Toc51760922"/>
      <w:bookmarkStart w:id="1114" w:name="_Toc51839684"/>
      <w:r w:rsidRPr="00990165">
        <w:t>4.7.1</w:t>
      </w:r>
      <w:r w:rsidRPr="00990165">
        <w:tab/>
        <w:t>PDN connectivity service</w:t>
      </w:r>
      <w:bookmarkEnd w:id="1109"/>
      <w:bookmarkEnd w:id="1110"/>
      <w:bookmarkEnd w:id="1111"/>
      <w:bookmarkEnd w:id="1112"/>
      <w:bookmarkEnd w:id="1113"/>
      <w:bookmarkEnd w:id="1114"/>
    </w:p>
    <w:p w14:paraId="669152EA" w14:textId="77777777" w:rsidR="005D60D1" w:rsidRPr="00990165" w:rsidRDefault="005D60D1" w:rsidP="005D60D1">
      <w:r w:rsidRPr="00990165">
        <w:t>The Evolved Packet System provides connectivity between a UE and a PLMN external packet data network. This is referred to as PDN Connectivity Service.</w:t>
      </w:r>
    </w:p>
    <w:p w14:paraId="7026D3B7" w14:textId="77777777" w:rsidR="005D60D1" w:rsidRPr="00990165" w:rsidRDefault="005D60D1" w:rsidP="005D60D1">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1C950539" w14:textId="77777777" w:rsidR="005D60D1" w:rsidRPr="00990165" w:rsidRDefault="005D60D1" w:rsidP="005D60D1">
      <w:pPr>
        <w:pStyle w:val="NO"/>
      </w:pPr>
      <w:r w:rsidRPr="00990165">
        <w:t>NOTE:</w:t>
      </w:r>
      <w:r w:rsidRPr="00990165">
        <w:tab/>
        <w:t>The concept of SDF is defined in the context of PCC, TS</w:t>
      </w:r>
      <w:r>
        <w:t> </w:t>
      </w:r>
      <w:r w:rsidRPr="00990165">
        <w:t>23.203</w:t>
      </w:r>
      <w:r>
        <w:t> </w:t>
      </w:r>
      <w:r w:rsidRPr="00990165">
        <w:t>[6], and is not explicitly visible in the NAS signalling.</w:t>
      </w:r>
    </w:p>
    <w:p w14:paraId="1BF62B5C" w14:textId="77777777" w:rsidR="005D60D1" w:rsidRPr="00990165" w:rsidRDefault="005D60D1" w:rsidP="005D60D1">
      <w:r w:rsidRPr="00990165">
        <w:t>A PDN connection to an SCEF has the following characteristics:</w:t>
      </w:r>
    </w:p>
    <w:p w14:paraId="4DEA1F1E" w14:textId="77777777" w:rsidR="005D60D1" w:rsidRPr="00990165" w:rsidRDefault="005D60D1" w:rsidP="005D60D1">
      <w:pPr>
        <w:pStyle w:val="B1"/>
      </w:pPr>
      <w:r w:rsidRPr="00990165">
        <w:t>-</w:t>
      </w:r>
      <w:r w:rsidRPr="00990165">
        <w:tab/>
        <w:t>It is only supported for WB-EUTRA</w:t>
      </w:r>
      <w:r>
        <w:t>, LTE-M</w:t>
      </w:r>
      <w:r w:rsidRPr="00990165">
        <w:t xml:space="preserve"> and NB-IoT RAT</w:t>
      </w:r>
      <w:r>
        <w:t xml:space="preserve"> types</w:t>
      </w:r>
      <w:r w:rsidRPr="00990165">
        <w:t>;</w:t>
      </w:r>
    </w:p>
    <w:p w14:paraId="29B8B2AB" w14:textId="77777777" w:rsidR="005D60D1" w:rsidRPr="00990165" w:rsidRDefault="005D60D1" w:rsidP="005D60D1">
      <w:pPr>
        <w:pStyle w:val="B1"/>
      </w:pPr>
      <w:r w:rsidRPr="00990165">
        <w:t>-</w:t>
      </w:r>
      <w:r w:rsidRPr="00990165">
        <w:tab/>
        <w:t>It applies only when Control Plane CIoT EPS Optimisation are applicable;</w:t>
      </w:r>
    </w:p>
    <w:p w14:paraId="2DAB0BC2" w14:textId="77777777" w:rsidR="005D60D1" w:rsidRPr="00990165" w:rsidRDefault="005D60D1" w:rsidP="005D60D1">
      <w:pPr>
        <w:pStyle w:val="B1"/>
      </w:pPr>
      <w:r w:rsidRPr="00990165">
        <w:t>-</w:t>
      </w:r>
      <w:r w:rsidRPr="00990165">
        <w:tab/>
        <w:t>It does not support the transport of traffic flow aggregate(s);</w:t>
      </w:r>
    </w:p>
    <w:p w14:paraId="15EEEFD0" w14:textId="77777777" w:rsidR="005D60D1" w:rsidRPr="00990165" w:rsidRDefault="005D60D1" w:rsidP="005D60D1">
      <w:pPr>
        <w:pStyle w:val="B1"/>
      </w:pPr>
      <w:r w:rsidRPr="00990165">
        <w:t>-</w:t>
      </w:r>
      <w:r w:rsidRPr="00990165">
        <w:tab/>
        <w:t>It does not support Emergency Services.</w:t>
      </w:r>
    </w:p>
    <w:p w14:paraId="0A72CC57" w14:textId="77777777" w:rsidR="005D60D1" w:rsidRPr="00990165" w:rsidRDefault="005D60D1" w:rsidP="005D60D1">
      <w:pPr>
        <w:pStyle w:val="Heading3"/>
      </w:pPr>
      <w:bookmarkStart w:id="1115" w:name="_Toc19114663"/>
      <w:bookmarkStart w:id="1116" w:name="_Toc27843389"/>
      <w:bookmarkStart w:id="1117" w:name="_Toc45174471"/>
      <w:bookmarkStart w:id="1118" w:name="_Toc51759495"/>
      <w:bookmarkStart w:id="1119" w:name="_Toc51760923"/>
      <w:bookmarkStart w:id="1120" w:name="_Toc51839685"/>
      <w:r w:rsidRPr="00990165">
        <w:t>4.7.2</w:t>
      </w:r>
      <w:r w:rsidRPr="00990165">
        <w:tab/>
        <w:t>The EPS bearer</w:t>
      </w:r>
      <w:bookmarkEnd w:id="1115"/>
      <w:bookmarkEnd w:id="1116"/>
      <w:bookmarkEnd w:id="1117"/>
      <w:bookmarkEnd w:id="1118"/>
      <w:bookmarkEnd w:id="1119"/>
      <w:bookmarkEnd w:id="1120"/>
    </w:p>
    <w:p w14:paraId="7115EDE9" w14:textId="77777777" w:rsidR="005D60D1" w:rsidRPr="00990165" w:rsidRDefault="005D60D1" w:rsidP="005D60D1">
      <w:pPr>
        <w:pStyle w:val="Heading4"/>
      </w:pPr>
      <w:bookmarkStart w:id="1121" w:name="_Toc19114664"/>
      <w:bookmarkStart w:id="1122" w:name="_Toc27843390"/>
      <w:bookmarkStart w:id="1123" w:name="_Toc45174472"/>
      <w:bookmarkStart w:id="1124" w:name="_Toc51759496"/>
      <w:bookmarkStart w:id="1125" w:name="_Toc51760924"/>
      <w:bookmarkStart w:id="1126" w:name="_Toc51839686"/>
      <w:r w:rsidRPr="00990165">
        <w:t>4.7.2.1</w:t>
      </w:r>
      <w:r w:rsidRPr="00990165">
        <w:tab/>
        <w:t>The EPS bearer in general</w:t>
      </w:r>
      <w:bookmarkEnd w:id="1121"/>
      <w:bookmarkEnd w:id="1122"/>
      <w:bookmarkEnd w:id="1123"/>
      <w:bookmarkEnd w:id="1124"/>
      <w:bookmarkEnd w:id="1125"/>
      <w:bookmarkEnd w:id="1126"/>
    </w:p>
    <w:p w14:paraId="7154E858" w14:textId="77777777" w:rsidR="005D60D1" w:rsidRPr="00990165" w:rsidRDefault="005D60D1" w:rsidP="005D60D1">
      <w:r w:rsidRPr="00990165">
        <w:t>For E-UTRAN access to the EPC the PDN connectivity service is provided by an EPS bearer for GTP-based S5/S8, and if IP is in use, by an EPS bearer concatenated with IP connectivity between Serving GW and PDN GW for PMIP-based S5/S8.</w:t>
      </w:r>
    </w:p>
    <w:p w14:paraId="61627CF7" w14:textId="77777777" w:rsidR="005D60D1" w:rsidRPr="00990165" w:rsidRDefault="005D60D1" w:rsidP="005D60D1">
      <w:r w:rsidRPr="00990165">
        <w:t>In this release of the specifications, dedicated bearers are only supported for the IP PDN Connectivity Service.</w:t>
      </w:r>
    </w:p>
    <w:p w14:paraId="1A60F975" w14:textId="77777777" w:rsidR="005D60D1" w:rsidRPr="00990165" w:rsidRDefault="005D60D1" w:rsidP="005D60D1">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154EBC4C" w14:textId="77777777" w:rsidR="005D60D1" w:rsidRPr="00990165" w:rsidRDefault="005D60D1" w:rsidP="005D60D1">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089A6B55" w14:textId="77777777" w:rsidR="005D60D1" w:rsidRPr="00990165" w:rsidRDefault="005D60D1" w:rsidP="005D60D1">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27144671" w14:textId="77777777" w:rsidR="005D60D1" w:rsidRPr="00990165" w:rsidRDefault="005D60D1" w:rsidP="005D60D1">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4FDF171F" w14:textId="77777777" w:rsidR="005D60D1" w:rsidRPr="00990165" w:rsidRDefault="005D60D1" w:rsidP="005D60D1">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14:paraId="3C86D156" w14:textId="77777777" w:rsidR="005D60D1" w:rsidRPr="00990165" w:rsidRDefault="005D60D1" w:rsidP="005D60D1">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1B199840" w14:textId="77777777" w:rsidR="005D60D1" w:rsidRPr="00990165" w:rsidRDefault="005D60D1" w:rsidP="005D60D1">
      <w:r w:rsidRPr="00990165">
        <w:t>For the UE, the evaluation precedence order of the packet filters making up the UL TFTs is signalled from the P</w:t>
      </w:r>
      <w:r w:rsidRPr="00990165">
        <w:noBreakHyphen/>
        <w:t>GW to the UE as part of any appropriate TFT operations.</w:t>
      </w:r>
    </w:p>
    <w:p w14:paraId="3FF29815" w14:textId="77777777" w:rsidR="005D60D1" w:rsidRPr="00990165" w:rsidRDefault="005D60D1" w:rsidP="005D60D1">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58C12662" w14:textId="77777777" w:rsidR="005D60D1" w:rsidRPr="00990165" w:rsidRDefault="005D60D1" w:rsidP="005D60D1">
      <w:r w:rsidRPr="00990165">
        <w:t>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TS</w:t>
      </w:r>
      <w:r>
        <w:t> </w:t>
      </w:r>
      <w:r w:rsidRPr="00990165">
        <w:t>23.060</w:t>
      </w:r>
      <w:r>
        <w:t> </w:t>
      </w:r>
      <w:r w:rsidRPr="00990165">
        <w:t>[7] for an example of such packet filter.</w:t>
      </w:r>
    </w:p>
    <w:p w14:paraId="04EA65C1" w14:textId="77777777" w:rsidR="005D60D1" w:rsidRPr="00990165" w:rsidRDefault="005D60D1" w:rsidP="005D60D1">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F4E6306" w14:textId="77777777" w:rsidR="005D60D1" w:rsidRPr="00990165" w:rsidRDefault="005D60D1" w:rsidP="005D60D1">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6D39A2B6" w14:textId="77777777" w:rsidR="005D60D1" w:rsidRPr="00990165" w:rsidRDefault="005D60D1" w:rsidP="005D60D1">
      <w:r w:rsidRPr="00990165">
        <w:t>To ensure that at most one EPS bearer exists without any uplink packet filter, the PCEF (for GTP-based S5/S8) or the BBERF (for PMIP-based S5/S8) maintains a valid state for the TFT settings of the PDN connection as defined in clause 15.3.0 of TS</w:t>
      </w:r>
      <w:r>
        <w:t> </w:t>
      </w:r>
      <w:r w:rsidRPr="00990165">
        <w:t>23.060</w:t>
      </w:r>
      <w:r>
        <w:t> </w:t>
      </w:r>
      <w:r w:rsidRPr="00990165">
        <w:t>[7] and if necessary, adds a packet filter which effectively disallows any useful packet flows in uplink direction (see clause 15.3.3.4 in TS</w:t>
      </w:r>
      <w:r>
        <w:t> </w:t>
      </w:r>
      <w:r w:rsidRPr="00990165">
        <w:t>23.060</w:t>
      </w:r>
      <w:r>
        <w:t> </w:t>
      </w:r>
      <w:r w:rsidRPr="00990165">
        <w:t>[7] for an example of such a packet filter) to the TFT of a dedicated bearer.</w:t>
      </w:r>
    </w:p>
    <w:p w14:paraId="57240F89" w14:textId="77777777" w:rsidR="005D60D1" w:rsidRPr="00990165" w:rsidRDefault="005D60D1" w:rsidP="005D60D1">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1D74D882" w14:textId="77777777" w:rsidR="005D60D1" w:rsidRPr="00990165" w:rsidRDefault="005D60D1" w:rsidP="005D60D1">
      <w:r w:rsidRPr="00990165">
        <w:t>The initial bearer level QoS parameter values of the default bearer are assigned by the network, based on subscription data (in E-UTRAN the MME sets those initial values based on subscription data retrieved from HSS).</w:t>
      </w:r>
    </w:p>
    <w:p w14:paraId="26A2AF9F" w14:textId="77777777" w:rsidR="005D60D1" w:rsidRPr="00990165" w:rsidRDefault="005D60D1" w:rsidP="005D60D1">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A3829AC" w14:textId="77777777" w:rsidR="005D60D1" w:rsidRPr="00990165" w:rsidRDefault="005D60D1" w:rsidP="005D60D1">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7A38D30" w14:textId="77777777" w:rsidR="005D60D1" w:rsidRPr="00990165" w:rsidRDefault="005D60D1" w:rsidP="005D60D1">
      <w:pPr>
        <w:pStyle w:val="NO"/>
      </w:pPr>
      <w:r w:rsidRPr="00990165">
        <w:t>NOTE 6:</w:t>
      </w:r>
      <w:r w:rsidRPr="00990165">
        <w:tab/>
        <w:t>For certain APNs (e.g. the IMS APN defined by the GSMA) the QCI value is strictly defined and therefore remapping of QCI is not permitted.</w:t>
      </w:r>
    </w:p>
    <w:p w14:paraId="086C6540" w14:textId="77777777" w:rsidR="005D60D1" w:rsidRPr="00990165" w:rsidRDefault="005D60D1" w:rsidP="005D60D1">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4174F090" w14:textId="77777777" w:rsidR="005D60D1" w:rsidRPr="00990165" w:rsidRDefault="005D60D1" w:rsidP="005D60D1">
      <w:pPr>
        <w:pStyle w:val="NO"/>
      </w:pPr>
      <w:r w:rsidRPr="00990165">
        <w:t>NOTE 8:</w:t>
      </w:r>
      <w:r w:rsidRPr="00990165">
        <w:tab/>
        <w:t>Subscription data related to bearer level QoS parameter values retrieved from the HSS are not applicable for dedicated bearers.</w:t>
      </w:r>
    </w:p>
    <w:p w14:paraId="3E3D9383" w14:textId="77777777" w:rsidR="005D60D1" w:rsidRPr="00990165" w:rsidRDefault="005D60D1" w:rsidP="005D60D1">
      <w:r w:rsidRPr="00990165">
        <w:t>For</w:t>
      </w:r>
      <w:r>
        <w:t xml:space="preserve"> WB-E-UTRA</w:t>
      </w:r>
      <w:r w:rsidRPr="00990165">
        <w:t>, the decision to establish or modify a dedicated bearer can only be taken by the EPC, and the bearer level QoS parameter values are always assigned by the EPC.</w:t>
      </w:r>
    </w:p>
    <w:p w14:paraId="5B50E234" w14:textId="77777777" w:rsidR="005D60D1" w:rsidRDefault="005D60D1" w:rsidP="005D60D1">
      <w:r>
        <w:t>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TS 24.301 [46].</w:t>
      </w:r>
    </w:p>
    <w:p w14:paraId="4902C805" w14:textId="77777777" w:rsidR="005D60D1" w:rsidRPr="00990165" w:rsidRDefault="005D60D1" w:rsidP="005D60D1">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0AC04D93" w14:textId="77777777" w:rsidR="005D60D1" w:rsidRPr="00990165" w:rsidRDefault="005D60D1" w:rsidP="005D60D1">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0E6CA725" w14:textId="77777777" w:rsidR="005D60D1" w:rsidRPr="00990165" w:rsidRDefault="005D60D1" w:rsidP="005D60D1">
      <w:r w:rsidRPr="00990165">
        <w:t>At inter-RAT mobility, based on local configuration, the MME may perform a mapping of QCI values for which there is no mapping defined in Table E.3 or which are not supported in the target RAT.</w:t>
      </w:r>
    </w:p>
    <w:p w14:paraId="7954E664" w14:textId="77777777" w:rsidR="005D60D1" w:rsidRPr="00990165" w:rsidRDefault="005D60D1" w:rsidP="005D60D1">
      <w:pPr>
        <w:pStyle w:val="NO"/>
      </w:pPr>
      <w:r w:rsidRPr="00990165">
        <w:t>NOTE 10:</w:t>
      </w:r>
      <w:r w:rsidRPr="00990165">
        <w:tab/>
        <w:t>The PCRF ensures that the EPS bearer QCI values are aligned with the QCI values mapped by the MME for the current RAT as described in clause A.4.1.2 of TS</w:t>
      </w:r>
      <w:r>
        <w:t> </w:t>
      </w:r>
      <w:r w:rsidRPr="00990165">
        <w:t>23.203</w:t>
      </w:r>
      <w:r>
        <w:t> </w:t>
      </w:r>
      <w:r w:rsidRPr="00990165">
        <w:t>[6].</w:t>
      </w:r>
    </w:p>
    <w:p w14:paraId="4917941F" w14:textId="77777777" w:rsidR="005D60D1" w:rsidRPr="00990165" w:rsidRDefault="005D60D1" w:rsidP="005D60D1">
      <w:r w:rsidRPr="00990165">
        <w:t>The distinction between default and dedicated bearers should be transparent to the access network (e.g. E-UTRAN).</w:t>
      </w:r>
    </w:p>
    <w:p w14:paraId="289A449A" w14:textId="77777777" w:rsidR="005D60D1" w:rsidRPr="00990165" w:rsidRDefault="005D60D1" w:rsidP="005D60D1">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41468B88" w14:textId="77777777" w:rsidR="005D60D1" w:rsidRPr="00990165" w:rsidRDefault="005D60D1" w:rsidP="005D60D1">
      <w:pPr>
        <w:pStyle w:val="NO"/>
      </w:pPr>
      <w:r w:rsidRPr="00990165">
        <w:t>NOTE 11:</w:t>
      </w:r>
      <w:r w:rsidRPr="00990165">
        <w:tab/>
        <w:t>Admission control can be performed at establishment / modification of a Non-GBR bearer even though a Non-GBR bearer is not associated with a GBR value.</w:t>
      </w:r>
    </w:p>
    <w:p w14:paraId="4A63B41A" w14:textId="77777777" w:rsidR="005D60D1" w:rsidRPr="00990165" w:rsidRDefault="005D60D1" w:rsidP="005D60D1">
      <w:r w:rsidRPr="00990165">
        <w:t>A dedicated bearer can either be a GBR or a Non-GBR bearer. A default bearer shall be a Non-GBR bearer.</w:t>
      </w:r>
    </w:p>
    <w:p w14:paraId="6E011F29" w14:textId="77777777" w:rsidR="005D60D1" w:rsidRPr="00990165" w:rsidRDefault="005D60D1" w:rsidP="005D60D1">
      <w:pPr>
        <w:pStyle w:val="NO"/>
      </w:pPr>
      <w:r w:rsidRPr="00990165">
        <w:t>NOTE 12:</w:t>
      </w:r>
      <w:r w:rsidRPr="00990165">
        <w:tab/>
        <w:t>A default bearer provides the UE with IP connectivity throughout the lifetime of the PDN connection. That motivates the restriction of a default bearer to bearer type Non-GBR.</w:t>
      </w:r>
    </w:p>
    <w:p w14:paraId="3C15604E" w14:textId="77777777" w:rsidR="005D60D1" w:rsidRPr="00990165" w:rsidRDefault="005D60D1" w:rsidP="005D60D1">
      <w:pPr>
        <w:pStyle w:val="Heading4"/>
      </w:pPr>
      <w:bookmarkStart w:id="1127" w:name="_Toc19114665"/>
      <w:bookmarkStart w:id="1128" w:name="_Toc27843391"/>
      <w:bookmarkStart w:id="1129" w:name="_Toc45174473"/>
      <w:bookmarkStart w:id="1130" w:name="_Toc51759497"/>
      <w:bookmarkStart w:id="1131" w:name="_Toc51760925"/>
      <w:bookmarkStart w:id="1132" w:name="_Toc51839687"/>
      <w:r w:rsidRPr="00990165">
        <w:t>4.7.2.2</w:t>
      </w:r>
      <w:r w:rsidRPr="00990165">
        <w:tab/>
        <w:t>The EPS bearer with GTP-based S5/S8</w:t>
      </w:r>
      <w:bookmarkEnd w:id="1127"/>
      <w:bookmarkEnd w:id="1128"/>
      <w:bookmarkEnd w:id="1129"/>
      <w:bookmarkEnd w:id="1130"/>
      <w:bookmarkEnd w:id="1131"/>
      <w:bookmarkEnd w:id="1132"/>
    </w:p>
    <w:bookmarkStart w:id="1133" w:name="_MON_1282569378"/>
    <w:bookmarkEnd w:id="1133"/>
    <w:p w14:paraId="1B1C6648" w14:textId="77777777" w:rsidR="005D60D1" w:rsidRPr="00990165" w:rsidRDefault="005D60D1" w:rsidP="005D60D1">
      <w:pPr>
        <w:pStyle w:val="TH"/>
      </w:pPr>
      <w:r w:rsidRPr="00990165">
        <w:object w:dxaOrig="9599" w:dyaOrig="4229" w14:anchorId="556ADDF0">
          <v:shape id="_x0000_i1037" type="#_x0000_t75" style="width:480.75pt;height:210.75pt" o:ole="">
            <v:imagedata r:id="rId39" o:title=""/>
          </v:shape>
          <o:OLEObject Type="Embed" ProgID="Word.Picture.8" ShapeID="_x0000_i1037" DrawAspect="Content" ObjectID="_1724221839" r:id="rId40"/>
        </w:object>
      </w:r>
    </w:p>
    <w:p w14:paraId="2B8C98BF" w14:textId="77777777" w:rsidR="005D60D1" w:rsidRPr="00990165" w:rsidRDefault="005D60D1" w:rsidP="005D60D1">
      <w:pPr>
        <w:pStyle w:val="TF"/>
      </w:pPr>
      <w:r w:rsidRPr="00990165">
        <w:t>Figure 4.7.2.2-1: Two Unicast EPS bearers (GTP-based S5/S8)</w:t>
      </w:r>
    </w:p>
    <w:p w14:paraId="4BCCA0E4" w14:textId="77777777" w:rsidR="005D60D1" w:rsidRPr="00990165" w:rsidRDefault="005D60D1" w:rsidP="005D60D1">
      <w:r w:rsidRPr="00990165">
        <w:t>An EPS bearer is realized by the following elements:</w:t>
      </w:r>
    </w:p>
    <w:p w14:paraId="04452BF0" w14:textId="77777777" w:rsidR="005D60D1" w:rsidRPr="00990165" w:rsidRDefault="005D60D1" w:rsidP="005D60D1">
      <w:pPr>
        <w:pStyle w:val="B1"/>
      </w:pPr>
      <w:r w:rsidRPr="00990165">
        <w:t>-</w:t>
      </w:r>
      <w:r w:rsidRPr="00990165">
        <w:tab/>
        <w:t>In the UE, the UL TFT maps a traffic flow aggregate to an EPS bearer in the uplink direction;</w:t>
      </w:r>
    </w:p>
    <w:p w14:paraId="6CB3593F" w14:textId="77777777" w:rsidR="005D60D1" w:rsidRPr="00990165" w:rsidRDefault="005D60D1" w:rsidP="005D60D1">
      <w:pPr>
        <w:pStyle w:val="B1"/>
      </w:pPr>
      <w:r w:rsidRPr="00990165">
        <w:t>-</w:t>
      </w:r>
      <w:r w:rsidRPr="00990165">
        <w:tab/>
        <w:t>In the PDN GW, the DL TFT maps a traffic flow aggregate to an EPS bearer in the downlink direction;</w:t>
      </w:r>
    </w:p>
    <w:p w14:paraId="3773B588" w14:textId="77777777" w:rsidR="005D60D1" w:rsidRPr="00990165" w:rsidRDefault="005D60D1" w:rsidP="005D60D1">
      <w:pPr>
        <w:pStyle w:val="B1"/>
      </w:pPr>
      <w:r w:rsidRPr="00990165">
        <w:t>-</w:t>
      </w:r>
      <w:r w:rsidRPr="00990165">
        <w:tab/>
        <w:t>A radio bearer (defined in TS</w:t>
      </w:r>
      <w:r>
        <w:t> </w:t>
      </w:r>
      <w:r w:rsidRPr="00990165">
        <w:t>36.300</w:t>
      </w:r>
      <w:r>
        <w:t> </w:t>
      </w:r>
      <w:r w:rsidRPr="00990165">
        <w:t>[5]) transports the packets of an EPS bearer between a UE and an eNodeB. If a radio bearer exists, there is a one-to-one mapping between an EPS bearer and this radio bearer;</w:t>
      </w:r>
    </w:p>
    <w:p w14:paraId="6D07EEC1" w14:textId="77777777" w:rsidR="005D60D1" w:rsidRPr="00990165" w:rsidRDefault="005D60D1" w:rsidP="005D60D1">
      <w:pPr>
        <w:pStyle w:val="B1"/>
      </w:pPr>
      <w:r w:rsidRPr="00990165">
        <w:t>-</w:t>
      </w:r>
      <w:r w:rsidRPr="00990165">
        <w:tab/>
        <w:t>An S1 bearer transports the packets of an EPS bearer between an eNodeB and a Serving GW;</w:t>
      </w:r>
    </w:p>
    <w:p w14:paraId="645F65D6" w14:textId="77777777" w:rsidR="005D60D1" w:rsidRPr="00990165" w:rsidRDefault="005D60D1" w:rsidP="005D60D1">
      <w:pPr>
        <w:pStyle w:val="B1"/>
      </w:pPr>
      <w:r w:rsidRPr="00990165">
        <w:t>-</w:t>
      </w:r>
      <w:r w:rsidRPr="00990165">
        <w:tab/>
        <w:t>An E-RAB (E-UTRAN Radio Access Bearer) refers to the concatenation of an S1 bearer and the corresponding radio bearer, as defined in TS</w:t>
      </w:r>
      <w:r>
        <w:t> </w:t>
      </w:r>
      <w:r w:rsidRPr="00990165">
        <w:t>36.300</w:t>
      </w:r>
      <w:r>
        <w:t> </w:t>
      </w:r>
      <w:r w:rsidRPr="00990165">
        <w:t>[5].</w:t>
      </w:r>
    </w:p>
    <w:p w14:paraId="3AD2A92B" w14:textId="77777777" w:rsidR="005D60D1" w:rsidRPr="00990165" w:rsidRDefault="005D60D1" w:rsidP="005D60D1">
      <w:pPr>
        <w:pStyle w:val="B1"/>
      </w:pPr>
      <w:r w:rsidRPr="00990165">
        <w:t>-</w:t>
      </w:r>
      <w:r w:rsidRPr="00990165">
        <w:tab/>
        <w:t>An S5/S8 bearer transports the packets of an EPS bearer between a Serving GW and a PDN GW;</w:t>
      </w:r>
    </w:p>
    <w:p w14:paraId="3EB0BC13" w14:textId="77777777" w:rsidR="005D60D1" w:rsidRPr="00990165" w:rsidRDefault="005D60D1" w:rsidP="005D60D1">
      <w:pPr>
        <w:pStyle w:val="B1"/>
      </w:pPr>
      <w:r w:rsidRPr="00990165">
        <w:t>-</w:t>
      </w:r>
      <w:r w:rsidRPr="00990165">
        <w:tab/>
        <w:t>A UE stores a mapping between an uplink packet filter and a radio bearer to create the mapping between a traffic flow aggregate and a radio bearer in the uplink;</w:t>
      </w:r>
    </w:p>
    <w:p w14:paraId="1D2BFC7F" w14:textId="77777777" w:rsidR="005D60D1" w:rsidRPr="00990165" w:rsidRDefault="005D60D1" w:rsidP="005D60D1">
      <w:pPr>
        <w:pStyle w:val="B1"/>
      </w:pPr>
      <w:r w:rsidRPr="00990165">
        <w:t>-</w:t>
      </w:r>
      <w:r w:rsidRPr="00990165">
        <w:tab/>
        <w:t>A PDN GW stores a mapping between a downlink packet filter and an S5/S8 bearer to create the mapping between a traffic flow aggregate and an S5/S8 bearer in the downlink;</w:t>
      </w:r>
    </w:p>
    <w:p w14:paraId="3B825493" w14:textId="77777777" w:rsidR="005D60D1" w:rsidRPr="00990165" w:rsidRDefault="005D60D1" w:rsidP="005D60D1">
      <w:pPr>
        <w:pStyle w:val="B1"/>
      </w:pPr>
      <w:r w:rsidRPr="00990165">
        <w:t>-</w:t>
      </w:r>
      <w:r w:rsidRPr="00990165">
        <w:tab/>
        <w:t>An eNodeB stores a one-to-one mapping between a radio bearer and an S1 Bearer to create the mapping between a radio bearer and an S1 bearer in both the uplink and downlink;</w:t>
      </w:r>
    </w:p>
    <w:p w14:paraId="11F36D56" w14:textId="77777777" w:rsidR="005D60D1" w:rsidRPr="00990165" w:rsidRDefault="005D60D1" w:rsidP="005D60D1">
      <w:pPr>
        <w:pStyle w:val="B1"/>
      </w:pPr>
      <w:r w:rsidRPr="00990165">
        <w:t>-</w:t>
      </w:r>
      <w:r w:rsidRPr="00990165">
        <w:tab/>
        <w:t>A Serving GW stores a one-to-one mapping between an S1 Bearer and an S5/S8 bearer to create the mapping between an S1 bearer and an S5/S8 bearer in both the uplink and downlink.</w:t>
      </w:r>
    </w:p>
    <w:p w14:paraId="42B63F3A" w14:textId="77777777" w:rsidR="005D60D1" w:rsidRPr="00990165" w:rsidRDefault="005D60D1" w:rsidP="005D60D1">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64A47CBE" w14:textId="77777777" w:rsidR="005D60D1" w:rsidRPr="00990165" w:rsidRDefault="005D60D1" w:rsidP="005D60D1">
      <w:pPr>
        <w:pStyle w:val="Heading4"/>
      </w:pPr>
      <w:bookmarkStart w:id="1134" w:name="_Toc19114666"/>
      <w:bookmarkStart w:id="1135" w:name="_Toc27843392"/>
      <w:bookmarkStart w:id="1136" w:name="_Toc45174474"/>
      <w:bookmarkStart w:id="1137" w:name="_Toc51759498"/>
      <w:bookmarkStart w:id="1138" w:name="_Toc51760926"/>
      <w:bookmarkStart w:id="1139" w:name="_Toc51839688"/>
      <w:r w:rsidRPr="00990165">
        <w:t>4.7.2.3</w:t>
      </w:r>
      <w:r w:rsidRPr="00990165">
        <w:tab/>
        <w:t>The EPS bearer with PMIP-based S5/S8</w:t>
      </w:r>
      <w:bookmarkEnd w:id="1134"/>
      <w:bookmarkEnd w:id="1135"/>
      <w:bookmarkEnd w:id="1136"/>
      <w:bookmarkEnd w:id="1137"/>
      <w:bookmarkEnd w:id="1138"/>
      <w:bookmarkEnd w:id="1139"/>
    </w:p>
    <w:p w14:paraId="15527BB6" w14:textId="77777777" w:rsidR="005D60D1" w:rsidRPr="00990165" w:rsidRDefault="005D60D1" w:rsidP="005D60D1">
      <w:r w:rsidRPr="00990165">
        <w:t>See clause 4.10.3 in TS</w:t>
      </w:r>
      <w:r>
        <w:t> </w:t>
      </w:r>
      <w:r w:rsidRPr="00990165">
        <w:t>23.402</w:t>
      </w:r>
      <w:r>
        <w:t> </w:t>
      </w:r>
      <w:r w:rsidRPr="00990165">
        <w:t>[2].</w:t>
      </w:r>
    </w:p>
    <w:p w14:paraId="1860C42B" w14:textId="77777777" w:rsidR="005D60D1" w:rsidRPr="00990165" w:rsidRDefault="005D60D1" w:rsidP="005D60D1">
      <w:pPr>
        <w:pStyle w:val="Heading3"/>
      </w:pPr>
      <w:bookmarkStart w:id="1140" w:name="_Toc19114667"/>
      <w:bookmarkStart w:id="1141" w:name="_Toc27843393"/>
      <w:bookmarkStart w:id="1142" w:name="_Toc45174475"/>
      <w:bookmarkStart w:id="1143" w:name="_Toc51759499"/>
      <w:bookmarkStart w:id="1144" w:name="_Toc51760927"/>
      <w:bookmarkStart w:id="1145" w:name="_Toc51839689"/>
      <w:r w:rsidRPr="00990165">
        <w:t>4.7.3</w:t>
      </w:r>
      <w:r w:rsidRPr="00990165">
        <w:tab/>
        <w:t>Bearer level QoS parameters</w:t>
      </w:r>
      <w:bookmarkEnd w:id="1140"/>
      <w:bookmarkEnd w:id="1141"/>
      <w:bookmarkEnd w:id="1142"/>
      <w:bookmarkEnd w:id="1143"/>
      <w:bookmarkEnd w:id="1144"/>
      <w:bookmarkEnd w:id="1145"/>
    </w:p>
    <w:p w14:paraId="5352714C" w14:textId="77777777" w:rsidR="005D60D1" w:rsidRPr="00990165" w:rsidRDefault="005D60D1" w:rsidP="005D60D1">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CD15BFC" w14:textId="77777777" w:rsidR="005D60D1" w:rsidRPr="00990165" w:rsidRDefault="005D60D1" w:rsidP="005D60D1">
      <w:r w:rsidRPr="00990165">
        <w:t>Each EPS bearer (GBR and Non-GBR) is associated with the following bearer level QoS parameters:</w:t>
      </w:r>
    </w:p>
    <w:p w14:paraId="26C29130" w14:textId="77777777" w:rsidR="005D60D1" w:rsidRPr="00990165" w:rsidRDefault="005D60D1" w:rsidP="005D60D1">
      <w:pPr>
        <w:pStyle w:val="B1"/>
      </w:pPr>
      <w:r w:rsidRPr="00990165">
        <w:t>-</w:t>
      </w:r>
      <w:r w:rsidRPr="00990165">
        <w:tab/>
        <w:t>QoS Class Identifier (QCI);</w:t>
      </w:r>
    </w:p>
    <w:p w14:paraId="1148B296" w14:textId="77777777" w:rsidR="005D60D1" w:rsidRPr="00990165" w:rsidRDefault="005D60D1" w:rsidP="005D60D1">
      <w:pPr>
        <w:pStyle w:val="B1"/>
      </w:pPr>
      <w:r w:rsidRPr="00990165">
        <w:t>-</w:t>
      </w:r>
      <w:r w:rsidRPr="00990165">
        <w:tab/>
        <w:t>Allocation and Retention Priority (ARP).</w:t>
      </w:r>
    </w:p>
    <w:p w14:paraId="2CF7D74C" w14:textId="77777777" w:rsidR="005D60D1" w:rsidRPr="00990165" w:rsidRDefault="005D60D1" w:rsidP="005D60D1">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TS</w:t>
      </w:r>
      <w:r>
        <w:t> </w:t>
      </w:r>
      <w:r w:rsidRPr="00990165">
        <w:t>23.203</w:t>
      </w:r>
      <w:r>
        <w:t> </w:t>
      </w:r>
      <w:r w:rsidRPr="00990165">
        <w:t>[6].</w:t>
      </w:r>
    </w:p>
    <w:p w14:paraId="3B0B37EE" w14:textId="77777777" w:rsidR="005D60D1" w:rsidRPr="00990165" w:rsidRDefault="005D60D1" w:rsidP="005D60D1">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386D7D94" w14:textId="77777777" w:rsidR="005D60D1" w:rsidRDefault="005D60D1" w:rsidP="005D60D1">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5B77619E" w14:textId="77777777" w:rsidR="005D60D1" w:rsidRDefault="005D60D1" w:rsidP="005D60D1">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0DE8D5D9" w14:textId="77777777" w:rsidR="005D60D1" w:rsidRDefault="005D60D1" w:rsidP="005D60D1">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GBR and MBR, and by the AMBR parameters. </w:t>
      </w:r>
      <w:r>
        <w:t>However, when required by operator policy, the eNodeB can be configured to also use a bearer's ARP priority level in addition to the QCI to determine the relative priority of the SDFs for packet handling (e.g. scheduling and rate control) in the eNodeB as defined in TS 23.203 [6] clause 6.1.7.2. This configuration applies only for bearers with high priority ARPs as defined in TS 23.203 [6] clause 6.1.7.3.</w:t>
      </w:r>
    </w:p>
    <w:p w14:paraId="3860AB71" w14:textId="77777777" w:rsidR="005D60D1" w:rsidRPr="00990165" w:rsidRDefault="005D60D1" w:rsidP="005D60D1">
      <w:r w:rsidRPr="00990165">
        <w:t>The ARP priority level may be used in addition to the QCI to determine the transport level packet marking, e.g. to set the DiffServ Code Point. The ARP is not included within the EPS QoS Profile sent to the UE.</w:t>
      </w:r>
    </w:p>
    <w:p w14:paraId="6F9DDE12" w14:textId="77777777" w:rsidR="005D60D1" w:rsidRPr="00990165" w:rsidRDefault="005D60D1" w:rsidP="005D60D1">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165D5872" w14:textId="77777777" w:rsidR="005D60D1" w:rsidRPr="00990165" w:rsidRDefault="005D60D1" w:rsidP="005D60D1">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1616C34A" w14:textId="77777777" w:rsidR="005D60D1" w:rsidRPr="00990165" w:rsidRDefault="005D60D1" w:rsidP="005D60D1">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024EB85E" w14:textId="77777777" w:rsidR="005D60D1" w:rsidRPr="00990165" w:rsidRDefault="005D60D1" w:rsidP="005D60D1">
      <w:r w:rsidRPr="00990165">
        <w:t>Each GBR bearer is additionally associated with the following bearer level QoS parameters:</w:t>
      </w:r>
    </w:p>
    <w:p w14:paraId="21039065" w14:textId="77777777" w:rsidR="005D60D1" w:rsidRPr="00990165" w:rsidRDefault="005D60D1" w:rsidP="005D60D1">
      <w:pPr>
        <w:pStyle w:val="B1"/>
      </w:pPr>
      <w:r w:rsidRPr="00990165">
        <w:t>-</w:t>
      </w:r>
      <w:r w:rsidRPr="00990165">
        <w:tab/>
        <w:t>Guaranteed Bit Rate (GBR);</w:t>
      </w:r>
    </w:p>
    <w:p w14:paraId="20C7268C" w14:textId="77777777" w:rsidR="005D60D1" w:rsidRPr="00990165" w:rsidRDefault="005D60D1" w:rsidP="005D60D1">
      <w:pPr>
        <w:pStyle w:val="B1"/>
      </w:pPr>
      <w:r w:rsidRPr="00990165">
        <w:t>-</w:t>
      </w:r>
      <w:r w:rsidRPr="00990165">
        <w:tab/>
        <w:t>Maximum Bit Rate (MBR).</w:t>
      </w:r>
    </w:p>
    <w:p w14:paraId="131E87A7" w14:textId="77777777" w:rsidR="005D60D1" w:rsidRPr="00990165" w:rsidRDefault="005D60D1" w:rsidP="005D60D1">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546CD64" w14:textId="77777777" w:rsidR="005D60D1" w:rsidRPr="00990165" w:rsidRDefault="005D60D1" w:rsidP="005D60D1">
      <w:r w:rsidRPr="00990165">
        <w:t>GBR bearers are not supported by NB-IoT. The PDN GW uses the RAT Type to ensure that GBR bearers are not active when the UE is using NB-IoT.</w:t>
      </w:r>
    </w:p>
    <w:p w14:paraId="58421FE3" w14:textId="77777777" w:rsidR="005D60D1" w:rsidRPr="00990165" w:rsidRDefault="005D60D1" w:rsidP="005D60D1">
      <w:r w:rsidRPr="00990165">
        <w:t>Each APN access, by a UE, is associated with the following QoS parameter:</w:t>
      </w:r>
    </w:p>
    <w:p w14:paraId="7BCE27E5" w14:textId="77777777" w:rsidR="005D60D1" w:rsidRPr="00990165" w:rsidRDefault="005D60D1" w:rsidP="005D60D1">
      <w:pPr>
        <w:pStyle w:val="B1"/>
      </w:pPr>
      <w:r w:rsidRPr="00990165">
        <w:t>-</w:t>
      </w:r>
      <w:r w:rsidRPr="00990165">
        <w:tab/>
        <w:t>per APN Aggregate Maximum Bit Rate (APN-AMBR).</w:t>
      </w:r>
    </w:p>
    <w:p w14:paraId="2EDD73A1" w14:textId="77777777" w:rsidR="005D60D1" w:rsidRPr="00990165" w:rsidRDefault="005D60D1" w:rsidP="005D60D1">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00A9AFA6" w14:textId="77777777" w:rsidR="005D60D1" w:rsidRPr="00990165" w:rsidRDefault="005D60D1" w:rsidP="005D60D1">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08C423B6" w14:textId="77777777" w:rsidR="005D60D1" w:rsidRPr="00990165" w:rsidRDefault="005D60D1" w:rsidP="005D60D1">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679ABDA1" w14:textId="77777777" w:rsidR="005D60D1" w:rsidRPr="00990165" w:rsidRDefault="005D60D1" w:rsidP="005D60D1">
      <w:r w:rsidRPr="00990165">
        <w:t>Each UE in state EMM-REGISTERED is associated with the following bearer aggregate level QoS parameter:</w:t>
      </w:r>
    </w:p>
    <w:p w14:paraId="3669BDE4" w14:textId="77777777" w:rsidR="005D60D1" w:rsidRPr="00990165" w:rsidRDefault="005D60D1" w:rsidP="005D60D1">
      <w:pPr>
        <w:pStyle w:val="B1"/>
      </w:pPr>
      <w:r w:rsidRPr="00990165">
        <w:t>-</w:t>
      </w:r>
      <w:r w:rsidRPr="00990165">
        <w:tab/>
        <w:t>per UE Aggregate Maximum Bit Rate (UE-AMBR).</w:t>
      </w:r>
    </w:p>
    <w:p w14:paraId="11A6A14F" w14:textId="77777777" w:rsidR="005D60D1" w:rsidRPr="00990165" w:rsidRDefault="005D60D1" w:rsidP="005D60D1">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40870022" w14:textId="77777777" w:rsidR="005D60D1" w:rsidRPr="00990165" w:rsidRDefault="005D60D1" w:rsidP="005D60D1">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161CE72E" w14:textId="77777777" w:rsidR="005D60D1" w:rsidRPr="00990165" w:rsidRDefault="005D60D1" w:rsidP="005D60D1">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6DDD867B" w14:textId="77777777" w:rsidR="005D60D1" w:rsidRPr="00990165" w:rsidRDefault="005D60D1" w:rsidP="005D60D1">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667D146B" w14:textId="77777777" w:rsidR="005D60D1" w:rsidRPr="00990165" w:rsidRDefault="005D60D1" w:rsidP="005D60D1">
      <w:r w:rsidRPr="00990165">
        <w:t>The ARP pre-emption vulnerability of the default bearer should be set appropriately to minimize the risk of unnecessary release of the default bearer.</w:t>
      </w:r>
    </w:p>
    <w:p w14:paraId="678530E6" w14:textId="77777777" w:rsidR="005D60D1" w:rsidRPr="00990165" w:rsidRDefault="005D60D1" w:rsidP="005D60D1">
      <w:pPr>
        <w:pStyle w:val="Heading3"/>
      </w:pPr>
      <w:bookmarkStart w:id="1146" w:name="_Toc19114668"/>
      <w:bookmarkStart w:id="1147" w:name="_Toc27843394"/>
      <w:bookmarkStart w:id="1148" w:name="_Toc45174476"/>
      <w:bookmarkStart w:id="1149" w:name="_Toc51759500"/>
      <w:bookmarkStart w:id="1150" w:name="_Toc51760928"/>
      <w:bookmarkStart w:id="1151" w:name="_Toc51839690"/>
      <w:r w:rsidRPr="00990165">
        <w:t>4.7.4</w:t>
      </w:r>
      <w:r w:rsidRPr="00990165">
        <w:tab/>
        <w:t>Support for Application / Service Layer Rate Adaptation</w:t>
      </w:r>
      <w:bookmarkEnd w:id="1146"/>
      <w:bookmarkEnd w:id="1147"/>
      <w:bookmarkEnd w:id="1148"/>
      <w:bookmarkEnd w:id="1149"/>
      <w:bookmarkEnd w:id="1150"/>
      <w:bookmarkEnd w:id="1151"/>
    </w:p>
    <w:p w14:paraId="7BB1D433" w14:textId="77777777" w:rsidR="005D60D1" w:rsidRPr="00990165" w:rsidRDefault="005D60D1" w:rsidP="005D60D1">
      <w:r w:rsidRPr="00990165">
        <w:t>The E</w:t>
      </w:r>
      <w:r w:rsidRPr="00990165">
        <w:noBreakHyphen/>
        <w:t xml:space="preserve">UTRAN/UTRAN and the UE support the </w:t>
      </w:r>
      <w:r>
        <w:t>RFC </w:t>
      </w:r>
      <w:r w:rsidRPr="00990165">
        <w:t>3168 [55] Explicit Congestion Notification (ECN), as described in TS</w:t>
      </w:r>
      <w:r>
        <w:t> </w:t>
      </w:r>
      <w:r w:rsidRPr="00990165">
        <w:t>36.300</w:t>
      </w:r>
      <w:r>
        <w:t> </w:t>
      </w:r>
      <w:r w:rsidRPr="00990165">
        <w:t>[5], TS</w:t>
      </w:r>
      <w:r>
        <w:t> </w:t>
      </w:r>
      <w:r w:rsidRPr="00990165">
        <w:t>25.401</w:t>
      </w:r>
      <w:r>
        <w:t> </w:t>
      </w:r>
      <w:r w:rsidRPr="00990165">
        <w:t>[16] and TS</w:t>
      </w:r>
      <w:r>
        <w:t> </w:t>
      </w:r>
      <w:r w:rsidRPr="00990165">
        <w:t>26.114</w:t>
      </w:r>
      <w:r>
        <w:t> </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702690E6" w14:textId="77777777" w:rsidR="005D60D1" w:rsidRPr="00990165" w:rsidRDefault="005D60D1" w:rsidP="005D60D1">
      <w:pPr>
        <w:pStyle w:val="NO"/>
      </w:pPr>
      <w:r w:rsidRPr="00990165">
        <w:t>NOTE 1:</w:t>
      </w:r>
      <w:r w:rsidRPr="00990165">
        <w:tab/>
        <w:t>Note that the receiving end-point should interpret all ECN-CE signals received within one end-to-end round-trip time as one "congestion event" (see IETF</w:t>
      </w:r>
      <w:r>
        <w:t> RFC </w:t>
      </w:r>
      <w:r w:rsidRPr="00990165">
        <w:t>3168 [55] and TS</w:t>
      </w:r>
      <w:r>
        <w:t> </w:t>
      </w:r>
      <w:r w:rsidRPr="00990165">
        <w:t>26.114</w:t>
      </w:r>
      <w:r>
        <w:t> </w:t>
      </w:r>
      <w:r w:rsidRPr="00990165">
        <w:t>[56]).</w:t>
      </w:r>
    </w:p>
    <w:p w14:paraId="1291C8CF" w14:textId="77777777" w:rsidR="005D60D1" w:rsidRPr="00990165" w:rsidRDefault="005D60D1" w:rsidP="005D60D1">
      <w:r w:rsidRPr="00990165">
        <w:t>The MBR of a particular GBR bearer may be set larger than the GBR.</w:t>
      </w:r>
    </w:p>
    <w:p w14:paraId="7DD16D69" w14:textId="77777777" w:rsidR="005D60D1" w:rsidRPr="00990165" w:rsidRDefault="005D60D1" w:rsidP="005D60D1">
      <w:pPr>
        <w:pStyle w:val="NO"/>
      </w:pPr>
      <w:r w:rsidRPr="00990165">
        <w:t>NOTE 2:</w:t>
      </w:r>
      <w:r w:rsidRPr="00990165">
        <w:tab/>
        <w:t>Enforcement of APN-AMBR / UE-AMBR is independent of whether the MBR of a particular GBR bearer has been set larger than the GBR (see clause 4.7.3).</w:t>
      </w:r>
    </w:p>
    <w:p w14:paraId="665F4888" w14:textId="77777777" w:rsidR="005D60D1" w:rsidRPr="00990165" w:rsidRDefault="005D60D1" w:rsidP="005D60D1">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706E7F1E" w14:textId="77777777" w:rsidR="005D60D1" w:rsidRPr="00990165" w:rsidRDefault="005D60D1" w:rsidP="005D60D1">
      <w:pPr>
        <w:pStyle w:val="Heading3"/>
      </w:pPr>
      <w:bookmarkStart w:id="1152" w:name="_Toc19114669"/>
      <w:bookmarkStart w:id="1153" w:name="_Toc27843395"/>
      <w:bookmarkStart w:id="1154" w:name="_Toc45174477"/>
      <w:bookmarkStart w:id="1155" w:name="_Toc51759501"/>
      <w:bookmarkStart w:id="1156" w:name="_Toc51760929"/>
      <w:bookmarkStart w:id="1157" w:name="_Toc51839691"/>
      <w:r w:rsidRPr="00990165">
        <w:t>4.7.5</w:t>
      </w:r>
      <w:r w:rsidRPr="00990165">
        <w:tab/>
        <w:t>Application of PCC in the Evolved Packet System</w:t>
      </w:r>
      <w:bookmarkEnd w:id="1152"/>
      <w:bookmarkEnd w:id="1153"/>
      <w:bookmarkEnd w:id="1154"/>
      <w:bookmarkEnd w:id="1155"/>
      <w:bookmarkEnd w:id="1156"/>
      <w:bookmarkEnd w:id="1157"/>
    </w:p>
    <w:p w14:paraId="5A0F8973" w14:textId="77777777" w:rsidR="005D60D1" w:rsidRPr="00990165" w:rsidRDefault="005D60D1" w:rsidP="005D60D1">
      <w:r w:rsidRPr="00990165">
        <w:t>The Evolved Packet System applies the PCC framework as defined in TS</w:t>
      </w:r>
      <w:r>
        <w:t> </w:t>
      </w:r>
      <w:r w:rsidRPr="00990165">
        <w:t>23.203</w:t>
      </w:r>
      <w:r>
        <w:t> </w:t>
      </w:r>
      <w:r w:rsidRPr="00990165">
        <w:t>[6] for QoS policy and charging control. PCC functionality is present in the AF, PCEF and PCRF.</w:t>
      </w:r>
    </w:p>
    <w:p w14:paraId="2118DBD1" w14:textId="77777777" w:rsidR="005D60D1" w:rsidRPr="00990165" w:rsidRDefault="005D60D1" w:rsidP="005D60D1">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51B5AF00" w14:textId="77777777" w:rsidR="005D60D1" w:rsidRPr="00990165" w:rsidRDefault="005D60D1" w:rsidP="005D60D1">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4207772E" w14:textId="77777777" w:rsidR="005D60D1" w:rsidRPr="00990165" w:rsidRDefault="005D60D1" w:rsidP="005D60D1">
      <w:r w:rsidRPr="00990165">
        <w:t>The following applies to the use of dynamic policy and charging control in EPS:</w:t>
      </w:r>
    </w:p>
    <w:p w14:paraId="3373F3EE" w14:textId="77777777" w:rsidR="005D60D1" w:rsidRPr="00990165" w:rsidRDefault="005D60D1" w:rsidP="005D60D1">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0261D199" w14:textId="77777777" w:rsidR="005D60D1" w:rsidRPr="00990165" w:rsidRDefault="005D60D1" w:rsidP="005D60D1">
      <w:pPr>
        <w:pStyle w:val="B1"/>
      </w:pPr>
      <w:r w:rsidRPr="00990165">
        <w:t>-</w:t>
      </w:r>
      <w:r w:rsidRPr="00990165">
        <w:tab/>
        <w:t>The set of standardized QCIs and their characteristics that the PCRF in an EPS can select from is provided in TS</w:t>
      </w:r>
      <w:r>
        <w:t> </w:t>
      </w:r>
      <w:r w:rsidRPr="00990165">
        <w:t>23.203</w:t>
      </w:r>
      <w:r>
        <w:t> </w:t>
      </w:r>
      <w:r w:rsidRPr="00990165">
        <w:t>[6]. It is expected that the PCRF selects a QCI in such a way that the IP-CAN receiving it can support it;</w:t>
      </w:r>
    </w:p>
    <w:p w14:paraId="7DB28FC7" w14:textId="77777777" w:rsidR="005D60D1" w:rsidRPr="00990165" w:rsidRDefault="005D60D1" w:rsidP="005D60D1">
      <w:pPr>
        <w:pStyle w:val="B1"/>
      </w:pPr>
      <w:r w:rsidRPr="00990165">
        <w:t>-</w:t>
      </w:r>
      <w:r w:rsidRPr="00990165">
        <w:tab/>
        <w:t>It is not required that an IP-CAN supports all standardized QCIs;</w:t>
      </w:r>
    </w:p>
    <w:p w14:paraId="4642C426" w14:textId="77777777" w:rsidR="005D60D1" w:rsidRPr="00990165" w:rsidRDefault="005D60D1" w:rsidP="005D60D1">
      <w:pPr>
        <w:pStyle w:val="B1"/>
      </w:pPr>
      <w:r w:rsidRPr="00990165">
        <w:t>-</w:t>
      </w:r>
      <w:r w:rsidRPr="00990165">
        <w:tab/>
        <w:t>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TS</w:t>
      </w:r>
      <w:r>
        <w:t> </w:t>
      </w:r>
      <w:r w:rsidRPr="00990165">
        <w:t>23.203</w:t>
      </w:r>
      <w:r>
        <w:t> </w:t>
      </w:r>
      <w:r w:rsidRPr="00990165">
        <w:t>[6] when it is assigned. If the PCRF response leads to an EPS bearer modification the PDN GW should initiate a bearer update procedure;</w:t>
      </w:r>
    </w:p>
    <w:p w14:paraId="0A6BC425" w14:textId="77777777" w:rsidR="005D60D1" w:rsidRPr="00990165" w:rsidRDefault="005D60D1" w:rsidP="005D60D1">
      <w:pPr>
        <w:pStyle w:val="B1"/>
      </w:pPr>
      <w:r w:rsidRPr="00990165">
        <w:t>-</w:t>
      </w:r>
      <w:r w:rsidRPr="00990165">
        <w:tab/>
        <w:t>For local breakout, the visited network has the capability to reject the QoS authorized by the home network based on operator policies.</w:t>
      </w:r>
    </w:p>
    <w:p w14:paraId="635066DA" w14:textId="77777777" w:rsidR="005D60D1" w:rsidRPr="00990165" w:rsidRDefault="005D60D1" w:rsidP="005D60D1">
      <w:r w:rsidRPr="00990165">
        <w:t>The following applies regardless of whether dynamic or static policy and charging control is used in EPS:</w:t>
      </w:r>
    </w:p>
    <w:p w14:paraId="1E86A7DE" w14:textId="77777777" w:rsidR="005D60D1" w:rsidRPr="00990165" w:rsidRDefault="005D60D1" w:rsidP="005D60D1">
      <w:pPr>
        <w:pStyle w:val="B1"/>
      </w:pPr>
      <w:r w:rsidRPr="00990165">
        <w:t>-</w:t>
      </w:r>
      <w:r w:rsidRPr="00990165">
        <w:tab/>
        <w:t>For E-UTRAN the value of the ARP of an EPS bearer is identical to the value of the ARP of the SDF(s) mapped to that EPS bearer;</w:t>
      </w:r>
    </w:p>
    <w:p w14:paraId="2EE2ADFD" w14:textId="77777777" w:rsidR="005D60D1" w:rsidRPr="00990165" w:rsidRDefault="005D60D1" w:rsidP="005D60D1">
      <w:pPr>
        <w:pStyle w:val="B1"/>
      </w:pPr>
      <w:r w:rsidRPr="00990165">
        <w:t>-</w:t>
      </w:r>
      <w:r w:rsidRPr="00990165">
        <w:tab/>
        <w:t>For the same UE/PDN connection: SDFs associated with different QCIs or with the same service-level QCI but different ARP shall not be mapped to the same EPS bearer;</w:t>
      </w:r>
    </w:p>
    <w:p w14:paraId="4939A18B" w14:textId="77777777" w:rsidR="005D60D1" w:rsidRPr="00990165" w:rsidRDefault="005D60D1" w:rsidP="005D60D1">
      <w:pPr>
        <w:pStyle w:val="B1"/>
      </w:pPr>
      <w:r w:rsidRPr="00990165">
        <w:t>-</w:t>
      </w:r>
      <w:r w:rsidRPr="00990165">
        <w:tab/>
        <w:t>The bearer level QCI of an EPS bearer is identical to the value of the QCI of the SDF(s) mapped to that EPS bearer.</w:t>
      </w:r>
    </w:p>
    <w:p w14:paraId="42F73B25" w14:textId="77777777" w:rsidR="005D60D1" w:rsidRPr="00990165" w:rsidRDefault="005D60D1" w:rsidP="005D60D1">
      <w:pPr>
        <w:pStyle w:val="Heading3"/>
      </w:pPr>
      <w:bookmarkStart w:id="1158" w:name="_Toc19114670"/>
      <w:bookmarkStart w:id="1159" w:name="_Toc27843396"/>
      <w:bookmarkStart w:id="1160" w:name="_Toc45174478"/>
      <w:bookmarkStart w:id="1161" w:name="_Toc51759502"/>
      <w:bookmarkStart w:id="1162" w:name="_Toc51760930"/>
      <w:bookmarkStart w:id="1163" w:name="_Toc51839692"/>
      <w:r w:rsidRPr="00990165">
        <w:t>4.7.6</w:t>
      </w:r>
      <w:r w:rsidRPr="00990165">
        <w:tab/>
        <w:t>Bearer Control Mode in EPC</w:t>
      </w:r>
      <w:bookmarkEnd w:id="1158"/>
      <w:bookmarkEnd w:id="1159"/>
      <w:bookmarkEnd w:id="1160"/>
      <w:bookmarkEnd w:id="1161"/>
      <w:bookmarkEnd w:id="1162"/>
      <w:bookmarkEnd w:id="1163"/>
    </w:p>
    <w:p w14:paraId="21A4D8A1" w14:textId="77777777" w:rsidR="005D60D1" w:rsidRPr="00990165" w:rsidRDefault="005D60D1" w:rsidP="005D60D1">
      <w:r w:rsidRPr="00990165">
        <w:t>The Bearer Control Mode (BCM) for E-UTRAN access is always UE/NW. Hence, explicit signalling between the UE and the network to determine BCM for E-UTRAN access does not occur.</w:t>
      </w:r>
    </w:p>
    <w:p w14:paraId="4C175854" w14:textId="77777777" w:rsidR="005D60D1" w:rsidRPr="00990165" w:rsidRDefault="005D60D1" w:rsidP="005D60D1">
      <w:r w:rsidRPr="00990165">
        <w:t>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TS</w:t>
      </w:r>
      <w:r>
        <w:t> </w:t>
      </w:r>
      <w:r w:rsidRPr="00990165">
        <w:t>23.060</w:t>
      </w:r>
      <w:r>
        <w:t> </w:t>
      </w:r>
      <w:r w:rsidRPr="00990165">
        <w:t>[7]) via PCO IE.</w:t>
      </w:r>
    </w:p>
    <w:p w14:paraId="36A45F10" w14:textId="77777777" w:rsidR="005D60D1" w:rsidRPr="00990165" w:rsidRDefault="005D60D1" w:rsidP="005D60D1">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ADFCCC4" w14:textId="77777777" w:rsidR="005D60D1" w:rsidRPr="00990165" w:rsidRDefault="005D60D1" w:rsidP="005D60D1">
      <w:r w:rsidRPr="00990165">
        <w:t>When a GERAN/UTRAN/E-UTRAN capable UE moves from UTRAN or GERAN access to E-UTRAN access, it stores the BCM used in UTRAN or GERAN access to be used again when the UE moves back to UTRAN or GERAN access unless explicitly informed by PDN GW of a change in BCM (see TS</w:t>
      </w:r>
      <w:r>
        <w:t> </w:t>
      </w:r>
      <w:r w:rsidRPr="00990165">
        <w:t>23.060</w:t>
      </w:r>
      <w:r>
        <w:t> </w:t>
      </w:r>
      <w:r w:rsidRPr="00990165">
        <w:t>[7]) via the PCO IE.</w:t>
      </w:r>
    </w:p>
    <w:p w14:paraId="56BF60E1" w14:textId="77777777" w:rsidR="005D60D1" w:rsidRPr="00990165" w:rsidRDefault="005D60D1" w:rsidP="005D60D1">
      <w:r w:rsidRPr="00990165">
        <w:t>If PCC is deployed, the PDN GW requests PCRF to perform BCM selection for the RAT the UE is accessing at IP</w:t>
      </w:r>
      <w:r w:rsidRPr="00990165">
        <w:noBreakHyphen/>
        <w:t>CAN session establishment and IP-CAN session modification. The PCRF, determines the applicable BCM, based on a number of factors (see TS</w:t>
      </w:r>
      <w:r>
        <w:t> </w:t>
      </w:r>
      <w:r w:rsidRPr="00990165">
        <w:t>23.203</w:t>
      </w:r>
      <w:r>
        <w:t> </w:t>
      </w:r>
      <w:r w:rsidRPr="00990165">
        <w:t>[6]), and informs the PDN GW. If the BCM has changed, the PDN GW informs the UE of the new BCM via the PCO IE.</w:t>
      </w:r>
    </w:p>
    <w:p w14:paraId="06F4843D" w14:textId="77777777" w:rsidR="005D60D1" w:rsidRPr="00990165" w:rsidRDefault="005D60D1" w:rsidP="005D60D1">
      <w:pPr>
        <w:pStyle w:val="Heading3"/>
      </w:pPr>
      <w:bookmarkStart w:id="1164" w:name="_Toc19114671"/>
      <w:bookmarkStart w:id="1165" w:name="_Toc27843397"/>
      <w:bookmarkStart w:id="1166" w:name="_Toc45174479"/>
      <w:bookmarkStart w:id="1167" w:name="_Toc51759503"/>
      <w:bookmarkStart w:id="1168" w:name="_Toc51760931"/>
      <w:bookmarkStart w:id="1169" w:name="_Toc51839693"/>
      <w:r w:rsidRPr="00990165">
        <w:t>4.7.7</w:t>
      </w:r>
      <w:r w:rsidRPr="00990165">
        <w:tab/>
        <w:t xml:space="preserve">Support of rate control of user data using CIoT EPS </w:t>
      </w:r>
      <w:r>
        <w:t>O</w:t>
      </w:r>
      <w:r w:rsidRPr="00990165">
        <w:t>ptimisation</w:t>
      </w:r>
      <w:bookmarkEnd w:id="1164"/>
      <w:bookmarkEnd w:id="1165"/>
      <w:bookmarkEnd w:id="1166"/>
      <w:bookmarkEnd w:id="1167"/>
      <w:bookmarkEnd w:id="1168"/>
      <w:bookmarkEnd w:id="1169"/>
    </w:p>
    <w:p w14:paraId="6D81CC3C" w14:textId="77777777" w:rsidR="005D60D1" w:rsidRPr="00990165" w:rsidRDefault="005D60D1" w:rsidP="005D60D1">
      <w:pPr>
        <w:pStyle w:val="Heading4"/>
      </w:pPr>
      <w:bookmarkStart w:id="1170" w:name="_Toc19114672"/>
      <w:bookmarkStart w:id="1171" w:name="_Toc27843398"/>
      <w:bookmarkStart w:id="1172" w:name="_Toc45174480"/>
      <w:bookmarkStart w:id="1173" w:name="_Toc51759504"/>
      <w:bookmarkStart w:id="1174" w:name="_Toc51760932"/>
      <w:bookmarkStart w:id="1175" w:name="_Toc51839694"/>
      <w:r w:rsidRPr="00990165">
        <w:t>4.7.7.1</w:t>
      </w:r>
      <w:r w:rsidRPr="00990165">
        <w:tab/>
        <w:t>General</w:t>
      </w:r>
      <w:bookmarkEnd w:id="1170"/>
      <w:bookmarkEnd w:id="1171"/>
      <w:bookmarkEnd w:id="1172"/>
      <w:bookmarkEnd w:id="1173"/>
      <w:bookmarkEnd w:id="1174"/>
      <w:bookmarkEnd w:id="1175"/>
    </w:p>
    <w:p w14:paraId="2784FCDB" w14:textId="77777777" w:rsidR="005D60D1" w:rsidRPr="00990165" w:rsidRDefault="005D60D1" w:rsidP="005D60D1">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33E51621" w14:textId="77777777" w:rsidR="005D60D1" w:rsidRPr="00990165" w:rsidRDefault="005D60D1" w:rsidP="005D60D1">
      <w:pPr>
        <w:pStyle w:val="B1"/>
      </w:pPr>
      <w:r w:rsidRPr="00990165">
        <w:t>-</w:t>
      </w:r>
      <w:r w:rsidRPr="00990165">
        <w:tab/>
        <w:t>Serving PLMN Rate Control</w:t>
      </w:r>
    </w:p>
    <w:p w14:paraId="768ECF25" w14:textId="77777777" w:rsidR="005D60D1" w:rsidRPr="00990165" w:rsidRDefault="005D60D1" w:rsidP="005D60D1">
      <w:pPr>
        <w:pStyle w:val="B1"/>
      </w:pPr>
      <w:r w:rsidRPr="00990165">
        <w:t>-</w:t>
      </w:r>
      <w:r w:rsidRPr="00990165">
        <w:tab/>
        <w:t>APN Rate Control</w:t>
      </w:r>
    </w:p>
    <w:p w14:paraId="5FADB281" w14:textId="77777777" w:rsidR="005D60D1" w:rsidRPr="00990165" w:rsidRDefault="005D60D1" w:rsidP="005D60D1">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25A5E6A4" w14:textId="77777777" w:rsidR="005D60D1" w:rsidRPr="00990165" w:rsidRDefault="005D60D1" w:rsidP="005D60D1">
      <w:pPr>
        <w:rPr>
          <w:lang w:eastAsia="ja-JP"/>
        </w:rPr>
      </w:pPr>
      <w:r w:rsidRPr="00990165">
        <w:rPr>
          <w:lang w:eastAsia="ja-JP"/>
        </w:rPr>
        <w:t>APN Rate Control is intended to allow HPLMN operators to offer customer services such as "maximum of Y messages per day".</w:t>
      </w:r>
    </w:p>
    <w:p w14:paraId="688DEB01" w14:textId="77777777" w:rsidR="005D60D1" w:rsidRPr="00990165" w:rsidRDefault="005D60D1" w:rsidP="005D60D1">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7D85DE" w14:textId="77777777" w:rsidR="005D60D1" w:rsidRPr="00990165" w:rsidRDefault="005D60D1" w:rsidP="005D60D1">
      <w:r w:rsidRPr="00990165">
        <w:t>The PDN GW in the visited PLMN may send the APN rate control parameter for an emergency PDN connection.</w:t>
      </w:r>
    </w:p>
    <w:p w14:paraId="15855CD5" w14:textId="77777777" w:rsidR="005D60D1" w:rsidRPr="00990165" w:rsidRDefault="005D60D1" w:rsidP="005D60D1">
      <w:pPr>
        <w:pStyle w:val="Heading4"/>
      </w:pPr>
      <w:bookmarkStart w:id="1176" w:name="_Toc19114673"/>
      <w:bookmarkStart w:id="1177" w:name="_Toc27843399"/>
      <w:bookmarkStart w:id="1178" w:name="_Toc45174481"/>
      <w:bookmarkStart w:id="1179" w:name="_Toc51759505"/>
      <w:bookmarkStart w:id="1180" w:name="_Toc51760933"/>
      <w:bookmarkStart w:id="1181" w:name="_Toc51839695"/>
      <w:r w:rsidRPr="00990165">
        <w:t>4.7.7.2</w:t>
      </w:r>
      <w:r w:rsidRPr="00990165">
        <w:tab/>
        <w:t>Serving PLMN Rate Control</w:t>
      </w:r>
      <w:bookmarkEnd w:id="1176"/>
      <w:bookmarkEnd w:id="1177"/>
      <w:bookmarkEnd w:id="1178"/>
      <w:bookmarkEnd w:id="1179"/>
      <w:bookmarkEnd w:id="1180"/>
      <w:bookmarkEnd w:id="1181"/>
    </w:p>
    <w:p w14:paraId="38472049" w14:textId="77777777" w:rsidR="005D60D1" w:rsidRPr="00990165" w:rsidRDefault="005D60D1" w:rsidP="005D60D1">
      <w:pPr>
        <w:rPr>
          <w:lang w:eastAsia="ja-JP"/>
        </w:rPr>
      </w:pPr>
      <w:r w:rsidRPr="00990165">
        <w:rPr>
          <w:lang w:eastAsia="ja-JP"/>
        </w:rPr>
        <w:t>The Serving PLMN Rate Control value is configured in the MME.</w:t>
      </w:r>
    </w:p>
    <w:p w14:paraId="1BAE603F" w14:textId="77777777" w:rsidR="005D60D1" w:rsidRPr="00990165" w:rsidRDefault="005D60D1" w:rsidP="005D60D1">
      <w:pPr>
        <w:pStyle w:val="NO"/>
      </w:pPr>
      <w:r w:rsidRPr="00990165">
        <w:t>NOTE 1:</w:t>
      </w:r>
      <w:r w:rsidRPr="00990165">
        <w:tab/>
        <w:t>Homogeneous support of Serving PLMN Rate Control in a network is assumed.</w:t>
      </w:r>
    </w:p>
    <w:p w14:paraId="0BAF0E8E" w14:textId="77777777" w:rsidR="005D60D1" w:rsidRPr="00990165" w:rsidRDefault="005D60D1" w:rsidP="005D60D1">
      <w:pPr>
        <w:rPr>
          <w:lang w:eastAsia="ja-JP"/>
        </w:rPr>
      </w:pPr>
      <w:r w:rsidRPr="00990165">
        <w:rPr>
          <w:lang w:eastAsia="ja-JP"/>
        </w:rPr>
        <w:t>At PDN connection establishment, the MME may inform the UE and PDN GW/SCEF (as specified in TS</w:t>
      </w:r>
      <w:r>
        <w:rPr>
          <w:lang w:eastAsia="ja-JP"/>
        </w:rPr>
        <w:t> </w:t>
      </w:r>
      <w:r w:rsidRPr="00990165">
        <w:rPr>
          <w:lang w:eastAsia="ja-JP"/>
        </w:rPr>
        <w:t>24.301</w:t>
      </w:r>
      <w:r>
        <w:rPr>
          <w:lang w:eastAsia="ja-JP"/>
        </w:rPr>
        <w:t> </w:t>
      </w:r>
      <w:r w:rsidRPr="00990165">
        <w:rPr>
          <w:lang w:eastAsia="ja-JP"/>
        </w:rPr>
        <w:t>[46] and TS</w:t>
      </w:r>
      <w:r>
        <w:rPr>
          <w:lang w:eastAsia="ja-JP"/>
        </w:rPr>
        <w:t> </w:t>
      </w:r>
      <w:r w:rsidRPr="00990165">
        <w:rPr>
          <w:lang w:eastAsia="ja-JP"/>
        </w:rPr>
        <w:t>29.274</w:t>
      </w:r>
      <w:r>
        <w:rPr>
          <w:lang w:eastAsia="ja-JP"/>
        </w:rPr>
        <w:t> </w:t>
      </w:r>
      <w:r w:rsidRPr="00990165">
        <w:rPr>
          <w:lang w:eastAsia="ja-JP"/>
        </w:rPr>
        <w:t xml:space="preserve">[43]) of any </w:t>
      </w:r>
      <w:r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55CE23DE" w14:textId="77777777" w:rsidR="005D60D1" w:rsidRDefault="005D60D1" w:rsidP="005D60D1">
      <w:pPr>
        <w:rPr>
          <w:lang w:eastAsia="ja-JP"/>
        </w:rPr>
      </w:pPr>
      <w:r w:rsidRPr="00990165">
        <w:rPr>
          <w:lang w:eastAsia="ja-JP"/>
        </w:rPr>
        <w:t xml:space="preserve">This rate control is operator configurable and expressed as "X NAS Data PDUs per deci hour" where X is an integer that shall not be less than 10. There </w:t>
      </w:r>
      <w:r w:rsidRPr="00F10FAA">
        <w:rPr>
          <w:lang w:eastAsia="ja-JP"/>
        </w:rPr>
        <w:t>are</w:t>
      </w:r>
      <w:r w:rsidRPr="00990165">
        <w:rPr>
          <w:lang w:eastAsia="ja-JP"/>
        </w:rPr>
        <w:t xml:space="preserve"> separate </w:t>
      </w:r>
      <w:r w:rsidRPr="00F10FAA">
        <w:rPr>
          <w:lang w:eastAsia="ja-JP"/>
        </w:rPr>
        <w:t>limits</w:t>
      </w:r>
      <w:r w:rsidRPr="00990165">
        <w:rPr>
          <w:lang w:eastAsia="ja-JP"/>
        </w:rPr>
        <w:t xml:space="preserve"> for uplink and downlink NAS Data PDUs</w:t>
      </w:r>
      <w:r w:rsidRPr="00F10FAA">
        <w:rPr>
          <w:lang w:eastAsia="ja-JP"/>
        </w:rPr>
        <w:t>:</w:t>
      </w:r>
    </w:p>
    <w:p w14:paraId="6042E406" w14:textId="77777777" w:rsidR="005D60D1" w:rsidRPr="00990165" w:rsidRDefault="005D60D1" w:rsidP="005D60D1">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013294FF" w14:textId="77777777" w:rsidR="005D60D1" w:rsidRPr="00990165" w:rsidRDefault="005D60D1" w:rsidP="005D60D1">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0C8AB3CF" w14:textId="77777777" w:rsidR="005D60D1" w:rsidRPr="00990165" w:rsidRDefault="005D60D1" w:rsidP="005D60D1">
      <w:pPr>
        <w:rPr>
          <w:lang w:eastAsia="ja-JP"/>
        </w:rPr>
      </w:pPr>
      <w:r w:rsidRPr="00F10FAA">
        <w:t>-</w:t>
      </w:r>
      <w:r w:rsidRPr="00F10FAA">
        <w:tab/>
      </w:r>
      <w:r>
        <w:rPr>
          <w:lang w:eastAsia="ja-JP"/>
        </w:rPr>
        <w:t xml:space="preserve">The MME may enforce </w:t>
      </w:r>
      <w:r w:rsidRPr="00F10FAA">
        <w:t>these limits per PDN connection</w:t>
      </w:r>
      <w:r>
        <w:rPr>
          <w:lang w:eastAsia="ja-JP"/>
        </w:rPr>
        <w:t xml:space="preserve"> by discarding or delaying packets that exceed this limit</w:t>
      </w:r>
      <w:r w:rsidRPr="00F10FAA">
        <w:t>these limits</w:t>
      </w:r>
      <w:r>
        <w:rPr>
          <w:lang w:eastAsia="ja-JP"/>
        </w:rPr>
        <w:t xml:space="preserve">. </w:t>
      </w:r>
      <w:r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14:paraId="4020D661" w14:textId="77777777" w:rsidR="005D60D1" w:rsidRPr="00F10FAA" w:rsidRDefault="005D60D1" w:rsidP="005D60D1">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14:paraId="46CD25D6" w14:textId="77777777" w:rsidR="005D60D1" w:rsidRPr="00990165" w:rsidRDefault="005D60D1" w:rsidP="005D60D1">
      <w:pPr>
        <w:pStyle w:val="NO"/>
      </w:pPr>
      <w:r w:rsidRPr="00F10FAA">
        <w:t>NOTE 3</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473155C3" w14:textId="77777777" w:rsidR="005D60D1" w:rsidRPr="00990165" w:rsidRDefault="005D60D1" w:rsidP="005D60D1">
      <w:pPr>
        <w:pStyle w:val="Heading4"/>
      </w:pPr>
      <w:bookmarkStart w:id="1182" w:name="_Toc19114674"/>
      <w:bookmarkStart w:id="1183" w:name="_Toc27843400"/>
      <w:bookmarkStart w:id="1184" w:name="_Toc45174482"/>
      <w:bookmarkStart w:id="1185" w:name="_Toc51759506"/>
      <w:bookmarkStart w:id="1186" w:name="_Toc51760934"/>
      <w:bookmarkStart w:id="1187" w:name="_Toc51839696"/>
      <w:r w:rsidRPr="00990165">
        <w:t>4.7.7.3</w:t>
      </w:r>
      <w:r w:rsidRPr="00990165">
        <w:tab/>
        <w:t>APN Rate Control</w:t>
      </w:r>
      <w:bookmarkEnd w:id="1182"/>
      <w:bookmarkEnd w:id="1183"/>
      <w:bookmarkEnd w:id="1184"/>
      <w:bookmarkEnd w:id="1185"/>
      <w:bookmarkEnd w:id="1186"/>
      <w:bookmarkEnd w:id="1187"/>
    </w:p>
    <w:p w14:paraId="4AB3FD92" w14:textId="77777777" w:rsidR="005D60D1" w:rsidRPr="00990165" w:rsidRDefault="005D60D1" w:rsidP="005D60D1">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76139ACF" w14:textId="77777777" w:rsidR="005D60D1" w:rsidRPr="00990165" w:rsidRDefault="005D60D1" w:rsidP="005D60D1">
      <w:pPr>
        <w:rPr>
          <w:lang w:eastAsia="ja-JP"/>
        </w:rPr>
      </w:pPr>
      <w:r w:rsidRPr="00990165">
        <w:rPr>
          <w:lang w:eastAsia="ja-JP"/>
        </w:rPr>
        <w:t>The APN Uplink Rate Control applies to data PDUs sent on that APN by either Data Radio Bearers (S1-U) or Signalling Radio Bearers (NAS Data PDUs).</w:t>
      </w:r>
    </w:p>
    <w:p w14:paraId="6926F00E" w14:textId="77777777" w:rsidR="005D60D1" w:rsidRDefault="005D60D1" w:rsidP="005D60D1">
      <w:pPr>
        <w:rPr>
          <w:lang w:eastAsia="ja-JP"/>
        </w:rPr>
      </w:pPr>
      <w:r w:rsidRPr="00990165">
        <w:rPr>
          <w:lang w:eastAsia="ja-JP"/>
        </w:rPr>
        <w:t>The rate control information is separate for uplink and downlink and in the form of</w:t>
      </w:r>
      <w:r>
        <w:rPr>
          <w:lang w:eastAsia="ja-JP"/>
        </w:rPr>
        <w:t>:</w:t>
      </w:r>
    </w:p>
    <w:p w14:paraId="15D448D7" w14:textId="77777777" w:rsidR="005D60D1" w:rsidRDefault="005D60D1" w:rsidP="005D60D1">
      <w:pPr>
        <w:pStyle w:val="B1"/>
      </w:pPr>
      <w:r>
        <w:t>-</w:t>
      </w:r>
      <w:r>
        <w:tab/>
      </w:r>
      <w:r w:rsidRPr="00990165">
        <w:t xml:space="preserve">a positive integer </w:t>
      </w:r>
      <w:r>
        <w:t>'</w:t>
      </w:r>
      <w:r w:rsidRPr="00990165">
        <w:t>number of packets per time unit</w:t>
      </w:r>
      <w:r>
        <w:t>'</w:t>
      </w:r>
      <w:r w:rsidRPr="00990165">
        <w:t>, and</w:t>
      </w:r>
    </w:p>
    <w:p w14:paraId="0BFB2E56" w14:textId="77777777" w:rsidR="005D60D1" w:rsidRDefault="005D60D1" w:rsidP="005D60D1">
      <w:pPr>
        <w:pStyle w:val="B1"/>
      </w:pPr>
      <w:r>
        <w:t>-</w:t>
      </w:r>
      <w:r>
        <w:tab/>
      </w:r>
      <w:r w:rsidRPr="00990165">
        <w:t>an indication as to whether or not exception reports can still be sent if this rate control limit has been met</w:t>
      </w:r>
      <w:r>
        <w:t>, and</w:t>
      </w:r>
    </w:p>
    <w:p w14:paraId="3E2D3EA2" w14:textId="77777777" w:rsidR="005D60D1" w:rsidRPr="00990165" w:rsidRDefault="005D60D1" w:rsidP="005D60D1">
      <w:pPr>
        <w:pStyle w:val="B1"/>
      </w:pPr>
      <w:r>
        <w:t>-</w:t>
      </w:r>
      <w:r>
        <w:tab/>
        <w:t>if the UE indicated support for it, an integer 'number of additional allowed exception report packets per time unit' once the rate control limit has been reached</w:t>
      </w:r>
      <w:r w:rsidRPr="00990165">
        <w:t>.</w:t>
      </w:r>
    </w:p>
    <w:p w14:paraId="68C898D4" w14:textId="77777777" w:rsidR="005D60D1" w:rsidRDefault="005D60D1" w:rsidP="005D60D1">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729BDDE5" w14:textId="77777777" w:rsidR="005D60D1" w:rsidRDefault="005D60D1" w:rsidP="005D60D1">
      <w:pPr>
        <w:pStyle w:val="NO"/>
      </w:pPr>
      <w:r>
        <w:t>NOTE 1:</w:t>
      </w:r>
      <w:r>
        <w:tab/>
        <w:t>Pre-Rel</w:t>
      </w:r>
      <w:r>
        <w:noBreakHyphen/>
        <w:t>14 UEs do not support the 'number of additional allowed exception report packets per time unit' and do not send an indication to the CN at PDN connection establishment.</w:t>
      </w:r>
    </w:p>
    <w:p w14:paraId="609C9512" w14:textId="77777777" w:rsidR="005D60D1" w:rsidRDefault="005D60D1" w:rsidP="005D60D1">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720FCF8B" w14:textId="77777777" w:rsidR="005D60D1" w:rsidRDefault="005D60D1" w:rsidP="005D60D1">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6399F8F0" w14:textId="77777777" w:rsidR="005D60D1" w:rsidRDefault="005D60D1" w:rsidP="005D60D1">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24EFE954" w14:textId="77777777" w:rsidR="005D60D1" w:rsidRDefault="005D60D1" w:rsidP="005D60D1">
      <w:pPr>
        <w:pStyle w:val="NO"/>
      </w:pPr>
      <w:r>
        <w:t>NOTE 2:</w:t>
      </w:r>
      <w:r>
        <w:tab/>
        <w:t>The storage of the APN Rate Control Status information for very long time intervals can be implementation specific.</w:t>
      </w:r>
    </w:p>
    <w:p w14:paraId="22D702B3" w14:textId="77777777" w:rsidR="005D60D1" w:rsidRDefault="005D60D1" w:rsidP="005D60D1">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2D8F55EF" w14:textId="77777777" w:rsidR="005D60D1" w:rsidRDefault="005D60D1" w:rsidP="005D60D1">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EE0818C" w14:textId="77777777" w:rsidR="005D60D1" w:rsidRPr="00990165" w:rsidRDefault="005D60D1" w:rsidP="005D60D1">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35D6BBE4" w14:textId="77777777" w:rsidR="005D60D1" w:rsidRPr="00990165" w:rsidRDefault="005D60D1" w:rsidP="005D60D1">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09F2E030" w14:textId="77777777" w:rsidR="005D60D1" w:rsidRPr="00990165" w:rsidRDefault="005D60D1" w:rsidP="005D60D1">
      <w:pPr>
        <w:pStyle w:val="Heading3"/>
      </w:pPr>
      <w:bookmarkStart w:id="1188" w:name="_Toc19114675"/>
      <w:bookmarkStart w:id="1189" w:name="_Toc27843401"/>
      <w:bookmarkStart w:id="1190" w:name="_Toc45174483"/>
      <w:bookmarkStart w:id="1191" w:name="_Toc51759507"/>
      <w:bookmarkStart w:id="1192" w:name="_Toc51760935"/>
      <w:bookmarkStart w:id="1193" w:name="_Toc51839697"/>
      <w:r w:rsidRPr="00990165">
        <w:t>4.7.8</w:t>
      </w:r>
      <w:r w:rsidRPr="00990165">
        <w:tab/>
        <w:t>Inter-UE QoS for NB-IoT UEs using Control Plane CIoT EPS Optimisation</w:t>
      </w:r>
      <w:bookmarkEnd w:id="1188"/>
      <w:bookmarkEnd w:id="1189"/>
      <w:bookmarkEnd w:id="1190"/>
      <w:bookmarkEnd w:id="1191"/>
      <w:bookmarkEnd w:id="1192"/>
      <w:bookmarkEnd w:id="1193"/>
    </w:p>
    <w:p w14:paraId="458F5A6B" w14:textId="77777777" w:rsidR="005D60D1" w:rsidRPr="00990165" w:rsidRDefault="005D60D1" w:rsidP="005D60D1">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278C9191" w14:textId="77777777" w:rsidR="005D60D1" w:rsidRPr="00990165" w:rsidRDefault="005D60D1" w:rsidP="005D60D1">
      <w:r w:rsidRPr="00990165">
        <w:t>The QoS profile sent to the eNB by the MME consists of the E-RAB Level QoS Parameter in the E-RAB to be Setup List IE (see TS</w:t>
      </w:r>
      <w:r>
        <w:t> </w:t>
      </w:r>
      <w:r w:rsidRPr="00990165">
        <w:t>36.413</w:t>
      </w:r>
      <w:r>
        <w:t> </w:t>
      </w:r>
      <w:r w:rsidRPr="00990165">
        <w:t>[36]).</w:t>
      </w:r>
    </w:p>
    <w:p w14:paraId="56B92138" w14:textId="77777777" w:rsidR="005D60D1" w:rsidRPr="00990165" w:rsidRDefault="005D60D1" w:rsidP="005D60D1">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173C4E5E" w14:textId="77777777" w:rsidR="005D60D1" w:rsidRPr="00990165" w:rsidRDefault="005D60D1" w:rsidP="005D60D1">
      <w:r w:rsidRPr="00990165">
        <w:t>If the UE has more than one EPS bearer active, the MME sends QoS profile for only one EPS bearer to the eNB. In this case the MME uses local configuration (e.g. considering table 6.1.7 in TS</w:t>
      </w:r>
      <w:r>
        <w:t> </w:t>
      </w:r>
      <w:r w:rsidRPr="00990165">
        <w:t>23.203</w:t>
      </w:r>
      <w:r>
        <w:t> </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7F972AA3" w14:textId="77777777" w:rsidR="005D60D1" w:rsidRPr="00990165" w:rsidRDefault="005D60D1" w:rsidP="005D60D1">
      <w:r w:rsidRPr="00990165">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654B9BC9" w14:textId="77777777" w:rsidR="005D60D1" w:rsidRPr="00990165" w:rsidRDefault="005D60D1" w:rsidP="005D60D1">
      <w:pPr>
        <w:pStyle w:val="Heading2"/>
      </w:pPr>
      <w:bookmarkStart w:id="1194" w:name="_Toc19114676"/>
      <w:bookmarkStart w:id="1195" w:name="_Toc27843402"/>
      <w:bookmarkStart w:id="1196" w:name="_Toc45174484"/>
      <w:bookmarkStart w:id="1197" w:name="_Toc51759508"/>
      <w:bookmarkStart w:id="1198" w:name="_Toc51760936"/>
      <w:bookmarkStart w:id="1199" w:name="_Toc51839698"/>
      <w:r w:rsidRPr="00990165">
        <w:t>4.8</w:t>
      </w:r>
      <w:r w:rsidRPr="00990165">
        <w:tab/>
        <w:t>Compatibility Issues</w:t>
      </w:r>
      <w:bookmarkEnd w:id="1194"/>
      <w:bookmarkEnd w:id="1195"/>
      <w:bookmarkEnd w:id="1196"/>
      <w:bookmarkEnd w:id="1197"/>
      <w:bookmarkEnd w:id="1198"/>
      <w:bookmarkEnd w:id="1199"/>
    </w:p>
    <w:p w14:paraId="20A44F81" w14:textId="77777777" w:rsidR="005D60D1" w:rsidRPr="00990165" w:rsidRDefault="005D60D1" w:rsidP="005D60D1">
      <w:pPr>
        <w:pStyle w:val="Heading3"/>
      </w:pPr>
      <w:bookmarkStart w:id="1200" w:name="_Toc19114677"/>
      <w:bookmarkStart w:id="1201" w:name="_Toc27843403"/>
      <w:bookmarkStart w:id="1202" w:name="_Toc45174485"/>
      <w:bookmarkStart w:id="1203" w:name="_Toc51759509"/>
      <w:bookmarkStart w:id="1204" w:name="_Toc51760937"/>
      <w:bookmarkStart w:id="1205" w:name="_Toc51839699"/>
      <w:r w:rsidRPr="00990165">
        <w:t>4.8.1</w:t>
      </w:r>
      <w:r w:rsidRPr="00990165">
        <w:tab/>
        <w:t>Network Configuration for Interaction with UTRAN/GERAN</w:t>
      </w:r>
      <w:bookmarkEnd w:id="1200"/>
      <w:bookmarkEnd w:id="1201"/>
      <w:bookmarkEnd w:id="1202"/>
      <w:bookmarkEnd w:id="1203"/>
      <w:bookmarkEnd w:id="1204"/>
      <w:bookmarkEnd w:id="1205"/>
    </w:p>
    <w:p w14:paraId="5A8AC767" w14:textId="77777777" w:rsidR="005D60D1" w:rsidRPr="00990165" w:rsidRDefault="005D60D1" w:rsidP="005D60D1">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19109575" w14:textId="77777777" w:rsidR="005D60D1" w:rsidRPr="00990165" w:rsidRDefault="005D60D1" w:rsidP="005D60D1">
      <w:pPr>
        <w:pStyle w:val="Heading2"/>
      </w:pPr>
      <w:bookmarkStart w:id="1206" w:name="_Toc19114678"/>
      <w:bookmarkStart w:id="1207" w:name="_Toc27843404"/>
      <w:bookmarkStart w:id="1208" w:name="_Toc45174486"/>
      <w:bookmarkStart w:id="1209" w:name="_Toc51759510"/>
      <w:bookmarkStart w:id="1210" w:name="_Toc51760938"/>
      <w:bookmarkStart w:id="1211" w:name="_Toc51839700"/>
      <w:r w:rsidRPr="00990165">
        <w:t>4.9</w:t>
      </w:r>
      <w:r w:rsidRPr="00990165">
        <w:tab/>
        <w:t>Paging Policy Differentiation</w:t>
      </w:r>
      <w:bookmarkEnd w:id="1206"/>
      <w:bookmarkEnd w:id="1207"/>
      <w:bookmarkEnd w:id="1208"/>
      <w:bookmarkEnd w:id="1209"/>
      <w:bookmarkEnd w:id="1210"/>
      <w:bookmarkEnd w:id="1211"/>
    </w:p>
    <w:p w14:paraId="2C427795" w14:textId="77777777" w:rsidR="005D60D1" w:rsidRPr="00990165" w:rsidRDefault="005D60D1" w:rsidP="005D60D1">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0CF24CF3" w14:textId="77777777" w:rsidR="005D60D1" w:rsidRPr="00990165" w:rsidRDefault="005D60D1" w:rsidP="005D60D1">
      <w:r w:rsidRPr="00990165">
        <w:t>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TS</w:t>
      </w:r>
      <w:r>
        <w:t> </w:t>
      </w:r>
      <w:r w:rsidRPr="00990165">
        <w:t>23.228</w:t>
      </w:r>
      <w:r>
        <w:t> </w:t>
      </w:r>
      <w:r w:rsidRPr="00990165">
        <w:t>[52], the P-CSCF may support Paging Policy Differentiation by marking packet(s) to be sent towards the UE that relate to specific IMS services (e.g. conversational voice as defined in IMS multimedia telephony service).</w:t>
      </w:r>
    </w:p>
    <w:p w14:paraId="467EB422" w14:textId="77777777" w:rsidR="005D60D1" w:rsidRPr="00990165" w:rsidRDefault="005D60D1" w:rsidP="005D60D1">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05D15C7D" w14:textId="77777777" w:rsidR="005D60D1" w:rsidRPr="00990165" w:rsidRDefault="005D60D1" w:rsidP="005D60D1">
      <w:r w:rsidRPr="00990165">
        <w:t>It shall be possible for the operator to configure the MME in such a way that the Paging Policy Indicator only applies to certain HPLMNs and/or APNs and/or QCIs.</w:t>
      </w:r>
    </w:p>
    <w:p w14:paraId="4BD5DC9C" w14:textId="77777777" w:rsidR="005D60D1" w:rsidRPr="00990165" w:rsidRDefault="005D60D1" w:rsidP="005D60D1">
      <w:pPr>
        <w:pStyle w:val="NO"/>
      </w:pPr>
      <w:r w:rsidRPr="00990165">
        <w:t>NOTE 1:</w:t>
      </w:r>
      <w:r w:rsidRPr="00990165">
        <w:tab/>
        <w:t>Network configuration needs to ensure that the information used as a trigger for Paging Policy Indication is not changed within the EPS.</w:t>
      </w:r>
    </w:p>
    <w:p w14:paraId="667D2529" w14:textId="77777777" w:rsidR="005D60D1" w:rsidRPr="00990165" w:rsidRDefault="005D60D1" w:rsidP="005D60D1">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6A078396" w14:textId="77777777" w:rsidR="005D60D1" w:rsidRPr="00990165" w:rsidRDefault="005D60D1" w:rsidP="005D60D1">
      <w:pPr>
        <w:pStyle w:val="Heading2"/>
      </w:pPr>
      <w:bookmarkStart w:id="1212" w:name="_Toc19114679"/>
      <w:bookmarkStart w:id="1213" w:name="_Toc27843405"/>
      <w:bookmarkStart w:id="1214" w:name="_Toc45174487"/>
      <w:bookmarkStart w:id="1215" w:name="_Toc51759511"/>
      <w:bookmarkStart w:id="1216" w:name="_Toc51760939"/>
      <w:bookmarkStart w:id="1217" w:name="_Toc51839701"/>
      <w:r w:rsidRPr="00990165">
        <w:t>4.10</w:t>
      </w:r>
      <w:r w:rsidRPr="00990165">
        <w:tab/>
        <w:t>Introduction of CIoT EPS Optimisations</w:t>
      </w:r>
      <w:bookmarkEnd w:id="1212"/>
      <w:bookmarkEnd w:id="1213"/>
      <w:bookmarkEnd w:id="1214"/>
      <w:bookmarkEnd w:id="1215"/>
      <w:bookmarkEnd w:id="1216"/>
      <w:bookmarkEnd w:id="1217"/>
    </w:p>
    <w:p w14:paraId="3D500EB3" w14:textId="77777777" w:rsidR="005D60D1" w:rsidRPr="00990165" w:rsidRDefault="005D60D1" w:rsidP="005D60D1">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4350B082" w14:textId="77777777" w:rsidR="005D60D1" w:rsidRPr="00990165" w:rsidRDefault="005D60D1" w:rsidP="005D60D1">
      <w:r w:rsidRPr="00990165">
        <w:t xml:space="preserve">The </w:t>
      </w:r>
      <w:r>
        <w:t>C</w:t>
      </w:r>
      <w:r w:rsidRPr="00990165">
        <w:t>IoT data could include e.g. status information, measurement data from Machine-to-Machine applications.</w:t>
      </w:r>
    </w:p>
    <w:p w14:paraId="09905002" w14:textId="77777777" w:rsidR="005D60D1" w:rsidRPr="00990165" w:rsidRDefault="005D60D1" w:rsidP="005D60D1">
      <w:r w:rsidRPr="00990165">
        <w:t>Several types of MME are envisaged, e.g.</w:t>
      </w:r>
    </w:p>
    <w:p w14:paraId="005A1BF8" w14:textId="77777777" w:rsidR="005D60D1" w:rsidRPr="00990165" w:rsidRDefault="005D60D1" w:rsidP="005D60D1">
      <w:pPr>
        <w:pStyle w:val="B1"/>
      </w:pPr>
      <w:r w:rsidRPr="00990165">
        <w:t>-</w:t>
      </w:r>
      <w:r w:rsidRPr="00990165">
        <w:tab/>
        <w:t>an MME that supports either User Plane or Control Plane CIoT EPS Optimisation;</w:t>
      </w:r>
    </w:p>
    <w:p w14:paraId="1BEFB843" w14:textId="77777777" w:rsidR="005D60D1" w:rsidRPr="00990165" w:rsidRDefault="005D60D1" w:rsidP="005D60D1">
      <w:pPr>
        <w:pStyle w:val="B1"/>
      </w:pPr>
      <w:r w:rsidRPr="00990165">
        <w:t>-</w:t>
      </w:r>
      <w:r w:rsidRPr="00990165">
        <w:tab/>
        <w:t>an MME that supports both User Plane and Control Plane CIoT EPS Optimisations;</w:t>
      </w:r>
    </w:p>
    <w:p w14:paraId="567C9A89" w14:textId="77777777" w:rsidR="005D60D1" w:rsidRPr="00990165" w:rsidRDefault="005D60D1" w:rsidP="005D60D1">
      <w:pPr>
        <w:pStyle w:val="B1"/>
      </w:pPr>
      <w:r w:rsidRPr="00990165">
        <w:t>-</w:t>
      </w:r>
      <w:r w:rsidRPr="00990165">
        <w:tab/>
        <w:t>an MME that does not support any CIoT EPS Optimisations.</w:t>
      </w:r>
    </w:p>
    <w:p w14:paraId="05416AD7" w14:textId="77777777" w:rsidR="005D60D1" w:rsidRPr="00990165" w:rsidRDefault="005D60D1" w:rsidP="005D60D1">
      <w:r w:rsidRPr="00990165">
        <w:t>The E-UTRAN shall support the routeing of UEs to an MME that can process the request from the UE.</w:t>
      </w:r>
    </w:p>
    <w:p w14:paraId="39AC7141" w14:textId="77777777" w:rsidR="005D60D1" w:rsidRPr="00990165" w:rsidRDefault="005D60D1" w:rsidP="005D60D1">
      <w:r w:rsidRPr="00990165">
        <w:t xml:space="preserve">The </w:t>
      </w:r>
      <w:r>
        <w:t>C</w:t>
      </w:r>
      <w:r w:rsidRPr="00990165">
        <w:t>IoT EPS Optimisations are negotiated as described in clause 4.3.5.10 "Preferred and Supported Network Behaviour".</w:t>
      </w:r>
    </w:p>
    <w:p w14:paraId="27819877" w14:textId="77777777" w:rsidR="005D60D1" w:rsidRPr="00990165" w:rsidRDefault="005D60D1" w:rsidP="005D60D1">
      <w:r w:rsidRPr="00990165">
        <w:t>CIoT EPS Optimisations may be supported also by UEs that are not limited to low complexity and low throughput applications for Machine Type Communications.</w:t>
      </w:r>
    </w:p>
    <w:p w14:paraId="31C2DC81" w14:textId="77777777" w:rsidR="005D60D1" w:rsidRDefault="005D60D1" w:rsidP="005D60D1">
      <w:r>
        <w:t>If Control Plane CIoT EPS Optimisation applies, separation of S11-U from S1-U may be required, and if required, the MME and the Serving GW shall handle the IP address and TEID for the S1-U and the address and TEID for the S11-U separately.</w:t>
      </w:r>
    </w:p>
    <w:p w14:paraId="1B922173" w14:textId="77777777" w:rsidR="005D60D1" w:rsidRDefault="005D60D1" w:rsidP="005D60D1">
      <w:pPr>
        <w:pStyle w:val="NO"/>
      </w:pPr>
      <w:r>
        <w:t>NOTE:</w:t>
      </w:r>
      <w:r>
        <w:tab/>
        <w:t>Homogeneous support of separation of S11-U from S1-U in the MMEs and Serving GWs is assumed.</w:t>
      </w:r>
    </w:p>
    <w:p w14:paraId="5019F16C" w14:textId="77777777" w:rsidR="005D60D1" w:rsidRPr="00990165" w:rsidRDefault="005D60D1" w:rsidP="005D60D1">
      <w:pPr>
        <w:pStyle w:val="Heading2"/>
      </w:pPr>
      <w:bookmarkStart w:id="1218" w:name="_Toc19114680"/>
      <w:bookmarkStart w:id="1219" w:name="_Toc27843406"/>
      <w:bookmarkStart w:id="1220" w:name="_Toc45174488"/>
      <w:bookmarkStart w:id="1221" w:name="_Toc51759512"/>
      <w:bookmarkStart w:id="1222" w:name="_Toc51760940"/>
      <w:bookmarkStart w:id="1223" w:name="_Toc51839702"/>
      <w:r w:rsidRPr="00990165">
        <w:t>4.11</w:t>
      </w:r>
      <w:r w:rsidRPr="00990165">
        <w:tab/>
        <w:t xml:space="preserve">User Plane CIoT EPS </w:t>
      </w:r>
      <w:r>
        <w:t>Optimisation</w:t>
      </w:r>
      <w:bookmarkEnd w:id="1218"/>
      <w:bookmarkEnd w:id="1219"/>
      <w:bookmarkEnd w:id="1220"/>
      <w:bookmarkEnd w:id="1221"/>
      <w:bookmarkEnd w:id="1222"/>
      <w:bookmarkEnd w:id="1223"/>
    </w:p>
    <w:p w14:paraId="0E4FA25D" w14:textId="77777777" w:rsidR="005D60D1" w:rsidRPr="00990165" w:rsidRDefault="005D60D1" w:rsidP="005D60D1">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2014935E" w14:textId="77777777" w:rsidR="005D60D1" w:rsidRPr="00990165" w:rsidRDefault="005D60D1" w:rsidP="005D60D1">
      <w:r w:rsidRPr="00990165">
        <w:t>If the following preconditions are met:</w:t>
      </w:r>
    </w:p>
    <w:p w14:paraId="50663EDC" w14:textId="77777777" w:rsidR="005D60D1" w:rsidRPr="00990165" w:rsidRDefault="005D60D1" w:rsidP="005D60D1">
      <w:pPr>
        <w:pStyle w:val="B1"/>
      </w:pPr>
      <w:r w:rsidRPr="00990165">
        <w:t>-</w:t>
      </w:r>
      <w:r w:rsidRPr="00990165">
        <w:tab/>
        <w:t>UE and MME support User Plane CIOT EPS Optimisation as defined in clause 4.3.5.10,</w:t>
      </w:r>
    </w:p>
    <w:p w14:paraId="7D866339" w14:textId="77777777" w:rsidR="005D60D1" w:rsidRPr="00990165" w:rsidRDefault="005D60D1" w:rsidP="005D60D1">
      <w:pPr>
        <w:pStyle w:val="B1"/>
      </w:pPr>
      <w:r w:rsidRPr="00990165">
        <w:t>-</w:t>
      </w:r>
      <w:r w:rsidRPr="00990165">
        <w:tab/>
        <w:t>MME indicates "UE User Plane CIoT Support Indicator" IE to "supported" as defined in TS</w:t>
      </w:r>
      <w:r>
        <w:t> </w:t>
      </w:r>
      <w:r w:rsidRPr="00990165">
        <w:t>36.413</w:t>
      </w:r>
      <w:r>
        <w:t> </w:t>
      </w:r>
      <w:r w:rsidRPr="00990165">
        <w:t>[36],</w:t>
      </w:r>
    </w:p>
    <w:p w14:paraId="279971BA" w14:textId="77777777" w:rsidR="005D60D1" w:rsidRPr="00990165" w:rsidRDefault="005D60D1" w:rsidP="005D60D1">
      <w:pPr>
        <w:pStyle w:val="B1"/>
      </w:pPr>
      <w:r w:rsidRPr="00990165">
        <w:t>-</w:t>
      </w:r>
      <w:r w:rsidRPr="00990165">
        <w:tab/>
        <w:t>and the UE performs an initial connection establishment that establishes the AS bearers and the AS security context in the network and UE,</w:t>
      </w:r>
    </w:p>
    <w:p w14:paraId="44ACB553" w14:textId="77777777" w:rsidR="005D60D1" w:rsidRPr="00990165" w:rsidRDefault="005D60D1" w:rsidP="005D60D1">
      <w:r w:rsidRPr="00990165">
        <w:t>then the RRC connection can be suspended by means of a Connection Suspend Procedure (see clause 5.3.4A).</w:t>
      </w:r>
    </w:p>
    <w:p w14:paraId="30B5194E" w14:textId="77777777" w:rsidR="005D60D1" w:rsidRPr="00990165" w:rsidRDefault="005D60D1" w:rsidP="005D60D1">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TS</w:t>
      </w:r>
      <w:r>
        <w:t> </w:t>
      </w:r>
      <w:r w:rsidRPr="00990165">
        <w:t>24.301</w:t>
      </w:r>
      <w:r>
        <w:t> </w:t>
      </w:r>
      <w:r w:rsidRPr="00990165">
        <w:t>[46]. If the Connection Resume procedure fails, the UE initiates the pending NAS procedure, see TS</w:t>
      </w:r>
      <w:r>
        <w:t> </w:t>
      </w:r>
      <w:r w:rsidRPr="00990165">
        <w:t>24.301</w:t>
      </w:r>
      <w:r>
        <w:t> </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TS</w:t>
      </w:r>
      <w:r>
        <w:t> </w:t>
      </w:r>
      <w:r w:rsidRPr="00990165">
        <w:t>36.300</w:t>
      </w:r>
      <w:r>
        <w:t> </w:t>
      </w:r>
      <w:r w:rsidRPr="00990165">
        <w:t>[5] and TS</w:t>
      </w:r>
      <w:r>
        <w:t> </w:t>
      </w:r>
      <w:r w:rsidRPr="00990165">
        <w:t>36.423</w:t>
      </w:r>
      <w:r>
        <w:t> </w:t>
      </w:r>
      <w:r w:rsidRPr="00990165">
        <w:t>[76].</w:t>
      </w:r>
    </w:p>
    <w:p w14:paraId="2E988B3F" w14:textId="77777777" w:rsidR="005D60D1" w:rsidRPr="00990165" w:rsidRDefault="005D60D1" w:rsidP="005D60D1">
      <w:r w:rsidRPr="00990165">
        <w:t>By using the Connection Suspend procedure, see clause 5.3.5A and TS</w:t>
      </w:r>
      <w:r>
        <w:t> </w:t>
      </w:r>
      <w:r w:rsidRPr="00990165">
        <w:t>36.300</w:t>
      </w:r>
      <w:r>
        <w:t> </w:t>
      </w:r>
      <w:r w:rsidRPr="00990165">
        <w:t>[5]:</w:t>
      </w:r>
    </w:p>
    <w:p w14:paraId="2D22B56C" w14:textId="77777777" w:rsidR="005D60D1" w:rsidRPr="00990165" w:rsidRDefault="005D60D1" w:rsidP="005D60D1">
      <w:pPr>
        <w:pStyle w:val="B1"/>
      </w:pPr>
      <w:r w:rsidRPr="00990165">
        <w:t>-</w:t>
      </w:r>
      <w:r w:rsidRPr="00990165">
        <w:tab/>
        <w:t>the UE at transition into ECM-IDLE stores the AS information;</w:t>
      </w:r>
    </w:p>
    <w:p w14:paraId="2796B94B" w14:textId="77777777" w:rsidR="005D60D1" w:rsidRPr="00990165" w:rsidRDefault="005D60D1" w:rsidP="005D60D1">
      <w:pPr>
        <w:pStyle w:val="B1"/>
      </w:pPr>
      <w:r w:rsidRPr="00990165">
        <w:t>-</w:t>
      </w:r>
      <w:r w:rsidRPr="00990165">
        <w:tab/>
        <w:t>the eNodeB stores the AS information, the S1AP association and the bearer context for that UE;</w:t>
      </w:r>
    </w:p>
    <w:p w14:paraId="5C4F298B" w14:textId="77777777" w:rsidR="005D60D1" w:rsidRPr="00990165" w:rsidRDefault="005D60D1" w:rsidP="005D60D1">
      <w:pPr>
        <w:pStyle w:val="B1"/>
      </w:pPr>
      <w:r w:rsidRPr="00990165">
        <w:t>-</w:t>
      </w:r>
      <w:r w:rsidRPr="00990165">
        <w:tab/>
        <w:t>MME stores the S1AP association and the bearer context for that UE and enters ECM-IDLE.</w:t>
      </w:r>
    </w:p>
    <w:p w14:paraId="63F99548" w14:textId="77777777" w:rsidR="005D60D1" w:rsidRPr="00990165" w:rsidRDefault="005D60D1" w:rsidP="005D60D1">
      <w:r w:rsidRPr="00990165">
        <w:t>In the context of this functionality, the UE and the eNodeB store the relevant AS information at transition into ECM-IDLE.</w:t>
      </w:r>
    </w:p>
    <w:p w14:paraId="78E0D88C" w14:textId="77777777" w:rsidR="005D60D1" w:rsidRPr="00990165" w:rsidRDefault="005D60D1" w:rsidP="005D60D1">
      <w:r w:rsidRPr="00990165">
        <w:t>By using the Connection Resume procedure, see clause 5.3.5A and TS</w:t>
      </w:r>
      <w:r>
        <w:t> </w:t>
      </w:r>
      <w:r w:rsidRPr="00990165">
        <w:t>36.300</w:t>
      </w:r>
      <w:r>
        <w:t> </w:t>
      </w:r>
      <w:r w:rsidRPr="00990165">
        <w:t>[5]:</w:t>
      </w:r>
    </w:p>
    <w:p w14:paraId="64E07A8D" w14:textId="77777777" w:rsidR="005D60D1" w:rsidRPr="00990165" w:rsidRDefault="005D60D1" w:rsidP="005D60D1">
      <w:pPr>
        <w:pStyle w:val="B1"/>
      </w:pPr>
      <w:r w:rsidRPr="00990165">
        <w:t>-</w:t>
      </w:r>
      <w:r w:rsidRPr="00990165">
        <w:tab/>
        <w:t>the UE resumes the connection with the network using the AS information stored during the Connection Suspend procedure;</w:t>
      </w:r>
    </w:p>
    <w:p w14:paraId="12CA71A1" w14:textId="77777777" w:rsidR="005D60D1" w:rsidRPr="00990165" w:rsidRDefault="005D60D1" w:rsidP="005D60D1">
      <w:pPr>
        <w:pStyle w:val="B1"/>
      </w:pPr>
      <w:r w:rsidRPr="00990165">
        <w:t>-</w:t>
      </w:r>
      <w:r w:rsidRPr="00990165">
        <w:tab/>
        <w:t>the, potentially new, eNodeB notifies the MME that the connection with the UE has been securely resumed and the MME enters ECM-CONNECTED.</w:t>
      </w:r>
    </w:p>
    <w:p w14:paraId="7B75F15F" w14:textId="77777777" w:rsidR="005D60D1" w:rsidRPr="00990165" w:rsidRDefault="005D60D1" w:rsidP="005D60D1">
      <w:r w:rsidRPr="00990165">
        <w:t>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TS</w:t>
      </w:r>
      <w:r>
        <w:t> </w:t>
      </w:r>
      <w:r w:rsidRPr="00990165">
        <w:t>36.413</w:t>
      </w:r>
      <w:r>
        <w:t> </w:t>
      </w:r>
      <w:r w:rsidRPr="00990165">
        <w:t>[36].</w:t>
      </w:r>
    </w:p>
    <w:p w14:paraId="76B9B914" w14:textId="77777777" w:rsidR="005D60D1" w:rsidRDefault="005D60D1" w:rsidP="005D60D1">
      <w:pPr>
        <w:pStyle w:val="Heading2"/>
      </w:pPr>
      <w:bookmarkStart w:id="1224" w:name="_Toc19114681"/>
      <w:bookmarkStart w:id="1225" w:name="_Toc27843407"/>
      <w:bookmarkStart w:id="1226" w:name="_Toc45174489"/>
      <w:bookmarkStart w:id="1227" w:name="_Toc51759513"/>
      <w:bookmarkStart w:id="1228" w:name="_Toc51760941"/>
      <w:bookmarkStart w:id="1229" w:name="_Toc51839703"/>
      <w:r>
        <w:t>4.12</w:t>
      </w:r>
      <w:r>
        <w:tab/>
        <w:t>Supporting up to 15 EPS bearers per UE</w:t>
      </w:r>
      <w:bookmarkEnd w:id="1224"/>
      <w:bookmarkEnd w:id="1225"/>
      <w:bookmarkEnd w:id="1226"/>
      <w:bookmarkEnd w:id="1227"/>
      <w:bookmarkEnd w:id="1228"/>
      <w:bookmarkEnd w:id="1229"/>
    </w:p>
    <w:p w14:paraId="4DFE1FF0" w14:textId="77777777" w:rsidR="005D60D1" w:rsidRDefault="005D60D1" w:rsidP="005D60D1">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291C14C7" w14:textId="77777777" w:rsidR="005D60D1" w:rsidRDefault="005D60D1" w:rsidP="005D60D1">
      <w:r>
        <w:t>If the UE supports 15 EPS bearers, then the UE shall indicate this to the MME in NAS signalling as defined in TS 24.301 [46].</w:t>
      </w:r>
    </w:p>
    <w:p w14:paraId="3555E0EC" w14:textId="77777777" w:rsidR="005D60D1" w:rsidRDefault="005D60D1" w:rsidP="005D60D1">
      <w:r>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14:paraId="3AA29447" w14:textId="77777777" w:rsidR="005D60D1" w:rsidRDefault="005D60D1" w:rsidP="005D60D1">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0A1F39C5" w14:textId="77777777" w:rsidR="005D60D1" w:rsidRDefault="005D60D1" w:rsidP="005D60D1">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6AF7E31A" w14:textId="77777777" w:rsidR="005D60D1" w:rsidRDefault="005D60D1" w:rsidP="005D60D1">
      <w:pPr>
        <w:pStyle w:val="NO"/>
      </w:pPr>
      <w:r>
        <w:t>NOTE 1:</w:t>
      </w:r>
      <w:r>
        <w:tab/>
        <w:t>In order for the above TAI List handling to be fully successful, the network requires the PGWs the UE is connected to from these MME pool area/SGW serving area to be upgaded to support 15 EPS bearers.</w:t>
      </w:r>
    </w:p>
    <w:p w14:paraId="42D0408D" w14:textId="77777777" w:rsidR="005D60D1" w:rsidRDefault="005D60D1" w:rsidP="005D60D1">
      <w:r>
        <w:t>For a UE supporting 15 EPS bearers, mobility to UTRAN or GERAN may also lead to selective release of EPS bearers, due to the lack of support of 15 PDP contexts in the GPRS core network and Radio Access networks.</w:t>
      </w:r>
    </w:p>
    <w:p w14:paraId="4A492E79" w14:textId="77777777" w:rsidR="005D60D1" w:rsidRDefault="005D60D1" w:rsidP="005D60D1">
      <w:pPr>
        <w:pStyle w:val="NO"/>
      </w:pPr>
      <w:r>
        <w:t>NOTE 2:</w:t>
      </w:r>
      <w:r>
        <w:tab/>
        <w:t>EPS bearers need to be released either because the UE has more than 8 active EPS bearers, or because they are identified by EPS Bearer Identities not supported.</w:t>
      </w:r>
    </w:p>
    <w:p w14:paraId="7488BC35" w14:textId="77777777" w:rsidR="005D60D1" w:rsidRDefault="005D60D1" w:rsidP="005D60D1">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14:paraId="3CA93ECE" w14:textId="77777777" w:rsidR="005D60D1" w:rsidRDefault="005D60D1" w:rsidP="005D60D1">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14:paraId="43DB40EC" w14:textId="77777777" w:rsidR="005D60D1" w:rsidRDefault="005D60D1" w:rsidP="005D60D1">
      <w:r>
        <w:t>For inter-PLMN handover, support of 15 EPS bearers is based on MME configuration according to operator policy (e.g. bilateral agreements between operators).</w:t>
      </w:r>
    </w:p>
    <w:p w14:paraId="4D5680A4" w14:textId="77777777" w:rsidR="005D60D1" w:rsidRPr="00990165" w:rsidRDefault="005D60D1" w:rsidP="005D60D1">
      <w:pPr>
        <w:pStyle w:val="Heading1"/>
      </w:pPr>
      <w:bookmarkStart w:id="1230" w:name="_Toc19114682"/>
      <w:bookmarkStart w:id="1231" w:name="_Toc27843408"/>
      <w:bookmarkStart w:id="1232" w:name="_Toc45174490"/>
      <w:bookmarkStart w:id="1233" w:name="_Toc51759514"/>
      <w:bookmarkStart w:id="1234" w:name="_Toc51760942"/>
      <w:bookmarkStart w:id="1235" w:name="_Toc51839704"/>
      <w:r w:rsidRPr="00990165">
        <w:t>5</w:t>
      </w:r>
      <w:r w:rsidRPr="00990165">
        <w:tab/>
        <w:t>Functional description and information flows</w:t>
      </w:r>
      <w:bookmarkEnd w:id="1230"/>
      <w:bookmarkEnd w:id="1231"/>
      <w:bookmarkEnd w:id="1232"/>
      <w:bookmarkEnd w:id="1233"/>
      <w:bookmarkEnd w:id="1234"/>
      <w:bookmarkEnd w:id="1235"/>
    </w:p>
    <w:p w14:paraId="0A91E46E" w14:textId="77777777" w:rsidR="005D60D1" w:rsidRPr="00990165" w:rsidRDefault="005D60D1" w:rsidP="005D60D1">
      <w:pPr>
        <w:pStyle w:val="Heading2"/>
      </w:pPr>
      <w:bookmarkStart w:id="1236" w:name="_Toc19114683"/>
      <w:bookmarkStart w:id="1237" w:name="_Toc27843409"/>
      <w:bookmarkStart w:id="1238" w:name="_Toc45174491"/>
      <w:bookmarkStart w:id="1239" w:name="_Toc51759515"/>
      <w:bookmarkStart w:id="1240" w:name="_Toc51760943"/>
      <w:bookmarkStart w:id="1241" w:name="_Toc51839705"/>
      <w:r w:rsidRPr="00990165">
        <w:t>5.1</w:t>
      </w:r>
      <w:r w:rsidRPr="00990165">
        <w:tab/>
        <w:t>Control and user planes</w:t>
      </w:r>
      <w:bookmarkEnd w:id="1236"/>
      <w:bookmarkEnd w:id="1237"/>
      <w:bookmarkEnd w:id="1238"/>
      <w:bookmarkEnd w:id="1239"/>
      <w:bookmarkEnd w:id="1240"/>
      <w:bookmarkEnd w:id="1241"/>
    </w:p>
    <w:p w14:paraId="19F50311" w14:textId="77777777" w:rsidR="005D60D1" w:rsidRPr="00990165" w:rsidRDefault="005D60D1" w:rsidP="005D60D1">
      <w:pPr>
        <w:pStyle w:val="Heading3"/>
      </w:pPr>
      <w:bookmarkStart w:id="1242" w:name="_Toc19114684"/>
      <w:bookmarkStart w:id="1243" w:name="_Toc27843410"/>
      <w:bookmarkStart w:id="1244" w:name="_Toc45174492"/>
      <w:bookmarkStart w:id="1245" w:name="_Toc51759516"/>
      <w:bookmarkStart w:id="1246" w:name="_Toc51760944"/>
      <w:bookmarkStart w:id="1247" w:name="_Toc51839706"/>
      <w:r w:rsidRPr="00990165">
        <w:t>5.1.0</w:t>
      </w:r>
      <w:r w:rsidRPr="00990165">
        <w:tab/>
        <w:t>General</w:t>
      </w:r>
      <w:bookmarkEnd w:id="1242"/>
      <w:bookmarkEnd w:id="1243"/>
      <w:bookmarkEnd w:id="1244"/>
      <w:bookmarkEnd w:id="1245"/>
      <w:bookmarkEnd w:id="1246"/>
      <w:bookmarkEnd w:id="1247"/>
    </w:p>
    <w:p w14:paraId="67835201" w14:textId="77777777" w:rsidR="005D60D1" w:rsidRPr="00990165" w:rsidRDefault="005D60D1" w:rsidP="005D60D1">
      <w:pPr>
        <w:pStyle w:val="NO"/>
      </w:pPr>
      <w:r w:rsidRPr="00990165">
        <w:t>NOTE:</w:t>
      </w:r>
      <w:r w:rsidRPr="00990165">
        <w:tab/>
      </w:r>
    </w:p>
    <w:p w14:paraId="33EDDE5C" w14:textId="77777777" w:rsidR="005D60D1" w:rsidRPr="00990165" w:rsidRDefault="005D60D1" w:rsidP="005D60D1">
      <w:pPr>
        <w:pStyle w:val="B3"/>
      </w:pPr>
      <w:r w:rsidRPr="00990165">
        <w:t>-</w:t>
      </w:r>
      <w:r w:rsidRPr="00990165">
        <w:tab/>
        <w:t>Refer to TS</w:t>
      </w:r>
      <w:r>
        <w:t> </w:t>
      </w:r>
      <w:r w:rsidRPr="00990165">
        <w:t>23.402</w:t>
      </w:r>
      <w:r>
        <w:t> </w:t>
      </w:r>
      <w:r w:rsidRPr="00990165">
        <w:t>[2] for the corresponding protocol stack for PMIP based S5/S8.</w:t>
      </w:r>
    </w:p>
    <w:p w14:paraId="47783BC6" w14:textId="77777777" w:rsidR="005D60D1" w:rsidRPr="00990165" w:rsidRDefault="005D60D1" w:rsidP="005D60D1">
      <w:pPr>
        <w:pStyle w:val="B3"/>
      </w:pPr>
      <w:r w:rsidRPr="00990165">
        <w:t>-</w:t>
      </w:r>
      <w:r w:rsidRPr="00990165">
        <w:tab/>
        <w:t>Refer to TS</w:t>
      </w:r>
      <w:r>
        <w:t> </w:t>
      </w:r>
      <w:r w:rsidRPr="00990165">
        <w:t>23.203</w:t>
      </w:r>
      <w:r>
        <w:t> </w:t>
      </w:r>
      <w:r w:rsidRPr="00990165">
        <w:t>[6] for the corresponding protocol stack for Policy Control and Charging (PCC) function related reference points.</w:t>
      </w:r>
    </w:p>
    <w:p w14:paraId="6A99F84A" w14:textId="77777777" w:rsidR="005D60D1" w:rsidRPr="00990165" w:rsidRDefault="005D60D1" w:rsidP="005D60D1">
      <w:pPr>
        <w:pStyle w:val="Heading3"/>
      </w:pPr>
      <w:bookmarkStart w:id="1248" w:name="_Toc19114685"/>
      <w:bookmarkStart w:id="1249" w:name="_Toc27843411"/>
      <w:bookmarkStart w:id="1250" w:name="_Toc45174493"/>
      <w:bookmarkStart w:id="1251" w:name="_Toc51759517"/>
      <w:bookmarkStart w:id="1252" w:name="_Toc51760945"/>
      <w:bookmarkStart w:id="1253" w:name="_Toc51839707"/>
      <w:r w:rsidRPr="00990165">
        <w:t>5.1.1</w:t>
      </w:r>
      <w:r w:rsidRPr="00990165">
        <w:tab/>
        <w:t>Control Plane</w:t>
      </w:r>
      <w:bookmarkEnd w:id="1248"/>
      <w:bookmarkEnd w:id="1249"/>
      <w:bookmarkEnd w:id="1250"/>
      <w:bookmarkEnd w:id="1251"/>
      <w:bookmarkEnd w:id="1252"/>
      <w:bookmarkEnd w:id="1253"/>
    </w:p>
    <w:p w14:paraId="2FD71529" w14:textId="77777777" w:rsidR="005D60D1" w:rsidRPr="00990165" w:rsidRDefault="005D60D1" w:rsidP="005D60D1">
      <w:pPr>
        <w:pStyle w:val="Heading4"/>
      </w:pPr>
      <w:bookmarkStart w:id="1254" w:name="_Toc19114686"/>
      <w:bookmarkStart w:id="1255" w:name="_Toc27843412"/>
      <w:bookmarkStart w:id="1256" w:name="_Toc45174494"/>
      <w:bookmarkStart w:id="1257" w:name="_Toc51759518"/>
      <w:bookmarkStart w:id="1258" w:name="_Toc51760946"/>
      <w:bookmarkStart w:id="1259" w:name="_Toc51839708"/>
      <w:r w:rsidRPr="00990165">
        <w:t>5.1.1.1</w:t>
      </w:r>
      <w:r w:rsidRPr="00990165">
        <w:tab/>
        <w:t>General</w:t>
      </w:r>
      <w:bookmarkEnd w:id="1254"/>
      <w:bookmarkEnd w:id="1255"/>
      <w:bookmarkEnd w:id="1256"/>
      <w:bookmarkEnd w:id="1257"/>
      <w:bookmarkEnd w:id="1258"/>
      <w:bookmarkEnd w:id="1259"/>
    </w:p>
    <w:p w14:paraId="69539D69" w14:textId="77777777" w:rsidR="005D60D1" w:rsidRPr="00990165" w:rsidRDefault="005D60D1" w:rsidP="005D60D1">
      <w:pPr>
        <w:keepNext/>
      </w:pPr>
      <w:r w:rsidRPr="00990165">
        <w:t>The control plane consists of protocols for control and support of the user plane functions:</w:t>
      </w:r>
    </w:p>
    <w:p w14:paraId="47CAA4FA" w14:textId="77777777" w:rsidR="005D60D1" w:rsidRPr="00990165" w:rsidRDefault="005D60D1" w:rsidP="005D60D1">
      <w:pPr>
        <w:pStyle w:val="B1"/>
      </w:pPr>
      <w:r w:rsidRPr="00990165">
        <w:t>-</w:t>
      </w:r>
      <w:r w:rsidRPr="00990165">
        <w:tab/>
        <w:t>controlling the E-UTRA network access connections, such as attaching to and detaching from E-UTRAN;</w:t>
      </w:r>
    </w:p>
    <w:p w14:paraId="4427F0DF" w14:textId="77777777" w:rsidR="005D60D1" w:rsidRPr="00990165" w:rsidRDefault="005D60D1" w:rsidP="005D60D1">
      <w:pPr>
        <w:pStyle w:val="B1"/>
      </w:pPr>
      <w:r w:rsidRPr="00990165">
        <w:t>-</w:t>
      </w:r>
      <w:r w:rsidRPr="00990165">
        <w:tab/>
        <w:t>controlling the attributes of an established network access connection, such as activation of an IP address;</w:t>
      </w:r>
    </w:p>
    <w:p w14:paraId="4B5083FC" w14:textId="77777777" w:rsidR="005D60D1" w:rsidRPr="00990165" w:rsidRDefault="005D60D1" w:rsidP="005D60D1">
      <w:pPr>
        <w:pStyle w:val="B1"/>
      </w:pPr>
      <w:r w:rsidRPr="00990165">
        <w:t>-</w:t>
      </w:r>
      <w:r w:rsidRPr="00990165">
        <w:tab/>
        <w:t>controlling the routing path of an established network connection in order to support user mobility; and</w:t>
      </w:r>
    </w:p>
    <w:p w14:paraId="6AE446BE" w14:textId="77777777" w:rsidR="005D60D1" w:rsidRPr="00990165" w:rsidRDefault="005D60D1" w:rsidP="005D60D1">
      <w:pPr>
        <w:pStyle w:val="B1"/>
      </w:pPr>
      <w:r w:rsidRPr="00990165">
        <w:t>-</w:t>
      </w:r>
      <w:r w:rsidRPr="00990165">
        <w:tab/>
        <w:t>controlling the assignment of network resources to meet changing user demands.</w:t>
      </w:r>
    </w:p>
    <w:p w14:paraId="527ACBF3" w14:textId="77777777" w:rsidR="005D60D1" w:rsidRPr="00990165" w:rsidRDefault="005D60D1" w:rsidP="005D60D1">
      <w:r w:rsidRPr="00990165">
        <w:t>The following control planes are used in E-UTRAN mode.</w:t>
      </w:r>
    </w:p>
    <w:p w14:paraId="4BEF1CE4" w14:textId="77777777" w:rsidR="005D60D1" w:rsidRPr="00990165" w:rsidRDefault="005D60D1" w:rsidP="005D60D1">
      <w:pPr>
        <w:pStyle w:val="Heading4"/>
      </w:pPr>
      <w:bookmarkStart w:id="1260" w:name="_Toc19114687"/>
      <w:bookmarkStart w:id="1261" w:name="_Toc27843413"/>
      <w:bookmarkStart w:id="1262" w:name="_Toc45174495"/>
      <w:bookmarkStart w:id="1263" w:name="_Toc51759519"/>
      <w:bookmarkStart w:id="1264" w:name="_Toc51760947"/>
      <w:bookmarkStart w:id="1265" w:name="_Toc51839709"/>
      <w:r w:rsidRPr="00990165">
        <w:t>5.1.1.2</w:t>
      </w:r>
      <w:r w:rsidRPr="00990165">
        <w:tab/>
        <w:t>eNodeB - MME</w:t>
      </w:r>
      <w:bookmarkEnd w:id="1260"/>
      <w:bookmarkEnd w:id="1261"/>
      <w:bookmarkEnd w:id="1262"/>
      <w:bookmarkEnd w:id="1263"/>
      <w:bookmarkEnd w:id="1264"/>
      <w:bookmarkEnd w:id="1265"/>
    </w:p>
    <w:p w14:paraId="2F343B15" w14:textId="064760D6" w:rsidR="005D60D1" w:rsidRPr="00990165" w:rsidRDefault="00F24D57" w:rsidP="005D60D1">
      <w:pPr>
        <w:pStyle w:val="TH"/>
      </w:pPr>
      <w:r w:rsidRPr="007E0DD4">
        <w:rPr>
          <w:noProof/>
        </w:rPr>
        <w:drawing>
          <wp:inline distT="0" distB="0" distL="0" distR="0" wp14:anchorId="7FD11527" wp14:editId="5D043A8F">
            <wp:extent cx="3600450" cy="2314575"/>
            <wp:effectExtent l="0" t="0" r="0" b="0"/>
            <wp:docPr id="3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1CB6FD2" w14:textId="77777777" w:rsidR="005D60D1" w:rsidRPr="00990165" w:rsidRDefault="005D60D1" w:rsidP="005D60D1">
      <w:pPr>
        <w:pStyle w:val="NF"/>
        <w:rPr>
          <w:b/>
        </w:rPr>
      </w:pPr>
      <w:r w:rsidRPr="00990165">
        <w:rPr>
          <w:b/>
        </w:rPr>
        <w:t>Legend:</w:t>
      </w:r>
    </w:p>
    <w:p w14:paraId="748D80EF" w14:textId="77777777" w:rsidR="005D60D1" w:rsidRPr="00990165" w:rsidRDefault="005D60D1" w:rsidP="005D60D1">
      <w:pPr>
        <w:pStyle w:val="NF"/>
      </w:pPr>
      <w:r w:rsidRPr="00990165">
        <w:t>-</w:t>
      </w:r>
      <w:r w:rsidRPr="00990165">
        <w:tab/>
      </w:r>
      <w:r w:rsidRPr="00990165">
        <w:rPr>
          <w:b/>
        </w:rPr>
        <w:t>S1 Application Protocol (S1-AP):</w:t>
      </w:r>
      <w:r w:rsidRPr="00990165">
        <w:t xml:space="preserve"> Application Layer Protocol between the eNodeB and the MME.</w:t>
      </w:r>
    </w:p>
    <w:p w14:paraId="73985320"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5B9DE99" w14:textId="77777777" w:rsidR="005D60D1" w:rsidRPr="00990165" w:rsidRDefault="005D60D1" w:rsidP="005D60D1">
      <w:pPr>
        <w:pStyle w:val="NF"/>
      </w:pPr>
    </w:p>
    <w:p w14:paraId="369D63AE" w14:textId="77777777" w:rsidR="005D60D1" w:rsidRPr="00990165" w:rsidRDefault="005D60D1" w:rsidP="005D60D1">
      <w:pPr>
        <w:pStyle w:val="TF"/>
      </w:pPr>
      <w:r w:rsidRPr="00990165">
        <w:t xml:space="preserve">Figure </w:t>
      </w:r>
      <w:r w:rsidRPr="00990165">
        <w:rPr>
          <w:noProof/>
        </w:rPr>
        <w:t>5.1.1.2-1</w:t>
      </w:r>
      <w:r w:rsidRPr="00990165">
        <w:t>: Control Plane for S1-MME Interface</w:t>
      </w:r>
    </w:p>
    <w:p w14:paraId="4F05EAB8" w14:textId="77777777" w:rsidR="005D60D1" w:rsidRPr="00990165" w:rsidRDefault="005D60D1" w:rsidP="005D60D1">
      <w:pPr>
        <w:pStyle w:val="NO"/>
      </w:pPr>
      <w:r w:rsidRPr="00990165">
        <w:t>NOTE:</w:t>
      </w:r>
      <w:r w:rsidRPr="00990165">
        <w:tab/>
        <w:t>Refer to TS</w:t>
      </w:r>
      <w:r>
        <w:t> </w:t>
      </w:r>
      <w:r w:rsidRPr="00990165">
        <w:t>36.300</w:t>
      </w:r>
      <w:r>
        <w:t> </w:t>
      </w:r>
      <w:r w:rsidRPr="00990165">
        <w:t>[5] for the corresponding control plane for the HeNB Subsystem - MME.</w:t>
      </w:r>
    </w:p>
    <w:p w14:paraId="310A6CE3" w14:textId="77777777" w:rsidR="005D60D1" w:rsidRPr="00990165" w:rsidRDefault="005D60D1" w:rsidP="005D60D1">
      <w:pPr>
        <w:pStyle w:val="Heading4"/>
      </w:pPr>
      <w:bookmarkStart w:id="1266" w:name="_Toc19114688"/>
      <w:bookmarkStart w:id="1267" w:name="_Toc27843414"/>
      <w:bookmarkStart w:id="1268" w:name="_Toc45174496"/>
      <w:bookmarkStart w:id="1269" w:name="_Toc51759520"/>
      <w:bookmarkStart w:id="1270" w:name="_Toc51760948"/>
      <w:bookmarkStart w:id="1271" w:name="_Toc51839710"/>
      <w:r w:rsidRPr="00990165">
        <w:t>5.1.1.3</w:t>
      </w:r>
      <w:r w:rsidRPr="00990165">
        <w:tab/>
        <w:t>UE - MME</w:t>
      </w:r>
      <w:bookmarkEnd w:id="1266"/>
      <w:bookmarkEnd w:id="1267"/>
      <w:bookmarkEnd w:id="1268"/>
      <w:bookmarkEnd w:id="1269"/>
      <w:bookmarkEnd w:id="1270"/>
      <w:bookmarkEnd w:id="1271"/>
    </w:p>
    <w:p w14:paraId="78000459" w14:textId="26EE0FDA" w:rsidR="005D60D1" w:rsidRPr="00990165" w:rsidRDefault="00F24D57" w:rsidP="005D60D1">
      <w:pPr>
        <w:pStyle w:val="TH"/>
      </w:pPr>
      <w:r w:rsidRPr="007E0DD4">
        <w:rPr>
          <w:noProof/>
        </w:rPr>
        <w:drawing>
          <wp:inline distT="0" distB="0" distL="0" distR="0" wp14:anchorId="132578A0" wp14:editId="61AC3805">
            <wp:extent cx="5762625" cy="1724025"/>
            <wp:effectExtent l="0" t="0" r="0" b="0"/>
            <wp:docPr id="3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33B3B9E7" w14:textId="77777777" w:rsidR="005D60D1" w:rsidRPr="00990165" w:rsidRDefault="005D60D1" w:rsidP="005D60D1">
      <w:pPr>
        <w:pStyle w:val="NF"/>
      </w:pPr>
      <w:r w:rsidRPr="00990165">
        <w:t>Legend:</w:t>
      </w:r>
    </w:p>
    <w:p w14:paraId="10EF983B" w14:textId="77777777" w:rsidR="005D60D1" w:rsidRPr="00990165" w:rsidRDefault="005D60D1" w:rsidP="005D60D1">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52AFC395" w14:textId="77777777" w:rsidR="005D60D1" w:rsidRPr="00990165" w:rsidRDefault="005D60D1" w:rsidP="005D60D1">
      <w:pPr>
        <w:pStyle w:val="NF"/>
      </w:pPr>
      <w:r w:rsidRPr="00990165">
        <w:t>-</w:t>
      </w:r>
      <w:r w:rsidRPr="00990165">
        <w:tab/>
      </w:r>
      <w:r w:rsidRPr="00990165">
        <w:rPr>
          <w:b/>
        </w:rPr>
        <w:t xml:space="preserve">LTE-Uu: </w:t>
      </w:r>
      <w:r w:rsidRPr="00990165">
        <w:t>The radio protocol of E-UTRAN between the UE and the eNodeB is specified in TS 36.300 [5].</w:t>
      </w:r>
    </w:p>
    <w:p w14:paraId="3BEF1527" w14:textId="77777777" w:rsidR="005D60D1" w:rsidRPr="00990165" w:rsidRDefault="005D60D1" w:rsidP="005D60D1">
      <w:pPr>
        <w:pStyle w:val="NF"/>
      </w:pPr>
    </w:p>
    <w:p w14:paraId="5E0B53D4" w14:textId="77777777" w:rsidR="005D60D1" w:rsidRPr="00990165" w:rsidRDefault="005D60D1" w:rsidP="005D60D1">
      <w:pPr>
        <w:pStyle w:val="TF"/>
      </w:pPr>
      <w:r w:rsidRPr="00990165">
        <w:t xml:space="preserve">Figure </w:t>
      </w:r>
      <w:r w:rsidRPr="00990165">
        <w:rPr>
          <w:noProof/>
        </w:rPr>
        <w:t>5.1.1.3-1</w:t>
      </w:r>
      <w:r w:rsidRPr="00990165">
        <w:t>: Control Plane UE - MME</w:t>
      </w:r>
    </w:p>
    <w:p w14:paraId="739BE3F9" w14:textId="77777777" w:rsidR="005D60D1" w:rsidRPr="00990165" w:rsidRDefault="005D60D1" w:rsidP="005D60D1">
      <w:pPr>
        <w:pStyle w:val="Heading4"/>
      </w:pPr>
      <w:bookmarkStart w:id="1272" w:name="_Toc19114689"/>
      <w:bookmarkStart w:id="1273" w:name="_Toc27843415"/>
      <w:bookmarkStart w:id="1274" w:name="_Toc45174497"/>
      <w:bookmarkStart w:id="1275" w:name="_Toc51759521"/>
      <w:bookmarkStart w:id="1276" w:name="_Toc51760949"/>
      <w:bookmarkStart w:id="1277" w:name="_Toc51839711"/>
      <w:r w:rsidRPr="00990165">
        <w:t>5.1.1.4</w:t>
      </w:r>
      <w:r w:rsidRPr="00990165">
        <w:tab/>
        <w:t>SGSN - MME</w:t>
      </w:r>
      <w:bookmarkEnd w:id="1272"/>
      <w:bookmarkEnd w:id="1273"/>
      <w:bookmarkEnd w:id="1274"/>
      <w:bookmarkEnd w:id="1275"/>
      <w:bookmarkEnd w:id="1276"/>
      <w:bookmarkEnd w:id="1277"/>
    </w:p>
    <w:p w14:paraId="3E85C03E" w14:textId="749C7900" w:rsidR="005D60D1" w:rsidRPr="00990165" w:rsidRDefault="00F24D57" w:rsidP="005D60D1">
      <w:pPr>
        <w:pStyle w:val="TH"/>
      </w:pPr>
      <w:r w:rsidRPr="007E0DD4">
        <w:rPr>
          <w:noProof/>
        </w:rPr>
        <w:drawing>
          <wp:inline distT="0" distB="0" distL="0" distR="0" wp14:anchorId="1F91448E" wp14:editId="4735C391">
            <wp:extent cx="3238500" cy="2057400"/>
            <wp:effectExtent l="0" t="0" r="0" b="0"/>
            <wp:docPr id="3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2C2CDCDF" w14:textId="77777777" w:rsidR="005D60D1" w:rsidRPr="00990165" w:rsidRDefault="005D60D1" w:rsidP="005D60D1">
      <w:pPr>
        <w:pStyle w:val="NF"/>
        <w:rPr>
          <w:b/>
        </w:rPr>
      </w:pPr>
      <w:r w:rsidRPr="00990165">
        <w:rPr>
          <w:b/>
        </w:rPr>
        <w:t>Legend:</w:t>
      </w:r>
    </w:p>
    <w:p w14:paraId="50222264"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488E25D4"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104E0525" w14:textId="77777777" w:rsidR="005D60D1" w:rsidRPr="00990165" w:rsidRDefault="005D60D1" w:rsidP="005D60D1">
      <w:pPr>
        <w:pStyle w:val="NF"/>
      </w:pPr>
    </w:p>
    <w:p w14:paraId="1C2808BA" w14:textId="77777777" w:rsidR="005D60D1" w:rsidRPr="00990165" w:rsidRDefault="005D60D1" w:rsidP="005D60D1">
      <w:pPr>
        <w:pStyle w:val="TF"/>
      </w:pPr>
      <w:r w:rsidRPr="00990165">
        <w:t xml:space="preserve">Figure </w:t>
      </w:r>
      <w:r w:rsidRPr="00990165">
        <w:rPr>
          <w:noProof/>
        </w:rPr>
        <w:t>5.1.1.4-1</w:t>
      </w:r>
      <w:r w:rsidRPr="00990165">
        <w:t>: Control Plane for S3 Interface</w:t>
      </w:r>
    </w:p>
    <w:p w14:paraId="46E38875" w14:textId="77777777" w:rsidR="005D60D1" w:rsidRPr="00990165" w:rsidRDefault="005D60D1" w:rsidP="005D60D1">
      <w:pPr>
        <w:pStyle w:val="Heading4"/>
      </w:pPr>
      <w:bookmarkStart w:id="1278" w:name="_Toc19114690"/>
      <w:bookmarkStart w:id="1279" w:name="_Toc27843416"/>
      <w:bookmarkStart w:id="1280" w:name="_Toc45174498"/>
      <w:bookmarkStart w:id="1281" w:name="_Toc51759522"/>
      <w:bookmarkStart w:id="1282" w:name="_Toc51760950"/>
      <w:bookmarkStart w:id="1283" w:name="_Toc51839712"/>
      <w:r w:rsidRPr="00990165">
        <w:t>5.1.1.5</w:t>
      </w:r>
      <w:r w:rsidRPr="00990165">
        <w:tab/>
        <w:t>SGSN - S</w:t>
      </w:r>
      <w:r w:rsidRPr="00990165">
        <w:noBreakHyphen/>
        <w:t>GW</w:t>
      </w:r>
      <w:bookmarkEnd w:id="1278"/>
      <w:bookmarkEnd w:id="1279"/>
      <w:bookmarkEnd w:id="1280"/>
      <w:bookmarkEnd w:id="1281"/>
      <w:bookmarkEnd w:id="1282"/>
      <w:bookmarkEnd w:id="1283"/>
    </w:p>
    <w:p w14:paraId="21F6D5E2" w14:textId="36F479DF" w:rsidR="005D60D1" w:rsidRPr="00990165" w:rsidRDefault="00F24D57" w:rsidP="005D60D1">
      <w:pPr>
        <w:pStyle w:val="TH"/>
      </w:pPr>
      <w:r w:rsidRPr="007E0DD4">
        <w:rPr>
          <w:noProof/>
        </w:rPr>
        <w:drawing>
          <wp:inline distT="0" distB="0" distL="0" distR="0" wp14:anchorId="22FFB86E" wp14:editId="7DBC2C17">
            <wp:extent cx="3238500" cy="2057400"/>
            <wp:effectExtent l="0" t="0" r="0" b="0"/>
            <wp:docPr id="3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15780FBA" w14:textId="77777777" w:rsidR="005D60D1" w:rsidRPr="00990165" w:rsidRDefault="005D60D1" w:rsidP="005D60D1">
      <w:pPr>
        <w:pStyle w:val="NF"/>
        <w:rPr>
          <w:b/>
        </w:rPr>
      </w:pPr>
      <w:r w:rsidRPr="00990165">
        <w:rPr>
          <w:b/>
        </w:rPr>
        <w:t>Legend:</w:t>
      </w:r>
    </w:p>
    <w:p w14:paraId="3A001721"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30842E8C" w14:textId="77777777" w:rsidR="005D60D1" w:rsidRPr="00990165" w:rsidRDefault="005D60D1" w:rsidP="005D60D1">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59FA775E" w14:textId="77777777" w:rsidR="005D60D1" w:rsidRPr="00990165" w:rsidRDefault="005D60D1" w:rsidP="005D60D1">
      <w:pPr>
        <w:pStyle w:val="NF"/>
      </w:pPr>
    </w:p>
    <w:p w14:paraId="78C22810" w14:textId="77777777" w:rsidR="005D60D1" w:rsidRPr="00990165" w:rsidRDefault="005D60D1" w:rsidP="005D60D1">
      <w:pPr>
        <w:pStyle w:val="TF"/>
      </w:pPr>
      <w:r w:rsidRPr="00990165">
        <w:t xml:space="preserve">Figure </w:t>
      </w:r>
      <w:r w:rsidRPr="00990165">
        <w:rPr>
          <w:noProof/>
        </w:rPr>
        <w:t>5.1.1.5-1</w:t>
      </w:r>
      <w:r w:rsidRPr="00990165">
        <w:t>: Control Plane for S4 interface</w:t>
      </w:r>
    </w:p>
    <w:p w14:paraId="4B87E2A0" w14:textId="77777777" w:rsidR="005D60D1" w:rsidRPr="00990165" w:rsidRDefault="005D60D1" w:rsidP="005D60D1">
      <w:pPr>
        <w:pStyle w:val="Heading4"/>
      </w:pPr>
      <w:bookmarkStart w:id="1284" w:name="_Toc19114691"/>
      <w:bookmarkStart w:id="1285" w:name="_Toc27843417"/>
      <w:bookmarkStart w:id="1286" w:name="_Toc45174499"/>
      <w:bookmarkStart w:id="1287" w:name="_Toc51759523"/>
      <w:bookmarkStart w:id="1288" w:name="_Toc51760951"/>
      <w:bookmarkStart w:id="1289" w:name="_Toc51839713"/>
      <w:r w:rsidRPr="00990165">
        <w:t>5.1.1.6</w:t>
      </w:r>
      <w:r w:rsidRPr="00990165">
        <w:tab/>
        <w:t>S</w:t>
      </w:r>
      <w:r w:rsidRPr="00990165">
        <w:noBreakHyphen/>
        <w:t>GW - P</w:t>
      </w:r>
      <w:r w:rsidRPr="00990165">
        <w:noBreakHyphen/>
        <w:t>GW</w:t>
      </w:r>
      <w:bookmarkEnd w:id="1284"/>
      <w:bookmarkEnd w:id="1285"/>
      <w:bookmarkEnd w:id="1286"/>
      <w:bookmarkEnd w:id="1287"/>
      <w:bookmarkEnd w:id="1288"/>
      <w:bookmarkEnd w:id="1289"/>
    </w:p>
    <w:p w14:paraId="370DF4DC" w14:textId="23C7829D" w:rsidR="005D60D1" w:rsidRPr="00990165" w:rsidRDefault="00F24D57" w:rsidP="005D60D1">
      <w:pPr>
        <w:pStyle w:val="TH"/>
      </w:pPr>
      <w:r w:rsidRPr="007E0DD4">
        <w:rPr>
          <w:noProof/>
        </w:rPr>
        <w:drawing>
          <wp:inline distT="0" distB="0" distL="0" distR="0" wp14:anchorId="47531A52" wp14:editId="0377BE2D">
            <wp:extent cx="3238500" cy="2152650"/>
            <wp:effectExtent l="0" t="0" r="0" b="0"/>
            <wp:docPr id="3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2D776281" w14:textId="77777777" w:rsidR="005D60D1" w:rsidRPr="00990165" w:rsidRDefault="005D60D1" w:rsidP="005D60D1">
      <w:pPr>
        <w:pStyle w:val="NF"/>
        <w:rPr>
          <w:b/>
        </w:rPr>
      </w:pPr>
      <w:r w:rsidRPr="00990165">
        <w:rPr>
          <w:b/>
        </w:rPr>
        <w:t>Legend:</w:t>
      </w:r>
    </w:p>
    <w:p w14:paraId="580ACCBF"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315DAC15"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719F5C4C" w14:textId="77777777" w:rsidR="005D60D1" w:rsidRPr="00990165" w:rsidRDefault="005D60D1" w:rsidP="005D60D1">
      <w:pPr>
        <w:pStyle w:val="NF"/>
      </w:pPr>
    </w:p>
    <w:p w14:paraId="09A4B212" w14:textId="77777777" w:rsidR="005D60D1" w:rsidRPr="00990165" w:rsidRDefault="005D60D1" w:rsidP="005D60D1">
      <w:pPr>
        <w:pStyle w:val="TF"/>
      </w:pPr>
      <w:r w:rsidRPr="00990165">
        <w:t>Figure 5.1.1.6-1: Control Plane for S5 and S8 interfaces</w:t>
      </w:r>
    </w:p>
    <w:p w14:paraId="0E5003BB" w14:textId="77777777" w:rsidR="005D60D1" w:rsidRPr="00990165" w:rsidRDefault="005D60D1" w:rsidP="005D60D1">
      <w:pPr>
        <w:pStyle w:val="Heading4"/>
      </w:pPr>
      <w:bookmarkStart w:id="1290" w:name="_Toc19114692"/>
      <w:bookmarkStart w:id="1291" w:name="_Toc27843418"/>
      <w:bookmarkStart w:id="1292" w:name="_Toc45174500"/>
      <w:bookmarkStart w:id="1293" w:name="_Toc51759524"/>
      <w:bookmarkStart w:id="1294" w:name="_Toc51760952"/>
      <w:bookmarkStart w:id="1295" w:name="_Toc51839714"/>
      <w:r w:rsidRPr="00990165">
        <w:t>5.1.1.7</w:t>
      </w:r>
      <w:r w:rsidRPr="00990165">
        <w:tab/>
        <w:t>MME - MME</w:t>
      </w:r>
      <w:bookmarkEnd w:id="1290"/>
      <w:bookmarkEnd w:id="1291"/>
      <w:bookmarkEnd w:id="1292"/>
      <w:bookmarkEnd w:id="1293"/>
      <w:bookmarkEnd w:id="1294"/>
      <w:bookmarkEnd w:id="1295"/>
    </w:p>
    <w:p w14:paraId="2EABD056" w14:textId="5ED72297" w:rsidR="005D60D1" w:rsidRPr="00990165" w:rsidRDefault="00F24D57" w:rsidP="005D60D1">
      <w:pPr>
        <w:pStyle w:val="TH"/>
      </w:pPr>
      <w:r w:rsidRPr="007E0DD4">
        <w:rPr>
          <w:noProof/>
        </w:rPr>
        <w:drawing>
          <wp:inline distT="0" distB="0" distL="0" distR="0" wp14:anchorId="5A2584C5" wp14:editId="5C2DA9C7">
            <wp:extent cx="3238500" cy="2171700"/>
            <wp:effectExtent l="0" t="0" r="0" b="0"/>
            <wp:docPr id="3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10643DF3" w14:textId="77777777" w:rsidR="005D60D1" w:rsidRPr="00990165" w:rsidRDefault="005D60D1" w:rsidP="005D60D1">
      <w:pPr>
        <w:pStyle w:val="NF"/>
        <w:rPr>
          <w:b/>
        </w:rPr>
      </w:pPr>
      <w:r w:rsidRPr="00990165">
        <w:rPr>
          <w:b/>
        </w:rPr>
        <w:t>Legend:</w:t>
      </w:r>
    </w:p>
    <w:p w14:paraId="70A94A6C"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29990573"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6E72DC20" w14:textId="77777777" w:rsidR="005D60D1" w:rsidRPr="00990165" w:rsidRDefault="005D60D1" w:rsidP="005D60D1">
      <w:pPr>
        <w:pStyle w:val="NF"/>
      </w:pPr>
    </w:p>
    <w:p w14:paraId="47739F2D" w14:textId="77777777" w:rsidR="005D60D1" w:rsidRPr="00990165" w:rsidRDefault="005D60D1" w:rsidP="005D60D1">
      <w:pPr>
        <w:pStyle w:val="TF"/>
      </w:pPr>
      <w:r w:rsidRPr="00990165">
        <w:t xml:space="preserve">Figure </w:t>
      </w:r>
      <w:r w:rsidRPr="00990165">
        <w:rPr>
          <w:noProof/>
        </w:rPr>
        <w:t>5.1.1.7-1</w:t>
      </w:r>
      <w:r w:rsidRPr="00990165">
        <w:t>: Control Plane for S10 interface</w:t>
      </w:r>
    </w:p>
    <w:p w14:paraId="39AE5C63" w14:textId="77777777" w:rsidR="005D60D1" w:rsidRPr="00990165" w:rsidRDefault="005D60D1" w:rsidP="005D60D1">
      <w:pPr>
        <w:pStyle w:val="Heading4"/>
      </w:pPr>
      <w:bookmarkStart w:id="1296" w:name="_Toc19114693"/>
      <w:bookmarkStart w:id="1297" w:name="_Toc27843419"/>
      <w:bookmarkStart w:id="1298" w:name="_Toc45174501"/>
      <w:bookmarkStart w:id="1299" w:name="_Toc51759525"/>
      <w:bookmarkStart w:id="1300" w:name="_Toc51760953"/>
      <w:bookmarkStart w:id="1301" w:name="_Toc51839715"/>
      <w:r w:rsidRPr="00990165">
        <w:t>5.1.1.8</w:t>
      </w:r>
      <w:r w:rsidRPr="00990165">
        <w:tab/>
        <w:t>MME - S</w:t>
      </w:r>
      <w:r w:rsidRPr="00990165">
        <w:noBreakHyphen/>
        <w:t>GW</w:t>
      </w:r>
      <w:bookmarkEnd w:id="1296"/>
      <w:bookmarkEnd w:id="1297"/>
      <w:bookmarkEnd w:id="1298"/>
      <w:bookmarkEnd w:id="1299"/>
      <w:bookmarkEnd w:id="1300"/>
      <w:bookmarkEnd w:id="1301"/>
    </w:p>
    <w:p w14:paraId="711B100A" w14:textId="5E2F8986" w:rsidR="005D60D1" w:rsidRPr="00990165" w:rsidRDefault="00F24D57" w:rsidP="005D60D1">
      <w:pPr>
        <w:pStyle w:val="TH"/>
      </w:pPr>
      <w:r w:rsidRPr="007E0DD4">
        <w:rPr>
          <w:noProof/>
        </w:rPr>
        <w:drawing>
          <wp:inline distT="0" distB="0" distL="0" distR="0" wp14:anchorId="6C635042" wp14:editId="02F72412">
            <wp:extent cx="3238500" cy="1971675"/>
            <wp:effectExtent l="0" t="0" r="0" b="0"/>
            <wp:docPr id="3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364333D0" w14:textId="77777777" w:rsidR="005D60D1" w:rsidRPr="00990165" w:rsidRDefault="005D60D1" w:rsidP="005D60D1">
      <w:pPr>
        <w:pStyle w:val="NF"/>
        <w:rPr>
          <w:b/>
        </w:rPr>
      </w:pPr>
      <w:r w:rsidRPr="00990165">
        <w:rPr>
          <w:b/>
        </w:rPr>
        <w:t>Legend:</w:t>
      </w:r>
    </w:p>
    <w:p w14:paraId="4B2786DB" w14:textId="77777777" w:rsidR="005D60D1" w:rsidRPr="00990165" w:rsidRDefault="005D60D1" w:rsidP="005D60D1">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466D66A9"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6E0838D5" w14:textId="77777777" w:rsidR="005D60D1" w:rsidRPr="00990165" w:rsidRDefault="005D60D1" w:rsidP="005D60D1">
      <w:pPr>
        <w:pStyle w:val="NF"/>
      </w:pPr>
    </w:p>
    <w:p w14:paraId="4C79429B" w14:textId="77777777" w:rsidR="005D60D1" w:rsidRPr="00990165" w:rsidRDefault="005D60D1" w:rsidP="005D60D1">
      <w:pPr>
        <w:pStyle w:val="TF"/>
      </w:pPr>
      <w:r w:rsidRPr="00990165">
        <w:t xml:space="preserve">Figure </w:t>
      </w:r>
      <w:r w:rsidRPr="00990165">
        <w:rPr>
          <w:noProof/>
        </w:rPr>
        <w:t>5.1.1.8-1</w:t>
      </w:r>
      <w:r w:rsidRPr="00990165">
        <w:t>: Control Plane for S11 interface</w:t>
      </w:r>
    </w:p>
    <w:p w14:paraId="62FD1EA1" w14:textId="77777777" w:rsidR="005D60D1" w:rsidRPr="00990165" w:rsidRDefault="005D60D1" w:rsidP="005D60D1">
      <w:pPr>
        <w:pStyle w:val="Heading4"/>
      </w:pPr>
      <w:bookmarkStart w:id="1302" w:name="_Toc19114694"/>
      <w:bookmarkStart w:id="1303" w:name="_Toc27843420"/>
      <w:bookmarkStart w:id="1304" w:name="_Toc45174502"/>
      <w:bookmarkStart w:id="1305" w:name="_Toc51759526"/>
      <w:bookmarkStart w:id="1306" w:name="_Toc51760954"/>
      <w:bookmarkStart w:id="1307" w:name="_Toc51839716"/>
      <w:r w:rsidRPr="00990165">
        <w:t>5.1.1.9</w:t>
      </w:r>
      <w:r w:rsidRPr="00990165">
        <w:tab/>
        <w:t>MME - HSS</w:t>
      </w:r>
      <w:bookmarkEnd w:id="1302"/>
      <w:bookmarkEnd w:id="1303"/>
      <w:bookmarkEnd w:id="1304"/>
      <w:bookmarkEnd w:id="1305"/>
      <w:bookmarkEnd w:id="1306"/>
      <w:bookmarkEnd w:id="1307"/>
    </w:p>
    <w:bookmarkStart w:id="1308" w:name="_MON_1294554946"/>
    <w:bookmarkEnd w:id="1308"/>
    <w:p w14:paraId="238CFD07" w14:textId="77777777" w:rsidR="005D60D1" w:rsidRPr="00990165" w:rsidRDefault="005D60D1" w:rsidP="005D60D1">
      <w:pPr>
        <w:pStyle w:val="TH"/>
      </w:pPr>
      <w:r w:rsidRPr="00990165">
        <w:object w:dxaOrig="4500" w:dyaOrig="3239" w14:anchorId="390AD3E3">
          <v:shape id="_x0000_i1038" type="#_x0000_t75" style="width:225pt;height:162pt" o:ole="">
            <v:imagedata r:id="rId48" o:title=""/>
          </v:shape>
          <o:OLEObject Type="Embed" ProgID="Word.Picture.8" ShapeID="_x0000_i1038" DrawAspect="Content" ObjectID="_1724221840" r:id="rId49"/>
        </w:object>
      </w:r>
    </w:p>
    <w:p w14:paraId="72D3B6A7" w14:textId="77777777" w:rsidR="005D60D1" w:rsidRPr="00990165" w:rsidRDefault="005D60D1" w:rsidP="005D60D1">
      <w:pPr>
        <w:pStyle w:val="NF"/>
        <w:rPr>
          <w:b/>
        </w:rPr>
      </w:pPr>
      <w:r w:rsidRPr="00990165">
        <w:rPr>
          <w:b/>
        </w:rPr>
        <w:t>Legend:</w:t>
      </w:r>
    </w:p>
    <w:p w14:paraId="3F131EF4" w14:textId="77777777" w:rsidR="005D60D1" w:rsidRPr="00990165" w:rsidRDefault="005D60D1" w:rsidP="005D60D1">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5B973AE6" w14:textId="77777777" w:rsidR="005D60D1" w:rsidRPr="00990165" w:rsidRDefault="005D60D1" w:rsidP="005D60D1">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53BB759A" w14:textId="77777777" w:rsidR="005D60D1" w:rsidRPr="00990165" w:rsidRDefault="005D60D1" w:rsidP="005D60D1">
      <w:pPr>
        <w:pStyle w:val="NF"/>
      </w:pPr>
    </w:p>
    <w:p w14:paraId="599B6BF0" w14:textId="77777777" w:rsidR="005D60D1" w:rsidRPr="00990165" w:rsidRDefault="005D60D1" w:rsidP="005D60D1">
      <w:pPr>
        <w:pStyle w:val="TF"/>
      </w:pPr>
      <w:r w:rsidRPr="00990165">
        <w:t>Figure 5.1.1.9-1: Control Plane for S6a interface</w:t>
      </w:r>
    </w:p>
    <w:p w14:paraId="3A88AB9B" w14:textId="77777777" w:rsidR="005D60D1" w:rsidRPr="00990165" w:rsidRDefault="005D60D1" w:rsidP="005D60D1">
      <w:pPr>
        <w:pStyle w:val="Heading4"/>
      </w:pPr>
      <w:bookmarkStart w:id="1309" w:name="_Toc19114695"/>
      <w:bookmarkStart w:id="1310" w:name="_Toc27843421"/>
      <w:bookmarkStart w:id="1311" w:name="_Toc45174503"/>
      <w:bookmarkStart w:id="1312" w:name="_Toc51759527"/>
      <w:bookmarkStart w:id="1313" w:name="_Toc51760955"/>
      <w:bookmarkStart w:id="1314" w:name="_Toc51839717"/>
      <w:r w:rsidRPr="00990165">
        <w:t>5.1.1.10</w:t>
      </w:r>
      <w:r w:rsidRPr="00990165">
        <w:tab/>
        <w:t>MME - EIR</w:t>
      </w:r>
      <w:bookmarkEnd w:id="1309"/>
      <w:bookmarkEnd w:id="1310"/>
      <w:bookmarkEnd w:id="1311"/>
      <w:bookmarkEnd w:id="1312"/>
      <w:bookmarkEnd w:id="1313"/>
      <w:bookmarkEnd w:id="1314"/>
    </w:p>
    <w:bookmarkStart w:id="1315" w:name="_MON_1294554980"/>
    <w:bookmarkEnd w:id="1315"/>
    <w:p w14:paraId="282C35D9" w14:textId="77777777" w:rsidR="005D60D1" w:rsidRPr="00990165" w:rsidRDefault="005D60D1" w:rsidP="005D60D1">
      <w:pPr>
        <w:pStyle w:val="TH"/>
      </w:pPr>
      <w:r w:rsidRPr="00990165">
        <w:object w:dxaOrig="4500" w:dyaOrig="3239" w14:anchorId="6F6F721F">
          <v:shape id="_x0000_i1039" type="#_x0000_t75" style="width:225pt;height:162pt" o:ole="">
            <v:imagedata r:id="rId50" o:title=""/>
          </v:shape>
          <o:OLEObject Type="Embed" ProgID="Word.Picture.8" ShapeID="_x0000_i1039" DrawAspect="Content" ObjectID="_1724221841" r:id="rId51"/>
        </w:object>
      </w:r>
    </w:p>
    <w:p w14:paraId="431A85D2" w14:textId="77777777" w:rsidR="005D60D1" w:rsidRPr="00990165" w:rsidRDefault="005D60D1" w:rsidP="005D60D1">
      <w:pPr>
        <w:pStyle w:val="NF"/>
        <w:rPr>
          <w:b/>
        </w:rPr>
      </w:pPr>
      <w:r w:rsidRPr="00990165">
        <w:rPr>
          <w:b/>
        </w:rPr>
        <w:t>Legend:</w:t>
      </w:r>
    </w:p>
    <w:p w14:paraId="6B8CA7C5" w14:textId="77777777" w:rsidR="005D60D1" w:rsidRPr="00990165" w:rsidRDefault="005D60D1" w:rsidP="005D60D1">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0E0D32A5" w14:textId="77777777" w:rsidR="005D60D1" w:rsidRPr="00990165" w:rsidRDefault="005D60D1" w:rsidP="005D60D1">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B5CA402" w14:textId="77777777" w:rsidR="005D60D1" w:rsidRPr="00990165" w:rsidRDefault="005D60D1" w:rsidP="005D60D1">
      <w:pPr>
        <w:pStyle w:val="NF"/>
      </w:pPr>
    </w:p>
    <w:p w14:paraId="1C0C9FD2" w14:textId="77777777" w:rsidR="005D60D1" w:rsidRPr="00990165" w:rsidRDefault="005D60D1" w:rsidP="005D60D1">
      <w:pPr>
        <w:pStyle w:val="TF"/>
      </w:pPr>
      <w:r w:rsidRPr="00990165">
        <w:t>Figure 5.1.1.10-1: Control Plane for S13 interface</w:t>
      </w:r>
    </w:p>
    <w:p w14:paraId="2B5BEC85" w14:textId="77777777" w:rsidR="005D60D1" w:rsidRPr="00990165" w:rsidRDefault="005D60D1" w:rsidP="005D60D1">
      <w:pPr>
        <w:pStyle w:val="Heading4"/>
      </w:pPr>
      <w:bookmarkStart w:id="1316" w:name="_Toc19114696"/>
      <w:bookmarkStart w:id="1317" w:name="_Toc27843422"/>
      <w:bookmarkStart w:id="1318" w:name="_Toc45174504"/>
      <w:bookmarkStart w:id="1319" w:name="_Toc51759528"/>
      <w:bookmarkStart w:id="1320" w:name="_Toc51760956"/>
      <w:bookmarkStart w:id="1321" w:name="_Toc51839718"/>
      <w:r w:rsidRPr="00990165">
        <w:t>5.1.1.11</w:t>
      </w:r>
      <w:r w:rsidRPr="00990165">
        <w:tab/>
        <w:t>Void</w:t>
      </w:r>
      <w:bookmarkEnd w:id="1316"/>
      <w:bookmarkEnd w:id="1317"/>
      <w:bookmarkEnd w:id="1318"/>
      <w:bookmarkEnd w:id="1319"/>
      <w:bookmarkEnd w:id="1320"/>
      <w:bookmarkEnd w:id="1321"/>
    </w:p>
    <w:p w14:paraId="008D6AC2" w14:textId="77777777" w:rsidR="005D60D1" w:rsidRPr="00990165" w:rsidRDefault="005D60D1" w:rsidP="005D60D1">
      <w:pPr>
        <w:rPr>
          <w:noProof/>
        </w:rPr>
      </w:pPr>
    </w:p>
    <w:p w14:paraId="4C45500B" w14:textId="77777777" w:rsidR="005D60D1" w:rsidRPr="00990165" w:rsidRDefault="005D60D1" w:rsidP="005D60D1">
      <w:pPr>
        <w:pStyle w:val="Heading4"/>
      </w:pPr>
      <w:bookmarkStart w:id="1322" w:name="_Toc19114697"/>
      <w:bookmarkStart w:id="1323" w:name="_Toc27843423"/>
      <w:bookmarkStart w:id="1324" w:name="_Toc45174505"/>
      <w:bookmarkStart w:id="1325" w:name="_Toc51759529"/>
      <w:bookmarkStart w:id="1326" w:name="_Toc51760957"/>
      <w:bookmarkStart w:id="1327" w:name="_Toc51839719"/>
      <w:r w:rsidRPr="00990165">
        <w:t>5.1.1.12</w:t>
      </w:r>
      <w:r w:rsidRPr="00990165">
        <w:tab/>
        <w:t>MME - CSS</w:t>
      </w:r>
      <w:bookmarkEnd w:id="1322"/>
      <w:bookmarkEnd w:id="1323"/>
      <w:bookmarkEnd w:id="1324"/>
      <w:bookmarkEnd w:id="1325"/>
      <w:bookmarkEnd w:id="1326"/>
      <w:bookmarkEnd w:id="1327"/>
    </w:p>
    <w:bookmarkStart w:id="1328" w:name="_MON_1383650015"/>
    <w:bookmarkEnd w:id="1328"/>
    <w:p w14:paraId="1A1C9F59" w14:textId="77777777" w:rsidR="005D60D1" w:rsidRPr="00990165" w:rsidRDefault="005D60D1" w:rsidP="005D60D1">
      <w:pPr>
        <w:pStyle w:val="TH"/>
      </w:pPr>
      <w:r w:rsidRPr="00990165">
        <w:object w:dxaOrig="3989" w:dyaOrig="2970" w14:anchorId="2179F41E">
          <v:shape id="_x0000_i1040" type="#_x0000_t75" style="width:199.5pt;height:149.25pt" o:ole="">
            <v:imagedata r:id="rId52" o:title=""/>
          </v:shape>
          <o:OLEObject Type="Embed" ProgID="Word.Picture.8" ShapeID="_x0000_i1040" DrawAspect="Content" ObjectID="_1724221842" r:id="rId53"/>
        </w:object>
      </w:r>
    </w:p>
    <w:p w14:paraId="5719E71B" w14:textId="77777777" w:rsidR="005D60D1" w:rsidRPr="00990165" w:rsidRDefault="005D60D1" w:rsidP="005D60D1">
      <w:pPr>
        <w:pStyle w:val="NF"/>
        <w:rPr>
          <w:b/>
        </w:rPr>
      </w:pPr>
      <w:r w:rsidRPr="00990165">
        <w:rPr>
          <w:b/>
        </w:rPr>
        <w:t>Legend:</w:t>
      </w:r>
    </w:p>
    <w:p w14:paraId="17C3E57B" w14:textId="77777777" w:rsidR="005D60D1" w:rsidRPr="00990165" w:rsidRDefault="005D60D1" w:rsidP="005D60D1">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51475E06" w14:textId="77777777" w:rsidR="005D60D1" w:rsidRPr="00990165" w:rsidRDefault="005D60D1" w:rsidP="005D60D1">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39EEEAD1" w14:textId="77777777" w:rsidR="005D60D1" w:rsidRPr="00990165" w:rsidRDefault="005D60D1" w:rsidP="005D60D1">
      <w:pPr>
        <w:pStyle w:val="NF"/>
      </w:pPr>
    </w:p>
    <w:p w14:paraId="1DB31737" w14:textId="77777777" w:rsidR="005D60D1" w:rsidRPr="00990165" w:rsidRDefault="005D60D1" w:rsidP="005D60D1">
      <w:pPr>
        <w:pStyle w:val="TF"/>
      </w:pPr>
      <w:r w:rsidRPr="00990165">
        <w:t>Figure 5.1.1.12-1: Control Plane for S7a interface</w:t>
      </w:r>
    </w:p>
    <w:p w14:paraId="7A8E50CC" w14:textId="77777777" w:rsidR="005D60D1" w:rsidRPr="00990165" w:rsidRDefault="005D60D1" w:rsidP="005D60D1">
      <w:pPr>
        <w:pStyle w:val="Heading4"/>
      </w:pPr>
      <w:bookmarkStart w:id="1329" w:name="_Toc19114698"/>
      <w:bookmarkStart w:id="1330" w:name="_Toc27843424"/>
      <w:bookmarkStart w:id="1331" w:name="_Toc45174506"/>
      <w:bookmarkStart w:id="1332" w:name="_Toc51759530"/>
      <w:bookmarkStart w:id="1333" w:name="_Toc51760958"/>
      <w:bookmarkStart w:id="1334" w:name="_Toc51839720"/>
      <w:r w:rsidRPr="00990165">
        <w:t>5.1.1.13</w:t>
      </w:r>
      <w:r w:rsidRPr="00990165">
        <w:tab/>
        <w:t>MME - RCAF</w:t>
      </w:r>
      <w:bookmarkEnd w:id="1329"/>
      <w:bookmarkEnd w:id="1330"/>
      <w:bookmarkEnd w:id="1331"/>
      <w:bookmarkEnd w:id="1332"/>
      <w:bookmarkEnd w:id="1333"/>
      <w:bookmarkEnd w:id="1334"/>
    </w:p>
    <w:p w14:paraId="40BEAEAD" w14:textId="77777777" w:rsidR="005D60D1" w:rsidRPr="00990165" w:rsidRDefault="005D60D1" w:rsidP="005D60D1">
      <w:pPr>
        <w:pStyle w:val="TH"/>
      </w:pPr>
      <w:r w:rsidRPr="00990165">
        <w:object w:dxaOrig="4507" w:dyaOrig="3038" w14:anchorId="5E96E941">
          <v:shape id="_x0000_i1041" type="#_x0000_t75" style="width:225pt;height:152.25pt" o:ole="">
            <v:imagedata r:id="rId54" o:title=""/>
          </v:shape>
          <o:OLEObject Type="Embed" ProgID="Word.Picture.8" ShapeID="_x0000_i1041" DrawAspect="Content" ObjectID="_1724221843" r:id="rId55"/>
        </w:object>
      </w:r>
    </w:p>
    <w:p w14:paraId="6E3FF365" w14:textId="77777777" w:rsidR="005D60D1" w:rsidRPr="00990165" w:rsidRDefault="005D60D1" w:rsidP="005D60D1">
      <w:pPr>
        <w:pStyle w:val="NF"/>
        <w:rPr>
          <w:b/>
        </w:rPr>
      </w:pPr>
      <w:r w:rsidRPr="00990165">
        <w:rPr>
          <w:b/>
        </w:rPr>
        <w:t>Legend:</w:t>
      </w:r>
    </w:p>
    <w:p w14:paraId="26694DA6" w14:textId="77777777" w:rsidR="005D60D1" w:rsidRPr="00990165" w:rsidRDefault="005D60D1" w:rsidP="005D60D1">
      <w:pPr>
        <w:pStyle w:val="NF"/>
      </w:pPr>
      <w:r w:rsidRPr="00990165">
        <w:tab/>
      </w:r>
      <w:r w:rsidRPr="00990165">
        <w:rPr>
          <w:b/>
        </w:rPr>
        <w:t xml:space="preserve">Nq-AP: </w:t>
      </w:r>
      <w:r w:rsidRPr="00990165">
        <w:t>This application layer protocol supports the IMSI and APN retrieval procedure between the RCAF and the MME.</w:t>
      </w:r>
    </w:p>
    <w:p w14:paraId="30D498C5" w14:textId="77777777" w:rsidR="005D60D1" w:rsidRPr="00990165" w:rsidRDefault="005D60D1" w:rsidP="005D60D1">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66F591A2" w14:textId="77777777" w:rsidR="005D60D1" w:rsidRPr="00990165" w:rsidRDefault="005D60D1" w:rsidP="005D60D1">
      <w:pPr>
        <w:pStyle w:val="NF"/>
      </w:pPr>
    </w:p>
    <w:p w14:paraId="75E0EC69" w14:textId="77777777" w:rsidR="005D60D1" w:rsidRPr="00990165" w:rsidRDefault="005D60D1" w:rsidP="005D60D1">
      <w:pPr>
        <w:pStyle w:val="TF"/>
      </w:pPr>
      <w:r w:rsidRPr="00990165">
        <w:t>Figure 5.1.1.13-1: Control Plane for Nq interface</w:t>
      </w:r>
    </w:p>
    <w:p w14:paraId="50DA5BF3" w14:textId="77777777" w:rsidR="005D60D1" w:rsidRPr="00990165" w:rsidRDefault="005D60D1" w:rsidP="005D60D1">
      <w:pPr>
        <w:pStyle w:val="Heading3"/>
      </w:pPr>
      <w:bookmarkStart w:id="1335" w:name="_Toc19114699"/>
      <w:bookmarkStart w:id="1336" w:name="_Toc27843425"/>
      <w:bookmarkStart w:id="1337" w:name="_Toc45174507"/>
      <w:bookmarkStart w:id="1338" w:name="_Toc51759531"/>
      <w:bookmarkStart w:id="1339" w:name="_Toc51760959"/>
      <w:bookmarkStart w:id="1340" w:name="_Toc51839721"/>
      <w:r w:rsidRPr="00990165">
        <w:t>5.1.2</w:t>
      </w:r>
      <w:r w:rsidRPr="00990165">
        <w:tab/>
        <w:t>User Plane</w:t>
      </w:r>
      <w:bookmarkEnd w:id="1335"/>
      <w:bookmarkEnd w:id="1336"/>
      <w:bookmarkEnd w:id="1337"/>
      <w:bookmarkEnd w:id="1338"/>
      <w:bookmarkEnd w:id="1339"/>
      <w:bookmarkEnd w:id="1340"/>
    </w:p>
    <w:p w14:paraId="64065104" w14:textId="77777777" w:rsidR="005D60D1" w:rsidRPr="00990165" w:rsidRDefault="005D60D1" w:rsidP="005D60D1">
      <w:pPr>
        <w:pStyle w:val="Heading4"/>
      </w:pPr>
      <w:bookmarkStart w:id="1341" w:name="_Toc19114700"/>
      <w:bookmarkStart w:id="1342" w:name="_Toc27843426"/>
      <w:bookmarkStart w:id="1343" w:name="_Toc45174508"/>
      <w:bookmarkStart w:id="1344" w:name="_Toc51759532"/>
      <w:bookmarkStart w:id="1345" w:name="_Toc51760960"/>
      <w:bookmarkStart w:id="1346" w:name="_Toc51839722"/>
      <w:r w:rsidRPr="00990165">
        <w:t>5.1.2.1</w:t>
      </w:r>
      <w:r w:rsidRPr="00990165">
        <w:tab/>
        <w:t>UE - P</w:t>
      </w:r>
      <w:r w:rsidRPr="00990165">
        <w:noBreakHyphen/>
        <w:t>GW user plane with E-UTRAN</w:t>
      </w:r>
      <w:bookmarkEnd w:id="1341"/>
      <w:bookmarkEnd w:id="1342"/>
      <w:bookmarkEnd w:id="1343"/>
      <w:bookmarkEnd w:id="1344"/>
      <w:bookmarkEnd w:id="1345"/>
      <w:bookmarkEnd w:id="1346"/>
    </w:p>
    <w:p w14:paraId="615EFB31" w14:textId="698E1F27" w:rsidR="005D60D1" w:rsidRPr="00990165" w:rsidRDefault="00F24D57" w:rsidP="005D60D1">
      <w:pPr>
        <w:pStyle w:val="TH"/>
      </w:pPr>
      <w:r w:rsidRPr="007E0DD4">
        <w:rPr>
          <w:noProof/>
        </w:rPr>
        <w:drawing>
          <wp:inline distT="0" distB="0" distL="0" distR="0" wp14:anchorId="5E7F51F5" wp14:editId="591DDC02">
            <wp:extent cx="5943600" cy="2762250"/>
            <wp:effectExtent l="0" t="0" r="0" b="0"/>
            <wp:docPr id="3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2762250"/>
                    </a:xfrm>
                    <a:prstGeom prst="rect">
                      <a:avLst/>
                    </a:prstGeom>
                    <a:noFill/>
                    <a:ln>
                      <a:noFill/>
                    </a:ln>
                  </pic:spPr>
                </pic:pic>
              </a:graphicData>
            </a:graphic>
          </wp:inline>
        </w:drawing>
      </w:r>
    </w:p>
    <w:p w14:paraId="13D7607E" w14:textId="77777777" w:rsidR="005D60D1" w:rsidRPr="00990165" w:rsidRDefault="005D60D1" w:rsidP="005D60D1">
      <w:pPr>
        <w:pStyle w:val="NF"/>
        <w:rPr>
          <w:b/>
        </w:rPr>
      </w:pPr>
      <w:r w:rsidRPr="00990165">
        <w:rPr>
          <w:b/>
        </w:rPr>
        <w:t>Legend:</w:t>
      </w:r>
    </w:p>
    <w:p w14:paraId="489D8582"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14:paraId="5E17ADDB" w14:textId="77777777" w:rsidR="005D60D1" w:rsidRPr="00990165" w:rsidRDefault="005D60D1" w:rsidP="005D60D1">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4D759E66"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344A81DA" w14:textId="77777777" w:rsidR="005D60D1" w:rsidRPr="00990165" w:rsidRDefault="005D60D1" w:rsidP="005D60D1">
      <w:pPr>
        <w:pStyle w:val="NF"/>
      </w:pPr>
      <w:r w:rsidRPr="00990165">
        <w:t>-</w:t>
      </w:r>
      <w:r w:rsidRPr="00990165">
        <w:tab/>
      </w:r>
      <w:r w:rsidRPr="00990165">
        <w:rPr>
          <w:b/>
        </w:rPr>
        <w:t xml:space="preserve">LTE-Uu: </w:t>
      </w:r>
      <w:r w:rsidRPr="00990165">
        <w:t>The radio protocols of E-UTRAN between the UE and the eNodeB are specified in TS 36.300 [5].</w:t>
      </w:r>
    </w:p>
    <w:p w14:paraId="29645706" w14:textId="77777777" w:rsidR="005D60D1" w:rsidRPr="00990165" w:rsidRDefault="005D60D1" w:rsidP="005D60D1">
      <w:pPr>
        <w:pStyle w:val="NF"/>
      </w:pPr>
    </w:p>
    <w:p w14:paraId="096B37F5" w14:textId="77777777" w:rsidR="005D60D1" w:rsidRPr="00990165" w:rsidRDefault="005D60D1" w:rsidP="005D60D1">
      <w:pPr>
        <w:pStyle w:val="TF"/>
      </w:pPr>
      <w:r w:rsidRPr="00990165">
        <w:t>Figure 5.1.2.1-1: User Plane</w:t>
      </w:r>
    </w:p>
    <w:p w14:paraId="714E5D03" w14:textId="77777777" w:rsidR="005D60D1" w:rsidRPr="00990165" w:rsidRDefault="005D60D1" w:rsidP="005D60D1">
      <w:pPr>
        <w:pStyle w:val="Heading4"/>
      </w:pPr>
      <w:bookmarkStart w:id="1347" w:name="_Toc19114701"/>
      <w:bookmarkStart w:id="1348" w:name="_Toc27843427"/>
      <w:bookmarkStart w:id="1349" w:name="_Toc45174509"/>
      <w:bookmarkStart w:id="1350" w:name="_Toc51759533"/>
      <w:bookmarkStart w:id="1351" w:name="_Toc51760961"/>
      <w:bookmarkStart w:id="1352" w:name="_Toc51839723"/>
      <w:r w:rsidRPr="00990165">
        <w:t>5.1.2.2</w:t>
      </w:r>
      <w:r w:rsidRPr="00990165">
        <w:tab/>
        <w:t>eNodeB - S</w:t>
      </w:r>
      <w:r w:rsidRPr="00990165">
        <w:noBreakHyphen/>
        <w:t>GW</w:t>
      </w:r>
      <w:bookmarkEnd w:id="1347"/>
      <w:bookmarkEnd w:id="1348"/>
      <w:bookmarkEnd w:id="1349"/>
      <w:bookmarkEnd w:id="1350"/>
      <w:bookmarkEnd w:id="1351"/>
      <w:bookmarkEnd w:id="1352"/>
    </w:p>
    <w:bookmarkStart w:id="1353" w:name="_MON_1424012226"/>
    <w:bookmarkEnd w:id="1353"/>
    <w:bookmarkStart w:id="1354" w:name="_MON_1424012222"/>
    <w:bookmarkEnd w:id="1354"/>
    <w:p w14:paraId="66531FF8" w14:textId="77777777" w:rsidR="005D60D1" w:rsidRPr="00990165" w:rsidRDefault="005D60D1" w:rsidP="005D60D1">
      <w:pPr>
        <w:pStyle w:val="TH"/>
      </w:pPr>
      <w:r w:rsidRPr="00990165">
        <w:object w:dxaOrig="4514" w:dyaOrig="3105" w14:anchorId="5577FAB2">
          <v:shape id="_x0000_i1042" type="#_x0000_t75" style="width:225.75pt;height:155.25pt" o:ole="">
            <v:imagedata r:id="rId57" o:title=""/>
          </v:shape>
          <o:OLEObject Type="Embed" ProgID="Word.Picture.8" ShapeID="_x0000_i1042" DrawAspect="Content" ObjectID="_1724221844" r:id="rId58"/>
        </w:object>
      </w:r>
    </w:p>
    <w:p w14:paraId="1DFE4BE1" w14:textId="77777777" w:rsidR="005D60D1" w:rsidRPr="00990165" w:rsidRDefault="005D60D1" w:rsidP="005D60D1">
      <w:pPr>
        <w:pStyle w:val="NF"/>
        <w:rPr>
          <w:b/>
        </w:rPr>
      </w:pPr>
      <w:r w:rsidRPr="00990165">
        <w:rPr>
          <w:b/>
        </w:rPr>
        <w:t>Legend:</w:t>
      </w:r>
    </w:p>
    <w:p w14:paraId="3FB1C7F6"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2250FE50" w14:textId="77777777" w:rsidR="005D60D1" w:rsidRPr="00990165" w:rsidRDefault="005D60D1" w:rsidP="005D60D1">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183903A7" w14:textId="77777777" w:rsidR="005D60D1" w:rsidRPr="00990165" w:rsidRDefault="005D60D1" w:rsidP="005D60D1">
      <w:pPr>
        <w:pStyle w:val="NF"/>
      </w:pPr>
    </w:p>
    <w:p w14:paraId="5E4DE72C" w14:textId="77777777" w:rsidR="005D60D1" w:rsidRPr="00990165" w:rsidRDefault="005D60D1" w:rsidP="005D60D1">
      <w:pPr>
        <w:pStyle w:val="TF"/>
      </w:pPr>
      <w:r w:rsidRPr="00990165">
        <w:t xml:space="preserve">Figure </w:t>
      </w:r>
      <w:r w:rsidRPr="00990165">
        <w:rPr>
          <w:noProof/>
        </w:rPr>
        <w:t>5.1.2.2-1</w:t>
      </w:r>
      <w:r w:rsidRPr="00990165">
        <w:t>: User Plane for eNodeB – S</w:t>
      </w:r>
      <w:r w:rsidRPr="00990165">
        <w:noBreakHyphen/>
        <w:t>GW</w:t>
      </w:r>
    </w:p>
    <w:p w14:paraId="6DAA6417" w14:textId="77777777" w:rsidR="005D60D1" w:rsidRPr="00990165" w:rsidRDefault="005D60D1" w:rsidP="005D60D1">
      <w:pPr>
        <w:pStyle w:val="NO"/>
      </w:pPr>
      <w:r w:rsidRPr="00990165">
        <w:t>NOTE:</w:t>
      </w:r>
      <w:r w:rsidRPr="00990165">
        <w:tab/>
        <w:t>Refer to TS</w:t>
      </w:r>
      <w:r>
        <w:t> </w:t>
      </w:r>
      <w:r w:rsidRPr="00990165">
        <w:t>36.300</w:t>
      </w:r>
      <w:r>
        <w:t> </w:t>
      </w:r>
      <w:r w:rsidRPr="00990165">
        <w:t>[5] for the corresponding user plane for the HeNB Subsystem - S-GW.</w:t>
      </w:r>
    </w:p>
    <w:p w14:paraId="3CCEAFC8" w14:textId="77777777" w:rsidR="005D60D1" w:rsidRPr="00990165" w:rsidRDefault="005D60D1" w:rsidP="005D60D1">
      <w:pPr>
        <w:pStyle w:val="Heading4"/>
      </w:pPr>
      <w:bookmarkStart w:id="1355" w:name="_Toc19114702"/>
      <w:bookmarkStart w:id="1356" w:name="_Toc27843428"/>
      <w:bookmarkStart w:id="1357" w:name="_Toc45174510"/>
      <w:bookmarkStart w:id="1358" w:name="_Toc51759534"/>
      <w:bookmarkStart w:id="1359" w:name="_Toc51760962"/>
      <w:bookmarkStart w:id="1360" w:name="_Toc51839724"/>
      <w:r w:rsidRPr="00990165">
        <w:t>5.1.2.3</w:t>
      </w:r>
      <w:r w:rsidRPr="00990165">
        <w:tab/>
        <w:t>UE - PDN GW user plane with 2G access via the S4 interface</w:t>
      </w:r>
      <w:bookmarkEnd w:id="1355"/>
      <w:bookmarkEnd w:id="1356"/>
      <w:bookmarkEnd w:id="1357"/>
      <w:bookmarkEnd w:id="1358"/>
      <w:bookmarkEnd w:id="1359"/>
      <w:bookmarkEnd w:id="1360"/>
    </w:p>
    <w:p w14:paraId="603A5502" w14:textId="3869D499" w:rsidR="005D60D1" w:rsidRPr="00990165" w:rsidRDefault="00F24D57" w:rsidP="005D60D1">
      <w:pPr>
        <w:pStyle w:val="TH"/>
      </w:pPr>
      <w:bookmarkStart w:id="1361" w:name="_Ref496355192"/>
      <w:r w:rsidRPr="007E0DD4">
        <w:rPr>
          <w:noProof/>
        </w:rPr>
        <w:drawing>
          <wp:inline distT="0" distB="0" distL="0" distR="0" wp14:anchorId="76D95E92" wp14:editId="708EFC16">
            <wp:extent cx="6096000" cy="3248025"/>
            <wp:effectExtent l="0" t="0" r="0" b="0"/>
            <wp:docPr id="35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8DC2743" w14:textId="77777777" w:rsidR="005D60D1" w:rsidRPr="00990165" w:rsidRDefault="005D60D1" w:rsidP="005D60D1">
      <w:pPr>
        <w:pStyle w:val="NF"/>
        <w:rPr>
          <w:b/>
        </w:rPr>
      </w:pPr>
      <w:r w:rsidRPr="00990165">
        <w:rPr>
          <w:b/>
        </w:rPr>
        <w:t>Legend:</w:t>
      </w:r>
    </w:p>
    <w:p w14:paraId="70DB00A4"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1CB48279"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53FE2F34" w14:textId="77777777" w:rsidR="005D60D1" w:rsidRPr="00990165" w:rsidRDefault="005D60D1" w:rsidP="005D60D1">
      <w:pPr>
        <w:pStyle w:val="NF"/>
      </w:pPr>
      <w:r w:rsidRPr="00990165">
        <w:t>-</w:t>
      </w:r>
      <w:r w:rsidRPr="00990165">
        <w:tab/>
        <w:t>Protocols on the Um and the Gb interfaces are described in TS 23.060 [7].</w:t>
      </w:r>
    </w:p>
    <w:p w14:paraId="5965B029" w14:textId="77777777" w:rsidR="005D60D1" w:rsidRPr="00990165" w:rsidRDefault="005D60D1" w:rsidP="005D60D1">
      <w:pPr>
        <w:pStyle w:val="NF"/>
      </w:pPr>
    </w:p>
    <w:p w14:paraId="2D23FFAB" w14:textId="77777777" w:rsidR="005D60D1" w:rsidRPr="00990165" w:rsidRDefault="005D60D1" w:rsidP="005D60D1">
      <w:pPr>
        <w:pStyle w:val="TF"/>
      </w:pPr>
      <w:r w:rsidRPr="00990165">
        <w:t>Figure</w:t>
      </w:r>
      <w:bookmarkEnd w:id="1361"/>
      <w:r w:rsidRPr="00990165">
        <w:t xml:space="preserve"> 5.1.2.3-1: User Plane for A/Gb mode</w:t>
      </w:r>
    </w:p>
    <w:p w14:paraId="591416BD" w14:textId="77777777" w:rsidR="005D60D1" w:rsidRPr="00990165" w:rsidRDefault="005D60D1" w:rsidP="005D60D1">
      <w:pPr>
        <w:pStyle w:val="Heading4"/>
      </w:pPr>
      <w:bookmarkStart w:id="1362" w:name="_Toc19114703"/>
      <w:bookmarkStart w:id="1363" w:name="_Toc27843429"/>
      <w:bookmarkStart w:id="1364" w:name="_Toc45174511"/>
      <w:bookmarkStart w:id="1365" w:name="_Toc51759535"/>
      <w:bookmarkStart w:id="1366" w:name="_Toc51760963"/>
      <w:bookmarkStart w:id="1367" w:name="_Toc51839725"/>
      <w:r w:rsidRPr="00990165">
        <w:t>5.1.2.4</w:t>
      </w:r>
      <w:r w:rsidRPr="00990165">
        <w:tab/>
        <w:t>UE - PDN GW user plane with 3G access via the S12 interface</w:t>
      </w:r>
      <w:bookmarkEnd w:id="1362"/>
      <w:bookmarkEnd w:id="1363"/>
      <w:bookmarkEnd w:id="1364"/>
      <w:bookmarkEnd w:id="1365"/>
      <w:bookmarkEnd w:id="1366"/>
      <w:bookmarkEnd w:id="1367"/>
    </w:p>
    <w:p w14:paraId="72B945C5" w14:textId="50A5A9E7" w:rsidR="005D60D1" w:rsidRPr="00990165" w:rsidRDefault="00F24D57" w:rsidP="005D60D1">
      <w:pPr>
        <w:pStyle w:val="TH"/>
      </w:pPr>
      <w:r w:rsidRPr="007E0DD4">
        <w:rPr>
          <w:noProof/>
        </w:rPr>
        <w:drawing>
          <wp:inline distT="0" distB="0" distL="0" distR="0" wp14:anchorId="0C0DF410" wp14:editId="2461A28C">
            <wp:extent cx="6096000" cy="2876550"/>
            <wp:effectExtent l="0" t="0" r="0" b="0"/>
            <wp:docPr id="35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48B69319" w14:textId="77777777" w:rsidR="005D60D1" w:rsidRPr="00990165" w:rsidRDefault="005D60D1" w:rsidP="005D60D1">
      <w:pPr>
        <w:pStyle w:val="NF"/>
        <w:rPr>
          <w:b/>
        </w:rPr>
      </w:pPr>
      <w:r w:rsidRPr="00990165">
        <w:rPr>
          <w:b/>
        </w:rPr>
        <w:t>Legend:</w:t>
      </w:r>
    </w:p>
    <w:p w14:paraId="1F35FBB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7506D9A5" w14:textId="77777777" w:rsidR="005D60D1" w:rsidRPr="00990165" w:rsidRDefault="005D60D1" w:rsidP="005D60D1">
      <w:pPr>
        <w:pStyle w:val="NF"/>
      </w:pPr>
      <w:r w:rsidRPr="00990165">
        <w:t>-</w:t>
      </w:r>
      <w:r w:rsidRPr="00990165">
        <w:tab/>
      </w:r>
      <w:r w:rsidRPr="00990165">
        <w:rPr>
          <w:b/>
        </w:rPr>
        <w:t>UDP/IP:</w:t>
      </w:r>
      <w:r w:rsidRPr="00990165">
        <w:t xml:space="preserve"> These are the backbone network protocols used for routing user data and control signalling.</w:t>
      </w:r>
    </w:p>
    <w:p w14:paraId="22D88F4C" w14:textId="77777777" w:rsidR="005D60D1" w:rsidRPr="00990165" w:rsidRDefault="005D60D1" w:rsidP="005D60D1">
      <w:pPr>
        <w:pStyle w:val="NF"/>
      </w:pPr>
      <w:r w:rsidRPr="00990165">
        <w:t>-</w:t>
      </w:r>
      <w:r w:rsidRPr="00990165">
        <w:tab/>
        <w:t>Protocols on the Uu interface are described in TS 23.060 [7].</w:t>
      </w:r>
    </w:p>
    <w:p w14:paraId="68FE0FED" w14:textId="77777777" w:rsidR="005D60D1" w:rsidRPr="00990165" w:rsidRDefault="005D60D1" w:rsidP="005D60D1">
      <w:pPr>
        <w:pStyle w:val="NF"/>
      </w:pPr>
      <w:r w:rsidRPr="00990165">
        <w:t>-</w:t>
      </w:r>
      <w:r w:rsidRPr="00990165">
        <w:tab/>
        <w:t>SGSN controls the user plane tunnel establishment and establish a Direct Tunnel between UTRAN and S</w:t>
      </w:r>
      <w:r w:rsidRPr="00990165">
        <w:noBreakHyphen/>
        <w:t>GW as shown in Figure 5.1.2.4-1.</w:t>
      </w:r>
    </w:p>
    <w:p w14:paraId="75B5F593" w14:textId="77777777" w:rsidR="005D60D1" w:rsidRPr="00990165" w:rsidRDefault="005D60D1" w:rsidP="005D60D1">
      <w:pPr>
        <w:pStyle w:val="NF"/>
      </w:pPr>
    </w:p>
    <w:p w14:paraId="609AF99E" w14:textId="77777777" w:rsidR="005D60D1" w:rsidRPr="00990165" w:rsidRDefault="005D60D1" w:rsidP="005D60D1">
      <w:pPr>
        <w:pStyle w:val="TF"/>
      </w:pPr>
      <w:r w:rsidRPr="00990165">
        <w:t>Figure 5.1.2.4-1: User Plane for UTRAN mode and Direct Tunnel on S12</w:t>
      </w:r>
    </w:p>
    <w:p w14:paraId="34670DEC" w14:textId="77777777" w:rsidR="005D60D1" w:rsidRPr="00990165" w:rsidRDefault="005D60D1" w:rsidP="005D60D1">
      <w:pPr>
        <w:pStyle w:val="Heading4"/>
      </w:pPr>
      <w:bookmarkStart w:id="1368" w:name="_Toc19114704"/>
      <w:bookmarkStart w:id="1369" w:name="_Toc27843430"/>
      <w:bookmarkStart w:id="1370" w:name="_Toc45174512"/>
      <w:bookmarkStart w:id="1371" w:name="_Toc51759536"/>
      <w:bookmarkStart w:id="1372" w:name="_Toc51760964"/>
      <w:bookmarkStart w:id="1373" w:name="_Toc51839726"/>
      <w:r w:rsidRPr="00990165">
        <w:t>5.1.2.5</w:t>
      </w:r>
      <w:r w:rsidRPr="00990165">
        <w:tab/>
        <w:t>UE - PDN GW user plane with 3G access via the S4 interface</w:t>
      </w:r>
      <w:bookmarkEnd w:id="1368"/>
      <w:bookmarkEnd w:id="1369"/>
      <w:bookmarkEnd w:id="1370"/>
      <w:bookmarkEnd w:id="1371"/>
      <w:bookmarkEnd w:id="1372"/>
      <w:bookmarkEnd w:id="1373"/>
    </w:p>
    <w:p w14:paraId="708DE34F" w14:textId="1B5CFE3A" w:rsidR="005D60D1" w:rsidRPr="00990165" w:rsidRDefault="00F24D57" w:rsidP="005D60D1">
      <w:pPr>
        <w:pStyle w:val="TH"/>
      </w:pPr>
      <w:r w:rsidRPr="007E0DD4">
        <w:rPr>
          <w:noProof/>
        </w:rPr>
        <w:drawing>
          <wp:inline distT="0" distB="0" distL="0" distR="0" wp14:anchorId="0E58C862" wp14:editId="5DF50210">
            <wp:extent cx="6096000" cy="2800350"/>
            <wp:effectExtent l="0" t="0" r="0" b="0"/>
            <wp:docPr id="3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0E563FF8" w14:textId="77777777" w:rsidR="005D60D1" w:rsidRPr="00990165" w:rsidRDefault="005D60D1" w:rsidP="005D60D1">
      <w:pPr>
        <w:pStyle w:val="NF"/>
      </w:pPr>
      <w:r w:rsidRPr="00990165">
        <w:t>NOTE:</w:t>
      </w:r>
      <w:r w:rsidRPr="00990165">
        <w:tab/>
        <w:t>Please refer to TS 23.402 [2] for the corresponding stack for PMIP based S5/S8.</w:t>
      </w:r>
    </w:p>
    <w:p w14:paraId="1DE0C0B9" w14:textId="77777777" w:rsidR="005D60D1" w:rsidRPr="00990165" w:rsidRDefault="005D60D1" w:rsidP="005D60D1">
      <w:pPr>
        <w:pStyle w:val="NF"/>
      </w:pPr>
    </w:p>
    <w:p w14:paraId="524E3274" w14:textId="77777777" w:rsidR="005D60D1" w:rsidRPr="00990165" w:rsidRDefault="005D60D1" w:rsidP="005D60D1">
      <w:pPr>
        <w:pStyle w:val="NF"/>
        <w:rPr>
          <w:b/>
        </w:rPr>
      </w:pPr>
      <w:r w:rsidRPr="00990165">
        <w:rPr>
          <w:b/>
        </w:rPr>
        <w:t>Legend:</w:t>
      </w:r>
    </w:p>
    <w:p w14:paraId="1CF25D4A" w14:textId="77777777" w:rsidR="005D60D1" w:rsidRPr="00990165" w:rsidRDefault="005D60D1" w:rsidP="005D60D1">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8F1AEDC" w14:textId="77777777" w:rsidR="005D60D1" w:rsidRPr="00990165" w:rsidRDefault="005D60D1" w:rsidP="005D60D1">
      <w:pPr>
        <w:pStyle w:val="NF"/>
      </w:pPr>
      <w:r w:rsidRPr="00990165">
        <w:t>-</w:t>
      </w:r>
      <w:r w:rsidRPr="00990165">
        <w:tab/>
      </w:r>
      <w:r w:rsidRPr="00990165">
        <w:rPr>
          <w:b/>
        </w:rPr>
        <w:t xml:space="preserve">UDP/IP: </w:t>
      </w:r>
      <w:r w:rsidRPr="00990165">
        <w:t>These are the backbone network protocols used for routing user data and control signalling.</w:t>
      </w:r>
    </w:p>
    <w:p w14:paraId="0ACDF2A2" w14:textId="77777777" w:rsidR="005D60D1" w:rsidRPr="00990165" w:rsidRDefault="005D60D1" w:rsidP="005D60D1">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19E1F9FC" w14:textId="77777777" w:rsidR="005D60D1" w:rsidRPr="00990165" w:rsidRDefault="005D60D1" w:rsidP="005D60D1">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0D3FF6D1" w14:textId="77777777" w:rsidR="005D60D1" w:rsidRPr="00990165" w:rsidRDefault="005D60D1" w:rsidP="005D60D1">
      <w:pPr>
        <w:pStyle w:val="NF"/>
        <w:rPr>
          <w:lang w:eastAsia="ja-JP"/>
        </w:rPr>
      </w:pPr>
    </w:p>
    <w:p w14:paraId="69EC613A" w14:textId="77777777" w:rsidR="005D60D1" w:rsidRPr="00990165" w:rsidRDefault="005D60D1" w:rsidP="005D60D1">
      <w:pPr>
        <w:pStyle w:val="TF"/>
      </w:pPr>
      <w:r w:rsidRPr="00990165">
        <w:t>Figure 5.1.2.5-1: User Plane for Iu mode</w:t>
      </w:r>
    </w:p>
    <w:p w14:paraId="2C5ADBD7" w14:textId="77777777" w:rsidR="005D60D1" w:rsidRPr="00990165" w:rsidRDefault="005D60D1" w:rsidP="005D60D1">
      <w:pPr>
        <w:pStyle w:val="Heading4"/>
      </w:pPr>
      <w:bookmarkStart w:id="1374" w:name="_Toc19114705"/>
      <w:bookmarkStart w:id="1375" w:name="_Toc27843431"/>
      <w:bookmarkStart w:id="1376" w:name="_Toc45174513"/>
      <w:bookmarkStart w:id="1377" w:name="_Toc51759537"/>
      <w:bookmarkStart w:id="1378" w:name="_Toc51760965"/>
      <w:bookmarkStart w:id="1379" w:name="_Toc51839727"/>
      <w:r w:rsidRPr="00990165">
        <w:t>5.1.2.6</w:t>
      </w:r>
      <w:r w:rsidRPr="00990165">
        <w:tab/>
        <w:t>UE - P</w:t>
      </w:r>
      <w:r w:rsidRPr="00990165">
        <w:noBreakHyphen/>
        <w:t xml:space="preserve">GW user plane with Control Plane CIoT </w:t>
      </w:r>
      <w:r>
        <w:t xml:space="preserve">EPS </w:t>
      </w:r>
      <w:r w:rsidRPr="00990165">
        <w:t>Optimisations</w:t>
      </w:r>
      <w:bookmarkEnd w:id="1374"/>
      <w:bookmarkEnd w:id="1375"/>
      <w:bookmarkEnd w:id="1376"/>
      <w:bookmarkEnd w:id="1377"/>
      <w:bookmarkEnd w:id="1378"/>
      <w:bookmarkEnd w:id="1379"/>
    </w:p>
    <w:bookmarkStart w:id="1380" w:name="_MON_1518712395"/>
    <w:bookmarkEnd w:id="1380"/>
    <w:p w14:paraId="34B0A4EB" w14:textId="77777777" w:rsidR="005D60D1" w:rsidRPr="00990165" w:rsidRDefault="005D60D1" w:rsidP="005D60D1">
      <w:pPr>
        <w:pStyle w:val="TH"/>
      </w:pPr>
      <w:r w:rsidRPr="00990165">
        <w:object w:dxaOrig="9002" w:dyaOrig="4386" w14:anchorId="7F0BFE69">
          <v:shape id="_x0000_i1043" type="#_x0000_t75" style="width:450.75pt;height:219pt" o:ole="">
            <v:imagedata r:id="rId62" o:title=""/>
          </v:shape>
          <o:OLEObject Type="Embed" ProgID="Word.Picture.8" ShapeID="_x0000_i1043" DrawAspect="Content" ObjectID="_1724221845" r:id="rId63"/>
        </w:object>
      </w:r>
    </w:p>
    <w:p w14:paraId="77B38EBB" w14:textId="77777777" w:rsidR="005D60D1" w:rsidRPr="00990165" w:rsidRDefault="005D60D1" w:rsidP="005D60D1">
      <w:pPr>
        <w:pStyle w:val="NF"/>
        <w:rPr>
          <w:b/>
        </w:rPr>
      </w:pPr>
      <w:r w:rsidRPr="00990165">
        <w:rPr>
          <w:b/>
        </w:rPr>
        <w:t>Legend:</w:t>
      </w:r>
    </w:p>
    <w:p w14:paraId="3E778116" w14:textId="77777777" w:rsidR="005D60D1" w:rsidRPr="00990165" w:rsidRDefault="005D60D1" w:rsidP="005D60D1">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14:paraId="09A00B3A" w14:textId="77777777" w:rsidR="005D60D1" w:rsidRPr="00990165" w:rsidRDefault="005D60D1" w:rsidP="005D60D1">
      <w:pPr>
        <w:pStyle w:val="NF"/>
      </w:pPr>
      <w:r w:rsidRPr="00990165">
        <w:t>-</w:t>
      </w:r>
      <w:r w:rsidRPr="00990165">
        <w:tab/>
        <w:t>UDP/IP: These are the backbone network protocols used for routing user data and control signalling.</w:t>
      </w:r>
    </w:p>
    <w:p w14:paraId="5BDB6891" w14:textId="77777777" w:rsidR="005D60D1" w:rsidRPr="00990165" w:rsidRDefault="005D60D1" w:rsidP="005D60D1">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0B475ADF" w14:textId="77777777" w:rsidR="005D60D1" w:rsidRPr="00990165" w:rsidRDefault="005D60D1" w:rsidP="005D60D1">
      <w:pPr>
        <w:pStyle w:val="NF"/>
      </w:pPr>
    </w:p>
    <w:p w14:paraId="4B75C878" w14:textId="77777777" w:rsidR="005D60D1" w:rsidRPr="00990165" w:rsidRDefault="005D60D1" w:rsidP="005D60D1">
      <w:pPr>
        <w:pStyle w:val="TF"/>
      </w:pPr>
      <w:r w:rsidRPr="00990165">
        <w:t xml:space="preserve">Figure 5.1.2.6-1: User Plane with Control </w:t>
      </w:r>
      <w:r>
        <w:t>P</w:t>
      </w:r>
      <w:r w:rsidRPr="00990165">
        <w:t xml:space="preserve">lane </w:t>
      </w:r>
      <w:r>
        <w:t>CIoT EPS O</w:t>
      </w:r>
      <w:r w:rsidRPr="00990165">
        <w:t>ptimisations</w:t>
      </w:r>
    </w:p>
    <w:p w14:paraId="00988AED" w14:textId="77777777" w:rsidR="005D60D1" w:rsidRPr="00990165" w:rsidRDefault="005D60D1" w:rsidP="005D60D1">
      <w:pPr>
        <w:pStyle w:val="Heading2"/>
      </w:pPr>
      <w:bookmarkStart w:id="1381" w:name="_Toc19114706"/>
      <w:bookmarkStart w:id="1382" w:name="_Toc27843432"/>
      <w:bookmarkStart w:id="1383" w:name="_Toc45174514"/>
      <w:bookmarkStart w:id="1384" w:name="_Toc51759538"/>
      <w:bookmarkStart w:id="1385" w:name="_Toc51760966"/>
      <w:bookmarkStart w:id="1386" w:name="_Toc51839728"/>
      <w:r w:rsidRPr="00990165">
        <w:t>5.2</w:t>
      </w:r>
      <w:r w:rsidRPr="00990165">
        <w:tab/>
        <w:t>Identities</w:t>
      </w:r>
      <w:bookmarkEnd w:id="1381"/>
      <w:bookmarkEnd w:id="1382"/>
      <w:bookmarkEnd w:id="1383"/>
      <w:bookmarkEnd w:id="1384"/>
      <w:bookmarkEnd w:id="1385"/>
      <w:bookmarkEnd w:id="1386"/>
    </w:p>
    <w:p w14:paraId="771645B7" w14:textId="77777777" w:rsidR="005D60D1" w:rsidRPr="00990165" w:rsidRDefault="005D60D1" w:rsidP="005D60D1">
      <w:pPr>
        <w:pStyle w:val="Heading3"/>
      </w:pPr>
      <w:bookmarkStart w:id="1387" w:name="_Toc19114707"/>
      <w:bookmarkStart w:id="1388" w:name="_Toc27843433"/>
      <w:bookmarkStart w:id="1389" w:name="_Toc45174515"/>
      <w:bookmarkStart w:id="1390" w:name="_Toc51759539"/>
      <w:bookmarkStart w:id="1391" w:name="_Toc51760967"/>
      <w:bookmarkStart w:id="1392" w:name="_Toc51839729"/>
      <w:r w:rsidRPr="00990165">
        <w:t>5.2.1</w:t>
      </w:r>
      <w:r w:rsidRPr="00990165">
        <w:tab/>
        <w:t>EPS bearer identity</w:t>
      </w:r>
      <w:bookmarkEnd w:id="1387"/>
      <w:bookmarkEnd w:id="1388"/>
      <w:bookmarkEnd w:id="1389"/>
      <w:bookmarkEnd w:id="1390"/>
      <w:bookmarkEnd w:id="1391"/>
      <w:bookmarkEnd w:id="1392"/>
    </w:p>
    <w:p w14:paraId="2C7D7059" w14:textId="77777777" w:rsidR="005D60D1" w:rsidRPr="00990165" w:rsidRDefault="005D60D1" w:rsidP="005D60D1">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634BD6E1" w14:textId="77777777" w:rsidR="005D60D1" w:rsidRPr="00990165" w:rsidRDefault="005D60D1" w:rsidP="005D60D1">
      <w:r w:rsidRPr="00990165">
        <w:t>When there is a mapping between an EPS bearer and a PDP context, the same identity value is used for the EPS bearer ID and the NSAPI/RAB ID.</w:t>
      </w:r>
    </w:p>
    <w:p w14:paraId="6F7F59B1" w14:textId="77777777" w:rsidR="005D60D1" w:rsidRPr="00990165" w:rsidRDefault="005D60D1" w:rsidP="005D60D1">
      <w:r w:rsidRPr="00990165">
        <w:t>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TS</w:t>
      </w:r>
      <w:r>
        <w:t> </w:t>
      </w:r>
      <w:r w:rsidRPr="00990165">
        <w:t>23.060</w:t>
      </w:r>
      <w:r>
        <w:t> </w:t>
      </w:r>
      <w:r w:rsidRPr="00990165">
        <w:t>[7].</w:t>
      </w:r>
    </w:p>
    <w:p w14:paraId="03A0C0FC" w14:textId="77777777" w:rsidR="005D60D1" w:rsidRPr="00990165" w:rsidRDefault="005D60D1" w:rsidP="005D60D1">
      <w:pPr>
        <w:pStyle w:val="Heading3"/>
      </w:pPr>
      <w:bookmarkStart w:id="1393" w:name="_Toc19114708"/>
      <w:bookmarkStart w:id="1394" w:name="_Toc27843434"/>
      <w:bookmarkStart w:id="1395" w:name="_Toc45174516"/>
      <w:bookmarkStart w:id="1396" w:name="_Toc51759540"/>
      <w:bookmarkStart w:id="1397" w:name="_Toc51760968"/>
      <w:bookmarkStart w:id="1398" w:name="_Toc51839730"/>
      <w:r w:rsidRPr="00990165">
        <w:t>5.2.2</w:t>
      </w:r>
      <w:r w:rsidRPr="00990165">
        <w:tab/>
        <w:t>Globally Unique Temporary UE Identity</w:t>
      </w:r>
      <w:bookmarkEnd w:id="1393"/>
      <w:bookmarkEnd w:id="1394"/>
      <w:bookmarkEnd w:id="1395"/>
      <w:bookmarkEnd w:id="1396"/>
      <w:bookmarkEnd w:id="1397"/>
      <w:bookmarkEnd w:id="1398"/>
    </w:p>
    <w:p w14:paraId="49182364" w14:textId="77777777" w:rsidR="005D60D1" w:rsidRPr="00990165" w:rsidRDefault="005D60D1" w:rsidP="005D60D1">
      <w:r w:rsidRPr="00990165">
        <w:t>The MME shall allocate a Globally Unique Temporary Identity (GUTI) to the UE. The GUTI is defined in TS</w:t>
      </w:r>
      <w:r>
        <w:t> </w:t>
      </w:r>
      <w:r w:rsidRPr="00990165">
        <w:t>23.003</w:t>
      </w:r>
      <w:r>
        <w:t> </w:t>
      </w:r>
      <w:r w:rsidRPr="00990165">
        <w:t>[9].</w:t>
      </w:r>
    </w:p>
    <w:p w14:paraId="3E1294BC" w14:textId="77777777" w:rsidR="005D60D1" w:rsidRPr="00990165" w:rsidRDefault="005D60D1" w:rsidP="005D60D1">
      <w:pPr>
        <w:pStyle w:val="Heading3"/>
      </w:pPr>
      <w:bookmarkStart w:id="1399" w:name="_Toc19114709"/>
      <w:bookmarkStart w:id="1400" w:name="_Toc27843435"/>
      <w:bookmarkStart w:id="1401" w:name="_Toc45174517"/>
      <w:bookmarkStart w:id="1402" w:name="_Toc51759541"/>
      <w:bookmarkStart w:id="1403" w:name="_Toc51760969"/>
      <w:bookmarkStart w:id="1404" w:name="_Toc51839731"/>
      <w:r w:rsidRPr="00990165">
        <w:t>5.2.3</w:t>
      </w:r>
      <w:r w:rsidRPr="00990165">
        <w:tab/>
        <w:t>Tracking Area Identity (TAI)</w:t>
      </w:r>
      <w:bookmarkEnd w:id="1399"/>
      <w:bookmarkEnd w:id="1400"/>
      <w:bookmarkEnd w:id="1401"/>
      <w:bookmarkEnd w:id="1402"/>
      <w:bookmarkEnd w:id="1403"/>
      <w:bookmarkEnd w:id="1404"/>
    </w:p>
    <w:p w14:paraId="69E0CF3B" w14:textId="77777777" w:rsidR="005D60D1" w:rsidRPr="00990165" w:rsidRDefault="005D60D1" w:rsidP="005D60D1">
      <w:r w:rsidRPr="00990165">
        <w:t>This is the identity used to identify tracking areas. The Tracking Area Identity is constructed from the MCC (Mobile Country Code), MNC (Mobile Network Code) and TAC (Tracking Area Code).</w:t>
      </w:r>
    </w:p>
    <w:p w14:paraId="707AE997" w14:textId="77777777" w:rsidR="005D60D1" w:rsidRPr="00990165" w:rsidRDefault="005D60D1" w:rsidP="005D60D1">
      <w:r w:rsidRPr="00990165">
        <w:t>A TAI should be associated with a single time zone. All TAIs served by one eNodeB shall be in the same time zone.</w:t>
      </w:r>
    </w:p>
    <w:p w14:paraId="366039EC" w14:textId="77777777" w:rsidR="005D60D1" w:rsidRPr="00990165" w:rsidRDefault="005D60D1" w:rsidP="005D60D1">
      <w:pPr>
        <w:pStyle w:val="NO"/>
      </w:pPr>
      <w:r w:rsidRPr="00990165">
        <w:t>NOTE:</w:t>
      </w:r>
      <w:r w:rsidRPr="00990165">
        <w:tab/>
        <w:t>Changes in the TAI of a cell can occur but are normally infrequent and linked with O+M activity.</w:t>
      </w:r>
    </w:p>
    <w:p w14:paraId="249AD426" w14:textId="77777777" w:rsidR="005D60D1" w:rsidRPr="00990165" w:rsidRDefault="005D60D1" w:rsidP="005D60D1">
      <w:pPr>
        <w:pStyle w:val="Heading3"/>
      </w:pPr>
      <w:bookmarkStart w:id="1405" w:name="_Toc19114710"/>
      <w:bookmarkStart w:id="1406" w:name="_Toc27843436"/>
      <w:bookmarkStart w:id="1407" w:name="_Toc45174518"/>
      <w:bookmarkStart w:id="1408" w:name="_Toc51759542"/>
      <w:bookmarkStart w:id="1409" w:name="_Toc51760970"/>
      <w:bookmarkStart w:id="1410" w:name="_Toc51839732"/>
      <w:r w:rsidRPr="00990165">
        <w:t>5.2.4</w:t>
      </w:r>
      <w:r w:rsidRPr="00990165">
        <w:tab/>
        <w:t>eNodeB S1-AP UE Identity (</w:t>
      </w:r>
      <w:r w:rsidRPr="00990165">
        <w:rPr>
          <w:lang w:eastAsia="ja-JP"/>
        </w:rPr>
        <w:t>eNodeB</w:t>
      </w:r>
      <w:r w:rsidRPr="00990165">
        <w:t xml:space="preserve"> S1-AP UE ID)</w:t>
      </w:r>
      <w:bookmarkEnd w:id="1405"/>
      <w:bookmarkEnd w:id="1406"/>
      <w:bookmarkEnd w:id="1407"/>
      <w:bookmarkEnd w:id="1408"/>
      <w:bookmarkEnd w:id="1409"/>
      <w:bookmarkEnd w:id="1410"/>
    </w:p>
    <w:p w14:paraId="62C97F3C" w14:textId="77777777" w:rsidR="005D60D1" w:rsidRPr="00990165" w:rsidRDefault="005D60D1" w:rsidP="005D60D1">
      <w:r w:rsidRPr="00990165">
        <w:t>This is the temporary identity used to identify a UE on the S1-MME reference point within the eNodeB. It is unique within the eNodeB.</w:t>
      </w:r>
    </w:p>
    <w:p w14:paraId="6722FAEF" w14:textId="77777777" w:rsidR="005D60D1" w:rsidRPr="00990165" w:rsidRDefault="005D60D1" w:rsidP="005D60D1">
      <w:pPr>
        <w:pStyle w:val="Heading3"/>
      </w:pPr>
      <w:bookmarkStart w:id="1411" w:name="_Toc19114711"/>
      <w:bookmarkStart w:id="1412" w:name="_Toc27843437"/>
      <w:bookmarkStart w:id="1413" w:name="_Toc45174519"/>
      <w:bookmarkStart w:id="1414" w:name="_Toc51759543"/>
      <w:bookmarkStart w:id="1415" w:name="_Toc51760971"/>
      <w:bookmarkStart w:id="1416" w:name="_Toc51839733"/>
      <w:r w:rsidRPr="00990165">
        <w:t>5.2.5</w:t>
      </w:r>
      <w:r w:rsidRPr="00990165">
        <w:tab/>
        <w:t>MME S1-AP UE Identity (MME S1-AP UE ID)</w:t>
      </w:r>
      <w:bookmarkEnd w:id="1411"/>
      <w:bookmarkEnd w:id="1412"/>
      <w:bookmarkEnd w:id="1413"/>
      <w:bookmarkEnd w:id="1414"/>
      <w:bookmarkEnd w:id="1415"/>
      <w:bookmarkEnd w:id="1416"/>
    </w:p>
    <w:p w14:paraId="4401905F" w14:textId="77777777" w:rsidR="005D60D1" w:rsidRPr="00990165" w:rsidRDefault="005D60D1" w:rsidP="005D60D1">
      <w:r w:rsidRPr="00990165">
        <w:t>This is the temporary identity used to identify a UE on the S1-MME reference point within the MME. It is unique within the MME.</w:t>
      </w:r>
    </w:p>
    <w:p w14:paraId="0B0C556C" w14:textId="77777777" w:rsidR="005D60D1" w:rsidRPr="00990165" w:rsidRDefault="005D60D1" w:rsidP="005D60D1">
      <w:pPr>
        <w:pStyle w:val="Heading3"/>
      </w:pPr>
      <w:bookmarkStart w:id="1417" w:name="_Toc19114712"/>
      <w:bookmarkStart w:id="1418" w:name="_Toc27843438"/>
      <w:bookmarkStart w:id="1419" w:name="_Toc45174520"/>
      <w:bookmarkStart w:id="1420" w:name="_Toc51759544"/>
      <w:bookmarkStart w:id="1421" w:name="_Toc51760972"/>
      <w:bookmarkStart w:id="1422" w:name="_Toc51839734"/>
      <w:r w:rsidRPr="00990165">
        <w:t>5.2.6</w:t>
      </w:r>
      <w:r w:rsidRPr="00990165">
        <w:tab/>
        <w:t>Closed Subscriber Group ID</w:t>
      </w:r>
      <w:bookmarkEnd w:id="1417"/>
      <w:bookmarkEnd w:id="1418"/>
      <w:bookmarkEnd w:id="1419"/>
      <w:bookmarkEnd w:id="1420"/>
      <w:bookmarkEnd w:id="1421"/>
      <w:bookmarkEnd w:id="1422"/>
    </w:p>
    <w:p w14:paraId="7335B998" w14:textId="77777777" w:rsidR="005D60D1" w:rsidRPr="00990165" w:rsidRDefault="005D60D1" w:rsidP="005D60D1">
      <w:r w:rsidRPr="00990165">
        <w:t>A CSG ID is a unique identifier within the scope of PLMN defined in TS</w:t>
      </w:r>
      <w:r>
        <w:t> </w:t>
      </w:r>
      <w:r w:rsidRPr="00990165">
        <w:t>23.003</w:t>
      </w:r>
      <w:r>
        <w:t> </w:t>
      </w:r>
      <w:r w:rsidRPr="00990165">
        <w:t>[9] which identifies a Closed Subscriber Group (CSG) in the PLMN associated with a CSG cell or group of CSG cells.</w:t>
      </w:r>
    </w:p>
    <w:p w14:paraId="6F1DE03F" w14:textId="77777777" w:rsidR="005D60D1" w:rsidRPr="00990165" w:rsidRDefault="005D60D1" w:rsidP="005D60D1">
      <w:pPr>
        <w:pStyle w:val="Heading2"/>
      </w:pPr>
      <w:bookmarkStart w:id="1423" w:name="_Toc19114713"/>
      <w:bookmarkStart w:id="1424" w:name="_Toc27843439"/>
      <w:bookmarkStart w:id="1425" w:name="_Toc45174521"/>
      <w:bookmarkStart w:id="1426" w:name="_Toc51759545"/>
      <w:bookmarkStart w:id="1427" w:name="_Toc51760973"/>
      <w:bookmarkStart w:id="1428" w:name="_Toc51839735"/>
      <w:r w:rsidRPr="00990165">
        <w:t>5.3</w:t>
      </w:r>
      <w:r w:rsidRPr="00990165">
        <w:tab/>
        <w:t>Authentication, security and location management</w:t>
      </w:r>
      <w:bookmarkEnd w:id="1423"/>
      <w:bookmarkEnd w:id="1424"/>
      <w:bookmarkEnd w:id="1425"/>
      <w:bookmarkEnd w:id="1426"/>
      <w:bookmarkEnd w:id="1427"/>
      <w:bookmarkEnd w:id="1428"/>
    </w:p>
    <w:p w14:paraId="6830BD9B" w14:textId="77777777" w:rsidR="005D60D1" w:rsidRPr="00990165" w:rsidRDefault="005D60D1" w:rsidP="005D60D1">
      <w:pPr>
        <w:pStyle w:val="Heading3"/>
      </w:pPr>
      <w:bookmarkStart w:id="1429" w:name="_Toc19114714"/>
      <w:bookmarkStart w:id="1430" w:name="_Toc27843440"/>
      <w:bookmarkStart w:id="1431" w:name="_Toc45174522"/>
      <w:bookmarkStart w:id="1432" w:name="_Toc51759546"/>
      <w:bookmarkStart w:id="1433" w:name="_Toc51760974"/>
      <w:bookmarkStart w:id="1434" w:name="_Toc51839736"/>
      <w:r w:rsidRPr="00990165">
        <w:t>5.3.1</w:t>
      </w:r>
      <w:r w:rsidRPr="00990165">
        <w:tab/>
        <w:t>IP address allocation</w:t>
      </w:r>
      <w:bookmarkEnd w:id="1429"/>
      <w:bookmarkEnd w:id="1430"/>
      <w:bookmarkEnd w:id="1431"/>
      <w:bookmarkEnd w:id="1432"/>
      <w:bookmarkEnd w:id="1433"/>
      <w:bookmarkEnd w:id="1434"/>
    </w:p>
    <w:p w14:paraId="30E6D2BA" w14:textId="77777777" w:rsidR="005D60D1" w:rsidRPr="00990165" w:rsidRDefault="005D60D1" w:rsidP="005D60D1">
      <w:pPr>
        <w:pStyle w:val="Heading4"/>
      </w:pPr>
      <w:bookmarkStart w:id="1435" w:name="_Toc19114715"/>
      <w:bookmarkStart w:id="1436" w:name="_Toc27843441"/>
      <w:bookmarkStart w:id="1437" w:name="_Toc45174523"/>
      <w:bookmarkStart w:id="1438" w:name="_Toc51759547"/>
      <w:bookmarkStart w:id="1439" w:name="_Toc51760975"/>
      <w:bookmarkStart w:id="1440" w:name="_Toc51839737"/>
      <w:r w:rsidRPr="00990165">
        <w:t>5.3.1.1</w:t>
      </w:r>
      <w:r w:rsidRPr="00990165">
        <w:tab/>
        <w:t>General</w:t>
      </w:r>
      <w:bookmarkEnd w:id="1435"/>
      <w:bookmarkEnd w:id="1436"/>
      <w:bookmarkEnd w:id="1437"/>
      <w:bookmarkEnd w:id="1438"/>
      <w:bookmarkEnd w:id="1439"/>
      <w:bookmarkEnd w:id="1440"/>
    </w:p>
    <w:p w14:paraId="222F073C" w14:textId="77777777" w:rsidR="005D60D1" w:rsidRPr="00990165" w:rsidRDefault="005D60D1" w:rsidP="005D60D1">
      <w:r w:rsidRPr="00990165">
        <w:t>The procedures of clause 5.3.1 apply to UEs activating a PDN connection of PDN Type IPv4, IPv6 or IPv4v6. Part of it also applies for PDN Type Non-IP when SGi PtP Tunnelling based on UDP/IP, see clause 4.3.17.8, is used.</w:t>
      </w:r>
    </w:p>
    <w:p w14:paraId="01353E3A" w14:textId="77777777" w:rsidR="005D60D1" w:rsidRPr="00990165" w:rsidRDefault="005D60D1" w:rsidP="005D60D1">
      <w:r w:rsidRPr="00990165">
        <w:t>A UE shall perform the address allocation procedures for at least one IP address (either IPv4 address or IPv6 prefix) after the default bearer activation if no IPv4 address is allocated during the default bearer activation.</w:t>
      </w:r>
    </w:p>
    <w:p w14:paraId="72A0D7BC" w14:textId="77777777" w:rsidR="005D60D1" w:rsidRPr="00990165" w:rsidRDefault="005D60D1" w:rsidP="005D60D1">
      <w:r w:rsidRPr="00990165">
        <w:t>One of the following ways shall be used to allocate IP addresses for the UE:</w:t>
      </w:r>
    </w:p>
    <w:p w14:paraId="1F814EFF" w14:textId="77777777" w:rsidR="005D60D1" w:rsidRPr="00990165" w:rsidRDefault="005D60D1" w:rsidP="005D60D1">
      <w:pPr>
        <w:pStyle w:val="B1"/>
      </w:pPr>
      <w:r w:rsidRPr="00990165">
        <w:t>a)</w:t>
      </w:r>
      <w:r w:rsidRPr="00990165">
        <w:tab/>
        <w:t>The HPLMN allocates the IP address to the UE when the default bearer is activated (dynamic or static HPLMN address);</w:t>
      </w:r>
    </w:p>
    <w:p w14:paraId="3EC049DB" w14:textId="77777777" w:rsidR="005D60D1" w:rsidRPr="00990165" w:rsidRDefault="005D60D1" w:rsidP="005D60D1">
      <w:pPr>
        <w:pStyle w:val="B1"/>
      </w:pPr>
      <w:r w:rsidRPr="00990165">
        <w:t>b)</w:t>
      </w:r>
      <w:r w:rsidRPr="00990165">
        <w:tab/>
        <w:t>The VPLMN allocates the IP address to the UE when the default bearer is activated (dynamic VPLMN address); or</w:t>
      </w:r>
    </w:p>
    <w:p w14:paraId="71DE1964" w14:textId="77777777" w:rsidR="005D60D1" w:rsidRPr="00990165" w:rsidRDefault="005D60D1" w:rsidP="005D60D1">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7081126D" w14:textId="77777777" w:rsidR="005D60D1" w:rsidRPr="00990165" w:rsidRDefault="005D60D1" w:rsidP="005D60D1">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22ACDE9A" w14:textId="77777777" w:rsidR="005D60D1" w:rsidRPr="00990165" w:rsidRDefault="005D60D1" w:rsidP="005D60D1">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5CE48F4A" w14:textId="77777777" w:rsidR="005D60D1" w:rsidRPr="00990165" w:rsidRDefault="005D60D1" w:rsidP="005D60D1">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4759DF73" w14:textId="77777777" w:rsidR="005D60D1" w:rsidRPr="00990165" w:rsidRDefault="005D60D1" w:rsidP="005D60D1">
      <w:pPr>
        <w:pStyle w:val="B1"/>
      </w:pPr>
      <w:r w:rsidRPr="00990165">
        <w:t>-</w:t>
      </w:r>
      <w:r w:rsidRPr="00990165">
        <w:tab/>
        <w:t>A UE which is IPv6 and IPv4 capable shall request for PDN type IPv4v6.</w:t>
      </w:r>
    </w:p>
    <w:p w14:paraId="5DDE2940" w14:textId="77777777" w:rsidR="005D60D1" w:rsidRPr="00990165" w:rsidRDefault="005D60D1" w:rsidP="005D60D1">
      <w:pPr>
        <w:pStyle w:val="B1"/>
      </w:pPr>
      <w:r w:rsidRPr="00990165">
        <w:t>-</w:t>
      </w:r>
      <w:r w:rsidRPr="00990165">
        <w:tab/>
        <w:t>A UE which is only IPv4 capable shall request for PDN type IPv4.</w:t>
      </w:r>
    </w:p>
    <w:p w14:paraId="2EE15A5C" w14:textId="77777777" w:rsidR="005D60D1" w:rsidRPr="00990165" w:rsidRDefault="005D60D1" w:rsidP="005D60D1">
      <w:pPr>
        <w:pStyle w:val="B1"/>
      </w:pPr>
      <w:r w:rsidRPr="00990165">
        <w:t>-</w:t>
      </w:r>
      <w:r w:rsidRPr="00990165">
        <w:tab/>
        <w:t>A UE which is only IPv6 capable shall request for PDN type IPv6.</w:t>
      </w:r>
    </w:p>
    <w:p w14:paraId="16545AA9" w14:textId="77777777" w:rsidR="005D60D1" w:rsidRPr="00990165" w:rsidRDefault="005D60D1" w:rsidP="005D60D1">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3D26B3B3" w14:textId="77777777" w:rsidR="005D60D1" w:rsidRPr="00990165" w:rsidRDefault="005D60D1" w:rsidP="005D60D1">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10C8BD9C" w14:textId="77777777" w:rsidR="005D60D1" w:rsidRPr="00990165" w:rsidRDefault="005D60D1" w:rsidP="005D60D1">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14:paraId="001ECC83" w14:textId="77777777" w:rsidR="005D60D1" w:rsidRPr="00990165" w:rsidRDefault="005D60D1" w:rsidP="005D60D1">
      <w:pPr>
        <w:pStyle w:val="B1"/>
      </w:pPr>
      <w:r w:rsidRPr="00990165">
        <w:t>-</w:t>
      </w:r>
      <w:r w:rsidRPr="00990165">
        <w:tab/>
        <w:t>If the requested PDN type is allowed by subscription, the MME sets the PDN type as requested.</w:t>
      </w:r>
    </w:p>
    <w:p w14:paraId="389871F7" w14:textId="77777777" w:rsidR="005D60D1" w:rsidRPr="00990165" w:rsidRDefault="005D60D1" w:rsidP="005D60D1">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4B58E94C" w14:textId="77777777" w:rsidR="005D60D1" w:rsidRPr="00990165" w:rsidRDefault="005D60D1" w:rsidP="005D60D1">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14:paraId="2CFAE54C" w14:textId="77777777" w:rsidR="005D60D1" w:rsidRPr="00990165" w:rsidRDefault="005D60D1" w:rsidP="005D60D1">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303B6289" w14:textId="77777777" w:rsidR="005D60D1" w:rsidRPr="00990165" w:rsidRDefault="005D60D1" w:rsidP="005D60D1">
      <w:pPr>
        <w:pStyle w:val="NO"/>
      </w:pPr>
      <w:r w:rsidRPr="00990165">
        <w:t>NOTE 2:</w:t>
      </w:r>
      <w:r w:rsidRPr="00990165">
        <w:tab/>
        <w:t>If the MT and TE are separated, the UE might not be able to use reason cause "single address bearers only" as a trigger for activating a second single-stack EPS bearer.</w:t>
      </w:r>
    </w:p>
    <w:p w14:paraId="713FF802" w14:textId="77777777" w:rsidR="005D60D1" w:rsidRPr="00990165" w:rsidRDefault="005D60D1" w:rsidP="005D60D1">
      <w:r w:rsidRPr="00990165">
        <w:t>The PDN GW may restrict the usage of a PDN type IPv4v6 as follows.</w:t>
      </w:r>
    </w:p>
    <w:p w14:paraId="3E1A678D" w14:textId="77777777" w:rsidR="005D60D1" w:rsidRPr="00990165" w:rsidRDefault="005D60D1" w:rsidP="005D60D1">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16036BC2" w14:textId="77777777" w:rsidR="005D60D1" w:rsidRPr="00990165" w:rsidRDefault="005D60D1" w:rsidP="005D60D1">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1C49BBA8" w14:textId="77777777" w:rsidR="005D60D1" w:rsidRPr="00990165" w:rsidRDefault="005D60D1" w:rsidP="005D60D1">
      <w:r w:rsidRPr="00990165">
        <w:t>During inter-RAT mobility between E</w:t>
      </w:r>
      <w:r w:rsidRPr="00990165">
        <w:noBreakHyphen/>
        <w:t>UTRAN and UTRAN/GERAN, an EPS bearer with PDN type IPv4v6 shall be mapped one-to-one to PDP type IPv4v6.</w:t>
      </w:r>
    </w:p>
    <w:p w14:paraId="53B0EF20" w14:textId="77777777" w:rsidR="005D60D1" w:rsidRPr="00990165" w:rsidRDefault="005D60D1" w:rsidP="005D60D1">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45D28953" w14:textId="77777777" w:rsidR="005D60D1" w:rsidRPr="00990165" w:rsidRDefault="005D60D1" w:rsidP="005D60D1">
      <w:r w:rsidRPr="00990165">
        <w:t>It is the HPLMN operator that shall define in the subscription whether a dynamic HPLMN or VPLMN address may be used.</w:t>
      </w:r>
    </w:p>
    <w:p w14:paraId="38EB01CE" w14:textId="77777777" w:rsidR="005D60D1" w:rsidRPr="00990165" w:rsidRDefault="005D60D1" w:rsidP="005D60D1">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AB10EB5" w14:textId="77777777" w:rsidR="005D60D1" w:rsidRPr="00990165" w:rsidRDefault="005D60D1" w:rsidP="005D60D1">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658E0B8B" w14:textId="77777777" w:rsidR="005D60D1" w:rsidRPr="00990165" w:rsidRDefault="005D60D1" w:rsidP="005D60D1">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155DD2E1" w14:textId="77777777" w:rsidR="005D60D1" w:rsidRPr="00990165" w:rsidRDefault="005D60D1" w:rsidP="005D60D1">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4B6FAD1F" w14:textId="77777777" w:rsidR="005D60D1" w:rsidRPr="00990165" w:rsidRDefault="005D60D1" w:rsidP="005D60D1">
      <w:pPr>
        <w:rPr>
          <w:rFonts w:cs="Arial"/>
        </w:rPr>
      </w:pPr>
      <w:r w:rsidRPr="00990165">
        <w:rPr>
          <w:rFonts w:cs="Arial"/>
        </w:rPr>
        <w:t>Both EPS network elements and UE shall support the following mechanisms:</w:t>
      </w:r>
    </w:p>
    <w:p w14:paraId="16515E9F" w14:textId="77777777" w:rsidR="005D60D1" w:rsidRPr="00990165" w:rsidRDefault="005D60D1" w:rsidP="005D60D1">
      <w:pPr>
        <w:pStyle w:val="B1"/>
      </w:pPr>
      <w:r w:rsidRPr="00990165">
        <w:t>a.</w:t>
      </w:r>
      <w:r w:rsidRPr="00990165">
        <w:tab/>
        <w:t>IPv4 address allocation via default bearer activation, if IPv4 is supported.</w:t>
      </w:r>
    </w:p>
    <w:p w14:paraId="4AA7C3DE" w14:textId="77777777" w:rsidR="005D60D1" w:rsidRPr="00990165" w:rsidRDefault="005D60D1" w:rsidP="005D60D1">
      <w:pPr>
        <w:pStyle w:val="B1"/>
      </w:pPr>
      <w:r w:rsidRPr="00990165">
        <w:t>b.</w:t>
      </w:r>
      <w:r w:rsidRPr="00990165">
        <w:tab/>
        <w:t xml:space="preserve">/64 IPv6 prefix allocation via IPv6 Stateless Address autoconfiguration according to </w:t>
      </w:r>
      <w:r>
        <w:t>RFC </w:t>
      </w:r>
      <w:r w:rsidRPr="00990165">
        <w:t>4862 [18], if IPv6 is supported;</w:t>
      </w:r>
    </w:p>
    <w:p w14:paraId="2111E7C7" w14:textId="77777777" w:rsidR="005D60D1" w:rsidRPr="00990165" w:rsidRDefault="005D60D1" w:rsidP="005D60D1">
      <w:r w:rsidRPr="00990165">
        <w:t>Furthermore, the Protocol Configuration Options may be used during bearer activation to configure parameters which are needed for IP address allocation.</w:t>
      </w:r>
    </w:p>
    <w:p w14:paraId="46F585C0" w14:textId="77777777" w:rsidR="005D60D1" w:rsidRPr="00990165" w:rsidRDefault="005D60D1" w:rsidP="005D60D1">
      <w:r w:rsidRPr="00990165">
        <w:t>Both EPS network elements and UE may support the following mechanisms:</w:t>
      </w:r>
    </w:p>
    <w:p w14:paraId="5418E307" w14:textId="77777777" w:rsidR="005D60D1" w:rsidRPr="00990165" w:rsidRDefault="005D60D1" w:rsidP="005D60D1">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59CA59EF" w14:textId="77777777" w:rsidR="005D60D1" w:rsidRPr="00990165" w:rsidRDefault="005D60D1" w:rsidP="005D60D1">
      <w:pPr>
        <w:pStyle w:val="B1"/>
      </w:pPr>
      <w:r w:rsidRPr="00990165">
        <w:t>b.</w:t>
      </w:r>
      <w:r w:rsidRPr="00990165">
        <w:tab/>
        <w:t xml:space="preserve">IPv6 parameter configuration via Stateless DHCPv6 according to </w:t>
      </w:r>
      <w:r>
        <w:t>RFC </w:t>
      </w:r>
      <w:r w:rsidRPr="00990165">
        <w:t>3736 [20].</w:t>
      </w:r>
    </w:p>
    <w:p w14:paraId="42E91039" w14:textId="77777777" w:rsidR="005D60D1" w:rsidRPr="00990165" w:rsidRDefault="005D60D1" w:rsidP="005D60D1">
      <w:pPr>
        <w:pStyle w:val="B1"/>
      </w:pPr>
      <w:r w:rsidRPr="00990165">
        <w:t>c.</w:t>
      </w:r>
      <w:r w:rsidRPr="00990165">
        <w:tab/>
        <w:t xml:space="preserve">Allocation of IPv6 prefixes using DHCPv6 according to </w:t>
      </w:r>
      <w:r>
        <w:t>RFC </w:t>
      </w:r>
      <w:r w:rsidRPr="00990165">
        <w:t>3633 [21].</w:t>
      </w:r>
    </w:p>
    <w:p w14:paraId="022031DA" w14:textId="77777777" w:rsidR="005D60D1" w:rsidRPr="00990165" w:rsidRDefault="005D60D1" w:rsidP="005D60D1">
      <w:r w:rsidRPr="00990165">
        <w:t>EPS network elements may support the following mechanism:</w:t>
      </w:r>
    </w:p>
    <w:p w14:paraId="28253530" w14:textId="77777777" w:rsidR="005D60D1" w:rsidRPr="00990165" w:rsidRDefault="005D60D1" w:rsidP="005D60D1">
      <w:pPr>
        <w:pStyle w:val="B1"/>
      </w:pPr>
      <w:r w:rsidRPr="00990165">
        <w:t>a.</w:t>
      </w:r>
      <w:r w:rsidRPr="00990165">
        <w:tab/>
        <w:t>Allocation of a static IPv4 address and/or a static IPv6 prefix based on subscription data in the HSS.</w:t>
      </w:r>
    </w:p>
    <w:p w14:paraId="367646BC" w14:textId="77777777" w:rsidR="005D60D1" w:rsidRPr="00990165" w:rsidRDefault="005D60D1" w:rsidP="005D60D1">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72847209" w14:textId="77777777" w:rsidR="005D60D1" w:rsidRPr="00990165" w:rsidRDefault="005D60D1" w:rsidP="005D60D1">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5E17B802" w14:textId="77777777" w:rsidR="005D60D1" w:rsidRPr="00990165" w:rsidRDefault="005D60D1" w:rsidP="005D60D1">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4EFAFE91" w14:textId="77777777" w:rsidR="005D60D1" w:rsidRPr="00990165" w:rsidRDefault="005D60D1" w:rsidP="005D60D1">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0E04D25A" w14:textId="77777777" w:rsidR="005D60D1" w:rsidRPr="00990165" w:rsidRDefault="005D60D1" w:rsidP="005D60D1">
      <w:r w:rsidRPr="00990165">
        <w:t xml:space="preserve">IPv6 Stateless Address autoconfiguration specified in </w:t>
      </w:r>
      <w:r>
        <w:t>RFC </w:t>
      </w:r>
      <w:r w:rsidRPr="00990165">
        <w:t>4862 [18] is the basic mechanism to allocate /64 IPv6 prefix to the UE.</w:t>
      </w:r>
    </w:p>
    <w:p w14:paraId="6A0679B8" w14:textId="77777777" w:rsidR="005D60D1" w:rsidRPr="00990165" w:rsidRDefault="005D60D1" w:rsidP="005D60D1">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15787C6F" w14:textId="77777777" w:rsidR="005D60D1" w:rsidRPr="00990165" w:rsidRDefault="005D60D1" w:rsidP="005D60D1">
      <w:pPr>
        <w:pStyle w:val="Heading4"/>
      </w:pPr>
      <w:bookmarkStart w:id="1441" w:name="_Toc19114716"/>
      <w:bookmarkStart w:id="1442" w:name="_Toc27843442"/>
      <w:bookmarkStart w:id="1443" w:name="_Toc45174524"/>
      <w:bookmarkStart w:id="1444" w:name="_Toc51759548"/>
      <w:bookmarkStart w:id="1445" w:name="_Toc51760976"/>
      <w:bookmarkStart w:id="1446" w:name="_Toc51839738"/>
      <w:r w:rsidRPr="00990165">
        <w:t>5.3.1.2</w:t>
      </w:r>
      <w:r w:rsidRPr="00990165">
        <w:tab/>
        <w:t>IP address allocation, renewal and release mechanisms for GTP based S5/S8</w:t>
      </w:r>
      <w:bookmarkEnd w:id="1441"/>
      <w:bookmarkEnd w:id="1442"/>
      <w:bookmarkEnd w:id="1443"/>
      <w:bookmarkEnd w:id="1444"/>
      <w:bookmarkEnd w:id="1445"/>
      <w:bookmarkEnd w:id="1446"/>
    </w:p>
    <w:p w14:paraId="4A4A7A14" w14:textId="77777777" w:rsidR="005D60D1" w:rsidRPr="00990165" w:rsidRDefault="005D60D1" w:rsidP="005D60D1">
      <w:pPr>
        <w:pStyle w:val="Heading5"/>
      </w:pPr>
      <w:bookmarkStart w:id="1447" w:name="_Toc19114717"/>
      <w:bookmarkStart w:id="1448" w:name="_Toc27843443"/>
      <w:bookmarkStart w:id="1449" w:name="_Toc45174525"/>
      <w:bookmarkStart w:id="1450" w:name="_Toc51759549"/>
      <w:bookmarkStart w:id="1451" w:name="_Toc51760977"/>
      <w:bookmarkStart w:id="1452" w:name="_Toc51839739"/>
      <w:r w:rsidRPr="00990165">
        <w:t>5.3.1.2.1</w:t>
      </w:r>
      <w:r w:rsidRPr="00990165">
        <w:tab/>
        <w:t>IPv4 address allocation via default bearer activation and release via PDN connection release</w:t>
      </w:r>
      <w:bookmarkEnd w:id="1447"/>
      <w:bookmarkEnd w:id="1448"/>
      <w:bookmarkEnd w:id="1449"/>
      <w:bookmarkEnd w:id="1450"/>
      <w:bookmarkEnd w:id="1451"/>
      <w:bookmarkEnd w:id="1452"/>
    </w:p>
    <w:p w14:paraId="263A1D3F" w14:textId="77777777" w:rsidR="005D60D1" w:rsidRPr="00990165" w:rsidRDefault="005D60D1" w:rsidP="005D60D1">
      <w:r w:rsidRPr="00990165">
        <w:t>An IPv4 address may be provided to the UE as part of the default bearer activation and the IPv4 address is released when PDN connection associated with the IPv4 address is released.</w:t>
      </w:r>
    </w:p>
    <w:p w14:paraId="1E80B468" w14:textId="77777777" w:rsidR="005D60D1" w:rsidRPr="00990165" w:rsidRDefault="005D60D1" w:rsidP="005D60D1">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4A95CE4D" w14:textId="77777777" w:rsidR="005D60D1" w:rsidRPr="00990165" w:rsidRDefault="005D60D1" w:rsidP="005D60D1">
      <w:pPr>
        <w:pStyle w:val="NO"/>
      </w:pPr>
      <w:r w:rsidRPr="00990165">
        <w:t>NOTE:</w:t>
      </w:r>
      <w:r w:rsidRPr="00990165">
        <w:tab/>
        <w:t>If the PDN type is IPv4v6, when the PDN Connection is released, the IPv6 address is also released.</w:t>
      </w:r>
    </w:p>
    <w:p w14:paraId="7018359D" w14:textId="77777777" w:rsidR="005D60D1" w:rsidRPr="00990165" w:rsidRDefault="005D60D1" w:rsidP="005D60D1">
      <w:r w:rsidRPr="00990165">
        <w:t>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TS</w:t>
      </w:r>
      <w:r>
        <w:t> </w:t>
      </w:r>
      <w:r w:rsidRPr="00990165">
        <w:t>29.061</w:t>
      </w:r>
      <w:r>
        <w:t> </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6BCDB979" w14:textId="77777777" w:rsidR="005D60D1" w:rsidRPr="00990165" w:rsidRDefault="005D60D1" w:rsidP="005D60D1">
      <w:r w:rsidRPr="00990165">
        <w:t>After releasing the IPv4 address, the PDN GW should not assign that IPv4 address to other user immediately.</w:t>
      </w:r>
    </w:p>
    <w:p w14:paraId="4E515775" w14:textId="77777777" w:rsidR="005D60D1" w:rsidRPr="00990165" w:rsidRDefault="005D60D1" w:rsidP="005D60D1">
      <w:pPr>
        <w:pStyle w:val="Heading5"/>
      </w:pPr>
      <w:bookmarkStart w:id="1453" w:name="_Toc19114718"/>
      <w:bookmarkStart w:id="1454" w:name="_Toc27843444"/>
      <w:bookmarkStart w:id="1455" w:name="_Toc45174526"/>
      <w:bookmarkStart w:id="1456" w:name="_Toc51759550"/>
      <w:bookmarkStart w:id="1457" w:name="_Toc51760978"/>
      <w:bookmarkStart w:id="1458" w:name="_Toc51839740"/>
      <w:r w:rsidRPr="00990165">
        <w:t>5.3.1.2.2</w:t>
      </w:r>
      <w:r w:rsidRPr="00990165">
        <w:tab/>
        <w:t>Allocation, renewal and release of the IPv6 default prefix via IPv6 stateless address autoconfiguration</w:t>
      </w:r>
      <w:bookmarkEnd w:id="1453"/>
      <w:bookmarkEnd w:id="1454"/>
      <w:bookmarkEnd w:id="1455"/>
      <w:bookmarkEnd w:id="1456"/>
      <w:bookmarkEnd w:id="1457"/>
      <w:bookmarkEnd w:id="1458"/>
    </w:p>
    <w:p w14:paraId="21951120" w14:textId="77777777" w:rsidR="005D60D1" w:rsidRPr="00990165" w:rsidRDefault="005D60D1" w:rsidP="005D60D1">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6EBEC87F" w14:textId="77777777" w:rsidR="005D60D1" w:rsidRPr="00990165" w:rsidRDefault="005D60D1" w:rsidP="005D60D1">
      <w:r w:rsidRPr="00990165">
        <w:t>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TS</w:t>
      </w:r>
      <w:r>
        <w:t> </w:t>
      </w:r>
      <w:r w:rsidRPr="00990165">
        <w:t>29.061</w:t>
      </w:r>
      <w:r>
        <w:t> </w:t>
      </w:r>
      <w:r w:rsidRPr="00990165">
        <w:t>[38], the IPv6 prefix can be obtained, renewed and released as part of these procedures. If RADIUS is used, the PDN GW functions as the RADIUS Client. If Diameter is used, the PDN GW functions as the Diameter Client.</w:t>
      </w:r>
    </w:p>
    <w:p w14:paraId="281EA21B" w14:textId="77777777" w:rsidR="005D60D1" w:rsidRPr="00990165" w:rsidRDefault="005D60D1" w:rsidP="005D60D1">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3A3DA3ED" w14:textId="77777777" w:rsidR="005D60D1" w:rsidRPr="00990165" w:rsidRDefault="005D60D1" w:rsidP="005D60D1">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90165">
        <w:t>23.003</w:t>
      </w:r>
      <w:r>
        <w:t> </w:t>
      </w:r>
      <w:r w:rsidRPr="00990165">
        <w:t>[9] as the basis for generating the interface identifier. For privacy, the UE may change the interface identifier used to generate full IPv6 address, as defined in TS</w:t>
      </w:r>
      <w:r>
        <w:t> </w:t>
      </w:r>
      <w:r w:rsidRPr="00990165">
        <w:t>23.221</w:t>
      </w:r>
      <w:r>
        <w:t> </w:t>
      </w:r>
      <w:r w:rsidRPr="00990165">
        <w:t>[27] without involving the network.</w:t>
      </w:r>
    </w:p>
    <w:p w14:paraId="69C684D3" w14:textId="77777777" w:rsidR="005D60D1" w:rsidRPr="00990165" w:rsidRDefault="005D60D1" w:rsidP="005D60D1">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FE288A9" w14:textId="77777777" w:rsidR="005D60D1" w:rsidRPr="00990165" w:rsidRDefault="005D60D1" w:rsidP="005D60D1">
      <w:r w:rsidRPr="00990165">
        <w:t>In order to renew the allocated IPv6 prefix, the PDN GW sends a Router Advertisement (solicited or unsolicited) to the UE with the same prefix and new non-zero values in preferred and valid lifetime fields.</w:t>
      </w:r>
    </w:p>
    <w:p w14:paraId="30A1BED2" w14:textId="77777777" w:rsidR="005D60D1" w:rsidRPr="00990165" w:rsidRDefault="005D60D1" w:rsidP="005D60D1">
      <w:r w:rsidRPr="00990165">
        <w:t>In order to release the allocated IPv6 prefix, the PDN GW shall initiate the PDN connection release procedure. Upon release of the PDN connection, the UE shall implicitly release the prefix for the corresponding PDN connection.</w:t>
      </w:r>
    </w:p>
    <w:p w14:paraId="482248D8" w14:textId="77777777" w:rsidR="005D60D1" w:rsidRPr="00990165" w:rsidRDefault="005D60D1" w:rsidP="005D60D1">
      <w:pPr>
        <w:pStyle w:val="NO"/>
      </w:pPr>
      <w:r w:rsidRPr="00990165">
        <w:t>NOTE 2:</w:t>
      </w:r>
      <w:r w:rsidRPr="00990165">
        <w:tab/>
        <w:t>If the PDN type is IPv4v6, when the PDN Connection is released, the IPv4 address is also released.</w:t>
      </w:r>
    </w:p>
    <w:p w14:paraId="6651560A" w14:textId="77777777" w:rsidR="005D60D1" w:rsidRPr="00990165" w:rsidRDefault="005D60D1" w:rsidP="005D60D1">
      <w:r w:rsidRPr="00990165">
        <w:t>After releasing the IPv6 prefix, the PDN GW should not assign that IPv6 prefix to other user immediately.</w:t>
      </w:r>
    </w:p>
    <w:p w14:paraId="595EBA16" w14:textId="77777777" w:rsidR="005D60D1" w:rsidRPr="00990165" w:rsidRDefault="005D60D1" w:rsidP="005D60D1">
      <w:pPr>
        <w:pStyle w:val="Heading5"/>
      </w:pPr>
      <w:bookmarkStart w:id="1459" w:name="_Toc19114719"/>
      <w:bookmarkStart w:id="1460" w:name="_Toc27843445"/>
      <w:bookmarkStart w:id="1461" w:name="_Toc45174527"/>
      <w:bookmarkStart w:id="1462" w:name="_Toc51759551"/>
      <w:bookmarkStart w:id="1463" w:name="_Toc51760979"/>
      <w:bookmarkStart w:id="1464" w:name="_Toc51839741"/>
      <w:r w:rsidRPr="00990165">
        <w:t>5.3.1.2.3</w:t>
      </w:r>
      <w:r w:rsidRPr="00990165">
        <w:tab/>
        <w:t>IPv6 parameter configuration via stateless DHCPv6</w:t>
      </w:r>
      <w:bookmarkEnd w:id="1459"/>
      <w:bookmarkEnd w:id="1460"/>
      <w:bookmarkEnd w:id="1461"/>
      <w:bookmarkEnd w:id="1462"/>
      <w:bookmarkEnd w:id="1463"/>
      <w:bookmarkEnd w:id="1464"/>
    </w:p>
    <w:p w14:paraId="2215D2E2" w14:textId="77777777" w:rsidR="005D60D1" w:rsidRPr="00990165" w:rsidRDefault="005D60D1" w:rsidP="005D60D1">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3A47E95D" w14:textId="77777777" w:rsidR="005D60D1" w:rsidRPr="00990165" w:rsidRDefault="005D60D1" w:rsidP="005D60D1">
      <w:pPr>
        <w:pStyle w:val="Heading5"/>
      </w:pPr>
      <w:bookmarkStart w:id="1465" w:name="_Toc19114720"/>
      <w:bookmarkStart w:id="1466" w:name="_Toc27843446"/>
      <w:bookmarkStart w:id="1467" w:name="_Toc45174528"/>
      <w:bookmarkStart w:id="1468" w:name="_Toc51759552"/>
      <w:bookmarkStart w:id="1469" w:name="_Toc51760980"/>
      <w:bookmarkStart w:id="1470" w:name="_Toc51839742"/>
      <w:r w:rsidRPr="00990165">
        <w:t>5.3.1.2.4</w:t>
      </w:r>
      <w:r w:rsidRPr="00990165">
        <w:tab/>
        <w:t>IPv4 address allocation, renewal and release and IPv4 parameter configuration via DHCPv4</w:t>
      </w:r>
      <w:bookmarkEnd w:id="1465"/>
      <w:bookmarkEnd w:id="1466"/>
      <w:bookmarkEnd w:id="1467"/>
      <w:bookmarkEnd w:id="1468"/>
      <w:bookmarkEnd w:id="1469"/>
      <w:bookmarkEnd w:id="1470"/>
    </w:p>
    <w:p w14:paraId="73D076A3" w14:textId="77777777" w:rsidR="005D60D1" w:rsidRPr="00990165" w:rsidRDefault="005D60D1" w:rsidP="005D60D1">
      <w:r w:rsidRPr="00990165">
        <w:t>When the PLMN allocates an IPv4 address, it is the PDN GW responsibility to allocate, renew and release the IPv4 address.</w:t>
      </w:r>
    </w:p>
    <w:p w14:paraId="1F6453F6" w14:textId="77777777" w:rsidR="005D60D1" w:rsidRPr="00990165" w:rsidRDefault="005D60D1" w:rsidP="005D60D1">
      <w:r w:rsidRPr="00990165">
        <w:t>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TS</w:t>
      </w:r>
      <w:r>
        <w:t> </w:t>
      </w:r>
      <w:r w:rsidRPr="00990165">
        <w:t>29.061</w:t>
      </w:r>
      <w:r>
        <w:t> </w:t>
      </w:r>
      <w:r w:rsidRPr="00990165">
        <w:t>[38], the IPv4 address and the requested configuration parameters can be obtained, renewed and released as part of these procedures.</w:t>
      </w:r>
    </w:p>
    <w:p w14:paraId="66F5CADF" w14:textId="77777777" w:rsidR="005D60D1" w:rsidRPr="00990165" w:rsidRDefault="005D60D1" w:rsidP="005D60D1">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7E74CA4A" w14:textId="77777777" w:rsidR="005D60D1" w:rsidRPr="00990165" w:rsidRDefault="005D60D1" w:rsidP="005D60D1">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61816DB2" w14:textId="77777777" w:rsidR="005D60D1" w:rsidRPr="00990165" w:rsidRDefault="005D60D1" w:rsidP="005D60D1">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3D5A2666" w14:textId="77777777" w:rsidR="005D60D1" w:rsidRPr="00990165" w:rsidRDefault="005D60D1" w:rsidP="005D60D1">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467FDDA3" w14:textId="77777777" w:rsidR="005D60D1" w:rsidRPr="00990165" w:rsidRDefault="005D60D1" w:rsidP="005D60D1">
      <w:r w:rsidRPr="00990165">
        <w:t>If the PDN connection is released without any DHCPv4 release signalling with the UE, the UE and the PDN GW shall release the IPv4 address implicitly, as soon as the PDN connection is released.</w:t>
      </w:r>
    </w:p>
    <w:p w14:paraId="3266941A" w14:textId="77777777" w:rsidR="005D60D1" w:rsidRPr="00990165" w:rsidRDefault="005D60D1" w:rsidP="005D60D1">
      <w:r w:rsidRPr="00990165">
        <w:t>After releasing the IPv4 address, the PDN GW should not assign that IPv4 address to any other user immediately.</w:t>
      </w:r>
    </w:p>
    <w:p w14:paraId="244C73C7" w14:textId="77777777" w:rsidR="005D60D1" w:rsidRPr="00990165" w:rsidRDefault="005D60D1" w:rsidP="005D60D1">
      <w:pPr>
        <w:pStyle w:val="Heading5"/>
      </w:pPr>
      <w:bookmarkStart w:id="1471" w:name="_Toc19114721"/>
      <w:bookmarkStart w:id="1472" w:name="_Toc27843447"/>
      <w:bookmarkStart w:id="1473" w:name="_Toc45174529"/>
      <w:bookmarkStart w:id="1474" w:name="_Toc51759553"/>
      <w:bookmarkStart w:id="1475" w:name="_Toc51760981"/>
      <w:bookmarkStart w:id="1476" w:name="_Toc51839743"/>
      <w:r w:rsidRPr="00990165">
        <w:t>5.3.1.2.5</w:t>
      </w:r>
      <w:r w:rsidRPr="00990165">
        <w:tab/>
        <w:t>Void</w:t>
      </w:r>
      <w:bookmarkEnd w:id="1471"/>
      <w:bookmarkEnd w:id="1472"/>
      <w:bookmarkEnd w:id="1473"/>
      <w:bookmarkEnd w:id="1474"/>
      <w:bookmarkEnd w:id="1475"/>
      <w:bookmarkEnd w:id="1476"/>
    </w:p>
    <w:p w14:paraId="240253F7" w14:textId="77777777" w:rsidR="005D60D1" w:rsidRPr="00990165" w:rsidRDefault="005D60D1" w:rsidP="005D60D1">
      <w:pPr>
        <w:rPr>
          <w:rFonts w:cs="Arial"/>
        </w:rPr>
      </w:pPr>
    </w:p>
    <w:p w14:paraId="085BE6D4" w14:textId="77777777" w:rsidR="005D60D1" w:rsidRPr="00990165" w:rsidRDefault="005D60D1" w:rsidP="005D60D1">
      <w:pPr>
        <w:pStyle w:val="Heading5"/>
      </w:pPr>
      <w:bookmarkStart w:id="1477" w:name="_Toc19114722"/>
      <w:bookmarkStart w:id="1478" w:name="_Toc27843448"/>
      <w:bookmarkStart w:id="1479" w:name="_Toc45174530"/>
      <w:bookmarkStart w:id="1480" w:name="_Toc51759554"/>
      <w:bookmarkStart w:id="1481" w:name="_Toc51760982"/>
      <w:bookmarkStart w:id="1482" w:name="_Toc51839744"/>
      <w:r w:rsidRPr="00990165">
        <w:t>5.3.1.2.6</w:t>
      </w:r>
      <w:r w:rsidRPr="00990165">
        <w:tab/>
        <w:t>IPv6 Prefix Delegation via DHCPv6</w:t>
      </w:r>
      <w:bookmarkEnd w:id="1477"/>
      <w:bookmarkEnd w:id="1478"/>
      <w:bookmarkEnd w:id="1479"/>
      <w:bookmarkEnd w:id="1480"/>
      <w:bookmarkEnd w:id="1481"/>
      <w:bookmarkEnd w:id="1482"/>
    </w:p>
    <w:p w14:paraId="48B2FA0E" w14:textId="77777777" w:rsidR="005D60D1" w:rsidRPr="00990165" w:rsidRDefault="005D60D1" w:rsidP="005D60D1">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52FB6EB" w14:textId="77777777" w:rsidR="005D60D1" w:rsidRPr="00990165" w:rsidRDefault="005D60D1" w:rsidP="005D60D1">
      <w:pPr>
        <w:pStyle w:val="NO"/>
      </w:pPr>
      <w:r w:rsidRPr="00990165">
        <w:t>NOTE:</w:t>
      </w:r>
      <w:r w:rsidRPr="00990165">
        <w:tab/>
        <w:t>Allocation of IPv6 prefixes with flexible prefix length can leverage e.g. local configuration on the PDN GW or interaction with the AAA server.</w:t>
      </w:r>
    </w:p>
    <w:p w14:paraId="628901F4" w14:textId="77777777" w:rsidR="005D60D1" w:rsidRPr="00990165" w:rsidRDefault="005D60D1" w:rsidP="005D60D1">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3D1CCA67" w14:textId="77777777" w:rsidR="005D60D1" w:rsidRPr="00990165" w:rsidRDefault="005D60D1" w:rsidP="005D60D1">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148DA651" w14:textId="77777777" w:rsidR="005D60D1" w:rsidRPr="00990165" w:rsidRDefault="005D60D1" w:rsidP="005D60D1">
      <w:pPr>
        <w:pStyle w:val="Heading3"/>
      </w:pPr>
      <w:bookmarkStart w:id="1483" w:name="_Toc19114723"/>
      <w:bookmarkStart w:id="1484" w:name="_Toc27843449"/>
      <w:bookmarkStart w:id="1485" w:name="_Toc45174531"/>
      <w:bookmarkStart w:id="1486" w:name="_Toc51759555"/>
      <w:bookmarkStart w:id="1487" w:name="_Toc51760983"/>
      <w:bookmarkStart w:id="1488" w:name="_Toc51839745"/>
      <w:r w:rsidRPr="00990165">
        <w:t>5.3.2</w:t>
      </w:r>
      <w:r w:rsidRPr="00990165">
        <w:tab/>
        <w:t>Attach procedure</w:t>
      </w:r>
      <w:bookmarkEnd w:id="1483"/>
      <w:bookmarkEnd w:id="1484"/>
      <w:bookmarkEnd w:id="1485"/>
      <w:bookmarkEnd w:id="1486"/>
      <w:bookmarkEnd w:id="1487"/>
      <w:bookmarkEnd w:id="1488"/>
    </w:p>
    <w:p w14:paraId="19321D30" w14:textId="77777777" w:rsidR="005D60D1" w:rsidRPr="00990165" w:rsidRDefault="005D60D1" w:rsidP="005D60D1">
      <w:pPr>
        <w:pStyle w:val="Heading4"/>
      </w:pPr>
      <w:bookmarkStart w:id="1489" w:name="_Toc19114724"/>
      <w:bookmarkStart w:id="1490" w:name="_Toc27843450"/>
      <w:bookmarkStart w:id="1491" w:name="_Toc45174532"/>
      <w:bookmarkStart w:id="1492" w:name="_Toc51759556"/>
      <w:bookmarkStart w:id="1493" w:name="_Toc51760984"/>
      <w:bookmarkStart w:id="1494" w:name="_Toc51839746"/>
      <w:r w:rsidRPr="00990165">
        <w:t>5.3.2.1</w:t>
      </w:r>
      <w:r w:rsidRPr="00990165">
        <w:tab/>
        <w:t>E-UTRAN Initial Attach</w:t>
      </w:r>
      <w:bookmarkEnd w:id="1489"/>
      <w:bookmarkEnd w:id="1490"/>
      <w:bookmarkEnd w:id="1491"/>
      <w:bookmarkEnd w:id="1492"/>
      <w:bookmarkEnd w:id="1493"/>
      <w:bookmarkEnd w:id="1494"/>
    </w:p>
    <w:p w14:paraId="329670E9" w14:textId="77777777" w:rsidR="005D60D1" w:rsidRPr="00990165" w:rsidRDefault="005D60D1" w:rsidP="005D60D1">
      <w:r w:rsidRPr="00990165">
        <w:t>A UE/user needs to register with the network to receive services that require registration. This registration is described as Network Attachment. The always-on IP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50767682" w14:textId="77777777" w:rsidR="005D60D1" w:rsidRPr="00990165" w:rsidRDefault="005D60D1" w:rsidP="005D60D1">
      <w:r w:rsidRPr="00990165">
        <w:t>During the Initial Attach procedure the Mobile Equipment Identity is obtained from the UE. The MME operator may check the ME Identity with an EIR. The MME passes the ME Identity (IMEISV) to the HSS and to the PDN GW.</w:t>
      </w:r>
    </w:p>
    <w:p w14:paraId="6BAD2739" w14:textId="77777777" w:rsidR="005D60D1" w:rsidRPr="00990165" w:rsidRDefault="005D60D1" w:rsidP="005D60D1">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6CC6B947" w14:textId="77777777" w:rsidR="005D60D1" w:rsidRPr="00990165" w:rsidRDefault="005D60D1" w:rsidP="005D60D1">
      <w:r w:rsidRPr="00990165">
        <w:t>The E-UTRAN Initial Attach procedure is used for Emergency Attach by UEs that need to perform emergency services but cannot gain normal services from the network. These UEs are in limited service state as defined in TS</w:t>
      </w:r>
      <w:r>
        <w:t> </w:t>
      </w:r>
      <w:r w:rsidRPr="00990165">
        <w:t>23.122</w:t>
      </w:r>
      <w:r>
        <w:t> </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1EBED780" w14:textId="77777777" w:rsidR="005D60D1" w:rsidRPr="00990165" w:rsidRDefault="005D60D1" w:rsidP="005D60D1">
      <w:pPr>
        <w:pStyle w:val="NO"/>
      </w:pPr>
      <w:r w:rsidRPr="00990165">
        <w:t>NOTE 1:</w:t>
      </w:r>
      <w:r w:rsidRPr="00990165">
        <w:tab/>
        <w:t>A UE that is emergency attached performs initial attach procedure before being able to obtain normal services.</w:t>
      </w:r>
    </w:p>
    <w:p w14:paraId="1A5E02F9" w14:textId="77777777" w:rsidR="005D60D1" w:rsidRPr="00990165" w:rsidRDefault="005D60D1" w:rsidP="005D60D1">
      <w:r w:rsidRPr="00990165">
        <w:t>In order to limit load on the network, only when performing an E-UTRAN Attach with a new PLMN (i.e. not the registered PLMN or an equivalent PLMN of the registered PLMN), a UE configured to perform Attach with IMSI at PLMN change (see TS</w:t>
      </w:r>
      <w:r>
        <w:t> </w:t>
      </w:r>
      <w:r w:rsidRPr="00990165">
        <w:t>24.368</w:t>
      </w:r>
      <w:r>
        <w:t> </w:t>
      </w:r>
      <w:r w:rsidRPr="00990165">
        <w:t>[69]) shall identify itself by its IMSI instead of any stored temporary identifier.</w:t>
      </w:r>
    </w:p>
    <w:p w14:paraId="23A4CA26" w14:textId="77777777" w:rsidR="005D60D1" w:rsidRPr="00990165" w:rsidRDefault="005D60D1" w:rsidP="005D60D1">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1495" w:name="_MON_1518718971"/>
    <w:bookmarkEnd w:id="1495"/>
    <w:p w14:paraId="03EBD66C" w14:textId="77777777" w:rsidR="005D60D1" w:rsidRPr="00990165" w:rsidRDefault="005D60D1" w:rsidP="005D60D1">
      <w:pPr>
        <w:pStyle w:val="TH"/>
      </w:pPr>
      <w:r w:rsidRPr="00990165">
        <w:object w:dxaOrig="9131" w:dyaOrig="13163" w14:anchorId="0A2C05CC">
          <v:shape id="_x0000_i1044" type="#_x0000_t75" style="width:456.75pt;height:658.5pt" o:ole="">
            <v:imagedata r:id="rId64" o:title=""/>
          </v:shape>
          <o:OLEObject Type="Embed" ProgID="Word.Picture.8" ShapeID="_x0000_i1044" DrawAspect="Content" ObjectID="_1724221846" r:id="rId65"/>
        </w:object>
      </w:r>
    </w:p>
    <w:p w14:paraId="098D8CB5" w14:textId="77777777" w:rsidR="005D60D1" w:rsidRPr="00990165" w:rsidRDefault="005D60D1" w:rsidP="005D60D1">
      <w:pPr>
        <w:pStyle w:val="TF"/>
      </w:pPr>
      <w:r w:rsidRPr="00990165">
        <w:t>Figure 5.3.2.1-1: Attach procedure</w:t>
      </w:r>
    </w:p>
    <w:p w14:paraId="165BBA52" w14:textId="77777777" w:rsidR="005D60D1" w:rsidRPr="00990165" w:rsidRDefault="005D60D1" w:rsidP="005D60D1">
      <w:pPr>
        <w:pStyle w:val="NO"/>
      </w:pPr>
      <w:r w:rsidRPr="00990165">
        <w:t>NOTE 2:</w:t>
      </w:r>
      <w:r w:rsidRPr="00990165">
        <w:tab/>
        <w:t>For a PMIP-based S5/S8, procedure steps (A), (B), and (C) are defined in TS</w:t>
      </w:r>
      <w:r>
        <w:t> </w:t>
      </w:r>
      <w:r w:rsidRPr="00990165">
        <w:t>23.402</w:t>
      </w:r>
      <w:r>
        <w:t> </w:t>
      </w:r>
      <w:r w:rsidRPr="00990165">
        <w:t>[2]. Steps 7, 10, 13, 14, 15 and 23a/b concern GTP based S5/S8.</w:t>
      </w:r>
    </w:p>
    <w:p w14:paraId="5807A8F7" w14:textId="77777777" w:rsidR="005D60D1" w:rsidRPr="00990165" w:rsidRDefault="005D60D1" w:rsidP="005D60D1">
      <w:pPr>
        <w:pStyle w:val="NO"/>
      </w:pPr>
      <w:r w:rsidRPr="00990165">
        <w:t>NOTE 3:</w:t>
      </w:r>
      <w:r w:rsidRPr="00990165">
        <w:tab/>
        <w:t>The Serving GWs and PDN GWs involved in steps 7 and/or 10 may be different to those in steps 13</w:t>
      </w:r>
      <w:r w:rsidRPr="00990165">
        <w:noBreakHyphen/>
        <w:t>15.</w:t>
      </w:r>
    </w:p>
    <w:p w14:paraId="38E9E904" w14:textId="77777777" w:rsidR="005D60D1" w:rsidRPr="00990165" w:rsidRDefault="005D60D1" w:rsidP="005D60D1">
      <w:pPr>
        <w:pStyle w:val="NO"/>
      </w:pPr>
      <w:r w:rsidRPr="00990165">
        <w:t>NOTE 4:</w:t>
      </w:r>
      <w:r w:rsidRPr="00990165">
        <w:tab/>
        <w:t>The steps in (D) are executed only upon handover from non-3GPP access or if Presence Reporting Area Information is received from the MME.</w:t>
      </w:r>
    </w:p>
    <w:p w14:paraId="009D1DC4" w14:textId="77777777" w:rsidR="005D60D1" w:rsidRPr="00990165" w:rsidRDefault="005D60D1" w:rsidP="005D60D1">
      <w:pPr>
        <w:pStyle w:val="NO"/>
      </w:pPr>
      <w:r w:rsidRPr="00990165">
        <w:t>NOTE 5:</w:t>
      </w:r>
      <w:r w:rsidRPr="00990165">
        <w:tab/>
        <w:t>More detail on procedure steps (E) is defined in the procedure steps (B) in clause 5.3.8.3.</w:t>
      </w:r>
    </w:p>
    <w:p w14:paraId="268B9D7B" w14:textId="77777777" w:rsidR="005D60D1" w:rsidRPr="00990165" w:rsidRDefault="005D60D1" w:rsidP="005D60D1">
      <w:pPr>
        <w:pStyle w:val="NO"/>
      </w:pPr>
      <w:r w:rsidRPr="00990165">
        <w:t>NOTE 6:</w:t>
      </w:r>
      <w:r w:rsidRPr="00990165">
        <w:tab/>
        <w:t>More detail on procedure steps (F) is defined in the procedure steps (B) in clause 5.3.8.4.</w:t>
      </w:r>
    </w:p>
    <w:p w14:paraId="552530C7" w14:textId="77777777" w:rsidR="005D60D1" w:rsidRPr="00990165" w:rsidRDefault="005D60D1" w:rsidP="005D60D1">
      <w:pPr>
        <w:pStyle w:val="B1"/>
      </w:pPr>
      <w:r w:rsidRPr="00990165">
        <w:t>1.</w:t>
      </w:r>
      <w:r w:rsidRPr="00990165">
        <w:tab/>
        <w:t>A UE, camping on an E-UTRAN cell reads the related System Information Broadcast.</w:t>
      </w:r>
    </w:p>
    <w:p w14:paraId="0ECD375F" w14:textId="77777777" w:rsidR="005D60D1" w:rsidRPr="00990165" w:rsidRDefault="005D60D1" w:rsidP="005D60D1">
      <w:pPr>
        <w:pStyle w:val="B1"/>
      </w:pPr>
      <w:r w:rsidRPr="00990165">
        <w:tab/>
        <w:t>An E-UTRAN cell for a PLMN that supports CIoT enhancements shall broadcast:</w:t>
      </w:r>
    </w:p>
    <w:p w14:paraId="71D1F70C" w14:textId="77777777" w:rsidR="005D60D1" w:rsidRPr="00990165" w:rsidRDefault="005D60D1" w:rsidP="005D60D1">
      <w:pPr>
        <w:pStyle w:val="B1"/>
      </w:pPr>
      <w:r w:rsidRPr="00990165">
        <w:tab/>
        <w:t>For the NB-IoT case:</w:t>
      </w:r>
    </w:p>
    <w:p w14:paraId="1EFF88C3" w14:textId="77777777" w:rsidR="005D60D1" w:rsidRPr="00990165" w:rsidRDefault="005D60D1" w:rsidP="005D60D1">
      <w:pPr>
        <w:pStyle w:val="B2"/>
      </w:pPr>
      <w:r w:rsidRPr="00990165">
        <w:t>-</w:t>
      </w:r>
      <w:r w:rsidRPr="00990165">
        <w:tab/>
        <w:t>Whether it can connect to an MME which supports EPS Attach without PDN Connectivity.</w:t>
      </w:r>
    </w:p>
    <w:p w14:paraId="4C2E6EFD" w14:textId="77777777" w:rsidR="005D60D1" w:rsidRPr="00990165" w:rsidRDefault="005D60D1" w:rsidP="005D60D1">
      <w:pPr>
        <w:pStyle w:val="B1"/>
      </w:pPr>
      <w:r w:rsidRPr="00990165">
        <w:tab/>
        <w:t>For the WB-E-UTRAN case:</w:t>
      </w:r>
    </w:p>
    <w:p w14:paraId="2C64CB0F" w14:textId="77777777" w:rsidR="005D60D1" w:rsidRPr="00990165" w:rsidRDefault="005D60D1" w:rsidP="005D60D1">
      <w:pPr>
        <w:pStyle w:val="B2"/>
      </w:pPr>
      <w:r w:rsidRPr="00990165">
        <w:t>-</w:t>
      </w:r>
      <w:r w:rsidRPr="00990165">
        <w:tab/>
        <w:t>Whether it supports Control Plane CIoT EPS Optimisation and it can connect to an MME which supports Control Plane CIoT EPS Optimisation.</w:t>
      </w:r>
    </w:p>
    <w:p w14:paraId="31CECE8C" w14:textId="77777777" w:rsidR="005D60D1" w:rsidRPr="00990165" w:rsidRDefault="005D60D1" w:rsidP="005D60D1">
      <w:pPr>
        <w:pStyle w:val="B2"/>
      </w:pPr>
      <w:r w:rsidRPr="00990165">
        <w:t>-</w:t>
      </w:r>
      <w:r w:rsidRPr="00990165">
        <w:tab/>
        <w:t>Whether it supports User Plane CIoT EPS Optimisation and it can connect to an MME which supports User Plane CIoT EPS Optimisation.</w:t>
      </w:r>
    </w:p>
    <w:p w14:paraId="65D6B15D" w14:textId="77777777" w:rsidR="005D60D1" w:rsidRPr="00990165" w:rsidRDefault="005D60D1" w:rsidP="005D60D1">
      <w:pPr>
        <w:pStyle w:val="B2"/>
      </w:pPr>
      <w:r w:rsidRPr="00990165">
        <w:t>-</w:t>
      </w:r>
      <w:r w:rsidRPr="00990165">
        <w:tab/>
        <w:t>Whether it can connect to an MME which supports EPS Attach without PDN Connectivity.</w:t>
      </w:r>
    </w:p>
    <w:p w14:paraId="785F3B30" w14:textId="77777777" w:rsidR="005D60D1" w:rsidRPr="00990165" w:rsidRDefault="005D60D1" w:rsidP="005D60D1">
      <w:pPr>
        <w:pStyle w:val="B1"/>
      </w:pPr>
      <w:r w:rsidRPr="00990165">
        <w:tab/>
        <w:t>If the PLMN does not advertise support of EPS attach without PDN connectivity and the UE can only attach without PDN connectivity, then the UE shall not attach to the PLMN in this cell and shall proceed as specified in TS</w:t>
      </w:r>
      <w:r>
        <w:t> </w:t>
      </w:r>
      <w:r w:rsidRPr="00990165">
        <w:t>23.122</w:t>
      </w:r>
      <w:r>
        <w:t> </w:t>
      </w:r>
      <w:r w:rsidRPr="00990165">
        <w:t>[10].</w:t>
      </w:r>
    </w:p>
    <w:p w14:paraId="786E8AAF" w14:textId="77777777" w:rsidR="005D60D1" w:rsidRPr="00990165" w:rsidRDefault="005D60D1" w:rsidP="005D60D1">
      <w:pPr>
        <w:pStyle w:val="B1"/>
      </w:pPr>
      <w:r w:rsidRPr="00990165">
        <w:tab/>
        <w:t>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TS</w:t>
      </w:r>
      <w:r>
        <w:t> </w:t>
      </w:r>
      <w:r w:rsidRPr="00990165">
        <w:t>23.122</w:t>
      </w:r>
      <w:r>
        <w:t> </w:t>
      </w:r>
      <w:r w:rsidRPr="00990165">
        <w:t>[10].</w:t>
      </w:r>
    </w:p>
    <w:p w14:paraId="43CB4B4B" w14:textId="77777777" w:rsidR="005D60D1" w:rsidRDefault="005D60D1" w:rsidP="005D60D1">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69144F7D" w14:textId="77777777" w:rsidR="005D60D1" w:rsidRPr="00990165" w:rsidRDefault="005D60D1" w:rsidP="005D60D1">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message together with RRC parameters indicating the Selected Network and the old GUMMEI.</w:t>
      </w:r>
    </w:p>
    <w:p w14:paraId="4B3A670B" w14:textId="77777777" w:rsidR="005D60D1" w:rsidRPr="00990165" w:rsidRDefault="005D60D1" w:rsidP="005D60D1">
      <w:pPr>
        <w:pStyle w:val="B1"/>
      </w:pPr>
      <w:r w:rsidRPr="00990165">
        <w:tab/>
        <w:t>In the RRC connection establishment signalling associated with the Attach Request, the UE indicates its support of the CIoT EPS Optimisations, relevant for MME selection.</w:t>
      </w:r>
    </w:p>
    <w:p w14:paraId="1A8FFBC6" w14:textId="77777777" w:rsidR="005D60D1" w:rsidRPr="00990165" w:rsidRDefault="005D60D1" w:rsidP="005D60D1">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TS</w:t>
      </w:r>
      <w:r>
        <w:t> </w:t>
      </w:r>
      <w:r w:rsidRPr="00990165">
        <w:t>23.003</w:t>
      </w:r>
      <w:r>
        <w:t> </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20BA8830" w14:textId="77777777" w:rsidR="005D60D1" w:rsidRPr="00990165" w:rsidRDefault="005D60D1" w:rsidP="005D60D1">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2F076830" w14:textId="77777777" w:rsidR="005D60D1" w:rsidRPr="00990165" w:rsidRDefault="005D60D1" w:rsidP="005D60D1">
      <w:pPr>
        <w:pStyle w:val="B1"/>
      </w:pPr>
      <w:r w:rsidRPr="00990165">
        <w:tab/>
        <w:t>The UE includes the extended idle mode DRX parameters information element if the UE needs to enable extended idle mode DRX.</w:t>
      </w:r>
    </w:p>
    <w:p w14:paraId="4A34CF9B" w14:textId="77777777" w:rsidR="005D60D1" w:rsidRPr="00990165" w:rsidRDefault="005D60D1" w:rsidP="005D60D1">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670D42CD" w14:textId="77777777" w:rsidR="005D60D1" w:rsidRPr="00990165" w:rsidRDefault="005D60D1" w:rsidP="005D60D1">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2C895FB" w14:textId="77777777" w:rsidR="005D60D1" w:rsidRPr="00990165" w:rsidRDefault="005D60D1" w:rsidP="005D60D1">
      <w:pPr>
        <w:pStyle w:val="B1"/>
      </w:pPr>
      <w:r w:rsidRPr="00990165">
        <w:tab/>
        <w:t xml:space="preserve">PDN type indicates the requested IP version (IPv4, IPv4/IPv6, IPv6). For a UE that support CIoT EPS </w:t>
      </w:r>
      <w:r>
        <w:t>O</w:t>
      </w:r>
      <w:r w:rsidRPr="00990165">
        <w:t>ptimisations, the PDN type may also be "Non-IP "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642E7A0D" w14:textId="77777777" w:rsidR="005D60D1" w:rsidRPr="00990165" w:rsidRDefault="005D60D1" w:rsidP="005D60D1">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660D2395" w14:textId="77777777" w:rsidR="005D60D1" w:rsidRPr="00990165" w:rsidRDefault="005D60D1" w:rsidP="005D60D1">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211AFA53" w14:textId="77777777" w:rsidR="005D60D1" w:rsidRPr="00990165" w:rsidRDefault="005D60D1" w:rsidP="005D60D1">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23020AE9" w14:textId="77777777" w:rsidR="005D60D1" w:rsidRPr="00990165" w:rsidRDefault="005D60D1" w:rsidP="005D60D1">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20694E6F" w14:textId="77777777" w:rsidR="005D60D1" w:rsidRPr="00990165" w:rsidRDefault="005D60D1" w:rsidP="005D60D1">
      <w:pPr>
        <w:pStyle w:val="B1"/>
      </w:pPr>
      <w:r w:rsidRPr="00990165">
        <w:tab/>
        <w:t xml:space="preserve">Attach Type indicates whether it is an EPS attach or a combined EPS/IMSI attach or an Emergency Attach. Emergency Attach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02F2BE3D"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578C955" w14:textId="77777777" w:rsidR="005D60D1" w:rsidRPr="00990165" w:rsidRDefault="005D60D1" w:rsidP="005D60D1">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75D08AEF" w14:textId="77777777" w:rsidR="005D60D1" w:rsidRPr="00990165" w:rsidRDefault="005D60D1" w:rsidP="005D60D1">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C6EE77C" w14:textId="77777777" w:rsidR="005D60D1" w:rsidRPr="00990165" w:rsidRDefault="005D60D1" w:rsidP="005D60D1">
      <w:pPr>
        <w:pStyle w:val="B1"/>
      </w:pPr>
      <w:r w:rsidRPr="00990165">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25B37935" w14:textId="77777777" w:rsidR="005D60D1" w:rsidRPr="00990165" w:rsidRDefault="005D60D1" w:rsidP="005D60D1">
      <w:pPr>
        <w:pStyle w:val="B1"/>
      </w:pPr>
      <w:r w:rsidRPr="00990165">
        <w:tab/>
        <w:t>If the MME is not configured to support Emergency Attach the MME shall reject any Attach Request that indicates Attach Type "Emergency".</w:t>
      </w:r>
    </w:p>
    <w:p w14:paraId="713DB513" w14:textId="77777777" w:rsidR="005D60D1" w:rsidRPr="00990165" w:rsidRDefault="005D60D1" w:rsidP="005D60D1">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67589D66" w14:textId="77777777" w:rsidR="005D60D1" w:rsidRPr="00990165" w:rsidRDefault="005D60D1" w:rsidP="005D60D1">
      <w:pPr>
        <w:pStyle w:val="B1"/>
      </w:pPr>
      <w:r w:rsidRPr="00990165">
        <w:tab/>
        <w:t>To assist Location Services, the eNB indicates the UE's Coverage Level to the MME.</w:t>
      </w:r>
    </w:p>
    <w:p w14:paraId="4D9B49DD" w14:textId="77777777" w:rsidR="005D60D1" w:rsidRPr="00990165" w:rsidRDefault="005D60D1" w:rsidP="005D60D1">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596D8E22" w14:textId="77777777" w:rsidR="005D60D1" w:rsidRPr="00990165" w:rsidRDefault="005D60D1" w:rsidP="005D60D1">
      <w:pPr>
        <w:pStyle w:val="B1"/>
      </w:pPr>
      <w:r w:rsidRPr="00990165">
        <w:tab/>
        <w:t>The additional GUTI in the Attach Request message allows the new MME to find any already existing UE context stored in the new MME when the old GUTI indicates a GUTI mapped from a P-TMSI and RAI.</w:t>
      </w:r>
    </w:p>
    <w:p w14:paraId="5AF288F0" w14:textId="77777777" w:rsidR="005D60D1" w:rsidRPr="00990165" w:rsidRDefault="005D60D1" w:rsidP="005D60D1">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14:paraId="257C502E" w14:textId="77777777" w:rsidR="005D60D1" w:rsidRPr="00990165" w:rsidRDefault="005D60D1" w:rsidP="005D60D1">
      <w:pPr>
        <w:pStyle w:val="NO"/>
      </w:pPr>
      <w:r w:rsidRPr="00990165">
        <w:t>NOTE 8:</w:t>
      </w:r>
      <w:r w:rsidRPr="00990165">
        <w:tab/>
        <w:t>A SGSN always responds with the UMTS security parameters and the MME may store it for later use.</w:t>
      </w:r>
    </w:p>
    <w:p w14:paraId="2D1CCB41" w14:textId="77777777" w:rsidR="005D60D1" w:rsidRPr="00990165" w:rsidRDefault="005D60D1" w:rsidP="005D60D1">
      <w:pPr>
        <w:pStyle w:val="B1"/>
      </w:pPr>
      <w:r w:rsidRPr="00990165">
        <w:t>4.</w:t>
      </w:r>
      <w:r w:rsidRPr="00990165">
        <w:tab/>
        <w:t>If the UE is unknown in both the old MME/SGSN and new MME, the new MME sends an Identity Request to the UE to request the IMSI. The UE responds with Identity Response (IMSI).</w:t>
      </w:r>
    </w:p>
    <w:p w14:paraId="44AE4E96" w14:textId="77777777" w:rsidR="005D60D1" w:rsidRPr="00990165" w:rsidRDefault="005D60D1" w:rsidP="005D60D1">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6E099F64" w14:textId="77777777" w:rsidR="005D60D1" w:rsidRPr="00990165" w:rsidRDefault="005D60D1" w:rsidP="005D60D1">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0234A370" w14:textId="77777777" w:rsidR="005D60D1" w:rsidRPr="00990165" w:rsidRDefault="005D60D1" w:rsidP="005D60D1">
      <w:pPr>
        <w:pStyle w:val="B1"/>
      </w:pPr>
      <w:r w:rsidRPr="00990165">
        <w:tab/>
        <w:t>After step 5a, all NAS messages shall be protected by the NAS security functions (integrity and ciphering) indicated by the MME unless the UE is emergency attached and not successfully authenticated.</w:t>
      </w:r>
    </w:p>
    <w:p w14:paraId="386EA693" w14:textId="77777777" w:rsidR="005D60D1" w:rsidRPr="00990165" w:rsidRDefault="005D60D1" w:rsidP="005D60D1">
      <w:pPr>
        <w:pStyle w:val="B1"/>
      </w:pPr>
      <w:r w:rsidRPr="00990165">
        <w:t>5b.</w:t>
      </w:r>
      <w:r w:rsidRPr="00990165">
        <w:tab/>
        <w:t>The ME Identity (IMEISV) shall be retrieved from the UE. The ME identity shall be transferred encrypted unless the UE performs Emergency Attach and cannot be authenticated.</w:t>
      </w:r>
    </w:p>
    <w:p w14:paraId="07F939AA" w14:textId="77777777" w:rsidR="005D60D1" w:rsidRPr="00990165" w:rsidRDefault="005D60D1" w:rsidP="005D60D1">
      <w:pPr>
        <w:pStyle w:val="B1"/>
      </w:pPr>
      <w:r w:rsidRPr="00990165">
        <w:tab/>
        <w:t>For an Emergency Attach, the UE may have included the IMEI in the Emergency Attach. If so, the ME Identity retrieval is skipped.</w:t>
      </w:r>
    </w:p>
    <w:p w14:paraId="7F25D438" w14:textId="77777777" w:rsidR="005D60D1" w:rsidRPr="00990165" w:rsidRDefault="005D60D1" w:rsidP="005D60D1">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694B61A7" w14:textId="77777777" w:rsidR="005D60D1" w:rsidRPr="00990165" w:rsidRDefault="005D60D1" w:rsidP="005D60D1">
      <w:pPr>
        <w:pStyle w:val="B1"/>
      </w:pPr>
      <w:r w:rsidRPr="00990165">
        <w:tab/>
        <w:t>For an Emergency Attach, the IMEI check to the EIR may be performed. If the IMEI is blocked, operator policies determine whether the Emergency Attach procedure continues or is stopped.</w:t>
      </w:r>
    </w:p>
    <w:p w14:paraId="0BEE2082" w14:textId="77777777" w:rsidR="005D60D1" w:rsidRPr="00990165" w:rsidRDefault="005D60D1" w:rsidP="005D60D1">
      <w:pPr>
        <w:pStyle w:val="B1"/>
      </w:pPr>
      <w:r w:rsidRPr="00990165">
        <w:t>6.</w:t>
      </w:r>
      <w:r w:rsidRPr="00990165">
        <w:tab/>
        <w:t>If the UE has set the Ciphered Options Transfer Flag in the Attach Request message, the Ciphered Options i.e. PCO or APN or both, shall now be retrieved from the UE.</w:t>
      </w:r>
    </w:p>
    <w:p w14:paraId="4961D0BA" w14:textId="77777777" w:rsidR="005D60D1" w:rsidRPr="00990165" w:rsidRDefault="005D60D1" w:rsidP="005D60D1">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48913D92" w14:textId="77777777" w:rsidR="005D60D1" w:rsidRPr="00990165" w:rsidRDefault="005D60D1" w:rsidP="005D60D1">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06F3E741" w14:textId="77777777" w:rsidR="005D60D1" w:rsidRPr="00990165" w:rsidRDefault="005D60D1" w:rsidP="005D60D1">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55FB5A97" w14:textId="77777777" w:rsidR="005D60D1" w:rsidRPr="00990165" w:rsidRDefault="005D60D1" w:rsidP="005D60D1">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26CF329E" w14:textId="77777777" w:rsidR="005D60D1" w:rsidRPr="00990165" w:rsidRDefault="005D60D1" w:rsidP="005D60D1">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75D5901E"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1D06BBFF" w14:textId="77777777" w:rsidR="005D60D1" w:rsidRDefault="005D60D1" w:rsidP="005D60D1">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2666EB19" w14:textId="77777777" w:rsidR="005D60D1" w:rsidRPr="00990165" w:rsidRDefault="005D60D1" w:rsidP="005D60D1">
      <w:pPr>
        <w:pStyle w:val="B1"/>
      </w:pPr>
      <w:r w:rsidRPr="00990165">
        <w:tab/>
        <w:t>For an Emergency Attach in which the UE was not successfully authenticated, the MME shall not send an Update Location Request to the HSS.</w:t>
      </w:r>
    </w:p>
    <w:p w14:paraId="5555E02B" w14:textId="77777777" w:rsidR="005D60D1" w:rsidRPr="00990165" w:rsidRDefault="005D60D1" w:rsidP="005D60D1">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5A85B367" w14:textId="77777777" w:rsidR="005D60D1" w:rsidRPr="00990165" w:rsidRDefault="005D60D1" w:rsidP="005D60D1">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564051D4" w14:textId="77777777" w:rsidR="005D60D1" w:rsidRDefault="005D60D1" w:rsidP="005D60D1">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7C9022EE" w14:textId="77777777" w:rsidR="005D60D1" w:rsidRPr="00990165" w:rsidRDefault="005D60D1" w:rsidP="005D60D1">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4098FA66" w14:textId="77777777" w:rsidR="005D60D1" w:rsidRPr="00990165" w:rsidRDefault="005D60D1" w:rsidP="005D60D1">
      <w:pPr>
        <w:pStyle w:val="B1"/>
      </w:pPr>
      <w:r w:rsidRPr="00990165">
        <w:tab/>
        <w:t>The Subscription Data may contain CSG subscription information for the registered PLMN and for the equivalent PLMN list requested by MME in step 8.</w:t>
      </w:r>
    </w:p>
    <w:p w14:paraId="47CAF14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F97CD12" w14:textId="77777777" w:rsidR="005D60D1" w:rsidRDefault="005D60D1" w:rsidP="005D60D1">
      <w:pPr>
        <w:pStyle w:val="B1"/>
      </w:pPr>
      <w:r>
        <w:tab/>
        <w:t>The subscription data may contain Service Gap Time parameter. If received from the HSS, MME stores this Service Gap Time in the MME MM context and passes it to the UE in the Attach Accept message.</w:t>
      </w:r>
    </w:p>
    <w:p w14:paraId="0DA30AED" w14:textId="77777777" w:rsidR="005D60D1" w:rsidRDefault="005D60D1" w:rsidP="005D60D1">
      <w:pPr>
        <w:pStyle w:val="B1"/>
      </w:pPr>
      <w:r>
        <w:tab/>
        <w:t>The subscription data may contain Subscribed Paging Time Window parameter</w:t>
      </w:r>
      <w:r w:rsidRPr="00D05013">
        <w:rPr>
          <w:lang w:val="en-US" w:eastAsia="zh-CN"/>
        </w:rPr>
        <w:t xml:space="preserve"> that applies to the UEs on a specific RAT, e.g. NB-IoT</w:t>
      </w:r>
      <w:r w:rsidRPr="00D05013">
        <w:t>.</w:t>
      </w:r>
      <w:r>
        <w:t xml:space="preserve"> If received from the HSS, MME stores this Subscribed Paging Time Window parameter in the MME MM context.</w:t>
      </w:r>
    </w:p>
    <w:p w14:paraId="42E6E257"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2E85FEF2" w14:textId="77777777" w:rsidR="005D60D1" w:rsidRPr="00990165" w:rsidRDefault="005D60D1" w:rsidP="005D60D1">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65924D7F" w14:textId="77777777" w:rsidR="005D60D1" w:rsidRPr="00990165" w:rsidRDefault="005D60D1" w:rsidP="005D60D1">
      <w:pPr>
        <w:pStyle w:val="B1"/>
      </w:pPr>
      <w:r w:rsidRPr="00990165">
        <w:t>12.</w:t>
      </w:r>
      <w:r w:rsidRPr="00990165">
        <w:tab/>
        <w:t>If an ESM container was not included in the Attach Request, steps 12, 13,14,15,16 are skipped.</w:t>
      </w:r>
      <w:r>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38B3FB32" w14:textId="77777777" w:rsidR="005D60D1" w:rsidRPr="00990165" w:rsidRDefault="005D60D1" w:rsidP="005D60D1">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6BB882E1" w14:textId="77777777" w:rsidR="005D60D1" w:rsidRPr="00990165" w:rsidRDefault="005D60D1" w:rsidP="005D60D1">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081EA26" w14:textId="77777777" w:rsidR="005D60D1" w:rsidRPr="00990165" w:rsidRDefault="005D60D1" w:rsidP="005D60D1">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330089C0" w14:textId="77777777" w:rsidR="005D60D1" w:rsidRPr="00990165" w:rsidRDefault="005D60D1" w:rsidP="005D60D1">
      <w:pPr>
        <w:pStyle w:val="B1"/>
      </w:pPr>
      <w:r w:rsidRPr="00990165">
        <w:tab/>
        <w:t>For initial and handover Emergency Attach the MME uses the PDN GW Selection function defined in clause 4.3.12.4 to select a PDN GW.</w:t>
      </w:r>
    </w:p>
    <w:p w14:paraId="36B14B57" w14:textId="77777777" w:rsidR="005D60D1" w:rsidRPr="00990165" w:rsidRDefault="005D60D1" w:rsidP="005D60D1">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4AA4121C" w14:textId="77777777" w:rsidR="005D60D1" w:rsidRPr="00990165" w:rsidRDefault="005D60D1" w:rsidP="005D60D1">
      <w:pPr>
        <w:pStyle w:val="B1"/>
      </w:pPr>
      <w:r w:rsidRPr="00990165">
        <w:tab/>
        <w:t xml:space="preserve">For PDN type "non-IP" when Control </w:t>
      </w:r>
      <w:r>
        <w:t>P</w:t>
      </w:r>
      <w:r w:rsidRPr="00990165">
        <w:t xml:space="preserve">lane CIoT EPS </w:t>
      </w:r>
      <w:r>
        <w:t>O</w:t>
      </w:r>
      <w:r w:rsidRPr="00990165">
        <w:t>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TS</w:t>
      </w:r>
      <w:r>
        <w:t> </w:t>
      </w:r>
      <w:r w:rsidRPr="00990165">
        <w:t>23.682</w:t>
      </w:r>
      <w:r>
        <w:t> </w:t>
      </w:r>
      <w:r w:rsidRPr="00990165">
        <w:t>[74] and the steps 12,13,14,15,16 are not executed. The rest of the interactions with the UE apply as specified below.</w:t>
      </w:r>
    </w:p>
    <w:p w14:paraId="13579D48"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23399638" w14:textId="77777777" w:rsidR="005D60D1" w:rsidRPr="00990165" w:rsidRDefault="005D60D1" w:rsidP="005D60D1">
      <w:pPr>
        <w:pStyle w:val="B1"/>
      </w:pPr>
      <w:r w:rsidRPr="00990165">
        <w:tab/>
        <w:t>If the Request Type indicates "Emergency", Maximum APN restriction control shall not be performed.</w:t>
      </w:r>
    </w:p>
    <w:p w14:paraId="7344AB9F"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2C78E554" w14:textId="77777777" w:rsidR="005D60D1" w:rsidRPr="00990165" w:rsidRDefault="005D60D1" w:rsidP="005D60D1">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35029704" w14:textId="77777777"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3F684394" w14:textId="77777777" w:rsidR="005D60D1" w:rsidRPr="00990165" w:rsidRDefault="005D60D1" w:rsidP="005D60D1">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1DF5576A" w14:textId="77777777" w:rsidR="005D60D1" w:rsidRPr="00990165" w:rsidRDefault="005D60D1" w:rsidP="005D60D1">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68273E65" w14:textId="77777777" w:rsidR="005D60D1" w:rsidRDefault="005D60D1" w:rsidP="005D60D1">
      <w:pPr>
        <w:pStyle w:val="B1"/>
      </w:pPr>
      <w:r>
        <w:tab/>
        <w:t>The MME includes the latest APN Rate Control status if it has stored it.</w:t>
      </w:r>
    </w:p>
    <w:p w14:paraId="44918E12" w14:textId="77777777" w:rsidR="005D60D1" w:rsidRPr="00990165" w:rsidRDefault="005D60D1" w:rsidP="005D60D1">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F04192A" w14:textId="77777777" w:rsidR="005D60D1" w:rsidRPr="00990165" w:rsidRDefault="005D60D1" w:rsidP="005D60D1">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B4624D0" w14:textId="77777777" w:rsidR="005D60D1" w:rsidRPr="00990165" w:rsidRDefault="005D60D1" w:rsidP="005D60D1">
      <w:pPr>
        <w:pStyle w:val="B1"/>
      </w:pPr>
      <w:r w:rsidRPr="00990165">
        <w:tab/>
        <w:t>PDN GWs shall not perform any checks of Maximum APN Restriction if Create Default Bearer Request includes the emergency APN.</w:t>
      </w:r>
    </w:p>
    <w:p w14:paraId="4CFF477B" w14:textId="77777777" w:rsidR="005D60D1" w:rsidRPr="00990165" w:rsidRDefault="005D60D1" w:rsidP="005D60D1">
      <w:pPr>
        <w:pStyle w:val="B1"/>
      </w:pPr>
      <w:r w:rsidRPr="00990165">
        <w:tab/>
        <w:t>For emergency attached UEs IMSI is included if available and if the IMSI cannot be authenticated then the IMSI shall be marked as unauthenticated.</w:t>
      </w:r>
    </w:p>
    <w:p w14:paraId="786626B3" w14:textId="77777777" w:rsidR="005D60D1" w:rsidRPr="00990165" w:rsidRDefault="005D60D1" w:rsidP="005D60D1">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01E7AC40" w14:textId="77777777" w:rsidR="005D60D1" w:rsidRPr="00990165" w:rsidRDefault="005D60D1" w:rsidP="005D60D1">
      <w:pPr>
        <w:pStyle w:val="B1"/>
      </w:pPr>
      <w:r w:rsidRPr="00990165">
        <w:t>14.</w:t>
      </w:r>
      <w:r w:rsidRPr="00990165">
        <w:tab/>
      </w:r>
      <w:r w:rsidRPr="00990165">
        <w:rPr>
          <w:lang w:eastAsia="zh-CN"/>
        </w:rPr>
        <w:t xml:space="preserve">If dynamic PCC is deployed and the Handover Indication is not present, </w:t>
      </w:r>
      <w:r w:rsidRPr="00990165">
        <w:t>the PDN GW performs an IP-CAN Session Establishment procedure as defined in TS</w:t>
      </w:r>
      <w:r>
        <w:t> </w:t>
      </w:r>
      <w:r w:rsidRPr="00990165">
        <w:t>23.203</w:t>
      </w:r>
      <w:r>
        <w:t> </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2FC7B33F" w14:textId="77777777" w:rsidR="005D60D1" w:rsidRPr="00990165" w:rsidRDefault="005D60D1" w:rsidP="005D60D1">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1B3440DF" w14:textId="77777777" w:rsidR="005D60D1" w:rsidRPr="00990165" w:rsidRDefault="005D60D1" w:rsidP="005D60D1">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3EA97258" w14:textId="77777777" w:rsidR="005D60D1" w:rsidRPr="00990165" w:rsidRDefault="005D60D1" w:rsidP="005D60D1">
      <w:pPr>
        <w:pStyle w:val="B1"/>
      </w:pPr>
      <w:r w:rsidRPr="00990165">
        <w:tab/>
        <w:t>If the PCC is configured to support emergency services and if dynamic PCC is deployed, the PCRF, based on the emergency APN, sets the ARP of the PCC rules to a value that is reserved for emergency services and the authorization of dynamic PCC rules as described in of TS</w:t>
      </w:r>
      <w:r>
        <w:t> </w:t>
      </w:r>
      <w:r w:rsidRPr="00990165">
        <w:t>23.203</w:t>
      </w:r>
      <w:r>
        <w:t> </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059470D1" w14:textId="77777777" w:rsidR="005D60D1" w:rsidRPr="00990165" w:rsidRDefault="005D60D1" w:rsidP="005D60D1">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2AB8A30C" w14:textId="77777777" w:rsidR="005D60D1" w:rsidRPr="00990165" w:rsidRDefault="005D60D1" w:rsidP="005D60D1">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0853C1C7" w14:textId="77777777" w:rsidR="005D60D1" w:rsidRPr="00990165" w:rsidRDefault="005D60D1" w:rsidP="005D60D1">
      <w:pPr>
        <w:pStyle w:val="B1"/>
        <w:keepLines/>
      </w:pPr>
      <w:r w:rsidRPr="00990165">
        <w:tab/>
        <w:t>If dynamic PCC is deployed and the Handover Indication is present, the PDN GW executes a PCEF 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103DAE89" w14:textId="77777777" w:rsidR="005D60D1" w:rsidRPr="00990165" w:rsidRDefault="005D60D1" w:rsidP="005D60D1">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95D7CF0" w14:textId="77777777" w:rsidR="005D60D1" w:rsidRPr="00990165" w:rsidRDefault="005D60D1" w:rsidP="005D60D1">
      <w:pPr>
        <w:pStyle w:val="B1"/>
        <w:keepLines/>
      </w:pPr>
      <w:r w:rsidRPr="00990165">
        <w:tab/>
        <w:t>If the CSG information reporting triggers are received from the PCRF, the PDN GW should set the CSG Information Reporting Action IE accordingly.</w:t>
      </w:r>
    </w:p>
    <w:p w14:paraId="028EBB63" w14:textId="77777777" w:rsidR="005D60D1" w:rsidRDefault="005D60D1" w:rsidP="005D60D1">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8B78148" w14:textId="77777777" w:rsidR="005D60D1" w:rsidRPr="00990165" w:rsidRDefault="005D60D1" w:rsidP="005D60D1">
      <w:pPr>
        <w:pStyle w:val="B1"/>
        <w:keepLines/>
      </w:pPr>
      <w:r w:rsidRPr="00990165">
        <w:tab/>
        <w:t>The additional behaviour of the P</w:t>
      </w:r>
      <w:r>
        <w:t xml:space="preserve">DN </w:t>
      </w:r>
      <w:r w:rsidRPr="00990165">
        <w:t>GW for 3GPP PS Data Off is defined in TS</w:t>
      </w:r>
      <w:r>
        <w:t> </w:t>
      </w:r>
      <w:r w:rsidRPr="00990165">
        <w:t>23.203</w:t>
      </w:r>
      <w:r>
        <w:t> </w:t>
      </w:r>
      <w:r w:rsidRPr="00990165">
        <w:t>[6].</w:t>
      </w:r>
    </w:p>
    <w:p w14:paraId="72E78976" w14:textId="77777777" w:rsidR="005D60D1" w:rsidRDefault="005D60D1" w:rsidP="005D60D1">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379170B3" w14:textId="77777777" w:rsidR="005D60D1" w:rsidRPr="00990165" w:rsidRDefault="005D60D1" w:rsidP="005D60D1">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619D4E2E" w14:textId="77777777" w:rsidR="005D60D1" w:rsidRPr="00990165" w:rsidRDefault="005D60D1" w:rsidP="005D60D1">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6ACD1BAA" w14:textId="77777777" w:rsidR="005D60D1" w:rsidRPr="00990165" w:rsidRDefault="005D60D1" w:rsidP="005D60D1">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 IP",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 IP". PDN Address may contain an IPv4 address for IPv4 and/or an IPv6 prefix and an Interface Identifier, or be omitted for PDN type "Non IP".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59AB4A9B" w14:textId="77777777" w:rsidR="005D60D1" w:rsidRPr="00990165" w:rsidRDefault="005D60D1" w:rsidP="005D60D1">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1B5A1445"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9C86D7C"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23a.</w:t>
      </w:r>
    </w:p>
    <w:p w14:paraId="491D26C2" w14:textId="77777777" w:rsidR="005D60D1" w:rsidRPr="00990165" w:rsidRDefault="005D60D1" w:rsidP="005D60D1">
      <w:pPr>
        <w:pStyle w:val="B1"/>
      </w:pPr>
      <w:r w:rsidRPr="00990165">
        <w:tab/>
        <w:t>If the PDN GW is an L-GW, it does not forward downlink packets to the S-GW. The packets will only be forwarded to the HeNB at step 20 via the direct user plane path.</w:t>
      </w:r>
    </w:p>
    <w:p w14:paraId="7E64ABDA" w14:textId="77777777" w:rsidR="005D60D1" w:rsidRDefault="005D60D1" w:rsidP="005D60D1">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721C00E" w14:textId="77777777" w:rsidR="005D60D1" w:rsidRDefault="005D60D1" w:rsidP="005D60D1">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64D1CEA6" w14:textId="77777777" w:rsidR="005D60D1" w:rsidRPr="00990165" w:rsidRDefault="005D60D1" w:rsidP="005D60D1">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5FF18FF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Create Session Response.</w:t>
      </w:r>
    </w:p>
    <w:p w14:paraId="512DED5F"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69F83724" w14:textId="77777777" w:rsidR="005D60D1" w:rsidRPr="00990165" w:rsidRDefault="005D60D1" w:rsidP="005D60D1">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726853EA" w14:textId="77777777" w:rsidR="005D60D1" w:rsidRPr="00990165" w:rsidRDefault="005D60D1" w:rsidP="005D60D1">
      <w:pPr>
        <w:pStyle w:val="B1"/>
      </w:pPr>
      <w:r w:rsidRPr="00990165">
        <w:tab/>
        <w:t>The P-GW shall ignore Maximum APN restriction if the request includes the Emergency APN.</w:t>
      </w:r>
    </w:p>
    <w:p w14:paraId="2768312B" w14:textId="77777777" w:rsidR="005D60D1" w:rsidRPr="00990165" w:rsidRDefault="005D60D1" w:rsidP="005D60D1">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63330D85" w14:textId="77777777" w:rsidR="005D60D1" w:rsidRPr="00990165" w:rsidRDefault="005D60D1" w:rsidP="005D60D1">
      <w:pPr>
        <w:pStyle w:val="B1"/>
      </w:pPr>
      <w:r w:rsidRPr="00990165">
        <w:tab/>
        <w:t>The MME determines the UE AMBR to be used by the eNodeB based on the subscribed UE-AMBR and the APN</w:t>
      </w:r>
      <w:r w:rsidRPr="00990165">
        <w:noBreakHyphen/>
        <w:t>AMBR for the default APN, see clause 4.7.3.</w:t>
      </w:r>
    </w:p>
    <w:p w14:paraId="389A8B6C" w14:textId="77777777" w:rsidR="005D60D1" w:rsidRPr="00990165" w:rsidRDefault="005D60D1" w:rsidP="005D60D1">
      <w:pPr>
        <w:pStyle w:val="B1"/>
      </w:pPr>
      <w:r w:rsidRPr="00990165">
        <w:tab/>
        <w:t>For emergency attach the MME determines the UE-AMBR to be used by the eNodeB from the APN AMBR received from the S-GW.</w:t>
      </w:r>
    </w:p>
    <w:p w14:paraId="1BE37B7D" w14:textId="77777777" w:rsidR="005D60D1" w:rsidRPr="00990165" w:rsidRDefault="005D60D1" w:rsidP="005D60D1">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14:paraId="0105284E" w14:textId="77777777" w:rsidR="005D60D1" w:rsidRPr="00990165" w:rsidRDefault="005D60D1" w:rsidP="005D60D1">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3DE7ED29" w14:textId="77777777" w:rsidR="005D60D1" w:rsidRPr="00990165" w:rsidRDefault="005D60D1" w:rsidP="005D60D1">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058219E9" w14:textId="77777777" w:rsidR="005D60D1" w:rsidRPr="00990165" w:rsidRDefault="005D60D1" w:rsidP="005D60D1">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6B28C0AE" w14:textId="77777777" w:rsidR="005D60D1" w:rsidRPr="00990165" w:rsidRDefault="005D60D1" w:rsidP="005D60D1">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1574C687" w14:textId="77777777" w:rsidR="005D60D1" w:rsidRPr="00990165" w:rsidRDefault="005D60D1" w:rsidP="005D60D1">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3BF0F180" w14:textId="77777777" w:rsidR="005D60D1" w:rsidRDefault="005D60D1" w:rsidP="005D60D1">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256D87C7" w14:textId="77777777" w:rsidR="005D60D1" w:rsidRPr="00990165" w:rsidRDefault="005D60D1" w:rsidP="005D60D1">
      <w:pPr>
        <w:pStyle w:val="B1"/>
      </w:pPr>
      <w:r w:rsidRPr="00990165">
        <w:tab/>
        <w:t>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TS</w:t>
      </w:r>
      <w:r>
        <w:t> </w:t>
      </w:r>
      <w:r w:rsidRPr="00990165">
        <w:t>23.271</w:t>
      </w:r>
      <w:r>
        <w:t> </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75FEB3AF" w14:textId="77777777" w:rsidR="005D60D1" w:rsidRPr="00990165" w:rsidRDefault="005D60D1" w:rsidP="005D60D1">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47402AF9" w14:textId="77777777" w:rsidR="005D60D1" w:rsidRPr="00990165" w:rsidRDefault="005D60D1" w:rsidP="005D60D1">
      <w:pPr>
        <w:pStyle w:val="B1"/>
      </w:pPr>
      <w:r w:rsidRPr="00990165">
        <w:tab/>
        <w:t>If the MME or PDN GW has changed the PDN Type, an appropriate reason cause shall be returned to the UE as described in clause 5.3.1.1. If the UE has indicated PDN type "Non-IP", the MME and PDN GW shall not change PDN type.</w:t>
      </w:r>
    </w:p>
    <w:p w14:paraId="03BD699A" w14:textId="77777777" w:rsidR="005D60D1" w:rsidRPr="00990165" w:rsidRDefault="005D60D1" w:rsidP="005D60D1">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1488F5F1"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654FCC7B"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16471C9" w14:textId="77777777" w:rsidR="005D60D1" w:rsidRDefault="005D60D1" w:rsidP="005D60D1">
      <w:pPr>
        <w:pStyle w:val="B1"/>
      </w:pPr>
      <w:r>
        <w:tab/>
        <w:t>If the UE is not allowed to use NR as Secondary RAT, the MME indicates that to the UE in the Attach Accept message.</w:t>
      </w:r>
    </w:p>
    <w:p w14:paraId="456E0376" w14:textId="77777777" w:rsidR="005D60D1" w:rsidRPr="00990165" w:rsidRDefault="005D60D1" w:rsidP="005D60D1">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28879EBC" w14:textId="77777777" w:rsidR="005D60D1" w:rsidRPr="00990165" w:rsidRDefault="005D60D1" w:rsidP="005D60D1">
      <w:pPr>
        <w:pStyle w:val="B1"/>
      </w:pPr>
      <w:r w:rsidRPr="00990165">
        <w:tab/>
        <w:t>If the eNodeB received an S1-AP Downlink NAS Transport message (e.g. containing the Attach Accept message), the eNode B sends a RRC Direct Transfer message to the UE.</w:t>
      </w:r>
    </w:p>
    <w:p w14:paraId="75E1561B" w14:textId="77777777" w:rsidR="005D60D1" w:rsidRPr="00990165" w:rsidRDefault="005D60D1" w:rsidP="005D60D1">
      <w:pPr>
        <w:pStyle w:val="B1"/>
      </w:pPr>
      <w:r w:rsidRPr="00990165">
        <w:tab/>
        <w:t>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TS</w:t>
      </w:r>
      <w:r>
        <w:t> </w:t>
      </w:r>
      <w:r w:rsidRPr="00990165">
        <w:t>36.331</w:t>
      </w:r>
      <w:r>
        <w:t> </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0B13268" w14:textId="77777777" w:rsidR="005D60D1" w:rsidRPr="00990165" w:rsidRDefault="005D60D1" w:rsidP="005D60D1">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08E7AF81" w14:textId="77777777" w:rsidR="005D60D1" w:rsidRPr="00990165" w:rsidRDefault="005D60D1" w:rsidP="005D60D1">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3B4494AC" w14:textId="77777777" w:rsidR="005D60D1" w:rsidRPr="00990165" w:rsidRDefault="005D60D1" w:rsidP="005D60D1">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510855C9" w14:textId="77777777" w:rsidR="005D60D1" w:rsidRPr="00990165" w:rsidRDefault="005D60D1" w:rsidP="005D60D1">
      <w:pPr>
        <w:pStyle w:val="B1"/>
      </w:pPr>
      <w:r w:rsidRPr="00990165">
        <w:tab/>
        <w:t>When receiving the Attach Accept message the UE shall set its TIN to "GUTI" as no ISR Activated is indicated.</w:t>
      </w:r>
    </w:p>
    <w:p w14:paraId="47CFEEEA" w14:textId="77777777" w:rsidR="005D60D1" w:rsidRPr="00990165" w:rsidRDefault="005D60D1" w:rsidP="005D60D1">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0F0D5A42" w14:textId="77777777" w:rsidR="005D60D1" w:rsidRPr="00990165" w:rsidRDefault="005D60D1" w:rsidP="005D60D1">
      <w:pPr>
        <w:pStyle w:val="NO"/>
      </w:pPr>
      <w:r w:rsidRPr="00990165">
        <w:t>NOTE 14:</w:t>
      </w:r>
      <w:r w:rsidRPr="00990165">
        <w:tab/>
        <w:t>The IP address allocation details are described in clause 5.3.1 on "IP Address Allocation".</w:t>
      </w:r>
    </w:p>
    <w:p w14:paraId="0E4C41E3" w14:textId="77777777" w:rsidR="005D60D1" w:rsidRPr="00990165" w:rsidRDefault="005D60D1" w:rsidP="005D60D1">
      <w:pPr>
        <w:pStyle w:val="B1"/>
      </w:pPr>
      <w:r w:rsidRPr="00990165">
        <w:tab/>
        <w:t>If Control Plane CIoT EPS Optimisation applies or the UE has not included the ESM message container in the Attach Request in step 1, then the steps 19 and 20 are not executed.</w:t>
      </w:r>
    </w:p>
    <w:p w14:paraId="1E8865E0" w14:textId="77777777" w:rsidR="005D60D1" w:rsidRPr="00990165" w:rsidRDefault="005D60D1" w:rsidP="005D60D1">
      <w:pPr>
        <w:pStyle w:val="B1"/>
      </w:pPr>
      <w:r w:rsidRPr="00990165">
        <w:t>19.</w:t>
      </w:r>
      <w:r w:rsidRPr="00990165">
        <w:tab/>
        <w:t>The UE sends the RRC Connection Reconfiguration Complete message to the eNodeB. For further details, see TS</w:t>
      </w:r>
      <w:r>
        <w:t> </w:t>
      </w:r>
      <w:r w:rsidRPr="00990165">
        <w:t>36.331</w:t>
      </w:r>
      <w:r>
        <w:t> </w:t>
      </w:r>
      <w:r w:rsidRPr="00990165">
        <w:t>[37].</w:t>
      </w:r>
    </w:p>
    <w:p w14:paraId="71B915FE" w14:textId="77777777" w:rsidR="005D60D1" w:rsidRPr="00990165" w:rsidRDefault="005D60D1" w:rsidP="005D60D1">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648DA662" w14:textId="77777777" w:rsidR="005D60D1" w:rsidRPr="00990165" w:rsidRDefault="005D60D1" w:rsidP="005D60D1">
      <w:pPr>
        <w:pStyle w:val="B1"/>
      </w:pPr>
      <w:r w:rsidRPr="00990165">
        <w:tab/>
        <w:t>The MME shall be prepared to receive this message either before or after the Attach Complete message (sent in step 22).</w:t>
      </w:r>
    </w:p>
    <w:p w14:paraId="2934FA36" w14:textId="77777777" w:rsidR="005D60D1" w:rsidRPr="00990165" w:rsidRDefault="005D60D1" w:rsidP="005D60D1">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706F9FB6" w14:textId="77777777" w:rsidR="005D60D1" w:rsidRPr="00990165" w:rsidRDefault="005D60D1" w:rsidP="005D60D1">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054F0EDE" w14:textId="77777777" w:rsidR="005D60D1" w:rsidRPr="00990165" w:rsidRDefault="005D60D1" w:rsidP="005D60D1">
      <w:pPr>
        <w:pStyle w:val="B1"/>
      </w:pPr>
      <w:r w:rsidRPr="00990165">
        <w:t>22.</w:t>
      </w:r>
      <w:r w:rsidRPr="00990165">
        <w:tab/>
        <w:t>The eNodeB forwards the Attach Complete message to the new MME in an Uplink NAS Transport message.</w:t>
      </w:r>
    </w:p>
    <w:p w14:paraId="44FA16F7" w14:textId="77777777" w:rsidR="005D60D1" w:rsidRPr="00990165" w:rsidRDefault="005D60D1" w:rsidP="005D60D1">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94FE409" w14:textId="77777777" w:rsidR="005D60D1" w:rsidRPr="00990165" w:rsidRDefault="005D60D1" w:rsidP="005D60D1">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18EC131A" w14:textId="77777777" w:rsidR="005D60D1" w:rsidRPr="00990165" w:rsidRDefault="005D60D1" w:rsidP="005D60D1">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33A57A27" w14:textId="77777777" w:rsidR="005D60D1" w:rsidRPr="00990165" w:rsidRDefault="005D60D1" w:rsidP="005D60D1">
      <w:pPr>
        <w:pStyle w:val="NO"/>
      </w:pPr>
      <w:r w:rsidRPr="00990165">
        <w:t>NOTE 15:</w:t>
      </w:r>
      <w:r w:rsidRPr="00990165">
        <w:tab/>
        <w:t>The PDN GW is expected to handle the uplink packets sent by the UE via 3GPP access after step 22, even if they arrive before path switch in step 23.</w:t>
      </w:r>
    </w:p>
    <w:p w14:paraId="6E4BFC5D" w14:textId="77777777" w:rsidR="005D60D1" w:rsidRPr="00990165" w:rsidRDefault="005D60D1" w:rsidP="005D60D1">
      <w:pPr>
        <w:pStyle w:val="NO"/>
      </w:pPr>
      <w:r w:rsidRPr="00990165">
        <w:t>NOTE 16:</w:t>
      </w:r>
      <w:r w:rsidRPr="00990165">
        <w:tab/>
        <w:t>The PDN GW forwards the Presence Reporting Area Information to the PCRF, to the OCS or to both as defined in TS</w:t>
      </w:r>
      <w:r>
        <w:t> </w:t>
      </w:r>
      <w:r w:rsidRPr="00990165">
        <w:t>23.203</w:t>
      </w:r>
      <w:r>
        <w:t> </w:t>
      </w:r>
      <w:r w:rsidRPr="00990165">
        <w:t>[6].</w:t>
      </w:r>
    </w:p>
    <w:p w14:paraId="741D5F96" w14:textId="77777777" w:rsidR="005D60D1" w:rsidRPr="00990165" w:rsidRDefault="005D60D1" w:rsidP="005D60D1">
      <w:pPr>
        <w:pStyle w:val="B1"/>
      </w:pPr>
      <w:r w:rsidRPr="00990165">
        <w:t>23b.</w:t>
      </w:r>
      <w:r w:rsidRPr="00990165">
        <w:tab/>
        <w:t>The PDN GW acknowledges by sending Modify Bearer Response to the Serving GW.</w:t>
      </w:r>
    </w:p>
    <w:p w14:paraId="25E8FB99" w14:textId="77777777" w:rsidR="005D60D1" w:rsidRPr="00990165" w:rsidRDefault="005D60D1" w:rsidP="005D60D1">
      <w:pPr>
        <w:pStyle w:val="B1"/>
      </w:pPr>
      <w:r w:rsidRPr="00990165">
        <w:t>24.</w:t>
      </w:r>
      <w:r w:rsidRPr="00990165">
        <w:tab/>
        <w:t>The Serving GW acknowledges by sending Modify Bearer Response (EPS Bearer Identity) message to the new MME. The Serving GW can then send its buffered downlink packets.</w:t>
      </w:r>
    </w:p>
    <w:p w14:paraId="7608EB07" w14:textId="77777777" w:rsidR="005D60D1" w:rsidRPr="00990165" w:rsidRDefault="005D60D1" w:rsidP="005D60D1">
      <w:pPr>
        <w:pStyle w:val="B1"/>
      </w:pPr>
      <w:r w:rsidRPr="00990165">
        <w:tab/>
        <w:t>If there is a "Availability after DDN Failure" monitoring event or a "UE Reachability" monitoring event configured for the UE in the EMM Context of the MME, the MME sends an event notification (see TS</w:t>
      </w:r>
      <w:r>
        <w:t> </w:t>
      </w:r>
      <w:r w:rsidRPr="00990165">
        <w:t>23.682</w:t>
      </w:r>
      <w:r>
        <w:t> </w:t>
      </w:r>
      <w:r w:rsidRPr="00990165">
        <w:t>[74] for further information).</w:t>
      </w:r>
    </w:p>
    <w:p w14:paraId="4F2D7290" w14:textId="77777777" w:rsidR="005D60D1" w:rsidRPr="00990165" w:rsidRDefault="005D60D1" w:rsidP="005D60D1">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1D90E471" w14:textId="77777777" w:rsidR="005D60D1" w:rsidRPr="00990165" w:rsidRDefault="005D60D1" w:rsidP="005D60D1">
      <w:pPr>
        <w:pStyle w:val="B1"/>
      </w:pPr>
      <w:r w:rsidRPr="00990165">
        <w:tab/>
        <w:t>If the ME identity of the UE has changed and step 8 has not been performed, the MME sends a Notify Request (ME Identity) message to inform the HSS of the updated ME identity.</w:t>
      </w:r>
    </w:p>
    <w:p w14:paraId="5A988CA1"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2957E491" w14:textId="77777777" w:rsidR="005D60D1" w:rsidRPr="00990165" w:rsidRDefault="005D60D1" w:rsidP="005D60D1">
      <w:pPr>
        <w:pStyle w:val="B1"/>
      </w:pPr>
      <w:r w:rsidRPr="00990165">
        <w:tab/>
        <w:t>After step 8, and in parallel to any of the preceding steps, the MME shall send a Notify Request (Homogeneous Support of IMS Voice over PS Sessions) message to the HSS:</w:t>
      </w:r>
    </w:p>
    <w:p w14:paraId="2BE84D9E" w14:textId="77777777" w:rsidR="005D60D1" w:rsidRPr="00990165" w:rsidRDefault="005D60D1" w:rsidP="005D60D1">
      <w:pPr>
        <w:pStyle w:val="B2"/>
      </w:pPr>
      <w:r w:rsidRPr="00990165">
        <w:t>-</w:t>
      </w:r>
      <w:r w:rsidRPr="00990165">
        <w:tab/>
        <w:t>If the MME has evaluated the support of IMS Voice over PS Sessions, see clause 4.3.5.8, and</w:t>
      </w:r>
    </w:p>
    <w:p w14:paraId="09F6700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E3591C4" w14:textId="77777777" w:rsidR="005D60D1" w:rsidRPr="00990165" w:rsidRDefault="005D60D1" w:rsidP="005D60D1">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7825ED62" w14:textId="77777777" w:rsidR="005D60D1" w:rsidRPr="00990165" w:rsidRDefault="005D60D1" w:rsidP="005D60D1">
      <w:pPr>
        <w:pStyle w:val="NO"/>
      </w:pPr>
      <w:r w:rsidRPr="00990165">
        <w:t>NOTE 17:</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6210B8FE" w14:textId="77777777" w:rsidR="005D60D1" w:rsidRPr="00990165" w:rsidRDefault="005D60D1" w:rsidP="005D60D1">
      <w:pPr>
        <w:pStyle w:val="Heading4"/>
      </w:pPr>
      <w:bookmarkStart w:id="1496" w:name="_Toc19114725"/>
      <w:bookmarkStart w:id="1497" w:name="_Toc27843451"/>
      <w:bookmarkStart w:id="1498" w:name="_Toc45174533"/>
      <w:bookmarkStart w:id="1499" w:name="_Toc51759557"/>
      <w:bookmarkStart w:id="1500" w:name="_Toc51760985"/>
      <w:bookmarkStart w:id="1501" w:name="_Toc51839747"/>
      <w:r w:rsidRPr="00990165">
        <w:t>5.3.2.2</w:t>
      </w:r>
      <w:r w:rsidRPr="00990165">
        <w:tab/>
        <w:t>UTRAN/GERAN Initial Attach</w:t>
      </w:r>
      <w:bookmarkEnd w:id="1496"/>
      <w:bookmarkEnd w:id="1497"/>
      <w:bookmarkEnd w:id="1498"/>
      <w:bookmarkEnd w:id="1499"/>
      <w:bookmarkEnd w:id="1500"/>
      <w:bookmarkEnd w:id="1501"/>
    </w:p>
    <w:p w14:paraId="3695D3CC" w14:textId="77777777" w:rsidR="005D60D1" w:rsidRPr="00990165" w:rsidRDefault="005D60D1" w:rsidP="005D60D1">
      <w:r w:rsidRPr="00990165">
        <w:t>When a UE attaches to UTRAN/GERAN, it executes the normal attach procedure as defined in TS</w:t>
      </w:r>
      <w:r>
        <w:t> </w:t>
      </w:r>
      <w:r w:rsidRPr="00990165">
        <w:t>23.060</w:t>
      </w:r>
      <w:r>
        <w:t> </w:t>
      </w:r>
      <w:r w:rsidRPr="00990165">
        <w:t>[7]. When the UE needs an IP address, it initiates PDP context activation procedure as defined in TS</w:t>
      </w:r>
      <w:r>
        <w:t> </w:t>
      </w:r>
      <w:r w:rsidRPr="00990165">
        <w:t>23.060</w:t>
      </w:r>
      <w:r>
        <w:t> </w:t>
      </w:r>
      <w:r w:rsidRPr="00990165">
        <w:t>[7].</w:t>
      </w:r>
    </w:p>
    <w:p w14:paraId="2CEB05B0" w14:textId="77777777" w:rsidR="005D60D1" w:rsidRPr="00990165" w:rsidRDefault="005D60D1" w:rsidP="005D60D1">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4F45FCD7" w14:textId="77777777" w:rsidR="005D60D1" w:rsidRPr="00990165" w:rsidRDefault="005D60D1" w:rsidP="005D60D1">
      <w:pPr>
        <w:pStyle w:val="Heading3"/>
      </w:pPr>
      <w:bookmarkStart w:id="1502" w:name="_Toc19114726"/>
      <w:bookmarkStart w:id="1503" w:name="_Toc27843452"/>
      <w:bookmarkStart w:id="1504" w:name="_Toc45174534"/>
      <w:bookmarkStart w:id="1505" w:name="_Toc51759558"/>
      <w:bookmarkStart w:id="1506" w:name="_Toc51760986"/>
      <w:bookmarkStart w:id="1507" w:name="_Toc51839748"/>
      <w:r w:rsidRPr="00990165">
        <w:t>5.3.3</w:t>
      </w:r>
      <w:r w:rsidRPr="00990165">
        <w:tab/>
        <w:t>Tracking Area Update procedures</w:t>
      </w:r>
      <w:bookmarkEnd w:id="1502"/>
      <w:bookmarkEnd w:id="1503"/>
      <w:bookmarkEnd w:id="1504"/>
      <w:bookmarkEnd w:id="1505"/>
      <w:bookmarkEnd w:id="1506"/>
      <w:bookmarkEnd w:id="1507"/>
    </w:p>
    <w:p w14:paraId="4B019E05" w14:textId="77777777" w:rsidR="005D60D1" w:rsidRPr="00990165" w:rsidRDefault="005D60D1" w:rsidP="005D60D1">
      <w:pPr>
        <w:pStyle w:val="Heading4"/>
      </w:pPr>
      <w:bookmarkStart w:id="1508" w:name="_Toc19114727"/>
      <w:bookmarkStart w:id="1509" w:name="_Toc27843453"/>
      <w:bookmarkStart w:id="1510" w:name="_Toc45174535"/>
      <w:bookmarkStart w:id="1511" w:name="_Toc51759559"/>
      <w:bookmarkStart w:id="1512" w:name="_Toc51760987"/>
      <w:bookmarkStart w:id="1513" w:name="_Toc51839749"/>
      <w:r w:rsidRPr="00990165">
        <w:t>5.3.3.0</w:t>
      </w:r>
      <w:r w:rsidRPr="00990165">
        <w:tab/>
        <w:t>Triggers for tracking area update</w:t>
      </w:r>
      <w:bookmarkEnd w:id="1508"/>
      <w:bookmarkEnd w:id="1509"/>
      <w:bookmarkEnd w:id="1510"/>
      <w:bookmarkEnd w:id="1511"/>
      <w:bookmarkEnd w:id="1512"/>
      <w:bookmarkEnd w:id="1513"/>
    </w:p>
    <w:p w14:paraId="1817FE76" w14:textId="77777777" w:rsidR="005D60D1" w:rsidRPr="00990165" w:rsidRDefault="005D60D1" w:rsidP="005D60D1">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6B89A3C5" w14:textId="77777777" w:rsidR="005D60D1" w:rsidRPr="00990165" w:rsidRDefault="005D60D1" w:rsidP="005D60D1">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1A5CB188" w14:textId="77777777" w:rsidR="005D60D1" w:rsidRPr="00990165" w:rsidRDefault="005D60D1" w:rsidP="005D60D1">
      <w:pPr>
        <w:pStyle w:val="B1"/>
      </w:pPr>
      <w:r w:rsidRPr="00990165">
        <w:t>-</w:t>
      </w:r>
      <w:r w:rsidRPr="00990165">
        <w:tab/>
        <w:t>the periodic TA update timer has expired;</w:t>
      </w:r>
    </w:p>
    <w:p w14:paraId="711376B6" w14:textId="77777777" w:rsidR="005D60D1" w:rsidRPr="00990165" w:rsidRDefault="005D60D1" w:rsidP="005D60D1">
      <w:pPr>
        <w:pStyle w:val="B1"/>
      </w:pPr>
      <w:r w:rsidRPr="00990165">
        <w:t>-</w:t>
      </w:r>
      <w:r w:rsidRPr="00990165">
        <w:tab/>
        <w:t>UE was in UTRAN PMM_Connected state (e.g. URA_PCH) when it reselects to E</w:t>
      </w:r>
      <w:r w:rsidRPr="00990165">
        <w:noBreakHyphen/>
        <w:t>UTRAN;</w:t>
      </w:r>
    </w:p>
    <w:p w14:paraId="12BE08D3" w14:textId="77777777" w:rsidR="005D60D1" w:rsidRPr="00990165" w:rsidRDefault="005D60D1" w:rsidP="005D60D1">
      <w:pPr>
        <w:pStyle w:val="B1"/>
      </w:pPr>
      <w:r w:rsidRPr="00990165">
        <w:t>-</w:t>
      </w:r>
      <w:r w:rsidRPr="00990165">
        <w:tab/>
        <w:t>UE was in GPRS READY state when it reselects to E</w:t>
      </w:r>
      <w:r w:rsidRPr="00990165">
        <w:noBreakHyphen/>
        <w:t>UTRAN;</w:t>
      </w:r>
    </w:p>
    <w:p w14:paraId="1F653EED" w14:textId="77777777" w:rsidR="005D60D1" w:rsidRPr="00990165" w:rsidRDefault="005D60D1" w:rsidP="005D60D1">
      <w:pPr>
        <w:pStyle w:val="B1"/>
      </w:pPr>
      <w:r w:rsidRPr="00990165">
        <w:t>-</w:t>
      </w:r>
      <w:r w:rsidRPr="00990165">
        <w:tab/>
        <w:t>the TIN indicates "P-TMSI" when the UE reselects to E-UTRAN (e.g. due to bearer configuration modifications performed on GERAN/UTRAN);</w:t>
      </w:r>
    </w:p>
    <w:p w14:paraId="0A2BCD63" w14:textId="77777777" w:rsidR="005D60D1" w:rsidRPr="00990165" w:rsidRDefault="005D60D1" w:rsidP="005D60D1">
      <w:pPr>
        <w:pStyle w:val="B1"/>
      </w:pPr>
      <w:r w:rsidRPr="00990165">
        <w:t>-</w:t>
      </w:r>
      <w:r w:rsidRPr="00990165">
        <w:tab/>
        <w:t>the RRC connection was released with release cause "load re-balancing TAU required";</w:t>
      </w:r>
    </w:p>
    <w:p w14:paraId="4D7306C9" w14:textId="77777777" w:rsidR="005D60D1" w:rsidRPr="00990165" w:rsidRDefault="005D60D1" w:rsidP="005D60D1">
      <w:pPr>
        <w:pStyle w:val="B1"/>
      </w:pPr>
      <w:r w:rsidRPr="00990165">
        <w:t>-</w:t>
      </w:r>
      <w:r w:rsidRPr="00990165">
        <w:tab/>
        <w:t>the RRC layer in the UE informs the UE's NAS layer that an RRC connection failure (in either E-UTRAN or UTRAN) has occurred;</w:t>
      </w:r>
    </w:p>
    <w:p w14:paraId="50D83339" w14:textId="77777777" w:rsidR="005D60D1" w:rsidRPr="00990165" w:rsidRDefault="005D60D1" w:rsidP="005D60D1">
      <w:pPr>
        <w:pStyle w:val="B1"/>
      </w:pPr>
      <w:r w:rsidRPr="00990165">
        <w:t>-</w:t>
      </w:r>
      <w:r w:rsidRPr="00990165">
        <w:tab/>
        <w:t>a change of the UE Network Capability and/or MS Network Capability and/or UE Specific DRX Parameters and/or TS</w:t>
      </w:r>
      <w:r>
        <w:t> </w:t>
      </w:r>
      <w:r w:rsidRPr="00990165">
        <w:t>24.008</w:t>
      </w:r>
      <w:r>
        <w:t> </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1131E242" w14:textId="77777777" w:rsidR="005D60D1" w:rsidRPr="00990165" w:rsidRDefault="005D60D1" w:rsidP="005D60D1">
      <w:pPr>
        <w:pStyle w:val="B1"/>
      </w:pPr>
      <w:r w:rsidRPr="00990165">
        <w:t>-</w:t>
      </w:r>
      <w:r w:rsidRPr="00990165">
        <w:tab/>
        <w:t>a change in conditions in the UE require a change in the extended idle mode DRX parameters previously provided by the MME.</w:t>
      </w:r>
    </w:p>
    <w:p w14:paraId="41C1BB91" w14:textId="77777777" w:rsidR="005D60D1" w:rsidRPr="00990165" w:rsidRDefault="005D60D1" w:rsidP="005D60D1">
      <w:pPr>
        <w:pStyle w:val="B1"/>
      </w:pPr>
      <w:r w:rsidRPr="00990165">
        <w:t>-</w:t>
      </w:r>
      <w:r w:rsidRPr="00990165">
        <w:tab/>
        <w:t>for a UE supporting CS fallback, or configured to support IMS voice, or both, a change of the UE's usage setting or voice domain preference for E-UTRAN.</w:t>
      </w:r>
    </w:p>
    <w:p w14:paraId="40458F5B" w14:textId="77777777" w:rsidR="005D60D1" w:rsidRPr="00990165" w:rsidRDefault="005D60D1" w:rsidP="005D60D1">
      <w:pPr>
        <w:pStyle w:val="B1"/>
      </w:pPr>
      <w:r w:rsidRPr="00990165">
        <w:t>-</w:t>
      </w:r>
      <w:r w:rsidRPr="00990165">
        <w:tab/>
        <w:t>for a SR-VCC capable UE, a change of MS Classmark 2 and/or MS Classmark 3 and/or Supported Codecs.</w:t>
      </w:r>
    </w:p>
    <w:p w14:paraId="47995C31" w14:textId="77777777" w:rsidR="005D60D1" w:rsidRPr="00990165" w:rsidRDefault="005D60D1" w:rsidP="005D60D1">
      <w:pPr>
        <w:pStyle w:val="B1"/>
      </w:pPr>
      <w:r w:rsidRPr="00990165">
        <w:t>-</w:t>
      </w:r>
      <w:r w:rsidRPr="00990165">
        <w:tab/>
        <w:t>UE manually selects a CSG cell whose CSG ID and associated PLMN is absent from both the UE's Allowed CSG list and the UE's Operator CSG list.</w:t>
      </w:r>
    </w:p>
    <w:p w14:paraId="61729E3D" w14:textId="77777777" w:rsidR="005D60D1" w:rsidRPr="00990165" w:rsidRDefault="005D60D1" w:rsidP="005D60D1">
      <w:pPr>
        <w:pStyle w:val="B1"/>
      </w:pPr>
      <w:r w:rsidRPr="00990165">
        <w:t>-</w:t>
      </w:r>
      <w:r w:rsidRPr="00990165">
        <w:tab/>
        <w:t>UE receives a paging request from the MME while the Mobility Management back off timer is running and the UE's TIN indicates "P-TMSI".</w:t>
      </w:r>
    </w:p>
    <w:p w14:paraId="052D6D38" w14:textId="77777777" w:rsidR="005D60D1" w:rsidRPr="00990165" w:rsidRDefault="005D60D1" w:rsidP="005D60D1">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AC3B5C4" w14:textId="77777777" w:rsidR="005D60D1" w:rsidRPr="00990165" w:rsidRDefault="005D60D1" w:rsidP="005D60D1">
      <w:pPr>
        <w:pStyle w:val="NO"/>
      </w:pPr>
      <w:r w:rsidRPr="00990165">
        <w:t>NOTE 1:</w:t>
      </w:r>
      <w:r w:rsidRPr="00990165">
        <w:tab/>
        <w:t>The complete list of TAU triggers is specified in TS</w:t>
      </w:r>
      <w:r>
        <w:t> </w:t>
      </w:r>
      <w:r w:rsidRPr="00990165">
        <w:t>24.301</w:t>
      </w:r>
      <w:r>
        <w:t> </w:t>
      </w:r>
      <w:r w:rsidRPr="00990165">
        <w:t>[46].</w:t>
      </w:r>
    </w:p>
    <w:p w14:paraId="0120F16E" w14:textId="77777777" w:rsidR="005D60D1" w:rsidRPr="00990165" w:rsidRDefault="005D60D1" w:rsidP="005D60D1">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67DAB88A" w14:textId="77777777" w:rsidR="005D60D1" w:rsidRPr="00990165" w:rsidRDefault="005D60D1" w:rsidP="005D60D1">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4CE66D16" w14:textId="77777777" w:rsidR="005D60D1" w:rsidRPr="00990165" w:rsidRDefault="005D60D1" w:rsidP="005D60D1">
      <w:pPr>
        <w:pStyle w:val="NO"/>
      </w:pPr>
      <w:r w:rsidRPr="00990165">
        <w:t>NOTE 2.</w:t>
      </w:r>
      <w:r w:rsidRPr="00990165">
        <w:tab/>
        <w:t>It depends on the operator's configuration in the MME whether to use the deactivation with reactivation request or allow the continued usage of the already connected GW.</w:t>
      </w:r>
    </w:p>
    <w:p w14:paraId="3EF3B9F6" w14:textId="77777777" w:rsidR="005D60D1" w:rsidRPr="00990165" w:rsidRDefault="005D60D1" w:rsidP="005D60D1">
      <w:r w:rsidRPr="00990165">
        <w:t xml:space="preserve">If SIPTO at the local network is allowed for the APN associated with a PDN connection the MME handles the SIPTO at the Local Network PDN connection as follows. </w:t>
      </w:r>
    </w:p>
    <w:p w14:paraId="2731EB75" w14:textId="77777777" w:rsidR="005D60D1" w:rsidRPr="00990165" w:rsidRDefault="005D60D1" w:rsidP="005D60D1">
      <w:pPr>
        <w:pStyle w:val="B1"/>
      </w:pPr>
      <w:r w:rsidRPr="00990165">
        <w:tab/>
        <w:t>For a L</w:t>
      </w:r>
      <w:r w:rsidRPr="00990165">
        <w:noBreakHyphen/>
        <w:t>GW collocated with (H)eNB:</w:t>
      </w:r>
    </w:p>
    <w:p w14:paraId="4122C038" w14:textId="77777777" w:rsidR="005D60D1" w:rsidRPr="00990165" w:rsidRDefault="005D60D1" w:rsidP="005D60D1">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6D350094" w14:textId="77777777" w:rsidR="005D60D1" w:rsidRPr="00990165" w:rsidRDefault="005D60D1" w:rsidP="005D60D1">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25641E9C" w14:textId="77777777" w:rsidR="005D60D1" w:rsidRPr="00990165" w:rsidRDefault="005D60D1" w:rsidP="005D60D1">
      <w:pPr>
        <w:pStyle w:val="B1"/>
      </w:pPr>
      <w:r w:rsidRPr="00990165">
        <w:tab/>
        <w:t>For a stand-alone GW:</w:t>
      </w:r>
    </w:p>
    <w:p w14:paraId="0CF70F6E" w14:textId="77777777" w:rsidR="005D60D1" w:rsidRPr="00990165" w:rsidRDefault="005D60D1" w:rsidP="005D60D1">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7D17B0BF" w14:textId="77777777" w:rsidR="005D60D1" w:rsidRPr="00990165" w:rsidRDefault="005D60D1" w:rsidP="005D60D1">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10E47BA9" w14:textId="77777777" w:rsidR="005D60D1" w:rsidRPr="00990165" w:rsidRDefault="005D60D1" w:rsidP="005D60D1">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2868C801" w14:textId="77777777" w:rsidR="005D60D1" w:rsidRPr="00990165" w:rsidRDefault="005D60D1" w:rsidP="005D60D1">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56CD9E63" w14:textId="77777777" w:rsidR="005D60D1" w:rsidRPr="00990165" w:rsidRDefault="005D60D1" w:rsidP="005D60D1">
      <w:r w:rsidRPr="00990165">
        <w:t>During the Tracking Area Update procedure, if the MME supports SRVCC and if the UE SRVCC capability has changed, the MME informs the HSS with the UE SRVCC capability e.g. for further IMS registration.</w:t>
      </w:r>
    </w:p>
    <w:p w14:paraId="29421582" w14:textId="77777777" w:rsidR="005D60D1" w:rsidRPr="00990165" w:rsidRDefault="005D60D1" w:rsidP="005D60D1">
      <w:r w:rsidRPr="00990165">
        <w:t>The cell selection for UTRAN is described in TS</w:t>
      </w:r>
      <w:r>
        <w:t> </w:t>
      </w:r>
      <w:r w:rsidRPr="00990165">
        <w:t>25.304</w:t>
      </w:r>
      <w:r>
        <w:t> </w:t>
      </w:r>
      <w:r w:rsidRPr="00990165">
        <w:t>[12] and TS</w:t>
      </w:r>
      <w:r>
        <w:t> </w:t>
      </w:r>
      <w:r w:rsidRPr="00990165">
        <w:t>25.331</w:t>
      </w:r>
      <w:r>
        <w:t> </w:t>
      </w:r>
      <w:r w:rsidRPr="00990165">
        <w:t>[33].</w:t>
      </w:r>
    </w:p>
    <w:p w14:paraId="673FD206" w14:textId="77777777" w:rsidR="005D60D1" w:rsidRPr="00990165" w:rsidRDefault="005D60D1" w:rsidP="005D60D1">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16691A0E" w14:textId="77777777" w:rsidR="005D60D1" w:rsidRPr="00990165" w:rsidRDefault="005D60D1" w:rsidP="005D60D1">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91957D0" w14:textId="77777777" w:rsidR="005D60D1" w:rsidRPr="00990165" w:rsidRDefault="005D60D1" w:rsidP="005D60D1">
      <w:pPr>
        <w:pStyle w:val="Heading4"/>
      </w:pPr>
      <w:bookmarkStart w:id="1514" w:name="_Toc19114728"/>
      <w:bookmarkStart w:id="1515" w:name="_Toc27843454"/>
      <w:bookmarkStart w:id="1516" w:name="_Toc45174536"/>
      <w:bookmarkStart w:id="1517" w:name="_Toc51759560"/>
      <w:bookmarkStart w:id="1518" w:name="_Toc51760988"/>
      <w:bookmarkStart w:id="1519" w:name="_Toc51839750"/>
      <w:r w:rsidRPr="00990165">
        <w:t>5.3.3.0A</w:t>
      </w:r>
      <w:r w:rsidRPr="00990165">
        <w:tab/>
        <w:t>Provision of UE's TAI to MME in ECM-CONNECTED state</w:t>
      </w:r>
      <w:bookmarkEnd w:id="1514"/>
      <w:bookmarkEnd w:id="1515"/>
      <w:bookmarkEnd w:id="1516"/>
      <w:bookmarkEnd w:id="1517"/>
      <w:bookmarkEnd w:id="1518"/>
      <w:bookmarkEnd w:id="1519"/>
    </w:p>
    <w:p w14:paraId="3C4AA067" w14:textId="77777777" w:rsidR="005D60D1" w:rsidRPr="00990165" w:rsidRDefault="005D60D1" w:rsidP="005D60D1">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F86118" w14:textId="77777777" w:rsidR="005D60D1" w:rsidRPr="00990165" w:rsidRDefault="005D60D1" w:rsidP="005D60D1">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74B188BE" w14:textId="77777777" w:rsidR="005D60D1" w:rsidRPr="00990165" w:rsidRDefault="005D60D1" w:rsidP="005D60D1">
      <w:pPr>
        <w:pStyle w:val="Heading4"/>
      </w:pPr>
      <w:bookmarkStart w:id="1520" w:name="_Toc19114729"/>
      <w:bookmarkStart w:id="1521" w:name="_Toc27843455"/>
      <w:bookmarkStart w:id="1522" w:name="_Toc45174537"/>
      <w:bookmarkStart w:id="1523" w:name="_Toc51759561"/>
      <w:bookmarkStart w:id="1524" w:name="_Toc51760989"/>
      <w:bookmarkStart w:id="1525" w:name="_Toc51839751"/>
      <w:r w:rsidRPr="00990165">
        <w:t>5.3.3.1</w:t>
      </w:r>
      <w:r w:rsidRPr="00990165">
        <w:tab/>
        <w:t>Tracking Area Update procedure with Serving GW change</w:t>
      </w:r>
      <w:bookmarkEnd w:id="1520"/>
      <w:bookmarkEnd w:id="1521"/>
      <w:bookmarkEnd w:id="1522"/>
      <w:bookmarkEnd w:id="1523"/>
      <w:bookmarkEnd w:id="1524"/>
      <w:bookmarkEnd w:id="1525"/>
    </w:p>
    <w:bookmarkStart w:id="1526" w:name="_MON_1356370349"/>
    <w:bookmarkEnd w:id="1526"/>
    <w:bookmarkStart w:id="1527" w:name="_MON_1356366762"/>
    <w:bookmarkEnd w:id="1527"/>
    <w:p w14:paraId="59D7D59C" w14:textId="77777777" w:rsidR="005D60D1" w:rsidRPr="00990165" w:rsidRDefault="005D60D1" w:rsidP="005D60D1">
      <w:pPr>
        <w:pStyle w:val="TH"/>
      </w:pPr>
      <w:r w:rsidRPr="00990165">
        <w:object w:dxaOrig="4320" w:dyaOrig="3330" w14:anchorId="55E71C21">
          <v:shape id="_x0000_i1045" type="#_x0000_t75" style="width:478.5pt;height:369.75pt" o:ole="">
            <v:imagedata r:id="rId66" o:title=""/>
          </v:shape>
          <o:OLEObject Type="Embed" ProgID="Word.Picture.8" ShapeID="_x0000_i1045" DrawAspect="Content" ObjectID="_1724221847" r:id="rId67"/>
        </w:object>
      </w:r>
    </w:p>
    <w:p w14:paraId="482AB3CA" w14:textId="77777777" w:rsidR="005D60D1" w:rsidRPr="00990165" w:rsidRDefault="005D60D1" w:rsidP="005D60D1">
      <w:pPr>
        <w:pStyle w:val="TF"/>
      </w:pPr>
      <w:r w:rsidRPr="00990165">
        <w:t>Figure 5.3.3.1-1: Tracking Area Update procedure with Serving GW change</w:t>
      </w:r>
    </w:p>
    <w:p w14:paraId="2940185D"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 Steps 9 and 10 concern GTP based S5/S8.</w:t>
      </w:r>
    </w:p>
    <w:p w14:paraId="1AF3624F" w14:textId="77777777" w:rsidR="005D60D1" w:rsidRPr="00990165" w:rsidRDefault="005D60D1" w:rsidP="005D60D1">
      <w:pPr>
        <w:pStyle w:val="NO"/>
      </w:pPr>
      <w:r w:rsidRPr="00990165">
        <w:t>NOTE 2:</w:t>
      </w:r>
      <w:r w:rsidRPr="00990165">
        <w:tab/>
        <w:t>In case of Tracking Area Update without MME change the signalling in steps 4, 5, 7 and steps 12-17 are skipped.</w:t>
      </w:r>
    </w:p>
    <w:p w14:paraId="060F1EDC" w14:textId="77777777" w:rsidR="005D60D1" w:rsidRPr="00990165" w:rsidRDefault="005D60D1" w:rsidP="005D60D1">
      <w:pPr>
        <w:pStyle w:val="B1"/>
      </w:pPr>
      <w:r w:rsidRPr="00990165">
        <w:t>1.</w:t>
      </w:r>
      <w:r w:rsidRPr="00990165">
        <w:tab/>
        <w:t>One of the triggers described in clause 5.3.3.0 for starting the TAU procedure occurs.</w:t>
      </w:r>
    </w:p>
    <w:p w14:paraId="0D1F8D34" w14:textId="77777777" w:rsidR="005D60D1" w:rsidRPr="00990165" w:rsidRDefault="005D60D1" w:rsidP="005D60D1">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0E78CEF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4BA8DA15" w14:textId="77777777" w:rsidR="005D60D1" w:rsidRPr="00990165" w:rsidRDefault="005D60D1" w:rsidP="005D60D1">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27C3373D"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072AF050"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1551D5AD"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7F7F128E" w14:textId="77777777" w:rsidR="005D60D1" w:rsidRPr="00990165" w:rsidRDefault="005D60D1" w:rsidP="005D60D1">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TS</w:t>
      </w:r>
      <w:r>
        <w:t> </w:t>
      </w:r>
      <w:r w:rsidRPr="00990165">
        <w:t>33.401</w:t>
      </w:r>
      <w:r>
        <w:t> </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48F7C114"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63B700E4"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w:t>
      </w:r>
      <w:r w:rsidRPr="003A108E">
        <w:t xml:space="preserve"> the UE shall not set the active flag and the signalling active flag in the TAU request message (see clause 4.3.17.9).</w:t>
      </w:r>
    </w:p>
    <w:p w14:paraId="7EAA28DB"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0EE475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30333F67" w14:textId="77777777" w:rsidR="005D60D1" w:rsidRPr="00990165" w:rsidRDefault="005D60D1" w:rsidP="005D60D1">
      <w:pPr>
        <w:pStyle w:val="B1"/>
      </w:pPr>
      <w:r w:rsidRPr="00990165">
        <w:tab/>
        <w:t>The UE includes extended idle mode DRX parameters information element if it needs to enable extended idle mode DRX, even if extended idle mode DRX parameters were already negotiated before.</w:t>
      </w:r>
    </w:p>
    <w:p w14:paraId="39141CBF"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539FAC6B"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FA66754" w14:textId="77777777" w:rsidR="005D60D1" w:rsidRPr="00990165" w:rsidRDefault="005D60D1" w:rsidP="005D60D1">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DD6CEEB" w14:textId="77777777" w:rsidR="005D60D1" w:rsidRPr="00990165" w:rsidRDefault="005D60D1" w:rsidP="005D60D1">
      <w:pPr>
        <w:pStyle w:val="B1"/>
      </w:pPr>
      <w:r w:rsidRPr="00990165">
        <w:tab/>
        <w:t>To assist Location Services, the eNB indicates the UE's Coverage Level to the MME.</w:t>
      </w:r>
    </w:p>
    <w:p w14:paraId="54CCD933" w14:textId="77777777" w:rsidR="005D60D1" w:rsidRPr="00990165" w:rsidRDefault="005D60D1" w:rsidP="005D60D1">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51B54C79"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33439AB8"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439359B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06E679C9" w14:textId="77777777" w:rsidR="005D60D1" w:rsidRPr="00990165" w:rsidRDefault="005D60D1" w:rsidP="005D60D1">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GW, the Context Response also includes the MO Exception Data Counter as described in TS</w:t>
      </w:r>
      <w:r>
        <w:t> </w:t>
      </w:r>
      <w:r w:rsidRPr="00990165">
        <w:t>29.274</w:t>
      </w:r>
      <w:r>
        <w:t> </w:t>
      </w:r>
      <w:r w:rsidRPr="00990165">
        <w:t>[43].</w:t>
      </w:r>
    </w:p>
    <w:p w14:paraId="52DACA7E" w14:textId="77777777" w:rsidR="005D60D1" w:rsidRPr="00990165" w:rsidRDefault="005D60D1" w:rsidP="005D60D1">
      <w:pPr>
        <w:pStyle w:val="B1"/>
      </w:pPr>
      <w:r w:rsidRPr="00990165">
        <w:tab/>
        <w:t>The MM Context contains security related information as well as other parameters (including IMSI and ME Identity (if available)) as described in clause 5.7.2 (Information Storage for MME). The unused Authentication Quintets in the MM Context are also maintained in the SGSN. TS</w:t>
      </w:r>
      <w:r>
        <w:t> </w:t>
      </w:r>
      <w:r w:rsidRPr="00990165">
        <w:t>33.401</w:t>
      </w:r>
      <w:r>
        <w:t> </w:t>
      </w:r>
      <w:r w:rsidRPr="00990165">
        <w:t>[41] gives further details on the transfer of security related information.</w:t>
      </w:r>
    </w:p>
    <w:p w14:paraId="2E971FA3" w14:textId="77777777" w:rsidR="005D60D1" w:rsidRPr="00990165" w:rsidRDefault="005D60D1" w:rsidP="005D60D1">
      <w:pPr>
        <w:pStyle w:val="B1"/>
      </w:pPr>
      <w:r w:rsidRPr="00990165">
        <w:tab/>
        <w:t>If the MM Context received with the Context Response message did not include IMEISV and the MME does not already store the IMEISV of the UE, the MME shall retrieve the ME Identity (IMEISV) from the UE.</w:t>
      </w:r>
    </w:p>
    <w:p w14:paraId="76A57E36" w14:textId="77777777" w:rsidR="005D60D1" w:rsidRPr="00990165" w:rsidRDefault="005D60D1" w:rsidP="005D60D1">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45E7E131"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BB6ED24"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63B45DD6"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1980B9FB"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7A6B807C"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092D1EFE" w14:textId="77777777" w:rsidR="005D60D1" w:rsidRDefault="005D60D1" w:rsidP="005D60D1">
      <w:pPr>
        <w:pStyle w:val="B1"/>
      </w:pPr>
      <w:r>
        <w:tab/>
        <w:t>If the Old MME is aware the UE is a LTE-M UE, it provides the LTE-M UE Indication to the new MME.</w:t>
      </w:r>
    </w:p>
    <w:p w14:paraId="230AB930"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D6F21C7" w14:textId="77777777" w:rsidR="005D60D1" w:rsidRPr="00990165" w:rsidRDefault="005D60D1" w:rsidP="005D60D1">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B6FCA19" w14:textId="77777777" w:rsidR="005D60D1" w:rsidRPr="00990165" w:rsidRDefault="005D60D1" w:rsidP="005D60D1">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6AA91631" w14:textId="77777777" w:rsidR="005D60D1" w:rsidRPr="00990165" w:rsidRDefault="005D60D1" w:rsidP="005D60D1">
      <w:pPr>
        <w:pStyle w:val="B1"/>
      </w:pPr>
      <w:r w:rsidRPr="00990165">
        <w:tab/>
        <w:t>If the new MME is configured to allow emergency bearer services for unauthenticated UE the new MME behave as follows:</w:t>
      </w:r>
    </w:p>
    <w:p w14:paraId="73C55254"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73F45C5F"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00888C18" w14:textId="77777777" w:rsidR="005D60D1" w:rsidRPr="00990165" w:rsidRDefault="005D60D1" w:rsidP="005D60D1">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117337A2" w14:textId="77777777" w:rsidR="005D60D1" w:rsidRPr="00990165" w:rsidRDefault="005D60D1" w:rsidP="005D60D1">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0C29FD33" w14:textId="77777777" w:rsidR="005D60D1" w:rsidRPr="00990165" w:rsidRDefault="005D60D1" w:rsidP="005D60D1">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41E3471C" w14:textId="77777777" w:rsidR="005D60D1" w:rsidRPr="00990165" w:rsidRDefault="005D60D1" w:rsidP="005D60D1">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72BDA7F" w14:textId="77777777" w:rsidR="005D60D1" w:rsidRPr="00990165" w:rsidRDefault="005D60D1" w:rsidP="005D60D1">
      <w:pPr>
        <w:pStyle w:val="B1"/>
      </w:pPr>
      <w:r w:rsidRPr="00990165">
        <w:tab/>
        <w:t>ISR is not indicated in the Context Acknowledge as ISR is not activated due to the S</w:t>
      </w:r>
      <w:r w:rsidRPr="00990165">
        <w:noBreakHyphen/>
        <w:t>GW change.</w:t>
      </w:r>
    </w:p>
    <w:p w14:paraId="786A09B5" w14:textId="77777777" w:rsidR="005D60D1" w:rsidRPr="00990165" w:rsidRDefault="005D60D1" w:rsidP="005D60D1">
      <w:pPr>
        <w:pStyle w:val="B1"/>
      </w:pPr>
      <w:r w:rsidRPr="00990165">
        <w:tab/>
        <w:t>For UE using CIoT EPS Optimisation without any activated PDN connection, the steps 8, 9, 10, 11, 18 and 19 are skipped.</w:t>
      </w:r>
    </w:p>
    <w:p w14:paraId="17036136" w14:textId="77777777" w:rsidR="005D60D1" w:rsidRPr="00990165" w:rsidRDefault="005D60D1" w:rsidP="005D60D1">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77B52337" w14:textId="77777777" w:rsidR="005D60D1" w:rsidRPr="00990165" w:rsidRDefault="005D60D1" w:rsidP="005D60D1">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7B14E392" w14:textId="77777777" w:rsidR="005D60D1" w:rsidRPr="00990165" w:rsidRDefault="005D60D1" w:rsidP="005D60D1">
      <w:pPr>
        <w:pStyle w:val="B1"/>
      </w:pPr>
      <w:r w:rsidRPr="00990165">
        <w:tab/>
        <w:t>If only the Control Plane CIoT EPS Optimisation is used, the MME shall include a Control Plane Only PDN Connection Indicator in Create Session Request.</w:t>
      </w:r>
    </w:p>
    <w:p w14:paraId="6B6B5C23" w14:textId="77777777" w:rsidR="005D60D1" w:rsidRPr="00990165" w:rsidRDefault="005D60D1" w:rsidP="005D60D1">
      <w:pPr>
        <w:pStyle w:val="B1"/>
      </w:pPr>
      <w:r w:rsidRPr="00990165">
        <w:tab/>
        <w:t>If the new MME receives the EPS bearer context with SCEF, then the new MME updates the SCEF as defined in TS</w:t>
      </w:r>
      <w:r>
        <w:t> </w:t>
      </w:r>
      <w:r w:rsidRPr="00990165">
        <w:t>23.682</w:t>
      </w:r>
      <w:r>
        <w:t> </w:t>
      </w:r>
      <w:r w:rsidRPr="00990165">
        <w:t>[74].</w:t>
      </w:r>
    </w:p>
    <w:p w14:paraId="10BA8D8C"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FD4FDD0" w14:textId="77777777" w:rsidR="005D60D1" w:rsidRPr="00990165" w:rsidRDefault="005D60D1" w:rsidP="005D60D1">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0919F91F" w14:textId="77777777" w:rsidR="005D60D1" w:rsidRPr="00990165" w:rsidRDefault="005D60D1" w:rsidP="005D60D1">
      <w:pPr>
        <w:pStyle w:val="B1"/>
      </w:pPr>
      <w:r w:rsidRPr="00990165">
        <w:tab/>
        <w:t>If the Serving GW has received the Control Plane Only PDN Connection Indicator in step 8, the Serving GW indicates the use of CP only on its CDR.</w:t>
      </w:r>
    </w:p>
    <w:p w14:paraId="4476C499" w14:textId="77777777" w:rsidR="005D60D1" w:rsidRDefault="005D60D1" w:rsidP="005D60D1">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1B60ED1D" w14:textId="77777777" w:rsidR="005D60D1" w:rsidRPr="00990165" w:rsidRDefault="005D60D1" w:rsidP="005D60D1">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CAN Session Modification procedure as defined in TS</w:t>
      </w:r>
      <w:r>
        <w:t> </w:t>
      </w:r>
      <w:r w:rsidRPr="00990165">
        <w:t>23.203</w:t>
      </w:r>
      <w:r>
        <w:t> </w:t>
      </w:r>
      <w:r w:rsidRPr="00990165">
        <w:t>[6].</w:t>
      </w:r>
    </w:p>
    <w:p w14:paraId="7075289B"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59A3AF8E" w14:textId="77777777" w:rsidR="005D60D1" w:rsidRPr="00990165" w:rsidRDefault="005D60D1" w:rsidP="005D60D1">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7792AE21"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512F1622" w14:textId="77777777" w:rsidR="005D60D1" w:rsidRPr="00990165" w:rsidRDefault="005D60D1" w:rsidP="005D60D1">
      <w:pPr>
        <w:pStyle w:val="B1"/>
      </w:pPr>
      <w:r w:rsidRPr="00990165">
        <w:t>11.</w:t>
      </w:r>
      <w:r w:rsidRPr="00990165">
        <w:tab/>
        <w:t>The Serving GW updates its bearer context. This allows the Serving GW to route bearer PDUs to the PDN GW when received from eNodeB.</w:t>
      </w:r>
    </w:p>
    <w:p w14:paraId="1670F0CB" w14:textId="77777777" w:rsidR="005D60D1" w:rsidRDefault="005D60D1" w:rsidP="005D60D1">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05D25871" w14:textId="77777777" w:rsidR="005D60D1" w:rsidRPr="00990165" w:rsidRDefault="005D60D1" w:rsidP="005D60D1">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71979F78"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60CDB62D"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4ED2D8A7" w14:textId="77777777" w:rsidR="005D60D1" w:rsidRPr="00990165" w:rsidRDefault="005D60D1" w:rsidP="005D60D1">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09CE65A0" w14:textId="77777777" w:rsidR="005D60D1" w:rsidRPr="00990165" w:rsidRDefault="005D60D1" w:rsidP="005D60D1">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4E1D4E4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55067CF" w14:textId="77777777" w:rsidR="005D60D1" w:rsidRPr="00990165" w:rsidRDefault="005D60D1" w:rsidP="005D60D1">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08AB59A1"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09A1868"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22A719FC"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7F9CA7F8" w14:textId="77777777" w:rsidR="005D60D1" w:rsidRPr="00990165" w:rsidRDefault="005D60D1" w:rsidP="005D60D1">
      <w:pPr>
        <w:pStyle w:val="B1"/>
      </w:pPr>
      <w:r w:rsidRPr="00990165">
        <w:t>13.</w:t>
      </w:r>
      <w:r w:rsidRPr="00990165">
        <w:tab/>
        <w:t>The HSS sends the message Cancel Location (IMSI, Cancellation Type) to the old MME with Cancellation Type set to Update Procedure.</w:t>
      </w:r>
    </w:p>
    <w:p w14:paraId="37E4C39D" w14:textId="77777777" w:rsidR="005D60D1" w:rsidRPr="00990165" w:rsidRDefault="005D60D1" w:rsidP="005D60D1">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5E3134E0" w14:textId="77777777" w:rsidR="005D60D1" w:rsidRPr="00990165" w:rsidRDefault="005D60D1" w:rsidP="005D60D1">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20C66339" w14:textId="77777777" w:rsidR="005D60D1" w:rsidRPr="00990165" w:rsidRDefault="005D60D1" w:rsidP="005D60D1">
      <w:pPr>
        <w:pStyle w:val="B1"/>
      </w:pPr>
      <w:r w:rsidRPr="00990165">
        <w:t>16.</w:t>
      </w:r>
      <w:r w:rsidRPr="00990165">
        <w:tab/>
        <w:t>The RNC responds with an Iu Release Complete message.</w:t>
      </w:r>
    </w:p>
    <w:p w14:paraId="75D9401F" w14:textId="77777777" w:rsidR="005D60D1" w:rsidRPr="00990165" w:rsidRDefault="005D60D1" w:rsidP="005D60D1">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2A7DCADE"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36DC65D0" w14:textId="77777777" w:rsidR="005D60D1" w:rsidRDefault="005D60D1" w:rsidP="005D60D1">
      <w:pPr>
        <w:pStyle w:val="B1"/>
      </w:pPr>
      <w:r>
        <w:tab/>
        <w:t>The subscription data may contain a Service Gap Time. If received from the HSS, the MME stores this Service Gap Time in the MME MM context for the UE and passes it to the UE in the Tracking Area Update Accept message.</w:t>
      </w:r>
    </w:p>
    <w:p w14:paraId="403ABB1F" w14:textId="77777777" w:rsidR="005D60D1" w:rsidRDefault="005D60D1" w:rsidP="005D60D1">
      <w:pPr>
        <w:pStyle w:val="B1"/>
      </w:pPr>
      <w:r>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282976F2" w14:textId="77777777" w:rsidR="005D60D1" w:rsidRPr="00990165" w:rsidRDefault="005D60D1" w:rsidP="005D60D1">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9C4DDDB"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70800062" w14:textId="77777777" w:rsidR="005D60D1" w:rsidRPr="00990165" w:rsidRDefault="005D60D1" w:rsidP="005D60D1">
      <w:pPr>
        <w:pStyle w:val="B1"/>
      </w:pPr>
      <w:r w:rsidRPr="00990165">
        <w:tab/>
        <w:t>If all checks are successful then the new MME constructs a context for the UE.</w:t>
      </w:r>
    </w:p>
    <w:p w14:paraId="799BAA08" w14:textId="77777777" w:rsidR="005D60D1" w:rsidRPr="00990165" w:rsidRDefault="005D60D1" w:rsidP="005D60D1">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63D6ED9D" w14:textId="77777777" w:rsidR="005D60D1" w:rsidRPr="00990165" w:rsidRDefault="005D60D1" w:rsidP="005D60D1">
      <w:pPr>
        <w:pStyle w:val="B1"/>
      </w:pPr>
      <w:r w:rsidRPr="00990165">
        <w:tab/>
        <w:t>If the MME has not changed, step 11 triggers the release of the EPS bearer resources at the old Serving GW.</w:t>
      </w:r>
    </w:p>
    <w:p w14:paraId="476691DA" w14:textId="77777777" w:rsidR="005D60D1" w:rsidRPr="00990165" w:rsidRDefault="005D60D1" w:rsidP="005D60D1">
      <w:pPr>
        <w:pStyle w:val="B1"/>
      </w:pPr>
      <w:r w:rsidRPr="00990165">
        <w:t>19.</w:t>
      </w:r>
      <w:r w:rsidRPr="00990165">
        <w:tab/>
        <w:t>The Serving GW acknowledges with Delete Session Response (Cause) messages. The Serving GW discards any packets buffered for the UE.</w:t>
      </w:r>
    </w:p>
    <w:p w14:paraId="44F62EAA"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3368FAC3" w14:textId="77777777" w:rsidR="005D60D1" w:rsidRPr="00990165" w:rsidRDefault="005D60D1" w:rsidP="005D60D1">
      <w:pPr>
        <w:pStyle w:val="B2"/>
      </w:pPr>
      <w:r w:rsidRPr="00990165">
        <w:t>-</w:t>
      </w:r>
      <w:r w:rsidRPr="00990165">
        <w:tab/>
        <w:t>The MME rejects the Tracking Area Update Request with an appropriate cause to the UE.</w:t>
      </w:r>
    </w:p>
    <w:p w14:paraId="5D68DDDC"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B1424A7" w14:textId="77777777" w:rsidR="005D60D1" w:rsidRPr="00990165" w:rsidRDefault="005D60D1" w:rsidP="005D60D1">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6ECEEB7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132B208D"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788C743F" w14:textId="77777777" w:rsidR="005D60D1" w:rsidRDefault="005D60D1" w:rsidP="005D60D1">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14:paraId="3F54897A"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292AD913"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BD679E1" w14:textId="77777777" w:rsidR="005D60D1" w:rsidRPr="00990165" w:rsidRDefault="005D60D1" w:rsidP="005D60D1">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1E0E8D9F"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F5BE15B" w14:textId="77777777" w:rsidR="005D60D1" w:rsidRPr="00990165" w:rsidRDefault="005D60D1" w:rsidP="005D60D1">
      <w:pPr>
        <w:pStyle w:val="B2"/>
      </w:pPr>
      <w:r w:rsidRPr="00990165">
        <w:t>-</w:t>
      </w:r>
      <w:r w:rsidRPr="00990165">
        <w:tab/>
        <w:t>If the MME has evaluated the support of IMS Voice over PS Sessions, see clause 4.3.5.8, and</w:t>
      </w:r>
    </w:p>
    <w:p w14:paraId="72E13CAB"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45E15971" w14:textId="77777777" w:rsidR="005D60D1" w:rsidRPr="00990165" w:rsidRDefault="005D60D1" w:rsidP="005D60D1">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 for up to 15 EPS bearers per UE as defined in clause 4.12.</w:t>
      </w:r>
    </w:p>
    <w:p w14:paraId="71311E7D"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46B8478" w14:textId="77777777" w:rsidR="005D60D1" w:rsidRPr="00990165" w:rsidRDefault="005D60D1" w:rsidP="005D60D1">
      <w:pPr>
        <w:pStyle w:val="B1"/>
      </w:pPr>
      <w:r w:rsidRPr="00990165">
        <w:tab/>
        <w:t>When receiving the TAU Accept message and there is no ISR Activated indication the UE shall set its TIN to "GUTI".</w:t>
      </w:r>
    </w:p>
    <w:p w14:paraId="2BC5A82B" w14:textId="77777777" w:rsidR="005D60D1" w:rsidRPr="00990165" w:rsidRDefault="005D60D1" w:rsidP="005D60D1">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58D1326A" w14:textId="77777777" w:rsidR="005D60D1" w:rsidRPr="00990165" w:rsidRDefault="005D60D1" w:rsidP="005D60D1">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6C880092" w14:textId="77777777" w:rsidR="005D60D1" w:rsidRPr="00990165" w:rsidRDefault="005D60D1" w:rsidP="005D60D1">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388AC8BE" w14:textId="77777777" w:rsidR="005D60D1" w:rsidRPr="00990165" w:rsidRDefault="005D60D1" w:rsidP="005D60D1">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43E37C" w14:textId="77777777" w:rsidR="005D60D1" w:rsidRDefault="005D60D1" w:rsidP="005D60D1">
      <w:pPr>
        <w:pStyle w:val="B1"/>
      </w:pPr>
      <w:r>
        <w:tab/>
        <w:t>If the UE receives a Service Gap Time in the TAU Accept message, the UE shall store this parameter and apply Service Gap Control (see clause 4.3.17.9).</w:t>
      </w:r>
    </w:p>
    <w:p w14:paraId="2A7AEA4F" w14:textId="77777777" w:rsidR="005D60D1" w:rsidRPr="00990165" w:rsidRDefault="005D60D1" w:rsidP="005D60D1">
      <w:pPr>
        <w:pStyle w:val="B1"/>
      </w:pPr>
      <w:r w:rsidRPr="00990165">
        <w:t>21.</w:t>
      </w:r>
      <w:r w:rsidRPr="00990165">
        <w:tab/>
        <w:t>If GUTI was included in the TAU Accept, the UE acknowledges the received message by returning a TAU Complete message to the MME.</w:t>
      </w:r>
    </w:p>
    <w:p w14:paraId="487B9F82"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49A30AA7" w14:textId="77777777" w:rsidR="005D60D1" w:rsidRPr="00990165" w:rsidRDefault="005D60D1" w:rsidP="005D60D1">
      <w:pPr>
        <w:pStyle w:val="NO"/>
      </w:pPr>
      <w:r w:rsidRPr="00990165">
        <w:t>NOTE 8:</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0EDC8D00"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E19F4CB"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04D0E7A4"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5D533486" w14:textId="77777777" w:rsidR="005D60D1" w:rsidRPr="00990165" w:rsidRDefault="005D60D1" w:rsidP="005D60D1">
      <w:r w:rsidRPr="00990165">
        <w:t>The new MME shall not deactivate emergency service related EPS bearers, i.e. EPS bearers with ARP value reserved for emergency services.</w:t>
      </w:r>
    </w:p>
    <w:p w14:paraId="5C12F07D" w14:textId="77777777" w:rsidR="005D60D1" w:rsidRPr="00990165" w:rsidRDefault="005D60D1" w:rsidP="005D60D1">
      <w:pPr>
        <w:pStyle w:val="NO"/>
      </w:pPr>
      <w:r w:rsidRPr="00990165">
        <w:t>NOTE 9:</w:t>
      </w:r>
      <w:r w:rsidRPr="00990165">
        <w:tab/>
        <w:t>If MS (UE) was in PMM-CONNECTED state the bearer contexts are sent already in the Forward Relocation Request message as described in the clause "Serving RNS relocation procedures" of TS</w:t>
      </w:r>
      <w:r>
        <w:t> </w:t>
      </w:r>
      <w:r w:rsidRPr="00990165">
        <w:t>23.060</w:t>
      </w:r>
      <w:r>
        <w:t> </w:t>
      </w:r>
      <w:r w:rsidRPr="00990165">
        <w:t>[7].</w:t>
      </w:r>
    </w:p>
    <w:p w14:paraId="5DA0D642"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7E487C90" w14:textId="77777777" w:rsidR="005D60D1" w:rsidRPr="00990165" w:rsidRDefault="005D60D1" w:rsidP="005D60D1">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DDF914E" w14:textId="77777777" w:rsidR="005D60D1" w:rsidRPr="00990165" w:rsidRDefault="005D60D1" w:rsidP="005D60D1">
      <w:pPr>
        <w:pStyle w:val="Heading4"/>
      </w:pPr>
      <w:bookmarkStart w:id="1528" w:name="_Toc19114730"/>
      <w:bookmarkStart w:id="1529" w:name="_Toc27843456"/>
      <w:bookmarkStart w:id="1530" w:name="_Toc45174538"/>
      <w:bookmarkStart w:id="1531" w:name="_Toc51759562"/>
      <w:bookmarkStart w:id="1532" w:name="_Toc51760990"/>
      <w:bookmarkStart w:id="1533" w:name="_Toc51839752"/>
      <w:r w:rsidRPr="00990165">
        <w:t>5.3.3.1A</w:t>
      </w:r>
      <w:r w:rsidRPr="00990165">
        <w:tab/>
        <w:t>Tracking Area Update procedure with Serving GW change and data forwarding</w:t>
      </w:r>
      <w:bookmarkEnd w:id="1528"/>
      <w:bookmarkEnd w:id="1529"/>
      <w:bookmarkEnd w:id="1530"/>
      <w:bookmarkEnd w:id="1531"/>
      <w:bookmarkEnd w:id="1532"/>
      <w:bookmarkEnd w:id="1533"/>
    </w:p>
    <w:bookmarkStart w:id="1534" w:name="_MON_1567694302"/>
    <w:bookmarkEnd w:id="1534"/>
    <w:p w14:paraId="44D633E1" w14:textId="77777777" w:rsidR="005D60D1" w:rsidRDefault="005D60D1" w:rsidP="005D60D1">
      <w:pPr>
        <w:pStyle w:val="TH"/>
      </w:pPr>
      <w:r w:rsidRPr="00990165">
        <w:object w:dxaOrig="4247" w:dyaOrig="5524" w14:anchorId="1E2F0099">
          <v:shape id="_x0000_i1046" type="#_x0000_t75" style="width:469.5pt;height:669pt" o:ole="">
            <v:imagedata r:id="rId68" o:title=""/>
          </v:shape>
          <o:OLEObject Type="Embed" ProgID="Word.Picture.8" ShapeID="_x0000_i1046" DrawAspect="Content" ObjectID="_1724221848" r:id="rId69"/>
        </w:object>
      </w:r>
    </w:p>
    <w:p w14:paraId="689110B5" w14:textId="77777777" w:rsidR="005D60D1" w:rsidRPr="00990165" w:rsidRDefault="005D60D1" w:rsidP="005D60D1">
      <w:pPr>
        <w:pStyle w:val="TF"/>
      </w:pPr>
      <w:r w:rsidRPr="00990165">
        <w:t>Figure 5.3.3.1A-1: Tracking Area Update procedure with Serving GW change and data forwarding</w:t>
      </w:r>
    </w:p>
    <w:p w14:paraId="203AE505" w14:textId="77777777" w:rsidR="005D60D1" w:rsidRPr="00990165" w:rsidRDefault="005D60D1" w:rsidP="005D60D1">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0E70AE90" w14:textId="77777777" w:rsidR="005D60D1" w:rsidRDefault="005D60D1" w:rsidP="005D60D1">
      <w:pPr>
        <w:pStyle w:val="B1"/>
      </w:pPr>
      <w:r>
        <w:t>4.</w:t>
      </w:r>
      <w:r>
        <w:tab/>
        <w:t>The timer setting by the old S4 SGSN or MME in step 4 (as in clause 5.3.3.1) shall ensure that the buffered data in the old Serving GW can be forwarded before the old Serving GW resource is released.</w:t>
      </w:r>
    </w:p>
    <w:p w14:paraId="13E57134" w14:textId="77777777" w:rsidR="005D60D1" w:rsidRPr="00990165" w:rsidRDefault="005D60D1" w:rsidP="005D60D1">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643495C8" w14:textId="77777777" w:rsidR="005D60D1" w:rsidRPr="00990165" w:rsidRDefault="005D60D1" w:rsidP="005D60D1">
      <w:pPr>
        <w:pStyle w:val="B1"/>
      </w:pPr>
      <w:r w:rsidRPr="00990165">
        <w:t>11-12.</w:t>
      </w:r>
      <w:r w:rsidRPr="00990165">
        <w:tab/>
        <w:t>The user plane is setup. These procedure steps are defined in clause 5.3.4.1, steps 4-7 and steps 8-12 respectively in the UE Triggered Service Request procedure.</w:t>
      </w:r>
    </w:p>
    <w:p w14:paraId="5062F4D8" w14:textId="77777777" w:rsidR="005D60D1" w:rsidRDefault="005D60D1" w:rsidP="005D60D1">
      <w:pPr>
        <w:pStyle w:val="NO"/>
      </w:pPr>
      <w:r>
        <w:t>NOTE 2:</w:t>
      </w:r>
      <w:r>
        <w:tab/>
        <w:t>It is assumed that Pause of PGW Charging is not invoked by SGW that is performing extended data buffering.</w:t>
      </w:r>
    </w:p>
    <w:p w14:paraId="7F57DE7A" w14:textId="77777777" w:rsidR="005D60D1" w:rsidRPr="00990165" w:rsidRDefault="005D60D1" w:rsidP="005D60D1">
      <w:pPr>
        <w:pStyle w:val="B1"/>
      </w:pPr>
      <w:r w:rsidRPr="00990165">
        <w:tab/>
        <w:t xml:space="preserve">For Control Plane CIoT EPS </w:t>
      </w:r>
      <w:r>
        <w:t>O</w:t>
      </w:r>
      <w:r w:rsidRPr="00990165">
        <w:t>ptimisation, steps 11 and 12 are skipped.</w:t>
      </w:r>
    </w:p>
    <w:p w14:paraId="68FEF09E" w14:textId="77777777" w:rsidR="005D60D1" w:rsidRPr="00990165" w:rsidRDefault="005D60D1" w:rsidP="005D60D1">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1761D8CF"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1FC736E5" w14:textId="77777777" w:rsidR="005D60D1" w:rsidRPr="00990165" w:rsidRDefault="005D60D1" w:rsidP="005D60D1">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3891C3C9" w14:textId="77777777" w:rsidR="005D60D1" w:rsidRPr="00990165" w:rsidRDefault="005D60D1" w:rsidP="005D60D1">
      <w:pPr>
        <w:pStyle w:val="B1"/>
      </w:pPr>
      <w:r w:rsidRPr="00990165">
        <w:t>15.</w:t>
      </w:r>
      <w:r w:rsidRPr="00990165">
        <w:tab/>
        <w:t>A Modify Bearer Request( F-TEID ) is sent to the old Serving GW. The F-TEID is the Forwarding F-TEID where the buffered DL data shall be forwarded.</w:t>
      </w:r>
    </w:p>
    <w:p w14:paraId="4B10D2A1" w14:textId="77777777" w:rsidR="005D60D1" w:rsidRPr="00990165" w:rsidRDefault="005D60D1" w:rsidP="005D60D1">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5F6D57CF" w14:textId="77777777" w:rsidR="005D60D1" w:rsidRPr="00990165" w:rsidRDefault="005D60D1" w:rsidP="005D60D1">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00CE7A91" w14:textId="77777777" w:rsidR="005D60D1" w:rsidRPr="00990165" w:rsidRDefault="005D60D1" w:rsidP="005D60D1">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0C40C267" w14:textId="77777777" w:rsidR="005D60D1" w:rsidRPr="00990165" w:rsidRDefault="005D60D1" w:rsidP="005D60D1">
      <w:pPr>
        <w:pStyle w:val="Heading4"/>
      </w:pPr>
      <w:bookmarkStart w:id="1535" w:name="_Toc19114731"/>
      <w:bookmarkStart w:id="1536" w:name="_Toc27843457"/>
      <w:bookmarkStart w:id="1537" w:name="_Toc45174539"/>
      <w:bookmarkStart w:id="1538" w:name="_Toc51759563"/>
      <w:bookmarkStart w:id="1539" w:name="_Toc51760991"/>
      <w:bookmarkStart w:id="1540" w:name="_Toc51839753"/>
      <w:r w:rsidRPr="00990165">
        <w:t>5.3.3.2</w:t>
      </w:r>
      <w:r w:rsidRPr="00990165">
        <w:tab/>
        <w:t>E-UTRAN Tracking Area Update without S</w:t>
      </w:r>
      <w:r w:rsidRPr="00990165">
        <w:noBreakHyphen/>
        <w:t>GW Change</w:t>
      </w:r>
      <w:bookmarkEnd w:id="1535"/>
      <w:bookmarkEnd w:id="1536"/>
      <w:bookmarkEnd w:id="1537"/>
      <w:bookmarkEnd w:id="1538"/>
      <w:bookmarkEnd w:id="1539"/>
      <w:bookmarkEnd w:id="1540"/>
    </w:p>
    <w:bookmarkStart w:id="1541" w:name="_MON_1299048720"/>
    <w:bookmarkStart w:id="1542" w:name="_MON_1299266800"/>
    <w:bookmarkStart w:id="1543" w:name="_MON_1299306777"/>
    <w:bookmarkStart w:id="1544" w:name="_MON_1299389665"/>
    <w:bookmarkStart w:id="1545" w:name="_MON_1299389796"/>
    <w:bookmarkStart w:id="1546" w:name="_MON_1303038812"/>
    <w:bookmarkStart w:id="1547" w:name="_MON_1299048431"/>
    <w:bookmarkStart w:id="1548" w:name="_MON_1299048566"/>
    <w:bookmarkStart w:id="1549" w:name="_MON_1299048618"/>
    <w:bookmarkStart w:id="1550" w:name="_MON_1299048625"/>
    <w:bookmarkStart w:id="1551" w:name="_MON_1299048639"/>
    <w:bookmarkStart w:id="1552" w:name="_MON_1299048645"/>
    <w:bookmarkEnd w:id="1541"/>
    <w:bookmarkEnd w:id="1542"/>
    <w:bookmarkEnd w:id="1543"/>
    <w:bookmarkEnd w:id="1544"/>
    <w:bookmarkEnd w:id="1545"/>
    <w:bookmarkEnd w:id="1546"/>
    <w:bookmarkEnd w:id="1547"/>
    <w:bookmarkEnd w:id="1548"/>
    <w:bookmarkEnd w:id="1549"/>
    <w:bookmarkEnd w:id="1550"/>
    <w:bookmarkEnd w:id="1551"/>
    <w:bookmarkEnd w:id="1552"/>
    <w:bookmarkStart w:id="1553" w:name="_MON_1299048702"/>
    <w:bookmarkEnd w:id="1553"/>
    <w:p w14:paraId="2B6EA5F6" w14:textId="77777777" w:rsidR="005D60D1" w:rsidRPr="00990165" w:rsidRDefault="005D60D1" w:rsidP="005D60D1">
      <w:pPr>
        <w:pStyle w:val="TH"/>
      </w:pPr>
      <w:r w:rsidRPr="00990165">
        <w:object w:dxaOrig="9359" w:dyaOrig="10799" w14:anchorId="0C36A28F">
          <v:shape id="_x0000_i1047" type="#_x0000_t75" style="width:467.25pt;height:540pt" o:ole="">
            <v:imagedata r:id="rId70" o:title=""/>
          </v:shape>
          <o:OLEObject Type="Embed" ProgID="Word.Picture.8" ShapeID="_x0000_i1047" DrawAspect="Content" ObjectID="_1724221849" r:id="rId71"/>
        </w:object>
      </w:r>
    </w:p>
    <w:p w14:paraId="4EE1AAB7" w14:textId="77777777" w:rsidR="005D60D1" w:rsidRPr="00990165" w:rsidRDefault="005D60D1" w:rsidP="005D60D1">
      <w:pPr>
        <w:pStyle w:val="TF"/>
      </w:pPr>
      <w:r w:rsidRPr="00990165">
        <w:t>Figure 5.3.3.2-1: E-UTRAN Tracking Area Update without S</w:t>
      </w:r>
      <w:r w:rsidRPr="00990165">
        <w:noBreakHyphen/>
        <w:t>GW change</w:t>
      </w:r>
    </w:p>
    <w:p w14:paraId="425F1698"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12 and 14 concern GTP based S5/S8.</w:t>
      </w:r>
    </w:p>
    <w:p w14:paraId="54F29AC9" w14:textId="77777777" w:rsidR="005D60D1" w:rsidRPr="00990165" w:rsidRDefault="005D60D1" w:rsidP="005D60D1">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7A28FB7D" w14:textId="77777777" w:rsidR="005D60D1" w:rsidRPr="00990165" w:rsidRDefault="005D60D1" w:rsidP="005D60D1">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1144EEE3" w14:textId="77777777" w:rsidR="005D60D1" w:rsidRPr="00990165" w:rsidRDefault="005D60D1" w:rsidP="005D60D1">
      <w:pPr>
        <w:pStyle w:val="B1"/>
      </w:pPr>
      <w:r w:rsidRPr="00990165">
        <w:t>1.</w:t>
      </w:r>
      <w:r w:rsidRPr="00990165">
        <w:tab/>
        <w:t>One of the triggers described in clause 5.3.3.0 for starting the TAU procedure occurs.</w:t>
      </w:r>
    </w:p>
    <w:p w14:paraId="1C8D3357" w14:textId="77777777" w:rsidR="005D60D1" w:rsidRPr="00990165" w:rsidRDefault="005D60D1" w:rsidP="005D60D1">
      <w:pPr>
        <w:pStyle w:val="B1"/>
      </w:pPr>
      <w:r w:rsidRPr="00990165">
        <w:t>2.</w:t>
      </w:r>
      <w:r w:rsidRPr="00990165">
        <w:tab/>
        <w:t>The UE initiates a TAU procedure by sending, to the eNodeB, a Tracking Area Update Request (UE Core Networ</w:t>
      </w:r>
      <w:r w:rsidRPr="0006353F">
        <w:t>k Capability, MS Network Capabi</w:t>
      </w:r>
      <w:r w:rsidRPr="00990165">
        <w:t>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6FF73EE9"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7B355439" w14:textId="77777777" w:rsidR="005D60D1" w:rsidRPr="00990165" w:rsidRDefault="005D60D1" w:rsidP="005D60D1">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7ECF7FB" w14:textId="77777777" w:rsidR="005D60D1" w:rsidRPr="00990165" w:rsidRDefault="005D60D1" w:rsidP="005D60D1">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68F239F6" w14:textId="77777777" w:rsidR="005D60D1" w:rsidRPr="00990165" w:rsidRDefault="005D60D1" w:rsidP="005D60D1">
      <w:pPr>
        <w:pStyle w:val="B1"/>
      </w:pPr>
      <w:r w:rsidRPr="00990165">
        <w:tab/>
        <w:t>Alternatively, when a UE only supports E-UTRAN, it identifies itself with the old GUTI and sets the Old GUTI Type to 'native'.</w:t>
      </w:r>
    </w:p>
    <w:p w14:paraId="2FA6942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248E19FF" w14:textId="77777777" w:rsidR="005D60D1" w:rsidRPr="00990165" w:rsidRDefault="005D60D1" w:rsidP="005D60D1">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TS</w:t>
      </w:r>
      <w:r>
        <w:t> </w:t>
      </w:r>
      <w:r w:rsidRPr="00990165">
        <w:t>33.401</w:t>
      </w:r>
      <w:r>
        <w:t> </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7A881B35"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5288BCB6" w14:textId="77777777" w:rsidR="005D60D1" w:rsidRPr="00990165" w:rsidRDefault="005D60D1" w:rsidP="005D60D1">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w:t>
      </w:r>
    </w:p>
    <w:p w14:paraId="62BC60B7" w14:textId="77777777" w:rsidR="005D60D1" w:rsidRPr="00990165" w:rsidRDefault="005D60D1" w:rsidP="005D60D1">
      <w:pPr>
        <w:pStyle w:val="B1"/>
      </w:pPr>
      <w:r w:rsidRPr="00990165">
        <w:tab/>
        <w:t>If the UE has PDN connection of PDN Type "non-IP", UE shall indicate EPS bearer status included in the TAU Request message.</w:t>
      </w:r>
    </w:p>
    <w:p w14:paraId="6FD73B12" w14:textId="77777777" w:rsidR="005D60D1" w:rsidRPr="00990165" w:rsidRDefault="005D60D1" w:rsidP="005D60D1">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2F0225A4"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006AC10D" w14:textId="77777777" w:rsidR="005D60D1" w:rsidRPr="00990165" w:rsidRDefault="005D60D1" w:rsidP="005D60D1">
      <w:pPr>
        <w:pStyle w:val="B1"/>
      </w:pPr>
      <w:r w:rsidRPr="00990165">
        <w:tab/>
        <w:t>The UE includes extended idle mode DRX parameters information element if it needs to enable extended idle mode DRX, even if extended idle mode DRX parameters were already negotiated before.</w:t>
      </w:r>
    </w:p>
    <w:p w14:paraId="1A7CB33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3CF508BF"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1F5D67B6" w14:textId="77777777" w:rsidR="005D60D1" w:rsidRPr="00990165" w:rsidRDefault="005D60D1" w:rsidP="005D60D1">
      <w:pPr>
        <w:pStyle w:val="B1"/>
      </w:pPr>
      <w:r w:rsidRPr="00990165">
        <w:tab/>
        <w:t>To assist Location Services, the eNB indicates the UE's Coverage Level to the MME.</w:t>
      </w:r>
    </w:p>
    <w:p w14:paraId="5D606484" w14:textId="77777777" w:rsidR="005D60D1" w:rsidRPr="00990165" w:rsidRDefault="005D60D1" w:rsidP="005D60D1">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55FD0D05" w14:textId="77777777" w:rsidR="005D60D1" w:rsidRPr="00990165" w:rsidRDefault="005D60D1" w:rsidP="005D60D1">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7E95653" w14:textId="77777777" w:rsidR="005D60D1" w:rsidRPr="00990165" w:rsidRDefault="005D60D1" w:rsidP="005D60D1">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DA1A25D" w14:textId="77777777" w:rsidR="005D60D1" w:rsidRPr="00990165" w:rsidRDefault="005D60D1" w:rsidP="005D60D1">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3CDEBF6C" w14:textId="77777777" w:rsidR="005D60D1" w:rsidRPr="00990165" w:rsidRDefault="005D60D1" w:rsidP="005D60D1">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TS</w:t>
      </w:r>
      <w:r>
        <w:t> </w:t>
      </w:r>
      <w:r w:rsidRPr="00990165">
        <w:t>33.401</w:t>
      </w:r>
      <w:r>
        <w:t> </w:t>
      </w:r>
      <w:r w:rsidRPr="00990165">
        <w:t>[41] gives further details on the transfer of security related information.</w:t>
      </w:r>
    </w:p>
    <w:p w14:paraId="486272F7" w14:textId="77777777" w:rsidR="005D60D1" w:rsidRPr="00990165" w:rsidRDefault="005D60D1" w:rsidP="005D60D1">
      <w:pPr>
        <w:pStyle w:val="B1"/>
      </w:pPr>
      <w:r w:rsidRPr="00990165">
        <w:tab/>
        <w:t>Change to Report flag is included by the old MME or the old S4 SGSN if reporting of change of UE Time Zone, or Serving Network, or both towards Serving GW / PDN GW was deferred by the old MME or old S4 SGSN.</w:t>
      </w:r>
    </w:p>
    <w:p w14:paraId="03E15AAE" w14:textId="77777777" w:rsidR="005D60D1" w:rsidRPr="00990165" w:rsidRDefault="005D60D1" w:rsidP="005D60D1">
      <w:pPr>
        <w:pStyle w:val="B1"/>
      </w:pPr>
      <w:r w:rsidRPr="00990165">
        <w:tab/>
        <w:t>If the Context Response message did not include IMEISV and the MME does not already store the IMEISV of the UE, the MME shall retrieve the ME Identity (IMEISV) from the UE.</w:t>
      </w:r>
    </w:p>
    <w:p w14:paraId="77607CBB" w14:textId="77777777" w:rsidR="005D60D1" w:rsidRPr="00990165" w:rsidRDefault="005D60D1" w:rsidP="005D60D1">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4B9E02A0" w14:textId="77777777" w:rsidR="005D60D1" w:rsidRPr="00990165" w:rsidRDefault="005D60D1" w:rsidP="005D60D1">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07D79529" w14:textId="77777777" w:rsidR="005D60D1" w:rsidRPr="00990165" w:rsidRDefault="005D60D1" w:rsidP="005D60D1">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48201FC" w14:textId="77777777" w:rsidR="005D60D1" w:rsidRPr="00990165" w:rsidRDefault="005D60D1" w:rsidP="005D60D1">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A931450" w14:textId="77777777" w:rsidR="005D60D1" w:rsidRPr="00990165" w:rsidRDefault="005D60D1" w:rsidP="005D60D1">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77F0CF7"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202139A6" w14:textId="77777777" w:rsidR="005D60D1" w:rsidRPr="00990165" w:rsidRDefault="005D60D1" w:rsidP="005D60D1">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35AD4795" w14:textId="77777777" w:rsidR="005D60D1" w:rsidRDefault="005D60D1" w:rsidP="005D60D1">
      <w:pPr>
        <w:pStyle w:val="B1"/>
      </w:pPr>
      <w:r>
        <w:tab/>
        <w:t>If the EPS Bearer Context(s) are to be transferred to the new MME, the old MME also includes the Serving GW IP address and TEID for both S1-U and S11-U, if available.</w:t>
      </w:r>
    </w:p>
    <w:p w14:paraId="539FF465" w14:textId="77777777" w:rsidR="005D60D1" w:rsidRDefault="005D60D1" w:rsidP="005D60D1">
      <w:pPr>
        <w:pStyle w:val="B1"/>
      </w:pPr>
      <w:r>
        <w:tab/>
        <w:t>If the Old MME is aware the UE is a LTE-M UE, it provides the LTE-M UE Indication to the new MME.</w:t>
      </w:r>
    </w:p>
    <w:p w14:paraId="3A6FBBA8" w14:textId="77777777" w:rsidR="005D60D1" w:rsidRPr="00990165" w:rsidRDefault="005D60D1" w:rsidP="005D60D1">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B7EE443" w14:textId="77777777" w:rsidR="005D60D1" w:rsidRPr="00990165" w:rsidRDefault="005D60D1" w:rsidP="005D60D1">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7E07BC12" w14:textId="77777777" w:rsidR="005D60D1" w:rsidRPr="00990165" w:rsidRDefault="005D60D1" w:rsidP="005D60D1">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09C707BD" w14:textId="77777777" w:rsidR="005D60D1" w:rsidRPr="00990165" w:rsidRDefault="005D60D1" w:rsidP="005D60D1">
      <w:pPr>
        <w:pStyle w:val="B1"/>
      </w:pPr>
      <w:r w:rsidRPr="00990165">
        <w:tab/>
        <w:t>If the new MME is configured to allow emergency bearer services for unauthenticated UE the new MME behave as follows:</w:t>
      </w:r>
    </w:p>
    <w:p w14:paraId="33808141" w14:textId="77777777" w:rsidR="005D60D1" w:rsidRPr="00990165" w:rsidRDefault="005D60D1" w:rsidP="005D60D1">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63EB58CD" w14:textId="77777777" w:rsidR="005D60D1" w:rsidRPr="00990165" w:rsidRDefault="005D60D1" w:rsidP="005D60D1">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56BAA788" w14:textId="77777777" w:rsidR="005D60D1" w:rsidRPr="00990165" w:rsidRDefault="005D60D1" w:rsidP="005D60D1">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51B9FE4C" w14:textId="77777777" w:rsidR="005D60D1" w:rsidRPr="00990165" w:rsidRDefault="005D60D1" w:rsidP="005D60D1">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675D870B" w14:textId="77777777" w:rsidR="005D60D1" w:rsidRPr="00990165" w:rsidRDefault="005D60D1" w:rsidP="005D60D1">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0A129E3F" w14:textId="77777777" w:rsidR="005D60D1" w:rsidRPr="00990165" w:rsidRDefault="005D60D1" w:rsidP="005D60D1">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074D83EC" w14:textId="77777777" w:rsidR="005D60D1" w:rsidRPr="00990165" w:rsidRDefault="005D60D1" w:rsidP="005D60D1">
      <w:pPr>
        <w:pStyle w:val="B1"/>
      </w:pPr>
      <w:r w:rsidRPr="00990165">
        <w:tab/>
        <w:t>For UE using CIoT EPS Optimisation without any activated PDN connection, the steps 9, 10, 11, 12 and 13 are skipped.</w:t>
      </w:r>
    </w:p>
    <w:p w14:paraId="43CAAE94" w14:textId="77777777" w:rsidR="005D60D1" w:rsidRPr="00990165" w:rsidRDefault="005D60D1" w:rsidP="005D60D1">
      <w:pPr>
        <w:pStyle w:val="B1"/>
      </w:pPr>
      <w:r w:rsidRPr="00990165">
        <w:t>8.</w:t>
      </w:r>
      <w:r w:rsidRPr="00990165">
        <w:tab/>
        <w:t>Void.</w:t>
      </w:r>
    </w:p>
    <w:p w14:paraId="5198464C" w14:textId="77777777" w:rsidR="005D60D1" w:rsidRPr="00990165" w:rsidRDefault="005D60D1" w:rsidP="005D60D1">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CDA5FA" w14:textId="77777777" w:rsidR="005D60D1" w:rsidRPr="00990165" w:rsidRDefault="005D60D1" w:rsidP="005D60D1">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416555E4" w14:textId="77777777" w:rsidR="005D60D1" w:rsidRPr="00990165" w:rsidRDefault="005D60D1" w:rsidP="005D60D1">
      <w:pPr>
        <w:pStyle w:val="NO"/>
      </w:pPr>
      <w:r w:rsidRPr="00990165">
        <w:t>NOTE 6:</w:t>
      </w:r>
      <w:r w:rsidRPr="00990165">
        <w:tab/>
        <w:t>The User CSG Information IE is only sent in step 9 if the "Active flag" is set in the TAU Request message.</w:t>
      </w:r>
    </w:p>
    <w:p w14:paraId="679CDF25" w14:textId="77777777" w:rsidR="005D60D1" w:rsidRPr="00990165" w:rsidRDefault="005D60D1" w:rsidP="005D60D1">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08298E0C" w14:textId="77777777" w:rsidR="005D60D1" w:rsidRPr="00990165" w:rsidRDefault="005D60D1" w:rsidP="005D60D1">
      <w:pPr>
        <w:pStyle w:val="B1"/>
      </w:pPr>
      <w:r w:rsidRPr="00990165">
        <w:tab/>
        <w:t>If the new MME receives the EPS bearer context with SCEF, then the new MME updates the SCEF as defined in TS</w:t>
      </w:r>
      <w:r>
        <w:t> </w:t>
      </w:r>
      <w:r w:rsidRPr="00990165">
        <w:t>23.682</w:t>
      </w:r>
      <w:r>
        <w:t> </w:t>
      </w:r>
      <w:r w:rsidRPr="00990165">
        <w:t>[74].</w:t>
      </w:r>
    </w:p>
    <w:p w14:paraId="3D3B22A6" w14:textId="77777777" w:rsidR="005D60D1" w:rsidRPr="00990165" w:rsidRDefault="005D60D1" w:rsidP="005D60D1">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20AD0E4D"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A0A6B34" w14:textId="77777777" w:rsidR="005D60D1" w:rsidRPr="00990165" w:rsidRDefault="005D60D1" w:rsidP="005D60D1">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6CBF6B73" w14:textId="77777777" w:rsidR="005D60D1" w:rsidRPr="00990165" w:rsidRDefault="005D60D1" w:rsidP="005D60D1">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068A1883" w14:textId="77777777" w:rsidR="005D60D1" w:rsidRDefault="005D60D1" w:rsidP="005D60D1">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7ADB0545" w14:textId="77777777" w:rsidR="005D60D1" w:rsidRPr="00990165" w:rsidRDefault="005D60D1" w:rsidP="005D60D1">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3F66244C" w14:textId="77777777" w:rsidR="005D60D1" w:rsidRPr="00990165" w:rsidRDefault="005D60D1" w:rsidP="005D60D1">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4C8B57BE" w14:textId="77777777" w:rsidR="005D60D1" w:rsidRPr="00990165" w:rsidRDefault="005D60D1" w:rsidP="005D60D1">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18B1EF97" w14:textId="77777777" w:rsidR="005D60D1" w:rsidRPr="00990165" w:rsidRDefault="005D60D1" w:rsidP="005D60D1">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D4125FB" w14:textId="77777777" w:rsidR="005D60D1" w:rsidRPr="00990165" w:rsidRDefault="005D60D1" w:rsidP="005D60D1">
      <w:pPr>
        <w:pStyle w:val="B1"/>
      </w:pPr>
      <w:r w:rsidRPr="00990165">
        <w:tab/>
        <w:t>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75AFBE1" w14:textId="77777777" w:rsidR="005D60D1" w:rsidRPr="00990165" w:rsidRDefault="005D60D1" w:rsidP="005D60D1">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087DBD95" w14:textId="77777777" w:rsidR="005D60D1" w:rsidRPr="00990165" w:rsidRDefault="005D60D1" w:rsidP="005D60D1">
      <w:pPr>
        <w:pStyle w:val="B1"/>
      </w:pPr>
      <w:r w:rsidRPr="00990165">
        <w:tab/>
        <w:t>The buffered DL data is sent to the UE as described in steps 12-14 of clause 5.3.4B.3.</w:t>
      </w:r>
    </w:p>
    <w:p w14:paraId="5ADEC49C" w14:textId="77777777" w:rsidR="005D60D1" w:rsidRPr="00990165" w:rsidRDefault="005D60D1" w:rsidP="005D60D1">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2F297974" w14:textId="77777777" w:rsidR="005D60D1" w:rsidRPr="00990165" w:rsidRDefault="005D60D1" w:rsidP="005D60D1">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65251661" w14:textId="77777777" w:rsidR="005D60D1" w:rsidRPr="00990165" w:rsidRDefault="005D60D1" w:rsidP="005D60D1">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AD86CC4" w14:textId="77777777" w:rsidR="005D60D1" w:rsidRPr="00990165" w:rsidRDefault="005D60D1" w:rsidP="005D60D1">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3BD179C3" w14:textId="77777777" w:rsidR="005D60D1" w:rsidRPr="00990165" w:rsidRDefault="005D60D1" w:rsidP="005D60D1">
      <w:pPr>
        <w:pStyle w:val="B1"/>
      </w:pPr>
      <w:r w:rsidRPr="00990165">
        <w:tab/>
        <w:t>If the MME determines that only the UE SRVCC capability has changed, the MME sends a Notify Request to the HSS to inform about the changed UE SRVCC capability.</w:t>
      </w:r>
    </w:p>
    <w:p w14:paraId="6E391085" w14:textId="77777777" w:rsidR="005D60D1" w:rsidRPr="00990165" w:rsidRDefault="005D60D1" w:rsidP="005D60D1">
      <w:pPr>
        <w:pStyle w:val="B1"/>
      </w:pPr>
      <w:r w:rsidRPr="00990165">
        <w:tab/>
        <w:t>If all the EPS bearers of the UE have emergency ARP value, the new MME may skip the update location procedure or proceed even if the update location fails.</w:t>
      </w:r>
    </w:p>
    <w:p w14:paraId="1E3BA0A0" w14:textId="77777777" w:rsidR="005D60D1" w:rsidRPr="00990165" w:rsidRDefault="005D60D1" w:rsidP="005D60D1">
      <w:pPr>
        <w:pStyle w:val="B1"/>
      </w:pPr>
      <w:r w:rsidRPr="00990165">
        <w:t>15.</w:t>
      </w:r>
      <w:r w:rsidRPr="00990165">
        <w:tab/>
        <w:t>The HSS sends a Cancel Location (IMSI, Cancellation type) message to the old MME with a Cancellation Type set to Update Procedure.</w:t>
      </w:r>
    </w:p>
    <w:p w14:paraId="708DD996" w14:textId="77777777" w:rsidR="005D60D1" w:rsidRPr="00990165" w:rsidRDefault="005D60D1" w:rsidP="005D60D1">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0CE149EE" w14:textId="77777777" w:rsidR="005D60D1" w:rsidRPr="00990165" w:rsidRDefault="005D60D1" w:rsidP="005D60D1">
      <w:pPr>
        <w:pStyle w:val="NO"/>
      </w:pPr>
      <w:r w:rsidRPr="00990165">
        <w:t>NOTE 9:</w:t>
      </w:r>
      <w:r w:rsidRPr="00990165">
        <w:tab/>
        <w:t>ISR Activated is never indicated from new to old MME.</w:t>
      </w:r>
    </w:p>
    <w:p w14:paraId="39DDDB72" w14:textId="77777777" w:rsidR="005D60D1" w:rsidRPr="00990165" w:rsidRDefault="005D60D1" w:rsidP="005D60D1">
      <w:pPr>
        <w:pStyle w:val="B1"/>
      </w:pPr>
      <w:r w:rsidRPr="00990165">
        <w:tab/>
        <w:t>So an old MME deletes all the bearer resources of the UE in any case when the timer started in step 4 expires, which is independent on receiving a Cancel Location message.</w:t>
      </w:r>
    </w:p>
    <w:p w14:paraId="0F386FCC" w14:textId="77777777" w:rsidR="005D60D1" w:rsidRPr="00990165" w:rsidRDefault="005D60D1" w:rsidP="005D60D1">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03258E40" w14:textId="77777777" w:rsidR="005D60D1" w:rsidRPr="00990165" w:rsidRDefault="005D60D1" w:rsidP="005D60D1">
      <w:pPr>
        <w:pStyle w:val="B1"/>
      </w:pPr>
      <w:r w:rsidRPr="00990165">
        <w:t>18.</w:t>
      </w:r>
      <w:r w:rsidRPr="00990165">
        <w:tab/>
        <w:t>The RNC responds with an Iu Release Complete message.</w:t>
      </w:r>
    </w:p>
    <w:p w14:paraId="52CED603" w14:textId="77777777" w:rsidR="005D60D1" w:rsidRPr="00990165" w:rsidRDefault="005D60D1" w:rsidP="005D60D1">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63F503BC" w14:textId="77777777" w:rsidR="005D60D1" w:rsidRPr="00990165" w:rsidRDefault="005D60D1" w:rsidP="005D60D1">
      <w:pPr>
        <w:pStyle w:val="B1"/>
      </w:pPr>
      <w:r w:rsidRPr="00990165">
        <w:tab/>
        <w:t>The subscription data may contain Enhanced Coverage Restricted parameter. If received from the HSS, MME stores this Enhanced Coverage Restricted parameter in the MME MM context.</w:t>
      </w:r>
    </w:p>
    <w:p w14:paraId="499D418D" w14:textId="77777777" w:rsidR="005D60D1" w:rsidRDefault="005D60D1" w:rsidP="005D60D1">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30E89A89" w14:textId="77777777" w:rsidR="005D60D1" w:rsidRDefault="005D60D1" w:rsidP="005D60D1">
      <w:pPr>
        <w:pStyle w:val="B1"/>
      </w:pPr>
      <w:r>
        <w:tab/>
        <w:t xml:space="preserve">The subscription data may contain Subscribed Paging Time Window parameter </w:t>
      </w:r>
      <w:r w:rsidRPr="00D05013">
        <w:rPr>
          <w:lang w:val="en-US" w:eastAsia="zh-CN"/>
        </w:rPr>
        <w:t>that applies to the UEs on a specific RAT, e.g. NB-IoT</w:t>
      </w:r>
      <w:r w:rsidRPr="00D05013">
        <w:t>.</w:t>
      </w:r>
      <w:r>
        <w:t xml:space="preserve"> If received from the HSS, MME stores this Subscribed Paging Time Window parameter in the MME MM context.</w:t>
      </w:r>
    </w:p>
    <w:p w14:paraId="667D4B37" w14:textId="77777777" w:rsidR="005D60D1" w:rsidRPr="00990165" w:rsidRDefault="005D60D1" w:rsidP="005D60D1">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6FBB67D3" w14:textId="77777777" w:rsidR="005D60D1" w:rsidRPr="00990165" w:rsidRDefault="005D60D1" w:rsidP="005D60D1">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038B0A9C" w14:textId="77777777" w:rsidR="005D60D1" w:rsidRPr="00990165" w:rsidRDefault="005D60D1" w:rsidP="005D60D1">
      <w:pPr>
        <w:pStyle w:val="B1"/>
      </w:pPr>
      <w:r w:rsidRPr="00990165">
        <w:t>20.</w:t>
      </w:r>
      <w:r w:rsidRPr="00990165">
        <w:tab/>
        <w:t>If due to regional subscription restrictions or access restrictions (e.g. CSG restrictions) the UE is not allowed to access the TA:</w:t>
      </w:r>
    </w:p>
    <w:p w14:paraId="0822A704" w14:textId="77777777" w:rsidR="005D60D1" w:rsidRPr="00990165" w:rsidRDefault="005D60D1" w:rsidP="005D60D1">
      <w:pPr>
        <w:pStyle w:val="B2"/>
      </w:pPr>
      <w:r w:rsidRPr="00990165">
        <w:t>-</w:t>
      </w:r>
      <w:r w:rsidRPr="00990165">
        <w:tab/>
        <w:t>The MME rejects the Tracking Area Update Request with an appropriate cause to the UE.</w:t>
      </w:r>
    </w:p>
    <w:p w14:paraId="346DFB9A" w14:textId="77777777" w:rsidR="005D60D1" w:rsidRPr="00990165" w:rsidRDefault="005D60D1" w:rsidP="005D60D1">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A5A10CB" w14:textId="77777777" w:rsidR="005D60D1" w:rsidRPr="00990165" w:rsidRDefault="005D60D1" w:rsidP="005D60D1">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6C433162"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68CA5D55" w14:textId="77777777" w:rsidR="005D60D1" w:rsidRPr="00990165" w:rsidRDefault="005D60D1" w:rsidP="005D60D1">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66B72E7" w14:textId="77777777" w:rsidR="005D60D1" w:rsidRDefault="005D60D1" w:rsidP="005D60D1">
      <w:pPr>
        <w:pStyle w:val="B1"/>
      </w:pPr>
      <w:r>
        <w:tab/>
        <w:t>If there is a Service Gap timer running for the UE in the MME, the MME shall ignore the active flag and signalling active flag and not perform any of the actions related to these flags.</w:t>
      </w:r>
    </w:p>
    <w:p w14:paraId="5323C668" w14:textId="77777777" w:rsidR="005D60D1" w:rsidRDefault="005D60D1" w:rsidP="005D60D1">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1E7F705B" w14:textId="77777777" w:rsidR="005D60D1" w:rsidRPr="00990165" w:rsidRDefault="005D60D1" w:rsidP="005D60D1">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1A060E1B" w14:textId="77777777" w:rsidR="005D60D1" w:rsidRPr="00990165" w:rsidRDefault="005D60D1" w:rsidP="005D60D1">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7557DA60" w14:textId="77777777" w:rsidR="005D60D1" w:rsidRPr="00990165" w:rsidRDefault="005D60D1" w:rsidP="005D60D1">
      <w:pPr>
        <w:pStyle w:val="B1"/>
      </w:pPr>
      <w:r w:rsidRPr="00990165">
        <w:tab/>
        <w:t>The MME checks if there is a "Availability after DDN Failure" monitoring event or a "UE Reachability" monitoring event configured for the UE in the MME for which an event notification has not yet been sent. In such a case an event notification is sent (see TS</w:t>
      </w:r>
      <w:r>
        <w:t> </w:t>
      </w:r>
      <w:r w:rsidRPr="00990165">
        <w:t>23.682</w:t>
      </w:r>
      <w:r>
        <w:t> </w:t>
      </w:r>
      <w:r w:rsidRPr="00990165">
        <w:t>[74] for further information).</w:t>
      </w:r>
    </w:p>
    <w:p w14:paraId="46619A66" w14:textId="77777777" w:rsidR="005D60D1" w:rsidRPr="00990165" w:rsidRDefault="005D60D1" w:rsidP="005D60D1">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296D08E8" w14:textId="77777777" w:rsidR="005D60D1" w:rsidRPr="00990165" w:rsidRDefault="005D60D1" w:rsidP="005D60D1">
      <w:pPr>
        <w:pStyle w:val="B2"/>
      </w:pPr>
      <w:r w:rsidRPr="00990165">
        <w:t>-</w:t>
      </w:r>
      <w:r w:rsidRPr="00990165">
        <w:tab/>
        <w:t>If the MME has evaluated the support of IMS Voice over PS Sessions, see clause 4.3.5.8, and</w:t>
      </w:r>
    </w:p>
    <w:p w14:paraId="56FB7B8E" w14:textId="77777777" w:rsidR="005D60D1" w:rsidRPr="00990165" w:rsidRDefault="005D60D1" w:rsidP="005D60D1">
      <w:pPr>
        <w:pStyle w:val="B2"/>
      </w:pPr>
      <w:r w:rsidRPr="00990165">
        <w:t>-</w:t>
      </w:r>
      <w:r w:rsidRPr="00990165">
        <w:tab/>
        <w:t>If the MME determines that it needs to update the Homogeneous Support of IMS Voice over PS Sessions, see clause 4.3.5.8A.</w:t>
      </w:r>
    </w:p>
    <w:p w14:paraId="08BFD72C" w14:textId="77777777" w:rsidR="005D60D1" w:rsidRPr="00990165" w:rsidRDefault="005D60D1" w:rsidP="005D60D1">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supports 15 EPS bearers as defined in clause 4.12.</w:t>
      </w:r>
    </w:p>
    <w:p w14:paraId="42AE6BA1" w14:textId="77777777" w:rsidR="005D60D1" w:rsidRPr="00990165" w:rsidRDefault="005D60D1" w:rsidP="005D60D1">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863E59E" w14:textId="77777777" w:rsidR="005D60D1" w:rsidRPr="00990165" w:rsidRDefault="005D60D1" w:rsidP="005D60D1">
      <w:pPr>
        <w:pStyle w:val="B1"/>
      </w:pPr>
      <w:r w:rsidRPr="00990165">
        <w:tab/>
        <w:t>For an MME change ISR is not activated by the new MME to avoid context transfer procedures with two old CN nodes.</w:t>
      </w:r>
    </w:p>
    <w:p w14:paraId="6B6CA7FA" w14:textId="77777777" w:rsidR="005D60D1" w:rsidRPr="00990165" w:rsidRDefault="005D60D1" w:rsidP="005D60D1">
      <w:pPr>
        <w:pStyle w:val="B1"/>
      </w:pPr>
      <w:r w:rsidRPr="00990165">
        <w:tab/>
        <w:t>For an emergency attached UE, emergency ISR is not activated.</w:t>
      </w:r>
    </w:p>
    <w:p w14:paraId="427509E5" w14:textId="77777777" w:rsidR="005D60D1" w:rsidRPr="00990165" w:rsidRDefault="005D60D1" w:rsidP="005D60D1">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1F097B92" w14:textId="77777777" w:rsidR="005D60D1" w:rsidRPr="00990165" w:rsidRDefault="005D60D1" w:rsidP="005D60D1">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9D660A9" w14:textId="77777777" w:rsidR="005D60D1" w:rsidRPr="00990165" w:rsidRDefault="005D60D1" w:rsidP="005D60D1">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40471E51" w14:textId="77777777" w:rsidR="005D60D1" w:rsidRPr="00990165" w:rsidRDefault="005D60D1" w:rsidP="005D60D1">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362EAFD" w14:textId="77777777" w:rsidR="005D60D1" w:rsidRDefault="005D60D1" w:rsidP="005D60D1">
      <w:pPr>
        <w:pStyle w:val="B1"/>
      </w:pPr>
      <w:r>
        <w:tab/>
        <w:t>If the UE receives a Service Gap Time in the TAU Accept message, the UE shall store this parameter and apply Service Gap Control (see clause 4.3.17.9).</w:t>
      </w:r>
    </w:p>
    <w:p w14:paraId="04DD8C0F" w14:textId="77777777" w:rsidR="005D60D1" w:rsidRPr="00990165" w:rsidRDefault="005D60D1" w:rsidP="005D60D1">
      <w:pPr>
        <w:pStyle w:val="B1"/>
      </w:pPr>
      <w:r w:rsidRPr="00990165">
        <w:t>21.</w:t>
      </w:r>
      <w:r w:rsidRPr="00990165">
        <w:tab/>
        <w:t>If the GUTI was changed the UE acknowledges the new GUTI by returning a Tracking Area Update Complete message to the MME.</w:t>
      </w:r>
    </w:p>
    <w:p w14:paraId="4252CC01" w14:textId="77777777" w:rsidR="005D60D1" w:rsidRPr="00990165" w:rsidRDefault="005D60D1" w:rsidP="005D60D1">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7D6910CF" w14:textId="77777777" w:rsidR="005D60D1" w:rsidRPr="00990165" w:rsidRDefault="005D60D1" w:rsidP="005D60D1">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42B6DC38"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7C2B3678"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20D5898A" w14:textId="77777777" w:rsidR="005D60D1" w:rsidRPr="00990165" w:rsidRDefault="005D60D1" w:rsidP="005D60D1">
      <w:r w:rsidRPr="00990165">
        <w:t>The new MME shall determine the Maximum APN restriction based on the received APN Restriction of each bearer context in the Context Response message and then store the new Maximum APN restriction value.</w:t>
      </w:r>
    </w:p>
    <w:p w14:paraId="3B0A34FF" w14:textId="77777777" w:rsidR="005D60D1" w:rsidRPr="00990165" w:rsidRDefault="005D60D1" w:rsidP="005D60D1">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19FE784" w14:textId="77777777" w:rsidR="005D60D1" w:rsidRPr="00990165" w:rsidRDefault="005D60D1" w:rsidP="005D60D1">
      <w:r w:rsidRPr="00990165">
        <w:t>The new MME shall not deactivate emergency service related EPS bearers, i.e. EPS bearers with ARP value reserved for emergency services.</w:t>
      </w:r>
    </w:p>
    <w:p w14:paraId="3E81745E" w14:textId="77777777" w:rsidR="005D60D1" w:rsidRPr="00990165" w:rsidRDefault="005D60D1" w:rsidP="005D60D1">
      <w:pPr>
        <w:pStyle w:val="NO"/>
      </w:pPr>
      <w:r w:rsidRPr="00990165">
        <w:t>NOTE 12:</w:t>
      </w:r>
      <w:r w:rsidRPr="00990165">
        <w:tab/>
        <w:t>If MS (UE) was in PMM-CONNECTED state the bearer contexts are sent already in the Forward Relocation Request message as described in clause "Serving RNS relocation procedures" of TS</w:t>
      </w:r>
      <w:r>
        <w:t> </w:t>
      </w:r>
      <w:r w:rsidRPr="00990165">
        <w:t>23.060</w:t>
      </w:r>
      <w:r>
        <w:t> </w:t>
      </w:r>
      <w:r w:rsidRPr="00990165">
        <w:t>[7].</w:t>
      </w:r>
    </w:p>
    <w:p w14:paraId="075A0395"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23481EE8" w14:textId="77777777" w:rsidR="005D60D1" w:rsidRPr="00990165" w:rsidRDefault="005D60D1" w:rsidP="005D60D1">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0D67177" w14:textId="77777777" w:rsidR="005D60D1" w:rsidRPr="00990165" w:rsidRDefault="005D60D1" w:rsidP="005D60D1">
      <w:pPr>
        <w:pStyle w:val="Heading4"/>
      </w:pPr>
      <w:bookmarkStart w:id="1554" w:name="_Toc19114732"/>
      <w:bookmarkStart w:id="1555" w:name="_Toc27843458"/>
      <w:bookmarkStart w:id="1556" w:name="_Toc45174540"/>
      <w:bookmarkStart w:id="1557" w:name="_Toc51759564"/>
      <w:bookmarkStart w:id="1558" w:name="_Toc51760992"/>
      <w:bookmarkStart w:id="1559" w:name="_Toc51839754"/>
      <w:r w:rsidRPr="00990165">
        <w:t>5.3.3.3</w:t>
      </w:r>
      <w:r w:rsidRPr="00990165">
        <w:tab/>
        <w:t>Routing Area Update with MME interaction and without S</w:t>
      </w:r>
      <w:r w:rsidRPr="00990165">
        <w:noBreakHyphen/>
        <w:t>GW change</w:t>
      </w:r>
      <w:bookmarkEnd w:id="1554"/>
      <w:bookmarkEnd w:id="1555"/>
      <w:bookmarkEnd w:id="1556"/>
      <w:bookmarkEnd w:id="1557"/>
      <w:bookmarkEnd w:id="1558"/>
      <w:bookmarkEnd w:id="1559"/>
    </w:p>
    <w:p w14:paraId="5DCBAB22" w14:textId="77777777" w:rsidR="005D60D1" w:rsidRPr="00990165" w:rsidRDefault="005D60D1" w:rsidP="005D60D1">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69712D70" w14:textId="77777777" w:rsidR="005D60D1" w:rsidRPr="00990165" w:rsidRDefault="005D60D1" w:rsidP="005D60D1">
      <w:pPr>
        <w:pStyle w:val="NO"/>
      </w:pPr>
      <w:r w:rsidRPr="00990165">
        <w:t>NOTE 1:</w:t>
      </w:r>
      <w:r w:rsidRPr="00990165">
        <w:tab/>
        <w:t>This procedure covers the MME to 2G or 3G SGSN RAU.</w:t>
      </w:r>
    </w:p>
    <w:bookmarkStart w:id="1560" w:name="_MON_1321357141"/>
    <w:bookmarkEnd w:id="1560"/>
    <w:p w14:paraId="35E905B8" w14:textId="77777777" w:rsidR="005D60D1" w:rsidRPr="00990165" w:rsidRDefault="005D60D1" w:rsidP="005D60D1">
      <w:pPr>
        <w:pStyle w:val="TH"/>
      </w:pPr>
      <w:r w:rsidRPr="00990165">
        <w:object w:dxaOrig="8565" w:dyaOrig="12074" w14:anchorId="27070B89">
          <v:shape id="_x0000_i1048" type="#_x0000_t75" style="width:427.5pt;height:603.75pt" o:ole="">
            <v:imagedata r:id="rId72" o:title=""/>
          </v:shape>
          <o:OLEObject Type="Embed" ProgID="Word.Picture.8" ShapeID="_x0000_i1048" DrawAspect="Content" ObjectID="_1724221850" r:id="rId73"/>
        </w:object>
      </w:r>
    </w:p>
    <w:p w14:paraId="478D2A20" w14:textId="77777777" w:rsidR="005D60D1" w:rsidRPr="00990165" w:rsidRDefault="005D60D1" w:rsidP="005D60D1">
      <w:pPr>
        <w:pStyle w:val="TF"/>
      </w:pPr>
      <w:r w:rsidRPr="00990165">
        <w:t>Figure 5.3.3.3-1: Routing Area Update with MME interaction and without S</w:t>
      </w:r>
      <w:r w:rsidRPr="00990165">
        <w:noBreakHyphen/>
        <w:t>GW change</w:t>
      </w:r>
    </w:p>
    <w:p w14:paraId="0D95F601" w14:textId="77777777" w:rsidR="005D60D1" w:rsidRPr="00990165" w:rsidRDefault="005D60D1" w:rsidP="005D60D1">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4D0B38D0" w14:textId="77777777" w:rsidR="005D60D1" w:rsidRPr="00990165" w:rsidRDefault="005D60D1" w:rsidP="005D60D1">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428F6319" w14:textId="77777777" w:rsidR="005D60D1" w:rsidRPr="00990165" w:rsidRDefault="005D60D1" w:rsidP="005D60D1">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1D98044" w14:textId="77777777" w:rsidR="005D60D1" w:rsidRPr="00990165" w:rsidRDefault="005D60D1" w:rsidP="005D60D1">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601A5D6F" w14:textId="77777777" w:rsidR="005D60D1" w:rsidRPr="00990165" w:rsidRDefault="005D60D1" w:rsidP="005D60D1">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6E7F5605" w14:textId="77777777" w:rsidR="005D60D1" w:rsidRPr="00990165" w:rsidRDefault="005D60D1" w:rsidP="005D60D1">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2613F0D5" w14:textId="77777777" w:rsidR="005D60D1" w:rsidRPr="00990165" w:rsidRDefault="005D60D1" w:rsidP="005D60D1">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660AEE53"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4C65C2EA"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6F35FE6"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71B2F309"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7922A377" w14:textId="77777777" w:rsidR="005D60D1" w:rsidRPr="00990165" w:rsidRDefault="005D60D1" w:rsidP="005D60D1">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0E60E88" w14:textId="77777777" w:rsidR="005D60D1" w:rsidRPr="00990165" w:rsidRDefault="005D60D1" w:rsidP="005D60D1">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54C84C73" w14:textId="77777777" w:rsidR="005D60D1" w:rsidRPr="00990165" w:rsidRDefault="005D60D1" w:rsidP="005D60D1">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329B7D6" w14:textId="77777777" w:rsidR="005D60D1" w:rsidRPr="00990165" w:rsidRDefault="005D60D1" w:rsidP="005D60D1">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127E6157" w14:textId="77777777" w:rsidR="005D60D1" w:rsidRPr="00990165" w:rsidRDefault="005D60D1" w:rsidP="005D60D1">
      <w:pPr>
        <w:pStyle w:val="B1"/>
      </w:pPr>
      <w:r w:rsidRPr="00990165">
        <w:tab/>
        <w:t>Change to Report flag is included by the old MME if reporting of change of UE Time Zone, or Serving Network, or both towards Serving GW / PDN GW was deferred by the old MME.</w:t>
      </w:r>
    </w:p>
    <w:p w14:paraId="1568FCDB"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77B92483"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14BAB652"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59F11DA9"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120BCD3D"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69CD65C3" w14:textId="77777777" w:rsidR="005D60D1" w:rsidRPr="00990165" w:rsidRDefault="005D60D1" w:rsidP="005D60D1">
      <w:pPr>
        <w:pStyle w:val="B1"/>
      </w:pPr>
      <w:r w:rsidRPr="00990165">
        <w:tab/>
        <w:t>If the new SGSN is configured to allow emergency bearer services for unauthenticated UE the new SGSN behave as follows:</w:t>
      </w:r>
    </w:p>
    <w:p w14:paraId="07C5EA6C" w14:textId="77777777" w:rsidR="005D60D1" w:rsidRPr="00990165" w:rsidRDefault="005D60D1" w:rsidP="005D60D1">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4EBED905" w14:textId="77777777" w:rsidR="005D60D1" w:rsidRPr="00990165" w:rsidRDefault="005D60D1" w:rsidP="005D60D1">
      <w:pPr>
        <w:pStyle w:val="B2"/>
      </w:pPr>
      <w:r w:rsidRPr="00990165">
        <w:t>-</w:t>
      </w:r>
      <w:r w:rsidRPr="00990165">
        <w:tab/>
        <w:t>where a UE has both emergency and non emergency bearer services and authentication fails, the SGSN continues the Routing Area Update procedure and deactivates all the non-emergency PDP contexts as specified in TS</w:t>
      </w:r>
      <w:r>
        <w:t> </w:t>
      </w:r>
      <w:r w:rsidRPr="00990165">
        <w:t>23.060</w:t>
      </w:r>
      <w:r>
        <w:t> </w:t>
      </w:r>
      <w:r w:rsidRPr="00990165">
        <w:t>[7].</w:t>
      </w:r>
    </w:p>
    <w:p w14:paraId="0A987FF8" w14:textId="77777777" w:rsidR="005D60D1" w:rsidRPr="00990165" w:rsidRDefault="005D60D1" w:rsidP="005D60D1">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1771F6D5" w14:textId="77777777" w:rsidR="005D60D1" w:rsidRPr="00990165" w:rsidRDefault="005D60D1" w:rsidP="005D60D1">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0A170387" w14:textId="77777777" w:rsidR="005D60D1" w:rsidRPr="00990165" w:rsidRDefault="005D60D1" w:rsidP="005D60D1">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2FEF03B9"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7F6E9417" w14:textId="77777777" w:rsidR="005D60D1" w:rsidRPr="00990165" w:rsidRDefault="005D60D1" w:rsidP="005D60D1">
      <w:pPr>
        <w:pStyle w:val="B1"/>
      </w:pPr>
      <w:r w:rsidRPr="00990165">
        <w:tab/>
        <w:t>For UE using CIoT EPS Optimisation without any activated PDN connection, the steps 7, 8, 9, 10, and 11 are skipped.</w:t>
      </w:r>
    </w:p>
    <w:p w14:paraId="503425EC" w14:textId="77777777" w:rsidR="005D60D1" w:rsidRPr="00990165" w:rsidRDefault="005D60D1" w:rsidP="005D60D1">
      <w:pPr>
        <w:pStyle w:val="B1"/>
      </w:pP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7B9FBA67" w14:textId="77777777" w:rsidR="005D60D1" w:rsidRPr="00990165" w:rsidRDefault="005D60D1" w:rsidP="005D60D1">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39BF024C" w14:textId="77777777" w:rsidR="005D60D1" w:rsidRPr="00990165" w:rsidRDefault="005D60D1" w:rsidP="005D60D1">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6FC7E144" w14:textId="77777777" w:rsidR="005D60D1" w:rsidRPr="00990165" w:rsidRDefault="005D60D1" w:rsidP="005D60D1">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6219EEBA" w14:textId="77777777" w:rsidR="005D60D1" w:rsidRPr="00990165" w:rsidRDefault="005D60D1" w:rsidP="005D60D1">
      <w:pPr>
        <w:pStyle w:val="NO"/>
      </w:pPr>
      <w:r w:rsidRPr="00990165">
        <w:t>NOTE 4:</w:t>
      </w:r>
      <w:r w:rsidRPr="00990165">
        <w:tab/>
        <w:t>The User CSG Information IE is not sent in step 7 if the "follow-on request indication" indicates releasing the Iu connection after the completion of the RA update procedure.</w:t>
      </w:r>
    </w:p>
    <w:p w14:paraId="17E84DAF" w14:textId="77777777" w:rsidR="005D60D1" w:rsidRPr="00990165" w:rsidRDefault="005D60D1" w:rsidP="005D60D1">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45F8EC92" w14:textId="77777777" w:rsidR="005D60D1" w:rsidRPr="00990165" w:rsidRDefault="005D60D1" w:rsidP="005D60D1">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79986724" w14:textId="77777777" w:rsidR="005D60D1" w:rsidRPr="00990165" w:rsidRDefault="005D60D1" w:rsidP="005D60D1">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66B9C291" w14:textId="77777777" w:rsidR="005D60D1" w:rsidRPr="00990165" w:rsidRDefault="005D60D1" w:rsidP="005D60D1">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7F6A237E" w14:textId="77777777" w:rsidR="005D60D1" w:rsidRPr="00990165" w:rsidRDefault="005D60D1" w:rsidP="005D60D1">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25E08B6A" w14:textId="77777777" w:rsidR="005D60D1" w:rsidRPr="00990165" w:rsidRDefault="005D60D1" w:rsidP="005D60D1">
      <w:pPr>
        <w:pStyle w:val="B1"/>
      </w:pPr>
      <w:r w:rsidRPr="00990165">
        <w:tab/>
        <w:t>When the SGSN receives the Modify Bearer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3251380D" w14:textId="77777777" w:rsidR="005D60D1" w:rsidRPr="00990165" w:rsidRDefault="005D60D1" w:rsidP="005D60D1">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70E01CB1" w14:textId="77777777" w:rsidR="005D60D1" w:rsidRPr="00990165" w:rsidRDefault="005D60D1" w:rsidP="005D60D1">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60B9A79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D5E237E"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2F846CFF"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6562C69" w14:textId="77777777" w:rsidR="005D60D1" w:rsidRPr="00990165" w:rsidRDefault="005D60D1" w:rsidP="005D60D1">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32F26D58"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1959A176"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E93F334" w14:textId="77777777" w:rsidR="005D60D1" w:rsidRPr="00990165" w:rsidRDefault="005D60D1" w:rsidP="005D60D1">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2CE5C25F" w14:textId="77777777" w:rsidR="005D60D1" w:rsidRPr="00990165" w:rsidRDefault="005D60D1" w:rsidP="005D60D1">
      <w:pPr>
        <w:pStyle w:val="B1"/>
      </w:pPr>
      <w:r w:rsidRPr="00990165">
        <w:t>16.</w:t>
      </w:r>
      <w:r w:rsidRPr="00990165">
        <w:tab/>
        <w:t>Void.</w:t>
      </w:r>
    </w:p>
    <w:p w14:paraId="055E7DFF" w14:textId="77777777" w:rsidR="005D60D1" w:rsidRPr="00990165" w:rsidRDefault="005D60D1" w:rsidP="005D60D1">
      <w:pPr>
        <w:pStyle w:val="B1"/>
      </w:pPr>
      <w:r w:rsidRPr="00990165">
        <w:t>17.</w:t>
      </w:r>
      <w:r w:rsidRPr="00990165">
        <w:tab/>
        <w:t>Void.</w:t>
      </w:r>
    </w:p>
    <w:p w14:paraId="15145E0E" w14:textId="77777777" w:rsidR="005D60D1" w:rsidRPr="00990165" w:rsidRDefault="005D60D1" w:rsidP="005D60D1">
      <w:pPr>
        <w:pStyle w:val="B1"/>
      </w:pPr>
      <w:r w:rsidRPr="00990165">
        <w:t>18.</w:t>
      </w:r>
      <w:r w:rsidRPr="00990165">
        <w:tab/>
        <w:t>If due to regional subscription restrictions or access restrictions (e.g. CSG restrictions) the UE is not allowed to access the RA:</w:t>
      </w:r>
    </w:p>
    <w:p w14:paraId="4968FE53" w14:textId="77777777" w:rsidR="005D60D1" w:rsidRPr="00990165" w:rsidRDefault="005D60D1" w:rsidP="005D60D1">
      <w:pPr>
        <w:pStyle w:val="B2"/>
      </w:pPr>
      <w:r w:rsidRPr="00990165">
        <w:t>-</w:t>
      </w:r>
      <w:r w:rsidRPr="00990165">
        <w:tab/>
        <w:t>For UEs with ongoing emergency bearer services, the new SGSN accept the Routing Area Update Request and deactivates the non-emergency PDP contexts as specified in clause 9.2.4.2 in TS</w:t>
      </w:r>
      <w:r>
        <w:t> </w:t>
      </w:r>
      <w:r w:rsidRPr="00990165">
        <w:t>23.060</w:t>
      </w:r>
      <w:r>
        <w:t> </w:t>
      </w:r>
      <w:r w:rsidRPr="00990165">
        <w:t>[7]. .If the Routing Area Update procedure is initiated in PMM-IDLE/STANDBY state, all non-emergency PDP Contexts are deactivated by the Routing Area without PDP Context deactivation signalling between the UE and the SGSN</w:t>
      </w:r>
    </w:p>
    <w:p w14:paraId="5BF19BAE" w14:textId="77777777" w:rsidR="005D60D1" w:rsidRPr="00990165" w:rsidRDefault="005D60D1" w:rsidP="005D60D1">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5EEE40C5" w14:textId="77777777" w:rsidR="005D60D1" w:rsidRPr="00990165" w:rsidRDefault="005D60D1" w:rsidP="005D60D1">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7537A83E" w14:textId="77777777" w:rsidR="005D60D1" w:rsidRPr="00990165" w:rsidRDefault="005D60D1" w:rsidP="005D60D1">
      <w:pPr>
        <w:pStyle w:val="B1"/>
      </w:pPr>
      <w:r w:rsidRPr="00990165">
        <w:tab/>
        <w:t>If ISR Activated is indicated to the UE, its GUTI and list of TAs shall remain registered with the network and shall remain valid in the UE.</w:t>
      </w:r>
    </w:p>
    <w:p w14:paraId="733E5B31"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3A3D4CA1" w14:textId="77777777" w:rsidR="005D60D1" w:rsidRPr="00990165" w:rsidRDefault="005D60D1" w:rsidP="005D60D1">
      <w:pPr>
        <w:pStyle w:val="B1"/>
      </w:pPr>
      <w:r w:rsidRPr="00990165">
        <w:tab/>
        <w:t>If an SGSN change ISR is not activated by the new SGSN to avoid context transfer procedures with two old CN nodes.</w:t>
      </w:r>
    </w:p>
    <w:p w14:paraId="5CB190A2" w14:textId="77777777" w:rsidR="005D60D1" w:rsidRPr="00990165" w:rsidRDefault="005D60D1" w:rsidP="005D60D1">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23067005"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49042923"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3FAAFBD5"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1D8BE53C"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1AE5F3E2" w14:textId="77777777" w:rsidR="005D60D1" w:rsidRPr="00990165" w:rsidRDefault="005D60D1" w:rsidP="005D60D1">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02C9EAB7" w14:textId="77777777" w:rsidR="005D60D1" w:rsidRPr="00990165" w:rsidRDefault="005D60D1" w:rsidP="005D60D1">
      <w:pPr>
        <w:pStyle w:val="B1"/>
      </w:pPr>
      <w:r w:rsidRPr="00990165">
        <w:t>19.</w:t>
      </w:r>
      <w:r w:rsidRPr="00990165">
        <w:tab/>
        <w:t>If P-TMSI was included in the Routing Area Update Accept message, the UE acknowledges the new P-TMSI by returning a Routing Area Update Complete message to the SGSN.</w:t>
      </w:r>
    </w:p>
    <w:p w14:paraId="173E1825"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4430F69F"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2571FE91" w14:textId="77777777" w:rsidR="005D60D1" w:rsidRPr="00990165" w:rsidRDefault="005D60D1" w:rsidP="005D60D1">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213FBB1F" w14:textId="77777777" w:rsidR="005D60D1" w:rsidRPr="00990165" w:rsidRDefault="005D60D1" w:rsidP="005D60D1">
      <w:pPr>
        <w:pStyle w:val="NO"/>
      </w:pPr>
      <w:r w:rsidRPr="00990165">
        <w:t>NOTE 7:</w:t>
      </w:r>
      <w:r w:rsidRPr="00990165">
        <w:tab/>
        <w:t>EPS does not support any CAMEL procedures.</w:t>
      </w:r>
    </w:p>
    <w:p w14:paraId="24FA61D1" w14:textId="77777777" w:rsidR="005D60D1" w:rsidRPr="00990165" w:rsidRDefault="005D60D1" w:rsidP="005D60D1">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34874254" w14:textId="77777777" w:rsidR="005D60D1" w:rsidRPr="00990165" w:rsidRDefault="005D60D1" w:rsidP="005D60D1">
      <w:r w:rsidRPr="00990165">
        <w:t>In the case of a rejected routing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SGSN should not construct an MM context. In the case of receiving the subscriber data from HSS, the new SGSN may construct an MM context and store the subscriber data for the UE to optimi</w:t>
      </w:r>
      <w:r>
        <w:t>s</w:t>
      </w:r>
      <w:r w:rsidRPr="00990165">
        <w:t>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44085B38" w14:textId="77777777" w:rsidR="005D60D1" w:rsidRPr="00990165" w:rsidRDefault="005D60D1" w:rsidP="005D60D1">
      <w:r w:rsidRPr="00990165">
        <w:t>If the network supports the MOCN configuration for network sharing, the SGSN may, if the UE is not a 'Network Sharing Supporting MS', in this case decide to initiate redirection by sending a Reroute Command to the RNS, as described in TS</w:t>
      </w:r>
      <w:r>
        <w:t> </w:t>
      </w:r>
      <w:r w:rsidRPr="00990165">
        <w:t>23.251</w:t>
      </w:r>
      <w:r>
        <w:t> </w:t>
      </w:r>
      <w:r w:rsidRPr="00990165">
        <w:t>[24] instead of rejecting the routing area update.</w:t>
      </w:r>
    </w:p>
    <w:p w14:paraId="0FA050DC" w14:textId="77777777" w:rsidR="005D60D1" w:rsidRPr="00990165" w:rsidRDefault="005D60D1" w:rsidP="005D60D1">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144AAF69"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10381E6C" w14:textId="77777777" w:rsidR="005D60D1" w:rsidRPr="00990165" w:rsidRDefault="005D60D1" w:rsidP="005D60D1">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53F3CF74" w14:textId="77777777" w:rsidR="005D60D1" w:rsidRPr="00990165" w:rsidRDefault="005D60D1" w:rsidP="005D60D1">
      <w:pPr>
        <w:pStyle w:val="NO"/>
      </w:pPr>
      <w:r w:rsidRPr="00990165">
        <w:t>NOTE 9:</w:t>
      </w:r>
      <w:r w:rsidRPr="00990165">
        <w:tab/>
        <w:t>If the UE was in PMM-CONNECTED state the bearer contexts are sent already in the Forward Relocation Request message as described in clause "Serving RNS relocation procedures" of TS</w:t>
      </w:r>
      <w:r>
        <w:t> </w:t>
      </w:r>
      <w:r w:rsidRPr="00990165">
        <w:t>23.060</w:t>
      </w:r>
      <w:r>
        <w:t> </w:t>
      </w:r>
      <w:r w:rsidRPr="00990165">
        <w:t>[7].</w:t>
      </w:r>
    </w:p>
    <w:p w14:paraId="4B6A7426" w14:textId="77777777" w:rsidR="005D60D1" w:rsidRPr="00990165" w:rsidRDefault="005D60D1" w:rsidP="005D60D1">
      <w:r w:rsidRPr="00990165">
        <w:t>If the routing area update procedure fails a maximum allowable number of times, or if the SGSN returns a Routing Area Update Reject (Cause) message, the UE shall enter PMM DETACHED state.</w:t>
      </w:r>
    </w:p>
    <w:p w14:paraId="4DF6BBEE" w14:textId="77777777" w:rsidR="005D60D1" w:rsidRPr="00990165" w:rsidRDefault="005D60D1" w:rsidP="005D60D1">
      <w:pPr>
        <w:pStyle w:val="Heading4"/>
      </w:pPr>
      <w:bookmarkStart w:id="1561" w:name="_Toc19114733"/>
      <w:bookmarkStart w:id="1562" w:name="_Toc27843459"/>
      <w:bookmarkStart w:id="1563" w:name="_Toc45174541"/>
      <w:bookmarkStart w:id="1564" w:name="_Toc51759565"/>
      <w:bookmarkStart w:id="1565" w:name="_Toc51760993"/>
      <w:bookmarkStart w:id="1566" w:name="_Toc51839755"/>
      <w:r w:rsidRPr="00990165">
        <w:t>5.3.3.4</w:t>
      </w:r>
      <w:r w:rsidRPr="00990165">
        <w:tab/>
        <w:t>Void</w:t>
      </w:r>
      <w:bookmarkEnd w:id="1561"/>
      <w:bookmarkEnd w:id="1562"/>
      <w:bookmarkEnd w:id="1563"/>
      <w:bookmarkEnd w:id="1564"/>
      <w:bookmarkEnd w:id="1565"/>
      <w:bookmarkEnd w:id="1566"/>
    </w:p>
    <w:p w14:paraId="0D948968" w14:textId="77777777" w:rsidR="005D60D1" w:rsidRPr="00990165" w:rsidRDefault="005D60D1" w:rsidP="005D60D1">
      <w:pPr>
        <w:rPr>
          <w:lang w:eastAsia="ja-JP"/>
        </w:rPr>
      </w:pPr>
    </w:p>
    <w:p w14:paraId="16681C7F" w14:textId="77777777" w:rsidR="005D60D1" w:rsidRPr="00990165" w:rsidRDefault="005D60D1" w:rsidP="005D60D1">
      <w:pPr>
        <w:pStyle w:val="Heading4"/>
      </w:pPr>
      <w:bookmarkStart w:id="1567" w:name="_Toc19114734"/>
      <w:bookmarkStart w:id="1568" w:name="_Toc27843460"/>
      <w:bookmarkStart w:id="1569" w:name="_Toc45174542"/>
      <w:bookmarkStart w:id="1570" w:name="_Toc51759566"/>
      <w:bookmarkStart w:id="1571" w:name="_Toc51760994"/>
      <w:bookmarkStart w:id="1572" w:name="_Toc51839756"/>
      <w:r w:rsidRPr="00990165">
        <w:t>5.3.3.5</w:t>
      </w:r>
      <w:r w:rsidRPr="00990165">
        <w:tab/>
        <w:t>Void</w:t>
      </w:r>
      <w:bookmarkEnd w:id="1567"/>
      <w:bookmarkEnd w:id="1568"/>
      <w:bookmarkEnd w:id="1569"/>
      <w:bookmarkEnd w:id="1570"/>
      <w:bookmarkEnd w:id="1571"/>
      <w:bookmarkEnd w:id="1572"/>
    </w:p>
    <w:p w14:paraId="3319F314" w14:textId="77777777" w:rsidR="005D60D1" w:rsidRPr="00990165" w:rsidRDefault="005D60D1" w:rsidP="005D60D1">
      <w:pPr>
        <w:rPr>
          <w:lang w:eastAsia="ja-JP"/>
        </w:rPr>
      </w:pPr>
    </w:p>
    <w:p w14:paraId="058F0FED" w14:textId="77777777" w:rsidR="005D60D1" w:rsidRPr="00990165" w:rsidRDefault="005D60D1" w:rsidP="005D60D1">
      <w:pPr>
        <w:pStyle w:val="Heading4"/>
      </w:pPr>
      <w:bookmarkStart w:id="1573" w:name="_Toc19114735"/>
      <w:bookmarkStart w:id="1574" w:name="_Toc27843461"/>
      <w:bookmarkStart w:id="1575" w:name="_Toc45174543"/>
      <w:bookmarkStart w:id="1576" w:name="_Toc51759567"/>
      <w:bookmarkStart w:id="1577" w:name="_Toc51760995"/>
      <w:bookmarkStart w:id="1578" w:name="_Toc51839757"/>
      <w:r w:rsidRPr="00990165">
        <w:t>5.3.3.6</w:t>
      </w:r>
      <w:r w:rsidRPr="00990165">
        <w:tab/>
        <w:t>Routing Area Update with MME interaction and with S</w:t>
      </w:r>
      <w:r w:rsidRPr="00990165">
        <w:noBreakHyphen/>
        <w:t>GW change</w:t>
      </w:r>
      <w:bookmarkEnd w:id="1573"/>
      <w:bookmarkEnd w:id="1574"/>
      <w:bookmarkEnd w:id="1575"/>
      <w:bookmarkEnd w:id="1576"/>
      <w:bookmarkEnd w:id="1577"/>
      <w:bookmarkEnd w:id="1578"/>
    </w:p>
    <w:p w14:paraId="5C62996A" w14:textId="77777777" w:rsidR="005D60D1" w:rsidRPr="00990165" w:rsidRDefault="005D60D1" w:rsidP="005D60D1">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4DA458B0" w14:textId="77777777" w:rsidR="005D60D1" w:rsidRPr="00990165" w:rsidRDefault="005D60D1" w:rsidP="005D60D1">
      <w:pPr>
        <w:pStyle w:val="NO"/>
      </w:pPr>
      <w:r w:rsidRPr="00990165">
        <w:t>NOTE 1:</w:t>
      </w:r>
      <w:r w:rsidRPr="00990165">
        <w:tab/>
        <w:t>This procedure covers the MME to 2G or 3G SGSN RAU.</w:t>
      </w:r>
    </w:p>
    <w:bookmarkStart w:id="1579" w:name="_MON_1303037536"/>
    <w:bookmarkStart w:id="1580" w:name="_MON_1299050829"/>
    <w:bookmarkStart w:id="1581" w:name="_MON_1299264595"/>
    <w:bookmarkEnd w:id="1579"/>
    <w:bookmarkEnd w:id="1580"/>
    <w:bookmarkEnd w:id="1581"/>
    <w:bookmarkStart w:id="1582" w:name="_MON_1303036680"/>
    <w:bookmarkEnd w:id="1582"/>
    <w:p w14:paraId="34EB4855" w14:textId="77777777" w:rsidR="005D60D1" w:rsidRPr="00990165" w:rsidRDefault="005D60D1" w:rsidP="005D60D1">
      <w:pPr>
        <w:pStyle w:val="TH"/>
      </w:pPr>
      <w:r w:rsidRPr="00990165">
        <w:object w:dxaOrig="8565" w:dyaOrig="12569" w14:anchorId="54525A77">
          <v:shape id="_x0000_i1049" type="#_x0000_t75" style="width:427.5pt;height:628.5pt" o:ole="">
            <v:imagedata r:id="rId74" o:title=""/>
          </v:shape>
          <o:OLEObject Type="Embed" ProgID="Word.Picture.8" ShapeID="_x0000_i1049" DrawAspect="Content" ObjectID="_1724221851" r:id="rId75"/>
        </w:object>
      </w:r>
    </w:p>
    <w:p w14:paraId="4142AA0A" w14:textId="77777777" w:rsidR="005D60D1" w:rsidRPr="00990165" w:rsidRDefault="005D60D1" w:rsidP="005D60D1">
      <w:pPr>
        <w:pStyle w:val="TF"/>
      </w:pPr>
      <w:r w:rsidRPr="00990165">
        <w:t>Figure 5.3.3.6-1: Routing Area Update with MME interaction and with S</w:t>
      </w:r>
      <w:r w:rsidRPr="00990165">
        <w:noBreakHyphen/>
        <w:t>GW change</w:t>
      </w:r>
    </w:p>
    <w:p w14:paraId="35820E36" w14:textId="77777777" w:rsidR="005D60D1" w:rsidRPr="00990165" w:rsidRDefault="005D60D1" w:rsidP="005D60D1">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5967F985" w14:textId="77777777" w:rsidR="005D60D1" w:rsidRPr="00990165" w:rsidRDefault="005D60D1" w:rsidP="005D60D1">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04DC3D3C" w14:textId="77777777" w:rsidR="005D60D1" w:rsidRPr="00990165" w:rsidRDefault="005D60D1" w:rsidP="005D60D1">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1025D914" w14:textId="77777777"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1705832C" w14:textId="77777777" w:rsidR="005D60D1" w:rsidRPr="00990165" w:rsidRDefault="005D60D1" w:rsidP="005D60D1">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4985FD95"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5E2BB9" w14:textId="77777777" w:rsidR="005D60D1" w:rsidRPr="00990165" w:rsidRDefault="005D60D1" w:rsidP="005D60D1">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1BC035F2" w14:textId="77777777" w:rsidR="005D60D1" w:rsidRPr="00990165" w:rsidRDefault="005D60D1" w:rsidP="005D60D1">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7E2414F" w14:textId="77777777" w:rsidR="005D60D1" w:rsidRPr="00990165" w:rsidRDefault="005D60D1" w:rsidP="005D60D1">
      <w:pPr>
        <w:pStyle w:val="B1"/>
      </w:pPr>
      <w:r w:rsidRPr="00990165">
        <w:tab/>
        <w:t>The UE sets the voice domain preference and UE's usage setting according to its configuration, as described in clause 4.3.5.9.</w:t>
      </w:r>
    </w:p>
    <w:p w14:paraId="7DF0369B" w14:textId="77777777" w:rsidR="005D60D1" w:rsidRPr="00990165" w:rsidRDefault="005D60D1" w:rsidP="005D60D1">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36BE062" w14:textId="77777777" w:rsidR="005D60D1" w:rsidRPr="00990165" w:rsidRDefault="005D60D1" w:rsidP="005D60D1">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5C8BBDAE" w14:textId="77777777" w:rsidR="005D60D1" w:rsidRPr="00990165" w:rsidRDefault="005D60D1" w:rsidP="005D60D1">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77F8B13F" w14:textId="77777777" w:rsidR="005D60D1" w:rsidRPr="00990165" w:rsidRDefault="005D60D1" w:rsidP="005D60D1">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1AB4B374" w14:textId="77777777" w:rsidR="005D60D1" w:rsidRPr="00990165" w:rsidRDefault="005D60D1" w:rsidP="005D60D1">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21551C78" w14:textId="77777777" w:rsidR="005D60D1" w:rsidRPr="00990165" w:rsidRDefault="005D60D1" w:rsidP="005D60D1">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5931EB54" w14:textId="77777777" w:rsidR="005D60D1" w:rsidRPr="00990165" w:rsidRDefault="005D60D1" w:rsidP="005D60D1">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6B1DD725" w14:textId="77777777" w:rsidR="005D60D1" w:rsidRPr="00990165" w:rsidRDefault="005D60D1" w:rsidP="005D60D1">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2D39A47" w14:textId="77777777" w:rsidR="005D60D1" w:rsidRPr="00990165" w:rsidRDefault="005D60D1" w:rsidP="005D60D1">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3AD28F1A" w14:textId="77777777" w:rsidR="005D60D1" w:rsidRPr="00990165" w:rsidRDefault="005D60D1" w:rsidP="005D60D1">
      <w:pPr>
        <w:pStyle w:val="B1"/>
      </w:pPr>
      <w:r w:rsidRPr="00990165">
        <w:tab/>
        <w:t>For UE using CIoT EPS Optimisation without any activated PDN connection, there is no EPS Bearer Context(s) included in the Context Response message.</w:t>
      </w:r>
    </w:p>
    <w:p w14:paraId="3AC8B548" w14:textId="77777777" w:rsidR="005D60D1" w:rsidRPr="00990165" w:rsidRDefault="005D60D1" w:rsidP="005D60D1">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40DF6705" w14:textId="77777777" w:rsidR="005D60D1" w:rsidRPr="00990165" w:rsidRDefault="005D60D1" w:rsidP="005D60D1">
      <w:pPr>
        <w:pStyle w:val="B1"/>
      </w:pPr>
      <w:r w:rsidRPr="00990165">
        <w:t>5.</w:t>
      </w:r>
      <w:r w:rsidRPr="00990165">
        <w:tab/>
        <w:t>Security functions may be executed. Procedures are defined in clause 5.3.10 on "Security Function".</w:t>
      </w:r>
    </w:p>
    <w:p w14:paraId="557FF8D1" w14:textId="77777777" w:rsidR="005D60D1" w:rsidRPr="00990165" w:rsidRDefault="005D60D1" w:rsidP="005D60D1">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29794723" w14:textId="77777777" w:rsidR="005D60D1" w:rsidRPr="00990165" w:rsidRDefault="005D60D1" w:rsidP="005D60D1">
      <w:pPr>
        <w:pStyle w:val="B1"/>
      </w:pPr>
      <w:r w:rsidRPr="00990165">
        <w:t>6.</w:t>
      </w: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2CAAE20F" w14:textId="77777777" w:rsidR="005D60D1" w:rsidRPr="00990165" w:rsidRDefault="005D60D1" w:rsidP="005D60D1">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2AF12D8" w14:textId="77777777" w:rsidR="005D60D1" w:rsidRPr="00990165" w:rsidRDefault="005D60D1" w:rsidP="005D60D1">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0172C78F" w14:textId="77777777" w:rsidR="005D60D1" w:rsidRPr="00990165" w:rsidRDefault="005D60D1" w:rsidP="005D60D1">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2B5E5952" w14:textId="77777777" w:rsidR="005D60D1" w:rsidRPr="00990165" w:rsidRDefault="005D60D1" w:rsidP="005D60D1">
      <w:pPr>
        <w:pStyle w:val="B1"/>
      </w:pPr>
      <w:r w:rsidRPr="00990165">
        <w:tab/>
        <w:t>The old MME deletes all bearer resources of the UE when the timer started in step 3 expires.</w:t>
      </w:r>
    </w:p>
    <w:p w14:paraId="5D95643F" w14:textId="77777777" w:rsidR="005D60D1" w:rsidRPr="00990165" w:rsidRDefault="005D60D1" w:rsidP="005D60D1">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4733B8D7" w14:textId="77777777" w:rsidR="005D60D1" w:rsidRPr="00990165" w:rsidRDefault="005D60D1" w:rsidP="005D60D1">
      <w:pPr>
        <w:pStyle w:val="B1"/>
      </w:pPr>
      <w:r w:rsidRPr="00990165">
        <w:tab/>
        <w:t>For UE using CIoT EPS Optimisation without any activated PDN connection, the steps 7, 8, 9, 10, 11, 16 and 17 are skipped.</w:t>
      </w:r>
    </w:p>
    <w:p w14:paraId="2646DA23" w14:textId="77777777" w:rsidR="005D60D1" w:rsidRPr="00990165" w:rsidRDefault="005D60D1" w:rsidP="005D60D1">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072B35E1" w14:textId="77777777" w:rsidR="005D60D1" w:rsidRPr="00990165" w:rsidRDefault="005D60D1" w:rsidP="005D60D1">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1FBE9EF4" w14:textId="77777777" w:rsidR="005D60D1" w:rsidRPr="00990165" w:rsidRDefault="005D60D1" w:rsidP="005D60D1">
      <w:pPr>
        <w:pStyle w:val="B1"/>
      </w:pPr>
      <w:r w:rsidRPr="00990165">
        <w:t>9.</w:t>
      </w:r>
      <w:r w:rsidRPr="00990165">
        <w:tab/>
        <w:t>If dynamic PCC is deployed, and RAT type information or UE location information or UE Time Zone needs to be conveyed from the PDN GW to the PCRF, then the PDN GW shall send this information to the PCRF by means of an IP-CAN Session Modification procedure as defined in TS</w:t>
      </w:r>
      <w:r>
        <w:t> </w:t>
      </w:r>
      <w:r w:rsidRPr="00990165">
        <w:t>23.203</w:t>
      </w:r>
      <w:r>
        <w:t> </w:t>
      </w:r>
      <w:r w:rsidRPr="00990165">
        <w:t>[6].</w:t>
      </w:r>
    </w:p>
    <w:p w14:paraId="6EE4C28A" w14:textId="77777777" w:rsidR="005D60D1" w:rsidRPr="00990165" w:rsidRDefault="005D60D1" w:rsidP="005D60D1">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59082869" w14:textId="77777777" w:rsidR="005D60D1" w:rsidRPr="00990165" w:rsidRDefault="005D60D1" w:rsidP="005D60D1">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9031CC9" w14:textId="77777777" w:rsidR="005D60D1" w:rsidRPr="00990165" w:rsidRDefault="005D60D1" w:rsidP="005D60D1">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77742049" w14:textId="77777777" w:rsidR="005D60D1" w:rsidRPr="00990165" w:rsidRDefault="005D60D1" w:rsidP="005D60D1">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3D07857C" w14:textId="77777777" w:rsidR="005D60D1" w:rsidRPr="00990165" w:rsidRDefault="005D60D1" w:rsidP="005D60D1">
      <w:pPr>
        <w:pStyle w:val="B1"/>
      </w:pPr>
      <w:r w:rsidRPr="00990165">
        <w:tab/>
        <w:t>When the SGSN receives the Create Session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6498AE5A" w14:textId="77777777" w:rsidR="005D60D1" w:rsidRPr="00990165" w:rsidRDefault="005D60D1" w:rsidP="005D60D1">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50659766" w14:textId="77777777" w:rsidR="005D60D1" w:rsidRPr="00990165" w:rsidRDefault="005D60D1" w:rsidP="005D60D1">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646E02B0" w14:textId="77777777" w:rsidR="005D60D1" w:rsidRPr="00990165" w:rsidRDefault="005D60D1" w:rsidP="005D60D1">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6B6A0396" w14:textId="77777777" w:rsidR="005D60D1" w:rsidRPr="00990165" w:rsidRDefault="005D60D1" w:rsidP="005D60D1">
      <w:pPr>
        <w:pStyle w:val="B1"/>
      </w:pPr>
      <w:r w:rsidRPr="00990165">
        <w:t>13.</w:t>
      </w:r>
      <w:r w:rsidRPr="00990165">
        <w:tab/>
        <w:t>The HSS sends a Cancel Location (IMSI, Cancellation Type) message to the old SGSN with the Cancellation Type set to Update Procedure.</w:t>
      </w:r>
    </w:p>
    <w:p w14:paraId="5D186FAD" w14:textId="77777777" w:rsidR="005D60D1" w:rsidRPr="00990165" w:rsidRDefault="005D60D1" w:rsidP="005D60D1">
      <w:pPr>
        <w:pStyle w:val="B1"/>
      </w:pPr>
      <w:r w:rsidRPr="00990165">
        <w:tab/>
        <w:t>When receiving the Cancel Location message the old SGSN removes all the UE contexts. The old SGSN acknowledges with a Cancel Location Ack (IMSI) message.</w:t>
      </w:r>
    </w:p>
    <w:p w14:paraId="0D812621" w14:textId="77777777" w:rsidR="005D60D1" w:rsidRPr="00990165" w:rsidRDefault="005D60D1" w:rsidP="005D60D1">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2EA07125" w14:textId="77777777" w:rsidR="005D60D1" w:rsidRPr="00990165" w:rsidRDefault="005D60D1" w:rsidP="005D60D1">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5C2151E9" w14:textId="77777777" w:rsidR="005D60D1" w:rsidRPr="00990165" w:rsidRDefault="005D60D1" w:rsidP="005D60D1">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05503DB3" w14:textId="77777777" w:rsidR="005D60D1" w:rsidRPr="00990165" w:rsidRDefault="005D60D1" w:rsidP="005D60D1">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725BBEA3" w14:textId="77777777" w:rsidR="005D60D1" w:rsidRPr="00990165" w:rsidRDefault="005D60D1" w:rsidP="005D60D1">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44AD5F69" w14:textId="77777777" w:rsidR="005D60D1" w:rsidRPr="00990165" w:rsidRDefault="005D60D1" w:rsidP="005D60D1">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4A322413" w14:textId="77777777" w:rsidR="005D60D1" w:rsidRPr="00990165" w:rsidRDefault="005D60D1" w:rsidP="005D60D1">
      <w:pPr>
        <w:pStyle w:val="B1"/>
      </w:pPr>
      <w:r w:rsidRPr="00990165">
        <w:t>18.</w:t>
      </w:r>
      <w:r w:rsidRPr="00990165">
        <w:tab/>
        <w:t>If due to regional subscription restrictions or access restrictions the UE is not allowed to access the RA:</w:t>
      </w:r>
    </w:p>
    <w:p w14:paraId="009EBA15" w14:textId="77777777" w:rsidR="005D60D1" w:rsidRPr="00990165" w:rsidRDefault="005D60D1" w:rsidP="005D60D1">
      <w:pPr>
        <w:pStyle w:val="B1"/>
      </w:pPr>
      <w:r w:rsidRPr="00990165">
        <w:t>-</w:t>
      </w:r>
      <w:r w:rsidRPr="00990165">
        <w:tab/>
        <w:t>For UEs with ongoing emergency bearer services, the new SGSN accept the Routing Area Update Request and deactivates the non-emergency PDP contexts as specified in clause 9.2.4.2 of TS</w:t>
      </w:r>
      <w:r>
        <w:t> </w:t>
      </w:r>
      <w:r w:rsidRPr="00990165">
        <w:t>23.060</w:t>
      </w:r>
      <w:r>
        <w:t> </w:t>
      </w:r>
      <w:r w:rsidRPr="00990165">
        <w:t>[7]. If the Routing Area Update procedure is initiated in PMM-IDLE/STANDBY state, all non-emergency PDP Contexts are deactivated by the Routing Area Update procedure without PDP Context deactivation signalling between the UE and the SGSN.</w:t>
      </w:r>
    </w:p>
    <w:p w14:paraId="64556E8D" w14:textId="77777777" w:rsidR="005D60D1" w:rsidRPr="00990165" w:rsidRDefault="005D60D1" w:rsidP="005D60D1">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3C7EF688" w14:textId="77777777" w:rsidR="005D60D1" w:rsidRPr="00990165" w:rsidRDefault="005D60D1" w:rsidP="005D60D1">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6DC4A681" w14:textId="77777777" w:rsidR="005D60D1" w:rsidRPr="00990165" w:rsidRDefault="005D60D1" w:rsidP="005D60D1">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2C34A0AB" w14:textId="77777777" w:rsidR="005D60D1" w:rsidRPr="00990165" w:rsidRDefault="005D60D1" w:rsidP="005D60D1">
      <w:pPr>
        <w:pStyle w:val="B1"/>
      </w:pPr>
      <w:r w:rsidRPr="00990165">
        <w:tab/>
        <w:t>When receiving the RAU Accept message, as there is no ISR Activated indication, the UE shall set its TIN to "P</w:t>
      </w:r>
      <w:r w:rsidRPr="00990165">
        <w:noBreakHyphen/>
        <w:t>TMSI".</w:t>
      </w:r>
    </w:p>
    <w:p w14:paraId="7A04990F" w14:textId="77777777" w:rsidR="005D60D1" w:rsidRPr="00990165" w:rsidRDefault="005D60D1" w:rsidP="005D60D1">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1D70C598" w14:textId="77777777" w:rsidR="005D60D1" w:rsidRPr="00990165" w:rsidRDefault="005D60D1" w:rsidP="005D60D1">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A59167D" w14:textId="77777777" w:rsidR="005D60D1" w:rsidRPr="00990165" w:rsidRDefault="005D60D1" w:rsidP="005D60D1">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16C06AB7" w14:textId="77777777" w:rsidR="005D60D1" w:rsidRPr="00990165" w:rsidRDefault="005D60D1" w:rsidP="005D60D1">
      <w:pPr>
        <w:pStyle w:val="B1"/>
      </w:pPr>
      <w:r w:rsidRPr="00990165">
        <w:tab/>
        <w:t>With the PDP context status information, the UE shall deactivate all those bearers contexts locally which are active in the UE, but are indicated by the SGSN as being inactive.</w:t>
      </w:r>
    </w:p>
    <w:p w14:paraId="6ECAB5E2" w14:textId="77777777" w:rsidR="005D60D1" w:rsidRPr="00990165" w:rsidRDefault="005D60D1" w:rsidP="005D60D1">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1B0A346" w14:textId="77777777" w:rsidR="005D60D1" w:rsidRPr="00990165" w:rsidRDefault="005D60D1" w:rsidP="005D60D1">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20749E28" w14:textId="77777777" w:rsidR="005D60D1" w:rsidRPr="00990165" w:rsidRDefault="005D60D1" w:rsidP="005D60D1">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34E42366" w14:textId="77777777" w:rsidR="005D60D1" w:rsidRPr="00990165" w:rsidRDefault="005D60D1" w:rsidP="005D60D1">
      <w:pPr>
        <w:pStyle w:val="B1"/>
      </w:pPr>
      <w:r w:rsidRPr="00990165">
        <w:t>19.</w:t>
      </w:r>
      <w:r w:rsidRPr="00990165">
        <w:tab/>
        <w:t>If the P-TMSI was included in the RAU Accept message, the UE acknowledges the new P-TMSI by returning a Routing Area Update Complete message to the SGSN.</w:t>
      </w:r>
    </w:p>
    <w:p w14:paraId="2F2EC2BE" w14:textId="77777777" w:rsidR="005D60D1" w:rsidRPr="00990165" w:rsidRDefault="005D60D1" w:rsidP="005D60D1">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2FF1BFD4" w14:textId="77777777" w:rsidR="005D60D1" w:rsidRPr="00990165" w:rsidRDefault="005D60D1" w:rsidP="005D60D1">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858E275" w14:textId="77777777" w:rsidR="005D60D1" w:rsidRPr="00990165" w:rsidRDefault="005D60D1" w:rsidP="005D60D1">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34F4966B" w14:textId="77777777" w:rsidR="005D60D1" w:rsidRPr="00990165" w:rsidRDefault="005D60D1" w:rsidP="005D60D1">
      <w:pPr>
        <w:pStyle w:val="NO"/>
      </w:pPr>
      <w:r w:rsidRPr="00990165">
        <w:t>NOTE 7:</w:t>
      </w:r>
      <w:r w:rsidRPr="00990165">
        <w:tab/>
        <w:t>EPS does not support any CAMEL procedures.</w:t>
      </w:r>
    </w:p>
    <w:p w14:paraId="263B60A3" w14:textId="77777777" w:rsidR="005D60D1" w:rsidRPr="00990165" w:rsidRDefault="005D60D1" w:rsidP="005D60D1">
      <w:r w:rsidRPr="00990165">
        <w:t>In the case of a rejected routing area update operation, due to regional subscription, roaming restrictions, access restrictions (see TS</w:t>
      </w:r>
      <w:r>
        <w:t> </w:t>
      </w:r>
      <w:r w:rsidRPr="00990165">
        <w:t>23.221</w:t>
      </w:r>
      <w:r>
        <w:t> </w:t>
      </w:r>
      <w:r w:rsidRPr="00990165">
        <w:t>[27] and TS</w:t>
      </w:r>
      <w:r>
        <w:t> </w:t>
      </w:r>
      <w:r w:rsidRPr="00990165">
        <w:t>23.008</w:t>
      </w:r>
      <w:r>
        <w:t> </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4EF717EB" w14:textId="77777777" w:rsidR="005D60D1" w:rsidRPr="00990165" w:rsidRDefault="005D60D1" w:rsidP="005D60D1">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785D6FE1" w14:textId="77777777" w:rsidR="005D60D1" w:rsidRPr="00990165" w:rsidRDefault="005D60D1" w:rsidP="005D60D1">
      <w:r w:rsidRPr="00990165">
        <w:t>The new SGSN shall determine the Maximum APN restriction based on the received APN Restriction of each bearer context in the Context Response message and then store the new Maximum APN restriction value.</w:t>
      </w:r>
    </w:p>
    <w:p w14:paraId="3399FEF4" w14:textId="77777777" w:rsidR="005D60D1" w:rsidRPr="00990165" w:rsidRDefault="005D60D1" w:rsidP="005D60D1">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35D6A5FE" w14:textId="77777777" w:rsidR="005D60D1" w:rsidRPr="00990165" w:rsidRDefault="005D60D1" w:rsidP="005D60D1">
      <w:r w:rsidRPr="00990165">
        <w:t>If the routing area update procedure fails a maximum allowable number of times, or if the SGSN returns a Routing Area Update Reject (Cause) message, the MS shall enter IDLE state.</w:t>
      </w:r>
    </w:p>
    <w:p w14:paraId="06AAC277" w14:textId="77777777" w:rsidR="005D60D1" w:rsidRPr="00990165" w:rsidRDefault="005D60D1" w:rsidP="005D60D1">
      <w:pPr>
        <w:pStyle w:val="Heading3"/>
      </w:pPr>
      <w:bookmarkStart w:id="1583" w:name="_Toc19114736"/>
      <w:bookmarkStart w:id="1584" w:name="_Toc27843462"/>
      <w:bookmarkStart w:id="1585" w:name="_Toc45174544"/>
      <w:bookmarkStart w:id="1586" w:name="_Toc51759568"/>
      <w:bookmarkStart w:id="1587" w:name="_Toc51760996"/>
      <w:bookmarkStart w:id="1588" w:name="_Toc51839758"/>
      <w:r w:rsidRPr="00990165">
        <w:t>5.3.4</w:t>
      </w:r>
      <w:r w:rsidRPr="00990165">
        <w:tab/>
        <w:t>Service Request procedures</w:t>
      </w:r>
      <w:bookmarkEnd w:id="1583"/>
      <w:bookmarkEnd w:id="1584"/>
      <w:bookmarkEnd w:id="1585"/>
      <w:bookmarkEnd w:id="1586"/>
      <w:bookmarkEnd w:id="1587"/>
      <w:bookmarkEnd w:id="1588"/>
    </w:p>
    <w:p w14:paraId="5FF303C1" w14:textId="77777777" w:rsidR="005D60D1" w:rsidRPr="00990165" w:rsidRDefault="005D60D1" w:rsidP="005D60D1">
      <w:pPr>
        <w:pStyle w:val="Heading4"/>
      </w:pPr>
      <w:bookmarkStart w:id="1589" w:name="_Toc19114737"/>
      <w:bookmarkStart w:id="1590" w:name="_Toc27843463"/>
      <w:bookmarkStart w:id="1591" w:name="_Toc45174545"/>
      <w:bookmarkStart w:id="1592" w:name="_Toc51759569"/>
      <w:bookmarkStart w:id="1593" w:name="_Toc51760997"/>
      <w:bookmarkStart w:id="1594" w:name="_Toc51839759"/>
      <w:r w:rsidRPr="00990165">
        <w:t>5.3.4.1</w:t>
      </w:r>
      <w:r w:rsidRPr="00990165">
        <w:tab/>
        <w:t>UE triggered Service Request</w:t>
      </w:r>
      <w:bookmarkEnd w:id="1589"/>
      <w:bookmarkEnd w:id="1590"/>
      <w:bookmarkEnd w:id="1591"/>
      <w:bookmarkEnd w:id="1592"/>
      <w:bookmarkEnd w:id="1593"/>
      <w:bookmarkEnd w:id="1594"/>
    </w:p>
    <w:bookmarkStart w:id="1595" w:name="_MON_1316242081"/>
    <w:bookmarkEnd w:id="1595"/>
    <w:p w14:paraId="08E3E99E" w14:textId="77777777" w:rsidR="005D60D1" w:rsidRPr="00990165" w:rsidRDefault="005D60D1" w:rsidP="005D60D1">
      <w:pPr>
        <w:pStyle w:val="TH"/>
      </w:pPr>
      <w:r w:rsidRPr="00990165">
        <w:object w:dxaOrig="9315" w:dyaOrig="6105" w14:anchorId="76655CF2">
          <v:shape id="_x0000_i1050" type="#_x0000_t75" style="width:465.75pt;height:305.25pt" o:ole="">
            <v:imagedata r:id="rId76" o:title=""/>
          </v:shape>
          <o:OLEObject Type="Embed" ProgID="Word.Picture.8" ShapeID="_x0000_i1050" DrawAspect="Content" ObjectID="_1724221852" r:id="rId77"/>
        </w:object>
      </w:r>
    </w:p>
    <w:p w14:paraId="2A861875" w14:textId="77777777" w:rsidR="005D60D1" w:rsidRPr="00990165" w:rsidRDefault="005D60D1" w:rsidP="005D60D1">
      <w:pPr>
        <w:pStyle w:val="TF"/>
      </w:pPr>
      <w:r w:rsidRPr="00990165">
        <w:t>Figure 5.3.4.1-1: UE triggered Service Request procedure</w:t>
      </w:r>
    </w:p>
    <w:p w14:paraId="756513F9" w14:textId="77777777" w:rsidR="005D60D1" w:rsidRPr="00990165" w:rsidRDefault="005D60D1" w:rsidP="005D60D1">
      <w:r w:rsidRPr="00990165">
        <w:t>The Service Request procedure in this clause is triggered by the UE in ECM-IDLE status to establish user plane radio bearers for the UE.</w:t>
      </w:r>
    </w:p>
    <w:p w14:paraId="41BC1EA2" w14:textId="77777777" w:rsidR="005D60D1" w:rsidRPr="00990165" w:rsidRDefault="005D60D1" w:rsidP="005D60D1">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68F00B55"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9 and 11 concern GTP-based S5/S8.</w:t>
      </w:r>
    </w:p>
    <w:p w14:paraId="5BEFBDF4" w14:textId="77777777" w:rsidR="005D60D1" w:rsidRPr="00990165" w:rsidRDefault="005D60D1" w:rsidP="005D60D1">
      <w:pPr>
        <w:pStyle w:val="B1"/>
      </w:pPr>
      <w:r w:rsidRPr="00990165">
        <w:t>1.</w:t>
      </w:r>
      <w:r w:rsidRPr="00990165">
        <w:tab/>
        <w:t>The UE sends NAS message Service Request towards the MME encapsulated in an RRC message to the eNodeB. The RRC message(s) that can be used to carry the S-TMSI and this NAS message are described in TS</w:t>
      </w:r>
      <w:r>
        <w:t> </w:t>
      </w:r>
      <w:r w:rsidRPr="00990165">
        <w:t>36.300</w:t>
      </w:r>
      <w:r>
        <w:t> </w:t>
      </w:r>
      <w:r w:rsidRPr="00990165">
        <w:t>[5].</w:t>
      </w:r>
    </w:p>
    <w:p w14:paraId="17572012" w14:textId="77777777" w:rsidR="005D60D1" w:rsidRPr="00990165" w:rsidRDefault="005D60D1" w:rsidP="005D60D1">
      <w:pPr>
        <w:pStyle w:val="B1"/>
      </w:pPr>
      <w:r w:rsidRPr="00990165">
        <w:t>2.</w:t>
      </w:r>
      <w:r w:rsidRPr="00990165">
        <w:tab/>
        <w:t>The eNodeB forwards NAS message to MME. NAS message is encapsulated in an S1-AP: Initial UE Message (NAS message, TAI+ECGI of the serving cell, S-TMSI, CSG ID, CSG access Mode, RRC establishment cause). Details of this step are described in TS</w:t>
      </w:r>
      <w:r>
        <w:t> </w:t>
      </w:r>
      <w:r w:rsidRPr="00990165">
        <w:t>36.300</w:t>
      </w:r>
      <w:r>
        <w:t> </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047611A2" w14:textId="77777777" w:rsidR="005D60D1" w:rsidRPr="00990165" w:rsidRDefault="005D60D1" w:rsidP="005D60D1">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408F2514" w14:textId="77777777" w:rsidR="005D60D1" w:rsidRPr="00990165" w:rsidRDefault="005D60D1" w:rsidP="005D60D1">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E8E5711" w14:textId="77777777" w:rsidR="005D60D1" w:rsidRPr="00990165" w:rsidRDefault="005D60D1" w:rsidP="005D60D1">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45AF091B" w14:textId="77777777" w:rsidR="005D60D1" w:rsidRPr="00990165" w:rsidRDefault="005D60D1" w:rsidP="005D60D1">
      <w:pPr>
        <w:pStyle w:val="B1"/>
      </w:pPr>
      <w:r w:rsidRPr="00990165">
        <w:tab/>
        <w:t>If there is a "Availability after DDN Failure" monitoring event or a "UE Reachability" monitoring event configured for the UE in the MME, the MME sends an event notification (see TS</w:t>
      </w:r>
      <w:r>
        <w:t> </w:t>
      </w:r>
      <w:r w:rsidRPr="00990165">
        <w:t>23.682</w:t>
      </w:r>
      <w:r>
        <w:t> </w:t>
      </w:r>
      <w:r w:rsidRPr="00990165">
        <w:t>[74] for further information).</w:t>
      </w:r>
    </w:p>
    <w:p w14:paraId="66FD3A28" w14:textId="77777777" w:rsidR="005D60D1" w:rsidRPr="00990165" w:rsidRDefault="005D60D1" w:rsidP="005D60D1">
      <w:pPr>
        <w:pStyle w:val="B1"/>
      </w:pPr>
      <w:r w:rsidRPr="00990165">
        <w:tab/>
        <w:t>To assist Location Services, the eNB indicates the UE's Coverage Level to the MME.</w:t>
      </w:r>
    </w:p>
    <w:p w14:paraId="1BACF935" w14:textId="77777777" w:rsidR="005D60D1" w:rsidRPr="00990165" w:rsidRDefault="005D60D1" w:rsidP="005D60D1">
      <w:pPr>
        <w:pStyle w:val="B1"/>
      </w:pPr>
      <w:r w:rsidRPr="00990165">
        <w:t>3.</w:t>
      </w:r>
      <w:r w:rsidRPr="00990165">
        <w:tab/>
        <w:t>NAS authentication/security procedures as defined in clause 5.3.10 on "Security function" may be performed.</w:t>
      </w:r>
    </w:p>
    <w:p w14:paraId="55E13693" w14:textId="77777777" w:rsidR="005D60D1" w:rsidRDefault="005D60D1" w:rsidP="005D60D1">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3BF79AD1" w14:textId="77777777" w:rsidR="005D60D1" w:rsidRPr="00990165" w:rsidRDefault="005D60D1" w:rsidP="005D60D1">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GW. This step activates the radio and S1 bearers for all the active EPS Bearers.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24FB0F9B" w14:textId="77777777" w:rsidR="005D60D1" w:rsidRPr="00990165" w:rsidRDefault="005D60D1" w:rsidP="005D60D1">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4E927251" w14:textId="77777777" w:rsidR="005D60D1" w:rsidRPr="00990165" w:rsidRDefault="005D60D1" w:rsidP="005D60D1">
      <w:pPr>
        <w:pStyle w:val="B1"/>
      </w:pPr>
      <w:r w:rsidRPr="00990165">
        <w:tab/>
        <w:t>If the UE included support for restriction of use of Enhanced Coverage, the MME sends Enhanced Coverage Restricted parameter to the eNB in the S1-AP message.</w:t>
      </w:r>
    </w:p>
    <w:p w14:paraId="6338726D" w14:textId="77777777" w:rsidR="005D60D1" w:rsidRPr="00990165" w:rsidRDefault="005D60D1" w:rsidP="005D60D1">
      <w:pPr>
        <w:pStyle w:val="B1"/>
      </w:pPr>
      <w:r w:rsidRPr="00990165">
        <w:tab/>
        <w:t>The MME shall only request to establish Emergency EPS Bearer if the UE is not allowed to access the cell where the UE initiated the service request procedure due to CSG access restriction.</w:t>
      </w:r>
    </w:p>
    <w:p w14:paraId="078ABA1C" w14:textId="77777777" w:rsidR="005D60D1" w:rsidRPr="00990165" w:rsidRDefault="005D60D1" w:rsidP="005D60D1">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01276F8" w14:textId="77777777" w:rsidR="005D60D1" w:rsidRPr="00990165" w:rsidRDefault="005D60D1" w:rsidP="005D60D1">
      <w:pPr>
        <w:pStyle w:val="B1"/>
      </w:pPr>
      <w:r w:rsidRPr="00990165">
        <w:t>5.</w:t>
      </w:r>
      <w:r w:rsidRPr="00990165">
        <w:tab/>
        <w:t>The eNodeB performs the radio bearer establishment procedure. The user plane security is established at this step, which is described in detail in TS</w:t>
      </w:r>
      <w:r>
        <w:t> </w:t>
      </w:r>
      <w:r w:rsidRPr="00990165">
        <w:t>36.300</w:t>
      </w:r>
      <w:r>
        <w:t> </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0F6B0E25"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190A5345" w14:textId="77777777" w:rsidR="005D60D1" w:rsidRPr="00990165" w:rsidRDefault="005D60D1" w:rsidP="005D60D1">
      <w:pPr>
        <w:pStyle w:val="B1"/>
      </w:pPr>
      <w:r w:rsidRPr="00990165">
        <w:t>7.</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3C294FE3" w14:textId="77777777" w:rsidR="005D60D1" w:rsidRDefault="005D60D1" w:rsidP="005D60D1">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7EA9ECB" w14:textId="77777777" w:rsidR="005D60D1" w:rsidRPr="00990165" w:rsidRDefault="005D60D1" w:rsidP="005D60D1">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[43].</w:t>
      </w:r>
    </w:p>
    <w:p w14:paraId="1EDA97BB"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2FBAD6F"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C39669F" w14:textId="77777777" w:rsidR="005D60D1" w:rsidRPr="00990165" w:rsidRDefault="005D60D1" w:rsidP="005D60D1">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122BFCC"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3D24CD60" w14:textId="77777777" w:rsidR="005D60D1" w:rsidRPr="00990165" w:rsidRDefault="005D60D1" w:rsidP="005D60D1">
      <w:pPr>
        <w:pStyle w:val="B1"/>
      </w:pPr>
      <w:r w:rsidRPr="00990165">
        <w:tab/>
        <w:t>If the Modify Bearer Request message is not sent because of above reasons but the MME indicated the MO Exception data counter, then the Serving Gateway should notify the PDN GW that this RRC establishment cause has been used by the MO Exception Data Counter (see TS</w:t>
      </w:r>
      <w:r>
        <w:t> </w:t>
      </w:r>
      <w:r w:rsidRPr="00990165">
        <w:t>29.274</w:t>
      </w:r>
      <w:r>
        <w:t> </w:t>
      </w:r>
      <w:r w:rsidRPr="00990165">
        <w:t>[43]). The Serving GW indicates each use of this RRC establishment cause by the related counter on its CDR.</w:t>
      </w:r>
    </w:p>
    <w:p w14:paraId="47E7B4AA" w14:textId="77777777" w:rsidR="005D60D1" w:rsidRPr="00990165" w:rsidRDefault="005D60D1" w:rsidP="005D60D1">
      <w:pPr>
        <w:pStyle w:val="B1"/>
      </w:pPr>
      <w:r w:rsidRPr="00990165">
        <w:t>10.</w:t>
      </w:r>
      <w:r w:rsidRPr="00990165">
        <w:tab/>
        <w:t>If dynamic PCC is deployed, the PDN GW interacts with the PCRF to get the PCC rule(s) according to the RAT Type by means of a PCEF initiated IP</w:t>
      </w:r>
      <w:r w:rsidRPr="00990165">
        <w:noBreakHyphen/>
        <w:t>CAN Session Modification procedure as defined in TS</w:t>
      </w:r>
      <w:r>
        <w:t> </w:t>
      </w:r>
      <w:r w:rsidRPr="00990165">
        <w:t>23.203</w:t>
      </w:r>
      <w:r>
        <w:t> </w:t>
      </w:r>
      <w:r w:rsidRPr="00990165">
        <w:t>[6]. If dynamic PCC is not deployed, the PDN GW may apply local QoS policy.</w:t>
      </w:r>
    </w:p>
    <w:p w14:paraId="1F0AC0F7" w14:textId="77777777" w:rsidR="005D60D1" w:rsidRPr="00990165" w:rsidRDefault="005D60D1" w:rsidP="005D60D1">
      <w:pPr>
        <w:pStyle w:val="B1"/>
      </w:pPr>
      <w:r w:rsidRPr="00990165">
        <w:tab/>
        <w:t>The PDN GW indicates each use of the RRC establishment cause "MO Exception Data" by the related counter on its CDR.</w:t>
      </w:r>
    </w:p>
    <w:p w14:paraId="7A998A16" w14:textId="77777777" w:rsidR="005D60D1" w:rsidRPr="00990165" w:rsidRDefault="005D60D1" w:rsidP="005D60D1">
      <w:pPr>
        <w:pStyle w:val="B1"/>
      </w:pPr>
      <w:r w:rsidRPr="00990165">
        <w:t>11.</w:t>
      </w:r>
      <w:r w:rsidRPr="00990165">
        <w:tab/>
        <w:t>The PDN GW sends the Modify Bearer Response to the Serving GW.</w:t>
      </w:r>
    </w:p>
    <w:p w14:paraId="6F535D55" w14:textId="77777777" w:rsidR="005D60D1" w:rsidRPr="00990165" w:rsidRDefault="005D60D1" w:rsidP="005D60D1">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C308315"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1C21AA8D"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298A8AE" w14:textId="77777777" w:rsidR="005D60D1" w:rsidRPr="00990165" w:rsidRDefault="005D60D1" w:rsidP="005D60D1">
      <w:pPr>
        <w:pStyle w:val="Heading4"/>
      </w:pPr>
      <w:bookmarkStart w:id="1596" w:name="_Toc19114738"/>
      <w:bookmarkStart w:id="1597" w:name="_Toc27843464"/>
      <w:bookmarkStart w:id="1598" w:name="_Toc45174546"/>
      <w:bookmarkStart w:id="1599" w:name="_Toc51759570"/>
      <w:bookmarkStart w:id="1600" w:name="_Toc51760998"/>
      <w:bookmarkStart w:id="1601" w:name="_Toc51839760"/>
      <w:r w:rsidRPr="00990165">
        <w:t>5.3.4.2</w:t>
      </w:r>
      <w:r w:rsidRPr="00990165">
        <w:tab/>
        <w:t>Handling of abnormal conditions in UE triggered Service Request</w:t>
      </w:r>
      <w:bookmarkEnd w:id="1596"/>
      <w:bookmarkEnd w:id="1597"/>
      <w:bookmarkEnd w:id="1598"/>
      <w:bookmarkEnd w:id="1599"/>
      <w:bookmarkEnd w:id="1600"/>
      <w:bookmarkEnd w:id="1601"/>
    </w:p>
    <w:p w14:paraId="458C03A9" w14:textId="77777777" w:rsidR="005D60D1" w:rsidRPr="00990165" w:rsidRDefault="005D60D1" w:rsidP="005D60D1">
      <w:r w:rsidRPr="00990165">
        <w:t>Under certain conditions, the current UE triggered Service Request procedure can cause unnecessary Downlink Packet Notification messages which increase the load of the MME.</w:t>
      </w:r>
    </w:p>
    <w:p w14:paraId="27754C2E" w14:textId="77777777" w:rsidR="005D60D1" w:rsidRPr="00990165" w:rsidRDefault="005D60D1" w:rsidP="005D60D1">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59F835C2" w14:textId="77777777" w:rsidR="005D60D1" w:rsidRPr="00990165" w:rsidRDefault="005D60D1" w:rsidP="005D60D1">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2334465" w14:textId="77777777" w:rsidR="005D60D1" w:rsidRPr="00990165" w:rsidRDefault="005D60D1" w:rsidP="005D60D1">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23D3A644" w14:textId="77777777" w:rsidR="005D60D1" w:rsidRPr="00990165" w:rsidRDefault="005D60D1" w:rsidP="005D60D1">
      <w:pPr>
        <w:pStyle w:val="NO"/>
      </w:pPr>
      <w:r w:rsidRPr="00990165">
        <w:t>NOTE 2:</w:t>
      </w:r>
      <w:r w:rsidRPr="00990165">
        <w:tab/>
        <w:t>It is recommended that this rate is determined over 60 second periods.</w:t>
      </w:r>
    </w:p>
    <w:p w14:paraId="099E54CD" w14:textId="77777777" w:rsidR="005D60D1" w:rsidRPr="00990165" w:rsidRDefault="005D60D1" w:rsidP="005D60D1">
      <w:r w:rsidRPr="00990165">
        <w:t>The MME shall use the step 8 Modify Access Bearers Request or Modify Bearer Request of the UE initiated Service Request procedure to indicate "Delay Downlink Packet Notification Request" to the Serving GW.</w:t>
      </w:r>
    </w:p>
    <w:p w14:paraId="1A27E4A3" w14:textId="77777777" w:rsidR="005D60D1" w:rsidRPr="00990165" w:rsidRDefault="005D60D1" w:rsidP="005D60D1">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077B027B" w14:textId="77777777" w:rsidR="005D60D1" w:rsidRPr="00990165" w:rsidRDefault="005D60D1" w:rsidP="005D60D1">
      <w:r w:rsidRPr="00990165">
        <w:t>The MME is responsible for setting the value of D. The exact algorithm for setting the value is implementation dependent, two examples are given below to serve as a guideline:</w:t>
      </w:r>
    </w:p>
    <w:p w14:paraId="151AE42E" w14:textId="77777777" w:rsidR="005D60D1" w:rsidRPr="00990165" w:rsidRDefault="005D60D1" w:rsidP="005D60D1">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43B074BB" w14:textId="77777777" w:rsidR="005D60D1" w:rsidRPr="00990165" w:rsidRDefault="005D60D1" w:rsidP="005D60D1">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637AF05D" w14:textId="77777777" w:rsidR="005D60D1" w:rsidRPr="00990165" w:rsidRDefault="005D60D1" w:rsidP="005D60D1">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7E641618" w14:textId="77777777" w:rsidR="005D60D1" w:rsidRPr="00990165" w:rsidRDefault="005D60D1" w:rsidP="005D60D1">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60B08FA7" w14:textId="77777777" w:rsidR="005D60D1" w:rsidRPr="00990165" w:rsidRDefault="005D60D1" w:rsidP="005D60D1">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7083DA19" w14:textId="77777777" w:rsidR="005D60D1" w:rsidRPr="00990165" w:rsidRDefault="005D60D1" w:rsidP="005D60D1">
      <w:pPr>
        <w:pStyle w:val="Heading4"/>
      </w:pPr>
      <w:bookmarkStart w:id="1602" w:name="_Toc19114739"/>
      <w:bookmarkStart w:id="1603" w:name="_Toc27843465"/>
      <w:bookmarkStart w:id="1604" w:name="_Toc45174547"/>
      <w:bookmarkStart w:id="1605" w:name="_Toc51759571"/>
      <w:bookmarkStart w:id="1606" w:name="_Toc51760999"/>
      <w:bookmarkStart w:id="1607" w:name="_Toc51839761"/>
      <w:r w:rsidRPr="00990165">
        <w:t>5.3.4.3</w:t>
      </w:r>
      <w:r w:rsidRPr="00990165">
        <w:tab/>
        <w:t>Network Triggered Service Request</w:t>
      </w:r>
      <w:bookmarkEnd w:id="1602"/>
      <w:bookmarkEnd w:id="1603"/>
      <w:bookmarkEnd w:id="1604"/>
      <w:bookmarkEnd w:id="1605"/>
      <w:bookmarkEnd w:id="1606"/>
      <w:bookmarkEnd w:id="1607"/>
    </w:p>
    <w:bookmarkStart w:id="1608" w:name="_MON_1303769170"/>
    <w:bookmarkEnd w:id="1608"/>
    <w:p w14:paraId="0D52E885" w14:textId="77777777" w:rsidR="005D60D1" w:rsidRPr="00990165" w:rsidRDefault="005D60D1" w:rsidP="005D60D1">
      <w:pPr>
        <w:pStyle w:val="TH"/>
      </w:pPr>
      <w:r w:rsidRPr="00990165">
        <w:object w:dxaOrig="9194" w:dyaOrig="5009" w14:anchorId="29ABA853">
          <v:shape id="_x0000_i1051" type="#_x0000_t75" style="width:431.25pt;height:235.5pt" o:ole="">
            <v:imagedata r:id="rId78" o:title=""/>
          </v:shape>
          <o:OLEObject Type="Embed" ProgID="Word.Picture.8" ShapeID="_x0000_i1051" DrawAspect="Content" ObjectID="_1724221853" r:id="rId79"/>
        </w:object>
      </w:r>
    </w:p>
    <w:p w14:paraId="40AEFE79" w14:textId="77777777" w:rsidR="005D60D1" w:rsidRPr="00990165" w:rsidRDefault="005D60D1" w:rsidP="005D60D1">
      <w:pPr>
        <w:pStyle w:val="TF"/>
      </w:pPr>
      <w:r w:rsidRPr="00990165">
        <w:t>Figure 5.3.4.3-1: Network triggered Service Request procedure</w:t>
      </w:r>
    </w:p>
    <w:p w14:paraId="14653EBA" w14:textId="77777777" w:rsidR="005D60D1" w:rsidRPr="00990165" w:rsidRDefault="005D60D1" w:rsidP="005D60D1">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0B242616" w14:textId="77777777" w:rsidR="005D60D1" w:rsidRPr="00990165" w:rsidRDefault="005D60D1" w:rsidP="005D60D1">
      <w:r w:rsidRPr="00990165">
        <w:t>If the MME wishes to use the Control Plane CIoT EPS Optimisation for mobile terminating services, then the procedure of clause 5.3.4B.3 is used to replace the procedure of this clause.</w:t>
      </w:r>
    </w:p>
    <w:p w14:paraId="04D5DC88" w14:textId="77777777" w:rsidR="005D60D1" w:rsidRPr="00990165" w:rsidRDefault="005D60D1" w:rsidP="005D60D1">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1B7A0C46" w14:textId="77777777" w:rsidR="005D60D1" w:rsidRPr="00990165" w:rsidRDefault="005D60D1" w:rsidP="005D60D1">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34359C1E" w14:textId="77777777" w:rsidR="005D60D1" w:rsidRPr="00990165" w:rsidRDefault="005D60D1" w:rsidP="005D60D1">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07B2F7B4" w14:textId="77777777" w:rsidR="005D60D1" w:rsidRPr="00990165" w:rsidRDefault="005D60D1" w:rsidP="005D60D1">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77D56ED5"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209D54B"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E487815" w14:textId="77777777" w:rsidR="005D60D1" w:rsidRPr="00990165" w:rsidRDefault="005D60D1" w:rsidP="005D60D1">
      <w:pPr>
        <w:pStyle w:val="B1"/>
      </w:pPr>
      <w:r w:rsidRPr="00990165">
        <w:tab/>
        <w:t>If the Serving GW receives additional downlink data packets/control signalling for this UE before the expiry of the timer, the Serving GW does not restart this timer.</w:t>
      </w:r>
    </w:p>
    <w:p w14:paraId="1D33B5AB" w14:textId="77777777" w:rsidR="005D60D1" w:rsidRPr="00990165" w:rsidRDefault="005D60D1" w:rsidP="005D60D1">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63CD1425" w14:textId="77777777" w:rsidR="005D60D1" w:rsidRPr="00990165" w:rsidRDefault="005D60D1" w:rsidP="005D60D1">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4D8AC408" w14:textId="77777777" w:rsidR="005D60D1" w:rsidRPr="00990165" w:rsidRDefault="005D60D1" w:rsidP="005D60D1">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5F8F32A8" w14:textId="77777777" w:rsidR="005D60D1" w:rsidRPr="00990165" w:rsidRDefault="005D60D1" w:rsidP="005D60D1">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13974960" w14:textId="77777777" w:rsidR="005D60D1" w:rsidRPr="00990165" w:rsidRDefault="005D60D1" w:rsidP="005D60D1">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2DE6A265" w14:textId="77777777" w:rsidR="005D60D1" w:rsidRPr="00990165" w:rsidRDefault="005D60D1" w:rsidP="005D60D1">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03F0D137" w14:textId="77777777" w:rsidR="005D60D1" w:rsidRPr="00990165" w:rsidRDefault="005D60D1" w:rsidP="005D60D1">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4896DA43"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5E40076B" w14:textId="77777777" w:rsidR="005D60D1" w:rsidRPr="00990165" w:rsidRDefault="005D60D1" w:rsidP="005D60D1">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59696DDC" w14:textId="77777777" w:rsidR="005D60D1" w:rsidRPr="00990165" w:rsidRDefault="005D60D1" w:rsidP="005D60D1">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3CA87088" w14:textId="77777777" w:rsidR="005D60D1" w:rsidRPr="00990165" w:rsidRDefault="005D60D1" w:rsidP="005D60D1">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24F1E28E" w14:textId="77777777" w:rsidR="005D60D1" w:rsidRPr="00990165" w:rsidRDefault="005D60D1" w:rsidP="005D60D1">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6E8D308F" w14:textId="77777777" w:rsidR="005D60D1" w:rsidRPr="00990165" w:rsidRDefault="005D60D1" w:rsidP="005D60D1">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398CC906" w14:textId="77777777" w:rsidR="005D60D1" w:rsidRPr="00990165" w:rsidRDefault="005D60D1" w:rsidP="005D60D1">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to each eNodeB belonging to the tracking area(s) in which the UE is registered. The step is described in detail in TS</w:t>
      </w:r>
      <w:r>
        <w:t> </w:t>
      </w:r>
      <w:r w:rsidRPr="00990165">
        <w:t>36.300</w:t>
      </w:r>
      <w:r>
        <w:t> </w:t>
      </w:r>
      <w:r w:rsidRPr="00990165">
        <w:t>[5] and TS</w:t>
      </w:r>
      <w:r>
        <w:t> </w:t>
      </w:r>
      <w:r w:rsidRPr="00990165">
        <w:t>36.413</w:t>
      </w:r>
      <w:r>
        <w:t> </w:t>
      </w:r>
      <w:r w:rsidRPr="00990165">
        <w:t>[36]. Steps 3-4 are omitted if the MME already has a signalling connection over S1-MME towards the UE but the S1-U tunnel has not yet been established.</w:t>
      </w:r>
    </w:p>
    <w:p w14:paraId="6908B462" w14:textId="77777777" w:rsidR="005D60D1" w:rsidRPr="00990165" w:rsidRDefault="005D60D1" w:rsidP="005D60D1">
      <w:pPr>
        <w:pStyle w:val="B1"/>
      </w:pPr>
      <w:r w:rsidRPr="00990165">
        <w:tab/>
        <w:t>If extended idle mode DRX is enabled for the UE, the MME pages the UE just before the occurrence of the UE's next paging occasion, which is determined as described in TS</w:t>
      </w:r>
      <w:r>
        <w:t> </w:t>
      </w:r>
      <w:r w:rsidRPr="00990165">
        <w:t>23.682</w:t>
      </w:r>
      <w:r>
        <w:t> </w:t>
      </w:r>
      <w:r w:rsidRPr="00990165">
        <w:t>[74].</w:t>
      </w:r>
    </w:p>
    <w:p w14:paraId="0DFCFF34" w14:textId="77777777" w:rsidR="005D60D1" w:rsidRPr="00990165" w:rsidRDefault="005D60D1" w:rsidP="005D60D1">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3DD71B13" w14:textId="77777777" w:rsidR="005D60D1" w:rsidRPr="00990165" w:rsidRDefault="005D60D1" w:rsidP="005D60D1">
      <w:pPr>
        <w:pStyle w:val="B1"/>
      </w:pPr>
      <w:r w:rsidRPr="00990165">
        <w:tab/>
        <w:t>Paging priority indication is included only:</w:t>
      </w:r>
    </w:p>
    <w:p w14:paraId="00366FB0" w14:textId="77777777" w:rsidR="005D60D1" w:rsidRPr="00990165" w:rsidRDefault="005D60D1" w:rsidP="005D60D1">
      <w:pPr>
        <w:pStyle w:val="B2"/>
      </w:pPr>
      <w:r w:rsidRPr="00990165">
        <w:t>-</w:t>
      </w:r>
      <w:r w:rsidRPr="00990165">
        <w:tab/>
        <w:t>if the MME receives a Downlink Data Notification or Create Bearer Request with an ARP priority level associated with MPS or other priority services, as configured by the operator.</w:t>
      </w:r>
    </w:p>
    <w:p w14:paraId="436766DD"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0E20167"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95CC1D5" w14:textId="77777777" w:rsidR="005D60D1" w:rsidRPr="00990165" w:rsidRDefault="005D60D1" w:rsidP="005D60D1">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684D421" w14:textId="77777777" w:rsidR="005D60D1" w:rsidRPr="00990165" w:rsidRDefault="005D60D1" w:rsidP="005D60D1">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0CAE855" w14:textId="77777777" w:rsidR="005D60D1" w:rsidRPr="00990165" w:rsidRDefault="005D60D1" w:rsidP="005D60D1">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33FBF66" w14:textId="77777777" w:rsidR="005D60D1" w:rsidRPr="00990165" w:rsidRDefault="005D60D1" w:rsidP="005D60D1">
      <w:pPr>
        <w:pStyle w:val="NO"/>
      </w:pPr>
      <w:r w:rsidRPr="00990165">
        <w:t>NOTE 5:</w:t>
      </w:r>
      <w:r w:rsidRPr="00990165">
        <w:tab/>
        <w:t>The eNodeB reports to the MME the CSG ID supported. For More detail of this procedure refer to TS</w:t>
      </w:r>
      <w:r>
        <w:t> </w:t>
      </w:r>
      <w:r w:rsidRPr="00990165">
        <w:t>36.413</w:t>
      </w:r>
      <w:r>
        <w:t> </w:t>
      </w:r>
      <w:r w:rsidRPr="00990165">
        <w:t>[36].</w:t>
      </w:r>
    </w:p>
    <w:p w14:paraId="4F9E8093" w14:textId="77777777" w:rsidR="005D60D1" w:rsidRPr="00990165" w:rsidRDefault="005D60D1" w:rsidP="005D60D1">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0EB75D0C" w14:textId="77777777" w:rsidR="005D60D1" w:rsidRPr="00990165" w:rsidRDefault="005D60D1" w:rsidP="005D60D1">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B79607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6A7582AD"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39230675"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0FBB87A8" w14:textId="77777777" w:rsidR="005D60D1" w:rsidRPr="00990165" w:rsidRDefault="005D60D1" w:rsidP="005D60D1">
      <w:pPr>
        <w:pStyle w:val="B1"/>
      </w:pPr>
      <w:r w:rsidRPr="00990165">
        <w:tab/>
        <w:t>If extended idle mode DRX was enabled in the UE, the MME may additionally take into account the Paging Time Window length for paging retransmission schemes.</w:t>
      </w:r>
    </w:p>
    <w:p w14:paraId="284FE0A5" w14:textId="77777777" w:rsidR="005D60D1" w:rsidRPr="00990165" w:rsidRDefault="005D60D1" w:rsidP="005D60D1">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1B69DEA7"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478F75CC"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65A6F7BC" w14:textId="77777777" w:rsidR="005D60D1" w:rsidRPr="00990165" w:rsidRDefault="005D60D1" w:rsidP="005D60D1">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517AE553"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2BC8EEB"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46C3D18B"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14AAB38" w14:textId="77777777" w:rsidR="005D60D1" w:rsidRPr="00990165" w:rsidRDefault="005D60D1" w:rsidP="005D60D1">
      <w:pPr>
        <w:pStyle w:val="B1"/>
      </w:pPr>
      <w:r w:rsidRPr="00990165">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08976880"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3390B238"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5111DF44" w14:textId="77777777" w:rsidR="005D60D1" w:rsidRDefault="005D60D1" w:rsidP="005D60D1">
      <w:pPr>
        <w:pStyle w:val="B1"/>
      </w:pPr>
      <w:r>
        <w:tab/>
        <w:t>For including the CE mode B Restricted parameter in the Paging message, see clause 4.3.27a.</w:t>
      </w:r>
    </w:p>
    <w:p w14:paraId="35AF1423" w14:textId="77777777" w:rsidR="005D60D1" w:rsidRPr="00990165" w:rsidRDefault="005D60D1" w:rsidP="005D60D1">
      <w:pPr>
        <w:pStyle w:val="B1"/>
      </w:pPr>
      <w:r w:rsidRPr="00990165">
        <w:t>3b.</w:t>
      </w:r>
      <w:r w:rsidRPr="00990165">
        <w:tab/>
        <w:t>If the UE is registered in the SGSN, the SGSN sends paging messages to RNC/BSS, which is described in detail in TS</w:t>
      </w:r>
      <w:r>
        <w:t> </w:t>
      </w:r>
      <w:r w:rsidRPr="00990165">
        <w:t>23.060</w:t>
      </w:r>
      <w:r>
        <w:t> </w:t>
      </w:r>
      <w:r w:rsidRPr="00990165">
        <w:t>[7].</w:t>
      </w:r>
    </w:p>
    <w:p w14:paraId="18A453CA" w14:textId="77777777" w:rsidR="005D60D1" w:rsidRPr="00990165" w:rsidRDefault="005D60D1" w:rsidP="005D60D1">
      <w:pPr>
        <w:pStyle w:val="B1"/>
      </w:pPr>
      <w:r w:rsidRPr="00990165">
        <w:t>4a.</w:t>
      </w:r>
      <w:r w:rsidRPr="00990165">
        <w:tab/>
        <w:t>If eNodeBs receive paging messages from the MME, the UE is paged by the eNodeBs. The step is described in detail in TS</w:t>
      </w:r>
      <w:r>
        <w:t> </w:t>
      </w:r>
      <w:r w:rsidRPr="00990165">
        <w:t>36.300</w:t>
      </w:r>
      <w:r>
        <w:t> </w:t>
      </w:r>
      <w:r w:rsidRPr="00990165">
        <w:t>[5] and TS</w:t>
      </w:r>
      <w:r>
        <w:t> </w:t>
      </w:r>
      <w:r w:rsidRPr="00990165">
        <w:t>36.304</w:t>
      </w:r>
      <w:r>
        <w:t> </w:t>
      </w:r>
      <w:r w:rsidRPr="00990165">
        <w:t>[34].</w:t>
      </w:r>
    </w:p>
    <w:p w14:paraId="732F3463" w14:textId="77777777" w:rsidR="005D60D1" w:rsidRDefault="005D60D1" w:rsidP="005D60D1">
      <w:pPr>
        <w:pStyle w:val="B1"/>
      </w:pPr>
      <w:r>
        <w:tab/>
        <w:t>If the UE and eNodeB support WUS, then:</w:t>
      </w:r>
    </w:p>
    <w:p w14:paraId="74F9A928" w14:textId="77777777" w:rsidR="005D60D1" w:rsidRDefault="005D60D1" w:rsidP="005D60D1">
      <w:pPr>
        <w:pStyle w:val="B2"/>
      </w:pPr>
      <w:r>
        <w:t>-</w:t>
      </w:r>
      <w:r>
        <w:tab/>
        <w:t xml:space="preserve">if the S1-AP Paging message contains the </w:t>
      </w:r>
      <w:r w:rsidRPr="00DB2290">
        <w:rPr>
          <w:i/>
          <w:iCs/>
        </w:rPr>
        <w:t>Assistance Data for Recommended Cells</w:t>
      </w:r>
      <w:r>
        <w:t xml:space="preserve"> IE (see TS 36.413 [36]), the eNodeB shall only broadcast the UE's Wake Up Signal in the last used cell;</w:t>
      </w:r>
    </w:p>
    <w:p w14:paraId="28DB52A7"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broadast the UE's Wake Up Signal.</w:t>
      </w:r>
    </w:p>
    <w:p w14:paraId="00FE9289" w14:textId="77777777" w:rsidR="005D60D1" w:rsidRPr="00990165" w:rsidRDefault="005D60D1" w:rsidP="005D60D1">
      <w:pPr>
        <w:pStyle w:val="B1"/>
      </w:pPr>
      <w:r w:rsidRPr="00990165">
        <w:t>4b.</w:t>
      </w:r>
      <w:r w:rsidRPr="00990165">
        <w:tab/>
        <w:t>If RNC/BSS nodes receive paging messages from the SGSN the UE is paged by the RNSC/BSS, which is described in detail in TS</w:t>
      </w:r>
      <w:r>
        <w:t> </w:t>
      </w:r>
      <w:r w:rsidRPr="00990165">
        <w:t>23.060</w:t>
      </w:r>
      <w:r>
        <w:t> </w:t>
      </w:r>
      <w:r w:rsidRPr="00990165">
        <w:t>[7].</w:t>
      </w:r>
    </w:p>
    <w:p w14:paraId="41483848" w14:textId="77777777" w:rsidR="005D60D1" w:rsidRPr="00990165" w:rsidRDefault="005D60D1" w:rsidP="005D60D1">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0AA409F0" w14:textId="77777777" w:rsidR="005D60D1" w:rsidRPr="00990165" w:rsidRDefault="005D60D1" w:rsidP="005D60D1">
      <w:pPr>
        <w:pStyle w:val="B1"/>
      </w:pPr>
      <w:r w:rsidRPr="00990165">
        <w:tab/>
        <w:t>Upon reception of paging indication in UTRAN or GERAN access, the MS shall respond in respective access as specified TS</w:t>
      </w:r>
      <w:r>
        <w:t> </w:t>
      </w:r>
      <w:r w:rsidRPr="00990165">
        <w:t>24.008</w:t>
      </w:r>
      <w:r>
        <w:t> </w:t>
      </w:r>
      <w:r w:rsidRPr="00990165">
        <w:t>[47] and the SGSN shall notify the S</w:t>
      </w:r>
      <w:r w:rsidRPr="00990165">
        <w:noBreakHyphen/>
        <w:t>GW.</w:t>
      </w:r>
    </w:p>
    <w:p w14:paraId="521DEAB8" w14:textId="77777777" w:rsidR="005D60D1" w:rsidRPr="00990165" w:rsidRDefault="005D60D1" w:rsidP="005D60D1">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60C266F7" w14:textId="77777777" w:rsidR="005D60D1" w:rsidRPr="00990165" w:rsidRDefault="005D60D1" w:rsidP="005D60D1">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1CF4EE92" w14:textId="77777777" w:rsidR="005D60D1" w:rsidRPr="00990165" w:rsidRDefault="005D60D1" w:rsidP="005D60D1">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7B710C89" w14:textId="77777777" w:rsidR="005D60D1" w:rsidRPr="00990165" w:rsidRDefault="005D60D1" w:rsidP="005D60D1">
      <w:pPr>
        <w:pStyle w:val="B1"/>
      </w:pPr>
      <w:r w:rsidRPr="00990165">
        <w:t>6a.</w:t>
      </w:r>
      <w:r w:rsidRPr="00990165">
        <w:tab/>
        <w:t>If ISR is activated and paging response is received in E</w:t>
      </w:r>
      <w:r w:rsidRPr="00990165">
        <w:noBreakHyphen/>
        <w:t>UTRAN access the Serving GW sends a "Stop Paging" message to the SGSN.</w:t>
      </w:r>
    </w:p>
    <w:p w14:paraId="3AFAD822" w14:textId="77777777" w:rsidR="005D60D1" w:rsidRPr="00990165" w:rsidRDefault="005D60D1" w:rsidP="005D60D1">
      <w:pPr>
        <w:pStyle w:val="B1"/>
      </w:pPr>
      <w:r w:rsidRPr="00990165">
        <w:t>6b.</w:t>
      </w:r>
      <w:r w:rsidRPr="00990165">
        <w:tab/>
        <w:t>If ISR is activated and paging response is received in UTRAN or GERAN access the Serving GW sends a "Stop Paging" message to the MME.</w:t>
      </w:r>
    </w:p>
    <w:p w14:paraId="44426DA3" w14:textId="77777777" w:rsidR="005D60D1" w:rsidRPr="00990165" w:rsidRDefault="005D60D1" w:rsidP="005D60D1">
      <w:r w:rsidRPr="00990165">
        <w:t>The Serving GW transmits downlink data towards the UE via the RAT which performed the Service Request procedure.</w:t>
      </w:r>
    </w:p>
    <w:p w14:paraId="4374E586" w14:textId="77777777" w:rsidR="005D60D1" w:rsidRPr="00990165" w:rsidRDefault="005D60D1" w:rsidP="005D60D1">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76962150" w14:textId="77777777" w:rsidR="005D60D1" w:rsidRPr="00990165" w:rsidRDefault="005D60D1" w:rsidP="005D60D1">
      <w:r w:rsidRPr="00990165">
        <w:t>If the network triggered service request fails due to no response from the UE, then MME and/or SGSN may based on operator policy initiate the Dedicated Bearer Deactivation procedure for preserved GBR bearers. For details, see clause 5.4.4.2 for MME and TS</w:t>
      </w:r>
      <w:r>
        <w:t> </w:t>
      </w:r>
      <w:r w:rsidRPr="00990165">
        <w:t>23.060</w:t>
      </w:r>
      <w:r>
        <w:t> </w:t>
      </w:r>
      <w:r w:rsidRPr="00990165">
        <w:t>[7] for SGSN.</w:t>
      </w:r>
    </w:p>
    <w:p w14:paraId="7888FFE2" w14:textId="77777777" w:rsidR="005D60D1" w:rsidRPr="00990165" w:rsidRDefault="005D60D1" w:rsidP="005D60D1">
      <w:pPr>
        <w:pStyle w:val="Heading3"/>
      </w:pPr>
      <w:bookmarkStart w:id="1609" w:name="_Toc19114740"/>
      <w:bookmarkStart w:id="1610" w:name="_Toc27843466"/>
      <w:bookmarkStart w:id="1611" w:name="_Toc45174548"/>
      <w:bookmarkStart w:id="1612" w:name="_Toc51759572"/>
      <w:bookmarkStart w:id="1613" w:name="_Toc51761000"/>
      <w:bookmarkStart w:id="1614" w:name="_Toc51839762"/>
      <w:r w:rsidRPr="00990165">
        <w:t>5.3.4A</w:t>
      </w:r>
      <w:r w:rsidRPr="00990165">
        <w:tab/>
        <w:t>Connection Suspend procedure</w:t>
      </w:r>
      <w:bookmarkEnd w:id="1609"/>
      <w:bookmarkEnd w:id="1610"/>
      <w:bookmarkEnd w:id="1611"/>
      <w:bookmarkEnd w:id="1612"/>
      <w:bookmarkEnd w:id="1613"/>
      <w:bookmarkEnd w:id="1614"/>
    </w:p>
    <w:p w14:paraId="3ACD6AD3" w14:textId="77777777" w:rsidR="005D60D1" w:rsidRPr="00990165" w:rsidRDefault="005D60D1" w:rsidP="005D60D1">
      <w:r w:rsidRPr="00990165">
        <w:t xml:space="preserve">This procedure is used by the network to suspend the connection if the UE and the network support User Plane CIoT EPS </w:t>
      </w:r>
      <w:r>
        <w:t>Optimisation</w:t>
      </w:r>
      <w:r w:rsidRPr="00990165">
        <w:t xml:space="preserve"> (see TS</w:t>
      </w:r>
      <w:r>
        <w:t> </w:t>
      </w:r>
      <w:r w:rsidRPr="00990165">
        <w:t>36.300</w:t>
      </w:r>
      <w:r>
        <w:t> </w:t>
      </w:r>
      <w:r w:rsidRPr="00990165">
        <w:t>[5]).</w:t>
      </w:r>
    </w:p>
    <w:bookmarkStart w:id="1615" w:name="_MON_1565161274"/>
    <w:bookmarkEnd w:id="1615"/>
    <w:bookmarkStart w:id="1616" w:name="_MON_1565160915"/>
    <w:bookmarkEnd w:id="1616"/>
    <w:p w14:paraId="758805E1" w14:textId="77777777" w:rsidR="005D60D1" w:rsidRDefault="005D60D1" w:rsidP="005D60D1">
      <w:pPr>
        <w:pStyle w:val="TH"/>
      </w:pPr>
      <w:r w:rsidRPr="00B1618E">
        <w:object w:dxaOrig="8335" w:dyaOrig="3881" w14:anchorId="39654E19">
          <v:shape id="_x0000_i1052" type="#_x0000_t75" style="width:410.25pt;height:191.25pt" o:ole="">
            <v:imagedata r:id="rId80" o:title=""/>
          </v:shape>
          <o:OLEObject Type="Embed" ProgID="Word.Picture.8" ShapeID="_x0000_i1052" DrawAspect="Content" ObjectID="_1724221854" r:id="rId81"/>
        </w:object>
      </w:r>
    </w:p>
    <w:p w14:paraId="7E5671C9" w14:textId="77777777" w:rsidR="005D60D1" w:rsidRPr="00990165" w:rsidRDefault="005D60D1" w:rsidP="005D60D1">
      <w:pPr>
        <w:pStyle w:val="TF"/>
      </w:pPr>
      <w:r w:rsidRPr="00990165">
        <w:t>Figure 5.3.4A-1: eNodeB initiated Connection Suspend procedure</w:t>
      </w:r>
    </w:p>
    <w:p w14:paraId="55581F55" w14:textId="77777777" w:rsidR="005D60D1" w:rsidRPr="00990165" w:rsidRDefault="005D60D1" w:rsidP="005D60D1">
      <w:pPr>
        <w:pStyle w:val="B1"/>
      </w:pPr>
      <w:r w:rsidRPr="00990165">
        <w:t>1.</w:t>
      </w:r>
      <w:r w:rsidRPr="00990165">
        <w:tab/>
        <w:t>The eNodeB initiates the Connection Suspend procedure to the MME, see TS</w:t>
      </w:r>
      <w:r>
        <w:t> </w:t>
      </w:r>
      <w:r w:rsidRPr="00990165">
        <w:t>36.413</w:t>
      </w:r>
      <w:r>
        <w:t> </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30B6EEB3"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74F0154D" w14:textId="77777777" w:rsidR="005D60D1" w:rsidRPr="00990165" w:rsidRDefault="005D60D1" w:rsidP="005D60D1">
      <w:pPr>
        <w:pStyle w:val="B1"/>
      </w:pPr>
      <w:r w:rsidRPr="00990165">
        <w:tab/>
        <w:t>The eNB includes Information for Enhanced Coverage, if available, in the S1 UE Context Suspend Request message.</w:t>
      </w:r>
    </w:p>
    <w:p w14:paraId="396E27BB" w14:textId="77777777" w:rsidR="005D60D1" w:rsidRDefault="005D60D1" w:rsidP="005D60D1">
      <w:pPr>
        <w:pStyle w:val="B1"/>
      </w:pPr>
      <w:r>
        <w:tab/>
        <w:t>If the PLMN has configured secondary RAT reporting and the eNodeB has Secondary RAT usage data to report, the Secondary RAT usage data is included.</w:t>
      </w:r>
    </w:p>
    <w:p w14:paraId="51F6F50B" w14:textId="77777777" w:rsidR="005D60D1" w:rsidRDefault="005D60D1" w:rsidP="005D60D1">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A23851C" w14:textId="77777777" w:rsidR="005D60D1" w:rsidRDefault="005D60D1" w:rsidP="005D60D1">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14:paraId="0FB63C0C" w14:textId="77777777" w:rsidR="005D60D1" w:rsidRDefault="005D60D1" w:rsidP="005D60D1">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D2A46AA" w14:textId="77777777" w:rsidR="005D60D1" w:rsidRPr="00990165" w:rsidRDefault="005D60D1" w:rsidP="005D60D1">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39E5CB57" w14:textId="77777777" w:rsidR="005D60D1" w:rsidRPr="00990165" w:rsidRDefault="005D60D1" w:rsidP="005D60D1">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FB68B71" w14:textId="77777777" w:rsidR="005D60D1" w:rsidRPr="00990165" w:rsidRDefault="005D60D1" w:rsidP="005D60D1">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591048CA" w14:textId="77777777" w:rsidR="005D60D1" w:rsidRPr="00990165" w:rsidRDefault="005D60D1" w:rsidP="005D60D1">
      <w:pPr>
        <w:pStyle w:val="B1"/>
      </w:pPr>
      <w:r w:rsidRPr="00990165">
        <w:tab/>
        <w:t>The Serving GW informs the MME in the Release Access Bearer Response message about release of S1-U bearers.</w:t>
      </w:r>
    </w:p>
    <w:p w14:paraId="60C545F2" w14:textId="77777777" w:rsidR="005D60D1" w:rsidRPr="00990165" w:rsidRDefault="005D60D1" w:rsidP="005D60D1">
      <w:pPr>
        <w:pStyle w:val="B1"/>
      </w:pPr>
      <w:r w:rsidRPr="00990165">
        <w:t>4.</w:t>
      </w:r>
      <w:r w:rsidRPr="00990165">
        <w:tab/>
        <w:t>The MME sends an S1AP: UE Context Suspend Response message to the eNB to successfully terminate the Connection Suspend procedure initiated by the eNB, see TS</w:t>
      </w:r>
      <w:r>
        <w:t> </w:t>
      </w:r>
      <w:r w:rsidRPr="00990165">
        <w:t>36.413</w:t>
      </w:r>
      <w:r>
        <w:t> </w:t>
      </w:r>
      <w:r w:rsidRPr="00990165">
        <w:t>[36].</w:t>
      </w:r>
    </w:p>
    <w:p w14:paraId="0B194995" w14:textId="77777777" w:rsidR="005D60D1" w:rsidRPr="00990165" w:rsidRDefault="005D60D1" w:rsidP="005D60D1">
      <w:pPr>
        <w:pStyle w:val="B1"/>
      </w:pPr>
      <w:r w:rsidRPr="00990165">
        <w:t>5.</w:t>
      </w:r>
      <w:r w:rsidRPr="00990165">
        <w:tab/>
        <w:t>The eNodeB sends RRC message to suspend the RRC Connection towards the UE, see TS</w:t>
      </w:r>
      <w:r>
        <w:t> </w:t>
      </w:r>
      <w:r w:rsidRPr="00990165">
        <w:t>36.300</w:t>
      </w:r>
      <w:r>
        <w:t> </w:t>
      </w:r>
      <w:r w:rsidRPr="00990165">
        <w:t>[5]).</w:t>
      </w:r>
    </w:p>
    <w:p w14:paraId="6428857C" w14:textId="77777777" w:rsidR="005D60D1" w:rsidRDefault="005D60D1" w:rsidP="005D60D1">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14:paraId="0195D445" w14:textId="77777777" w:rsidR="005D60D1" w:rsidRPr="00990165" w:rsidRDefault="005D60D1" w:rsidP="005D60D1">
      <w:pPr>
        <w:pStyle w:val="Heading3"/>
      </w:pPr>
      <w:bookmarkStart w:id="1617" w:name="_Toc19114741"/>
      <w:bookmarkStart w:id="1618" w:name="_Toc27843467"/>
      <w:bookmarkStart w:id="1619" w:name="_Toc45174549"/>
      <w:bookmarkStart w:id="1620" w:name="_Toc51759573"/>
      <w:bookmarkStart w:id="1621" w:name="_Toc51761001"/>
      <w:bookmarkStart w:id="1622" w:name="_Toc51839763"/>
      <w:r w:rsidRPr="00990165">
        <w:t>5.3.4B</w:t>
      </w:r>
      <w:r w:rsidRPr="00990165">
        <w:tab/>
        <w:t xml:space="preserve">Data Transport in Control Plane CIoT EPS </w:t>
      </w:r>
      <w:r>
        <w:t>O</w:t>
      </w:r>
      <w:r w:rsidRPr="00990165">
        <w:t>ptimisation</w:t>
      </w:r>
      <w:bookmarkEnd w:id="1617"/>
      <w:bookmarkEnd w:id="1618"/>
      <w:bookmarkEnd w:id="1619"/>
      <w:bookmarkEnd w:id="1620"/>
      <w:bookmarkEnd w:id="1621"/>
      <w:bookmarkEnd w:id="1622"/>
    </w:p>
    <w:p w14:paraId="6BFD15F5" w14:textId="77777777" w:rsidR="005D60D1" w:rsidRPr="00990165" w:rsidRDefault="005D60D1" w:rsidP="005D60D1">
      <w:pPr>
        <w:pStyle w:val="Heading4"/>
      </w:pPr>
      <w:bookmarkStart w:id="1623" w:name="_Toc19114742"/>
      <w:bookmarkStart w:id="1624" w:name="_Toc27843468"/>
      <w:bookmarkStart w:id="1625" w:name="_Toc45174550"/>
      <w:bookmarkStart w:id="1626" w:name="_Toc51759574"/>
      <w:bookmarkStart w:id="1627" w:name="_Toc51761002"/>
      <w:bookmarkStart w:id="1628" w:name="_Toc51839764"/>
      <w:r w:rsidRPr="00990165">
        <w:t>5.3.4B.1</w:t>
      </w:r>
      <w:r w:rsidRPr="00990165">
        <w:tab/>
        <w:t>General</w:t>
      </w:r>
      <w:bookmarkEnd w:id="1623"/>
      <w:bookmarkEnd w:id="1624"/>
      <w:bookmarkEnd w:id="1625"/>
      <w:bookmarkEnd w:id="1626"/>
      <w:bookmarkEnd w:id="1627"/>
      <w:bookmarkEnd w:id="1628"/>
    </w:p>
    <w:p w14:paraId="67404F5D" w14:textId="77777777" w:rsidR="005D60D1" w:rsidRPr="00990165" w:rsidRDefault="005D60D1" w:rsidP="005D60D1">
      <w:r w:rsidRPr="00990165">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Both the IP and Non IP data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93195CD" w14:textId="77777777" w:rsidR="005D60D1" w:rsidRPr="00990165" w:rsidRDefault="005D60D1" w:rsidP="005D60D1">
      <w:r w:rsidRPr="00990165">
        <w:t>This is accomplished by using the NAS transport capabilities of RRC and S1-AP protocols and the data transport of GTP-u tunnels between MME and S-GW and between S-GW and P-GW, or if a Non-IP connection is provided by via the MME with the SCEF, then data transfer occurs as indicated in TS</w:t>
      </w:r>
      <w:r>
        <w:t> </w:t>
      </w:r>
      <w:r w:rsidRPr="00990165">
        <w:t>23.682</w:t>
      </w:r>
      <w:r>
        <w:t> </w:t>
      </w:r>
      <w:r w:rsidRPr="00990165">
        <w:t>[74].</w:t>
      </w:r>
    </w:p>
    <w:p w14:paraId="6E4CAC57" w14:textId="77777777" w:rsidR="005D60D1" w:rsidRPr="00990165" w:rsidRDefault="005D60D1" w:rsidP="005D60D1">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0E7C81C4" w14:textId="77777777" w:rsidR="005D60D1" w:rsidRPr="00990165" w:rsidRDefault="005D60D1" w:rsidP="005D60D1">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TS</w:t>
      </w:r>
      <w:r>
        <w:t> </w:t>
      </w:r>
      <w:r w:rsidRPr="00990165">
        <w:t>24.301</w:t>
      </w:r>
      <w:r>
        <w:t> </w:t>
      </w:r>
      <w:r w:rsidRPr="00990165">
        <w:t>[46].</w:t>
      </w:r>
    </w:p>
    <w:p w14:paraId="598AEEEE" w14:textId="77777777" w:rsidR="005D60D1" w:rsidRPr="00990165" w:rsidRDefault="005D60D1" w:rsidP="005D60D1">
      <w:pPr>
        <w:pStyle w:val="Heading4"/>
      </w:pPr>
      <w:bookmarkStart w:id="1629" w:name="_Toc19114743"/>
      <w:bookmarkStart w:id="1630" w:name="_Toc27843469"/>
      <w:bookmarkStart w:id="1631" w:name="_Toc45174551"/>
      <w:bookmarkStart w:id="1632" w:name="_Toc51759575"/>
      <w:bookmarkStart w:id="1633" w:name="_Toc51761003"/>
      <w:bookmarkStart w:id="1634" w:name="_Toc51839765"/>
      <w:r w:rsidRPr="00990165">
        <w:t>5.3.4B.2</w:t>
      </w:r>
      <w:r w:rsidRPr="00990165">
        <w:tab/>
        <w:t xml:space="preserve">Mobile Originated Data Transport in Control Plane CIoT EPS </w:t>
      </w:r>
      <w:r>
        <w:t>O</w:t>
      </w:r>
      <w:r w:rsidRPr="00990165">
        <w:t>ptimisation with P-GW connectivity</w:t>
      </w:r>
      <w:bookmarkEnd w:id="1629"/>
      <w:bookmarkEnd w:id="1630"/>
      <w:bookmarkEnd w:id="1631"/>
      <w:bookmarkEnd w:id="1632"/>
      <w:bookmarkEnd w:id="1633"/>
      <w:bookmarkEnd w:id="1634"/>
    </w:p>
    <w:bookmarkStart w:id="1635" w:name="_MON_1593672906"/>
    <w:bookmarkEnd w:id="1635"/>
    <w:p w14:paraId="41FCF92D" w14:textId="77777777" w:rsidR="005D60D1" w:rsidRDefault="005D60D1" w:rsidP="005D60D1">
      <w:pPr>
        <w:pStyle w:val="TH"/>
      </w:pPr>
      <w:r w:rsidRPr="00990165">
        <w:object w:dxaOrig="9628" w:dyaOrig="7662" w14:anchorId="7E71D5AB">
          <v:shape id="_x0000_i1053" type="#_x0000_t75" style="width:478.5pt;height:381pt" o:ole="">
            <v:imagedata r:id="rId82" o:title=""/>
          </v:shape>
          <o:OLEObject Type="Embed" ProgID="Word.Picture.8" ShapeID="_x0000_i1053" DrawAspect="Content" ObjectID="_1724221855" r:id="rId83"/>
        </w:object>
      </w:r>
    </w:p>
    <w:p w14:paraId="20F00F96" w14:textId="77777777" w:rsidR="005D60D1" w:rsidRPr="00990165" w:rsidRDefault="005D60D1" w:rsidP="005D60D1">
      <w:pPr>
        <w:pStyle w:val="TF"/>
      </w:pPr>
      <w:r w:rsidRPr="00990165">
        <w:t>Figure 5.3.4B.2-1: MO Data transport in NAS PDU</w:t>
      </w:r>
    </w:p>
    <w:p w14:paraId="3492B7F9" w14:textId="77777777" w:rsidR="005D60D1" w:rsidRPr="00990165" w:rsidRDefault="005D60D1" w:rsidP="005D60D1">
      <w:pPr>
        <w:pStyle w:val="B1"/>
      </w:pPr>
      <w:r w:rsidRPr="00990165">
        <w:t>0.</w:t>
      </w:r>
      <w:r w:rsidRPr="00990165">
        <w:tab/>
        <w:t>The UE is ECM-IDLE.</w:t>
      </w:r>
    </w:p>
    <w:p w14:paraId="7BA8940F" w14:textId="77777777" w:rsidR="005D60D1" w:rsidRPr="00990165" w:rsidRDefault="005D60D1" w:rsidP="005D60D1">
      <w:pPr>
        <w:pStyle w:val="B1"/>
      </w:pPr>
      <w:r w:rsidRPr="00990165">
        <w:t>1.</w:t>
      </w:r>
      <w:r w:rsidRPr="00990165">
        <w:tab/>
        <w:t>The UE establishes a RRC connection</w:t>
      </w:r>
      <w:r>
        <w:t xml:space="preserve"> or sends the RRCEarlyDataRequest message as defined in TS 36.300 [5]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BA4C84">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0D450408" w14:textId="77777777" w:rsidR="005D60D1" w:rsidRPr="00990165" w:rsidRDefault="005D60D1" w:rsidP="005D60D1">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TS</w:t>
      </w:r>
      <w:r>
        <w:t> </w:t>
      </w:r>
      <w:r w:rsidRPr="00990165">
        <w:t>36.413</w:t>
      </w:r>
      <w:r>
        <w:t> </w:t>
      </w:r>
      <w:r w:rsidRPr="00990165">
        <w:t>[36]).</w:t>
      </w:r>
    </w:p>
    <w:p w14:paraId="2BB84EB2" w14:textId="77777777" w:rsidR="005D60D1" w:rsidRPr="00990165" w:rsidRDefault="005D60D1" w:rsidP="005D60D1">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58AFC772" w14:textId="77777777" w:rsidR="005D60D1" w:rsidRPr="00990165" w:rsidRDefault="005D60D1" w:rsidP="005D60D1">
      <w:pPr>
        <w:pStyle w:val="B1"/>
      </w:pPr>
      <w:r w:rsidRPr="00990165">
        <w:tab/>
        <w:t>To assist Location Services, the eNB indicates the UE's Coverage Level to the MME.</w:t>
      </w:r>
    </w:p>
    <w:p w14:paraId="6A8356E0" w14:textId="77777777" w:rsidR="005D60D1" w:rsidRDefault="005D60D1" w:rsidP="005D60D1">
      <w:pPr>
        <w:pStyle w:val="B1"/>
      </w:pPr>
      <w:r>
        <w:tab/>
        <w:t>If the</w:t>
      </w:r>
      <w:r w:rsidRPr="00BA4C84">
        <w:t xml:space="preserve"> NAS</w:t>
      </w:r>
      <w:r>
        <w:t xml:space="preserve"> Release Assistance Information is received from the UE it overrides the Traffic Profile (see TS 23.682 [74]) and the MME does not send the Traffic Profile to the eNB.</w:t>
      </w:r>
    </w:p>
    <w:p w14:paraId="4BA8AFE2" w14:textId="77777777" w:rsidR="005D60D1" w:rsidRDefault="005D60D1" w:rsidP="005D60D1">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21704925" w14:textId="77777777" w:rsidR="005D60D1" w:rsidRPr="00990165" w:rsidRDefault="005D60D1" w:rsidP="005D60D1">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BB2D453" w14:textId="77777777" w:rsidR="005D60D1" w:rsidRPr="00990165" w:rsidRDefault="005D60D1" w:rsidP="005D60D1">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468863B8" w14:textId="77777777" w:rsidR="005D60D1" w:rsidRPr="00990165" w:rsidRDefault="005D60D1" w:rsidP="005D60D1">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79667583" w14:textId="77777777" w:rsidR="005D60D1" w:rsidRPr="00990165" w:rsidRDefault="005D60D1" w:rsidP="005D60D1">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AB72377"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0ED87642"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213D7647"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DEF5364"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15EF5BF" w14:textId="77777777" w:rsidR="005D60D1" w:rsidRPr="00990165" w:rsidRDefault="005D60D1" w:rsidP="005D60D1">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63069918" w14:textId="77777777" w:rsidR="005D60D1" w:rsidRPr="00990165" w:rsidRDefault="005D60D1" w:rsidP="005D60D1">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0F2C1F8A" w14:textId="77777777" w:rsidR="005D60D1" w:rsidRPr="00990165" w:rsidRDefault="005D60D1" w:rsidP="005D60D1">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2AC2A13D" w14:textId="77777777" w:rsidR="005D60D1" w:rsidRDefault="005D60D1" w:rsidP="005D60D1">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07B06C2B" w14:textId="77777777" w:rsidR="005D60D1" w:rsidRPr="00990165" w:rsidRDefault="005D60D1" w:rsidP="005D60D1">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16325A48" w14:textId="77777777" w:rsidR="005D60D1" w:rsidRPr="00990165" w:rsidRDefault="005D60D1" w:rsidP="005D60D1">
      <w:pPr>
        <w:pStyle w:val="B1"/>
      </w:pPr>
      <w:r w:rsidRPr="00990165">
        <w:tab/>
        <w:t>If the Modify Bearer Request message is not sent because of above reasons but the MME indicated MO Exception data counter, then the Serving Gateway should notify the PDN GW that this RRC establishment cause has been used by the indication of the MO Exception Data Counter (see TS</w:t>
      </w:r>
      <w:r>
        <w:t> </w:t>
      </w:r>
      <w:r w:rsidRPr="00990165">
        <w:t>29.274</w:t>
      </w:r>
      <w:r>
        <w:t> </w:t>
      </w:r>
      <w:r w:rsidRPr="00990165">
        <w:t>[43]). The Serving GW indicates each use of this RRC establishment cause by the related counter on its CDR.</w:t>
      </w:r>
    </w:p>
    <w:p w14:paraId="24BE3986" w14:textId="77777777" w:rsidR="005D60D1" w:rsidRPr="00990165" w:rsidRDefault="005D60D1" w:rsidP="005D60D1">
      <w:pPr>
        <w:pStyle w:val="B1"/>
      </w:pPr>
      <w:r w:rsidRPr="00990165">
        <w:t>6.</w:t>
      </w:r>
      <w:r w:rsidRPr="00990165">
        <w:tab/>
        <w:t>The PDN GW sends the Modify Bearer Response to the Serving GW.</w:t>
      </w:r>
    </w:p>
    <w:p w14:paraId="30B19A74" w14:textId="77777777" w:rsidR="005D60D1" w:rsidRPr="00990165" w:rsidRDefault="005D60D1" w:rsidP="005D60D1">
      <w:pPr>
        <w:pStyle w:val="B1"/>
      </w:pPr>
      <w:r w:rsidRPr="00990165">
        <w:tab/>
        <w:t>The PDN GW indicates each use of the RRC establishment cause "MO Exception Data" by the related counter on its CDR.</w:t>
      </w:r>
    </w:p>
    <w:p w14:paraId="287F26A3" w14:textId="77777777" w:rsidR="005D60D1" w:rsidRPr="00990165" w:rsidRDefault="005D60D1" w:rsidP="005D60D1">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0FA1488" w14:textId="77777777" w:rsidR="005D60D1" w:rsidRPr="00990165" w:rsidRDefault="005D60D1" w:rsidP="005D60D1">
      <w:pPr>
        <w:pStyle w:val="B1"/>
      </w:pPr>
      <w:r w:rsidRPr="00990165">
        <w:t>8.</w:t>
      </w:r>
      <w:r w:rsidRPr="00990165">
        <w:tab/>
        <w:t>The MME sends Uplink data to the P-GW via the S-GW.</w:t>
      </w:r>
    </w:p>
    <w:p w14:paraId="04F26CAB" w14:textId="77777777" w:rsidR="005D60D1" w:rsidRPr="00990165" w:rsidRDefault="005D60D1" w:rsidP="005D60D1">
      <w:pPr>
        <w:pStyle w:val="B1"/>
      </w:pPr>
      <w:r w:rsidRPr="00990165">
        <w:t>9.</w:t>
      </w:r>
      <w:r w:rsidRPr="00990165">
        <w:tab/>
        <w:t>If no Downlink Data are expected based on the</w:t>
      </w:r>
      <w:r w:rsidRPr="00BA4C84">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633F85A1" w14:textId="77777777" w:rsidR="005D60D1" w:rsidRPr="00990165" w:rsidRDefault="005D60D1" w:rsidP="005D60D1">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BA4C84">
        <w:t xml:space="preserve">NAS </w:t>
      </w:r>
      <w:r w:rsidRPr="00990165">
        <w:t>Release Assistance Information with the Uplink data. In this case, to assist Location Services, the eNB may indicate, if needed, the UE's Coverage Level to the MME.</w:t>
      </w:r>
    </w:p>
    <w:p w14:paraId="16F66375" w14:textId="77777777" w:rsidR="005D60D1" w:rsidRPr="00990165" w:rsidRDefault="005D60D1" w:rsidP="005D60D1">
      <w:pPr>
        <w:pStyle w:val="B1"/>
      </w:pPr>
      <w:r w:rsidRPr="00990165">
        <w:t>10.</w:t>
      </w:r>
      <w:r w:rsidRPr="00990165">
        <w:tab/>
        <w:t>If Downlink data are received in step 9, the MME encrypts and integrity protects the Downlink data.</w:t>
      </w:r>
    </w:p>
    <w:p w14:paraId="05523D8C" w14:textId="77777777" w:rsidR="005D60D1" w:rsidRPr="00990165" w:rsidRDefault="005D60D1" w:rsidP="005D60D1">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the MME sends 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TS 36.300 [5]</w:t>
      </w:r>
      <w:r w:rsidRPr="00990165">
        <w:t>.</w:t>
      </w:r>
    </w:p>
    <w:p w14:paraId="3F0FE69F" w14:textId="77777777" w:rsidR="005D60D1" w:rsidRPr="00990165" w:rsidRDefault="005D60D1" w:rsidP="005D60D1">
      <w:pPr>
        <w:pStyle w:val="B1"/>
      </w:pPr>
      <w:r w:rsidRPr="00990165">
        <w:tab/>
        <w:t>If the</w:t>
      </w:r>
      <w:r w:rsidRPr="00BA4C84">
        <w:t xml:space="preserve"> NAS</w:t>
      </w:r>
      <w:r w:rsidRPr="00990165">
        <w:t xml:space="preserve"> Release Assistance Information was received with Uplink data and it indicated that Downlink data was expected, it means that the next downlink packet following the sending of the </w:t>
      </w:r>
      <w:r w:rsidRPr="00BA4C84">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00F3588" w14:textId="77777777" w:rsidR="005D60D1" w:rsidRDefault="005D60D1" w:rsidP="005D60D1">
      <w:pPr>
        <w:pStyle w:val="B1"/>
      </w:pPr>
      <w:r>
        <w:tab/>
        <w:t>If the</w:t>
      </w:r>
      <w:r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42857F18" w14:textId="77777777" w:rsidR="005D60D1" w:rsidRDefault="005D60D1" w:rsidP="005D60D1">
      <w:pPr>
        <w:pStyle w:val="B2"/>
      </w:pPr>
      <w:r>
        <w:t>-</w:t>
      </w:r>
      <w:r>
        <w:tab/>
        <w:t>the MME sends S1AP UE Context Release Command either:</w:t>
      </w:r>
    </w:p>
    <w:p w14:paraId="166989A6" w14:textId="77777777" w:rsidR="005D60D1" w:rsidRDefault="005D60D1" w:rsidP="005D60D1">
      <w:pPr>
        <w:pStyle w:val="B3"/>
      </w:pPr>
      <w:r>
        <w:t>-</w:t>
      </w:r>
      <w:r>
        <w:tab/>
        <w:t>immediately after the S1AP DL NAS TRANSPORT (NAS Service Accept), in which case steps 12b and 14 are skipped, or</w:t>
      </w:r>
    </w:p>
    <w:p w14:paraId="69D2552F" w14:textId="77777777" w:rsidR="005D60D1" w:rsidRDefault="005D60D1" w:rsidP="005D60D1">
      <w:pPr>
        <w:pStyle w:val="B3"/>
      </w:pPr>
      <w:r>
        <w:t>-</w:t>
      </w:r>
      <w:r>
        <w:tab/>
        <w:t>immediately after S1AP CONNECTION ESTABLISHMENT INDICATION, in which case steps 12a, 12b, 13, and 14 are skipped.</w:t>
      </w:r>
    </w:p>
    <w:p w14:paraId="451AC889" w14:textId="77777777" w:rsidR="005D60D1" w:rsidRDefault="005D60D1" w:rsidP="005D60D1">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2F8C0F28" w14:textId="77777777"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2B2E2DC6" w14:textId="77777777" w:rsidR="005D60D1" w:rsidRPr="00990165" w:rsidRDefault="005D60D1" w:rsidP="005D60D1">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259EE045" w14:textId="77777777" w:rsidR="005D60D1" w:rsidRDefault="005D60D1" w:rsidP="005D60D1">
      <w:pPr>
        <w:pStyle w:val="B1"/>
      </w:pPr>
      <w:r>
        <w:t>12b.</w:t>
      </w:r>
      <w:r>
        <w:tab/>
        <w:t>If End Indication with no further data is received in S1AP message from the MME, the eNB may send the RRCEarlyDataComplete message with any NAS payload received from step 11 (either NAS data PDU or NAS service accept) as defined in TS 36.300 [5]. Step 14 is skipped in this case.</w:t>
      </w:r>
    </w:p>
    <w:p w14:paraId="5B0E7AA7" w14:textId="77777777" w:rsidR="005D60D1" w:rsidRPr="00990165" w:rsidRDefault="005D60D1" w:rsidP="005D60D1">
      <w:pPr>
        <w:pStyle w:val="B1"/>
      </w:pPr>
      <w:r w:rsidRPr="00990165">
        <w:t>13.</w:t>
      </w:r>
      <w:r w:rsidRPr="00990165">
        <w:tab/>
        <w:t>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55842C5D" w14:textId="77777777" w:rsidR="005D60D1" w:rsidRPr="00990165" w:rsidRDefault="005D60D1" w:rsidP="005D60D1">
      <w:pPr>
        <w:pStyle w:val="B1"/>
      </w:pPr>
      <w:r w:rsidRPr="00990165">
        <w:t>14.</w:t>
      </w:r>
      <w:r w:rsidRPr="00990165">
        <w:tab/>
        <w:t>If no NAS PDU activity exists for a while, the eNB starts an S1 release in step 15.</w:t>
      </w:r>
    </w:p>
    <w:p w14:paraId="4AA6C181" w14:textId="77777777" w:rsidR="005D60D1" w:rsidRPr="00990165" w:rsidRDefault="005D60D1" w:rsidP="005D60D1">
      <w:pPr>
        <w:pStyle w:val="B1"/>
      </w:pPr>
      <w:r w:rsidRPr="00990165">
        <w:t>15.</w:t>
      </w:r>
      <w:r w:rsidRPr="00990165">
        <w:tab/>
        <w:t>An S1 release procedure according to clause 5.3.5 triggered by the eNodeB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7A5A43E8" w14:textId="77777777" w:rsidR="005D60D1" w:rsidRPr="00990165" w:rsidRDefault="005D60D1" w:rsidP="005D60D1">
      <w:pPr>
        <w:pStyle w:val="Heading4"/>
      </w:pPr>
      <w:bookmarkStart w:id="1636" w:name="_Toc19114744"/>
      <w:bookmarkStart w:id="1637" w:name="_Toc27843470"/>
      <w:bookmarkStart w:id="1638" w:name="_Toc45174552"/>
      <w:bookmarkStart w:id="1639" w:name="_Toc51759576"/>
      <w:bookmarkStart w:id="1640" w:name="_Toc51761004"/>
      <w:bookmarkStart w:id="1641" w:name="_Toc51839766"/>
      <w:r w:rsidRPr="00990165">
        <w:t>5.3.4B.3</w:t>
      </w:r>
      <w:r w:rsidRPr="00990165">
        <w:tab/>
        <w:t xml:space="preserve">Mobile Terminated Data Transport in Control Plane CIoT EPS </w:t>
      </w:r>
      <w:r>
        <w:t>O</w:t>
      </w:r>
      <w:r w:rsidRPr="00990165">
        <w:t>ptimisation with P-GW connectivity</w:t>
      </w:r>
      <w:bookmarkEnd w:id="1636"/>
      <w:bookmarkEnd w:id="1637"/>
      <w:bookmarkEnd w:id="1638"/>
      <w:bookmarkEnd w:id="1639"/>
      <w:bookmarkEnd w:id="1640"/>
      <w:bookmarkEnd w:id="1641"/>
    </w:p>
    <w:bookmarkStart w:id="1642" w:name="_MON_1541836269"/>
    <w:bookmarkEnd w:id="1642"/>
    <w:p w14:paraId="73EC1782" w14:textId="77777777" w:rsidR="005D60D1" w:rsidRPr="00990165" w:rsidRDefault="005D60D1" w:rsidP="005D60D1">
      <w:pPr>
        <w:pStyle w:val="TH"/>
      </w:pPr>
      <w:r w:rsidRPr="00990165">
        <w:object w:dxaOrig="9621" w:dyaOrig="8178" w14:anchorId="701EF0FD">
          <v:shape id="_x0000_i1054" type="#_x0000_t75" style="width:480.75pt;height:408.75pt" o:ole="">
            <v:imagedata r:id="rId84" o:title=""/>
          </v:shape>
          <o:OLEObject Type="Embed" ProgID="Word.Picture.8" ShapeID="_x0000_i1054" DrawAspect="Content" ObjectID="_1724221856" r:id="rId85"/>
        </w:object>
      </w:r>
    </w:p>
    <w:p w14:paraId="434EDCB9" w14:textId="77777777" w:rsidR="005D60D1" w:rsidRPr="00990165" w:rsidRDefault="005D60D1" w:rsidP="005D60D1">
      <w:pPr>
        <w:pStyle w:val="TF"/>
      </w:pPr>
      <w:r w:rsidRPr="00990165">
        <w:t>Figure 5.3.4B.3-1: MT Data transport in NAS PDUs</w:t>
      </w:r>
    </w:p>
    <w:p w14:paraId="437680D8" w14:textId="77777777" w:rsidR="005D60D1" w:rsidRPr="00990165" w:rsidRDefault="005D60D1" w:rsidP="005D60D1">
      <w:pPr>
        <w:pStyle w:val="B1"/>
      </w:pPr>
      <w:r w:rsidRPr="00990165">
        <w:t>0.</w:t>
      </w:r>
      <w:r w:rsidRPr="00990165">
        <w:tab/>
        <w:t>The UE is EPS attached and in ECM-Idle mode.</w:t>
      </w:r>
    </w:p>
    <w:p w14:paraId="3439BDEE" w14:textId="77777777" w:rsidR="005D60D1" w:rsidRPr="00990165" w:rsidRDefault="005D60D1" w:rsidP="005D60D1">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263816AC" w14:textId="77777777" w:rsidR="005D60D1" w:rsidRPr="00990165" w:rsidRDefault="005D60D1" w:rsidP="005D60D1">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50CA9BB3" w14:textId="77777777" w:rsidR="005D60D1" w:rsidRPr="00990165" w:rsidRDefault="005D60D1" w:rsidP="005D60D1">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07C40C5B" w14:textId="77777777" w:rsidR="005D60D1" w:rsidRPr="00990165" w:rsidRDefault="005D60D1" w:rsidP="005D60D1">
      <w:pPr>
        <w:pStyle w:val="B1"/>
      </w:pPr>
      <w:r w:rsidRPr="00990165">
        <w:tab/>
        <w:t>If the Serving GW receives additional downlink data packets/control signalling for this UE before the expiry of the timer, the Serving GW does not restart this timer.</w:t>
      </w:r>
    </w:p>
    <w:p w14:paraId="071AA8DF" w14:textId="77777777" w:rsidR="005D60D1" w:rsidRPr="00990165" w:rsidRDefault="005D60D1" w:rsidP="005D60D1">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4CD3420" w14:textId="77777777" w:rsidR="005D60D1" w:rsidRPr="00990165" w:rsidRDefault="005D60D1" w:rsidP="005D60D1">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6F55838B" w14:textId="77777777" w:rsidR="005D60D1" w:rsidRPr="00990165" w:rsidRDefault="005D60D1" w:rsidP="005D60D1">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EA4561F" w14:textId="77777777" w:rsidR="005D60D1" w:rsidRPr="00990165" w:rsidRDefault="005D60D1" w:rsidP="005D60D1">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4188A905" w14:textId="77777777" w:rsidR="005D60D1" w:rsidRPr="00990165" w:rsidRDefault="005D60D1" w:rsidP="005D60D1">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32C902C7" w14:textId="77777777" w:rsidR="005D60D1" w:rsidRPr="00990165" w:rsidRDefault="005D60D1" w:rsidP="005D60D1">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647C5D97" w14:textId="77777777" w:rsidR="005D60D1" w:rsidRPr="00990165" w:rsidRDefault="005D60D1" w:rsidP="005D60D1">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121F46C5" w14:textId="77777777" w:rsidR="005D60D1" w:rsidRPr="00990165" w:rsidRDefault="005D60D1" w:rsidP="005D60D1">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54EAB008" w14:textId="77777777" w:rsidR="005D60D1" w:rsidRPr="00990165" w:rsidRDefault="005D60D1" w:rsidP="005D60D1">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4A701326" w14:textId="77777777" w:rsidR="005D60D1" w:rsidRPr="00990165" w:rsidRDefault="005D60D1" w:rsidP="005D60D1">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489B7664" w14:textId="77777777" w:rsidR="005D60D1" w:rsidRPr="00990165" w:rsidRDefault="005D60D1" w:rsidP="005D60D1">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0F19AF26" w14:textId="77777777" w:rsidR="005D60D1" w:rsidRPr="00990165" w:rsidRDefault="005D60D1" w:rsidP="005D60D1">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67610FF5" w14:textId="77777777" w:rsidR="005D60D1" w:rsidRPr="00990165" w:rsidRDefault="005D60D1" w:rsidP="005D60D1">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t>, Enhanced Coverage Restricted, CE mode B Restricted, Assistance Data for Recommended Cells</w:t>
      </w:r>
      <w:r w:rsidRPr="00990165">
        <w:t>) to each eNodeB belonging to the tracking area(s) in which the UE is registered.</w:t>
      </w:r>
    </w:p>
    <w:p w14:paraId="11AE0AF7" w14:textId="77777777" w:rsidR="005D60D1" w:rsidRPr="00990165" w:rsidRDefault="005D60D1" w:rsidP="005D60D1">
      <w:pPr>
        <w:pStyle w:val="B1"/>
      </w:pPr>
      <w:r w:rsidRPr="00990165">
        <w:tab/>
        <w:t>Paging priority indication is included only:</w:t>
      </w:r>
    </w:p>
    <w:p w14:paraId="5CE75ADA" w14:textId="77777777" w:rsidR="005D60D1" w:rsidRPr="00990165" w:rsidRDefault="005D60D1" w:rsidP="005D60D1">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14:paraId="32955515" w14:textId="77777777" w:rsidR="005D60D1" w:rsidRPr="00990165" w:rsidRDefault="005D60D1" w:rsidP="005D60D1">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25EDD215" w14:textId="77777777" w:rsidR="005D60D1" w:rsidRPr="00990165" w:rsidRDefault="005D60D1" w:rsidP="005D60D1">
      <w:pPr>
        <w:pStyle w:val="B2"/>
      </w:pPr>
      <w:r w:rsidRPr="00990165">
        <w:tab/>
        <w:t>During a congestion situation the eNodeB may prioritise the paging of UEs according to the Paging Priority indications.</w:t>
      </w:r>
    </w:p>
    <w:p w14:paraId="2FA14619" w14:textId="77777777" w:rsidR="005D60D1" w:rsidRPr="00990165" w:rsidRDefault="005D60D1" w:rsidP="005D60D1">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14:paraId="590AF816" w14:textId="77777777" w:rsidR="005D60D1" w:rsidRPr="00990165" w:rsidRDefault="005D60D1" w:rsidP="005D60D1">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14DC3704" w14:textId="77777777" w:rsidR="005D60D1" w:rsidRPr="00990165" w:rsidRDefault="005D60D1" w:rsidP="005D60D1">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F3751D1" w14:textId="77777777" w:rsidR="005D60D1" w:rsidRPr="00990165" w:rsidRDefault="005D60D1" w:rsidP="005D60D1">
      <w:pPr>
        <w:pStyle w:val="NO"/>
      </w:pPr>
      <w:r w:rsidRPr="00990165">
        <w:t>NOTE 3:</w:t>
      </w:r>
      <w:r w:rsidRPr="00990165">
        <w:tab/>
        <w:t>The eNodeB reports to the MME the CSG ID supported. For More detail of this procedure refer to TS</w:t>
      </w:r>
      <w:r>
        <w:t> </w:t>
      </w:r>
      <w:r w:rsidRPr="00990165">
        <w:t>36.413</w:t>
      </w:r>
      <w:r>
        <w:t> </w:t>
      </w:r>
      <w:r w:rsidRPr="00990165">
        <w:t>[36].</w:t>
      </w:r>
    </w:p>
    <w:p w14:paraId="684AB60F" w14:textId="77777777" w:rsidR="005D60D1" w:rsidRPr="00990165" w:rsidRDefault="005D60D1" w:rsidP="005D60D1">
      <w:pPr>
        <w:pStyle w:val="B2"/>
      </w:pPr>
      <w:r w:rsidRPr="00990165">
        <w:tab/>
        <w:t>Paging strategies may be configured in the MME. Paging strategies may include:</w:t>
      </w:r>
    </w:p>
    <w:p w14:paraId="15375650" w14:textId="77777777" w:rsidR="005D60D1" w:rsidRPr="00990165" w:rsidRDefault="005D60D1" w:rsidP="005D60D1">
      <w:pPr>
        <w:pStyle w:val="B2"/>
      </w:pPr>
      <w:r w:rsidRPr="00990165">
        <w:t>-</w:t>
      </w:r>
      <w:r w:rsidRPr="00990165">
        <w:tab/>
        <w:t>paging retransmission scheme (e.g. how frequently the paging is repeated or with what time interval);</w:t>
      </w:r>
    </w:p>
    <w:p w14:paraId="06F6EE04" w14:textId="77777777" w:rsidR="005D60D1" w:rsidRPr="00990165" w:rsidRDefault="005D60D1" w:rsidP="005D60D1">
      <w:pPr>
        <w:pStyle w:val="B2"/>
      </w:pPr>
      <w:r w:rsidRPr="00990165">
        <w:t>-</w:t>
      </w:r>
      <w:r w:rsidRPr="00990165">
        <w:tab/>
        <w:t>determining whether to send the Paging message to the eNodeBs during certain MME high load conditions;</w:t>
      </w:r>
    </w:p>
    <w:p w14:paraId="4A15D6B6" w14:textId="77777777" w:rsidR="005D60D1" w:rsidRPr="00990165" w:rsidRDefault="005D60D1" w:rsidP="005D60D1">
      <w:pPr>
        <w:pStyle w:val="B2"/>
      </w:pPr>
      <w:r w:rsidRPr="00990165">
        <w:t>-</w:t>
      </w:r>
      <w:r w:rsidRPr="00990165">
        <w:tab/>
        <w:t>whether to apply sub-area based paging (e.g. first page in the last known ECGI or TA and retransmission in all registered TAs).</w:t>
      </w:r>
    </w:p>
    <w:p w14:paraId="42DAD3FE" w14:textId="77777777" w:rsidR="005D60D1" w:rsidRPr="00990165" w:rsidRDefault="005D60D1" w:rsidP="005D60D1">
      <w:pPr>
        <w:pStyle w:val="NO"/>
      </w:pPr>
      <w:r w:rsidRPr="00990165">
        <w:t>NOTE 4:</w:t>
      </w:r>
      <w:r w:rsidRPr="00990165">
        <w:tab/>
        <w:t>The Paging priority in the Paging message is set based on priority level of the ARP IE received in Downlink Data Notification or Create/Update Bearer Request message and is independent from any paging strategy.</w:t>
      </w:r>
    </w:p>
    <w:p w14:paraId="600382E0" w14:textId="77777777" w:rsidR="005D60D1" w:rsidRPr="00990165" w:rsidRDefault="005D60D1" w:rsidP="005D60D1">
      <w:pPr>
        <w:pStyle w:val="B1"/>
      </w:pPr>
      <w:r w:rsidRPr="00990165">
        <w:tab/>
        <w:t>The MME and the E-UTRAN may support further paging optimisations in order to reduce the signalling load and the network resources used to successfully page a UE by one or several following means:</w:t>
      </w:r>
    </w:p>
    <w:p w14:paraId="01C0AFC8" w14:textId="77777777" w:rsidR="005D60D1" w:rsidRPr="00990165" w:rsidRDefault="005D60D1" w:rsidP="005D60D1">
      <w:pPr>
        <w:pStyle w:val="B2"/>
      </w:pPr>
      <w:r w:rsidRPr="00990165">
        <w:t>-</w:t>
      </w:r>
      <w:r w:rsidRPr="00990165">
        <w:tab/>
        <w:t>by the MME implementating specific paging strategies (e.g. the S1 Paging message is sent to the eNB that served the UE last);</w:t>
      </w:r>
    </w:p>
    <w:p w14:paraId="58244E6B" w14:textId="77777777" w:rsidR="005D60D1" w:rsidRPr="00990165" w:rsidRDefault="005D60D1" w:rsidP="005D60D1">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14:paraId="03E132A6" w14:textId="77777777" w:rsidR="005D60D1" w:rsidRPr="00990165" w:rsidRDefault="005D60D1" w:rsidP="005D60D1">
      <w:pPr>
        <w:pStyle w:val="B2"/>
      </w:pPr>
      <w:r w:rsidRPr="00990165">
        <w:t>-</w:t>
      </w:r>
      <w:r w:rsidRPr="00990165">
        <w:tab/>
        <w:t>by the E-UTRAN considering the Paging Attempt Count Information provided by the MME at paging.</w:t>
      </w:r>
    </w:p>
    <w:p w14:paraId="7160B144" w14:textId="77777777" w:rsidR="005D60D1" w:rsidRPr="00990165" w:rsidRDefault="005D60D1" w:rsidP="005D60D1">
      <w:pPr>
        <w:pStyle w:val="B1"/>
      </w:pPr>
      <w:r w:rsidRPr="00990165">
        <w:tab/>
        <w:t>When implementing such optimisations/strategies, the MME shall take into account any PSM active timer and the DRX interval for the UE.</w:t>
      </w:r>
    </w:p>
    <w:p w14:paraId="257D68ED" w14:textId="77777777" w:rsidR="005D60D1" w:rsidRPr="00990165" w:rsidRDefault="005D60D1" w:rsidP="005D60D1">
      <w:pPr>
        <w:pStyle w:val="B1"/>
      </w:pPr>
      <w:r w:rsidRPr="00990165">
        <w:tab/>
        <w:t>If the UE Radio Capability for Paging Information is available in the MME</w:t>
      </w:r>
      <w:r>
        <w:t xml:space="preserve"> for the RAT corresponding to the TAI(s) in the S1 Paging message</w:t>
      </w:r>
      <w:r w:rsidRPr="00990165">
        <w:t xml:space="preserve">, the MME </w:t>
      </w:r>
      <w:r>
        <w:t xml:space="preserve">shall </w:t>
      </w:r>
      <w:r w:rsidRPr="00990165">
        <w:t>add the UE Radio Capability for Paging Information</w:t>
      </w:r>
      <w:r>
        <w:t xml:space="preserve"> for that RAT</w:t>
      </w:r>
      <w:r w:rsidRPr="00990165">
        <w:t xml:space="preserve"> in the S1 Paging message to the eNB.</w:t>
      </w:r>
    </w:p>
    <w:p w14:paraId="572F233D" w14:textId="77777777" w:rsidR="005D60D1" w:rsidRPr="00990165" w:rsidRDefault="005D60D1" w:rsidP="005D60D1">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14:paraId="4667BE84" w14:textId="77777777" w:rsidR="005D60D1" w:rsidRPr="00990165" w:rsidRDefault="005D60D1" w:rsidP="005D60D1">
      <w:pPr>
        <w:pStyle w:val="B1"/>
      </w:pPr>
      <w:r w:rsidRPr="00990165">
        <w:tab/>
        <w:t>The MME may include in the S1AP Paging message(s) the paging attempt count information. The paging attempt count information shall be the same for all eNBs selected by the MME for paging.</w:t>
      </w:r>
    </w:p>
    <w:p w14:paraId="1504A240" w14:textId="77777777" w:rsidR="005D60D1" w:rsidRPr="00990165" w:rsidRDefault="005D60D1" w:rsidP="005D60D1">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6DD131FC" w14:textId="77777777" w:rsidR="005D60D1" w:rsidRDefault="005D60D1" w:rsidP="005D60D1">
      <w:pPr>
        <w:pStyle w:val="B1"/>
      </w:pPr>
      <w:r>
        <w:tab/>
        <w:t>For including the CE mode B Restricted parameter in the Paging message, see clause 4.3.27a.</w:t>
      </w:r>
    </w:p>
    <w:p w14:paraId="0D778E5B" w14:textId="77777777" w:rsidR="005D60D1" w:rsidRPr="00990165" w:rsidRDefault="005D60D1" w:rsidP="005D60D1">
      <w:pPr>
        <w:pStyle w:val="B1"/>
      </w:pPr>
      <w:r w:rsidRPr="00990165">
        <w:t>4.</w:t>
      </w:r>
      <w:r w:rsidRPr="00990165">
        <w:tab/>
        <w:t>If eNodeBs receive paging messages from the MME, the UE is paged by the eNodeBs.</w:t>
      </w:r>
    </w:p>
    <w:p w14:paraId="3E9CEBA3" w14:textId="77777777" w:rsidR="005D60D1" w:rsidRDefault="005D60D1" w:rsidP="005D60D1">
      <w:pPr>
        <w:pStyle w:val="B1"/>
      </w:pPr>
      <w:r>
        <w:tab/>
        <w:t>If the UE and eNode B support WUS, then:</w:t>
      </w:r>
    </w:p>
    <w:p w14:paraId="250896FF" w14:textId="77777777" w:rsidR="005D60D1" w:rsidRDefault="005D60D1" w:rsidP="005D60D1">
      <w:pPr>
        <w:pStyle w:val="B2"/>
      </w:pPr>
      <w:r>
        <w:t>-</w:t>
      </w:r>
      <w:r>
        <w:tab/>
        <w:t xml:space="preserve">if the S1-AP Paging message contains the </w:t>
      </w:r>
      <w:r w:rsidRPr="00DB2290">
        <w:rPr>
          <w:i/>
          <w:iCs/>
        </w:rPr>
        <w:t>Assistance Data for Recommended Cells</w:t>
      </w:r>
      <w:r>
        <w:t xml:space="preserve"> IE (see TS 36.413 [36]), the eNodeB shall only broadcast the UE's Wake Up Signal in the last used cell;</w:t>
      </w:r>
    </w:p>
    <w:p w14:paraId="559572C0" w14:textId="77777777" w:rsidR="005D60D1" w:rsidRDefault="005D60D1" w:rsidP="005D60D1">
      <w:pPr>
        <w:pStyle w:val="B2"/>
      </w:pPr>
      <w:r>
        <w:t>-</w:t>
      </w:r>
      <w:r>
        <w:tab/>
        <w:t xml:space="preserve">else (i.e. the </w:t>
      </w:r>
      <w:r w:rsidRPr="00DB2290">
        <w:rPr>
          <w:i/>
          <w:iCs/>
        </w:rPr>
        <w:t>Assistance Data for Recommended Cells</w:t>
      </w:r>
      <w:r>
        <w:t xml:space="preserve"> IE is not included in the S1-AP Paging message) the eNodeB should not broadcast the UE's Wake Up Signal.</w:t>
      </w:r>
    </w:p>
    <w:p w14:paraId="61601FD7" w14:textId="77777777" w:rsidR="005D60D1" w:rsidRPr="00990165" w:rsidRDefault="005D60D1" w:rsidP="005D60D1">
      <w:pPr>
        <w:pStyle w:val="B1"/>
      </w:pPr>
      <w:r w:rsidRPr="00990165">
        <w:t>5.</w:t>
      </w:r>
      <w:r w:rsidRPr="00990165">
        <w:tab/>
        <w:t>As the UE is in the ECM-IDLE state, upon reception of paging indication, the UE sends Control Plane Service Request NAS message (as defined in TS</w:t>
      </w:r>
      <w:r>
        <w:t> </w:t>
      </w:r>
      <w:r w:rsidRPr="00990165">
        <w:t>24.301</w:t>
      </w:r>
      <w:r>
        <w:t> </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3FB2711E" w14:textId="77777777" w:rsidR="005D60D1" w:rsidRPr="00990165" w:rsidRDefault="005D60D1" w:rsidP="005D60D1">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TS</w:t>
      </w:r>
      <w:r>
        <w:t> </w:t>
      </w:r>
      <w:r w:rsidRPr="00990165">
        <w:t>36.413</w:t>
      </w:r>
      <w:r>
        <w:t> </w:t>
      </w:r>
      <w:r w:rsidRPr="00990165">
        <w:t>[36]).</w:t>
      </w:r>
    </w:p>
    <w:p w14:paraId="3BAA68F6" w14:textId="77777777" w:rsidR="005D60D1" w:rsidRPr="00990165" w:rsidRDefault="005D60D1" w:rsidP="005D60D1">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13896FC6" w14:textId="77777777" w:rsidR="005D60D1" w:rsidRPr="00990165" w:rsidRDefault="005D60D1" w:rsidP="005D60D1">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1A91C092" w14:textId="77777777" w:rsidR="005D60D1" w:rsidRPr="00990165" w:rsidRDefault="005D60D1" w:rsidP="005D60D1">
      <w:pPr>
        <w:pStyle w:val="B1"/>
      </w:pPr>
      <w:r w:rsidRPr="00990165">
        <w:tab/>
        <w:t>To assist Location Services, the eNB indicates the UE's Coverage Level to the MME.</w:t>
      </w:r>
    </w:p>
    <w:p w14:paraId="64955902" w14:textId="77777777" w:rsidR="005D60D1" w:rsidRPr="00990165" w:rsidRDefault="005D60D1" w:rsidP="005D60D1">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508495DD" w14:textId="77777777" w:rsidR="005D60D1" w:rsidRPr="00990165" w:rsidRDefault="005D60D1" w:rsidP="005D60D1">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09762DF5" w14:textId="77777777" w:rsidR="005D60D1" w:rsidRPr="00990165" w:rsidRDefault="005D60D1" w:rsidP="005D60D1">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15CDCE59" w14:textId="77777777" w:rsidR="005D60D1" w:rsidRPr="00990165" w:rsidRDefault="005D60D1" w:rsidP="005D60D1">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1371E49B" w14:textId="77777777" w:rsidR="005D60D1" w:rsidRPr="00990165" w:rsidRDefault="005D60D1" w:rsidP="005D60D1">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135BD199" w14:textId="77777777" w:rsidR="005D60D1" w:rsidRPr="00990165" w:rsidRDefault="005D60D1" w:rsidP="005D60D1">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44849267" w14:textId="77777777" w:rsidR="005D60D1" w:rsidRDefault="005D60D1" w:rsidP="005D60D1">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2CF15F9F" w14:textId="77777777" w:rsidR="005D60D1" w:rsidRPr="00990165" w:rsidRDefault="005D60D1" w:rsidP="005D60D1">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42EE274F" w14:textId="77777777" w:rsidR="005D60D1" w:rsidRDefault="005D60D1" w:rsidP="005D60D1">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4566E5A7" w14:textId="77777777" w:rsidR="005D60D1" w:rsidRPr="00990165" w:rsidRDefault="005D60D1" w:rsidP="005D60D1">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17851D59" w14:textId="77777777" w:rsidR="005D60D1" w:rsidRPr="00990165" w:rsidRDefault="005D60D1" w:rsidP="005D60D1">
      <w:pPr>
        <w:pStyle w:val="B1"/>
      </w:pPr>
      <w:r w:rsidRPr="00990165">
        <w:t>9.</w:t>
      </w:r>
      <w:r w:rsidRPr="00990165">
        <w:tab/>
        <w:t>The PDN GW sends the Modify Bearer Response to the Serving GW.</w:t>
      </w:r>
    </w:p>
    <w:p w14:paraId="68C3A576" w14:textId="77777777" w:rsidR="005D60D1" w:rsidRPr="00990165" w:rsidRDefault="005D60D1" w:rsidP="005D60D1">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4AFA0AC" w14:textId="77777777" w:rsidR="005D60D1" w:rsidRPr="00990165" w:rsidRDefault="005D60D1" w:rsidP="005D60D1">
      <w:pPr>
        <w:pStyle w:val="B1"/>
      </w:pPr>
      <w:r w:rsidRPr="00990165">
        <w:t>11.</w:t>
      </w:r>
      <w:r w:rsidRPr="00990165">
        <w:tab/>
        <w:t>Buffered (if S11-U was not established) Downlink data is sent by the S-GW to the MME.</w:t>
      </w:r>
    </w:p>
    <w:p w14:paraId="50B3A32D" w14:textId="77777777" w:rsidR="005D60D1" w:rsidRPr="00990165" w:rsidRDefault="005D60D1" w:rsidP="005D60D1">
      <w:pPr>
        <w:pStyle w:val="B1"/>
      </w:pPr>
      <w:r w:rsidRPr="00990165">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case the UE and MME accept User Plane EPS Optimisation or S1-U data transfer, steps 4-12 from clause 5.3.4.1 are followed.</w:t>
      </w:r>
    </w:p>
    <w:p w14:paraId="1687D423" w14:textId="77777777" w:rsidR="005D60D1" w:rsidRPr="00990165" w:rsidRDefault="005D60D1" w:rsidP="005D60D1">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73E1ED92" w14:textId="77777777" w:rsidR="005D60D1" w:rsidRPr="00990165" w:rsidRDefault="005D60D1" w:rsidP="005D60D1">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3D63F658" w14:textId="77777777" w:rsidR="005D60D1" w:rsidRPr="00990165" w:rsidRDefault="005D60D1" w:rsidP="005D60D1">
      <w:pPr>
        <w:pStyle w:val="B1"/>
      </w:pPr>
      <w:r w:rsidRPr="00990165">
        <w:t>15.</w:t>
      </w:r>
      <w:r w:rsidRPr="00990165">
        <w:tab/>
        <w:t>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EEE74FF" w14:textId="77777777" w:rsidR="005D60D1" w:rsidRPr="00990165" w:rsidRDefault="005D60D1" w:rsidP="005D60D1">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D0B2B1C" w14:textId="77777777" w:rsidR="005D60D1" w:rsidRPr="00990165" w:rsidRDefault="005D60D1" w:rsidP="005D60D1">
      <w:pPr>
        <w:pStyle w:val="B1"/>
      </w:pPr>
      <w:r w:rsidRPr="00990165">
        <w:tab/>
        <w:t>For IP PDN type PDN connections configured to support Header Compression, the UE shall apply header compression before encapsulating it into the NAS message.</w:t>
      </w:r>
    </w:p>
    <w:p w14:paraId="1081AE29" w14:textId="77777777" w:rsidR="005D60D1" w:rsidRPr="00990165" w:rsidRDefault="005D60D1" w:rsidP="005D60D1">
      <w:pPr>
        <w:pStyle w:val="B1"/>
      </w:pPr>
      <w:r w:rsidRPr="00990165">
        <w:t>17.</w:t>
      </w:r>
      <w:r w:rsidRPr="00990165">
        <w:tab/>
        <w:t>The NAS PDU with data is send to the MME in a Uplink S1-AP message.</w:t>
      </w:r>
    </w:p>
    <w:p w14:paraId="5A031E54" w14:textId="77777777" w:rsidR="005D60D1" w:rsidRPr="00990165" w:rsidRDefault="005D60D1" w:rsidP="005D60D1">
      <w:pPr>
        <w:pStyle w:val="B1"/>
      </w:pPr>
      <w:r w:rsidRPr="00990165">
        <w:tab/>
        <w:t>To assist Location Services, the eNB may indicate, if changed, the UE's Coverage Level to the MME.</w:t>
      </w:r>
    </w:p>
    <w:p w14:paraId="44AF68A3" w14:textId="77777777" w:rsidR="005D60D1" w:rsidRDefault="005D60D1" w:rsidP="005D60D1">
      <w:pPr>
        <w:pStyle w:val="B1"/>
      </w:pPr>
      <w:r>
        <w:tab/>
        <w:t>If the Release Assistance Information is received from the UE it overrides the Traffic Profile (see TS 23.682 [74]) and the MME does not send the Traffic Profile to the eNB.</w:t>
      </w:r>
    </w:p>
    <w:p w14:paraId="184E132D" w14:textId="77777777" w:rsidR="005D60D1" w:rsidRPr="00990165" w:rsidRDefault="005D60D1" w:rsidP="005D60D1">
      <w:pPr>
        <w:pStyle w:val="B1"/>
      </w:pPr>
      <w:r w:rsidRPr="00990165">
        <w:t>18.</w:t>
      </w:r>
      <w:r w:rsidRPr="00990165">
        <w:tab/>
        <w:t>The data is checked for integrity and decrypted. If header compression was applied to the PDN, the MME shall perform header decompression to rebuild the IP header.</w:t>
      </w:r>
    </w:p>
    <w:p w14:paraId="064276A6" w14:textId="77777777" w:rsidR="005D60D1" w:rsidRPr="00990165" w:rsidRDefault="005D60D1" w:rsidP="005D60D1">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3ECE74DA"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1165B207" w14:textId="77777777" w:rsidR="005D60D1" w:rsidRPr="00990165" w:rsidRDefault="005D60D1" w:rsidP="005D60D1">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056B806D" w14:textId="77777777" w:rsidR="005D60D1" w:rsidRPr="00990165" w:rsidRDefault="005D60D1" w:rsidP="005D60D1">
      <w:pPr>
        <w:pStyle w:val="B1"/>
      </w:pPr>
      <w:r w:rsidRPr="00990165">
        <w:t>20.</w:t>
      </w:r>
      <w:r w:rsidRPr="00990165">
        <w:tab/>
        <w:t>If no NAS activity exists for a while the eNB detects inactivity and executes step 21.</w:t>
      </w:r>
    </w:p>
    <w:p w14:paraId="082A8CD3" w14:textId="77777777" w:rsidR="005D60D1" w:rsidRPr="00990165" w:rsidRDefault="005D60D1" w:rsidP="005D60D1">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6369291B" w14:textId="77777777" w:rsidR="005D60D1" w:rsidRPr="00990165" w:rsidRDefault="005D60D1" w:rsidP="005D60D1">
      <w:pPr>
        <w:pStyle w:val="Heading4"/>
      </w:pPr>
      <w:bookmarkStart w:id="1643" w:name="_Toc19114745"/>
      <w:bookmarkStart w:id="1644" w:name="_Toc27843471"/>
      <w:bookmarkStart w:id="1645" w:name="_Toc45174553"/>
      <w:bookmarkStart w:id="1646" w:name="_Toc51759577"/>
      <w:bookmarkStart w:id="1647" w:name="_Toc51761005"/>
      <w:bookmarkStart w:id="1648" w:name="_Toc51839767"/>
      <w:r w:rsidRPr="00990165">
        <w:t>5.3.4B.4</w:t>
      </w:r>
      <w:r w:rsidRPr="00990165">
        <w:tab/>
        <w:t xml:space="preserve">Establishment of S1-U bearer during Data Transport in Control Plane CIoT EPS </w:t>
      </w:r>
      <w:r>
        <w:t>O</w:t>
      </w:r>
      <w:r w:rsidRPr="00990165">
        <w:t>ptimisation</w:t>
      </w:r>
      <w:bookmarkEnd w:id="1643"/>
      <w:bookmarkEnd w:id="1644"/>
      <w:bookmarkEnd w:id="1645"/>
      <w:bookmarkEnd w:id="1646"/>
      <w:bookmarkEnd w:id="1647"/>
      <w:bookmarkEnd w:id="1648"/>
    </w:p>
    <w:p w14:paraId="545AE253" w14:textId="77777777" w:rsidR="005D60D1" w:rsidRPr="00990165" w:rsidRDefault="005D60D1" w:rsidP="005D60D1">
      <w:pPr>
        <w:pStyle w:val="TH"/>
      </w:pPr>
      <w:r w:rsidRPr="00990165">
        <w:object w:dxaOrig="13114" w:dyaOrig="7218" w14:anchorId="6E0FFB17">
          <v:shape id="_x0000_i1055" type="#_x0000_t75" style="width:481.5pt;height:264.75pt" o:ole="">
            <v:imagedata r:id="rId86" o:title=""/>
          </v:shape>
          <o:OLEObject Type="Embed" ProgID="Visio.Drawing.11" ShapeID="_x0000_i1055" DrawAspect="Content" ObjectID="_1724221857" r:id="rId87"/>
        </w:object>
      </w:r>
    </w:p>
    <w:p w14:paraId="3DA96B1C" w14:textId="77777777" w:rsidR="005D60D1" w:rsidRPr="00990165" w:rsidRDefault="005D60D1" w:rsidP="005D60D1">
      <w:pPr>
        <w:pStyle w:val="TF"/>
      </w:pPr>
      <w:r w:rsidRPr="00990165">
        <w:t xml:space="preserve">Figure 5.3.4B.4-1: Establishment of S1-U bearer during Data Transport in Control Plane CIoT EPS </w:t>
      </w:r>
      <w:r>
        <w:t>O</w:t>
      </w:r>
      <w:r w:rsidRPr="00990165">
        <w:t>ptimisation</w:t>
      </w:r>
    </w:p>
    <w:p w14:paraId="277EECA9" w14:textId="77777777" w:rsidR="005D60D1" w:rsidRPr="00990165" w:rsidRDefault="005D60D1" w:rsidP="005D60D1">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4B49E0EB" w14:textId="77777777" w:rsidR="005D60D1" w:rsidRPr="00990165" w:rsidRDefault="005D60D1" w:rsidP="005D60D1">
      <w:pPr>
        <w:pStyle w:val="B1"/>
      </w:pPr>
      <w:r w:rsidRPr="00990165">
        <w:t>1.</w:t>
      </w:r>
      <w:r w:rsidRPr="00990165">
        <w:tab/>
        <w:t>UE is sending and receiving data in NAS PDUs using the Control Plane CIoT EPS Optimisation.</w:t>
      </w:r>
    </w:p>
    <w:p w14:paraId="6C4662D2" w14:textId="77777777" w:rsidR="005D60D1" w:rsidRPr="00990165" w:rsidRDefault="005D60D1" w:rsidP="005D60D1">
      <w:pPr>
        <w:pStyle w:val="B1"/>
      </w:pPr>
      <w:r w:rsidRPr="00990165">
        <w:t>2.</w:t>
      </w:r>
      <w:r w:rsidRPr="00990165">
        <w:tab/>
        <w:t>The UE may be triggered to establish user plane bearers and sends a Control Plane Service Request with an active flag towards the MME encapsulated in an RRC message to the eNodeB. The RRC message and this NAS message are described in TS</w:t>
      </w:r>
      <w:r>
        <w:t> </w:t>
      </w:r>
      <w:r w:rsidRPr="00990165">
        <w:t>36.300</w:t>
      </w:r>
      <w:r>
        <w:t> </w:t>
      </w:r>
      <w:r w:rsidRPr="00990165">
        <w:t>[5] and TS</w:t>
      </w:r>
      <w:r>
        <w:t> </w:t>
      </w:r>
      <w:r w:rsidRPr="00990165">
        <w:t>24.301</w:t>
      </w:r>
      <w:r>
        <w:t> </w:t>
      </w:r>
      <w:r w:rsidRPr="00990165">
        <w:t>[46] respectively.</w:t>
      </w:r>
    </w:p>
    <w:p w14:paraId="634A0F1E" w14:textId="77777777" w:rsidR="005D60D1" w:rsidRPr="00990165" w:rsidRDefault="005D60D1" w:rsidP="005D60D1">
      <w:pPr>
        <w:pStyle w:val="B1"/>
      </w:pPr>
      <w:r w:rsidRPr="00990165">
        <w:t>3.</w:t>
      </w:r>
      <w:r w:rsidRPr="00990165">
        <w:tab/>
        <w:t>The eNodeB forwards the Control Plane Service Request with active flag to MME. NAS message is encapsulated in an S1-AP UL NAS Transport Message (NAS message, TAI+ECGI of the serving cell, S-TMSI, CSG ID, CSG access Mode). Details of this step are described in TS</w:t>
      </w:r>
      <w:r>
        <w:t> </w:t>
      </w:r>
      <w:r w:rsidRPr="00990165">
        <w:t>36.300</w:t>
      </w:r>
      <w:r>
        <w:t> </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2B32E36B" w14:textId="77777777" w:rsidR="005D60D1" w:rsidRPr="00990165" w:rsidRDefault="005D60D1" w:rsidP="005D60D1">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5A4B3A77" w14:textId="77777777" w:rsidR="005D60D1" w:rsidRPr="00990165" w:rsidRDefault="005D60D1" w:rsidP="005D60D1">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130EC2B9" w14:textId="77777777" w:rsidR="005D60D1" w:rsidRPr="00990165" w:rsidRDefault="005D60D1" w:rsidP="005D60D1">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3850DE5E" w14:textId="77777777" w:rsidR="005D60D1" w:rsidRPr="00990165" w:rsidRDefault="005D60D1" w:rsidP="005D60D1">
      <w:pPr>
        <w:pStyle w:val="B1"/>
      </w:pPr>
      <w:r w:rsidRPr="00990165">
        <w:t>6.</w:t>
      </w:r>
      <w:r w:rsidRPr="00990165">
        <w:tab/>
        <w:t>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116F879B" w14:textId="77777777" w:rsidR="005D60D1" w:rsidRPr="00990165" w:rsidRDefault="005D60D1" w:rsidP="005D60D1">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TS</w:t>
      </w:r>
      <w:r>
        <w:t> </w:t>
      </w:r>
      <w:r w:rsidRPr="00990165">
        <w:t>36.300</w:t>
      </w:r>
      <w:r>
        <w:t> </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7EB1F569" w14:textId="77777777" w:rsidR="005D60D1" w:rsidRPr="00990165" w:rsidRDefault="005D60D1" w:rsidP="005D60D1">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0C20AE84" w14:textId="77777777" w:rsidR="005D60D1" w:rsidRPr="00990165" w:rsidRDefault="005D60D1" w:rsidP="005D60D1">
      <w:pPr>
        <w:pStyle w:val="B1"/>
      </w:pPr>
      <w:r w:rsidRPr="00990165">
        <w:t>9.</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w:t>
      </w:r>
    </w:p>
    <w:p w14:paraId="5CD3AAAF" w14:textId="77777777" w:rsidR="005D60D1" w:rsidRPr="00990165" w:rsidRDefault="005D60D1" w:rsidP="005D60D1">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3F47E646" w14:textId="77777777" w:rsidR="005D60D1" w:rsidRPr="00990165" w:rsidRDefault="005D60D1" w:rsidP="005D60D1">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4459D815" w14:textId="77777777" w:rsidR="005D60D1" w:rsidRDefault="005D60D1" w:rsidP="005D60D1">
      <w:pPr>
        <w:pStyle w:val="Heading4"/>
      </w:pPr>
      <w:bookmarkStart w:id="1649" w:name="_Toc19114746"/>
      <w:bookmarkStart w:id="1650" w:name="_Toc27843472"/>
      <w:bookmarkStart w:id="1651" w:name="_Toc45174554"/>
      <w:bookmarkStart w:id="1652" w:name="_Toc51759578"/>
      <w:bookmarkStart w:id="1653" w:name="_Toc51761006"/>
      <w:bookmarkStart w:id="1654" w:name="_Toc51839768"/>
      <w:r>
        <w:t>5.3.4B.5</w:t>
      </w:r>
      <w:r>
        <w:tab/>
        <w:t>eNB Control Plane Relocation Indication procedure</w:t>
      </w:r>
      <w:bookmarkEnd w:id="1649"/>
      <w:bookmarkEnd w:id="1650"/>
      <w:bookmarkEnd w:id="1651"/>
      <w:bookmarkEnd w:id="1652"/>
      <w:bookmarkEnd w:id="1653"/>
      <w:bookmarkEnd w:id="1654"/>
    </w:p>
    <w:p w14:paraId="45C37080" w14:textId="77777777" w:rsidR="005D60D1" w:rsidRDefault="005D60D1" w:rsidP="005D60D1">
      <w:pPr>
        <w:rPr>
          <w:lang w:eastAsia="ja-JP"/>
        </w:rPr>
      </w:pPr>
      <w:r>
        <w:rPr>
          <w:lang w:eastAsia="ja-JP"/>
        </w:rPr>
        <w:t>For intra-NB-IoT mobility for UE and MME using Control Plane CIoT EPS Optimisation the eNB CP Relocation Indication procedures may be used. The purpose of the eNB CP Relocation Indication procedure is to request the MME to authenticate the UE's re-establishment request as described in TS 33.401 [41], and initiate the establishment of the UE's S1 connection and, if necessary, the S11-U connection after the UE has initiated a RRC Re-establishment procedure in a new eNB.</w:t>
      </w:r>
    </w:p>
    <w:p w14:paraId="75BFB44A" w14:textId="77777777" w:rsidR="005D60D1" w:rsidRDefault="005D60D1" w:rsidP="005D60D1">
      <w:pPr>
        <w:rPr>
          <w:lang w:eastAsia="ja-JP"/>
        </w:rPr>
      </w:pPr>
      <w:r>
        <w:rPr>
          <w:lang w:eastAsia="ja-JP"/>
        </w:rPr>
        <w:t>More details are defined in TS 36.300 [5].</w:t>
      </w:r>
    </w:p>
    <w:p w14:paraId="56747A43" w14:textId="77777777" w:rsidR="005D60D1" w:rsidRPr="00990165" w:rsidRDefault="005D60D1" w:rsidP="005D60D1">
      <w:pPr>
        <w:pStyle w:val="Heading3"/>
      </w:pPr>
      <w:bookmarkStart w:id="1655" w:name="_Toc19114747"/>
      <w:bookmarkStart w:id="1656" w:name="_Toc27843473"/>
      <w:bookmarkStart w:id="1657" w:name="_Toc45174555"/>
      <w:bookmarkStart w:id="1658" w:name="_Toc51759579"/>
      <w:bookmarkStart w:id="1659" w:name="_Toc51761007"/>
      <w:bookmarkStart w:id="1660" w:name="_Toc51839769"/>
      <w:r w:rsidRPr="00990165">
        <w:t>5.3.5</w:t>
      </w:r>
      <w:r w:rsidRPr="00990165">
        <w:tab/>
        <w:t>S1 release procedure</w:t>
      </w:r>
      <w:bookmarkEnd w:id="1655"/>
      <w:bookmarkEnd w:id="1656"/>
      <w:bookmarkEnd w:id="1657"/>
      <w:bookmarkEnd w:id="1658"/>
      <w:bookmarkEnd w:id="1659"/>
      <w:bookmarkEnd w:id="1660"/>
    </w:p>
    <w:p w14:paraId="4D832E16" w14:textId="77777777" w:rsidR="005D60D1" w:rsidRPr="00990165" w:rsidRDefault="005D60D1" w:rsidP="005D60D1">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in case 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3C8BE25A" w14:textId="77777777" w:rsidR="005D60D1" w:rsidRDefault="005D60D1" w:rsidP="005D60D1">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5D7760CC" w14:textId="77777777" w:rsidR="005D60D1" w:rsidRPr="00990165" w:rsidRDefault="005D60D1" w:rsidP="005D60D1">
      <w:pPr>
        <w:keepNext/>
        <w:keepLines/>
      </w:pPr>
      <w:r w:rsidRPr="00990165">
        <w:t>The initiation of S1 Release procedure is either:</w:t>
      </w:r>
    </w:p>
    <w:p w14:paraId="47C9649A" w14:textId="77777777" w:rsidR="005D60D1" w:rsidRPr="00990165" w:rsidRDefault="005D60D1" w:rsidP="005D60D1">
      <w:pPr>
        <w:pStyle w:val="B1"/>
      </w:pPr>
      <w:r w:rsidRPr="00990165">
        <w:t>-</w:t>
      </w:r>
      <w:r w:rsidRPr="00990165">
        <w:tab/>
        <w:t>eNodeB-initiated with cause e.g. O&amp;M Intervention, Unspecified Failure, User Inactivity, Repeated RRC signalling Integrity Check Failure, Release due to UE generated signalling connection release, CS Fallback triggered, Inter-RAT Redirection, etc. as defined in TS</w:t>
      </w:r>
      <w:r>
        <w:t> </w:t>
      </w:r>
      <w:r w:rsidRPr="00990165">
        <w:t>36.413</w:t>
      </w:r>
      <w:r>
        <w:t> </w:t>
      </w:r>
      <w:r w:rsidRPr="00990165">
        <w:t>[36]; or</w:t>
      </w:r>
    </w:p>
    <w:p w14:paraId="14253067" w14:textId="77777777" w:rsidR="005D60D1" w:rsidRPr="00990165" w:rsidRDefault="005D60D1" w:rsidP="005D60D1">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71BEABB1" w14:textId="77777777" w:rsidR="005D60D1" w:rsidRPr="00990165" w:rsidRDefault="005D60D1" w:rsidP="005D60D1">
      <w:r w:rsidRPr="00990165">
        <w:t>Both eNodeB-initiated and MME-initiated S1 release procedures are shown in Figure 5.3.5-1.</w:t>
      </w:r>
    </w:p>
    <w:bookmarkStart w:id="1661" w:name="_MON_1569325202"/>
    <w:bookmarkEnd w:id="1661"/>
    <w:p w14:paraId="3ACDA20F" w14:textId="77777777" w:rsidR="005D60D1" w:rsidRDefault="005D60D1" w:rsidP="005D60D1">
      <w:pPr>
        <w:pStyle w:val="TH"/>
      </w:pPr>
      <w:r w:rsidRPr="00B1618E">
        <w:object w:dxaOrig="8472" w:dyaOrig="5415" w14:anchorId="762091D2">
          <v:shape id="_x0000_i1056" type="#_x0000_t75" style="width:423.75pt;height:270.75pt" o:ole="">
            <v:imagedata r:id="rId88" o:title=""/>
          </v:shape>
          <o:OLEObject Type="Embed" ProgID="Word.Picture.8" ShapeID="_x0000_i1056" DrawAspect="Content" ObjectID="_1724221858" r:id="rId89"/>
        </w:object>
      </w:r>
    </w:p>
    <w:p w14:paraId="7DCEDD8E" w14:textId="77777777" w:rsidR="005D60D1" w:rsidRPr="00990165" w:rsidRDefault="005D60D1" w:rsidP="005D60D1">
      <w:pPr>
        <w:pStyle w:val="TF"/>
      </w:pPr>
      <w:r w:rsidRPr="00990165">
        <w:t>Figure 5.3.5-1: S1 Release Procedure</w:t>
      </w:r>
    </w:p>
    <w:p w14:paraId="04169510" w14:textId="77777777" w:rsidR="005D60D1" w:rsidRPr="00990165" w:rsidRDefault="005D60D1" w:rsidP="005D60D1">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BA4C84">
        <w:t>If the reason for the release is that the eNodeB received Release Assistance Indicator in Access</w:t>
      </w:r>
      <w:r>
        <w:t xml:space="preserve"> Stratum as defined in TS 36.321 [87], the eNodeB should not immediately release the RRC connection, instead send S1 UE context Release Request with appropriate cause value e.g. user inactivity.</w:t>
      </w:r>
    </w:p>
    <w:p w14:paraId="71613FAE" w14:textId="77777777" w:rsidR="005D60D1" w:rsidRPr="00990165" w:rsidRDefault="005D60D1" w:rsidP="005D60D1">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3AD4F13E" w14:textId="77777777" w:rsidR="005D60D1" w:rsidRDefault="005D60D1" w:rsidP="005D60D1">
      <w:pPr>
        <w:pStyle w:val="B1"/>
      </w:pPr>
      <w:r>
        <w:tab/>
        <w:t>If the PLMN has configured secondary RAT reporting and the eNodeB has Secondary RAT usage data to report, the Secondary RAT usage data is included in S1 UE Context Release Request.</w:t>
      </w:r>
    </w:p>
    <w:p w14:paraId="1637BB42" w14:textId="77777777" w:rsidR="005D60D1" w:rsidRPr="00990165" w:rsidRDefault="005D60D1" w:rsidP="005D60D1">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73177D62" w14:textId="77777777" w:rsidR="005D60D1" w:rsidRPr="00BA4C84" w:rsidRDefault="005D60D1" w:rsidP="005D60D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67321175" w14:textId="77777777" w:rsidR="005D60D1" w:rsidRPr="00990165" w:rsidRDefault="005D60D1" w:rsidP="005D60D1">
      <w:pPr>
        <w:pStyle w:val="B1"/>
      </w:pPr>
      <w:r w:rsidRPr="00990165">
        <w:tab/>
        <w:t xml:space="preserve">For Control Plane CIoT EPS </w:t>
      </w:r>
      <w:r>
        <w:t>Optimisation</w:t>
      </w:r>
      <w:r w:rsidRPr="00990165">
        <w:t xml:space="preserve"> with data buffering in the MME, step 2 and step 3 are skipped.</w:t>
      </w:r>
    </w:p>
    <w:p w14:paraId="06D4B543" w14:textId="77777777" w:rsidR="005D60D1" w:rsidRPr="00990165" w:rsidRDefault="005D60D1" w:rsidP="005D60D1">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293A7334" w14:textId="77777777" w:rsidR="005D60D1" w:rsidRPr="00990165" w:rsidRDefault="005D60D1" w:rsidP="005D60D1">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42625DA5" w14:textId="77777777" w:rsidR="005D60D1" w:rsidRPr="00990165" w:rsidRDefault="005D60D1" w:rsidP="005D60D1">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52AF4EEB" w14:textId="77777777" w:rsidR="005D60D1" w:rsidRPr="00990165" w:rsidRDefault="005D60D1" w:rsidP="005D60D1">
      <w:pPr>
        <w:pStyle w:val="B1"/>
      </w:pPr>
      <w:r w:rsidRPr="00990165">
        <w:t>4.</w:t>
      </w:r>
      <w:r w:rsidRPr="00990165">
        <w:tab/>
        <w:t>The MME releases S1 by sending the S1 UE Context Release Command (Cause) message to the eNodeB.</w:t>
      </w:r>
    </w:p>
    <w:p w14:paraId="2A736E41" w14:textId="77777777" w:rsidR="005D60D1" w:rsidRPr="00990165" w:rsidRDefault="005D60D1" w:rsidP="005D60D1">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29598822" w14:textId="77777777" w:rsidR="005D60D1" w:rsidRPr="00990165" w:rsidRDefault="005D60D1" w:rsidP="005D60D1">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6AC855FE" w14:textId="77777777" w:rsidR="005D60D1" w:rsidRDefault="005D60D1" w:rsidP="005D60D1">
      <w:pPr>
        <w:pStyle w:val="B1"/>
      </w:pPr>
      <w:r>
        <w:tab/>
        <w:t>If Dual Connectivity was activated by that eNodeB at the time of the release or earlier by that eNodeB, the eNodeB shall include the last known PSCell ID and the time elapsed since the Dual Connectivity was released.</w:t>
      </w:r>
    </w:p>
    <w:p w14:paraId="2297E2B8" w14:textId="77777777" w:rsidR="005D60D1" w:rsidRPr="00990165" w:rsidRDefault="005D60D1" w:rsidP="005D60D1">
      <w:pPr>
        <w:pStyle w:val="B1"/>
      </w:pPr>
      <w:r w:rsidRPr="00990165">
        <w:tab/>
      </w:r>
      <w:r>
        <w:t xml:space="preserve">If the </w:t>
      </w:r>
      <w:r w:rsidRPr="00990165">
        <w:t>eNodeB</w:t>
      </w:r>
      <w:r>
        <w:t xml:space="preserve"> supports WUS, the eNodeB should </w:t>
      </w:r>
      <w:r w:rsidRPr="00990165">
        <w:t>include the Information On Recommended Cells And eNodeBs For Paging in the S1 UE Context Release Complete message</w:t>
      </w:r>
      <w:r>
        <w:t xml:space="preserve">; otherwise, the eNodeB may include the </w:t>
      </w:r>
      <w:r w:rsidRPr="00DB2290">
        <w:rPr>
          <w:i/>
          <w:iCs/>
        </w:rPr>
        <w:t>Information On Recommended Cells And eNBs For Paging</w:t>
      </w:r>
      <w:r>
        <w:t xml:space="preserve"> in the S1 UE Context Release Complete message</w:t>
      </w:r>
      <w:r w:rsidRPr="00990165">
        <w:t>. If available, the MME shall store this information to be used when paging the UE.</w:t>
      </w:r>
    </w:p>
    <w:p w14:paraId="37E1609F" w14:textId="77777777" w:rsidR="005D60D1" w:rsidRPr="00990165" w:rsidRDefault="005D60D1" w:rsidP="005D60D1">
      <w:pPr>
        <w:pStyle w:val="B1"/>
      </w:pPr>
      <w:r w:rsidRPr="00990165">
        <w:tab/>
        <w:t>The eNB includes Information for Enhanced Coverage, if available, in the S1 UE Context Release Complete message.</w:t>
      </w:r>
    </w:p>
    <w:p w14:paraId="5C447AF1" w14:textId="77777777" w:rsidR="005D60D1" w:rsidRDefault="005D60D1" w:rsidP="005D60D1">
      <w:pPr>
        <w:pStyle w:val="B1"/>
      </w:pPr>
      <w:r>
        <w:tab/>
        <w:t>If the PLMN has configured secondary RAT usage data reporting, the eNodeB has not included Secondary RAT usage data at step 1b, and the eNodeB has Secondary RAT usage data to report, the Secondary RAT usage data is included in this message. If Secondary RAT usage data was included at step 1b then MME ignores Secondary RAT usage data at step 6.</w:t>
      </w:r>
    </w:p>
    <w:p w14:paraId="4A2D5ED2" w14:textId="77777777" w:rsidR="005D60D1" w:rsidRPr="00990165" w:rsidRDefault="005D60D1" w:rsidP="005D60D1">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499B6E03" w14:textId="77777777" w:rsidR="005D60D1" w:rsidRPr="00990165" w:rsidRDefault="005D60D1" w:rsidP="005D60D1">
      <w:pPr>
        <w:pStyle w:val="B1"/>
      </w:pPr>
      <w:r w:rsidRPr="00990165">
        <w:tab/>
        <w:t>If the cause of S1 release is because of User I inactivity, Inter-RAT Redirection, the MME shall preserve the GBR bearers. If the cause of S1 release is because of CS Fallback triggered, further details about bearer handling are described in TS</w:t>
      </w:r>
      <w:r>
        <w:t> </w:t>
      </w:r>
      <w:r w:rsidRPr="00990165">
        <w:t>23.272</w:t>
      </w:r>
      <w:r>
        <w:t> </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14:paraId="6AD84D1E" w14:textId="77777777" w:rsidR="005D60D1" w:rsidRPr="00990165" w:rsidRDefault="005D60D1" w:rsidP="005D60D1">
      <w:pPr>
        <w:pStyle w:val="NO"/>
      </w:pPr>
      <w:r w:rsidRPr="00990165">
        <w:t>NOTE 3:</w:t>
      </w:r>
      <w:r w:rsidRPr="00990165">
        <w:tab/>
        <w:t>EPC does not support the GPRS preservation feature with setting the MBR for GBR bearers to zero.</w:t>
      </w:r>
    </w:p>
    <w:p w14:paraId="0713648C" w14:textId="77777777" w:rsidR="005D60D1" w:rsidRPr="00990165" w:rsidRDefault="005D60D1" w:rsidP="005D60D1">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E051106" w14:textId="77777777" w:rsidR="005D60D1" w:rsidRPr="00990165" w:rsidRDefault="005D60D1" w:rsidP="005D60D1">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736AD590" w14:textId="77777777" w:rsidR="005D60D1" w:rsidRDefault="005D60D1" w:rsidP="005D60D1">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648FF2F7" w14:textId="77777777" w:rsidR="005D60D1" w:rsidRDefault="005D60D1" w:rsidP="005D60D1">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168DF1A" w14:textId="77777777" w:rsidR="005D60D1" w:rsidRPr="00990165" w:rsidRDefault="005D60D1" w:rsidP="005D60D1">
      <w:pPr>
        <w:pStyle w:val="Heading3"/>
      </w:pPr>
      <w:bookmarkStart w:id="1662" w:name="_Toc19114748"/>
      <w:bookmarkStart w:id="1663" w:name="_Toc27843474"/>
      <w:bookmarkStart w:id="1664" w:name="_Toc45174556"/>
      <w:bookmarkStart w:id="1665" w:name="_Toc51759580"/>
      <w:bookmarkStart w:id="1666" w:name="_Toc51761008"/>
      <w:bookmarkStart w:id="1667" w:name="_Toc51839770"/>
      <w:r w:rsidRPr="00990165">
        <w:t>5.3.5A</w:t>
      </w:r>
      <w:r w:rsidRPr="00990165">
        <w:tab/>
        <w:t>Connection Resume procedure</w:t>
      </w:r>
      <w:bookmarkEnd w:id="1662"/>
      <w:bookmarkEnd w:id="1663"/>
      <w:bookmarkEnd w:id="1664"/>
      <w:bookmarkEnd w:id="1665"/>
      <w:bookmarkEnd w:id="1666"/>
      <w:bookmarkEnd w:id="1667"/>
    </w:p>
    <w:p w14:paraId="2F43951B" w14:textId="77777777" w:rsidR="005D60D1" w:rsidRPr="00990165" w:rsidRDefault="005D60D1" w:rsidP="005D60D1">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TS</w:t>
      </w:r>
      <w:r>
        <w:t> </w:t>
      </w:r>
      <w:r w:rsidRPr="00990165">
        <w:t>36.300</w:t>
      </w:r>
      <w:r>
        <w:t> </w:t>
      </w:r>
      <w:r w:rsidRPr="00990165">
        <w:t>[5]) otherwise the Service Request procedures are used, see clause 5.3.4.</w:t>
      </w:r>
    </w:p>
    <w:bookmarkStart w:id="1668" w:name="_MON_1568035290"/>
    <w:bookmarkEnd w:id="1668"/>
    <w:p w14:paraId="4EBBEA2D" w14:textId="77777777" w:rsidR="005D60D1" w:rsidRDefault="005D60D1" w:rsidP="005D60D1">
      <w:pPr>
        <w:pStyle w:val="TH"/>
      </w:pPr>
      <w:r>
        <w:object w:dxaOrig="7166" w:dyaOrig="4302" w14:anchorId="5A8717DA">
          <v:shape id="_x0000_i1057" type="#_x0000_t75" style="width:285.75pt;height:171.75pt" o:ole="">
            <v:imagedata r:id="rId90" o:title=""/>
          </v:shape>
          <o:OLEObject Type="Embed" ProgID="Word.Picture.8" ShapeID="_x0000_i1057" DrawAspect="Content" ObjectID="_1724221859" r:id="rId91"/>
        </w:object>
      </w:r>
    </w:p>
    <w:p w14:paraId="1A139CA0" w14:textId="77777777" w:rsidR="005D60D1" w:rsidRPr="00990165" w:rsidRDefault="005D60D1" w:rsidP="005D60D1">
      <w:pPr>
        <w:pStyle w:val="TF"/>
      </w:pPr>
      <w:r w:rsidRPr="00990165">
        <w:t>Figure 5.3.5A-1: UE initiated Connection Resume procedure</w:t>
      </w:r>
    </w:p>
    <w:p w14:paraId="7D6C60DE" w14:textId="77777777" w:rsidR="005D60D1" w:rsidRPr="00990165" w:rsidRDefault="005D60D1" w:rsidP="005D60D1">
      <w:pPr>
        <w:pStyle w:val="B1"/>
      </w:pPr>
      <w:r w:rsidRPr="00990165">
        <w:t>1.</w:t>
      </w:r>
      <w:r w:rsidRPr="00990165">
        <w:tab/>
        <w:t>The UE triggers the Random Access procedure to the eNodeB, see TS</w:t>
      </w:r>
      <w:r>
        <w:t> </w:t>
      </w:r>
      <w:r w:rsidRPr="00990165">
        <w:t>36.300</w:t>
      </w:r>
      <w:r>
        <w:t> </w:t>
      </w:r>
      <w:r w:rsidRPr="00990165">
        <w:t>[5].</w:t>
      </w:r>
    </w:p>
    <w:p w14:paraId="41CD0E13" w14:textId="77777777" w:rsidR="005D60D1" w:rsidRPr="00990165" w:rsidRDefault="005D60D1" w:rsidP="005D60D1">
      <w:pPr>
        <w:pStyle w:val="B1"/>
      </w:pPr>
      <w:r w:rsidRPr="00990165">
        <w:t>2.</w:t>
      </w:r>
      <w:r w:rsidRPr="00990165">
        <w:tab/>
        <w:t>The UE triggers the RRC Connection Resume procedure including information needed by the eNodeB to access the UE's stored AS context, see TS</w:t>
      </w:r>
      <w:r>
        <w:t> </w:t>
      </w:r>
      <w:r w:rsidRPr="00990165">
        <w:t>36.300</w:t>
      </w:r>
      <w:r>
        <w:t> </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72A1B841" w14:textId="77777777" w:rsidR="005D60D1" w:rsidRDefault="005D60D1" w:rsidP="005D60D1">
      <w:pPr>
        <w:pStyle w:val="B1"/>
      </w:pPr>
      <w:r w:rsidRPr="00990165">
        <w:t>3.</w:t>
      </w:r>
      <w:r w:rsidRPr="00990165">
        <w:tab/>
        <w:t>The eNodeB notifies the MME that the UE's RRC connection is resumed in the S1-AP UE Context Resume Request message which includes an RRC resume cause. If the eNodeB is not able to admit all suspended bearers, the eNodeB shall indicate this in the list of rejected EPS bearers, see TS</w:t>
      </w:r>
      <w:r>
        <w:t> </w:t>
      </w:r>
      <w:r w:rsidRPr="00990165">
        <w:t>36.413</w:t>
      </w:r>
      <w:r>
        <w:t> </w:t>
      </w:r>
      <w:r w:rsidRPr="00990165">
        <w:t>[36].</w:t>
      </w:r>
    </w:p>
    <w:p w14:paraId="41268F26" w14:textId="77777777" w:rsidR="005D60D1" w:rsidRDefault="005D60D1" w:rsidP="005D60D1">
      <w:pPr>
        <w:pStyle w:val="B1"/>
      </w:pPr>
      <w:r>
        <w:tab/>
        <w:t>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eNodeB.</w:t>
      </w:r>
    </w:p>
    <w:p w14:paraId="7F4E7041" w14:textId="77777777" w:rsidR="005D60D1" w:rsidRDefault="005D60D1" w:rsidP="005D60D1">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7F356A71" w14:textId="77777777" w:rsidR="005D60D1" w:rsidRPr="00990165" w:rsidRDefault="005D60D1" w:rsidP="005D60D1">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3F416291" w14:textId="77777777" w:rsidR="005D60D1" w:rsidRPr="00990165" w:rsidRDefault="005D60D1" w:rsidP="005D60D1">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4A6F35B5" w14:textId="77777777" w:rsidR="005D60D1" w:rsidRPr="00990165" w:rsidRDefault="005D60D1" w:rsidP="005D60D1">
      <w:pPr>
        <w:pStyle w:val="B1"/>
      </w:pPr>
      <w:r w:rsidRPr="00990165">
        <w:tab/>
        <w:t>To assist Location Services, the eNB indicates the UE's Coverage Level to the MME.</w:t>
      </w:r>
    </w:p>
    <w:p w14:paraId="276C4336" w14:textId="77777777" w:rsidR="005D60D1" w:rsidRPr="00990165" w:rsidRDefault="005D60D1" w:rsidP="005D60D1">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TS</w:t>
      </w:r>
      <w:r>
        <w:t> </w:t>
      </w:r>
      <w:r w:rsidRPr="00990165">
        <w:t>29.274</w:t>
      </w:r>
      <w:r>
        <w:t> </w:t>
      </w:r>
      <w:r w:rsidRPr="00990165">
        <w:t>[43].</w:t>
      </w:r>
    </w:p>
    <w:p w14:paraId="7F5B3C04" w14:textId="77777777" w:rsidR="005D60D1" w:rsidRPr="00990165" w:rsidRDefault="005D60D1" w:rsidP="005D60D1">
      <w:pPr>
        <w:pStyle w:val="B1"/>
      </w:pPr>
      <w:r w:rsidRPr="00990165">
        <w:t>3b.</w:t>
      </w:r>
      <w:r w:rsidRPr="00990165">
        <w:tab/>
        <w:t>The Serving Gateway should notify the PDN GW if the RRC establishment cause "MO Exception Data" has been used by the MO Exception Data Counter (see TS</w:t>
      </w:r>
      <w:r>
        <w:t> </w:t>
      </w:r>
      <w:r w:rsidRPr="00990165">
        <w:t>29.274</w:t>
      </w:r>
      <w:r>
        <w:t> </w:t>
      </w:r>
      <w:r w:rsidRPr="00990165">
        <w:t>[43]). The Serving GW indicates each use of this RRC establishment cause by the related counter on its CDR.</w:t>
      </w:r>
    </w:p>
    <w:p w14:paraId="6A1A57A4" w14:textId="77777777" w:rsidR="005D60D1" w:rsidRPr="00990165" w:rsidRDefault="005D60D1" w:rsidP="005D60D1">
      <w:pPr>
        <w:pStyle w:val="B1"/>
      </w:pPr>
      <w:r w:rsidRPr="00990165">
        <w:t>3c.</w:t>
      </w:r>
      <w:r w:rsidRPr="00990165">
        <w:tab/>
        <w:t>The PDN GW indicates each use of the RRC establishment cause "MO Exception Data" by the related counter on its CDR.</w:t>
      </w:r>
    </w:p>
    <w:p w14:paraId="0FA127E4" w14:textId="77777777" w:rsidR="005D60D1" w:rsidRPr="00990165" w:rsidRDefault="005D60D1" w:rsidP="005D60D1">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34840C3A" w14:textId="77777777" w:rsidR="005D60D1" w:rsidRPr="00990165" w:rsidRDefault="005D60D1" w:rsidP="005D60D1">
      <w:pPr>
        <w:pStyle w:val="B1"/>
      </w:pPr>
      <w:r w:rsidRPr="00990165">
        <w:t>5.</w:t>
      </w:r>
      <w:r w:rsidRPr="00990165">
        <w:tab/>
        <w:t>If the MME included in step 4 a list of E-RABs failed to resume, the eNodeB reconfigures the radio bearers.</w:t>
      </w:r>
    </w:p>
    <w:p w14:paraId="48D5E1F7" w14:textId="77777777" w:rsidR="005D60D1" w:rsidRPr="00990165" w:rsidRDefault="005D60D1" w:rsidP="005D60D1">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504A92DA" w14:textId="77777777" w:rsidR="005D60D1" w:rsidRPr="00990165" w:rsidRDefault="005D60D1" w:rsidP="005D60D1">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57F09208" w14:textId="77777777" w:rsidR="005D60D1" w:rsidRPr="00990165" w:rsidRDefault="005D60D1" w:rsidP="005D60D1">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431F18C5" w14:textId="77777777" w:rsidR="005D60D1" w:rsidRPr="00990165" w:rsidRDefault="005D60D1" w:rsidP="005D60D1">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1B060B92" w14:textId="77777777" w:rsidR="005D60D1" w:rsidRPr="00990165" w:rsidRDefault="005D60D1" w:rsidP="005D60D1">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F696E3" w14:textId="77777777" w:rsidR="005D60D1" w:rsidRPr="00990165" w:rsidRDefault="005D60D1" w:rsidP="005D60D1">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7C075ACD" w14:textId="77777777" w:rsidR="005D60D1" w:rsidRPr="00990165" w:rsidRDefault="005D60D1" w:rsidP="005D60D1">
      <w:pPr>
        <w:pStyle w:val="Heading3"/>
      </w:pPr>
      <w:bookmarkStart w:id="1669" w:name="_Toc19114749"/>
      <w:bookmarkStart w:id="1670" w:name="_Toc27843475"/>
      <w:bookmarkStart w:id="1671" w:name="_Toc45174557"/>
      <w:bookmarkStart w:id="1672" w:name="_Toc51759581"/>
      <w:bookmarkStart w:id="1673" w:name="_Toc51761009"/>
      <w:bookmarkStart w:id="1674" w:name="_Toc51839771"/>
      <w:r w:rsidRPr="00990165">
        <w:t>5.3.6</w:t>
      </w:r>
      <w:r w:rsidRPr="00990165">
        <w:tab/>
        <w:t>Void</w:t>
      </w:r>
      <w:bookmarkEnd w:id="1669"/>
      <w:bookmarkEnd w:id="1670"/>
      <w:bookmarkEnd w:id="1671"/>
      <w:bookmarkEnd w:id="1672"/>
      <w:bookmarkEnd w:id="1673"/>
      <w:bookmarkEnd w:id="1674"/>
    </w:p>
    <w:p w14:paraId="41337098" w14:textId="77777777" w:rsidR="005D60D1" w:rsidRPr="00990165" w:rsidRDefault="005D60D1" w:rsidP="005D60D1"/>
    <w:p w14:paraId="6D735673" w14:textId="77777777" w:rsidR="005D60D1" w:rsidRPr="00990165" w:rsidRDefault="005D60D1" w:rsidP="005D60D1">
      <w:pPr>
        <w:pStyle w:val="Heading3"/>
      </w:pPr>
      <w:bookmarkStart w:id="1675" w:name="_Toc19114750"/>
      <w:bookmarkStart w:id="1676" w:name="_Toc27843476"/>
      <w:bookmarkStart w:id="1677" w:name="_Toc45174558"/>
      <w:bookmarkStart w:id="1678" w:name="_Toc51759582"/>
      <w:bookmarkStart w:id="1679" w:name="_Toc51761010"/>
      <w:bookmarkStart w:id="1680" w:name="_Toc51839772"/>
      <w:r w:rsidRPr="00990165">
        <w:t>5.3.6A</w:t>
      </w:r>
      <w:r w:rsidRPr="00990165">
        <w:tab/>
        <w:t>P</w:t>
      </w:r>
      <w:r>
        <w:t xml:space="preserve">DN </w:t>
      </w:r>
      <w:r w:rsidRPr="00990165">
        <w:t>GW Pause of Charging procedure</w:t>
      </w:r>
      <w:bookmarkEnd w:id="1675"/>
      <w:bookmarkEnd w:id="1676"/>
      <w:bookmarkEnd w:id="1677"/>
      <w:bookmarkEnd w:id="1678"/>
      <w:bookmarkEnd w:id="1679"/>
      <w:bookmarkEnd w:id="1680"/>
    </w:p>
    <w:p w14:paraId="7CC874CE" w14:textId="77777777" w:rsidR="005D60D1" w:rsidRPr="00990165" w:rsidRDefault="005D60D1" w:rsidP="005D60D1">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31360CEE" w14:textId="77777777" w:rsidR="005D60D1" w:rsidRPr="00990165" w:rsidRDefault="005D60D1" w:rsidP="005D60D1">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019AD750" w14:textId="77777777" w:rsidR="005D60D1" w:rsidRPr="00990165" w:rsidRDefault="005D60D1" w:rsidP="005D60D1">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2C42CB2A" w14:textId="77777777" w:rsidR="005D60D1" w:rsidRDefault="005D60D1" w:rsidP="005D60D1">
      <w:pPr>
        <w:pStyle w:val="NO"/>
      </w:pPr>
      <w:r>
        <w:t>NOTE 2:</w:t>
      </w:r>
      <w:r>
        <w:tab/>
        <w:t>It is assumed that Pause of PGW Charging is not invoked by SGW that is performing extended data buffering.</w:t>
      </w:r>
    </w:p>
    <w:p w14:paraId="1978DF75" w14:textId="77777777" w:rsidR="005D60D1" w:rsidRPr="00990165" w:rsidRDefault="005D60D1" w:rsidP="005D60D1">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4D213846" w14:textId="77777777" w:rsidR="005D60D1" w:rsidRPr="00990165" w:rsidRDefault="005D60D1" w:rsidP="005D60D1">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E78B06F" w14:textId="77777777" w:rsidR="005D60D1" w:rsidRPr="00990165" w:rsidRDefault="005D60D1" w:rsidP="005D60D1">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471549C5" w14:textId="77777777" w:rsidR="005D60D1" w:rsidRPr="00990165" w:rsidRDefault="005D60D1" w:rsidP="005D60D1">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16BBF44B" w14:textId="77777777" w:rsidR="005D60D1" w:rsidRPr="00990165" w:rsidRDefault="005D60D1" w:rsidP="005D60D1">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4397A009" w14:textId="77777777" w:rsidR="005D60D1" w:rsidRPr="00990165" w:rsidRDefault="005D60D1" w:rsidP="005D60D1">
      <w:r w:rsidRPr="00990165">
        <w:t>When bearers become suspended for a UE (see TS</w:t>
      </w:r>
      <w:r>
        <w:t> </w:t>
      </w:r>
      <w:r w:rsidRPr="00990165">
        <w:t>23.272</w:t>
      </w:r>
      <w:r>
        <w:t> </w:t>
      </w:r>
      <w:r w:rsidRPr="00990165">
        <w:t>[58]), the PDN GW charging is no longer paused and the PDN GW continues charging for the PDN connection after suspended bearers are resumed.</w:t>
      </w:r>
    </w:p>
    <w:p w14:paraId="2AE35B5A" w14:textId="77777777" w:rsidR="005D60D1" w:rsidRPr="00990165" w:rsidRDefault="005D60D1" w:rsidP="005D60D1">
      <w:pPr>
        <w:pStyle w:val="NO"/>
      </w:pPr>
      <w:r w:rsidRPr="00990165">
        <w:t>NOTE </w:t>
      </w:r>
      <w:r>
        <w:t>6</w:t>
      </w:r>
      <w:r w:rsidRPr="00990165">
        <w:t>:</w:t>
      </w:r>
      <w:r w:rsidRPr="00990165">
        <w:tab/>
        <w:t>The PDN GW discards packets received for a suspended UE as described in TS</w:t>
      </w:r>
      <w:r>
        <w:t> </w:t>
      </w:r>
      <w:r w:rsidRPr="00990165">
        <w:t>23.272</w:t>
      </w:r>
      <w:r>
        <w:t> </w:t>
      </w:r>
      <w:r w:rsidRPr="00990165">
        <w:t>[58].</w:t>
      </w:r>
    </w:p>
    <w:p w14:paraId="6F345C9E" w14:textId="77777777" w:rsidR="005D60D1" w:rsidRPr="00990165" w:rsidRDefault="005D60D1" w:rsidP="005D60D1">
      <w:r w:rsidRPr="00990165">
        <w:t>While the PDN GW charging is currently paused and the UE is in ECM-IDLE (for ISR case the device is at same time in PMM-IDLE or STANDBY in UTRAN/GERAN accesses) the following applies:</w:t>
      </w:r>
    </w:p>
    <w:p w14:paraId="46D1F9D5" w14:textId="77777777" w:rsidR="005D60D1" w:rsidRPr="00990165" w:rsidRDefault="005D60D1" w:rsidP="005D60D1">
      <w:pPr>
        <w:pStyle w:val="B1"/>
      </w:pPr>
      <w:r w:rsidRPr="00990165">
        <w:t>-</w:t>
      </w:r>
      <w:r w:rsidRPr="00990165">
        <w:tab/>
        <w:t>The PDN GW shall not perform charging and usage monitoring actions for downlink traffic on this PDN.</w:t>
      </w:r>
    </w:p>
    <w:p w14:paraId="006A3188" w14:textId="77777777" w:rsidR="005D60D1" w:rsidRPr="00990165" w:rsidRDefault="005D60D1" w:rsidP="005D60D1">
      <w:pPr>
        <w:pStyle w:val="NO"/>
      </w:pPr>
      <w:r w:rsidRPr="00990165">
        <w:t>NOTE </w:t>
      </w:r>
      <w:r>
        <w:t>7</w:t>
      </w:r>
      <w:r w:rsidRPr="00990165">
        <w:t>:</w:t>
      </w:r>
      <w:r w:rsidRPr="00990165">
        <w:tab/>
        <w:t>The Serving GW charges anyway only for the amount of transmitted downlink traffic as described in clause 5.7A.</w:t>
      </w:r>
    </w:p>
    <w:p w14:paraId="04FAD705" w14:textId="77777777" w:rsidR="005D60D1" w:rsidRPr="00990165" w:rsidRDefault="005D60D1" w:rsidP="005D60D1">
      <w:pPr>
        <w:pStyle w:val="B1"/>
      </w:pPr>
      <w:r w:rsidRPr="00990165">
        <w:t>-</w:t>
      </w:r>
      <w:r w:rsidRPr="00990165">
        <w:tab/>
        <w:t>Based on operator policy/configuration in the PDN GW, the PDN GW may limit the rate of downlink traffic sent to the Serving GW.</w:t>
      </w:r>
    </w:p>
    <w:p w14:paraId="26179F87" w14:textId="77777777" w:rsidR="005D60D1" w:rsidRPr="00990165" w:rsidRDefault="005D60D1" w:rsidP="005D60D1">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734FD2AB" w14:textId="77777777" w:rsidR="005D60D1" w:rsidRPr="00990165" w:rsidRDefault="005D60D1" w:rsidP="005D60D1">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5851D5C1" w14:textId="77777777" w:rsidR="005D60D1" w:rsidRPr="00990165" w:rsidRDefault="005D60D1" w:rsidP="005D60D1">
      <w:pPr>
        <w:pStyle w:val="TH"/>
      </w:pPr>
      <w:r w:rsidRPr="00990165">
        <w:object w:dxaOrig="3828" w:dyaOrig="4321" w14:anchorId="0BAAFC10">
          <v:shape id="_x0000_i1058" type="#_x0000_t75" style="width:191.25pt;height:3in" o:ole="">
            <v:imagedata r:id="rId92" o:title=""/>
          </v:shape>
          <o:OLEObject Type="Embed" ProgID="Word.Picture.8" ShapeID="_x0000_i1058" DrawAspect="Content" ObjectID="_1724221860" r:id="rId93"/>
        </w:object>
      </w:r>
    </w:p>
    <w:p w14:paraId="5682376F" w14:textId="77777777" w:rsidR="005D60D1" w:rsidRPr="00990165" w:rsidRDefault="005D60D1" w:rsidP="005D60D1">
      <w:pPr>
        <w:pStyle w:val="TF"/>
      </w:pPr>
      <w:r w:rsidRPr="00990165">
        <w:t>Figure 5.3.6A: PDN GW Pause of charging procedure</w:t>
      </w:r>
    </w:p>
    <w:p w14:paraId="5C9593DC" w14:textId="77777777" w:rsidR="005D60D1" w:rsidRPr="00990165" w:rsidRDefault="005D60D1" w:rsidP="005D60D1">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71564665" w14:textId="77777777" w:rsidR="005D60D1" w:rsidRPr="00990165" w:rsidRDefault="005D60D1" w:rsidP="005D60D1">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15D78AFA" w14:textId="77777777" w:rsidR="005D60D1" w:rsidRPr="00990165" w:rsidRDefault="005D60D1" w:rsidP="005D60D1">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08FB5D15" w14:textId="77777777" w:rsidR="005D60D1" w:rsidRPr="00990165" w:rsidRDefault="005D60D1" w:rsidP="005D60D1">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E2EB450" w14:textId="77777777" w:rsidR="005D60D1" w:rsidRPr="00990165" w:rsidRDefault="005D60D1" w:rsidP="005D60D1">
      <w:pPr>
        <w:pStyle w:val="B1"/>
      </w:pPr>
      <w:r w:rsidRPr="00990165">
        <w:t>3.</w:t>
      </w:r>
      <w:r w:rsidRPr="00990165">
        <w:tab/>
        <w:t>Serving GW sends a Modify Bearer Request (PDN Charging Pause Start) message to the PDN GW. PDN Charging Pause Start indicates that PDN GW charging shall be paused.</w:t>
      </w:r>
    </w:p>
    <w:p w14:paraId="50C8380E" w14:textId="77777777" w:rsidR="005D60D1" w:rsidRPr="00990165" w:rsidRDefault="005D60D1" w:rsidP="005D60D1">
      <w:pPr>
        <w:pStyle w:val="B1"/>
      </w:pPr>
      <w:r w:rsidRPr="00990165">
        <w:t>4.</w:t>
      </w:r>
      <w:r w:rsidRPr="00990165">
        <w:tab/>
        <w:t>PDN GW confirms with a Modify Bearer Response message.</w:t>
      </w:r>
    </w:p>
    <w:p w14:paraId="2C1B4681" w14:textId="77777777" w:rsidR="005D60D1" w:rsidRPr="00990165" w:rsidRDefault="005D60D1" w:rsidP="005D60D1">
      <w:pPr>
        <w:pStyle w:val="Heading3"/>
      </w:pPr>
      <w:bookmarkStart w:id="1681" w:name="_Toc19114751"/>
      <w:bookmarkStart w:id="1682" w:name="_Toc27843477"/>
      <w:bookmarkStart w:id="1683" w:name="_Toc45174559"/>
      <w:bookmarkStart w:id="1684" w:name="_Toc51759583"/>
      <w:bookmarkStart w:id="1685" w:name="_Toc51761011"/>
      <w:bookmarkStart w:id="1686" w:name="_Toc51839773"/>
      <w:r w:rsidRPr="00990165">
        <w:t>5.3.7</w:t>
      </w:r>
      <w:r w:rsidRPr="00990165">
        <w:tab/>
        <w:t>GUTI Reallocation procedure</w:t>
      </w:r>
      <w:bookmarkEnd w:id="1681"/>
      <w:bookmarkEnd w:id="1682"/>
      <w:bookmarkEnd w:id="1683"/>
      <w:bookmarkEnd w:id="1684"/>
      <w:bookmarkEnd w:id="1685"/>
      <w:bookmarkEnd w:id="1686"/>
    </w:p>
    <w:p w14:paraId="2D6C9F67" w14:textId="77777777" w:rsidR="005D60D1" w:rsidRPr="00990165" w:rsidRDefault="005D60D1" w:rsidP="005D60D1">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14:paraId="3B2BF268" w14:textId="77777777" w:rsidR="005D60D1" w:rsidRPr="00990165" w:rsidRDefault="005D60D1" w:rsidP="005D60D1">
      <w:r w:rsidRPr="00990165">
        <w:t>The GUTI Reallocation procedure is illustrated in Figure 5.3.7-1.</w:t>
      </w:r>
    </w:p>
    <w:p w14:paraId="1FFF5E45" w14:textId="006DF6FA" w:rsidR="005D60D1" w:rsidRPr="00990165" w:rsidRDefault="00F24D57" w:rsidP="005D60D1">
      <w:pPr>
        <w:pStyle w:val="TH"/>
      </w:pPr>
      <w:r w:rsidRPr="007E0DD4">
        <w:rPr>
          <w:noProof/>
        </w:rPr>
        <w:drawing>
          <wp:inline distT="0" distB="0" distL="0" distR="0" wp14:anchorId="39949A93" wp14:editId="288B3B48">
            <wp:extent cx="4171950" cy="1943100"/>
            <wp:effectExtent l="0" t="0" r="0" b="0"/>
            <wp:docPr id="3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22D0326B" w14:textId="77777777" w:rsidR="005D60D1" w:rsidRPr="00990165" w:rsidRDefault="005D60D1" w:rsidP="005D60D1">
      <w:pPr>
        <w:pStyle w:val="TF"/>
      </w:pPr>
      <w:r w:rsidRPr="00990165">
        <w:t>Figure 5.3.7-1: GUTI Reallocation Procedure</w:t>
      </w:r>
    </w:p>
    <w:p w14:paraId="282AF2F0" w14:textId="77777777" w:rsidR="005D60D1" w:rsidRPr="00990165" w:rsidRDefault="005D60D1" w:rsidP="005D60D1">
      <w:pPr>
        <w:pStyle w:val="B1"/>
      </w:pPr>
      <w:r w:rsidRPr="00990165">
        <w:t>1.</w:t>
      </w:r>
      <w:r w:rsidRPr="00990165">
        <w:tab/>
        <w:t>The MME sends GUTI Reallocation Command (GUTI, TAI list) to the UE.</w:t>
      </w:r>
    </w:p>
    <w:p w14:paraId="12B6A048" w14:textId="77777777" w:rsidR="005D60D1" w:rsidRPr="00990165" w:rsidRDefault="005D60D1" w:rsidP="005D60D1">
      <w:pPr>
        <w:pStyle w:val="B1"/>
      </w:pPr>
      <w:r w:rsidRPr="00990165">
        <w:t>2.</w:t>
      </w:r>
      <w:r w:rsidRPr="00990165">
        <w:tab/>
        <w:t>The UE returns GUTI Reallocation Complete message to the MME.</w:t>
      </w:r>
    </w:p>
    <w:p w14:paraId="032F9B63" w14:textId="77777777" w:rsidR="005D60D1" w:rsidRPr="00990165" w:rsidRDefault="005D60D1" w:rsidP="005D60D1">
      <w:pPr>
        <w:pStyle w:val="Heading3"/>
      </w:pPr>
      <w:bookmarkStart w:id="1687" w:name="_Toc19114752"/>
      <w:bookmarkStart w:id="1688" w:name="_Toc27843478"/>
      <w:bookmarkStart w:id="1689" w:name="_Toc45174560"/>
      <w:bookmarkStart w:id="1690" w:name="_Toc51759584"/>
      <w:bookmarkStart w:id="1691" w:name="_Toc51761012"/>
      <w:bookmarkStart w:id="1692" w:name="_Toc51839774"/>
      <w:r w:rsidRPr="00990165">
        <w:t>5.3.8</w:t>
      </w:r>
      <w:r w:rsidRPr="00990165">
        <w:tab/>
        <w:t>Detach procedure</w:t>
      </w:r>
      <w:bookmarkEnd w:id="1687"/>
      <w:bookmarkEnd w:id="1688"/>
      <w:bookmarkEnd w:id="1689"/>
      <w:bookmarkEnd w:id="1690"/>
      <w:bookmarkEnd w:id="1691"/>
      <w:bookmarkEnd w:id="1692"/>
    </w:p>
    <w:p w14:paraId="5468E567" w14:textId="77777777" w:rsidR="005D60D1" w:rsidRPr="00990165" w:rsidRDefault="005D60D1" w:rsidP="005D60D1">
      <w:pPr>
        <w:pStyle w:val="Heading4"/>
      </w:pPr>
      <w:bookmarkStart w:id="1693" w:name="_Toc19114753"/>
      <w:bookmarkStart w:id="1694" w:name="_Toc27843479"/>
      <w:bookmarkStart w:id="1695" w:name="_Toc45174561"/>
      <w:bookmarkStart w:id="1696" w:name="_Toc51759585"/>
      <w:bookmarkStart w:id="1697" w:name="_Toc51761013"/>
      <w:bookmarkStart w:id="1698" w:name="_Toc51839775"/>
      <w:r w:rsidRPr="00990165">
        <w:t>5.3.8.1</w:t>
      </w:r>
      <w:r w:rsidRPr="00990165">
        <w:tab/>
        <w:t>General</w:t>
      </w:r>
      <w:bookmarkEnd w:id="1693"/>
      <w:bookmarkEnd w:id="1694"/>
      <w:bookmarkEnd w:id="1695"/>
      <w:bookmarkEnd w:id="1696"/>
      <w:bookmarkEnd w:id="1697"/>
      <w:bookmarkEnd w:id="1698"/>
    </w:p>
    <w:p w14:paraId="5735825A" w14:textId="77777777" w:rsidR="005D60D1" w:rsidRPr="00990165" w:rsidRDefault="005D60D1" w:rsidP="005D60D1">
      <w:r w:rsidRPr="00990165">
        <w:t>The Detach procedure allows:</w:t>
      </w:r>
    </w:p>
    <w:p w14:paraId="3AD690AF" w14:textId="77777777" w:rsidR="005D60D1" w:rsidRPr="00990165" w:rsidRDefault="005D60D1" w:rsidP="005D60D1">
      <w:pPr>
        <w:pStyle w:val="B1"/>
      </w:pPr>
      <w:r w:rsidRPr="00990165">
        <w:t>-</w:t>
      </w:r>
      <w:r w:rsidRPr="00990165">
        <w:tab/>
        <w:t>the UE to inform the network that it does not want to access the EPS any longer, and</w:t>
      </w:r>
    </w:p>
    <w:p w14:paraId="5479692F" w14:textId="77777777" w:rsidR="005D60D1" w:rsidRPr="00990165" w:rsidRDefault="005D60D1" w:rsidP="005D60D1">
      <w:pPr>
        <w:pStyle w:val="B1"/>
      </w:pPr>
      <w:r w:rsidRPr="00990165">
        <w:t>-</w:t>
      </w:r>
      <w:r w:rsidRPr="00990165">
        <w:tab/>
        <w:t>the network to inform the UE that it does not have access to the EPS any longer.</w:t>
      </w:r>
    </w:p>
    <w:p w14:paraId="50C50139" w14:textId="77777777" w:rsidR="005D60D1" w:rsidRPr="00990165" w:rsidRDefault="005D60D1" w:rsidP="005D60D1">
      <w:r w:rsidRPr="00990165">
        <w:t>The UE is detached either explicitly or implicitly:</w:t>
      </w:r>
    </w:p>
    <w:p w14:paraId="30CCB6AF" w14:textId="77777777" w:rsidR="005D60D1" w:rsidRPr="00990165" w:rsidRDefault="005D60D1" w:rsidP="005D60D1">
      <w:pPr>
        <w:pStyle w:val="B1"/>
      </w:pPr>
      <w:r w:rsidRPr="00990165">
        <w:t>-</w:t>
      </w:r>
      <w:r w:rsidRPr="00990165">
        <w:tab/>
        <w:t>Explicit detach: The network or the UE explicitly requests detach and signal with each other.</w:t>
      </w:r>
    </w:p>
    <w:p w14:paraId="38891C49" w14:textId="77777777" w:rsidR="005D60D1" w:rsidRPr="00990165" w:rsidRDefault="005D60D1" w:rsidP="005D60D1">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7F0EE5A5" w14:textId="77777777" w:rsidR="005D60D1" w:rsidRPr="00990165" w:rsidRDefault="005D60D1" w:rsidP="005D60D1">
      <w:r w:rsidRPr="00990165">
        <w:t>Four detach procedures are provided when the UE accesses the EPS through E-UTRAN. The first detach procedure is UE-initiated detach procedure and other detach procedures are network-initiated detach procedure:</w:t>
      </w:r>
    </w:p>
    <w:p w14:paraId="798CF5EE" w14:textId="77777777" w:rsidR="005D60D1" w:rsidRPr="00990165" w:rsidRDefault="005D60D1" w:rsidP="005D60D1">
      <w:pPr>
        <w:pStyle w:val="B1"/>
      </w:pPr>
      <w:r w:rsidRPr="00990165">
        <w:t>-</w:t>
      </w:r>
      <w:r w:rsidRPr="00990165">
        <w:tab/>
        <w:t>UE-Initiated Detach Procedure. In the ISR activated case the UE initiated detach is split into two sub procedures, one for UE camping on E-UTRAN and one for UE camping on GERAN/UTRAN;</w:t>
      </w:r>
    </w:p>
    <w:p w14:paraId="2FC3A991" w14:textId="77777777" w:rsidR="005D60D1" w:rsidRPr="00990165" w:rsidRDefault="005D60D1" w:rsidP="005D60D1">
      <w:pPr>
        <w:pStyle w:val="B1"/>
      </w:pPr>
      <w:r w:rsidRPr="00990165">
        <w:t>-</w:t>
      </w:r>
      <w:r w:rsidRPr="00990165">
        <w:tab/>
        <w:t>MME-Initiated Detach Procedure;</w:t>
      </w:r>
    </w:p>
    <w:p w14:paraId="004CEE21" w14:textId="77777777" w:rsidR="005D60D1" w:rsidRPr="00990165" w:rsidRDefault="005D60D1" w:rsidP="005D60D1">
      <w:pPr>
        <w:pStyle w:val="B1"/>
      </w:pPr>
      <w:r w:rsidRPr="00990165">
        <w:t>-</w:t>
      </w:r>
      <w:r w:rsidRPr="00990165">
        <w:tab/>
        <w:t>SGSN-Initiated Detach procedure with ISR activated;</w:t>
      </w:r>
    </w:p>
    <w:p w14:paraId="22582249" w14:textId="77777777" w:rsidR="005D60D1" w:rsidRPr="00990165" w:rsidRDefault="005D60D1" w:rsidP="005D60D1">
      <w:pPr>
        <w:pStyle w:val="B1"/>
      </w:pPr>
      <w:r w:rsidRPr="00990165">
        <w:t>-</w:t>
      </w:r>
      <w:r w:rsidRPr="00990165">
        <w:tab/>
        <w:t>HSS-Initiated Detach Procedure.</w:t>
      </w:r>
    </w:p>
    <w:p w14:paraId="2A280A23" w14:textId="77777777" w:rsidR="005D60D1" w:rsidRPr="00990165" w:rsidRDefault="005D60D1" w:rsidP="005D60D1">
      <w:pPr>
        <w:pStyle w:val="NO"/>
      </w:pPr>
      <w:r w:rsidRPr="00990165">
        <w:t>NOTE 1:</w:t>
      </w:r>
      <w:r w:rsidRPr="00990165">
        <w:tab/>
        <w:t>The MME and the UE may enter EMM-DEREGISTERED state without the above procedures.</w:t>
      </w:r>
    </w:p>
    <w:p w14:paraId="5D19AABE" w14:textId="77777777" w:rsidR="005D60D1" w:rsidRPr="00990165" w:rsidRDefault="005D60D1" w:rsidP="005D60D1">
      <w:pPr>
        <w:pStyle w:val="Heading4"/>
      </w:pPr>
      <w:bookmarkStart w:id="1699" w:name="_Toc19114754"/>
      <w:bookmarkStart w:id="1700" w:name="_Toc27843480"/>
      <w:bookmarkStart w:id="1701" w:name="_Toc45174562"/>
      <w:bookmarkStart w:id="1702" w:name="_Toc51759586"/>
      <w:bookmarkStart w:id="1703" w:name="_Toc51761014"/>
      <w:bookmarkStart w:id="1704" w:name="_Toc51839776"/>
      <w:r w:rsidRPr="00990165">
        <w:t>5.3.8.2</w:t>
      </w:r>
      <w:r w:rsidRPr="00990165">
        <w:tab/>
        <w:t>UE-initiated Detach procedure</w:t>
      </w:r>
      <w:bookmarkEnd w:id="1699"/>
      <w:bookmarkEnd w:id="1700"/>
      <w:bookmarkEnd w:id="1701"/>
      <w:bookmarkEnd w:id="1702"/>
      <w:bookmarkEnd w:id="1703"/>
      <w:bookmarkEnd w:id="1704"/>
    </w:p>
    <w:p w14:paraId="3CB8268C" w14:textId="77777777" w:rsidR="005D60D1" w:rsidRPr="00990165" w:rsidRDefault="005D60D1" w:rsidP="005D60D1">
      <w:r w:rsidRPr="00990165">
        <w:t>The Detach procedure when initiated by the UE is described in clauses 5.3.8.2.1 and 5.3.8.2.2.</w:t>
      </w:r>
    </w:p>
    <w:p w14:paraId="7FAB956F" w14:textId="77777777" w:rsidR="005D60D1" w:rsidRPr="00990165" w:rsidRDefault="005D60D1" w:rsidP="005D60D1">
      <w:pPr>
        <w:pStyle w:val="Heading5"/>
      </w:pPr>
      <w:bookmarkStart w:id="1705" w:name="_Toc19114755"/>
      <w:bookmarkStart w:id="1706" w:name="_Toc27843481"/>
      <w:bookmarkStart w:id="1707" w:name="_Toc45174563"/>
      <w:bookmarkStart w:id="1708" w:name="_Toc51759587"/>
      <w:bookmarkStart w:id="1709" w:name="_Toc51761015"/>
      <w:bookmarkStart w:id="1710" w:name="_Toc51839777"/>
      <w:r w:rsidRPr="00990165">
        <w:t>5.3.8.2.1</w:t>
      </w:r>
      <w:r w:rsidRPr="00990165">
        <w:tab/>
        <w:t>UE-initiated Detach procedure for E-UTRAN</w:t>
      </w:r>
      <w:bookmarkEnd w:id="1705"/>
      <w:bookmarkEnd w:id="1706"/>
      <w:bookmarkEnd w:id="1707"/>
      <w:bookmarkEnd w:id="1708"/>
      <w:bookmarkEnd w:id="1709"/>
      <w:bookmarkEnd w:id="1710"/>
    </w:p>
    <w:p w14:paraId="7490B596" w14:textId="77777777" w:rsidR="005D60D1" w:rsidRPr="00990165" w:rsidRDefault="005D60D1" w:rsidP="005D60D1">
      <w:pPr>
        <w:rPr>
          <w:lang w:eastAsia="ja-JP"/>
        </w:rPr>
      </w:pPr>
      <w:r w:rsidRPr="00990165">
        <w:rPr>
          <w:lang w:eastAsia="ja-JP"/>
        </w:rPr>
        <w:t>Figure 5.3.8.2-1 shows the case when UE camps on E-UTRAN and Detach Request is sent to MME.</w:t>
      </w:r>
    </w:p>
    <w:bookmarkStart w:id="1711" w:name="_MON_1334325181"/>
    <w:bookmarkEnd w:id="1711"/>
    <w:p w14:paraId="6E933BD8" w14:textId="77777777" w:rsidR="005D60D1" w:rsidRPr="00990165" w:rsidRDefault="005D60D1" w:rsidP="005D60D1">
      <w:pPr>
        <w:pStyle w:val="TH"/>
      </w:pPr>
      <w:r w:rsidRPr="00990165">
        <w:object w:dxaOrig="9180" w:dyaOrig="5220" w14:anchorId="14FACC0D">
          <v:shape id="_x0000_i1059" type="#_x0000_t75" style="width:459pt;height:260.25pt" o:ole="">
            <v:imagedata r:id="rId95" o:title=""/>
          </v:shape>
          <o:OLEObject Type="Embed" ProgID="Word.Picture.8" ShapeID="_x0000_i1059" DrawAspect="Content" ObjectID="_1724221861" r:id="rId96"/>
        </w:object>
      </w:r>
    </w:p>
    <w:p w14:paraId="216BAD28" w14:textId="77777777" w:rsidR="005D60D1" w:rsidRPr="00990165" w:rsidRDefault="005D60D1" w:rsidP="005D60D1">
      <w:pPr>
        <w:pStyle w:val="TF"/>
      </w:pPr>
      <w:r w:rsidRPr="00990165">
        <w:t>Figure 5.3.8.2-1: UE-Initiated Detach Procedure - UE camping on E-UTRAN</w:t>
      </w:r>
    </w:p>
    <w:p w14:paraId="3ADE895C"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6, 7 and 8 concern GTP based S5/S8</w:t>
      </w:r>
    </w:p>
    <w:p w14:paraId="0648603F" w14:textId="77777777" w:rsidR="005D60D1" w:rsidRPr="00990165" w:rsidRDefault="005D60D1" w:rsidP="005D60D1">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21A111DA" w14:textId="77777777" w:rsidR="005D60D1" w:rsidRPr="00990165" w:rsidRDefault="005D60D1" w:rsidP="005D60D1">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3B369E2E" w14:textId="77777777" w:rsidR="005D60D1" w:rsidRDefault="005D60D1" w:rsidP="005D60D1">
      <w:pPr>
        <w:pStyle w:val="B1"/>
      </w:pPr>
      <w:r>
        <w:tab/>
        <w:t>If Dual Connectivity is active for the UE, the PSCell ID shall be included in the Uplink NAS Transport that carries the Detach Request message.</w:t>
      </w:r>
    </w:p>
    <w:p w14:paraId="395F1737" w14:textId="77777777" w:rsidR="005D60D1" w:rsidRPr="00990165" w:rsidRDefault="005D60D1" w:rsidP="005D60D1">
      <w:pPr>
        <w:pStyle w:val="NO"/>
      </w:pPr>
      <w:r w:rsidRPr="00990165">
        <w:t>NOTE 2:</w:t>
      </w:r>
      <w:r w:rsidRPr="00990165">
        <w:tab/>
        <w:t>Security procedures may be invoked if the NAS message is used to establish the S1 connection.</w:t>
      </w:r>
    </w:p>
    <w:p w14:paraId="100A5DEB" w14:textId="77777777" w:rsidR="005D60D1" w:rsidRPr="00990165" w:rsidRDefault="005D60D1" w:rsidP="005D60D1">
      <w:pPr>
        <w:pStyle w:val="NO"/>
      </w:pPr>
      <w:r w:rsidRPr="00990165">
        <w:t>NOTE 3:</w:t>
      </w:r>
      <w:r w:rsidRPr="00990165">
        <w:tab/>
        <w:t>For emergency attached UEs that were not successfully authenticated, security procedures are not performed.</w:t>
      </w:r>
    </w:p>
    <w:p w14:paraId="78C1B80A" w14:textId="77777777" w:rsidR="005D60D1" w:rsidRPr="00990165" w:rsidRDefault="005D60D1" w:rsidP="005D60D1">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TS</w:t>
      </w:r>
      <w:r>
        <w:t> </w:t>
      </w:r>
      <w:r w:rsidRPr="00990165">
        <w:t>23.682</w:t>
      </w:r>
      <w:r>
        <w:t> </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3ABE5643"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33002148"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270991F0" w14:textId="77777777" w:rsidR="005D60D1" w:rsidRPr="00990165" w:rsidRDefault="005D60D1" w:rsidP="005D60D1">
      <w:pPr>
        <w:pStyle w:val="B1"/>
      </w:pPr>
      <w:r w:rsidRPr="00990165">
        <w:t>4.</w:t>
      </w:r>
      <w:r w:rsidRPr="00990165">
        <w:tab/>
        <w:t>If ISR is activated, MME sends Detach Indication (Cause) message to the associated SGSN. The Cause indicates complete detach.</w:t>
      </w:r>
    </w:p>
    <w:p w14:paraId="3530624E" w14:textId="77777777" w:rsidR="005D60D1" w:rsidRPr="00990165" w:rsidRDefault="005D60D1" w:rsidP="005D60D1">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1C381411" w14:textId="77777777" w:rsidR="005D60D1" w:rsidRPr="00990165" w:rsidRDefault="005D60D1" w:rsidP="005D60D1">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2E669FD3"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320E3EB7" w14:textId="77777777" w:rsidR="005D60D1" w:rsidRPr="00990165" w:rsidRDefault="005D60D1" w:rsidP="005D60D1">
      <w:pPr>
        <w:pStyle w:val="B1"/>
      </w:pPr>
      <w:r w:rsidRPr="00990165">
        <w:t>8.</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6788BCE2" w14:textId="77777777" w:rsidR="005D60D1" w:rsidRPr="00990165" w:rsidRDefault="005D60D1" w:rsidP="005D60D1">
      <w:pPr>
        <w:pStyle w:val="B1"/>
      </w:pPr>
      <w:r w:rsidRPr="00990165">
        <w:t>9.</w:t>
      </w:r>
      <w:r w:rsidRPr="00990165">
        <w:tab/>
        <w:t>The Serving GW acknowledges with Delete Session Response (Cause</w:t>
      </w:r>
      <w:r>
        <w:t xml:space="preserve"> and, optionally, APN Rate Control Status</w:t>
      </w:r>
      <w:r w:rsidRPr="00990165">
        <w:t>).</w:t>
      </w:r>
    </w:p>
    <w:p w14:paraId="03C3121B" w14:textId="77777777" w:rsidR="005D60D1" w:rsidRPr="00990165" w:rsidRDefault="005D60D1" w:rsidP="005D60D1">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6D9A4DC7" w14:textId="77777777" w:rsidR="005D60D1" w:rsidRPr="00990165" w:rsidRDefault="005D60D1" w:rsidP="005D60D1">
      <w:pPr>
        <w:pStyle w:val="B1"/>
      </w:pPr>
      <w:r w:rsidRPr="00990165">
        <w:t>11.</w:t>
      </w:r>
      <w:r w:rsidRPr="00990165">
        <w:tab/>
        <w:t>If Switch Off indicates that detach is not due to a switch off situation, the MME sends a Detach Accept to the UE.</w:t>
      </w:r>
    </w:p>
    <w:p w14:paraId="53A6BF6E" w14:textId="77777777" w:rsidR="005D60D1" w:rsidRPr="00990165" w:rsidRDefault="005D60D1" w:rsidP="005D60D1">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3F0ACDC8" w14:textId="77777777" w:rsidR="005D60D1" w:rsidRDefault="005D60D1" w:rsidP="005D60D1">
      <w:pPr>
        <w:pStyle w:val="NO"/>
      </w:pPr>
      <w:r>
        <w:t>NOTE 4:</w:t>
      </w:r>
      <w:r>
        <w:tab/>
        <w:t>In the "S1 Release Procedure", if Dual Connectivity was active at the time of the release, the eNodeB includes the PSCell ID.</w:t>
      </w:r>
    </w:p>
    <w:p w14:paraId="1C853DF0" w14:textId="77777777" w:rsidR="005D60D1" w:rsidRPr="00990165" w:rsidRDefault="005D60D1" w:rsidP="005D60D1">
      <w:pPr>
        <w:pStyle w:val="Heading5"/>
      </w:pPr>
      <w:bookmarkStart w:id="1712" w:name="_Toc19114756"/>
      <w:bookmarkStart w:id="1713" w:name="_Toc27843482"/>
      <w:bookmarkStart w:id="1714" w:name="_Toc45174564"/>
      <w:bookmarkStart w:id="1715" w:name="_Toc51759588"/>
      <w:bookmarkStart w:id="1716" w:name="_Toc51761016"/>
      <w:bookmarkStart w:id="1717" w:name="_Toc51839778"/>
      <w:r w:rsidRPr="00990165">
        <w:t>5.3.8.2.2</w:t>
      </w:r>
      <w:r w:rsidRPr="00990165">
        <w:tab/>
        <w:t>UE-initiated Detach procedure for GERAN/UTRAN with ISR activated</w:t>
      </w:r>
      <w:bookmarkEnd w:id="1712"/>
      <w:bookmarkEnd w:id="1713"/>
      <w:bookmarkEnd w:id="1714"/>
      <w:bookmarkEnd w:id="1715"/>
      <w:bookmarkEnd w:id="1716"/>
      <w:bookmarkEnd w:id="1717"/>
    </w:p>
    <w:p w14:paraId="3EA5D038" w14:textId="77777777" w:rsidR="005D60D1" w:rsidRPr="00990165" w:rsidRDefault="005D60D1" w:rsidP="005D60D1">
      <w:pPr>
        <w:rPr>
          <w:lang w:eastAsia="ja-JP"/>
        </w:rPr>
      </w:pPr>
      <w:r w:rsidRPr="00990165">
        <w:rPr>
          <w:lang w:eastAsia="ja-JP"/>
        </w:rPr>
        <w:t>Figure 5.3.8.2-2 shows the case when UE with ISR Activated camps on GERAN/UTRAN and Detach Request is sent to SGSN. Refer to clause 6.6.1 of TS</w:t>
      </w:r>
      <w:r>
        <w:rPr>
          <w:lang w:eastAsia="ja-JP"/>
        </w:rPr>
        <w:t> </w:t>
      </w:r>
      <w:r w:rsidRPr="00990165">
        <w:rPr>
          <w:lang w:eastAsia="ja-JP"/>
        </w:rPr>
        <w:t>23.060</w:t>
      </w:r>
      <w:r>
        <w:rPr>
          <w:lang w:eastAsia="ja-JP"/>
        </w:rPr>
        <w:t> </w:t>
      </w:r>
      <w:r w:rsidRPr="00990165">
        <w:rPr>
          <w:lang w:eastAsia="ja-JP"/>
        </w:rPr>
        <w:t>[7] for the UE-initiated Detach procedure when ISR is not activated.</w:t>
      </w:r>
    </w:p>
    <w:bookmarkStart w:id="1718" w:name="_MON_1334325249"/>
    <w:bookmarkEnd w:id="1718"/>
    <w:p w14:paraId="7A31B860" w14:textId="77777777" w:rsidR="005D60D1" w:rsidRPr="00990165" w:rsidRDefault="005D60D1" w:rsidP="005D60D1">
      <w:pPr>
        <w:pStyle w:val="TH"/>
      </w:pPr>
      <w:r w:rsidRPr="00990165">
        <w:object w:dxaOrig="9164" w:dyaOrig="5295" w14:anchorId="7472CF9C">
          <v:shape id="_x0000_i1060" type="#_x0000_t75" style="width:459pt;height:264.75pt" o:ole="">
            <v:imagedata r:id="rId97" o:title=""/>
          </v:shape>
          <o:OLEObject Type="Embed" ProgID="Word.Picture.8" ShapeID="_x0000_i1060" DrawAspect="Content" ObjectID="_1724221862" r:id="rId98"/>
        </w:object>
      </w:r>
    </w:p>
    <w:p w14:paraId="607B3861" w14:textId="77777777" w:rsidR="005D60D1" w:rsidRPr="00990165" w:rsidRDefault="005D60D1" w:rsidP="005D60D1">
      <w:pPr>
        <w:pStyle w:val="TF"/>
      </w:pPr>
      <w:r w:rsidRPr="00990165">
        <w:t>Figure 5.3.8.2-2: UE-Initiated Detach Procedure - UE camping on GERAN/UTRAN, ISR activated</w:t>
      </w:r>
    </w:p>
    <w:p w14:paraId="722EC4AA" w14:textId="77777777" w:rsidR="005D60D1" w:rsidRPr="00990165" w:rsidRDefault="005D60D1" w:rsidP="005D60D1">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073BAF63" w14:textId="77777777" w:rsidR="005D60D1" w:rsidRPr="00990165" w:rsidRDefault="005D60D1" w:rsidP="005D60D1">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17C425BC" w14:textId="77777777" w:rsidR="005D60D1" w:rsidRPr="00990165" w:rsidRDefault="005D60D1" w:rsidP="005D60D1">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5AE85CAF" w14:textId="77777777" w:rsidR="005D60D1" w:rsidRPr="00990165" w:rsidRDefault="005D60D1" w:rsidP="005D60D1">
      <w:pPr>
        <w:pStyle w:val="B1"/>
      </w:pPr>
      <w:r w:rsidRPr="00990165">
        <w:t>3.</w:t>
      </w:r>
      <w:r w:rsidRPr="00990165">
        <w:tab/>
        <w:t>Because the Serving GW receives this message in ISR activated state, the Serving GW deactivates ISR and acknowledges with Delete Session Response (Cause).</w:t>
      </w:r>
    </w:p>
    <w:p w14:paraId="1F38990B" w14:textId="77777777" w:rsidR="005D60D1" w:rsidRPr="00990165" w:rsidRDefault="005D60D1" w:rsidP="005D60D1">
      <w:pPr>
        <w:pStyle w:val="B1"/>
      </w:pPr>
      <w:r w:rsidRPr="00990165">
        <w:t>4.</w:t>
      </w:r>
      <w:r w:rsidRPr="00990165">
        <w:tab/>
        <w:t>Because ISR is activated, the SGSN sends Detach Notification (Cause) message to the associated MME. Cause indicates complete detach.</w:t>
      </w:r>
    </w:p>
    <w:p w14:paraId="5953EAF3" w14:textId="77777777" w:rsidR="005D60D1" w:rsidRPr="00990165" w:rsidRDefault="005D60D1" w:rsidP="005D60D1">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03694FB6" w14:textId="77777777" w:rsidR="005D60D1" w:rsidRPr="00990165" w:rsidRDefault="005D60D1" w:rsidP="005D60D1">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A23AE03" w14:textId="77777777" w:rsidR="005D60D1" w:rsidRPr="00990165" w:rsidRDefault="005D60D1" w:rsidP="005D60D1">
      <w:pPr>
        <w:pStyle w:val="B1"/>
      </w:pPr>
      <w:r w:rsidRPr="00990165">
        <w:t>7.</w:t>
      </w:r>
      <w:r w:rsidRPr="00990165">
        <w:tab/>
        <w:t>The PDN GW acknowledges with Delete Session Response (Cause).</w:t>
      </w:r>
    </w:p>
    <w:p w14:paraId="45D7B26F" w14:textId="77777777" w:rsidR="005D60D1" w:rsidRPr="00990165" w:rsidRDefault="005D60D1" w:rsidP="005D60D1">
      <w:pPr>
        <w:pStyle w:val="B1"/>
      </w:pPr>
      <w:r w:rsidRPr="00990165">
        <w:t>8.</w:t>
      </w:r>
      <w:r w:rsidRPr="00990165">
        <w:tab/>
        <w:t>The PDN GW employs a PCEF initiated IP 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7EE52436" w14:textId="77777777" w:rsidR="005D60D1" w:rsidRPr="00990165" w:rsidRDefault="005D60D1" w:rsidP="005D60D1">
      <w:pPr>
        <w:pStyle w:val="B1"/>
      </w:pPr>
      <w:r w:rsidRPr="00990165">
        <w:t>9.</w:t>
      </w:r>
      <w:r w:rsidRPr="00990165">
        <w:tab/>
        <w:t>The Serving GW acknowledges with Delete Session Response (Cause).</w:t>
      </w:r>
    </w:p>
    <w:p w14:paraId="37AB2E4B" w14:textId="77777777" w:rsidR="005D60D1" w:rsidRPr="00990165" w:rsidRDefault="005D60D1" w:rsidP="005D60D1">
      <w:pPr>
        <w:pStyle w:val="B1"/>
      </w:pPr>
      <w:r w:rsidRPr="00990165">
        <w:t>10.</w:t>
      </w:r>
      <w:r w:rsidRPr="00990165">
        <w:tab/>
        <w:t>The MME sends Detach Acknowledge message to the SGSN.</w:t>
      </w:r>
    </w:p>
    <w:p w14:paraId="3D1BC4B2" w14:textId="77777777" w:rsidR="005D60D1" w:rsidRPr="00990165" w:rsidRDefault="005D60D1" w:rsidP="005D60D1">
      <w:pPr>
        <w:pStyle w:val="B1"/>
      </w:pPr>
      <w:r w:rsidRPr="00990165">
        <w:t>11.</w:t>
      </w:r>
      <w:r w:rsidRPr="00990165">
        <w:tab/>
        <w:t>If Switch Off indicates that detach is not due to a switch off situation, the SGSN sends a Detach Accept to the UE.</w:t>
      </w:r>
    </w:p>
    <w:p w14:paraId="6D55A525" w14:textId="77777777" w:rsidR="005D60D1" w:rsidRPr="00990165" w:rsidRDefault="005D60D1" w:rsidP="005D60D1">
      <w:pPr>
        <w:pStyle w:val="B1"/>
      </w:pPr>
      <w:r w:rsidRPr="00990165">
        <w:t>12.</w:t>
      </w:r>
      <w:r w:rsidRPr="00990165">
        <w:tab/>
        <w:t>If the MS was GPRS detached, then the 3G SGSN releases the PS signalling connection.</w:t>
      </w:r>
    </w:p>
    <w:p w14:paraId="09AD7D66" w14:textId="77777777" w:rsidR="005D60D1" w:rsidRPr="00990165" w:rsidRDefault="005D60D1" w:rsidP="005D60D1">
      <w:pPr>
        <w:pStyle w:val="Heading4"/>
      </w:pPr>
      <w:bookmarkStart w:id="1719" w:name="_Toc19114757"/>
      <w:bookmarkStart w:id="1720" w:name="_Toc27843483"/>
      <w:bookmarkStart w:id="1721" w:name="_Toc45174565"/>
      <w:bookmarkStart w:id="1722" w:name="_Toc51759589"/>
      <w:bookmarkStart w:id="1723" w:name="_Toc51761017"/>
      <w:bookmarkStart w:id="1724" w:name="_Toc51839779"/>
      <w:r w:rsidRPr="00990165">
        <w:t>5.3.8.3</w:t>
      </w:r>
      <w:r w:rsidRPr="00990165">
        <w:tab/>
        <w:t>MME-initiated Detach procedure</w:t>
      </w:r>
      <w:bookmarkEnd w:id="1719"/>
      <w:bookmarkEnd w:id="1720"/>
      <w:bookmarkEnd w:id="1721"/>
      <w:bookmarkEnd w:id="1722"/>
      <w:bookmarkEnd w:id="1723"/>
      <w:bookmarkEnd w:id="1724"/>
    </w:p>
    <w:p w14:paraId="5FB05665" w14:textId="77777777" w:rsidR="005D60D1" w:rsidRPr="00990165" w:rsidRDefault="005D60D1" w:rsidP="005D60D1">
      <w:r w:rsidRPr="00990165">
        <w:t>The MME-Initiated Detach procedure when initiated by the MME is illustrated in Figure 5.3.8.3-1.</w:t>
      </w:r>
    </w:p>
    <w:p w14:paraId="0AEF3E35" w14:textId="77777777" w:rsidR="005D60D1" w:rsidRPr="00990165" w:rsidRDefault="005D60D1" w:rsidP="005D60D1">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725" w:name="_MON_1334325320"/>
    <w:bookmarkEnd w:id="1725"/>
    <w:p w14:paraId="17321EBE" w14:textId="77777777" w:rsidR="005D60D1" w:rsidRPr="00990165" w:rsidRDefault="005D60D1" w:rsidP="005D60D1">
      <w:pPr>
        <w:pStyle w:val="TH"/>
      </w:pPr>
      <w:r w:rsidRPr="00990165">
        <w:object w:dxaOrig="9180" w:dyaOrig="5039" w14:anchorId="7393790C">
          <v:shape id="_x0000_i1061" type="#_x0000_t75" style="width:459pt;height:252pt" o:ole="">
            <v:imagedata r:id="rId99" o:title=""/>
          </v:shape>
          <o:OLEObject Type="Embed" ProgID="Word.Picture.8" ShapeID="_x0000_i1061" DrawAspect="Content" ObjectID="_1724221863" r:id="rId100"/>
        </w:object>
      </w:r>
    </w:p>
    <w:p w14:paraId="78D22E4B" w14:textId="77777777" w:rsidR="005D60D1" w:rsidRPr="00990165" w:rsidRDefault="005D60D1" w:rsidP="005D60D1">
      <w:pPr>
        <w:pStyle w:val="TF"/>
      </w:pPr>
      <w:r w:rsidRPr="00990165">
        <w:t>Figure 5.3.8.3-1: MME-Initiated Detach Procedure</w:t>
      </w:r>
    </w:p>
    <w:p w14:paraId="3246FA31"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67F908E2" w14:textId="77777777" w:rsidR="005D60D1" w:rsidRPr="00990165" w:rsidRDefault="005D60D1" w:rsidP="005D60D1">
      <w:pPr>
        <w:pStyle w:val="NO"/>
      </w:pPr>
      <w:r w:rsidRPr="00990165">
        <w:t>NOTE 2:</w:t>
      </w:r>
      <w:r w:rsidRPr="00990165">
        <w:tab/>
        <w:t>Procedure steps (B) are used by the procedure steps (E) in clause 5.3.2.1.</w:t>
      </w:r>
    </w:p>
    <w:p w14:paraId="57D6B332" w14:textId="77777777" w:rsidR="005D60D1" w:rsidRPr="00990165" w:rsidRDefault="005D60D1" w:rsidP="005D60D1">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62A570FC" w14:textId="77777777" w:rsidR="005D60D1" w:rsidRPr="00990165" w:rsidRDefault="005D60D1" w:rsidP="005D60D1">
      <w:pPr>
        <w:pStyle w:val="B1"/>
      </w:pPr>
      <w:r w:rsidRPr="00990165">
        <w:tab/>
        <w:t>For emergency attached UEs, MME initiated implicit detach procedures are based on an inactivity timeout specific to emergency.</w:t>
      </w:r>
    </w:p>
    <w:p w14:paraId="7FEC5BFE"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2992276B" w14:textId="77777777" w:rsidR="005D60D1" w:rsidRPr="00990165" w:rsidRDefault="005D60D1" w:rsidP="005D60D1">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TS</w:t>
      </w:r>
      <w:r>
        <w:t> </w:t>
      </w:r>
      <w:r w:rsidRPr="00990165">
        <w:t>23.682</w:t>
      </w:r>
      <w:r>
        <w:t> </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66FF0F5B" w14:textId="77777777" w:rsidR="005D60D1" w:rsidRPr="00990165" w:rsidRDefault="005D60D1" w:rsidP="005D60D1">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1FD0DF1" w14:textId="77777777" w:rsidR="005D60D1" w:rsidRPr="00990165" w:rsidRDefault="005D60D1" w:rsidP="005D60D1">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440CC85E" w14:textId="77777777" w:rsidR="005D60D1" w:rsidRPr="00990165" w:rsidRDefault="005D60D1" w:rsidP="005D60D1">
      <w:pPr>
        <w:pStyle w:val="B1"/>
      </w:pPr>
      <w:r w:rsidRPr="00990165">
        <w:t>4.</w:t>
      </w:r>
      <w:r w:rsidRPr="00990165">
        <w:tab/>
        <w:t>If ISR is activated, MME sends Detach Notification (Cause) message to the associated SGSN. The cause indicates whether it is a local or complete detach.</w:t>
      </w:r>
    </w:p>
    <w:p w14:paraId="396F949E" w14:textId="77777777" w:rsidR="005D60D1" w:rsidRPr="00990165" w:rsidRDefault="005D60D1" w:rsidP="005D60D1">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08A53C68" w14:textId="77777777" w:rsidR="005D60D1" w:rsidRPr="00990165" w:rsidRDefault="005D60D1" w:rsidP="005D60D1">
      <w:pPr>
        <w:pStyle w:val="B1"/>
      </w:pPr>
      <w:r w:rsidRPr="00990165">
        <w:t>6.</w:t>
      </w:r>
      <w:r w:rsidRPr="00990165">
        <w:tab/>
        <w:t>If ISR is activated, Serving GW deactivates ISR.</w:t>
      </w:r>
    </w:p>
    <w:p w14:paraId="460B0E70" w14:textId="77777777" w:rsidR="005D60D1" w:rsidRPr="00990165" w:rsidRDefault="005D60D1" w:rsidP="005D60D1">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135C26B" w14:textId="77777777" w:rsidR="005D60D1" w:rsidRPr="00990165" w:rsidRDefault="005D60D1" w:rsidP="005D60D1">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767053A4" w14:textId="77777777" w:rsidR="005D60D1" w:rsidRPr="00990165" w:rsidRDefault="005D60D1" w:rsidP="005D60D1">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E45B370" w14:textId="77777777" w:rsidR="005D60D1" w:rsidRPr="00990165" w:rsidRDefault="005D60D1" w:rsidP="005D60D1">
      <w:pPr>
        <w:pStyle w:val="B1"/>
      </w:pPr>
      <w:r w:rsidRPr="00990165">
        <w:t>8.</w:t>
      </w:r>
      <w:r w:rsidRPr="00990165">
        <w:tab/>
        <w:t>The PDN GW employs an IP</w:t>
      </w:r>
      <w:r w:rsidRPr="00990165">
        <w:noBreakHyphen/>
        <w:t>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6301A913" w14:textId="77777777" w:rsidR="005D60D1" w:rsidRPr="00990165" w:rsidRDefault="005D60D1" w:rsidP="005D60D1">
      <w:pPr>
        <w:pStyle w:val="B1"/>
      </w:pPr>
      <w:r w:rsidRPr="00990165">
        <w:t>9.</w:t>
      </w:r>
      <w:r w:rsidRPr="00990165">
        <w:tab/>
        <w:t>The Serving GW acknowledges with Delete Session Response (Cause</w:t>
      </w:r>
      <w:r>
        <w:t>, APN Rate Control Status</w:t>
      </w:r>
      <w:r w:rsidRPr="00990165">
        <w:t>) message.</w:t>
      </w:r>
    </w:p>
    <w:p w14:paraId="51C0327D" w14:textId="77777777" w:rsidR="005D60D1" w:rsidRPr="00990165" w:rsidRDefault="005D60D1" w:rsidP="005D60D1">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555DD786" w14:textId="77777777" w:rsidR="005D60D1" w:rsidRPr="00990165" w:rsidRDefault="005D60D1" w:rsidP="005D60D1">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0C222206" w14:textId="77777777" w:rsidR="005D60D1" w:rsidRDefault="005D60D1" w:rsidP="005D60D1">
      <w:pPr>
        <w:pStyle w:val="B1"/>
      </w:pPr>
      <w:r>
        <w:tab/>
        <w:t>If Dual Connectivity is active for the UE, the PSCell ID shall be included in the Uplink NAS Transport that carries the Detach Accept message.</w:t>
      </w:r>
    </w:p>
    <w:p w14:paraId="147FFAB4" w14:textId="77777777" w:rsidR="005D60D1" w:rsidRPr="00990165" w:rsidRDefault="005D60D1" w:rsidP="005D60D1">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CC1798D" w14:textId="77777777" w:rsidR="005D60D1" w:rsidRPr="00990165" w:rsidRDefault="005D60D1" w:rsidP="005D60D1">
      <w:pPr>
        <w:pStyle w:val="B1"/>
      </w:pPr>
      <w:r w:rsidRPr="00990165">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7560C580" w14:textId="77777777" w:rsidR="005D60D1" w:rsidRDefault="005D60D1" w:rsidP="005D60D1">
      <w:pPr>
        <w:pStyle w:val="NO"/>
      </w:pPr>
      <w:r>
        <w:t>NOTE 3:</w:t>
      </w:r>
      <w:r>
        <w:tab/>
        <w:t>In the "S1 Release Procedure", if Dual Connectivity was active at the time of the release, the eNodeB includes the PSCell ID.</w:t>
      </w:r>
    </w:p>
    <w:p w14:paraId="1C85B0F2" w14:textId="77777777" w:rsidR="005D60D1" w:rsidRPr="00990165" w:rsidRDefault="005D60D1" w:rsidP="005D60D1">
      <w:pPr>
        <w:pStyle w:val="Heading4"/>
      </w:pPr>
      <w:bookmarkStart w:id="1726" w:name="_Toc19114758"/>
      <w:bookmarkStart w:id="1727" w:name="_Toc27843484"/>
      <w:bookmarkStart w:id="1728" w:name="_Toc45174566"/>
      <w:bookmarkStart w:id="1729" w:name="_Toc51759590"/>
      <w:bookmarkStart w:id="1730" w:name="_Toc51761018"/>
      <w:bookmarkStart w:id="1731" w:name="_Toc51839780"/>
      <w:r w:rsidRPr="00990165">
        <w:t>5.3.8.3A</w:t>
      </w:r>
      <w:r w:rsidRPr="00990165">
        <w:tab/>
        <w:t>SGSN-initiated Detach procedure with ISR activated</w:t>
      </w:r>
      <w:bookmarkEnd w:id="1726"/>
      <w:bookmarkEnd w:id="1727"/>
      <w:bookmarkEnd w:id="1728"/>
      <w:bookmarkEnd w:id="1729"/>
      <w:bookmarkEnd w:id="1730"/>
      <w:bookmarkEnd w:id="1731"/>
    </w:p>
    <w:p w14:paraId="4FE1E7B0" w14:textId="77777777" w:rsidR="005D60D1" w:rsidRPr="00990165" w:rsidRDefault="005D60D1" w:rsidP="005D60D1">
      <w:pPr>
        <w:rPr>
          <w:lang w:eastAsia="ja-JP"/>
        </w:rPr>
      </w:pPr>
      <w:r w:rsidRPr="00990165">
        <w:rPr>
          <w:lang w:eastAsia="ja-JP"/>
        </w:rPr>
        <w:t>The SGSN-Initiated Detach procedure with ISR activated is illustrated in Figure 5.3.8.3A-1. Refer to clause 6.6.2.1 of TS</w:t>
      </w:r>
      <w:r>
        <w:rPr>
          <w:lang w:eastAsia="ja-JP"/>
        </w:rPr>
        <w:t> </w:t>
      </w:r>
      <w:r w:rsidRPr="00990165">
        <w:rPr>
          <w:lang w:eastAsia="ja-JP"/>
        </w:rPr>
        <w:t>23.060</w:t>
      </w:r>
      <w:r>
        <w:rPr>
          <w:lang w:eastAsia="ja-JP"/>
        </w:rPr>
        <w:t> </w:t>
      </w:r>
      <w:r w:rsidRPr="00990165">
        <w:rPr>
          <w:lang w:eastAsia="ja-JP"/>
        </w:rPr>
        <w:t>[7] for the SGSN-initiated Detach procedure when ISR is not activated.</w:t>
      </w:r>
    </w:p>
    <w:bookmarkStart w:id="1732" w:name="_MON_1334325391"/>
    <w:bookmarkEnd w:id="1732"/>
    <w:p w14:paraId="2882387C" w14:textId="77777777" w:rsidR="005D60D1" w:rsidRPr="00990165" w:rsidRDefault="005D60D1" w:rsidP="005D60D1">
      <w:pPr>
        <w:pStyle w:val="TH"/>
      </w:pPr>
      <w:r w:rsidRPr="00990165">
        <w:object w:dxaOrig="9164" w:dyaOrig="5144" w14:anchorId="7B97B86B">
          <v:shape id="_x0000_i1062" type="#_x0000_t75" style="width:459pt;height:257.25pt" o:ole="">
            <v:imagedata r:id="rId101" o:title=""/>
          </v:shape>
          <o:OLEObject Type="Embed" ProgID="Word.Picture.8" ShapeID="_x0000_i1062" DrawAspect="Content" ObjectID="_1724221864" r:id="rId102"/>
        </w:object>
      </w:r>
    </w:p>
    <w:p w14:paraId="26BDB5F4" w14:textId="77777777" w:rsidR="005D60D1" w:rsidRPr="00990165" w:rsidRDefault="005D60D1" w:rsidP="005D60D1">
      <w:pPr>
        <w:pStyle w:val="TF"/>
      </w:pPr>
      <w:r w:rsidRPr="00990165">
        <w:t>Figure 5.3.8.3A-1: SGSN-Initiated Detach Procedure with ISR activated</w:t>
      </w:r>
    </w:p>
    <w:p w14:paraId="56FA215D"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54DED0D0" w14:textId="77777777" w:rsidR="005D60D1" w:rsidRPr="00990165" w:rsidRDefault="005D60D1" w:rsidP="005D60D1">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02FDA836" w14:textId="77777777" w:rsidR="005D60D1" w:rsidRPr="00990165" w:rsidRDefault="005D60D1" w:rsidP="005D60D1">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582AE1A1" w14:textId="77777777" w:rsidR="005D60D1" w:rsidRPr="00990165" w:rsidRDefault="005D60D1" w:rsidP="005D60D1">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01EB84F" w14:textId="77777777" w:rsidR="005D60D1" w:rsidRPr="00990165" w:rsidRDefault="005D60D1" w:rsidP="005D60D1">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35915883" w14:textId="77777777" w:rsidR="005D60D1" w:rsidRPr="00990165" w:rsidRDefault="005D60D1" w:rsidP="005D60D1">
      <w:pPr>
        <w:pStyle w:val="B1"/>
      </w:pPr>
      <w:r w:rsidRPr="00990165">
        <w:t>4.</w:t>
      </w:r>
      <w:r w:rsidRPr="00990165">
        <w:tab/>
        <w:t>Because ISR is activated, the SGSN sends Detach Notification (Cause) message to the associated MME. The cause indicates whether it is a local or complete detach.</w:t>
      </w:r>
    </w:p>
    <w:p w14:paraId="23FD5AB5" w14:textId="77777777" w:rsidR="005D60D1" w:rsidRPr="00990165" w:rsidRDefault="005D60D1" w:rsidP="005D60D1">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498D8DB2" w14:textId="77777777" w:rsidR="005D60D1" w:rsidRPr="00990165" w:rsidRDefault="005D60D1" w:rsidP="005D60D1">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5681CB7E" w14:textId="77777777" w:rsidR="005D60D1" w:rsidRPr="00990165" w:rsidRDefault="005D60D1" w:rsidP="005D60D1">
      <w:pPr>
        <w:pStyle w:val="B1"/>
      </w:pPr>
      <w:r w:rsidRPr="00990165">
        <w:t>7.</w:t>
      </w:r>
      <w:r w:rsidRPr="00990165">
        <w:tab/>
        <w:t>The PDN GW acknowledges with Delete Session Response (Cause) message.</w:t>
      </w:r>
    </w:p>
    <w:p w14:paraId="4C6874D8" w14:textId="77777777" w:rsidR="005D60D1" w:rsidRPr="00990165" w:rsidRDefault="005D60D1" w:rsidP="005D60D1">
      <w:pPr>
        <w:pStyle w:val="B1"/>
      </w:pPr>
      <w:r w:rsidRPr="00990165">
        <w:t>8.</w:t>
      </w:r>
      <w:r w:rsidRPr="00990165">
        <w:tab/>
        <w:t>The PDN GW employs an IP 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to the PCRF as defined in TS</w:t>
      </w:r>
      <w:r>
        <w:t> </w:t>
      </w:r>
      <w:r w:rsidRPr="00990165">
        <w:t>23.203</w:t>
      </w:r>
      <w:r>
        <w:t> </w:t>
      </w:r>
      <w:r w:rsidRPr="00990165">
        <w:t>[6].</w:t>
      </w:r>
    </w:p>
    <w:p w14:paraId="5E5754AA" w14:textId="77777777" w:rsidR="005D60D1" w:rsidRPr="00990165" w:rsidRDefault="005D60D1" w:rsidP="005D60D1">
      <w:pPr>
        <w:pStyle w:val="B1"/>
      </w:pPr>
      <w:r w:rsidRPr="00990165">
        <w:t>9.</w:t>
      </w:r>
      <w:r w:rsidRPr="00990165">
        <w:tab/>
        <w:t>The Serving GW acknowledges with Delete Session Response (Cause) message.</w:t>
      </w:r>
    </w:p>
    <w:p w14:paraId="5757E190" w14:textId="77777777" w:rsidR="005D60D1" w:rsidRPr="00990165" w:rsidRDefault="005D60D1" w:rsidP="005D60D1">
      <w:pPr>
        <w:pStyle w:val="B1"/>
      </w:pPr>
      <w:r w:rsidRPr="00990165">
        <w:t>10.</w:t>
      </w:r>
      <w:r w:rsidRPr="00990165">
        <w:tab/>
        <w:t>The MME sends Detach Acknowledge message to the SGSN.</w:t>
      </w:r>
    </w:p>
    <w:p w14:paraId="6175290D" w14:textId="77777777" w:rsidR="005D60D1" w:rsidRPr="00990165" w:rsidRDefault="005D60D1" w:rsidP="005D60D1">
      <w:pPr>
        <w:pStyle w:val="B1"/>
      </w:pPr>
      <w:r w:rsidRPr="00990165">
        <w:t>11.</w:t>
      </w:r>
      <w:r w:rsidRPr="00990165">
        <w:tab/>
        <w:t>If the UE receives the Detach Request message from the SGSN in the step 1, the UE sends a Detach Accept message to the SGSN any time after step 1.</w:t>
      </w:r>
    </w:p>
    <w:p w14:paraId="66B4CC75" w14:textId="77777777" w:rsidR="005D60D1" w:rsidRPr="00990165" w:rsidRDefault="005D60D1" w:rsidP="005D60D1">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4114A48E" w14:textId="77777777" w:rsidR="005D60D1" w:rsidRPr="00990165" w:rsidRDefault="005D60D1" w:rsidP="005D60D1">
      <w:pPr>
        <w:pStyle w:val="B1"/>
      </w:pPr>
      <w:r w:rsidRPr="00990165">
        <w:t>12.</w:t>
      </w:r>
      <w:r w:rsidRPr="00990165">
        <w:tab/>
        <w:t>After receiving the Detach Accept message, if Detach Type did not request the UE to make a new attach, then the 3G SGSN releases the PS signalling connection.</w:t>
      </w:r>
    </w:p>
    <w:p w14:paraId="4FF9C5AF" w14:textId="77777777" w:rsidR="005D60D1" w:rsidRPr="00990165" w:rsidRDefault="005D60D1" w:rsidP="005D60D1">
      <w:pPr>
        <w:pStyle w:val="Heading4"/>
      </w:pPr>
      <w:bookmarkStart w:id="1733" w:name="_Toc19114759"/>
      <w:bookmarkStart w:id="1734" w:name="_Toc27843485"/>
      <w:bookmarkStart w:id="1735" w:name="_Toc45174567"/>
      <w:bookmarkStart w:id="1736" w:name="_Toc51759591"/>
      <w:bookmarkStart w:id="1737" w:name="_Toc51761019"/>
      <w:bookmarkStart w:id="1738" w:name="_Toc51839781"/>
      <w:r w:rsidRPr="00990165">
        <w:t>5.3.8.4</w:t>
      </w:r>
      <w:r w:rsidRPr="00990165">
        <w:tab/>
        <w:t>HSS-initiated Detach procedure</w:t>
      </w:r>
      <w:bookmarkEnd w:id="1733"/>
      <w:bookmarkEnd w:id="1734"/>
      <w:bookmarkEnd w:id="1735"/>
      <w:bookmarkEnd w:id="1736"/>
      <w:bookmarkEnd w:id="1737"/>
      <w:bookmarkEnd w:id="1738"/>
    </w:p>
    <w:p w14:paraId="3C21AC35" w14:textId="77777777" w:rsidR="005D60D1" w:rsidRPr="00990165" w:rsidRDefault="005D60D1" w:rsidP="005D60D1">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72D83ABA" w14:textId="77777777" w:rsidR="005D60D1" w:rsidRPr="00990165" w:rsidRDefault="005D60D1" w:rsidP="005D60D1">
      <w:r w:rsidRPr="00990165">
        <w:t>For UEs with emergency EPS bearers, the MME/SGSN shall not initiate detach procedure. Instead the MME/SGSN shall deactivate all the non emergency PDN connection.</w:t>
      </w:r>
    </w:p>
    <w:p w14:paraId="6C51EABA" w14:textId="77777777" w:rsidR="005D60D1" w:rsidRPr="00990165" w:rsidRDefault="005D60D1" w:rsidP="005D60D1">
      <w:r w:rsidRPr="00990165">
        <w:t>For subscription change, e.g. RAT restrictions to disallow one of the RATs, the Insert Subscription Data procedure shall be used towards the MME, and also towards the SGSN if both an MME and an SGSN are registered in the HSS.</w:t>
      </w:r>
    </w:p>
    <w:p w14:paraId="1DA6D6D6" w14:textId="77777777" w:rsidR="005D60D1" w:rsidRPr="00990165" w:rsidRDefault="005D60D1" w:rsidP="005D60D1">
      <w:r w:rsidRPr="00990165">
        <w:t>This procedure is not applied if a Cancel Location is sent to the MME or the SGSN with a cause other than Subscription Withdrawn.</w:t>
      </w:r>
    </w:p>
    <w:p w14:paraId="248C8D8F" w14:textId="77777777" w:rsidR="005D60D1" w:rsidRPr="00990165" w:rsidRDefault="005D60D1" w:rsidP="005D60D1">
      <w:r w:rsidRPr="00990165">
        <w:t>The HSS-Initiated Detach Procedure is illustrated in Figure 5.3.8.4-1.</w:t>
      </w:r>
    </w:p>
    <w:bookmarkStart w:id="1739" w:name="_MON_1424252588"/>
    <w:bookmarkEnd w:id="1739"/>
    <w:p w14:paraId="3F1F7B2B" w14:textId="77777777" w:rsidR="005D60D1" w:rsidRPr="00990165" w:rsidRDefault="005D60D1" w:rsidP="005D60D1">
      <w:pPr>
        <w:pStyle w:val="TH"/>
      </w:pPr>
      <w:r w:rsidRPr="00990165">
        <w:object w:dxaOrig="9150" w:dyaOrig="6125" w14:anchorId="068AD2D7">
          <v:shape id="_x0000_i1063" type="#_x0000_t75" style="width:457.5pt;height:306pt" o:ole="">
            <v:imagedata r:id="rId103" o:title=""/>
          </v:shape>
          <o:OLEObject Type="Embed" ProgID="Word.Picture.8" ShapeID="_x0000_i1063" DrawAspect="Content" ObjectID="_1724221865" r:id="rId104"/>
        </w:object>
      </w:r>
    </w:p>
    <w:p w14:paraId="35C500C1" w14:textId="77777777" w:rsidR="005D60D1" w:rsidRPr="00990165" w:rsidRDefault="005D60D1" w:rsidP="005D60D1">
      <w:pPr>
        <w:pStyle w:val="TF"/>
      </w:pPr>
      <w:r w:rsidRPr="00990165">
        <w:t>Figure 5.3.8.4-1: HSS-Initiated Detach Procedure</w:t>
      </w:r>
    </w:p>
    <w:p w14:paraId="61BAC7AD"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4, 5 and 6 concern GTP based S5/S8.</w:t>
      </w:r>
    </w:p>
    <w:p w14:paraId="558B1056" w14:textId="77777777" w:rsidR="005D60D1" w:rsidRPr="00990165" w:rsidRDefault="005D60D1" w:rsidP="005D60D1">
      <w:pPr>
        <w:pStyle w:val="NO"/>
      </w:pPr>
      <w:r w:rsidRPr="00990165">
        <w:t>NOTE 2:</w:t>
      </w:r>
      <w:r w:rsidRPr="00990165">
        <w:tab/>
        <w:t>Procedure steps (B) are used by the procedure steps (F) in clause 5.3.2.1.</w:t>
      </w:r>
    </w:p>
    <w:p w14:paraId="52FEA0F0" w14:textId="77777777" w:rsidR="005D60D1" w:rsidRPr="00990165" w:rsidRDefault="005D60D1" w:rsidP="005D60D1">
      <w:pPr>
        <w:pStyle w:val="NO"/>
      </w:pPr>
      <w:r w:rsidRPr="00990165">
        <w:t>NOTE 3:</w:t>
      </w:r>
      <w:r w:rsidRPr="00990165">
        <w:tab/>
        <w:t>The steps below apply for an S4-SGSN. For Gn/Gp SGSN, the procedure specified in clause 6.6.2.2. of TS</w:t>
      </w:r>
      <w:r>
        <w:t> </w:t>
      </w:r>
      <w:r w:rsidRPr="00990165">
        <w:t>23.060</w:t>
      </w:r>
      <w:r>
        <w:t> </w:t>
      </w:r>
      <w:r w:rsidRPr="00990165">
        <w:t>[7] applies for the SGSN.</w:t>
      </w:r>
    </w:p>
    <w:p w14:paraId="0D70EE08" w14:textId="77777777" w:rsidR="005D60D1" w:rsidRPr="00990165" w:rsidRDefault="005D60D1" w:rsidP="005D60D1">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40687063" w14:textId="77777777" w:rsidR="005D60D1" w:rsidRPr="00990165" w:rsidRDefault="005D60D1" w:rsidP="005D60D1">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01AC6ABF" w14:textId="77777777" w:rsidR="005D60D1" w:rsidRPr="00990165" w:rsidRDefault="005D60D1" w:rsidP="005D60D1">
      <w:pPr>
        <w:pStyle w:val="NO"/>
      </w:pPr>
      <w:r w:rsidRPr="00990165">
        <w:t>NOTE 4:</w:t>
      </w:r>
      <w:r w:rsidRPr="00990165">
        <w:tab/>
        <w:t>The UE will receive only one Detach Request message in the RAT where it currently camps on.</w:t>
      </w:r>
    </w:p>
    <w:p w14:paraId="4E87E0A0" w14:textId="77777777" w:rsidR="005D60D1" w:rsidRPr="00990165" w:rsidRDefault="005D60D1" w:rsidP="005D60D1">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TS</w:t>
      </w:r>
      <w:r>
        <w:t> </w:t>
      </w:r>
      <w:r w:rsidRPr="00990165">
        <w:t>23.682</w:t>
      </w:r>
      <w:r>
        <w:t> </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4DC13FA8" w14:textId="77777777" w:rsidR="005D60D1" w:rsidRPr="00990165" w:rsidRDefault="005D60D1" w:rsidP="005D60D1">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9B3DF3C" w14:textId="77777777" w:rsidR="005D60D1" w:rsidRPr="00990165" w:rsidRDefault="005D60D1" w:rsidP="005D60D1">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487B40C" w14:textId="77777777" w:rsidR="005D60D1" w:rsidRPr="00990165" w:rsidRDefault="005D60D1" w:rsidP="005D60D1">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7513137D" w14:textId="77777777" w:rsidR="005D60D1" w:rsidRPr="00990165" w:rsidRDefault="005D60D1" w:rsidP="005D60D1">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77DF8829" w14:textId="77777777" w:rsidR="005D60D1" w:rsidRPr="00990165" w:rsidRDefault="005D60D1" w:rsidP="005D60D1">
      <w:pPr>
        <w:pStyle w:val="B1"/>
      </w:pPr>
      <w:r w:rsidRPr="00990165">
        <w:t>6.</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the EPS bearer is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55778082" w14:textId="77777777" w:rsidR="005D60D1" w:rsidRPr="00990165" w:rsidRDefault="005D60D1" w:rsidP="005D60D1">
      <w:pPr>
        <w:pStyle w:val="B1"/>
      </w:pPr>
      <w:r w:rsidRPr="00990165">
        <w:t>7.</w:t>
      </w:r>
      <w:r w:rsidRPr="00990165">
        <w:tab/>
        <w:t>The Serving GW acknowledges with Delete Session Response (TEID</w:t>
      </w:r>
      <w:r>
        <w:t xml:space="preserve"> and, optionally, APN Rate Control Status</w:t>
      </w:r>
      <w:r w:rsidRPr="00990165">
        <w:t>) message.</w:t>
      </w:r>
    </w:p>
    <w:p w14:paraId="6489DF8E" w14:textId="77777777" w:rsidR="005D60D1" w:rsidRDefault="005D60D1" w:rsidP="005D60D1">
      <w:pPr>
        <w:pStyle w:val="B1"/>
      </w:pPr>
      <w:r>
        <w:tab/>
        <w:t>If received, the MME stores the APN Rate Control Status in the MM context.</w:t>
      </w:r>
    </w:p>
    <w:p w14:paraId="18522CBF" w14:textId="77777777" w:rsidR="005D60D1" w:rsidRPr="00990165" w:rsidRDefault="005D60D1" w:rsidP="005D60D1">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238B4CEB" w14:textId="77777777" w:rsidR="005D60D1" w:rsidRDefault="005D60D1" w:rsidP="005D60D1">
      <w:pPr>
        <w:pStyle w:val="B1"/>
      </w:pPr>
      <w:r>
        <w:tab/>
        <w:t>If Dual Connectivity is active for the UE, the PSCell ID shall be included in the Uplink NAS Transport that carries the Detach Accept message.</w:t>
      </w:r>
    </w:p>
    <w:p w14:paraId="32128952" w14:textId="77777777" w:rsidR="005D60D1" w:rsidRPr="00990165" w:rsidRDefault="005D60D1" w:rsidP="005D60D1">
      <w:pPr>
        <w:pStyle w:val="B1"/>
      </w:pPr>
      <w:r w:rsidRPr="00990165">
        <w:t>9.</w:t>
      </w:r>
      <w:r w:rsidRPr="00990165">
        <w:tab/>
        <w:t>Void.</w:t>
      </w:r>
    </w:p>
    <w:p w14:paraId="0C2AE03D" w14:textId="77777777" w:rsidR="005D60D1" w:rsidRPr="00990165" w:rsidRDefault="005D60D1" w:rsidP="005D60D1">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63E948A5" w14:textId="77777777" w:rsidR="005D60D1" w:rsidRPr="00990165" w:rsidRDefault="005D60D1" w:rsidP="005D60D1">
      <w:pPr>
        <w:pStyle w:val="B1"/>
      </w:pPr>
      <w:r w:rsidRPr="00990165">
        <w:t>10b.</w:t>
      </w:r>
      <w:r w:rsidRPr="00990165">
        <w:tab/>
        <w:t>After receiving the Detach Accept message, if Detach Type did not request the UE to make a new attach, then the 3G SGSN releases the PS signalling connection.</w:t>
      </w:r>
    </w:p>
    <w:p w14:paraId="0794BC89" w14:textId="77777777" w:rsidR="005D60D1" w:rsidRDefault="005D60D1" w:rsidP="005D60D1">
      <w:pPr>
        <w:pStyle w:val="NO"/>
      </w:pPr>
      <w:r>
        <w:t>NOTE 5:</w:t>
      </w:r>
      <w:r>
        <w:tab/>
        <w:t>In the "S1 Release Procedure", if Dual Connectivity was active at the time of the release, the eNodeB includes the PSCell ID.</w:t>
      </w:r>
    </w:p>
    <w:p w14:paraId="70117808" w14:textId="77777777" w:rsidR="005D60D1" w:rsidRPr="00990165" w:rsidRDefault="005D60D1" w:rsidP="005D60D1">
      <w:pPr>
        <w:pStyle w:val="Heading3"/>
        <w:rPr>
          <w:rFonts w:eastAsia="SimSun"/>
        </w:rPr>
      </w:pPr>
      <w:bookmarkStart w:id="1740" w:name="_Toc19114760"/>
      <w:bookmarkStart w:id="1741" w:name="_Toc27843486"/>
      <w:bookmarkStart w:id="1742" w:name="_Toc45174568"/>
      <w:bookmarkStart w:id="1743" w:name="_Toc51759592"/>
      <w:bookmarkStart w:id="1744" w:name="_Toc51761020"/>
      <w:bookmarkStart w:id="1745" w:name="_Toc51839782"/>
      <w:r w:rsidRPr="00990165">
        <w:t>5.3.</w:t>
      </w:r>
      <w:r w:rsidRPr="00990165">
        <w:rPr>
          <w:rFonts w:eastAsia="SimSun"/>
        </w:rPr>
        <w:t>9</w:t>
      </w:r>
      <w:r w:rsidRPr="00990165">
        <w:tab/>
        <w:t xml:space="preserve">HSS </w:t>
      </w:r>
      <w:r w:rsidRPr="00990165">
        <w:rPr>
          <w:rFonts w:eastAsia="SimSun"/>
        </w:rPr>
        <w:t>User Profile management function procedure</w:t>
      </w:r>
      <w:bookmarkEnd w:id="1740"/>
      <w:bookmarkEnd w:id="1741"/>
      <w:bookmarkEnd w:id="1742"/>
      <w:bookmarkEnd w:id="1743"/>
      <w:bookmarkEnd w:id="1744"/>
      <w:bookmarkEnd w:id="1745"/>
    </w:p>
    <w:p w14:paraId="6936C7CF" w14:textId="77777777" w:rsidR="005D60D1" w:rsidRPr="00990165" w:rsidRDefault="005D60D1" w:rsidP="005D60D1">
      <w:pPr>
        <w:pStyle w:val="Heading4"/>
        <w:rPr>
          <w:rFonts w:eastAsia="SimSun"/>
        </w:rPr>
      </w:pPr>
      <w:bookmarkStart w:id="1746" w:name="_Toc19114761"/>
      <w:bookmarkStart w:id="1747" w:name="_Toc27843487"/>
      <w:bookmarkStart w:id="1748" w:name="_Toc45174569"/>
      <w:bookmarkStart w:id="1749" w:name="_Toc51759593"/>
      <w:bookmarkStart w:id="1750" w:name="_Toc51761021"/>
      <w:bookmarkStart w:id="1751" w:name="_Toc51839783"/>
      <w:r w:rsidRPr="00990165">
        <w:rPr>
          <w:rFonts w:eastAsia="SimSun"/>
          <w:lang w:eastAsia="zh-CN"/>
        </w:rPr>
        <w:t>5.3.9.1</w:t>
      </w:r>
      <w:r w:rsidRPr="00990165">
        <w:rPr>
          <w:rFonts w:eastAsia="SimSun"/>
          <w:lang w:eastAsia="zh-CN"/>
        </w:rPr>
        <w:tab/>
        <w:t>General</w:t>
      </w:r>
      <w:bookmarkEnd w:id="1746"/>
      <w:bookmarkEnd w:id="1747"/>
      <w:bookmarkEnd w:id="1748"/>
      <w:bookmarkEnd w:id="1749"/>
      <w:bookmarkEnd w:id="1750"/>
      <w:bookmarkEnd w:id="1751"/>
    </w:p>
    <w:p w14:paraId="759C489B" w14:textId="77777777" w:rsidR="005D60D1" w:rsidRPr="00990165" w:rsidRDefault="005D60D1" w:rsidP="005D60D1">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079A5E8B" w14:textId="77777777" w:rsidR="005D60D1" w:rsidRPr="00990165" w:rsidRDefault="005D60D1" w:rsidP="005D60D1">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4829B444" w14:textId="77777777" w:rsidR="005D60D1" w:rsidRPr="00990165" w:rsidRDefault="005D60D1" w:rsidP="005D60D1">
      <w:pPr>
        <w:pStyle w:val="Heading4"/>
        <w:rPr>
          <w:rFonts w:eastAsia="SimSun"/>
        </w:rPr>
      </w:pPr>
      <w:bookmarkStart w:id="1752" w:name="_Toc19114762"/>
      <w:bookmarkStart w:id="1753" w:name="_Toc27843488"/>
      <w:bookmarkStart w:id="1754" w:name="_Toc45174570"/>
      <w:bookmarkStart w:id="1755" w:name="_Toc51759594"/>
      <w:bookmarkStart w:id="1756" w:name="_Toc51761022"/>
      <w:bookmarkStart w:id="1757" w:name="_Toc51839784"/>
      <w:r w:rsidRPr="00990165">
        <w:t>5.3.9.2</w:t>
      </w:r>
      <w:r w:rsidRPr="00990165">
        <w:rPr>
          <w:rFonts w:eastAsia="SimSun"/>
          <w:lang w:eastAsia="zh-CN"/>
        </w:rPr>
        <w:tab/>
        <w:t>Insert Subscriber Data procedure</w:t>
      </w:r>
      <w:bookmarkEnd w:id="1752"/>
      <w:bookmarkEnd w:id="1753"/>
      <w:bookmarkEnd w:id="1754"/>
      <w:bookmarkEnd w:id="1755"/>
      <w:bookmarkEnd w:id="1756"/>
      <w:bookmarkEnd w:id="1757"/>
    </w:p>
    <w:p w14:paraId="02F57045" w14:textId="77777777" w:rsidR="005D60D1" w:rsidRPr="00990165" w:rsidRDefault="005D60D1" w:rsidP="005D60D1">
      <w:pPr>
        <w:rPr>
          <w:rFonts w:eastAsia="SimSun"/>
        </w:rPr>
      </w:pPr>
      <w:r w:rsidRPr="00990165">
        <w:rPr>
          <w:rFonts w:eastAsia="SimSun"/>
        </w:rPr>
        <w:t>The Insert Subscriber Data procedure is illustrated in Figure 5.3.9.2-1.</w:t>
      </w:r>
    </w:p>
    <w:bookmarkStart w:id="1758" w:name="_MON_1288025244"/>
    <w:bookmarkEnd w:id="1758"/>
    <w:bookmarkStart w:id="1759" w:name="_MON_1288025009"/>
    <w:bookmarkEnd w:id="1759"/>
    <w:p w14:paraId="1CE0B932" w14:textId="77777777" w:rsidR="005D60D1" w:rsidRPr="00990165" w:rsidRDefault="005D60D1" w:rsidP="005D60D1">
      <w:pPr>
        <w:pStyle w:val="TH"/>
      </w:pPr>
      <w:r w:rsidRPr="00990165">
        <w:object w:dxaOrig="3509" w:dyaOrig="1814" w14:anchorId="16C74039">
          <v:shape id="_x0000_i1064" type="#_x0000_t75" style="width:175.5pt;height:90.75pt" o:ole="">
            <v:imagedata r:id="rId105" o:title=""/>
          </v:shape>
          <o:OLEObject Type="Embed" ProgID="Word.Picture.8" ShapeID="_x0000_i1064" DrawAspect="Content" ObjectID="_1724221866" r:id="rId106"/>
        </w:object>
      </w:r>
    </w:p>
    <w:p w14:paraId="742D7A7F" w14:textId="77777777" w:rsidR="005D60D1" w:rsidRPr="00990165" w:rsidRDefault="005D60D1" w:rsidP="005D60D1">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0FC147FC" w14:textId="77777777" w:rsidR="005D60D1" w:rsidRPr="00990165" w:rsidRDefault="005D60D1" w:rsidP="005D60D1">
      <w:pPr>
        <w:pStyle w:val="B1"/>
      </w:pPr>
      <w:r w:rsidRPr="00990165">
        <w:t>1.</w:t>
      </w:r>
      <w:r w:rsidRPr="00990165">
        <w:tab/>
        <w:t>The HSS sends an Insert Subscriber Data (IMSI, Subscription Data) message to the MME.</w:t>
      </w:r>
    </w:p>
    <w:p w14:paraId="04F34D1E" w14:textId="77777777" w:rsidR="005D60D1" w:rsidRPr="00990165" w:rsidRDefault="005D60D1" w:rsidP="005D60D1">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04E21EB7" w14:textId="77777777" w:rsidR="005D60D1" w:rsidRPr="00990165" w:rsidRDefault="005D60D1" w:rsidP="005D60D1">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5013">
        <w:t xml:space="preserve"> RAT specific</w:t>
      </w:r>
      <w:r>
        <w:t xml:space="preserve"> Subscribed Paging Time Window that is different from the one stored in the MME MM context, the MME updates </w:t>
      </w:r>
      <w:r w:rsidRPr="00D05013">
        <w:t xml:space="preserve">RAT specific </w:t>
      </w:r>
      <w:r>
        <w:t>Subscribed Paging Time Window parameter in the MME MM context to the value received from the HSS.</w:t>
      </w:r>
    </w:p>
    <w:p w14:paraId="71C10966" w14:textId="77777777" w:rsidR="005D60D1" w:rsidRPr="00990165" w:rsidRDefault="005D60D1" w:rsidP="005D60D1">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159293BB" w14:textId="77777777" w:rsidR="005D60D1" w:rsidRDefault="005D60D1" w:rsidP="005D60D1">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33A2235" w14:textId="77777777" w:rsidR="005D60D1" w:rsidRPr="00990165" w:rsidRDefault="005D60D1" w:rsidP="005D60D1">
      <w:pPr>
        <w:pStyle w:val="Heading4"/>
      </w:pPr>
      <w:bookmarkStart w:id="1760" w:name="_Toc19114763"/>
      <w:bookmarkStart w:id="1761" w:name="_Toc27843489"/>
      <w:bookmarkStart w:id="1762" w:name="_Toc45174571"/>
      <w:bookmarkStart w:id="1763" w:name="_Toc51759595"/>
      <w:bookmarkStart w:id="1764" w:name="_Toc51761023"/>
      <w:bookmarkStart w:id="1765" w:name="_Toc51839785"/>
      <w:r w:rsidRPr="00990165">
        <w:t>5.3.9.3</w:t>
      </w:r>
      <w:r w:rsidRPr="00990165">
        <w:tab/>
        <w:t>Purge function</w:t>
      </w:r>
      <w:bookmarkEnd w:id="1760"/>
      <w:bookmarkEnd w:id="1761"/>
      <w:bookmarkEnd w:id="1762"/>
      <w:bookmarkEnd w:id="1763"/>
      <w:bookmarkEnd w:id="1764"/>
      <w:bookmarkEnd w:id="1765"/>
    </w:p>
    <w:p w14:paraId="583F2AB6" w14:textId="77777777" w:rsidR="005D60D1" w:rsidRPr="00990165" w:rsidRDefault="005D60D1" w:rsidP="005D60D1">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0A5671B2" w14:textId="333DB40C" w:rsidR="005D60D1" w:rsidRPr="00990165" w:rsidRDefault="00F24D57" w:rsidP="005D60D1">
      <w:pPr>
        <w:pStyle w:val="TH"/>
      </w:pPr>
      <w:r w:rsidRPr="007E0DD4">
        <w:rPr>
          <w:noProof/>
        </w:rPr>
        <w:drawing>
          <wp:inline distT="0" distB="0" distL="0" distR="0" wp14:anchorId="74F7946F" wp14:editId="46472AB1">
            <wp:extent cx="3295650" cy="1266825"/>
            <wp:effectExtent l="0" t="0" r="0" b="0"/>
            <wp:docPr id="14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31546A85" w14:textId="77777777" w:rsidR="005D60D1" w:rsidRPr="00990165" w:rsidRDefault="005D60D1" w:rsidP="005D60D1">
      <w:pPr>
        <w:pStyle w:val="TF"/>
      </w:pPr>
      <w:r w:rsidRPr="00990165">
        <w:t>Figure 5.3.9.3-1: Purge Procedure</w:t>
      </w:r>
    </w:p>
    <w:p w14:paraId="0E873448" w14:textId="77777777" w:rsidR="005D60D1" w:rsidRPr="00990165" w:rsidRDefault="005D60D1" w:rsidP="005D60D1">
      <w:pPr>
        <w:pStyle w:val="B1"/>
      </w:pPr>
      <w:r w:rsidRPr="00990165">
        <w:t>1.</w:t>
      </w:r>
      <w:r w:rsidRPr="00990165">
        <w:tab/>
        <w:t>After deleting the Subscription data and MM contexts of a detached UE, the MME sends Purge UE (IMSI) message to the HSS.</w:t>
      </w:r>
    </w:p>
    <w:p w14:paraId="73ED57F7" w14:textId="77777777" w:rsidR="005D60D1" w:rsidRPr="00990165" w:rsidRDefault="005D60D1" w:rsidP="005D60D1">
      <w:pPr>
        <w:pStyle w:val="B1"/>
      </w:pPr>
      <w:r w:rsidRPr="00990165">
        <w:t>2.</w:t>
      </w:r>
      <w:r w:rsidRPr="00990165">
        <w:tab/>
        <w:t>The HSS sets the UE Purged for E-UTRAN flag and acknowledges with a Purge UE Ack message.</w:t>
      </w:r>
    </w:p>
    <w:p w14:paraId="73548634" w14:textId="77777777" w:rsidR="005D60D1" w:rsidRPr="00990165" w:rsidRDefault="005D60D1" w:rsidP="005D60D1">
      <w:pPr>
        <w:pStyle w:val="Heading3"/>
      </w:pPr>
      <w:bookmarkStart w:id="1766" w:name="_Toc19114764"/>
      <w:bookmarkStart w:id="1767" w:name="_Toc27843490"/>
      <w:bookmarkStart w:id="1768" w:name="_Toc45174572"/>
      <w:bookmarkStart w:id="1769" w:name="_Toc51759596"/>
      <w:bookmarkStart w:id="1770" w:name="_Toc51761024"/>
      <w:bookmarkStart w:id="1771" w:name="_Toc51839786"/>
      <w:r w:rsidRPr="00990165">
        <w:t>5.3.10</w:t>
      </w:r>
      <w:r w:rsidRPr="00990165">
        <w:tab/>
        <w:t>Security Function</w:t>
      </w:r>
      <w:bookmarkEnd w:id="1766"/>
      <w:bookmarkEnd w:id="1767"/>
      <w:bookmarkEnd w:id="1768"/>
      <w:bookmarkEnd w:id="1769"/>
      <w:bookmarkEnd w:id="1770"/>
      <w:bookmarkEnd w:id="1771"/>
    </w:p>
    <w:p w14:paraId="0CAD7341" w14:textId="77777777" w:rsidR="005D60D1" w:rsidRPr="00990165" w:rsidRDefault="005D60D1" w:rsidP="005D60D1">
      <w:pPr>
        <w:pStyle w:val="Heading4"/>
      </w:pPr>
      <w:bookmarkStart w:id="1772" w:name="_Toc19114765"/>
      <w:bookmarkStart w:id="1773" w:name="_Toc27843491"/>
      <w:bookmarkStart w:id="1774" w:name="_Toc45174573"/>
      <w:bookmarkStart w:id="1775" w:name="_Toc51759597"/>
      <w:bookmarkStart w:id="1776" w:name="_Toc51761025"/>
      <w:bookmarkStart w:id="1777" w:name="_Toc51839787"/>
      <w:r w:rsidRPr="00990165">
        <w:t>5.3.10.1</w:t>
      </w:r>
      <w:r w:rsidRPr="00990165">
        <w:tab/>
        <w:t>General</w:t>
      </w:r>
      <w:bookmarkEnd w:id="1772"/>
      <w:bookmarkEnd w:id="1773"/>
      <w:bookmarkEnd w:id="1774"/>
      <w:bookmarkEnd w:id="1775"/>
      <w:bookmarkEnd w:id="1776"/>
      <w:bookmarkEnd w:id="1777"/>
    </w:p>
    <w:p w14:paraId="752B298D" w14:textId="77777777" w:rsidR="005D60D1" w:rsidRPr="00990165" w:rsidRDefault="005D60D1" w:rsidP="005D60D1">
      <w:pPr>
        <w:rPr>
          <w:lang w:eastAsia="ja-JP"/>
        </w:rPr>
      </w:pPr>
      <w:r w:rsidRPr="00990165">
        <w:rPr>
          <w:lang w:eastAsia="ja-JP"/>
        </w:rPr>
        <w:t>The security functions include:</w:t>
      </w:r>
    </w:p>
    <w:p w14:paraId="13E5F51F" w14:textId="77777777" w:rsidR="005D60D1" w:rsidRPr="00990165" w:rsidRDefault="005D60D1" w:rsidP="005D60D1">
      <w:pPr>
        <w:pStyle w:val="B1"/>
      </w:pPr>
      <w:r w:rsidRPr="00990165">
        <w:t>-</w:t>
      </w:r>
      <w:r w:rsidRPr="00990165">
        <w:tab/>
        <w:t>Guards against unauthorised EPS service usage (authentication of the UE by the network and service request validation).</w:t>
      </w:r>
    </w:p>
    <w:p w14:paraId="77F95324" w14:textId="77777777" w:rsidR="005D60D1" w:rsidRPr="00990165" w:rsidRDefault="005D60D1" w:rsidP="005D60D1">
      <w:pPr>
        <w:pStyle w:val="B1"/>
      </w:pPr>
      <w:r w:rsidRPr="00990165">
        <w:t>-</w:t>
      </w:r>
      <w:r w:rsidRPr="00990165">
        <w:tab/>
        <w:t>Provision of user identity confidentiality (temporary identification and ciphering).</w:t>
      </w:r>
    </w:p>
    <w:p w14:paraId="32F784B7" w14:textId="77777777" w:rsidR="005D60D1" w:rsidRPr="00990165" w:rsidRDefault="005D60D1" w:rsidP="005D60D1">
      <w:pPr>
        <w:pStyle w:val="B1"/>
      </w:pPr>
      <w:r w:rsidRPr="00990165">
        <w:t>-</w:t>
      </w:r>
      <w:r w:rsidRPr="00990165">
        <w:tab/>
        <w:t>Provision of user data and signalling confidentiality (ciphering).</w:t>
      </w:r>
    </w:p>
    <w:p w14:paraId="5CAB250A" w14:textId="77777777" w:rsidR="005D60D1" w:rsidRPr="00990165" w:rsidRDefault="005D60D1" w:rsidP="005D60D1">
      <w:pPr>
        <w:pStyle w:val="B1"/>
      </w:pPr>
      <w:r w:rsidRPr="00990165">
        <w:t>-</w:t>
      </w:r>
      <w:r w:rsidRPr="00990165">
        <w:tab/>
        <w:t>Provision of origin authentication of signalling data (integrity protection).</w:t>
      </w:r>
    </w:p>
    <w:p w14:paraId="2CB8D231" w14:textId="77777777" w:rsidR="005D60D1" w:rsidRPr="00990165" w:rsidRDefault="005D60D1" w:rsidP="005D60D1">
      <w:pPr>
        <w:pStyle w:val="B1"/>
      </w:pPr>
      <w:r w:rsidRPr="00990165">
        <w:t>-</w:t>
      </w:r>
      <w:r w:rsidRPr="00990165">
        <w:tab/>
        <w:t>Authentication of the network by the UE.</w:t>
      </w:r>
    </w:p>
    <w:p w14:paraId="4964684F" w14:textId="77777777" w:rsidR="005D60D1" w:rsidRPr="00990165" w:rsidRDefault="005D60D1" w:rsidP="005D60D1">
      <w:r w:rsidRPr="00990165">
        <w:t>Security-related network functions for EPS are described in TS</w:t>
      </w:r>
      <w:r>
        <w:t> </w:t>
      </w:r>
      <w:r w:rsidRPr="00990165">
        <w:t>33.401</w:t>
      </w:r>
      <w:r>
        <w:t> </w:t>
      </w:r>
      <w:r w:rsidRPr="00990165">
        <w:t>[41].</w:t>
      </w:r>
    </w:p>
    <w:p w14:paraId="2C02759E" w14:textId="77777777" w:rsidR="005D60D1" w:rsidRPr="00990165" w:rsidRDefault="005D60D1" w:rsidP="005D60D1">
      <w:pPr>
        <w:pStyle w:val="Heading4"/>
      </w:pPr>
      <w:bookmarkStart w:id="1778" w:name="_Toc19114766"/>
      <w:bookmarkStart w:id="1779" w:name="_Toc27843492"/>
      <w:bookmarkStart w:id="1780" w:name="_Toc45174574"/>
      <w:bookmarkStart w:id="1781" w:name="_Toc51759598"/>
      <w:bookmarkStart w:id="1782" w:name="_Toc51761026"/>
      <w:bookmarkStart w:id="1783" w:name="_Toc51839788"/>
      <w:r w:rsidRPr="00990165">
        <w:t>5.3.10.2</w:t>
      </w:r>
      <w:r w:rsidRPr="00990165">
        <w:tab/>
        <w:t>Authentication and Key Agreement</w:t>
      </w:r>
      <w:bookmarkEnd w:id="1778"/>
      <w:bookmarkEnd w:id="1779"/>
      <w:bookmarkEnd w:id="1780"/>
      <w:bookmarkEnd w:id="1781"/>
      <w:bookmarkEnd w:id="1782"/>
      <w:bookmarkEnd w:id="1783"/>
    </w:p>
    <w:p w14:paraId="7566FCD8" w14:textId="77777777" w:rsidR="005D60D1" w:rsidRPr="00990165" w:rsidRDefault="005D60D1" w:rsidP="005D60D1">
      <w:pPr>
        <w:rPr>
          <w:lang w:eastAsia="ja-JP"/>
        </w:rPr>
      </w:pPr>
      <w:r w:rsidRPr="00990165">
        <w:rPr>
          <w:lang w:eastAsia="ja-JP"/>
        </w:rPr>
        <w:t>EPS AKA is the authentication and key agreement procedure that shall be used over E-UTRAN, between the UE and MME. EPS AKA is specified in TS</w:t>
      </w:r>
      <w:r>
        <w:rPr>
          <w:lang w:eastAsia="ja-JP"/>
        </w:rPr>
        <w:t> </w:t>
      </w:r>
      <w:r w:rsidRPr="00990165">
        <w:rPr>
          <w:lang w:eastAsia="ja-JP"/>
        </w:rPr>
        <w:t>33.401</w:t>
      </w:r>
      <w:r>
        <w:rPr>
          <w:lang w:eastAsia="ja-JP"/>
        </w:rPr>
        <w:t> </w:t>
      </w:r>
      <w:r w:rsidRPr="00990165">
        <w:rPr>
          <w:lang w:eastAsia="ja-JP"/>
        </w:rPr>
        <w:t>[41].</w:t>
      </w:r>
    </w:p>
    <w:p w14:paraId="0AFEF17E" w14:textId="77777777" w:rsidR="005D60D1" w:rsidRPr="00990165" w:rsidRDefault="005D60D1" w:rsidP="005D60D1">
      <w:pPr>
        <w:pStyle w:val="Heading4"/>
      </w:pPr>
      <w:bookmarkStart w:id="1784" w:name="_Toc19114767"/>
      <w:bookmarkStart w:id="1785" w:name="_Toc27843493"/>
      <w:bookmarkStart w:id="1786" w:name="_Toc45174575"/>
      <w:bookmarkStart w:id="1787" w:name="_Toc51759599"/>
      <w:bookmarkStart w:id="1788" w:name="_Toc51761027"/>
      <w:bookmarkStart w:id="1789" w:name="_Toc51839789"/>
      <w:r w:rsidRPr="00990165">
        <w:t>5.3.10.3</w:t>
      </w:r>
      <w:r w:rsidRPr="00990165">
        <w:tab/>
        <w:t>User Identity Confidentiality</w:t>
      </w:r>
      <w:bookmarkEnd w:id="1784"/>
      <w:bookmarkEnd w:id="1785"/>
      <w:bookmarkEnd w:id="1786"/>
      <w:bookmarkEnd w:id="1787"/>
      <w:bookmarkEnd w:id="1788"/>
      <w:bookmarkEnd w:id="1789"/>
    </w:p>
    <w:p w14:paraId="71832E89" w14:textId="77777777" w:rsidR="005D60D1" w:rsidRPr="00990165" w:rsidRDefault="005D60D1" w:rsidP="005D60D1">
      <w:pPr>
        <w:rPr>
          <w:lang w:eastAsia="ja-JP"/>
        </w:rPr>
      </w:pPr>
      <w:r w:rsidRPr="00990165">
        <w:rPr>
          <w:lang w:eastAsia="ja-JP"/>
        </w:rPr>
        <w:t>An M-TMSI identifies a user between the UE and the MME. The relationship between M-TMSI and IMSI is known only in the UE and in the MME.</w:t>
      </w:r>
    </w:p>
    <w:p w14:paraId="509D2DB6" w14:textId="77777777" w:rsidR="005D60D1" w:rsidRPr="00990165" w:rsidRDefault="005D60D1" w:rsidP="005D60D1">
      <w:pPr>
        <w:pStyle w:val="Heading4"/>
      </w:pPr>
      <w:bookmarkStart w:id="1790" w:name="_Toc19114768"/>
      <w:bookmarkStart w:id="1791" w:name="_Toc27843494"/>
      <w:bookmarkStart w:id="1792" w:name="_Toc45174576"/>
      <w:bookmarkStart w:id="1793" w:name="_Toc51759600"/>
      <w:bookmarkStart w:id="1794" w:name="_Toc51761028"/>
      <w:bookmarkStart w:id="1795" w:name="_Toc51839790"/>
      <w:r w:rsidRPr="00990165">
        <w:t>5.3.10.4</w:t>
      </w:r>
      <w:r w:rsidRPr="00990165">
        <w:tab/>
        <w:t>User Data and Signalling Confidentiality</w:t>
      </w:r>
      <w:bookmarkEnd w:id="1790"/>
      <w:bookmarkEnd w:id="1791"/>
      <w:bookmarkEnd w:id="1792"/>
      <w:bookmarkEnd w:id="1793"/>
      <w:bookmarkEnd w:id="1794"/>
      <w:bookmarkEnd w:id="1795"/>
    </w:p>
    <w:p w14:paraId="38EF8758" w14:textId="77777777" w:rsidR="005D60D1" w:rsidRPr="00990165" w:rsidRDefault="005D60D1" w:rsidP="005D60D1">
      <w:pPr>
        <w:rPr>
          <w:lang w:eastAsia="ja-JP"/>
        </w:rPr>
      </w:pPr>
      <w:r w:rsidRPr="00990165">
        <w:rPr>
          <w:lang w:eastAsia="ja-JP"/>
        </w:rPr>
        <w:t>There are two different levels of the security associations between the UE and the network.</w:t>
      </w:r>
    </w:p>
    <w:p w14:paraId="582807D8" w14:textId="77777777" w:rsidR="005D60D1" w:rsidRPr="00990165" w:rsidRDefault="005D60D1" w:rsidP="005D60D1">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12C1D13F" w14:textId="77777777" w:rsidR="005D60D1" w:rsidRPr="00990165" w:rsidRDefault="005D60D1" w:rsidP="005D60D1">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30852751" w14:textId="77777777" w:rsidR="005D60D1" w:rsidRPr="00990165" w:rsidRDefault="005D60D1" w:rsidP="005D60D1">
      <w:pPr>
        <w:pStyle w:val="Heading5"/>
      </w:pPr>
      <w:bookmarkStart w:id="1796" w:name="_Toc19114769"/>
      <w:bookmarkStart w:id="1797" w:name="_Toc27843495"/>
      <w:bookmarkStart w:id="1798" w:name="_Toc45174577"/>
      <w:bookmarkStart w:id="1799" w:name="_Toc51759601"/>
      <w:bookmarkStart w:id="1800" w:name="_Toc51761029"/>
      <w:bookmarkStart w:id="1801" w:name="_Toc51839791"/>
      <w:r w:rsidRPr="00990165">
        <w:t>5.3.10.4.1</w:t>
      </w:r>
      <w:r w:rsidRPr="00990165">
        <w:tab/>
        <w:t>AS security mode command procedure</w:t>
      </w:r>
      <w:bookmarkEnd w:id="1796"/>
      <w:bookmarkEnd w:id="1797"/>
      <w:bookmarkEnd w:id="1798"/>
      <w:bookmarkEnd w:id="1799"/>
      <w:bookmarkEnd w:id="1800"/>
      <w:bookmarkEnd w:id="1801"/>
    </w:p>
    <w:p w14:paraId="7F422890" w14:textId="77777777" w:rsidR="005D60D1" w:rsidRPr="00990165" w:rsidRDefault="005D60D1" w:rsidP="005D60D1">
      <w:pPr>
        <w:rPr>
          <w:lang w:eastAsia="ja-JP"/>
        </w:rPr>
      </w:pPr>
      <w:r w:rsidRPr="00990165">
        <w:rPr>
          <w:lang w:eastAsia="ja-JP"/>
        </w:rPr>
        <w:t>The MME triggers the RRC level AS security mode command procedure by sending the needed security parameters to the eNodeB. This enables ciphering of the UP traffic and ciphering and integrity protection of the RRC signalling as described in TS</w:t>
      </w:r>
      <w:r>
        <w:rPr>
          <w:lang w:eastAsia="ja-JP"/>
        </w:rPr>
        <w:t> </w:t>
      </w:r>
      <w:r w:rsidRPr="00990165">
        <w:rPr>
          <w:lang w:eastAsia="ja-JP"/>
        </w:rPr>
        <w:t>33.401</w:t>
      </w:r>
      <w:r>
        <w:rPr>
          <w:lang w:eastAsia="ja-JP"/>
        </w:rPr>
        <w:t> </w:t>
      </w:r>
      <w:r w:rsidRPr="00990165">
        <w:rPr>
          <w:lang w:eastAsia="ja-JP"/>
        </w:rPr>
        <w:t>[41].</w:t>
      </w:r>
    </w:p>
    <w:p w14:paraId="281B09DC" w14:textId="77777777" w:rsidR="005D60D1" w:rsidRPr="00990165" w:rsidRDefault="005D60D1" w:rsidP="005D60D1">
      <w:pPr>
        <w:pStyle w:val="Heading5"/>
      </w:pPr>
      <w:bookmarkStart w:id="1802" w:name="_Toc19114770"/>
      <w:bookmarkStart w:id="1803" w:name="_Toc27843496"/>
      <w:bookmarkStart w:id="1804" w:name="_Toc45174578"/>
      <w:bookmarkStart w:id="1805" w:name="_Toc51759602"/>
      <w:bookmarkStart w:id="1806" w:name="_Toc51761030"/>
      <w:bookmarkStart w:id="1807" w:name="_Toc51839792"/>
      <w:r w:rsidRPr="00990165">
        <w:t>5.3.10.4.2</w:t>
      </w:r>
      <w:r w:rsidRPr="00990165">
        <w:tab/>
        <w:t>NAS Security Mode Command procedure</w:t>
      </w:r>
      <w:bookmarkEnd w:id="1802"/>
      <w:bookmarkEnd w:id="1803"/>
      <w:bookmarkEnd w:id="1804"/>
      <w:bookmarkEnd w:id="1805"/>
      <w:bookmarkEnd w:id="1806"/>
      <w:bookmarkEnd w:id="1807"/>
    </w:p>
    <w:p w14:paraId="305605FA" w14:textId="77777777" w:rsidR="005D60D1" w:rsidRPr="00990165" w:rsidRDefault="005D60D1" w:rsidP="005D60D1">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808" w:name="_MON_1282732033"/>
    <w:bookmarkEnd w:id="1808"/>
    <w:bookmarkStart w:id="1809" w:name="_MON_1282727170"/>
    <w:bookmarkEnd w:id="1809"/>
    <w:p w14:paraId="6F30257A" w14:textId="77777777" w:rsidR="005D60D1" w:rsidRPr="00990165" w:rsidRDefault="005D60D1" w:rsidP="005D60D1">
      <w:pPr>
        <w:pStyle w:val="TH"/>
      </w:pPr>
      <w:r w:rsidRPr="00990165">
        <w:object w:dxaOrig="5204" w:dyaOrig="2174" w14:anchorId="59065C56">
          <v:shape id="_x0000_i1065" type="#_x0000_t75" style="width:260.25pt;height:108.75pt" o:ole="">
            <v:imagedata r:id="rId108" o:title=""/>
          </v:shape>
          <o:OLEObject Type="Embed" ProgID="Word.Picture.8" ShapeID="_x0000_i1065" DrawAspect="Content" ObjectID="_1724221867" r:id="rId109"/>
        </w:object>
      </w:r>
    </w:p>
    <w:p w14:paraId="251ABB79" w14:textId="77777777" w:rsidR="005D60D1" w:rsidRPr="00990165" w:rsidRDefault="005D60D1" w:rsidP="005D60D1">
      <w:pPr>
        <w:pStyle w:val="TF"/>
      </w:pPr>
      <w:r w:rsidRPr="00990165">
        <w:t>Figure 5.3.10.4.2-1: NAS Security Mode Command Procedure</w:t>
      </w:r>
    </w:p>
    <w:p w14:paraId="0D96D811" w14:textId="77777777" w:rsidR="005D60D1" w:rsidRPr="00990165" w:rsidRDefault="005D60D1" w:rsidP="005D60D1">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6EEBC61C" w14:textId="77777777" w:rsidR="005D60D1" w:rsidRPr="00990165" w:rsidRDefault="005D60D1" w:rsidP="005D60D1">
      <w:pPr>
        <w:pStyle w:val="B1"/>
      </w:pPr>
      <w:r w:rsidRPr="00990165">
        <w:t>2.</w:t>
      </w:r>
      <w:r w:rsidRPr="00990165">
        <w:tab/>
        <w:t>The UE responds NAS with Security Mode Complete (NAS-MAC, ME Identity) message. The UE includes the ME Identity if it was requested in step 1.</w:t>
      </w:r>
    </w:p>
    <w:p w14:paraId="661C1A61" w14:textId="77777777" w:rsidR="005D60D1" w:rsidRPr="00990165" w:rsidRDefault="005D60D1" w:rsidP="005D60D1">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5F2CDEF7" w14:textId="77777777" w:rsidR="005D60D1" w:rsidRPr="00990165" w:rsidRDefault="005D60D1" w:rsidP="005D60D1">
      <w:pPr>
        <w:rPr>
          <w:lang w:eastAsia="ja-JP"/>
        </w:rPr>
      </w:pPr>
      <w:r w:rsidRPr="00990165">
        <w:rPr>
          <w:lang w:eastAsia="ja-JP"/>
        </w:rPr>
        <w:t>More details of the procedure are described in TS</w:t>
      </w:r>
      <w:r>
        <w:rPr>
          <w:lang w:eastAsia="ja-JP"/>
        </w:rPr>
        <w:t> </w:t>
      </w:r>
      <w:r w:rsidRPr="00990165">
        <w:rPr>
          <w:lang w:eastAsia="ja-JP"/>
        </w:rPr>
        <w:t>33.401</w:t>
      </w:r>
      <w:r>
        <w:rPr>
          <w:lang w:eastAsia="ja-JP"/>
        </w:rPr>
        <w:t> </w:t>
      </w:r>
      <w:r w:rsidRPr="00990165">
        <w:rPr>
          <w:lang w:eastAsia="ja-JP"/>
        </w:rPr>
        <w:t>[41].</w:t>
      </w:r>
    </w:p>
    <w:p w14:paraId="5772A0DE" w14:textId="77777777" w:rsidR="005D60D1" w:rsidRPr="00990165" w:rsidRDefault="005D60D1" w:rsidP="005D60D1">
      <w:pPr>
        <w:pStyle w:val="Heading4"/>
      </w:pPr>
      <w:bookmarkStart w:id="1810" w:name="_Toc19114771"/>
      <w:bookmarkStart w:id="1811" w:name="_Toc27843497"/>
      <w:bookmarkStart w:id="1812" w:name="_Toc45174579"/>
      <w:bookmarkStart w:id="1813" w:name="_Toc51759603"/>
      <w:bookmarkStart w:id="1814" w:name="_Toc51761031"/>
      <w:bookmarkStart w:id="1815" w:name="_Toc51839793"/>
      <w:r w:rsidRPr="00990165">
        <w:t>5.3.10.5</w:t>
      </w:r>
      <w:r w:rsidRPr="00990165">
        <w:tab/>
        <w:t>ME identity check procedure</w:t>
      </w:r>
      <w:bookmarkEnd w:id="1810"/>
      <w:bookmarkEnd w:id="1811"/>
      <w:bookmarkEnd w:id="1812"/>
      <w:bookmarkEnd w:id="1813"/>
      <w:bookmarkEnd w:id="1814"/>
      <w:bookmarkEnd w:id="1815"/>
    </w:p>
    <w:p w14:paraId="63923725" w14:textId="77777777" w:rsidR="005D60D1" w:rsidRPr="00990165" w:rsidRDefault="005D60D1" w:rsidP="005D60D1">
      <w:r w:rsidRPr="00990165">
        <w:t>The Mobile Equipment Identity Check Procedure permits the operator(s) of the MME and/or the HSS and/or the PDN GW to check the Mobile Equipment's identity (e.g. to check that it has not been stolen, or, to verify that it does not have faults).</w:t>
      </w:r>
    </w:p>
    <w:p w14:paraId="7B5A5FC1" w14:textId="77777777" w:rsidR="005D60D1" w:rsidRPr="00990165" w:rsidRDefault="005D60D1" w:rsidP="005D60D1">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55185CBB" w14:textId="77777777" w:rsidR="005D60D1" w:rsidRPr="00990165" w:rsidRDefault="005D60D1" w:rsidP="005D60D1">
      <w:r w:rsidRPr="00990165">
        <w:t>The ME identity check procedure is illustrated in Figure 5.3.10.5-1.</w:t>
      </w:r>
    </w:p>
    <w:bookmarkStart w:id="1816" w:name="_MON_1290145639"/>
    <w:bookmarkEnd w:id="1816"/>
    <w:p w14:paraId="22AA683F" w14:textId="77777777" w:rsidR="005D60D1" w:rsidRPr="00990165" w:rsidRDefault="005D60D1" w:rsidP="005D60D1">
      <w:pPr>
        <w:pStyle w:val="TH"/>
      </w:pPr>
      <w:r w:rsidRPr="00990165">
        <w:object w:dxaOrig="5625" w:dyaOrig="2189" w14:anchorId="64112C60">
          <v:shape id="_x0000_i1066" type="#_x0000_t75" style="width:281.25pt;height:109.5pt" o:ole="">
            <v:imagedata r:id="rId110" o:title=""/>
          </v:shape>
          <o:OLEObject Type="Embed" ProgID="Word.Picture.8" ShapeID="_x0000_i1066" DrawAspect="Content" ObjectID="_1724221868" r:id="rId111"/>
        </w:object>
      </w:r>
    </w:p>
    <w:p w14:paraId="7E6E0B74" w14:textId="77777777" w:rsidR="005D60D1" w:rsidRPr="00990165" w:rsidRDefault="005D60D1" w:rsidP="005D60D1">
      <w:pPr>
        <w:pStyle w:val="TF"/>
      </w:pPr>
      <w:r w:rsidRPr="00990165">
        <w:t>Figure 5.3.10.5-1: Identity Check Procedure</w:t>
      </w:r>
    </w:p>
    <w:p w14:paraId="5EBA67C9" w14:textId="77777777" w:rsidR="005D60D1" w:rsidRPr="00990165" w:rsidRDefault="005D60D1" w:rsidP="005D60D1">
      <w:pPr>
        <w:pStyle w:val="B1"/>
      </w:pPr>
      <w:r w:rsidRPr="00990165">
        <w:t>1.</w:t>
      </w:r>
      <w:r w:rsidRPr="00990165">
        <w:tab/>
        <w:t>The MME sends Identity Request (Identity Type) to the UE. The UE responds with Identity Response (Mobile Identity).</w:t>
      </w:r>
    </w:p>
    <w:p w14:paraId="302C7398" w14:textId="77777777" w:rsidR="005D60D1" w:rsidRPr="00990165" w:rsidRDefault="005D60D1" w:rsidP="005D60D1">
      <w:pPr>
        <w:pStyle w:val="B1"/>
      </w:pPr>
      <w:r w:rsidRPr="00990165">
        <w:t>2.</w:t>
      </w:r>
      <w:r w:rsidRPr="00990165">
        <w:tab/>
        <w:t>If the MME is configured to check the IMEI against the EIR, it sends ME Identity Check (ME Identity, IMSI) to EIR. The EIR responds with ME Identity Check Ack (Result).</w:t>
      </w:r>
    </w:p>
    <w:p w14:paraId="345B6570" w14:textId="77777777" w:rsidR="005D60D1" w:rsidRPr="00990165" w:rsidRDefault="005D60D1" w:rsidP="005D60D1">
      <w:pPr>
        <w:pStyle w:val="NO"/>
      </w:pPr>
      <w:r w:rsidRPr="00990165">
        <w:t>NOTE:</w:t>
      </w:r>
      <w:r w:rsidRPr="00990165">
        <w:tab/>
        <w:t>The Identity Check Procedure is typically executed as part of the Attach procedure (see clause 5.3.2.1).</w:t>
      </w:r>
    </w:p>
    <w:p w14:paraId="314F3DA6" w14:textId="77777777" w:rsidR="005D60D1" w:rsidRPr="00990165" w:rsidRDefault="005D60D1" w:rsidP="005D60D1">
      <w:pPr>
        <w:pStyle w:val="Heading3"/>
      </w:pPr>
      <w:bookmarkStart w:id="1817" w:name="_Toc19114772"/>
      <w:bookmarkStart w:id="1818" w:name="_Toc27843498"/>
      <w:bookmarkStart w:id="1819" w:name="_Toc45174580"/>
      <w:bookmarkStart w:id="1820" w:name="_Toc51759604"/>
      <w:bookmarkStart w:id="1821" w:name="_Toc51761032"/>
      <w:bookmarkStart w:id="1822" w:name="_Toc51839794"/>
      <w:r w:rsidRPr="00990165">
        <w:t>5.3.11</w:t>
      </w:r>
      <w:r w:rsidRPr="00990165">
        <w:tab/>
        <w:t>UE Reachability procedures</w:t>
      </w:r>
      <w:bookmarkEnd w:id="1817"/>
      <w:bookmarkEnd w:id="1818"/>
      <w:bookmarkEnd w:id="1819"/>
      <w:bookmarkEnd w:id="1820"/>
      <w:bookmarkEnd w:id="1821"/>
      <w:bookmarkEnd w:id="1822"/>
    </w:p>
    <w:p w14:paraId="47FCD97A" w14:textId="77777777" w:rsidR="005D60D1" w:rsidRPr="00990165" w:rsidRDefault="005D60D1" w:rsidP="005D60D1">
      <w:pPr>
        <w:pStyle w:val="Heading4"/>
      </w:pPr>
      <w:bookmarkStart w:id="1823" w:name="_Toc19114773"/>
      <w:bookmarkStart w:id="1824" w:name="_Toc27843499"/>
      <w:bookmarkStart w:id="1825" w:name="_Toc45174581"/>
      <w:bookmarkStart w:id="1826" w:name="_Toc51759605"/>
      <w:bookmarkStart w:id="1827" w:name="_Toc51761033"/>
      <w:bookmarkStart w:id="1828" w:name="_Toc51839795"/>
      <w:r w:rsidRPr="00990165">
        <w:t>5.3.11.1</w:t>
      </w:r>
      <w:r w:rsidRPr="00990165">
        <w:tab/>
        <w:t>General</w:t>
      </w:r>
      <w:bookmarkEnd w:id="1823"/>
      <w:bookmarkEnd w:id="1824"/>
      <w:bookmarkEnd w:id="1825"/>
      <w:bookmarkEnd w:id="1826"/>
      <w:bookmarkEnd w:id="1827"/>
      <w:bookmarkEnd w:id="1828"/>
    </w:p>
    <w:p w14:paraId="4A3004CC" w14:textId="77777777" w:rsidR="005D60D1" w:rsidRPr="00990165" w:rsidRDefault="005D60D1" w:rsidP="005D60D1">
      <w:pPr>
        <w:rPr>
          <w:lang w:eastAsia="ja-JP"/>
        </w:rPr>
      </w:pPr>
      <w:r w:rsidRPr="00990165">
        <w:rPr>
          <w:lang w:eastAsia="ja-JP"/>
        </w:rPr>
        <w:t>There are two procedures necessary for any service related entity that would need to be notified by the reachability of the UE at EPC NAS level:</w:t>
      </w:r>
    </w:p>
    <w:p w14:paraId="2F34DA08" w14:textId="77777777" w:rsidR="005D60D1" w:rsidRPr="00990165" w:rsidRDefault="005D60D1" w:rsidP="005D60D1">
      <w:pPr>
        <w:pStyle w:val="B1"/>
      </w:pPr>
      <w:r w:rsidRPr="00990165">
        <w:t>-</w:t>
      </w:r>
      <w:r w:rsidRPr="00990165">
        <w:tab/>
        <w:t>UE Reachability Notification Request procedure; and</w:t>
      </w:r>
    </w:p>
    <w:p w14:paraId="199D292B" w14:textId="77777777" w:rsidR="005D60D1" w:rsidRPr="00990165" w:rsidRDefault="005D60D1" w:rsidP="005D60D1">
      <w:pPr>
        <w:pStyle w:val="B1"/>
      </w:pPr>
      <w:r w:rsidRPr="00990165">
        <w:t>-</w:t>
      </w:r>
      <w:r w:rsidRPr="00990165">
        <w:tab/>
        <w:t>UE Activity Notification procedure.</w:t>
      </w:r>
    </w:p>
    <w:p w14:paraId="3D411C4E" w14:textId="77777777" w:rsidR="005D60D1" w:rsidRPr="00990165" w:rsidRDefault="005D60D1" w:rsidP="005D60D1">
      <w:pPr>
        <w:pStyle w:val="Heading4"/>
      </w:pPr>
      <w:bookmarkStart w:id="1829" w:name="_Toc19114774"/>
      <w:bookmarkStart w:id="1830" w:name="_Toc27843500"/>
      <w:bookmarkStart w:id="1831" w:name="_Toc45174582"/>
      <w:bookmarkStart w:id="1832" w:name="_Toc51759606"/>
      <w:bookmarkStart w:id="1833" w:name="_Toc51761034"/>
      <w:bookmarkStart w:id="1834" w:name="_Toc51839796"/>
      <w:r w:rsidRPr="00990165">
        <w:t>5.3.11.2</w:t>
      </w:r>
      <w:r w:rsidRPr="00990165">
        <w:tab/>
        <w:t>UE Reachability Notification Request procedure</w:t>
      </w:r>
      <w:bookmarkEnd w:id="1829"/>
      <w:bookmarkEnd w:id="1830"/>
      <w:bookmarkEnd w:id="1831"/>
      <w:bookmarkEnd w:id="1832"/>
      <w:bookmarkEnd w:id="1833"/>
      <w:bookmarkEnd w:id="1834"/>
    </w:p>
    <w:p w14:paraId="05E7B355" w14:textId="77777777" w:rsidR="005D60D1" w:rsidRPr="00990165" w:rsidRDefault="005D60D1" w:rsidP="005D60D1">
      <w:pPr>
        <w:rPr>
          <w:lang w:eastAsia="ja-JP"/>
        </w:rPr>
      </w:pPr>
      <w:r w:rsidRPr="00990165">
        <w:rPr>
          <w:lang w:eastAsia="ja-JP"/>
        </w:rPr>
        <w:t>The UE Reachability Notification Request procedure is illustrated in Figure 5.3.11.2-1.</w:t>
      </w:r>
    </w:p>
    <w:bookmarkStart w:id="1835" w:name="_MON_1282738533"/>
    <w:bookmarkEnd w:id="1835"/>
    <w:bookmarkStart w:id="1836" w:name="_MON_1282045218"/>
    <w:bookmarkEnd w:id="1836"/>
    <w:p w14:paraId="24D772F0" w14:textId="77777777" w:rsidR="005D60D1" w:rsidRPr="00990165" w:rsidRDefault="005D60D1" w:rsidP="005D60D1">
      <w:pPr>
        <w:pStyle w:val="TH"/>
      </w:pPr>
      <w:r w:rsidRPr="00990165">
        <w:object w:dxaOrig="5774" w:dyaOrig="1665" w14:anchorId="01E0569D">
          <v:shape id="_x0000_i1067" type="#_x0000_t75" style="width:288.75pt;height:84pt" o:ole="">
            <v:imagedata r:id="rId112" o:title=""/>
          </v:shape>
          <o:OLEObject Type="Embed" ProgID="Word.Picture.8" ShapeID="_x0000_i1067" DrawAspect="Content" ObjectID="_1724221869" r:id="rId113"/>
        </w:object>
      </w:r>
    </w:p>
    <w:p w14:paraId="7861175C" w14:textId="77777777" w:rsidR="005D60D1" w:rsidRPr="00990165" w:rsidRDefault="005D60D1" w:rsidP="005D60D1">
      <w:pPr>
        <w:pStyle w:val="TF"/>
      </w:pPr>
      <w:r w:rsidRPr="00990165">
        <w:t>Figure 5.3.11.2-1: UE Reachability Notification Request Procedure</w:t>
      </w:r>
    </w:p>
    <w:p w14:paraId="3FCA0AC6" w14:textId="77777777" w:rsidR="005D60D1" w:rsidRPr="00990165" w:rsidRDefault="005D60D1" w:rsidP="005D60D1">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450C2C90" w14:textId="77777777" w:rsidR="005D60D1" w:rsidRPr="00990165" w:rsidRDefault="005D60D1" w:rsidP="005D60D1">
      <w:pPr>
        <w:pStyle w:val="Heading4"/>
      </w:pPr>
      <w:bookmarkStart w:id="1837" w:name="_Toc19114775"/>
      <w:bookmarkStart w:id="1838" w:name="_Toc27843501"/>
      <w:bookmarkStart w:id="1839" w:name="_Toc45174583"/>
      <w:bookmarkStart w:id="1840" w:name="_Toc51759607"/>
      <w:bookmarkStart w:id="1841" w:name="_Toc51761035"/>
      <w:bookmarkStart w:id="1842" w:name="_Toc51839797"/>
      <w:r w:rsidRPr="00990165">
        <w:t>5.3.11.3</w:t>
      </w:r>
      <w:r w:rsidRPr="00990165">
        <w:tab/>
        <w:t>UE Activity Notification procedure</w:t>
      </w:r>
      <w:bookmarkEnd w:id="1837"/>
      <w:bookmarkEnd w:id="1838"/>
      <w:bookmarkEnd w:id="1839"/>
      <w:bookmarkEnd w:id="1840"/>
      <w:bookmarkEnd w:id="1841"/>
      <w:bookmarkEnd w:id="1842"/>
    </w:p>
    <w:p w14:paraId="7F1679F5" w14:textId="77777777" w:rsidR="005D60D1" w:rsidRPr="00990165" w:rsidRDefault="005D60D1" w:rsidP="005D60D1">
      <w:pPr>
        <w:rPr>
          <w:lang w:eastAsia="ja-JP"/>
        </w:rPr>
      </w:pPr>
      <w:r w:rsidRPr="00990165">
        <w:rPr>
          <w:lang w:eastAsia="ja-JP"/>
        </w:rPr>
        <w:t>The UE Activity Notification procedure is illustrated in Figure 5.3.11.3-1.</w:t>
      </w:r>
    </w:p>
    <w:bookmarkStart w:id="1843" w:name="_MON_1282738657"/>
    <w:bookmarkEnd w:id="1843"/>
    <w:bookmarkStart w:id="1844" w:name="_MON_1282045285"/>
    <w:bookmarkEnd w:id="1844"/>
    <w:p w14:paraId="1C51B08E" w14:textId="77777777" w:rsidR="005D60D1" w:rsidRPr="00990165" w:rsidRDefault="005D60D1" w:rsidP="005D60D1">
      <w:pPr>
        <w:pStyle w:val="TH"/>
      </w:pPr>
      <w:r w:rsidRPr="00990165">
        <w:object w:dxaOrig="6345" w:dyaOrig="2909" w14:anchorId="1667828E">
          <v:shape id="_x0000_i1068" type="#_x0000_t75" style="width:317.25pt;height:145.5pt" o:ole="">
            <v:imagedata r:id="rId114" o:title=""/>
          </v:shape>
          <o:OLEObject Type="Embed" ProgID="Word.Picture.8" ShapeID="_x0000_i1068" DrawAspect="Content" ObjectID="_1724221870" r:id="rId115"/>
        </w:object>
      </w:r>
    </w:p>
    <w:p w14:paraId="04EEF781" w14:textId="77777777" w:rsidR="005D60D1" w:rsidRPr="00990165" w:rsidRDefault="005D60D1" w:rsidP="005D60D1">
      <w:pPr>
        <w:pStyle w:val="TF"/>
      </w:pPr>
      <w:r w:rsidRPr="00990165">
        <w:t>Figure 5.3.11.3-1: UE Activity Procedure</w:t>
      </w:r>
    </w:p>
    <w:p w14:paraId="5E99C104" w14:textId="77777777" w:rsidR="005D60D1" w:rsidRPr="00990165" w:rsidRDefault="005D60D1" w:rsidP="005D60D1">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B8E9649" w14:textId="77777777" w:rsidR="005D60D1" w:rsidRPr="00990165" w:rsidRDefault="005D60D1" w:rsidP="005D60D1">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38285493" w14:textId="77777777" w:rsidR="005D60D1" w:rsidRPr="00990165" w:rsidRDefault="005D60D1" w:rsidP="005D60D1">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7E414E03" w14:textId="77777777" w:rsidR="005D60D1" w:rsidRPr="00990165" w:rsidRDefault="005D60D1" w:rsidP="005D60D1">
      <w:pPr>
        <w:pStyle w:val="Heading3"/>
      </w:pPr>
      <w:bookmarkStart w:id="1845" w:name="_Toc19114776"/>
      <w:bookmarkStart w:id="1846" w:name="_Toc27843502"/>
      <w:bookmarkStart w:id="1847" w:name="_Toc45174584"/>
      <w:bookmarkStart w:id="1848" w:name="_Toc51759608"/>
      <w:bookmarkStart w:id="1849" w:name="_Toc51761036"/>
      <w:bookmarkStart w:id="1850" w:name="_Toc51839798"/>
      <w:r w:rsidRPr="00990165">
        <w:t>5.3.12</w:t>
      </w:r>
      <w:r w:rsidRPr="00990165">
        <w:tab/>
        <w:t>Update CSG Location Procedure</w:t>
      </w:r>
      <w:bookmarkEnd w:id="1845"/>
      <w:bookmarkEnd w:id="1846"/>
      <w:bookmarkEnd w:id="1847"/>
      <w:bookmarkEnd w:id="1848"/>
      <w:bookmarkEnd w:id="1849"/>
      <w:bookmarkEnd w:id="1850"/>
    </w:p>
    <w:p w14:paraId="2A5AB54A" w14:textId="77777777" w:rsidR="005D60D1" w:rsidRPr="00990165" w:rsidRDefault="005D60D1" w:rsidP="005D60D1">
      <w:r w:rsidRPr="00990165">
        <w:t>The Update CSG Location procedure takes place when the SGSN/MME needs to retrieve the CSG subscription information of the UE from the CSS.</w:t>
      </w:r>
    </w:p>
    <w:bookmarkStart w:id="1851" w:name="_MON_1383650961"/>
    <w:bookmarkEnd w:id="1851"/>
    <w:p w14:paraId="74E99672" w14:textId="77777777" w:rsidR="005D60D1" w:rsidRPr="00990165" w:rsidRDefault="005D60D1" w:rsidP="005D60D1">
      <w:pPr>
        <w:pStyle w:val="TH"/>
      </w:pPr>
      <w:r w:rsidRPr="00990165">
        <w:object w:dxaOrig="6000" w:dyaOrig="2993" w14:anchorId="1C0839F0">
          <v:shape id="_x0000_i1069" type="#_x0000_t75" style="width:300.75pt;height:150pt" o:ole="">
            <v:imagedata r:id="rId116" o:title=""/>
          </v:shape>
          <o:OLEObject Type="Embed" ProgID="Word.Picture.8" ShapeID="_x0000_i1069" DrawAspect="Content" ObjectID="_1724221871" r:id="rId117"/>
        </w:object>
      </w:r>
    </w:p>
    <w:p w14:paraId="403D86F4" w14:textId="77777777" w:rsidR="005D60D1" w:rsidRPr="00990165" w:rsidRDefault="005D60D1" w:rsidP="005D60D1">
      <w:pPr>
        <w:pStyle w:val="TF"/>
      </w:pPr>
      <w:r w:rsidRPr="00990165">
        <w:t>Figure 5.3.12-1: Update CSG Location Procedure</w:t>
      </w:r>
    </w:p>
    <w:p w14:paraId="136F1C14" w14:textId="77777777" w:rsidR="005D60D1" w:rsidRPr="00990165" w:rsidRDefault="005D60D1" w:rsidP="005D60D1">
      <w:pPr>
        <w:pStyle w:val="B1"/>
      </w:pPr>
      <w:r w:rsidRPr="00990165">
        <w:t>1.</w:t>
      </w:r>
      <w:r w:rsidRPr="00990165">
        <w:tab/>
        <w:t>The SGSN/MME sends Update CSG Location Request (MME Identity, IMSI, MSISDN) to the CSS. The MSIDSN is included if available.</w:t>
      </w:r>
    </w:p>
    <w:p w14:paraId="2894F226" w14:textId="77777777" w:rsidR="005D60D1" w:rsidRPr="00990165" w:rsidRDefault="005D60D1" w:rsidP="005D60D1">
      <w:pPr>
        <w:pStyle w:val="B1"/>
      </w:pPr>
      <w:r w:rsidRPr="00990165">
        <w:t>2.</w:t>
      </w:r>
      <w:r w:rsidRPr="00990165">
        <w:tab/>
        <w:t>The CSS acknowledges the Update CSG Location message by sending an Update CSG Location Ack (IMSI, CSG Subscription data) message to the SGSN/MME.</w:t>
      </w:r>
    </w:p>
    <w:p w14:paraId="751A6F32" w14:textId="77777777" w:rsidR="005D60D1" w:rsidRPr="00990165" w:rsidRDefault="005D60D1" w:rsidP="005D60D1">
      <w:pPr>
        <w:pStyle w:val="Heading3"/>
      </w:pPr>
      <w:bookmarkStart w:id="1852" w:name="_Toc19114777"/>
      <w:bookmarkStart w:id="1853" w:name="_Toc27843503"/>
      <w:bookmarkStart w:id="1854" w:name="_Toc45174585"/>
      <w:bookmarkStart w:id="1855" w:name="_Toc51759609"/>
      <w:bookmarkStart w:id="1856" w:name="_Toc51761037"/>
      <w:bookmarkStart w:id="1857" w:name="_Toc51839799"/>
      <w:r w:rsidRPr="00990165">
        <w:t>5.3.13</w:t>
      </w:r>
      <w:r w:rsidRPr="00990165">
        <w:tab/>
        <w:t>CSS subscription data management function procedure</w:t>
      </w:r>
      <w:bookmarkEnd w:id="1852"/>
      <w:bookmarkEnd w:id="1853"/>
      <w:bookmarkEnd w:id="1854"/>
      <w:bookmarkEnd w:id="1855"/>
      <w:bookmarkEnd w:id="1856"/>
      <w:bookmarkEnd w:id="1857"/>
    </w:p>
    <w:p w14:paraId="1228D7BD" w14:textId="77777777" w:rsidR="005D60D1" w:rsidRPr="00990165" w:rsidRDefault="005D60D1" w:rsidP="005D60D1">
      <w:pPr>
        <w:pStyle w:val="Heading4"/>
      </w:pPr>
      <w:bookmarkStart w:id="1858" w:name="_Toc19114778"/>
      <w:bookmarkStart w:id="1859" w:name="_Toc27843504"/>
      <w:bookmarkStart w:id="1860" w:name="_Toc45174586"/>
      <w:bookmarkStart w:id="1861" w:name="_Toc51759610"/>
      <w:bookmarkStart w:id="1862" w:name="_Toc51761038"/>
      <w:bookmarkStart w:id="1863" w:name="_Toc51839800"/>
      <w:r w:rsidRPr="00990165">
        <w:t>5.3.13.1</w:t>
      </w:r>
      <w:r w:rsidRPr="00990165">
        <w:tab/>
        <w:t>General</w:t>
      </w:r>
      <w:bookmarkEnd w:id="1858"/>
      <w:bookmarkEnd w:id="1859"/>
      <w:bookmarkEnd w:id="1860"/>
      <w:bookmarkEnd w:id="1861"/>
      <w:bookmarkEnd w:id="1862"/>
      <w:bookmarkEnd w:id="1863"/>
    </w:p>
    <w:p w14:paraId="43E929D4" w14:textId="77777777" w:rsidR="005D60D1" w:rsidRPr="00990165" w:rsidRDefault="005D60D1" w:rsidP="005D60D1">
      <w:pPr>
        <w:rPr>
          <w:lang w:eastAsia="ja-JP"/>
        </w:rPr>
      </w:pPr>
      <w:r w:rsidRPr="00990165">
        <w:rPr>
          <w:lang w:eastAsia="ja-JP"/>
        </w:rPr>
        <w:t>The CSS subscription data management function allows the CSS to update the CSS subscription data stored in the MME.</w:t>
      </w:r>
    </w:p>
    <w:p w14:paraId="62F67E62" w14:textId="77777777" w:rsidR="005D60D1" w:rsidRPr="00990165" w:rsidRDefault="005D60D1" w:rsidP="005D60D1">
      <w:pPr>
        <w:rPr>
          <w:lang w:eastAsia="ja-JP"/>
        </w:rPr>
      </w:pPr>
      <w:r w:rsidRPr="00990165">
        <w:rPr>
          <w:lang w:eastAsia="ja-JP"/>
        </w:rPr>
        <w:t>The CSS subscription data is stored and managed in the MME independently from the Subscription Data received from the HSS.</w:t>
      </w:r>
    </w:p>
    <w:p w14:paraId="255B63AC" w14:textId="77777777" w:rsidR="005D60D1" w:rsidRPr="00990165" w:rsidRDefault="005D60D1" w:rsidP="005D60D1">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3E0B90CE" w14:textId="77777777" w:rsidR="005D60D1" w:rsidRPr="00990165" w:rsidRDefault="005D60D1" w:rsidP="005D60D1">
      <w:pPr>
        <w:pStyle w:val="B1"/>
      </w:pPr>
      <w:r w:rsidRPr="00990165">
        <w:t>-</w:t>
      </w:r>
      <w:r w:rsidRPr="00990165">
        <w:tab/>
        <w:t>Insert CSG Subscriber Data procedure, used to add or modify the CSS subscription data in the MME.</w:t>
      </w:r>
    </w:p>
    <w:p w14:paraId="5CBF0813" w14:textId="77777777" w:rsidR="005D60D1" w:rsidRPr="00990165" w:rsidRDefault="005D60D1" w:rsidP="005D60D1">
      <w:pPr>
        <w:pStyle w:val="Heading4"/>
      </w:pPr>
      <w:bookmarkStart w:id="1864" w:name="_Toc19114779"/>
      <w:bookmarkStart w:id="1865" w:name="_Toc27843505"/>
      <w:bookmarkStart w:id="1866" w:name="_Toc45174587"/>
      <w:bookmarkStart w:id="1867" w:name="_Toc51759611"/>
      <w:bookmarkStart w:id="1868" w:name="_Toc51761039"/>
      <w:bookmarkStart w:id="1869" w:name="_Toc51839801"/>
      <w:r w:rsidRPr="00990165">
        <w:t>5.3.13.2</w:t>
      </w:r>
      <w:r w:rsidRPr="00990165">
        <w:tab/>
        <w:t>Insert CSG Subscriber Data procedure</w:t>
      </w:r>
      <w:bookmarkEnd w:id="1864"/>
      <w:bookmarkEnd w:id="1865"/>
      <w:bookmarkEnd w:id="1866"/>
      <w:bookmarkEnd w:id="1867"/>
      <w:bookmarkEnd w:id="1868"/>
      <w:bookmarkEnd w:id="1869"/>
    </w:p>
    <w:p w14:paraId="27A5A78E" w14:textId="77777777" w:rsidR="005D60D1" w:rsidRPr="00990165" w:rsidRDefault="005D60D1" w:rsidP="005D60D1">
      <w:pPr>
        <w:rPr>
          <w:lang w:eastAsia="ja-JP"/>
        </w:rPr>
      </w:pPr>
      <w:r w:rsidRPr="00990165">
        <w:rPr>
          <w:lang w:eastAsia="ja-JP"/>
        </w:rPr>
        <w:t>The Insert CSG Subscriber Data procedure is illustrated in Figure 5.3.13.2-1.</w:t>
      </w:r>
    </w:p>
    <w:bookmarkStart w:id="1870" w:name="_MON_1383651174"/>
    <w:bookmarkEnd w:id="1870"/>
    <w:bookmarkStart w:id="1871" w:name="_MON_1369649396"/>
    <w:bookmarkEnd w:id="1871"/>
    <w:p w14:paraId="1919C695" w14:textId="77777777" w:rsidR="005D60D1" w:rsidRPr="00990165" w:rsidRDefault="005D60D1" w:rsidP="005D60D1">
      <w:pPr>
        <w:pStyle w:val="TH"/>
      </w:pPr>
      <w:r w:rsidRPr="00990165">
        <w:object w:dxaOrig="3750" w:dyaOrig="1814" w14:anchorId="02A36716">
          <v:shape id="_x0000_i1070" type="#_x0000_t75" style="width:186.75pt;height:90.75pt" o:ole="">
            <v:imagedata r:id="rId118" o:title=""/>
          </v:shape>
          <o:OLEObject Type="Embed" ProgID="Word.Picture.8" ShapeID="_x0000_i1070" DrawAspect="Content" ObjectID="_1724221872" r:id="rId119"/>
        </w:object>
      </w:r>
    </w:p>
    <w:p w14:paraId="0CE40D5C" w14:textId="77777777" w:rsidR="005D60D1" w:rsidRPr="00990165" w:rsidRDefault="005D60D1" w:rsidP="005D60D1">
      <w:pPr>
        <w:pStyle w:val="TF"/>
      </w:pPr>
      <w:r w:rsidRPr="00990165">
        <w:t>Figure 5.3.13.2-1: Insert CSG Subscriber Data procedure</w:t>
      </w:r>
    </w:p>
    <w:p w14:paraId="23E143FC" w14:textId="77777777" w:rsidR="005D60D1" w:rsidRPr="00990165" w:rsidRDefault="005D60D1" w:rsidP="005D60D1">
      <w:pPr>
        <w:pStyle w:val="B1"/>
      </w:pPr>
      <w:r w:rsidRPr="00990165">
        <w:t>1.</w:t>
      </w:r>
      <w:r w:rsidRPr="00990165">
        <w:tab/>
        <w:t>The CSS sends an Insert CSG Subscriber Data (IMSI, CSG Subscription Data) message to the MME.</w:t>
      </w:r>
    </w:p>
    <w:p w14:paraId="13F9F1EB" w14:textId="77777777" w:rsidR="005D60D1" w:rsidRPr="00990165" w:rsidRDefault="005D60D1" w:rsidP="005D60D1">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76C26FE7" w14:textId="77777777" w:rsidR="005D60D1" w:rsidRPr="00990165" w:rsidRDefault="005D60D1" w:rsidP="005D60D1">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C4BDF37" w14:textId="77777777" w:rsidR="005D60D1" w:rsidRPr="00990165" w:rsidRDefault="005D60D1" w:rsidP="005D60D1">
      <w:pPr>
        <w:pStyle w:val="Heading3"/>
      </w:pPr>
      <w:bookmarkStart w:id="1872" w:name="_Toc19114780"/>
      <w:bookmarkStart w:id="1873" w:name="_Toc27843506"/>
      <w:bookmarkStart w:id="1874" w:name="_Toc45174588"/>
      <w:bookmarkStart w:id="1875" w:name="_Toc51759612"/>
      <w:bookmarkStart w:id="1876" w:name="_Toc51761040"/>
      <w:bookmarkStart w:id="1877" w:name="_Toc51839802"/>
      <w:r w:rsidRPr="00990165">
        <w:t>5.3.14</w:t>
      </w:r>
      <w:r w:rsidRPr="00990165">
        <w:tab/>
        <w:t>UE Radio Capability Match Request</w:t>
      </w:r>
      <w:bookmarkEnd w:id="1872"/>
      <w:bookmarkEnd w:id="1873"/>
      <w:bookmarkEnd w:id="1874"/>
      <w:bookmarkEnd w:id="1875"/>
      <w:bookmarkEnd w:id="1876"/>
      <w:bookmarkEnd w:id="1877"/>
    </w:p>
    <w:p w14:paraId="25BF02D8" w14:textId="77777777" w:rsidR="005D60D1" w:rsidRPr="00990165" w:rsidRDefault="005D60D1" w:rsidP="005D60D1">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878" w:name="_MON_1411897962"/>
    <w:bookmarkStart w:id="1879" w:name="_MON_1411897968"/>
    <w:bookmarkStart w:id="1880" w:name="_MON_1412179213"/>
    <w:bookmarkStart w:id="1881" w:name="_MON_1414521791"/>
    <w:bookmarkStart w:id="1882" w:name="_MON_1416142174"/>
    <w:bookmarkEnd w:id="1878"/>
    <w:bookmarkEnd w:id="1879"/>
    <w:bookmarkEnd w:id="1880"/>
    <w:bookmarkEnd w:id="1881"/>
    <w:bookmarkEnd w:id="1882"/>
    <w:bookmarkStart w:id="1883" w:name="_MON_1411897943"/>
    <w:bookmarkEnd w:id="1883"/>
    <w:p w14:paraId="2BDCE559" w14:textId="77777777" w:rsidR="005D60D1" w:rsidRPr="00990165" w:rsidRDefault="005D60D1" w:rsidP="005D60D1">
      <w:pPr>
        <w:pStyle w:val="TH"/>
      </w:pPr>
      <w:r w:rsidRPr="00990165">
        <w:object w:dxaOrig="6105" w:dyaOrig="3809" w14:anchorId="51B661A0">
          <v:shape id="_x0000_i1071" type="#_x0000_t75" style="width:305.25pt;height:190.5pt" o:ole="">
            <v:imagedata r:id="rId120" o:title=""/>
          </v:shape>
          <o:OLEObject Type="Embed" ProgID="Word.Picture.8" ShapeID="_x0000_i1071" DrawAspect="Content" ObjectID="_1724221873" r:id="rId121"/>
        </w:object>
      </w:r>
    </w:p>
    <w:p w14:paraId="545748BE" w14:textId="77777777" w:rsidR="005D60D1" w:rsidRPr="00990165" w:rsidRDefault="005D60D1" w:rsidP="005D60D1">
      <w:pPr>
        <w:pStyle w:val="TF"/>
      </w:pPr>
      <w:r w:rsidRPr="00990165">
        <w:t>Figure 5.3.14-1: UE Radio Capability Match Request</w:t>
      </w:r>
    </w:p>
    <w:p w14:paraId="338E90D1" w14:textId="77777777" w:rsidR="005D60D1" w:rsidRPr="00990165" w:rsidRDefault="005D60D1" w:rsidP="005D60D1">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7F567C10" w14:textId="77777777" w:rsidR="005D60D1" w:rsidRPr="00990165" w:rsidRDefault="005D60D1" w:rsidP="005D60D1">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33E25F5C" w14:textId="77777777" w:rsidR="005D60D1" w:rsidRPr="00990165" w:rsidRDefault="005D60D1" w:rsidP="005D60D1">
      <w:pPr>
        <w:pStyle w:val="B1"/>
      </w:pPr>
      <w:r w:rsidRPr="00990165">
        <w:t>3.</w:t>
      </w:r>
      <w:r w:rsidRPr="00990165">
        <w:tab/>
        <w:t>The UE provides the eNB with its UE radio capabilities sending the RRC UE Capability Information.</w:t>
      </w:r>
    </w:p>
    <w:p w14:paraId="0E71157B" w14:textId="77777777" w:rsidR="005D60D1" w:rsidRPr="00990165" w:rsidRDefault="005D60D1" w:rsidP="005D60D1">
      <w:pPr>
        <w:pStyle w:val="B1"/>
      </w:pPr>
      <w:r w:rsidRPr="00990165">
        <w:t>4.</w:t>
      </w:r>
      <w:r w:rsidRPr="00990165">
        <w:tab/>
        <w:t>The eNB checks whether the UE radio capabilities are compatible with the network configuration for ensuring voice service continuity of voice calls initiated in IMS.</w:t>
      </w:r>
    </w:p>
    <w:p w14:paraId="2351C6FC" w14:textId="77777777" w:rsidR="005D60D1" w:rsidRPr="00990165" w:rsidRDefault="005D60D1" w:rsidP="005D60D1">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134B66F9" w14:textId="77777777" w:rsidR="005D60D1" w:rsidRPr="00990165" w:rsidRDefault="005D60D1" w:rsidP="005D60D1">
      <w:pPr>
        <w:pStyle w:val="NO"/>
      </w:pPr>
      <w:r w:rsidRPr="00990165">
        <w:t>NOTE 1:</w:t>
      </w:r>
      <w:r w:rsidRPr="00990165">
        <w:tab/>
        <w:t>What checks to perform depends on network configuration, i.e. following are some examples of UE capabilities to be taken into account:</w:t>
      </w:r>
    </w:p>
    <w:p w14:paraId="4EBA257D" w14:textId="77777777" w:rsidR="005D60D1" w:rsidRPr="00990165" w:rsidRDefault="005D60D1" w:rsidP="005D60D1">
      <w:pPr>
        <w:pStyle w:val="B4"/>
      </w:pPr>
      <w:r w:rsidRPr="00990165">
        <w:t>-</w:t>
      </w:r>
      <w:r w:rsidRPr="00990165">
        <w:tab/>
        <w:t>the SRVCC, and UTRAN/E-UTRAN Voice over PS capabilities;</w:t>
      </w:r>
    </w:p>
    <w:p w14:paraId="563D0DBE" w14:textId="77777777" w:rsidR="005D60D1" w:rsidRPr="00990165" w:rsidRDefault="005D60D1" w:rsidP="005D60D1">
      <w:pPr>
        <w:pStyle w:val="B4"/>
      </w:pPr>
      <w:r w:rsidRPr="00990165">
        <w:t>-</w:t>
      </w:r>
      <w:r w:rsidRPr="00990165">
        <w:tab/>
        <w:t>the Radio capabilities for UTRAN/E-UTRAN FDD and/or TDD; and/or</w:t>
      </w:r>
    </w:p>
    <w:p w14:paraId="7F4509FC" w14:textId="77777777" w:rsidR="005D60D1" w:rsidRPr="00990165" w:rsidRDefault="005D60D1" w:rsidP="005D60D1">
      <w:pPr>
        <w:pStyle w:val="B4"/>
      </w:pPr>
      <w:r w:rsidRPr="00990165">
        <w:t>-</w:t>
      </w:r>
      <w:r w:rsidRPr="00990165">
        <w:tab/>
        <w:t>the support of UTRAN/E-UTRAN frequency bands.</w:t>
      </w:r>
    </w:p>
    <w:p w14:paraId="169D1231" w14:textId="77777777" w:rsidR="005D60D1" w:rsidRPr="00990165" w:rsidRDefault="005D60D1" w:rsidP="005D60D1">
      <w:pPr>
        <w:pStyle w:val="NO"/>
      </w:pPr>
      <w:r w:rsidRPr="00990165">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22CFAF34" w14:textId="77777777" w:rsidR="005D60D1" w:rsidRPr="00990165" w:rsidRDefault="005D60D1" w:rsidP="005D60D1">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148129B9" w14:textId="77777777" w:rsidR="005D60D1" w:rsidRPr="00990165" w:rsidRDefault="005D60D1" w:rsidP="005D60D1">
      <w:pPr>
        <w:pStyle w:val="B1"/>
      </w:pPr>
      <w:r w:rsidRPr="00990165">
        <w:tab/>
        <w:t>The MME stores the received Voice support match indicator in the MM Context and uses it as an input for setting the IMS voice over PS Session Supported Indication.</w:t>
      </w:r>
    </w:p>
    <w:p w14:paraId="3A2A4ACA" w14:textId="77777777" w:rsidR="005D60D1" w:rsidRPr="00990165" w:rsidRDefault="005D60D1" w:rsidP="005D60D1">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03840426" w14:textId="77777777" w:rsidR="005D60D1" w:rsidRPr="00990165" w:rsidRDefault="005D60D1" w:rsidP="005D60D1">
      <w:pPr>
        <w:pStyle w:val="NO"/>
      </w:pPr>
      <w:r w:rsidRPr="00990165">
        <w:t>NOTE 3:</w:t>
      </w:r>
      <w:r w:rsidRPr="00990165">
        <w:tab/>
        <w:t>Steps 4 and 5 may be received by the MME in any order.</w:t>
      </w:r>
    </w:p>
    <w:p w14:paraId="7A9FD455" w14:textId="77777777" w:rsidR="005D60D1" w:rsidRPr="00990165" w:rsidRDefault="005D60D1" w:rsidP="005D60D1">
      <w:pPr>
        <w:pStyle w:val="Heading2"/>
      </w:pPr>
      <w:bookmarkStart w:id="1884" w:name="_Toc19114781"/>
      <w:bookmarkStart w:id="1885" w:name="_Toc27843507"/>
      <w:bookmarkStart w:id="1886" w:name="_Toc45174589"/>
      <w:bookmarkStart w:id="1887" w:name="_Toc51759613"/>
      <w:bookmarkStart w:id="1888" w:name="_Toc51761041"/>
      <w:bookmarkStart w:id="1889" w:name="_Toc51839803"/>
      <w:r w:rsidRPr="00990165">
        <w:t>5.4</w:t>
      </w:r>
      <w:r w:rsidRPr="00990165">
        <w:tab/>
        <w:t>Session Management, QoS and interaction with PCC functionality</w:t>
      </w:r>
      <w:bookmarkEnd w:id="1884"/>
      <w:bookmarkEnd w:id="1885"/>
      <w:bookmarkEnd w:id="1886"/>
      <w:bookmarkEnd w:id="1887"/>
      <w:bookmarkEnd w:id="1888"/>
      <w:bookmarkEnd w:id="1889"/>
    </w:p>
    <w:p w14:paraId="60A1B95D" w14:textId="77777777" w:rsidR="005D60D1" w:rsidRPr="00990165" w:rsidRDefault="005D60D1" w:rsidP="005D60D1">
      <w:pPr>
        <w:pStyle w:val="Heading3"/>
      </w:pPr>
      <w:bookmarkStart w:id="1890" w:name="_Toc19114782"/>
      <w:bookmarkStart w:id="1891" w:name="_Toc27843508"/>
      <w:bookmarkStart w:id="1892" w:name="_Toc45174590"/>
      <w:bookmarkStart w:id="1893" w:name="_Toc51759614"/>
      <w:bookmarkStart w:id="1894" w:name="_Toc51761042"/>
      <w:bookmarkStart w:id="1895" w:name="_Toc51839804"/>
      <w:r w:rsidRPr="00990165">
        <w:t>5.4.1</w:t>
      </w:r>
      <w:r w:rsidRPr="00990165">
        <w:tab/>
        <w:t>Dedicated bearer activation</w:t>
      </w:r>
      <w:bookmarkEnd w:id="1890"/>
      <w:bookmarkEnd w:id="1891"/>
      <w:bookmarkEnd w:id="1892"/>
      <w:bookmarkEnd w:id="1893"/>
      <w:bookmarkEnd w:id="1894"/>
      <w:bookmarkEnd w:id="1895"/>
    </w:p>
    <w:p w14:paraId="3751019F" w14:textId="77777777" w:rsidR="005D60D1" w:rsidRPr="00990165" w:rsidRDefault="005D60D1" w:rsidP="005D60D1">
      <w:r w:rsidRPr="00990165">
        <w:t>The dedicated bearer activation procedure for a GTP based S5/S8 is depicted in figure 5.4.1-1.</w:t>
      </w:r>
      <w:r>
        <w:t xml:space="preserve"> This procedure shall not be used when the UE is accessing over NB-IoT (i.e. RAT Type = NB-IoT).</w:t>
      </w:r>
    </w:p>
    <w:bookmarkStart w:id="1896" w:name="_MON_1299271287"/>
    <w:bookmarkEnd w:id="1896"/>
    <w:bookmarkStart w:id="1897" w:name="_MON_1298721338"/>
    <w:bookmarkEnd w:id="1897"/>
    <w:p w14:paraId="39B80CA0" w14:textId="77777777" w:rsidR="005D60D1" w:rsidRPr="00990165" w:rsidRDefault="005D60D1" w:rsidP="005D60D1">
      <w:pPr>
        <w:pStyle w:val="TH"/>
      </w:pPr>
      <w:r w:rsidRPr="00990165">
        <w:object w:dxaOrig="9239" w:dyaOrig="6089" w14:anchorId="5CCC1E87">
          <v:shape id="_x0000_i1072" type="#_x0000_t75" style="width:6in;height:285.75pt" o:ole="">
            <v:imagedata r:id="rId122" o:title=""/>
          </v:shape>
          <o:OLEObject Type="Embed" ProgID="Word.Picture.8" ShapeID="_x0000_i1072" DrawAspect="Content" ObjectID="_1724221874" r:id="rId123"/>
        </w:object>
      </w:r>
    </w:p>
    <w:p w14:paraId="64C92420" w14:textId="77777777" w:rsidR="005D60D1" w:rsidRPr="00990165" w:rsidRDefault="005D60D1" w:rsidP="005D60D1">
      <w:pPr>
        <w:pStyle w:val="TF"/>
      </w:pPr>
      <w:r w:rsidRPr="00990165">
        <w:t>Figure 5.4.1-1: Dedicated Bearer Activation Procedure</w:t>
      </w:r>
    </w:p>
    <w:p w14:paraId="137BBCD7" w14:textId="77777777" w:rsidR="005D60D1" w:rsidRPr="00990165" w:rsidRDefault="005D60D1" w:rsidP="005D60D1">
      <w:pPr>
        <w:pStyle w:val="NO"/>
      </w:pPr>
      <w:r w:rsidRPr="00990165">
        <w:t>NOTE 1:</w:t>
      </w:r>
      <w:r w:rsidRPr="00990165">
        <w:tab/>
        <w:t>Steps 3-10 are common for architecture variants with GTP based S5/S8 and PMIP-based S5/S8. For an PMIP-based S5/S8, procedure steps (A) and (B) are defined in TS</w:t>
      </w:r>
      <w:r>
        <w:t> </w:t>
      </w:r>
      <w:r w:rsidRPr="00990165">
        <w:t>23.402</w:t>
      </w:r>
      <w:r>
        <w:t> </w:t>
      </w:r>
      <w:r w:rsidRPr="00990165">
        <w:t>[2]. Steps 1, 2, 11 and 12 concern GTP based S5/S8.</w:t>
      </w:r>
    </w:p>
    <w:p w14:paraId="0D083616" w14:textId="77777777"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0F0FA364" w14:textId="77777777" w:rsidR="005D60D1" w:rsidRPr="00990165" w:rsidRDefault="005D60D1" w:rsidP="005D60D1">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65FBEC0C" w14:textId="77777777" w:rsidR="005D60D1" w:rsidRPr="00990165" w:rsidRDefault="005D60D1" w:rsidP="005D60D1">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0C9B7575" w14:textId="77777777" w:rsidR="005D60D1" w:rsidRDefault="005D60D1" w:rsidP="005D60D1">
      <w:pPr>
        <w:pStyle w:val="B1"/>
      </w:pPr>
      <w:r>
        <w:tab/>
        <w:t>For a QCI=1 bearer, the Maximum Packet Loss Rate (UL, DL) may be provided by the PDN GW as described in TS 23.203 [6].</w:t>
      </w:r>
    </w:p>
    <w:p w14:paraId="42F5CEF6" w14:textId="77777777" w:rsidR="005D60D1" w:rsidRPr="00990165" w:rsidRDefault="005D60D1" w:rsidP="005D60D1">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6B119BD1"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1D9382B6" w14:textId="77777777" w:rsidR="005D60D1" w:rsidRPr="00990165" w:rsidRDefault="005D60D1" w:rsidP="005D60D1">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3F0A353E" w14:textId="77777777" w:rsidR="005D60D1" w:rsidRPr="00990165" w:rsidRDefault="005D60D1" w:rsidP="005D60D1">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5A95D0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D6360D0" w14:textId="77777777" w:rsidR="005D60D1" w:rsidRPr="00990165" w:rsidRDefault="005D60D1" w:rsidP="005D60D1">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7885E207" w14:textId="77777777" w:rsidR="005D60D1" w:rsidRDefault="005D60D1" w:rsidP="005D60D1">
      <w:pPr>
        <w:pStyle w:val="NO"/>
      </w:pPr>
      <w:r>
        <w:t>NOTE 4:</w:t>
      </w:r>
      <w:r>
        <w:tab/>
        <w:t>How the eNB uses the Maximum Packet Loss Rate (UL, DL) for handover threshold decision, if provided, is out of scope of 3GPP specifications.</w:t>
      </w:r>
    </w:p>
    <w:p w14:paraId="433D17E9" w14:textId="77777777" w:rsidR="005D60D1" w:rsidRPr="00990165" w:rsidRDefault="005D60D1" w:rsidP="005D60D1">
      <w:pPr>
        <w:pStyle w:val="NO"/>
      </w:pPr>
      <w:r w:rsidRPr="00990165">
        <w:t>NOTE </w:t>
      </w:r>
      <w:r>
        <w:t>5</w:t>
      </w:r>
      <w:r w:rsidRPr="00990165">
        <w:t>:</w:t>
      </w:r>
      <w:r w:rsidRPr="00990165">
        <w:tab/>
        <w:t>The details of the Radio Bearer QoS are specified in TS</w:t>
      </w:r>
      <w:r>
        <w:t> </w:t>
      </w:r>
      <w:r w:rsidRPr="00990165">
        <w:t>36.300</w:t>
      </w:r>
      <w:r>
        <w:t> </w:t>
      </w:r>
      <w:r w:rsidRPr="00990165">
        <w:t>[5].</w:t>
      </w:r>
    </w:p>
    <w:p w14:paraId="19CB18BE" w14:textId="77777777" w:rsidR="005D60D1" w:rsidRPr="00990165" w:rsidRDefault="005D60D1" w:rsidP="005D60D1">
      <w:pPr>
        <w:pStyle w:val="B1"/>
      </w:pPr>
      <w:r w:rsidRPr="00990165">
        <w:t>6.</w:t>
      </w:r>
      <w:r w:rsidRPr="00990165">
        <w:tab/>
        <w:t>The UE acknowledges the radio bearer activation to the eNodeB with a RRC Connection Reconfiguration Complete message.</w:t>
      </w:r>
    </w:p>
    <w:p w14:paraId="1F80F55C" w14:textId="77777777" w:rsidR="005D60D1" w:rsidRPr="00990165" w:rsidRDefault="005D60D1" w:rsidP="005D60D1">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31519713"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221D86C6"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61C82FB9" w14:textId="77777777" w:rsidR="005D60D1" w:rsidRPr="00990165" w:rsidRDefault="005D60D1" w:rsidP="005D60D1">
      <w:pPr>
        <w:pStyle w:val="B1"/>
      </w:pPr>
      <w:r w:rsidRPr="00990165">
        <w:t>9.</w:t>
      </w:r>
      <w:r w:rsidRPr="00990165">
        <w:tab/>
        <w:t>The eNodeB sends an Uplink NAS Transport (Session Management Response) message to the MME.</w:t>
      </w:r>
    </w:p>
    <w:p w14:paraId="57DBA539" w14:textId="77777777" w:rsidR="005D60D1" w:rsidRPr="00990165" w:rsidRDefault="005D60D1" w:rsidP="005D60D1">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205E4D75" w14:textId="77777777" w:rsidR="005D60D1" w:rsidRPr="00990165" w:rsidRDefault="005D60D1" w:rsidP="005D60D1">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CCE3B7F" w14:textId="77777777" w:rsidR="005D60D1" w:rsidRPr="00990165" w:rsidRDefault="005D60D1" w:rsidP="005D60D1">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6ECD679A" w14:textId="77777777" w:rsidR="005D60D1" w:rsidRPr="00990165" w:rsidRDefault="005D60D1" w:rsidP="005D60D1">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90C716F" w14:textId="77777777" w:rsidR="005D60D1" w:rsidRPr="00990165" w:rsidRDefault="005D60D1" w:rsidP="005D60D1">
      <w:pPr>
        <w:pStyle w:val="NO"/>
      </w:pPr>
      <w:r w:rsidRPr="00990165">
        <w:t>NOTE </w:t>
      </w:r>
      <w:r>
        <w:t>6</w:t>
      </w:r>
      <w:r w:rsidRPr="00990165">
        <w:t>:</w:t>
      </w:r>
      <w:r w:rsidRPr="00990165">
        <w:tab/>
        <w:t>The exact signalling of step 1 and 12 (e.g. for local break-out) is outside the scope of this specification. This signalling and its interaction with the dedicated bearer activation procedure are to be specified in TS</w:t>
      </w:r>
      <w:r>
        <w:t> </w:t>
      </w:r>
      <w:r w:rsidRPr="00990165">
        <w:t>23.203</w:t>
      </w:r>
      <w:r>
        <w:t> </w:t>
      </w:r>
      <w:r w:rsidRPr="00990165">
        <w:t>[6]. Steps 1 and 12 are included here only for completeness.</w:t>
      </w:r>
    </w:p>
    <w:p w14:paraId="4D689E25" w14:textId="77777777" w:rsidR="005D60D1" w:rsidRPr="00990165" w:rsidRDefault="005D60D1" w:rsidP="005D60D1">
      <w:pPr>
        <w:pStyle w:val="Heading3"/>
      </w:pPr>
      <w:bookmarkStart w:id="1898" w:name="_Toc19114783"/>
      <w:bookmarkStart w:id="1899" w:name="_Toc27843509"/>
      <w:bookmarkStart w:id="1900" w:name="_Toc45174591"/>
      <w:bookmarkStart w:id="1901" w:name="_Toc51759615"/>
      <w:bookmarkStart w:id="1902" w:name="_Toc51761043"/>
      <w:bookmarkStart w:id="1903" w:name="_Toc51839805"/>
      <w:r w:rsidRPr="00990165">
        <w:t>5.4.2</w:t>
      </w:r>
      <w:r w:rsidRPr="00990165">
        <w:tab/>
        <w:t>Bearer modification with bearer QoS update</w:t>
      </w:r>
      <w:bookmarkEnd w:id="1898"/>
      <w:bookmarkEnd w:id="1899"/>
      <w:bookmarkEnd w:id="1900"/>
      <w:bookmarkEnd w:id="1901"/>
      <w:bookmarkEnd w:id="1902"/>
      <w:bookmarkEnd w:id="1903"/>
    </w:p>
    <w:p w14:paraId="4187BDB8" w14:textId="77777777" w:rsidR="005D60D1" w:rsidRPr="00990165" w:rsidRDefault="005D60D1" w:rsidP="005D60D1">
      <w:pPr>
        <w:pStyle w:val="Heading3"/>
      </w:pPr>
      <w:bookmarkStart w:id="1904" w:name="_Toc19114784"/>
      <w:bookmarkStart w:id="1905" w:name="_Toc27843510"/>
      <w:bookmarkStart w:id="1906" w:name="_Toc45174592"/>
      <w:bookmarkStart w:id="1907" w:name="_Toc51759616"/>
      <w:bookmarkStart w:id="1908" w:name="_Toc51761044"/>
      <w:bookmarkStart w:id="1909" w:name="_Toc51839806"/>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904"/>
      <w:bookmarkEnd w:id="1905"/>
      <w:bookmarkEnd w:id="1906"/>
      <w:bookmarkEnd w:id="1907"/>
      <w:bookmarkEnd w:id="1908"/>
      <w:bookmarkEnd w:id="1909"/>
    </w:p>
    <w:p w14:paraId="0F86123D" w14:textId="77777777" w:rsidR="005D60D1" w:rsidRPr="00990165" w:rsidRDefault="005D60D1" w:rsidP="005D60D1">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25767232" w14:textId="77777777" w:rsidR="005D60D1" w:rsidRPr="00990165" w:rsidRDefault="005D60D1" w:rsidP="005D60D1">
      <w:pPr>
        <w:pStyle w:val="NO"/>
      </w:pPr>
      <w:r w:rsidRPr="00990165">
        <w:t>NOTE 1:</w:t>
      </w:r>
      <w:r w:rsidRPr="00990165">
        <w:tab/>
        <w:t>The QCI of an existing dedicated bearer should only be modified if no additional bearer can be established with the desired QCI.</w:t>
      </w:r>
    </w:p>
    <w:bookmarkStart w:id="1910" w:name="_MON_1297672424"/>
    <w:bookmarkEnd w:id="1910"/>
    <w:bookmarkStart w:id="1911" w:name="_MON_1292744482"/>
    <w:bookmarkEnd w:id="1911"/>
    <w:p w14:paraId="4C07BF4E" w14:textId="77777777" w:rsidR="005D60D1" w:rsidRPr="00990165" w:rsidRDefault="005D60D1" w:rsidP="005D60D1">
      <w:pPr>
        <w:pStyle w:val="TH"/>
      </w:pPr>
      <w:r w:rsidRPr="00990165">
        <w:object w:dxaOrig="9180" w:dyaOrig="5190" w14:anchorId="1DBC0500">
          <v:shape id="_x0000_i1073" type="#_x0000_t75" style="width:6in;height:244.5pt" o:ole="">
            <v:imagedata r:id="rId124" o:title=""/>
          </v:shape>
          <o:OLEObject Type="Embed" ProgID="Word.Picture.8" ShapeID="_x0000_i1073" DrawAspect="Content" ObjectID="_1724221875" r:id="rId125"/>
        </w:object>
      </w:r>
    </w:p>
    <w:p w14:paraId="6042F6B0" w14:textId="77777777" w:rsidR="005D60D1" w:rsidRPr="00990165" w:rsidRDefault="005D60D1" w:rsidP="005D60D1">
      <w:pPr>
        <w:pStyle w:val="TF"/>
      </w:pPr>
      <w:r w:rsidRPr="00990165">
        <w:t>Figure 5.4.2.1-1: Bearer Modification Procedure with Bearer QoS Update</w:t>
      </w:r>
    </w:p>
    <w:p w14:paraId="03FEB899" w14:textId="77777777" w:rsidR="005D60D1" w:rsidRPr="00990165" w:rsidRDefault="005D60D1" w:rsidP="005D60D1">
      <w:pPr>
        <w:pStyle w:val="NO"/>
      </w:pPr>
      <w:r w:rsidRPr="00990165">
        <w:t>NOTE 2:</w:t>
      </w:r>
      <w:r w:rsidRPr="00990165">
        <w:tab/>
        <w:t>Steps 3-10 are common for architecture variants with GTP based S5/S8 and PMIP-based S5/S8. For a PMIP-based S5/S8, procedure steps (A) and (B) are defined in TS</w:t>
      </w:r>
      <w:r>
        <w:t> </w:t>
      </w:r>
      <w:r w:rsidRPr="00990165">
        <w:t>23.402</w:t>
      </w:r>
      <w:r>
        <w:t> </w:t>
      </w:r>
      <w:r w:rsidRPr="00990165">
        <w:t>[2]. Steps 1, 2, 11 and 12 concern GTP based S5/S8.</w:t>
      </w:r>
    </w:p>
    <w:p w14:paraId="5DFC8652" w14:textId="77777777" w:rsidR="005D60D1" w:rsidRPr="00990165" w:rsidRDefault="005D60D1" w:rsidP="005D60D1">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3BB9CF3B" w14:textId="77777777" w:rsidR="005D60D1" w:rsidRPr="00990165" w:rsidRDefault="005D60D1" w:rsidP="005D60D1">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624FE34C" w14:textId="77777777" w:rsidR="005D60D1" w:rsidRDefault="005D60D1" w:rsidP="005D60D1">
      <w:pPr>
        <w:pStyle w:val="B1"/>
      </w:pPr>
      <w:r>
        <w:tab/>
        <w:t>For a QCI=1 bearer, the Maximum Packet Loss Rate (UL, DL) may be provided by the PDN GW as described in TS 23.203 [6].</w:t>
      </w:r>
    </w:p>
    <w:p w14:paraId="2DCFC4C9"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16BD1542" w14:textId="77777777" w:rsidR="005D60D1" w:rsidRPr="00990165" w:rsidRDefault="005D60D1" w:rsidP="005D60D1">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EE54E54" w14:textId="77777777" w:rsidR="005D60D1" w:rsidRPr="00990165" w:rsidRDefault="005D60D1" w:rsidP="005D60D1">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6DFAE60C" w14:textId="77777777" w:rsidR="005D60D1" w:rsidRPr="00990165" w:rsidRDefault="005D60D1" w:rsidP="005D60D1">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D584C2D"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F6F30E4" w14:textId="77777777" w:rsidR="005D60D1" w:rsidRPr="00990165" w:rsidRDefault="005D60D1" w:rsidP="005D60D1">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7B36CCC" w14:textId="77777777" w:rsidR="005D60D1" w:rsidRPr="00990165" w:rsidRDefault="005D60D1" w:rsidP="005D60D1">
      <w:pPr>
        <w:pStyle w:val="NO"/>
      </w:pPr>
      <w:r w:rsidRPr="00990165">
        <w:t>NOTE 4:</w:t>
      </w:r>
      <w:r w:rsidRPr="00990165">
        <w:tab/>
        <w:t>The details of the Radio Bearer QoS are specified in TS</w:t>
      </w:r>
      <w:r>
        <w:t> </w:t>
      </w:r>
      <w:r w:rsidRPr="00990165">
        <w:t>36.300</w:t>
      </w:r>
      <w:r>
        <w:t> </w:t>
      </w:r>
      <w:r w:rsidRPr="00990165">
        <w:t>[5].</w:t>
      </w:r>
    </w:p>
    <w:p w14:paraId="3961C35F" w14:textId="77777777" w:rsidR="005D60D1" w:rsidRPr="00990165" w:rsidRDefault="005D60D1" w:rsidP="005D60D1">
      <w:pPr>
        <w:pStyle w:val="B1"/>
      </w:pPr>
      <w:r w:rsidRPr="00990165">
        <w:t>6.</w:t>
      </w:r>
      <w:r w:rsidRPr="00990165">
        <w:tab/>
        <w:t>The UE acknowledges the radio bearer modification to the eNodeB with a RRC Connection Reconfiguration Complete message.</w:t>
      </w:r>
    </w:p>
    <w:p w14:paraId="7690F7B0" w14:textId="77777777" w:rsidR="005D60D1" w:rsidRPr="00990165" w:rsidRDefault="005D60D1" w:rsidP="005D60D1">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327B1585" w14:textId="77777777" w:rsidR="005D60D1" w:rsidRPr="00990165" w:rsidRDefault="005D60D1" w:rsidP="005D60D1">
      <w:pPr>
        <w:pStyle w:val="B1"/>
      </w:pPr>
      <w:r w:rsidRPr="00990165">
        <w:tab/>
        <w:t>The MME shall be prepared to receive this message either before or after the Session Management Response message (sent in step 9).</w:t>
      </w:r>
    </w:p>
    <w:p w14:paraId="36F56F73" w14:textId="77777777" w:rsidR="005D60D1" w:rsidRPr="00990165" w:rsidRDefault="005D60D1" w:rsidP="005D60D1">
      <w:pPr>
        <w:pStyle w:val="B1"/>
      </w:pPr>
      <w:r w:rsidRPr="00990165">
        <w:t>8.</w:t>
      </w:r>
      <w:r w:rsidRPr="00990165">
        <w:tab/>
        <w:t>The UE NAS layer builds a Session Management Response including EPS Bearer Identity. The UE then sends a Direct Transfer (Session Management Response) message to the eNodeB.</w:t>
      </w:r>
    </w:p>
    <w:p w14:paraId="00C16A58" w14:textId="77777777" w:rsidR="005D60D1" w:rsidRPr="00990165" w:rsidRDefault="005D60D1" w:rsidP="005D60D1">
      <w:pPr>
        <w:pStyle w:val="B1"/>
      </w:pPr>
      <w:r w:rsidRPr="00990165">
        <w:t>9.</w:t>
      </w:r>
      <w:r w:rsidRPr="00990165">
        <w:tab/>
        <w:t>The eNodeB sends an Uplink NAS Transport (Session Management Response) message to the MME.</w:t>
      </w:r>
    </w:p>
    <w:p w14:paraId="17196419" w14:textId="77777777" w:rsidR="005D60D1" w:rsidRPr="00990165" w:rsidRDefault="005D60D1" w:rsidP="005D60D1">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4421DA6A" w14:textId="77777777" w:rsidR="005D60D1" w:rsidRPr="00990165" w:rsidRDefault="005D60D1" w:rsidP="005D60D1">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61C4F6D9" w14:textId="77777777" w:rsidR="005D60D1" w:rsidRPr="00990165" w:rsidRDefault="005D60D1" w:rsidP="005D60D1">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5C3EDF5D"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730BC847" w14:textId="77777777" w:rsidR="005D60D1" w:rsidRPr="00990165" w:rsidRDefault="005D60D1" w:rsidP="005D60D1">
      <w:pPr>
        <w:pStyle w:val="NO"/>
      </w:pPr>
      <w:r w:rsidRPr="00990165">
        <w:t>NOTE 5:</w:t>
      </w:r>
      <w:r w:rsidRPr="00990165">
        <w:tab/>
        <w:t>The exact signalling of step 1 and 12 (e.g. for local break-out) is outside the scope of this specification. This signalling and its interaction with the bearer activation procedure are to be specified in TS</w:t>
      </w:r>
      <w:r>
        <w:t> </w:t>
      </w:r>
      <w:r w:rsidRPr="00990165">
        <w:t>23.203</w:t>
      </w:r>
      <w:r>
        <w:t> </w:t>
      </w:r>
      <w:r w:rsidRPr="00990165">
        <w:t>[6]. Steps 1 and 12 are included here only for completeness.</w:t>
      </w:r>
    </w:p>
    <w:p w14:paraId="260F2F4D" w14:textId="77777777" w:rsidR="005D60D1" w:rsidRPr="00990165" w:rsidRDefault="005D60D1" w:rsidP="005D60D1">
      <w:pPr>
        <w:pStyle w:val="Heading4"/>
      </w:pPr>
      <w:bookmarkStart w:id="1912" w:name="_Toc19114785"/>
      <w:bookmarkStart w:id="1913" w:name="_Toc27843511"/>
      <w:bookmarkStart w:id="1914" w:name="_Toc45174593"/>
      <w:bookmarkStart w:id="1915" w:name="_Toc51759617"/>
      <w:bookmarkStart w:id="1916" w:name="_Toc51761045"/>
      <w:bookmarkStart w:id="1917" w:name="_Toc51839807"/>
      <w:r w:rsidRPr="00990165">
        <w:t>5.4.2.2</w:t>
      </w:r>
      <w:r w:rsidRPr="00990165">
        <w:tab/>
        <w:t>HSS Initiated Subscribed QoS Modification</w:t>
      </w:r>
      <w:bookmarkEnd w:id="1912"/>
      <w:bookmarkEnd w:id="1913"/>
      <w:bookmarkEnd w:id="1914"/>
      <w:bookmarkEnd w:id="1915"/>
      <w:bookmarkEnd w:id="1916"/>
      <w:bookmarkEnd w:id="1917"/>
    </w:p>
    <w:p w14:paraId="2F9658D7" w14:textId="77777777" w:rsidR="005D60D1" w:rsidRPr="00990165" w:rsidRDefault="005D60D1" w:rsidP="005D60D1">
      <w:r w:rsidRPr="00990165">
        <w:t>The HSS Initiated Subscribed QoS Modification for a GTP-based S5/S8 is depicted in figure 5.4.2.2-1.</w:t>
      </w:r>
    </w:p>
    <w:bookmarkStart w:id="1918" w:name="_MON_1298723434"/>
    <w:bookmarkEnd w:id="1918"/>
    <w:p w14:paraId="35DB0EF7" w14:textId="77777777" w:rsidR="005D60D1" w:rsidRPr="00990165" w:rsidRDefault="005D60D1" w:rsidP="005D60D1">
      <w:pPr>
        <w:pStyle w:val="TH"/>
      </w:pPr>
      <w:r w:rsidRPr="00990165">
        <w:object w:dxaOrig="9044" w:dyaOrig="5999" w14:anchorId="51189050">
          <v:shape id="_x0000_i1074" type="#_x0000_t75" style="width:452.25pt;height:300.75pt" o:ole="">
            <v:imagedata r:id="rId126" o:title=""/>
          </v:shape>
          <o:OLEObject Type="Embed" ProgID="Word.Picture.8" ShapeID="_x0000_i1074" DrawAspect="Content" ObjectID="_1724221876" r:id="rId127"/>
        </w:object>
      </w:r>
    </w:p>
    <w:p w14:paraId="2FD9F1EC" w14:textId="77777777" w:rsidR="005D60D1" w:rsidRPr="00990165" w:rsidRDefault="005D60D1" w:rsidP="005D60D1">
      <w:pPr>
        <w:pStyle w:val="TF"/>
      </w:pPr>
      <w:r w:rsidRPr="00990165">
        <w:t>Figure 5.4.2.2-1: HSS Initiated Subscribed QoS Modification</w:t>
      </w:r>
    </w:p>
    <w:p w14:paraId="5722BC8E" w14:textId="77777777" w:rsidR="005D60D1" w:rsidRPr="00990165" w:rsidRDefault="005D60D1" w:rsidP="005D60D1">
      <w:pPr>
        <w:pStyle w:val="NO"/>
      </w:pPr>
      <w:r w:rsidRPr="00990165">
        <w:t>NOTE 1:</w:t>
      </w:r>
      <w:r w:rsidRPr="00990165">
        <w:tab/>
        <w:t>For a PMIP-based S5/S8, procedure steps (A) and steps (B) are defined in TS</w:t>
      </w:r>
      <w:r>
        <w:t> </w:t>
      </w:r>
      <w:r w:rsidRPr="00990165">
        <w:t>23.402</w:t>
      </w:r>
      <w:r>
        <w:t> </w:t>
      </w:r>
      <w:r w:rsidRPr="00990165">
        <w:t>[2]. Steps 3, 4, 5, 7 and 8 concern GTP based S5/S8.</w:t>
      </w:r>
    </w:p>
    <w:p w14:paraId="6AA87AE9" w14:textId="77777777" w:rsidR="005D60D1" w:rsidRPr="00990165" w:rsidRDefault="005D60D1" w:rsidP="005D60D1">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5C8028FD" w14:textId="77777777" w:rsidR="005D60D1" w:rsidRPr="00990165" w:rsidRDefault="005D60D1" w:rsidP="005D60D1">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3BB164C7" w14:textId="77777777" w:rsidR="005D60D1" w:rsidRPr="00990165" w:rsidRDefault="005D60D1" w:rsidP="005D60D1">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1F73EB3B" w14:textId="77777777" w:rsidR="005D60D1" w:rsidRPr="00990165" w:rsidRDefault="005D60D1" w:rsidP="005D60D1">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3D13EE1B" w14:textId="77777777" w:rsidR="005D60D1" w:rsidRPr="00990165" w:rsidRDefault="005D60D1" w:rsidP="005D60D1">
      <w:pPr>
        <w:pStyle w:val="B1"/>
      </w:pPr>
      <w:r w:rsidRPr="00990165">
        <w:t>3.</w:t>
      </w:r>
      <w:r w:rsidRPr="00990165">
        <w:tab/>
        <w:t>The Serving GW sends the Modify Bearer Command (EPS Bearer Identity, EPS Bearer QoS, APN</w:t>
      </w:r>
      <w:r w:rsidRPr="00990165">
        <w:noBreakHyphen/>
        <w:t>AMBR) message to the PDN GW.</w:t>
      </w:r>
    </w:p>
    <w:p w14:paraId="40A25A13" w14:textId="77777777" w:rsidR="005D60D1" w:rsidRPr="00990165" w:rsidRDefault="005D60D1" w:rsidP="005D60D1">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CAN Session Modification procedure as defined in TS</w:t>
      </w:r>
      <w:r>
        <w:t> </w:t>
      </w:r>
      <w:r w:rsidRPr="00990165">
        <w:t>23.203</w:t>
      </w:r>
      <w:r>
        <w:t> </w:t>
      </w:r>
      <w:r w:rsidRPr="00990165">
        <w:t>[6].</w:t>
      </w:r>
    </w:p>
    <w:p w14:paraId="2F6663B2" w14:textId="77777777" w:rsidR="005D60D1" w:rsidRPr="00990165" w:rsidRDefault="005D60D1" w:rsidP="005D60D1">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060B6082" w14:textId="77777777" w:rsidR="005D60D1" w:rsidRPr="00990165" w:rsidRDefault="005D60D1" w:rsidP="005D60D1">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7D822195" w14:textId="77777777" w:rsidR="005D60D1" w:rsidRPr="00990165" w:rsidRDefault="005D60D1" w:rsidP="005D60D1">
      <w:pPr>
        <w:pStyle w:val="NO"/>
      </w:pPr>
      <w:r w:rsidRPr="00990165">
        <w:t>NOTE 2:</w:t>
      </w:r>
      <w:r w:rsidRPr="00990165">
        <w:tab/>
        <w:t>As no PTI is included the MME use protocol specific details, as described in TS</w:t>
      </w:r>
      <w:r>
        <w:t> </w:t>
      </w:r>
      <w:r w:rsidRPr="00990165">
        <w:t>29.274</w:t>
      </w:r>
      <w:r>
        <w:t> </w:t>
      </w:r>
      <w:r w:rsidRPr="00990165">
        <w:t>[43], to determine if the Update Bearer Request was triggered by this procedure or not.</w:t>
      </w:r>
    </w:p>
    <w:p w14:paraId="044F407A" w14:textId="77777777" w:rsidR="005D60D1" w:rsidRPr="00990165" w:rsidRDefault="005D60D1" w:rsidP="005D60D1">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6F6938CC" w14:textId="77777777" w:rsidR="005D60D1" w:rsidRPr="00990165" w:rsidRDefault="005D60D1" w:rsidP="005D60D1">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32B4D7F5" w14:textId="77777777" w:rsidR="005D60D1" w:rsidRPr="00990165" w:rsidRDefault="005D60D1" w:rsidP="005D60D1">
      <w:pPr>
        <w:pStyle w:val="B1"/>
      </w:pPr>
      <w:r w:rsidRPr="00990165">
        <w:t>8.</w:t>
      </w:r>
      <w:r w:rsidRPr="00990165">
        <w:tab/>
        <w:t>The PDN GW indicates to the PCRF whether the requested PCC decision was enforced or not by sending a Provision Ack message.</w:t>
      </w:r>
    </w:p>
    <w:p w14:paraId="5ECD9091" w14:textId="77777777" w:rsidR="005D60D1" w:rsidRPr="00990165" w:rsidRDefault="005D60D1" w:rsidP="005D60D1">
      <w:pPr>
        <w:pStyle w:val="Heading3"/>
      </w:pPr>
      <w:bookmarkStart w:id="1919" w:name="_Toc19114786"/>
      <w:bookmarkStart w:id="1920" w:name="_Toc27843512"/>
      <w:bookmarkStart w:id="1921" w:name="_Toc45174594"/>
      <w:bookmarkStart w:id="1922" w:name="_Toc51759618"/>
      <w:bookmarkStart w:id="1923" w:name="_Toc51761046"/>
      <w:bookmarkStart w:id="1924" w:name="_Toc51839808"/>
      <w:r w:rsidRPr="00990165">
        <w:t>5.4.3</w:t>
      </w:r>
      <w:r w:rsidRPr="00990165">
        <w:tab/>
        <w:t>PDN GW initiated bearer modification without bearer QoS update</w:t>
      </w:r>
      <w:bookmarkEnd w:id="1919"/>
      <w:bookmarkEnd w:id="1920"/>
      <w:bookmarkEnd w:id="1921"/>
      <w:bookmarkEnd w:id="1922"/>
      <w:bookmarkEnd w:id="1923"/>
      <w:bookmarkEnd w:id="1924"/>
    </w:p>
    <w:p w14:paraId="0F2FFE38" w14:textId="77777777" w:rsidR="005D60D1" w:rsidRPr="00990165" w:rsidRDefault="005D60D1" w:rsidP="005D60D1">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3F386144" w14:textId="77777777" w:rsidR="005D60D1" w:rsidRPr="00990165" w:rsidRDefault="005D60D1" w:rsidP="005D60D1">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925" w:name="_MON_1292744085"/>
    <w:bookmarkStart w:id="1926" w:name="_MON_1292744549"/>
    <w:bookmarkStart w:id="1927" w:name="_MON_1297672495"/>
    <w:bookmarkStart w:id="1928" w:name="_MON_1292744028"/>
    <w:bookmarkEnd w:id="1925"/>
    <w:bookmarkEnd w:id="1926"/>
    <w:bookmarkEnd w:id="1927"/>
    <w:bookmarkEnd w:id="1928"/>
    <w:bookmarkStart w:id="1929" w:name="_MON_1292744071"/>
    <w:bookmarkEnd w:id="1929"/>
    <w:p w14:paraId="70F84D02" w14:textId="77777777" w:rsidR="005D60D1" w:rsidRPr="00990165" w:rsidRDefault="005D60D1" w:rsidP="005D60D1">
      <w:pPr>
        <w:pStyle w:val="TH"/>
      </w:pPr>
      <w:r w:rsidRPr="00990165">
        <w:object w:dxaOrig="8730" w:dyaOrig="5414" w14:anchorId="3665398F">
          <v:shape id="_x0000_i1075" type="#_x0000_t75" style="width:437.25pt;height:270.75pt" o:ole="">
            <v:imagedata r:id="rId128" o:title=""/>
          </v:shape>
          <o:OLEObject Type="Embed" ProgID="Word.Picture.8" ShapeID="_x0000_i1075" DrawAspect="Content" ObjectID="_1724221877" r:id="rId129"/>
        </w:object>
      </w:r>
    </w:p>
    <w:p w14:paraId="00AF47BB" w14:textId="77777777" w:rsidR="005D60D1" w:rsidRPr="00990165" w:rsidRDefault="005D60D1" w:rsidP="005D60D1">
      <w:pPr>
        <w:pStyle w:val="TF"/>
      </w:pPr>
      <w:r w:rsidRPr="00990165">
        <w:t>Figure 5.4.3-1: Bearer Modification Procedure without Bearer QoS Update</w:t>
      </w:r>
    </w:p>
    <w:p w14:paraId="5F5F8A1A" w14:textId="77777777" w:rsidR="005D60D1" w:rsidRPr="00990165" w:rsidRDefault="005D60D1" w:rsidP="005D60D1">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 based S5/S8. Steps 3-8 may also be used within the HSS Initiated Subscribed QoS Modification.</w:t>
      </w:r>
    </w:p>
    <w:p w14:paraId="6F41F7FC" w14:textId="77777777" w:rsidR="005D60D1" w:rsidRPr="00990165" w:rsidRDefault="005D60D1" w:rsidP="005D60D1">
      <w:pPr>
        <w:pStyle w:val="B1"/>
      </w:pPr>
      <w:r w:rsidRPr="00990165">
        <w:t>1.</w:t>
      </w:r>
      <w:r w:rsidRPr="00990165">
        <w:tab/>
        <w:t>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TS</w:t>
      </w:r>
      <w:r>
        <w:t> </w:t>
      </w:r>
      <w:r w:rsidRPr="00990165">
        <w:t>23.203</w:t>
      </w:r>
      <w:r>
        <w:t> </w:t>
      </w:r>
      <w:r w:rsidRPr="00990165">
        <w:t>[6], up to the point that the PDN GW requests IP-CAN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50D38378" w14:textId="77777777" w:rsidR="005D60D1" w:rsidRPr="00990165" w:rsidRDefault="005D60D1" w:rsidP="005D60D1">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5D67756C" w14:textId="77777777" w:rsidR="005D60D1" w:rsidRPr="00990165" w:rsidRDefault="005D60D1" w:rsidP="005D60D1">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6510A07A" w14:textId="77777777" w:rsidR="005D60D1" w:rsidRPr="00990165" w:rsidRDefault="005D60D1" w:rsidP="005D60D1">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49E945E8" w14:textId="77777777" w:rsidR="005D60D1" w:rsidRPr="00990165" w:rsidRDefault="005D60D1" w:rsidP="005D60D1">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52BAA1A" w14:textId="77777777" w:rsidR="005D60D1" w:rsidRPr="00990165" w:rsidRDefault="005D60D1" w:rsidP="005D60D1">
      <w:pPr>
        <w:pStyle w:val="NO"/>
      </w:pPr>
      <w:r w:rsidRPr="00990165">
        <w:t>NOTE 3:</w:t>
      </w:r>
      <w:r w:rsidRPr="00990165">
        <w:tab/>
        <w:t>The PCO can be set by the P</w:t>
      </w:r>
      <w:r>
        <w:t xml:space="preserve">DN </w:t>
      </w:r>
      <w:r w:rsidRPr="00990165">
        <w:t>GW in accordance with the TS</w:t>
      </w:r>
      <w:r>
        <w:t> </w:t>
      </w:r>
      <w:r w:rsidRPr="00990165">
        <w:t>23.380</w:t>
      </w:r>
      <w:r>
        <w:t> </w:t>
      </w:r>
      <w:r w:rsidRPr="00990165">
        <w:t>[75].</w:t>
      </w:r>
    </w:p>
    <w:p w14:paraId="47297299" w14:textId="77777777" w:rsidR="005D60D1" w:rsidRPr="00990165" w:rsidRDefault="005D60D1" w:rsidP="005D60D1">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C1E388B" w14:textId="77777777" w:rsidR="005D60D1" w:rsidRPr="00990165" w:rsidRDefault="005D60D1" w:rsidP="005D60D1">
      <w:pPr>
        <w:pStyle w:val="B1"/>
      </w:pPr>
      <w:r w:rsidRPr="00990165">
        <w:tab/>
        <w:t>The MME may include an indication whether the traffic of this PDN Connection is allowed to be offloaded to WLAN as described in clause 4.3.23.</w:t>
      </w:r>
    </w:p>
    <w:p w14:paraId="4E6BE19F" w14:textId="77777777" w:rsidR="005D60D1" w:rsidRPr="00990165" w:rsidRDefault="005D60D1" w:rsidP="005D60D1">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1BBB6249" w14:textId="77777777" w:rsidR="005D60D1" w:rsidRPr="00990165" w:rsidRDefault="005D60D1" w:rsidP="005D60D1">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7EB655F8" w14:textId="77777777" w:rsidR="005D60D1" w:rsidRPr="00990165" w:rsidRDefault="005D60D1" w:rsidP="005D60D1">
      <w:pPr>
        <w:pStyle w:val="B1"/>
      </w:pPr>
      <w:r w:rsidRPr="00990165">
        <w:t>7.</w:t>
      </w:r>
      <w:r w:rsidRPr="00990165">
        <w:tab/>
        <w:t>The eNodeB sends an Uplink NAS Transport (Session Management Response) message to the MME.</w:t>
      </w:r>
    </w:p>
    <w:p w14:paraId="340D07ED" w14:textId="77777777" w:rsidR="005D60D1" w:rsidRPr="00990165" w:rsidRDefault="005D60D1" w:rsidP="005D60D1">
      <w:pPr>
        <w:pStyle w:val="B1"/>
      </w:pPr>
      <w:r w:rsidRPr="00990165">
        <w:t>8.</w:t>
      </w:r>
      <w:r w:rsidRPr="00990165">
        <w:tab/>
        <w:t>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72F5DA3F" w14:textId="77777777" w:rsidR="005D60D1" w:rsidRPr="00990165" w:rsidRDefault="005D60D1" w:rsidP="005D60D1">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5CC2AA35" w14:textId="77777777" w:rsidR="005D60D1" w:rsidRPr="00990165" w:rsidRDefault="005D60D1" w:rsidP="005D60D1">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33088EE4" w14:textId="77777777" w:rsidR="005D60D1" w:rsidRPr="00990165" w:rsidRDefault="005D60D1" w:rsidP="005D60D1">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CAN Session Modification procedure or the PCEF initiated IP-CAN Session Modification procedure as defined in TS</w:t>
      </w:r>
      <w:r>
        <w:t> </w:t>
      </w:r>
      <w:r w:rsidRPr="00990165">
        <w:t>23.203</w:t>
      </w:r>
      <w:r>
        <w:t> </w:t>
      </w:r>
      <w:r w:rsidRPr="00990165">
        <w:t>[6] to continue and eventually conclude,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6A5EA049" w14:textId="77777777" w:rsidR="005D60D1" w:rsidRPr="00990165" w:rsidRDefault="005D60D1" w:rsidP="005D60D1">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B37FA18" w14:textId="77777777" w:rsidR="005D60D1" w:rsidRPr="00990165" w:rsidRDefault="005D60D1" w:rsidP="005D60D1">
      <w:pPr>
        <w:pStyle w:val="NO"/>
      </w:pPr>
      <w:r w:rsidRPr="00990165">
        <w:t>NOTE 5:</w:t>
      </w:r>
      <w:r w:rsidRPr="00990165">
        <w:tab/>
        <w:t>The exact signalling of step 1 and 10 (e.g. for local break-out) is outside the scope of this specification. This signalling and its interaction with the bearer activation procedure are to be specified in TS</w:t>
      </w:r>
      <w:r>
        <w:t> </w:t>
      </w:r>
      <w:r w:rsidRPr="00990165">
        <w:t>23.203</w:t>
      </w:r>
      <w:r>
        <w:t> </w:t>
      </w:r>
      <w:r w:rsidRPr="00990165">
        <w:t>[6]. Steps 1 and 10 are included here only for completeness.</w:t>
      </w:r>
    </w:p>
    <w:p w14:paraId="3D8241F0" w14:textId="77777777" w:rsidR="005D60D1" w:rsidRPr="00990165" w:rsidRDefault="005D60D1" w:rsidP="005D60D1">
      <w:pPr>
        <w:pStyle w:val="Heading3"/>
      </w:pPr>
      <w:bookmarkStart w:id="1930" w:name="_Toc19114787"/>
      <w:bookmarkStart w:id="1931" w:name="_Toc27843513"/>
      <w:bookmarkStart w:id="1932" w:name="_Toc45174595"/>
      <w:bookmarkStart w:id="1933" w:name="_Toc51759619"/>
      <w:bookmarkStart w:id="1934" w:name="_Toc51761047"/>
      <w:bookmarkStart w:id="1935" w:name="_Toc51839809"/>
      <w:r w:rsidRPr="00990165">
        <w:t>5.4.4</w:t>
      </w:r>
      <w:r w:rsidRPr="00990165">
        <w:tab/>
        <w:t>Bearer deactivation</w:t>
      </w:r>
      <w:bookmarkEnd w:id="1930"/>
      <w:bookmarkEnd w:id="1931"/>
      <w:bookmarkEnd w:id="1932"/>
      <w:bookmarkEnd w:id="1933"/>
      <w:bookmarkEnd w:id="1934"/>
      <w:bookmarkEnd w:id="1935"/>
    </w:p>
    <w:p w14:paraId="49285826" w14:textId="77777777" w:rsidR="005D60D1" w:rsidRPr="00990165" w:rsidRDefault="005D60D1" w:rsidP="005D60D1">
      <w:pPr>
        <w:pStyle w:val="Heading4"/>
      </w:pPr>
      <w:bookmarkStart w:id="1936" w:name="_Toc19114788"/>
      <w:bookmarkStart w:id="1937" w:name="_Toc27843514"/>
      <w:bookmarkStart w:id="1938" w:name="_Toc45174596"/>
      <w:bookmarkStart w:id="1939" w:name="_Toc51759620"/>
      <w:bookmarkStart w:id="1940" w:name="_Toc51761048"/>
      <w:bookmarkStart w:id="1941" w:name="_Toc51839810"/>
      <w:r w:rsidRPr="00990165">
        <w:t>5.4.4.1</w:t>
      </w:r>
      <w:r w:rsidRPr="00990165">
        <w:tab/>
        <w:t>PDN GW initiated bearer deactivation</w:t>
      </w:r>
      <w:bookmarkEnd w:id="1936"/>
      <w:bookmarkEnd w:id="1937"/>
      <w:bookmarkEnd w:id="1938"/>
      <w:bookmarkEnd w:id="1939"/>
      <w:bookmarkEnd w:id="1940"/>
      <w:bookmarkEnd w:id="1941"/>
    </w:p>
    <w:p w14:paraId="2BCA79FB" w14:textId="77777777" w:rsidR="005D60D1" w:rsidRPr="00990165" w:rsidRDefault="005D60D1" w:rsidP="005D60D1">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11B6534D" w14:textId="77777777" w:rsidR="005D60D1" w:rsidRDefault="005D60D1" w:rsidP="005D60D1">
      <w:r>
        <w:t>When the last bearer belonging to the last PDN connection of a given APN is released, the PGW may forward to the MME the APN Rate Control Status for storing it in the MM context according to clause 4.7.7.3.</w:t>
      </w:r>
    </w:p>
    <w:bookmarkStart w:id="1942" w:name="_MON_1411398949"/>
    <w:bookmarkStart w:id="1943" w:name="_MON_1416138880"/>
    <w:bookmarkStart w:id="1944" w:name="_MON_1411297171"/>
    <w:bookmarkStart w:id="1945" w:name="_MON_1411297419"/>
    <w:bookmarkStart w:id="1946" w:name="_MON_1411297437"/>
    <w:bookmarkStart w:id="1947" w:name="_MON_1411371104"/>
    <w:bookmarkStart w:id="1948" w:name="_MON_1411371442"/>
    <w:bookmarkStart w:id="1949" w:name="_MON_1411396558"/>
    <w:bookmarkEnd w:id="1942"/>
    <w:bookmarkEnd w:id="1943"/>
    <w:bookmarkEnd w:id="1944"/>
    <w:bookmarkEnd w:id="1945"/>
    <w:bookmarkEnd w:id="1946"/>
    <w:bookmarkEnd w:id="1947"/>
    <w:bookmarkEnd w:id="1948"/>
    <w:bookmarkEnd w:id="1949"/>
    <w:bookmarkStart w:id="1950" w:name="_MON_1411398067"/>
    <w:bookmarkEnd w:id="1950"/>
    <w:p w14:paraId="1AA65E88" w14:textId="77777777" w:rsidR="005D60D1" w:rsidRPr="00990165" w:rsidRDefault="005D60D1" w:rsidP="005D60D1">
      <w:pPr>
        <w:pStyle w:val="TH"/>
      </w:pPr>
      <w:r w:rsidRPr="00990165">
        <w:object w:dxaOrig="10079" w:dyaOrig="8294" w14:anchorId="645DFD63">
          <v:shape id="_x0000_i1076" type="#_x0000_t75" style="width:472.5pt;height:389.25pt" o:ole="">
            <v:imagedata r:id="rId130" o:title=""/>
          </v:shape>
          <o:OLEObject Type="Embed" ProgID="Word.Picture.8" ShapeID="_x0000_i1076" DrawAspect="Content" ObjectID="_1724221878" r:id="rId131"/>
        </w:object>
      </w:r>
    </w:p>
    <w:p w14:paraId="7B854BAA" w14:textId="77777777" w:rsidR="005D60D1" w:rsidRPr="00990165" w:rsidRDefault="005D60D1" w:rsidP="005D60D1">
      <w:pPr>
        <w:pStyle w:val="TF"/>
      </w:pPr>
      <w:r w:rsidRPr="00990165">
        <w:t>Figure 5.4.4.1-1: PDN GW Initiated Bearer Deactivation</w:t>
      </w:r>
    </w:p>
    <w:p w14:paraId="43B4A4CE" w14:textId="77777777" w:rsidR="005D60D1" w:rsidRPr="00990165" w:rsidRDefault="005D60D1" w:rsidP="005D60D1">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GTP-based S5/S8.</w:t>
      </w:r>
    </w:p>
    <w:p w14:paraId="042349FB" w14:textId="77777777" w:rsidR="005D60D1" w:rsidRPr="00990165" w:rsidRDefault="005D60D1" w:rsidP="005D60D1">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CAN Session Modification procedure or the response to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58D9DF2D" w14:textId="77777777" w:rsidR="005D60D1" w:rsidRPr="00990165" w:rsidRDefault="005D60D1" w:rsidP="005D60D1">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95395A5" w14:textId="77777777" w:rsidR="005D60D1" w:rsidRPr="00990165" w:rsidRDefault="005D60D1" w:rsidP="005D60D1">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56A09BAE" w14:textId="77777777" w:rsidR="005D60D1" w:rsidRPr="00990165" w:rsidRDefault="005D60D1" w:rsidP="005D60D1">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6A8139A6" w14:textId="77777777" w:rsidR="005D60D1" w:rsidRPr="00990165" w:rsidRDefault="005D60D1" w:rsidP="005D60D1">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7A8D9488" w14:textId="77777777" w:rsidR="005D60D1" w:rsidRPr="00990165" w:rsidRDefault="005D60D1" w:rsidP="005D60D1">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24880F95" w14:textId="77777777" w:rsidR="005D60D1" w:rsidRPr="00990165" w:rsidRDefault="005D60D1" w:rsidP="005D60D1">
      <w:pPr>
        <w:pStyle w:val="B1"/>
      </w:pPr>
      <w:r w:rsidRPr="00990165">
        <w:tab/>
        <w:t>If ISR is activated, upon receiving Delete Bearer Request from SGW for the last PDN connection for a given UE, MME shall locally de-activate ISR.</w:t>
      </w:r>
    </w:p>
    <w:p w14:paraId="12CA8972" w14:textId="77777777" w:rsidR="005D60D1" w:rsidRPr="00990165" w:rsidRDefault="005D60D1" w:rsidP="005D60D1">
      <w:pPr>
        <w:pStyle w:val="NO"/>
      </w:pPr>
      <w:r w:rsidRPr="00990165">
        <w:t>NOTE 3:</w:t>
      </w:r>
      <w:r w:rsidRPr="00990165">
        <w:tab/>
        <w:t>In this case, SGSN locally de-activates ISR as well (see TS</w:t>
      </w:r>
      <w:r>
        <w:t> </w:t>
      </w:r>
      <w:r w:rsidRPr="00990165">
        <w:t>23.060</w:t>
      </w:r>
      <w:r>
        <w:t> </w:t>
      </w:r>
      <w:r w:rsidRPr="00990165">
        <w:t>[7]).</w:t>
      </w:r>
    </w:p>
    <w:p w14:paraId="7F07845F" w14:textId="77777777" w:rsidR="005D60D1" w:rsidRDefault="005D60D1" w:rsidP="005D60D1">
      <w:pPr>
        <w:pStyle w:val="B1"/>
      </w:pPr>
      <w:r>
        <w:tab/>
        <w:t>If received, the MME stores the APN Rate Control Status in the MM context.</w:t>
      </w:r>
    </w:p>
    <w:p w14:paraId="5E6E25EC" w14:textId="77777777" w:rsidR="005D60D1" w:rsidRPr="00990165" w:rsidRDefault="005D60D1" w:rsidP="005D60D1">
      <w:r w:rsidRPr="00990165">
        <w:t>Steps 4 to 7 are not performed if at least one of the following three conditions is fulfilled:</w:t>
      </w:r>
    </w:p>
    <w:p w14:paraId="42B1C0DA" w14:textId="77777777" w:rsidR="005D60D1" w:rsidRPr="00990165" w:rsidRDefault="005D60D1" w:rsidP="005D60D1">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3840372C" w14:textId="77777777" w:rsidR="005D60D1" w:rsidRPr="00990165" w:rsidRDefault="005D60D1" w:rsidP="005D60D1">
      <w:pPr>
        <w:pStyle w:val="B1"/>
      </w:pPr>
      <w:r w:rsidRPr="00990165">
        <w:t>(ii)</w:t>
      </w:r>
      <w:r w:rsidRPr="00990165">
        <w:tab/>
        <w:t>UE is in ECM-IDLE and the last PDN connection is deleted due to ISR deactivation;</w:t>
      </w:r>
    </w:p>
    <w:p w14:paraId="129173DF" w14:textId="77777777" w:rsidR="005D60D1" w:rsidRPr="00990165" w:rsidRDefault="005D60D1" w:rsidP="005D60D1">
      <w:pPr>
        <w:pStyle w:val="B1"/>
      </w:pPr>
      <w:r w:rsidRPr="00990165">
        <w:t>(iii)</w:t>
      </w:r>
      <w:r w:rsidRPr="00990165">
        <w:tab/>
        <w:t>UE is in ECM-IDLE and the last PDN connection is deleted in 3GPP due to handover to non-3GPP access.</w:t>
      </w:r>
    </w:p>
    <w:p w14:paraId="7116E02A" w14:textId="77777777" w:rsidR="005D60D1" w:rsidRPr="00990165" w:rsidRDefault="005D60D1" w:rsidP="005D60D1">
      <w:r w:rsidRPr="00990165">
        <w:t>When steps 4 to 7 are not performed, the EPS bearer state is synchronized between the UE and the network at the next ECM-IDLE to ECM-CONNECTED transition (e.g. Service Request or TAU procedure).</w:t>
      </w:r>
    </w:p>
    <w:p w14:paraId="15A2A744" w14:textId="77777777" w:rsidR="005D60D1" w:rsidRPr="00990165" w:rsidRDefault="005D60D1" w:rsidP="005D60D1">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1BF7A6DC" w14:textId="77777777" w:rsidR="005D60D1" w:rsidRPr="00990165" w:rsidRDefault="005D60D1" w:rsidP="005D60D1">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06C90085" w14:textId="77777777" w:rsidR="005D60D1" w:rsidRPr="00990165" w:rsidRDefault="005D60D1" w:rsidP="005D60D1">
      <w:pPr>
        <w:pStyle w:val="B1"/>
      </w:pPr>
      <w:r w:rsidRPr="00990165">
        <w:t>4c.</w:t>
      </w:r>
      <w:r w:rsidRPr="00990165">
        <w:tab/>
        <w:t>If the release of the bearer in E</w:t>
      </w:r>
      <w:r w:rsidRPr="00990165">
        <w:noBreakHyphen/>
        <w:t xml:space="preserve">UTRAN has already been signalled to the MME, steps 4c to  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6825A370" w14:textId="77777777" w:rsidR="005D60D1" w:rsidRPr="00990165" w:rsidRDefault="005D60D1" w:rsidP="005D60D1">
      <w:pPr>
        <w:pStyle w:val="B1"/>
      </w:pPr>
      <w:r w:rsidRPr="00990165">
        <w:tab/>
        <w:t>The MME may include an indication whether the traffic of this PDN Connection is allowed to be offloaded to WLAN as described in clause 4.3.23 if the PDN connection is not released.</w:t>
      </w:r>
    </w:p>
    <w:p w14:paraId="06FBF794" w14:textId="77777777" w:rsidR="005D60D1" w:rsidRPr="00990165" w:rsidRDefault="005D60D1" w:rsidP="005D60D1">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B558DDC" w14:textId="77777777" w:rsidR="005D60D1" w:rsidRPr="00990165" w:rsidRDefault="005D60D1" w:rsidP="005D60D1">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6C2FE106" w14:textId="77777777" w:rsidR="005D60D1" w:rsidRPr="00990165" w:rsidRDefault="005D60D1" w:rsidP="005D60D1">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eNodeB has Secondary RAT usage data to report, the Secondary RAT usage data is included.</w:t>
      </w:r>
    </w:p>
    <w:p w14:paraId="03D8948D" w14:textId="77777777" w:rsidR="005D60D1" w:rsidRDefault="005D60D1" w:rsidP="005D60D1">
      <w:pPr>
        <w:pStyle w:val="B1"/>
      </w:pPr>
      <w:r>
        <w:tab/>
        <w:t>The PSCell ID is included if Dual Connectivity is active for the UE in the RAN.</w:t>
      </w:r>
    </w:p>
    <w:p w14:paraId="26C791F5" w14:textId="77777777" w:rsidR="005D60D1" w:rsidRPr="00990165" w:rsidRDefault="005D60D1" w:rsidP="005D60D1">
      <w:pPr>
        <w:pStyle w:val="B1"/>
      </w:pPr>
      <w:r w:rsidRPr="00990165">
        <w:tab/>
        <w:t>The MME shall be prepared to receive this message either before or after the Session Management Response message sent in step 7b, and before or after, any Detach Request message sent in step 7c.</w:t>
      </w:r>
    </w:p>
    <w:p w14:paraId="51372856" w14:textId="77777777" w:rsidR="005D60D1" w:rsidRPr="00990165" w:rsidRDefault="005D60D1" w:rsidP="005D60D1">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4C135E42" w14:textId="77777777" w:rsidR="005D60D1" w:rsidRPr="00990165" w:rsidRDefault="005D60D1" w:rsidP="005D60D1">
      <w:pPr>
        <w:pStyle w:val="B1"/>
      </w:pPr>
      <w:r w:rsidRPr="00990165">
        <w:t>7b.</w:t>
      </w:r>
      <w:r w:rsidRPr="00990165">
        <w:tab/>
        <w:t>The eNodeB sends an Uplink NAS Transport (Deactivate EPS Bearer Context Accept) message to the MME.</w:t>
      </w:r>
    </w:p>
    <w:p w14:paraId="1E13DCDA" w14:textId="77777777" w:rsidR="005D60D1" w:rsidRPr="00990165" w:rsidRDefault="005D60D1" w:rsidP="005D60D1">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7B0C469F" w14:textId="77777777" w:rsidR="005D60D1" w:rsidRPr="00990165" w:rsidRDefault="005D60D1" w:rsidP="005D60D1">
      <w:pPr>
        <w:pStyle w:val="NO"/>
      </w:pPr>
      <w:r w:rsidRPr="00990165">
        <w:t>NOTE 4:</w:t>
      </w:r>
      <w:r w:rsidRPr="00990165">
        <w:tab/>
        <w:t>The UE may not be able to send this message, e.g. when the UE is out of coverage of E-UTRAN due to mobility to non-3GPP access.</w:t>
      </w:r>
    </w:p>
    <w:p w14:paraId="20FE4124" w14:textId="77777777" w:rsidR="005D60D1" w:rsidRDefault="005D60D1" w:rsidP="005D60D1">
      <w:pPr>
        <w:pStyle w:val="B1"/>
      </w:pPr>
      <w:r>
        <w:t>7a,b,c</w:t>
      </w:r>
      <w:r>
        <w:tab/>
        <w:t>If Dual Connectivity is active for the UE, the PSCell ID shall be included in the Uplink NAS Transport sent by the eNodeB.</w:t>
      </w:r>
    </w:p>
    <w:p w14:paraId="5515D3D3" w14:textId="77777777" w:rsidR="005D60D1" w:rsidRPr="00990165" w:rsidRDefault="005D60D1" w:rsidP="005D60D1">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416C2603" w14:textId="77777777" w:rsidR="005D60D1" w:rsidRPr="00990165" w:rsidRDefault="005D60D1" w:rsidP="005D60D1">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6CFB0B31" w14:textId="77777777" w:rsidR="005D60D1" w:rsidRPr="00990165" w:rsidRDefault="005D60D1" w:rsidP="005D60D1">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75E9494A" w14:textId="77777777" w:rsidR="005D60D1" w:rsidRPr="00990165" w:rsidRDefault="005D60D1" w:rsidP="005D60D1">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CAN Session Modification procedure or the PCEF initiated IP-CAN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 If available, the PDN GW shall send RAN/NAS Release Cause to the PCRF as defined in TS</w:t>
      </w:r>
      <w:r>
        <w:t> </w:t>
      </w:r>
      <w:r w:rsidRPr="00990165">
        <w:t>23.203</w:t>
      </w:r>
      <w:r>
        <w:t> </w:t>
      </w:r>
      <w:r w:rsidRPr="00990165">
        <w:t>[6].</w:t>
      </w:r>
    </w:p>
    <w:p w14:paraId="11AD8AB4" w14:textId="77777777" w:rsidR="005D60D1" w:rsidRPr="00990165" w:rsidRDefault="005D60D1" w:rsidP="005D60D1">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49AEE7BE" w14:textId="77777777" w:rsidR="005D60D1" w:rsidRDefault="005D60D1" w:rsidP="005D60D1">
      <w:pPr>
        <w:pStyle w:val="NO"/>
      </w:pPr>
      <w:r>
        <w:t>NOTE 5:</w:t>
      </w:r>
      <w:r>
        <w:tab/>
        <w:t>In the "S1 Release Procedure", if Dual Connectivity was active at the time of the release, the eNodeB includes the PSCell ID.</w:t>
      </w:r>
    </w:p>
    <w:p w14:paraId="55FD4162" w14:textId="77777777" w:rsidR="005D60D1" w:rsidRPr="00990165" w:rsidRDefault="005D60D1" w:rsidP="005D60D1">
      <w:pPr>
        <w:pStyle w:val="NO"/>
      </w:pPr>
      <w:r w:rsidRPr="00990165">
        <w:t>NOTE </w:t>
      </w:r>
      <w:r>
        <w:t>6</w:t>
      </w:r>
      <w:r w:rsidRPr="00990165">
        <w:t>:</w:t>
      </w:r>
      <w:r w:rsidRPr="00990165">
        <w:tab/>
        <w:t>The exact signalling of step 1 and 10 (e.g. for local break-out) is outside the scope of this specification. This signalling and its interaction with the dedicated bearer activation procedure are to be specified in TS</w:t>
      </w:r>
      <w:r>
        <w:t> </w:t>
      </w:r>
      <w:r w:rsidRPr="00990165">
        <w:t>23.203</w:t>
      </w:r>
      <w:r>
        <w:t> </w:t>
      </w:r>
      <w:r w:rsidRPr="00990165">
        <w:t>[6]. Steps 1 and 10 are included here only for completeness.</w:t>
      </w:r>
    </w:p>
    <w:p w14:paraId="6FC232E0" w14:textId="77777777" w:rsidR="005D60D1" w:rsidRPr="00990165" w:rsidRDefault="005D60D1" w:rsidP="005D60D1">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0826B942" w14:textId="77777777" w:rsidR="005D60D1" w:rsidRPr="00990165" w:rsidRDefault="005D60D1" w:rsidP="005D60D1">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09DD272" w14:textId="77777777" w:rsidR="005D60D1" w:rsidRPr="00990165" w:rsidRDefault="005D60D1" w:rsidP="005D60D1">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519F4577" w14:textId="77777777" w:rsidR="005D60D1" w:rsidRPr="00990165" w:rsidRDefault="005D60D1" w:rsidP="005D60D1">
      <w:pPr>
        <w:pStyle w:val="Heading4"/>
      </w:pPr>
      <w:bookmarkStart w:id="1951" w:name="_Toc19114789"/>
      <w:bookmarkStart w:id="1952" w:name="_Toc27843515"/>
      <w:bookmarkStart w:id="1953" w:name="_Toc45174597"/>
      <w:bookmarkStart w:id="1954" w:name="_Toc51759621"/>
      <w:bookmarkStart w:id="1955" w:name="_Toc51761049"/>
      <w:bookmarkStart w:id="1956" w:name="_Toc51839811"/>
      <w:r w:rsidRPr="00990165">
        <w:t>5.4.4.2</w:t>
      </w:r>
      <w:r w:rsidRPr="00990165">
        <w:tab/>
        <w:t>MME Initiated Dedicated Bearer Deactivation</w:t>
      </w:r>
      <w:bookmarkEnd w:id="1951"/>
      <w:bookmarkEnd w:id="1952"/>
      <w:bookmarkEnd w:id="1953"/>
      <w:bookmarkEnd w:id="1954"/>
      <w:bookmarkEnd w:id="1955"/>
      <w:bookmarkEnd w:id="1956"/>
    </w:p>
    <w:p w14:paraId="6638CF34" w14:textId="77777777" w:rsidR="005D60D1" w:rsidRPr="00990165" w:rsidRDefault="005D60D1" w:rsidP="005D60D1">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957" w:name="_MON_1298724847"/>
    <w:bookmarkStart w:id="1958" w:name="_MON_1298724925"/>
    <w:bookmarkEnd w:id="1957"/>
    <w:bookmarkEnd w:id="1958"/>
    <w:bookmarkStart w:id="1959" w:name="_MON_1298724422"/>
    <w:bookmarkEnd w:id="1959"/>
    <w:p w14:paraId="2C71EA17" w14:textId="77777777" w:rsidR="005D60D1" w:rsidRPr="00990165" w:rsidRDefault="005D60D1" w:rsidP="005D60D1">
      <w:pPr>
        <w:pStyle w:val="TH"/>
      </w:pPr>
      <w:r w:rsidRPr="00990165">
        <w:object w:dxaOrig="9014" w:dyaOrig="5940" w14:anchorId="04CEA206">
          <v:shape id="_x0000_i1077" type="#_x0000_t75" style="width:451.5pt;height:297pt" o:ole="">
            <v:imagedata r:id="rId132" o:title=""/>
          </v:shape>
          <o:OLEObject Type="Embed" ProgID="Word.Picture.8" ShapeID="_x0000_i1077" DrawAspect="Content" ObjectID="_1724221879" r:id="rId133"/>
        </w:object>
      </w:r>
    </w:p>
    <w:p w14:paraId="292E32EC" w14:textId="77777777" w:rsidR="005D60D1" w:rsidRPr="00990165" w:rsidRDefault="005D60D1" w:rsidP="005D60D1">
      <w:pPr>
        <w:pStyle w:val="TF"/>
      </w:pPr>
      <w:r w:rsidRPr="00990165">
        <w:t>Figure 5.4.4.2-1: MME initiated Dedicated Bearer Deactivation</w:t>
      </w:r>
    </w:p>
    <w:p w14:paraId="6C6454E8" w14:textId="77777777" w:rsidR="005D60D1" w:rsidRPr="00990165" w:rsidRDefault="005D60D1" w:rsidP="005D60D1">
      <w:pPr>
        <w:pStyle w:val="NO"/>
      </w:pPr>
      <w:r w:rsidRPr="00990165">
        <w:t>NOTE 1:</w:t>
      </w:r>
      <w:r w:rsidRPr="00990165">
        <w:tab/>
        <w:t>For a PMIP-based S5/S8, procedure steps (A) and steps (B) are defined in TS</w:t>
      </w:r>
      <w:r>
        <w:t> </w:t>
      </w:r>
      <w:r w:rsidRPr="00990165">
        <w:t>23.402</w:t>
      </w:r>
      <w:r>
        <w:t> </w:t>
      </w:r>
      <w:r w:rsidRPr="00990165">
        <w:t>[2]. Steps 3, 4, 5 and 9 concern GTP based S5/S8</w:t>
      </w:r>
    </w:p>
    <w:p w14:paraId="601A4BEE" w14:textId="77777777" w:rsidR="005D60D1" w:rsidRPr="00990165" w:rsidRDefault="005D60D1" w:rsidP="005D60D1">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6BDFC8D8" w14:textId="77777777" w:rsidR="005D60D1" w:rsidRDefault="005D60D1" w:rsidP="005D60D1">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0328E914" w14:textId="77777777" w:rsidR="005D60D1" w:rsidRDefault="005D60D1" w:rsidP="005D60D1">
      <w:pPr>
        <w:pStyle w:val="B1"/>
      </w:pPr>
      <w:r>
        <w:tab/>
      </w:r>
      <w:r w:rsidRPr="00990165">
        <w:t>The eNodeB includes the ECGI and TAI in the indication sent to the MME.</w:t>
      </w:r>
      <w:r>
        <w:t xml:space="preserve"> The eNodeB also includes the PSCell ID if Dual Connectivity is active for the UE in the RAN.</w:t>
      </w:r>
    </w:p>
    <w:p w14:paraId="5382593D" w14:textId="77777777" w:rsidR="005D60D1" w:rsidRPr="00990165" w:rsidRDefault="005D60D1" w:rsidP="005D60D1">
      <w:pPr>
        <w:pStyle w:val="B1"/>
      </w:pPr>
      <w:r>
        <w:tab/>
        <w:t>If the PLMN has configured secondary RAT reporting and the eNodeB has Secondary RAT usage data to report, the Secondary RAT usage data is included.</w:t>
      </w:r>
    </w:p>
    <w:p w14:paraId="4AA6631C" w14:textId="77777777" w:rsidR="005D60D1" w:rsidRPr="00990165" w:rsidRDefault="005D60D1" w:rsidP="005D60D1">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C3513DE" w14:textId="77777777" w:rsidR="005D60D1" w:rsidRPr="00990165" w:rsidRDefault="005D60D1" w:rsidP="005D60D1">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4B481EAA" w14:textId="77777777" w:rsidR="005D60D1" w:rsidRPr="00990165" w:rsidRDefault="005D60D1" w:rsidP="005D60D1">
      <w:pPr>
        <w:pStyle w:val="B1"/>
      </w:pPr>
      <w:r w:rsidRPr="00990165">
        <w:t>4.</w:t>
      </w:r>
      <w:r w:rsidRPr="00990165">
        <w:tab/>
        <w:t>If PCC infrastructure is deployed, the PDN GW informs the PCRF about the loss of resources by means of a PCEF-initiated IP</w:t>
      </w:r>
      <w:r w:rsidRPr="00990165">
        <w:noBreakHyphen/>
        <w:t>CAN Session Modification procedure as defined in TS</w:t>
      </w:r>
      <w:r>
        <w:t> </w:t>
      </w:r>
      <w:r w:rsidRPr="00990165">
        <w:t>23.203</w:t>
      </w:r>
      <w:r>
        <w:t> </w:t>
      </w:r>
      <w:r w:rsidRPr="00990165">
        <w:t>[6] and provides the User Location Information, UE Time Zone and RAN/NAS Release cause (if available) received in the Delete Bearer Command from the S-GW if requested by the PCRF as defined in TS</w:t>
      </w:r>
      <w:r>
        <w:t> </w:t>
      </w:r>
      <w:r w:rsidRPr="00990165">
        <w:t>23.203</w:t>
      </w:r>
      <w:r>
        <w:t> </w:t>
      </w:r>
      <w:r w:rsidRPr="00990165">
        <w:t>[6]. The PCRF sends an updated PCC decision to the PDN GW.</w:t>
      </w:r>
    </w:p>
    <w:p w14:paraId="28CD32B5" w14:textId="77777777" w:rsidR="005D60D1" w:rsidRPr="00990165" w:rsidRDefault="005D60D1" w:rsidP="005D60D1">
      <w:pPr>
        <w:pStyle w:val="NO"/>
      </w:pPr>
      <w:r w:rsidRPr="00990165">
        <w:t>NOTE 2:</w:t>
      </w:r>
      <w:r w:rsidRPr="00990165">
        <w:tab/>
        <w:t>User Location Information and UE Time Zone might not be available if the MME or the Serving GW are of a previous release and did not provide this information.</w:t>
      </w:r>
    </w:p>
    <w:p w14:paraId="631F0026" w14:textId="77777777" w:rsidR="005D60D1" w:rsidRPr="00990165" w:rsidRDefault="005D60D1" w:rsidP="005D60D1">
      <w:pPr>
        <w:pStyle w:val="B1"/>
      </w:pPr>
      <w:r w:rsidRPr="00990165">
        <w:t>5.</w:t>
      </w:r>
      <w:r w:rsidRPr="00990165">
        <w:tab/>
        <w:t>The PDN GW sends a Delete Bearer Request (EPS Bearer Identity) message to the Serving GW.</w:t>
      </w:r>
    </w:p>
    <w:p w14:paraId="3755AD10" w14:textId="77777777" w:rsidR="005D60D1" w:rsidRPr="00990165" w:rsidRDefault="005D60D1" w:rsidP="005D60D1">
      <w:pPr>
        <w:pStyle w:val="B1"/>
      </w:pPr>
      <w:r w:rsidRPr="00990165">
        <w:t>6.</w:t>
      </w:r>
      <w:r w:rsidRPr="00990165">
        <w:tab/>
        <w:t>The Serving GW sends the Delete Bearer Request (EPS Bearer Identity) message to the MME.</w:t>
      </w:r>
    </w:p>
    <w:p w14:paraId="6CDD10EE" w14:textId="77777777" w:rsidR="005D60D1" w:rsidRPr="00990165" w:rsidRDefault="005D60D1" w:rsidP="005D60D1">
      <w:pPr>
        <w:pStyle w:val="B1"/>
      </w:pPr>
      <w:r w:rsidRPr="00990165">
        <w:t>7.</w:t>
      </w:r>
      <w:r w:rsidRPr="00990165">
        <w:tab/>
        <w:t>Steps between steps 4 and 7, as described in clause 5.4.4.1, are invoked. This is omitted if the bearer deactivation was triggered by the eNodeB in step 0 and step 1.</w:t>
      </w:r>
    </w:p>
    <w:p w14:paraId="77DF7DA8" w14:textId="77777777" w:rsidR="005D60D1" w:rsidRPr="00990165" w:rsidRDefault="005D60D1" w:rsidP="005D60D1">
      <w:pPr>
        <w:pStyle w:val="B1"/>
      </w:pPr>
      <w:r w:rsidRPr="00990165">
        <w:tab/>
        <w:t>This is also omitted if the MME initiated bearer release due to failed bearer set up during handover, the UE and the MME deactivate the failed contexts locally without peer-to peer ESM signalling.</w:t>
      </w:r>
    </w:p>
    <w:p w14:paraId="53E49855" w14:textId="77777777" w:rsidR="005D60D1" w:rsidRPr="00990165" w:rsidRDefault="005D60D1" w:rsidP="005D60D1">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03B4C9ED" w14:textId="77777777" w:rsidR="005D60D1" w:rsidRPr="00990165" w:rsidRDefault="005D60D1" w:rsidP="005D60D1">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49B342CB" w14:textId="77777777" w:rsidR="005D60D1" w:rsidRPr="00990165" w:rsidRDefault="005D60D1" w:rsidP="005D60D1">
      <w:pPr>
        <w:pStyle w:val="Heading3"/>
      </w:pPr>
      <w:bookmarkStart w:id="1960" w:name="_Toc19114790"/>
      <w:bookmarkStart w:id="1961" w:name="_Toc27843516"/>
      <w:bookmarkStart w:id="1962" w:name="_Toc45174598"/>
      <w:bookmarkStart w:id="1963" w:name="_Toc51759622"/>
      <w:bookmarkStart w:id="1964" w:name="_Toc51761050"/>
      <w:bookmarkStart w:id="1965" w:name="_Toc51839812"/>
      <w:r w:rsidRPr="00990165">
        <w:t>5.4.5</w:t>
      </w:r>
      <w:r w:rsidRPr="00990165">
        <w:tab/>
        <w:t>UE requested bearer resource modification</w:t>
      </w:r>
      <w:bookmarkEnd w:id="1960"/>
      <w:bookmarkEnd w:id="1961"/>
      <w:bookmarkEnd w:id="1962"/>
      <w:bookmarkEnd w:id="1963"/>
      <w:bookmarkEnd w:id="1964"/>
      <w:bookmarkEnd w:id="1965"/>
    </w:p>
    <w:p w14:paraId="7D163A56" w14:textId="77777777" w:rsidR="005D60D1" w:rsidRPr="00990165" w:rsidRDefault="005D60D1" w:rsidP="005D60D1">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TS 24.301 [46]</w:t>
      </w:r>
      <w:r w:rsidRPr="00990165">
        <w:t>.</w:t>
      </w:r>
    </w:p>
    <w:p w14:paraId="58C8F837" w14:textId="77777777" w:rsidR="005D60D1" w:rsidRDefault="005D60D1" w:rsidP="005D60D1">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30E7434D" w14:textId="77777777" w:rsidR="005D60D1" w:rsidRPr="00990165" w:rsidRDefault="005D60D1" w:rsidP="005D60D1">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966" w:name="_MON_1595667497"/>
    <w:bookmarkEnd w:id="1966"/>
    <w:p w14:paraId="330DBB56" w14:textId="77777777" w:rsidR="005D60D1" w:rsidRDefault="005D60D1" w:rsidP="005D60D1">
      <w:pPr>
        <w:pStyle w:val="TH"/>
      </w:pPr>
      <w:r w:rsidRPr="0063192F">
        <w:rPr>
          <w:b w:val="0"/>
        </w:rPr>
        <w:object w:dxaOrig="9072" w:dyaOrig="4000" w14:anchorId="062A789B">
          <v:shape id="_x0000_i1078" type="#_x0000_t75" style="width:453.75pt;height:199.5pt" o:ole="">
            <v:imagedata r:id="rId134" o:title=""/>
          </v:shape>
          <o:OLEObject Type="Embed" ProgID="Word.Picture.8" ShapeID="_x0000_i1078" DrawAspect="Content" ObjectID="_1724221880" r:id="rId135"/>
        </w:object>
      </w:r>
    </w:p>
    <w:p w14:paraId="30D8AE55" w14:textId="77777777" w:rsidR="005D60D1" w:rsidRPr="00990165" w:rsidRDefault="005D60D1" w:rsidP="005D60D1">
      <w:pPr>
        <w:pStyle w:val="TF"/>
      </w:pPr>
      <w:r w:rsidRPr="00990165">
        <w:t>Figure 5.4.5-1: UE requested bearer resource modification</w:t>
      </w:r>
    </w:p>
    <w:p w14:paraId="03A4AF6D" w14:textId="77777777" w:rsidR="005D60D1" w:rsidRPr="00990165" w:rsidRDefault="005D60D1" w:rsidP="005D60D1">
      <w:pPr>
        <w:pStyle w:val="NO"/>
      </w:pPr>
      <w:r w:rsidRPr="00990165">
        <w:t>NOTE 1:</w:t>
      </w:r>
      <w:r w:rsidRPr="00990165">
        <w:tab/>
        <w:t>Steps 1, 2, and 5 are common for architecture variants with GTP-based S5/S8 and PMIP-based S5/S8. The procedure steps marked (A) differ in the case that PMIP-based S5/S8 is employed and is defined in TS</w:t>
      </w:r>
      <w:r>
        <w:t> </w:t>
      </w:r>
      <w:r w:rsidRPr="00990165">
        <w:t>23.402</w:t>
      </w:r>
      <w:r>
        <w:t> </w:t>
      </w:r>
      <w:r w:rsidRPr="00990165">
        <w:t>[2].</w:t>
      </w:r>
    </w:p>
    <w:p w14:paraId="5FEA9315" w14:textId="77777777" w:rsidR="005D60D1" w:rsidRDefault="005D60D1" w:rsidP="005D60D1">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45196618" w14:textId="77777777" w:rsidR="005D60D1" w:rsidRPr="00990165" w:rsidRDefault="005D60D1" w:rsidP="005D60D1">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7A6E7BE9" w14:textId="77777777" w:rsidR="005D60D1" w:rsidRPr="00990165" w:rsidRDefault="005D60D1" w:rsidP="005D60D1">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TS</w:t>
      </w:r>
      <w:r>
        <w:t> </w:t>
      </w:r>
      <w:r w:rsidRPr="00990165">
        <w:t>23.060</w:t>
      </w:r>
      <w:r>
        <w:t> </w:t>
      </w:r>
      <w:r w:rsidRPr="00990165">
        <w:t>[7] for an example of such packet filter).</w:t>
      </w:r>
    </w:p>
    <w:p w14:paraId="7B9487A3" w14:textId="77777777" w:rsidR="005D60D1" w:rsidRPr="00990165" w:rsidRDefault="005D60D1" w:rsidP="005D60D1">
      <w:pPr>
        <w:pStyle w:val="NO"/>
      </w:pPr>
      <w:r w:rsidRPr="00990165">
        <w:t>NOTE 2:</w:t>
      </w:r>
      <w:r w:rsidRPr="00990165">
        <w:tab/>
        <w:t>Receiving at least one UL packet filter from the UE ensures that a valid state for the TFT settings of the PDN connection as defined in clause 15.3.0 of TS</w:t>
      </w:r>
      <w:r>
        <w:t> </w:t>
      </w:r>
      <w:r w:rsidRPr="00990165">
        <w:t>23.060</w:t>
      </w:r>
      <w:r>
        <w:t> </w:t>
      </w:r>
      <w:r w:rsidRPr="00990165">
        <w:t>[7] is maintained in case the TAD add operation results in the establishment of a new dedicated EPS bearer.</w:t>
      </w:r>
    </w:p>
    <w:p w14:paraId="0C246AEF" w14:textId="77777777" w:rsidR="005D60D1" w:rsidRPr="00990165" w:rsidRDefault="005D60D1" w:rsidP="005D60D1">
      <w:pPr>
        <w:pStyle w:val="B1"/>
      </w:pPr>
      <w:r w:rsidRPr="00990165">
        <w:tab/>
        <w:t>If the UE wants to change the GBR in addition, the UE includes the GBR requirement of the EPS Bearer. The TAD is released when the procedure is completed.</w:t>
      </w:r>
    </w:p>
    <w:p w14:paraId="6C2709E5" w14:textId="77777777" w:rsidR="005D60D1" w:rsidRPr="00990165" w:rsidRDefault="005D60D1" w:rsidP="005D60D1">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30B38370" w14:textId="77777777" w:rsidR="005D60D1" w:rsidRPr="00990165" w:rsidRDefault="005D60D1" w:rsidP="005D60D1">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71C6333B" w14:textId="77777777" w:rsidR="005D60D1" w:rsidRPr="00990165" w:rsidRDefault="005D60D1" w:rsidP="005D60D1">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5BA84C94" w14:textId="77777777" w:rsidR="005D60D1" w:rsidRPr="00990165" w:rsidRDefault="005D60D1" w:rsidP="005D60D1">
      <w:pPr>
        <w:pStyle w:val="B1"/>
      </w:pPr>
      <w:r w:rsidRPr="00990165">
        <w:tab/>
        <w:t>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TS</w:t>
      </w:r>
      <w:r>
        <w:t> </w:t>
      </w:r>
      <w:r w:rsidRPr="00990165">
        <w:t>23.228</w:t>
      </w:r>
      <w:r>
        <w:t> </w:t>
      </w:r>
      <w:r w:rsidRPr="00990165">
        <w:t>[52]), and are sent transparently through the MME and the Serving GW.</w:t>
      </w:r>
    </w:p>
    <w:p w14:paraId="628EA434" w14:textId="77777777" w:rsidR="005D60D1" w:rsidRPr="00990165" w:rsidRDefault="005D60D1" w:rsidP="005D60D1">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153E41F3" w14:textId="77777777" w:rsidR="005D60D1" w:rsidRPr="00990165" w:rsidRDefault="005D60D1" w:rsidP="005D60D1">
      <w:pPr>
        <w:pStyle w:val="B1"/>
      </w:pPr>
      <w:r w:rsidRPr="00C552CC">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074BFB4" w14:textId="77777777" w:rsidR="005D60D1" w:rsidRPr="00990165" w:rsidRDefault="005D60D1" w:rsidP="005D60D1">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69EB073F" w14:textId="77777777" w:rsidR="005D60D1" w:rsidRPr="00990165" w:rsidRDefault="005D60D1" w:rsidP="005D60D1">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CAN Session Modification procedure as defined in TS</w:t>
      </w:r>
      <w:r>
        <w:t> </w:t>
      </w:r>
      <w:r w:rsidRPr="00990165">
        <w:t>23.203</w:t>
      </w:r>
      <w:r>
        <w:t> </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881F831" w14:textId="77777777" w:rsidR="005D60D1" w:rsidRPr="00990165" w:rsidRDefault="005D60D1" w:rsidP="005D60D1">
      <w:pPr>
        <w:pStyle w:val="B1"/>
      </w:pPr>
      <w:r w:rsidRPr="00990165">
        <w:tab/>
        <w:t>The PCC decision provision message may indicate that User Location Information and/or UE Time Zone information is to be provided to the PCRF as defined in TS</w:t>
      </w:r>
      <w:r>
        <w:t> </w:t>
      </w:r>
      <w:r w:rsidRPr="00990165">
        <w:t>23.203</w:t>
      </w:r>
      <w:r>
        <w:t> </w:t>
      </w:r>
      <w:r w:rsidRPr="00990165">
        <w:t>[6].</w:t>
      </w:r>
    </w:p>
    <w:p w14:paraId="2D1B56C1" w14:textId="77777777" w:rsidR="005D60D1" w:rsidRPr="00990165" w:rsidRDefault="005D60D1" w:rsidP="005D60D1">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0CDBF3C5" w14:textId="77777777" w:rsidR="005D60D1" w:rsidRPr="00990165" w:rsidRDefault="005D60D1" w:rsidP="005D60D1">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6D23953F"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09217313" w14:textId="77777777" w:rsidR="005D60D1" w:rsidRPr="00990165" w:rsidRDefault="005D60D1" w:rsidP="005D60D1">
      <w:pPr>
        <w:pStyle w:val="B1"/>
      </w:pPr>
      <w:r w:rsidRPr="00990165">
        <w:tab/>
        <w:t>If the 3GPP PS Data Off UE Status indicates that 3GPP PS Data Off is activated for the UE, the P</w:t>
      </w:r>
      <w:r>
        <w:t xml:space="preserve">DN </w:t>
      </w:r>
      <w:r w:rsidRPr="00990165">
        <w:t>GW shall enforce the PCC rules for downlink traffic to be applied when 3GPP PS Data Off is activated, as described in TS</w:t>
      </w:r>
      <w:r>
        <w:t> </w:t>
      </w:r>
      <w:r w:rsidRPr="00990165">
        <w:t>23.203</w:t>
      </w:r>
      <w:r>
        <w:t> </w:t>
      </w:r>
      <w:r w:rsidRPr="00990165">
        <w:t>[6].</w:t>
      </w:r>
    </w:p>
    <w:p w14:paraId="634843A4" w14:textId="77777777" w:rsidR="005D60D1" w:rsidRPr="00990165" w:rsidRDefault="005D60D1" w:rsidP="005D60D1">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6657DD11" w14:textId="77777777" w:rsidR="005D60D1" w:rsidRPr="00990165" w:rsidRDefault="005D60D1" w:rsidP="005D60D1">
      <w:pPr>
        <w:pStyle w:val="B1"/>
      </w:pPr>
      <w:r w:rsidRPr="00990165">
        <w:rPr>
          <w:rFonts w:cs="Arial"/>
        </w:rPr>
        <w:tab/>
      </w:r>
      <w:r w:rsidRPr="00990165">
        <w:t>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TS</w:t>
      </w:r>
      <w:r>
        <w:t> </w:t>
      </w:r>
      <w:r w:rsidRPr="00990165">
        <w:t>23.060</w:t>
      </w:r>
      <w:r>
        <w:t> </w:t>
      </w:r>
      <w:r w:rsidRPr="00990165">
        <w:t>[7]. If after the execution of all TAD operations the TFT of the dedicated EPS bearer contains only packet filters for the downlink direction, the PDN GW shall add a packet filter which effectively disallows any useful packet flows in uplink direction (see clause 15.3.3.4 in TS</w:t>
      </w:r>
      <w:r>
        <w:t> </w:t>
      </w:r>
      <w:r w:rsidRPr="00990165">
        <w:t>23.060</w:t>
      </w:r>
      <w:r>
        <w:t> </w:t>
      </w:r>
      <w:r w:rsidRPr="00990165">
        <w:t>[7] for an example of such a packet filter) to the TFT.</w:t>
      </w:r>
    </w:p>
    <w:p w14:paraId="53C8C3FE" w14:textId="77777777" w:rsidR="005D60D1" w:rsidRPr="00990165" w:rsidRDefault="005D60D1" w:rsidP="005D60D1">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5813D9EA" w14:textId="77777777" w:rsidR="005D60D1" w:rsidRPr="00990165" w:rsidRDefault="005D60D1" w:rsidP="005D60D1">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C9BBC67" w14:textId="77777777" w:rsidR="005D60D1" w:rsidRPr="00990165" w:rsidRDefault="005D60D1" w:rsidP="005D60D1">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4D977F74" w14:textId="77777777" w:rsidR="005D60D1" w:rsidRPr="00990165" w:rsidRDefault="005D60D1" w:rsidP="005D60D1">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48015C48" w14:textId="77777777" w:rsidR="005D60D1" w:rsidRPr="00990165" w:rsidRDefault="005D60D1" w:rsidP="005D60D1">
      <w:pPr>
        <w:pStyle w:val="Heading3"/>
      </w:pPr>
      <w:bookmarkStart w:id="1967" w:name="_Toc19114791"/>
      <w:bookmarkStart w:id="1968" w:name="_Toc27843517"/>
      <w:bookmarkStart w:id="1969" w:name="_Toc45174599"/>
      <w:bookmarkStart w:id="1970" w:name="_Toc51759623"/>
      <w:bookmarkStart w:id="1971" w:name="_Toc51761051"/>
      <w:bookmarkStart w:id="1972" w:name="_Toc51839813"/>
      <w:r w:rsidRPr="00990165">
        <w:t>5.4.6</w:t>
      </w:r>
      <w:r w:rsidRPr="00990165">
        <w:tab/>
        <w:t>Void</w:t>
      </w:r>
      <w:bookmarkEnd w:id="1967"/>
      <w:bookmarkEnd w:id="1968"/>
      <w:bookmarkEnd w:id="1969"/>
      <w:bookmarkEnd w:id="1970"/>
      <w:bookmarkEnd w:id="1971"/>
      <w:bookmarkEnd w:id="1972"/>
    </w:p>
    <w:p w14:paraId="773E1982" w14:textId="77777777" w:rsidR="005D60D1" w:rsidRPr="00990165" w:rsidRDefault="005D60D1" w:rsidP="005D60D1">
      <w:pPr>
        <w:keepLines/>
      </w:pPr>
    </w:p>
    <w:p w14:paraId="24658AE3" w14:textId="77777777" w:rsidR="005D60D1" w:rsidRPr="00990165" w:rsidRDefault="005D60D1" w:rsidP="005D60D1">
      <w:pPr>
        <w:pStyle w:val="Heading3"/>
      </w:pPr>
      <w:bookmarkStart w:id="1973" w:name="_Toc19114792"/>
      <w:bookmarkStart w:id="1974" w:name="_Toc27843518"/>
      <w:bookmarkStart w:id="1975" w:name="_Toc45174600"/>
      <w:bookmarkStart w:id="1976" w:name="_Toc51759624"/>
      <w:bookmarkStart w:id="1977" w:name="_Toc51761052"/>
      <w:bookmarkStart w:id="1978" w:name="_Toc51839814"/>
      <w:r w:rsidRPr="00990165">
        <w:t>5.4.7</w:t>
      </w:r>
      <w:r w:rsidRPr="00990165">
        <w:tab/>
        <w:t>E-UTRAN initiated E-RAB modification procedure</w:t>
      </w:r>
      <w:bookmarkEnd w:id="1973"/>
      <w:bookmarkEnd w:id="1974"/>
      <w:bookmarkEnd w:id="1975"/>
      <w:bookmarkEnd w:id="1976"/>
      <w:bookmarkEnd w:id="1977"/>
      <w:bookmarkEnd w:id="1978"/>
    </w:p>
    <w:p w14:paraId="668DE747" w14:textId="77777777" w:rsidR="005D60D1" w:rsidRPr="00990165" w:rsidRDefault="005D60D1" w:rsidP="005D60D1">
      <w:r w:rsidRPr="00990165">
        <w:t>When SCG bearer option is applied to support dual connectivity operation, this procedure is used to transfer bearer contexts to and from Secondary eNodeB (see TS</w:t>
      </w:r>
      <w:r>
        <w:t> </w:t>
      </w:r>
      <w:r w:rsidRPr="00990165">
        <w:t>36.300</w:t>
      </w:r>
      <w:r>
        <w:t> </w:t>
      </w:r>
      <w:r w:rsidRPr="00990165">
        <w:t>[5]</w:t>
      </w:r>
      <w:r>
        <w:t>) or Secondary gNodeB (see TS 37.340 [85])</w:t>
      </w:r>
      <w:r w:rsidRPr="00990165">
        <w:t>. During this procedure, both the MME and Serving GW are never relocated. The presence of IP connectivity between the Serving GW and the Master eNodeB (see TS</w:t>
      </w:r>
      <w:r>
        <w:t> </w:t>
      </w:r>
      <w:r w:rsidRPr="00990165">
        <w:t>36.300</w:t>
      </w:r>
      <w:r>
        <w:t> </w:t>
      </w:r>
      <w:r w:rsidRPr="00990165">
        <w:t>[5]</w:t>
      </w:r>
      <w:r>
        <w:t xml:space="preserve"> or TS 37.340 [85]</w:t>
      </w:r>
      <w:r w:rsidRPr="00990165">
        <w:t xml:space="preserve"> for Master eNodeB definition), as well as between the Serving GW and the Secondary</w:t>
      </w:r>
      <w:r>
        <w:t xml:space="preserve"> RAN node</w:t>
      </w:r>
      <w:r w:rsidRPr="00990165">
        <w:t xml:space="preserve"> is assumed.</w:t>
      </w:r>
    </w:p>
    <w:p w14:paraId="6CEE6D33" w14:textId="77777777" w:rsidR="005D60D1" w:rsidRPr="00990165" w:rsidRDefault="005D60D1" w:rsidP="005D60D1">
      <w:pPr>
        <w:pStyle w:val="NO"/>
      </w:pPr>
      <w:r w:rsidRPr="00990165">
        <w:t>NOTE:</w:t>
      </w:r>
      <w:r w:rsidRPr="00990165">
        <w:tab/>
        <w:t>In E-UTRAN, eNodeB is not allowed to negotiate bearer-level QoS parameters as defined in clause 4.7.2.1.</w:t>
      </w:r>
    </w:p>
    <w:bookmarkStart w:id="1979" w:name="_MON_1563131130"/>
    <w:bookmarkStart w:id="1980" w:name="_MON_1563129892"/>
    <w:bookmarkStart w:id="1981" w:name="_MON_1563129924"/>
    <w:bookmarkEnd w:id="1979"/>
    <w:bookmarkEnd w:id="1980"/>
    <w:bookmarkEnd w:id="1981"/>
    <w:bookmarkStart w:id="1982" w:name="_MON_1563131092"/>
    <w:bookmarkEnd w:id="1982"/>
    <w:p w14:paraId="11E038A3" w14:textId="77777777" w:rsidR="005D60D1" w:rsidRDefault="005D60D1" w:rsidP="005D60D1">
      <w:pPr>
        <w:pStyle w:val="TH"/>
      </w:pPr>
      <w:r w:rsidRPr="00990165">
        <w:object w:dxaOrig="8820" w:dyaOrig="7269" w14:anchorId="26617D2B">
          <v:shape id="_x0000_i1079" type="#_x0000_t75" style="width:432.75pt;height:355.5pt" o:ole="">
            <v:imagedata r:id="rId136" o:title=""/>
          </v:shape>
          <o:OLEObject Type="Embed" ProgID="Word.Picture.8" ShapeID="_x0000_i1079" DrawAspect="Content" ObjectID="_1724221881" r:id="rId137"/>
        </w:object>
      </w:r>
    </w:p>
    <w:p w14:paraId="61E98979" w14:textId="77777777" w:rsidR="005D60D1" w:rsidRPr="00990165" w:rsidRDefault="005D60D1" w:rsidP="005D60D1">
      <w:pPr>
        <w:pStyle w:val="TF"/>
      </w:pPr>
      <w:r w:rsidRPr="00990165">
        <w:t>Figure 5.4.7-1: E-UTRAN initiated E-RAB modification procedure</w:t>
      </w:r>
    </w:p>
    <w:p w14:paraId="574BD301" w14:textId="77777777" w:rsidR="005D60D1" w:rsidRPr="00990165" w:rsidRDefault="005D60D1" w:rsidP="005D60D1">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w:t>
      </w:r>
    </w:p>
    <w:p w14:paraId="12EAA45C" w14:textId="77777777" w:rsidR="005D60D1" w:rsidRPr="00990165" w:rsidRDefault="005D60D1" w:rsidP="005D60D1">
      <w:pPr>
        <w:pStyle w:val="B1"/>
      </w:pPr>
      <w:r w:rsidRPr="00990165">
        <w:tab/>
        <w:t>If the Secondary eNB is a hybrid access eNB, the Master eNB includes the CSG Membership Information for the SCG bearer(s) in the E-RAB Modification Indication message. The MME determines the CSG membership based on the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initiated E-RAB modification procedure.</w:t>
      </w:r>
    </w:p>
    <w:p w14:paraId="4EB00C7A" w14:textId="77777777" w:rsidR="005D60D1" w:rsidRPr="00990165" w:rsidRDefault="005D60D1" w:rsidP="005D60D1">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52DB80DB" w14:textId="77777777" w:rsidR="005D60D1" w:rsidRDefault="005D60D1" w:rsidP="005D60D1">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49EB37E9" w14:textId="77777777" w:rsidR="005D60D1" w:rsidRPr="00990165" w:rsidRDefault="005D60D1" w:rsidP="005D60D1">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5FCCC421" w14:textId="77777777" w:rsidR="005D60D1" w:rsidRPr="00990165" w:rsidRDefault="005D60D1" w:rsidP="005D60D1">
      <w:pPr>
        <w:pStyle w:val="B1"/>
      </w:pPr>
      <w:r w:rsidRPr="00990165">
        <w:tab/>
        <w:t>The Serving GW starts sending downlink packets to the eNodeB using the newly received address and TEID.</w:t>
      </w:r>
    </w:p>
    <w:p w14:paraId="4D8D01B3" w14:textId="77777777" w:rsidR="005D60D1" w:rsidRPr="00990165" w:rsidRDefault="005D60D1" w:rsidP="005D60D1">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the Serving GW shall send one or more "end marker" packets on the old path immediately after switching the path as defined in TS</w:t>
      </w:r>
      <w:r>
        <w:t> </w:t>
      </w:r>
      <w:r w:rsidRPr="00990165">
        <w:t>36.300</w:t>
      </w:r>
      <w:r>
        <w:t> </w:t>
      </w:r>
      <w:r w:rsidRPr="00990165">
        <w:t>[5], clause 10.1.2.2.</w:t>
      </w:r>
    </w:p>
    <w:p w14:paraId="35871675" w14:textId="77777777" w:rsidR="005D60D1" w:rsidRPr="00990165" w:rsidRDefault="005D60D1" w:rsidP="005D60D1">
      <w:pPr>
        <w:pStyle w:val="B1"/>
      </w:pPr>
      <w:r w:rsidRPr="00990165">
        <w:t>5.</w:t>
      </w:r>
      <w:r w:rsidRPr="00990165">
        <w:tab/>
        <w:t>The MME confirms the E-RAB modification with the E-RAB Modification Confirm (CSG Membership Status) message. The MME indicates for each bearer whether it was successfully modified, kept unmodified or already released by the EPC as defined in TS</w:t>
      </w:r>
      <w:r>
        <w:t> </w:t>
      </w:r>
      <w:r w:rsidRPr="00990165">
        <w:t>36.413</w:t>
      </w:r>
      <w:r>
        <w:t> </w:t>
      </w:r>
      <w:r w:rsidRPr="00990165">
        <w:t>[36]. For the EPS bearers that have not been switched successfully in the core network, it is the MME decision whether to maintain or release the corresponding EPS bearers. The eNB uses the CSG Membership Status to decide on further actions, as specified in TS</w:t>
      </w:r>
      <w:r>
        <w:t> </w:t>
      </w:r>
      <w:r w:rsidRPr="00990165">
        <w:t>36.300</w:t>
      </w:r>
      <w:r>
        <w:t> </w:t>
      </w:r>
      <w:r w:rsidRPr="00990165">
        <w:t>[5].</w:t>
      </w:r>
    </w:p>
    <w:p w14:paraId="1A754599" w14:textId="77777777" w:rsidR="005D60D1" w:rsidRPr="00990165" w:rsidRDefault="005D60D1" w:rsidP="005D60D1">
      <w:pPr>
        <w:pStyle w:val="Heading3"/>
      </w:pPr>
      <w:bookmarkStart w:id="1983" w:name="_Toc19114793"/>
      <w:bookmarkStart w:id="1984" w:name="_Toc27843519"/>
      <w:bookmarkStart w:id="1985" w:name="_Toc45174601"/>
      <w:bookmarkStart w:id="1986" w:name="_Toc51759625"/>
      <w:bookmarkStart w:id="1987" w:name="_Toc51761053"/>
      <w:bookmarkStart w:id="1988" w:name="_Toc51839815"/>
      <w:r w:rsidRPr="00990165">
        <w:t>5.4.8</w:t>
      </w:r>
      <w:r w:rsidRPr="00990165">
        <w:tab/>
        <w:t>E-UTRAN initiated UE Context Modification procedure</w:t>
      </w:r>
      <w:bookmarkEnd w:id="1983"/>
      <w:bookmarkEnd w:id="1984"/>
      <w:bookmarkEnd w:id="1985"/>
      <w:bookmarkEnd w:id="1986"/>
      <w:bookmarkEnd w:id="1987"/>
      <w:bookmarkEnd w:id="1988"/>
    </w:p>
    <w:p w14:paraId="1FFBAFD0" w14:textId="77777777" w:rsidR="005D60D1" w:rsidRPr="00990165" w:rsidRDefault="005D60D1" w:rsidP="005D60D1">
      <w:r w:rsidRPr="00990165">
        <w:t>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TS</w:t>
      </w:r>
      <w:r>
        <w:t> </w:t>
      </w:r>
      <w:r w:rsidRPr="00990165">
        <w:t>36.300</w:t>
      </w:r>
      <w:r>
        <w:t> </w:t>
      </w:r>
      <w:r w:rsidRPr="00990165">
        <w:t>[5].</w:t>
      </w:r>
    </w:p>
    <w:bookmarkStart w:id="1989" w:name="_MON_1525092933"/>
    <w:bookmarkEnd w:id="1989"/>
    <w:p w14:paraId="15947F01" w14:textId="77777777" w:rsidR="005D60D1" w:rsidRPr="00990165" w:rsidRDefault="005D60D1" w:rsidP="005D60D1">
      <w:pPr>
        <w:pStyle w:val="TH"/>
      </w:pPr>
      <w:r w:rsidRPr="00990165">
        <w:object w:dxaOrig="8820" w:dyaOrig="5028" w14:anchorId="050BB091">
          <v:shape id="_x0000_i1080" type="#_x0000_t75" style="width:432.75pt;height:246.75pt" o:ole="">
            <v:imagedata r:id="rId138" o:title=""/>
          </v:shape>
          <o:OLEObject Type="Embed" ProgID="Word.Picture.8" ShapeID="_x0000_i1080" DrawAspect="Content" ObjectID="_1724221882" r:id="rId139"/>
        </w:object>
      </w:r>
    </w:p>
    <w:p w14:paraId="7CD904EE" w14:textId="77777777" w:rsidR="005D60D1" w:rsidRPr="00990165" w:rsidRDefault="005D60D1" w:rsidP="005D60D1">
      <w:pPr>
        <w:pStyle w:val="TF"/>
      </w:pPr>
      <w:r w:rsidRPr="00990165">
        <w:t>Figure 5.4.7-1: E-UTRAN initiated UE context modification procedure</w:t>
      </w:r>
    </w:p>
    <w:p w14:paraId="2C9F07D0" w14:textId="77777777" w:rsidR="005D60D1" w:rsidRPr="00990165" w:rsidRDefault="005D60D1" w:rsidP="005D60D1">
      <w:pPr>
        <w:pStyle w:val="B1"/>
      </w:pPr>
      <w:r w:rsidRPr="00990165">
        <w:t>1.</w:t>
      </w:r>
      <w:r w:rsidRPr="00990165">
        <w:tab/>
        <w:t>The addition of an hybrid HeNB as the SeNB is triggered, providing the CSG-ID and the CSG Membership Information to the MeNB.</w:t>
      </w:r>
    </w:p>
    <w:p w14:paraId="6BFB7906" w14:textId="77777777" w:rsidR="005D60D1" w:rsidRPr="00990165" w:rsidRDefault="005D60D1" w:rsidP="005D60D1">
      <w:pPr>
        <w:pStyle w:val="B1"/>
      </w:pPr>
      <w:r w:rsidRPr="00990165">
        <w:t>2.</w:t>
      </w:r>
      <w:r w:rsidRPr="00990165">
        <w:tab/>
        <w:t>The Master eNodeB sends UE Context Modification Indication message to the MME, which includes the CSG Membership Information of the SeNB.</w:t>
      </w:r>
    </w:p>
    <w:p w14:paraId="295EB971" w14:textId="77777777" w:rsidR="005D60D1" w:rsidRPr="00990165" w:rsidRDefault="005D60D1" w:rsidP="005D60D1">
      <w:pPr>
        <w:pStyle w:val="B1"/>
      </w:pPr>
      <w:r w:rsidRPr="00990165">
        <w:t>3.</w:t>
      </w:r>
      <w:r w:rsidRPr="00990165">
        <w:tab/>
        <w:t>The MME verifies the CSG membership based on the provided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UE Context Modification procedure.</w:t>
      </w:r>
    </w:p>
    <w:p w14:paraId="31FCEB02" w14:textId="77777777" w:rsidR="005D60D1" w:rsidRPr="00990165" w:rsidRDefault="005D60D1" w:rsidP="005D60D1">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4ED08617" w14:textId="77777777" w:rsidR="005D60D1" w:rsidRPr="00990165" w:rsidRDefault="005D60D1" w:rsidP="005D60D1">
      <w:pPr>
        <w:pStyle w:val="B1"/>
      </w:pPr>
      <w:r w:rsidRPr="00990165">
        <w:t>5.</w:t>
      </w:r>
      <w:r w:rsidRPr="00990165">
        <w:tab/>
        <w:t>In case the CSG Membership Status returned by the MME is different from what was reported by the UE, the eNB may decide on further actions.</w:t>
      </w:r>
    </w:p>
    <w:p w14:paraId="30B4FC72" w14:textId="77777777" w:rsidR="005D60D1" w:rsidRPr="00990165" w:rsidRDefault="005D60D1" w:rsidP="005D60D1">
      <w:pPr>
        <w:pStyle w:val="Heading2"/>
      </w:pPr>
      <w:bookmarkStart w:id="1990" w:name="_Toc19114794"/>
      <w:bookmarkStart w:id="1991" w:name="_Toc27843520"/>
      <w:bookmarkStart w:id="1992" w:name="_Toc45174602"/>
      <w:bookmarkStart w:id="1993" w:name="_Toc51759626"/>
      <w:bookmarkStart w:id="1994" w:name="_Toc51761054"/>
      <w:bookmarkStart w:id="1995" w:name="_Toc51839816"/>
      <w:r w:rsidRPr="00990165">
        <w:t>5.5</w:t>
      </w:r>
      <w:r w:rsidRPr="00990165">
        <w:tab/>
        <w:t>Handover</w:t>
      </w:r>
      <w:bookmarkEnd w:id="1990"/>
      <w:bookmarkEnd w:id="1991"/>
      <w:bookmarkEnd w:id="1992"/>
      <w:bookmarkEnd w:id="1993"/>
      <w:bookmarkEnd w:id="1994"/>
      <w:bookmarkEnd w:id="1995"/>
    </w:p>
    <w:p w14:paraId="2A455DF5" w14:textId="77777777" w:rsidR="005D60D1" w:rsidRPr="00990165" w:rsidRDefault="005D60D1" w:rsidP="005D60D1"/>
    <w:p w14:paraId="423250DA" w14:textId="77777777" w:rsidR="005D60D1" w:rsidRPr="00990165" w:rsidRDefault="005D60D1" w:rsidP="005D60D1">
      <w:pPr>
        <w:pStyle w:val="Heading3"/>
      </w:pPr>
      <w:bookmarkStart w:id="1996" w:name="_Toc19114795"/>
      <w:bookmarkStart w:id="1997" w:name="_Toc27843521"/>
      <w:bookmarkStart w:id="1998" w:name="_Toc45174603"/>
      <w:bookmarkStart w:id="1999" w:name="_Toc51759627"/>
      <w:bookmarkStart w:id="2000" w:name="_Toc51761055"/>
      <w:bookmarkStart w:id="2001" w:name="_Toc51839817"/>
      <w:r w:rsidRPr="00990165">
        <w:t>5.5.1</w:t>
      </w:r>
      <w:r w:rsidRPr="00990165">
        <w:tab/>
        <w:t>Intra-E-UTRAN handover</w:t>
      </w:r>
      <w:bookmarkEnd w:id="1996"/>
      <w:bookmarkEnd w:id="1997"/>
      <w:bookmarkEnd w:id="1998"/>
      <w:bookmarkEnd w:id="1999"/>
      <w:bookmarkEnd w:id="2000"/>
      <w:bookmarkEnd w:id="2001"/>
    </w:p>
    <w:p w14:paraId="1F5494A9" w14:textId="77777777" w:rsidR="005D60D1" w:rsidRPr="00990165" w:rsidRDefault="005D60D1" w:rsidP="005D60D1">
      <w:pPr>
        <w:pStyle w:val="Heading4"/>
      </w:pPr>
      <w:bookmarkStart w:id="2002" w:name="_Toc19114796"/>
      <w:bookmarkStart w:id="2003" w:name="_Toc27843522"/>
      <w:bookmarkStart w:id="2004" w:name="_Toc45174604"/>
      <w:bookmarkStart w:id="2005" w:name="_Toc51759628"/>
      <w:bookmarkStart w:id="2006" w:name="_Toc51761056"/>
      <w:bookmarkStart w:id="2007" w:name="_Toc51839818"/>
      <w:r w:rsidRPr="00990165">
        <w:t>5.5.1.1</w:t>
      </w:r>
      <w:r w:rsidRPr="00990165">
        <w:tab/>
        <w:t>X2-based handover</w:t>
      </w:r>
      <w:bookmarkEnd w:id="2002"/>
      <w:bookmarkEnd w:id="2003"/>
      <w:bookmarkEnd w:id="2004"/>
      <w:bookmarkEnd w:id="2005"/>
      <w:bookmarkEnd w:id="2006"/>
      <w:bookmarkEnd w:id="2007"/>
    </w:p>
    <w:p w14:paraId="0AD7EC97" w14:textId="77777777" w:rsidR="005D60D1" w:rsidRPr="00990165" w:rsidRDefault="005D60D1" w:rsidP="005D60D1">
      <w:pPr>
        <w:pStyle w:val="Heading5"/>
      </w:pPr>
      <w:bookmarkStart w:id="2008" w:name="_Toc19114797"/>
      <w:bookmarkStart w:id="2009" w:name="_Toc27843523"/>
      <w:bookmarkStart w:id="2010" w:name="_Toc45174605"/>
      <w:bookmarkStart w:id="2011" w:name="_Toc51759629"/>
      <w:bookmarkStart w:id="2012" w:name="_Toc51761057"/>
      <w:bookmarkStart w:id="2013" w:name="_Toc51839819"/>
      <w:r w:rsidRPr="00990165">
        <w:t>5.5.1.1.1</w:t>
      </w:r>
      <w:r w:rsidRPr="00990165">
        <w:tab/>
        <w:t>General</w:t>
      </w:r>
      <w:bookmarkEnd w:id="2008"/>
      <w:bookmarkEnd w:id="2009"/>
      <w:bookmarkEnd w:id="2010"/>
      <w:bookmarkEnd w:id="2011"/>
      <w:bookmarkEnd w:id="2012"/>
      <w:bookmarkEnd w:id="2013"/>
    </w:p>
    <w:p w14:paraId="189C247D" w14:textId="77777777" w:rsidR="005D60D1" w:rsidRPr="00990165" w:rsidRDefault="005D60D1" w:rsidP="005D60D1">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39309BC3" w14:textId="77777777" w:rsidR="005D60D1" w:rsidRPr="00990165" w:rsidRDefault="005D60D1" w:rsidP="005D60D1">
      <w:r w:rsidRPr="00990165">
        <w:t>The handover preparation and execution phases are performed as specified in TS</w:t>
      </w:r>
      <w:r>
        <w:t> </w:t>
      </w:r>
      <w:r w:rsidRPr="00990165">
        <w:t>36.300</w:t>
      </w:r>
      <w:r>
        <w:t> </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18D46534" w14:textId="77777777" w:rsidR="005D60D1" w:rsidRPr="00990165" w:rsidRDefault="005D60D1" w:rsidP="005D60D1">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273B3BCE" w14:textId="77777777" w:rsidR="005D60D1" w:rsidRPr="00990165" w:rsidRDefault="005D60D1" w:rsidP="005D60D1">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2672255B" w14:textId="77777777" w:rsidR="005D60D1" w:rsidRPr="00990165" w:rsidRDefault="005D60D1" w:rsidP="005D60D1">
      <w:r w:rsidRPr="00990165">
        <w:t>If the MME receives a rejection to a NAS procedure (e.g. dedicated bearer establishment/modification/release; location reporting control; NAS message transfer; etc.) from the eNodeB with an indication that an X2 handover is in progress (see TS</w:t>
      </w:r>
      <w:r>
        <w:t> </w:t>
      </w:r>
      <w:r w:rsidRPr="00990165">
        <w:t>36.300</w:t>
      </w:r>
      <w:r>
        <w:t> </w:t>
      </w:r>
      <w:r w:rsidRPr="00990165">
        <w:t>[5]), the MME shall reattempt the same NAS procedure either when the handover is complete or the handover is deemed to have failed, except in case of Serving GW relocation. The failure is known by expiry of the timer guarding the NAS procedure.</w:t>
      </w:r>
    </w:p>
    <w:p w14:paraId="040FCD88" w14:textId="77777777" w:rsidR="005D60D1" w:rsidRPr="00990165" w:rsidRDefault="005D60D1" w:rsidP="005D60D1">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6D4C9A18" w14:textId="77777777" w:rsidR="005D60D1" w:rsidRPr="00990165" w:rsidRDefault="005D60D1" w:rsidP="005D60D1">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2EC073B2" w14:textId="77777777" w:rsidR="005D60D1" w:rsidRPr="00990165" w:rsidRDefault="005D60D1" w:rsidP="005D60D1">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28233993"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A6481EF" w14:textId="77777777" w:rsidR="005D60D1" w:rsidRPr="00990165" w:rsidRDefault="005D60D1" w:rsidP="005D60D1">
      <w:pPr>
        <w:pStyle w:val="Heading5"/>
      </w:pPr>
      <w:bookmarkStart w:id="2014" w:name="_Toc19114798"/>
      <w:bookmarkStart w:id="2015" w:name="_Toc27843524"/>
      <w:bookmarkStart w:id="2016" w:name="_Toc45174606"/>
      <w:bookmarkStart w:id="2017" w:name="_Toc51759630"/>
      <w:bookmarkStart w:id="2018" w:name="_Toc51761058"/>
      <w:bookmarkStart w:id="2019" w:name="_Toc51839820"/>
      <w:r w:rsidRPr="00990165">
        <w:t>5.5.1.1.2</w:t>
      </w:r>
      <w:r w:rsidRPr="00990165">
        <w:tab/>
        <w:t>X2-based handover without Serving GW relocation</w:t>
      </w:r>
      <w:bookmarkEnd w:id="2014"/>
      <w:bookmarkEnd w:id="2015"/>
      <w:bookmarkEnd w:id="2016"/>
      <w:bookmarkEnd w:id="2017"/>
      <w:bookmarkEnd w:id="2018"/>
      <w:bookmarkEnd w:id="2019"/>
    </w:p>
    <w:p w14:paraId="2CD99D3E" w14:textId="77777777" w:rsidR="005D60D1" w:rsidRPr="00990165" w:rsidRDefault="005D60D1" w:rsidP="005D60D1">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020" w:name="_MON_1561443300"/>
    <w:bookmarkEnd w:id="2020"/>
    <w:p w14:paraId="3372312F" w14:textId="77777777" w:rsidR="005D60D1" w:rsidRDefault="005D60D1" w:rsidP="005D60D1">
      <w:pPr>
        <w:pStyle w:val="TH"/>
      </w:pPr>
      <w:r w:rsidRPr="00B1618E">
        <w:object w:dxaOrig="8925" w:dyaOrig="7260" w14:anchorId="2C816B44">
          <v:shape id="_x0000_i1081" type="#_x0000_t75" style="width:438pt;height:355.5pt" o:ole="">
            <v:imagedata r:id="rId140" o:title=""/>
          </v:shape>
          <o:OLEObject Type="Embed" ProgID="Word.Picture.8" ShapeID="_x0000_i1081" DrawAspect="Content" ObjectID="_1724221883" r:id="rId141"/>
        </w:object>
      </w:r>
    </w:p>
    <w:p w14:paraId="3ED5B3DD" w14:textId="77777777" w:rsidR="005D60D1" w:rsidRPr="00990165" w:rsidRDefault="005D60D1" w:rsidP="005D60D1">
      <w:pPr>
        <w:pStyle w:val="TF"/>
      </w:pPr>
      <w:r w:rsidRPr="00990165">
        <w:t>Figure 5.5.1.1.2-1: X2-based handover without Serving GW relocation</w:t>
      </w:r>
    </w:p>
    <w:p w14:paraId="2761EC52"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w:t>
      </w:r>
    </w:p>
    <w:p w14:paraId="72B3C0C1" w14:textId="77777777" w:rsidR="005D60D1" w:rsidRDefault="005D60D1" w:rsidP="005D60D1">
      <w:pPr>
        <w:pStyle w:val="B1"/>
      </w:pPr>
      <w:r>
        <w:t>1a.</w:t>
      </w:r>
      <w:r>
        <w:tab/>
        <w:t>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TS 36.300 [5] and the source eNB has sent a HO command to the UE). The handover flag indicates to the MME that it should buffer the usage data report before forwarding it to the Serving GW.</w:t>
      </w:r>
    </w:p>
    <w:p w14:paraId="74F6AA71"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5F5947B" w14:textId="77777777" w:rsidR="005D60D1" w:rsidRDefault="005D60D1" w:rsidP="005D60D1">
      <w:pPr>
        <w:pStyle w:val="B1"/>
      </w:pPr>
      <w:r>
        <w:tab/>
        <w:t>If Dual Connectivity is activated for the UE, the PSCell ID shall be included in the Path Switch Request message.</w:t>
      </w:r>
    </w:p>
    <w:p w14:paraId="294E0E06" w14:textId="77777777" w:rsidR="005D60D1" w:rsidRPr="00990165" w:rsidRDefault="005D60D1" w:rsidP="005D60D1">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327CBFC4"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Path Switch Request message.</w:t>
      </w:r>
    </w:p>
    <w:p w14:paraId="76D595E5" w14:textId="77777777" w:rsidR="005D60D1" w:rsidRPr="00990165" w:rsidRDefault="005D60D1" w:rsidP="005D60D1">
      <w:pPr>
        <w:pStyle w:val="B1"/>
      </w:pPr>
      <w:r w:rsidRPr="00990165">
        <w:tab/>
        <w:t>The MME determines that the Serving GW can continue to serve the UE.</w:t>
      </w:r>
    </w:p>
    <w:p w14:paraId="7AE46E45" w14:textId="77777777" w:rsidR="005D60D1" w:rsidRPr="00990165" w:rsidRDefault="005D60D1" w:rsidP="005D60D1">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2867457A" w14:textId="77777777" w:rsidR="005D60D1" w:rsidRPr="00990165" w:rsidRDefault="005D60D1" w:rsidP="005D60D1">
      <w:pPr>
        <w:pStyle w:val="B1"/>
      </w:pPr>
      <w:r w:rsidRPr="00990165">
        <w:tab/>
        <w:t>If the PDN GW requested UE's User CSG information (determined from the UE context), the MME includes the User CSG Information IE in this message if the User CSG Information has changed.</w:t>
      </w:r>
    </w:p>
    <w:p w14:paraId="1CE12F44"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05DF044C"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57B47AC0"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6.</w:t>
      </w:r>
    </w:p>
    <w:p w14:paraId="41D5F8DB" w14:textId="77777777" w:rsidR="005D60D1" w:rsidRPr="00990165" w:rsidRDefault="005D60D1" w:rsidP="005D60D1">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48B8D2FC" w14:textId="77777777" w:rsidR="005D60D1" w:rsidRPr="00990165" w:rsidRDefault="005D60D1" w:rsidP="005D60D1">
      <w:pPr>
        <w:pStyle w:val="B1"/>
      </w:pPr>
      <w:r w:rsidRPr="00990165">
        <w:t>4.</w:t>
      </w:r>
      <w:r w:rsidRPr="00990165">
        <w:tab/>
        <w:t>The Serving GW starts sending downlink packets to the target eNodeB using the newly received address and TEIDs. A Modify Bearer Response message is sent back to the MME.</w:t>
      </w:r>
    </w:p>
    <w:p w14:paraId="7582D6D3" w14:textId="77777777" w:rsidR="005D60D1" w:rsidRPr="00990165" w:rsidRDefault="005D60D1" w:rsidP="005D60D1">
      <w:pPr>
        <w:pStyle w:val="B1"/>
      </w:pPr>
      <w:r w:rsidRPr="00990165">
        <w:t>5.</w:t>
      </w:r>
      <w:r w:rsidRPr="00990165">
        <w:tab/>
        <w:t>In order to assist the reordering function in the target eNodeB, the Serving GW shall send one or more "end marker" packets on the old path immediately after switching the path as defined in TS</w:t>
      </w:r>
      <w:r>
        <w:t> </w:t>
      </w:r>
      <w:r w:rsidRPr="00990165">
        <w:t>36.300</w:t>
      </w:r>
      <w:r>
        <w:t> </w:t>
      </w:r>
      <w:r w:rsidRPr="00990165">
        <w:t>[5], clause 10.1.2.2.</w:t>
      </w:r>
    </w:p>
    <w:p w14:paraId="37784F38" w14:textId="77777777" w:rsidR="005D60D1" w:rsidRPr="00990165" w:rsidRDefault="005D60D1" w:rsidP="005D60D1">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1D83E6D8"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683BBB97" w14:textId="77777777" w:rsidR="005D60D1" w:rsidRPr="00990165" w:rsidRDefault="005D60D1" w:rsidP="005D60D1">
      <w:pPr>
        <w:pStyle w:val="B1"/>
      </w:pPr>
      <w:r w:rsidRPr="00990165">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69888DD" w14:textId="77777777" w:rsidR="005D60D1" w:rsidRPr="00990165" w:rsidRDefault="005D60D1" w:rsidP="005D60D1">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34C76D8A" w14:textId="77777777" w:rsidR="005D60D1" w:rsidRPr="00990165" w:rsidRDefault="005D60D1" w:rsidP="005D60D1">
      <w:pPr>
        <w:pStyle w:val="B1"/>
      </w:pPr>
      <w:r w:rsidRPr="00990165">
        <w:t>7.</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61C2062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6B72B06D" w14:textId="77777777" w:rsidR="005D60D1" w:rsidRPr="00990165" w:rsidRDefault="005D60D1" w:rsidP="005D60D1">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9E73086" w14:textId="77777777" w:rsidR="005D60D1" w:rsidRPr="00990165" w:rsidRDefault="005D60D1" w:rsidP="005D60D1">
      <w:pPr>
        <w:pStyle w:val="Heading5"/>
      </w:pPr>
      <w:bookmarkStart w:id="2021" w:name="_Toc19114799"/>
      <w:bookmarkStart w:id="2022" w:name="_Toc27843525"/>
      <w:bookmarkStart w:id="2023" w:name="_Toc45174607"/>
      <w:bookmarkStart w:id="2024" w:name="_Toc51759631"/>
      <w:bookmarkStart w:id="2025" w:name="_Toc51761059"/>
      <w:bookmarkStart w:id="2026" w:name="_Toc51839821"/>
      <w:r w:rsidRPr="00990165">
        <w:t>5.5.1.1.3</w:t>
      </w:r>
      <w:r w:rsidRPr="00990165">
        <w:tab/>
        <w:t>X2-based handover with Serving GW relocation</w:t>
      </w:r>
      <w:bookmarkEnd w:id="2021"/>
      <w:bookmarkEnd w:id="2022"/>
      <w:bookmarkEnd w:id="2023"/>
      <w:bookmarkEnd w:id="2024"/>
      <w:bookmarkEnd w:id="2025"/>
      <w:bookmarkEnd w:id="2026"/>
    </w:p>
    <w:p w14:paraId="253D3FF3" w14:textId="77777777" w:rsidR="005D60D1" w:rsidRPr="00990165" w:rsidRDefault="005D60D1" w:rsidP="005D60D1">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027" w:name="_MON_1565178764"/>
    <w:bookmarkEnd w:id="2027"/>
    <w:p w14:paraId="39CB1AC1" w14:textId="77777777" w:rsidR="005D60D1" w:rsidRDefault="005D60D1" w:rsidP="005D60D1">
      <w:pPr>
        <w:pStyle w:val="TH"/>
      </w:pPr>
      <w:r w:rsidRPr="00B1618E">
        <w:object w:dxaOrig="9255" w:dyaOrig="7605" w14:anchorId="7BFCD934">
          <v:shape id="_x0000_i1082" type="#_x0000_t75" style="width:462.75pt;height:379.5pt" o:ole="">
            <v:imagedata r:id="rId142" o:title=""/>
          </v:shape>
          <o:OLEObject Type="Embed" ProgID="Word.Picture.8" ShapeID="_x0000_i1082" DrawAspect="Content" ObjectID="_1724221884" r:id="rId143"/>
        </w:object>
      </w:r>
    </w:p>
    <w:p w14:paraId="3FCE30E9" w14:textId="77777777" w:rsidR="005D60D1" w:rsidRPr="00990165" w:rsidRDefault="005D60D1" w:rsidP="005D60D1">
      <w:pPr>
        <w:pStyle w:val="TF"/>
      </w:pPr>
      <w:r w:rsidRPr="00990165">
        <w:t>Figure 5.5.1.1.3-1: X2-based handover with Serving GW relocation</w:t>
      </w:r>
    </w:p>
    <w:p w14:paraId="64372978"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w:t>
      </w:r>
    </w:p>
    <w:p w14:paraId="333EBDBB" w14:textId="77777777" w:rsidR="005D60D1" w:rsidRDefault="005D60D1" w:rsidP="005D60D1">
      <w:pPr>
        <w:pStyle w:val="B1"/>
      </w:pPr>
      <w:r>
        <w:t>1a.</w:t>
      </w:r>
      <w:r>
        <w:tab/>
        <w:t>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TS 36.300 [5] and the source eNB has sent a HO command to the UE). The handover flag indicates to the MME that it should buffer the report before forwarding the Secondary RAT usage charging data.</w:t>
      </w:r>
    </w:p>
    <w:p w14:paraId="0901804F" w14:textId="77777777" w:rsidR="005D60D1" w:rsidRDefault="005D60D1" w:rsidP="005D60D1">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9A41438" w14:textId="77777777" w:rsidR="005D60D1" w:rsidRDefault="005D60D1" w:rsidP="005D60D1">
      <w:pPr>
        <w:pStyle w:val="B1"/>
      </w:pPr>
      <w:r>
        <w:tab/>
        <w:t>If Dual Connectivity is activated for the UE, the PSCell ID shall be included in the Path Switch Request message.</w:t>
      </w:r>
    </w:p>
    <w:p w14:paraId="46A860B1" w14:textId="77777777" w:rsidR="005D60D1" w:rsidRPr="00990165" w:rsidRDefault="005D60D1" w:rsidP="005D60D1">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4492308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Path Switch Request message.</w:t>
      </w:r>
    </w:p>
    <w:p w14:paraId="375D91A7" w14:textId="77777777" w:rsidR="005D60D1" w:rsidRPr="00990165" w:rsidRDefault="005D60D1" w:rsidP="005D60D1">
      <w:pPr>
        <w:pStyle w:val="B1"/>
      </w:pPr>
      <w:r w:rsidRPr="00990165">
        <w:tab/>
        <w:t>The MME determines that the Serving GW is relocated and selects a new Serving GW according to clause 4.3.8.2 on "Serving GW Selection Function".</w:t>
      </w:r>
    </w:p>
    <w:p w14:paraId="1BA973E2" w14:textId="77777777" w:rsidR="005D60D1" w:rsidRPr="00990165" w:rsidRDefault="005D60D1" w:rsidP="005D60D1">
      <w:pPr>
        <w:pStyle w:val="NO"/>
      </w:pPr>
      <w:r w:rsidRPr="00990165">
        <w:t>NOTE 2:</w:t>
      </w:r>
      <w:r w:rsidRPr="00990165">
        <w:tab/>
        <w:t>The MME knows the S</w:t>
      </w:r>
      <w:r w:rsidRPr="00990165">
        <w:noBreakHyphen/>
        <w:t>GW Service Area with a TA granularity.</w:t>
      </w:r>
    </w:p>
    <w:p w14:paraId="4ECF7221" w14:textId="77777777" w:rsidR="005D60D1" w:rsidRPr="00990165" w:rsidRDefault="005D60D1" w:rsidP="005D60D1">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75A2B57" w14:textId="77777777" w:rsidR="005D60D1" w:rsidRPr="00990165" w:rsidRDefault="005D60D1" w:rsidP="005D60D1">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293D69CB" w14:textId="77777777" w:rsidR="005D60D1" w:rsidRPr="00990165" w:rsidRDefault="005D60D1" w:rsidP="005D60D1">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34106BA3" w14:textId="77777777" w:rsidR="005D60D1" w:rsidRPr="00990165" w:rsidRDefault="005D60D1" w:rsidP="005D60D1">
      <w:pPr>
        <w:pStyle w:val="B1"/>
      </w:pPr>
      <w:r w:rsidRPr="00990165">
        <w:tab/>
        <w:t>If none of the default EPS bearers have been accepted by the target eNodeB or there is a LIPA PDN connection that has not been released, the MME shall act as specified in step 5.</w:t>
      </w:r>
    </w:p>
    <w:p w14:paraId="74FE0C5A" w14:textId="77777777" w:rsidR="005D60D1" w:rsidRDefault="005D60D1" w:rsidP="005D60D1">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512CC51E" w14:textId="77777777" w:rsidR="005D60D1" w:rsidRPr="00990165" w:rsidRDefault="005D60D1" w:rsidP="005D60D1">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3D92E372"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472C5432" w14:textId="77777777" w:rsidR="005D60D1" w:rsidRPr="00990165" w:rsidRDefault="005D60D1" w:rsidP="005D60D1">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0AA6DC75" w14:textId="77777777" w:rsidR="005D60D1" w:rsidRPr="00990165" w:rsidRDefault="005D60D1" w:rsidP="005D60D1">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3E642342" w14:textId="77777777" w:rsidR="005D60D1" w:rsidRPr="00990165" w:rsidRDefault="005D60D1" w:rsidP="005D60D1">
      <w:pPr>
        <w:pStyle w:val="B1"/>
      </w:pPr>
      <w:r w:rsidRPr="00990165">
        <w:tab/>
        <w:t>If the CSG membership status was included in the Path Switch Request message, the MME shall include its verified CSG membership status in the Path Switch Request Ack message.</w:t>
      </w:r>
    </w:p>
    <w:p w14:paraId="22A98201" w14:textId="77777777" w:rsidR="005D60D1" w:rsidRPr="00990165" w:rsidRDefault="005D60D1" w:rsidP="005D60D1">
      <w:pPr>
        <w:pStyle w:val="B1"/>
      </w:pPr>
      <w:r w:rsidRPr="00990165">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5BED30D6" w14:textId="77777777" w:rsidR="005D60D1" w:rsidRPr="00990165" w:rsidRDefault="005D60D1" w:rsidP="005D60D1">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35775EBB" w14:textId="77777777" w:rsidR="005D60D1" w:rsidRPr="00990165" w:rsidRDefault="005D60D1" w:rsidP="005D60D1">
      <w:pPr>
        <w:pStyle w:val="B1"/>
      </w:pPr>
      <w:r w:rsidRPr="00990165">
        <w:t>6.</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3F79EF5F" w14:textId="77777777" w:rsidR="005D60D1" w:rsidRPr="00990165" w:rsidRDefault="005D60D1" w:rsidP="005D60D1">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43E0D545" w14:textId="77777777" w:rsidR="005D60D1" w:rsidRPr="00990165" w:rsidRDefault="005D60D1" w:rsidP="005D60D1">
      <w:pPr>
        <w:pStyle w:val="B1"/>
      </w:pPr>
      <w:r w:rsidRPr="00990165">
        <w:t>8.</w:t>
      </w:r>
      <w:r w:rsidRPr="00990165">
        <w:tab/>
        <w:t>The UE initiates a Tracking Area Update procedure when one of the conditions listed in clause "Triggers for tracking area update" applies.</w:t>
      </w:r>
    </w:p>
    <w:p w14:paraId="23629607" w14:textId="77777777" w:rsidR="005D60D1" w:rsidRPr="00990165" w:rsidRDefault="005D60D1" w:rsidP="005D60D1">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18225BD8" w14:textId="77777777" w:rsidR="005D60D1" w:rsidRPr="00990165" w:rsidRDefault="005D60D1" w:rsidP="005D60D1">
      <w:pPr>
        <w:pStyle w:val="Heading4"/>
      </w:pPr>
      <w:bookmarkStart w:id="2028" w:name="_Toc19114800"/>
      <w:bookmarkStart w:id="2029" w:name="_Toc27843526"/>
      <w:bookmarkStart w:id="2030" w:name="_Toc45174608"/>
      <w:bookmarkStart w:id="2031" w:name="_Toc51759632"/>
      <w:bookmarkStart w:id="2032" w:name="_Toc51761060"/>
      <w:bookmarkStart w:id="2033" w:name="_Toc51839822"/>
      <w:r w:rsidRPr="00990165">
        <w:t>5.5.1.2</w:t>
      </w:r>
      <w:r w:rsidRPr="00990165">
        <w:tab/>
        <w:t>S1-based handover</w:t>
      </w:r>
      <w:bookmarkEnd w:id="2028"/>
      <w:bookmarkEnd w:id="2029"/>
      <w:bookmarkEnd w:id="2030"/>
      <w:bookmarkEnd w:id="2031"/>
      <w:bookmarkEnd w:id="2032"/>
      <w:bookmarkEnd w:id="2033"/>
    </w:p>
    <w:p w14:paraId="792A2403" w14:textId="77777777" w:rsidR="005D60D1" w:rsidRPr="00990165" w:rsidRDefault="005D60D1" w:rsidP="005D60D1">
      <w:pPr>
        <w:pStyle w:val="Heading5"/>
      </w:pPr>
      <w:bookmarkStart w:id="2034" w:name="_Toc19114801"/>
      <w:bookmarkStart w:id="2035" w:name="_Toc27843527"/>
      <w:bookmarkStart w:id="2036" w:name="_Toc45174609"/>
      <w:bookmarkStart w:id="2037" w:name="_Toc51759633"/>
      <w:bookmarkStart w:id="2038" w:name="_Toc51761061"/>
      <w:bookmarkStart w:id="2039" w:name="_Toc51839823"/>
      <w:r w:rsidRPr="00990165">
        <w:t>5.5.1.2.1</w:t>
      </w:r>
      <w:r w:rsidRPr="00990165">
        <w:tab/>
        <w:t>General</w:t>
      </w:r>
      <w:bookmarkEnd w:id="2034"/>
      <w:bookmarkEnd w:id="2035"/>
      <w:bookmarkEnd w:id="2036"/>
      <w:bookmarkEnd w:id="2037"/>
      <w:bookmarkEnd w:id="2038"/>
      <w:bookmarkEnd w:id="2039"/>
    </w:p>
    <w:p w14:paraId="60B49048" w14:textId="77777777" w:rsidR="005D60D1" w:rsidRPr="00990165" w:rsidRDefault="005D60D1" w:rsidP="005D60D1">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0A100A7A" w14:textId="77777777" w:rsidR="005D60D1" w:rsidRPr="00990165" w:rsidRDefault="005D60D1" w:rsidP="005D60D1">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246EA883" w14:textId="77777777" w:rsidR="005D60D1" w:rsidRPr="00990165" w:rsidRDefault="005D60D1" w:rsidP="005D60D1">
      <w:r w:rsidRPr="00990165">
        <w:t>The availability of a direct forwarding path is determined in the source eNodeB and indicated to the source MME. If X2 connectivity is available between the source and target eNodeBs, a direct forwarding path is available.</w:t>
      </w:r>
    </w:p>
    <w:p w14:paraId="44437A4A" w14:textId="77777777" w:rsidR="005D60D1" w:rsidRPr="00990165" w:rsidRDefault="005D60D1" w:rsidP="005D60D1">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6BB73468" w14:textId="77777777" w:rsidR="005D60D1" w:rsidRPr="00990165" w:rsidRDefault="005D60D1" w:rsidP="005D60D1">
      <w:r w:rsidRPr="00990165">
        <w:t>If the MME receives a rejection to an S1 interface procedure (e.g. dedicated bearer establishment/modification/release; location reporting control; NAS message transfer; etc.) from the eNodeB with an indication that an S1 handover is in progress (see TS</w:t>
      </w:r>
      <w:r>
        <w:t> </w:t>
      </w:r>
      <w:r w:rsidRPr="00990165">
        <w:t>36.300</w:t>
      </w:r>
      <w:r>
        <w:t> </w:t>
      </w:r>
      <w:r w:rsidRPr="00990165">
        <w:t>[5]), the MME shall reattempt the same S1 interface procedure when either the handover is complete or is deemed to have failed if the MME is still the serving MME, except in case of Serving GW relocation. If the S1 handover changes the serving MME, the source MME shall terminate any other ongoing S1 interface procedures except the handover procedure.</w:t>
      </w:r>
    </w:p>
    <w:p w14:paraId="6E627D94" w14:textId="77777777" w:rsidR="005D60D1" w:rsidRPr="00990165" w:rsidRDefault="005D60D1" w:rsidP="005D60D1">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53788416" w14:textId="77777777" w:rsidR="005D60D1" w:rsidRPr="00990165" w:rsidRDefault="005D60D1" w:rsidP="005D60D1">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51701A6E" w14:textId="77777777" w:rsidR="005D60D1" w:rsidRPr="00990165" w:rsidRDefault="005D60D1" w:rsidP="005D60D1">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14:paraId="54B2D104" w14:textId="77777777" w:rsidR="005D60D1" w:rsidRPr="00990165" w:rsidRDefault="005D60D1" w:rsidP="005D60D1">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B09653C"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627DA661" w14:textId="77777777" w:rsidR="005D60D1" w:rsidRPr="00990165" w:rsidRDefault="005D60D1" w:rsidP="005D60D1">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64D38C" w14:textId="77777777" w:rsidR="005D60D1" w:rsidRPr="00990165" w:rsidRDefault="005D60D1" w:rsidP="005D60D1">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7C146272" w14:textId="77777777" w:rsidR="005D60D1" w:rsidRPr="00990165" w:rsidRDefault="005D60D1" w:rsidP="005D60D1">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35119F48" w14:textId="77777777" w:rsidR="005D60D1" w:rsidRPr="00990165" w:rsidRDefault="005D60D1" w:rsidP="005D60D1">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0186E58" w14:textId="77777777" w:rsidR="005D60D1" w:rsidRPr="00990165" w:rsidRDefault="005D60D1" w:rsidP="005D60D1">
      <w:pPr>
        <w:pStyle w:val="NO"/>
      </w:pPr>
      <w:r w:rsidRPr="00990165">
        <w:t>NOTE:</w:t>
      </w:r>
      <w:r w:rsidRPr="00990165">
        <w:tab/>
        <w:t>Inter-PLMN handover to a CSG cell in a PLMN which is not an equivalent PLMN for the UE is not supported.</w:t>
      </w:r>
    </w:p>
    <w:p w14:paraId="444DC9A2" w14:textId="77777777" w:rsidR="005D60D1" w:rsidRPr="00990165" w:rsidRDefault="005D60D1" w:rsidP="005D60D1">
      <w:pPr>
        <w:pStyle w:val="Heading5"/>
      </w:pPr>
      <w:bookmarkStart w:id="2040" w:name="_Toc19114802"/>
      <w:bookmarkStart w:id="2041" w:name="_Toc27843528"/>
      <w:bookmarkStart w:id="2042" w:name="_Toc45174610"/>
      <w:bookmarkStart w:id="2043" w:name="_Toc51759634"/>
      <w:bookmarkStart w:id="2044" w:name="_Toc51761062"/>
      <w:bookmarkStart w:id="2045" w:name="_Toc51839824"/>
      <w:r w:rsidRPr="00990165">
        <w:t>5.5.1.2.2</w:t>
      </w:r>
      <w:r w:rsidRPr="00990165">
        <w:tab/>
        <w:t>S1-based handover, normal</w:t>
      </w:r>
      <w:bookmarkEnd w:id="2040"/>
      <w:bookmarkEnd w:id="2041"/>
      <w:bookmarkEnd w:id="2042"/>
      <w:bookmarkEnd w:id="2043"/>
      <w:bookmarkEnd w:id="2044"/>
      <w:bookmarkEnd w:id="2045"/>
    </w:p>
    <w:p w14:paraId="773D375F" w14:textId="77777777" w:rsidR="005D60D1" w:rsidRPr="00990165" w:rsidRDefault="005D60D1" w:rsidP="005D60D1">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046" w:name="_MON_1565178954"/>
    <w:bookmarkEnd w:id="2046"/>
    <w:p w14:paraId="02823818" w14:textId="77777777" w:rsidR="005D60D1" w:rsidRDefault="005D60D1" w:rsidP="005D60D1">
      <w:pPr>
        <w:pStyle w:val="TH"/>
      </w:pPr>
      <w:r w:rsidRPr="00B1618E">
        <w:object w:dxaOrig="9405" w:dyaOrig="13695" w14:anchorId="2E25A75D">
          <v:shape id="_x0000_i1083" type="#_x0000_t75" style="width:470.25pt;height:684.75pt" o:ole="">
            <v:imagedata r:id="rId144" o:title=""/>
          </v:shape>
          <o:OLEObject Type="Embed" ProgID="Word.Picture.8" ShapeID="_x0000_i1083" DrawAspect="Content" ObjectID="_1724221885" r:id="rId145"/>
        </w:object>
      </w:r>
    </w:p>
    <w:p w14:paraId="58AE9881" w14:textId="77777777" w:rsidR="005D60D1" w:rsidRPr="00990165" w:rsidRDefault="005D60D1" w:rsidP="005D60D1">
      <w:pPr>
        <w:pStyle w:val="TF"/>
      </w:pPr>
      <w:r w:rsidRPr="00990165">
        <w:t>Figure 5.5.1.2.2-1: S1-based handover</w:t>
      </w:r>
    </w:p>
    <w:p w14:paraId="3D1D7803"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 Steps 16 and 16a concern GTP based S5/S8.</w:t>
      </w:r>
    </w:p>
    <w:p w14:paraId="2E91F231" w14:textId="77777777" w:rsidR="005D60D1" w:rsidRPr="00990165" w:rsidRDefault="005D60D1" w:rsidP="005D60D1">
      <w:pPr>
        <w:pStyle w:val="NO"/>
      </w:pPr>
      <w:r w:rsidRPr="00990165">
        <w:t>NOTE 2:</w:t>
      </w:r>
      <w:r w:rsidRPr="00990165">
        <w:tab/>
        <w:t>If the Serving GW is not relocated, the box "Source Serving GW" in figure 5.5.1.2.2-1 is acting as the target Serving GW.</w:t>
      </w:r>
    </w:p>
    <w:p w14:paraId="3005193E" w14:textId="77777777" w:rsidR="005D60D1" w:rsidRPr="00990165" w:rsidRDefault="005D60D1" w:rsidP="005D60D1">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4EA63863" w14:textId="77777777" w:rsidR="005D60D1" w:rsidRPr="00990165" w:rsidRDefault="005D60D1" w:rsidP="005D60D1">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9CE1823" w14:textId="77777777" w:rsidR="005D60D1" w:rsidRPr="00990165" w:rsidRDefault="005D60D1" w:rsidP="005D60D1">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5280DF50"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503EFC8" w14:textId="77777777" w:rsidR="005D60D1" w:rsidRPr="00990165" w:rsidRDefault="005D60D1" w:rsidP="005D60D1">
      <w:pPr>
        <w:pStyle w:val="B1"/>
      </w:pPr>
      <w:r w:rsidRPr="00990165">
        <w:tab/>
        <w:t>The MME UE context includes IMSI, ME Identity, UE security context, UE Network Capability, AMBR, Selected CN operator ID, APN restriction, Serving GW address and TEID for control signalling, and EPS Bearer context(s).</w:t>
      </w:r>
    </w:p>
    <w:p w14:paraId="73129ED3" w14:textId="77777777" w:rsidR="005D60D1" w:rsidRPr="00990165" w:rsidRDefault="005D60D1" w:rsidP="005D60D1">
      <w:pPr>
        <w:pStyle w:val="B1"/>
      </w:pPr>
      <w:r w:rsidRPr="00990165">
        <w:tab/>
        <w:t>An EPS Bearer context includes the PDN GW addresses and TEIDs (for GTP-based S5/S8) or GRE keys (for PMIP-based S5/S8) at the PDN GW(s) for uplink traffic, APN, Serving GW addresses and TEIDs for uplink traffic, and TI.</w:t>
      </w:r>
    </w:p>
    <w:p w14:paraId="2C63F652" w14:textId="77777777" w:rsidR="005D60D1" w:rsidRPr="00990165" w:rsidRDefault="005D60D1" w:rsidP="005D60D1">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11ED7066" w14:textId="77777777" w:rsidR="005D60D1" w:rsidRDefault="005D60D1" w:rsidP="005D60D1">
      <w:pPr>
        <w:pStyle w:val="B1"/>
      </w:pPr>
      <w:r>
        <w:tab/>
        <w:t>If the source MME includes EPS Bearer Context, in addition to the Serving GW IP address and TEID for S1-U use plane, the source MME also includes Serving GW IP address and TEID for S11-U, if available.</w:t>
      </w:r>
    </w:p>
    <w:p w14:paraId="5CFDACE7" w14:textId="77777777" w:rsidR="005D60D1" w:rsidRPr="00990165" w:rsidRDefault="005D60D1" w:rsidP="005D60D1">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ADF0E6F"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2A397D1C" w14:textId="77777777" w:rsidR="005D60D1" w:rsidRPr="00990165" w:rsidRDefault="005D60D1" w:rsidP="005D60D1">
      <w:pPr>
        <w:pStyle w:val="B1"/>
      </w:pPr>
      <w:r w:rsidRPr="00990165">
        <w:tab/>
        <w:t>RAN Cause indicates the S1AP Cause as received from source eNodeB.</w:t>
      </w:r>
    </w:p>
    <w:p w14:paraId="7A816B44" w14:textId="77777777" w:rsidR="005D60D1" w:rsidRPr="00990165" w:rsidRDefault="005D60D1" w:rsidP="005D60D1">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51FD1693" w14:textId="77777777" w:rsidR="005D60D1" w:rsidRPr="00990165" w:rsidRDefault="005D60D1" w:rsidP="005D60D1">
      <w:pPr>
        <w:pStyle w:val="B1"/>
      </w:pPr>
      <w:r w:rsidRPr="00990165">
        <w:tab/>
        <w:t>The Direct Forwarding Flag indicates if direct forwarding is applied, or if indirect forwarding is going to be set up by the source side.</w:t>
      </w:r>
    </w:p>
    <w:p w14:paraId="7557DD71" w14:textId="77777777" w:rsidR="005D60D1" w:rsidRPr="00990165" w:rsidRDefault="005D60D1" w:rsidP="005D60D1">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46D7224D" w14:textId="77777777" w:rsidR="005D60D1" w:rsidRPr="00990165" w:rsidRDefault="005D60D1" w:rsidP="005D60D1">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464BAD54" w14:textId="77777777" w:rsidR="005D60D1" w:rsidRDefault="005D60D1" w:rsidP="005D60D1">
      <w:pPr>
        <w:pStyle w:val="B1"/>
      </w:pPr>
      <w:r>
        <w:tab/>
        <w:t>If the Old MME is aware the UE is a LTE-M UE, it provides the LTE-M UE Indication to the new MME.</w:t>
      </w:r>
    </w:p>
    <w:p w14:paraId="604542AF" w14:textId="77777777" w:rsidR="005D60D1" w:rsidRPr="00990165" w:rsidRDefault="005D60D1" w:rsidP="005D60D1">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5C1C253D" w14:textId="77777777" w:rsidR="005D60D1" w:rsidRPr="00990165" w:rsidRDefault="005D60D1" w:rsidP="005D60D1">
      <w:pPr>
        <w:pStyle w:val="B1"/>
      </w:pPr>
      <w:r w:rsidRPr="00990165">
        <w:tab/>
        <w:t>If the source Serving GW continues to serve the UE, no message is sent in this step. In this case, the target Serving GW is identical to the source Serving GW.</w:t>
      </w:r>
    </w:p>
    <w:p w14:paraId="3ECD840E" w14:textId="77777777" w:rsidR="005D60D1" w:rsidRPr="00990165" w:rsidRDefault="005D60D1" w:rsidP="005D60D1">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6D4FE054" w14:textId="77777777" w:rsidR="005D60D1" w:rsidRPr="00990165" w:rsidRDefault="005D60D1" w:rsidP="005D60D1">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2C5DEF27" w14:textId="77777777" w:rsidR="005D60D1" w:rsidRPr="00990165" w:rsidRDefault="005D60D1" w:rsidP="005D60D1">
      <w:pPr>
        <w:pStyle w:val="B1"/>
      </w:pPr>
      <w:r w:rsidRPr="00990165">
        <w:tab/>
        <w:t>S1AP Cause indicates the RAN Cause as received from source MME.</w:t>
      </w:r>
    </w:p>
    <w:p w14:paraId="2AAC6FBB" w14:textId="77777777" w:rsidR="005D60D1" w:rsidRPr="00990165" w:rsidRDefault="005D60D1" w:rsidP="005D60D1">
      <w:pPr>
        <w:pStyle w:val="B1"/>
      </w:pPr>
      <w:r w:rsidRPr="00990165">
        <w:tab/>
        <w:t>The Target MME shall include the CSG ID and CSG Membership Indication when provided by the source MME in the Forward Relocation Request message.</w:t>
      </w:r>
    </w:p>
    <w:p w14:paraId="34471421" w14:textId="77777777" w:rsidR="005D60D1" w:rsidRPr="00990165" w:rsidRDefault="005D60D1" w:rsidP="005D60D1">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25DBFC7F" w14:textId="77777777" w:rsidR="005D60D1" w:rsidRPr="00990165" w:rsidRDefault="005D60D1" w:rsidP="005D60D1">
      <w:pPr>
        <w:pStyle w:val="B1"/>
      </w:pPr>
      <w:r w:rsidRPr="00990165">
        <w:tab/>
        <w:t>If none of the default EPS bearers have been accepted by the target eNodeB, the target MME shall reject the handover as specified in clause 5.5.1.2.3.</w:t>
      </w:r>
    </w:p>
    <w:p w14:paraId="03726B0F"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5781C689" w14:textId="77777777" w:rsidR="005D60D1" w:rsidRPr="00990165" w:rsidRDefault="005D60D1" w:rsidP="005D60D1">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28AA566E"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29C27994" w14:textId="77777777" w:rsidR="005D60D1" w:rsidRPr="00990165" w:rsidRDefault="005D60D1" w:rsidP="005D60D1">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24BEDE69" w14:textId="77777777" w:rsidR="005D60D1" w:rsidRPr="00990165" w:rsidRDefault="005D60D1" w:rsidP="005D60D1">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49672C19" w14:textId="77777777" w:rsidR="005D60D1" w:rsidRPr="00990165" w:rsidRDefault="005D60D1" w:rsidP="005D60D1">
      <w:pPr>
        <w:pStyle w:val="B1"/>
      </w:pPr>
      <w:r w:rsidRPr="00990165">
        <w:tab/>
        <w:t>The Serving GW responds with a Create Indirect Data Forwarding Tunnel Response (Serving GW addresses and TEIDs for forwarding) message to the source MME.</w:t>
      </w:r>
    </w:p>
    <w:p w14:paraId="16139FA4"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9E000EB" w14:textId="77777777" w:rsidR="005D60D1" w:rsidRPr="00990165" w:rsidRDefault="005D60D1" w:rsidP="005D60D1">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718FDC88" w14:textId="77777777" w:rsidR="005D60D1" w:rsidRPr="00990165" w:rsidRDefault="005D60D1" w:rsidP="005D60D1">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370C5135" w14:textId="77777777" w:rsidR="005D60D1" w:rsidRDefault="005D60D1" w:rsidP="005D60D1">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6E942535" w14:textId="77777777" w:rsidR="005D60D1" w:rsidRPr="00990165" w:rsidRDefault="005D60D1" w:rsidP="005D60D1">
      <w:pPr>
        <w:pStyle w:val="B1"/>
      </w:pPr>
      <w:r w:rsidRPr="00990165">
        <w:t>10.</w:t>
      </w:r>
      <w:r w:rsidRPr="00990165">
        <w:tab/>
        <w:t>The source eNodeB sends the eNodeB Status Transfer message to the target eNodeB via the MME(s) to convey the PDCP and HFN status of the E-RABs for which PDCP status preservation applies, as specified in TS</w:t>
      </w:r>
      <w:r>
        <w:t> </w:t>
      </w:r>
      <w:r w:rsidRPr="00990165">
        <w:t>36.300</w:t>
      </w:r>
      <w:r>
        <w:t> </w:t>
      </w:r>
      <w:r w:rsidRPr="00990165">
        <w:t>[5]. The source eNodeB may omit sending this message if none of the E-RABs of the UE shall be treated with PDCP status preservation.</w:t>
      </w:r>
    </w:p>
    <w:p w14:paraId="446462FB" w14:textId="77777777" w:rsidR="005D60D1" w:rsidRPr="00990165" w:rsidRDefault="005D60D1" w:rsidP="005D60D1">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5A36136B" w14:textId="77777777" w:rsidR="005D60D1" w:rsidRPr="00990165" w:rsidRDefault="005D60D1" w:rsidP="005D60D1">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6793E0B6" w14:textId="77777777" w:rsidR="005D60D1" w:rsidRPr="00990165" w:rsidRDefault="005D60D1" w:rsidP="005D60D1">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F209516" w14:textId="77777777" w:rsidR="005D60D1" w:rsidRPr="00990165" w:rsidRDefault="005D60D1" w:rsidP="005D60D1">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10044736"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0F2C8A68" w14:textId="77777777" w:rsidR="005D60D1" w:rsidRPr="00990165" w:rsidRDefault="005D60D1" w:rsidP="005D60D1">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14:paraId="3AC67C91" w14:textId="77777777" w:rsidR="005D60D1" w:rsidRPr="00990165" w:rsidRDefault="005D60D1" w:rsidP="005D60D1">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6BA596C6"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A960A70" w14:textId="77777777" w:rsidR="005D60D1" w:rsidRPr="00990165" w:rsidRDefault="005D60D1" w:rsidP="005D60D1">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791B42BA"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DBC3D2"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7AF418A4" w14:textId="77777777" w:rsidR="005D60D1" w:rsidRPr="00990165" w:rsidRDefault="005D60D1" w:rsidP="005D60D1">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0162451E" w14:textId="77777777" w:rsidR="005D60D1" w:rsidRPr="00990165" w:rsidRDefault="005D60D1" w:rsidP="005D60D1">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320234FD" w14:textId="77777777" w:rsidR="005D60D1" w:rsidRPr="00990165" w:rsidRDefault="005D60D1" w:rsidP="005D60D1">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19B7A462" w14:textId="77777777" w:rsidR="005D60D1" w:rsidRPr="00990165" w:rsidRDefault="005D60D1" w:rsidP="005D60D1">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3529F3BE"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6D7F7D">
        <w:t xml:space="preserve"> If data forwarding -direct or indirect) occurs, the source eNodeB shall forward the "end marker" packets to the target eNodeB via the forwarding tunnel.</w:t>
      </w:r>
    </w:p>
    <w:p w14:paraId="2578A1B2" w14:textId="77777777" w:rsidR="005D60D1" w:rsidRPr="00990165" w:rsidRDefault="005D60D1" w:rsidP="005D60D1">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1FDFE772" w14:textId="77777777" w:rsidR="005D60D1" w:rsidRPr="0006353F" w:rsidRDefault="005D60D1" w:rsidP="005D60D1">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t xml:space="preserve"> If data forwarding (direct or indirect) occurs, the source eNodeB shall forward the "end marker" packets to the target eNodeB via the forwarding tunnel.</w:t>
      </w:r>
    </w:p>
    <w:p w14:paraId="6BBEBDF7" w14:textId="77777777" w:rsidR="005D60D1" w:rsidRPr="00990165" w:rsidRDefault="005D60D1" w:rsidP="005D60D1">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14:paraId="0F8AA21C" w14:textId="77777777" w:rsidR="005D60D1" w:rsidRPr="00990165" w:rsidRDefault="005D60D1" w:rsidP="005D60D1">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5479C14C" w14:textId="77777777" w:rsidR="005D60D1" w:rsidRPr="00990165" w:rsidRDefault="005D60D1" w:rsidP="005D60D1">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5DF95221" w14:textId="77777777" w:rsidR="005D60D1" w:rsidRPr="00990165" w:rsidRDefault="005D60D1" w:rsidP="005D60D1">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0D0ADCE" w14:textId="77777777" w:rsidR="005D60D1" w:rsidRPr="00990165" w:rsidRDefault="005D60D1" w:rsidP="005D60D1">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20A88E4E" w14:textId="77777777" w:rsidR="005D60D1" w:rsidRPr="00990165" w:rsidRDefault="005D60D1" w:rsidP="005D60D1">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7D681156" w14:textId="77777777" w:rsidR="005D60D1" w:rsidRPr="00990165" w:rsidRDefault="005D60D1" w:rsidP="005D60D1">
      <w:pPr>
        <w:pStyle w:val="Heading5"/>
      </w:pPr>
      <w:bookmarkStart w:id="2047" w:name="_Toc19114803"/>
      <w:bookmarkStart w:id="2048" w:name="_Toc27843529"/>
      <w:bookmarkStart w:id="2049" w:name="_Toc45174611"/>
      <w:bookmarkStart w:id="2050" w:name="_Toc51759635"/>
      <w:bookmarkStart w:id="2051" w:name="_Toc51761063"/>
      <w:bookmarkStart w:id="2052" w:name="_Toc51839825"/>
      <w:r w:rsidRPr="00990165">
        <w:t>5.5.1.2.3</w:t>
      </w:r>
      <w:r w:rsidRPr="00990165">
        <w:tab/>
        <w:t>S1-based handover, Reject</w:t>
      </w:r>
      <w:bookmarkEnd w:id="2047"/>
      <w:bookmarkEnd w:id="2048"/>
      <w:bookmarkEnd w:id="2049"/>
      <w:bookmarkEnd w:id="2050"/>
      <w:bookmarkEnd w:id="2051"/>
      <w:bookmarkEnd w:id="2052"/>
    </w:p>
    <w:p w14:paraId="1C6E09A1" w14:textId="77777777" w:rsidR="005D60D1" w:rsidRPr="00990165" w:rsidRDefault="005D60D1" w:rsidP="005D60D1">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053" w:name="_MON_1332769089"/>
    <w:bookmarkEnd w:id="2053"/>
    <w:bookmarkStart w:id="2054" w:name="_MON_1332242154"/>
    <w:bookmarkEnd w:id="2054"/>
    <w:p w14:paraId="447422DB" w14:textId="77777777" w:rsidR="005D60D1" w:rsidRPr="00990165" w:rsidRDefault="005D60D1" w:rsidP="005D60D1">
      <w:pPr>
        <w:pStyle w:val="TH"/>
      </w:pPr>
      <w:r w:rsidRPr="00990165">
        <w:object w:dxaOrig="9404" w:dyaOrig="4927" w14:anchorId="75925DD8">
          <v:shape id="_x0000_i1084" type="#_x0000_t75" style="width:415.5pt;height:217.5pt" o:ole="">
            <v:imagedata r:id="rId146" o:title=""/>
          </v:shape>
          <o:OLEObject Type="Embed" ProgID="Word.Picture.8" ShapeID="_x0000_i1084" DrawAspect="Content" ObjectID="_1724221886" r:id="rId147"/>
        </w:object>
      </w:r>
    </w:p>
    <w:p w14:paraId="3669FC55" w14:textId="77777777" w:rsidR="005D60D1" w:rsidRPr="00990165" w:rsidRDefault="005D60D1" w:rsidP="005D60D1">
      <w:pPr>
        <w:pStyle w:val="TF"/>
      </w:pPr>
      <w:r w:rsidRPr="00990165">
        <w:t>Figure 5.5.1.2.3-1: S1-based handover, Reject</w:t>
      </w:r>
    </w:p>
    <w:p w14:paraId="1B021B61" w14:textId="77777777" w:rsidR="005D60D1" w:rsidRPr="00990165" w:rsidRDefault="005D60D1" w:rsidP="005D60D1">
      <w:pPr>
        <w:pStyle w:val="NO"/>
      </w:pPr>
      <w:r w:rsidRPr="00990165">
        <w:t>NOTE 1:</w:t>
      </w:r>
      <w:r w:rsidRPr="00990165">
        <w:tab/>
        <w:t>Steps 3, 4, 7 and 8 are performed if the MME is relocated.</w:t>
      </w:r>
    </w:p>
    <w:p w14:paraId="3AE10B31" w14:textId="77777777" w:rsidR="005D60D1" w:rsidRPr="00990165" w:rsidRDefault="005D60D1" w:rsidP="005D60D1">
      <w:pPr>
        <w:pStyle w:val="NO"/>
      </w:pPr>
      <w:r w:rsidRPr="00990165">
        <w:t>NOTE 2:</w:t>
      </w:r>
      <w:r w:rsidRPr="00990165">
        <w:tab/>
        <w:t>If the MME is not relocated Steps 5 and 6 are performed by the source MME and, in the description below, the source MME acts as the target MME.</w:t>
      </w:r>
    </w:p>
    <w:p w14:paraId="66771E0E" w14:textId="77777777" w:rsidR="005D60D1" w:rsidRPr="00990165" w:rsidRDefault="005D60D1" w:rsidP="005D60D1">
      <w:pPr>
        <w:pStyle w:val="B1"/>
      </w:pPr>
      <w:r w:rsidRPr="00990165">
        <w:t>1-5.</w:t>
      </w:r>
      <w:r w:rsidRPr="00990165">
        <w:tab/>
        <w:t>Steps 1 to 5 in the flow are identical to steps 1-5 in clause 5.5.1.2.2.</w:t>
      </w:r>
    </w:p>
    <w:p w14:paraId="02C8F554" w14:textId="77777777" w:rsidR="005D60D1" w:rsidRPr="00990165" w:rsidRDefault="005D60D1" w:rsidP="005D60D1">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72783CC1" w14:textId="77777777" w:rsidR="005D60D1" w:rsidRPr="00990165" w:rsidRDefault="005D60D1" w:rsidP="005D60D1">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09BF9C8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16E47429" w14:textId="77777777" w:rsidR="005D60D1" w:rsidRPr="00990165" w:rsidRDefault="005D60D1" w:rsidP="005D60D1">
      <w:pPr>
        <w:pStyle w:val="B1"/>
      </w:pPr>
      <w:r w:rsidRPr="00990165">
        <w:t>8.</w:t>
      </w:r>
      <w:r w:rsidRPr="00990165">
        <w:tab/>
        <w:t>The Target MME sends the Forward Relocation Response (Cause) message to the Source MME.</w:t>
      </w:r>
    </w:p>
    <w:p w14:paraId="5548F434" w14:textId="77777777" w:rsidR="005D60D1" w:rsidRPr="00990165" w:rsidRDefault="005D60D1" w:rsidP="005D60D1">
      <w:pPr>
        <w:pStyle w:val="B1"/>
      </w:pPr>
      <w:r w:rsidRPr="00990165">
        <w:t>9.</w:t>
      </w:r>
      <w:r w:rsidRPr="00990165">
        <w:tab/>
        <w:t>When the Source MME receives the Forward Relocation Response message, it sends a Handover Preparation Failure (Cause) message to the Source eNodeB.</w:t>
      </w:r>
    </w:p>
    <w:p w14:paraId="6ACD4847" w14:textId="77777777" w:rsidR="005D60D1" w:rsidRPr="00990165" w:rsidRDefault="005D60D1" w:rsidP="005D60D1">
      <w:pPr>
        <w:pStyle w:val="Heading5"/>
      </w:pPr>
      <w:bookmarkStart w:id="2055" w:name="_Toc19114804"/>
      <w:bookmarkStart w:id="2056" w:name="_Toc27843530"/>
      <w:bookmarkStart w:id="2057" w:name="_Toc45174612"/>
      <w:bookmarkStart w:id="2058" w:name="_Toc51759636"/>
      <w:bookmarkStart w:id="2059" w:name="_Toc51761064"/>
      <w:bookmarkStart w:id="2060" w:name="_Toc51839826"/>
      <w:r w:rsidRPr="00990165">
        <w:t>5.5.1.2.4</w:t>
      </w:r>
      <w:r w:rsidRPr="00990165">
        <w:tab/>
        <w:t>S1-based handover, Cancel</w:t>
      </w:r>
      <w:bookmarkEnd w:id="2055"/>
      <w:bookmarkEnd w:id="2056"/>
      <w:bookmarkEnd w:id="2057"/>
      <w:bookmarkEnd w:id="2058"/>
      <w:bookmarkEnd w:id="2059"/>
      <w:bookmarkEnd w:id="2060"/>
    </w:p>
    <w:p w14:paraId="605AC061" w14:textId="77777777" w:rsidR="005D60D1" w:rsidRPr="00990165" w:rsidRDefault="005D60D1" w:rsidP="005D60D1">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14933B5B" w14:textId="77777777" w:rsidR="005D60D1" w:rsidRPr="00990165" w:rsidRDefault="005D60D1" w:rsidP="005D60D1">
      <w:pPr>
        <w:rPr>
          <w:lang w:eastAsia="ja-JP"/>
        </w:rPr>
      </w:pPr>
      <w:r w:rsidRPr="00990165">
        <w:rPr>
          <w:lang w:eastAsia="ja-JP"/>
        </w:rPr>
        <w:t>The MME shall cancel the handover resources as defined in clause 5.5.2.5.1 for case the source RAN is eNodeB.</w:t>
      </w:r>
    </w:p>
    <w:p w14:paraId="6F58DE09" w14:textId="77777777" w:rsidR="005D60D1" w:rsidRPr="00990165" w:rsidRDefault="005D60D1" w:rsidP="005D60D1">
      <w:pPr>
        <w:pStyle w:val="Heading3"/>
      </w:pPr>
      <w:bookmarkStart w:id="2061" w:name="_Toc19114805"/>
      <w:bookmarkStart w:id="2062" w:name="_Toc27843531"/>
      <w:bookmarkStart w:id="2063" w:name="_Toc45174613"/>
      <w:bookmarkStart w:id="2064" w:name="_Toc51759637"/>
      <w:bookmarkStart w:id="2065" w:name="_Toc51761065"/>
      <w:bookmarkStart w:id="2066" w:name="_Toc51839827"/>
      <w:r w:rsidRPr="00990165">
        <w:t>5.5.2</w:t>
      </w:r>
      <w:r w:rsidRPr="00990165">
        <w:tab/>
        <w:t>Inter RAT handover</w:t>
      </w:r>
      <w:bookmarkEnd w:id="2061"/>
      <w:bookmarkEnd w:id="2062"/>
      <w:bookmarkEnd w:id="2063"/>
      <w:bookmarkEnd w:id="2064"/>
      <w:bookmarkEnd w:id="2065"/>
      <w:bookmarkEnd w:id="2066"/>
    </w:p>
    <w:p w14:paraId="3F4AE027" w14:textId="77777777" w:rsidR="005D60D1" w:rsidRPr="00990165" w:rsidRDefault="005D60D1" w:rsidP="005D60D1">
      <w:pPr>
        <w:pStyle w:val="Heading4"/>
      </w:pPr>
      <w:bookmarkStart w:id="2067" w:name="_Toc19114806"/>
      <w:bookmarkStart w:id="2068" w:name="_Toc27843532"/>
      <w:bookmarkStart w:id="2069" w:name="_Toc45174614"/>
      <w:bookmarkStart w:id="2070" w:name="_Toc51759638"/>
      <w:bookmarkStart w:id="2071" w:name="_Toc51761066"/>
      <w:bookmarkStart w:id="2072" w:name="_Toc51839828"/>
      <w:r w:rsidRPr="00990165">
        <w:t>5.5.2.0</w:t>
      </w:r>
      <w:r w:rsidRPr="00990165">
        <w:tab/>
        <w:t>General</w:t>
      </w:r>
      <w:bookmarkEnd w:id="2067"/>
      <w:bookmarkEnd w:id="2068"/>
      <w:bookmarkEnd w:id="2069"/>
      <w:bookmarkEnd w:id="2070"/>
      <w:bookmarkEnd w:id="2071"/>
      <w:bookmarkEnd w:id="2072"/>
    </w:p>
    <w:p w14:paraId="36860CC3" w14:textId="77777777" w:rsidR="005D60D1" w:rsidRPr="00990165" w:rsidRDefault="005D60D1" w:rsidP="005D60D1">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4FA47173" w14:textId="77777777" w:rsidR="005D60D1" w:rsidRPr="00990165" w:rsidRDefault="005D60D1" w:rsidP="005D60D1">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72A13618" w14:textId="77777777" w:rsidR="005D60D1" w:rsidRPr="00990165" w:rsidRDefault="005D60D1" w:rsidP="005D60D1">
      <w:r w:rsidRPr="00990165">
        <w:t>Upon reception of a rejection for an EPS bearer(s) PDN GW initiated procedure with an indication that the request has been temporarily rejected due to handover procedure in progress, the PDN GW behaves as specified in clause 5.5.1.2.1.</w:t>
      </w:r>
    </w:p>
    <w:p w14:paraId="2DA53772" w14:textId="77777777" w:rsidR="005D60D1" w:rsidRPr="00990165" w:rsidRDefault="005D60D1" w:rsidP="005D60D1">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364CECA7" w14:textId="77777777" w:rsidR="005D60D1" w:rsidRPr="00990165" w:rsidRDefault="005D60D1" w:rsidP="005D60D1">
      <w:pPr>
        <w:pStyle w:val="NO"/>
      </w:pPr>
      <w:r w:rsidRPr="00990165">
        <w:t>NOTE 1:</w:t>
      </w:r>
      <w:r w:rsidRPr="00990165">
        <w:tab/>
        <w:t>Inter-PLMN handover to a CSG cell in a PLMN which is not an equivalent PLMN for the UE is not supported.</w:t>
      </w:r>
    </w:p>
    <w:p w14:paraId="401F8D26" w14:textId="77777777" w:rsidR="005D60D1" w:rsidRPr="00990165" w:rsidRDefault="005D60D1" w:rsidP="005D60D1">
      <w:pPr>
        <w:pStyle w:val="NO"/>
      </w:pPr>
      <w:r w:rsidRPr="00990165">
        <w:t>NOTE 2:</w:t>
      </w:r>
      <w:r w:rsidRPr="00990165">
        <w:tab/>
        <w:t>Inter-PLMN handover to a CSG cell of an equivalent PLMN is only supported if the CSG-ID of the cell is in the CSG-ID list of both equivalent PLMNs.</w:t>
      </w:r>
    </w:p>
    <w:p w14:paraId="1576B36A" w14:textId="77777777" w:rsidR="005D60D1" w:rsidRPr="00990165" w:rsidRDefault="005D60D1" w:rsidP="005D60D1">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05CD9D5D" w14:textId="77777777" w:rsidR="005D60D1" w:rsidRPr="00990165" w:rsidRDefault="005D60D1" w:rsidP="005D60D1">
      <w:pPr>
        <w:pStyle w:val="Heading4"/>
      </w:pPr>
      <w:bookmarkStart w:id="2073" w:name="_Toc19114807"/>
      <w:bookmarkStart w:id="2074" w:name="_Toc27843533"/>
      <w:bookmarkStart w:id="2075" w:name="_Toc45174615"/>
      <w:bookmarkStart w:id="2076" w:name="_Toc51759639"/>
      <w:bookmarkStart w:id="2077" w:name="_Toc51761067"/>
      <w:bookmarkStart w:id="2078" w:name="_Toc51839829"/>
      <w:r w:rsidRPr="00990165">
        <w:t>5.5.2.1</w:t>
      </w:r>
      <w:r w:rsidRPr="00990165">
        <w:tab/>
        <w:t>E-UTRAN to UTRAN Iu mode Inter RAT handover</w:t>
      </w:r>
      <w:bookmarkEnd w:id="2073"/>
      <w:bookmarkEnd w:id="2074"/>
      <w:bookmarkEnd w:id="2075"/>
      <w:bookmarkEnd w:id="2076"/>
      <w:bookmarkEnd w:id="2077"/>
      <w:bookmarkEnd w:id="2078"/>
    </w:p>
    <w:p w14:paraId="3C1AA093" w14:textId="77777777" w:rsidR="005D60D1" w:rsidRPr="00990165" w:rsidRDefault="005D60D1" w:rsidP="005D60D1">
      <w:pPr>
        <w:pStyle w:val="Heading5"/>
      </w:pPr>
      <w:bookmarkStart w:id="2079" w:name="_Toc19114808"/>
      <w:bookmarkStart w:id="2080" w:name="_Toc27843534"/>
      <w:bookmarkStart w:id="2081" w:name="_Toc45174616"/>
      <w:bookmarkStart w:id="2082" w:name="_Toc51759640"/>
      <w:bookmarkStart w:id="2083" w:name="_Toc51761068"/>
      <w:bookmarkStart w:id="2084" w:name="_Toc51839830"/>
      <w:r w:rsidRPr="00990165">
        <w:t>5.5.2.1.1</w:t>
      </w:r>
      <w:r w:rsidRPr="00990165">
        <w:tab/>
        <w:t>General</w:t>
      </w:r>
      <w:bookmarkEnd w:id="2079"/>
      <w:bookmarkEnd w:id="2080"/>
      <w:bookmarkEnd w:id="2081"/>
      <w:bookmarkEnd w:id="2082"/>
      <w:bookmarkEnd w:id="2083"/>
      <w:bookmarkEnd w:id="2084"/>
    </w:p>
    <w:p w14:paraId="648EEC2F" w14:textId="77777777" w:rsidR="005D60D1" w:rsidRPr="00990165" w:rsidRDefault="005D60D1" w:rsidP="005D60D1">
      <w:pPr>
        <w:keepNext/>
      </w:pPr>
      <w:r w:rsidRPr="00990165">
        <w:t>Pre-conditions:</w:t>
      </w:r>
    </w:p>
    <w:p w14:paraId="5A07BD89" w14:textId="77777777" w:rsidR="005D60D1" w:rsidRPr="00990165" w:rsidRDefault="005D60D1" w:rsidP="005D60D1">
      <w:r w:rsidRPr="00990165">
        <w:t>-</w:t>
      </w:r>
      <w:r w:rsidRPr="00990165">
        <w:tab/>
        <w:t>The UE is in ECM-CONNECTED state (E-UTRAN mode).</w:t>
      </w:r>
    </w:p>
    <w:p w14:paraId="75FF1146" w14:textId="77777777" w:rsidR="005D60D1" w:rsidRPr="00990165" w:rsidRDefault="005D60D1" w:rsidP="005D60D1">
      <w:r w:rsidRPr="00990165">
        <w:t>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p w14:paraId="5546A8D5" w14:textId="77777777" w:rsidR="005D60D1" w:rsidRPr="00990165" w:rsidRDefault="005D60D1" w:rsidP="005D60D1">
      <w:r w:rsidRPr="00990165">
        <w:t>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TS</w:t>
      </w:r>
      <w:r>
        <w:t> </w:t>
      </w:r>
      <w:r w:rsidRPr="00990165">
        <w:t>23.060</w:t>
      </w:r>
      <w:r>
        <w:t> </w:t>
      </w:r>
      <w:r w:rsidRPr="00990165">
        <w:t>[7], clause 9.2.4.2.</w:t>
      </w:r>
    </w:p>
    <w:p w14:paraId="12C7DDB5" w14:textId="77777777" w:rsidR="005D60D1" w:rsidRPr="00990165" w:rsidRDefault="005D60D1" w:rsidP="005D60D1">
      <w:pPr>
        <w:pStyle w:val="Heading5"/>
      </w:pPr>
      <w:bookmarkStart w:id="2085" w:name="_Toc19114809"/>
      <w:bookmarkStart w:id="2086" w:name="_Toc27843535"/>
      <w:bookmarkStart w:id="2087" w:name="_Toc45174617"/>
      <w:bookmarkStart w:id="2088" w:name="_Toc51759641"/>
      <w:bookmarkStart w:id="2089" w:name="_Toc51761069"/>
      <w:bookmarkStart w:id="2090" w:name="_Toc51839831"/>
      <w:r w:rsidRPr="00990165">
        <w:t>5.5.2.1.2</w:t>
      </w:r>
      <w:r w:rsidRPr="00990165">
        <w:tab/>
        <w:t>Preparation phase</w:t>
      </w:r>
      <w:bookmarkEnd w:id="2085"/>
      <w:bookmarkEnd w:id="2086"/>
      <w:bookmarkEnd w:id="2087"/>
      <w:bookmarkEnd w:id="2088"/>
      <w:bookmarkEnd w:id="2089"/>
      <w:bookmarkEnd w:id="2090"/>
    </w:p>
    <w:bookmarkStart w:id="2091" w:name="_MON_1310278636"/>
    <w:bookmarkStart w:id="2092" w:name="_MON_1315898764"/>
    <w:bookmarkEnd w:id="2091"/>
    <w:bookmarkEnd w:id="2092"/>
    <w:bookmarkStart w:id="2093" w:name="_MON_1310278537"/>
    <w:bookmarkEnd w:id="2093"/>
    <w:p w14:paraId="18911291" w14:textId="77777777" w:rsidR="005D60D1" w:rsidRPr="00990165" w:rsidRDefault="005D60D1" w:rsidP="005D60D1">
      <w:pPr>
        <w:pStyle w:val="TH"/>
      </w:pPr>
      <w:r w:rsidRPr="00990165">
        <w:object w:dxaOrig="9599" w:dyaOrig="4979" w14:anchorId="0B27171E">
          <v:shape id="_x0000_i1085" type="#_x0000_t75" style="width:480.75pt;height:249pt" o:ole="">
            <v:imagedata r:id="rId148" o:title=""/>
          </v:shape>
          <o:OLEObject Type="Embed" ProgID="Word.Picture.8" ShapeID="_x0000_i1085" DrawAspect="Content" ObjectID="_1724221887" r:id="rId149"/>
        </w:object>
      </w:r>
    </w:p>
    <w:p w14:paraId="108205CB" w14:textId="77777777" w:rsidR="005D60D1" w:rsidRPr="00990165" w:rsidRDefault="005D60D1" w:rsidP="005D60D1">
      <w:pPr>
        <w:pStyle w:val="TF"/>
      </w:pPr>
      <w:r w:rsidRPr="00990165">
        <w:t>Figure 5.5.2.1.2-1: E-UTRAN to UTRAN Iu mode Inter RAT HO, preparation phase</w:t>
      </w:r>
    </w:p>
    <w:p w14:paraId="6724EA4D" w14:textId="77777777" w:rsidR="005D60D1" w:rsidRPr="00990165" w:rsidRDefault="005D60D1" w:rsidP="005D60D1">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0E3D7699" w14:textId="77777777" w:rsidR="005D60D1" w:rsidRPr="00990165" w:rsidRDefault="005D60D1" w:rsidP="005D60D1">
      <w:pPr>
        <w:pStyle w:val="B1"/>
      </w:pPr>
      <w:r w:rsidRPr="00990165">
        <w:tab/>
        <w:t>If the UE has an ongoing emergency bearer service the source eNodeB shall not initiate PS handover to a UTRAN cell that is not IMS voice capable.</w:t>
      </w:r>
    </w:p>
    <w:p w14:paraId="66FB9143"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C00B4B2" w14:textId="77777777" w:rsidR="005D60D1" w:rsidRPr="00990165" w:rsidRDefault="005D60D1" w:rsidP="005D60D1">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2220E616" w14:textId="77777777" w:rsidR="005D60D1" w:rsidRPr="00990165" w:rsidRDefault="005D60D1" w:rsidP="005D60D1">
      <w:pPr>
        <w:pStyle w:val="B1"/>
      </w:pPr>
      <w:r w:rsidRPr="00990165">
        <w:t>3.</w:t>
      </w:r>
      <w:r w:rsidRPr="00990165">
        <w:tab/>
        <w:t>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327902A" w14:textId="77777777" w:rsidR="005D60D1" w:rsidRPr="00990165" w:rsidRDefault="005D60D1" w:rsidP="005D60D1">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7FD2819B" w14:textId="77777777" w:rsidR="005D60D1" w:rsidRPr="00990165" w:rsidRDefault="005D60D1" w:rsidP="005D60D1">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9C31C28" w14:textId="77777777" w:rsidR="005D60D1" w:rsidRPr="00990165" w:rsidRDefault="005D60D1" w:rsidP="005D60D1">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5D1C0651" w14:textId="77777777" w:rsidR="005D60D1" w:rsidRPr="00990165" w:rsidRDefault="005D60D1" w:rsidP="005D60D1">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172B3ED3"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7115DF9E" w14:textId="77777777" w:rsidR="005D60D1" w:rsidRPr="00990165" w:rsidRDefault="005D60D1" w:rsidP="005D60D1">
      <w:pPr>
        <w:pStyle w:val="B1"/>
      </w:pPr>
      <w:r w:rsidRPr="00990165">
        <w:tab/>
        <w:t>Prioritization of PDP Contexts is performed by the target core network node, i.e. target SGSN.</w:t>
      </w:r>
    </w:p>
    <w:p w14:paraId="6F30AEBA"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39ABF900" w14:textId="77777777" w:rsidR="005D60D1" w:rsidRPr="00990165" w:rsidRDefault="005D60D1" w:rsidP="005D60D1">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157C5057"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5D22DD30" w14:textId="77777777" w:rsidR="005D60D1" w:rsidRPr="00990165" w:rsidRDefault="005D60D1" w:rsidP="005D60D1">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D8C7480" w14:textId="77777777" w:rsidR="005D60D1" w:rsidRPr="00990165" w:rsidRDefault="005D60D1" w:rsidP="005D60D1">
      <w:pPr>
        <w:pStyle w:val="B1"/>
      </w:pPr>
      <w:r w:rsidRPr="00990165">
        <w:tab/>
        <w:t>The target SGSN establishes the EPS Bearer context(s) in the indicated order. The SGSN deactivates, as provided in step 7 of the execution phase, the EPS Bearer contexts which cannot be established.</w:t>
      </w:r>
    </w:p>
    <w:p w14:paraId="305E01DB"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17A009B" w14:textId="77777777" w:rsidR="005D60D1" w:rsidRPr="00990165" w:rsidRDefault="005D60D1" w:rsidP="005D60D1">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6076102D" w14:textId="77777777" w:rsidR="005D60D1" w:rsidRPr="00990165" w:rsidRDefault="005D60D1" w:rsidP="005D60D1">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2C576E55" w14:textId="77777777" w:rsidR="005D60D1" w:rsidRPr="00990165" w:rsidRDefault="005D60D1" w:rsidP="005D60D1">
      <w:pPr>
        <w:pStyle w:val="B1"/>
      </w:pPr>
      <w:r w:rsidRPr="00990165">
        <w:tab/>
        <w:t>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TS</w:t>
      </w:r>
      <w:r>
        <w:t> </w:t>
      </w:r>
      <w:r w:rsidRPr="00990165">
        <w:t>33.401</w:t>
      </w:r>
      <w:r>
        <w:t> </w:t>
      </w:r>
      <w:r w:rsidRPr="00990165">
        <w:t>[41].</w:t>
      </w:r>
    </w:p>
    <w:p w14:paraId="31308081" w14:textId="77777777" w:rsidR="005D60D1" w:rsidRPr="00990165" w:rsidRDefault="005D60D1" w:rsidP="005D60D1">
      <w:pPr>
        <w:pStyle w:val="B1"/>
      </w:pPr>
      <w:r w:rsidRPr="00990165">
        <w:tab/>
        <w:t>The Target SGSN shall include the CSG ID and CSG Membership Indication when provided by the source MME in the Forward Relocation Request message.</w:t>
      </w:r>
    </w:p>
    <w:p w14:paraId="2CBEB599" w14:textId="77777777" w:rsidR="005D60D1" w:rsidRPr="00990165" w:rsidRDefault="005D60D1" w:rsidP="005D60D1">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B49752B" w14:textId="77777777" w:rsidR="005D60D1" w:rsidRPr="00990165" w:rsidRDefault="005D60D1" w:rsidP="005D60D1">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3C20AA25" w14:textId="77777777" w:rsidR="005D60D1" w:rsidRPr="00990165" w:rsidRDefault="005D60D1" w:rsidP="005D60D1">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C2C17C5" w14:textId="77777777" w:rsidR="005D60D1" w:rsidRPr="00990165" w:rsidRDefault="005D60D1" w:rsidP="005D60D1">
      <w:pPr>
        <w:pStyle w:val="B1"/>
      </w:pPr>
      <w:r w:rsidRPr="00990165">
        <w:tab/>
        <w:t>Upon sending the Relocation Request Acknowledge message the target RNC shall be prepared to receive downlink GTP PDUs from the Serving GW, or Target SGSN if Direct Tunnel is not used, for the accepted RABs.</w:t>
      </w:r>
    </w:p>
    <w:p w14:paraId="5298C199" w14:textId="77777777" w:rsidR="005D60D1" w:rsidRPr="00990165" w:rsidRDefault="005D60D1" w:rsidP="005D60D1">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947ED0A" w14:textId="77777777" w:rsidR="005D60D1" w:rsidRPr="00990165" w:rsidRDefault="005D60D1" w:rsidP="005D60D1">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675D6608" w14:textId="77777777" w:rsidR="005D60D1" w:rsidRPr="00990165" w:rsidRDefault="005D60D1" w:rsidP="005D60D1">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0520331A"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3F551907" w14:textId="77777777" w:rsidR="005D60D1" w:rsidRPr="00990165" w:rsidRDefault="005D60D1" w:rsidP="005D60D1">
      <w:pPr>
        <w:pStyle w:val="B1"/>
      </w:pPr>
      <w:r w:rsidRPr="00990165">
        <w:t>6a.</w:t>
      </w:r>
      <w:r w:rsidRPr="00990165">
        <w:tab/>
        <w:t>The Serving GW returns a Create Indirect Data Forwarding Tunnel Response (Cause, Serving GW Address(es) and Serving GW DL TEID(s) for data forwarding) message to the target SGSN.</w:t>
      </w:r>
    </w:p>
    <w:p w14:paraId="3EADFE4E"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3401CB3B"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w:t>
      </w:r>
    </w:p>
    <w:p w14:paraId="43DE688E" w14:textId="77777777" w:rsidR="005D60D1" w:rsidRPr="00990165" w:rsidRDefault="005D60D1" w:rsidP="005D60D1">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465DEC6C" w14:textId="77777777" w:rsidR="005D60D1" w:rsidRPr="00990165" w:rsidRDefault="005D60D1" w:rsidP="005D60D1">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1C43C719" w14:textId="77777777" w:rsidR="005D60D1" w:rsidRPr="00990165" w:rsidRDefault="005D60D1" w:rsidP="005D60D1">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6F39D814" w14:textId="77777777" w:rsidR="005D60D1" w:rsidRPr="00990165" w:rsidRDefault="005D60D1" w:rsidP="005D60D1">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19237AD8"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012C6273" w14:textId="77777777" w:rsidR="005D60D1" w:rsidRPr="00990165" w:rsidRDefault="005D60D1" w:rsidP="005D60D1">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EC98F2D" w14:textId="77777777" w:rsidR="005D60D1" w:rsidRPr="00990165" w:rsidRDefault="005D60D1" w:rsidP="005D60D1">
      <w:pPr>
        <w:pStyle w:val="Heading5"/>
      </w:pPr>
      <w:bookmarkStart w:id="2094" w:name="_Toc19114810"/>
      <w:bookmarkStart w:id="2095" w:name="_Toc27843536"/>
      <w:bookmarkStart w:id="2096" w:name="_Toc45174618"/>
      <w:bookmarkStart w:id="2097" w:name="_Toc51759642"/>
      <w:bookmarkStart w:id="2098" w:name="_Toc51761070"/>
      <w:bookmarkStart w:id="2099" w:name="_Toc51839832"/>
      <w:r w:rsidRPr="00990165">
        <w:t>5.5.2.1.3</w:t>
      </w:r>
      <w:r w:rsidRPr="00990165">
        <w:tab/>
        <w:t>Execution phase</w:t>
      </w:r>
      <w:bookmarkEnd w:id="2094"/>
      <w:bookmarkEnd w:id="2095"/>
      <w:bookmarkEnd w:id="2096"/>
      <w:bookmarkEnd w:id="2097"/>
      <w:bookmarkEnd w:id="2098"/>
      <w:bookmarkEnd w:id="2099"/>
    </w:p>
    <w:bookmarkStart w:id="2100" w:name="_MON_1565179143"/>
    <w:bookmarkEnd w:id="2100"/>
    <w:p w14:paraId="35866A12" w14:textId="77777777" w:rsidR="005D60D1" w:rsidRDefault="005D60D1" w:rsidP="005D60D1">
      <w:pPr>
        <w:pStyle w:val="TH"/>
      </w:pPr>
      <w:r w:rsidRPr="00B1618E">
        <w:object w:dxaOrig="10155" w:dyaOrig="11019" w14:anchorId="75AE7FE2">
          <v:shape id="_x0000_i1086" type="#_x0000_t75" style="width:480pt;height:519.75pt" o:ole="">
            <v:imagedata r:id="rId150" o:title=""/>
          </v:shape>
          <o:OLEObject Type="Embed" ProgID="Word.Picture.8" ShapeID="_x0000_i1086" DrawAspect="Content" ObjectID="_1724221888" r:id="rId151"/>
        </w:object>
      </w:r>
    </w:p>
    <w:p w14:paraId="00A006C7" w14:textId="77777777" w:rsidR="005D60D1" w:rsidRPr="00990165" w:rsidRDefault="005D60D1" w:rsidP="005D60D1">
      <w:pPr>
        <w:pStyle w:val="TF"/>
      </w:pPr>
      <w:r w:rsidRPr="00990165">
        <w:t>Figure 5.5.2.1.3-1: E-UTRAN to UTRAN Iu mode Inter RAT HO, execution phase</w:t>
      </w:r>
    </w:p>
    <w:p w14:paraId="1630AE01" w14:textId="77777777" w:rsidR="005D60D1" w:rsidRPr="00990165" w:rsidRDefault="005D60D1" w:rsidP="005D60D1">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8 and 8a concern GTP based S5/S8</w:t>
      </w:r>
    </w:p>
    <w:p w14:paraId="64900832" w14:textId="77777777" w:rsidR="005D60D1" w:rsidRPr="00990165" w:rsidRDefault="005D60D1" w:rsidP="005D60D1">
      <w:pPr>
        <w:pStyle w:val="B1"/>
      </w:pPr>
      <w:r w:rsidRPr="00990165">
        <w:tab/>
        <w:t>The source eNodeB continues to receive downlink and uplink user plane PDUs.</w:t>
      </w:r>
    </w:p>
    <w:p w14:paraId="04975579"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3CB6C2F2" w14:textId="77777777" w:rsidR="005D60D1" w:rsidRPr="00990165" w:rsidRDefault="005D60D1" w:rsidP="005D60D1">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4A619C66" w14:textId="77777777" w:rsidR="005D60D1" w:rsidRPr="00990165" w:rsidRDefault="005D60D1" w:rsidP="005D60D1">
      <w:pPr>
        <w:pStyle w:val="B1"/>
      </w:pPr>
      <w:r w:rsidRPr="00990165">
        <w:t>2.</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1DB9D0C5"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7C8AD5A0"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53266F0" w14:textId="77777777" w:rsidR="005D60D1" w:rsidRPr="00990165" w:rsidRDefault="005D60D1" w:rsidP="005D60D1">
      <w:pPr>
        <w:pStyle w:val="B1"/>
      </w:pPr>
      <w:r w:rsidRPr="00990165">
        <w:t>4.</w:t>
      </w:r>
      <w:r w:rsidRPr="00990165">
        <w:tab/>
        <w:t>The UE moves to the target UTRAN Iu (3G) system and executes the handover according to the parameters provided in the message delivered in step 2. The procedure is the same as in step 6 and 8 in clause 5.2.2.2 in TS</w:t>
      </w:r>
      <w:r>
        <w:t> </w:t>
      </w:r>
      <w:r w:rsidRPr="00990165">
        <w:t>43.129</w:t>
      </w:r>
      <w:r>
        <w:t> </w:t>
      </w:r>
      <w:r w:rsidRPr="00990165">
        <w:t>[8] with the additional function of association of the received RABs and existing Bearer Id related to the particular NSAPI.</w:t>
      </w:r>
    </w:p>
    <w:p w14:paraId="29A4034B" w14:textId="77777777" w:rsidR="005D60D1" w:rsidRPr="00990165" w:rsidRDefault="005D60D1" w:rsidP="005D60D1">
      <w:pPr>
        <w:pStyle w:val="B1"/>
      </w:pPr>
      <w:r w:rsidRPr="00990165">
        <w:tab/>
        <w:t>The UE may resume the user data transfer only for those NSAPIs for which there are radio resources allocated in the target RNC.</w:t>
      </w:r>
    </w:p>
    <w:p w14:paraId="141F22B3" w14:textId="77777777" w:rsidR="005D60D1" w:rsidRPr="00990165" w:rsidRDefault="005D60D1" w:rsidP="005D60D1">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982E753" w14:textId="77777777" w:rsidR="005D60D1" w:rsidRPr="00990165" w:rsidRDefault="005D60D1" w:rsidP="005D60D1">
      <w:pPr>
        <w:pStyle w:val="B1"/>
      </w:pPr>
      <w:r w:rsidRPr="00990165">
        <w:tab/>
        <w:t>For SIPTO at the Local Network with stand-alone GW architecture, the target RNC shall include the Local Home Network ID of the target cell in the Relocation Complete message.</w:t>
      </w:r>
    </w:p>
    <w:p w14:paraId="7DF11AC3" w14:textId="77777777" w:rsidR="005D60D1" w:rsidRPr="00990165" w:rsidRDefault="005D60D1" w:rsidP="005D60D1">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259CB336" w14:textId="77777777" w:rsidR="005D60D1" w:rsidRPr="00990165" w:rsidRDefault="005D60D1" w:rsidP="005D60D1">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793E893" w14:textId="77777777" w:rsidR="005D60D1" w:rsidRPr="00990165" w:rsidRDefault="005D60D1" w:rsidP="005D60D1">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04E0D98"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6C50EA" w14:textId="77777777" w:rsidR="005D60D1" w:rsidRPr="00990165" w:rsidRDefault="005D60D1" w:rsidP="005D60D1">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1F6912E7" w14:textId="77777777" w:rsidR="005D60D1" w:rsidRPr="00990165" w:rsidRDefault="005D60D1" w:rsidP="005D60D1">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1D06DEFE" w14:textId="77777777" w:rsidR="005D60D1" w:rsidRPr="00990165" w:rsidRDefault="005D60D1" w:rsidP="005D60D1">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BA57D28" w14:textId="77777777" w:rsidR="005D60D1" w:rsidRPr="00990165" w:rsidRDefault="005D60D1" w:rsidP="005D60D1">
      <w:pPr>
        <w:pStyle w:val="B1"/>
      </w:pPr>
      <w:r w:rsidRPr="00990165">
        <w:tab/>
        <w:t>If PCC infrastructure is used, the PDN GW informs the PCRF about the change of, for example, the RAT type.</w:t>
      </w:r>
    </w:p>
    <w:p w14:paraId="06BF3AEE"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7144764E" w14:textId="77777777" w:rsidR="005D60D1" w:rsidRPr="00990165" w:rsidRDefault="005D60D1" w:rsidP="005D60D1">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6A7B70D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CA5C918" w14:textId="77777777" w:rsidR="005D60D1" w:rsidRPr="00990165" w:rsidRDefault="005D60D1" w:rsidP="005D60D1">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1F206C65" w14:textId="77777777" w:rsidR="005D60D1" w:rsidRPr="00990165" w:rsidRDefault="005D60D1" w:rsidP="005D60D1">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39EB2DE4"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0E4C5D72" w14:textId="77777777" w:rsidR="005D60D1" w:rsidRPr="00990165" w:rsidRDefault="005D60D1" w:rsidP="005D60D1">
      <w:pPr>
        <w:pStyle w:val="B1"/>
      </w:pPr>
      <w:r w:rsidRPr="00990165">
        <w:t>11.</w:t>
      </w:r>
      <w:r w:rsidRPr="00990165">
        <w:tab/>
        <w:t>When the timer started at step 6 expires, the source MME sends a Release Resources message to the Source eNodeB. The Source eNodeB releases its resources related to the UE.</w:t>
      </w:r>
    </w:p>
    <w:p w14:paraId="22A99B2F" w14:textId="77777777" w:rsidR="005D60D1" w:rsidRPr="00990165" w:rsidRDefault="005D60D1" w:rsidP="005D60D1">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FB31976" w14:textId="77777777" w:rsidR="005D60D1" w:rsidRPr="00990165" w:rsidRDefault="005D60D1" w:rsidP="005D60D1">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74E4B754" w14:textId="77777777" w:rsidR="005D60D1" w:rsidRPr="00990165" w:rsidRDefault="005D60D1" w:rsidP="005D60D1">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55A0E33" w14:textId="77777777" w:rsidR="005D60D1" w:rsidRPr="00990165" w:rsidRDefault="005D60D1" w:rsidP="005D60D1">
      <w:pPr>
        <w:pStyle w:val="Heading5"/>
      </w:pPr>
      <w:bookmarkStart w:id="2101" w:name="_Toc19114811"/>
      <w:bookmarkStart w:id="2102" w:name="_Toc27843537"/>
      <w:bookmarkStart w:id="2103" w:name="_Toc45174619"/>
      <w:bookmarkStart w:id="2104" w:name="_Toc51759643"/>
      <w:bookmarkStart w:id="2105" w:name="_Toc51761071"/>
      <w:bookmarkStart w:id="2106" w:name="_Toc51839833"/>
      <w:r w:rsidRPr="00990165">
        <w:t>5.5.2.1.4</w:t>
      </w:r>
      <w:r w:rsidRPr="00990165">
        <w:tab/>
        <w:t>E-UTRAN to UTRAN Iu mode Inter RAT handover Reject</w:t>
      </w:r>
      <w:bookmarkEnd w:id="2101"/>
      <w:bookmarkEnd w:id="2102"/>
      <w:bookmarkEnd w:id="2103"/>
      <w:bookmarkEnd w:id="2104"/>
      <w:bookmarkEnd w:id="2105"/>
      <w:bookmarkEnd w:id="2106"/>
    </w:p>
    <w:p w14:paraId="6ADF7797" w14:textId="77777777" w:rsidR="005D60D1" w:rsidRPr="00990165" w:rsidRDefault="005D60D1" w:rsidP="005D60D1">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107" w:name="_MON_1315899125"/>
    <w:bookmarkEnd w:id="2107"/>
    <w:bookmarkStart w:id="2108" w:name="_MON_1310280702"/>
    <w:bookmarkEnd w:id="2108"/>
    <w:p w14:paraId="19FBDD7C" w14:textId="77777777" w:rsidR="005D60D1" w:rsidRPr="00990165" w:rsidRDefault="005D60D1" w:rsidP="005D60D1">
      <w:pPr>
        <w:pStyle w:val="TH"/>
      </w:pPr>
      <w:r w:rsidRPr="00990165">
        <w:object w:dxaOrig="9599" w:dyaOrig="4979" w14:anchorId="426D04D3">
          <v:shape id="_x0000_i1087" type="#_x0000_t75" style="width:480.75pt;height:249pt" o:ole="">
            <v:imagedata r:id="rId152" o:title=""/>
          </v:shape>
          <o:OLEObject Type="Embed" ProgID="Word.Picture.8" ShapeID="_x0000_i1087" DrawAspect="Content" ObjectID="_1724221889" r:id="rId153"/>
        </w:object>
      </w:r>
    </w:p>
    <w:p w14:paraId="6E6C9AD0" w14:textId="77777777" w:rsidR="005D60D1" w:rsidRPr="00990165" w:rsidRDefault="005D60D1" w:rsidP="005D60D1">
      <w:pPr>
        <w:pStyle w:val="TF"/>
      </w:pPr>
      <w:r w:rsidRPr="00990165">
        <w:t>Figure 5.5.2.1.4-1: E-UTRAN to UTRAN Iu mode Inter RAT HO reject</w:t>
      </w:r>
    </w:p>
    <w:p w14:paraId="577C0350" w14:textId="77777777" w:rsidR="005D60D1" w:rsidRPr="00990165" w:rsidRDefault="005D60D1" w:rsidP="005D60D1">
      <w:pPr>
        <w:pStyle w:val="B1"/>
      </w:pPr>
      <w:r w:rsidRPr="00990165">
        <w:t>1.</w:t>
      </w:r>
      <w:r w:rsidRPr="00990165">
        <w:tab/>
        <w:t>The Step 1 to 5 in the flow are identical to the ones in clause 5.5.2.1.2.</w:t>
      </w:r>
    </w:p>
    <w:p w14:paraId="4B9807AD" w14:textId="77777777" w:rsidR="005D60D1" w:rsidRPr="00990165" w:rsidRDefault="005D60D1" w:rsidP="005D60D1">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226B5C1B" w14:textId="77777777" w:rsidR="005D60D1" w:rsidRPr="00990165" w:rsidRDefault="005D60D1" w:rsidP="005D60D1">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0BB92CA3" w14:textId="77777777" w:rsidR="005D60D1" w:rsidRPr="00990165" w:rsidRDefault="005D60D1" w:rsidP="005D60D1">
      <w:pPr>
        <w:pStyle w:val="B1"/>
      </w:pPr>
      <w:r w:rsidRPr="00990165">
        <w:t>8.</w:t>
      </w:r>
      <w:r w:rsidRPr="00990165">
        <w:tab/>
        <w:t>The Target SGSN sends the Forward Relocation Response (Cause) message to the Source MME.</w:t>
      </w:r>
    </w:p>
    <w:p w14:paraId="59F21EDD"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3896E039" w14:textId="77777777" w:rsidR="005D60D1" w:rsidRPr="00990165" w:rsidRDefault="005D60D1" w:rsidP="005D60D1">
      <w:pPr>
        <w:pStyle w:val="Heading4"/>
      </w:pPr>
      <w:bookmarkStart w:id="2109" w:name="_Toc19114812"/>
      <w:bookmarkStart w:id="2110" w:name="_Toc27843538"/>
      <w:bookmarkStart w:id="2111" w:name="_Toc45174620"/>
      <w:bookmarkStart w:id="2112" w:name="_Toc51759644"/>
      <w:bookmarkStart w:id="2113" w:name="_Toc51761072"/>
      <w:bookmarkStart w:id="2114" w:name="_Toc51839834"/>
      <w:r w:rsidRPr="00990165">
        <w:t>5.5.2.2</w:t>
      </w:r>
      <w:r w:rsidRPr="00990165">
        <w:tab/>
        <w:t>UTRAN Iu mode to E-UTRAN Inter RAT handover</w:t>
      </w:r>
      <w:bookmarkEnd w:id="2109"/>
      <w:bookmarkEnd w:id="2110"/>
      <w:bookmarkEnd w:id="2111"/>
      <w:bookmarkEnd w:id="2112"/>
      <w:bookmarkEnd w:id="2113"/>
      <w:bookmarkEnd w:id="2114"/>
    </w:p>
    <w:p w14:paraId="0F24BFAE" w14:textId="77777777" w:rsidR="005D60D1" w:rsidRPr="00990165" w:rsidRDefault="005D60D1" w:rsidP="005D60D1">
      <w:pPr>
        <w:pStyle w:val="Heading5"/>
      </w:pPr>
      <w:bookmarkStart w:id="2115" w:name="_Toc19114813"/>
      <w:bookmarkStart w:id="2116" w:name="_Toc27843539"/>
      <w:bookmarkStart w:id="2117" w:name="_Toc45174621"/>
      <w:bookmarkStart w:id="2118" w:name="_Toc51759645"/>
      <w:bookmarkStart w:id="2119" w:name="_Toc51761073"/>
      <w:bookmarkStart w:id="2120" w:name="_Toc51839835"/>
      <w:r w:rsidRPr="00990165">
        <w:t>5.5.2.2.1</w:t>
      </w:r>
      <w:r w:rsidRPr="00990165">
        <w:tab/>
        <w:t>General</w:t>
      </w:r>
      <w:bookmarkEnd w:id="2115"/>
      <w:bookmarkEnd w:id="2116"/>
      <w:bookmarkEnd w:id="2117"/>
      <w:bookmarkEnd w:id="2118"/>
      <w:bookmarkEnd w:id="2119"/>
      <w:bookmarkEnd w:id="2120"/>
    </w:p>
    <w:p w14:paraId="0FDA28F1" w14:textId="77777777" w:rsidR="005D60D1" w:rsidRPr="00990165" w:rsidRDefault="005D60D1" w:rsidP="005D60D1">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3F6157E7" w14:textId="77777777" w:rsidR="005D60D1" w:rsidRPr="00990165" w:rsidRDefault="005D60D1" w:rsidP="005D60D1">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14761528" w14:textId="77777777" w:rsidR="005D60D1" w:rsidRPr="00990165" w:rsidRDefault="005D60D1" w:rsidP="005D60D1">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11166A03" w14:textId="77777777" w:rsidR="005D60D1" w:rsidRPr="00990165" w:rsidRDefault="005D60D1" w:rsidP="005D60D1">
      <w:pPr>
        <w:pStyle w:val="Heading5"/>
      </w:pPr>
      <w:bookmarkStart w:id="2121" w:name="_Toc19114814"/>
      <w:bookmarkStart w:id="2122" w:name="_Toc27843540"/>
      <w:bookmarkStart w:id="2123" w:name="_Toc45174622"/>
      <w:bookmarkStart w:id="2124" w:name="_Toc51759646"/>
      <w:bookmarkStart w:id="2125" w:name="_Toc51761074"/>
      <w:bookmarkStart w:id="2126" w:name="_Toc51839836"/>
      <w:r w:rsidRPr="00990165">
        <w:t>5.5.2.2.2</w:t>
      </w:r>
      <w:r w:rsidRPr="00990165">
        <w:tab/>
        <w:t>Preparation phase</w:t>
      </w:r>
      <w:bookmarkEnd w:id="2121"/>
      <w:bookmarkEnd w:id="2122"/>
      <w:bookmarkEnd w:id="2123"/>
      <w:bookmarkEnd w:id="2124"/>
      <w:bookmarkEnd w:id="2125"/>
      <w:bookmarkEnd w:id="2126"/>
    </w:p>
    <w:bookmarkStart w:id="2127" w:name="_MON_1306145776"/>
    <w:bookmarkEnd w:id="2127"/>
    <w:p w14:paraId="23EDBDB3" w14:textId="77777777" w:rsidR="005D60D1" w:rsidRPr="00990165" w:rsidRDefault="005D60D1" w:rsidP="005D60D1">
      <w:pPr>
        <w:pStyle w:val="TH"/>
      </w:pPr>
      <w:r w:rsidRPr="00990165">
        <w:object w:dxaOrig="9464" w:dyaOrig="5399" w14:anchorId="6B5EF914">
          <v:shape id="_x0000_i1088" type="#_x0000_t75" style="width:474pt;height:270pt" o:ole="">
            <v:imagedata r:id="rId154" o:title=""/>
          </v:shape>
          <o:OLEObject Type="Embed" ProgID="Word.Picture.8" ShapeID="_x0000_i1088" DrawAspect="Content" ObjectID="_1724221890" r:id="rId155"/>
        </w:object>
      </w:r>
    </w:p>
    <w:p w14:paraId="72932FE0" w14:textId="77777777" w:rsidR="005D60D1" w:rsidRPr="00990165" w:rsidRDefault="005D60D1" w:rsidP="005D60D1">
      <w:pPr>
        <w:pStyle w:val="TF"/>
      </w:pPr>
      <w:r w:rsidRPr="00990165">
        <w:t>Figure 5.5.2.2.2-1: UTRAN Iu mode to E-UTRAN Inter RAT HO, preparation phase</w:t>
      </w:r>
    </w:p>
    <w:p w14:paraId="13A098E4" w14:textId="77777777" w:rsidR="005D60D1" w:rsidRPr="00990165" w:rsidRDefault="005D60D1" w:rsidP="005D60D1">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131627B1"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53FD6201" w14:textId="77777777" w:rsidR="005D60D1" w:rsidRPr="00990165" w:rsidRDefault="005D60D1" w:rsidP="005D60D1">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3AA59CC0" w14:textId="77777777" w:rsidR="005D60D1" w:rsidRPr="00990165" w:rsidRDefault="005D60D1" w:rsidP="005D60D1">
      <w:pPr>
        <w:pStyle w:val="B1"/>
      </w:pPr>
      <w:r w:rsidRPr="00990165">
        <w:t>3.</w:t>
      </w:r>
      <w:r w:rsidRPr="00990165">
        <w:tab/>
        <w:t>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7E7B4A29" w14:textId="77777777" w:rsidR="005D60D1" w:rsidRPr="00990165" w:rsidRDefault="005D60D1" w:rsidP="005D60D1">
      <w:pPr>
        <w:pStyle w:val="B1"/>
      </w:pPr>
      <w:r w:rsidRPr="00990165">
        <w:tab/>
        <w:t>Change to Report flag is included by the source SGSN if reporting of change of UE Time Zone, or Serving Network, or both towards Serving GW / PDN GW was deferred by the source SGSN.</w:t>
      </w:r>
    </w:p>
    <w:p w14:paraId="5AD913FC" w14:textId="77777777" w:rsidR="005D60D1" w:rsidRPr="00990165" w:rsidRDefault="005D60D1" w:rsidP="005D60D1">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54E08595" w14:textId="77777777" w:rsidR="005D60D1" w:rsidRPr="00990165" w:rsidRDefault="005D60D1" w:rsidP="005D60D1">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44719991" w14:textId="77777777" w:rsidR="005D60D1" w:rsidRPr="00990165" w:rsidRDefault="005D60D1" w:rsidP="005D60D1">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551D33DB" w14:textId="77777777" w:rsidR="005D60D1" w:rsidRPr="00990165" w:rsidRDefault="005D60D1" w:rsidP="005D60D1">
      <w:pPr>
        <w:pStyle w:val="B1"/>
      </w:pPr>
      <w:r w:rsidRPr="00990165">
        <w:tab/>
        <w:t>Prioritization of EPS Bearer Contexts is performed by the target core network node.</w:t>
      </w:r>
    </w:p>
    <w:p w14:paraId="5C5B2CC7" w14:textId="77777777" w:rsidR="005D60D1" w:rsidRPr="00990165" w:rsidRDefault="005D60D1" w:rsidP="005D60D1">
      <w:pPr>
        <w:pStyle w:val="B1"/>
      </w:pPr>
      <w:r w:rsidRPr="00990165">
        <w:tab/>
        <w:t>The MM context contains security related information, e.g. UE Network capabilities and used UMTS integrity and ciphering algorithm(s) as well as keys, as described in clause 5.7.2 (Information Storage for MME).</w:t>
      </w:r>
    </w:p>
    <w:p w14:paraId="30D1AE6D" w14:textId="77777777" w:rsidR="005D60D1" w:rsidRPr="00990165" w:rsidRDefault="005D60D1" w:rsidP="005D60D1">
      <w:pPr>
        <w:pStyle w:val="B1"/>
      </w:pPr>
      <w:r w:rsidRPr="00990165">
        <w:tab/>
        <w:t>The target MME selects the NAS ciphering and integrity algorithms to use. These algorithms will be sent transparently from the target eNodeB to the UE in the Target to Source Transparent Container (EPC part).</w:t>
      </w:r>
    </w:p>
    <w:p w14:paraId="771D6728"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3E0B6863"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56B0655F" w14:textId="77777777" w:rsidR="005D60D1" w:rsidRPr="00990165" w:rsidRDefault="005D60D1" w:rsidP="005D60D1">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482DCB52" w14:textId="77777777" w:rsidR="005D60D1" w:rsidRPr="00990165" w:rsidRDefault="005D60D1" w:rsidP="005D60D1">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1FDDF284"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0AD70BF" w14:textId="77777777" w:rsidR="005D60D1" w:rsidRPr="00990165" w:rsidRDefault="005D60D1" w:rsidP="005D60D1">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CB0B1B" w14:textId="77777777" w:rsidR="005D60D1" w:rsidRPr="00990165" w:rsidRDefault="005D60D1" w:rsidP="005D60D1">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6075DBBB"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247B755E" w14:textId="77777777" w:rsidR="005D60D1" w:rsidRPr="00990165" w:rsidRDefault="005D60D1" w:rsidP="005D60D1">
      <w:pPr>
        <w:pStyle w:val="B1"/>
      </w:pPr>
      <w:r w:rsidRPr="00990165">
        <w:tab/>
        <w:t>The target MME shall include the CSG ID and CSG Membership Indication when provided by the source SGSN in the Handover Request message.</w:t>
      </w:r>
    </w:p>
    <w:p w14:paraId="2F526839" w14:textId="77777777" w:rsidR="005D60D1" w:rsidRPr="00990165" w:rsidRDefault="005D60D1" w:rsidP="005D60D1">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07751AB8" w14:textId="77777777" w:rsidR="005D60D1" w:rsidRPr="00990165" w:rsidRDefault="005D60D1" w:rsidP="005D60D1">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328EA750" w14:textId="77777777" w:rsidR="005D60D1" w:rsidRPr="00990165" w:rsidRDefault="005D60D1" w:rsidP="005D60D1">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25B570D2" w14:textId="77777777" w:rsidR="005D60D1" w:rsidRPr="00990165" w:rsidRDefault="005D60D1" w:rsidP="005D60D1">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3CB5EA14" w14:textId="77777777" w:rsidR="005D60D1" w:rsidRPr="00990165" w:rsidRDefault="005D60D1" w:rsidP="005D60D1">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29E1C72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A2CEE1" w14:textId="77777777" w:rsidR="005D60D1" w:rsidRPr="00990165" w:rsidRDefault="005D60D1" w:rsidP="005D60D1">
      <w:pPr>
        <w:pStyle w:val="B1"/>
      </w:pPr>
      <w:r w:rsidRPr="00990165">
        <w:t>6a.</w:t>
      </w:r>
      <w:r w:rsidRPr="00990165">
        <w:tab/>
        <w:t>The Serving GW returns a Create Indirect Data Forwarding Tunnel Response (Cause, Serving GW Address(es) and Serving GW DL TEID(s) for data forwarding) message to the target MME.</w:t>
      </w:r>
    </w:p>
    <w:p w14:paraId="61E77D28" w14:textId="77777777" w:rsidR="005D60D1" w:rsidRPr="00990165" w:rsidRDefault="005D60D1" w:rsidP="005D60D1">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08B94532" w14:textId="77777777" w:rsidR="005D60D1" w:rsidRPr="00990165" w:rsidRDefault="005D60D1" w:rsidP="005D60D1">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6A04496" w14:textId="77777777" w:rsidR="005D60D1" w:rsidRPr="00990165" w:rsidRDefault="005D60D1" w:rsidP="005D60D1">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0D741BE4"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3A5EB4CC"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E4ACE13"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6D0922E" w14:textId="77777777" w:rsidR="005D60D1" w:rsidRPr="00990165" w:rsidRDefault="005D60D1" w:rsidP="005D60D1">
      <w:pPr>
        <w:pStyle w:val="Heading5"/>
      </w:pPr>
      <w:bookmarkStart w:id="2128" w:name="_Toc19114815"/>
      <w:bookmarkStart w:id="2129" w:name="_Toc27843541"/>
      <w:bookmarkStart w:id="2130" w:name="_Toc45174623"/>
      <w:bookmarkStart w:id="2131" w:name="_Toc51759647"/>
      <w:bookmarkStart w:id="2132" w:name="_Toc51761075"/>
      <w:bookmarkStart w:id="2133" w:name="_Toc51839837"/>
      <w:r w:rsidRPr="00990165">
        <w:t>5.5.2.2.3</w:t>
      </w:r>
      <w:r w:rsidRPr="00990165">
        <w:tab/>
        <w:t>Execution phase</w:t>
      </w:r>
      <w:bookmarkEnd w:id="2128"/>
      <w:bookmarkEnd w:id="2129"/>
      <w:bookmarkEnd w:id="2130"/>
      <w:bookmarkEnd w:id="2131"/>
      <w:bookmarkEnd w:id="2132"/>
      <w:bookmarkEnd w:id="2133"/>
    </w:p>
    <w:p w14:paraId="3A84E267" w14:textId="77777777" w:rsidR="005D60D1" w:rsidRDefault="005D60D1" w:rsidP="005D60D1">
      <w:pPr>
        <w:pStyle w:val="TH"/>
      </w:pPr>
      <w:r w:rsidRPr="00990165">
        <w:object w:dxaOrig="9959" w:dyaOrig="10183" w14:anchorId="358659B8">
          <v:shape id="_x0000_i1089" type="#_x0000_t75" style="width:469.5pt;height:480pt" o:ole="">
            <v:imagedata r:id="rId156" o:title=""/>
          </v:shape>
          <o:OLEObject Type="Embed" ProgID="Word.Picture.8" ShapeID="_x0000_i1089" DrawAspect="Content" ObjectID="_1724221891" r:id="rId157"/>
        </w:object>
      </w:r>
    </w:p>
    <w:p w14:paraId="16EE4E48" w14:textId="77777777" w:rsidR="005D60D1" w:rsidRPr="00990165" w:rsidRDefault="005D60D1" w:rsidP="005D60D1">
      <w:pPr>
        <w:pStyle w:val="TF"/>
      </w:pPr>
      <w:r w:rsidRPr="00990165">
        <w:t>Figure 5.5.2.2.3-1: UTRAN Iu mode to E-UTRAN Inter RAT HO, execution phase</w:t>
      </w:r>
    </w:p>
    <w:p w14:paraId="4F3DD0DC" w14:textId="77777777" w:rsidR="005D60D1" w:rsidRPr="00990165" w:rsidRDefault="005D60D1" w:rsidP="005D60D1">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9 and 9a concern GTP based S5/S8.</w:t>
      </w:r>
    </w:p>
    <w:p w14:paraId="11826450" w14:textId="77777777" w:rsidR="005D60D1" w:rsidRPr="00990165" w:rsidRDefault="005D60D1" w:rsidP="005D60D1">
      <w:pPr>
        <w:pStyle w:val="B1"/>
      </w:pPr>
      <w:r w:rsidRPr="00990165">
        <w:tab/>
        <w:t>The source RNC continues to receive downlink and uplink user plane PDUs.</w:t>
      </w:r>
    </w:p>
    <w:p w14:paraId="524F031D" w14:textId="77777777" w:rsidR="005D60D1" w:rsidRPr="00990165" w:rsidRDefault="005D60D1" w:rsidP="005D60D1">
      <w:pPr>
        <w:pStyle w:val="B1"/>
      </w:pPr>
      <w:r w:rsidRPr="00990165">
        <w:t>1.</w:t>
      </w:r>
      <w:r w:rsidRPr="00990165">
        <w:tab/>
        <w:t>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3C375643" w14:textId="77777777" w:rsidR="005D60D1" w:rsidRPr="00990165" w:rsidRDefault="005D60D1" w:rsidP="005D60D1">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31F5234E" w14:textId="77777777" w:rsidR="005D60D1" w:rsidRPr="00990165" w:rsidRDefault="005D60D1" w:rsidP="005D60D1">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24582E72" w14:textId="77777777" w:rsidR="005D60D1" w:rsidRPr="00990165" w:rsidRDefault="005D60D1" w:rsidP="005D60D1">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65FA8D59" w14:textId="77777777" w:rsidR="005D60D1" w:rsidRPr="00990165" w:rsidRDefault="005D60D1" w:rsidP="005D60D1">
      <w:pPr>
        <w:pStyle w:val="B1"/>
      </w:pPr>
      <w:r w:rsidRPr="00990165">
        <w:t>3.</w:t>
      </w:r>
      <w:r w:rsidRPr="00990165">
        <w:tab/>
        <w:t>Void.</w:t>
      </w:r>
    </w:p>
    <w:p w14:paraId="580D898A" w14:textId="77777777" w:rsidR="005D60D1" w:rsidRPr="00990165" w:rsidRDefault="005D60D1" w:rsidP="005D60D1">
      <w:pPr>
        <w:pStyle w:val="B1"/>
      </w:pPr>
      <w:r w:rsidRPr="00990165">
        <w:t>4.</w:t>
      </w:r>
      <w:r w:rsidRPr="00990165">
        <w:tab/>
        <w:t>The UE moves to the E-UTRAN and performs access procedures toward target eNodeB.</w:t>
      </w:r>
    </w:p>
    <w:p w14:paraId="1A6256CA"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49A84D30"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Local Home Network ID).</w:t>
      </w:r>
    </w:p>
    <w:p w14:paraId="58A6010E" w14:textId="77777777" w:rsidR="005D60D1" w:rsidRPr="00990165" w:rsidRDefault="005D60D1" w:rsidP="005D60D1">
      <w:pPr>
        <w:pStyle w:val="B1"/>
      </w:pPr>
      <w:r w:rsidRPr="00990165">
        <w:tab/>
        <w:t>For SIPTO at the Local Network with stand-alone GW architecture, the target eNodeB shall include the Local Home Network ID of the target cell in the Handover Notify message.</w:t>
      </w:r>
    </w:p>
    <w:p w14:paraId="73834F06"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0F7B8A53"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1176506C" w14:textId="77777777" w:rsidR="005D60D1" w:rsidRPr="00990165" w:rsidRDefault="005D60D1" w:rsidP="005D60D1">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2F7F08B"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CD3A589"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E827CF2" w14:textId="77777777" w:rsidR="005D60D1" w:rsidRPr="00990165" w:rsidRDefault="005D60D1" w:rsidP="005D60D1">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4F002A5A" w14:textId="77777777" w:rsidR="005D60D1" w:rsidRPr="00990165" w:rsidRDefault="005D60D1" w:rsidP="005D60D1">
      <w:pPr>
        <w:pStyle w:val="B1"/>
      </w:pPr>
      <w:r w:rsidRPr="00990165">
        <w:tab/>
        <w:t>If PCC infrastructure is used, the PDN GW informs the PCRF about the change of, for example, the RAT type.</w:t>
      </w:r>
    </w:p>
    <w:p w14:paraId="5465A1C0"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59FB2188"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124255FF"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15E9C738" w14:textId="77777777" w:rsidR="005D60D1" w:rsidRPr="00990165" w:rsidRDefault="005D60D1" w:rsidP="005D60D1">
      <w:pPr>
        <w:pStyle w:val="B1"/>
      </w:pPr>
      <w:r w:rsidRPr="00990165">
        <w:t>11.</w:t>
      </w:r>
      <w:r w:rsidRPr="00990165">
        <w:tab/>
        <w:t>The UE initiates a Tracking Area Update procedure when one of the conditions listed in clause "Triggers for tracking area update" applies.</w:t>
      </w:r>
    </w:p>
    <w:p w14:paraId="448C6FEF"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AAEED54" w14:textId="77777777" w:rsidR="005D60D1" w:rsidRDefault="005D60D1" w:rsidP="005D60D1">
      <w:pPr>
        <w:pStyle w:val="B1"/>
      </w:pPr>
      <w:r>
        <w:tab/>
        <w:t>If the Subscription Data received from the HSS (during the TAU in step 11)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03D390A0" w14:textId="77777777" w:rsidR="005D60D1" w:rsidRPr="00990165" w:rsidRDefault="005D60D1" w:rsidP="005D60D1">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66600D2F" w14:textId="77777777" w:rsidR="005D60D1" w:rsidRPr="00990165" w:rsidRDefault="005D60D1" w:rsidP="005D60D1">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DE6B3B9" w14:textId="77777777" w:rsidR="005D60D1" w:rsidRPr="00990165" w:rsidRDefault="005D60D1" w:rsidP="005D60D1">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6689660B" w14:textId="77777777" w:rsidR="005D60D1" w:rsidRPr="00990165" w:rsidRDefault="005D60D1" w:rsidP="005D60D1">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01CA9C9" w14:textId="77777777" w:rsidR="005D60D1" w:rsidRPr="00990165" w:rsidRDefault="005D60D1" w:rsidP="005D60D1">
      <w:pPr>
        <w:pStyle w:val="Heading5"/>
      </w:pPr>
      <w:bookmarkStart w:id="2134" w:name="_Toc19114816"/>
      <w:bookmarkStart w:id="2135" w:name="_Toc27843542"/>
      <w:bookmarkStart w:id="2136" w:name="_Toc45174624"/>
      <w:bookmarkStart w:id="2137" w:name="_Toc51759648"/>
      <w:bookmarkStart w:id="2138" w:name="_Toc51761076"/>
      <w:bookmarkStart w:id="2139" w:name="_Toc51839838"/>
      <w:r w:rsidRPr="00990165">
        <w:t>5.5.2.2.4</w:t>
      </w:r>
      <w:r w:rsidRPr="00990165">
        <w:tab/>
        <w:t>UTRAN Iu mode to E-UTRAN Inter RAT handover reject</w:t>
      </w:r>
      <w:bookmarkEnd w:id="2134"/>
      <w:bookmarkEnd w:id="2135"/>
      <w:bookmarkEnd w:id="2136"/>
      <w:bookmarkEnd w:id="2137"/>
      <w:bookmarkEnd w:id="2138"/>
      <w:bookmarkEnd w:id="2139"/>
    </w:p>
    <w:p w14:paraId="26AA4C2D"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140" w:name="_MON_1310283038"/>
    <w:bookmarkStart w:id="2141" w:name="_MON_1315899419"/>
    <w:bookmarkEnd w:id="2140"/>
    <w:bookmarkEnd w:id="2141"/>
    <w:bookmarkStart w:id="2142" w:name="_MON_1310282982"/>
    <w:bookmarkEnd w:id="2142"/>
    <w:p w14:paraId="6E39311D" w14:textId="77777777" w:rsidR="005D60D1" w:rsidRPr="00990165" w:rsidRDefault="005D60D1" w:rsidP="005D60D1">
      <w:pPr>
        <w:pStyle w:val="TH"/>
      </w:pPr>
      <w:r w:rsidRPr="00990165">
        <w:object w:dxaOrig="9420" w:dyaOrig="5054" w14:anchorId="7E2CBF95">
          <v:shape id="_x0000_i1090" type="#_x0000_t75" style="width:471pt;height:252.75pt" o:ole="">
            <v:imagedata r:id="rId158" o:title=""/>
          </v:shape>
          <o:OLEObject Type="Embed" ProgID="Word.Picture.8" ShapeID="_x0000_i1090" DrawAspect="Content" ObjectID="_1724221892" r:id="rId159"/>
        </w:object>
      </w:r>
    </w:p>
    <w:p w14:paraId="231E0C6A" w14:textId="77777777" w:rsidR="005D60D1" w:rsidRPr="00990165" w:rsidRDefault="005D60D1" w:rsidP="005D60D1">
      <w:pPr>
        <w:pStyle w:val="TF"/>
      </w:pPr>
      <w:r w:rsidRPr="00990165">
        <w:t>Figure 5.5.2.2.4-1: UTRAN Iu mode to E-UTRAN Inter RAT HO reject</w:t>
      </w:r>
    </w:p>
    <w:p w14:paraId="52CF011E" w14:textId="77777777" w:rsidR="005D60D1" w:rsidRPr="00990165" w:rsidRDefault="005D60D1" w:rsidP="005D60D1">
      <w:pPr>
        <w:pStyle w:val="B1"/>
      </w:pPr>
      <w:r w:rsidRPr="00990165">
        <w:t>1.</w:t>
      </w:r>
      <w:r w:rsidRPr="00990165">
        <w:tab/>
        <w:t>Steps 1 to 5 in the flow are identical to the ones in clause 5.5.2.2.2.</w:t>
      </w:r>
    </w:p>
    <w:p w14:paraId="6A6AC818"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1D8B25A6"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7E301E7A" w14:textId="77777777" w:rsidR="005D60D1" w:rsidRPr="00990165" w:rsidRDefault="005D60D1" w:rsidP="005D60D1">
      <w:pPr>
        <w:pStyle w:val="B1"/>
      </w:pPr>
      <w:r w:rsidRPr="00990165">
        <w:t>8.</w:t>
      </w:r>
      <w:r w:rsidRPr="00990165">
        <w:tab/>
        <w:t>The Target MME sends the Forward Relocation Response (Cause) message to the Source SGSN.</w:t>
      </w:r>
    </w:p>
    <w:p w14:paraId="170E31F9" w14:textId="77777777" w:rsidR="005D60D1" w:rsidRPr="00990165" w:rsidRDefault="005D60D1" w:rsidP="005D60D1">
      <w:pPr>
        <w:pStyle w:val="B1"/>
      </w:pPr>
      <w:r w:rsidRPr="00990165">
        <w:t>9.</w:t>
      </w:r>
      <w:r w:rsidRPr="00990165">
        <w:tab/>
        <w:t>When the Source SGSN receives the Forward Relocation Response message it send a Relocation Preparation Failure (Cause) message to the Source RNC.</w:t>
      </w:r>
    </w:p>
    <w:p w14:paraId="169FD67B" w14:textId="77777777" w:rsidR="005D60D1" w:rsidRPr="00990165" w:rsidRDefault="005D60D1" w:rsidP="005D60D1">
      <w:pPr>
        <w:pStyle w:val="Heading4"/>
      </w:pPr>
      <w:bookmarkStart w:id="2143" w:name="_Toc19114817"/>
      <w:bookmarkStart w:id="2144" w:name="_Toc27843543"/>
      <w:bookmarkStart w:id="2145" w:name="_Toc45174625"/>
      <w:bookmarkStart w:id="2146" w:name="_Toc51759649"/>
      <w:bookmarkStart w:id="2147" w:name="_Toc51761077"/>
      <w:bookmarkStart w:id="2148" w:name="_Toc51839839"/>
      <w:r w:rsidRPr="00990165">
        <w:t>5.5.2.3</w:t>
      </w:r>
      <w:r w:rsidRPr="00990165">
        <w:tab/>
        <w:t>E-UTRAN to GERAN A/Gb mode Inter RAT handover</w:t>
      </w:r>
      <w:bookmarkEnd w:id="2143"/>
      <w:bookmarkEnd w:id="2144"/>
      <w:bookmarkEnd w:id="2145"/>
      <w:bookmarkEnd w:id="2146"/>
      <w:bookmarkEnd w:id="2147"/>
      <w:bookmarkEnd w:id="2148"/>
    </w:p>
    <w:p w14:paraId="0CF3E8EE" w14:textId="77777777" w:rsidR="005D60D1" w:rsidRPr="00990165" w:rsidRDefault="005D60D1" w:rsidP="005D60D1">
      <w:pPr>
        <w:pStyle w:val="Heading5"/>
      </w:pPr>
      <w:bookmarkStart w:id="2149" w:name="_Toc19114818"/>
      <w:bookmarkStart w:id="2150" w:name="_Toc27843544"/>
      <w:bookmarkStart w:id="2151" w:name="_Toc45174626"/>
      <w:bookmarkStart w:id="2152" w:name="_Toc51759650"/>
      <w:bookmarkStart w:id="2153" w:name="_Toc51761078"/>
      <w:bookmarkStart w:id="2154" w:name="_Toc51839840"/>
      <w:r w:rsidRPr="00990165">
        <w:t>5.5.2.3.1</w:t>
      </w:r>
      <w:r w:rsidRPr="00990165">
        <w:tab/>
        <w:t>General</w:t>
      </w:r>
      <w:bookmarkEnd w:id="2149"/>
      <w:bookmarkEnd w:id="2150"/>
      <w:bookmarkEnd w:id="2151"/>
      <w:bookmarkEnd w:id="2152"/>
      <w:bookmarkEnd w:id="2153"/>
      <w:bookmarkEnd w:id="2154"/>
    </w:p>
    <w:p w14:paraId="043BA770" w14:textId="77777777" w:rsidR="005D60D1" w:rsidRPr="00990165" w:rsidRDefault="005D60D1" w:rsidP="005D60D1">
      <w:r w:rsidRPr="00990165">
        <w:t>The procedure is based on Packet-switched handover for GERAN A/Gb mode defined in TS</w:t>
      </w:r>
      <w:r>
        <w:t> </w:t>
      </w:r>
      <w:r w:rsidRPr="00990165">
        <w:t>43.129</w:t>
      </w:r>
      <w:r>
        <w:t> </w:t>
      </w:r>
      <w:r w:rsidRPr="00990165">
        <w:t>[8].</w:t>
      </w:r>
    </w:p>
    <w:p w14:paraId="7F933745" w14:textId="77777777" w:rsidR="005D60D1" w:rsidRPr="00990165" w:rsidRDefault="005D60D1" w:rsidP="005D60D1">
      <w:r w:rsidRPr="00990165">
        <w:t>Pre-conditions:</w:t>
      </w:r>
    </w:p>
    <w:p w14:paraId="4DBC4C20" w14:textId="77777777" w:rsidR="005D60D1" w:rsidRPr="00990165" w:rsidRDefault="005D60D1" w:rsidP="005D60D1">
      <w:pPr>
        <w:pStyle w:val="B1"/>
      </w:pPr>
      <w:r w:rsidRPr="00990165">
        <w:t>-</w:t>
      </w:r>
      <w:r w:rsidRPr="00990165">
        <w:tab/>
        <w:t>The UE is in ECM-CONNECTED state (E-UTRAN mode);</w:t>
      </w:r>
    </w:p>
    <w:p w14:paraId="4BC13D6B" w14:textId="77777777" w:rsidR="005D60D1" w:rsidRPr="00990165" w:rsidRDefault="005D60D1" w:rsidP="005D60D1">
      <w:pPr>
        <w:pStyle w:val="B1"/>
      </w:pPr>
      <w:r w:rsidRPr="00990165">
        <w:t>-</w:t>
      </w:r>
      <w:r w:rsidRPr="00990165">
        <w:tab/>
        <w:t>The BSS must support PFM, Packet Flow Management, procedures.</w:t>
      </w:r>
    </w:p>
    <w:p w14:paraId="4F5E0AE3" w14:textId="77777777" w:rsidR="005D60D1" w:rsidRPr="00990165" w:rsidRDefault="005D60D1" w:rsidP="005D60D1">
      <w:pPr>
        <w:pStyle w:val="Heading5"/>
      </w:pPr>
      <w:bookmarkStart w:id="2155" w:name="_Toc19114819"/>
      <w:bookmarkStart w:id="2156" w:name="_Toc27843545"/>
      <w:bookmarkStart w:id="2157" w:name="_Toc45174627"/>
      <w:bookmarkStart w:id="2158" w:name="_Toc51759651"/>
      <w:bookmarkStart w:id="2159" w:name="_Toc51761079"/>
      <w:bookmarkStart w:id="2160" w:name="_Toc51839841"/>
      <w:r w:rsidRPr="00990165">
        <w:t>5.5.2.3.2</w:t>
      </w:r>
      <w:r w:rsidRPr="00990165">
        <w:tab/>
        <w:t>Preparation phase</w:t>
      </w:r>
      <w:bookmarkEnd w:id="2155"/>
      <w:bookmarkEnd w:id="2156"/>
      <w:bookmarkEnd w:id="2157"/>
      <w:bookmarkEnd w:id="2158"/>
      <w:bookmarkEnd w:id="2159"/>
      <w:bookmarkEnd w:id="2160"/>
    </w:p>
    <w:bookmarkStart w:id="2161" w:name="_MON_1315899473"/>
    <w:bookmarkEnd w:id="2161"/>
    <w:bookmarkStart w:id="2162" w:name="_MON_1310283134"/>
    <w:bookmarkEnd w:id="2162"/>
    <w:p w14:paraId="65D47836" w14:textId="77777777" w:rsidR="005D60D1" w:rsidRPr="00990165" w:rsidRDefault="005D60D1" w:rsidP="005D60D1">
      <w:pPr>
        <w:pStyle w:val="TH"/>
      </w:pPr>
      <w:r w:rsidRPr="00990165">
        <w:object w:dxaOrig="9420" w:dyaOrig="5114" w14:anchorId="15BEABDF">
          <v:shape id="_x0000_i1091" type="#_x0000_t75" style="width:471pt;height:255.75pt" o:ole="">
            <v:imagedata r:id="rId160" o:title=""/>
          </v:shape>
          <o:OLEObject Type="Embed" ProgID="Word.Picture.8" ShapeID="_x0000_i1091" DrawAspect="Content" ObjectID="_1724221893" r:id="rId161"/>
        </w:object>
      </w:r>
    </w:p>
    <w:p w14:paraId="23148FFA" w14:textId="77777777" w:rsidR="005D60D1" w:rsidRPr="00990165" w:rsidRDefault="005D60D1" w:rsidP="005D60D1">
      <w:pPr>
        <w:pStyle w:val="TF"/>
      </w:pPr>
      <w:r w:rsidRPr="00990165">
        <w:t>Figure 5.5.2.3.2-1: E-UTRAN to GERAN A/Gb Inter RAT HO, preparation phase</w:t>
      </w:r>
    </w:p>
    <w:p w14:paraId="66E433EC" w14:textId="77777777" w:rsidR="005D60D1" w:rsidRPr="00990165" w:rsidRDefault="005D60D1" w:rsidP="005D60D1">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5BA8D739" w14:textId="77777777" w:rsidR="005D60D1" w:rsidRPr="00990165" w:rsidRDefault="005D60D1" w:rsidP="005D60D1">
      <w:pPr>
        <w:pStyle w:val="B1"/>
      </w:pPr>
      <w:r w:rsidRPr="00990165">
        <w:tab/>
        <w:t>If the UE has an ongoing emergency bearer service the source eNodeB shall not initiate PS handover to GERAN.</w:t>
      </w:r>
    </w:p>
    <w:p w14:paraId="7755948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292FCB52" w14:textId="77777777" w:rsidR="005D60D1" w:rsidRPr="00990165" w:rsidRDefault="005D60D1" w:rsidP="005D60D1">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2997DF55" w14:textId="77777777" w:rsidR="005D60D1" w:rsidRPr="00990165" w:rsidRDefault="005D60D1" w:rsidP="005D60D1">
      <w:pPr>
        <w:pStyle w:val="B1"/>
      </w:pPr>
      <w:r w:rsidRPr="00990165">
        <w:tab/>
        <w:t>The 'Target System Identifier' IE contains the identity of the target global cell Id.</w:t>
      </w:r>
    </w:p>
    <w:p w14:paraId="425F91DA" w14:textId="77777777" w:rsidR="005D60D1" w:rsidRPr="00990165" w:rsidRDefault="005D60D1" w:rsidP="005D60D1">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676B2718"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14C7A7D3" w14:textId="77777777" w:rsidR="005D60D1" w:rsidRPr="00990165" w:rsidRDefault="005D60D1" w:rsidP="005D60D1">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4A7E16E7" w14:textId="77777777" w:rsidR="005D60D1" w:rsidRPr="00990165" w:rsidRDefault="005D60D1" w:rsidP="005D60D1">
      <w:pPr>
        <w:pStyle w:val="B1"/>
      </w:pPr>
      <w:r w:rsidRPr="00990165">
        <w:tab/>
        <w:t>The target SGSN maps the EPS bearers to PDP contexts 1-to-1 and maps the EPS Bearer QoS parameter values of an EPS bearer to the Release 99 QoS parameter values of a bearer context as defined in Annex E.</w:t>
      </w:r>
    </w:p>
    <w:p w14:paraId="6241802C" w14:textId="77777777" w:rsidR="005D60D1" w:rsidRPr="00990165" w:rsidRDefault="005D60D1" w:rsidP="005D60D1">
      <w:pPr>
        <w:pStyle w:val="B1"/>
      </w:pPr>
      <w:r w:rsidRPr="00990165">
        <w:tab/>
        <w:t>Prioritization of PDP Contexts is performed by the target core network node, i.e. target SGSN.</w:t>
      </w:r>
    </w:p>
    <w:p w14:paraId="05DEF32D" w14:textId="77777777" w:rsidR="005D60D1" w:rsidRPr="00990165" w:rsidRDefault="005D60D1" w:rsidP="005D60D1">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5523BAFF"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56C9A493" w14:textId="77777777" w:rsidR="005D60D1" w:rsidRPr="00990165" w:rsidRDefault="005D60D1" w:rsidP="005D60D1">
      <w:pPr>
        <w:pStyle w:val="B1"/>
      </w:pPr>
      <w:r w:rsidRPr="00990165">
        <w:tab/>
        <w:t>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TS</w:t>
      </w:r>
      <w:r>
        <w:t> </w:t>
      </w:r>
      <w:r w:rsidRPr="00990165">
        <w:t>33.401</w:t>
      </w:r>
      <w:r>
        <w:t> </w:t>
      </w:r>
      <w:r w:rsidRPr="00990165">
        <w:t>[41].</w:t>
      </w:r>
    </w:p>
    <w:p w14:paraId="10BB7060" w14:textId="77777777" w:rsidR="005D60D1" w:rsidRPr="00990165" w:rsidRDefault="005D60D1" w:rsidP="005D60D1">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01D2C59B" w14:textId="77777777" w:rsidR="005D60D1" w:rsidRPr="00990165" w:rsidRDefault="005D60D1" w:rsidP="005D60D1">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DF37DAA" w14:textId="77777777" w:rsidR="005D60D1" w:rsidRPr="00990165" w:rsidRDefault="005D60D1" w:rsidP="005D60D1">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512898A2" w14:textId="77777777" w:rsidR="005D60D1" w:rsidRPr="00990165" w:rsidRDefault="005D60D1" w:rsidP="005D60D1">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1D746056" w14:textId="77777777" w:rsidR="005D60D1" w:rsidRPr="00990165" w:rsidRDefault="005D60D1" w:rsidP="005D60D1">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14A082C9" w14:textId="77777777" w:rsidR="005D60D1" w:rsidRPr="00990165" w:rsidRDefault="005D60D1" w:rsidP="005D60D1">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6CC60DB1" w14:textId="77777777" w:rsidR="005D60D1" w:rsidRPr="00990165" w:rsidRDefault="005D60D1" w:rsidP="005D60D1">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050833BE" w14:textId="77777777" w:rsidR="005D60D1" w:rsidRPr="00990165" w:rsidRDefault="005D60D1" w:rsidP="005D60D1">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26B5BDFE" w14:textId="77777777" w:rsidR="005D60D1" w:rsidRPr="00990165" w:rsidRDefault="005D60D1" w:rsidP="005D60D1">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5467511" w14:textId="77777777" w:rsidR="005D60D1" w:rsidRPr="00990165" w:rsidRDefault="005D60D1" w:rsidP="005D60D1">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1B05E512" w14:textId="77777777" w:rsidR="005D60D1" w:rsidRPr="00990165" w:rsidRDefault="005D60D1" w:rsidP="005D60D1">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4C31997D" w14:textId="77777777" w:rsidR="005D60D1" w:rsidRPr="00990165" w:rsidRDefault="005D60D1" w:rsidP="005D60D1">
      <w:pPr>
        <w:pStyle w:val="B1"/>
      </w:pPr>
      <w:r w:rsidRPr="00990165">
        <w:tab/>
        <w:t>The target BSS shall prepare the 'Target to Source Transparent Container' which contains a PS Handover Command including the EPC part (NAS container for Handover) and the RN part (Handover Radio Resources).</w:t>
      </w:r>
    </w:p>
    <w:p w14:paraId="25DA21DC" w14:textId="77777777" w:rsidR="005D60D1" w:rsidRPr="00990165" w:rsidRDefault="005D60D1" w:rsidP="005D60D1">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3C51B968" w14:textId="77777777" w:rsidR="005D60D1" w:rsidRPr="00990165" w:rsidRDefault="005D60D1" w:rsidP="005D60D1">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2642A55F" w14:textId="77777777" w:rsidR="005D60D1" w:rsidRPr="00990165" w:rsidRDefault="005D60D1" w:rsidP="005D60D1">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65CEF823"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012539F" w14:textId="77777777" w:rsidR="005D60D1" w:rsidRPr="00990165" w:rsidRDefault="005D60D1" w:rsidP="005D60D1">
      <w:pPr>
        <w:pStyle w:val="B1"/>
      </w:pPr>
      <w:r w:rsidRPr="00990165">
        <w:t>6a.</w:t>
      </w:r>
      <w:r w:rsidRPr="00990165">
        <w:tab/>
        <w:t>The Serving GW returns a Create Indirect Data Forwarding Tunnel Response (Cause, Serving GW DL Address(es) and TEID(s) for data forwarding) message to the target SGSN.</w:t>
      </w:r>
    </w:p>
    <w:p w14:paraId="6A1ECCBB" w14:textId="77777777" w:rsidR="005D60D1" w:rsidRPr="00990165" w:rsidRDefault="005D60D1" w:rsidP="005D60D1">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3AA11732" w14:textId="77777777" w:rsidR="005D60D1" w:rsidRPr="00990165" w:rsidRDefault="005D60D1" w:rsidP="005D60D1">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5103BD44" w14:textId="77777777" w:rsidR="005D60D1" w:rsidRPr="00990165" w:rsidRDefault="005D60D1" w:rsidP="005D60D1">
      <w:pPr>
        <w:pStyle w:val="B1"/>
      </w:pPr>
      <w:r w:rsidRPr="00990165">
        <w:tab/>
        <w:t>The target SGSN activates the allocated LLC/SNDCP engines as specified in TS</w:t>
      </w:r>
      <w:r>
        <w:t> </w:t>
      </w:r>
      <w:r w:rsidRPr="00990165">
        <w:t>44.064</w:t>
      </w:r>
      <w:r>
        <w:t> </w:t>
      </w:r>
      <w:r w:rsidRPr="00990165">
        <w:t>[23] for an SGSN originated Reset or 'Reset to the old XID parameters'.</w:t>
      </w:r>
    </w:p>
    <w:p w14:paraId="1780CD52" w14:textId="77777777" w:rsidR="005D60D1" w:rsidRPr="00990165" w:rsidRDefault="005D60D1" w:rsidP="005D60D1">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435180AE"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28C26E67"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46121B11" w14:textId="77777777" w:rsidR="005D60D1" w:rsidRPr="00990165" w:rsidRDefault="005D60D1" w:rsidP="005D60D1">
      <w:pPr>
        <w:pStyle w:val="Heading5"/>
      </w:pPr>
      <w:bookmarkStart w:id="2163" w:name="_Toc19114820"/>
      <w:bookmarkStart w:id="2164" w:name="_Toc27843546"/>
      <w:bookmarkStart w:id="2165" w:name="_Toc45174628"/>
      <w:bookmarkStart w:id="2166" w:name="_Toc51759652"/>
      <w:bookmarkStart w:id="2167" w:name="_Toc51761080"/>
      <w:bookmarkStart w:id="2168" w:name="_Toc51839842"/>
      <w:r w:rsidRPr="00990165">
        <w:t>5.5.2.3.3</w:t>
      </w:r>
      <w:r w:rsidRPr="00990165">
        <w:tab/>
        <w:t>Execution phase</w:t>
      </w:r>
      <w:bookmarkEnd w:id="2163"/>
      <w:bookmarkEnd w:id="2164"/>
      <w:bookmarkEnd w:id="2165"/>
      <w:bookmarkEnd w:id="2166"/>
      <w:bookmarkEnd w:id="2167"/>
      <w:bookmarkEnd w:id="2168"/>
    </w:p>
    <w:bookmarkStart w:id="2169" w:name="_MON_1565179352"/>
    <w:bookmarkEnd w:id="2169"/>
    <w:p w14:paraId="3FA5371D" w14:textId="77777777" w:rsidR="005D60D1" w:rsidRDefault="005D60D1" w:rsidP="005D60D1">
      <w:pPr>
        <w:pStyle w:val="TH"/>
      </w:pPr>
      <w:r w:rsidRPr="00B1618E">
        <w:object w:dxaOrig="9810" w:dyaOrig="11880" w14:anchorId="4ED43D7D">
          <v:shape id="_x0000_i1092" type="#_x0000_t75" style="width:478.5pt;height:580.5pt" o:ole="">
            <v:imagedata r:id="rId162" o:title=""/>
          </v:shape>
          <o:OLEObject Type="Embed" ProgID="Word.Picture.8" ShapeID="_x0000_i1092" DrawAspect="Content" ObjectID="_1724221894" r:id="rId163"/>
        </w:object>
      </w:r>
    </w:p>
    <w:p w14:paraId="40402881" w14:textId="77777777" w:rsidR="005D60D1" w:rsidRPr="00990165" w:rsidRDefault="005D60D1" w:rsidP="005D60D1">
      <w:pPr>
        <w:pStyle w:val="TF"/>
      </w:pPr>
      <w:r w:rsidRPr="00990165">
        <w:t>Figure 5.5.2.3.3-1: E-UTRAN to GERAN A/Gb mode Inter RAT HO, execution phase</w:t>
      </w:r>
    </w:p>
    <w:p w14:paraId="785EB5F3" w14:textId="77777777" w:rsidR="005D60D1" w:rsidRPr="00990165" w:rsidRDefault="005D60D1" w:rsidP="005D60D1">
      <w:pPr>
        <w:pStyle w:val="NO"/>
      </w:pPr>
      <w:r w:rsidRPr="00990165">
        <w:t>NOTE 1:</w:t>
      </w:r>
      <w:r w:rsidRPr="00990165">
        <w:tab/>
        <w:t>For a PMIP-based S5/S8, procedure steps (A) and (B) are defined in TS</w:t>
      </w:r>
      <w:r>
        <w:t> </w:t>
      </w:r>
      <w:r w:rsidRPr="00990165">
        <w:t>23.402</w:t>
      </w:r>
      <w:r>
        <w:t> </w:t>
      </w:r>
      <w:r w:rsidRPr="00990165">
        <w:t>[2]. Step (B) shows PCRF interaction in the case of PMIP-based S5/S8. Steps 10 and 10a concern GTP based S5/S8</w:t>
      </w:r>
    </w:p>
    <w:p w14:paraId="64772A5B" w14:textId="77777777" w:rsidR="005D60D1" w:rsidRPr="00990165" w:rsidRDefault="005D60D1" w:rsidP="005D60D1">
      <w:pPr>
        <w:pStyle w:val="B1"/>
      </w:pPr>
      <w:r w:rsidRPr="00990165">
        <w:tab/>
        <w:t>The source eNodeB continues to receive downlink and uplink user plane PDUs.</w:t>
      </w:r>
    </w:p>
    <w:p w14:paraId="4AA0C14C"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14244B17" w14:textId="77777777" w:rsidR="005D60D1" w:rsidRPr="00990165" w:rsidRDefault="005D60D1" w:rsidP="005D60D1">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4F6179F6" w14:textId="77777777" w:rsidR="005D60D1" w:rsidRPr="00990165" w:rsidRDefault="005D60D1" w:rsidP="005D60D1">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6990AC94" w14:textId="77777777" w:rsidR="005D60D1" w:rsidRPr="00990165" w:rsidRDefault="005D60D1" w:rsidP="005D60D1">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6E399E47"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3379F4F1" w14:textId="77777777" w:rsidR="005D60D1" w:rsidRPr="00990165" w:rsidRDefault="005D60D1" w:rsidP="005D60D1">
      <w:pPr>
        <w:pStyle w:val="B1"/>
      </w:pPr>
      <w:r w:rsidRPr="00990165">
        <w:t>4.</w:t>
      </w:r>
      <w:r w:rsidRPr="00990165">
        <w:tab/>
        <w:t>The UE moves to the Target GERAN A/Gb (2G) system and performs executes the handover according to the parameters provided in the message delivered in step 2. The procedure is the same as in step 6 in clause 5.3.2.2 in TS</w:t>
      </w:r>
      <w:r>
        <w:t> </w:t>
      </w:r>
      <w:r w:rsidRPr="00990165">
        <w:t>43.129</w:t>
      </w:r>
      <w:r>
        <w:t> </w:t>
      </w:r>
      <w:r w:rsidRPr="00990165">
        <w:t>[8] with the additional function of association of the received PFI and existing Bearer Id related to the particular NSAPI.</w:t>
      </w:r>
    </w:p>
    <w:p w14:paraId="68B691CC" w14:textId="77777777" w:rsidR="005D60D1" w:rsidRPr="00990165" w:rsidRDefault="005D60D1" w:rsidP="005D60D1">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3F042D8E" w14:textId="77777777" w:rsidR="005D60D1" w:rsidRPr="00990165" w:rsidRDefault="005D60D1" w:rsidP="005D60D1">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E547063" w14:textId="77777777" w:rsidR="005D60D1" w:rsidRPr="00990165" w:rsidRDefault="005D60D1" w:rsidP="005D60D1">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8684A9A" w14:textId="77777777" w:rsidR="005D60D1" w:rsidRPr="00990165" w:rsidRDefault="005D60D1" w:rsidP="005D60D1">
      <w:pPr>
        <w:pStyle w:val="B1"/>
      </w:pPr>
      <w:r w:rsidRPr="00990165">
        <w:tab/>
        <w:t>This step is the same as specified in clause 5.3.2.2 in TS</w:t>
      </w:r>
      <w:r>
        <w:t> </w:t>
      </w:r>
      <w:r w:rsidRPr="00990165">
        <w:t>43.129</w:t>
      </w:r>
      <w:r>
        <w:t> </w:t>
      </w:r>
      <w:r w:rsidRPr="00990165">
        <w:t>[8].</w:t>
      </w:r>
    </w:p>
    <w:p w14:paraId="4402B81B" w14:textId="77777777" w:rsidR="005D60D1" w:rsidRPr="00990165" w:rsidRDefault="005D60D1" w:rsidP="005D60D1">
      <w:pPr>
        <w:pStyle w:val="B1"/>
      </w:pPr>
      <w:r w:rsidRPr="00990165">
        <w:t>6.</w:t>
      </w:r>
      <w:r w:rsidRPr="00990165">
        <w:tab/>
        <w:t>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TS</w:t>
      </w:r>
      <w:r>
        <w:t> </w:t>
      </w:r>
      <w:r w:rsidRPr="00990165">
        <w:t>48.018</w:t>
      </w:r>
      <w:r>
        <w:t> </w:t>
      </w:r>
      <w:r w:rsidRPr="00990165">
        <w:t>[42], request the INTER RAT HANDOVER INFO from the target SGSN by setting the 'Request for Inter RAT Handover Info' to '1'.</w:t>
      </w:r>
    </w:p>
    <w:p w14:paraId="375DCC8F" w14:textId="77777777" w:rsidR="005D60D1" w:rsidRPr="00990165" w:rsidRDefault="005D60D1" w:rsidP="005D60D1">
      <w:pPr>
        <w:pStyle w:val="B1"/>
      </w:pPr>
      <w:r w:rsidRPr="00990165">
        <w:t>7.</w:t>
      </w:r>
      <w:r w:rsidRPr="00990165">
        <w:tab/>
        <w:t>The Target BSS also relays the message XID Response to the Target SGSN. Note, the message in step 6 and 7 may arrive in any order in the Target SGSN.</w:t>
      </w:r>
    </w:p>
    <w:p w14:paraId="247D613E" w14:textId="77777777" w:rsidR="005D60D1" w:rsidRPr="00990165" w:rsidRDefault="005D60D1" w:rsidP="005D60D1">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79085273" w14:textId="77777777" w:rsidR="005D60D1" w:rsidRPr="00990165" w:rsidRDefault="005D60D1" w:rsidP="005D60D1">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4F4FF831"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49F157BA" w14:textId="77777777" w:rsidR="005D60D1" w:rsidRPr="00990165" w:rsidRDefault="005D60D1" w:rsidP="005D60D1">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ABF51F0" w14:textId="77777777" w:rsidR="005D60D1" w:rsidRPr="00990165" w:rsidRDefault="005D60D1" w:rsidP="005D60D1">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28B73616" w14:textId="77777777" w:rsidR="005D60D1" w:rsidRPr="00990165" w:rsidRDefault="005D60D1" w:rsidP="005D60D1">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7A2B1ED" w14:textId="77777777" w:rsidR="005D60D1" w:rsidRPr="00990165" w:rsidRDefault="005D60D1" w:rsidP="005D60D1">
      <w:pPr>
        <w:pStyle w:val="B1"/>
      </w:pPr>
      <w:r w:rsidRPr="00990165">
        <w:tab/>
        <w:t>If PCC infrastructure is used, the PDN GW informs the PCRF about the change of, for example, the RAT type.</w:t>
      </w:r>
    </w:p>
    <w:p w14:paraId="579092F5" w14:textId="77777777" w:rsidR="005D60D1" w:rsidRPr="00990165" w:rsidRDefault="005D60D1" w:rsidP="005D60D1">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6062B43E" w14:textId="77777777" w:rsidR="005D60D1" w:rsidRPr="00990165" w:rsidRDefault="005D60D1" w:rsidP="005D60D1">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45A9964D"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w:t>
      </w:r>
    </w:p>
    <w:p w14:paraId="15F7D168" w14:textId="77777777" w:rsidR="005D60D1" w:rsidRPr="00990165" w:rsidRDefault="005D60D1" w:rsidP="005D60D1">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5F29368E" w14:textId="77777777" w:rsidR="005D60D1" w:rsidRPr="00990165" w:rsidRDefault="005D60D1" w:rsidP="005D60D1">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4B1ED321" w14:textId="77777777" w:rsidR="005D60D1" w:rsidRPr="00990165" w:rsidRDefault="005D60D1" w:rsidP="005D60D1">
      <w:pPr>
        <w:pStyle w:val="B1"/>
      </w:pPr>
      <w:r w:rsidRPr="00990165">
        <w:tab/>
        <w:t>These steps (12 and 12a) are the same as specified in clause 5.3.2.2 in TS</w:t>
      </w:r>
      <w:r>
        <w:t> </w:t>
      </w:r>
      <w:r w:rsidRPr="00990165">
        <w:t>43.129</w:t>
      </w:r>
      <w:r>
        <w:t> </w:t>
      </w:r>
      <w:r w:rsidRPr="00990165">
        <w:t>[8].</w:t>
      </w:r>
    </w:p>
    <w:p w14:paraId="78968841" w14:textId="77777777" w:rsidR="005D60D1" w:rsidRPr="00990165" w:rsidRDefault="005D60D1" w:rsidP="005D60D1">
      <w:pPr>
        <w:pStyle w:val="B1"/>
      </w:pPr>
      <w:r w:rsidRPr="00990165">
        <w:t>13.</w:t>
      </w:r>
      <w:r w:rsidRPr="00990165">
        <w:tab/>
        <w:t>After the UE has finished the reconfiguration procedure the UE shall initiate the Routing Area Update procedure.</w:t>
      </w:r>
    </w:p>
    <w:p w14:paraId="41F61BB3" w14:textId="77777777" w:rsidR="005D60D1" w:rsidRPr="00990165" w:rsidRDefault="005D60D1" w:rsidP="005D60D1">
      <w:pPr>
        <w:pStyle w:val="NO"/>
      </w:pPr>
      <w:r w:rsidRPr="00990165">
        <w:t>NOTE 2:</w:t>
      </w:r>
      <w:r w:rsidRPr="00990165">
        <w:tab/>
        <w:t>The RAU procedure is performed regardless if the UE has this routing area registered or not, as specified by TS</w:t>
      </w:r>
      <w:r>
        <w:t> </w:t>
      </w:r>
      <w:r w:rsidRPr="00990165">
        <w:t>43.129</w:t>
      </w:r>
      <w:r>
        <w:t> </w:t>
      </w:r>
      <w:r w:rsidRPr="00990165">
        <w:t>[8]. This is needed e.g. to update the START-PS value stored in the 2G-SGSN. The START_PS is delivered to SGSN in INTER RAT HANDOVER INFO parameter of RAU Complete message when requested by SGSN in RAU Accepted.</w:t>
      </w:r>
    </w:p>
    <w:p w14:paraId="1991860F" w14:textId="77777777" w:rsidR="005D60D1" w:rsidRPr="00990165" w:rsidRDefault="005D60D1" w:rsidP="005D60D1">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7ED0B3BA" w14:textId="77777777" w:rsidR="005D60D1" w:rsidRPr="00990165" w:rsidRDefault="005D60D1" w:rsidP="005D60D1">
      <w:pPr>
        <w:pStyle w:val="B1"/>
      </w:pPr>
      <w:r w:rsidRPr="00990165">
        <w:tab/>
        <w:t>For a UE supporting CIoT EPS Optimisations, the UE uses the bearer status information in the RAU Accept to identify any non-transferred bearers that it shall locally release.</w:t>
      </w:r>
    </w:p>
    <w:p w14:paraId="278BF54F" w14:textId="77777777" w:rsidR="005D60D1" w:rsidRPr="00990165" w:rsidRDefault="005D60D1" w:rsidP="005D60D1">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3F4EB296" w14:textId="77777777" w:rsidR="005D60D1" w:rsidRPr="00990165" w:rsidRDefault="005D60D1" w:rsidP="005D60D1">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49260AFE" w14:textId="77777777" w:rsidR="005D60D1" w:rsidRPr="00990165" w:rsidRDefault="005D60D1" w:rsidP="005D60D1">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53809EB2" w14:textId="77777777" w:rsidR="005D60D1" w:rsidRPr="00990165" w:rsidRDefault="005D60D1" w:rsidP="005D60D1">
      <w:pPr>
        <w:pStyle w:val="B1"/>
      </w:pPr>
      <w:r w:rsidRPr="00990165">
        <w:t>14.</w:t>
      </w:r>
      <w:r w:rsidRPr="00990165">
        <w:tab/>
        <w:t>When the timer started at step 8 expires, the source MME sends a Release Resources message to the source eNodeB. The Source eNodeB releases its resources related to the UE.</w:t>
      </w:r>
    </w:p>
    <w:p w14:paraId="0854E623" w14:textId="77777777" w:rsidR="005D60D1" w:rsidRPr="00990165" w:rsidRDefault="005D60D1" w:rsidP="005D60D1">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3C0D8D87" w14:textId="77777777" w:rsidR="005D60D1" w:rsidRPr="00990165" w:rsidRDefault="005D60D1" w:rsidP="005D60D1">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EFB5273" w14:textId="77777777" w:rsidR="005D60D1" w:rsidRPr="00990165" w:rsidRDefault="005D60D1" w:rsidP="005D60D1">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A9700E3" w14:textId="77777777" w:rsidR="005D60D1" w:rsidRPr="00990165" w:rsidRDefault="005D60D1" w:rsidP="005D60D1">
      <w:pPr>
        <w:pStyle w:val="Heading5"/>
      </w:pPr>
      <w:bookmarkStart w:id="2170" w:name="_Toc19114821"/>
      <w:bookmarkStart w:id="2171" w:name="_Toc27843547"/>
      <w:bookmarkStart w:id="2172" w:name="_Toc45174629"/>
      <w:bookmarkStart w:id="2173" w:name="_Toc51759653"/>
      <w:bookmarkStart w:id="2174" w:name="_Toc51761081"/>
      <w:bookmarkStart w:id="2175" w:name="_Toc51839843"/>
      <w:r w:rsidRPr="00990165">
        <w:t>5.5.2.3.4</w:t>
      </w:r>
      <w:r w:rsidRPr="00990165">
        <w:tab/>
        <w:t>E-UTRAN to GERAN A/Gb mode Inter RAT handover reject</w:t>
      </w:r>
      <w:bookmarkEnd w:id="2170"/>
      <w:bookmarkEnd w:id="2171"/>
      <w:bookmarkEnd w:id="2172"/>
      <w:bookmarkEnd w:id="2173"/>
      <w:bookmarkEnd w:id="2174"/>
      <w:bookmarkEnd w:id="2175"/>
    </w:p>
    <w:p w14:paraId="4E09C8B9" w14:textId="77777777" w:rsidR="005D60D1" w:rsidRPr="00990165" w:rsidRDefault="005D60D1" w:rsidP="005D60D1">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2176" w:name="_MON_1310305590"/>
    <w:bookmarkStart w:id="2177" w:name="_MON_1315900599"/>
    <w:bookmarkEnd w:id="2176"/>
    <w:bookmarkEnd w:id="2177"/>
    <w:bookmarkStart w:id="2178" w:name="_MON_1310305540"/>
    <w:bookmarkEnd w:id="2178"/>
    <w:p w14:paraId="68664D40" w14:textId="77777777" w:rsidR="005D60D1" w:rsidRPr="00990165" w:rsidRDefault="005D60D1" w:rsidP="005D60D1">
      <w:pPr>
        <w:pStyle w:val="TH"/>
      </w:pPr>
      <w:r w:rsidRPr="00990165">
        <w:object w:dxaOrig="9404" w:dyaOrig="5084" w14:anchorId="3F47B615">
          <v:shape id="_x0000_i1093" type="#_x0000_t75" style="width:470.25pt;height:254.25pt" o:ole="">
            <v:imagedata r:id="rId164" o:title=""/>
          </v:shape>
          <o:OLEObject Type="Embed" ProgID="Word.Picture.8" ShapeID="_x0000_i1093" DrawAspect="Content" ObjectID="_1724221895" r:id="rId165"/>
        </w:object>
      </w:r>
    </w:p>
    <w:p w14:paraId="37AE8D9B" w14:textId="77777777" w:rsidR="005D60D1" w:rsidRPr="00990165" w:rsidRDefault="005D60D1" w:rsidP="005D60D1">
      <w:pPr>
        <w:pStyle w:val="TF"/>
      </w:pPr>
      <w:r w:rsidRPr="00990165">
        <w:t>Figure 5.5.2.3.4-1: E-UTRAN to GERAN A/Gb Inter RAT HO reject</w:t>
      </w:r>
    </w:p>
    <w:p w14:paraId="3E7B48BA" w14:textId="77777777" w:rsidR="005D60D1" w:rsidRPr="00990165" w:rsidRDefault="005D60D1" w:rsidP="005D60D1">
      <w:pPr>
        <w:pStyle w:val="B1"/>
      </w:pPr>
      <w:r w:rsidRPr="00990165">
        <w:t>1.</w:t>
      </w:r>
      <w:r w:rsidRPr="00990165">
        <w:tab/>
        <w:t>Steps 1 to 5 in the flow are identical to the ones in clause 5.5.2.3.2.</w:t>
      </w:r>
    </w:p>
    <w:p w14:paraId="1AA1E41C" w14:textId="77777777" w:rsidR="005D60D1" w:rsidRPr="00990165" w:rsidRDefault="005D60D1" w:rsidP="005D60D1">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4FB8C629" w14:textId="77777777" w:rsidR="005D60D1" w:rsidRPr="00990165" w:rsidRDefault="005D60D1" w:rsidP="005D60D1">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7E96F160" w14:textId="77777777" w:rsidR="005D60D1" w:rsidRPr="00990165" w:rsidRDefault="005D60D1" w:rsidP="005D60D1">
      <w:pPr>
        <w:pStyle w:val="B1"/>
      </w:pPr>
      <w:r w:rsidRPr="00990165">
        <w:t>8.</w:t>
      </w:r>
      <w:r w:rsidRPr="00990165">
        <w:tab/>
        <w:t>The Target SGSN sends the Forward Relocation Response (Cause) message to the Source MME.</w:t>
      </w:r>
    </w:p>
    <w:p w14:paraId="7FB6F1F2" w14:textId="77777777" w:rsidR="005D60D1" w:rsidRPr="00990165" w:rsidRDefault="005D60D1" w:rsidP="005D60D1">
      <w:pPr>
        <w:pStyle w:val="B1"/>
      </w:pPr>
      <w:r w:rsidRPr="00990165">
        <w:t>9.</w:t>
      </w:r>
      <w:r w:rsidRPr="00990165">
        <w:tab/>
        <w:t>When the Source MME receives the Forward Relocation Response message it send a Handover Preparation Failure (Cause) message to the Source eNodeB.</w:t>
      </w:r>
    </w:p>
    <w:p w14:paraId="286CDDB5" w14:textId="77777777" w:rsidR="005D60D1" w:rsidRPr="00990165" w:rsidRDefault="005D60D1" w:rsidP="005D60D1">
      <w:pPr>
        <w:pStyle w:val="Heading4"/>
      </w:pPr>
      <w:bookmarkStart w:id="2179" w:name="_Toc19114822"/>
      <w:bookmarkStart w:id="2180" w:name="_Toc27843548"/>
      <w:bookmarkStart w:id="2181" w:name="_Toc45174630"/>
      <w:bookmarkStart w:id="2182" w:name="_Toc51759654"/>
      <w:bookmarkStart w:id="2183" w:name="_Toc51761082"/>
      <w:bookmarkStart w:id="2184" w:name="_Toc51839844"/>
      <w:r w:rsidRPr="00990165">
        <w:t>5.5.2.4</w:t>
      </w:r>
      <w:r w:rsidRPr="00990165">
        <w:tab/>
        <w:t>GERAN A/Gb mode to E-UTRAN Inter RAT handover</w:t>
      </w:r>
      <w:bookmarkEnd w:id="2179"/>
      <w:bookmarkEnd w:id="2180"/>
      <w:bookmarkEnd w:id="2181"/>
      <w:bookmarkEnd w:id="2182"/>
      <w:bookmarkEnd w:id="2183"/>
      <w:bookmarkEnd w:id="2184"/>
    </w:p>
    <w:p w14:paraId="738227EA" w14:textId="77777777" w:rsidR="005D60D1" w:rsidRPr="00990165" w:rsidRDefault="005D60D1" w:rsidP="005D60D1">
      <w:pPr>
        <w:pStyle w:val="Heading5"/>
      </w:pPr>
      <w:bookmarkStart w:id="2185" w:name="_Toc19114823"/>
      <w:bookmarkStart w:id="2186" w:name="_Toc27843549"/>
      <w:bookmarkStart w:id="2187" w:name="_Toc45174631"/>
      <w:bookmarkStart w:id="2188" w:name="_Toc51759655"/>
      <w:bookmarkStart w:id="2189" w:name="_Toc51761083"/>
      <w:bookmarkStart w:id="2190" w:name="_Toc51839845"/>
      <w:r w:rsidRPr="00990165">
        <w:t>5.5.2.4.1</w:t>
      </w:r>
      <w:r w:rsidRPr="00990165">
        <w:tab/>
        <w:t>General</w:t>
      </w:r>
      <w:bookmarkEnd w:id="2185"/>
      <w:bookmarkEnd w:id="2186"/>
      <w:bookmarkEnd w:id="2187"/>
      <w:bookmarkEnd w:id="2188"/>
      <w:bookmarkEnd w:id="2189"/>
      <w:bookmarkEnd w:id="2190"/>
    </w:p>
    <w:p w14:paraId="634240EE" w14:textId="77777777" w:rsidR="005D60D1" w:rsidRPr="00990165" w:rsidRDefault="005D60D1" w:rsidP="005D60D1">
      <w:r w:rsidRPr="00990165">
        <w:t>The procedure is based on Packet-switched handover for GERAN A/Gb mode, defined in TS</w:t>
      </w:r>
      <w:r>
        <w:t> </w:t>
      </w:r>
      <w:r w:rsidRPr="00990165">
        <w:t>43.129</w:t>
      </w:r>
      <w:r>
        <w:t> </w:t>
      </w:r>
      <w:r w:rsidRPr="00990165">
        <w:t>[8].</w:t>
      </w:r>
    </w:p>
    <w:p w14:paraId="7FC1CD4A" w14:textId="77777777" w:rsidR="005D60D1" w:rsidRPr="00990165" w:rsidRDefault="005D60D1" w:rsidP="005D60D1">
      <w:r w:rsidRPr="00990165">
        <w:t>Pre-conditions:</w:t>
      </w:r>
    </w:p>
    <w:p w14:paraId="48ED8020" w14:textId="77777777" w:rsidR="005D60D1" w:rsidRPr="00990165" w:rsidRDefault="005D60D1" w:rsidP="005D60D1">
      <w:pPr>
        <w:pStyle w:val="B1"/>
      </w:pPr>
      <w:r w:rsidRPr="00990165">
        <w:t>-</w:t>
      </w:r>
      <w:r w:rsidRPr="00990165">
        <w:tab/>
        <w:t>The UE is in READY state (GERAN A/Gb mode);</w:t>
      </w:r>
    </w:p>
    <w:p w14:paraId="5A59295C" w14:textId="77777777" w:rsidR="005D60D1" w:rsidRPr="00990165" w:rsidRDefault="005D60D1" w:rsidP="005D60D1">
      <w:pPr>
        <w:pStyle w:val="B1"/>
      </w:pPr>
      <w:r w:rsidRPr="00990165">
        <w:t>-</w:t>
      </w:r>
      <w:r w:rsidRPr="00990165">
        <w:tab/>
        <w:t>The UE has at least one PDP/EPS Bearer Context established;</w:t>
      </w:r>
    </w:p>
    <w:p w14:paraId="2994912E" w14:textId="77777777" w:rsidR="005D60D1" w:rsidRPr="00990165" w:rsidRDefault="005D60D1" w:rsidP="005D60D1">
      <w:pPr>
        <w:pStyle w:val="B1"/>
      </w:pPr>
      <w:r w:rsidRPr="00990165">
        <w:t>-</w:t>
      </w:r>
      <w:r w:rsidRPr="00990165">
        <w:tab/>
        <w:t>The BSS must support PFM, Packet Flow Management, procedures.</w:t>
      </w:r>
    </w:p>
    <w:p w14:paraId="4392549F" w14:textId="77777777" w:rsidR="005D60D1" w:rsidRPr="00990165" w:rsidRDefault="005D60D1" w:rsidP="005D60D1">
      <w:pPr>
        <w:pStyle w:val="Heading5"/>
      </w:pPr>
      <w:bookmarkStart w:id="2191" w:name="_Toc19114824"/>
      <w:bookmarkStart w:id="2192" w:name="_Toc27843550"/>
      <w:bookmarkStart w:id="2193" w:name="_Toc45174632"/>
      <w:bookmarkStart w:id="2194" w:name="_Toc51759656"/>
      <w:bookmarkStart w:id="2195" w:name="_Toc51761084"/>
      <w:bookmarkStart w:id="2196" w:name="_Toc51839846"/>
      <w:r w:rsidRPr="00990165">
        <w:t>5.5.2.4.2</w:t>
      </w:r>
      <w:r w:rsidRPr="00990165">
        <w:tab/>
        <w:t>Preparation phase</w:t>
      </w:r>
      <w:bookmarkEnd w:id="2191"/>
      <w:bookmarkEnd w:id="2192"/>
      <w:bookmarkEnd w:id="2193"/>
      <w:bookmarkEnd w:id="2194"/>
      <w:bookmarkEnd w:id="2195"/>
      <w:bookmarkEnd w:id="2196"/>
    </w:p>
    <w:bookmarkStart w:id="2197" w:name="_MON_1315900647"/>
    <w:bookmarkEnd w:id="2197"/>
    <w:bookmarkStart w:id="2198" w:name="_MON_1310305685"/>
    <w:bookmarkEnd w:id="2198"/>
    <w:p w14:paraId="5FC53977" w14:textId="77777777" w:rsidR="005D60D1" w:rsidRPr="00990165" w:rsidRDefault="005D60D1" w:rsidP="005D60D1">
      <w:pPr>
        <w:pStyle w:val="TH"/>
      </w:pPr>
      <w:r w:rsidRPr="00990165">
        <w:object w:dxaOrig="9749" w:dyaOrig="5385" w14:anchorId="3D211D05">
          <v:shape id="_x0000_i1094" type="#_x0000_t75" style="width:481.5pt;height:266.25pt" o:ole="">
            <v:imagedata r:id="rId166" o:title=""/>
          </v:shape>
          <o:OLEObject Type="Embed" ProgID="Word.Picture.8" ShapeID="_x0000_i1094" DrawAspect="Content" ObjectID="_1724221896" r:id="rId167"/>
        </w:object>
      </w:r>
    </w:p>
    <w:p w14:paraId="2C3A850A" w14:textId="77777777" w:rsidR="005D60D1" w:rsidRPr="00990165" w:rsidRDefault="005D60D1" w:rsidP="005D60D1">
      <w:pPr>
        <w:pStyle w:val="TF"/>
      </w:pPr>
      <w:r w:rsidRPr="00990165">
        <w:t>Figure 5.5.2.4.2-1: GERAN A/Gb mode to E-UTRAN inter RAT HO, preparation phase</w:t>
      </w:r>
    </w:p>
    <w:p w14:paraId="5C0E9F4E" w14:textId="77777777" w:rsidR="005D60D1" w:rsidRPr="00990165" w:rsidRDefault="005D60D1" w:rsidP="005D60D1">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380268E6" w14:textId="77777777" w:rsidR="005D60D1" w:rsidRPr="00990165" w:rsidRDefault="005D60D1" w:rsidP="005D60D1">
      <w:pPr>
        <w:pStyle w:val="NO"/>
      </w:pPr>
      <w:r w:rsidRPr="00990165">
        <w:t>NOTE 1:</w:t>
      </w:r>
      <w:r w:rsidRPr="00990165">
        <w:tab/>
        <w:t>The process leading to the handover decision is outside of the scope of this specification.</w:t>
      </w:r>
    </w:p>
    <w:p w14:paraId="4F7F192B" w14:textId="77777777" w:rsidR="005D60D1" w:rsidRPr="00990165" w:rsidRDefault="005D60D1" w:rsidP="005D60D1">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59F569C0" w14:textId="77777777" w:rsidR="005D60D1" w:rsidRPr="00990165" w:rsidRDefault="005D60D1" w:rsidP="005D60D1">
      <w:pPr>
        <w:pStyle w:val="NO"/>
      </w:pPr>
      <w:r w:rsidRPr="00990165">
        <w:t>NOTE 2:</w:t>
      </w:r>
      <w:r w:rsidRPr="00990165">
        <w:tab/>
        <w:t>In contrast to most inter-RAT handover preparation phases, this Source to Target Transparent Container does not contain the UE's target RAT radio capabilities.</w:t>
      </w:r>
    </w:p>
    <w:p w14:paraId="36E6D081" w14:textId="77777777" w:rsidR="005D60D1" w:rsidRPr="00990165" w:rsidRDefault="005D60D1" w:rsidP="005D60D1">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4FD9B1F7" w14:textId="77777777" w:rsidR="005D60D1" w:rsidRPr="00990165" w:rsidRDefault="005D60D1" w:rsidP="005D60D1">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6D8D270C" w14:textId="77777777" w:rsidR="005D60D1" w:rsidRPr="00990165" w:rsidRDefault="005D60D1" w:rsidP="005D60D1">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B1FDACA" w14:textId="77777777" w:rsidR="005D60D1" w:rsidRPr="00990165" w:rsidRDefault="005D60D1" w:rsidP="005D60D1">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01952B8" w14:textId="77777777" w:rsidR="005D60D1" w:rsidRPr="00990165" w:rsidRDefault="005D60D1" w:rsidP="005D60D1">
      <w:pPr>
        <w:pStyle w:val="B1"/>
      </w:pPr>
      <w:r w:rsidRPr="00990165">
        <w:tab/>
        <w:t>Prioritization of EPS Bearer Contexts is performed by the target core network node.</w:t>
      </w:r>
    </w:p>
    <w:p w14:paraId="168746CC" w14:textId="77777777" w:rsidR="005D60D1" w:rsidRPr="00990165" w:rsidRDefault="005D60D1" w:rsidP="005D60D1">
      <w:pPr>
        <w:pStyle w:val="B1"/>
      </w:pPr>
      <w:r w:rsidRPr="00990165">
        <w:tab/>
        <w:t>The MME establishes the EPS bearer(s) in the prioritized order. The MME deactivates, as provided in step 8 of the execution phase, the EPS bearers which cannot be established.</w:t>
      </w:r>
    </w:p>
    <w:p w14:paraId="5EB3AD97" w14:textId="77777777" w:rsidR="005D60D1" w:rsidRPr="00990165" w:rsidRDefault="005D60D1" w:rsidP="005D60D1">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2E175D83" w14:textId="77777777" w:rsidR="005D60D1" w:rsidRPr="00990165" w:rsidRDefault="005D60D1" w:rsidP="005D60D1">
      <w:pPr>
        <w:pStyle w:val="B1"/>
      </w:pPr>
      <w:r w:rsidRPr="00990165">
        <w:tab/>
        <w:t>For the EPS Bearer Context with traffic class equals 'Background', the source SGSN shall indicate via the Activity Status Indicator IE that radio bearers shall be established on the target side.</w:t>
      </w:r>
    </w:p>
    <w:p w14:paraId="516B3465" w14:textId="77777777" w:rsidR="005D60D1" w:rsidRPr="00990165" w:rsidRDefault="005D60D1" w:rsidP="005D60D1">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C5DD50" w14:textId="77777777" w:rsidR="005D60D1" w:rsidRPr="00990165" w:rsidRDefault="005D60D1" w:rsidP="005D60D1">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79C7F8A3" w14:textId="77777777" w:rsidR="005D60D1" w:rsidRPr="00990165" w:rsidRDefault="005D60D1" w:rsidP="005D60D1">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079A765C" w14:textId="77777777" w:rsidR="005D60D1" w:rsidRPr="00990165" w:rsidRDefault="005D60D1" w:rsidP="005D60D1">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4BBB65B0" w14:textId="77777777" w:rsidR="005D60D1" w:rsidRPr="00990165" w:rsidRDefault="005D60D1" w:rsidP="005D60D1">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6F38E89A" w14:textId="77777777" w:rsidR="005D60D1" w:rsidRPr="00990165" w:rsidRDefault="005D60D1" w:rsidP="005D60D1">
      <w:pPr>
        <w:pStyle w:val="B1"/>
      </w:pPr>
      <w:r w:rsidRPr="00990165">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754049B6" w14:textId="77777777" w:rsidR="005D60D1" w:rsidRPr="00990165" w:rsidRDefault="005D60D1" w:rsidP="005D60D1">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3E58CF5E" w14:textId="77777777" w:rsidR="005D60D1" w:rsidRPr="00990165" w:rsidRDefault="005D60D1" w:rsidP="005D60D1">
      <w:pPr>
        <w:pStyle w:val="B1"/>
      </w:pPr>
      <w:r w:rsidRPr="00990165">
        <w:t>6.</w:t>
      </w:r>
      <w:r w:rsidRPr="00990165">
        <w:tab/>
        <w:t>If 'Indirect Forwarding' and relocation of Serving GW apply, the target MME sends a Create Indirect Data Forwarding Tunnel Request message (Target eNodeB Address(es) and TEID(s) for DL data forwarding) to the Serving GW.</w:t>
      </w:r>
    </w:p>
    <w:p w14:paraId="7018138D"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66B2F039" w14:textId="77777777" w:rsidR="005D60D1" w:rsidRPr="00990165" w:rsidRDefault="005D60D1" w:rsidP="005D60D1">
      <w:pPr>
        <w:pStyle w:val="B1"/>
      </w:pPr>
      <w:r w:rsidRPr="00990165">
        <w:t>6a.</w:t>
      </w:r>
      <w:r w:rsidRPr="00990165">
        <w:tab/>
        <w:t>The Serving GW returns a Create Indirect Data Forwarding Tunnel Response (Cause, Serving GW Address(es) and DL TEID(s) for data forwarding) message to the target MME.</w:t>
      </w:r>
    </w:p>
    <w:p w14:paraId="79B6990A" w14:textId="77777777" w:rsidR="005D60D1" w:rsidRPr="00990165" w:rsidRDefault="005D60D1" w:rsidP="005D60D1">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6D1A08C5" w14:textId="77777777" w:rsidR="005D60D1" w:rsidRPr="00990165" w:rsidRDefault="005D60D1" w:rsidP="005D60D1">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1ACF5C63" w14:textId="77777777" w:rsidR="005D60D1" w:rsidRPr="00990165" w:rsidRDefault="005D60D1" w:rsidP="005D60D1">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0180E52" w14:textId="77777777" w:rsidR="005D60D1" w:rsidRPr="00990165" w:rsidRDefault="005D60D1" w:rsidP="005D60D1">
      <w:pPr>
        <w:pStyle w:val="B1"/>
      </w:pPr>
      <w:r w:rsidRPr="00990165">
        <w:tab/>
        <w:t>Indirect forwarding may be performed via a Serving GW which is different from the Serving GW used as the anchor point for the UE.</w:t>
      </w:r>
    </w:p>
    <w:p w14:paraId="55EA16C9" w14:textId="77777777" w:rsidR="005D60D1" w:rsidRPr="00990165" w:rsidRDefault="005D60D1" w:rsidP="005D60D1">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1079034D" w14:textId="77777777" w:rsidR="005D60D1" w:rsidRPr="00990165" w:rsidRDefault="005D60D1" w:rsidP="005D60D1">
      <w:pPr>
        <w:pStyle w:val="Heading5"/>
      </w:pPr>
      <w:bookmarkStart w:id="2199" w:name="_Toc19114825"/>
      <w:bookmarkStart w:id="2200" w:name="_Toc27843551"/>
      <w:bookmarkStart w:id="2201" w:name="_Toc45174633"/>
      <w:bookmarkStart w:id="2202" w:name="_Toc51759657"/>
      <w:bookmarkStart w:id="2203" w:name="_Toc51761085"/>
      <w:bookmarkStart w:id="2204" w:name="_Toc51839847"/>
      <w:r w:rsidRPr="00990165">
        <w:t>5.5.2.4.3</w:t>
      </w:r>
      <w:r w:rsidRPr="00990165">
        <w:tab/>
        <w:t>Execution phase</w:t>
      </w:r>
      <w:bookmarkEnd w:id="2199"/>
      <w:bookmarkEnd w:id="2200"/>
      <w:bookmarkEnd w:id="2201"/>
      <w:bookmarkEnd w:id="2202"/>
      <w:bookmarkEnd w:id="2203"/>
      <w:bookmarkEnd w:id="2204"/>
    </w:p>
    <w:p w14:paraId="0D805221" w14:textId="77777777" w:rsidR="005D60D1" w:rsidRDefault="005D60D1" w:rsidP="005D60D1">
      <w:pPr>
        <w:pStyle w:val="TH"/>
      </w:pPr>
      <w:r w:rsidRPr="00990165">
        <w:object w:dxaOrig="9492" w:dyaOrig="10362" w14:anchorId="3A63170B">
          <v:shape id="_x0000_i1095" type="#_x0000_t75" style="width:474.75pt;height:518.25pt" o:ole="">
            <v:imagedata r:id="rId168" o:title=""/>
          </v:shape>
          <o:OLEObject Type="Embed" ProgID="Word.Picture.8" ShapeID="_x0000_i1095" DrawAspect="Content" ObjectID="_1724221897" r:id="rId169"/>
        </w:object>
      </w:r>
    </w:p>
    <w:p w14:paraId="0EDB7576" w14:textId="77777777" w:rsidR="005D60D1" w:rsidRPr="00990165" w:rsidRDefault="005D60D1" w:rsidP="005D60D1">
      <w:pPr>
        <w:pStyle w:val="TF"/>
      </w:pPr>
      <w:r w:rsidRPr="00990165">
        <w:t>Figure 5.5.2.4.3-1: GERAN A/Gb mode to E-UTRAN Inter RAT HO, execution phase</w:t>
      </w:r>
    </w:p>
    <w:p w14:paraId="1435EF8F" w14:textId="77777777" w:rsidR="005D60D1" w:rsidRPr="00990165" w:rsidRDefault="005D60D1" w:rsidP="005D60D1">
      <w:pPr>
        <w:pStyle w:val="NO"/>
      </w:pPr>
      <w:r w:rsidRPr="00990165">
        <w:t>NOTE:</w:t>
      </w:r>
      <w:r w:rsidRPr="00990165">
        <w:tab/>
        <w:t>For a PMIP-based S5/S8, procedure steps (A) are defined in TS</w:t>
      </w:r>
      <w:r>
        <w:t> </w:t>
      </w:r>
      <w:r w:rsidRPr="00990165">
        <w:t>23.402</w:t>
      </w:r>
      <w:r>
        <w:t> </w:t>
      </w:r>
      <w:r w:rsidRPr="00990165">
        <w:t>[2]. Steps 9 and 9a concern GTP based S5/S8.</w:t>
      </w:r>
    </w:p>
    <w:p w14:paraId="7434038F" w14:textId="77777777" w:rsidR="005D60D1" w:rsidRPr="00990165" w:rsidRDefault="005D60D1" w:rsidP="005D60D1">
      <w:r w:rsidRPr="00990165">
        <w:t>The source SGSN continues to receive downlink and uplink user plane PDUs.</w:t>
      </w:r>
    </w:p>
    <w:p w14:paraId="0A797126" w14:textId="77777777" w:rsidR="005D60D1" w:rsidRPr="00990165" w:rsidRDefault="005D60D1" w:rsidP="005D60D1">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6FF67D5E" w14:textId="77777777" w:rsidR="005D60D1" w:rsidRPr="00990165" w:rsidRDefault="005D60D1" w:rsidP="005D60D1">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5E3472B0" w14:textId="77777777" w:rsidR="005D60D1" w:rsidRPr="00990165" w:rsidRDefault="005D60D1" w:rsidP="005D60D1">
      <w:pPr>
        <w:pStyle w:val="B1"/>
      </w:pPr>
      <w:r w:rsidRPr="00990165">
        <w:tab/>
        <w:t>Before sending the PS Handover Required Acknowledge message, the source SGSN may suspend downlink data transfer for any EPS Bearer contexts.</w:t>
      </w:r>
    </w:p>
    <w:p w14:paraId="1D20A760" w14:textId="77777777" w:rsidR="005D60D1" w:rsidRPr="00990165" w:rsidRDefault="005D60D1" w:rsidP="005D60D1">
      <w:pPr>
        <w:pStyle w:val="B1"/>
      </w:pPr>
      <w:r w:rsidRPr="00990165">
        <w:tab/>
        <w:t>Before sending the PS Handover Command message to the UE the source BSS, may try to empty the downlink BSS buffer for any BSS PFCs.</w:t>
      </w:r>
    </w:p>
    <w:p w14:paraId="08C1D4C3" w14:textId="77777777" w:rsidR="005D60D1" w:rsidRPr="00990165" w:rsidRDefault="005D60D1" w:rsidP="005D60D1">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F0BE9E0" w14:textId="77777777" w:rsidR="005D60D1" w:rsidRPr="00990165" w:rsidRDefault="005D60D1" w:rsidP="005D60D1">
      <w:pPr>
        <w:pStyle w:val="B1"/>
      </w:pPr>
      <w:r w:rsidRPr="00990165">
        <w:t>3.</w:t>
      </w:r>
      <w:r w:rsidRPr="00990165">
        <w:tab/>
        <w:t>Void.</w:t>
      </w:r>
    </w:p>
    <w:p w14:paraId="5717F038" w14:textId="77777777" w:rsidR="005D60D1" w:rsidRPr="00990165" w:rsidRDefault="005D60D1" w:rsidP="005D60D1">
      <w:pPr>
        <w:pStyle w:val="B1"/>
      </w:pPr>
      <w:r w:rsidRPr="00990165">
        <w:t>4.</w:t>
      </w:r>
      <w:r w:rsidRPr="00990165">
        <w:tab/>
        <w:t>The UE moves to the E-UTRAN and performs access procedures toward Target eNodeB.</w:t>
      </w:r>
    </w:p>
    <w:p w14:paraId="4C6776E0" w14:textId="77777777" w:rsidR="005D60D1" w:rsidRPr="00990165" w:rsidRDefault="005D60D1" w:rsidP="005D60D1">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384843BF" w14:textId="77777777" w:rsidR="005D60D1" w:rsidRPr="00990165" w:rsidRDefault="005D60D1" w:rsidP="005D60D1">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475BBE18" w14:textId="77777777" w:rsidR="005D60D1" w:rsidRDefault="005D60D1" w:rsidP="005D60D1">
      <w:pPr>
        <w:pStyle w:val="B1"/>
      </w:pPr>
      <w:r>
        <w:tab/>
        <w:t>If Dual Connectivity is activated for the UE, the PSCell ID shall be included in the Handover Notify message.</w:t>
      </w:r>
    </w:p>
    <w:p w14:paraId="2598720A" w14:textId="77777777" w:rsidR="005D60D1" w:rsidRPr="00990165" w:rsidRDefault="005D60D1" w:rsidP="005D60D1">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45BC2DF" w14:textId="77777777" w:rsidR="005D60D1" w:rsidRPr="00990165" w:rsidRDefault="005D60D1" w:rsidP="005D60D1">
      <w:pPr>
        <w:pStyle w:val="B1"/>
      </w:pPr>
      <w:r w:rsidRPr="00990165">
        <w:tab/>
        <w:t>Upon receipt of the Forward Relocation Complete Acknowledge message the target MME starts a timer if the target MME applies indirect forwarding.</w:t>
      </w:r>
    </w:p>
    <w:p w14:paraId="2F4FCBAA" w14:textId="77777777" w:rsidR="005D60D1" w:rsidRPr="00990165" w:rsidRDefault="005D60D1" w:rsidP="005D60D1">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23450CC1" w14:textId="77777777" w:rsidR="005D60D1" w:rsidRPr="00990165" w:rsidRDefault="005D60D1" w:rsidP="005D60D1">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B071358" w14:textId="77777777" w:rsidR="005D60D1" w:rsidRPr="00990165" w:rsidRDefault="005D60D1" w:rsidP="005D60D1">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497DD888" w14:textId="77777777" w:rsidR="005D60D1" w:rsidRPr="00990165" w:rsidRDefault="005D60D1" w:rsidP="005D60D1">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7BE8B0C5" w14:textId="77777777" w:rsidR="005D60D1" w:rsidRPr="00990165" w:rsidRDefault="005D60D1" w:rsidP="005D60D1">
      <w:pPr>
        <w:pStyle w:val="B1"/>
      </w:pPr>
      <w:r w:rsidRPr="00990165">
        <w:tab/>
        <w:t>If PCC infrastructure is used, the PDN GW informs the PCRF about the change of, for example, the RAT type.</w:t>
      </w:r>
    </w:p>
    <w:p w14:paraId="28D26DD4" w14:textId="77777777" w:rsidR="005D60D1" w:rsidRPr="00990165" w:rsidRDefault="005D60D1" w:rsidP="005D60D1">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2BCC2606" w14:textId="77777777" w:rsidR="005D60D1" w:rsidRPr="00990165" w:rsidRDefault="005D60D1" w:rsidP="005D60D1">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51DB7D02" w14:textId="77777777" w:rsidR="005D60D1" w:rsidRPr="00990165" w:rsidRDefault="005D60D1" w:rsidP="005D60D1">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6C57A4D8" w14:textId="77777777" w:rsidR="005D60D1" w:rsidRPr="00990165" w:rsidRDefault="005D60D1" w:rsidP="005D60D1">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795BDA9E" w14:textId="77777777" w:rsidR="005D60D1" w:rsidRPr="00990165" w:rsidRDefault="005D60D1" w:rsidP="005D60D1">
      <w:pPr>
        <w:pStyle w:val="B1"/>
      </w:pPr>
      <w:r w:rsidRPr="00990165">
        <w:t>12.</w:t>
      </w:r>
      <w:r w:rsidRPr="00990165">
        <w:tab/>
        <w:t>The UE initiates a Tracking Area Update procedure when one of the conditions listed in clause "Triggers for tracking area update" applies.</w:t>
      </w:r>
    </w:p>
    <w:p w14:paraId="53DECBD2"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253E0AD6" w14:textId="77777777" w:rsidR="005D60D1" w:rsidRDefault="005D60D1" w:rsidP="005D60D1">
      <w:pPr>
        <w:pStyle w:val="B1"/>
      </w:pPr>
      <w:r>
        <w:tab/>
        <w:t>If the Subscription Data received from the HSS (during the TAU in step 12)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8327B86" w14:textId="77777777" w:rsidR="005D60D1" w:rsidRPr="00990165" w:rsidRDefault="005D60D1" w:rsidP="005D60D1">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23B99DF8" w14:textId="77777777" w:rsidR="005D60D1" w:rsidRPr="00990165" w:rsidRDefault="005D60D1" w:rsidP="005D60D1">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22EE0837" w14:textId="77777777" w:rsidR="005D60D1" w:rsidRPr="00990165" w:rsidRDefault="005D60D1" w:rsidP="005D60D1">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20BDE6A5" w14:textId="77777777" w:rsidR="005D60D1" w:rsidRPr="00990165" w:rsidRDefault="005D60D1" w:rsidP="005D60D1">
      <w:pPr>
        <w:pStyle w:val="Heading5"/>
      </w:pPr>
      <w:bookmarkStart w:id="2205" w:name="_Toc19114826"/>
      <w:bookmarkStart w:id="2206" w:name="_Toc27843552"/>
      <w:bookmarkStart w:id="2207" w:name="_Toc45174634"/>
      <w:bookmarkStart w:id="2208" w:name="_Toc51759658"/>
      <w:bookmarkStart w:id="2209" w:name="_Toc51761086"/>
      <w:bookmarkStart w:id="2210" w:name="_Toc51839848"/>
      <w:r w:rsidRPr="00990165">
        <w:t>5.5.2.4.4</w:t>
      </w:r>
      <w:r w:rsidRPr="00990165">
        <w:tab/>
        <w:t>GERAN A/Gb mode to E-UTRAN Inter RAT handover reject</w:t>
      </w:r>
      <w:bookmarkEnd w:id="2205"/>
      <w:bookmarkEnd w:id="2206"/>
      <w:bookmarkEnd w:id="2207"/>
      <w:bookmarkEnd w:id="2208"/>
      <w:bookmarkEnd w:id="2209"/>
      <w:bookmarkEnd w:id="2210"/>
    </w:p>
    <w:p w14:paraId="3046186A" w14:textId="77777777" w:rsidR="005D60D1" w:rsidRPr="00990165" w:rsidRDefault="005D60D1" w:rsidP="005D60D1">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2211" w:name="_MON_1310307624"/>
    <w:bookmarkStart w:id="2212" w:name="_MON_1315902013"/>
    <w:bookmarkEnd w:id="2211"/>
    <w:bookmarkEnd w:id="2212"/>
    <w:bookmarkStart w:id="2213" w:name="_MON_1310307585"/>
    <w:bookmarkEnd w:id="2213"/>
    <w:p w14:paraId="0C23777F" w14:textId="77777777" w:rsidR="005D60D1" w:rsidRPr="00990165" w:rsidRDefault="005D60D1" w:rsidP="005D60D1">
      <w:pPr>
        <w:pStyle w:val="TH"/>
      </w:pPr>
      <w:r w:rsidRPr="00990165">
        <w:object w:dxaOrig="9629" w:dyaOrig="5369" w14:anchorId="0677CCC1">
          <v:shape id="_x0000_i1096" type="#_x0000_t75" style="width:481.5pt;height:267.75pt" o:ole="">
            <v:imagedata r:id="rId170" o:title=""/>
          </v:shape>
          <o:OLEObject Type="Embed" ProgID="Word.Picture.8" ShapeID="_x0000_i1096" DrawAspect="Content" ObjectID="_1724221898" r:id="rId171"/>
        </w:object>
      </w:r>
    </w:p>
    <w:p w14:paraId="47AC0692" w14:textId="77777777" w:rsidR="005D60D1" w:rsidRPr="00990165" w:rsidRDefault="005D60D1" w:rsidP="005D60D1">
      <w:pPr>
        <w:pStyle w:val="TF"/>
      </w:pPr>
      <w:r w:rsidRPr="00990165">
        <w:t>Figure 5.5.2.4.4-1: GERAN A/Gb mode to E-UTRAN inter RAT HO reject</w:t>
      </w:r>
    </w:p>
    <w:p w14:paraId="2D84FB29" w14:textId="77777777" w:rsidR="005D60D1" w:rsidRPr="00990165" w:rsidRDefault="005D60D1" w:rsidP="005D60D1">
      <w:pPr>
        <w:pStyle w:val="B1"/>
      </w:pPr>
      <w:r w:rsidRPr="00990165">
        <w:t>1.</w:t>
      </w:r>
      <w:r w:rsidRPr="00990165">
        <w:tab/>
        <w:t>Steps 1 to 5 in the flow are identical to the ones in clause 5.5.2.4.2.</w:t>
      </w:r>
    </w:p>
    <w:p w14:paraId="61A431DA" w14:textId="77777777" w:rsidR="005D60D1" w:rsidRPr="00990165" w:rsidRDefault="005D60D1" w:rsidP="005D60D1">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3196FDA" w14:textId="77777777" w:rsidR="005D60D1" w:rsidRPr="00990165" w:rsidRDefault="005D60D1" w:rsidP="005D60D1">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31E50179" w14:textId="77777777" w:rsidR="005D60D1" w:rsidRPr="00990165" w:rsidRDefault="005D60D1" w:rsidP="005D60D1">
      <w:pPr>
        <w:pStyle w:val="B1"/>
      </w:pPr>
      <w:r w:rsidRPr="00990165">
        <w:t>8.</w:t>
      </w:r>
      <w:r w:rsidRPr="00990165">
        <w:tab/>
        <w:t>The Target MME sends the Forward Relocation Response (Cause) message to the Source SGSN.</w:t>
      </w:r>
    </w:p>
    <w:p w14:paraId="39763B6D" w14:textId="77777777" w:rsidR="005D60D1" w:rsidRPr="00990165" w:rsidRDefault="005D60D1" w:rsidP="005D60D1">
      <w:pPr>
        <w:pStyle w:val="B1"/>
      </w:pPr>
      <w:r w:rsidRPr="00990165">
        <w:t>9.</w:t>
      </w:r>
      <w:r w:rsidRPr="00990165">
        <w:tab/>
        <w:t>When the Source SGSN receives the Forward Relocation Response message it send a PS Handover Required Negative Acknowledge (Cause) message to the Source BSS.</w:t>
      </w:r>
    </w:p>
    <w:p w14:paraId="07D28E7B" w14:textId="77777777" w:rsidR="005D60D1" w:rsidRPr="00990165" w:rsidRDefault="005D60D1" w:rsidP="005D60D1">
      <w:pPr>
        <w:pStyle w:val="Heading4"/>
      </w:pPr>
      <w:bookmarkStart w:id="2214" w:name="_Toc19114827"/>
      <w:bookmarkStart w:id="2215" w:name="_Toc27843553"/>
      <w:bookmarkStart w:id="2216" w:name="_Toc45174635"/>
      <w:bookmarkStart w:id="2217" w:name="_Toc51759659"/>
      <w:bookmarkStart w:id="2218" w:name="_Toc51761087"/>
      <w:bookmarkStart w:id="2219" w:name="_Toc51839849"/>
      <w:r w:rsidRPr="00990165">
        <w:t>5.5.2.5</w:t>
      </w:r>
      <w:r w:rsidRPr="00990165">
        <w:tab/>
        <w:t>Inter RAT handover Cancel</w:t>
      </w:r>
      <w:bookmarkEnd w:id="2214"/>
      <w:bookmarkEnd w:id="2215"/>
      <w:bookmarkEnd w:id="2216"/>
      <w:bookmarkEnd w:id="2217"/>
      <w:bookmarkEnd w:id="2218"/>
      <w:bookmarkEnd w:id="2219"/>
    </w:p>
    <w:p w14:paraId="33B0BBE8" w14:textId="77777777" w:rsidR="005D60D1" w:rsidRPr="00990165" w:rsidRDefault="005D60D1" w:rsidP="005D60D1">
      <w:pPr>
        <w:pStyle w:val="Heading5"/>
      </w:pPr>
      <w:bookmarkStart w:id="2220" w:name="_Toc19114828"/>
      <w:bookmarkStart w:id="2221" w:name="_Toc27843554"/>
      <w:bookmarkStart w:id="2222" w:name="_Toc45174636"/>
      <w:bookmarkStart w:id="2223" w:name="_Toc51759660"/>
      <w:bookmarkStart w:id="2224" w:name="_Toc51761088"/>
      <w:bookmarkStart w:id="2225" w:name="_Toc51839850"/>
      <w:r w:rsidRPr="00990165">
        <w:t>5.5.2.5.1</w:t>
      </w:r>
      <w:r w:rsidRPr="00990165">
        <w:tab/>
        <w:t>General</w:t>
      </w:r>
      <w:bookmarkEnd w:id="2220"/>
      <w:bookmarkEnd w:id="2221"/>
      <w:bookmarkEnd w:id="2222"/>
      <w:bookmarkEnd w:id="2223"/>
      <w:bookmarkEnd w:id="2224"/>
      <w:bookmarkEnd w:id="2225"/>
    </w:p>
    <w:p w14:paraId="1E25881A" w14:textId="77777777" w:rsidR="005D60D1" w:rsidRPr="00990165" w:rsidRDefault="005D60D1" w:rsidP="005D60D1">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20E3189A" w14:textId="77777777" w:rsidR="005D60D1" w:rsidRPr="00990165" w:rsidRDefault="005D60D1" w:rsidP="005D60D1">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4333868A" w14:textId="77777777" w:rsidR="005D60D1" w:rsidRPr="00990165" w:rsidRDefault="005D60D1" w:rsidP="005D60D1">
      <w:pPr>
        <w:pStyle w:val="Heading5"/>
      </w:pPr>
      <w:bookmarkStart w:id="2226" w:name="_Toc19114829"/>
      <w:bookmarkStart w:id="2227" w:name="_Toc27843555"/>
      <w:bookmarkStart w:id="2228" w:name="_Toc45174637"/>
      <w:bookmarkStart w:id="2229" w:name="_Toc51759661"/>
      <w:bookmarkStart w:id="2230" w:name="_Toc51761089"/>
      <w:bookmarkStart w:id="2231" w:name="_Toc51839851"/>
      <w:r w:rsidRPr="00990165">
        <w:t>5.5.2.5.2</w:t>
      </w:r>
      <w:r w:rsidRPr="00990165">
        <w:tab/>
        <w:t>Source RAN to Target RAN Inter RAT handover Cancel</w:t>
      </w:r>
      <w:bookmarkEnd w:id="2226"/>
      <w:bookmarkEnd w:id="2227"/>
      <w:bookmarkEnd w:id="2228"/>
      <w:bookmarkEnd w:id="2229"/>
      <w:bookmarkEnd w:id="2230"/>
      <w:bookmarkEnd w:id="2231"/>
    </w:p>
    <w:bookmarkStart w:id="2232" w:name="_MON_1317205611"/>
    <w:bookmarkEnd w:id="2232"/>
    <w:bookmarkStart w:id="2233" w:name="_MON_1317205603"/>
    <w:bookmarkEnd w:id="2233"/>
    <w:p w14:paraId="2ABD379F" w14:textId="77777777" w:rsidR="005D60D1" w:rsidRPr="00990165" w:rsidRDefault="005D60D1" w:rsidP="005D60D1">
      <w:pPr>
        <w:pStyle w:val="TH"/>
      </w:pPr>
      <w:r w:rsidRPr="00990165">
        <w:object w:dxaOrig="10005" w:dyaOrig="8244" w14:anchorId="3CF6ADBA">
          <v:shape id="_x0000_i1097" type="#_x0000_t75" style="width:481.5pt;height:396pt" o:ole="">
            <v:imagedata r:id="rId172" o:title=""/>
          </v:shape>
          <o:OLEObject Type="Embed" ProgID="Word.Picture.8" ShapeID="_x0000_i1097" DrawAspect="Content" ObjectID="_1724221899" r:id="rId173"/>
        </w:object>
      </w:r>
    </w:p>
    <w:p w14:paraId="380BA049" w14:textId="77777777" w:rsidR="005D60D1" w:rsidRPr="00990165" w:rsidRDefault="005D60D1" w:rsidP="005D60D1">
      <w:pPr>
        <w:pStyle w:val="TF"/>
      </w:pPr>
      <w:r w:rsidRPr="00990165">
        <w:t>Figure 5.5.2.5.2-1: Inter RAT handover Cancel</w:t>
      </w:r>
    </w:p>
    <w:p w14:paraId="3110DBF9" w14:textId="77777777" w:rsidR="005D60D1" w:rsidRPr="00990165" w:rsidRDefault="005D60D1" w:rsidP="005D60D1">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6ED3B5EC" w14:textId="77777777" w:rsidR="005D60D1" w:rsidRPr="00990165" w:rsidRDefault="005D60D1" w:rsidP="005D60D1">
      <w:pPr>
        <w:pStyle w:val="B1"/>
      </w:pPr>
      <w:r w:rsidRPr="00990165">
        <w:t>2.</w:t>
      </w:r>
      <w:r w:rsidRPr="00990165">
        <w:tab/>
        <w:t>The source RAN sends a Cancel message with a Cause to the source EPC node (SGSN or MME). If the source RAN is:</w:t>
      </w:r>
    </w:p>
    <w:p w14:paraId="4AF7101A" w14:textId="77777777" w:rsidR="005D60D1" w:rsidRPr="00990165" w:rsidRDefault="005D60D1" w:rsidP="005D60D1">
      <w:pPr>
        <w:pStyle w:val="B2"/>
      </w:pPr>
      <w:r w:rsidRPr="00990165">
        <w:t>a)</w:t>
      </w:r>
      <w:r w:rsidRPr="00990165">
        <w:tab/>
        <w:t>BSS the message sent is PS Handover Cancel (Cause),</w:t>
      </w:r>
    </w:p>
    <w:p w14:paraId="0331888B" w14:textId="77777777" w:rsidR="005D60D1" w:rsidRPr="00990165" w:rsidRDefault="005D60D1" w:rsidP="005D60D1">
      <w:pPr>
        <w:pStyle w:val="B2"/>
      </w:pPr>
      <w:r w:rsidRPr="00990165">
        <w:t>b)</w:t>
      </w:r>
      <w:r w:rsidRPr="00990165">
        <w:tab/>
        <w:t>RNC the message sent is Relocation Cancel (Cause), or</w:t>
      </w:r>
    </w:p>
    <w:p w14:paraId="1E5000D5" w14:textId="77777777" w:rsidR="005D60D1" w:rsidRPr="00990165" w:rsidRDefault="005D60D1" w:rsidP="005D60D1">
      <w:pPr>
        <w:pStyle w:val="B2"/>
      </w:pPr>
      <w:r w:rsidRPr="00990165">
        <w:t>c)</w:t>
      </w:r>
      <w:r w:rsidRPr="00990165">
        <w:tab/>
        <w:t>eNodeB the message sent is Handover Cancel (Cause).</w:t>
      </w:r>
    </w:p>
    <w:p w14:paraId="7E3CB808" w14:textId="77777777" w:rsidR="005D60D1" w:rsidRPr="00990165" w:rsidRDefault="005D60D1" w:rsidP="005D60D1">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7A6CF4C7" w14:textId="77777777" w:rsidR="005D60D1" w:rsidRPr="00990165" w:rsidRDefault="005D60D1" w:rsidP="005D60D1">
      <w:pPr>
        <w:pStyle w:val="B1"/>
      </w:pPr>
      <w:r w:rsidRPr="00990165">
        <w:t>4.</w:t>
      </w:r>
      <w:r w:rsidRPr="00990165">
        <w:tab/>
        <w:t>The target EPC node triggers the release of resources in the target RAN and also releases its own resources allocated for this handover.</w:t>
      </w:r>
    </w:p>
    <w:p w14:paraId="40F76975" w14:textId="77777777" w:rsidR="005D60D1" w:rsidRPr="00990165" w:rsidRDefault="005D60D1" w:rsidP="005D60D1">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6E958E62" w14:textId="77777777" w:rsidR="005D60D1" w:rsidRPr="00990165" w:rsidRDefault="005D60D1" w:rsidP="005D60D1">
      <w:pPr>
        <w:pStyle w:val="B1"/>
      </w:pPr>
      <w:r w:rsidRPr="00990165">
        <w:t>6.</w:t>
      </w:r>
      <w:r w:rsidRPr="00990165">
        <w:tab/>
        <w:t>The target EPC node acknowledge the release of all resources on the target side by returning a Relocation Cancel Response (Cause) message to the source EPC node.</w:t>
      </w:r>
    </w:p>
    <w:p w14:paraId="7A84407B" w14:textId="77777777" w:rsidR="005D60D1" w:rsidRPr="00990165" w:rsidRDefault="005D60D1" w:rsidP="005D60D1">
      <w:pPr>
        <w:pStyle w:val="B1"/>
      </w:pPr>
      <w:r w:rsidRPr="00990165">
        <w:t>7.</w:t>
      </w:r>
      <w:r w:rsidRPr="00990165">
        <w:tab/>
        <w:t>The source EPC node returns a Cancel acknowledge message to the source RAN. If the source RAN is:</w:t>
      </w:r>
    </w:p>
    <w:p w14:paraId="3EAAAAB1" w14:textId="77777777" w:rsidR="005D60D1" w:rsidRPr="00990165" w:rsidRDefault="005D60D1" w:rsidP="005D60D1">
      <w:pPr>
        <w:pStyle w:val="B2"/>
      </w:pPr>
      <w:r w:rsidRPr="00990165">
        <w:t>a)</w:t>
      </w:r>
      <w:r w:rsidRPr="00990165">
        <w:tab/>
        <w:t>BSS there will be no acknowledge message sent to the source BSS,</w:t>
      </w:r>
    </w:p>
    <w:p w14:paraId="34631374" w14:textId="77777777" w:rsidR="005D60D1" w:rsidRPr="00990165" w:rsidRDefault="005D60D1" w:rsidP="005D60D1">
      <w:pPr>
        <w:pStyle w:val="B2"/>
      </w:pPr>
      <w:r w:rsidRPr="00990165">
        <w:t>b)</w:t>
      </w:r>
      <w:r w:rsidRPr="00990165">
        <w:tab/>
        <w:t>RNC the message sent is Relocation Cancel Acknowledge (Cause), or</w:t>
      </w:r>
    </w:p>
    <w:p w14:paraId="57EE2A19" w14:textId="77777777" w:rsidR="005D60D1" w:rsidRPr="00990165" w:rsidRDefault="005D60D1" w:rsidP="005D60D1">
      <w:pPr>
        <w:pStyle w:val="B2"/>
      </w:pPr>
      <w:r w:rsidRPr="00990165">
        <w:t>c)</w:t>
      </w:r>
      <w:r w:rsidRPr="00990165">
        <w:tab/>
        <w:t>eNodeB the message sent is Handover Cancel Acknowledge (Cause).</w:t>
      </w:r>
    </w:p>
    <w:p w14:paraId="66D1DC91" w14:textId="77777777" w:rsidR="005D60D1" w:rsidRPr="00990165" w:rsidRDefault="005D60D1" w:rsidP="005D60D1">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1C079E90" w14:textId="77777777" w:rsidR="005D60D1" w:rsidRPr="00990165" w:rsidRDefault="005D60D1" w:rsidP="005D60D1">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6B5AC5C3" w14:textId="77777777" w:rsidR="005D60D1" w:rsidRPr="00990165" w:rsidRDefault="005D60D1" w:rsidP="005D60D1">
      <w:pPr>
        <w:pStyle w:val="Heading2"/>
      </w:pPr>
      <w:bookmarkStart w:id="2234" w:name="_Toc19114830"/>
      <w:bookmarkStart w:id="2235" w:name="_Toc27843556"/>
      <w:bookmarkStart w:id="2236" w:name="_Toc45174638"/>
      <w:bookmarkStart w:id="2237" w:name="_Toc51759662"/>
      <w:bookmarkStart w:id="2238" w:name="_Toc51761090"/>
      <w:bookmarkStart w:id="2239" w:name="_Toc51839852"/>
      <w:r w:rsidRPr="00990165">
        <w:t>5.6</w:t>
      </w:r>
      <w:r w:rsidRPr="00990165">
        <w:tab/>
        <w:t>Network Assisted Cell Change</w:t>
      </w:r>
      <w:bookmarkEnd w:id="2234"/>
      <w:bookmarkEnd w:id="2235"/>
      <w:bookmarkEnd w:id="2236"/>
      <w:bookmarkEnd w:id="2237"/>
      <w:bookmarkEnd w:id="2238"/>
      <w:bookmarkEnd w:id="2239"/>
    </w:p>
    <w:p w14:paraId="1461C6AC" w14:textId="77777777" w:rsidR="005D60D1" w:rsidRPr="00990165" w:rsidRDefault="005D60D1" w:rsidP="005D60D1">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060F7FA4" w14:textId="77777777" w:rsidR="005D60D1" w:rsidRPr="00990165" w:rsidRDefault="005D60D1" w:rsidP="005D60D1">
      <w:r w:rsidRPr="00990165">
        <w:t>Within the scope of this specification, NACC is applicable for inter-RAT cell changes from a source E</w:t>
      </w:r>
      <w:r w:rsidRPr="00990165">
        <w:noBreakHyphen/>
        <w:t>UTRAN cell towards a target GERAN cell.</w:t>
      </w:r>
    </w:p>
    <w:p w14:paraId="1BA0712D" w14:textId="77777777" w:rsidR="005D60D1" w:rsidRPr="00990165" w:rsidRDefault="005D60D1" w:rsidP="005D60D1">
      <w:r w:rsidRPr="00990165">
        <w:t>When the UE changes from a source E-UTRAN cell towards a target GERAN cell, the UE locally deactivates ISR by setting its TIN from "RAT-related TMSI" to "GUTI", if any EPS bearer context activated after the ISR was activated in the UE exists.</w:t>
      </w:r>
    </w:p>
    <w:p w14:paraId="75228078" w14:textId="77777777" w:rsidR="005D60D1" w:rsidRPr="00990165" w:rsidRDefault="005D60D1" w:rsidP="005D60D1">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47A7737B" w14:textId="77777777" w:rsidR="005D60D1" w:rsidRPr="00990165" w:rsidRDefault="005D60D1" w:rsidP="005D60D1">
      <w:pPr>
        <w:pStyle w:val="Heading3"/>
      </w:pPr>
      <w:bookmarkStart w:id="2240" w:name="_Toc19114831"/>
      <w:bookmarkStart w:id="2241" w:name="_Toc27843557"/>
      <w:bookmarkStart w:id="2242" w:name="_Toc45174639"/>
      <w:bookmarkStart w:id="2243" w:name="_Toc51759663"/>
      <w:bookmarkStart w:id="2244" w:name="_Toc51761091"/>
      <w:bookmarkStart w:id="2245" w:name="_Toc51839853"/>
      <w:r w:rsidRPr="00990165">
        <w:t>5.6.1</w:t>
      </w:r>
      <w:r w:rsidRPr="00990165">
        <w:tab/>
        <w:t>Architecture Principles for E-UTRAN to GERAN NACC</w:t>
      </w:r>
      <w:bookmarkEnd w:id="2240"/>
      <w:bookmarkEnd w:id="2241"/>
      <w:bookmarkEnd w:id="2242"/>
      <w:bookmarkEnd w:id="2243"/>
      <w:bookmarkEnd w:id="2244"/>
      <w:bookmarkEnd w:id="2245"/>
    </w:p>
    <w:p w14:paraId="7E060122" w14:textId="77777777" w:rsidR="005D60D1" w:rsidRPr="00990165" w:rsidRDefault="005D60D1" w:rsidP="005D60D1">
      <w:r w:rsidRPr="00990165">
        <w:t>Introducing NACC from E</w:t>
      </w:r>
      <w:r w:rsidRPr="00990165">
        <w:noBreakHyphen/>
        <w:t>UTRAN to GERAN follows the principles of the Network Assisted Cell Change between UTRAN and GERAN as described in TS</w:t>
      </w:r>
      <w:r>
        <w:t> </w:t>
      </w:r>
      <w:r w:rsidRPr="00990165">
        <w:t>25.413</w:t>
      </w:r>
      <w:r>
        <w:t> </w:t>
      </w:r>
      <w:r w:rsidRPr="00990165">
        <w:t>[22] and TS</w:t>
      </w:r>
      <w:r>
        <w:t> </w:t>
      </w:r>
      <w:r w:rsidRPr="00990165">
        <w:t>23.060</w:t>
      </w:r>
      <w:r>
        <w:t> </w:t>
      </w:r>
      <w:r w:rsidRPr="00990165">
        <w:t>[7]. It specifies the RAN Information Management (RIM) procedures as specified in clause 5.15 and depicted in figure 5.6</w:t>
      </w:r>
      <w:r w:rsidRPr="00990165">
        <w:noBreakHyphen/>
        <w:t>1.</w:t>
      </w:r>
    </w:p>
    <w:bookmarkStart w:id="2246" w:name="_MON_1272295772"/>
    <w:bookmarkStart w:id="2247" w:name="_MON_1272295843"/>
    <w:bookmarkEnd w:id="2246"/>
    <w:bookmarkEnd w:id="2247"/>
    <w:bookmarkStart w:id="2248" w:name="_MON_1272274640"/>
    <w:bookmarkEnd w:id="2248"/>
    <w:p w14:paraId="4766722F" w14:textId="77777777" w:rsidR="005D60D1" w:rsidRPr="00990165" w:rsidRDefault="005D60D1" w:rsidP="005D60D1">
      <w:pPr>
        <w:pStyle w:val="TH"/>
      </w:pPr>
      <w:r w:rsidRPr="00990165">
        <w:object w:dxaOrig="4305" w:dyaOrig="2412" w14:anchorId="5E739973">
          <v:shape id="_x0000_i1098" type="#_x0000_t75" style="width:441.75pt;height:248.25pt" o:ole="" fillcolor="window">
            <v:imagedata r:id="rId174" o:title=""/>
          </v:shape>
          <o:OLEObject Type="Embed" ProgID="Word.Picture.8" ShapeID="_x0000_i1098" DrawAspect="Content" ObjectID="_1724221900" r:id="rId175"/>
        </w:object>
      </w:r>
    </w:p>
    <w:p w14:paraId="4037403A" w14:textId="77777777" w:rsidR="005D60D1" w:rsidRPr="00990165" w:rsidRDefault="005D60D1" w:rsidP="005D60D1">
      <w:pPr>
        <w:pStyle w:val="TF"/>
      </w:pPr>
      <w:r w:rsidRPr="00990165">
        <w:t>Figure 5.6-1: E-UTRAN to GERAN NACC basic network architecture</w:t>
      </w:r>
    </w:p>
    <w:p w14:paraId="22A7D208" w14:textId="77777777" w:rsidR="005D60D1" w:rsidRPr="00990165" w:rsidRDefault="005D60D1" w:rsidP="005D60D1">
      <w:r w:rsidRPr="00990165">
        <w:t>The support for the NACC from E</w:t>
      </w:r>
      <w:r w:rsidRPr="00990165">
        <w:noBreakHyphen/>
        <w:t>UTRAN to GERAN has the following impacts on E</w:t>
      </w:r>
      <w:r w:rsidRPr="00990165">
        <w:noBreakHyphen/>
        <w:t>UTRAN / GERAN architecture:</w:t>
      </w:r>
    </w:p>
    <w:p w14:paraId="1B313208" w14:textId="77777777" w:rsidR="005D60D1" w:rsidRPr="00990165" w:rsidRDefault="005D60D1" w:rsidP="005D60D1">
      <w:pPr>
        <w:pStyle w:val="B1"/>
      </w:pPr>
      <w:r w:rsidRPr="00990165">
        <w:t>-</w:t>
      </w:r>
      <w:r w:rsidRPr="00990165">
        <w:tab/>
        <w:t>Affected nodes: BSC, eNodeB, MME, SGSN;</w:t>
      </w:r>
    </w:p>
    <w:p w14:paraId="49592E6E" w14:textId="77777777" w:rsidR="005D60D1" w:rsidRPr="00990165" w:rsidRDefault="005D60D1" w:rsidP="005D60D1">
      <w:pPr>
        <w:pStyle w:val="B1"/>
      </w:pPr>
      <w:r w:rsidRPr="00990165">
        <w:t>-</w:t>
      </w:r>
      <w:r w:rsidRPr="00990165">
        <w:tab/>
        <w:t>Affected network interfaces: Gb, Iu, S3, Gn, S1;</w:t>
      </w:r>
    </w:p>
    <w:p w14:paraId="7D56FD69" w14:textId="77777777" w:rsidR="005D60D1" w:rsidRPr="00990165" w:rsidRDefault="005D60D1" w:rsidP="005D60D1">
      <w:pPr>
        <w:pStyle w:val="B1"/>
      </w:pPr>
      <w:r w:rsidRPr="00990165">
        <w:t>-</w:t>
      </w:r>
      <w:r w:rsidRPr="00990165">
        <w:tab/>
        <w:t>Affected radio interfaces: Um and Uu.</w:t>
      </w:r>
    </w:p>
    <w:p w14:paraId="0D44A1FA" w14:textId="77777777" w:rsidR="005D60D1" w:rsidRPr="00990165" w:rsidRDefault="005D60D1" w:rsidP="005D60D1">
      <w:pPr>
        <w:pStyle w:val="Heading3"/>
      </w:pPr>
      <w:bookmarkStart w:id="2249" w:name="_Toc19114832"/>
      <w:bookmarkStart w:id="2250" w:name="_Toc27843558"/>
      <w:bookmarkStart w:id="2251" w:name="_Toc45174640"/>
      <w:bookmarkStart w:id="2252" w:name="_Toc51759664"/>
      <w:bookmarkStart w:id="2253" w:name="_Toc51761092"/>
      <w:bookmarkStart w:id="2254" w:name="_Toc51839854"/>
      <w:r w:rsidRPr="00990165">
        <w:t>5.6.2</w:t>
      </w:r>
      <w:r w:rsidRPr="00990165">
        <w:tab/>
        <w:t>Void</w:t>
      </w:r>
      <w:bookmarkEnd w:id="2249"/>
      <w:bookmarkEnd w:id="2250"/>
      <w:bookmarkEnd w:id="2251"/>
      <w:bookmarkEnd w:id="2252"/>
      <w:bookmarkEnd w:id="2253"/>
      <w:bookmarkEnd w:id="2254"/>
    </w:p>
    <w:p w14:paraId="1D06BEFA" w14:textId="77777777" w:rsidR="005D60D1" w:rsidRPr="00990165" w:rsidRDefault="005D60D1" w:rsidP="005D60D1"/>
    <w:p w14:paraId="26D9376B" w14:textId="77777777" w:rsidR="005D60D1" w:rsidRPr="00990165" w:rsidRDefault="005D60D1" w:rsidP="005D60D1">
      <w:pPr>
        <w:pStyle w:val="Heading2"/>
      </w:pPr>
      <w:bookmarkStart w:id="2255" w:name="_Toc19114833"/>
      <w:bookmarkStart w:id="2256" w:name="_Toc27843559"/>
      <w:bookmarkStart w:id="2257" w:name="_Toc45174641"/>
      <w:bookmarkStart w:id="2258" w:name="_Toc51759665"/>
      <w:bookmarkStart w:id="2259" w:name="_Toc51761093"/>
      <w:bookmarkStart w:id="2260" w:name="_Toc51839855"/>
      <w:r w:rsidRPr="00990165">
        <w:t>5.7</w:t>
      </w:r>
      <w:r w:rsidRPr="00990165">
        <w:tab/>
        <w:t>Information storage</w:t>
      </w:r>
      <w:bookmarkEnd w:id="2255"/>
      <w:bookmarkEnd w:id="2256"/>
      <w:bookmarkEnd w:id="2257"/>
      <w:bookmarkEnd w:id="2258"/>
      <w:bookmarkEnd w:id="2259"/>
      <w:bookmarkEnd w:id="2260"/>
    </w:p>
    <w:p w14:paraId="762FB8FE" w14:textId="77777777" w:rsidR="005D60D1" w:rsidRPr="00990165" w:rsidRDefault="005D60D1" w:rsidP="005D60D1">
      <w:r w:rsidRPr="00990165">
        <w:t>This clause describes information storage structures required for the EPS when 3GPP access only is deployed. Information storage for the case where non 3GPP accesses are deployed is in TS</w:t>
      </w:r>
      <w:r>
        <w:t> </w:t>
      </w:r>
      <w:r w:rsidRPr="00990165">
        <w:t>23.402</w:t>
      </w:r>
      <w:r>
        <w:t> </w:t>
      </w:r>
      <w:r w:rsidRPr="00990165">
        <w:t>[2].</w:t>
      </w:r>
    </w:p>
    <w:p w14:paraId="1FD8E029" w14:textId="77777777" w:rsidR="005D60D1" w:rsidRPr="00990165" w:rsidRDefault="005D60D1" w:rsidP="005D60D1">
      <w:pPr>
        <w:pStyle w:val="Heading3"/>
      </w:pPr>
      <w:bookmarkStart w:id="2261" w:name="_Toc19114834"/>
      <w:bookmarkStart w:id="2262" w:name="_Toc27843560"/>
      <w:bookmarkStart w:id="2263" w:name="_Toc45174642"/>
      <w:bookmarkStart w:id="2264" w:name="_Toc51759666"/>
      <w:bookmarkStart w:id="2265" w:name="_Toc51761094"/>
      <w:bookmarkStart w:id="2266" w:name="_Toc51839856"/>
      <w:r w:rsidRPr="00990165">
        <w:t>5.7.1</w:t>
      </w:r>
      <w:r w:rsidRPr="00990165">
        <w:tab/>
        <w:t>HSS</w:t>
      </w:r>
      <w:bookmarkEnd w:id="2261"/>
      <w:bookmarkEnd w:id="2262"/>
      <w:bookmarkEnd w:id="2263"/>
      <w:bookmarkEnd w:id="2264"/>
      <w:bookmarkEnd w:id="2265"/>
      <w:bookmarkEnd w:id="2266"/>
    </w:p>
    <w:p w14:paraId="5E1C5059" w14:textId="77777777" w:rsidR="005D60D1" w:rsidRPr="00990165" w:rsidRDefault="005D60D1" w:rsidP="005D60D1">
      <w:pPr>
        <w:keepNext/>
        <w:keepLines/>
      </w:pPr>
      <w:r w:rsidRPr="00990165">
        <w:t>IMSI is the prime key to the data stored in the HSS. The data held in the HSS is defined in Table 5.7.1-1 here below.</w:t>
      </w:r>
    </w:p>
    <w:p w14:paraId="7F433CCC" w14:textId="77777777" w:rsidR="005D60D1" w:rsidRPr="00990165" w:rsidRDefault="005D60D1" w:rsidP="005D60D1">
      <w:pPr>
        <w:keepNext/>
        <w:keepLines/>
      </w:pPr>
      <w:r w:rsidRPr="00990165">
        <w:t>The table below is applicable to E</w:t>
      </w:r>
      <w:r w:rsidRPr="00990165">
        <w:noBreakHyphen/>
        <w:t>UTRAN in stand-alone operation only.</w:t>
      </w:r>
    </w:p>
    <w:p w14:paraId="51804F7A" w14:textId="77777777" w:rsidR="005D60D1" w:rsidRPr="00990165" w:rsidRDefault="005D60D1" w:rsidP="005D60D1">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5D60D1" w:rsidRPr="00990165" w14:paraId="148DF4E9" w14:textId="77777777" w:rsidTr="007D6959">
        <w:trPr>
          <w:cantSplit/>
          <w:tblHeader/>
        </w:trPr>
        <w:tc>
          <w:tcPr>
            <w:tcW w:w="3085" w:type="dxa"/>
          </w:tcPr>
          <w:p w14:paraId="4275CE6A" w14:textId="77777777" w:rsidR="005D60D1" w:rsidRPr="00990165" w:rsidRDefault="005D60D1" w:rsidP="007D6959">
            <w:pPr>
              <w:pStyle w:val="TAH"/>
            </w:pPr>
            <w:r w:rsidRPr="00990165">
              <w:t>Field</w:t>
            </w:r>
          </w:p>
        </w:tc>
        <w:tc>
          <w:tcPr>
            <w:tcW w:w="6662" w:type="dxa"/>
          </w:tcPr>
          <w:p w14:paraId="3C7CA335" w14:textId="77777777" w:rsidR="005D60D1" w:rsidRPr="00990165" w:rsidRDefault="005D60D1" w:rsidP="007D6959">
            <w:pPr>
              <w:pStyle w:val="TAH"/>
            </w:pPr>
            <w:r w:rsidRPr="00990165">
              <w:t>Description</w:t>
            </w:r>
          </w:p>
        </w:tc>
      </w:tr>
      <w:tr w:rsidR="005D60D1" w:rsidRPr="00990165" w14:paraId="43E6E262" w14:textId="77777777" w:rsidTr="007D6959">
        <w:trPr>
          <w:cantSplit/>
        </w:trPr>
        <w:tc>
          <w:tcPr>
            <w:tcW w:w="3085" w:type="dxa"/>
          </w:tcPr>
          <w:p w14:paraId="24F93B27" w14:textId="77777777" w:rsidR="005D60D1" w:rsidRPr="00990165" w:rsidRDefault="005D60D1" w:rsidP="007D6959">
            <w:pPr>
              <w:pStyle w:val="TAL"/>
            </w:pPr>
            <w:r w:rsidRPr="00990165">
              <w:t>IMSI</w:t>
            </w:r>
          </w:p>
        </w:tc>
        <w:tc>
          <w:tcPr>
            <w:tcW w:w="6662" w:type="dxa"/>
          </w:tcPr>
          <w:p w14:paraId="085F1CF7" w14:textId="77777777" w:rsidR="005D60D1" w:rsidRPr="00990165" w:rsidRDefault="005D60D1" w:rsidP="007D6959">
            <w:pPr>
              <w:pStyle w:val="TAL"/>
            </w:pPr>
            <w:r w:rsidRPr="00990165">
              <w:t>IMSI is the main reference key.</w:t>
            </w:r>
          </w:p>
        </w:tc>
      </w:tr>
      <w:tr w:rsidR="005D60D1" w:rsidRPr="00990165" w14:paraId="2798A168" w14:textId="77777777" w:rsidTr="007D6959">
        <w:trPr>
          <w:cantSplit/>
        </w:trPr>
        <w:tc>
          <w:tcPr>
            <w:tcW w:w="3085" w:type="dxa"/>
          </w:tcPr>
          <w:p w14:paraId="0B879B5A" w14:textId="77777777" w:rsidR="005D60D1" w:rsidRPr="00990165" w:rsidRDefault="005D60D1" w:rsidP="007D6959">
            <w:pPr>
              <w:pStyle w:val="TAL"/>
            </w:pPr>
            <w:r w:rsidRPr="00990165">
              <w:t>MSISDN</w:t>
            </w:r>
          </w:p>
        </w:tc>
        <w:tc>
          <w:tcPr>
            <w:tcW w:w="6662" w:type="dxa"/>
          </w:tcPr>
          <w:p w14:paraId="6C5F85B0" w14:textId="77777777" w:rsidR="005D60D1" w:rsidRPr="00990165" w:rsidRDefault="005D60D1" w:rsidP="007D6959">
            <w:pPr>
              <w:pStyle w:val="TAL"/>
            </w:pPr>
            <w:r w:rsidRPr="00990165">
              <w:t>The basic MSISDN of the UE (Presence of MSISDN is optional).</w:t>
            </w:r>
          </w:p>
        </w:tc>
      </w:tr>
      <w:tr w:rsidR="005D60D1" w:rsidRPr="00990165" w14:paraId="50E5709D" w14:textId="77777777" w:rsidTr="007D6959">
        <w:trPr>
          <w:cantSplit/>
        </w:trPr>
        <w:tc>
          <w:tcPr>
            <w:tcW w:w="3085" w:type="dxa"/>
          </w:tcPr>
          <w:p w14:paraId="2574DEFC" w14:textId="77777777" w:rsidR="005D60D1" w:rsidRPr="00990165" w:rsidRDefault="005D60D1" w:rsidP="007D6959">
            <w:pPr>
              <w:pStyle w:val="TAL"/>
            </w:pPr>
            <w:r w:rsidRPr="00990165">
              <w:rPr>
                <w:lang w:eastAsia="ja-JP"/>
              </w:rPr>
              <w:t>IMEI / IMEISV</w:t>
            </w:r>
          </w:p>
        </w:tc>
        <w:tc>
          <w:tcPr>
            <w:tcW w:w="6662" w:type="dxa"/>
          </w:tcPr>
          <w:p w14:paraId="0F9B38F9" w14:textId="77777777" w:rsidR="005D60D1" w:rsidRPr="00990165" w:rsidRDefault="005D60D1" w:rsidP="007D6959">
            <w:pPr>
              <w:pStyle w:val="TAL"/>
            </w:pPr>
            <w:r w:rsidRPr="00990165">
              <w:t>International Mobile Equipment Identity - Software Version Number</w:t>
            </w:r>
          </w:p>
        </w:tc>
      </w:tr>
      <w:tr w:rsidR="005D60D1" w:rsidRPr="00990165" w14:paraId="22BE373C" w14:textId="77777777" w:rsidTr="007D6959">
        <w:trPr>
          <w:cantSplit/>
        </w:trPr>
        <w:tc>
          <w:tcPr>
            <w:tcW w:w="3085" w:type="dxa"/>
          </w:tcPr>
          <w:p w14:paraId="0D1E0DCE" w14:textId="77777777" w:rsidR="005D60D1" w:rsidRPr="00990165" w:rsidRDefault="005D60D1" w:rsidP="007D6959">
            <w:pPr>
              <w:pStyle w:val="TAL"/>
            </w:pPr>
            <w:r w:rsidRPr="00990165">
              <w:t>External Identifier List</w:t>
            </w:r>
          </w:p>
        </w:tc>
        <w:tc>
          <w:tcPr>
            <w:tcW w:w="6662" w:type="dxa"/>
          </w:tcPr>
          <w:p w14:paraId="55045859" w14:textId="77777777" w:rsidR="005D60D1" w:rsidRPr="00990165" w:rsidRDefault="005D60D1" w:rsidP="007D6959">
            <w:pPr>
              <w:pStyle w:val="TAL"/>
            </w:pPr>
            <w:r w:rsidRPr="00990165">
              <w:t>External Identifier(s) used in the external network(s) to refer to the subscription. See TS 23.682 [74] for more information.</w:t>
            </w:r>
          </w:p>
        </w:tc>
      </w:tr>
      <w:tr w:rsidR="005D60D1" w:rsidRPr="00990165" w14:paraId="56755D5D" w14:textId="77777777" w:rsidTr="007D6959">
        <w:trPr>
          <w:cantSplit/>
        </w:trPr>
        <w:tc>
          <w:tcPr>
            <w:tcW w:w="3085" w:type="dxa"/>
          </w:tcPr>
          <w:p w14:paraId="7659B7A9" w14:textId="77777777" w:rsidR="005D60D1" w:rsidRPr="00990165" w:rsidRDefault="005D60D1" w:rsidP="007D6959">
            <w:pPr>
              <w:pStyle w:val="TAL"/>
            </w:pPr>
            <w:r w:rsidRPr="00990165">
              <w:t>MME Identity</w:t>
            </w:r>
          </w:p>
        </w:tc>
        <w:tc>
          <w:tcPr>
            <w:tcW w:w="6662" w:type="dxa"/>
          </w:tcPr>
          <w:p w14:paraId="6AE7B771" w14:textId="77777777" w:rsidR="005D60D1" w:rsidRPr="00990165" w:rsidRDefault="005D60D1" w:rsidP="007D6959">
            <w:pPr>
              <w:pStyle w:val="TAL"/>
            </w:pPr>
            <w:r w:rsidRPr="00990165">
              <w:t>The Identity of the MME currently serving this UE.</w:t>
            </w:r>
          </w:p>
        </w:tc>
      </w:tr>
      <w:tr w:rsidR="005D60D1" w:rsidRPr="00990165" w14:paraId="180E9E0A" w14:textId="77777777" w:rsidTr="007D6959">
        <w:trPr>
          <w:cantSplit/>
        </w:trPr>
        <w:tc>
          <w:tcPr>
            <w:tcW w:w="3085" w:type="dxa"/>
          </w:tcPr>
          <w:p w14:paraId="6F8BA79A" w14:textId="77777777" w:rsidR="005D60D1" w:rsidRPr="00990165" w:rsidRDefault="005D60D1" w:rsidP="007D6959">
            <w:pPr>
              <w:pStyle w:val="TAL"/>
            </w:pPr>
            <w:r w:rsidRPr="00990165">
              <w:t>MME Capabilities</w:t>
            </w:r>
          </w:p>
        </w:tc>
        <w:tc>
          <w:tcPr>
            <w:tcW w:w="6662" w:type="dxa"/>
          </w:tcPr>
          <w:p w14:paraId="5BA9B196" w14:textId="77777777" w:rsidR="005D60D1" w:rsidRPr="00990165" w:rsidRDefault="005D60D1" w:rsidP="007D6959">
            <w:pPr>
              <w:pStyle w:val="TAL"/>
            </w:pPr>
            <w:r w:rsidRPr="00990165">
              <w:t>Indicates the capabilities of the MME with respect to core functionality e.g. regional access restrictions.</w:t>
            </w:r>
          </w:p>
        </w:tc>
      </w:tr>
      <w:tr w:rsidR="005D60D1" w:rsidRPr="00990165" w14:paraId="20720157" w14:textId="77777777" w:rsidTr="007D6959">
        <w:trPr>
          <w:cantSplit/>
        </w:trPr>
        <w:tc>
          <w:tcPr>
            <w:tcW w:w="3085" w:type="dxa"/>
          </w:tcPr>
          <w:p w14:paraId="03D1913F" w14:textId="77777777" w:rsidR="005D60D1" w:rsidRPr="00990165" w:rsidRDefault="005D60D1" w:rsidP="007D6959">
            <w:pPr>
              <w:pStyle w:val="TAL"/>
            </w:pPr>
            <w:r w:rsidRPr="00990165">
              <w:t>MS PS Purged from EPS</w:t>
            </w:r>
          </w:p>
        </w:tc>
        <w:tc>
          <w:tcPr>
            <w:tcW w:w="6662" w:type="dxa"/>
          </w:tcPr>
          <w:p w14:paraId="19BDC66D" w14:textId="77777777" w:rsidR="005D60D1" w:rsidRPr="00990165" w:rsidRDefault="005D60D1" w:rsidP="007D6959">
            <w:pPr>
              <w:pStyle w:val="TAL"/>
            </w:pPr>
            <w:r w:rsidRPr="00990165">
              <w:t>Indicates that the EMM and ESM contexts of the UE are deleted from the MME.</w:t>
            </w:r>
          </w:p>
        </w:tc>
      </w:tr>
      <w:tr w:rsidR="005D60D1" w:rsidRPr="00990165" w14:paraId="4DEDD2C0" w14:textId="77777777" w:rsidTr="007D6959">
        <w:trPr>
          <w:cantSplit/>
        </w:trPr>
        <w:tc>
          <w:tcPr>
            <w:tcW w:w="3085" w:type="dxa"/>
          </w:tcPr>
          <w:p w14:paraId="50AA33DB" w14:textId="77777777" w:rsidR="005D60D1" w:rsidRPr="00990165" w:rsidRDefault="005D60D1" w:rsidP="007D6959">
            <w:pPr>
              <w:pStyle w:val="TAL"/>
            </w:pPr>
            <w:r w:rsidRPr="00990165">
              <w:rPr>
                <w:lang w:eastAsia="ja-JP"/>
              </w:rPr>
              <w:t>ODB parameters</w:t>
            </w:r>
          </w:p>
        </w:tc>
        <w:tc>
          <w:tcPr>
            <w:tcW w:w="6662" w:type="dxa"/>
          </w:tcPr>
          <w:p w14:paraId="2C943CD0" w14:textId="77777777" w:rsidR="005D60D1" w:rsidRPr="00990165" w:rsidRDefault="005D60D1" w:rsidP="007D6959">
            <w:pPr>
              <w:pStyle w:val="TAL"/>
            </w:pPr>
            <w:r w:rsidRPr="00990165">
              <w:rPr>
                <w:lang w:eastAsia="ja-JP"/>
              </w:rPr>
              <w:t xml:space="preserve">Indicates that the status of the operator determined barring </w:t>
            </w:r>
          </w:p>
        </w:tc>
      </w:tr>
      <w:tr w:rsidR="005D60D1" w:rsidRPr="00990165" w14:paraId="4EAD6E43" w14:textId="77777777" w:rsidTr="007D6959">
        <w:trPr>
          <w:cantSplit/>
        </w:trPr>
        <w:tc>
          <w:tcPr>
            <w:tcW w:w="3085" w:type="dxa"/>
          </w:tcPr>
          <w:p w14:paraId="37BAEBC3" w14:textId="77777777" w:rsidR="005D60D1" w:rsidRPr="00990165" w:rsidRDefault="005D60D1" w:rsidP="007D6959">
            <w:pPr>
              <w:pStyle w:val="TAL"/>
            </w:pPr>
            <w:r w:rsidRPr="00990165">
              <w:t>Access Restriction</w:t>
            </w:r>
          </w:p>
        </w:tc>
        <w:tc>
          <w:tcPr>
            <w:tcW w:w="6662" w:type="dxa"/>
          </w:tcPr>
          <w:p w14:paraId="18F373C8" w14:textId="77777777" w:rsidR="005D60D1" w:rsidRPr="00990165" w:rsidRDefault="005D60D1" w:rsidP="007D695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and use of Unlicensed Spectrum (in the form of LAA, or LWA/LWIP).</w:t>
            </w:r>
          </w:p>
        </w:tc>
      </w:tr>
      <w:tr w:rsidR="005D60D1" w:rsidRPr="00990165" w14:paraId="0828AE17" w14:textId="77777777" w:rsidTr="007D6959">
        <w:trPr>
          <w:cantSplit/>
        </w:trPr>
        <w:tc>
          <w:tcPr>
            <w:tcW w:w="3085" w:type="dxa"/>
          </w:tcPr>
          <w:p w14:paraId="6E6BD96D" w14:textId="77777777" w:rsidR="005D60D1" w:rsidRPr="00990165" w:rsidRDefault="005D60D1" w:rsidP="007D6959">
            <w:pPr>
              <w:pStyle w:val="TAL"/>
            </w:pPr>
            <w:r w:rsidRPr="00990165">
              <w:t>EPS Subscribed Charging Characteristics</w:t>
            </w:r>
          </w:p>
        </w:tc>
        <w:tc>
          <w:tcPr>
            <w:tcW w:w="6662" w:type="dxa"/>
          </w:tcPr>
          <w:p w14:paraId="3A8129AD" w14:textId="77777777" w:rsidR="005D60D1" w:rsidRPr="00990165" w:rsidRDefault="005D60D1" w:rsidP="007D6959">
            <w:pPr>
              <w:pStyle w:val="TAL"/>
            </w:pPr>
            <w:r w:rsidRPr="00990165">
              <w:t>The charging characteristics for the UE, e.g. normal, prepaid, flat-rate, and/or hot billing subscription.</w:t>
            </w:r>
          </w:p>
        </w:tc>
      </w:tr>
      <w:tr w:rsidR="005D60D1" w:rsidRPr="00990165" w14:paraId="70B41C86" w14:textId="77777777" w:rsidTr="007D6959">
        <w:trPr>
          <w:cantSplit/>
        </w:trPr>
        <w:tc>
          <w:tcPr>
            <w:tcW w:w="3085" w:type="dxa"/>
          </w:tcPr>
          <w:p w14:paraId="1BAB4C79" w14:textId="77777777" w:rsidR="005D60D1" w:rsidRPr="00990165" w:rsidRDefault="005D60D1" w:rsidP="007D6959">
            <w:pPr>
              <w:pStyle w:val="TAL"/>
            </w:pPr>
            <w:r w:rsidRPr="00990165">
              <w:t>Trace Reference</w:t>
            </w:r>
          </w:p>
        </w:tc>
        <w:tc>
          <w:tcPr>
            <w:tcW w:w="6662" w:type="dxa"/>
          </w:tcPr>
          <w:p w14:paraId="15A18691" w14:textId="77777777" w:rsidR="005D60D1" w:rsidRPr="00990165" w:rsidRDefault="005D60D1" w:rsidP="007D6959">
            <w:pPr>
              <w:pStyle w:val="TAL"/>
            </w:pPr>
            <w:r w:rsidRPr="00990165">
              <w:t>Identifies a record or a collection of records for a particular trace.</w:t>
            </w:r>
          </w:p>
        </w:tc>
      </w:tr>
      <w:tr w:rsidR="005D60D1" w:rsidRPr="00990165" w14:paraId="5855B13F" w14:textId="77777777" w:rsidTr="007D6959">
        <w:trPr>
          <w:cantSplit/>
        </w:trPr>
        <w:tc>
          <w:tcPr>
            <w:tcW w:w="3085" w:type="dxa"/>
          </w:tcPr>
          <w:p w14:paraId="48B73531" w14:textId="77777777" w:rsidR="005D60D1" w:rsidRPr="00990165" w:rsidRDefault="005D60D1" w:rsidP="007D6959">
            <w:pPr>
              <w:pStyle w:val="TAL"/>
            </w:pPr>
            <w:r w:rsidRPr="00990165">
              <w:t>Trace Type</w:t>
            </w:r>
          </w:p>
        </w:tc>
        <w:tc>
          <w:tcPr>
            <w:tcW w:w="6662" w:type="dxa"/>
          </w:tcPr>
          <w:p w14:paraId="37808406" w14:textId="77777777" w:rsidR="005D60D1" w:rsidRPr="00990165" w:rsidRDefault="005D60D1" w:rsidP="007D6959">
            <w:pPr>
              <w:pStyle w:val="TAL"/>
            </w:pPr>
            <w:r w:rsidRPr="00990165">
              <w:t>Indicates the type of trace, e.g. HSS trace, and/or MME/ Serving GW / PDN GW trace.</w:t>
            </w:r>
          </w:p>
        </w:tc>
      </w:tr>
      <w:tr w:rsidR="005D60D1" w:rsidRPr="00990165" w14:paraId="26951033" w14:textId="77777777" w:rsidTr="007D6959">
        <w:trPr>
          <w:cantSplit/>
        </w:trPr>
        <w:tc>
          <w:tcPr>
            <w:tcW w:w="3085" w:type="dxa"/>
          </w:tcPr>
          <w:p w14:paraId="6A7D9A45" w14:textId="77777777" w:rsidR="005D60D1" w:rsidRPr="00990165" w:rsidRDefault="005D60D1" w:rsidP="007D6959">
            <w:pPr>
              <w:pStyle w:val="TAL"/>
            </w:pPr>
            <w:r w:rsidRPr="00990165">
              <w:t>OMC Identity</w:t>
            </w:r>
          </w:p>
        </w:tc>
        <w:tc>
          <w:tcPr>
            <w:tcW w:w="6662" w:type="dxa"/>
          </w:tcPr>
          <w:p w14:paraId="6F9447D8" w14:textId="77777777" w:rsidR="005D60D1" w:rsidRPr="00990165" w:rsidRDefault="005D60D1" w:rsidP="007D6959">
            <w:pPr>
              <w:pStyle w:val="TAL"/>
            </w:pPr>
            <w:r w:rsidRPr="00990165">
              <w:t>Identifies the OMC that shall receive the trace record(s).</w:t>
            </w:r>
          </w:p>
        </w:tc>
      </w:tr>
      <w:tr w:rsidR="005D60D1" w:rsidRPr="00990165" w14:paraId="155550EA" w14:textId="77777777" w:rsidTr="007D6959">
        <w:trPr>
          <w:cantSplit/>
        </w:trPr>
        <w:tc>
          <w:tcPr>
            <w:tcW w:w="3085" w:type="dxa"/>
          </w:tcPr>
          <w:p w14:paraId="3F9B2934" w14:textId="77777777" w:rsidR="005D60D1" w:rsidRPr="00990165" w:rsidRDefault="005D60D1" w:rsidP="007D6959">
            <w:pPr>
              <w:pStyle w:val="TAL"/>
            </w:pPr>
            <w:r w:rsidRPr="00990165">
              <w:t>Subscribed-UE-AMBR</w:t>
            </w:r>
          </w:p>
        </w:tc>
        <w:tc>
          <w:tcPr>
            <w:tcW w:w="6662" w:type="dxa"/>
          </w:tcPr>
          <w:p w14:paraId="3E887DF7" w14:textId="77777777" w:rsidR="005D60D1" w:rsidRPr="00990165" w:rsidRDefault="005D60D1" w:rsidP="007D6959">
            <w:pPr>
              <w:pStyle w:val="TAL"/>
            </w:pPr>
            <w:r w:rsidRPr="00990165">
              <w:t>The Maximum Aggregated uplink and downlink MBRs to be shared across all Non-GBR bearers according to the subscription of the user.</w:t>
            </w:r>
          </w:p>
        </w:tc>
      </w:tr>
      <w:tr w:rsidR="005D60D1" w:rsidRPr="00990165" w14:paraId="2972E86F" w14:textId="77777777" w:rsidTr="007D6959">
        <w:trPr>
          <w:cantSplit/>
        </w:trPr>
        <w:tc>
          <w:tcPr>
            <w:tcW w:w="3085" w:type="dxa"/>
          </w:tcPr>
          <w:p w14:paraId="050DCEDE" w14:textId="77777777" w:rsidR="005D60D1" w:rsidRPr="00990165" w:rsidRDefault="005D60D1" w:rsidP="007D6959">
            <w:pPr>
              <w:pStyle w:val="TAL"/>
            </w:pPr>
            <w:r w:rsidRPr="00990165">
              <w:t>APN-OI Replacement</w:t>
            </w:r>
          </w:p>
        </w:tc>
        <w:tc>
          <w:tcPr>
            <w:tcW w:w="6662" w:type="dxa"/>
          </w:tcPr>
          <w:p w14:paraId="7DC5D46A" w14:textId="77777777" w:rsidR="005D60D1" w:rsidRPr="00990165" w:rsidRDefault="005D60D1" w:rsidP="007D695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4213F59A" w14:textId="77777777" w:rsidTr="007D6959">
        <w:trPr>
          <w:cantSplit/>
        </w:trPr>
        <w:tc>
          <w:tcPr>
            <w:tcW w:w="3085" w:type="dxa"/>
          </w:tcPr>
          <w:p w14:paraId="384BC2F7" w14:textId="77777777" w:rsidR="005D60D1" w:rsidRPr="00990165" w:rsidRDefault="005D60D1" w:rsidP="007D6959">
            <w:pPr>
              <w:pStyle w:val="TAL"/>
            </w:pPr>
            <w:r w:rsidRPr="00990165">
              <w:t>RFSP Index</w:t>
            </w:r>
          </w:p>
        </w:tc>
        <w:tc>
          <w:tcPr>
            <w:tcW w:w="6662" w:type="dxa"/>
          </w:tcPr>
          <w:p w14:paraId="4D835300" w14:textId="77777777" w:rsidR="005D60D1" w:rsidRPr="00990165" w:rsidRDefault="005D60D1" w:rsidP="007D6959">
            <w:pPr>
              <w:pStyle w:val="TAL"/>
            </w:pPr>
            <w:r w:rsidRPr="00990165">
              <w:t>An index to specific RRM configuration in the E-UTRAN</w:t>
            </w:r>
          </w:p>
        </w:tc>
      </w:tr>
      <w:tr w:rsidR="005D60D1" w:rsidRPr="00990165" w14:paraId="17B73963" w14:textId="77777777" w:rsidTr="007D6959">
        <w:trPr>
          <w:cantSplit/>
        </w:trPr>
        <w:tc>
          <w:tcPr>
            <w:tcW w:w="3085" w:type="dxa"/>
          </w:tcPr>
          <w:p w14:paraId="12C1DD2E" w14:textId="77777777" w:rsidR="005D60D1" w:rsidRPr="00990165" w:rsidRDefault="005D60D1" w:rsidP="007D6959">
            <w:pPr>
              <w:pStyle w:val="TAL"/>
            </w:pPr>
            <w:r w:rsidRPr="00990165">
              <w:t>URRP-MME</w:t>
            </w:r>
          </w:p>
        </w:tc>
        <w:tc>
          <w:tcPr>
            <w:tcW w:w="6662" w:type="dxa"/>
          </w:tcPr>
          <w:p w14:paraId="324EE516" w14:textId="77777777" w:rsidR="005D60D1" w:rsidRPr="00990165" w:rsidRDefault="005D60D1" w:rsidP="007D6959">
            <w:pPr>
              <w:pStyle w:val="TAL"/>
            </w:pPr>
            <w:r w:rsidRPr="00990165">
              <w:t>UE Reachability Request Parameter indicating that UE activity notification from MME has been requested by the HSS.</w:t>
            </w:r>
          </w:p>
        </w:tc>
      </w:tr>
      <w:tr w:rsidR="005D60D1" w:rsidRPr="00990165" w14:paraId="512745A7" w14:textId="77777777" w:rsidTr="007D6959">
        <w:trPr>
          <w:cantSplit/>
        </w:trPr>
        <w:tc>
          <w:tcPr>
            <w:tcW w:w="3085" w:type="dxa"/>
          </w:tcPr>
          <w:p w14:paraId="6B214DE0" w14:textId="77777777" w:rsidR="005D60D1" w:rsidRPr="00990165" w:rsidRDefault="005D60D1" w:rsidP="007D6959">
            <w:pPr>
              <w:pStyle w:val="TAL"/>
            </w:pPr>
            <w:r w:rsidRPr="00990165">
              <w:t>CSG Subscription Data</w:t>
            </w:r>
          </w:p>
        </w:tc>
        <w:tc>
          <w:tcPr>
            <w:tcW w:w="6662" w:type="dxa"/>
          </w:tcPr>
          <w:p w14:paraId="77B56C14" w14:textId="77777777" w:rsidR="005D60D1" w:rsidRPr="00990165" w:rsidRDefault="005D60D1" w:rsidP="007D695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06003614"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2F81E14E" w14:textId="77777777" w:rsidTr="007D6959">
        <w:trPr>
          <w:cantSplit/>
        </w:trPr>
        <w:tc>
          <w:tcPr>
            <w:tcW w:w="3085" w:type="dxa"/>
          </w:tcPr>
          <w:p w14:paraId="6AA7EDD5" w14:textId="77777777" w:rsidR="005D60D1" w:rsidRPr="00990165" w:rsidRDefault="005D60D1" w:rsidP="007D6959">
            <w:pPr>
              <w:pStyle w:val="TAL"/>
            </w:pPr>
            <w:r w:rsidRPr="00990165">
              <w:t>VPLMN LIPA Allowed</w:t>
            </w:r>
          </w:p>
        </w:tc>
        <w:tc>
          <w:tcPr>
            <w:tcW w:w="6662" w:type="dxa"/>
          </w:tcPr>
          <w:p w14:paraId="475C003C" w14:textId="77777777" w:rsidR="005D60D1" w:rsidRPr="00990165" w:rsidRDefault="005D60D1" w:rsidP="007D6959">
            <w:pPr>
              <w:pStyle w:val="TAL"/>
            </w:pPr>
            <w:r w:rsidRPr="00990165">
              <w:t>Specifies per PLMN whether the UE is allowed to use LIPA.</w:t>
            </w:r>
          </w:p>
        </w:tc>
      </w:tr>
      <w:tr w:rsidR="005D60D1" w:rsidRPr="00990165" w14:paraId="3CFB33F1" w14:textId="77777777" w:rsidTr="007D6959">
        <w:trPr>
          <w:cantSplit/>
        </w:trPr>
        <w:tc>
          <w:tcPr>
            <w:tcW w:w="3085" w:type="dxa"/>
          </w:tcPr>
          <w:p w14:paraId="24AD2935" w14:textId="77777777" w:rsidR="005D60D1" w:rsidRPr="00990165" w:rsidRDefault="005D60D1" w:rsidP="007D6959">
            <w:pPr>
              <w:pStyle w:val="TAL"/>
            </w:pPr>
            <w:r w:rsidRPr="00990165">
              <w:t>EPLMN list</w:t>
            </w:r>
          </w:p>
        </w:tc>
        <w:tc>
          <w:tcPr>
            <w:tcW w:w="6662" w:type="dxa"/>
          </w:tcPr>
          <w:p w14:paraId="22128EC1" w14:textId="77777777" w:rsidR="005D60D1" w:rsidRPr="00990165" w:rsidRDefault="005D60D1" w:rsidP="007D6959">
            <w:pPr>
              <w:pStyle w:val="TAL"/>
            </w:pPr>
            <w:r w:rsidRPr="00990165">
              <w:t>Indicates the Equivalent PLMN list for the UE's registered PLMN.</w:t>
            </w:r>
          </w:p>
        </w:tc>
      </w:tr>
      <w:tr w:rsidR="005D60D1" w:rsidRPr="00990165" w14:paraId="3FD95B17" w14:textId="77777777" w:rsidTr="007D6959">
        <w:trPr>
          <w:cantSplit/>
        </w:trPr>
        <w:tc>
          <w:tcPr>
            <w:tcW w:w="3085" w:type="dxa"/>
          </w:tcPr>
          <w:p w14:paraId="0C047660" w14:textId="77777777" w:rsidR="005D60D1" w:rsidRPr="00990165" w:rsidRDefault="005D60D1" w:rsidP="007D6959">
            <w:pPr>
              <w:pStyle w:val="TAL"/>
            </w:pPr>
            <w:r w:rsidRPr="00990165">
              <w:t>Subscribed Periodic RAU/TAU Timer</w:t>
            </w:r>
          </w:p>
        </w:tc>
        <w:tc>
          <w:tcPr>
            <w:tcW w:w="6662" w:type="dxa"/>
          </w:tcPr>
          <w:p w14:paraId="223E01D7" w14:textId="77777777" w:rsidR="005D60D1" w:rsidRPr="00990165" w:rsidRDefault="005D60D1" w:rsidP="007D6959">
            <w:pPr>
              <w:pStyle w:val="TAL"/>
            </w:pPr>
            <w:r w:rsidRPr="00990165">
              <w:t>Indicates a subscribed Periodic RAU/TAU Timer value</w:t>
            </w:r>
          </w:p>
        </w:tc>
      </w:tr>
      <w:tr w:rsidR="005D60D1" w:rsidRPr="00990165" w14:paraId="53907098" w14:textId="77777777" w:rsidTr="007D6959">
        <w:trPr>
          <w:cantSplit/>
        </w:trPr>
        <w:tc>
          <w:tcPr>
            <w:tcW w:w="3085" w:type="dxa"/>
          </w:tcPr>
          <w:p w14:paraId="10884DDC" w14:textId="77777777" w:rsidR="005D60D1" w:rsidRPr="00990165" w:rsidRDefault="005D60D1" w:rsidP="007D6959">
            <w:pPr>
              <w:pStyle w:val="TAL"/>
            </w:pPr>
            <w:r w:rsidRPr="00990165">
              <w:t>Extended idle mode DRX cycle length</w:t>
            </w:r>
          </w:p>
        </w:tc>
        <w:tc>
          <w:tcPr>
            <w:tcW w:w="6662" w:type="dxa"/>
          </w:tcPr>
          <w:p w14:paraId="581FB5DB" w14:textId="77777777" w:rsidR="005D60D1" w:rsidRPr="00990165" w:rsidRDefault="005D60D1" w:rsidP="007D6959">
            <w:pPr>
              <w:pStyle w:val="TAL"/>
            </w:pPr>
            <w:r w:rsidRPr="00990165">
              <w:t>Indicates a subscribed extended idle mode DRX cycle length value.</w:t>
            </w:r>
          </w:p>
        </w:tc>
      </w:tr>
      <w:tr w:rsidR="005D60D1" w:rsidRPr="00990165" w14:paraId="257294F3" w14:textId="77777777" w:rsidTr="007D6959">
        <w:trPr>
          <w:cantSplit/>
        </w:trPr>
        <w:tc>
          <w:tcPr>
            <w:tcW w:w="3085" w:type="dxa"/>
          </w:tcPr>
          <w:p w14:paraId="673C4F7B" w14:textId="77777777" w:rsidR="005D60D1" w:rsidRPr="00990165" w:rsidRDefault="005D60D1" w:rsidP="007D6959">
            <w:pPr>
              <w:pStyle w:val="TAL"/>
            </w:pPr>
            <w:r w:rsidRPr="00E002A7">
              <w:t xml:space="preserve">RAT specific </w:t>
            </w:r>
            <w:r>
              <w:t>Subscribed Paging Time Window</w:t>
            </w:r>
          </w:p>
        </w:tc>
        <w:tc>
          <w:tcPr>
            <w:tcW w:w="6662" w:type="dxa"/>
          </w:tcPr>
          <w:p w14:paraId="0FC220D7" w14:textId="77777777" w:rsidR="005D60D1" w:rsidRPr="00990165" w:rsidRDefault="005D60D1" w:rsidP="007D6959">
            <w:pPr>
              <w:pStyle w:val="TAL"/>
            </w:pPr>
            <w:r>
              <w:t>Indicates a Subscribed Paging Time Window value</w:t>
            </w:r>
            <w:r w:rsidRPr="00E002A7">
              <w:t xml:space="preserve"> for the associated RAT, NB-IoT</w:t>
            </w:r>
            <w:r w:rsidRPr="00E002A7">
              <w:rPr>
                <w:rFonts w:hint="eastAsia"/>
                <w:lang w:eastAsia="zh-CN"/>
              </w:rPr>
              <w:t xml:space="preserve">, </w:t>
            </w:r>
            <w:r w:rsidRPr="00E002A7">
              <w:t>WB-E-UTRAN or both</w:t>
            </w:r>
            <w:r>
              <w:t>.</w:t>
            </w:r>
          </w:p>
        </w:tc>
      </w:tr>
      <w:tr w:rsidR="005D60D1" w:rsidRPr="00990165" w14:paraId="328886DB" w14:textId="77777777" w:rsidTr="007D6959">
        <w:trPr>
          <w:cantSplit/>
        </w:trPr>
        <w:tc>
          <w:tcPr>
            <w:tcW w:w="3085" w:type="dxa"/>
          </w:tcPr>
          <w:p w14:paraId="37C8F4A3" w14:textId="77777777" w:rsidR="005D60D1" w:rsidRPr="00990165" w:rsidRDefault="005D60D1" w:rsidP="007D6959">
            <w:pPr>
              <w:pStyle w:val="TAL"/>
            </w:pPr>
            <w:r w:rsidRPr="00990165">
              <w:t>MPS CS priority</w:t>
            </w:r>
          </w:p>
        </w:tc>
        <w:tc>
          <w:tcPr>
            <w:tcW w:w="6662" w:type="dxa"/>
          </w:tcPr>
          <w:p w14:paraId="335DDA32"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3EF68D1B" w14:textId="77777777" w:rsidTr="007D6959">
        <w:trPr>
          <w:cantSplit/>
        </w:trPr>
        <w:tc>
          <w:tcPr>
            <w:tcW w:w="3085" w:type="dxa"/>
          </w:tcPr>
          <w:p w14:paraId="3AAA5F78" w14:textId="77777777" w:rsidR="005D60D1" w:rsidRPr="00990165" w:rsidRDefault="005D60D1" w:rsidP="007D6959">
            <w:pPr>
              <w:pStyle w:val="TAL"/>
            </w:pPr>
            <w:r w:rsidRPr="00990165">
              <w:t>UE-SRVCC- Capability</w:t>
            </w:r>
          </w:p>
        </w:tc>
        <w:tc>
          <w:tcPr>
            <w:tcW w:w="6662" w:type="dxa"/>
          </w:tcPr>
          <w:p w14:paraId="351D4541" w14:textId="77777777" w:rsidR="005D60D1" w:rsidRPr="00990165" w:rsidRDefault="005D60D1" w:rsidP="007D6959">
            <w:pPr>
              <w:pStyle w:val="TAL"/>
            </w:pPr>
            <w:r w:rsidRPr="00990165">
              <w:t>Indicates whether the UE is UTRAN/GERAN SRVCC capable or not.</w:t>
            </w:r>
          </w:p>
        </w:tc>
      </w:tr>
      <w:tr w:rsidR="005D60D1" w:rsidRPr="00990165" w14:paraId="5866CBDB" w14:textId="77777777" w:rsidTr="007D6959">
        <w:trPr>
          <w:cantSplit/>
        </w:trPr>
        <w:tc>
          <w:tcPr>
            <w:tcW w:w="3085" w:type="dxa"/>
          </w:tcPr>
          <w:p w14:paraId="13900B05" w14:textId="77777777" w:rsidR="005D60D1" w:rsidRPr="00990165" w:rsidRDefault="005D60D1" w:rsidP="007D6959">
            <w:pPr>
              <w:pStyle w:val="TAL"/>
            </w:pPr>
            <w:r w:rsidRPr="00990165">
              <w:t>MPS EPS priority</w:t>
            </w:r>
          </w:p>
        </w:tc>
        <w:tc>
          <w:tcPr>
            <w:tcW w:w="6662" w:type="dxa"/>
          </w:tcPr>
          <w:p w14:paraId="180379DD" w14:textId="77777777" w:rsidR="005D60D1" w:rsidRPr="00990165" w:rsidRDefault="005D60D1" w:rsidP="007D6959">
            <w:pPr>
              <w:pStyle w:val="TAL"/>
            </w:pPr>
            <w:r w:rsidRPr="00990165">
              <w:t>Indicates that the UE is subscribed to MPS in the EPS domain.</w:t>
            </w:r>
          </w:p>
        </w:tc>
      </w:tr>
      <w:tr w:rsidR="005D60D1" w:rsidRPr="00990165" w14:paraId="3275C346" w14:textId="77777777" w:rsidTr="007D6959">
        <w:trPr>
          <w:cantSplit/>
        </w:trPr>
        <w:tc>
          <w:tcPr>
            <w:tcW w:w="3085" w:type="dxa"/>
          </w:tcPr>
          <w:p w14:paraId="7AA76FB7" w14:textId="77777777" w:rsidR="005D60D1" w:rsidRPr="00990165" w:rsidRDefault="005D60D1" w:rsidP="007D6959">
            <w:pPr>
              <w:pStyle w:val="TAL"/>
            </w:pPr>
            <w:r w:rsidRPr="00990165">
              <w:t>UE Usage Type</w:t>
            </w:r>
          </w:p>
        </w:tc>
        <w:tc>
          <w:tcPr>
            <w:tcW w:w="6662" w:type="dxa"/>
          </w:tcPr>
          <w:p w14:paraId="0475B38C"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2B793C12" w14:textId="77777777" w:rsidTr="007D6959">
        <w:trPr>
          <w:cantSplit/>
        </w:trPr>
        <w:tc>
          <w:tcPr>
            <w:tcW w:w="3085" w:type="dxa"/>
          </w:tcPr>
          <w:p w14:paraId="6AD11DDB" w14:textId="77777777" w:rsidR="005D60D1" w:rsidRPr="00990165" w:rsidRDefault="005D60D1" w:rsidP="007D6959">
            <w:pPr>
              <w:pStyle w:val="TAL"/>
            </w:pPr>
            <w:r w:rsidRPr="00990165">
              <w:t>Group ID-list</w:t>
            </w:r>
          </w:p>
        </w:tc>
        <w:tc>
          <w:tcPr>
            <w:tcW w:w="6662" w:type="dxa"/>
          </w:tcPr>
          <w:p w14:paraId="73735B0F" w14:textId="77777777" w:rsidR="005D60D1" w:rsidRPr="00990165" w:rsidRDefault="005D60D1" w:rsidP="007D6959">
            <w:pPr>
              <w:pStyle w:val="TAL"/>
            </w:pPr>
            <w:r w:rsidRPr="00990165">
              <w:t>List of the subscribed group(s) that the UE belongs to</w:t>
            </w:r>
          </w:p>
        </w:tc>
      </w:tr>
      <w:tr w:rsidR="005D60D1" w:rsidRPr="00990165" w14:paraId="58FBF477" w14:textId="77777777" w:rsidTr="007D6959">
        <w:trPr>
          <w:cantSplit/>
        </w:trPr>
        <w:tc>
          <w:tcPr>
            <w:tcW w:w="3085" w:type="dxa"/>
          </w:tcPr>
          <w:p w14:paraId="65024E7C" w14:textId="77777777" w:rsidR="005D60D1" w:rsidRPr="00990165" w:rsidRDefault="005D60D1" w:rsidP="007D6959">
            <w:pPr>
              <w:pStyle w:val="TAL"/>
            </w:pPr>
            <w:r w:rsidRPr="00990165">
              <w:t>Communication Patterns</w:t>
            </w:r>
          </w:p>
        </w:tc>
        <w:tc>
          <w:tcPr>
            <w:tcW w:w="6662" w:type="dxa"/>
          </w:tcPr>
          <w:p w14:paraId="2489E3FC" w14:textId="77777777" w:rsidR="005D60D1" w:rsidRPr="00990165" w:rsidRDefault="005D60D1" w:rsidP="007D6959">
            <w:pPr>
              <w:pStyle w:val="TAL"/>
            </w:pPr>
            <w:r w:rsidRPr="00990165">
              <w:t>Indicates per UE the Communication Patterns and their corresponding validity times as specified in TS 23.682 [74].The Communication Patterns are not provided to the SGSN.</w:t>
            </w:r>
          </w:p>
        </w:tc>
      </w:tr>
      <w:tr w:rsidR="005D60D1" w:rsidRPr="00990165" w14:paraId="77A28327" w14:textId="77777777" w:rsidTr="007D6959">
        <w:trPr>
          <w:cantSplit/>
        </w:trPr>
        <w:tc>
          <w:tcPr>
            <w:tcW w:w="3085" w:type="dxa"/>
          </w:tcPr>
          <w:p w14:paraId="54DE62BB" w14:textId="77777777" w:rsidR="005D60D1" w:rsidRPr="00990165" w:rsidRDefault="005D60D1" w:rsidP="007D6959">
            <w:pPr>
              <w:pStyle w:val="TAL"/>
            </w:pPr>
            <w:r w:rsidRPr="00990165">
              <w:t>Monitoring Event Information Data</w:t>
            </w:r>
          </w:p>
        </w:tc>
        <w:tc>
          <w:tcPr>
            <w:tcW w:w="6662" w:type="dxa"/>
          </w:tcPr>
          <w:p w14:paraId="727E702E"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347867C5" w14:textId="77777777" w:rsidTr="007D6959">
        <w:trPr>
          <w:cantSplit/>
        </w:trPr>
        <w:tc>
          <w:tcPr>
            <w:tcW w:w="3085" w:type="dxa"/>
          </w:tcPr>
          <w:p w14:paraId="308E657B" w14:textId="77777777" w:rsidR="005D60D1" w:rsidRPr="00990165" w:rsidRDefault="005D60D1" w:rsidP="007D6959">
            <w:pPr>
              <w:pStyle w:val="TAL"/>
            </w:pPr>
            <w:r>
              <w:t>PDN Connection Restriction</w:t>
            </w:r>
          </w:p>
        </w:tc>
        <w:tc>
          <w:tcPr>
            <w:tcW w:w="6662" w:type="dxa"/>
          </w:tcPr>
          <w:p w14:paraId="61D7F254" w14:textId="77777777" w:rsidR="005D60D1" w:rsidRPr="00990165" w:rsidRDefault="005D60D1" w:rsidP="007D6959">
            <w:pPr>
              <w:pStyle w:val="TAL"/>
            </w:pPr>
            <w:r>
              <w:t>Indicates whether the establishment of the PDN connection is restricted for the UE.</w:t>
            </w:r>
          </w:p>
        </w:tc>
      </w:tr>
      <w:tr w:rsidR="005D60D1" w:rsidRPr="00990165" w14:paraId="6E7B2BAC" w14:textId="77777777" w:rsidTr="007D6959">
        <w:trPr>
          <w:cantSplit/>
        </w:trPr>
        <w:tc>
          <w:tcPr>
            <w:tcW w:w="3085" w:type="dxa"/>
          </w:tcPr>
          <w:p w14:paraId="0A31AF96" w14:textId="77777777" w:rsidR="005D60D1" w:rsidRPr="00990165" w:rsidRDefault="005D60D1" w:rsidP="007D6959">
            <w:pPr>
              <w:pStyle w:val="TAL"/>
            </w:pPr>
            <w:r w:rsidRPr="00990165">
              <w:t>Enhanced Coverage Restricted</w:t>
            </w:r>
          </w:p>
        </w:tc>
        <w:tc>
          <w:tcPr>
            <w:tcW w:w="6662" w:type="dxa"/>
          </w:tcPr>
          <w:p w14:paraId="2F29B7C1" w14:textId="77777777" w:rsidR="005D60D1" w:rsidRPr="00990165" w:rsidRDefault="005D60D1" w:rsidP="007D6959">
            <w:pPr>
              <w:pStyle w:val="TAL"/>
            </w:pPr>
            <w:r w:rsidRPr="00990165">
              <w:t>Specify PLMN(s) with Enhanced Coverage restrictions.</w:t>
            </w:r>
          </w:p>
        </w:tc>
      </w:tr>
      <w:tr w:rsidR="005D60D1" w:rsidRPr="00990165" w14:paraId="19CCE686" w14:textId="77777777" w:rsidTr="007D6959">
        <w:trPr>
          <w:cantSplit/>
        </w:trPr>
        <w:tc>
          <w:tcPr>
            <w:tcW w:w="3085" w:type="dxa"/>
          </w:tcPr>
          <w:p w14:paraId="0647470B" w14:textId="77777777" w:rsidR="005D60D1" w:rsidRPr="00990165" w:rsidRDefault="005D60D1" w:rsidP="007D6959">
            <w:pPr>
              <w:pStyle w:val="TAL"/>
            </w:pPr>
            <w:r w:rsidRPr="00990165">
              <w:t>Acknowledgements of downlink NAS data PDUs</w:t>
            </w:r>
          </w:p>
        </w:tc>
        <w:tc>
          <w:tcPr>
            <w:tcW w:w="6662" w:type="dxa"/>
          </w:tcPr>
          <w:p w14:paraId="777D37A7"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282FF6BB" w14:textId="77777777" w:rsidTr="007D6959">
        <w:trPr>
          <w:cantSplit/>
        </w:trPr>
        <w:tc>
          <w:tcPr>
            <w:tcW w:w="3085" w:type="dxa"/>
          </w:tcPr>
          <w:p w14:paraId="64B46909" w14:textId="77777777" w:rsidR="005D60D1" w:rsidRPr="00990165" w:rsidRDefault="005D60D1" w:rsidP="007D6959">
            <w:pPr>
              <w:pStyle w:val="TAL"/>
            </w:pPr>
            <w:r>
              <w:t>Service Gap Time</w:t>
            </w:r>
          </w:p>
        </w:tc>
        <w:tc>
          <w:tcPr>
            <w:tcW w:w="6662" w:type="dxa"/>
          </w:tcPr>
          <w:p w14:paraId="782E6D9C" w14:textId="77777777" w:rsidR="005D60D1" w:rsidRPr="00990165" w:rsidRDefault="005D60D1" w:rsidP="007D6959">
            <w:pPr>
              <w:pStyle w:val="TAL"/>
            </w:pPr>
            <w:r>
              <w:t>Used to set the Service Gap timer for Service Gap Control (see clause 4.3.17.9).</w:t>
            </w:r>
          </w:p>
        </w:tc>
      </w:tr>
      <w:tr w:rsidR="005D60D1" w:rsidRPr="00990165" w14:paraId="058F9E37" w14:textId="77777777" w:rsidTr="007D6959">
        <w:trPr>
          <w:cantSplit/>
        </w:trPr>
        <w:tc>
          <w:tcPr>
            <w:tcW w:w="9747" w:type="dxa"/>
            <w:gridSpan w:val="2"/>
          </w:tcPr>
          <w:p w14:paraId="53191D8D" w14:textId="77777777" w:rsidR="005D60D1" w:rsidRPr="00990165" w:rsidRDefault="005D60D1" w:rsidP="007D6959">
            <w:pPr>
              <w:pStyle w:val="TAL"/>
            </w:pPr>
            <w:r w:rsidRPr="00990165">
              <w:t>Each subscription profile contains one or more PDN subscription contexts:</w:t>
            </w:r>
          </w:p>
        </w:tc>
      </w:tr>
      <w:tr w:rsidR="005D60D1" w:rsidRPr="00990165" w14:paraId="2960A6D4" w14:textId="77777777" w:rsidTr="007D6959">
        <w:trPr>
          <w:cantSplit/>
        </w:trPr>
        <w:tc>
          <w:tcPr>
            <w:tcW w:w="3085" w:type="dxa"/>
          </w:tcPr>
          <w:p w14:paraId="71B55E59" w14:textId="77777777" w:rsidR="005D60D1" w:rsidRPr="00990165" w:rsidRDefault="005D60D1" w:rsidP="007D6959">
            <w:pPr>
              <w:pStyle w:val="TAL"/>
            </w:pPr>
            <w:r w:rsidRPr="00990165">
              <w:t>Context Identifier</w:t>
            </w:r>
          </w:p>
        </w:tc>
        <w:tc>
          <w:tcPr>
            <w:tcW w:w="6662" w:type="dxa"/>
          </w:tcPr>
          <w:p w14:paraId="55F16947" w14:textId="77777777" w:rsidR="005D60D1" w:rsidRPr="00990165" w:rsidRDefault="005D60D1" w:rsidP="007D6959">
            <w:pPr>
              <w:pStyle w:val="TAL"/>
            </w:pPr>
            <w:r w:rsidRPr="00990165">
              <w:t>Index of the PDN subscription context (Note 8).</w:t>
            </w:r>
          </w:p>
        </w:tc>
      </w:tr>
      <w:tr w:rsidR="005D60D1" w:rsidRPr="00990165" w14:paraId="00568433" w14:textId="77777777" w:rsidTr="007D6959">
        <w:trPr>
          <w:cantSplit/>
        </w:trPr>
        <w:tc>
          <w:tcPr>
            <w:tcW w:w="3085" w:type="dxa"/>
          </w:tcPr>
          <w:p w14:paraId="7BECEB47" w14:textId="77777777" w:rsidR="005D60D1" w:rsidRPr="00990165" w:rsidRDefault="005D60D1" w:rsidP="007D6959">
            <w:pPr>
              <w:pStyle w:val="TAL"/>
            </w:pPr>
            <w:r w:rsidRPr="00990165">
              <w:t>PDN Address</w:t>
            </w:r>
          </w:p>
        </w:tc>
        <w:tc>
          <w:tcPr>
            <w:tcW w:w="6662" w:type="dxa"/>
          </w:tcPr>
          <w:p w14:paraId="4B0B01F2" w14:textId="77777777" w:rsidR="005D60D1" w:rsidRPr="00990165" w:rsidRDefault="005D60D1" w:rsidP="007D6959">
            <w:pPr>
              <w:pStyle w:val="TAL"/>
            </w:pPr>
            <w:r w:rsidRPr="00990165">
              <w:t>Indicates subscribed IP address(es).</w:t>
            </w:r>
          </w:p>
        </w:tc>
      </w:tr>
      <w:tr w:rsidR="005D60D1" w:rsidRPr="00990165" w14:paraId="4066F149" w14:textId="77777777" w:rsidTr="007D6959">
        <w:trPr>
          <w:cantSplit/>
        </w:trPr>
        <w:tc>
          <w:tcPr>
            <w:tcW w:w="3085" w:type="dxa"/>
          </w:tcPr>
          <w:p w14:paraId="121A3F7E" w14:textId="77777777" w:rsidR="005D60D1" w:rsidRPr="00990165" w:rsidRDefault="005D60D1" w:rsidP="007D6959">
            <w:pPr>
              <w:pStyle w:val="TAL"/>
            </w:pPr>
            <w:r w:rsidRPr="00990165">
              <w:t>PDN Type</w:t>
            </w:r>
          </w:p>
        </w:tc>
        <w:tc>
          <w:tcPr>
            <w:tcW w:w="6662" w:type="dxa"/>
          </w:tcPr>
          <w:p w14:paraId="140289A3" w14:textId="77777777" w:rsidR="005D60D1" w:rsidRPr="00990165" w:rsidRDefault="005D60D1" w:rsidP="007D6959">
            <w:pPr>
              <w:pStyle w:val="TAL"/>
            </w:pPr>
            <w:r w:rsidRPr="00990165">
              <w:t>Indicates the subscribed PDN Type (IPv4, IPv6, IPv4v6, Non-IP)</w:t>
            </w:r>
          </w:p>
        </w:tc>
      </w:tr>
      <w:tr w:rsidR="005D60D1" w:rsidRPr="00990165" w14:paraId="76E73366" w14:textId="77777777" w:rsidTr="007D6959">
        <w:trPr>
          <w:cantSplit/>
        </w:trPr>
        <w:tc>
          <w:tcPr>
            <w:tcW w:w="3085" w:type="dxa"/>
          </w:tcPr>
          <w:p w14:paraId="48435CF6" w14:textId="77777777" w:rsidR="005D60D1" w:rsidRPr="00990165" w:rsidRDefault="005D60D1" w:rsidP="007D6959">
            <w:pPr>
              <w:pStyle w:val="TAL"/>
            </w:pPr>
            <w:r w:rsidRPr="00990165">
              <w:t>APN-OI Replacement</w:t>
            </w:r>
          </w:p>
        </w:tc>
        <w:tc>
          <w:tcPr>
            <w:tcW w:w="6662" w:type="dxa"/>
          </w:tcPr>
          <w:p w14:paraId="5B521472"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19E7A447" w14:textId="77777777" w:rsidTr="007D6959">
        <w:trPr>
          <w:cantSplit/>
        </w:trPr>
        <w:tc>
          <w:tcPr>
            <w:tcW w:w="3085" w:type="dxa"/>
          </w:tcPr>
          <w:p w14:paraId="1EABD607" w14:textId="77777777" w:rsidR="005D60D1" w:rsidRPr="00990165" w:rsidRDefault="005D60D1" w:rsidP="007D6959">
            <w:pPr>
              <w:pStyle w:val="TAL"/>
            </w:pPr>
            <w:r w:rsidRPr="00990165">
              <w:t>Access Point Name (APN)</w:t>
            </w:r>
          </w:p>
        </w:tc>
        <w:tc>
          <w:tcPr>
            <w:tcW w:w="6662" w:type="dxa"/>
          </w:tcPr>
          <w:p w14:paraId="413E9BB1" w14:textId="77777777" w:rsidR="005D60D1" w:rsidRPr="00990165" w:rsidRDefault="005D60D1" w:rsidP="007D6959">
            <w:pPr>
              <w:pStyle w:val="TAL"/>
            </w:pPr>
            <w:r w:rsidRPr="00990165">
              <w:t>A label according to DNS naming conventions describing the access point to the packet data network (or a wildcard) (NOTE 6).</w:t>
            </w:r>
          </w:p>
        </w:tc>
      </w:tr>
      <w:tr w:rsidR="005D60D1" w:rsidRPr="00990165" w14:paraId="04FA59E8" w14:textId="77777777" w:rsidTr="007D6959">
        <w:trPr>
          <w:cantSplit/>
        </w:trPr>
        <w:tc>
          <w:tcPr>
            <w:tcW w:w="3085" w:type="dxa"/>
          </w:tcPr>
          <w:p w14:paraId="6695FC80" w14:textId="77777777" w:rsidR="005D60D1" w:rsidRPr="00990165" w:rsidRDefault="005D60D1" w:rsidP="007D6959">
            <w:pPr>
              <w:pStyle w:val="TAL"/>
            </w:pPr>
            <w:r w:rsidRPr="00990165">
              <w:t>Invoke SCEF Selection</w:t>
            </w:r>
          </w:p>
        </w:tc>
        <w:tc>
          <w:tcPr>
            <w:tcW w:w="6662" w:type="dxa"/>
          </w:tcPr>
          <w:p w14:paraId="2304A9FF" w14:textId="77777777" w:rsidR="005D60D1" w:rsidRPr="00990165" w:rsidRDefault="005D60D1" w:rsidP="007D6959">
            <w:pPr>
              <w:pStyle w:val="TAL"/>
            </w:pPr>
            <w:r w:rsidRPr="00990165">
              <w:t>Indicates whether this APN is used for establishing PDN connection to the SCEF</w:t>
            </w:r>
          </w:p>
        </w:tc>
      </w:tr>
      <w:tr w:rsidR="005D60D1" w:rsidRPr="00990165" w14:paraId="68B38C5D" w14:textId="77777777" w:rsidTr="007D6959">
        <w:trPr>
          <w:cantSplit/>
        </w:trPr>
        <w:tc>
          <w:tcPr>
            <w:tcW w:w="3085" w:type="dxa"/>
          </w:tcPr>
          <w:p w14:paraId="1357CA96" w14:textId="77777777" w:rsidR="005D60D1" w:rsidRPr="00990165" w:rsidRDefault="005D60D1" w:rsidP="007D6959">
            <w:pPr>
              <w:pStyle w:val="TAL"/>
            </w:pPr>
            <w:r w:rsidRPr="00990165">
              <w:t>SCEF ID</w:t>
            </w:r>
          </w:p>
        </w:tc>
        <w:tc>
          <w:tcPr>
            <w:tcW w:w="6662" w:type="dxa"/>
          </w:tcPr>
          <w:p w14:paraId="2A03A3E7" w14:textId="77777777" w:rsidR="005D60D1" w:rsidRPr="00990165" w:rsidRDefault="005D60D1" w:rsidP="007D6959">
            <w:pPr>
              <w:pStyle w:val="TAL"/>
            </w:pPr>
            <w:r w:rsidRPr="00990165">
              <w:t>Indicates the FQDN or IP address of the SCEF which is to be selected for this APN. It is required if "Invoke SCEF Seletion" indicator is set.</w:t>
            </w:r>
          </w:p>
        </w:tc>
      </w:tr>
      <w:tr w:rsidR="005D60D1" w:rsidRPr="00990165" w14:paraId="7A496851" w14:textId="77777777" w:rsidTr="007D6959">
        <w:trPr>
          <w:cantSplit/>
        </w:trPr>
        <w:tc>
          <w:tcPr>
            <w:tcW w:w="3085" w:type="dxa"/>
          </w:tcPr>
          <w:p w14:paraId="4B1CB582" w14:textId="77777777" w:rsidR="005D60D1" w:rsidRPr="00990165" w:rsidRDefault="005D60D1" w:rsidP="007D6959">
            <w:pPr>
              <w:pStyle w:val="TAL"/>
            </w:pPr>
            <w:r w:rsidRPr="00990165">
              <w:t>SIPTO permissions</w:t>
            </w:r>
          </w:p>
        </w:tc>
        <w:tc>
          <w:tcPr>
            <w:tcW w:w="6662" w:type="dxa"/>
          </w:tcPr>
          <w:p w14:paraId="276C2162"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5D60D1" w:rsidRPr="00990165" w14:paraId="17F2325F" w14:textId="77777777" w:rsidTr="007D6959">
        <w:trPr>
          <w:cantSplit/>
        </w:trPr>
        <w:tc>
          <w:tcPr>
            <w:tcW w:w="3085" w:type="dxa"/>
          </w:tcPr>
          <w:p w14:paraId="6D33E2B6" w14:textId="77777777" w:rsidR="005D60D1" w:rsidRPr="00990165" w:rsidRDefault="005D60D1" w:rsidP="007D6959">
            <w:pPr>
              <w:pStyle w:val="TAL"/>
            </w:pPr>
            <w:r w:rsidRPr="00990165">
              <w:t>LIPA permissions</w:t>
            </w:r>
          </w:p>
        </w:tc>
        <w:tc>
          <w:tcPr>
            <w:tcW w:w="6662" w:type="dxa"/>
          </w:tcPr>
          <w:p w14:paraId="7A8D408C"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69EEF548" w14:textId="77777777" w:rsidTr="007D6959">
        <w:trPr>
          <w:cantSplit/>
        </w:trPr>
        <w:tc>
          <w:tcPr>
            <w:tcW w:w="3085" w:type="dxa"/>
          </w:tcPr>
          <w:p w14:paraId="41833590" w14:textId="77777777" w:rsidR="005D60D1" w:rsidRPr="00990165" w:rsidRDefault="005D60D1" w:rsidP="007D6959">
            <w:pPr>
              <w:pStyle w:val="TAL"/>
            </w:pPr>
            <w:r w:rsidRPr="00990165">
              <w:t>WLAN offloadability</w:t>
            </w:r>
          </w:p>
        </w:tc>
        <w:tc>
          <w:tcPr>
            <w:tcW w:w="6662" w:type="dxa"/>
          </w:tcPr>
          <w:p w14:paraId="61AAA0FD" w14:textId="77777777" w:rsidR="005D60D1" w:rsidRPr="00990165" w:rsidRDefault="005D60D1" w:rsidP="007D695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5D60D1" w:rsidRPr="00990165" w14:paraId="44C6FDCC" w14:textId="77777777" w:rsidTr="007D6959">
        <w:trPr>
          <w:cantSplit/>
        </w:trPr>
        <w:tc>
          <w:tcPr>
            <w:tcW w:w="3085" w:type="dxa"/>
          </w:tcPr>
          <w:p w14:paraId="0F44B02A" w14:textId="77777777" w:rsidR="005D60D1" w:rsidRPr="00990165" w:rsidRDefault="005D60D1" w:rsidP="007D6959">
            <w:pPr>
              <w:pStyle w:val="TAL"/>
            </w:pPr>
            <w:r w:rsidRPr="00990165">
              <w:t>EPS subscribed QoS profile</w:t>
            </w:r>
          </w:p>
        </w:tc>
        <w:tc>
          <w:tcPr>
            <w:tcW w:w="6662" w:type="dxa"/>
          </w:tcPr>
          <w:p w14:paraId="5926E90A"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70EAEA23" w14:textId="77777777" w:rsidTr="007D6959">
        <w:trPr>
          <w:cantSplit/>
        </w:trPr>
        <w:tc>
          <w:tcPr>
            <w:tcW w:w="3085" w:type="dxa"/>
          </w:tcPr>
          <w:p w14:paraId="21035ACC" w14:textId="77777777" w:rsidR="005D60D1" w:rsidRPr="00990165" w:rsidRDefault="005D60D1" w:rsidP="007D6959">
            <w:pPr>
              <w:pStyle w:val="TAL"/>
              <w:rPr>
                <w:lang w:eastAsia="ja-JP"/>
              </w:rPr>
            </w:pPr>
            <w:r w:rsidRPr="00990165">
              <w:rPr>
                <w:lang w:eastAsia="ja-JP"/>
              </w:rPr>
              <w:t>Subscribed-APN-AMBR</w:t>
            </w:r>
          </w:p>
        </w:tc>
        <w:tc>
          <w:tcPr>
            <w:tcW w:w="6662" w:type="dxa"/>
          </w:tcPr>
          <w:p w14:paraId="18BEF5DD" w14:textId="77777777" w:rsidR="005D60D1" w:rsidRPr="00990165" w:rsidRDefault="005D60D1" w:rsidP="007D6959">
            <w:pPr>
              <w:pStyle w:val="TAL"/>
              <w:rPr>
                <w:lang w:eastAsia="ja-JP"/>
              </w:rPr>
            </w:pPr>
            <w:r w:rsidRPr="00990165">
              <w:rPr>
                <w:lang w:eastAsia="ja-JP"/>
              </w:rPr>
              <w:t>The maximum aggregated uplink and downlink MBRs to be shared across all Non-GBR bearers, which are established for this APN.</w:t>
            </w:r>
          </w:p>
        </w:tc>
      </w:tr>
      <w:tr w:rsidR="005D60D1" w:rsidRPr="00990165" w14:paraId="5F2C307D" w14:textId="77777777" w:rsidTr="007D6959">
        <w:trPr>
          <w:cantSplit/>
        </w:trPr>
        <w:tc>
          <w:tcPr>
            <w:tcW w:w="3085" w:type="dxa"/>
          </w:tcPr>
          <w:p w14:paraId="7F252C29" w14:textId="77777777" w:rsidR="005D60D1" w:rsidRPr="00990165" w:rsidRDefault="005D60D1" w:rsidP="007D6959">
            <w:pPr>
              <w:pStyle w:val="TAL"/>
              <w:rPr>
                <w:lang w:eastAsia="ja-JP"/>
              </w:rPr>
            </w:pPr>
            <w:r w:rsidRPr="00990165">
              <w:rPr>
                <w:lang w:eastAsia="ja-JP"/>
              </w:rPr>
              <w:t>EPS PDN Subscribed Charging Characteristics</w:t>
            </w:r>
          </w:p>
        </w:tc>
        <w:tc>
          <w:tcPr>
            <w:tcW w:w="6662" w:type="dxa"/>
          </w:tcPr>
          <w:p w14:paraId="501C0D04" w14:textId="77777777" w:rsidR="005D60D1" w:rsidRPr="00990165" w:rsidRDefault="005D60D1" w:rsidP="007D695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5D60D1" w:rsidRPr="00990165" w14:paraId="73273C6B" w14:textId="77777777" w:rsidTr="007D6959">
        <w:trPr>
          <w:cantSplit/>
        </w:trPr>
        <w:tc>
          <w:tcPr>
            <w:tcW w:w="3085" w:type="dxa"/>
          </w:tcPr>
          <w:p w14:paraId="3D4D03AD" w14:textId="77777777" w:rsidR="005D60D1" w:rsidRPr="00990165" w:rsidRDefault="005D60D1" w:rsidP="007D6959">
            <w:pPr>
              <w:pStyle w:val="TAL"/>
            </w:pPr>
            <w:r w:rsidRPr="00990165">
              <w:t>VPLMN Address Allowed</w:t>
            </w:r>
          </w:p>
        </w:tc>
        <w:tc>
          <w:tcPr>
            <w:tcW w:w="6662" w:type="dxa"/>
          </w:tcPr>
          <w:p w14:paraId="4E92DCA3" w14:textId="77777777" w:rsidR="005D60D1" w:rsidRPr="00990165" w:rsidRDefault="005D60D1" w:rsidP="007D6959">
            <w:pPr>
              <w:pStyle w:val="TAL"/>
            </w:pPr>
            <w:r w:rsidRPr="00990165">
              <w:t>Specifies per VPLMN whether for this APN the UE is allowed to use the PDN GW in the domain of the HPLMN only, or additionally the PDN GW in the domain of the VPLMN.</w:t>
            </w:r>
          </w:p>
        </w:tc>
      </w:tr>
      <w:tr w:rsidR="005D60D1" w:rsidRPr="00990165" w14:paraId="0EA43418" w14:textId="77777777" w:rsidTr="007D6959">
        <w:trPr>
          <w:cantSplit/>
        </w:trPr>
        <w:tc>
          <w:tcPr>
            <w:tcW w:w="3085" w:type="dxa"/>
          </w:tcPr>
          <w:p w14:paraId="4345C198" w14:textId="77777777" w:rsidR="005D60D1" w:rsidRPr="00990165" w:rsidRDefault="005D60D1" w:rsidP="007D6959">
            <w:pPr>
              <w:pStyle w:val="TAL"/>
              <w:rPr>
                <w:lang w:eastAsia="ja-JP"/>
              </w:rPr>
            </w:pPr>
            <w:r w:rsidRPr="00990165">
              <w:t>PDN GW identity</w:t>
            </w:r>
          </w:p>
        </w:tc>
        <w:tc>
          <w:tcPr>
            <w:tcW w:w="6662" w:type="dxa"/>
          </w:tcPr>
          <w:p w14:paraId="6620AD46" w14:textId="77777777" w:rsidR="005D60D1" w:rsidRPr="00990165" w:rsidRDefault="005D60D1" w:rsidP="007D6959">
            <w:pPr>
              <w:pStyle w:val="TAL"/>
              <w:rPr>
                <w:lang w:eastAsia="ja-JP"/>
              </w:rPr>
            </w:pPr>
            <w:r w:rsidRPr="00990165">
              <w:t>The identity of the PDN GW used for this APN. The PDN GW identity may be either an FQDN or an IP address. The PDN GW identity refers to a specific PDN GW.</w:t>
            </w:r>
          </w:p>
        </w:tc>
      </w:tr>
      <w:tr w:rsidR="005D60D1" w:rsidRPr="00990165" w14:paraId="122B0F4B" w14:textId="77777777" w:rsidTr="007D6959">
        <w:trPr>
          <w:cantSplit/>
        </w:trPr>
        <w:tc>
          <w:tcPr>
            <w:tcW w:w="3085" w:type="dxa"/>
          </w:tcPr>
          <w:p w14:paraId="4C6F3224" w14:textId="77777777" w:rsidR="005D60D1" w:rsidRPr="00990165" w:rsidRDefault="005D60D1" w:rsidP="007D6959">
            <w:pPr>
              <w:pStyle w:val="TAL"/>
            </w:pPr>
            <w:r w:rsidRPr="00990165">
              <w:t>PDN GW Allocation Type</w:t>
            </w:r>
          </w:p>
        </w:tc>
        <w:tc>
          <w:tcPr>
            <w:tcW w:w="6662" w:type="dxa"/>
          </w:tcPr>
          <w:p w14:paraId="60E37C79" w14:textId="77777777" w:rsidR="005D60D1" w:rsidRPr="00990165" w:rsidRDefault="005D60D1" w:rsidP="007D6959">
            <w:pPr>
              <w:pStyle w:val="TAL"/>
            </w:pPr>
            <w:r w:rsidRPr="00990165">
              <w:t>Indicates whether the PDN GW is statically allocated or dynamically selected by other nodes. A statically allocated PDN GW is not changed during PDN GW selection.</w:t>
            </w:r>
          </w:p>
        </w:tc>
      </w:tr>
      <w:tr w:rsidR="005D60D1" w:rsidRPr="00990165" w14:paraId="160F16DD" w14:textId="77777777" w:rsidTr="007D6959">
        <w:trPr>
          <w:cantSplit/>
        </w:trPr>
        <w:tc>
          <w:tcPr>
            <w:tcW w:w="3085" w:type="dxa"/>
          </w:tcPr>
          <w:p w14:paraId="18F661DA" w14:textId="77777777" w:rsidR="005D60D1" w:rsidRPr="00990165" w:rsidRDefault="005D60D1" w:rsidP="007D6959">
            <w:pPr>
              <w:pStyle w:val="TAL"/>
            </w:pPr>
            <w:r w:rsidRPr="00990165">
              <w:t>PDN continuity at inter RAT mobility</w:t>
            </w:r>
          </w:p>
        </w:tc>
        <w:tc>
          <w:tcPr>
            <w:tcW w:w="6662" w:type="dxa"/>
          </w:tcPr>
          <w:p w14:paraId="3F14A51D"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19739A9E" w14:textId="77777777" w:rsidTr="007D6959">
        <w:trPr>
          <w:cantSplit/>
        </w:trPr>
        <w:tc>
          <w:tcPr>
            <w:tcW w:w="3085" w:type="dxa"/>
          </w:tcPr>
          <w:p w14:paraId="5BECE125" w14:textId="77777777" w:rsidR="005D60D1" w:rsidRPr="00990165" w:rsidRDefault="005D60D1" w:rsidP="007D6959">
            <w:pPr>
              <w:pStyle w:val="TAL"/>
            </w:pPr>
            <w:r w:rsidRPr="00990165">
              <w:t>PLMN of PDN GW</w:t>
            </w:r>
          </w:p>
        </w:tc>
        <w:tc>
          <w:tcPr>
            <w:tcW w:w="6662" w:type="dxa"/>
          </w:tcPr>
          <w:p w14:paraId="29861F83" w14:textId="77777777" w:rsidR="005D60D1" w:rsidRPr="00990165" w:rsidRDefault="005D60D1" w:rsidP="007D6959">
            <w:pPr>
              <w:pStyle w:val="TAL"/>
            </w:pPr>
            <w:r w:rsidRPr="00990165">
              <w:t>Identifies the PLMN in which the dynamically selected PDN GW is located.</w:t>
            </w:r>
          </w:p>
        </w:tc>
      </w:tr>
      <w:tr w:rsidR="005D60D1" w:rsidRPr="00990165" w14:paraId="366222D4" w14:textId="77777777" w:rsidTr="007D6959">
        <w:trPr>
          <w:cantSplit/>
        </w:trPr>
        <w:tc>
          <w:tcPr>
            <w:tcW w:w="3085" w:type="dxa"/>
          </w:tcPr>
          <w:p w14:paraId="02FF5174" w14:textId="77777777" w:rsidR="005D60D1" w:rsidRPr="00990165" w:rsidRDefault="005D60D1" w:rsidP="007D6959">
            <w:pPr>
              <w:pStyle w:val="TAL"/>
            </w:pPr>
            <w:r w:rsidRPr="00990165">
              <w:t>Homogenous Support of IMS Voice over PS Sessions for MME</w:t>
            </w:r>
          </w:p>
        </w:tc>
        <w:tc>
          <w:tcPr>
            <w:tcW w:w="6662" w:type="dxa"/>
          </w:tcPr>
          <w:p w14:paraId="17E48F82" w14:textId="77777777" w:rsidR="005D60D1" w:rsidRPr="00990165" w:rsidRDefault="005D60D1" w:rsidP="007D6959">
            <w:pPr>
              <w:pStyle w:val="TAL"/>
            </w:pPr>
            <w:r w:rsidRPr="00990165">
              <w:t>Indicates per UE and MME if "IMS Voice over PS Sessions" is homogeneously supported in all TAs in the serving MME or homogeneously not supported, or, support is non-homogeneous/unknown, see clause 4.3.5.8A.</w:t>
            </w:r>
          </w:p>
        </w:tc>
      </w:tr>
      <w:tr w:rsidR="005D60D1" w:rsidRPr="00990165" w14:paraId="1EA193DC" w14:textId="77777777" w:rsidTr="007D6959">
        <w:trPr>
          <w:cantSplit/>
        </w:trPr>
        <w:tc>
          <w:tcPr>
            <w:tcW w:w="9747" w:type="dxa"/>
            <w:gridSpan w:val="2"/>
          </w:tcPr>
          <w:p w14:paraId="6DDEFD20" w14:textId="77777777" w:rsidR="005D60D1" w:rsidRPr="00990165" w:rsidRDefault="005D60D1" w:rsidP="007D6959">
            <w:pPr>
              <w:pStyle w:val="TAL"/>
            </w:pPr>
            <w:r w:rsidRPr="00990165">
              <w:t xml:space="preserve">List of APN </w:t>
            </w:r>
            <w:r w:rsidRPr="00990165">
              <w:noBreakHyphen/>
              <w:t xml:space="preserve"> PDN GW ID relations (for PDN subscription context with wildcard APN):</w:t>
            </w:r>
          </w:p>
        </w:tc>
      </w:tr>
      <w:tr w:rsidR="005D60D1" w:rsidRPr="00990165" w14:paraId="0273F46B" w14:textId="77777777" w:rsidTr="007D6959">
        <w:trPr>
          <w:cantSplit/>
        </w:trPr>
        <w:tc>
          <w:tcPr>
            <w:tcW w:w="3085" w:type="dxa"/>
          </w:tcPr>
          <w:p w14:paraId="37B233AB" w14:textId="77777777" w:rsidR="005D60D1" w:rsidRPr="00990165" w:rsidRDefault="005D60D1" w:rsidP="007D6959">
            <w:pPr>
              <w:pStyle w:val="TAL"/>
            </w:pPr>
            <w:r w:rsidRPr="00990165">
              <w:t>APN - P</w:t>
            </w:r>
            <w:r w:rsidRPr="00990165">
              <w:noBreakHyphen/>
              <w:t>GW relation #n</w:t>
            </w:r>
          </w:p>
        </w:tc>
        <w:tc>
          <w:tcPr>
            <w:tcW w:w="6662" w:type="dxa"/>
          </w:tcPr>
          <w:p w14:paraId="4A74EB4E" w14:textId="77777777" w:rsidR="005D60D1" w:rsidRPr="00990165" w:rsidRDefault="005D60D1" w:rsidP="007D695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3574619F" w14:textId="77777777" w:rsidR="005D60D1" w:rsidRPr="00990165" w:rsidRDefault="005D60D1" w:rsidP="005D60D1">
      <w:pPr>
        <w:pStyle w:val="FP"/>
      </w:pPr>
    </w:p>
    <w:p w14:paraId="4CD1E5CF" w14:textId="77777777" w:rsidR="005D60D1" w:rsidRPr="00990165" w:rsidRDefault="005D60D1" w:rsidP="005D60D1">
      <w:pPr>
        <w:pStyle w:val="NO"/>
      </w:pPr>
      <w:r w:rsidRPr="00990165">
        <w:t>NOTE 1:</w:t>
      </w:r>
      <w:r w:rsidRPr="00990165">
        <w:tab/>
        <w:t>IMEI and SVN are stored in HSS when the Automatic Device Detection feature is supported, see clause 15.5 of TS</w:t>
      </w:r>
      <w:r>
        <w:t> </w:t>
      </w:r>
      <w:r w:rsidRPr="00990165">
        <w:t>23.060</w:t>
      </w:r>
      <w:r>
        <w:t> </w:t>
      </w:r>
      <w:r w:rsidRPr="00990165">
        <w:t>[7].</w:t>
      </w:r>
    </w:p>
    <w:p w14:paraId="2B6A06E6" w14:textId="77777777" w:rsidR="005D60D1" w:rsidRPr="00990165" w:rsidRDefault="005D60D1" w:rsidP="005D60D1">
      <w:pPr>
        <w:pStyle w:val="NO"/>
      </w:pPr>
      <w:r w:rsidRPr="00990165">
        <w:t>NOTE 2:</w:t>
      </w:r>
      <w:r w:rsidRPr="00990165">
        <w:tab/>
        <w:t>The 'EPS subscribed QoS profile' stored in HSS is complementary to the legacy 'GPRS subscribed QoS profile'.</w:t>
      </w:r>
    </w:p>
    <w:p w14:paraId="1D977116" w14:textId="77777777" w:rsidR="005D60D1" w:rsidRPr="00990165" w:rsidRDefault="005D60D1" w:rsidP="005D60D1">
      <w:pPr>
        <w:pStyle w:val="NO"/>
      </w:pPr>
      <w:r w:rsidRPr="00990165">
        <w:t>NOTE 3:</w:t>
      </w:r>
      <w:r w:rsidRPr="00990165">
        <w:tab/>
        <w:t>Void.</w:t>
      </w:r>
    </w:p>
    <w:p w14:paraId="55DA1010" w14:textId="77777777" w:rsidR="005D60D1" w:rsidRPr="00990165" w:rsidRDefault="005D60D1" w:rsidP="005D60D1">
      <w:pPr>
        <w:pStyle w:val="NO"/>
      </w:pPr>
      <w:r w:rsidRPr="00990165">
        <w:t>NOTE 4:</w:t>
      </w:r>
      <w:r w:rsidRPr="00990165">
        <w:tab/>
        <w:t>How to indicate which of the PDN subscription contexts stored in the HSS is the default one for the UE is defined in stage 3.</w:t>
      </w:r>
    </w:p>
    <w:p w14:paraId="29A7230F" w14:textId="77777777" w:rsidR="005D60D1" w:rsidRPr="00990165" w:rsidRDefault="005D60D1" w:rsidP="005D60D1">
      <w:pPr>
        <w:pStyle w:val="NO"/>
      </w:pPr>
      <w:r w:rsidRPr="00990165">
        <w:t>NOTE 5:</w:t>
      </w:r>
      <w:r w:rsidRPr="00990165">
        <w:tab/>
        <w:t>To help with the selection of a co-located or topologically appropriate PDN GW and Serving GW, the PDN GW identity shall be in the form of an FQDN.</w:t>
      </w:r>
    </w:p>
    <w:p w14:paraId="0BF8C9D9" w14:textId="77777777" w:rsidR="005D60D1" w:rsidRPr="00990165" w:rsidRDefault="005D60D1" w:rsidP="005D60D1">
      <w:pPr>
        <w:pStyle w:val="NO"/>
      </w:pPr>
      <w:r w:rsidRPr="00990165">
        <w:t>NOTE 6:</w:t>
      </w:r>
      <w:r w:rsidRPr="00990165">
        <w:tab/>
        <w:t>The "Access Point Name (APN)" field in the table above contains the APN-NI part of the APN.</w:t>
      </w:r>
    </w:p>
    <w:p w14:paraId="626443AD" w14:textId="77777777" w:rsidR="005D60D1" w:rsidRPr="00990165" w:rsidRDefault="005D60D1" w:rsidP="005D60D1">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3B852661" w14:textId="77777777" w:rsidR="005D60D1" w:rsidRPr="00990165" w:rsidRDefault="005D60D1" w:rsidP="005D60D1">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14:paraId="7E1E2B9B" w14:textId="77777777" w:rsidR="005D60D1" w:rsidRPr="00990165" w:rsidRDefault="005D60D1" w:rsidP="005D60D1">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667BC760" w14:textId="77777777" w:rsidR="005D60D1" w:rsidRPr="00990165" w:rsidRDefault="005D60D1" w:rsidP="005D60D1">
      <w:r w:rsidRPr="00990165">
        <w:t>One (and only one) of the PDN subscription contexts stored in the HSS may contain a wild card APN (see TS</w:t>
      </w:r>
      <w:r>
        <w:t> </w:t>
      </w:r>
      <w:r w:rsidRPr="00990165">
        <w:t>23.003</w:t>
      </w:r>
      <w:r>
        <w:t> </w:t>
      </w:r>
      <w:r w:rsidRPr="00990165">
        <w:t>[9]) in the Access Point Name field.</w:t>
      </w:r>
    </w:p>
    <w:p w14:paraId="359CA7A2" w14:textId="77777777" w:rsidR="005D60D1" w:rsidRPr="00990165" w:rsidRDefault="005D60D1" w:rsidP="005D60D1">
      <w:r w:rsidRPr="00990165">
        <w:t>The PDN subscription context marked as the default one shall not contain a wild card APN.</w:t>
      </w:r>
    </w:p>
    <w:p w14:paraId="55D7D20F" w14:textId="77777777" w:rsidR="005D60D1" w:rsidRPr="00990165" w:rsidRDefault="005D60D1" w:rsidP="005D60D1">
      <w:r w:rsidRPr="00990165">
        <w:t>The PDN subscription context with a wildcard APN shall not contain a statically allocated PDN GW.</w:t>
      </w:r>
    </w:p>
    <w:p w14:paraId="53A26BFB" w14:textId="77777777" w:rsidR="005D60D1" w:rsidRPr="00990165" w:rsidRDefault="005D60D1" w:rsidP="005D60D1">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915508E" w14:textId="77777777" w:rsidR="005D60D1" w:rsidRPr="00990165" w:rsidRDefault="005D60D1" w:rsidP="005D60D1">
      <w:pPr>
        <w:pStyle w:val="Heading3"/>
      </w:pPr>
      <w:bookmarkStart w:id="2267" w:name="_Toc19114835"/>
      <w:bookmarkStart w:id="2268" w:name="_Toc27843561"/>
      <w:bookmarkStart w:id="2269" w:name="_Toc45174643"/>
      <w:bookmarkStart w:id="2270" w:name="_Toc51759667"/>
      <w:bookmarkStart w:id="2271" w:name="_Toc51761095"/>
      <w:bookmarkStart w:id="2272" w:name="_Toc51839857"/>
      <w:r w:rsidRPr="00990165">
        <w:t>5.7.2</w:t>
      </w:r>
      <w:r w:rsidRPr="00990165">
        <w:tab/>
        <w:t>MME</w:t>
      </w:r>
      <w:bookmarkEnd w:id="2267"/>
      <w:bookmarkEnd w:id="2268"/>
      <w:bookmarkEnd w:id="2269"/>
      <w:bookmarkEnd w:id="2270"/>
      <w:bookmarkEnd w:id="2271"/>
      <w:bookmarkEnd w:id="2272"/>
    </w:p>
    <w:p w14:paraId="61C01F4A" w14:textId="77777777" w:rsidR="005D60D1" w:rsidRPr="00990165" w:rsidRDefault="005D60D1" w:rsidP="005D60D1">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227D5392" w14:textId="77777777" w:rsidR="005D60D1" w:rsidRPr="00990165" w:rsidRDefault="005D60D1" w:rsidP="005D60D1">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1A33EC64" w14:textId="77777777" w:rsidTr="007D6959">
        <w:trPr>
          <w:cantSplit/>
          <w:tblHeader/>
        </w:trPr>
        <w:tc>
          <w:tcPr>
            <w:tcW w:w="2835" w:type="dxa"/>
          </w:tcPr>
          <w:p w14:paraId="3CFBBAEA" w14:textId="77777777" w:rsidR="005D60D1" w:rsidRPr="00990165" w:rsidRDefault="005D60D1" w:rsidP="007D6959">
            <w:pPr>
              <w:pStyle w:val="TAH"/>
            </w:pPr>
            <w:r w:rsidRPr="00990165">
              <w:t>Field</w:t>
            </w:r>
          </w:p>
        </w:tc>
        <w:tc>
          <w:tcPr>
            <w:tcW w:w="6804" w:type="dxa"/>
          </w:tcPr>
          <w:p w14:paraId="203E89A9" w14:textId="77777777" w:rsidR="005D60D1" w:rsidRPr="00990165" w:rsidRDefault="005D60D1" w:rsidP="007D6959">
            <w:pPr>
              <w:pStyle w:val="TAH"/>
            </w:pPr>
            <w:r w:rsidRPr="00990165">
              <w:t>Description</w:t>
            </w:r>
          </w:p>
        </w:tc>
      </w:tr>
      <w:tr w:rsidR="005D60D1" w:rsidRPr="00990165" w14:paraId="64A366F4" w14:textId="77777777" w:rsidTr="007D6959">
        <w:trPr>
          <w:cantSplit/>
        </w:trPr>
        <w:tc>
          <w:tcPr>
            <w:tcW w:w="2835" w:type="dxa"/>
          </w:tcPr>
          <w:p w14:paraId="5500838E" w14:textId="77777777" w:rsidR="005D60D1" w:rsidRPr="00990165" w:rsidRDefault="005D60D1" w:rsidP="007D6959">
            <w:pPr>
              <w:pStyle w:val="TAL"/>
            </w:pPr>
            <w:r w:rsidRPr="00990165">
              <w:t>IMSI</w:t>
            </w:r>
          </w:p>
        </w:tc>
        <w:tc>
          <w:tcPr>
            <w:tcW w:w="6804" w:type="dxa"/>
          </w:tcPr>
          <w:p w14:paraId="0FC3C684"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188FE40F" w14:textId="77777777" w:rsidTr="007D6959">
        <w:trPr>
          <w:cantSplit/>
        </w:trPr>
        <w:tc>
          <w:tcPr>
            <w:tcW w:w="2835" w:type="dxa"/>
          </w:tcPr>
          <w:p w14:paraId="6BB196E6" w14:textId="77777777" w:rsidR="005D60D1" w:rsidRPr="00990165" w:rsidRDefault="005D60D1" w:rsidP="007D6959">
            <w:pPr>
              <w:pStyle w:val="TAL"/>
            </w:pPr>
            <w:r w:rsidRPr="00990165">
              <w:t>IMSI-unauthenticated-indicator</w:t>
            </w:r>
          </w:p>
        </w:tc>
        <w:tc>
          <w:tcPr>
            <w:tcW w:w="6804" w:type="dxa"/>
          </w:tcPr>
          <w:p w14:paraId="16F6E3DA" w14:textId="77777777" w:rsidR="005D60D1" w:rsidRPr="00990165" w:rsidRDefault="005D60D1" w:rsidP="007D6959">
            <w:pPr>
              <w:pStyle w:val="TAL"/>
            </w:pPr>
            <w:r w:rsidRPr="00990165">
              <w:t>This is an IMSI indicator to show the IMSI is unauthenticated.</w:t>
            </w:r>
          </w:p>
        </w:tc>
      </w:tr>
      <w:tr w:rsidR="005D60D1" w:rsidRPr="00990165" w14:paraId="55EAEEE4" w14:textId="77777777" w:rsidTr="007D6959">
        <w:trPr>
          <w:cantSplit/>
        </w:trPr>
        <w:tc>
          <w:tcPr>
            <w:tcW w:w="2835" w:type="dxa"/>
          </w:tcPr>
          <w:p w14:paraId="632CE053" w14:textId="77777777" w:rsidR="005D60D1" w:rsidRPr="00990165" w:rsidRDefault="005D60D1" w:rsidP="007D6959">
            <w:pPr>
              <w:pStyle w:val="TAL"/>
            </w:pPr>
            <w:r w:rsidRPr="00990165">
              <w:t>MSISDN</w:t>
            </w:r>
          </w:p>
        </w:tc>
        <w:tc>
          <w:tcPr>
            <w:tcW w:w="6804" w:type="dxa"/>
          </w:tcPr>
          <w:p w14:paraId="4BA6B7ED" w14:textId="77777777" w:rsidR="005D60D1" w:rsidRPr="00990165" w:rsidRDefault="005D60D1" w:rsidP="007D6959">
            <w:pPr>
              <w:pStyle w:val="TAL"/>
            </w:pPr>
            <w:r w:rsidRPr="00990165">
              <w:t>The basic MSISDN of the UE. The presence is dictated by its storage in the HSS.</w:t>
            </w:r>
          </w:p>
        </w:tc>
      </w:tr>
      <w:tr w:rsidR="005D60D1" w:rsidRPr="00990165" w14:paraId="5166C3B3" w14:textId="77777777" w:rsidTr="007D6959">
        <w:trPr>
          <w:cantSplit/>
        </w:trPr>
        <w:tc>
          <w:tcPr>
            <w:tcW w:w="2835" w:type="dxa"/>
          </w:tcPr>
          <w:p w14:paraId="30DB7AF8" w14:textId="77777777" w:rsidR="005D60D1" w:rsidRPr="00990165" w:rsidRDefault="005D60D1" w:rsidP="007D6959">
            <w:pPr>
              <w:pStyle w:val="TAL"/>
            </w:pPr>
            <w:r w:rsidRPr="00990165">
              <w:t>MM State</w:t>
            </w:r>
          </w:p>
        </w:tc>
        <w:tc>
          <w:tcPr>
            <w:tcW w:w="6804" w:type="dxa"/>
          </w:tcPr>
          <w:p w14:paraId="6F094346" w14:textId="77777777" w:rsidR="005D60D1" w:rsidRPr="00990165" w:rsidRDefault="005D60D1" w:rsidP="007D6959">
            <w:pPr>
              <w:pStyle w:val="TAL"/>
            </w:pPr>
            <w:r w:rsidRPr="00990165">
              <w:t>Mobility management state ECM-IDLE, ECM-CONNECTED, EMM-DEREGISTERED.</w:t>
            </w:r>
          </w:p>
        </w:tc>
      </w:tr>
      <w:tr w:rsidR="005D60D1" w:rsidRPr="00990165" w14:paraId="21BB8ED5" w14:textId="77777777" w:rsidTr="007D6959">
        <w:trPr>
          <w:cantSplit/>
        </w:trPr>
        <w:tc>
          <w:tcPr>
            <w:tcW w:w="2835" w:type="dxa"/>
          </w:tcPr>
          <w:p w14:paraId="6E6E79D3" w14:textId="77777777" w:rsidR="005D60D1" w:rsidRPr="00990165" w:rsidRDefault="005D60D1" w:rsidP="007D6959">
            <w:pPr>
              <w:pStyle w:val="TAL"/>
            </w:pPr>
            <w:r w:rsidRPr="00990165">
              <w:t>GUTI</w:t>
            </w:r>
          </w:p>
        </w:tc>
        <w:tc>
          <w:tcPr>
            <w:tcW w:w="6804" w:type="dxa"/>
          </w:tcPr>
          <w:p w14:paraId="1F447EA7" w14:textId="77777777" w:rsidR="005D60D1" w:rsidRPr="00990165" w:rsidRDefault="005D60D1" w:rsidP="007D6959">
            <w:pPr>
              <w:pStyle w:val="TAL"/>
            </w:pPr>
            <w:r w:rsidRPr="00990165">
              <w:t>Globally Unique Temporary Identity.</w:t>
            </w:r>
          </w:p>
        </w:tc>
      </w:tr>
      <w:tr w:rsidR="005D60D1" w:rsidRPr="00990165" w14:paraId="5BE00C10" w14:textId="77777777" w:rsidTr="007D6959">
        <w:trPr>
          <w:cantSplit/>
        </w:trPr>
        <w:tc>
          <w:tcPr>
            <w:tcW w:w="2835" w:type="dxa"/>
          </w:tcPr>
          <w:p w14:paraId="336343C4" w14:textId="77777777" w:rsidR="005D60D1" w:rsidRPr="00990165" w:rsidRDefault="005D60D1" w:rsidP="007D6959">
            <w:pPr>
              <w:pStyle w:val="TAL"/>
            </w:pPr>
            <w:r w:rsidRPr="00990165">
              <w:t>ME Identity</w:t>
            </w:r>
          </w:p>
        </w:tc>
        <w:tc>
          <w:tcPr>
            <w:tcW w:w="6804" w:type="dxa"/>
          </w:tcPr>
          <w:p w14:paraId="022B8D80" w14:textId="77777777" w:rsidR="005D60D1" w:rsidRPr="00990165" w:rsidRDefault="005D60D1" w:rsidP="007D6959">
            <w:pPr>
              <w:pStyle w:val="TAL"/>
            </w:pPr>
            <w:r w:rsidRPr="00990165">
              <w:t>Mobile Equipment Identity – (e.g. IMEI/IMEISV) Software Version Number</w:t>
            </w:r>
          </w:p>
        </w:tc>
      </w:tr>
      <w:tr w:rsidR="005D60D1" w:rsidRPr="00990165" w14:paraId="1DCF326F" w14:textId="77777777" w:rsidTr="007D6959">
        <w:trPr>
          <w:cantSplit/>
        </w:trPr>
        <w:tc>
          <w:tcPr>
            <w:tcW w:w="2835" w:type="dxa"/>
          </w:tcPr>
          <w:p w14:paraId="3D3BB43B" w14:textId="77777777" w:rsidR="005D60D1" w:rsidRPr="00990165" w:rsidRDefault="005D60D1" w:rsidP="007D6959">
            <w:pPr>
              <w:pStyle w:val="TAL"/>
            </w:pPr>
            <w:r w:rsidRPr="00990165">
              <w:t>Tracking Area List</w:t>
            </w:r>
          </w:p>
        </w:tc>
        <w:tc>
          <w:tcPr>
            <w:tcW w:w="6804" w:type="dxa"/>
          </w:tcPr>
          <w:p w14:paraId="367E13ED" w14:textId="77777777" w:rsidR="005D60D1" w:rsidRPr="00990165" w:rsidRDefault="005D60D1" w:rsidP="007D6959">
            <w:pPr>
              <w:pStyle w:val="TAL"/>
            </w:pPr>
            <w:r w:rsidRPr="00990165">
              <w:t>Current Tracking area list</w:t>
            </w:r>
          </w:p>
        </w:tc>
      </w:tr>
      <w:tr w:rsidR="005D60D1" w:rsidRPr="00990165" w14:paraId="3C43B234" w14:textId="77777777" w:rsidTr="007D6959">
        <w:trPr>
          <w:cantSplit/>
        </w:trPr>
        <w:tc>
          <w:tcPr>
            <w:tcW w:w="2835" w:type="dxa"/>
          </w:tcPr>
          <w:p w14:paraId="30CE7CCE" w14:textId="77777777" w:rsidR="005D60D1" w:rsidRPr="00990165" w:rsidRDefault="005D60D1" w:rsidP="007D6959">
            <w:pPr>
              <w:pStyle w:val="TAL"/>
            </w:pPr>
            <w:r w:rsidRPr="00990165">
              <w:t>TAI of last TAU</w:t>
            </w:r>
          </w:p>
        </w:tc>
        <w:tc>
          <w:tcPr>
            <w:tcW w:w="6804" w:type="dxa"/>
          </w:tcPr>
          <w:p w14:paraId="7C96B250" w14:textId="77777777" w:rsidR="005D60D1" w:rsidRPr="00990165" w:rsidRDefault="005D60D1" w:rsidP="007D6959">
            <w:pPr>
              <w:pStyle w:val="TAL"/>
            </w:pPr>
            <w:r w:rsidRPr="00990165">
              <w:t>TAI of the TA in which the last Tracking Area Update was initiated.</w:t>
            </w:r>
          </w:p>
        </w:tc>
      </w:tr>
      <w:tr w:rsidR="005D60D1" w:rsidRPr="00990165" w14:paraId="3B04C76C" w14:textId="77777777" w:rsidTr="007D6959">
        <w:trPr>
          <w:cantSplit/>
        </w:trPr>
        <w:tc>
          <w:tcPr>
            <w:tcW w:w="2835" w:type="dxa"/>
          </w:tcPr>
          <w:p w14:paraId="0C185A92" w14:textId="77777777" w:rsidR="005D60D1" w:rsidRPr="00990165" w:rsidRDefault="005D60D1" w:rsidP="007D6959">
            <w:pPr>
              <w:pStyle w:val="TAL"/>
            </w:pPr>
            <w:r w:rsidRPr="00990165">
              <w:t>E-UTRAN Cell Global Identity</w:t>
            </w:r>
          </w:p>
        </w:tc>
        <w:tc>
          <w:tcPr>
            <w:tcW w:w="6804" w:type="dxa"/>
          </w:tcPr>
          <w:p w14:paraId="1D57592D" w14:textId="77777777" w:rsidR="005D60D1" w:rsidRPr="00990165" w:rsidRDefault="005D60D1" w:rsidP="007D6959">
            <w:pPr>
              <w:pStyle w:val="TAL"/>
            </w:pPr>
            <w:r w:rsidRPr="00990165">
              <w:t>Last known E-UTRAN cell</w:t>
            </w:r>
          </w:p>
        </w:tc>
      </w:tr>
      <w:tr w:rsidR="005D60D1" w:rsidRPr="00990165" w14:paraId="16E57759" w14:textId="77777777" w:rsidTr="007D6959">
        <w:trPr>
          <w:cantSplit/>
        </w:trPr>
        <w:tc>
          <w:tcPr>
            <w:tcW w:w="2835" w:type="dxa"/>
          </w:tcPr>
          <w:p w14:paraId="41635D4A" w14:textId="77777777" w:rsidR="005D60D1" w:rsidRPr="00990165" w:rsidRDefault="005D60D1" w:rsidP="007D6959">
            <w:pPr>
              <w:pStyle w:val="TAL"/>
            </w:pPr>
            <w:r w:rsidRPr="00990165">
              <w:t>E-UTRAN Cell Identity Age</w:t>
            </w:r>
          </w:p>
        </w:tc>
        <w:tc>
          <w:tcPr>
            <w:tcW w:w="6804" w:type="dxa"/>
          </w:tcPr>
          <w:p w14:paraId="1BFEBEAB" w14:textId="77777777" w:rsidR="005D60D1" w:rsidRPr="00990165" w:rsidRDefault="005D60D1" w:rsidP="007D6959">
            <w:pPr>
              <w:pStyle w:val="TAL"/>
            </w:pPr>
            <w:r w:rsidRPr="00990165">
              <w:t>Time elapsed since the last E-UTRAN Cell Global Identity was acquired</w:t>
            </w:r>
          </w:p>
        </w:tc>
      </w:tr>
      <w:tr w:rsidR="005D60D1" w:rsidRPr="00990165" w14:paraId="191AE43D" w14:textId="77777777" w:rsidTr="007D6959">
        <w:trPr>
          <w:cantSplit/>
        </w:trPr>
        <w:tc>
          <w:tcPr>
            <w:tcW w:w="2835" w:type="dxa"/>
          </w:tcPr>
          <w:p w14:paraId="7C2040E8" w14:textId="77777777" w:rsidR="005D60D1" w:rsidRPr="00990165" w:rsidRDefault="005D60D1" w:rsidP="007D6959">
            <w:pPr>
              <w:pStyle w:val="TAL"/>
            </w:pPr>
            <w:r>
              <w:t>PS Cell Global Identity</w:t>
            </w:r>
          </w:p>
        </w:tc>
        <w:tc>
          <w:tcPr>
            <w:tcW w:w="6804" w:type="dxa"/>
          </w:tcPr>
          <w:p w14:paraId="7C671198" w14:textId="77777777" w:rsidR="005D60D1" w:rsidRPr="00990165" w:rsidRDefault="005D60D1" w:rsidP="007D6959">
            <w:pPr>
              <w:pStyle w:val="TAL"/>
            </w:pPr>
            <w:r>
              <w:t>Last known Primary Cell of Secondary Cell Group</w:t>
            </w:r>
          </w:p>
        </w:tc>
      </w:tr>
      <w:tr w:rsidR="005D60D1" w:rsidRPr="00990165" w14:paraId="0D8F1FCE" w14:textId="77777777" w:rsidTr="007D6959">
        <w:trPr>
          <w:cantSplit/>
        </w:trPr>
        <w:tc>
          <w:tcPr>
            <w:tcW w:w="2835" w:type="dxa"/>
          </w:tcPr>
          <w:p w14:paraId="37B2C0EB" w14:textId="77777777" w:rsidR="005D60D1" w:rsidRPr="00990165" w:rsidRDefault="005D60D1" w:rsidP="007D6959">
            <w:pPr>
              <w:pStyle w:val="TAL"/>
            </w:pPr>
            <w:r>
              <w:t>PS Cell Age</w:t>
            </w:r>
          </w:p>
        </w:tc>
        <w:tc>
          <w:tcPr>
            <w:tcW w:w="6804" w:type="dxa"/>
          </w:tcPr>
          <w:p w14:paraId="5F9FB928" w14:textId="77777777" w:rsidR="005D60D1" w:rsidRPr="00990165" w:rsidRDefault="005D60D1" w:rsidP="007D6959">
            <w:pPr>
              <w:pStyle w:val="TAL"/>
            </w:pPr>
            <w:r>
              <w:t>Time elapsed since the last Primary Cell of Secondary Cell Group Identity was acquired</w:t>
            </w:r>
          </w:p>
        </w:tc>
      </w:tr>
      <w:tr w:rsidR="005D60D1" w:rsidRPr="00990165" w14:paraId="010CC857" w14:textId="77777777" w:rsidTr="007D6959">
        <w:trPr>
          <w:cantSplit/>
        </w:trPr>
        <w:tc>
          <w:tcPr>
            <w:tcW w:w="2835" w:type="dxa"/>
          </w:tcPr>
          <w:p w14:paraId="46C3E75F" w14:textId="77777777" w:rsidR="005D60D1" w:rsidRPr="00990165" w:rsidRDefault="005D60D1" w:rsidP="007D6959">
            <w:pPr>
              <w:pStyle w:val="TAL"/>
            </w:pPr>
            <w:r w:rsidRPr="00990165">
              <w:t>CSG ID</w:t>
            </w:r>
          </w:p>
        </w:tc>
        <w:tc>
          <w:tcPr>
            <w:tcW w:w="6804" w:type="dxa"/>
          </w:tcPr>
          <w:p w14:paraId="648FF091" w14:textId="77777777" w:rsidR="005D60D1" w:rsidRPr="00990165" w:rsidRDefault="005D60D1" w:rsidP="007D6959">
            <w:pPr>
              <w:pStyle w:val="TAL"/>
            </w:pPr>
            <w:r w:rsidRPr="00990165">
              <w:t>Last known CSG ID when the UE was active</w:t>
            </w:r>
          </w:p>
        </w:tc>
      </w:tr>
      <w:tr w:rsidR="005D60D1" w:rsidRPr="00990165" w14:paraId="25F437FC" w14:textId="77777777" w:rsidTr="007D6959">
        <w:trPr>
          <w:cantSplit/>
        </w:trPr>
        <w:tc>
          <w:tcPr>
            <w:tcW w:w="2835" w:type="dxa"/>
          </w:tcPr>
          <w:p w14:paraId="626E6707" w14:textId="77777777" w:rsidR="005D60D1" w:rsidRPr="00990165" w:rsidRDefault="005D60D1" w:rsidP="007D6959">
            <w:pPr>
              <w:pStyle w:val="TAL"/>
            </w:pPr>
            <w:r w:rsidRPr="00990165">
              <w:t>CSG membership</w:t>
            </w:r>
          </w:p>
        </w:tc>
        <w:tc>
          <w:tcPr>
            <w:tcW w:w="6804" w:type="dxa"/>
          </w:tcPr>
          <w:p w14:paraId="407364F1" w14:textId="77777777" w:rsidR="005D60D1" w:rsidRPr="00990165" w:rsidRDefault="005D60D1" w:rsidP="007D6959">
            <w:pPr>
              <w:pStyle w:val="TAL"/>
            </w:pPr>
            <w:r w:rsidRPr="00990165">
              <w:t>Last known CSG membership of the UE when the UE was active</w:t>
            </w:r>
          </w:p>
        </w:tc>
      </w:tr>
      <w:tr w:rsidR="005D60D1" w:rsidRPr="00990165" w14:paraId="6C0FB009" w14:textId="77777777" w:rsidTr="007D6959">
        <w:trPr>
          <w:cantSplit/>
        </w:trPr>
        <w:tc>
          <w:tcPr>
            <w:tcW w:w="2835" w:type="dxa"/>
          </w:tcPr>
          <w:p w14:paraId="25148E7F" w14:textId="77777777" w:rsidR="005D60D1" w:rsidRPr="00990165" w:rsidRDefault="005D60D1" w:rsidP="007D6959">
            <w:pPr>
              <w:pStyle w:val="TAL"/>
            </w:pPr>
            <w:r w:rsidRPr="00990165">
              <w:t>Access mode</w:t>
            </w:r>
          </w:p>
        </w:tc>
        <w:tc>
          <w:tcPr>
            <w:tcW w:w="6804" w:type="dxa"/>
          </w:tcPr>
          <w:p w14:paraId="20AB70B6" w14:textId="77777777" w:rsidR="005D60D1" w:rsidRPr="00990165" w:rsidRDefault="005D60D1" w:rsidP="007D6959">
            <w:pPr>
              <w:pStyle w:val="TAL"/>
            </w:pPr>
            <w:r w:rsidRPr="00990165">
              <w:t>Access mode of last known ECGI when the UE was active</w:t>
            </w:r>
          </w:p>
        </w:tc>
      </w:tr>
      <w:tr w:rsidR="005D60D1" w:rsidRPr="00990165" w14:paraId="67D31642" w14:textId="77777777" w:rsidTr="007D6959">
        <w:trPr>
          <w:cantSplit/>
        </w:trPr>
        <w:tc>
          <w:tcPr>
            <w:tcW w:w="2835" w:type="dxa"/>
          </w:tcPr>
          <w:p w14:paraId="30E132C5" w14:textId="77777777" w:rsidR="005D60D1" w:rsidRPr="00990165" w:rsidRDefault="005D60D1" w:rsidP="007D6959">
            <w:pPr>
              <w:pStyle w:val="TAL"/>
            </w:pPr>
            <w:r w:rsidRPr="00990165">
              <w:t>Authentication Vector</w:t>
            </w:r>
          </w:p>
        </w:tc>
        <w:tc>
          <w:tcPr>
            <w:tcW w:w="6804" w:type="dxa"/>
          </w:tcPr>
          <w:p w14:paraId="4A657FD0" w14:textId="77777777" w:rsidR="005D60D1" w:rsidRPr="00990165" w:rsidRDefault="005D60D1" w:rsidP="007D695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32E53D02" w14:textId="77777777" w:rsidR="005D60D1" w:rsidRPr="00990165" w:rsidRDefault="005D60D1" w:rsidP="007D6959">
            <w:pPr>
              <w:pStyle w:val="TAL"/>
              <w:rPr>
                <w:rFonts w:cs="Arial"/>
              </w:rPr>
            </w:pPr>
            <w:r w:rsidRPr="00990165">
              <w:rPr>
                <w:rFonts w:cs="Arial"/>
              </w:rPr>
              <w:t>a) network challenge RAND,</w:t>
            </w:r>
          </w:p>
          <w:p w14:paraId="1F624587" w14:textId="77777777" w:rsidR="005D60D1" w:rsidRPr="00990165" w:rsidRDefault="005D60D1" w:rsidP="007D6959">
            <w:pPr>
              <w:pStyle w:val="TAL"/>
              <w:rPr>
                <w:rFonts w:cs="Arial"/>
              </w:rPr>
            </w:pPr>
            <w:r w:rsidRPr="00990165">
              <w:rPr>
                <w:rFonts w:cs="Arial"/>
              </w:rPr>
              <w:t>b) an expected response XRES,</w:t>
            </w:r>
          </w:p>
          <w:p w14:paraId="181210AE" w14:textId="77777777" w:rsidR="005D60D1" w:rsidRPr="00990165" w:rsidRDefault="005D60D1" w:rsidP="007D695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0816A560" w14:textId="77777777" w:rsidR="005D60D1" w:rsidRPr="00990165" w:rsidRDefault="005D60D1" w:rsidP="007D6959">
            <w:pPr>
              <w:pStyle w:val="TAL"/>
            </w:pPr>
            <w:r w:rsidRPr="00990165">
              <w:rPr>
                <w:rFonts w:cs="Arial"/>
              </w:rPr>
              <w:t>d) a network authentication token AUTN.</w:t>
            </w:r>
          </w:p>
        </w:tc>
      </w:tr>
      <w:tr w:rsidR="005D60D1" w:rsidRPr="00990165" w14:paraId="128B08B6" w14:textId="77777777" w:rsidTr="007D6959">
        <w:trPr>
          <w:cantSplit/>
        </w:trPr>
        <w:tc>
          <w:tcPr>
            <w:tcW w:w="2835" w:type="dxa"/>
          </w:tcPr>
          <w:p w14:paraId="2809DFA2" w14:textId="77777777" w:rsidR="005D60D1" w:rsidRPr="00990165" w:rsidRDefault="005D60D1" w:rsidP="007D6959">
            <w:pPr>
              <w:pStyle w:val="TAL"/>
            </w:pPr>
            <w:r w:rsidRPr="00990165">
              <w:t>UE Radio Access Capability</w:t>
            </w:r>
          </w:p>
        </w:tc>
        <w:tc>
          <w:tcPr>
            <w:tcW w:w="6804" w:type="dxa"/>
          </w:tcPr>
          <w:p w14:paraId="1DD514C8" w14:textId="77777777" w:rsidR="005D60D1" w:rsidRPr="00990165" w:rsidRDefault="005D60D1" w:rsidP="007D6959">
            <w:pPr>
              <w:pStyle w:val="TAL"/>
            </w:pPr>
            <w:r w:rsidRPr="00990165">
              <w:t>UE radio access capabilities including WB-E-UTRAN capabilities but not NB-IoT capabilities.</w:t>
            </w:r>
          </w:p>
        </w:tc>
      </w:tr>
      <w:tr w:rsidR="005D60D1" w:rsidRPr="00990165" w14:paraId="7C4B3ED8" w14:textId="77777777" w:rsidTr="007D6959">
        <w:trPr>
          <w:cantSplit/>
        </w:trPr>
        <w:tc>
          <w:tcPr>
            <w:tcW w:w="2835" w:type="dxa"/>
          </w:tcPr>
          <w:p w14:paraId="7AD9EF9A" w14:textId="77777777" w:rsidR="005D60D1" w:rsidRPr="00990165" w:rsidRDefault="005D60D1" w:rsidP="007D6959">
            <w:pPr>
              <w:pStyle w:val="TAL"/>
            </w:pPr>
            <w:r>
              <w:t>LTE-M Indication</w:t>
            </w:r>
          </w:p>
        </w:tc>
        <w:tc>
          <w:tcPr>
            <w:tcW w:w="6804" w:type="dxa"/>
          </w:tcPr>
          <w:p w14:paraId="15C9DDB6" w14:textId="77777777" w:rsidR="005D60D1" w:rsidRPr="00990165" w:rsidRDefault="005D60D1" w:rsidP="007D6959">
            <w:pPr>
              <w:pStyle w:val="TAL"/>
            </w:pPr>
            <w:r>
              <w:t>Indicates the UE is a LTE-M UE and the UE Radio Access Capability includes LTE Cat- M1 or LTE Cat-M1 and LTE Cat-M2. This is based on indication from the E-UTRAN provides.</w:t>
            </w:r>
          </w:p>
        </w:tc>
      </w:tr>
      <w:tr w:rsidR="005D60D1" w:rsidRPr="00990165" w14:paraId="6E0C9E81" w14:textId="77777777" w:rsidTr="007D6959">
        <w:trPr>
          <w:cantSplit/>
        </w:trPr>
        <w:tc>
          <w:tcPr>
            <w:tcW w:w="2835" w:type="dxa"/>
          </w:tcPr>
          <w:p w14:paraId="6DB6D95B" w14:textId="77777777" w:rsidR="005D60D1" w:rsidRPr="00990165" w:rsidRDefault="005D60D1" w:rsidP="007D6959">
            <w:pPr>
              <w:pStyle w:val="TAL"/>
            </w:pPr>
            <w:r w:rsidRPr="00990165">
              <w:t>NB-IoT specific UE Radio Access Capability</w:t>
            </w:r>
          </w:p>
        </w:tc>
        <w:tc>
          <w:tcPr>
            <w:tcW w:w="6804" w:type="dxa"/>
          </w:tcPr>
          <w:p w14:paraId="1ABD5FB0" w14:textId="77777777" w:rsidR="005D60D1" w:rsidRPr="00990165" w:rsidRDefault="005D60D1" w:rsidP="007D6959">
            <w:pPr>
              <w:pStyle w:val="TAL"/>
            </w:pPr>
            <w:r w:rsidRPr="00990165">
              <w:t>NB-IoT specific UE radio access capabilities.</w:t>
            </w:r>
          </w:p>
        </w:tc>
      </w:tr>
      <w:tr w:rsidR="005D60D1" w:rsidRPr="00990165" w14:paraId="27849163" w14:textId="77777777" w:rsidTr="007D6959">
        <w:trPr>
          <w:cantSplit/>
        </w:trPr>
        <w:tc>
          <w:tcPr>
            <w:tcW w:w="2835" w:type="dxa"/>
          </w:tcPr>
          <w:p w14:paraId="7529A436" w14:textId="77777777" w:rsidR="005D60D1" w:rsidRPr="00990165" w:rsidRDefault="005D60D1" w:rsidP="007D6959">
            <w:pPr>
              <w:pStyle w:val="TAL"/>
            </w:pPr>
            <w:r w:rsidRPr="00990165">
              <w:t>MS Classmark 2</w:t>
            </w:r>
          </w:p>
        </w:tc>
        <w:tc>
          <w:tcPr>
            <w:tcW w:w="6804" w:type="dxa"/>
          </w:tcPr>
          <w:p w14:paraId="598D9471" w14:textId="77777777" w:rsidR="005D60D1" w:rsidRPr="00990165" w:rsidRDefault="005D60D1" w:rsidP="007D6959">
            <w:pPr>
              <w:pStyle w:val="TAL"/>
            </w:pPr>
            <w:r w:rsidRPr="00990165">
              <w:t>GERAN/UTRAN CS domain core network classmark (used if the MS supports SRVCC to GERAN or UTRAN)</w:t>
            </w:r>
          </w:p>
        </w:tc>
      </w:tr>
      <w:tr w:rsidR="005D60D1" w:rsidRPr="00990165" w14:paraId="3FA4E838" w14:textId="77777777" w:rsidTr="007D6959">
        <w:trPr>
          <w:cantSplit/>
        </w:trPr>
        <w:tc>
          <w:tcPr>
            <w:tcW w:w="2835" w:type="dxa"/>
          </w:tcPr>
          <w:p w14:paraId="23CA50BE" w14:textId="77777777" w:rsidR="005D60D1" w:rsidRPr="00990165" w:rsidRDefault="005D60D1" w:rsidP="007D6959">
            <w:pPr>
              <w:pStyle w:val="TAL"/>
            </w:pPr>
            <w:r w:rsidRPr="00990165">
              <w:t>MS Classmark 3</w:t>
            </w:r>
          </w:p>
        </w:tc>
        <w:tc>
          <w:tcPr>
            <w:tcW w:w="6804" w:type="dxa"/>
          </w:tcPr>
          <w:p w14:paraId="23885155" w14:textId="77777777" w:rsidR="005D60D1" w:rsidRPr="00990165" w:rsidRDefault="005D60D1" w:rsidP="007D6959">
            <w:pPr>
              <w:pStyle w:val="TAL"/>
            </w:pPr>
            <w:r w:rsidRPr="00990165">
              <w:t>GERAN CS domain radio network classmark (used if the MS supports SRVCC to GERAN)</w:t>
            </w:r>
          </w:p>
        </w:tc>
      </w:tr>
      <w:tr w:rsidR="005D60D1" w:rsidRPr="00990165" w14:paraId="758F13C7" w14:textId="77777777" w:rsidTr="007D6959">
        <w:trPr>
          <w:cantSplit/>
        </w:trPr>
        <w:tc>
          <w:tcPr>
            <w:tcW w:w="2835" w:type="dxa"/>
          </w:tcPr>
          <w:p w14:paraId="346D8AFB" w14:textId="77777777" w:rsidR="005D60D1" w:rsidRPr="00990165" w:rsidRDefault="005D60D1" w:rsidP="007D6959">
            <w:pPr>
              <w:pStyle w:val="TAL"/>
            </w:pPr>
            <w:r w:rsidRPr="00990165">
              <w:t>Supported Codecs</w:t>
            </w:r>
          </w:p>
        </w:tc>
        <w:tc>
          <w:tcPr>
            <w:tcW w:w="6804" w:type="dxa"/>
          </w:tcPr>
          <w:p w14:paraId="69798278" w14:textId="77777777" w:rsidR="005D60D1" w:rsidRPr="00990165" w:rsidRDefault="005D60D1" w:rsidP="007D6959">
            <w:pPr>
              <w:pStyle w:val="TAL"/>
            </w:pPr>
            <w:r w:rsidRPr="00990165">
              <w:t>List of codecs supported in the CS domain (used if the MS supports SRVCC to GERAN or UTRAN)</w:t>
            </w:r>
          </w:p>
        </w:tc>
      </w:tr>
      <w:tr w:rsidR="005D60D1" w:rsidRPr="00990165" w14:paraId="11CE6C88" w14:textId="77777777" w:rsidTr="007D6959">
        <w:trPr>
          <w:cantSplit/>
        </w:trPr>
        <w:tc>
          <w:tcPr>
            <w:tcW w:w="2835" w:type="dxa"/>
          </w:tcPr>
          <w:p w14:paraId="0CF69F80" w14:textId="77777777" w:rsidR="005D60D1" w:rsidRPr="00990165" w:rsidRDefault="005D60D1" w:rsidP="007D6959">
            <w:pPr>
              <w:pStyle w:val="TAL"/>
            </w:pPr>
            <w:r w:rsidRPr="00990165">
              <w:t>UE Network Capability</w:t>
            </w:r>
          </w:p>
        </w:tc>
        <w:tc>
          <w:tcPr>
            <w:tcW w:w="6804" w:type="dxa"/>
          </w:tcPr>
          <w:p w14:paraId="6C519BAF" w14:textId="77777777" w:rsidR="005D60D1" w:rsidRPr="00990165" w:rsidRDefault="005D60D1" w:rsidP="007D6959">
            <w:pPr>
              <w:pStyle w:val="TAL"/>
            </w:pPr>
            <w:r w:rsidRPr="00990165">
              <w:rPr>
                <w:rFonts w:cs="Arial"/>
              </w:rPr>
              <w:t>UE network capabilities including security algorithms and key derivation functions supported by the UE</w:t>
            </w:r>
          </w:p>
        </w:tc>
      </w:tr>
      <w:tr w:rsidR="005D60D1" w:rsidRPr="00990165" w14:paraId="1B4116D4" w14:textId="77777777" w:rsidTr="007D6959">
        <w:trPr>
          <w:cantSplit/>
        </w:trPr>
        <w:tc>
          <w:tcPr>
            <w:tcW w:w="2835" w:type="dxa"/>
          </w:tcPr>
          <w:p w14:paraId="37265CDF" w14:textId="77777777" w:rsidR="005D60D1" w:rsidRPr="00990165" w:rsidRDefault="005D60D1" w:rsidP="007D6959">
            <w:pPr>
              <w:pStyle w:val="TAL"/>
            </w:pPr>
            <w:r w:rsidRPr="00990165">
              <w:t>MS Network Capability</w:t>
            </w:r>
          </w:p>
        </w:tc>
        <w:tc>
          <w:tcPr>
            <w:tcW w:w="6804" w:type="dxa"/>
          </w:tcPr>
          <w:p w14:paraId="55C5AB15" w14:textId="77777777" w:rsidR="005D60D1" w:rsidRPr="00990165" w:rsidRDefault="005D60D1" w:rsidP="007D6959">
            <w:pPr>
              <w:pStyle w:val="TAL"/>
            </w:pPr>
            <w:r w:rsidRPr="00990165">
              <w:t>For a GERAN and/or UTRAN capable UE, this contains information needed by the SGSN.</w:t>
            </w:r>
          </w:p>
        </w:tc>
      </w:tr>
      <w:tr w:rsidR="005D60D1" w:rsidRPr="00990165" w14:paraId="2AC09F43" w14:textId="77777777" w:rsidTr="007D6959">
        <w:trPr>
          <w:cantSplit/>
        </w:trPr>
        <w:tc>
          <w:tcPr>
            <w:tcW w:w="2835" w:type="dxa"/>
          </w:tcPr>
          <w:p w14:paraId="2B158075" w14:textId="77777777" w:rsidR="005D60D1" w:rsidRPr="00990165" w:rsidRDefault="005D60D1" w:rsidP="007D6959">
            <w:pPr>
              <w:pStyle w:val="TAL"/>
            </w:pPr>
            <w:r w:rsidRPr="00990165">
              <w:t>UE Specific DRX Parameters</w:t>
            </w:r>
          </w:p>
        </w:tc>
        <w:tc>
          <w:tcPr>
            <w:tcW w:w="6804" w:type="dxa"/>
          </w:tcPr>
          <w:p w14:paraId="72EDE03E" w14:textId="77777777" w:rsidR="005D60D1" w:rsidRPr="00990165" w:rsidRDefault="005D60D1" w:rsidP="007D6959">
            <w:pPr>
              <w:pStyle w:val="TAL"/>
            </w:pPr>
            <w:r w:rsidRPr="00990165">
              <w:t>UE specific DRX parameters for A/Gb mode, Iu mode and S1</w:t>
            </w:r>
            <w:r w:rsidRPr="00990165">
              <w:noBreakHyphen/>
              <w:t>mode</w:t>
            </w:r>
          </w:p>
        </w:tc>
      </w:tr>
      <w:tr w:rsidR="005D60D1" w:rsidRPr="00990165" w14:paraId="0490C5FF" w14:textId="77777777" w:rsidTr="007D6959">
        <w:trPr>
          <w:cantSplit/>
        </w:trPr>
        <w:tc>
          <w:tcPr>
            <w:tcW w:w="2835" w:type="dxa"/>
          </w:tcPr>
          <w:p w14:paraId="3AAAA72E" w14:textId="77777777" w:rsidR="005D60D1" w:rsidRPr="00990165" w:rsidRDefault="005D60D1" w:rsidP="007D6959">
            <w:pPr>
              <w:pStyle w:val="TAL"/>
            </w:pPr>
            <w:r w:rsidRPr="00990165">
              <w:t>Active Time value for PSM</w:t>
            </w:r>
          </w:p>
        </w:tc>
        <w:tc>
          <w:tcPr>
            <w:tcW w:w="6804" w:type="dxa"/>
          </w:tcPr>
          <w:p w14:paraId="3FDC6162" w14:textId="77777777" w:rsidR="005D60D1" w:rsidRPr="00990165" w:rsidRDefault="005D60D1" w:rsidP="007D6959">
            <w:pPr>
              <w:pStyle w:val="TAL"/>
            </w:pPr>
            <w:r w:rsidRPr="00990165">
              <w:t>UE specific Active Time value allocated by MME for power saving mode handling.</w:t>
            </w:r>
          </w:p>
        </w:tc>
      </w:tr>
      <w:tr w:rsidR="005D60D1" w:rsidRPr="00990165" w14:paraId="4F628297" w14:textId="77777777" w:rsidTr="007D6959">
        <w:trPr>
          <w:cantSplit/>
        </w:trPr>
        <w:tc>
          <w:tcPr>
            <w:tcW w:w="2835" w:type="dxa"/>
          </w:tcPr>
          <w:p w14:paraId="41086F80" w14:textId="77777777" w:rsidR="005D60D1" w:rsidRPr="00990165" w:rsidRDefault="005D60D1" w:rsidP="007D6959">
            <w:pPr>
              <w:pStyle w:val="TAL"/>
            </w:pPr>
            <w:r w:rsidRPr="00990165">
              <w:t>Extended idle mode DRX parameters</w:t>
            </w:r>
          </w:p>
        </w:tc>
        <w:tc>
          <w:tcPr>
            <w:tcW w:w="6804" w:type="dxa"/>
          </w:tcPr>
          <w:p w14:paraId="7BAA4D40" w14:textId="77777777" w:rsidR="005D60D1" w:rsidRPr="00990165" w:rsidRDefault="005D60D1" w:rsidP="007D6959">
            <w:pPr>
              <w:pStyle w:val="TAL"/>
            </w:pPr>
            <w:r w:rsidRPr="00990165">
              <w:t>Negotiated extended idle mode DRX parameters for S1-mode.</w:t>
            </w:r>
          </w:p>
        </w:tc>
      </w:tr>
      <w:tr w:rsidR="005D60D1" w:rsidRPr="00990165" w14:paraId="5DF78C22" w14:textId="77777777" w:rsidTr="007D6959">
        <w:trPr>
          <w:cantSplit/>
        </w:trPr>
        <w:tc>
          <w:tcPr>
            <w:tcW w:w="2835" w:type="dxa"/>
          </w:tcPr>
          <w:p w14:paraId="1138BBE4" w14:textId="77777777" w:rsidR="005D60D1" w:rsidRPr="00990165" w:rsidRDefault="005D60D1" w:rsidP="007D6959">
            <w:pPr>
              <w:pStyle w:val="TAL"/>
            </w:pPr>
            <w:r w:rsidRPr="00E002A7">
              <w:t xml:space="preserve">RAT specific </w:t>
            </w:r>
            <w:r>
              <w:t>Subscribed Paging Time Window</w:t>
            </w:r>
          </w:p>
        </w:tc>
        <w:tc>
          <w:tcPr>
            <w:tcW w:w="6804" w:type="dxa"/>
          </w:tcPr>
          <w:p w14:paraId="488CD5EC" w14:textId="77777777" w:rsidR="005D60D1" w:rsidRPr="00990165" w:rsidRDefault="005D60D1" w:rsidP="007D6959">
            <w:pPr>
              <w:pStyle w:val="TAL"/>
            </w:pPr>
            <w:r>
              <w:t>Indicates a Subscribed Paging Time Window value</w:t>
            </w:r>
            <w:r w:rsidRPr="00D05013">
              <w:t xml:space="preserve"> </w:t>
            </w:r>
            <w:r w:rsidRPr="008C0D07">
              <w:t>for t</w:t>
            </w:r>
            <w:r w:rsidRPr="00D05013">
              <w:t xml:space="preserve">he associated RAT, </w:t>
            </w:r>
            <w:r w:rsidRPr="008C0D07">
              <w:t>NB-IoT, WB-E-UTRAN or both</w:t>
            </w:r>
            <w:r>
              <w:t>.</w:t>
            </w:r>
          </w:p>
        </w:tc>
      </w:tr>
      <w:tr w:rsidR="005D60D1" w:rsidRPr="00990165" w14:paraId="1CE30CE4" w14:textId="77777777" w:rsidTr="007D6959">
        <w:trPr>
          <w:cantSplit/>
        </w:trPr>
        <w:tc>
          <w:tcPr>
            <w:tcW w:w="2835" w:type="dxa"/>
          </w:tcPr>
          <w:p w14:paraId="7CC7E68A" w14:textId="77777777" w:rsidR="005D60D1" w:rsidRPr="00990165" w:rsidRDefault="005D60D1" w:rsidP="007D6959">
            <w:pPr>
              <w:pStyle w:val="TAL"/>
            </w:pPr>
            <w:r w:rsidRPr="00990165">
              <w:t>Selected NAS Algorithm</w:t>
            </w:r>
          </w:p>
        </w:tc>
        <w:tc>
          <w:tcPr>
            <w:tcW w:w="6804" w:type="dxa"/>
          </w:tcPr>
          <w:p w14:paraId="1BE43572" w14:textId="77777777" w:rsidR="005D60D1" w:rsidRPr="00990165" w:rsidRDefault="005D60D1" w:rsidP="007D6959">
            <w:pPr>
              <w:pStyle w:val="TAL"/>
            </w:pPr>
            <w:r w:rsidRPr="00990165">
              <w:rPr>
                <w:rFonts w:cs="Arial"/>
              </w:rPr>
              <w:t>Selected NAS security algorithm</w:t>
            </w:r>
          </w:p>
        </w:tc>
      </w:tr>
      <w:tr w:rsidR="005D60D1" w:rsidRPr="00990165" w14:paraId="212F152B" w14:textId="77777777" w:rsidTr="007D6959">
        <w:trPr>
          <w:cantSplit/>
        </w:trPr>
        <w:tc>
          <w:tcPr>
            <w:tcW w:w="2835" w:type="dxa"/>
          </w:tcPr>
          <w:p w14:paraId="4D723C54" w14:textId="77777777" w:rsidR="005D60D1" w:rsidRPr="00990165" w:rsidRDefault="005D60D1" w:rsidP="007D6959">
            <w:pPr>
              <w:pStyle w:val="TAL"/>
            </w:pPr>
            <w:r w:rsidRPr="00990165">
              <w:t>eKSI</w:t>
            </w:r>
          </w:p>
        </w:tc>
        <w:tc>
          <w:tcPr>
            <w:tcW w:w="6804" w:type="dxa"/>
          </w:tcPr>
          <w:p w14:paraId="32813084"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5D60D1" w:rsidRPr="00990165" w14:paraId="04BA45B2" w14:textId="77777777" w:rsidTr="007D6959">
        <w:trPr>
          <w:cantSplit/>
        </w:trPr>
        <w:tc>
          <w:tcPr>
            <w:tcW w:w="2835" w:type="dxa"/>
          </w:tcPr>
          <w:p w14:paraId="264BC49A" w14:textId="77777777" w:rsidR="005D60D1" w:rsidRPr="00990165" w:rsidRDefault="005D60D1" w:rsidP="007D6959">
            <w:pPr>
              <w:pStyle w:val="TAL"/>
            </w:pPr>
            <w:r w:rsidRPr="00990165">
              <w:t>K</w:t>
            </w:r>
            <w:r w:rsidRPr="00990165">
              <w:rPr>
                <w:sz w:val="22"/>
                <w:szCs w:val="22"/>
                <w:vertAlign w:val="subscript"/>
              </w:rPr>
              <w:t>ASME</w:t>
            </w:r>
          </w:p>
        </w:tc>
        <w:tc>
          <w:tcPr>
            <w:tcW w:w="6804" w:type="dxa"/>
          </w:tcPr>
          <w:p w14:paraId="43C20157" w14:textId="77777777" w:rsidR="005D60D1" w:rsidRPr="00990165" w:rsidRDefault="005D60D1" w:rsidP="007D6959">
            <w:pPr>
              <w:pStyle w:val="TAL"/>
              <w:rPr>
                <w:rFonts w:cs="Arial"/>
              </w:rPr>
            </w:pPr>
            <w:r w:rsidRPr="00990165">
              <w:rPr>
                <w:rFonts w:cs="Arial"/>
              </w:rPr>
              <w:t>Main key for E-UTRAN key hierarchy based on CK, IK and Serving network identity</w:t>
            </w:r>
          </w:p>
        </w:tc>
      </w:tr>
      <w:tr w:rsidR="005D60D1" w:rsidRPr="00990165" w14:paraId="4CFD7C18" w14:textId="77777777" w:rsidTr="007D6959">
        <w:trPr>
          <w:cantSplit/>
        </w:trPr>
        <w:tc>
          <w:tcPr>
            <w:tcW w:w="2835" w:type="dxa"/>
          </w:tcPr>
          <w:p w14:paraId="79105E08" w14:textId="77777777" w:rsidR="005D60D1" w:rsidRPr="00990165" w:rsidRDefault="005D60D1" w:rsidP="007D6959">
            <w:pPr>
              <w:pStyle w:val="TAL"/>
            </w:pPr>
            <w:r w:rsidRPr="00990165">
              <w:t>NAS Keys and COUNT</w:t>
            </w:r>
          </w:p>
        </w:tc>
        <w:tc>
          <w:tcPr>
            <w:tcW w:w="6804" w:type="dxa"/>
          </w:tcPr>
          <w:p w14:paraId="03F444BB"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5D60D1" w:rsidRPr="00990165" w14:paraId="7492CE64" w14:textId="77777777" w:rsidTr="007D6959">
        <w:trPr>
          <w:cantSplit/>
        </w:trPr>
        <w:tc>
          <w:tcPr>
            <w:tcW w:w="2835" w:type="dxa"/>
          </w:tcPr>
          <w:p w14:paraId="338E8D78" w14:textId="77777777" w:rsidR="005D60D1" w:rsidRPr="00990165" w:rsidRDefault="005D60D1" w:rsidP="007D6959">
            <w:pPr>
              <w:pStyle w:val="TAL"/>
            </w:pPr>
            <w:r w:rsidRPr="00990165">
              <w:t>Selected CN operator id</w:t>
            </w:r>
          </w:p>
        </w:tc>
        <w:tc>
          <w:tcPr>
            <w:tcW w:w="6804" w:type="dxa"/>
          </w:tcPr>
          <w:p w14:paraId="7ED60BE2" w14:textId="77777777" w:rsidR="005D60D1" w:rsidRPr="00990165" w:rsidRDefault="005D60D1" w:rsidP="007D6959">
            <w:pPr>
              <w:pStyle w:val="TAL"/>
            </w:pPr>
            <w:r w:rsidRPr="00990165">
              <w:t xml:space="preserve">Selected core network operator identity (to support network sharing as defined in TS 23.251 [24]). </w:t>
            </w:r>
          </w:p>
        </w:tc>
      </w:tr>
      <w:tr w:rsidR="005D60D1" w:rsidRPr="00990165" w14:paraId="58EB05A4" w14:textId="77777777" w:rsidTr="007D6959">
        <w:trPr>
          <w:cantSplit/>
        </w:trPr>
        <w:tc>
          <w:tcPr>
            <w:tcW w:w="2835" w:type="dxa"/>
          </w:tcPr>
          <w:p w14:paraId="3F04C4BE" w14:textId="77777777" w:rsidR="005D60D1" w:rsidRPr="00990165" w:rsidRDefault="005D60D1" w:rsidP="007D6959">
            <w:pPr>
              <w:pStyle w:val="TAL"/>
            </w:pPr>
            <w:r w:rsidRPr="00990165">
              <w:t>Recovery</w:t>
            </w:r>
          </w:p>
        </w:tc>
        <w:tc>
          <w:tcPr>
            <w:tcW w:w="6804" w:type="dxa"/>
          </w:tcPr>
          <w:p w14:paraId="34FC94F3" w14:textId="77777777" w:rsidR="005D60D1" w:rsidRPr="00990165" w:rsidRDefault="005D60D1" w:rsidP="007D6959">
            <w:pPr>
              <w:pStyle w:val="TAL"/>
            </w:pPr>
            <w:r w:rsidRPr="00990165">
              <w:t>Indicates if the HSS is performing database recovery.</w:t>
            </w:r>
          </w:p>
        </w:tc>
      </w:tr>
      <w:tr w:rsidR="005D60D1" w:rsidRPr="00990165" w14:paraId="5CFF7D7E" w14:textId="77777777" w:rsidTr="007D6959">
        <w:trPr>
          <w:cantSplit/>
        </w:trPr>
        <w:tc>
          <w:tcPr>
            <w:tcW w:w="2835" w:type="dxa"/>
          </w:tcPr>
          <w:p w14:paraId="4B445CD6" w14:textId="77777777" w:rsidR="005D60D1" w:rsidRPr="00990165" w:rsidRDefault="005D60D1" w:rsidP="007D6959">
            <w:pPr>
              <w:pStyle w:val="TAL"/>
            </w:pPr>
            <w:r w:rsidRPr="00990165">
              <w:t>Access Restriction</w:t>
            </w:r>
          </w:p>
        </w:tc>
        <w:tc>
          <w:tcPr>
            <w:tcW w:w="6804" w:type="dxa"/>
          </w:tcPr>
          <w:p w14:paraId="18AA6C0A" w14:textId="77777777" w:rsidR="005D60D1" w:rsidRPr="00990165" w:rsidRDefault="005D60D1" w:rsidP="007D695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and use of Unlicensed Spectrum (in the form of LAA, or LWA/LWIP).</w:t>
            </w:r>
          </w:p>
        </w:tc>
      </w:tr>
      <w:tr w:rsidR="005D60D1" w:rsidRPr="00990165" w14:paraId="13486E15" w14:textId="77777777" w:rsidTr="007D6959">
        <w:trPr>
          <w:cantSplit/>
        </w:trPr>
        <w:tc>
          <w:tcPr>
            <w:tcW w:w="2835" w:type="dxa"/>
          </w:tcPr>
          <w:p w14:paraId="507E3E03" w14:textId="77777777" w:rsidR="005D60D1" w:rsidRPr="00990165" w:rsidRDefault="005D60D1" w:rsidP="007D6959">
            <w:pPr>
              <w:pStyle w:val="TAL"/>
            </w:pPr>
            <w:r w:rsidRPr="00990165">
              <w:t>ODB for PS parameters</w:t>
            </w:r>
          </w:p>
        </w:tc>
        <w:tc>
          <w:tcPr>
            <w:tcW w:w="6804" w:type="dxa"/>
          </w:tcPr>
          <w:p w14:paraId="161DE0DE" w14:textId="77777777" w:rsidR="005D60D1" w:rsidRPr="00990165" w:rsidRDefault="005D60D1" w:rsidP="007D6959">
            <w:pPr>
              <w:pStyle w:val="TAL"/>
            </w:pPr>
            <w:r w:rsidRPr="00990165">
              <w:t>Indicates that the status of the operator determined barring for packet oriented services.</w:t>
            </w:r>
          </w:p>
        </w:tc>
      </w:tr>
      <w:tr w:rsidR="005D60D1" w:rsidRPr="00990165" w14:paraId="2427BFA3" w14:textId="77777777" w:rsidTr="007D6959">
        <w:trPr>
          <w:cantSplit/>
        </w:trPr>
        <w:tc>
          <w:tcPr>
            <w:tcW w:w="2835" w:type="dxa"/>
          </w:tcPr>
          <w:p w14:paraId="5CB3CF67" w14:textId="77777777" w:rsidR="005D60D1" w:rsidRPr="00990165" w:rsidRDefault="005D60D1" w:rsidP="007D6959">
            <w:pPr>
              <w:pStyle w:val="TAL"/>
            </w:pPr>
            <w:r w:rsidRPr="00990165">
              <w:t>APN-OI Replacement</w:t>
            </w:r>
          </w:p>
        </w:tc>
        <w:tc>
          <w:tcPr>
            <w:tcW w:w="6804" w:type="dxa"/>
          </w:tcPr>
          <w:p w14:paraId="79288FF6" w14:textId="77777777" w:rsidR="005D60D1" w:rsidRPr="00990165" w:rsidRDefault="005D60D1" w:rsidP="007D695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5D60D1" w:rsidRPr="00990165" w14:paraId="6B23FA84" w14:textId="77777777" w:rsidTr="007D6959">
        <w:trPr>
          <w:cantSplit/>
        </w:trPr>
        <w:tc>
          <w:tcPr>
            <w:tcW w:w="2835" w:type="dxa"/>
          </w:tcPr>
          <w:p w14:paraId="23EFA004" w14:textId="77777777" w:rsidR="005D60D1" w:rsidRPr="00990165" w:rsidRDefault="005D60D1" w:rsidP="007D6959">
            <w:pPr>
              <w:pStyle w:val="TAL"/>
            </w:pPr>
            <w:r w:rsidRPr="00990165">
              <w:t>MME IP address for S11</w:t>
            </w:r>
          </w:p>
        </w:tc>
        <w:tc>
          <w:tcPr>
            <w:tcW w:w="6804" w:type="dxa"/>
          </w:tcPr>
          <w:p w14:paraId="3ADA7E17" w14:textId="77777777" w:rsidR="005D60D1" w:rsidRPr="00990165" w:rsidRDefault="005D60D1" w:rsidP="007D6959">
            <w:pPr>
              <w:pStyle w:val="TAL"/>
            </w:pPr>
            <w:r w:rsidRPr="00990165">
              <w:t>MME IP address for the S11 interface (used by S</w:t>
            </w:r>
            <w:r w:rsidRPr="00990165">
              <w:noBreakHyphen/>
              <w:t>GW)</w:t>
            </w:r>
          </w:p>
        </w:tc>
      </w:tr>
      <w:tr w:rsidR="005D60D1" w:rsidRPr="00990165" w14:paraId="6121663E" w14:textId="77777777" w:rsidTr="007D6959">
        <w:trPr>
          <w:cantSplit/>
        </w:trPr>
        <w:tc>
          <w:tcPr>
            <w:tcW w:w="2835" w:type="dxa"/>
          </w:tcPr>
          <w:p w14:paraId="5E4E82B4" w14:textId="77777777" w:rsidR="005D60D1" w:rsidRPr="00990165" w:rsidRDefault="005D60D1" w:rsidP="007D6959">
            <w:pPr>
              <w:pStyle w:val="TAL"/>
            </w:pPr>
            <w:r w:rsidRPr="00990165">
              <w:t>MME TEID for S11</w:t>
            </w:r>
          </w:p>
        </w:tc>
        <w:tc>
          <w:tcPr>
            <w:tcW w:w="6804" w:type="dxa"/>
          </w:tcPr>
          <w:p w14:paraId="04F90AD6" w14:textId="77777777" w:rsidR="005D60D1" w:rsidRPr="00990165" w:rsidRDefault="005D60D1" w:rsidP="007D6959">
            <w:pPr>
              <w:pStyle w:val="TAL"/>
            </w:pPr>
            <w:r w:rsidRPr="00990165">
              <w:t>MME Tunnel Endpoint Identifier for S11 interface.</w:t>
            </w:r>
          </w:p>
        </w:tc>
      </w:tr>
      <w:tr w:rsidR="005D60D1" w:rsidRPr="00990165" w14:paraId="5CBFED0E" w14:textId="77777777" w:rsidTr="007D6959">
        <w:trPr>
          <w:cantSplit/>
          <w:trHeight w:val="276"/>
        </w:trPr>
        <w:tc>
          <w:tcPr>
            <w:tcW w:w="2835" w:type="dxa"/>
          </w:tcPr>
          <w:p w14:paraId="595C42B2" w14:textId="77777777" w:rsidR="005D60D1" w:rsidRPr="00990165" w:rsidRDefault="005D60D1" w:rsidP="007D6959">
            <w:pPr>
              <w:pStyle w:val="TAL"/>
            </w:pPr>
            <w:r w:rsidRPr="00990165">
              <w:t>S</w:t>
            </w:r>
            <w:r w:rsidRPr="00990165">
              <w:noBreakHyphen/>
              <w:t>GW IP address for S11/S4</w:t>
            </w:r>
          </w:p>
        </w:tc>
        <w:tc>
          <w:tcPr>
            <w:tcW w:w="6804" w:type="dxa"/>
          </w:tcPr>
          <w:p w14:paraId="43778F44" w14:textId="77777777" w:rsidR="005D60D1" w:rsidRPr="00990165" w:rsidRDefault="005D60D1" w:rsidP="007D6959">
            <w:pPr>
              <w:pStyle w:val="TAL"/>
            </w:pPr>
            <w:r w:rsidRPr="00990165">
              <w:t>S</w:t>
            </w:r>
            <w:r w:rsidRPr="00990165">
              <w:noBreakHyphen/>
              <w:t>GW IP address</w:t>
            </w:r>
            <w:r w:rsidRPr="00990165">
              <w:rPr>
                <w:lang w:eastAsia="ja-JP"/>
              </w:rPr>
              <w:t xml:space="preserve"> </w:t>
            </w:r>
            <w:r w:rsidRPr="00990165">
              <w:t>for the S11 and S4 interfaces</w:t>
            </w:r>
          </w:p>
        </w:tc>
      </w:tr>
      <w:tr w:rsidR="005D60D1" w:rsidRPr="00990165" w14:paraId="4BFDDAB5" w14:textId="77777777" w:rsidTr="007D6959">
        <w:trPr>
          <w:cantSplit/>
        </w:trPr>
        <w:tc>
          <w:tcPr>
            <w:tcW w:w="2835" w:type="dxa"/>
          </w:tcPr>
          <w:p w14:paraId="49F62B9F" w14:textId="77777777" w:rsidR="005D60D1" w:rsidRPr="00990165" w:rsidRDefault="005D60D1" w:rsidP="007D6959">
            <w:pPr>
              <w:pStyle w:val="TAL"/>
            </w:pPr>
            <w:r w:rsidRPr="00990165">
              <w:t>S</w:t>
            </w:r>
            <w:r w:rsidRPr="00990165">
              <w:noBreakHyphen/>
              <w:t>GW TEID for S11/S4</w:t>
            </w:r>
          </w:p>
        </w:tc>
        <w:tc>
          <w:tcPr>
            <w:tcW w:w="6804" w:type="dxa"/>
          </w:tcPr>
          <w:p w14:paraId="03F43E12" w14:textId="77777777" w:rsidR="005D60D1" w:rsidRPr="00990165" w:rsidRDefault="005D60D1" w:rsidP="007D6959">
            <w:pPr>
              <w:pStyle w:val="TAL"/>
            </w:pPr>
            <w:r w:rsidRPr="00990165">
              <w:t>S</w:t>
            </w:r>
            <w:r w:rsidRPr="00990165">
              <w:noBreakHyphen/>
              <w:t>GW Tunnel Endpoint Identifier for the S11 and S4 interfaces.</w:t>
            </w:r>
          </w:p>
        </w:tc>
      </w:tr>
      <w:tr w:rsidR="005D60D1" w:rsidRPr="00990165" w14:paraId="6FF598D6" w14:textId="77777777" w:rsidTr="007D6959">
        <w:trPr>
          <w:cantSplit/>
        </w:trPr>
        <w:tc>
          <w:tcPr>
            <w:tcW w:w="2835" w:type="dxa"/>
          </w:tcPr>
          <w:p w14:paraId="64BC24FF" w14:textId="77777777" w:rsidR="005D60D1" w:rsidRPr="00990165" w:rsidRDefault="005D60D1" w:rsidP="007D6959">
            <w:pPr>
              <w:pStyle w:val="TAL"/>
            </w:pPr>
            <w:r w:rsidRPr="00990165">
              <w:t>SGSN IP address for S3</w:t>
            </w:r>
          </w:p>
        </w:tc>
        <w:tc>
          <w:tcPr>
            <w:tcW w:w="6804" w:type="dxa"/>
          </w:tcPr>
          <w:p w14:paraId="20E44346" w14:textId="77777777" w:rsidR="005D60D1" w:rsidRPr="00990165" w:rsidRDefault="005D60D1" w:rsidP="007D6959">
            <w:pPr>
              <w:pStyle w:val="TAL"/>
            </w:pPr>
            <w:r w:rsidRPr="00990165">
              <w:t>SGSN IP address for the S3 interface (used if ISR is activated for the GERAN and /or UTRAN capable UE)</w:t>
            </w:r>
          </w:p>
        </w:tc>
      </w:tr>
      <w:tr w:rsidR="005D60D1" w:rsidRPr="00990165" w14:paraId="25BCF0F5" w14:textId="77777777" w:rsidTr="007D6959">
        <w:trPr>
          <w:cantSplit/>
        </w:trPr>
        <w:tc>
          <w:tcPr>
            <w:tcW w:w="2835" w:type="dxa"/>
          </w:tcPr>
          <w:p w14:paraId="3BF543BA" w14:textId="77777777" w:rsidR="005D60D1" w:rsidRPr="00990165" w:rsidRDefault="005D60D1" w:rsidP="007D6959">
            <w:pPr>
              <w:pStyle w:val="TAL"/>
            </w:pPr>
            <w:r w:rsidRPr="00990165">
              <w:t>SGSN TEID for S3</w:t>
            </w:r>
          </w:p>
        </w:tc>
        <w:tc>
          <w:tcPr>
            <w:tcW w:w="6804" w:type="dxa"/>
          </w:tcPr>
          <w:p w14:paraId="4B340552" w14:textId="77777777" w:rsidR="005D60D1" w:rsidRPr="00990165" w:rsidRDefault="005D60D1" w:rsidP="007D6959">
            <w:pPr>
              <w:pStyle w:val="TAL"/>
            </w:pPr>
            <w:r w:rsidRPr="00990165">
              <w:t>SGSN Tunnel Endpoint Identifier for S3 interface (used if ISR is activated for the E-UTRAN capable UE)</w:t>
            </w:r>
          </w:p>
        </w:tc>
      </w:tr>
      <w:tr w:rsidR="005D60D1" w:rsidRPr="00990165" w14:paraId="3D1370CF" w14:textId="77777777" w:rsidTr="007D6959">
        <w:trPr>
          <w:cantSplit/>
        </w:trPr>
        <w:tc>
          <w:tcPr>
            <w:tcW w:w="2835" w:type="dxa"/>
          </w:tcPr>
          <w:p w14:paraId="5C74BC7F" w14:textId="77777777" w:rsidR="005D60D1" w:rsidRPr="00990165" w:rsidRDefault="005D60D1" w:rsidP="007D6959">
            <w:pPr>
              <w:pStyle w:val="TAL"/>
            </w:pPr>
            <w:r w:rsidRPr="00990165">
              <w:t>eNodeB Address in Use for S1-MME</w:t>
            </w:r>
          </w:p>
        </w:tc>
        <w:tc>
          <w:tcPr>
            <w:tcW w:w="6804" w:type="dxa"/>
          </w:tcPr>
          <w:p w14:paraId="057037A5" w14:textId="77777777" w:rsidR="005D60D1" w:rsidRPr="00990165" w:rsidRDefault="005D60D1" w:rsidP="007D6959">
            <w:pPr>
              <w:pStyle w:val="TAL"/>
            </w:pPr>
            <w:r w:rsidRPr="00990165">
              <w:t>The IP address of the eNodeB currently used for S1-MME.</w:t>
            </w:r>
          </w:p>
        </w:tc>
      </w:tr>
      <w:tr w:rsidR="005D60D1" w:rsidRPr="00990165" w14:paraId="36B5F467" w14:textId="77777777" w:rsidTr="007D6959">
        <w:trPr>
          <w:cantSplit/>
        </w:trPr>
        <w:tc>
          <w:tcPr>
            <w:tcW w:w="2835" w:type="dxa"/>
          </w:tcPr>
          <w:p w14:paraId="2DDB940F" w14:textId="77777777" w:rsidR="005D60D1" w:rsidRPr="00990165" w:rsidRDefault="005D60D1" w:rsidP="007D6959">
            <w:pPr>
              <w:pStyle w:val="TAL"/>
            </w:pPr>
            <w:r w:rsidRPr="00990165">
              <w:t>eNB UE S1AP ID</w:t>
            </w:r>
          </w:p>
        </w:tc>
        <w:tc>
          <w:tcPr>
            <w:tcW w:w="6804" w:type="dxa"/>
          </w:tcPr>
          <w:p w14:paraId="5BCBDBA3" w14:textId="77777777" w:rsidR="005D60D1" w:rsidRPr="00990165" w:rsidRDefault="005D60D1" w:rsidP="007D6959">
            <w:pPr>
              <w:pStyle w:val="TAL"/>
            </w:pPr>
            <w:r w:rsidRPr="00990165">
              <w:t>Unique identity of the UE within eNodeB.</w:t>
            </w:r>
          </w:p>
        </w:tc>
      </w:tr>
      <w:tr w:rsidR="005D60D1" w:rsidRPr="00990165" w14:paraId="443A3C25" w14:textId="77777777" w:rsidTr="007D6959">
        <w:trPr>
          <w:cantSplit/>
        </w:trPr>
        <w:tc>
          <w:tcPr>
            <w:tcW w:w="2835" w:type="dxa"/>
          </w:tcPr>
          <w:p w14:paraId="7D6DD461" w14:textId="77777777" w:rsidR="005D60D1" w:rsidRPr="00990165" w:rsidRDefault="005D60D1" w:rsidP="007D6959">
            <w:pPr>
              <w:pStyle w:val="TAL"/>
            </w:pPr>
            <w:r w:rsidRPr="00990165">
              <w:t>MME UE S1AP ID</w:t>
            </w:r>
          </w:p>
        </w:tc>
        <w:tc>
          <w:tcPr>
            <w:tcW w:w="6804" w:type="dxa"/>
          </w:tcPr>
          <w:p w14:paraId="79797995" w14:textId="77777777" w:rsidR="005D60D1" w:rsidRPr="00990165" w:rsidRDefault="005D60D1" w:rsidP="007D6959">
            <w:pPr>
              <w:pStyle w:val="TAL"/>
            </w:pPr>
            <w:r w:rsidRPr="00990165">
              <w:t>Unique identity of the UE within MME.</w:t>
            </w:r>
          </w:p>
        </w:tc>
      </w:tr>
      <w:tr w:rsidR="005D60D1" w:rsidRPr="00990165" w14:paraId="4B795877" w14:textId="77777777" w:rsidTr="007D6959">
        <w:trPr>
          <w:cantSplit/>
        </w:trPr>
        <w:tc>
          <w:tcPr>
            <w:tcW w:w="2835" w:type="dxa"/>
          </w:tcPr>
          <w:p w14:paraId="09222A64" w14:textId="77777777" w:rsidR="005D60D1" w:rsidRPr="00990165" w:rsidRDefault="005D60D1" w:rsidP="007D6959">
            <w:pPr>
              <w:pStyle w:val="TAL"/>
            </w:pPr>
            <w:r w:rsidRPr="00990165">
              <w:t>Subscribed UE-AMBR</w:t>
            </w:r>
          </w:p>
        </w:tc>
        <w:tc>
          <w:tcPr>
            <w:tcW w:w="6804" w:type="dxa"/>
          </w:tcPr>
          <w:p w14:paraId="7EC0F4B9" w14:textId="77777777" w:rsidR="005D60D1" w:rsidRPr="00990165" w:rsidRDefault="005D60D1" w:rsidP="007D6959">
            <w:pPr>
              <w:pStyle w:val="TAL"/>
            </w:pPr>
            <w:r w:rsidRPr="00990165">
              <w:t>The Maximum Aggregated uplink and downlink MBR values to be shared across all Non-GBR bearers according to the subscription of the user.</w:t>
            </w:r>
          </w:p>
        </w:tc>
      </w:tr>
      <w:tr w:rsidR="005D60D1" w:rsidRPr="00990165" w14:paraId="1EAAD329" w14:textId="77777777" w:rsidTr="007D6959">
        <w:trPr>
          <w:cantSplit/>
        </w:trPr>
        <w:tc>
          <w:tcPr>
            <w:tcW w:w="2835" w:type="dxa"/>
          </w:tcPr>
          <w:p w14:paraId="09439F6E" w14:textId="77777777" w:rsidR="005D60D1" w:rsidRPr="00990165" w:rsidRDefault="005D60D1" w:rsidP="007D6959">
            <w:pPr>
              <w:pStyle w:val="TAL"/>
            </w:pPr>
            <w:r w:rsidRPr="00990165">
              <w:t>UE-AMBR</w:t>
            </w:r>
          </w:p>
        </w:tc>
        <w:tc>
          <w:tcPr>
            <w:tcW w:w="6804" w:type="dxa"/>
          </w:tcPr>
          <w:p w14:paraId="0247FC68" w14:textId="77777777" w:rsidR="005D60D1" w:rsidRPr="00990165" w:rsidRDefault="005D60D1" w:rsidP="007D6959">
            <w:pPr>
              <w:pStyle w:val="TAL"/>
            </w:pPr>
            <w:r w:rsidRPr="00990165">
              <w:t>The currently used Maximum Aggregated uplink and downlink MBR values to be shared across all Non-GBR bearers.</w:t>
            </w:r>
          </w:p>
        </w:tc>
      </w:tr>
      <w:tr w:rsidR="005D60D1" w:rsidRPr="00990165" w14:paraId="6A9EA882" w14:textId="77777777" w:rsidTr="007D6959">
        <w:trPr>
          <w:cantSplit/>
        </w:trPr>
        <w:tc>
          <w:tcPr>
            <w:tcW w:w="2835" w:type="dxa"/>
          </w:tcPr>
          <w:p w14:paraId="1A739A46" w14:textId="77777777" w:rsidR="005D60D1" w:rsidRPr="00990165" w:rsidRDefault="005D60D1" w:rsidP="007D6959">
            <w:pPr>
              <w:pStyle w:val="TAL"/>
            </w:pPr>
            <w:r w:rsidRPr="00990165">
              <w:t>EPS Subscribed Charging Characteristics</w:t>
            </w:r>
          </w:p>
        </w:tc>
        <w:tc>
          <w:tcPr>
            <w:tcW w:w="6804" w:type="dxa"/>
          </w:tcPr>
          <w:p w14:paraId="5FF239C2" w14:textId="77777777" w:rsidR="005D60D1" w:rsidRPr="00990165" w:rsidRDefault="005D60D1" w:rsidP="007D6959">
            <w:pPr>
              <w:pStyle w:val="TAL"/>
            </w:pPr>
            <w:r w:rsidRPr="00990165">
              <w:t>The charging characteristics for the UE e.g. normal, prepaid, flat rate and/or hot billing.</w:t>
            </w:r>
          </w:p>
        </w:tc>
      </w:tr>
      <w:tr w:rsidR="005D60D1" w:rsidRPr="00990165" w14:paraId="57AEBDA6" w14:textId="77777777" w:rsidTr="007D6959">
        <w:trPr>
          <w:cantSplit/>
        </w:trPr>
        <w:tc>
          <w:tcPr>
            <w:tcW w:w="2835" w:type="dxa"/>
          </w:tcPr>
          <w:p w14:paraId="63B365AE" w14:textId="77777777" w:rsidR="005D60D1" w:rsidRPr="00990165" w:rsidRDefault="005D60D1" w:rsidP="007D6959">
            <w:pPr>
              <w:pStyle w:val="TAL"/>
            </w:pPr>
            <w:r w:rsidRPr="00990165">
              <w:t>Subscribed RFSP Index</w:t>
            </w:r>
          </w:p>
        </w:tc>
        <w:tc>
          <w:tcPr>
            <w:tcW w:w="6804" w:type="dxa"/>
          </w:tcPr>
          <w:p w14:paraId="7450B7F9" w14:textId="77777777" w:rsidR="005D60D1" w:rsidRPr="00990165" w:rsidRDefault="005D60D1" w:rsidP="007D6959">
            <w:pPr>
              <w:pStyle w:val="TAL"/>
            </w:pPr>
            <w:r w:rsidRPr="00990165">
              <w:t>An index to specific RRM configuration in the E-UTRAN that is received from the HSS.</w:t>
            </w:r>
          </w:p>
        </w:tc>
      </w:tr>
      <w:tr w:rsidR="005D60D1" w:rsidRPr="00990165" w14:paraId="7B3FA7FB" w14:textId="77777777" w:rsidTr="007D6959">
        <w:trPr>
          <w:cantSplit/>
        </w:trPr>
        <w:tc>
          <w:tcPr>
            <w:tcW w:w="2835" w:type="dxa"/>
          </w:tcPr>
          <w:p w14:paraId="65AE5C40" w14:textId="77777777" w:rsidR="005D60D1" w:rsidRPr="00990165" w:rsidRDefault="005D60D1" w:rsidP="007D6959">
            <w:pPr>
              <w:pStyle w:val="TAL"/>
            </w:pPr>
            <w:r w:rsidRPr="00990165">
              <w:t>RFSP Index in Use</w:t>
            </w:r>
          </w:p>
        </w:tc>
        <w:tc>
          <w:tcPr>
            <w:tcW w:w="6804" w:type="dxa"/>
          </w:tcPr>
          <w:p w14:paraId="6D15E002" w14:textId="77777777" w:rsidR="005D60D1" w:rsidRPr="00990165" w:rsidRDefault="005D60D1" w:rsidP="007D6959">
            <w:pPr>
              <w:pStyle w:val="TAL"/>
            </w:pPr>
            <w:r w:rsidRPr="00990165">
              <w:t>An index to specific RRM configuration in the E-UTRAN that is currently in use.</w:t>
            </w:r>
          </w:p>
        </w:tc>
      </w:tr>
      <w:tr w:rsidR="005D60D1" w:rsidRPr="00990165" w14:paraId="424C28A1" w14:textId="77777777" w:rsidTr="007D6959">
        <w:trPr>
          <w:cantSplit/>
        </w:trPr>
        <w:tc>
          <w:tcPr>
            <w:tcW w:w="2835" w:type="dxa"/>
          </w:tcPr>
          <w:p w14:paraId="541C40BE" w14:textId="77777777" w:rsidR="005D60D1" w:rsidRPr="00990165" w:rsidRDefault="005D60D1" w:rsidP="007D6959">
            <w:pPr>
              <w:pStyle w:val="TAL"/>
            </w:pPr>
            <w:r w:rsidRPr="00990165">
              <w:t>Trace reference</w:t>
            </w:r>
          </w:p>
        </w:tc>
        <w:tc>
          <w:tcPr>
            <w:tcW w:w="6804" w:type="dxa"/>
          </w:tcPr>
          <w:p w14:paraId="5AEC9CE7" w14:textId="77777777" w:rsidR="005D60D1" w:rsidRPr="00990165" w:rsidRDefault="005D60D1" w:rsidP="007D6959">
            <w:pPr>
              <w:pStyle w:val="TAL"/>
            </w:pPr>
            <w:r w:rsidRPr="00990165">
              <w:t>Identifies a record or a collection of records for a particular trace.</w:t>
            </w:r>
          </w:p>
        </w:tc>
      </w:tr>
      <w:tr w:rsidR="005D60D1" w:rsidRPr="00990165" w14:paraId="04DFDBB9" w14:textId="77777777" w:rsidTr="007D6959">
        <w:trPr>
          <w:cantSplit/>
        </w:trPr>
        <w:tc>
          <w:tcPr>
            <w:tcW w:w="2835" w:type="dxa"/>
          </w:tcPr>
          <w:p w14:paraId="7EBF72BD" w14:textId="77777777" w:rsidR="005D60D1" w:rsidRPr="00990165" w:rsidRDefault="005D60D1" w:rsidP="007D6959">
            <w:pPr>
              <w:pStyle w:val="TAL"/>
            </w:pPr>
            <w:r w:rsidRPr="00990165">
              <w:t>Trace type</w:t>
            </w:r>
          </w:p>
        </w:tc>
        <w:tc>
          <w:tcPr>
            <w:tcW w:w="6804" w:type="dxa"/>
          </w:tcPr>
          <w:p w14:paraId="11A1BD17" w14:textId="77777777" w:rsidR="005D60D1" w:rsidRPr="00990165" w:rsidRDefault="005D60D1" w:rsidP="007D6959">
            <w:pPr>
              <w:pStyle w:val="TAL"/>
            </w:pPr>
            <w:r w:rsidRPr="00990165">
              <w:t>Indicates the type of trace</w:t>
            </w:r>
          </w:p>
        </w:tc>
      </w:tr>
      <w:tr w:rsidR="005D60D1" w:rsidRPr="00990165" w14:paraId="74F790A2" w14:textId="77777777" w:rsidTr="007D6959">
        <w:trPr>
          <w:cantSplit/>
        </w:trPr>
        <w:tc>
          <w:tcPr>
            <w:tcW w:w="2835" w:type="dxa"/>
          </w:tcPr>
          <w:p w14:paraId="1AFCFCCF" w14:textId="77777777" w:rsidR="005D60D1" w:rsidRPr="00990165" w:rsidRDefault="005D60D1" w:rsidP="007D6959">
            <w:pPr>
              <w:pStyle w:val="TAL"/>
            </w:pPr>
            <w:r w:rsidRPr="00990165">
              <w:t>Trigger id</w:t>
            </w:r>
          </w:p>
        </w:tc>
        <w:tc>
          <w:tcPr>
            <w:tcW w:w="6804" w:type="dxa"/>
          </w:tcPr>
          <w:p w14:paraId="767B584E" w14:textId="77777777" w:rsidR="005D60D1" w:rsidRPr="00990165" w:rsidRDefault="005D60D1" w:rsidP="007D6959">
            <w:pPr>
              <w:pStyle w:val="TAL"/>
            </w:pPr>
            <w:r w:rsidRPr="00990165">
              <w:t>Identifies the entity that initiated the trace</w:t>
            </w:r>
          </w:p>
        </w:tc>
      </w:tr>
      <w:tr w:rsidR="005D60D1" w:rsidRPr="00990165" w14:paraId="6058457B" w14:textId="77777777" w:rsidTr="007D6959">
        <w:trPr>
          <w:cantSplit/>
        </w:trPr>
        <w:tc>
          <w:tcPr>
            <w:tcW w:w="2835" w:type="dxa"/>
          </w:tcPr>
          <w:p w14:paraId="5874910F" w14:textId="77777777" w:rsidR="005D60D1" w:rsidRPr="00990165" w:rsidRDefault="005D60D1" w:rsidP="007D6959">
            <w:pPr>
              <w:pStyle w:val="TAL"/>
            </w:pPr>
            <w:r w:rsidRPr="00990165">
              <w:t>OMC identity</w:t>
            </w:r>
          </w:p>
        </w:tc>
        <w:tc>
          <w:tcPr>
            <w:tcW w:w="6804" w:type="dxa"/>
          </w:tcPr>
          <w:p w14:paraId="0AEDD02F" w14:textId="77777777" w:rsidR="005D60D1" w:rsidRPr="00990165" w:rsidRDefault="005D60D1" w:rsidP="007D6959">
            <w:pPr>
              <w:pStyle w:val="TAL"/>
            </w:pPr>
            <w:r w:rsidRPr="00990165">
              <w:t>Identifies the OMC that shall receive the trace record(s).</w:t>
            </w:r>
          </w:p>
        </w:tc>
      </w:tr>
      <w:tr w:rsidR="005D60D1" w:rsidRPr="00990165" w14:paraId="006A03D3" w14:textId="77777777" w:rsidTr="007D6959">
        <w:trPr>
          <w:cantSplit/>
        </w:trPr>
        <w:tc>
          <w:tcPr>
            <w:tcW w:w="2835" w:type="dxa"/>
          </w:tcPr>
          <w:p w14:paraId="356E788B" w14:textId="77777777" w:rsidR="005D60D1" w:rsidRPr="00990165" w:rsidRDefault="005D60D1" w:rsidP="007D6959">
            <w:pPr>
              <w:pStyle w:val="TAL"/>
            </w:pPr>
            <w:r w:rsidRPr="00990165">
              <w:t>URRP-MME</w:t>
            </w:r>
          </w:p>
        </w:tc>
        <w:tc>
          <w:tcPr>
            <w:tcW w:w="6804" w:type="dxa"/>
          </w:tcPr>
          <w:p w14:paraId="6A1345CF" w14:textId="77777777" w:rsidR="005D60D1" w:rsidRPr="00990165" w:rsidRDefault="005D60D1" w:rsidP="007D6959">
            <w:pPr>
              <w:pStyle w:val="TAL"/>
            </w:pPr>
            <w:r w:rsidRPr="00990165">
              <w:t>URRP-MME indicating that the HSS has requested the MME to notify the HSS regarding UE reachability at the MME</w:t>
            </w:r>
          </w:p>
        </w:tc>
      </w:tr>
      <w:tr w:rsidR="005D60D1" w:rsidRPr="00990165" w14:paraId="52B77FC9" w14:textId="77777777" w:rsidTr="007D6959">
        <w:trPr>
          <w:cantSplit/>
        </w:trPr>
        <w:tc>
          <w:tcPr>
            <w:tcW w:w="2835" w:type="dxa"/>
          </w:tcPr>
          <w:p w14:paraId="7E215F29" w14:textId="77777777" w:rsidR="005D60D1" w:rsidRPr="00990165" w:rsidRDefault="005D60D1" w:rsidP="007D6959">
            <w:pPr>
              <w:pStyle w:val="TAL"/>
            </w:pPr>
            <w:r w:rsidRPr="00990165">
              <w:t>DL Data Buffer Expiration Time</w:t>
            </w:r>
          </w:p>
        </w:tc>
        <w:tc>
          <w:tcPr>
            <w:tcW w:w="6804" w:type="dxa"/>
          </w:tcPr>
          <w:p w14:paraId="614C99DC" w14:textId="77777777" w:rsidR="005D60D1" w:rsidRPr="00990165" w:rsidRDefault="005D60D1" w:rsidP="007D6959">
            <w:pPr>
              <w:pStyle w:val="TAL"/>
            </w:pPr>
            <w:r w:rsidRPr="00990165">
              <w:t>When extended buffering of DL data has been invoked for UEs that uses power saving functions e.g. PSM, this time is when the buffer will expire in the Serving GW.</w:t>
            </w:r>
          </w:p>
        </w:tc>
      </w:tr>
      <w:tr w:rsidR="005D60D1" w:rsidRPr="00990165" w14:paraId="60543922" w14:textId="77777777" w:rsidTr="007D6959">
        <w:trPr>
          <w:cantSplit/>
        </w:trPr>
        <w:tc>
          <w:tcPr>
            <w:tcW w:w="2835" w:type="dxa"/>
          </w:tcPr>
          <w:p w14:paraId="64AE2D51" w14:textId="77777777" w:rsidR="005D60D1" w:rsidRPr="00990165" w:rsidRDefault="005D60D1" w:rsidP="007D6959">
            <w:pPr>
              <w:pStyle w:val="TAL"/>
            </w:pPr>
            <w:r w:rsidRPr="00990165">
              <w:t>Suggested number of buffered downlink packets</w:t>
            </w:r>
          </w:p>
        </w:tc>
        <w:tc>
          <w:tcPr>
            <w:tcW w:w="6804" w:type="dxa"/>
          </w:tcPr>
          <w:p w14:paraId="090D5A77" w14:textId="77777777" w:rsidR="005D60D1" w:rsidRPr="00990165" w:rsidRDefault="005D60D1" w:rsidP="007D6959">
            <w:pPr>
              <w:pStyle w:val="TAL"/>
            </w:pPr>
            <w:r w:rsidRPr="00990165">
              <w:t>Suggested number of buffered downlink packets at extended buffering. This is an optional parameter.</w:t>
            </w:r>
          </w:p>
        </w:tc>
      </w:tr>
      <w:tr w:rsidR="005D60D1" w:rsidRPr="00990165" w14:paraId="46A564CB" w14:textId="77777777" w:rsidTr="007D6959">
        <w:trPr>
          <w:cantSplit/>
        </w:trPr>
        <w:tc>
          <w:tcPr>
            <w:tcW w:w="2835" w:type="dxa"/>
          </w:tcPr>
          <w:p w14:paraId="1A20A625" w14:textId="77777777" w:rsidR="005D60D1" w:rsidRPr="00990165" w:rsidRDefault="005D60D1" w:rsidP="007D6959">
            <w:pPr>
              <w:pStyle w:val="TAL"/>
            </w:pPr>
            <w:r w:rsidRPr="00990165">
              <w:t>CSG Subscription Data</w:t>
            </w:r>
          </w:p>
        </w:tc>
        <w:tc>
          <w:tcPr>
            <w:tcW w:w="6804" w:type="dxa"/>
          </w:tcPr>
          <w:p w14:paraId="71929648" w14:textId="77777777" w:rsidR="005D60D1" w:rsidRPr="00990165" w:rsidRDefault="005D60D1" w:rsidP="007D695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1F9C34E1" w14:textId="77777777" w:rsidR="005D60D1" w:rsidRPr="00990165" w:rsidRDefault="005D60D1" w:rsidP="007D6959">
            <w:pPr>
              <w:pStyle w:val="TAL"/>
            </w:pPr>
            <w:r w:rsidRPr="00990165">
              <w:t>For a CSG ID that can be used to access specific PDNs via Local IP Access, the CSG ID entry includes the corresponding APN(s).</w:t>
            </w:r>
          </w:p>
        </w:tc>
      </w:tr>
      <w:tr w:rsidR="005D60D1" w:rsidRPr="00990165" w14:paraId="7179FA12" w14:textId="77777777" w:rsidTr="007D6959">
        <w:trPr>
          <w:cantSplit/>
        </w:trPr>
        <w:tc>
          <w:tcPr>
            <w:tcW w:w="2835" w:type="dxa"/>
          </w:tcPr>
          <w:p w14:paraId="52189D68" w14:textId="77777777" w:rsidR="005D60D1" w:rsidRPr="00990165" w:rsidRDefault="005D60D1" w:rsidP="007D6959">
            <w:pPr>
              <w:pStyle w:val="TAL"/>
            </w:pPr>
            <w:r w:rsidRPr="00990165">
              <w:t>LIPA Allowed</w:t>
            </w:r>
          </w:p>
        </w:tc>
        <w:tc>
          <w:tcPr>
            <w:tcW w:w="6804" w:type="dxa"/>
          </w:tcPr>
          <w:p w14:paraId="155B7A92" w14:textId="77777777" w:rsidR="005D60D1" w:rsidRPr="00990165" w:rsidRDefault="005D60D1" w:rsidP="007D6959">
            <w:pPr>
              <w:pStyle w:val="TAL"/>
            </w:pPr>
            <w:r w:rsidRPr="00990165">
              <w:t>Specifies whether the UE is allowed to use LIPA in this PLMN.</w:t>
            </w:r>
          </w:p>
        </w:tc>
      </w:tr>
      <w:tr w:rsidR="005D60D1" w:rsidRPr="00990165" w14:paraId="5542810C" w14:textId="77777777" w:rsidTr="007D6959">
        <w:trPr>
          <w:cantSplit/>
        </w:trPr>
        <w:tc>
          <w:tcPr>
            <w:tcW w:w="2835" w:type="dxa"/>
          </w:tcPr>
          <w:p w14:paraId="6F7B65DE" w14:textId="77777777" w:rsidR="005D60D1" w:rsidRPr="00990165" w:rsidRDefault="005D60D1" w:rsidP="007D6959">
            <w:pPr>
              <w:pStyle w:val="TAL"/>
            </w:pPr>
            <w:r w:rsidRPr="00990165">
              <w:t>Subscribed Periodic RAU/TAU Timer</w:t>
            </w:r>
          </w:p>
        </w:tc>
        <w:tc>
          <w:tcPr>
            <w:tcW w:w="6804" w:type="dxa"/>
          </w:tcPr>
          <w:p w14:paraId="6BFFF40D" w14:textId="77777777" w:rsidR="005D60D1" w:rsidRPr="00990165" w:rsidRDefault="005D60D1" w:rsidP="007D6959">
            <w:pPr>
              <w:pStyle w:val="TAL"/>
            </w:pPr>
            <w:r w:rsidRPr="00990165">
              <w:t>Indicates a subscribed Periodic RAU/TAU Timer value.</w:t>
            </w:r>
          </w:p>
        </w:tc>
      </w:tr>
      <w:tr w:rsidR="005D60D1" w:rsidRPr="00990165" w14:paraId="32F54510" w14:textId="77777777" w:rsidTr="007D6959">
        <w:trPr>
          <w:cantSplit/>
        </w:trPr>
        <w:tc>
          <w:tcPr>
            <w:tcW w:w="2835" w:type="dxa"/>
          </w:tcPr>
          <w:p w14:paraId="735D799B" w14:textId="77777777" w:rsidR="005D60D1" w:rsidRPr="00990165" w:rsidRDefault="005D60D1" w:rsidP="007D6959">
            <w:pPr>
              <w:pStyle w:val="TAL"/>
            </w:pPr>
            <w:r w:rsidRPr="00990165">
              <w:t>MPS CS priority</w:t>
            </w:r>
          </w:p>
        </w:tc>
        <w:tc>
          <w:tcPr>
            <w:tcW w:w="6804" w:type="dxa"/>
          </w:tcPr>
          <w:p w14:paraId="640F1DC0" w14:textId="77777777" w:rsidR="005D60D1" w:rsidRPr="00990165" w:rsidRDefault="005D60D1" w:rsidP="007D6959">
            <w:pPr>
              <w:pStyle w:val="TAL"/>
            </w:pPr>
            <w:r w:rsidRPr="00990165">
              <w:t>Indicates that the UE is subscribed to the eMLPP or 1x RTT priority service in the CS domain.</w:t>
            </w:r>
          </w:p>
        </w:tc>
      </w:tr>
      <w:tr w:rsidR="005D60D1" w:rsidRPr="00990165" w14:paraId="4A690B9A" w14:textId="77777777" w:rsidTr="007D6959">
        <w:trPr>
          <w:cantSplit/>
        </w:trPr>
        <w:tc>
          <w:tcPr>
            <w:tcW w:w="2835" w:type="dxa"/>
          </w:tcPr>
          <w:p w14:paraId="06674963" w14:textId="77777777" w:rsidR="005D60D1" w:rsidRPr="00990165" w:rsidRDefault="005D60D1" w:rsidP="007D6959">
            <w:pPr>
              <w:pStyle w:val="TAL"/>
            </w:pPr>
            <w:r w:rsidRPr="00990165">
              <w:t>MPS EPS priority</w:t>
            </w:r>
          </w:p>
        </w:tc>
        <w:tc>
          <w:tcPr>
            <w:tcW w:w="6804" w:type="dxa"/>
          </w:tcPr>
          <w:p w14:paraId="437714E2" w14:textId="77777777" w:rsidR="005D60D1" w:rsidRPr="00990165" w:rsidRDefault="005D60D1" w:rsidP="007D6959">
            <w:pPr>
              <w:pStyle w:val="TAL"/>
            </w:pPr>
            <w:r w:rsidRPr="00990165">
              <w:t>Indicates that the UE is subscribed to MPS in the EPS domain.</w:t>
            </w:r>
          </w:p>
        </w:tc>
      </w:tr>
      <w:tr w:rsidR="005D60D1" w:rsidRPr="00990165" w14:paraId="73FEE9AF" w14:textId="77777777" w:rsidTr="007D6959">
        <w:trPr>
          <w:cantSplit/>
        </w:trPr>
        <w:tc>
          <w:tcPr>
            <w:tcW w:w="2835" w:type="dxa"/>
          </w:tcPr>
          <w:p w14:paraId="3AEEE332" w14:textId="77777777" w:rsidR="005D60D1" w:rsidRPr="00990165" w:rsidRDefault="005D60D1" w:rsidP="007D6959">
            <w:pPr>
              <w:pStyle w:val="TAL"/>
            </w:pPr>
            <w:r w:rsidRPr="00990165">
              <w:t>Voice Support Match Indicator</w:t>
            </w:r>
          </w:p>
        </w:tc>
        <w:tc>
          <w:tcPr>
            <w:tcW w:w="6804" w:type="dxa"/>
          </w:tcPr>
          <w:p w14:paraId="798EBD3E" w14:textId="77777777" w:rsidR="005D60D1" w:rsidRPr="00990165" w:rsidRDefault="005D60D1" w:rsidP="007D695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5D60D1" w:rsidRPr="00990165" w14:paraId="17369CD4" w14:textId="77777777" w:rsidTr="007D6959">
        <w:trPr>
          <w:cantSplit/>
        </w:trPr>
        <w:tc>
          <w:tcPr>
            <w:tcW w:w="2835" w:type="dxa"/>
          </w:tcPr>
          <w:p w14:paraId="1557C9A6" w14:textId="77777777" w:rsidR="005D60D1" w:rsidRPr="00990165" w:rsidRDefault="005D60D1" w:rsidP="007D6959">
            <w:pPr>
              <w:pStyle w:val="TAL"/>
            </w:pPr>
            <w:r w:rsidRPr="00990165">
              <w:t>Homogenous Support of IMS Voice over PS Sessions</w:t>
            </w:r>
          </w:p>
        </w:tc>
        <w:tc>
          <w:tcPr>
            <w:tcW w:w="6804" w:type="dxa"/>
          </w:tcPr>
          <w:p w14:paraId="63DFAE82" w14:textId="77777777" w:rsidR="005D60D1" w:rsidRPr="00990165" w:rsidRDefault="005D60D1" w:rsidP="007D6959">
            <w:pPr>
              <w:pStyle w:val="TAL"/>
            </w:pPr>
            <w:r w:rsidRPr="00990165">
              <w:t>Indicates per UE if "IMS Voice over PS Sessions" is homogeneously supported in all TAs in the serving MME or homogeneously not supported, or, support is non-homogeneous/unknown, see clause 4.3.5.8A.</w:t>
            </w:r>
          </w:p>
        </w:tc>
      </w:tr>
      <w:tr w:rsidR="005D60D1" w:rsidRPr="00990165" w14:paraId="5F8C7AFC" w14:textId="77777777" w:rsidTr="007D6959">
        <w:trPr>
          <w:cantSplit/>
        </w:trPr>
        <w:tc>
          <w:tcPr>
            <w:tcW w:w="2835" w:type="dxa"/>
          </w:tcPr>
          <w:p w14:paraId="252B1E33" w14:textId="77777777" w:rsidR="005D60D1" w:rsidRPr="00990165" w:rsidRDefault="005D60D1" w:rsidP="007D6959">
            <w:pPr>
              <w:pStyle w:val="TAL"/>
            </w:pPr>
            <w:r w:rsidRPr="00990165">
              <w:t>UE Radio Capability for Paging Information</w:t>
            </w:r>
            <w:r>
              <w:t xml:space="preserve"> - WB-E-UTRAN</w:t>
            </w:r>
          </w:p>
        </w:tc>
        <w:tc>
          <w:tcPr>
            <w:tcW w:w="6804" w:type="dxa"/>
          </w:tcPr>
          <w:p w14:paraId="02325250" w14:textId="77777777" w:rsidR="005D60D1" w:rsidRPr="00990165" w:rsidRDefault="005D60D1" w:rsidP="007D695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5D60D1" w:rsidRPr="00990165" w14:paraId="02A1C9D0" w14:textId="77777777" w:rsidTr="007D6959">
        <w:trPr>
          <w:cantSplit/>
        </w:trPr>
        <w:tc>
          <w:tcPr>
            <w:tcW w:w="2835" w:type="dxa"/>
          </w:tcPr>
          <w:p w14:paraId="2B571108" w14:textId="77777777" w:rsidR="005D60D1" w:rsidRPr="00990165" w:rsidRDefault="005D60D1" w:rsidP="007D6959">
            <w:pPr>
              <w:pStyle w:val="TAL"/>
            </w:pPr>
            <w:r>
              <w:t>UE Radio Capability for Paging Information - NB-IoT</w:t>
            </w:r>
          </w:p>
        </w:tc>
        <w:tc>
          <w:tcPr>
            <w:tcW w:w="6804" w:type="dxa"/>
          </w:tcPr>
          <w:p w14:paraId="46353793" w14:textId="77777777" w:rsidR="005D60D1" w:rsidRPr="00990165" w:rsidRDefault="005D60D1" w:rsidP="007D6959">
            <w:pPr>
              <w:pStyle w:val="TAL"/>
            </w:pPr>
            <w:r>
              <w:t>Information used by the eNB to determine the timing of paging events and/or enhance the paging towards the UE (see clause 5.11.4). The UE Radio Capability for Paging Information is defined in TS 36.413 [36].</w:t>
            </w:r>
          </w:p>
        </w:tc>
      </w:tr>
      <w:tr w:rsidR="005D60D1" w:rsidRPr="00990165" w14:paraId="1B2BFDF0" w14:textId="77777777" w:rsidTr="007D6959">
        <w:trPr>
          <w:cantSplit/>
        </w:trPr>
        <w:tc>
          <w:tcPr>
            <w:tcW w:w="2835" w:type="dxa"/>
          </w:tcPr>
          <w:p w14:paraId="13C7E803" w14:textId="77777777" w:rsidR="005D60D1" w:rsidRPr="00990165" w:rsidRDefault="005D60D1" w:rsidP="007D6959">
            <w:pPr>
              <w:pStyle w:val="TAL"/>
            </w:pPr>
            <w:r w:rsidRPr="00990165">
              <w:t>Information On Recommended Cells And ENBs For Paging</w:t>
            </w:r>
          </w:p>
        </w:tc>
        <w:tc>
          <w:tcPr>
            <w:tcW w:w="6804" w:type="dxa"/>
          </w:tcPr>
          <w:p w14:paraId="771C7E73" w14:textId="77777777" w:rsidR="005D60D1" w:rsidRPr="00990165" w:rsidRDefault="005D60D1" w:rsidP="007D695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5D60D1" w:rsidRPr="00990165" w14:paraId="61A3DC72" w14:textId="77777777" w:rsidTr="007D6959">
        <w:trPr>
          <w:cantSplit/>
        </w:trPr>
        <w:tc>
          <w:tcPr>
            <w:tcW w:w="2835" w:type="dxa"/>
          </w:tcPr>
          <w:p w14:paraId="01B992EB" w14:textId="77777777" w:rsidR="005D60D1" w:rsidRPr="00990165" w:rsidRDefault="005D60D1" w:rsidP="007D6959">
            <w:pPr>
              <w:pStyle w:val="TAL"/>
            </w:pPr>
            <w:r w:rsidRPr="00990165">
              <w:t>Paging Attempt Count</w:t>
            </w:r>
          </w:p>
        </w:tc>
        <w:tc>
          <w:tcPr>
            <w:tcW w:w="6804" w:type="dxa"/>
          </w:tcPr>
          <w:p w14:paraId="4745F3B9" w14:textId="77777777" w:rsidR="005D60D1" w:rsidRPr="00990165" w:rsidRDefault="005D60D1" w:rsidP="007D695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5D60D1" w:rsidRPr="00990165" w14:paraId="3098E0C2" w14:textId="77777777" w:rsidTr="007D6959">
        <w:trPr>
          <w:cantSplit/>
        </w:trPr>
        <w:tc>
          <w:tcPr>
            <w:tcW w:w="2835" w:type="dxa"/>
          </w:tcPr>
          <w:p w14:paraId="664CE2E5" w14:textId="77777777" w:rsidR="005D60D1" w:rsidRPr="00990165" w:rsidRDefault="005D60D1" w:rsidP="007D6959">
            <w:pPr>
              <w:pStyle w:val="TAL"/>
            </w:pPr>
            <w:r w:rsidRPr="00990165">
              <w:t>Information for Enhanced Coverage</w:t>
            </w:r>
          </w:p>
        </w:tc>
        <w:tc>
          <w:tcPr>
            <w:tcW w:w="6804" w:type="dxa"/>
          </w:tcPr>
          <w:p w14:paraId="2EA95118" w14:textId="77777777" w:rsidR="005D60D1" w:rsidRPr="00990165" w:rsidRDefault="005D60D1" w:rsidP="007D6959">
            <w:pPr>
              <w:pStyle w:val="TAL"/>
            </w:pPr>
            <w:r w:rsidRPr="00990165">
              <w:t>Information for Enhanced Coverage level and cell ID provided by the last eNB the UE was connected to.</w:t>
            </w:r>
          </w:p>
        </w:tc>
      </w:tr>
      <w:tr w:rsidR="005D60D1" w:rsidRPr="00990165" w14:paraId="637354B6" w14:textId="77777777" w:rsidTr="007D6959">
        <w:trPr>
          <w:cantSplit/>
        </w:trPr>
        <w:tc>
          <w:tcPr>
            <w:tcW w:w="2835" w:type="dxa"/>
          </w:tcPr>
          <w:p w14:paraId="73F3408D" w14:textId="77777777" w:rsidR="005D60D1" w:rsidRPr="00990165" w:rsidRDefault="005D60D1" w:rsidP="007D6959">
            <w:pPr>
              <w:pStyle w:val="TAL"/>
            </w:pPr>
            <w:r>
              <w:t>CE mode B Support Indicator</w:t>
            </w:r>
          </w:p>
        </w:tc>
        <w:tc>
          <w:tcPr>
            <w:tcW w:w="6804" w:type="dxa"/>
          </w:tcPr>
          <w:p w14:paraId="56004567" w14:textId="77777777" w:rsidR="005D60D1" w:rsidRPr="00990165" w:rsidRDefault="005D60D1" w:rsidP="007D6959">
            <w:pPr>
              <w:pStyle w:val="TAL"/>
            </w:pPr>
            <w:r>
              <w:t>Indicates whether CE mode B is supported by the UE. The MME receives this from eNB (see TS 36.413 [36]).</w:t>
            </w:r>
          </w:p>
        </w:tc>
      </w:tr>
      <w:tr w:rsidR="005D60D1" w:rsidRPr="00990165" w14:paraId="6E485FE2" w14:textId="77777777" w:rsidTr="007D6959">
        <w:trPr>
          <w:cantSplit/>
        </w:trPr>
        <w:tc>
          <w:tcPr>
            <w:tcW w:w="2835" w:type="dxa"/>
          </w:tcPr>
          <w:p w14:paraId="5A85B138" w14:textId="77777777" w:rsidR="005D60D1" w:rsidRPr="00990165" w:rsidRDefault="005D60D1" w:rsidP="007D6959">
            <w:pPr>
              <w:pStyle w:val="TAL"/>
            </w:pPr>
            <w:r w:rsidRPr="00990165">
              <w:t>Enhanced Coverage Restricted</w:t>
            </w:r>
          </w:p>
        </w:tc>
        <w:tc>
          <w:tcPr>
            <w:tcW w:w="6804" w:type="dxa"/>
          </w:tcPr>
          <w:p w14:paraId="55EC88C9" w14:textId="77777777" w:rsidR="005D60D1" w:rsidRPr="00990165" w:rsidRDefault="005D60D1" w:rsidP="007D6959">
            <w:pPr>
              <w:pStyle w:val="TAL"/>
            </w:pPr>
            <w:r w:rsidRPr="00990165">
              <w:t>Specifies whether the UE is restricted to use enhanced coverage feature or not.</w:t>
            </w:r>
          </w:p>
        </w:tc>
      </w:tr>
      <w:tr w:rsidR="005D60D1" w:rsidRPr="00990165" w14:paraId="03B9CD23" w14:textId="77777777" w:rsidTr="007D6959">
        <w:trPr>
          <w:cantSplit/>
        </w:trPr>
        <w:tc>
          <w:tcPr>
            <w:tcW w:w="2835" w:type="dxa"/>
          </w:tcPr>
          <w:p w14:paraId="69934B46" w14:textId="77777777" w:rsidR="005D60D1" w:rsidRPr="00990165" w:rsidRDefault="005D60D1" w:rsidP="007D6959">
            <w:pPr>
              <w:pStyle w:val="TAL"/>
            </w:pPr>
            <w:r>
              <w:t>CE mode B Restricted</w:t>
            </w:r>
          </w:p>
        </w:tc>
        <w:tc>
          <w:tcPr>
            <w:tcW w:w="6804" w:type="dxa"/>
          </w:tcPr>
          <w:p w14:paraId="52BBA51B" w14:textId="77777777" w:rsidR="005D60D1" w:rsidRPr="00990165" w:rsidRDefault="005D60D1" w:rsidP="007D6959">
            <w:pPr>
              <w:pStyle w:val="TAL"/>
            </w:pPr>
            <w:r>
              <w:t>Specifies whether the UE is restricted to use CE mode B (i.e. Coverage Extension mode B) or not.</w:t>
            </w:r>
          </w:p>
        </w:tc>
      </w:tr>
      <w:tr w:rsidR="005D60D1" w:rsidRPr="00990165" w14:paraId="28765318" w14:textId="77777777" w:rsidTr="007D6959">
        <w:trPr>
          <w:cantSplit/>
        </w:trPr>
        <w:tc>
          <w:tcPr>
            <w:tcW w:w="2835" w:type="dxa"/>
          </w:tcPr>
          <w:p w14:paraId="09FF6068" w14:textId="77777777" w:rsidR="005D60D1" w:rsidRPr="00990165" w:rsidRDefault="005D60D1" w:rsidP="007D6959">
            <w:pPr>
              <w:pStyle w:val="TAL"/>
            </w:pPr>
            <w:r w:rsidRPr="00990165">
              <w:t>UE Usage Type</w:t>
            </w:r>
          </w:p>
        </w:tc>
        <w:tc>
          <w:tcPr>
            <w:tcW w:w="6804" w:type="dxa"/>
          </w:tcPr>
          <w:p w14:paraId="25221B19" w14:textId="77777777" w:rsidR="005D60D1" w:rsidRPr="00990165" w:rsidRDefault="005D60D1" w:rsidP="007D6959">
            <w:pPr>
              <w:pStyle w:val="TAL"/>
            </w:pPr>
            <w:r w:rsidRPr="00990165">
              <w:t>Indicates the usage characteristics of the UE for use with Dedicated Core Networks (see clause 4.3.25).</w:t>
            </w:r>
          </w:p>
        </w:tc>
      </w:tr>
      <w:tr w:rsidR="005D60D1" w:rsidRPr="00990165" w14:paraId="44528AD7" w14:textId="77777777" w:rsidTr="007D6959">
        <w:trPr>
          <w:cantSplit/>
        </w:trPr>
        <w:tc>
          <w:tcPr>
            <w:tcW w:w="2835" w:type="dxa"/>
          </w:tcPr>
          <w:p w14:paraId="5E5E7E5B" w14:textId="77777777" w:rsidR="005D60D1" w:rsidRPr="00990165" w:rsidRDefault="005D60D1" w:rsidP="007D6959">
            <w:pPr>
              <w:pStyle w:val="TAL"/>
            </w:pPr>
            <w:r w:rsidRPr="00990165">
              <w:t>Group ID-list</w:t>
            </w:r>
          </w:p>
        </w:tc>
        <w:tc>
          <w:tcPr>
            <w:tcW w:w="6804" w:type="dxa"/>
          </w:tcPr>
          <w:p w14:paraId="6A226390" w14:textId="77777777" w:rsidR="005D60D1" w:rsidRPr="00990165" w:rsidRDefault="005D60D1" w:rsidP="007D6959">
            <w:pPr>
              <w:pStyle w:val="TAL"/>
            </w:pPr>
            <w:r w:rsidRPr="00990165">
              <w:t>List of the subscribed group(s) that the UE belongs to</w:t>
            </w:r>
          </w:p>
        </w:tc>
      </w:tr>
      <w:tr w:rsidR="005D60D1" w:rsidRPr="00990165" w14:paraId="38E6435B" w14:textId="77777777" w:rsidTr="007D6959">
        <w:trPr>
          <w:cantSplit/>
        </w:trPr>
        <w:tc>
          <w:tcPr>
            <w:tcW w:w="2835" w:type="dxa"/>
          </w:tcPr>
          <w:p w14:paraId="2DA539CA" w14:textId="77777777" w:rsidR="005D60D1" w:rsidRPr="00990165" w:rsidRDefault="005D60D1" w:rsidP="007D6959">
            <w:pPr>
              <w:pStyle w:val="TAL"/>
            </w:pPr>
            <w:r w:rsidRPr="00990165">
              <w:t>Monitoring Event Information Data</w:t>
            </w:r>
          </w:p>
        </w:tc>
        <w:tc>
          <w:tcPr>
            <w:tcW w:w="6804" w:type="dxa"/>
          </w:tcPr>
          <w:p w14:paraId="36A6D280" w14:textId="77777777" w:rsidR="005D60D1" w:rsidRPr="00990165" w:rsidRDefault="005D60D1" w:rsidP="007D6959">
            <w:pPr>
              <w:pStyle w:val="TAL"/>
            </w:pPr>
            <w:r w:rsidRPr="00990165">
              <w:t>Describes the monitoring event configuration information. See TS 23.682 [74] for more information.</w:t>
            </w:r>
          </w:p>
        </w:tc>
      </w:tr>
      <w:tr w:rsidR="005D60D1" w:rsidRPr="00990165" w14:paraId="411726D2" w14:textId="77777777" w:rsidTr="007D6959">
        <w:trPr>
          <w:cantSplit/>
        </w:trPr>
        <w:tc>
          <w:tcPr>
            <w:tcW w:w="2835" w:type="dxa"/>
          </w:tcPr>
          <w:p w14:paraId="74B2BF24" w14:textId="77777777" w:rsidR="005D60D1" w:rsidRPr="00990165" w:rsidRDefault="005D60D1" w:rsidP="007D6959">
            <w:pPr>
              <w:pStyle w:val="TAL"/>
            </w:pPr>
            <w:r w:rsidRPr="00990165">
              <w:t>Delay Tolerant Connection</w:t>
            </w:r>
          </w:p>
        </w:tc>
        <w:tc>
          <w:tcPr>
            <w:tcW w:w="6804" w:type="dxa"/>
          </w:tcPr>
          <w:p w14:paraId="085BB40E" w14:textId="77777777" w:rsidR="005D60D1" w:rsidRPr="00990165" w:rsidRDefault="005D60D1" w:rsidP="007D695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5D60D1" w:rsidRPr="00990165" w14:paraId="5380F40D" w14:textId="77777777" w:rsidTr="007D6959">
        <w:trPr>
          <w:cantSplit/>
        </w:trPr>
        <w:tc>
          <w:tcPr>
            <w:tcW w:w="2835" w:type="dxa"/>
          </w:tcPr>
          <w:p w14:paraId="303926CC" w14:textId="77777777" w:rsidR="005D60D1" w:rsidRPr="00990165" w:rsidRDefault="005D60D1" w:rsidP="007D6959">
            <w:pPr>
              <w:pStyle w:val="TAL"/>
            </w:pPr>
            <w:r>
              <w:t>PDN Connection Restriction</w:t>
            </w:r>
          </w:p>
        </w:tc>
        <w:tc>
          <w:tcPr>
            <w:tcW w:w="6804" w:type="dxa"/>
          </w:tcPr>
          <w:p w14:paraId="1B923827" w14:textId="77777777" w:rsidR="005D60D1" w:rsidRPr="00990165" w:rsidRDefault="005D60D1" w:rsidP="007D6959">
            <w:pPr>
              <w:pStyle w:val="TAL"/>
            </w:pPr>
            <w:r>
              <w:t>Indicates whether the establishment of the PDN connection is restricted for the UE.</w:t>
            </w:r>
          </w:p>
        </w:tc>
      </w:tr>
      <w:tr w:rsidR="005D60D1" w:rsidRPr="00990165" w14:paraId="58D2323A" w14:textId="77777777" w:rsidTr="007D6959">
        <w:trPr>
          <w:cantSplit/>
        </w:trPr>
        <w:tc>
          <w:tcPr>
            <w:tcW w:w="2835" w:type="dxa"/>
          </w:tcPr>
          <w:p w14:paraId="151F864B" w14:textId="77777777" w:rsidR="005D60D1" w:rsidRPr="00990165" w:rsidRDefault="005D60D1" w:rsidP="007D6959">
            <w:pPr>
              <w:pStyle w:val="TAL"/>
            </w:pPr>
            <w:r w:rsidRPr="00990165">
              <w:t>Acknowledgements of downlink NAS data PDUs</w:t>
            </w:r>
          </w:p>
        </w:tc>
        <w:tc>
          <w:tcPr>
            <w:tcW w:w="6804" w:type="dxa"/>
          </w:tcPr>
          <w:p w14:paraId="756FB07A" w14:textId="77777777" w:rsidR="005D60D1" w:rsidRPr="00990165" w:rsidRDefault="005D60D1"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5D60D1" w:rsidRPr="00990165" w14:paraId="061F1F14" w14:textId="77777777" w:rsidTr="007D6959">
        <w:trPr>
          <w:cantSplit/>
        </w:trPr>
        <w:tc>
          <w:tcPr>
            <w:tcW w:w="2835" w:type="dxa"/>
          </w:tcPr>
          <w:p w14:paraId="12DDC94B" w14:textId="77777777" w:rsidR="005D60D1" w:rsidRPr="00990165" w:rsidRDefault="005D60D1" w:rsidP="007D6959">
            <w:pPr>
              <w:pStyle w:val="TAL"/>
            </w:pPr>
            <w:r>
              <w:t>Service Gap Time</w:t>
            </w:r>
          </w:p>
        </w:tc>
        <w:tc>
          <w:tcPr>
            <w:tcW w:w="6804" w:type="dxa"/>
          </w:tcPr>
          <w:p w14:paraId="617FFD23" w14:textId="77777777" w:rsidR="005D60D1" w:rsidRPr="00990165" w:rsidRDefault="005D60D1" w:rsidP="007D6959">
            <w:pPr>
              <w:pStyle w:val="TAL"/>
            </w:pPr>
            <w:r>
              <w:t>Used to set the Service Gap timer for Service Gap Control (see clause 4.3.17.9).</w:t>
            </w:r>
          </w:p>
        </w:tc>
      </w:tr>
      <w:tr w:rsidR="005D60D1" w:rsidRPr="00990165" w14:paraId="317CA357" w14:textId="77777777" w:rsidTr="007D6959">
        <w:trPr>
          <w:cantSplit/>
        </w:trPr>
        <w:tc>
          <w:tcPr>
            <w:tcW w:w="2835" w:type="dxa"/>
          </w:tcPr>
          <w:p w14:paraId="72F8034D" w14:textId="77777777" w:rsidR="005D60D1" w:rsidRPr="00990165" w:rsidRDefault="005D60D1" w:rsidP="007D6959">
            <w:pPr>
              <w:pStyle w:val="TAL"/>
            </w:pPr>
            <w:r>
              <w:t>List of APN Rate Control Statuses</w:t>
            </w:r>
          </w:p>
        </w:tc>
        <w:tc>
          <w:tcPr>
            <w:tcW w:w="6804" w:type="dxa"/>
          </w:tcPr>
          <w:p w14:paraId="2FA3944A" w14:textId="77777777" w:rsidR="005D60D1" w:rsidRPr="00990165" w:rsidRDefault="005D60D1" w:rsidP="007D6959">
            <w:pPr>
              <w:pStyle w:val="TAL"/>
            </w:pPr>
            <w:r>
              <w:t>Indicates for each APN, the APN Rate Control Status (see clause 4.7.7.3).</w:t>
            </w:r>
          </w:p>
        </w:tc>
      </w:tr>
      <w:tr w:rsidR="005D60D1" w:rsidRPr="00990165" w14:paraId="4562107E" w14:textId="77777777" w:rsidTr="007D6959">
        <w:trPr>
          <w:cantSplit/>
        </w:trPr>
        <w:tc>
          <w:tcPr>
            <w:tcW w:w="9639" w:type="dxa"/>
            <w:gridSpan w:val="2"/>
          </w:tcPr>
          <w:p w14:paraId="15930CE3" w14:textId="77777777" w:rsidR="005D60D1" w:rsidRPr="00990165" w:rsidRDefault="005D60D1" w:rsidP="007D6959">
            <w:pPr>
              <w:pStyle w:val="TAL"/>
            </w:pPr>
            <w:r w:rsidRPr="00990165">
              <w:t>For each active PDN connection:</w:t>
            </w:r>
          </w:p>
        </w:tc>
      </w:tr>
      <w:tr w:rsidR="005D60D1" w:rsidRPr="00990165" w14:paraId="74987DFA" w14:textId="77777777" w:rsidTr="007D6959">
        <w:trPr>
          <w:cantSplit/>
        </w:trPr>
        <w:tc>
          <w:tcPr>
            <w:tcW w:w="2835" w:type="dxa"/>
          </w:tcPr>
          <w:p w14:paraId="5E1F9C2C" w14:textId="77777777" w:rsidR="005D60D1" w:rsidRPr="00990165" w:rsidRDefault="005D60D1" w:rsidP="007D6959">
            <w:pPr>
              <w:pStyle w:val="TAL"/>
            </w:pPr>
            <w:r w:rsidRPr="00990165">
              <w:t>APN in Use</w:t>
            </w:r>
          </w:p>
        </w:tc>
        <w:tc>
          <w:tcPr>
            <w:tcW w:w="6804" w:type="dxa"/>
          </w:tcPr>
          <w:p w14:paraId="7DB71B1F"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5D60D1" w:rsidRPr="00990165" w14:paraId="49A4F754" w14:textId="77777777" w:rsidTr="007D6959">
        <w:trPr>
          <w:cantSplit/>
        </w:trPr>
        <w:tc>
          <w:tcPr>
            <w:tcW w:w="2835" w:type="dxa"/>
          </w:tcPr>
          <w:p w14:paraId="1925DAA1" w14:textId="77777777" w:rsidR="005D60D1" w:rsidRPr="00990165" w:rsidRDefault="005D60D1" w:rsidP="007D6959">
            <w:pPr>
              <w:pStyle w:val="TAL"/>
            </w:pPr>
            <w:r w:rsidRPr="00990165">
              <w:t>APN Restriction</w:t>
            </w:r>
          </w:p>
        </w:tc>
        <w:tc>
          <w:tcPr>
            <w:tcW w:w="6804" w:type="dxa"/>
          </w:tcPr>
          <w:p w14:paraId="5C41213D" w14:textId="77777777" w:rsidR="005D60D1" w:rsidRPr="00990165" w:rsidRDefault="005D60D1" w:rsidP="007D6959">
            <w:pPr>
              <w:pStyle w:val="TAL"/>
            </w:pPr>
            <w:r w:rsidRPr="00990165">
              <w:t xml:space="preserve">Denotes the restriction on the combination of types of APN for the APN associated with this EPS bearer Context. </w:t>
            </w:r>
          </w:p>
        </w:tc>
      </w:tr>
      <w:tr w:rsidR="005D60D1" w:rsidRPr="00990165" w14:paraId="69E2C8AA" w14:textId="77777777" w:rsidTr="007D6959">
        <w:trPr>
          <w:cantSplit/>
        </w:trPr>
        <w:tc>
          <w:tcPr>
            <w:tcW w:w="2835" w:type="dxa"/>
          </w:tcPr>
          <w:p w14:paraId="58B12702" w14:textId="77777777" w:rsidR="005D60D1" w:rsidRPr="00990165" w:rsidRDefault="005D60D1" w:rsidP="007D6959">
            <w:pPr>
              <w:pStyle w:val="TAL"/>
            </w:pPr>
            <w:r w:rsidRPr="00990165">
              <w:t>APN Subscribed</w:t>
            </w:r>
          </w:p>
        </w:tc>
        <w:tc>
          <w:tcPr>
            <w:tcW w:w="6804" w:type="dxa"/>
          </w:tcPr>
          <w:p w14:paraId="1F325B3C" w14:textId="77777777" w:rsidR="005D60D1" w:rsidRPr="00990165" w:rsidRDefault="005D60D1" w:rsidP="007D6959">
            <w:pPr>
              <w:pStyle w:val="TAL"/>
            </w:pPr>
            <w:r w:rsidRPr="00990165">
              <w:t>The subscribed APN received from the HSS.</w:t>
            </w:r>
          </w:p>
        </w:tc>
      </w:tr>
      <w:tr w:rsidR="005D60D1" w:rsidRPr="00990165" w14:paraId="40E6C3AD" w14:textId="77777777" w:rsidTr="007D6959">
        <w:trPr>
          <w:cantSplit/>
        </w:trPr>
        <w:tc>
          <w:tcPr>
            <w:tcW w:w="2835" w:type="dxa"/>
          </w:tcPr>
          <w:p w14:paraId="3C39009E" w14:textId="77777777" w:rsidR="005D60D1" w:rsidRPr="00990165" w:rsidRDefault="005D60D1" w:rsidP="007D6959">
            <w:pPr>
              <w:pStyle w:val="TAL"/>
            </w:pPr>
            <w:r w:rsidRPr="00990165">
              <w:t>PDN Type</w:t>
            </w:r>
          </w:p>
        </w:tc>
        <w:tc>
          <w:tcPr>
            <w:tcW w:w="6804" w:type="dxa"/>
          </w:tcPr>
          <w:p w14:paraId="71D98596" w14:textId="77777777" w:rsidR="005D60D1" w:rsidRPr="00990165" w:rsidRDefault="005D60D1" w:rsidP="007D6959">
            <w:pPr>
              <w:pStyle w:val="TAL"/>
            </w:pPr>
            <w:r w:rsidRPr="00990165">
              <w:t>IPv4, IPv6,r IPv4v6 or Non-IP</w:t>
            </w:r>
          </w:p>
        </w:tc>
      </w:tr>
      <w:tr w:rsidR="005D60D1" w:rsidRPr="00990165" w14:paraId="44A2C088" w14:textId="77777777" w:rsidTr="007D6959">
        <w:trPr>
          <w:cantSplit/>
        </w:trPr>
        <w:tc>
          <w:tcPr>
            <w:tcW w:w="2835" w:type="dxa"/>
          </w:tcPr>
          <w:p w14:paraId="6FEDAB2C" w14:textId="77777777" w:rsidR="005D60D1" w:rsidRPr="00990165" w:rsidRDefault="005D60D1" w:rsidP="007D6959">
            <w:pPr>
              <w:pStyle w:val="TAL"/>
            </w:pPr>
            <w:r w:rsidRPr="00990165">
              <w:t>SCEF ID</w:t>
            </w:r>
          </w:p>
        </w:tc>
        <w:tc>
          <w:tcPr>
            <w:tcW w:w="6804" w:type="dxa"/>
          </w:tcPr>
          <w:p w14:paraId="0BCCA356" w14:textId="77777777" w:rsidR="005D60D1" w:rsidRPr="00990165" w:rsidRDefault="005D60D1" w:rsidP="007D6959">
            <w:pPr>
              <w:pStyle w:val="TAL"/>
            </w:pPr>
            <w:r w:rsidRPr="00990165">
              <w:t>The IP address of the SCEF currently being used for providing PDN connection to the SCEF.</w:t>
            </w:r>
          </w:p>
        </w:tc>
      </w:tr>
      <w:tr w:rsidR="005D60D1" w:rsidRPr="00990165" w14:paraId="6E6F38F9" w14:textId="77777777" w:rsidTr="007D6959">
        <w:trPr>
          <w:cantSplit/>
        </w:trPr>
        <w:tc>
          <w:tcPr>
            <w:tcW w:w="2835" w:type="dxa"/>
          </w:tcPr>
          <w:p w14:paraId="32C0F447" w14:textId="77777777" w:rsidR="005D60D1" w:rsidRPr="00990165" w:rsidRDefault="005D60D1" w:rsidP="007D6959">
            <w:pPr>
              <w:pStyle w:val="TAL"/>
            </w:pPr>
            <w:r w:rsidRPr="00990165">
              <w:t>IP Address(es)</w:t>
            </w:r>
          </w:p>
        </w:tc>
        <w:tc>
          <w:tcPr>
            <w:tcW w:w="6804" w:type="dxa"/>
          </w:tcPr>
          <w:p w14:paraId="2F681D96" w14:textId="77777777" w:rsidR="005D60D1" w:rsidRPr="00990165" w:rsidRDefault="005D60D1" w:rsidP="007D6959">
            <w:pPr>
              <w:pStyle w:val="TAL"/>
            </w:pPr>
            <w:r w:rsidRPr="00990165">
              <w:t>IPv4 address and/or IPv6 prefix</w:t>
            </w:r>
          </w:p>
          <w:p w14:paraId="4843DC82" w14:textId="77777777" w:rsidR="005D60D1" w:rsidRPr="00990165" w:rsidRDefault="005D60D1" w:rsidP="007D695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5D60D1" w:rsidRPr="00990165" w14:paraId="7205B2C6" w14:textId="77777777" w:rsidTr="007D6959">
        <w:trPr>
          <w:cantSplit/>
        </w:trPr>
        <w:tc>
          <w:tcPr>
            <w:tcW w:w="2835" w:type="dxa"/>
          </w:tcPr>
          <w:p w14:paraId="3BE988D1" w14:textId="77777777" w:rsidR="005D60D1" w:rsidRPr="00990165" w:rsidRDefault="005D60D1" w:rsidP="007D6959">
            <w:pPr>
              <w:pStyle w:val="TAL"/>
            </w:pPr>
            <w:r>
              <w:t>Header Compression Configuration</w:t>
            </w:r>
          </w:p>
        </w:tc>
        <w:tc>
          <w:tcPr>
            <w:tcW w:w="6804" w:type="dxa"/>
          </w:tcPr>
          <w:p w14:paraId="0932842F" w14:textId="77777777" w:rsidR="005D60D1" w:rsidRPr="00990165" w:rsidRDefault="005D60D1" w:rsidP="007D6959">
            <w:pPr>
              <w:pStyle w:val="TAL"/>
            </w:pPr>
            <w:r>
              <w:t>ROHC configuration and context(s) for IP header compression for Control Plane CIoT EPS Optimisation.</w:t>
            </w:r>
          </w:p>
        </w:tc>
      </w:tr>
      <w:tr w:rsidR="005D60D1" w:rsidRPr="00990165" w14:paraId="53E6B0D5" w14:textId="77777777" w:rsidTr="007D6959">
        <w:trPr>
          <w:cantSplit/>
        </w:trPr>
        <w:tc>
          <w:tcPr>
            <w:tcW w:w="2835" w:type="dxa"/>
          </w:tcPr>
          <w:p w14:paraId="5FA83C81" w14:textId="77777777" w:rsidR="005D60D1" w:rsidRPr="00990165" w:rsidRDefault="005D60D1" w:rsidP="007D6959">
            <w:pPr>
              <w:pStyle w:val="TAL"/>
            </w:pPr>
            <w:r w:rsidRPr="00990165">
              <w:t>EPS PDN Charging Characteristics</w:t>
            </w:r>
          </w:p>
        </w:tc>
        <w:tc>
          <w:tcPr>
            <w:tcW w:w="6804" w:type="dxa"/>
          </w:tcPr>
          <w:p w14:paraId="54261454" w14:textId="77777777" w:rsidR="005D60D1" w:rsidRPr="00990165" w:rsidRDefault="005D60D1" w:rsidP="007D6959">
            <w:pPr>
              <w:pStyle w:val="TAL"/>
            </w:pPr>
            <w:r w:rsidRPr="00990165">
              <w:t>The charging characteristics of this PDN connection, e.g. normal, prepaid, flat-rate and/or hot billing.</w:t>
            </w:r>
          </w:p>
        </w:tc>
      </w:tr>
      <w:tr w:rsidR="005D60D1" w:rsidRPr="00990165" w14:paraId="06941FDA" w14:textId="77777777" w:rsidTr="007D6959">
        <w:trPr>
          <w:cantSplit/>
        </w:trPr>
        <w:tc>
          <w:tcPr>
            <w:tcW w:w="2835" w:type="dxa"/>
          </w:tcPr>
          <w:p w14:paraId="541ABECF" w14:textId="77777777" w:rsidR="005D60D1" w:rsidRPr="00990165" w:rsidRDefault="005D60D1" w:rsidP="007D6959">
            <w:pPr>
              <w:pStyle w:val="TAL"/>
            </w:pPr>
            <w:r w:rsidRPr="00990165">
              <w:t>APN-OI Replacement</w:t>
            </w:r>
          </w:p>
        </w:tc>
        <w:tc>
          <w:tcPr>
            <w:tcW w:w="6804" w:type="dxa"/>
          </w:tcPr>
          <w:p w14:paraId="2116E677" w14:textId="77777777" w:rsidR="005D60D1" w:rsidRPr="00990165" w:rsidRDefault="005D60D1"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5D60D1" w:rsidRPr="00990165" w14:paraId="6E5C4DF2" w14:textId="77777777" w:rsidTr="007D6959">
        <w:trPr>
          <w:cantSplit/>
        </w:trPr>
        <w:tc>
          <w:tcPr>
            <w:tcW w:w="2835" w:type="dxa"/>
          </w:tcPr>
          <w:p w14:paraId="7B969FA5" w14:textId="77777777" w:rsidR="005D60D1" w:rsidRPr="00990165" w:rsidRDefault="005D60D1" w:rsidP="007D6959">
            <w:pPr>
              <w:pStyle w:val="TAL"/>
            </w:pPr>
            <w:r w:rsidRPr="00990165">
              <w:t>SIPTO permissions</w:t>
            </w:r>
          </w:p>
        </w:tc>
        <w:tc>
          <w:tcPr>
            <w:tcW w:w="6804" w:type="dxa"/>
          </w:tcPr>
          <w:p w14:paraId="5C7778A6" w14:textId="77777777" w:rsidR="005D60D1" w:rsidRPr="00990165" w:rsidRDefault="005D60D1"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5D60D1" w:rsidRPr="00990165" w14:paraId="55FAF2B5" w14:textId="77777777" w:rsidTr="007D6959">
        <w:trPr>
          <w:cantSplit/>
        </w:trPr>
        <w:tc>
          <w:tcPr>
            <w:tcW w:w="2835" w:type="dxa"/>
          </w:tcPr>
          <w:p w14:paraId="66272E5A" w14:textId="77777777" w:rsidR="005D60D1" w:rsidRPr="00990165" w:rsidRDefault="005D60D1" w:rsidP="007D6959">
            <w:pPr>
              <w:pStyle w:val="TAL"/>
            </w:pPr>
            <w:r w:rsidRPr="00990165">
              <w:t>Local Home Network ID</w:t>
            </w:r>
          </w:p>
        </w:tc>
        <w:tc>
          <w:tcPr>
            <w:tcW w:w="6804" w:type="dxa"/>
          </w:tcPr>
          <w:p w14:paraId="082A3333" w14:textId="77777777" w:rsidR="005D60D1" w:rsidRPr="00990165" w:rsidRDefault="005D60D1" w:rsidP="007D6959">
            <w:pPr>
              <w:pStyle w:val="TAL"/>
            </w:pPr>
            <w:r w:rsidRPr="00990165">
              <w:t>If SIPTO@LN is enabled for this PDN connection it indicates the identity of the Local Home Network to which the (H)eNB belongs.</w:t>
            </w:r>
          </w:p>
        </w:tc>
      </w:tr>
      <w:tr w:rsidR="005D60D1" w:rsidRPr="00990165" w14:paraId="3F85C3F3" w14:textId="77777777" w:rsidTr="007D6959">
        <w:trPr>
          <w:cantSplit/>
        </w:trPr>
        <w:tc>
          <w:tcPr>
            <w:tcW w:w="2835" w:type="dxa"/>
          </w:tcPr>
          <w:p w14:paraId="173DF906" w14:textId="77777777" w:rsidR="005D60D1" w:rsidRPr="00990165" w:rsidRDefault="005D60D1" w:rsidP="007D6959">
            <w:pPr>
              <w:pStyle w:val="TAL"/>
            </w:pPr>
            <w:r w:rsidRPr="00990165">
              <w:t>LIPA permissions</w:t>
            </w:r>
          </w:p>
        </w:tc>
        <w:tc>
          <w:tcPr>
            <w:tcW w:w="6804" w:type="dxa"/>
          </w:tcPr>
          <w:p w14:paraId="3F872AE7" w14:textId="77777777" w:rsidR="005D60D1" w:rsidRPr="00990165" w:rsidRDefault="005D60D1" w:rsidP="007D6959">
            <w:pPr>
              <w:pStyle w:val="TAL"/>
            </w:pPr>
            <w:r w:rsidRPr="00990165">
              <w:t>Indicates whether the PDN can be accessed via Local IP Access. Possible values are: LIPA-prohibited, LIPA-only and LIPA-conditional.</w:t>
            </w:r>
          </w:p>
        </w:tc>
      </w:tr>
      <w:tr w:rsidR="005D60D1" w:rsidRPr="00990165" w14:paraId="005A07F8" w14:textId="77777777" w:rsidTr="007D6959">
        <w:trPr>
          <w:cantSplit/>
        </w:trPr>
        <w:tc>
          <w:tcPr>
            <w:tcW w:w="2835" w:type="dxa"/>
          </w:tcPr>
          <w:p w14:paraId="09BB0790" w14:textId="77777777" w:rsidR="005D60D1" w:rsidRPr="00990165" w:rsidRDefault="005D60D1" w:rsidP="007D6959">
            <w:pPr>
              <w:pStyle w:val="TAL"/>
            </w:pPr>
            <w:r w:rsidRPr="00990165">
              <w:t>WLAN offloadability</w:t>
            </w:r>
          </w:p>
        </w:tc>
        <w:tc>
          <w:tcPr>
            <w:tcW w:w="6804" w:type="dxa"/>
          </w:tcPr>
          <w:p w14:paraId="671DE153"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039FEF92" w14:textId="77777777" w:rsidTr="007D6959">
        <w:trPr>
          <w:cantSplit/>
        </w:trPr>
        <w:tc>
          <w:tcPr>
            <w:tcW w:w="2835" w:type="dxa"/>
          </w:tcPr>
          <w:p w14:paraId="18F06E44" w14:textId="77777777" w:rsidR="005D60D1" w:rsidRPr="00990165" w:rsidRDefault="005D60D1" w:rsidP="007D6959">
            <w:pPr>
              <w:pStyle w:val="TAL"/>
            </w:pPr>
            <w:r w:rsidRPr="00990165">
              <w:t>VPLMN Address Allowed</w:t>
            </w:r>
          </w:p>
        </w:tc>
        <w:tc>
          <w:tcPr>
            <w:tcW w:w="6804" w:type="dxa"/>
          </w:tcPr>
          <w:p w14:paraId="5AC2F0E2" w14:textId="77777777" w:rsidR="005D60D1" w:rsidRPr="00990165" w:rsidRDefault="005D60D1" w:rsidP="007D6959">
            <w:pPr>
              <w:pStyle w:val="TAL"/>
            </w:pPr>
            <w:r w:rsidRPr="00990165">
              <w:t>Specifies whether the UE is allowed to use the APN in the domain of the HPLMN only, or additionally the APN in the domain of the VPLMN.</w:t>
            </w:r>
          </w:p>
        </w:tc>
      </w:tr>
      <w:tr w:rsidR="005D60D1" w:rsidRPr="00990165" w14:paraId="184A866A" w14:textId="77777777" w:rsidTr="007D6959">
        <w:trPr>
          <w:cantSplit/>
        </w:trPr>
        <w:tc>
          <w:tcPr>
            <w:tcW w:w="2835" w:type="dxa"/>
          </w:tcPr>
          <w:p w14:paraId="29B65516" w14:textId="77777777" w:rsidR="005D60D1" w:rsidRPr="00990165" w:rsidRDefault="005D60D1" w:rsidP="007D6959">
            <w:pPr>
              <w:pStyle w:val="TAL"/>
            </w:pPr>
            <w:r w:rsidRPr="00990165">
              <w:t>PDN GW Address in Use (control plane)</w:t>
            </w:r>
          </w:p>
        </w:tc>
        <w:tc>
          <w:tcPr>
            <w:tcW w:w="6804" w:type="dxa"/>
          </w:tcPr>
          <w:p w14:paraId="52EAE470" w14:textId="77777777" w:rsidR="005D60D1" w:rsidRPr="00990165" w:rsidRDefault="005D60D1" w:rsidP="007D6959">
            <w:pPr>
              <w:pStyle w:val="TAL"/>
            </w:pPr>
            <w:r w:rsidRPr="00990165">
              <w:t>The IP address of the PDN GW currently used for sending control plane signalling.</w:t>
            </w:r>
          </w:p>
        </w:tc>
      </w:tr>
      <w:tr w:rsidR="005D60D1" w:rsidRPr="00990165" w14:paraId="3CB26F4C" w14:textId="77777777" w:rsidTr="007D6959">
        <w:trPr>
          <w:cantSplit/>
        </w:trPr>
        <w:tc>
          <w:tcPr>
            <w:tcW w:w="2835" w:type="dxa"/>
          </w:tcPr>
          <w:p w14:paraId="7E134F4B" w14:textId="77777777" w:rsidR="005D60D1" w:rsidRPr="00990165" w:rsidRDefault="005D60D1" w:rsidP="007D6959">
            <w:pPr>
              <w:pStyle w:val="TAL"/>
            </w:pPr>
            <w:r w:rsidRPr="00990165">
              <w:t>PDN GW TEID for S5/S8 (control plane)</w:t>
            </w:r>
          </w:p>
        </w:tc>
        <w:tc>
          <w:tcPr>
            <w:tcW w:w="6804" w:type="dxa"/>
          </w:tcPr>
          <w:p w14:paraId="45D5F8B1" w14:textId="77777777" w:rsidR="005D60D1" w:rsidRPr="00990165" w:rsidRDefault="005D60D1" w:rsidP="007D6959">
            <w:pPr>
              <w:pStyle w:val="TAL"/>
            </w:pPr>
            <w:r w:rsidRPr="00990165">
              <w:t>PDN GW Tunnel Endpoint Identifier for the S5/S8 interface for the control plane. (For GTP-based S5/S8 only).</w:t>
            </w:r>
          </w:p>
        </w:tc>
      </w:tr>
      <w:tr w:rsidR="005D60D1" w:rsidRPr="00990165" w14:paraId="2404BC61" w14:textId="77777777" w:rsidTr="007D6959">
        <w:trPr>
          <w:cantSplit/>
        </w:trPr>
        <w:tc>
          <w:tcPr>
            <w:tcW w:w="2835" w:type="dxa"/>
          </w:tcPr>
          <w:p w14:paraId="24649E03" w14:textId="77777777" w:rsidR="005D60D1" w:rsidRPr="00990165" w:rsidRDefault="005D60D1" w:rsidP="007D6959">
            <w:pPr>
              <w:pStyle w:val="TAL"/>
            </w:pPr>
            <w:r w:rsidRPr="00990165">
              <w:t>MS Info Change Reporting Action</w:t>
            </w:r>
          </w:p>
        </w:tc>
        <w:tc>
          <w:tcPr>
            <w:tcW w:w="6804" w:type="dxa"/>
          </w:tcPr>
          <w:p w14:paraId="430EA60B" w14:textId="77777777" w:rsidR="005D60D1" w:rsidRPr="00990165" w:rsidRDefault="005D60D1" w:rsidP="007D6959">
            <w:pPr>
              <w:pStyle w:val="TAL"/>
            </w:pPr>
            <w:r w:rsidRPr="00990165">
              <w:t>Need to communicate change in User Location Information to the PDN GW with this EPS bearer Context.</w:t>
            </w:r>
          </w:p>
        </w:tc>
      </w:tr>
      <w:tr w:rsidR="005D60D1" w:rsidRPr="00990165" w14:paraId="246D6F6F" w14:textId="77777777" w:rsidTr="007D6959">
        <w:trPr>
          <w:cantSplit/>
        </w:trPr>
        <w:tc>
          <w:tcPr>
            <w:tcW w:w="2835" w:type="dxa"/>
          </w:tcPr>
          <w:p w14:paraId="64BB9A8C" w14:textId="77777777" w:rsidR="005D60D1" w:rsidRPr="00990165" w:rsidRDefault="005D60D1" w:rsidP="007D6959">
            <w:pPr>
              <w:pStyle w:val="TAL"/>
            </w:pPr>
            <w:r w:rsidRPr="00990165">
              <w:t>CSG Information Reporting Action</w:t>
            </w:r>
          </w:p>
        </w:tc>
        <w:tc>
          <w:tcPr>
            <w:tcW w:w="6804" w:type="dxa"/>
          </w:tcPr>
          <w:p w14:paraId="0C24C760" w14:textId="77777777" w:rsidR="005D60D1" w:rsidRPr="00990165" w:rsidRDefault="005D60D1" w:rsidP="007D6959">
            <w:pPr>
              <w:pStyle w:val="TAL"/>
            </w:pPr>
            <w:r w:rsidRPr="00990165">
              <w:t>Need to communicate change in User CSG Information to the PDN GW with this EPS bearer Context.</w:t>
            </w:r>
          </w:p>
          <w:p w14:paraId="7A017188"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5D60D1" w:rsidRPr="00990165" w14:paraId="06228AAA" w14:textId="77777777" w:rsidTr="007D6959">
        <w:trPr>
          <w:cantSplit/>
        </w:trPr>
        <w:tc>
          <w:tcPr>
            <w:tcW w:w="2835" w:type="dxa"/>
          </w:tcPr>
          <w:p w14:paraId="1558C713" w14:textId="77777777" w:rsidR="005D60D1" w:rsidRPr="00990165" w:rsidRDefault="005D60D1" w:rsidP="007D6959">
            <w:pPr>
              <w:pStyle w:val="TAL"/>
            </w:pPr>
            <w:r w:rsidRPr="00990165">
              <w:t>Presence Reporting Area Action</w:t>
            </w:r>
          </w:p>
        </w:tc>
        <w:tc>
          <w:tcPr>
            <w:tcW w:w="6804" w:type="dxa"/>
          </w:tcPr>
          <w:p w14:paraId="09D9DDE7" w14:textId="77777777" w:rsidR="005D60D1" w:rsidRPr="00990165" w:rsidRDefault="005D60D1" w:rsidP="007D695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5D60D1" w:rsidRPr="00990165" w14:paraId="461E5D11" w14:textId="77777777" w:rsidTr="007D6959">
        <w:trPr>
          <w:cantSplit/>
        </w:trPr>
        <w:tc>
          <w:tcPr>
            <w:tcW w:w="2835" w:type="dxa"/>
          </w:tcPr>
          <w:p w14:paraId="762E4185" w14:textId="77777777" w:rsidR="005D60D1" w:rsidRPr="00990165" w:rsidRDefault="005D60D1" w:rsidP="007D6959">
            <w:pPr>
              <w:pStyle w:val="TAL"/>
            </w:pPr>
            <w:r w:rsidRPr="00990165">
              <w:t>EPS subscribed QoS profile</w:t>
            </w:r>
          </w:p>
        </w:tc>
        <w:tc>
          <w:tcPr>
            <w:tcW w:w="6804" w:type="dxa"/>
          </w:tcPr>
          <w:p w14:paraId="67947A22" w14:textId="77777777" w:rsidR="005D60D1" w:rsidRPr="00990165" w:rsidRDefault="005D60D1" w:rsidP="007D6959">
            <w:pPr>
              <w:pStyle w:val="TAL"/>
            </w:pPr>
            <w:r w:rsidRPr="00990165">
              <w:t>The bearer level QoS parameter values for that APN's default bearer (QCI and ARP) (see clause 4.7.3).</w:t>
            </w:r>
          </w:p>
        </w:tc>
      </w:tr>
      <w:tr w:rsidR="005D60D1" w:rsidRPr="00990165" w14:paraId="2165DBE1" w14:textId="77777777" w:rsidTr="007D6959">
        <w:trPr>
          <w:cantSplit/>
        </w:trPr>
        <w:tc>
          <w:tcPr>
            <w:tcW w:w="2835" w:type="dxa"/>
          </w:tcPr>
          <w:p w14:paraId="15E5328A" w14:textId="77777777" w:rsidR="005D60D1" w:rsidRPr="00990165" w:rsidRDefault="005D60D1" w:rsidP="007D6959">
            <w:pPr>
              <w:pStyle w:val="TAL"/>
            </w:pPr>
            <w:r w:rsidRPr="00990165">
              <w:t>Subscribed APN-AMBR</w:t>
            </w:r>
          </w:p>
        </w:tc>
        <w:tc>
          <w:tcPr>
            <w:tcW w:w="6804" w:type="dxa"/>
          </w:tcPr>
          <w:p w14:paraId="14D0980D" w14:textId="77777777" w:rsidR="005D60D1" w:rsidRPr="00990165" w:rsidRDefault="005D60D1" w:rsidP="007D6959">
            <w:pPr>
              <w:pStyle w:val="TAL"/>
            </w:pPr>
            <w:r w:rsidRPr="00990165">
              <w:t>The Maximum Aggregated uplink and downlink MBR values to be shared across all Non-GBR bearers, which are established for this APN, according to the subscription of the user.</w:t>
            </w:r>
          </w:p>
        </w:tc>
      </w:tr>
      <w:tr w:rsidR="005D60D1" w:rsidRPr="00990165" w14:paraId="348DB450" w14:textId="77777777" w:rsidTr="007D6959">
        <w:trPr>
          <w:cantSplit/>
        </w:trPr>
        <w:tc>
          <w:tcPr>
            <w:tcW w:w="2835" w:type="dxa"/>
          </w:tcPr>
          <w:p w14:paraId="5BB10035" w14:textId="77777777" w:rsidR="005D60D1" w:rsidRPr="00990165" w:rsidRDefault="005D60D1" w:rsidP="007D6959">
            <w:pPr>
              <w:pStyle w:val="TAL"/>
            </w:pPr>
            <w:r w:rsidRPr="00990165">
              <w:t>APN-AMBR</w:t>
            </w:r>
          </w:p>
        </w:tc>
        <w:tc>
          <w:tcPr>
            <w:tcW w:w="6804" w:type="dxa"/>
          </w:tcPr>
          <w:p w14:paraId="3061D74F" w14:textId="77777777" w:rsidR="005D60D1" w:rsidRPr="00990165" w:rsidRDefault="005D60D1" w:rsidP="007D6959">
            <w:pPr>
              <w:pStyle w:val="TAL"/>
            </w:pPr>
            <w:r w:rsidRPr="00990165">
              <w:t>The Maximum Aggregated uplink and downlink MBR values to be shared across all Non-GBR bearers, which are established for this APN, as decided by the PDN GW.</w:t>
            </w:r>
          </w:p>
        </w:tc>
      </w:tr>
      <w:tr w:rsidR="005D60D1" w:rsidRPr="00990165" w14:paraId="604AE670" w14:textId="77777777" w:rsidTr="007D6959">
        <w:trPr>
          <w:cantSplit/>
        </w:trPr>
        <w:tc>
          <w:tcPr>
            <w:tcW w:w="2835" w:type="dxa"/>
          </w:tcPr>
          <w:p w14:paraId="3B4B26E5" w14:textId="77777777" w:rsidR="005D60D1" w:rsidRPr="00990165" w:rsidRDefault="005D60D1" w:rsidP="007D6959">
            <w:pPr>
              <w:pStyle w:val="TAL"/>
            </w:pPr>
            <w:r w:rsidRPr="00990165">
              <w:t>PDN GW GRE Key for uplink traffic (user plane)</w:t>
            </w:r>
          </w:p>
        </w:tc>
        <w:tc>
          <w:tcPr>
            <w:tcW w:w="6804" w:type="dxa"/>
          </w:tcPr>
          <w:p w14:paraId="4D20041F" w14:textId="77777777" w:rsidR="005D60D1" w:rsidRPr="00990165" w:rsidRDefault="005D60D1" w:rsidP="007D6959">
            <w:pPr>
              <w:pStyle w:val="TAL"/>
            </w:pPr>
            <w:r w:rsidRPr="00990165">
              <w:t>PDN GW assigned GRE Key for the S5/S8 interface for the user plane for uplink traffic. (For PMIP-based S5/S8 only)</w:t>
            </w:r>
          </w:p>
        </w:tc>
      </w:tr>
      <w:tr w:rsidR="005D60D1" w:rsidRPr="00990165" w14:paraId="2E9D58D8" w14:textId="77777777" w:rsidTr="007D6959">
        <w:trPr>
          <w:cantSplit/>
        </w:trPr>
        <w:tc>
          <w:tcPr>
            <w:tcW w:w="2835" w:type="dxa"/>
          </w:tcPr>
          <w:p w14:paraId="347733F9" w14:textId="77777777" w:rsidR="005D60D1" w:rsidRPr="00990165" w:rsidRDefault="005D60D1" w:rsidP="007D6959">
            <w:pPr>
              <w:pStyle w:val="TAL"/>
            </w:pPr>
            <w:r w:rsidRPr="00990165">
              <w:t>Default bearer</w:t>
            </w:r>
          </w:p>
        </w:tc>
        <w:tc>
          <w:tcPr>
            <w:tcW w:w="6804" w:type="dxa"/>
          </w:tcPr>
          <w:p w14:paraId="5C11B6C4" w14:textId="77777777" w:rsidR="005D60D1" w:rsidRPr="00990165" w:rsidRDefault="005D60D1" w:rsidP="007D6959">
            <w:pPr>
              <w:pStyle w:val="TAL"/>
            </w:pPr>
            <w:r w:rsidRPr="00990165">
              <w:t>Identifies the EPS Bearer Id of the default bearer within the given PDN connection.</w:t>
            </w:r>
          </w:p>
        </w:tc>
      </w:tr>
      <w:tr w:rsidR="005D60D1" w:rsidRPr="00990165" w14:paraId="0AC1FC8A" w14:textId="77777777" w:rsidTr="007D6959">
        <w:trPr>
          <w:cantSplit/>
        </w:trPr>
        <w:tc>
          <w:tcPr>
            <w:tcW w:w="2835" w:type="dxa"/>
          </w:tcPr>
          <w:p w14:paraId="65660F90" w14:textId="77777777" w:rsidR="005D60D1" w:rsidRPr="00990165" w:rsidRDefault="005D60D1" w:rsidP="007D6959">
            <w:pPr>
              <w:pStyle w:val="TAL"/>
            </w:pPr>
            <w:r w:rsidRPr="00990165">
              <w:t>low access priority</w:t>
            </w:r>
          </w:p>
        </w:tc>
        <w:tc>
          <w:tcPr>
            <w:tcW w:w="6804" w:type="dxa"/>
          </w:tcPr>
          <w:p w14:paraId="176FF0E4" w14:textId="77777777" w:rsidR="005D60D1" w:rsidRPr="00990165" w:rsidRDefault="005D60D1" w:rsidP="007D6959">
            <w:pPr>
              <w:pStyle w:val="TAL"/>
            </w:pPr>
            <w:r w:rsidRPr="00990165">
              <w:t>Indicates that the UE requested low access priority when the PDN connection was opened.</w:t>
            </w:r>
          </w:p>
          <w:p w14:paraId="3C790BAF" w14:textId="77777777" w:rsidR="005D60D1" w:rsidRPr="00990165" w:rsidRDefault="005D60D1" w:rsidP="007D6959">
            <w:pPr>
              <w:pStyle w:val="TAN"/>
            </w:pPr>
            <w:r w:rsidRPr="00990165">
              <w:t>NOTE:</w:t>
            </w:r>
            <w:r w:rsidRPr="00990165">
              <w:tab/>
              <w:t>The low access priority indicator is only stored for the purpose to be included in charging records.</w:t>
            </w:r>
          </w:p>
        </w:tc>
      </w:tr>
      <w:tr w:rsidR="005D60D1" w:rsidRPr="00990165" w14:paraId="0CACEC77" w14:textId="77777777" w:rsidTr="007D6959">
        <w:trPr>
          <w:cantSplit/>
        </w:trPr>
        <w:tc>
          <w:tcPr>
            <w:tcW w:w="2835" w:type="dxa"/>
          </w:tcPr>
          <w:p w14:paraId="4F01E3F1" w14:textId="77777777" w:rsidR="005D60D1" w:rsidRPr="00990165" w:rsidRDefault="005D60D1" w:rsidP="007D6959">
            <w:pPr>
              <w:pStyle w:val="TAL"/>
            </w:pPr>
            <w:r w:rsidRPr="00990165">
              <w:t>Communication Patterns</w:t>
            </w:r>
          </w:p>
        </w:tc>
        <w:tc>
          <w:tcPr>
            <w:tcW w:w="6804" w:type="dxa"/>
          </w:tcPr>
          <w:p w14:paraId="16927C08" w14:textId="77777777" w:rsidR="005D60D1" w:rsidRPr="00990165" w:rsidRDefault="005D60D1" w:rsidP="007D6959">
            <w:pPr>
              <w:pStyle w:val="TAL"/>
            </w:pPr>
            <w:r w:rsidRPr="00990165">
              <w:t>Indicates per UE the Communication Patterns and their corresponding validity times as specified in TS 23.682 [74]. The Communication Patterns are not provided to the SGSN.</w:t>
            </w:r>
          </w:p>
        </w:tc>
      </w:tr>
      <w:tr w:rsidR="005D60D1" w:rsidRPr="00990165" w14:paraId="0D23C780" w14:textId="77777777" w:rsidTr="007D6959">
        <w:trPr>
          <w:cantSplit/>
        </w:trPr>
        <w:tc>
          <w:tcPr>
            <w:tcW w:w="2835" w:type="dxa"/>
          </w:tcPr>
          <w:p w14:paraId="60F8557D" w14:textId="77777777" w:rsidR="005D60D1" w:rsidRPr="00990165" w:rsidRDefault="005D60D1" w:rsidP="007D6959">
            <w:pPr>
              <w:pStyle w:val="TAL"/>
            </w:pPr>
            <w:r w:rsidRPr="00990165">
              <w:t>PDN continuity at inter RAT mobility</w:t>
            </w:r>
          </w:p>
        </w:tc>
        <w:tc>
          <w:tcPr>
            <w:tcW w:w="6804" w:type="dxa"/>
          </w:tcPr>
          <w:p w14:paraId="31F48875" w14:textId="77777777" w:rsidR="005D60D1" w:rsidRPr="00990165" w:rsidRDefault="005D60D1"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5D60D1" w:rsidRPr="00990165" w14:paraId="6485AC1F" w14:textId="77777777" w:rsidTr="007D6959">
        <w:trPr>
          <w:cantSplit/>
        </w:trPr>
        <w:tc>
          <w:tcPr>
            <w:tcW w:w="9639" w:type="dxa"/>
            <w:gridSpan w:val="2"/>
          </w:tcPr>
          <w:p w14:paraId="30A9288E" w14:textId="77777777" w:rsidR="005D60D1" w:rsidRPr="00990165" w:rsidRDefault="005D60D1" w:rsidP="007D6959">
            <w:pPr>
              <w:pStyle w:val="TAL"/>
            </w:pPr>
            <w:r w:rsidRPr="00990165">
              <w:t>For each bearer within the PDN connection:</w:t>
            </w:r>
          </w:p>
        </w:tc>
      </w:tr>
      <w:tr w:rsidR="005D60D1" w:rsidRPr="00990165" w14:paraId="70B8FA1A" w14:textId="77777777" w:rsidTr="007D6959">
        <w:trPr>
          <w:cantSplit/>
        </w:trPr>
        <w:tc>
          <w:tcPr>
            <w:tcW w:w="2835" w:type="dxa"/>
          </w:tcPr>
          <w:p w14:paraId="7729079C" w14:textId="77777777" w:rsidR="005D60D1" w:rsidRPr="00990165" w:rsidRDefault="005D60D1" w:rsidP="007D6959">
            <w:pPr>
              <w:pStyle w:val="TAL"/>
            </w:pPr>
            <w:r w:rsidRPr="00990165">
              <w:t xml:space="preserve">EPS Bearer ID </w:t>
            </w:r>
          </w:p>
        </w:tc>
        <w:tc>
          <w:tcPr>
            <w:tcW w:w="6804" w:type="dxa"/>
          </w:tcPr>
          <w:p w14:paraId="7C15F084" w14:textId="77777777" w:rsidR="005D60D1" w:rsidRPr="00990165" w:rsidRDefault="005D60D1" w:rsidP="007D6959">
            <w:pPr>
              <w:pStyle w:val="TAL"/>
            </w:pPr>
            <w:r w:rsidRPr="00990165">
              <w:t>An EPS bearer identity uniquely identifies an EP S bearer for one UE accessing via E-UTRAN</w:t>
            </w:r>
          </w:p>
        </w:tc>
      </w:tr>
      <w:tr w:rsidR="005D60D1" w:rsidRPr="00990165" w14:paraId="38AAC36A" w14:textId="77777777" w:rsidTr="007D6959">
        <w:trPr>
          <w:cantSplit/>
        </w:trPr>
        <w:tc>
          <w:tcPr>
            <w:tcW w:w="2835" w:type="dxa"/>
          </w:tcPr>
          <w:p w14:paraId="035FA4EB" w14:textId="77777777" w:rsidR="005D60D1" w:rsidRPr="00990165" w:rsidRDefault="005D60D1" w:rsidP="007D6959">
            <w:pPr>
              <w:pStyle w:val="TAL"/>
            </w:pPr>
            <w:r w:rsidRPr="00990165">
              <w:t>TI</w:t>
            </w:r>
          </w:p>
        </w:tc>
        <w:tc>
          <w:tcPr>
            <w:tcW w:w="6804" w:type="dxa"/>
          </w:tcPr>
          <w:p w14:paraId="07468D63" w14:textId="77777777" w:rsidR="005D60D1" w:rsidRPr="00990165" w:rsidRDefault="005D60D1" w:rsidP="007D6959">
            <w:pPr>
              <w:pStyle w:val="TAL"/>
            </w:pPr>
            <w:r w:rsidRPr="00990165">
              <w:t>Transaction Identifier</w:t>
            </w:r>
          </w:p>
        </w:tc>
      </w:tr>
      <w:tr w:rsidR="005D60D1" w:rsidRPr="00990165" w14:paraId="136E6272" w14:textId="77777777" w:rsidTr="007D6959">
        <w:trPr>
          <w:cantSplit/>
        </w:trPr>
        <w:tc>
          <w:tcPr>
            <w:tcW w:w="2835" w:type="dxa"/>
          </w:tcPr>
          <w:p w14:paraId="0A17990C" w14:textId="77777777" w:rsidR="005D60D1" w:rsidRPr="00990165" w:rsidRDefault="005D60D1" w:rsidP="007D6959">
            <w:pPr>
              <w:pStyle w:val="TAL"/>
            </w:pPr>
            <w:r w:rsidRPr="00990165">
              <w:t>S-GW IP address for S1-u/S11-u</w:t>
            </w:r>
          </w:p>
        </w:tc>
        <w:tc>
          <w:tcPr>
            <w:tcW w:w="6804" w:type="dxa"/>
          </w:tcPr>
          <w:p w14:paraId="4657052D" w14:textId="77777777" w:rsidR="005D60D1" w:rsidRPr="00990165" w:rsidRDefault="005D60D1" w:rsidP="007D695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433E974A" w14:textId="77777777" w:rsidTr="007D6959">
        <w:trPr>
          <w:cantSplit/>
        </w:trPr>
        <w:tc>
          <w:tcPr>
            <w:tcW w:w="2835" w:type="dxa"/>
          </w:tcPr>
          <w:p w14:paraId="0CC373C1" w14:textId="77777777" w:rsidR="005D60D1" w:rsidRPr="00990165" w:rsidRDefault="005D60D1" w:rsidP="007D6959">
            <w:pPr>
              <w:pStyle w:val="TAL"/>
            </w:pPr>
            <w:r>
              <w:t>S-GW IP address for S11-u</w:t>
            </w:r>
          </w:p>
        </w:tc>
        <w:tc>
          <w:tcPr>
            <w:tcW w:w="6804" w:type="dxa"/>
          </w:tcPr>
          <w:p w14:paraId="413C5967" w14:textId="77777777" w:rsidR="005D60D1" w:rsidRPr="00990165" w:rsidRDefault="005D60D1" w:rsidP="007D6959">
            <w:pPr>
              <w:pStyle w:val="TAL"/>
            </w:pPr>
            <w:r>
              <w:t>IP address of the S</w:t>
            </w:r>
            <w:r>
              <w:noBreakHyphen/>
              <w:t>GW for the S11-u interfaces if S11-u is separated from S1-u. The S11-u interface is used for Control Plane CIoT EPS Optimisation.</w:t>
            </w:r>
          </w:p>
        </w:tc>
      </w:tr>
      <w:tr w:rsidR="005D60D1" w:rsidRPr="00990165" w14:paraId="67B6C008" w14:textId="77777777" w:rsidTr="007D6959">
        <w:trPr>
          <w:cantSplit/>
        </w:trPr>
        <w:tc>
          <w:tcPr>
            <w:tcW w:w="2835" w:type="dxa"/>
          </w:tcPr>
          <w:p w14:paraId="533EC7AD" w14:textId="77777777" w:rsidR="005D60D1" w:rsidRPr="00990165" w:rsidRDefault="005D60D1" w:rsidP="007D6959">
            <w:pPr>
              <w:pStyle w:val="TAL"/>
            </w:pPr>
            <w:r w:rsidRPr="00990165">
              <w:t>S-GW TEID for S1-u/S11-u</w:t>
            </w:r>
          </w:p>
        </w:tc>
        <w:tc>
          <w:tcPr>
            <w:tcW w:w="6804" w:type="dxa"/>
          </w:tcPr>
          <w:p w14:paraId="2A7F10DD" w14:textId="77777777" w:rsidR="005D60D1" w:rsidRPr="00990165" w:rsidRDefault="005D60D1" w:rsidP="007D695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5D60D1" w:rsidRPr="00990165" w14:paraId="37464E54" w14:textId="77777777" w:rsidTr="007D6959">
        <w:trPr>
          <w:cantSplit/>
        </w:trPr>
        <w:tc>
          <w:tcPr>
            <w:tcW w:w="2835" w:type="dxa"/>
          </w:tcPr>
          <w:p w14:paraId="68F1D343" w14:textId="77777777" w:rsidR="005D60D1" w:rsidRPr="00990165" w:rsidRDefault="005D60D1" w:rsidP="007D6959">
            <w:pPr>
              <w:pStyle w:val="TAL"/>
            </w:pPr>
            <w:r>
              <w:t>S-GW TEID for S11-u</w:t>
            </w:r>
          </w:p>
        </w:tc>
        <w:tc>
          <w:tcPr>
            <w:tcW w:w="6804" w:type="dxa"/>
          </w:tcPr>
          <w:p w14:paraId="2042A1CF" w14:textId="77777777" w:rsidR="005D60D1" w:rsidRPr="00990165" w:rsidRDefault="005D60D1" w:rsidP="007D6959">
            <w:pPr>
              <w:pStyle w:val="TAL"/>
            </w:pPr>
            <w:r>
              <w:t>Tunnel Endpoint Identifier of the S</w:t>
            </w:r>
            <w:r>
              <w:noBreakHyphen/>
              <w:t>GW for the S11-u interface if if S11-u is separated from S1-u. The S11-u interface is used for Control Plane CIoT EPS Optimisation.</w:t>
            </w:r>
          </w:p>
        </w:tc>
      </w:tr>
      <w:tr w:rsidR="005D60D1" w:rsidRPr="00990165" w14:paraId="5B2582B0" w14:textId="77777777" w:rsidTr="007D6959">
        <w:trPr>
          <w:cantSplit/>
        </w:trPr>
        <w:tc>
          <w:tcPr>
            <w:tcW w:w="2835" w:type="dxa"/>
          </w:tcPr>
          <w:p w14:paraId="1F37B4F9" w14:textId="77777777" w:rsidR="005D60D1" w:rsidRPr="00990165" w:rsidRDefault="005D60D1" w:rsidP="007D6959">
            <w:pPr>
              <w:pStyle w:val="TAL"/>
            </w:pPr>
            <w:r w:rsidRPr="00990165">
              <w:t>MME IP address for S11-u</w:t>
            </w:r>
          </w:p>
        </w:tc>
        <w:tc>
          <w:tcPr>
            <w:tcW w:w="6804" w:type="dxa"/>
          </w:tcPr>
          <w:p w14:paraId="372680BC"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r>
      <w:tr w:rsidR="005D60D1" w:rsidRPr="00990165" w14:paraId="09D6C8F6" w14:textId="77777777" w:rsidTr="007D6959">
        <w:trPr>
          <w:cantSplit/>
        </w:trPr>
        <w:tc>
          <w:tcPr>
            <w:tcW w:w="2835" w:type="dxa"/>
          </w:tcPr>
          <w:p w14:paraId="49138456" w14:textId="77777777" w:rsidR="005D60D1" w:rsidRPr="00990165" w:rsidRDefault="005D60D1" w:rsidP="007D6959">
            <w:pPr>
              <w:pStyle w:val="TAL"/>
            </w:pPr>
            <w:r w:rsidRPr="00990165">
              <w:t>MME TEID for S11-u</w:t>
            </w:r>
          </w:p>
        </w:tc>
        <w:tc>
          <w:tcPr>
            <w:tcW w:w="6804" w:type="dxa"/>
          </w:tcPr>
          <w:p w14:paraId="0CC8AE63"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r>
      <w:tr w:rsidR="005D60D1" w:rsidRPr="00990165" w14:paraId="1817E8D1" w14:textId="77777777" w:rsidTr="007D6959">
        <w:trPr>
          <w:cantSplit/>
        </w:trPr>
        <w:tc>
          <w:tcPr>
            <w:tcW w:w="2835" w:type="dxa"/>
          </w:tcPr>
          <w:p w14:paraId="0FE8334D" w14:textId="77777777" w:rsidR="005D60D1" w:rsidRPr="00990165" w:rsidRDefault="005D60D1" w:rsidP="007D6959">
            <w:pPr>
              <w:pStyle w:val="TAL"/>
            </w:pPr>
            <w:r w:rsidRPr="00990165">
              <w:t>PDN GW TEID for S5/S8 (user plane)</w:t>
            </w:r>
          </w:p>
        </w:tc>
        <w:tc>
          <w:tcPr>
            <w:tcW w:w="6804" w:type="dxa"/>
          </w:tcPr>
          <w:p w14:paraId="5A04D1B6" w14:textId="77777777" w:rsidR="005D60D1" w:rsidRPr="00990165" w:rsidRDefault="005D60D1" w:rsidP="007D6959">
            <w:pPr>
              <w:pStyle w:val="TAL"/>
            </w:pPr>
            <w:r w:rsidRPr="00990165">
              <w:t>P</w:t>
            </w:r>
            <w:r w:rsidRPr="00990165">
              <w:noBreakHyphen/>
              <w:t>GW Tunnel Endpoint Identifier for the S5/S8 interface for the user plane. (Used for S</w:t>
            </w:r>
            <w:r w:rsidRPr="00990165">
              <w:noBreakHyphen/>
              <w:t>GW change only).</w:t>
            </w:r>
          </w:p>
          <w:p w14:paraId="05EE0A90" w14:textId="77777777" w:rsidR="005D60D1" w:rsidRPr="00990165" w:rsidRDefault="005D60D1" w:rsidP="007D695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5D60D1" w:rsidRPr="00990165" w14:paraId="22FF82D1" w14:textId="77777777" w:rsidTr="007D6959">
        <w:trPr>
          <w:cantSplit/>
        </w:trPr>
        <w:tc>
          <w:tcPr>
            <w:tcW w:w="2835" w:type="dxa"/>
          </w:tcPr>
          <w:p w14:paraId="684B5DBC" w14:textId="77777777" w:rsidR="005D60D1" w:rsidRPr="00990165" w:rsidRDefault="005D60D1" w:rsidP="007D6959">
            <w:pPr>
              <w:pStyle w:val="TAL"/>
            </w:pPr>
            <w:r w:rsidRPr="00990165">
              <w:t>PDN GW IP address for S5/S8 (user plane)</w:t>
            </w:r>
          </w:p>
        </w:tc>
        <w:tc>
          <w:tcPr>
            <w:tcW w:w="6804" w:type="dxa"/>
          </w:tcPr>
          <w:p w14:paraId="2E57DDE6" w14:textId="77777777" w:rsidR="005D60D1" w:rsidRPr="00990165" w:rsidRDefault="005D60D1" w:rsidP="007D6959">
            <w:pPr>
              <w:pStyle w:val="TAL"/>
            </w:pPr>
            <w:r w:rsidRPr="00990165">
              <w:t>P GW IP address for user plane for the S5/S8 interface for the user plane. (Used for S</w:t>
            </w:r>
            <w:r w:rsidRPr="00990165">
              <w:noBreakHyphen/>
              <w:t>GW change only).</w:t>
            </w:r>
          </w:p>
          <w:p w14:paraId="7BE889E8" w14:textId="77777777" w:rsidR="005D60D1" w:rsidRPr="00990165" w:rsidRDefault="005D60D1" w:rsidP="007D695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5D60D1" w:rsidRPr="00990165" w14:paraId="4972317F" w14:textId="77777777" w:rsidTr="007D6959">
        <w:trPr>
          <w:cantSplit/>
        </w:trPr>
        <w:tc>
          <w:tcPr>
            <w:tcW w:w="2835" w:type="dxa"/>
          </w:tcPr>
          <w:p w14:paraId="3F4A5761" w14:textId="77777777" w:rsidR="005D60D1" w:rsidRPr="00990165" w:rsidRDefault="005D60D1" w:rsidP="007D6959">
            <w:pPr>
              <w:pStyle w:val="TAL"/>
            </w:pPr>
            <w:r w:rsidRPr="00990165">
              <w:t>EPS bearer QoS</w:t>
            </w:r>
          </w:p>
        </w:tc>
        <w:tc>
          <w:tcPr>
            <w:tcW w:w="6804" w:type="dxa"/>
          </w:tcPr>
          <w:p w14:paraId="2206FAB5" w14:textId="77777777" w:rsidR="005D60D1" w:rsidRPr="00990165" w:rsidRDefault="005D60D1" w:rsidP="007D6959">
            <w:pPr>
              <w:pStyle w:val="TAL"/>
            </w:pPr>
            <w:r w:rsidRPr="00990165">
              <w:t>QCI and ARP</w:t>
            </w:r>
          </w:p>
          <w:p w14:paraId="00CCBCC3" w14:textId="77777777" w:rsidR="005D60D1" w:rsidRPr="00990165" w:rsidRDefault="005D60D1" w:rsidP="007D6959">
            <w:pPr>
              <w:pStyle w:val="TAL"/>
            </w:pPr>
            <w:r w:rsidRPr="00990165">
              <w:t>optionally: GBR and MBR for GBR bearer</w:t>
            </w:r>
          </w:p>
        </w:tc>
      </w:tr>
      <w:tr w:rsidR="005D60D1" w:rsidRPr="00990165" w14:paraId="0DC1E6F2" w14:textId="77777777" w:rsidTr="007D6959">
        <w:trPr>
          <w:cantSplit/>
        </w:trPr>
        <w:tc>
          <w:tcPr>
            <w:tcW w:w="2835" w:type="dxa"/>
          </w:tcPr>
          <w:p w14:paraId="3CE1B8DE" w14:textId="77777777" w:rsidR="005D60D1" w:rsidRPr="00990165" w:rsidRDefault="005D60D1" w:rsidP="007D6959">
            <w:pPr>
              <w:pStyle w:val="TAL"/>
            </w:pPr>
            <w:r w:rsidRPr="00990165">
              <w:t>TFT</w:t>
            </w:r>
          </w:p>
        </w:tc>
        <w:tc>
          <w:tcPr>
            <w:tcW w:w="6804" w:type="dxa"/>
          </w:tcPr>
          <w:p w14:paraId="3A7DF8E3" w14:textId="77777777" w:rsidR="005D60D1" w:rsidRPr="00990165" w:rsidRDefault="005D60D1" w:rsidP="007D6959">
            <w:pPr>
              <w:pStyle w:val="TAL"/>
            </w:pPr>
            <w:r w:rsidRPr="00990165">
              <w:t>Traffic Flow Template. (For PMIP-based S5/S8 only)</w:t>
            </w:r>
          </w:p>
        </w:tc>
      </w:tr>
      <w:tr w:rsidR="005D60D1" w:rsidRPr="00990165" w14:paraId="2991C18F" w14:textId="77777777" w:rsidTr="007D6959">
        <w:trPr>
          <w:cantSplit/>
        </w:trPr>
        <w:tc>
          <w:tcPr>
            <w:tcW w:w="2835" w:type="dxa"/>
          </w:tcPr>
          <w:p w14:paraId="62C59A85" w14:textId="77777777" w:rsidR="005D60D1" w:rsidRPr="00990165" w:rsidRDefault="005D60D1" w:rsidP="007D6959">
            <w:pPr>
              <w:pStyle w:val="TAL"/>
            </w:pPr>
            <w:r>
              <w:t>Serving PLMN-Rate-Control</w:t>
            </w:r>
          </w:p>
        </w:tc>
        <w:tc>
          <w:tcPr>
            <w:tcW w:w="6804" w:type="dxa"/>
          </w:tcPr>
          <w:p w14:paraId="51C5BA88" w14:textId="77777777" w:rsidR="005D60D1" w:rsidRPr="00990165" w:rsidRDefault="005D60D1" w:rsidP="007D6959">
            <w:pPr>
              <w:pStyle w:val="TAL"/>
            </w:pPr>
            <w:r>
              <w:t>The Serving PLMN-Rate-Control limits the maximum number of NAS Data PDUs per deci hour sent per direction (uplink/downlink) using the Control Plane CIoT EPS Optimisation for a PDN connection.</w:t>
            </w:r>
          </w:p>
        </w:tc>
      </w:tr>
    </w:tbl>
    <w:p w14:paraId="57BB4FBB" w14:textId="77777777" w:rsidR="005D60D1" w:rsidRPr="00990165" w:rsidRDefault="005D60D1" w:rsidP="005D60D1">
      <w:pPr>
        <w:pStyle w:val="FP"/>
      </w:pPr>
    </w:p>
    <w:p w14:paraId="47EEAF65" w14:textId="77777777" w:rsidR="005D60D1" w:rsidRPr="00990165" w:rsidRDefault="005D60D1" w:rsidP="005D60D1">
      <w:pPr>
        <w:keepNext/>
        <w:keepLines/>
      </w:pPr>
      <w:r w:rsidRPr="00990165">
        <w:t>The MME Emergency Configuration Data is used instead of UE subscription data received from the HSS, for all emergency bearer services that are established by an MME on UE request.</w:t>
      </w:r>
    </w:p>
    <w:p w14:paraId="2ACB9633" w14:textId="77777777" w:rsidR="005D60D1" w:rsidRPr="00990165" w:rsidRDefault="005D60D1" w:rsidP="005D60D1">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5D60D1" w:rsidRPr="00990165" w14:paraId="06E92B4E" w14:textId="77777777" w:rsidTr="007D6959">
        <w:trPr>
          <w:tblHeader/>
        </w:trPr>
        <w:tc>
          <w:tcPr>
            <w:tcW w:w="2835" w:type="dxa"/>
          </w:tcPr>
          <w:p w14:paraId="5F4DFA91" w14:textId="77777777" w:rsidR="005D60D1" w:rsidRPr="00990165" w:rsidRDefault="005D60D1" w:rsidP="007D6959">
            <w:pPr>
              <w:pStyle w:val="TAH"/>
            </w:pPr>
            <w:r w:rsidRPr="00990165">
              <w:t>Field</w:t>
            </w:r>
          </w:p>
        </w:tc>
        <w:tc>
          <w:tcPr>
            <w:tcW w:w="6804" w:type="dxa"/>
          </w:tcPr>
          <w:p w14:paraId="4D9276EC" w14:textId="77777777" w:rsidR="005D60D1" w:rsidRPr="00990165" w:rsidRDefault="005D60D1" w:rsidP="007D6959">
            <w:pPr>
              <w:pStyle w:val="TAH"/>
            </w:pPr>
            <w:r w:rsidRPr="00990165">
              <w:t>Description</w:t>
            </w:r>
          </w:p>
        </w:tc>
      </w:tr>
      <w:tr w:rsidR="005D60D1" w:rsidRPr="00990165" w14:paraId="7A315A45" w14:textId="77777777" w:rsidTr="007D6959">
        <w:tc>
          <w:tcPr>
            <w:tcW w:w="2835" w:type="dxa"/>
          </w:tcPr>
          <w:p w14:paraId="3A2F1492" w14:textId="77777777" w:rsidR="005D60D1" w:rsidRPr="00990165" w:rsidRDefault="005D60D1" w:rsidP="007D6959">
            <w:pPr>
              <w:pStyle w:val="TAL"/>
            </w:pPr>
            <w:r w:rsidRPr="00990165">
              <w:t>Emergency Access Point Name (em APN)</w:t>
            </w:r>
          </w:p>
        </w:tc>
        <w:tc>
          <w:tcPr>
            <w:tcW w:w="6804" w:type="dxa"/>
          </w:tcPr>
          <w:p w14:paraId="3B34F896" w14:textId="77777777" w:rsidR="005D60D1" w:rsidRPr="00990165" w:rsidRDefault="005D60D1" w:rsidP="007D6959">
            <w:pPr>
              <w:pStyle w:val="TAL"/>
            </w:pPr>
            <w:r w:rsidRPr="00990165">
              <w:t>A label according to DNS naming conventions describing the access point used for Emergency PDN connection (wild card not allowed).</w:t>
            </w:r>
          </w:p>
        </w:tc>
      </w:tr>
      <w:tr w:rsidR="005D60D1" w:rsidRPr="00990165" w14:paraId="01012045" w14:textId="77777777" w:rsidTr="007D6959">
        <w:tc>
          <w:tcPr>
            <w:tcW w:w="2835" w:type="dxa"/>
          </w:tcPr>
          <w:p w14:paraId="526109B8" w14:textId="77777777" w:rsidR="005D60D1" w:rsidRPr="00990165" w:rsidRDefault="005D60D1" w:rsidP="007D6959">
            <w:pPr>
              <w:pStyle w:val="TAL"/>
            </w:pPr>
            <w:r w:rsidRPr="00990165">
              <w:t>Emergency QoS profile</w:t>
            </w:r>
          </w:p>
        </w:tc>
        <w:tc>
          <w:tcPr>
            <w:tcW w:w="6804" w:type="dxa"/>
          </w:tcPr>
          <w:p w14:paraId="6FBEAD09" w14:textId="77777777" w:rsidR="005D60D1" w:rsidRPr="00990165" w:rsidRDefault="005D60D1" w:rsidP="007D6959">
            <w:pPr>
              <w:pStyle w:val="TAL"/>
            </w:pPr>
            <w:r w:rsidRPr="00990165">
              <w:t>The bearer level QoS parameter values for Emergency APN's default bearer (QCI and ARP). The ARP is an ARP value reserved for emergency bearers.</w:t>
            </w:r>
          </w:p>
        </w:tc>
      </w:tr>
      <w:tr w:rsidR="005D60D1" w:rsidRPr="00990165" w14:paraId="6EECAA31" w14:textId="77777777" w:rsidTr="007D6959">
        <w:tc>
          <w:tcPr>
            <w:tcW w:w="2835" w:type="dxa"/>
          </w:tcPr>
          <w:p w14:paraId="233F9D0F" w14:textId="77777777" w:rsidR="005D60D1" w:rsidRPr="00990165" w:rsidRDefault="005D60D1" w:rsidP="007D6959">
            <w:pPr>
              <w:pStyle w:val="TAL"/>
            </w:pPr>
            <w:r w:rsidRPr="00990165">
              <w:t>Emergency APN-AMBR</w:t>
            </w:r>
          </w:p>
        </w:tc>
        <w:tc>
          <w:tcPr>
            <w:tcW w:w="6804" w:type="dxa"/>
          </w:tcPr>
          <w:p w14:paraId="5A78FF72" w14:textId="77777777" w:rsidR="005D60D1" w:rsidRPr="00990165" w:rsidRDefault="005D60D1" w:rsidP="007D6959">
            <w:pPr>
              <w:pStyle w:val="TAL"/>
            </w:pPr>
            <w:r w:rsidRPr="00990165">
              <w:t>The Maximum Aggregated uplink and downlink MBR values to be shared across all Non-GBR bearers, which are established for the Emergency APN, as decided by the PDN GW.</w:t>
            </w:r>
          </w:p>
        </w:tc>
      </w:tr>
      <w:tr w:rsidR="005D60D1" w:rsidRPr="00990165" w14:paraId="7F832C98" w14:textId="77777777" w:rsidTr="007D6959">
        <w:tc>
          <w:tcPr>
            <w:tcW w:w="2835" w:type="dxa"/>
          </w:tcPr>
          <w:p w14:paraId="084A0002" w14:textId="77777777" w:rsidR="005D60D1" w:rsidRPr="00990165" w:rsidRDefault="005D60D1" w:rsidP="007D6959">
            <w:pPr>
              <w:pStyle w:val="TAL"/>
            </w:pPr>
            <w:r w:rsidRPr="00990165">
              <w:t>Emergency PDN GW identity</w:t>
            </w:r>
          </w:p>
        </w:tc>
        <w:tc>
          <w:tcPr>
            <w:tcW w:w="6804" w:type="dxa"/>
          </w:tcPr>
          <w:p w14:paraId="19EEF6EA" w14:textId="77777777" w:rsidR="005D60D1" w:rsidRPr="00990165" w:rsidRDefault="005D60D1" w:rsidP="007D6959">
            <w:pPr>
              <w:pStyle w:val="TAL"/>
            </w:pPr>
            <w:r w:rsidRPr="00990165">
              <w:t>The statically configured identity of the PDN GW used for emergency APN. The PDN GW identity may be either an FQDN or an IP address.</w:t>
            </w:r>
          </w:p>
        </w:tc>
      </w:tr>
      <w:tr w:rsidR="005D60D1" w:rsidRPr="00990165" w14:paraId="4022F344" w14:textId="77777777" w:rsidTr="007D6959">
        <w:tc>
          <w:tcPr>
            <w:tcW w:w="2835" w:type="dxa"/>
          </w:tcPr>
          <w:p w14:paraId="6652CF42" w14:textId="77777777" w:rsidR="005D60D1" w:rsidRPr="00990165" w:rsidRDefault="005D60D1" w:rsidP="007D6959">
            <w:pPr>
              <w:pStyle w:val="TAL"/>
            </w:pPr>
            <w:r w:rsidRPr="00990165">
              <w:t>Non-3GPP HO Emergency PDN GW identity</w:t>
            </w:r>
          </w:p>
        </w:tc>
        <w:tc>
          <w:tcPr>
            <w:tcW w:w="6804" w:type="dxa"/>
          </w:tcPr>
          <w:p w14:paraId="11E6038D" w14:textId="77777777" w:rsidR="005D60D1" w:rsidRPr="00990165" w:rsidRDefault="005D60D1" w:rsidP="007D6959">
            <w:pPr>
              <w:pStyle w:val="TAL"/>
            </w:pPr>
            <w:r w:rsidRPr="00990165">
              <w:t>The statically configured identity of the PDN GW used for emergency APN when a PLMN supports handover to non-3GPP access. The PDN GW identity may be either an FQDN or an IP address.(NOTE 1)</w:t>
            </w:r>
          </w:p>
        </w:tc>
      </w:tr>
      <w:tr w:rsidR="005D60D1" w:rsidRPr="00990165" w14:paraId="54978A5F" w14:textId="77777777" w:rsidTr="007D6959">
        <w:tc>
          <w:tcPr>
            <w:tcW w:w="9639" w:type="dxa"/>
            <w:gridSpan w:val="2"/>
          </w:tcPr>
          <w:p w14:paraId="17DB56A4" w14:textId="77777777" w:rsidR="005D60D1" w:rsidRPr="00990165" w:rsidRDefault="005D60D1" w:rsidP="007D6959">
            <w:pPr>
              <w:pStyle w:val="TAN"/>
            </w:pPr>
            <w:r w:rsidRPr="00990165">
              <w:t>NOTE</w:t>
            </w:r>
            <w:r>
              <w:t> </w:t>
            </w:r>
            <w:r w:rsidRPr="00990165">
              <w:t>1:</w:t>
            </w:r>
            <w:r w:rsidRPr="00990165">
              <w:tab/>
              <w:t>The FQDN always resolves to one PDN GW.</w:t>
            </w:r>
          </w:p>
        </w:tc>
      </w:tr>
    </w:tbl>
    <w:p w14:paraId="54A45293" w14:textId="77777777" w:rsidR="005D60D1" w:rsidRPr="00990165" w:rsidRDefault="005D60D1" w:rsidP="005D60D1">
      <w:pPr>
        <w:pStyle w:val="FP"/>
      </w:pPr>
    </w:p>
    <w:p w14:paraId="3F00B91A" w14:textId="77777777" w:rsidR="005D60D1" w:rsidRPr="00990165" w:rsidRDefault="005D60D1" w:rsidP="005D60D1">
      <w:pPr>
        <w:pStyle w:val="NO"/>
      </w:pPr>
      <w:r w:rsidRPr="00990165">
        <w:t>NOTE:</w:t>
      </w:r>
      <w:r w:rsidRPr="00990165">
        <w:tab/>
        <w:t>QCI for Emergency APN's default bearer is set per operator configuration.</w:t>
      </w:r>
    </w:p>
    <w:p w14:paraId="19CA0346" w14:textId="77777777" w:rsidR="005D60D1" w:rsidRPr="00990165" w:rsidRDefault="005D60D1" w:rsidP="005D60D1">
      <w:pPr>
        <w:pStyle w:val="Heading3"/>
      </w:pPr>
      <w:bookmarkStart w:id="2273" w:name="_Toc19114836"/>
      <w:bookmarkStart w:id="2274" w:name="_Toc27843562"/>
      <w:bookmarkStart w:id="2275" w:name="_Toc45174644"/>
      <w:bookmarkStart w:id="2276" w:name="_Toc51759668"/>
      <w:bookmarkStart w:id="2277" w:name="_Toc51761096"/>
      <w:bookmarkStart w:id="2278" w:name="_Toc51839858"/>
      <w:r w:rsidRPr="00990165">
        <w:t>5.7.3</w:t>
      </w:r>
      <w:r w:rsidRPr="00990165">
        <w:tab/>
        <w:t>Serving GW</w:t>
      </w:r>
      <w:bookmarkEnd w:id="2273"/>
      <w:bookmarkEnd w:id="2274"/>
      <w:bookmarkEnd w:id="2275"/>
      <w:bookmarkEnd w:id="2276"/>
      <w:bookmarkEnd w:id="2277"/>
      <w:bookmarkEnd w:id="2278"/>
    </w:p>
    <w:p w14:paraId="75EC4C53" w14:textId="77777777" w:rsidR="005D60D1" w:rsidRPr="00990165" w:rsidRDefault="005D60D1" w:rsidP="005D60D1">
      <w:r w:rsidRPr="00990165">
        <w:t>The Serving GW maintains the following EPS bearer context information for UEs. Table 5.7.3-1 shows the context fields for one UE.</w:t>
      </w:r>
    </w:p>
    <w:p w14:paraId="0538F954" w14:textId="77777777" w:rsidR="005D60D1" w:rsidRPr="00990165" w:rsidRDefault="005D60D1" w:rsidP="005D60D1">
      <w:r w:rsidRPr="00990165">
        <w:t>For emergency attached UEs which are not authenticated, IMEI is stored in context.</w:t>
      </w:r>
    </w:p>
    <w:p w14:paraId="75C1B1A7" w14:textId="77777777" w:rsidR="005D60D1" w:rsidRPr="00990165" w:rsidRDefault="005D60D1" w:rsidP="005D60D1">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5D60D1" w:rsidRPr="00990165" w14:paraId="2185C8CF" w14:textId="77777777" w:rsidTr="007D6959">
        <w:trPr>
          <w:cantSplit/>
          <w:tblHeader/>
        </w:trPr>
        <w:tc>
          <w:tcPr>
            <w:tcW w:w="2518" w:type="dxa"/>
          </w:tcPr>
          <w:p w14:paraId="22C93EF8" w14:textId="77777777" w:rsidR="005D60D1" w:rsidRPr="00990165" w:rsidRDefault="005D60D1" w:rsidP="007D6959">
            <w:pPr>
              <w:pStyle w:val="TAH"/>
            </w:pPr>
            <w:r w:rsidRPr="00990165">
              <w:t>Field</w:t>
            </w:r>
          </w:p>
        </w:tc>
        <w:tc>
          <w:tcPr>
            <w:tcW w:w="5245" w:type="dxa"/>
          </w:tcPr>
          <w:p w14:paraId="1D8167C5" w14:textId="77777777" w:rsidR="005D60D1" w:rsidRPr="00990165" w:rsidRDefault="005D60D1" w:rsidP="007D6959">
            <w:pPr>
              <w:pStyle w:val="TAH"/>
            </w:pPr>
            <w:r w:rsidRPr="00990165">
              <w:t>Description</w:t>
            </w:r>
          </w:p>
        </w:tc>
        <w:tc>
          <w:tcPr>
            <w:tcW w:w="1134" w:type="dxa"/>
          </w:tcPr>
          <w:p w14:paraId="0876A279" w14:textId="77777777" w:rsidR="005D60D1" w:rsidRPr="00990165" w:rsidRDefault="005D60D1" w:rsidP="007D6959">
            <w:pPr>
              <w:pStyle w:val="TAH"/>
            </w:pPr>
            <w:r w:rsidRPr="00990165">
              <w:t>E-UTRAN</w:t>
            </w:r>
          </w:p>
        </w:tc>
        <w:tc>
          <w:tcPr>
            <w:tcW w:w="1134" w:type="dxa"/>
          </w:tcPr>
          <w:p w14:paraId="4A43AE62" w14:textId="77777777" w:rsidR="005D60D1" w:rsidRPr="00990165" w:rsidRDefault="005D60D1" w:rsidP="007D6959">
            <w:pPr>
              <w:pStyle w:val="TAH"/>
            </w:pPr>
            <w:r w:rsidRPr="00990165">
              <w:t>UTRAN/</w:t>
            </w:r>
            <w:r w:rsidRPr="00990165">
              <w:br/>
              <w:t>GERAN</w:t>
            </w:r>
          </w:p>
        </w:tc>
      </w:tr>
      <w:tr w:rsidR="005D60D1" w:rsidRPr="00990165" w14:paraId="4881D7EC" w14:textId="77777777" w:rsidTr="007D6959">
        <w:trPr>
          <w:cantSplit/>
        </w:trPr>
        <w:tc>
          <w:tcPr>
            <w:tcW w:w="2518" w:type="dxa"/>
          </w:tcPr>
          <w:p w14:paraId="2475738F" w14:textId="77777777" w:rsidR="005D60D1" w:rsidRPr="00990165" w:rsidRDefault="005D60D1" w:rsidP="007D6959">
            <w:pPr>
              <w:pStyle w:val="TAL"/>
            </w:pPr>
            <w:r w:rsidRPr="00990165">
              <w:t>IMSI</w:t>
            </w:r>
          </w:p>
        </w:tc>
        <w:tc>
          <w:tcPr>
            <w:tcW w:w="5245" w:type="dxa"/>
          </w:tcPr>
          <w:p w14:paraId="48DEFDEE"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2DC06A28" w14:textId="77777777" w:rsidR="005D60D1" w:rsidRPr="00990165" w:rsidRDefault="005D60D1" w:rsidP="007D6959">
            <w:pPr>
              <w:pStyle w:val="TAC"/>
            </w:pPr>
            <w:r w:rsidRPr="00990165">
              <w:t>X</w:t>
            </w:r>
          </w:p>
        </w:tc>
        <w:tc>
          <w:tcPr>
            <w:tcW w:w="1134" w:type="dxa"/>
          </w:tcPr>
          <w:p w14:paraId="49B53A13" w14:textId="77777777" w:rsidR="005D60D1" w:rsidRPr="00990165" w:rsidRDefault="005D60D1" w:rsidP="007D6959">
            <w:pPr>
              <w:pStyle w:val="TAC"/>
            </w:pPr>
            <w:r w:rsidRPr="00990165">
              <w:t>X</w:t>
            </w:r>
          </w:p>
        </w:tc>
      </w:tr>
      <w:tr w:rsidR="005D60D1" w:rsidRPr="00990165" w14:paraId="27618907" w14:textId="77777777" w:rsidTr="007D6959">
        <w:trPr>
          <w:cantSplit/>
        </w:trPr>
        <w:tc>
          <w:tcPr>
            <w:tcW w:w="2518" w:type="dxa"/>
          </w:tcPr>
          <w:p w14:paraId="38455D97" w14:textId="77777777" w:rsidR="005D60D1" w:rsidRPr="00990165" w:rsidRDefault="005D60D1" w:rsidP="007D6959">
            <w:pPr>
              <w:pStyle w:val="TAL"/>
            </w:pPr>
            <w:r w:rsidRPr="00990165">
              <w:t>IMSI-unauthenticated-indicator</w:t>
            </w:r>
          </w:p>
        </w:tc>
        <w:tc>
          <w:tcPr>
            <w:tcW w:w="5245" w:type="dxa"/>
          </w:tcPr>
          <w:p w14:paraId="58243010" w14:textId="77777777" w:rsidR="005D60D1" w:rsidRPr="00990165" w:rsidRDefault="005D60D1" w:rsidP="007D6959">
            <w:pPr>
              <w:pStyle w:val="TAL"/>
            </w:pPr>
            <w:r w:rsidRPr="00990165">
              <w:t>This is an IMSI indicator to show the IMSI is unauthenticated.</w:t>
            </w:r>
          </w:p>
        </w:tc>
        <w:tc>
          <w:tcPr>
            <w:tcW w:w="1134" w:type="dxa"/>
          </w:tcPr>
          <w:p w14:paraId="7F54B737" w14:textId="77777777" w:rsidR="005D60D1" w:rsidRPr="00990165" w:rsidRDefault="005D60D1" w:rsidP="007D6959">
            <w:pPr>
              <w:pStyle w:val="TAC"/>
            </w:pPr>
            <w:r w:rsidRPr="00990165">
              <w:t>X</w:t>
            </w:r>
          </w:p>
        </w:tc>
        <w:tc>
          <w:tcPr>
            <w:tcW w:w="1134" w:type="dxa"/>
          </w:tcPr>
          <w:p w14:paraId="7005BE46" w14:textId="77777777" w:rsidR="005D60D1" w:rsidRPr="00990165" w:rsidRDefault="005D60D1" w:rsidP="007D6959">
            <w:pPr>
              <w:pStyle w:val="TAC"/>
            </w:pPr>
            <w:r w:rsidRPr="00990165">
              <w:t>X</w:t>
            </w:r>
          </w:p>
        </w:tc>
      </w:tr>
      <w:tr w:rsidR="005D60D1" w:rsidRPr="00990165" w14:paraId="6CCD729D" w14:textId="77777777" w:rsidTr="007D6959">
        <w:trPr>
          <w:cantSplit/>
        </w:trPr>
        <w:tc>
          <w:tcPr>
            <w:tcW w:w="2518" w:type="dxa"/>
          </w:tcPr>
          <w:p w14:paraId="63D2A649" w14:textId="77777777" w:rsidR="005D60D1" w:rsidRPr="00990165" w:rsidRDefault="005D60D1" w:rsidP="007D6959">
            <w:pPr>
              <w:pStyle w:val="TAL"/>
            </w:pPr>
            <w:r w:rsidRPr="00990165">
              <w:t>ME Identity</w:t>
            </w:r>
          </w:p>
        </w:tc>
        <w:tc>
          <w:tcPr>
            <w:tcW w:w="5245" w:type="dxa"/>
          </w:tcPr>
          <w:p w14:paraId="23422912" w14:textId="77777777" w:rsidR="005D60D1" w:rsidRPr="00990165" w:rsidRDefault="005D60D1" w:rsidP="007D6959">
            <w:pPr>
              <w:pStyle w:val="TAL"/>
            </w:pPr>
            <w:r w:rsidRPr="00990165">
              <w:t>Mobile Equipment Identity (e.g. IMEI/IMEISV).</w:t>
            </w:r>
          </w:p>
        </w:tc>
        <w:tc>
          <w:tcPr>
            <w:tcW w:w="1134" w:type="dxa"/>
          </w:tcPr>
          <w:p w14:paraId="3C2E5641" w14:textId="77777777" w:rsidR="005D60D1" w:rsidRPr="00990165" w:rsidRDefault="005D60D1" w:rsidP="007D6959">
            <w:pPr>
              <w:pStyle w:val="TAC"/>
            </w:pPr>
            <w:r w:rsidRPr="00990165">
              <w:t>X</w:t>
            </w:r>
          </w:p>
        </w:tc>
        <w:tc>
          <w:tcPr>
            <w:tcW w:w="1134" w:type="dxa"/>
          </w:tcPr>
          <w:p w14:paraId="58AFD6BA" w14:textId="77777777" w:rsidR="005D60D1" w:rsidRPr="00990165" w:rsidRDefault="005D60D1" w:rsidP="007D6959">
            <w:pPr>
              <w:pStyle w:val="TAC"/>
            </w:pPr>
            <w:r w:rsidRPr="00990165">
              <w:t>X</w:t>
            </w:r>
          </w:p>
        </w:tc>
      </w:tr>
      <w:tr w:rsidR="005D60D1" w:rsidRPr="00990165" w14:paraId="3AAA83AE" w14:textId="77777777" w:rsidTr="007D6959">
        <w:trPr>
          <w:cantSplit/>
        </w:trPr>
        <w:tc>
          <w:tcPr>
            <w:tcW w:w="2518" w:type="dxa"/>
          </w:tcPr>
          <w:p w14:paraId="20B2D118" w14:textId="77777777" w:rsidR="005D60D1" w:rsidRPr="00990165" w:rsidRDefault="005D60D1" w:rsidP="007D6959">
            <w:pPr>
              <w:pStyle w:val="TAL"/>
            </w:pPr>
            <w:r w:rsidRPr="00990165">
              <w:t>MSISDN</w:t>
            </w:r>
          </w:p>
        </w:tc>
        <w:tc>
          <w:tcPr>
            <w:tcW w:w="5245" w:type="dxa"/>
          </w:tcPr>
          <w:p w14:paraId="070C5A77" w14:textId="77777777" w:rsidR="005D60D1" w:rsidRPr="00990165" w:rsidRDefault="005D60D1" w:rsidP="007D6959">
            <w:pPr>
              <w:pStyle w:val="TAL"/>
            </w:pPr>
            <w:r w:rsidRPr="00990165">
              <w:t>The basic MSISDN of the UE. The presence is dictated by its storage in the HSS.</w:t>
            </w:r>
          </w:p>
        </w:tc>
        <w:tc>
          <w:tcPr>
            <w:tcW w:w="1134" w:type="dxa"/>
          </w:tcPr>
          <w:p w14:paraId="7FF74B69" w14:textId="77777777" w:rsidR="005D60D1" w:rsidRPr="00990165" w:rsidRDefault="005D60D1" w:rsidP="007D6959">
            <w:pPr>
              <w:pStyle w:val="TAC"/>
            </w:pPr>
            <w:r w:rsidRPr="00990165">
              <w:t>X</w:t>
            </w:r>
          </w:p>
        </w:tc>
        <w:tc>
          <w:tcPr>
            <w:tcW w:w="1134" w:type="dxa"/>
          </w:tcPr>
          <w:p w14:paraId="4D150696" w14:textId="77777777" w:rsidR="005D60D1" w:rsidRPr="00990165" w:rsidRDefault="005D60D1" w:rsidP="007D6959">
            <w:pPr>
              <w:pStyle w:val="TAC"/>
            </w:pPr>
            <w:r w:rsidRPr="00990165">
              <w:t>X</w:t>
            </w:r>
          </w:p>
        </w:tc>
      </w:tr>
      <w:tr w:rsidR="005D60D1" w:rsidRPr="00990165" w14:paraId="26E97DC1" w14:textId="77777777" w:rsidTr="007D6959">
        <w:trPr>
          <w:cantSplit/>
        </w:trPr>
        <w:tc>
          <w:tcPr>
            <w:tcW w:w="2518" w:type="dxa"/>
          </w:tcPr>
          <w:p w14:paraId="3A8A8639" w14:textId="77777777" w:rsidR="005D60D1" w:rsidRPr="00990165" w:rsidRDefault="005D60D1" w:rsidP="007D6959">
            <w:pPr>
              <w:pStyle w:val="TAL"/>
            </w:pPr>
            <w:r w:rsidRPr="00990165">
              <w:t>Selected CN operator id</w:t>
            </w:r>
          </w:p>
        </w:tc>
        <w:tc>
          <w:tcPr>
            <w:tcW w:w="5245" w:type="dxa"/>
          </w:tcPr>
          <w:p w14:paraId="6F4C14A4"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54C0D2E9" w14:textId="77777777" w:rsidR="005D60D1" w:rsidRPr="00990165" w:rsidRDefault="005D60D1" w:rsidP="007D6959">
            <w:pPr>
              <w:pStyle w:val="TAC"/>
            </w:pPr>
            <w:r w:rsidRPr="00990165">
              <w:t>X</w:t>
            </w:r>
          </w:p>
        </w:tc>
        <w:tc>
          <w:tcPr>
            <w:tcW w:w="1134" w:type="dxa"/>
          </w:tcPr>
          <w:p w14:paraId="04680DE3" w14:textId="77777777" w:rsidR="005D60D1" w:rsidRPr="00990165" w:rsidRDefault="005D60D1" w:rsidP="007D6959">
            <w:pPr>
              <w:pStyle w:val="TAC"/>
            </w:pPr>
            <w:r w:rsidRPr="00990165">
              <w:t>X</w:t>
            </w:r>
          </w:p>
        </w:tc>
      </w:tr>
      <w:tr w:rsidR="005D60D1" w:rsidRPr="00990165" w14:paraId="2387311F" w14:textId="77777777" w:rsidTr="007D6959">
        <w:trPr>
          <w:cantSplit/>
        </w:trPr>
        <w:tc>
          <w:tcPr>
            <w:tcW w:w="2518" w:type="dxa"/>
          </w:tcPr>
          <w:p w14:paraId="668A291B" w14:textId="77777777" w:rsidR="005D60D1" w:rsidRPr="00990165" w:rsidRDefault="005D60D1" w:rsidP="007D6959">
            <w:pPr>
              <w:pStyle w:val="TAL"/>
            </w:pPr>
            <w:r>
              <w:t>LTE-M Indication</w:t>
            </w:r>
          </w:p>
        </w:tc>
        <w:tc>
          <w:tcPr>
            <w:tcW w:w="5245" w:type="dxa"/>
          </w:tcPr>
          <w:p w14:paraId="5D57E266"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0F954AFC" w14:textId="77777777" w:rsidR="005D60D1" w:rsidRPr="00990165" w:rsidRDefault="005D60D1" w:rsidP="007D6959">
            <w:pPr>
              <w:pStyle w:val="TAC"/>
            </w:pPr>
            <w:r>
              <w:t>X</w:t>
            </w:r>
          </w:p>
        </w:tc>
        <w:tc>
          <w:tcPr>
            <w:tcW w:w="1134" w:type="dxa"/>
          </w:tcPr>
          <w:p w14:paraId="6D6A568C" w14:textId="77777777" w:rsidR="005D60D1" w:rsidRPr="00990165" w:rsidRDefault="005D60D1" w:rsidP="007D6959">
            <w:pPr>
              <w:pStyle w:val="TAC"/>
            </w:pPr>
          </w:p>
        </w:tc>
      </w:tr>
      <w:tr w:rsidR="005D60D1" w:rsidRPr="00990165" w14:paraId="749CAC1A" w14:textId="77777777" w:rsidTr="007D6959">
        <w:trPr>
          <w:cantSplit/>
        </w:trPr>
        <w:tc>
          <w:tcPr>
            <w:tcW w:w="2518" w:type="dxa"/>
          </w:tcPr>
          <w:p w14:paraId="14743A45" w14:textId="77777777" w:rsidR="005D60D1" w:rsidRPr="00990165" w:rsidRDefault="005D60D1" w:rsidP="007D6959">
            <w:pPr>
              <w:pStyle w:val="TAL"/>
            </w:pPr>
            <w:r w:rsidRPr="00990165">
              <w:t>MME TEID for S11</w:t>
            </w:r>
          </w:p>
        </w:tc>
        <w:tc>
          <w:tcPr>
            <w:tcW w:w="5245" w:type="dxa"/>
          </w:tcPr>
          <w:p w14:paraId="49EC31E5" w14:textId="77777777" w:rsidR="005D60D1" w:rsidRPr="00990165" w:rsidRDefault="005D60D1" w:rsidP="007D6959">
            <w:pPr>
              <w:pStyle w:val="TAL"/>
            </w:pPr>
            <w:r w:rsidRPr="00990165">
              <w:t>MME Tunnel Endpoint Identifier for the S11 interface</w:t>
            </w:r>
          </w:p>
        </w:tc>
        <w:tc>
          <w:tcPr>
            <w:tcW w:w="1134" w:type="dxa"/>
          </w:tcPr>
          <w:p w14:paraId="05430D50" w14:textId="77777777" w:rsidR="005D60D1" w:rsidRPr="00990165" w:rsidRDefault="005D60D1" w:rsidP="007D6959">
            <w:pPr>
              <w:pStyle w:val="TAC"/>
            </w:pPr>
            <w:r w:rsidRPr="00990165">
              <w:t>X</w:t>
            </w:r>
          </w:p>
        </w:tc>
        <w:tc>
          <w:tcPr>
            <w:tcW w:w="1134" w:type="dxa"/>
          </w:tcPr>
          <w:p w14:paraId="786277D9" w14:textId="77777777" w:rsidR="005D60D1" w:rsidRPr="00990165" w:rsidRDefault="005D60D1" w:rsidP="007D6959">
            <w:pPr>
              <w:pStyle w:val="TAC"/>
            </w:pPr>
          </w:p>
        </w:tc>
      </w:tr>
      <w:tr w:rsidR="005D60D1" w:rsidRPr="00990165" w14:paraId="0E49FBCC" w14:textId="77777777" w:rsidTr="007D6959">
        <w:trPr>
          <w:cantSplit/>
        </w:trPr>
        <w:tc>
          <w:tcPr>
            <w:tcW w:w="2518" w:type="dxa"/>
          </w:tcPr>
          <w:p w14:paraId="39834D6B" w14:textId="77777777" w:rsidR="005D60D1" w:rsidRPr="00990165" w:rsidRDefault="005D60D1" w:rsidP="007D6959">
            <w:pPr>
              <w:pStyle w:val="TAL"/>
            </w:pPr>
            <w:r w:rsidRPr="00990165">
              <w:t>MME IP address for S11</w:t>
            </w:r>
          </w:p>
        </w:tc>
        <w:tc>
          <w:tcPr>
            <w:tcW w:w="5245" w:type="dxa"/>
          </w:tcPr>
          <w:p w14:paraId="7D3DD1F7" w14:textId="77777777" w:rsidR="005D60D1" w:rsidRPr="00990165" w:rsidRDefault="005D60D1" w:rsidP="007D6959">
            <w:pPr>
              <w:pStyle w:val="TAL"/>
            </w:pPr>
            <w:r w:rsidRPr="00990165">
              <w:t>MME IP address the S11 interface.</w:t>
            </w:r>
          </w:p>
        </w:tc>
        <w:tc>
          <w:tcPr>
            <w:tcW w:w="1134" w:type="dxa"/>
          </w:tcPr>
          <w:p w14:paraId="47ACF79A" w14:textId="77777777" w:rsidR="005D60D1" w:rsidRPr="00990165" w:rsidRDefault="005D60D1" w:rsidP="007D6959">
            <w:pPr>
              <w:pStyle w:val="TAC"/>
            </w:pPr>
            <w:r w:rsidRPr="00990165">
              <w:t>X</w:t>
            </w:r>
          </w:p>
        </w:tc>
        <w:tc>
          <w:tcPr>
            <w:tcW w:w="1134" w:type="dxa"/>
          </w:tcPr>
          <w:p w14:paraId="51A3A6FC" w14:textId="77777777" w:rsidR="005D60D1" w:rsidRPr="00990165" w:rsidRDefault="005D60D1" w:rsidP="007D6959">
            <w:pPr>
              <w:pStyle w:val="TAC"/>
            </w:pPr>
          </w:p>
        </w:tc>
      </w:tr>
      <w:tr w:rsidR="005D60D1" w:rsidRPr="00990165" w14:paraId="706CD02A" w14:textId="77777777" w:rsidTr="007D6959">
        <w:trPr>
          <w:cantSplit/>
        </w:trPr>
        <w:tc>
          <w:tcPr>
            <w:tcW w:w="2518" w:type="dxa"/>
          </w:tcPr>
          <w:p w14:paraId="474D8A50" w14:textId="77777777" w:rsidR="005D60D1" w:rsidRPr="00990165" w:rsidRDefault="005D60D1" w:rsidP="007D6959">
            <w:pPr>
              <w:pStyle w:val="TAL"/>
            </w:pPr>
            <w:r w:rsidRPr="00990165">
              <w:t>S</w:t>
            </w:r>
            <w:r w:rsidRPr="00990165">
              <w:noBreakHyphen/>
              <w:t>GW TEID for S11/S4 (control plane)</w:t>
            </w:r>
          </w:p>
        </w:tc>
        <w:tc>
          <w:tcPr>
            <w:tcW w:w="5245" w:type="dxa"/>
          </w:tcPr>
          <w:p w14:paraId="04C00AAA" w14:textId="77777777" w:rsidR="005D60D1" w:rsidRPr="00990165" w:rsidRDefault="005D60D1" w:rsidP="007D6959">
            <w:pPr>
              <w:pStyle w:val="TAL"/>
            </w:pPr>
            <w:r w:rsidRPr="00990165">
              <w:t>S</w:t>
            </w:r>
            <w:r w:rsidRPr="00990165">
              <w:noBreakHyphen/>
              <w:t>GW Tunnel Endpoint Identifier for the S11 Interface and the S4 Interface (control plane).</w:t>
            </w:r>
          </w:p>
        </w:tc>
        <w:tc>
          <w:tcPr>
            <w:tcW w:w="1134" w:type="dxa"/>
          </w:tcPr>
          <w:p w14:paraId="5665C8F0" w14:textId="77777777" w:rsidR="005D60D1" w:rsidRPr="00990165" w:rsidRDefault="005D60D1" w:rsidP="007D6959">
            <w:pPr>
              <w:pStyle w:val="TAC"/>
            </w:pPr>
            <w:r w:rsidRPr="00990165">
              <w:t>X</w:t>
            </w:r>
          </w:p>
        </w:tc>
        <w:tc>
          <w:tcPr>
            <w:tcW w:w="1134" w:type="dxa"/>
          </w:tcPr>
          <w:p w14:paraId="19DA8D56" w14:textId="77777777" w:rsidR="005D60D1" w:rsidRPr="00990165" w:rsidRDefault="005D60D1" w:rsidP="007D6959">
            <w:pPr>
              <w:pStyle w:val="TAC"/>
            </w:pPr>
            <w:r w:rsidRPr="00990165">
              <w:t>X</w:t>
            </w:r>
          </w:p>
        </w:tc>
      </w:tr>
      <w:tr w:rsidR="005D60D1" w:rsidRPr="00990165" w14:paraId="7418F3DC" w14:textId="77777777" w:rsidTr="007D6959">
        <w:trPr>
          <w:cantSplit/>
        </w:trPr>
        <w:tc>
          <w:tcPr>
            <w:tcW w:w="2518" w:type="dxa"/>
          </w:tcPr>
          <w:p w14:paraId="197AD6BE" w14:textId="77777777" w:rsidR="005D60D1" w:rsidRPr="00990165" w:rsidRDefault="005D60D1" w:rsidP="007D6959">
            <w:pPr>
              <w:pStyle w:val="TAL"/>
            </w:pPr>
            <w:r w:rsidRPr="00990165">
              <w:t>S</w:t>
            </w:r>
            <w:r w:rsidRPr="00990165">
              <w:noBreakHyphen/>
              <w:t>GW IP address for S11/S4 (control plane)</w:t>
            </w:r>
          </w:p>
        </w:tc>
        <w:tc>
          <w:tcPr>
            <w:tcW w:w="5245" w:type="dxa"/>
          </w:tcPr>
          <w:p w14:paraId="188CF7B0" w14:textId="77777777" w:rsidR="005D60D1" w:rsidRPr="00990165" w:rsidRDefault="005D60D1" w:rsidP="007D6959">
            <w:pPr>
              <w:pStyle w:val="TAL"/>
            </w:pPr>
            <w:r w:rsidRPr="00990165">
              <w:t>S</w:t>
            </w:r>
            <w:r w:rsidRPr="00990165">
              <w:noBreakHyphen/>
              <w:t>GW IP address for the S11 interface and the S4 Interface (control plane).</w:t>
            </w:r>
          </w:p>
        </w:tc>
        <w:tc>
          <w:tcPr>
            <w:tcW w:w="1134" w:type="dxa"/>
          </w:tcPr>
          <w:p w14:paraId="7306EB68" w14:textId="77777777" w:rsidR="005D60D1" w:rsidRPr="00990165" w:rsidRDefault="005D60D1" w:rsidP="007D6959">
            <w:pPr>
              <w:pStyle w:val="TAC"/>
            </w:pPr>
            <w:r w:rsidRPr="00990165">
              <w:t>X</w:t>
            </w:r>
          </w:p>
        </w:tc>
        <w:tc>
          <w:tcPr>
            <w:tcW w:w="1134" w:type="dxa"/>
          </w:tcPr>
          <w:p w14:paraId="6B81F821" w14:textId="77777777" w:rsidR="005D60D1" w:rsidRPr="00990165" w:rsidRDefault="005D60D1" w:rsidP="007D6959">
            <w:pPr>
              <w:pStyle w:val="TAC"/>
            </w:pPr>
            <w:r w:rsidRPr="00990165">
              <w:t>X</w:t>
            </w:r>
          </w:p>
        </w:tc>
      </w:tr>
      <w:tr w:rsidR="005D60D1" w:rsidRPr="00990165" w14:paraId="4B7E0FB6" w14:textId="77777777" w:rsidTr="007D6959">
        <w:trPr>
          <w:cantSplit/>
        </w:trPr>
        <w:tc>
          <w:tcPr>
            <w:tcW w:w="2518" w:type="dxa"/>
          </w:tcPr>
          <w:p w14:paraId="7C503215" w14:textId="77777777" w:rsidR="005D60D1" w:rsidRPr="00990165" w:rsidRDefault="005D60D1" w:rsidP="007D6959">
            <w:pPr>
              <w:pStyle w:val="TAL"/>
            </w:pPr>
            <w:r w:rsidRPr="00990165">
              <w:t>SGSN IP address for S4 (control plane)</w:t>
            </w:r>
          </w:p>
        </w:tc>
        <w:tc>
          <w:tcPr>
            <w:tcW w:w="5245" w:type="dxa"/>
          </w:tcPr>
          <w:p w14:paraId="2B9E56E0"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477A3F7" w14:textId="77777777" w:rsidR="005D60D1" w:rsidRPr="00990165" w:rsidRDefault="005D60D1" w:rsidP="007D6959">
            <w:pPr>
              <w:pStyle w:val="TAC"/>
            </w:pPr>
          </w:p>
        </w:tc>
        <w:tc>
          <w:tcPr>
            <w:tcW w:w="1134" w:type="dxa"/>
          </w:tcPr>
          <w:p w14:paraId="2CDA3DB5" w14:textId="77777777" w:rsidR="005D60D1" w:rsidRPr="00990165" w:rsidRDefault="005D60D1" w:rsidP="007D6959">
            <w:pPr>
              <w:pStyle w:val="TAC"/>
            </w:pPr>
            <w:r w:rsidRPr="00990165">
              <w:t>X</w:t>
            </w:r>
          </w:p>
        </w:tc>
      </w:tr>
      <w:tr w:rsidR="005D60D1" w:rsidRPr="00990165" w14:paraId="392FBF4D" w14:textId="77777777" w:rsidTr="007D6959">
        <w:trPr>
          <w:cantSplit/>
        </w:trPr>
        <w:tc>
          <w:tcPr>
            <w:tcW w:w="2518" w:type="dxa"/>
          </w:tcPr>
          <w:p w14:paraId="3E2D937B" w14:textId="77777777" w:rsidR="005D60D1" w:rsidRPr="00990165" w:rsidRDefault="005D60D1" w:rsidP="007D6959">
            <w:pPr>
              <w:pStyle w:val="TAL"/>
            </w:pPr>
            <w:r w:rsidRPr="00990165">
              <w:t>SGSN TEID for S4 (control plane)</w:t>
            </w:r>
          </w:p>
        </w:tc>
        <w:tc>
          <w:tcPr>
            <w:tcW w:w="5245" w:type="dxa"/>
          </w:tcPr>
          <w:p w14:paraId="757FB1C4" w14:textId="77777777" w:rsidR="005D60D1" w:rsidRPr="00990165" w:rsidRDefault="005D60D1" w:rsidP="007D6959">
            <w:pPr>
              <w:pStyle w:val="TAL"/>
            </w:pPr>
            <w:r w:rsidRPr="00990165">
              <w:t>SGSN Tunnel Endpoint Identifier for the S4 interface.</w:t>
            </w:r>
          </w:p>
        </w:tc>
        <w:tc>
          <w:tcPr>
            <w:tcW w:w="1134" w:type="dxa"/>
          </w:tcPr>
          <w:p w14:paraId="3ED3B579" w14:textId="77777777" w:rsidR="005D60D1" w:rsidRPr="00990165" w:rsidRDefault="005D60D1" w:rsidP="007D6959">
            <w:pPr>
              <w:pStyle w:val="TAC"/>
            </w:pPr>
          </w:p>
        </w:tc>
        <w:tc>
          <w:tcPr>
            <w:tcW w:w="1134" w:type="dxa"/>
          </w:tcPr>
          <w:p w14:paraId="5AE5B3CE" w14:textId="77777777" w:rsidR="005D60D1" w:rsidRPr="00990165" w:rsidRDefault="005D60D1" w:rsidP="007D6959">
            <w:pPr>
              <w:pStyle w:val="TAC"/>
            </w:pPr>
            <w:r w:rsidRPr="00990165">
              <w:t>X</w:t>
            </w:r>
          </w:p>
        </w:tc>
      </w:tr>
      <w:tr w:rsidR="005D60D1" w:rsidRPr="00990165" w14:paraId="29EA25A2" w14:textId="77777777" w:rsidTr="007D6959">
        <w:trPr>
          <w:cantSplit/>
        </w:trPr>
        <w:tc>
          <w:tcPr>
            <w:tcW w:w="2518" w:type="dxa"/>
          </w:tcPr>
          <w:p w14:paraId="77CAC22A" w14:textId="77777777" w:rsidR="005D60D1" w:rsidRPr="00990165" w:rsidRDefault="005D60D1" w:rsidP="007D6959">
            <w:pPr>
              <w:pStyle w:val="TAL"/>
            </w:pPr>
            <w:r w:rsidRPr="00990165">
              <w:t>Trace reference</w:t>
            </w:r>
          </w:p>
        </w:tc>
        <w:tc>
          <w:tcPr>
            <w:tcW w:w="5245" w:type="dxa"/>
          </w:tcPr>
          <w:p w14:paraId="3887B341" w14:textId="77777777" w:rsidR="005D60D1" w:rsidRPr="00990165" w:rsidRDefault="005D60D1" w:rsidP="007D6959">
            <w:pPr>
              <w:pStyle w:val="TAL"/>
            </w:pPr>
            <w:r w:rsidRPr="00990165">
              <w:t>Identifies a record or a collection of records for a particular trace.</w:t>
            </w:r>
          </w:p>
        </w:tc>
        <w:tc>
          <w:tcPr>
            <w:tcW w:w="1134" w:type="dxa"/>
          </w:tcPr>
          <w:p w14:paraId="48F490F7" w14:textId="77777777" w:rsidR="005D60D1" w:rsidRPr="00990165" w:rsidRDefault="005D60D1" w:rsidP="007D6959">
            <w:pPr>
              <w:pStyle w:val="TAC"/>
            </w:pPr>
            <w:r w:rsidRPr="00990165">
              <w:t>X</w:t>
            </w:r>
          </w:p>
        </w:tc>
        <w:tc>
          <w:tcPr>
            <w:tcW w:w="1134" w:type="dxa"/>
          </w:tcPr>
          <w:p w14:paraId="696A3117" w14:textId="77777777" w:rsidR="005D60D1" w:rsidRPr="00990165" w:rsidRDefault="005D60D1" w:rsidP="007D6959">
            <w:pPr>
              <w:pStyle w:val="TAC"/>
            </w:pPr>
            <w:r w:rsidRPr="00990165">
              <w:t>X</w:t>
            </w:r>
          </w:p>
        </w:tc>
      </w:tr>
      <w:tr w:rsidR="005D60D1" w:rsidRPr="00990165" w14:paraId="59E162C3" w14:textId="77777777" w:rsidTr="007D6959">
        <w:trPr>
          <w:cantSplit/>
        </w:trPr>
        <w:tc>
          <w:tcPr>
            <w:tcW w:w="2518" w:type="dxa"/>
          </w:tcPr>
          <w:p w14:paraId="16B28F5F" w14:textId="77777777" w:rsidR="005D60D1" w:rsidRPr="00990165" w:rsidRDefault="005D60D1" w:rsidP="007D6959">
            <w:pPr>
              <w:pStyle w:val="TAL"/>
            </w:pPr>
            <w:r w:rsidRPr="00990165">
              <w:t>Trace type</w:t>
            </w:r>
          </w:p>
        </w:tc>
        <w:tc>
          <w:tcPr>
            <w:tcW w:w="5245" w:type="dxa"/>
          </w:tcPr>
          <w:p w14:paraId="5B32E8FB" w14:textId="77777777" w:rsidR="005D60D1" w:rsidRPr="00990165" w:rsidRDefault="005D60D1" w:rsidP="007D6959">
            <w:pPr>
              <w:pStyle w:val="TAL"/>
            </w:pPr>
            <w:r w:rsidRPr="00990165">
              <w:t>Indicates the type of trace</w:t>
            </w:r>
          </w:p>
        </w:tc>
        <w:tc>
          <w:tcPr>
            <w:tcW w:w="1134" w:type="dxa"/>
          </w:tcPr>
          <w:p w14:paraId="4B20CB3C" w14:textId="77777777" w:rsidR="005D60D1" w:rsidRPr="00990165" w:rsidRDefault="005D60D1" w:rsidP="007D6959">
            <w:pPr>
              <w:pStyle w:val="TAC"/>
            </w:pPr>
            <w:r w:rsidRPr="00990165">
              <w:t>X</w:t>
            </w:r>
          </w:p>
        </w:tc>
        <w:tc>
          <w:tcPr>
            <w:tcW w:w="1134" w:type="dxa"/>
          </w:tcPr>
          <w:p w14:paraId="4421A5C5" w14:textId="77777777" w:rsidR="005D60D1" w:rsidRPr="00990165" w:rsidRDefault="005D60D1" w:rsidP="007D6959">
            <w:pPr>
              <w:pStyle w:val="TAC"/>
            </w:pPr>
            <w:r w:rsidRPr="00990165">
              <w:t>X</w:t>
            </w:r>
          </w:p>
        </w:tc>
      </w:tr>
      <w:tr w:rsidR="005D60D1" w:rsidRPr="00990165" w14:paraId="628DCD5D" w14:textId="77777777" w:rsidTr="007D6959">
        <w:trPr>
          <w:cantSplit/>
        </w:trPr>
        <w:tc>
          <w:tcPr>
            <w:tcW w:w="2518" w:type="dxa"/>
          </w:tcPr>
          <w:p w14:paraId="3696B7C5" w14:textId="77777777" w:rsidR="005D60D1" w:rsidRPr="00990165" w:rsidRDefault="005D60D1" w:rsidP="007D6959">
            <w:pPr>
              <w:pStyle w:val="TAL"/>
            </w:pPr>
            <w:r w:rsidRPr="00990165">
              <w:t>Trigger id</w:t>
            </w:r>
          </w:p>
        </w:tc>
        <w:tc>
          <w:tcPr>
            <w:tcW w:w="5245" w:type="dxa"/>
          </w:tcPr>
          <w:p w14:paraId="4F14CDBE" w14:textId="77777777" w:rsidR="005D60D1" w:rsidRPr="00990165" w:rsidRDefault="005D60D1" w:rsidP="007D6959">
            <w:pPr>
              <w:pStyle w:val="TAL"/>
            </w:pPr>
            <w:r w:rsidRPr="00990165">
              <w:t>Identifies the entity that initiated the trace</w:t>
            </w:r>
          </w:p>
        </w:tc>
        <w:tc>
          <w:tcPr>
            <w:tcW w:w="1134" w:type="dxa"/>
          </w:tcPr>
          <w:p w14:paraId="6C25CF4F" w14:textId="77777777" w:rsidR="005D60D1" w:rsidRPr="00990165" w:rsidRDefault="005D60D1" w:rsidP="007D6959">
            <w:pPr>
              <w:pStyle w:val="TAC"/>
            </w:pPr>
            <w:r w:rsidRPr="00990165">
              <w:t>X</w:t>
            </w:r>
          </w:p>
        </w:tc>
        <w:tc>
          <w:tcPr>
            <w:tcW w:w="1134" w:type="dxa"/>
          </w:tcPr>
          <w:p w14:paraId="018EE903" w14:textId="77777777" w:rsidR="005D60D1" w:rsidRPr="00990165" w:rsidRDefault="005D60D1" w:rsidP="007D6959">
            <w:pPr>
              <w:pStyle w:val="TAC"/>
            </w:pPr>
            <w:r w:rsidRPr="00990165">
              <w:t>X</w:t>
            </w:r>
          </w:p>
        </w:tc>
      </w:tr>
      <w:tr w:rsidR="005D60D1" w:rsidRPr="00990165" w14:paraId="086FCEC0" w14:textId="77777777" w:rsidTr="007D6959">
        <w:trPr>
          <w:cantSplit/>
        </w:trPr>
        <w:tc>
          <w:tcPr>
            <w:tcW w:w="2518" w:type="dxa"/>
          </w:tcPr>
          <w:p w14:paraId="750C483E" w14:textId="77777777" w:rsidR="005D60D1" w:rsidRPr="00990165" w:rsidRDefault="005D60D1" w:rsidP="007D6959">
            <w:pPr>
              <w:pStyle w:val="TAL"/>
            </w:pPr>
            <w:r w:rsidRPr="00990165">
              <w:t>OMC identity</w:t>
            </w:r>
          </w:p>
        </w:tc>
        <w:tc>
          <w:tcPr>
            <w:tcW w:w="5245" w:type="dxa"/>
          </w:tcPr>
          <w:p w14:paraId="733C678F" w14:textId="77777777" w:rsidR="005D60D1" w:rsidRPr="00990165" w:rsidRDefault="005D60D1" w:rsidP="007D6959">
            <w:pPr>
              <w:pStyle w:val="TAL"/>
            </w:pPr>
            <w:r w:rsidRPr="00990165">
              <w:t>Identifies the OMC that shall receive the trace record(s).</w:t>
            </w:r>
          </w:p>
        </w:tc>
        <w:tc>
          <w:tcPr>
            <w:tcW w:w="1134" w:type="dxa"/>
          </w:tcPr>
          <w:p w14:paraId="6F5DCEA9" w14:textId="77777777" w:rsidR="005D60D1" w:rsidRPr="00990165" w:rsidRDefault="005D60D1" w:rsidP="007D6959">
            <w:pPr>
              <w:pStyle w:val="TAC"/>
            </w:pPr>
            <w:r w:rsidRPr="00990165">
              <w:t>X</w:t>
            </w:r>
          </w:p>
        </w:tc>
        <w:tc>
          <w:tcPr>
            <w:tcW w:w="1134" w:type="dxa"/>
          </w:tcPr>
          <w:p w14:paraId="7CCE1104" w14:textId="77777777" w:rsidR="005D60D1" w:rsidRPr="00990165" w:rsidRDefault="005D60D1" w:rsidP="007D6959">
            <w:pPr>
              <w:pStyle w:val="TAC"/>
            </w:pPr>
            <w:r w:rsidRPr="00990165">
              <w:t>X</w:t>
            </w:r>
          </w:p>
        </w:tc>
      </w:tr>
      <w:tr w:rsidR="005D60D1" w:rsidRPr="00990165" w14:paraId="02AF5E31" w14:textId="77777777" w:rsidTr="007D6959">
        <w:trPr>
          <w:cantSplit/>
        </w:trPr>
        <w:tc>
          <w:tcPr>
            <w:tcW w:w="2518" w:type="dxa"/>
          </w:tcPr>
          <w:p w14:paraId="445B5ED0" w14:textId="77777777" w:rsidR="005D60D1" w:rsidRPr="00990165" w:rsidRDefault="005D60D1" w:rsidP="007D6959">
            <w:pPr>
              <w:pStyle w:val="TAL"/>
            </w:pPr>
            <w:r w:rsidRPr="00990165">
              <w:t>Last known Cell Id</w:t>
            </w:r>
          </w:p>
        </w:tc>
        <w:tc>
          <w:tcPr>
            <w:tcW w:w="5245" w:type="dxa"/>
          </w:tcPr>
          <w:p w14:paraId="00511AD9" w14:textId="77777777" w:rsidR="005D60D1" w:rsidRPr="00990165" w:rsidRDefault="005D60D1" w:rsidP="007D6959">
            <w:pPr>
              <w:pStyle w:val="TAL"/>
            </w:pPr>
            <w:r w:rsidRPr="00990165">
              <w:t>This is the last location of the UE known by the network</w:t>
            </w:r>
          </w:p>
        </w:tc>
        <w:tc>
          <w:tcPr>
            <w:tcW w:w="1134" w:type="dxa"/>
          </w:tcPr>
          <w:p w14:paraId="427F9CAC" w14:textId="77777777" w:rsidR="005D60D1" w:rsidRPr="00990165" w:rsidRDefault="005D60D1" w:rsidP="007D6959">
            <w:pPr>
              <w:pStyle w:val="TAC"/>
            </w:pPr>
            <w:r w:rsidRPr="00990165">
              <w:t>X</w:t>
            </w:r>
            <w:r w:rsidRPr="00990165">
              <w:br/>
              <w:t>(NOTE 1)</w:t>
            </w:r>
          </w:p>
        </w:tc>
        <w:tc>
          <w:tcPr>
            <w:tcW w:w="1134" w:type="dxa"/>
          </w:tcPr>
          <w:p w14:paraId="34AA41E9" w14:textId="77777777" w:rsidR="005D60D1" w:rsidRPr="00990165" w:rsidRDefault="005D60D1" w:rsidP="007D6959">
            <w:pPr>
              <w:pStyle w:val="TAC"/>
            </w:pPr>
            <w:r w:rsidRPr="00990165">
              <w:t>X</w:t>
            </w:r>
            <w:r w:rsidRPr="00990165">
              <w:br/>
              <w:t>(NOTE 1)</w:t>
            </w:r>
          </w:p>
        </w:tc>
      </w:tr>
      <w:tr w:rsidR="005D60D1" w:rsidRPr="00990165" w14:paraId="3075C181" w14:textId="77777777" w:rsidTr="007D6959">
        <w:trPr>
          <w:cantSplit/>
        </w:trPr>
        <w:tc>
          <w:tcPr>
            <w:tcW w:w="2518" w:type="dxa"/>
          </w:tcPr>
          <w:p w14:paraId="1CBD2969" w14:textId="77777777" w:rsidR="005D60D1" w:rsidRPr="00990165" w:rsidRDefault="005D60D1" w:rsidP="007D6959">
            <w:pPr>
              <w:pStyle w:val="TAL"/>
            </w:pPr>
            <w:r w:rsidRPr="00990165">
              <w:t>Last known Cell Id age</w:t>
            </w:r>
          </w:p>
        </w:tc>
        <w:tc>
          <w:tcPr>
            <w:tcW w:w="5245" w:type="dxa"/>
          </w:tcPr>
          <w:p w14:paraId="1FEA700C" w14:textId="77777777" w:rsidR="005D60D1" w:rsidRPr="00990165" w:rsidRDefault="005D60D1" w:rsidP="007D6959">
            <w:pPr>
              <w:pStyle w:val="TAL"/>
            </w:pPr>
            <w:r w:rsidRPr="00990165">
              <w:t>This is the age of the above UE location information</w:t>
            </w:r>
          </w:p>
        </w:tc>
        <w:tc>
          <w:tcPr>
            <w:tcW w:w="1134" w:type="dxa"/>
          </w:tcPr>
          <w:p w14:paraId="7FD9511A" w14:textId="77777777" w:rsidR="005D60D1" w:rsidRPr="00990165" w:rsidRDefault="005D60D1" w:rsidP="007D6959">
            <w:pPr>
              <w:pStyle w:val="TAC"/>
            </w:pPr>
            <w:r w:rsidRPr="00990165">
              <w:t>X</w:t>
            </w:r>
            <w:r w:rsidRPr="00990165">
              <w:br/>
              <w:t>(NOTE 1)</w:t>
            </w:r>
          </w:p>
        </w:tc>
        <w:tc>
          <w:tcPr>
            <w:tcW w:w="1134" w:type="dxa"/>
          </w:tcPr>
          <w:p w14:paraId="4F093CFE" w14:textId="77777777" w:rsidR="005D60D1" w:rsidRPr="00990165" w:rsidRDefault="005D60D1" w:rsidP="007D6959">
            <w:pPr>
              <w:pStyle w:val="TAC"/>
            </w:pPr>
            <w:r w:rsidRPr="00990165">
              <w:t>X</w:t>
            </w:r>
            <w:r w:rsidRPr="00990165">
              <w:br/>
              <w:t>(NOTE 1)</w:t>
            </w:r>
          </w:p>
        </w:tc>
      </w:tr>
      <w:tr w:rsidR="005D60D1" w:rsidRPr="00990165" w14:paraId="4D8093A1" w14:textId="77777777" w:rsidTr="007D6959">
        <w:trPr>
          <w:cantSplit/>
        </w:trPr>
        <w:tc>
          <w:tcPr>
            <w:tcW w:w="2518" w:type="dxa"/>
          </w:tcPr>
          <w:p w14:paraId="308D348D" w14:textId="77777777" w:rsidR="005D60D1" w:rsidRPr="00990165" w:rsidRDefault="005D60D1" w:rsidP="007D6959">
            <w:pPr>
              <w:pStyle w:val="TAL"/>
            </w:pPr>
            <w:r w:rsidRPr="00990165">
              <w:t>DL Data Buffer Expiration Time</w:t>
            </w:r>
          </w:p>
        </w:tc>
        <w:tc>
          <w:tcPr>
            <w:tcW w:w="5245" w:type="dxa"/>
          </w:tcPr>
          <w:p w14:paraId="3425D206" w14:textId="77777777" w:rsidR="005D60D1" w:rsidRPr="00990165" w:rsidRDefault="005D60D1" w:rsidP="007D6959">
            <w:pPr>
              <w:pStyle w:val="TAL"/>
            </w:pPr>
            <w:r w:rsidRPr="00990165">
              <w:t>The time until the Serving GW buffers DL data, when the MME has requested extended buffering in an DDN Ack (e.g. when a UE is in PSM).</w:t>
            </w:r>
          </w:p>
        </w:tc>
        <w:tc>
          <w:tcPr>
            <w:tcW w:w="1134" w:type="dxa"/>
          </w:tcPr>
          <w:p w14:paraId="29F710FD" w14:textId="77777777" w:rsidR="005D60D1" w:rsidRPr="00990165" w:rsidRDefault="005D60D1" w:rsidP="007D6959">
            <w:pPr>
              <w:pStyle w:val="TAC"/>
            </w:pPr>
            <w:r w:rsidRPr="00990165">
              <w:t>X</w:t>
            </w:r>
          </w:p>
        </w:tc>
        <w:tc>
          <w:tcPr>
            <w:tcW w:w="1134" w:type="dxa"/>
          </w:tcPr>
          <w:p w14:paraId="06538777" w14:textId="77777777" w:rsidR="005D60D1" w:rsidRPr="00990165" w:rsidRDefault="005D60D1" w:rsidP="007D6959">
            <w:pPr>
              <w:pStyle w:val="TAC"/>
            </w:pPr>
            <w:r w:rsidRPr="00990165">
              <w:t>X</w:t>
            </w:r>
          </w:p>
        </w:tc>
      </w:tr>
      <w:tr w:rsidR="005D60D1" w:rsidRPr="00990165" w14:paraId="1B803C8A" w14:textId="77777777" w:rsidTr="007D6959">
        <w:trPr>
          <w:cantSplit/>
        </w:trPr>
        <w:tc>
          <w:tcPr>
            <w:tcW w:w="2518" w:type="dxa"/>
          </w:tcPr>
          <w:p w14:paraId="58AC788E" w14:textId="77777777" w:rsidR="005D60D1" w:rsidRPr="00990165" w:rsidRDefault="005D60D1" w:rsidP="007D6959">
            <w:pPr>
              <w:pStyle w:val="TAL"/>
            </w:pPr>
            <w:r w:rsidRPr="00990165">
              <w:t>Serving PLMN-Rate-Control</w:t>
            </w:r>
          </w:p>
        </w:tc>
        <w:tc>
          <w:tcPr>
            <w:tcW w:w="5245" w:type="dxa"/>
          </w:tcPr>
          <w:p w14:paraId="6B99BD18" w14:textId="77777777" w:rsidR="005D60D1" w:rsidRPr="00990165" w:rsidRDefault="005D60D1" w:rsidP="007D6959">
            <w:pPr>
              <w:pStyle w:val="TAL"/>
            </w:pPr>
            <w:r w:rsidRPr="00990165">
              <w:t>For inclusion on Serving GW CDR to allow post processing of CDRs and permit detection of abusive UEs.</w:t>
            </w:r>
          </w:p>
        </w:tc>
        <w:tc>
          <w:tcPr>
            <w:tcW w:w="1134" w:type="dxa"/>
          </w:tcPr>
          <w:p w14:paraId="03F835F0" w14:textId="77777777" w:rsidR="005D60D1" w:rsidRPr="00990165" w:rsidRDefault="005D60D1" w:rsidP="007D6959">
            <w:pPr>
              <w:pStyle w:val="TAC"/>
            </w:pPr>
            <w:r w:rsidRPr="00990165">
              <w:t>X</w:t>
            </w:r>
          </w:p>
        </w:tc>
        <w:tc>
          <w:tcPr>
            <w:tcW w:w="1134" w:type="dxa"/>
          </w:tcPr>
          <w:p w14:paraId="6439E12C" w14:textId="77777777" w:rsidR="005D60D1" w:rsidRPr="00990165" w:rsidRDefault="005D60D1" w:rsidP="007D6959">
            <w:pPr>
              <w:pStyle w:val="TAC"/>
            </w:pPr>
          </w:p>
        </w:tc>
      </w:tr>
      <w:tr w:rsidR="005D60D1" w:rsidRPr="00990165" w14:paraId="5BB952D3" w14:textId="77777777" w:rsidTr="007D6959">
        <w:trPr>
          <w:cantSplit/>
        </w:trPr>
        <w:tc>
          <w:tcPr>
            <w:tcW w:w="10031" w:type="dxa"/>
            <w:gridSpan w:val="4"/>
          </w:tcPr>
          <w:p w14:paraId="219F2EA9" w14:textId="77777777" w:rsidR="005D60D1" w:rsidRPr="00990165" w:rsidRDefault="005D60D1" w:rsidP="007D6959">
            <w:pPr>
              <w:pStyle w:val="TAL"/>
            </w:pPr>
            <w:r w:rsidRPr="00990165">
              <w:t>For each PDN Connection:</w:t>
            </w:r>
          </w:p>
          <w:p w14:paraId="72CDC988" w14:textId="77777777" w:rsidR="005D60D1" w:rsidRPr="00990165" w:rsidRDefault="005D60D1" w:rsidP="007D6959">
            <w:pPr>
              <w:pStyle w:val="TAN"/>
            </w:pPr>
            <w:r w:rsidRPr="00990165">
              <w:t>NOTE:</w:t>
            </w:r>
            <w:r w:rsidRPr="00990165">
              <w:tab/>
              <w:t>The following entries are repeated for each PDN.</w:t>
            </w:r>
          </w:p>
        </w:tc>
      </w:tr>
      <w:tr w:rsidR="005D60D1" w:rsidRPr="00990165" w14:paraId="031B2F48" w14:textId="77777777" w:rsidTr="007D6959">
        <w:trPr>
          <w:cantSplit/>
        </w:trPr>
        <w:tc>
          <w:tcPr>
            <w:tcW w:w="2518" w:type="dxa"/>
          </w:tcPr>
          <w:p w14:paraId="6FAB628F" w14:textId="77777777" w:rsidR="005D60D1" w:rsidRPr="00990165" w:rsidRDefault="005D60D1" w:rsidP="007D6959">
            <w:pPr>
              <w:pStyle w:val="TAL"/>
            </w:pPr>
            <w:r w:rsidRPr="00990165">
              <w:t>APN in Use</w:t>
            </w:r>
          </w:p>
        </w:tc>
        <w:tc>
          <w:tcPr>
            <w:tcW w:w="5245" w:type="dxa"/>
          </w:tcPr>
          <w:p w14:paraId="1CF0F619" w14:textId="77777777" w:rsidR="005D60D1" w:rsidRPr="00990165" w:rsidRDefault="005D60D1" w:rsidP="007D6959">
            <w:pPr>
              <w:pStyle w:val="TAL"/>
            </w:pPr>
            <w:r w:rsidRPr="00990165">
              <w:t>The APN currently used, as received from the MME or S4 SGSN.</w:t>
            </w:r>
          </w:p>
        </w:tc>
        <w:tc>
          <w:tcPr>
            <w:tcW w:w="1134" w:type="dxa"/>
          </w:tcPr>
          <w:p w14:paraId="631DD128" w14:textId="77777777" w:rsidR="005D60D1" w:rsidRPr="00990165" w:rsidRDefault="005D60D1" w:rsidP="007D6959">
            <w:pPr>
              <w:pStyle w:val="TAC"/>
            </w:pPr>
            <w:r w:rsidRPr="00990165">
              <w:t>X</w:t>
            </w:r>
          </w:p>
        </w:tc>
        <w:tc>
          <w:tcPr>
            <w:tcW w:w="1134" w:type="dxa"/>
          </w:tcPr>
          <w:p w14:paraId="09EDCE97" w14:textId="77777777" w:rsidR="005D60D1" w:rsidRPr="00990165" w:rsidRDefault="005D60D1" w:rsidP="007D6959">
            <w:pPr>
              <w:pStyle w:val="TAC"/>
            </w:pPr>
            <w:r w:rsidRPr="00990165">
              <w:t>X</w:t>
            </w:r>
          </w:p>
        </w:tc>
      </w:tr>
      <w:tr w:rsidR="005D60D1" w:rsidRPr="00990165" w14:paraId="742CD96A" w14:textId="77777777" w:rsidTr="007D6959">
        <w:trPr>
          <w:cantSplit/>
        </w:trPr>
        <w:tc>
          <w:tcPr>
            <w:tcW w:w="2518" w:type="dxa"/>
          </w:tcPr>
          <w:p w14:paraId="44F18804" w14:textId="77777777" w:rsidR="005D60D1" w:rsidRPr="00990165" w:rsidRDefault="005D60D1" w:rsidP="007D6959">
            <w:pPr>
              <w:pStyle w:val="TAL"/>
            </w:pPr>
            <w:r w:rsidRPr="00990165">
              <w:t>PDN Type</w:t>
            </w:r>
          </w:p>
        </w:tc>
        <w:tc>
          <w:tcPr>
            <w:tcW w:w="5245" w:type="dxa"/>
          </w:tcPr>
          <w:p w14:paraId="00FBD767" w14:textId="77777777" w:rsidR="005D60D1" w:rsidRPr="00990165" w:rsidRDefault="005D60D1" w:rsidP="007D6959">
            <w:pPr>
              <w:pStyle w:val="TAL"/>
            </w:pPr>
            <w:r w:rsidRPr="00990165">
              <w:t>IPv4, IPv6, IPv4v6 or Non-IP. (This information is needed by the SGW in order to determine whether to perform Paging Policy Differentiation).</w:t>
            </w:r>
          </w:p>
        </w:tc>
        <w:tc>
          <w:tcPr>
            <w:tcW w:w="1134" w:type="dxa"/>
          </w:tcPr>
          <w:p w14:paraId="58833BA5" w14:textId="77777777" w:rsidR="005D60D1" w:rsidRPr="00990165" w:rsidRDefault="005D60D1" w:rsidP="007D6959">
            <w:pPr>
              <w:pStyle w:val="TAC"/>
            </w:pPr>
            <w:r w:rsidRPr="00990165">
              <w:t>X</w:t>
            </w:r>
          </w:p>
        </w:tc>
        <w:tc>
          <w:tcPr>
            <w:tcW w:w="1134" w:type="dxa"/>
          </w:tcPr>
          <w:p w14:paraId="3D940FBF" w14:textId="77777777" w:rsidR="005D60D1" w:rsidRPr="00990165" w:rsidRDefault="005D60D1" w:rsidP="007D6959">
            <w:pPr>
              <w:pStyle w:val="TAC"/>
            </w:pPr>
          </w:p>
        </w:tc>
      </w:tr>
      <w:tr w:rsidR="005D60D1" w:rsidRPr="00990165" w14:paraId="272B3F26" w14:textId="77777777" w:rsidTr="007D6959">
        <w:trPr>
          <w:cantSplit/>
        </w:trPr>
        <w:tc>
          <w:tcPr>
            <w:tcW w:w="2518" w:type="dxa"/>
          </w:tcPr>
          <w:p w14:paraId="779DBF33" w14:textId="77777777" w:rsidR="005D60D1" w:rsidRPr="00990165" w:rsidRDefault="005D60D1" w:rsidP="007D6959">
            <w:pPr>
              <w:pStyle w:val="TAL"/>
            </w:pPr>
            <w:r w:rsidRPr="00990165">
              <w:t>EPS PDN Charging Characteristics</w:t>
            </w:r>
          </w:p>
        </w:tc>
        <w:tc>
          <w:tcPr>
            <w:tcW w:w="5245" w:type="dxa"/>
          </w:tcPr>
          <w:p w14:paraId="79BD05E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639965C8" w14:textId="77777777" w:rsidR="005D60D1" w:rsidRPr="00990165" w:rsidRDefault="005D60D1" w:rsidP="007D6959">
            <w:pPr>
              <w:pStyle w:val="TAC"/>
            </w:pPr>
            <w:r w:rsidRPr="00990165">
              <w:t>X</w:t>
            </w:r>
          </w:p>
        </w:tc>
        <w:tc>
          <w:tcPr>
            <w:tcW w:w="1134" w:type="dxa"/>
          </w:tcPr>
          <w:p w14:paraId="0EE2A045" w14:textId="77777777" w:rsidR="005D60D1" w:rsidRPr="00990165" w:rsidRDefault="005D60D1" w:rsidP="007D6959">
            <w:pPr>
              <w:pStyle w:val="TAC"/>
            </w:pPr>
            <w:r w:rsidRPr="00990165">
              <w:t>X</w:t>
            </w:r>
          </w:p>
        </w:tc>
      </w:tr>
      <w:tr w:rsidR="005D60D1" w:rsidRPr="00990165" w14:paraId="4EE44B1C" w14:textId="77777777" w:rsidTr="007D6959">
        <w:trPr>
          <w:cantSplit/>
        </w:trPr>
        <w:tc>
          <w:tcPr>
            <w:tcW w:w="2518" w:type="dxa"/>
          </w:tcPr>
          <w:p w14:paraId="4122649B" w14:textId="77777777" w:rsidR="005D60D1" w:rsidRPr="00990165" w:rsidRDefault="005D60D1" w:rsidP="007D6959">
            <w:pPr>
              <w:pStyle w:val="TAL"/>
            </w:pPr>
            <w:r w:rsidRPr="00990165">
              <w:t>P</w:t>
            </w:r>
            <w:r w:rsidRPr="00990165">
              <w:noBreakHyphen/>
              <w:t>GW Address in Use (control plane)</w:t>
            </w:r>
          </w:p>
        </w:tc>
        <w:tc>
          <w:tcPr>
            <w:tcW w:w="5245" w:type="dxa"/>
          </w:tcPr>
          <w:p w14:paraId="5F7A52F1" w14:textId="77777777" w:rsidR="005D60D1" w:rsidRPr="00990165" w:rsidRDefault="005D60D1" w:rsidP="007D6959">
            <w:pPr>
              <w:pStyle w:val="TAL"/>
            </w:pPr>
            <w:r w:rsidRPr="00990165">
              <w:t>The IP address of the P</w:t>
            </w:r>
            <w:r w:rsidRPr="00990165">
              <w:noBreakHyphen/>
              <w:t>GW currently used for sending control plane signalling.</w:t>
            </w:r>
          </w:p>
        </w:tc>
        <w:tc>
          <w:tcPr>
            <w:tcW w:w="1134" w:type="dxa"/>
          </w:tcPr>
          <w:p w14:paraId="72CCD013" w14:textId="77777777" w:rsidR="005D60D1" w:rsidRPr="00990165" w:rsidRDefault="005D60D1" w:rsidP="007D6959">
            <w:pPr>
              <w:pStyle w:val="TAC"/>
            </w:pPr>
            <w:r w:rsidRPr="00990165">
              <w:t>X</w:t>
            </w:r>
          </w:p>
        </w:tc>
        <w:tc>
          <w:tcPr>
            <w:tcW w:w="1134" w:type="dxa"/>
          </w:tcPr>
          <w:p w14:paraId="365751A7" w14:textId="77777777" w:rsidR="005D60D1" w:rsidRPr="00990165" w:rsidRDefault="005D60D1" w:rsidP="007D6959">
            <w:pPr>
              <w:pStyle w:val="TAC"/>
            </w:pPr>
            <w:r w:rsidRPr="00990165">
              <w:t>X</w:t>
            </w:r>
          </w:p>
        </w:tc>
      </w:tr>
      <w:tr w:rsidR="005D60D1" w:rsidRPr="00990165" w14:paraId="3336D15A" w14:textId="77777777" w:rsidTr="007D6959">
        <w:trPr>
          <w:cantSplit/>
        </w:trPr>
        <w:tc>
          <w:tcPr>
            <w:tcW w:w="2518" w:type="dxa"/>
          </w:tcPr>
          <w:p w14:paraId="27224A0A" w14:textId="77777777" w:rsidR="005D60D1" w:rsidRPr="00990165" w:rsidRDefault="005D60D1" w:rsidP="007D6959">
            <w:pPr>
              <w:pStyle w:val="TAL"/>
            </w:pPr>
            <w:r w:rsidRPr="00990165">
              <w:t>P</w:t>
            </w:r>
            <w:r w:rsidRPr="00990165">
              <w:noBreakHyphen/>
              <w:t>GW TEID for S5/S8 (control plane)</w:t>
            </w:r>
          </w:p>
        </w:tc>
        <w:tc>
          <w:tcPr>
            <w:tcW w:w="5245" w:type="dxa"/>
          </w:tcPr>
          <w:p w14:paraId="697F2571" w14:textId="77777777" w:rsidR="005D60D1" w:rsidRPr="00990165" w:rsidRDefault="005D60D1" w:rsidP="007D6959">
            <w:pPr>
              <w:pStyle w:val="TAL"/>
            </w:pPr>
            <w:r w:rsidRPr="00990165">
              <w:t>P</w:t>
            </w:r>
            <w:r w:rsidRPr="00990165">
              <w:noBreakHyphen/>
              <w:t>GW Tunnel Endpoint Identifier for the S5/S8 interface for the control plane. (For GTP-based S5/S8 only).</w:t>
            </w:r>
          </w:p>
        </w:tc>
        <w:tc>
          <w:tcPr>
            <w:tcW w:w="1134" w:type="dxa"/>
          </w:tcPr>
          <w:p w14:paraId="4DCC48A6" w14:textId="77777777" w:rsidR="005D60D1" w:rsidRPr="00990165" w:rsidRDefault="005D60D1" w:rsidP="007D6959">
            <w:pPr>
              <w:pStyle w:val="TAC"/>
            </w:pPr>
            <w:r w:rsidRPr="00990165">
              <w:t>X</w:t>
            </w:r>
          </w:p>
        </w:tc>
        <w:tc>
          <w:tcPr>
            <w:tcW w:w="1134" w:type="dxa"/>
          </w:tcPr>
          <w:p w14:paraId="310BF806" w14:textId="77777777" w:rsidR="005D60D1" w:rsidRPr="00990165" w:rsidRDefault="005D60D1" w:rsidP="007D6959">
            <w:pPr>
              <w:pStyle w:val="TAC"/>
            </w:pPr>
            <w:r w:rsidRPr="00990165">
              <w:t>X</w:t>
            </w:r>
          </w:p>
        </w:tc>
      </w:tr>
      <w:tr w:rsidR="005D60D1" w:rsidRPr="00990165" w14:paraId="7AA13AD4" w14:textId="77777777" w:rsidTr="007D6959">
        <w:trPr>
          <w:cantSplit/>
        </w:trPr>
        <w:tc>
          <w:tcPr>
            <w:tcW w:w="2518" w:type="dxa"/>
          </w:tcPr>
          <w:p w14:paraId="590A34FF" w14:textId="77777777" w:rsidR="005D60D1" w:rsidRPr="00990165" w:rsidRDefault="005D60D1" w:rsidP="007D6959">
            <w:pPr>
              <w:pStyle w:val="TAL"/>
            </w:pPr>
            <w:r w:rsidRPr="00990165">
              <w:t>P</w:t>
            </w:r>
            <w:r w:rsidRPr="00990165">
              <w:noBreakHyphen/>
              <w:t>GW Address in Use (user plane)</w:t>
            </w:r>
          </w:p>
        </w:tc>
        <w:tc>
          <w:tcPr>
            <w:tcW w:w="5245" w:type="dxa"/>
          </w:tcPr>
          <w:p w14:paraId="77A00987"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519A79A7" w14:textId="77777777" w:rsidR="005D60D1" w:rsidRPr="00990165" w:rsidRDefault="005D60D1" w:rsidP="007D6959">
            <w:pPr>
              <w:pStyle w:val="TAC"/>
            </w:pPr>
            <w:r w:rsidRPr="00990165">
              <w:t>X</w:t>
            </w:r>
          </w:p>
        </w:tc>
        <w:tc>
          <w:tcPr>
            <w:tcW w:w="1134" w:type="dxa"/>
          </w:tcPr>
          <w:p w14:paraId="2E39CE04" w14:textId="77777777" w:rsidR="005D60D1" w:rsidRPr="00990165" w:rsidRDefault="005D60D1" w:rsidP="007D6959">
            <w:pPr>
              <w:pStyle w:val="TAC"/>
            </w:pPr>
            <w:r w:rsidRPr="00990165">
              <w:t>X</w:t>
            </w:r>
          </w:p>
        </w:tc>
      </w:tr>
      <w:tr w:rsidR="005D60D1" w:rsidRPr="00990165" w14:paraId="20ADC2B3" w14:textId="77777777" w:rsidTr="007D6959">
        <w:trPr>
          <w:cantSplit/>
        </w:trPr>
        <w:tc>
          <w:tcPr>
            <w:tcW w:w="2518" w:type="dxa"/>
          </w:tcPr>
          <w:p w14:paraId="165ACCE1" w14:textId="77777777" w:rsidR="005D60D1" w:rsidRPr="00990165" w:rsidRDefault="005D60D1" w:rsidP="007D6959">
            <w:pPr>
              <w:pStyle w:val="TAL"/>
            </w:pPr>
            <w:r w:rsidRPr="00990165">
              <w:t>P</w:t>
            </w:r>
            <w:r w:rsidRPr="00990165">
              <w:noBreakHyphen/>
              <w:t>GW GRE Key for uplink traffic (user plane)</w:t>
            </w:r>
          </w:p>
        </w:tc>
        <w:tc>
          <w:tcPr>
            <w:tcW w:w="5245" w:type="dxa"/>
          </w:tcPr>
          <w:p w14:paraId="3472A2F0"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2CE1AACE" w14:textId="77777777" w:rsidR="005D60D1" w:rsidRPr="00990165" w:rsidRDefault="005D60D1" w:rsidP="007D6959">
            <w:pPr>
              <w:pStyle w:val="TAC"/>
            </w:pPr>
            <w:r w:rsidRPr="00990165">
              <w:t>X</w:t>
            </w:r>
          </w:p>
        </w:tc>
        <w:tc>
          <w:tcPr>
            <w:tcW w:w="1134" w:type="dxa"/>
          </w:tcPr>
          <w:p w14:paraId="68625D9A" w14:textId="77777777" w:rsidR="005D60D1" w:rsidRPr="00990165" w:rsidRDefault="005D60D1" w:rsidP="007D6959">
            <w:pPr>
              <w:pStyle w:val="TAC"/>
            </w:pPr>
            <w:r w:rsidRPr="00990165">
              <w:t>X</w:t>
            </w:r>
          </w:p>
        </w:tc>
      </w:tr>
      <w:tr w:rsidR="005D60D1" w:rsidRPr="00990165" w14:paraId="6D8B5735" w14:textId="77777777" w:rsidTr="007D6959">
        <w:trPr>
          <w:cantSplit/>
        </w:trPr>
        <w:tc>
          <w:tcPr>
            <w:tcW w:w="2518" w:type="dxa"/>
          </w:tcPr>
          <w:p w14:paraId="45131A21" w14:textId="77777777" w:rsidR="005D60D1" w:rsidRPr="00990165" w:rsidRDefault="005D60D1" w:rsidP="007D6959">
            <w:pPr>
              <w:pStyle w:val="TAL"/>
            </w:pPr>
            <w:r w:rsidRPr="00990165">
              <w:t>S</w:t>
            </w:r>
            <w:r w:rsidRPr="00990165">
              <w:noBreakHyphen/>
              <w:t>GW IP address for S5/S8 (control plane)</w:t>
            </w:r>
          </w:p>
        </w:tc>
        <w:tc>
          <w:tcPr>
            <w:tcW w:w="5245" w:type="dxa"/>
          </w:tcPr>
          <w:p w14:paraId="08DE3A4F" w14:textId="77777777" w:rsidR="005D60D1" w:rsidRPr="00990165" w:rsidRDefault="005D60D1" w:rsidP="007D695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506FA5C4" w14:textId="77777777" w:rsidR="005D60D1" w:rsidRPr="00990165" w:rsidRDefault="005D60D1" w:rsidP="007D6959">
            <w:pPr>
              <w:pStyle w:val="TAC"/>
            </w:pPr>
            <w:r w:rsidRPr="00990165">
              <w:t>X</w:t>
            </w:r>
          </w:p>
        </w:tc>
        <w:tc>
          <w:tcPr>
            <w:tcW w:w="1134" w:type="dxa"/>
          </w:tcPr>
          <w:p w14:paraId="66372B77" w14:textId="77777777" w:rsidR="005D60D1" w:rsidRPr="00990165" w:rsidRDefault="005D60D1" w:rsidP="007D6959">
            <w:pPr>
              <w:pStyle w:val="TAC"/>
            </w:pPr>
            <w:r w:rsidRPr="00990165">
              <w:t>X</w:t>
            </w:r>
          </w:p>
        </w:tc>
      </w:tr>
      <w:tr w:rsidR="005D60D1" w:rsidRPr="00990165" w14:paraId="37A05641" w14:textId="77777777" w:rsidTr="007D6959">
        <w:trPr>
          <w:cantSplit/>
        </w:trPr>
        <w:tc>
          <w:tcPr>
            <w:tcW w:w="2518" w:type="dxa"/>
          </w:tcPr>
          <w:p w14:paraId="159D8A70" w14:textId="77777777" w:rsidR="005D60D1" w:rsidRPr="00990165" w:rsidRDefault="005D60D1" w:rsidP="007D6959">
            <w:pPr>
              <w:pStyle w:val="TAL"/>
            </w:pPr>
            <w:r w:rsidRPr="00990165">
              <w:t>S</w:t>
            </w:r>
            <w:r w:rsidRPr="00990165">
              <w:noBreakHyphen/>
              <w:t>GW TEID for S5/S8 (control plane)</w:t>
            </w:r>
          </w:p>
        </w:tc>
        <w:tc>
          <w:tcPr>
            <w:tcW w:w="5245" w:type="dxa"/>
          </w:tcPr>
          <w:p w14:paraId="57D499AB" w14:textId="77777777" w:rsidR="005D60D1" w:rsidRPr="00990165" w:rsidRDefault="005D60D1" w:rsidP="007D6959">
            <w:pPr>
              <w:pStyle w:val="TAL"/>
            </w:pPr>
            <w:r w:rsidRPr="00990165">
              <w:t>S</w:t>
            </w:r>
            <w:r w:rsidRPr="00990165">
              <w:noBreakHyphen/>
              <w:t>GW Tunnel Endpoint Identifier for the S5/S8 control plane interface. (For GTP-based S5/S8 only).</w:t>
            </w:r>
          </w:p>
        </w:tc>
        <w:tc>
          <w:tcPr>
            <w:tcW w:w="1134" w:type="dxa"/>
          </w:tcPr>
          <w:p w14:paraId="12180AB1" w14:textId="77777777" w:rsidR="005D60D1" w:rsidRPr="00990165" w:rsidRDefault="005D60D1" w:rsidP="007D6959">
            <w:pPr>
              <w:pStyle w:val="TAC"/>
            </w:pPr>
            <w:r w:rsidRPr="00990165">
              <w:t>X</w:t>
            </w:r>
          </w:p>
        </w:tc>
        <w:tc>
          <w:tcPr>
            <w:tcW w:w="1134" w:type="dxa"/>
          </w:tcPr>
          <w:p w14:paraId="3F5EEC69" w14:textId="77777777" w:rsidR="005D60D1" w:rsidRPr="00990165" w:rsidRDefault="005D60D1" w:rsidP="007D6959">
            <w:pPr>
              <w:pStyle w:val="TAC"/>
            </w:pPr>
            <w:r w:rsidRPr="00990165">
              <w:t>X</w:t>
            </w:r>
          </w:p>
        </w:tc>
      </w:tr>
      <w:tr w:rsidR="005D60D1" w:rsidRPr="00990165" w14:paraId="6D09D0F7" w14:textId="77777777" w:rsidTr="007D6959">
        <w:trPr>
          <w:cantSplit/>
        </w:trPr>
        <w:tc>
          <w:tcPr>
            <w:tcW w:w="2518" w:type="dxa"/>
          </w:tcPr>
          <w:p w14:paraId="1D19DAD9" w14:textId="77777777" w:rsidR="005D60D1" w:rsidRPr="00990165" w:rsidRDefault="005D60D1" w:rsidP="007D6959">
            <w:pPr>
              <w:pStyle w:val="TAL"/>
            </w:pPr>
            <w:r w:rsidRPr="00990165">
              <w:t>S</w:t>
            </w:r>
            <w:r w:rsidRPr="00990165">
              <w:noBreakHyphen/>
              <w:t>GW Address in Use (user plane)</w:t>
            </w:r>
          </w:p>
        </w:tc>
        <w:tc>
          <w:tcPr>
            <w:tcW w:w="5245" w:type="dxa"/>
          </w:tcPr>
          <w:p w14:paraId="03ED8B81"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4B0D9114" w14:textId="77777777" w:rsidR="005D60D1" w:rsidRPr="00990165" w:rsidRDefault="005D60D1" w:rsidP="007D6959">
            <w:pPr>
              <w:pStyle w:val="TAC"/>
            </w:pPr>
            <w:r w:rsidRPr="00990165">
              <w:t>X</w:t>
            </w:r>
          </w:p>
        </w:tc>
        <w:tc>
          <w:tcPr>
            <w:tcW w:w="1134" w:type="dxa"/>
          </w:tcPr>
          <w:p w14:paraId="62839577" w14:textId="77777777" w:rsidR="005D60D1" w:rsidRPr="00990165" w:rsidRDefault="005D60D1" w:rsidP="007D6959">
            <w:pPr>
              <w:pStyle w:val="TAC"/>
            </w:pPr>
            <w:r w:rsidRPr="00990165">
              <w:t>X</w:t>
            </w:r>
          </w:p>
        </w:tc>
      </w:tr>
      <w:tr w:rsidR="005D60D1" w:rsidRPr="00990165" w14:paraId="6DE450B1" w14:textId="77777777" w:rsidTr="007D6959">
        <w:trPr>
          <w:cantSplit/>
        </w:trPr>
        <w:tc>
          <w:tcPr>
            <w:tcW w:w="2518" w:type="dxa"/>
          </w:tcPr>
          <w:p w14:paraId="2CA292A9" w14:textId="77777777" w:rsidR="005D60D1" w:rsidRPr="00990165" w:rsidRDefault="005D60D1" w:rsidP="007D6959">
            <w:pPr>
              <w:pStyle w:val="TAL"/>
            </w:pPr>
            <w:r w:rsidRPr="00990165">
              <w:t>S</w:t>
            </w:r>
            <w:r w:rsidRPr="00990165">
              <w:noBreakHyphen/>
              <w:t>GW GRE Key for downlink traffic (user plane)</w:t>
            </w:r>
          </w:p>
        </w:tc>
        <w:tc>
          <w:tcPr>
            <w:tcW w:w="5245" w:type="dxa"/>
          </w:tcPr>
          <w:p w14:paraId="73E12BD7"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205BDE21" w14:textId="77777777" w:rsidR="005D60D1" w:rsidRPr="00990165" w:rsidRDefault="005D60D1" w:rsidP="007D6959">
            <w:pPr>
              <w:pStyle w:val="TAC"/>
            </w:pPr>
            <w:r w:rsidRPr="00990165">
              <w:t>X</w:t>
            </w:r>
          </w:p>
        </w:tc>
        <w:tc>
          <w:tcPr>
            <w:tcW w:w="1134" w:type="dxa"/>
          </w:tcPr>
          <w:p w14:paraId="7F6557C0" w14:textId="77777777" w:rsidR="005D60D1" w:rsidRPr="00990165" w:rsidRDefault="005D60D1" w:rsidP="007D6959">
            <w:pPr>
              <w:pStyle w:val="TAC"/>
            </w:pPr>
            <w:r w:rsidRPr="00990165">
              <w:t>X</w:t>
            </w:r>
          </w:p>
        </w:tc>
      </w:tr>
      <w:tr w:rsidR="005D60D1" w:rsidRPr="00990165" w14:paraId="4AFA9907" w14:textId="77777777" w:rsidTr="007D6959">
        <w:trPr>
          <w:cantSplit/>
        </w:trPr>
        <w:tc>
          <w:tcPr>
            <w:tcW w:w="2518" w:type="dxa"/>
          </w:tcPr>
          <w:p w14:paraId="6AF87E86" w14:textId="77777777" w:rsidR="005D60D1" w:rsidRPr="00990165" w:rsidRDefault="005D60D1" w:rsidP="007D6959">
            <w:pPr>
              <w:pStyle w:val="TAL"/>
            </w:pPr>
            <w:r w:rsidRPr="00990165">
              <w:t>Default Bearer</w:t>
            </w:r>
          </w:p>
        </w:tc>
        <w:tc>
          <w:tcPr>
            <w:tcW w:w="5245" w:type="dxa"/>
          </w:tcPr>
          <w:p w14:paraId="5A1ACDFE" w14:textId="77777777" w:rsidR="005D60D1" w:rsidRPr="00990165" w:rsidRDefault="005D60D1" w:rsidP="007D6959">
            <w:pPr>
              <w:pStyle w:val="TAL"/>
            </w:pPr>
            <w:r w:rsidRPr="00990165">
              <w:t>Identifies the default bearer within the PDN connection by its EPS Bearer Id. (For PMIP based S5/S8.)</w:t>
            </w:r>
          </w:p>
        </w:tc>
        <w:tc>
          <w:tcPr>
            <w:tcW w:w="1134" w:type="dxa"/>
          </w:tcPr>
          <w:p w14:paraId="515D7817" w14:textId="77777777" w:rsidR="005D60D1" w:rsidRPr="00990165" w:rsidRDefault="005D60D1" w:rsidP="007D6959">
            <w:pPr>
              <w:pStyle w:val="TAC"/>
            </w:pPr>
            <w:r w:rsidRPr="00990165">
              <w:t>X</w:t>
            </w:r>
          </w:p>
        </w:tc>
        <w:tc>
          <w:tcPr>
            <w:tcW w:w="1134" w:type="dxa"/>
          </w:tcPr>
          <w:p w14:paraId="09D4FD00" w14:textId="77777777" w:rsidR="005D60D1" w:rsidRPr="00990165" w:rsidRDefault="005D60D1" w:rsidP="007D6959">
            <w:pPr>
              <w:pStyle w:val="TAC"/>
            </w:pPr>
            <w:r w:rsidRPr="00990165">
              <w:t>X</w:t>
            </w:r>
          </w:p>
        </w:tc>
      </w:tr>
      <w:tr w:rsidR="005D60D1" w:rsidRPr="00990165" w14:paraId="302930A8" w14:textId="77777777" w:rsidTr="007D6959">
        <w:trPr>
          <w:cantSplit/>
        </w:trPr>
        <w:tc>
          <w:tcPr>
            <w:tcW w:w="10031" w:type="dxa"/>
            <w:gridSpan w:val="4"/>
          </w:tcPr>
          <w:p w14:paraId="0ACD8BF2" w14:textId="77777777" w:rsidR="005D60D1" w:rsidRPr="00990165" w:rsidRDefault="005D60D1" w:rsidP="007D6959">
            <w:pPr>
              <w:pStyle w:val="TAL"/>
            </w:pPr>
            <w:r w:rsidRPr="00990165">
              <w:t>For each EPS Bearer within the PDN Connection:</w:t>
            </w:r>
          </w:p>
          <w:p w14:paraId="0A7E73B2" w14:textId="77777777" w:rsidR="005D60D1" w:rsidRPr="00990165" w:rsidRDefault="005D60D1" w:rsidP="007D6959">
            <w:pPr>
              <w:pStyle w:val="TAL"/>
            </w:pPr>
            <w:r w:rsidRPr="00990165">
              <w:t>NOTE:</w:t>
            </w:r>
            <w:r w:rsidRPr="00990165">
              <w:tab/>
              <w:t>The following entries defining the EPS Bearer specific parameters are included within the set of parameters defining the PDN Connection.</w:t>
            </w:r>
          </w:p>
        </w:tc>
      </w:tr>
      <w:tr w:rsidR="005D60D1" w:rsidRPr="00990165" w14:paraId="5566D274" w14:textId="77777777" w:rsidTr="007D6959">
        <w:trPr>
          <w:cantSplit/>
        </w:trPr>
        <w:tc>
          <w:tcPr>
            <w:tcW w:w="2518" w:type="dxa"/>
          </w:tcPr>
          <w:p w14:paraId="373C7154" w14:textId="77777777" w:rsidR="005D60D1" w:rsidRPr="00990165" w:rsidRDefault="005D60D1" w:rsidP="007D6959">
            <w:pPr>
              <w:pStyle w:val="TAL"/>
            </w:pPr>
            <w:r w:rsidRPr="00990165">
              <w:t>EPS Bearer Id</w:t>
            </w:r>
          </w:p>
        </w:tc>
        <w:tc>
          <w:tcPr>
            <w:tcW w:w="5245" w:type="dxa"/>
          </w:tcPr>
          <w:p w14:paraId="24D46441"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16E90F" w14:textId="77777777" w:rsidR="005D60D1" w:rsidRPr="00990165" w:rsidRDefault="005D60D1" w:rsidP="007D6959">
            <w:pPr>
              <w:pStyle w:val="TAC"/>
            </w:pPr>
            <w:r w:rsidRPr="00990165">
              <w:t>X</w:t>
            </w:r>
          </w:p>
        </w:tc>
        <w:tc>
          <w:tcPr>
            <w:tcW w:w="1134" w:type="dxa"/>
          </w:tcPr>
          <w:p w14:paraId="20F796F4" w14:textId="77777777" w:rsidR="005D60D1" w:rsidRPr="00990165" w:rsidRDefault="005D60D1" w:rsidP="007D6959">
            <w:pPr>
              <w:pStyle w:val="TAC"/>
            </w:pPr>
            <w:r w:rsidRPr="00990165">
              <w:t>X</w:t>
            </w:r>
          </w:p>
        </w:tc>
      </w:tr>
      <w:tr w:rsidR="005D60D1" w:rsidRPr="00990165" w14:paraId="0C66F2AB" w14:textId="77777777" w:rsidTr="007D6959">
        <w:trPr>
          <w:cantSplit/>
        </w:trPr>
        <w:tc>
          <w:tcPr>
            <w:tcW w:w="2518" w:type="dxa"/>
          </w:tcPr>
          <w:p w14:paraId="64A48561" w14:textId="77777777" w:rsidR="005D60D1" w:rsidRPr="00990165" w:rsidRDefault="005D60D1" w:rsidP="007D6959">
            <w:pPr>
              <w:pStyle w:val="TAL"/>
            </w:pPr>
            <w:r w:rsidRPr="00990165">
              <w:t>TFT</w:t>
            </w:r>
          </w:p>
        </w:tc>
        <w:tc>
          <w:tcPr>
            <w:tcW w:w="5245" w:type="dxa"/>
          </w:tcPr>
          <w:p w14:paraId="169DC0E5" w14:textId="77777777" w:rsidR="005D60D1" w:rsidRPr="00990165" w:rsidRDefault="005D60D1" w:rsidP="007D6959">
            <w:pPr>
              <w:pStyle w:val="TAL"/>
            </w:pPr>
            <w:r w:rsidRPr="00990165">
              <w:t>Traffic Flow Template</w:t>
            </w:r>
          </w:p>
        </w:tc>
        <w:tc>
          <w:tcPr>
            <w:tcW w:w="1134" w:type="dxa"/>
          </w:tcPr>
          <w:p w14:paraId="3CFDBED3" w14:textId="77777777" w:rsidR="005D60D1" w:rsidRPr="00990165" w:rsidRDefault="005D60D1" w:rsidP="007D6959">
            <w:pPr>
              <w:pStyle w:val="TAC"/>
            </w:pPr>
            <w:r w:rsidRPr="00990165">
              <w:t>X</w:t>
            </w:r>
          </w:p>
        </w:tc>
        <w:tc>
          <w:tcPr>
            <w:tcW w:w="1134" w:type="dxa"/>
          </w:tcPr>
          <w:p w14:paraId="6D8E6FE1" w14:textId="77777777" w:rsidR="005D60D1" w:rsidRPr="00990165" w:rsidRDefault="005D60D1" w:rsidP="007D6959">
            <w:pPr>
              <w:pStyle w:val="TAC"/>
            </w:pPr>
            <w:r w:rsidRPr="00990165">
              <w:t>X</w:t>
            </w:r>
          </w:p>
        </w:tc>
      </w:tr>
      <w:tr w:rsidR="005D60D1" w:rsidRPr="00990165" w14:paraId="0ACF1BAD" w14:textId="77777777" w:rsidTr="007D6959">
        <w:trPr>
          <w:cantSplit/>
        </w:trPr>
        <w:tc>
          <w:tcPr>
            <w:tcW w:w="2518" w:type="dxa"/>
          </w:tcPr>
          <w:p w14:paraId="64783B32" w14:textId="77777777" w:rsidR="005D60D1" w:rsidRPr="00990165" w:rsidRDefault="005D60D1" w:rsidP="007D6959">
            <w:pPr>
              <w:pStyle w:val="TAL"/>
            </w:pPr>
            <w:r w:rsidRPr="00990165">
              <w:t>P</w:t>
            </w:r>
            <w:r w:rsidRPr="00990165">
              <w:noBreakHyphen/>
              <w:t>GW Address in Use (user plane)</w:t>
            </w:r>
          </w:p>
        </w:tc>
        <w:tc>
          <w:tcPr>
            <w:tcW w:w="5245" w:type="dxa"/>
          </w:tcPr>
          <w:p w14:paraId="7383EC64" w14:textId="77777777" w:rsidR="005D60D1" w:rsidRPr="00990165" w:rsidRDefault="005D60D1" w:rsidP="007D6959">
            <w:pPr>
              <w:pStyle w:val="TAL"/>
            </w:pPr>
            <w:r w:rsidRPr="00990165">
              <w:t>The IP address of the P</w:t>
            </w:r>
            <w:r w:rsidRPr="00990165">
              <w:noBreakHyphen/>
              <w:t>GW currently used for sending user plane traffic. (For GTP-based S5/S8 only).</w:t>
            </w:r>
          </w:p>
        </w:tc>
        <w:tc>
          <w:tcPr>
            <w:tcW w:w="1134" w:type="dxa"/>
          </w:tcPr>
          <w:p w14:paraId="2710A281" w14:textId="77777777" w:rsidR="005D60D1" w:rsidRPr="00990165" w:rsidRDefault="005D60D1" w:rsidP="007D6959">
            <w:pPr>
              <w:pStyle w:val="TAC"/>
            </w:pPr>
            <w:r w:rsidRPr="00990165">
              <w:t>X</w:t>
            </w:r>
          </w:p>
        </w:tc>
        <w:tc>
          <w:tcPr>
            <w:tcW w:w="1134" w:type="dxa"/>
          </w:tcPr>
          <w:p w14:paraId="4436F12D" w14:textId="77777777" w:rsidR="005D60D1" w:rsidRPr="00990165" w:rsidRDefault="005D60D1" w:rsidP="007D6959">
            <w:pPr>
              <w:pStyle w:val="TAC"/>
            </w:pPr>
            <w:r w:rsidRPr="00990165">
              <w:t>X</w:t>
            </w:r>
          </w:p>
        </w:tc>
      </w:tr>
      <w:tr w:rsidR="005D60D1" w:rsidRPr="00990165" w14:paraId="0A557154" w14:textId="77777777" w:rsidTr="007D6959">
        <w:trPr>
          <w:cantSplit/>
        </w:trPr>
        <w:tc>
          <w:tcPr>
            <w:tcW w:w="2518" w:type="dxa"/>
          </w:tcPr>
          <w:p w14:paraId="46656489" w14:textId="77777777" w:rsidR="005D60D1" w:rsidRPr="00990165" w:rsidRDefault="005D60D1" w:rsidP="007D6959">
            <w:pPr>
              <w:pStyle w:val="TAL"/>
            </w:pPr>
            <w:r w:rsidRPr="00990165">
              <w:t>P</w:t>
            </w:r>
            <w:r w:rsidRPr="00990165">
              <w:noBreakHyphen/>
              <w:t>GW TEID for S5/S8 (user plane)</w:t>
            </w:r>
          </w:p>
        </w:tc>
        <w:tc>
          <w:tcPr>
            <w:tcW w:w="5245" w:type="dxa"/>
          </w:tcPr>
          <w:p w14:paraId="3ACEA773" w14:textId="77777777" w:rsidR="005D60D1" w:rsidRPr="00990165" w:rsidRDefault="005D60D1" w:rsidP="007D6959">
            <w:pPr>
              <w:pStyle w:val="TAL"/>
            </w:pPr>
            <w:r w:rsidRPr="00990165">
              <w:t>P</w:t>
            </w:r>
            <w:r w:rsidRPr="00990165">
              <w:noBreakHyphen/>
              <w:t>GW Tunnel Endpoint Identifier for the S5/S8 interface for the user plane. (For GTP-based S5/S8 only).</w:t>
            </w:r>
          </w:p>
        </w:tc>
        <w:tc>
          <w:tcPr>
            <w:tcW w:w="1134" w:type="dxa"/>
          </w:tcPr>
          <w:p w14:paraId="24FAABCA" w14:textId="77777777" w:rsidR="005D60D1" w:rsidRPr="00990165" w:rsidRDefault="005D60D1" w:rsidP="007D6959">
            <w:pPr>
              <w:pStyle w:val="TAC"/>
            </w:pPr>
            <w:r w:rsidRPr="00990165">
              <w:t>X</w:t>
            </w:r>
          </w:p>
        </w:tc>
        <w:tc>
          <w:tcPr>
            <w:tcW w:w="1134" w:type="dxa"/>
          </w:tcPr>
          <w:p w14:paraId="3F9D2306" w14:textId="77777777" w:rsidR="005D60D1" w:rsidRPr="00990165" w:rsidRDefault="005D60D1" w:rsidP="007D6959">
            <w:pPr>
              <w:pStyle w:val="TAC"/>
            </w:pPr>
            <w:r w:rsidRPr="00990165">
              <w:t>X</w:t>
            </w:r>
          </w:p>
        </w:tc>
      </w:tr>
      <w:tr w:rsidR="005D60D1" w:rsidRPr="00990165" w14:paraId="5DECF3BE" w14:textId="77777777" w:rsidTr="007D6959">
        <w:trPr>
          <w:cantSplit/>
        </w:trPr>
        <w:tc>
          <w:tcPr>
            <w:tcW w:w="2518" w:type="dxa"/>
          </w:tcPr>
          <w:p w14:paraId="0AE95652" w14:textId="77777777" w:rsidR="005D60D1" w:rsidRPr="00990165" w:rsidRDefault="005D60D1" w:rsidP="007D6959">
            <w:pPr>
              <w:pStyle w:val="TAL"/>
            </w:pPr>
            <w:r w:rsidRPr="00990165">
              <w:t>S</w:t>
            </w:r>
            <w:r w:rsidRPr="00990165">
              <w:noBreakHyphen/>
              <w:t>GW IP address for S5/S8 (user plane)</w:t>
            </w:r>
          </w:p>
        </w:tc>
        <w:tc>
          <w:tcPr>
            <w:tcW w:w="5245" w:type="dxa"/>
          </w:tcPr>
          <w:p w14:paraId="34A1411C" w14:textId="77777777" w:rsidR="005D60D1" w:rsidRPr="00990165" w:rsidRDefault="005D60D1" w:rsidP="007D6959">
            <w:pPr>
              <w:pStyle w:val="TAL"/>
            </w:pPr>
            <w:r w:rsidRPr="00990165">
              <w:t>S</w:t>
            </w:r>
            <w:r w:rsidRPr="00990165">
              <w:noBreakHyphen/>
              <w:t>GW IP address for user plane data received from PDN GW. (For GTP-based S5/S8 only).</w:t>
            </w:r>
          </w:p>
        </w:tc>
        <w:tc>
          <w:tcPr>
            <w:tcW w:w="1134" w:type="dxa"/>
          </w:tcPr>
          <w:p w14:paraId="294BA74A" w14:textId="77777777" w:rsidR="005D60D1" w:rsidRPr="00990165" w:rsidRDefault="005D60D1" w:rsidP="007D6959">
            <w:pPr>
              <w:pStyle w:val="TAC"/>
            </w:pPr>
            <w:r w:rsidRPr="00990165">
              <w:t>X</w:t>
            </w:r>
          </w:p>
        </w:tc>
        <w:tc>
          <w:tcPr>
            <w:tcW w:w="1134" w:type="dxa"/>
          </w:tcPr>
          <w:p w14:paraId="565D8CBC" w14:textId="77777777" w:rsidR="005D60D1" w:rsidRPr="00990165" w:rsidRDefault="005D60D1" w:rsidP="007D6959">
            <w:pPr>
              <w:pStyle w:val="TAC"/>
            </w:pPr>
            <w:r w:rsidRPr="00990165">
              <w:t>X</w:t>
            </w:r>
          </w:p>
        </w:tc>
      </w:tr>
      <w:tr w:rsidR="005D60D1" w:rsidRPr="00990165" w14:paraId="54646E6B" w14:textId="77777777" w:rsidTr="007D6959">
        <w:trPr>
          <w:cantSplit/>
        </w:trPr>
        <w:tc>
          <w:tcPr>
            <w:tcW w:w="2518" w:type="dxa"/>
          </w:tcPr>
          <w:p w14:paraId="664FABFE" w14:textId="77777777" w:rsidR="005D60D1" w:rsidRPr="00990165" w:rsidRDefault="005D60D1" w:rsidP="007D6959">
            <w:pPr>
              <w:pStyle w:val="TAL"/>
            </w:pPr>
            <w:r w:rsidRPr="00990165">
              <w:t>S</w:t>
            </w:r>
            <w:r w:rsidRPr="00990165">
              <w:noBreakHyphen/>
              <w:t>GW TEID for S5/S8 (user plane)</w:t>
            </w:r>
          </w:p>
        </w:tc>
        <w:tc>
          <w:tcPr>
            <w:tcW w:w="5245" w:type="dxa"/>
          </w:tcPr>
          <w:p w14:paraId="198625AA" w14:textId="77777777" w:rsidR="005D60D1" w:rsidRPr="00990165" w:rsidRDefault="005D60D1" w:rsidP="007D6959">
            <w:pPr>
              <w:pStyle w:val="TAL"/>
            </w:pPr>
            <w:r w:rsidRPr="00990165">
              <w:t>S</w:t>
            </w:r>
            <w:r w:rsidRPr="00990165">
              <w:noBreakHyphen/>
              <w:t>GW Tunnel Endpoint Identifier for the S5/S8 interface for the user plane. (For GTP-based S5/S8 only).</w:t>
            </w:r>
          </w:p>
        </w:tc>
        <w:tc>
          <w:tcPr>
            <w:tcW w:w="1134" w:type="dxa"/>
          </w:tcPr>
          <w:p w14:paraId="4A5F9DEF" w14:textId="77777777" w:rsidR="005D60D1" w:rsidRPr="00990165" w:rsidRDefault="005D60D1" w:rsidP="007D6959">
            <w:pPr>
              <w:pStyle w:val="TAC"/>
            </w:pPr>
            <w:r w:rsidRPr="00990165">
              <w:t>X</w:t>
            </w:r>
          </w:p>
        </w:tc>
        <w:tc>
          <w:tcPr>
            <w:tcW w:w="1134" w:type="dxa"/>
          </w:tcPr>
          <w:p w14:paraId="513AB5FC" w14:textId="77777777" w:rsidR="005D60D1" w:rsidRPr="00990165" w:rsidRDefault="005D60D1" w:rsidP="007D6959">
            <w:pPr>
              <w:pStyle w:val="TAC"/>
            </w:pPr>
            <w:r w:rsidRPr="00990165">
              <w:t>X</w:t>
            </w:r>
          </w:p>
        </w:tc>
      </w:tr>
      <w:tr w:rsidR="005D60D1" w:rsidRPr="00990165" w14:paraId="035DF8A4" w14:textId="77777777" w:rsidTr="007D6959">
        <w:trPr>
          <w:cantSplit/>
          <w:trHeight w:val="67"/>
        </w:trPr>
        <w:tc>
          <w:tcPr>
            <w:tcW w:w="2518" w:type="dxa"/>
          </w:tcPr>
          <w:p w14:paraId="2BECF1F6" w14:textId="77777777" w:rsidR="005D60D1" w:rsidRPr="00990165" w:rsidRDefault="005D60D1" w:rsidP="007D6959">
            <w:pPr>
              <w:pStyle w:val="TAL"/>
            </w:pPr>
            <w:r w:rsidRPr="00990165">
              <w:t>S</w:t>
            </w:r>
            <w:r w:rsidRPr="00990165">
              <w:noBreakHyphen/>
              <w:t>GW IP address for S1-u, S12, S4 (user plane) and S11-u</w:t>
            </w:r>
          </w:p>
        </w:tc>
        <w:tc>
          <w:tcPr>
            <w:tcW w:w="5245" w:type="dxa"/>
          </w:tcPr>
          <w:p w14:paraId="3C0B4435" w14:textId="77777777" w:rsidR="005D60D1" w:rsidRPr="00990165" w:rsidRDefault="005D60D1" w:rsidP="007D695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174476EE" w14:textId="77777777" w:rsidR="005D60D1" w:rsidRPr="00990165" w:rsidRDefault="005D60D1" w:rsidP="007D6959">
            <w:pPr>
              <w:pStyle w:val="TAC"/>
            </w:pPr>
            <w:r w:rsidRPr="00990165">
              <w:t>X</w:t>
            </w:r>
          </w:p>
        </w:tc>
        <w:tc>
          <w:tcPr>
            <w:tcW w:w="1134" w:type="dxa"/>
          </w:tcPr>
          <w:p w14:paraId="38933B7D" w14:textId="77777777" w:rsidR="005D60D1" w:rsidRPr="00990165" w:rsidRDefault="005D60D1" w:rsidP="007D6959">
            <w:pPr>
              <w:pStyle w:val="TAC"/>
            </w:pPr>
            <w:r w:rsidRPr="00990165">
              <w:t>X</w:t>
            </w:r>
          </w:p>
        </w:tc>
      </w:tr>
      <w:tr w:rsidR="005D60D1" w:rsidRPr="00990165" w14:paraId="541A61C1" w14:textId="77777777" w:rsidTr="007D6959">
        <w:trPr>
          <w:cantSplit/>
          <w:trHeight w:val="67"/>
        </w:trPr>
        <w:tc>
          <w:tcPr>
            <w:tcW w:w="2518" w:type="dxa"/>
          </w:tcPr>
          <w:p w14:paraId="471850F8" w14:textId="77777777" w:rsidR="005D60D1" w:rsidRPr="00990165" w:rsidRDefault="005D60D1" w:rsidP="007D6959">
            <w:pPr>
              <w:pStyle w:val="TAL"/>
            </w:pPr>
            <w:r>
              <w:t>S</w:t>
            </w:r>
            <w:r>
              <w:noBreakHyphen/>
              <w:t>GW IP address for S11-u</w:t>
            </w:r>
          </w:p>
        </w:tc>
        <w:tc>
          <w:tcPr>
            <w:tcW w:w="5245" w:type="dxa"/>
          </w:tcPr>
          <w:p w14:paraId="0AE70613" w14:textId="77777777" w:rsidR="005D60D1" w:rsidRPr="00990165" w:rsidRDefault="005D60D1" w:rsidP="007D6959">
            <w:pPr>
              <w:pStyle w:val="TAL"/>
            </w:pPr>
            <w:r>
              <w:t>S</w:t>
            </w:r>
            <w:r>
              <w:noBreakHyphen/>
              <w:t>GW IP address for the S11-u interface (used by the MME). if S11-u is separated from S1-u. The S11-u interface is used for Control Plane CIoT EPS Optimisation.</w:t>
            </w:r>
          </w:p>
        </w:tc>
        <w:tc>
          <w:tcPr>
            <w:tcW w:w="1134" w:type="dxa"/>
          </w:tcPr>
          <w:p w14:paraId="5BE0C16C" w14:textId="77777777" w:rsidR="005D60D1" w:rsidRPr="00990165" w:rsidRDefault="005D60D1" w:rsidP="007D6959">
            <w:pPr>
              <w:pStyle w:val="TAC"/>
            </w:pPr>
            <w:r>
              <w:t>X</w:t>
            </w:r>
          </w:p>
        </w:tc>
        <w:tc>
          <w:tcPr>
            <w:tcW w:w="1134" w:type="dxa"/>
          </w:tcPr>
          <w:p w14:paraId="586920C1" w14:textId="77777777" w:rsidR="005D60D1" w:rsidRPr="00990165" w:rsidRDefault="005D60D1" w:rsidP="007D6959">
            <w:pPr>
              <w:pStyle w:val="TAC"/>
            </w:pPr>
          </w:p>
        </w:tc>
      </w:tr>
      <w:tr w:rsidR="005D60D1" w:rsidRPr="00990165" w14:paraId="0624E523" w14:textId="77777777" w:rsidTr="007D6959">
        <w:trPr>
          <w:cantSplit/>
          <w:trHeight w:val="67"/>
        </w:trPr>
        <w:tc>
          <w:tcPr>
            <w:tcW w:w="2518" w:type="dxa"/>
          </w:tcPr>
          <w:p w14:paraId="13251A8F" w14:textId="77777777" w:rsidR="005D60D1" w:rsidRPr="00990165" w:rsidRDefault="005D60D1" w:rsidP="007D6959">
            <w:pPr>
              <w:pStyle w:val="TAL"/>
            </w:pPr>
            <w:r w:rsidRPr="00990165">
              <w:t>S</w:t>
            </w:r>
            <w:r w:rsidRPr="00990165">
              <w:noBreakHyphen/>
              <w:t>GW TEID for S1-u, S12, S4 (user plane) and S11-u</w:t>
            </w:r>
          </w:p>
        </w:tc>
        <w:tc>
          <w:tcPr>
            <w:tcW w:w="5245" w:type="dxa"/>
          </w:tcPr>
          <w:p w14:paraId="11789394" w14:textId="77777777" w:rsidR="005D60D1" w:rsidRPr="00990165" w:rsidRDefault="005D60D1" w:rsidP="007D695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59C24E02" w14:textId="77777777" w:rsidR="005D60D1" w:rsidRPr="00990165" w:rsidRDefault="005D60D1" w:rsidP="007D6959">
            <w:pPr>
              <w:pStyle w:val="TAC"/>
            </w:pPr>
            <w:r w:rsidRPr="00990165">
              <w:t>X</w:t>
            </w:r>
          </w:p>
        </w:tc>
        <w:tc>
          <w:tcPr>
            <w:tcW w:w="1134" w:type="dxa"/>
          </w:tcPr>
          <w:p w14:paraId="0E379A3E" w14:textId="77777777" w:rsidR="005D60D1" w:rsidRPr="00990165" w:rsidRDefault="005D60D1" w:rsidP="007D6959">
            <w:pPr>
              <w:pStyle w:val="TAC"/>
            </w:pPr>
            <w:r w:rsidRPr="00990165">
              <w:t>X</w:t>
            </w:r>
          </w:p>
        </w:tc>
      </w:tr>
      <w:tr w:rsidR="005D60D1" w:rsidRPr="00990165" w14:paraId="4BE23F92" w14:textId="77777777" w:rsidTr="007D6959">
        <w:trPr>
          <w:cantSplit/>
          <w:trHeight w:val="67"/>
        </w:trPr>
        <w:tc>
          <w:tcPr>
            <w:tcW w:w="2518" w:type="dxa"/>
          </w:tcPr>
          <w:p w14:paraId="5077346C" w14:textId="77777777" w:rsidR="005D60D1" w:rsidRPr="00990165" w:rsidRDefault="005D60D1" w:rsidP="007D6959">
            <w:pPr>
              <w:pStyle w:val="TAL"/>
            </w:pPr>
            <w:r>
              <w:t>S</w:t>
            </w:r>
            <w:r>
              <w:noBreakHyphen/>
              <w:t>GW TEID for S11-u</w:t>
            </w:r>
          </w:p>
        </w:tc>
        <w:tc>
          <w:tcPr>
            <w:tcW w:w="5245" w:type="dxa"/>
          </w:tcPr>
          <w:p w14:paraId="082302BB" w14:textId="77777777" w:rsidR="005D60D1" w:rsidRPr="00990165" w:rsidRDefault="005D60D1" w:rsidP="007D695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422C7E33" w14:textId="77777777" w:rsidR="005D60D1" w:rsidRPr="00990165" w:rsidRDefault="005D60D1" w:rsidP="007D6959">
            <w:pPr>
              <w:pStyle w:val="TAC"/>
            </w:pPr>
            <w:r>
              <w:t>X</w:t>
            </w:r>
          </w:p>
        </w:tc>
        <w:tc>
          <w:tcPr>
            <w:tcW w:w="1134" w:type="dxa"/>
          </w:tcPr>
          <w:p w14:paraId="3FF24232" w14:textId="77777777" w:rsidR="005D60D1" w:rsidRPr="00990165" w:rsidRDefault="005D60D1" w:rsidP="007D6959">
            <w:pPr>
              <w:pStyle w:val="TAC"/>
            </w:pPr>
          </w:p>
        </w:tc>
      </w:tr>
      <w:tr w:rsidR="005D60D1" w:rsidRPr="00990165" w14:paraId="3D8450F2" w14:textId="77777777" w:rsidTr="007D6959">
        <w:trPr>
          <w:cantSplit/>
          <w:trHeight w:val="67"/>
        </w:trPr>
        <w:tc>
          <w:tcPr>
            <w:tcW w:w="2518" w:type="dxa"/>
          </w:tcPr>
          <w:p w14:paraId="41ADA1D9" w14:textId="77777777" w:rsidR="005D60D1" w:rsidRPr="00990165" w:rsidRDefault="005D60D1" w:rsidP="007D6959">
            <w:pPr>
              <w:pStyle w:val="TAL"/>
            </w:pPr>
            <w:r w:rsidRPr="00990165">
              <w:t>MME IP address for S11-u</w:t>
            </w:r>
          </w:p>
        </w:tc>
        <w:tc>
          <w:tcPr>
            <w:tcW w:w="5245" w:type="dxa"/>
          </w:tcPr>
          <w:p w14:paraId="3D26EB8E" w14:textId="77777777" w:rsidR="005D60D1" w:rsidRPr="00990165" w:rsidRDefault="005D60D1" w:rsidP="007D695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19278BBE" w14:textId="77777777" w:rsidR="005D60D1" w:rsidRPr="00990165" w:rsidRDefault="005D60D1" w:rsidP="007D6959">
            <w:pPr>
              <w:pStyle w:val="TAC"/>
            </w:pPr>
            <w:r w:rsidRPr="00990165">
              <w:t>X</w:t>
            </w:r>
          </w:p>
        </w:tc>
        <w:tc>
          <w:tcPr>
            <w:tcW w:w="1134" w:type="dxa"/>
          </w:tcPr>
          <w:p w14:paraId="1D28B3BE" w14:textId="77777777" w:rsidR="005D60D1" w:rsidRPr="00990165" w:rsidRDefault="005D60D1" w:rsidP="007D6959">
            <w:pPr>
              <w:pStyle w:val="TAC"/>
            </w:pPr>
          </w:p>
        </w:tc>
      </w:tr>
      <w:tr w:rsidR="005D60D1" w:rsidRPr="00990165" w14:paraId="0C91389C" w14:textId="77777777" w:rsidTr="007D6959">
        <w:trPr>
          <w:cantSplit/>
          <w:trHeight w:val="67"/>
        </w:trPr>
        <w:tc>
          <w:tcPr>
            <w:tcW w:w="2518" w:type="dxa"/>
          </w:tcPr>
          <w:p w14:paraId="18223459" w14:textId="77777777" w:rsidR="005D60D1" w:rsidRPr="00990165" w:rsidRDefault="005D60D1" w:rsidP="007D6959">
            <w:pPr>
              <w:pStyle w:val="TAL"/>
            </w:pPr>
            <w:r w:rsidRPr="00990165">
              <w:t>MME TEID for S11-u</w:t>
            </w:r>
          </w:p>
        </w:tc>
        <w:tc>
          <w:tcPr>
            <w:tcW w:w="5245" w:type="dxa"/>
          </w:tcPr>
          <w:p w14:paraId="733F0B67" w14:textId="77777777" w:rsidR="005D60D1" w:rsidRPr="00990165" w:rsidRDefault="005D60D1" w:rsidP="007D695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4A55CC9" w14:textId="77777777" w:rsidR="005D60D1" w:rsidRPr="00990165" w:rsidRDefault="005D60D1" w:rsidP="007D6959">
            <w:pPr>
              <w:pStyle w:val="TAC"/>
            </w:pPr>
            <w:r w:rsidRPr="00990165">
              <w:t>X</w:t>
            </w:r>
          </w:p>
        </w:tc>
        <w:tc>
          <w:tcPr>
            <w:tcW w:w="1134" w:type="dxa"/>
          </w:tcPr>
          <w:p w14:paraId="66E57A49" w14:textId="77777777" w:rsidR="005D60D1" w:rsidRPr="00990165" w:rsidRDefault="005D60D1" w:rsidP="007D6959">
            <w:pPr>
              <w:pStyle w:val="TAC"/>
            </w:pPr>
          </w:p>
        </w:tc>
      </w:tr>
      <w:tr w:rsidR="005D60D1" w:rsidRPr="00990165" w14:paraId="51A74DE7" w14:textId="77777777" w:rsidTr="007D6959">
        <w:trPr>
          <w:cantSplit/>
          <w:trHeight w:val="67"/>
        </w:trPr>
        <w:tc>
          <w:tcPr>
            <w:tcW w:w="2518" w:type="dxa"/>
          </w:tcPr>
          <w:p w14:paraId="3A357657" w14:textId="77777777" w:rsidR="005D60D1" w:rsidRPr="00990165" w:rsidRDefault="005D60D1" w:rsidP="007D6959">
            <w:pPr>
              <w:pStyle w:val="TAL"/>
            </w:pPr>
            <w:r w:rsidRPr="00990165">
              <w:t>eNodeB IP address for S1-u</w:t>
            </w:r>
          </w:p>
        </w:tc>
        <w:tc>
          <w:tcPr>
            <w:tcW w:w="5245" w:type="dxa"/>
          </w:tcPr>
          <w:p w14:paraId="3009ADE4" w14:textId="77777777" w:rsidR="005D60D1" w:rsidRPr="00990165" w:rsidRDefault="005D60D1" w:rsidP="007D6959">
            <w:pPr>
              <w:pStyle w:val="TAL"/>
            </w:pPr>
            <w:r w:rsidRPr="00990165">
              <w:t>eNodeB IP address for the S1-u interface (Used by the S</w:t>
            </w:r>
            <w:r w:rsidRPr="00990165">
              <w:noBreakHyphen/>
              <w:t>GW).</w:t>
            </w:r>
          </w:p>
        </w:tc>
        <w:tc>
          <w:tcPr>
            <w:tcW w:w="1134" w:type="dxa"/>
          </w:tcPr>
          <w:p w14:paraId="7E60C5D6" w14:textId="77777777" w:rsidR="005D60D1" w:rsidRPr="00990165" w:rsidRDefault="005D60D1" w:rsidP="007D6959">
            <w:pPr>
              <w:pStyle w:val="TAC"/>
            </w:pPr>
            <w:r w:rsidRPr="00990165">
              <w:t>X</w:t>
            </w:r>
          </w:p>
        </w:tc>
        <w:tc>
          <w:tcPr>
            <w:tcW w:w="1134" w:type="dxa"/>
          </w:tcPr>
          <w:p w14:paraId="6192A3EB" w14:textId="77777777" w:rsidR="005D60D1" w:rsidRPr="00990165" w:rsidRDefault="005D60D1" w:rsidP="007D6959">
            <w:pPr>
              <w:pStyle w:val="TAC"/>
            </w:pPr>
          </w:p>
        </w:tc>
      </w:tr>
      <w:tr w:rsidR="005D60D1" w:rsidRPr="00990165" w14:paraId="175153E4" w14:textId="77777777" w:rsidTr="007D6959">
        <w:trPr>
          <w:cantSplit/>
          <w:trHeight w:val="67"/>
        </w:trPr>
        <w:tc>
          <w:tcPr>
            <w:tcW w:w="2518" w:type="dxa"/>
          </w:tcPr>
          <w:p w14:paraId="1A648776" w14:textId="77777777" w:rsidR="005D60D1" w:rsidRPr="00990165" w:rsidRDefault="005D60D1" w:rsidP="007D6959">
            <w:pPr>
              <w:pStyle w:val="TAL"/>
            </w:pPr>
            <w:r w:rsidRPr="00990165">
              <w:t>eNodeB TEID for S1-u</w:t>
            </w:r>
          </w:p>
        </w:tc>
        <w:tc>
          <w:tcPr>
            <w:tcW w:w="5245" w:type="dxa"/>
          </w:tcPr>
          <w:p w14:paraId="1DAD8CF7" w14:textId="77777777" w:rsidR="005D60D1" w:rsidRPr="00990165" w:rsidRDefault="005D60D1" w:rsidP="007D6959">
            <w:pPr>
              <w:pStyle w:val="TAL"/>
            </w:pPr>
            <w:r w:rsidRPr="00990165">
              <w:t>eNodeB Tunnel Endpoint Identifier for the S1-u interface.</w:t>
            </w:r>
          </w:p>
        </w:tc>
        <w:tc>
          <w:tcPr>
            <w:tcW w:w="1134" w:type="dxa"/>
          </w:tcPr>
          <w:p w14:paraId="2605A411" w14:textId="77777777" w:rsidR="005D60D1" w:rsidRPr="00990165" w:rsidRDefault="005D60D1" w:rsidP="007D6959">
            <w:pPr>
              <w:pStyle w:val="TAC"/>
            </w:pPr>
            <w:r w:rsidRPr="00990165">
              <w:t>X</w:t>
            </w:r>
          </w:p>
        </w:tc>
        <w:tc>
          <w:tcPr>
            <w:tcW w:w="1134" w:type="dxa"/>
          </w:tcPr>
          <w:p w14:paraId="4173ECD4" w14:textId="77777777" w:rsidR="005D60D1" w:rsidRPr="00990165" w:rsidRDefault="005D60D1" w:rsidP="007D6959">
            <w:pPr>
              <w:pStyle w:val="TAC"/>
            </w:pPr>
          </w:p>
        </w:tc>
      </w:tr>
      <w:tr w:rsidR="005D60D1" w:rsidRPr="00990165" w14:paraId="41199774" w14:textId="77777777" w:rsidTr="007D6959">
        <w:trPr>
          <w:cantSplit/>
          <w:trHeight w:val="67"/>
        </w:trPr>
        <w:tc>
          <w:tcPr>
            <w:tcW w:w="2518" w:type="dxa"/>
          </w:tcPr>
          <w:p w14:paraId="260C0142" w14:textId="77777777" w:rsidR="005D60D1" w:rsidRPr="00990165" w:rsidRDefault="005D60D1" w:rsidP="007D6959">
            <w:pPr>
              <w:pStyle w:val="TAL"/>
            </w:pPr>
            <w:r w:rsidRPr="00990165">
              <w:t>RNC IP address for S12</w:t>
            </w:r>
          </w:p>
        </w:tc>
        <w:tc>
          <w:tcPr>
            <w:tcW w:w="5245" w:type="dxa"/>
          </w:tcPr>
          <w:p w14:paraId="359919FE" w14:textId="77777777" w:rsidR="005D60D1" w:rsidRPr="00990165" w:rsidRDefault="005D60D1" w:rsidP="007D6959">
            <w:pPr>
              <w:pStyle w:val="TAL"/>
            </w:pPr>
            <w:r w:rsidRPr="00990165">
              <w:t>RNC IP address for the S12 interface (Used by the S</w:t>
            </w:r>
            <w:r w:rsidRPr="00990165">
              <w:noBreakHyphen/>
              <w:t>GW).</w:t>
            </w:r>
          </w:p>
        </w:tc>
        <w:tc>
          <w:tcPr>
            <w:tcW w:w="1134" w:type="dxa"/>
          </w:tcPr>
          <w:p w14:paraId="4D86F705" w14:textId="77777777" w:rsidR="005D60D1" w:rsidRPr="00990165" w:rsidRDefault="005D60D1" w:rsidP="007D6959">
            <w:pPr>
              <w:pStyle w:val="TAC"/>
            </w:pPr>
          </w:p>
        </w:tc>
        <w:tc>
          <w:tcPr>
            <w:tcW w:w="1134" w:type="dxa"/>
          </w:tcPr>
          <w:p w14:paraId="4DBF5B2C" w14:textId="77777777" w:rsidR="005D60D1" w:rsidRPr="00990165" w:rsidRDefault="005D60D1" w:rsidP="007D6959">
            <w:pPr>
              <w:pStyle w:val="TAC"/>
            </w:pPr>
            <w:r w:rsidRPr="00990165">
              <w:t>X</w:t>
            </w:r>
          </w:p>
        </w:tc>
      </w:tr>
      <w:tr w:rsidR="005D60D1" w:rsidRPr="00990165" w14:paraId="67A01A2A" w14:textId="77777777" w:rsidTr="007D6959">
        <w:trPr>
          <w:cantSplit/>
          <w:trHeight w:val="67"/>
        </w:trPr>
        <w:tc>
          <w:tcPr>
            <w:tcW w:w="2518" w:type="dxa"/>
          </w:tcPr>
          <w:p w14:paraId="0DD40945" w14:textId="77777777" w:rsidR="005D60D1" w:rsidRPr="00990165" w:rsidRDefault="005D60D1" w:rsidP="007D6959">
            <w:pPr>
              <w:pStyle w:val="TAL"/>
            </w:pPr>
            <w:r w:rsidRPr="00990165">
              <w:t>RNC TEID for S12</w:t>
            </w:r>
          </w:p>
        </w:tc>
        <w:tc>
          <w:tcPr>
            <w:tcW w:w="5245" w:type="dxa"/>
          </w:tcPr>
          <w:p w14:paraId="1A746486" w14:textId="77777777" w:rsidR="005D60D1" w:rsidRPr="00990165" w:rsidRDefault="005D60D1" w:rsidP="007D6959">
            <w:pPr>
              <w:pStyle w:val="TAL"/>
            </w:pPr>
            <w:r w:rsidRPr="00990165">
              <w:t>RNC Tunnel Endpoint Identifier for the S12 interface.</w:t>
            </w:r>
          </w:p>
        </w:tc>
        <w:tc>
          <w:tcPr>
            <w:tcW w:w="1134" w:type="dxa"/>
          </w:tcPr>
          <w:p w14:paraId="7E4134F4" w14:textId="77777777" w:rsidR="005D60D1" w:rsidRPr="00990165" w:rsidRDefault="005D60D1" w:rsidP="007D6959">
            <w:pPr>
              <w:pStyle w:val="TAC"/>
            </w:pPr>
          </w:p>
        </w:tc>
        <w:tc>
          <w:tcPr>
            <w:tcW w:w="1134" w:type="dxa"/>
          </w:tcPr>
          <w:p w14:paraId="26997166" w14:textId="77777777" w:rsidR="005D60D1" w:rsidRPr="00990165" w:rsidRDefault="005D60D1" w:rsidP="007D6959">
            <w:pPr>
              <w:pStyle w:val="TAC"/>
            </w:pPr>
            <w:r w:rsidRPr="00990165">
              <w:t>X</w:t>
            </w:r>
          </w:p>
        </w:tc>
      </w:tr>
      <w:tr w:rsidR="005D60D1" w:rsidRPr="00990165" w14:paraId="1EA2AD38" w14:textId="77777777" w:rsidTr="007D6959">
        <w:trPr>
          <w:cantSplit/>
          <w:trHeight w:val="67"/>
        </w:trPr>
        <w:tc>
          <w:tcPr>
            <w:tcW w:w="2518" w:type="dxa"/>
          </w:tcPr>
          <w:p w14:paraId="04189B5F" w14:textId="77777777" w:rsidR="005D60D1" w:rsidRPr="00990165" w:rsidRDefault="005D60D1" w:rsidP="007D6959">
            <w:pPr>
              <w:pStyle w:val="TAL"/>
            </w:pPr>
            <w:r w:rsidRPr="00990165">
              <w:t>SGSN IP address for S4 (user plane)</w:t>
            </w:r>
          </w:p>
        </w:tc>
        <w:tc>
          <w:tcPr>
            <w:tcW w:w="5245" w:type="dxa"/>
          </w:tcPr>
          <w:p w14:paraId="3F0D4462" w14:textId="77777777" w:rsidR="005D60D1" w:rsidRPr="00990165" w:rsidRDefault="005D60D1" w:rsidP="007D6959">
            <w:pPr>
              <w:pStyle w:val="TAL"/>
            </w:pPr>
            <w:r w:rsidRPr="00990165">
              <w:t>SGSN IP address for the S4 interface (Used by the S</w:t>
            </w:r>
            <w:r w:rsidRPr="00990165">
              <w:noBreakHyphen/>
              <w:t>GW).</w:t>
            </w:r>
          </w:p>
        </w:tc>
        <w:tc>
          <w:tcPr>
            <w:tcW w:w="1134" w:type="dxa"/>
          </w:tcPr>
          <w:p w14:paraId="7B053844" w14:textId="77777777" w:rsidR="005D60D1" w:rsidRPr="00990165" w:rsidRDefault="005D60D1" w:rsidP="007D6959">
            <w:pPr>
              <w:pStyle w:val="TAC"/>
            </w:pPr>
          </w:p>
        </w:tc>
        <w:tc>
          <w:tcPr>
            <w:tcW w:w="1134" w:type="dxa"/>
          </w:tcPr>
          <w:p w14:paraId="124C92A6" w14:textId="77777777" w:rsidR="005D60D1" w:rsidRPr="00990165" w:rsidRDefault="005D60D1" w:rsidP="007D6959">
            <w:pPr>
              <w:pStyle w:val="TAC"/>
            </w:pPr>
            <w:r w:rsidRPr="00990165">
              <w:t>X</w:t>
            </w:r>
          </w:p>
        </w:tc>
      </w:tr>
      <w:tr w:rsidR="005D60D1" w:rsidRPr="00990165" w14:paraId="6E00BDE3" w14:textId="77777777" w:rsidTr="007D6959">
        <w:trPr>
          <w:cantSplit/>
          <w:trHeight w:val="67"/>
        </w:trPr>
        <w:tc>
          <w:tcPr>
            <w:tcW w:w="2518" w:type="dxa"/>
          </w:tcPr>
          <w:p w14:paraId="61DBF8AF" w14:textId="77777777" w:rsidR="005D60D1" w:rsidRPr="00990165" w:rsidRDefault="005D60D1" w:rsidP="007D6959">
            <w:pPr>
              <w:pStyle w:val="TAL"/>
            </w:pPr>
            <w:r w:rsidRPr="00990165">
              <w:t>SGSN TEID for S4 (user plane)</w:t>
            </w:r>
          </w:p>
        </w:tc>
        <w:tc>
          <w:tcPr>
            <w:tcW w:w="5245" w:type="dxa"/>
          </w:tcPr>
          <w:p w14:paraId="4EE04C62" w14:textId="77777777" w:rsidR="005D60D1" w:rsidRPr="00990165" w:rsidRDefault="005D60D1" w:rsidP="007D6959">
            <w:pPr>
              <w:pStyle w:val="TAL"/>
            </w:pPr>
            <w:r w:rsidRPr="00990165">
              <w:t>SGSN Tunnel Endpoint Identifier for the S4 interface.</w:t>
            </w:r>
          </w:p>
        </w:tc>
        <w:tc>
          <w:tcPr>
            <w:tcW w:w="1134" w:type="dxa"/>
          </w:tcPr>
          <w:p w14:paraId="0DDF1A48" w14:textId="77777777" w:rsidR="005D60D1" w:rsidRPr="00990165" w:rsidRDefault="005D60D1" w:rsidP="007D6959">
            <w:pPr>
              <w:pStyle w:val="TAC"/>
            </w:pPr>
          </w:p>
        </w:tc>
        <w:tc>
          <w:tcPr>
            <w:tcW w:w="1134" w:type="dxa"/>
          </w:tcPr>
          <w:p w14:paraId="42FFE4FE" w14:textId="77777777" w:rsidR="005D60D1" w:rsidRPr="00990165" w:rsidRDefault="005D60D1" w:rsidP="007D6959">
            <w:pPr>
              <w:pStyle w:val="TAC"/>
            </w:pPr>
            <w:r w:rsidRPr="00990165">
              <w:t>X</w:t>
            </w:r>
          </w:p>
        </w:tc>
      </w:tr>
      <w:tr w:rsidR="005D60D1" w:rsidRPr="00990165" w14:paraId="7E78C955" w14:textId="77777777" w:rsidTr="007D6959">
        <w:trPr>
          <w:cantSplit/>
          <w:trHeight w:val="67"/>
        </w:trPr>
        <w:tc>
          <w:tcPr>
            <w:tcW w:w="2518" w:type="dxa"/>
          </w:tcPr>
          <w:p w14:paraId="2D819099" w14:textId="77777777" w:rsidR="005D60D1" w:rsidRPr="00990165" w:rsidRDefault="005D60D1" w:rsidP="007D6959">
            <w:pPr>
              <w:pStyle w:val="TAL"/>
            </w:pPr>
            <w:r w:rsidRPr="00990165">
              <w:t>EPS Bearer QoS</w:t>
            </w:r>
          </w:p>
        </w:tc>
        <w:tc>
          <w:tcPr>
            <w:tcW w:w="5245" w:type="dxa"/>
          </w:tcPr>
          <w:p w14:paraId="5E94FD0B" w14:textId="77777777" w:rsidR="005D60D1" w:rsidRPr="00990165" w:rsidRDefault="005D60D1" w:rsidP="007D6959">
            <w:pPr>
              <w:pStyle w:val="TAL"/>
            </w:pPr>
            <w:r w:rsidRPr="00990165">
              <w:t>ARP, GBR, MBR, QCI.</w:t>
            </w:r>
          </w:p>
        </w:tc>
        <w:tc>
          <w:tcPr>
            <w:tcW w:w="1134" w:type="dxa"/>
          </w:tcPr>
          <w:p w14:paraId="14BC896F" w14:textId="77777777" w:rsidR="005D60D1" w:rsidRPr="00990165" w:rsidRDefault="005D60D1" w:rsidP="007D6959">
            <w:pPr>
              <w:pStyle w:val="TAC"/>
            </w:pPr>
            <w:r w:rsidRPr="00990165">
              <w:t>X</w:t>
            </w:r>
          </w:p>
        </w:tc>
        <w:tc>
          <w:tcPr>
            <w:tcW w:w="1134" w:type="dxa"/>
          </w:tcPr>
          <w:p w14:paraId="1FF11329" w14:textId="77777777" w:rsidR="005D60D1" w:rsidRPr="00990165" w:rsidRDefault="005D60D1" w:rsidP="007D6959">
            <w:pPr>
              <w:pStyle w:val="TAC"/>
            </w:pPr>
            <w:r w:rsidRPr="00990165">
              <w:t>X</w:t>
            </w:r>
          </w:p>
        </w:tc>
      </w:tr>
      <w:tr w:rsidR="005D60D1" w:rsidRPr="00990165" w14:paraId="5FF4609A" w14:textId="77777777" w:rsidTr="007D6959">
        <w:trPr>
          <w:cantSplit/>
        </w:trPr>
        <w:tc>
          <w:tcPr>
            <w:tcW w:w="2518" w:type="dxa"/>
          </w:tcPr>
          <w:p w14:paraId="7AD0BFFB" w14:textId="77777777" w:rsidR="005D60D1" w:rsidRPr="00990165" w:rsidRDefault="005D60D1" w:rsidP="007D6959">
            <w:pPr>
              <w:pStyle w:val="TAL"/>
            </w:pPr>
            <w:r w:rsidRPr="00990165">
              <w:t>Charging Id</w:t>
            </w:r>
          </w:p>
        </w:tc>
        <w:tc>
          <w:tcPr>
            <w:tcW w:w="5245" w:type="dxa"/>
          </w:tcPr>
          <w:p w14:paraId="3561F4FF"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0A00BB5F" w14:textId="77777777" w:rsidR="005D60D1" w:rsidRPr="00990165" w:rsidRDefault="005D60D1" w:rsidP="007D6959">
            <w:pPr>
              <w:pStyle w:val="TAC"/>
            </w:pPr>
            <w:r w:rsidRPr="00990165">
              <w:t>X</w:t>
            </w:r>
          </w:p>
        </w:tc>
        <w:tc>
          <w:tcPr>
            <w:tcW w:w="1134" w:type="dxa"/>
          </w:tcPr>
          <w:p w14:paraId="5920F218" w14:textId="77777777" w:rsidR="005D60D1" w:rsidRPr="00990165" w:rsidRDefault="005D60D1" w:rsidP="007D6959">
            <w:pPr>
              <w:pStyle w:val="TAC"/>
            </w:pPr>
            <w:r w:rsidRPr="00990165">
              <w:t>X</w:t>
            </w:r>
          </w:p>
        </w:tc>
      </w:tr>
      <w:tr w:rsidR="005D60D1" w:rsidRPr="00990165" w14:paraId="31922240" w14:textId="77777777" w:rsidTr="007D6959">
        <w:trPr>
          <w:cantSplit/>
        </w:trPr>
        <w:tc>
          <w:tcPr>
            <w:tcW w:w="10031" w:type="dxa"/>
            <w:gridSpan w:val="4"/>
          </w:tcPr>
          <w:p w14:paraId="3D2AE4A3" w14:textId="77777777" w:rsidR="005D60D1" w:rsidRPr="00990165" w:rsidRDefault="005D60D1" w:rsidP="007D695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4E38AD58" w14:textId="77777777" w:rsidR="005D60D1" w:rsidRPr="00990165" w:rsidRDefault="005D60D1" w:rsidP="005D60D1">
      <w:pPr>
        <w:pStyle w:val="FP"/>
      </w:pPr>
    </w:p>
    <w:p w14:paraId="6F5ED65E" w14:textId="77777777" w:rsidR="005D60D1" w:rsidRPr="00990165" w:rsidRDefault="005D60D1" w:rsidP="005D60D1">
      <w:pPr>
        <w:pStyle w:val="Heading3"/>
      </w:pPr>
      <w:bookmarkStart w:id="2279" w:name="_Toc19114837"/>
      <w:bookmarkStart w:id="2280" w:name="_Toc27843563"/>
      <w:bookmarkStart w:id="2281" w:name="_Toc45174645"/>
      <w:bookmarkStart w:id="2282" w:name="_Toc51759669"/>
      <w:bookmarkStart w:id="2283" w:name="_Toc51761097"/>
      <w:bookmarkStart w:id="2284" w:name="_Toc51839859"/>
      <w:r w:rsidRPr="00990165">
        <w:t>5.7.4</w:t>
      </w:r>
      <w:r w:rsidRPr="00990165">
        <w:tab/>
        <w:t>PDN GW</w:t>
      </w:r>
      <w:bookmarkEnd w:id="2279"/>
      <w:bookmarkEnd w:id="2280"/>
      <w:bookmarkEnd w:id="2281"/>
      <w:bookmarkEnd w:id="2282"/>
      <w:bookmarkEnd w:id="2283"/>
      <w:bookmarkEnd w:id="2284"/>
    </w:p>
    <w:p w14:paraId="2452C657" w14:textId="77777777" w:rsidR="005D60D1" w:rsidRPr="00990165" w:rsidRDefault="005D60D1" w:rsidP="005D60D1">
      <w:r w:rsidRPr="00990165">
        <w:t>The PDN GW maintains the following EPS bearer context information for UEs. Table 5.7.4-1 shows the context fields for one UE.</w:t>
      </w:r>
    </w:p>
    <w:p w14:paraId="168FCA8E" w14:textId="77777777" w:rsidR="005D60D1" w:rsidRPr="00990165" w:rsidRDefault="005D60D1" w:rsidP="005D60D1">
      <w:r w:rsidRPr="00990165">
        <w:t>For emergency attached UEs which are not authenticated, IMEI is stored in context.</w:t>
      </w:r>
    </w:p>
    <w:p w14:paraId="255A5FFC" w14:textId="77777777" w:rsidR="005D60D1" w:rsidRPr="00990165" w:rsidRDefault="005D60D1" w:rsidP="005D60D1">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5D60D1" w:rsidRPr="00990165" w14:paraId="26D2EE0A" w14:textId="77777777" w:rsidTr="007D6959">
        <w:trPr>
          <w:cantSplit/>
          <w:tblHeader/>
        </w:trPr>
        <w:tc>
          <w:tcPr>
            <w:tcW w:w="2520" w:type="dxa"/>
          </w:tcPr>
          <w:p w14:paraId="17211B72" w14:textId="77777777" w:rsidR="005D60D1" w:rsidRPr="00990165" w:rsidRDefault="005D60D1" w:rsidP="007D6959">
            <w:pPr>
              <w:pStyle w:val="TAH"/>
            </w:pPr>
            <w:r w:rsidRPr="00990165">
              <w:t>Field</w:t>
            </w:r>
          </w:p>
        </w:tc>
        <w:tc>
          <w:tcPr>
            <w:tcW w:w="5101" w:type="dxa"/>
          </w:tcPr>
          <w:p w14:paraId="6C26902B" w14:textId="77777777" w:rsidR="005D60D1" w:rsidRPr="00990165" w:rsidRDefault="005D60D1" w:rsidP="007D6959">
            <w:pPr>
              <w:pStyle w:val="TAH"/>
            </w:pPr>
            <w:r w:rsidRPr="00990165">
              <w:t>Description</w:t>
            </w:r>
          </w:p>
        </w:tc>
        <w:tc>
          <w:tcPr>
            <w:tcW w:w="1134" w:type="dxa"/>
          </w:tcPr>
          <w:p w14:paraId="1E75C4D3" w14:textId="77777777" w:rsidR="005D60D1" w:rsidRPr="00990165" w:rsidRDefault="005D60D1" w:rsidP="007D6959">
            <w:pPr>
              <w:pStyle w:val="TAH"/>
            </w:pPr>
            <w:r w:rsidRPr="00990165">
              <w:t>E-UTRAN</w:t>
            </w:r>
          </w:p>
        </w:tc>
        <w:tc>
          <w:tcPr>
            <w:tcW w:w="992" w:type="dxa"/>
          </w:tcPr>
          <w:p w14:paraId="270C883A" w14:textId="77777777" w:rsidR="005D60D1" w:rsidRPr="00990165" w:rsidRDefault="005D60D1" w:rsidP="007D6959">
            <w:pPr>
              <w:pStyle w:val="TAH"/>
            </w:pPr>
            <w:r w:rsidRPr="00990165">
              <w:t>UTRAN/</w:t>
            </w:r>
            <w:r w:rsidRPr="00990165">
              <w:br/>
              <w:t>GERAN</w:t>
            </w:r>
          </w:p>
        </w:tc>
      </w:tr>
      <w:tr w:rsidR="005D60D1" w:rsidRPr="00990165" w14:paraId="1A70F5CC" w14:textId="77777777" w:rsidTr="007D6959">
        <w:trPr>
          <w:cantSplit/>
        </w:trPr>
        <w:tc>
          <w:tcPr>
            <w:tcW w:w="2520" w:type="dxa"/>
          </w:tcPr>
          <w:p w14:paraId="0502CEBA" w14:textId="77777777" w:rsidR="005D60D1" w:rsidRPr="00990165" w:rsidRDefault="005D60D1" w:rsidP="007D6959">
            <w:pPr>
              <w:pStyle w:val="TAL"/>
            </w:pPr>
            <w:r w:rsidRPr="00990165">
              <w:t>IMSI</w:t>
            </w:r>
          </w:p>
        </w:tc>
        <w:tc>
          <w:tcPr>
            <w:tcW w:w="5101" w:type="dxa"/>
          </w:tcPr>
          <w:p w14:paraId="57C167EC" w14:textId="77777777" w:rsidR="005D60D1" w:rsidRPr="00990165" w:rsidRDefault="005D60D1" w:rsidP="007D6959">
            <w:pPr>
              <w:pStyle w:val="TAL"/>
            </w:pPr>
            <w:r w:rsidRPr="00990165">
              <w:t>IMSI (International Mobile Subscriber Identity) is the subscriber permanent identity.</w:t>
            </w:r>
          </w:p>
        </w:tc>
        <w:tc>
          <w:tcPr>
            <w:tcW w:w="1134" w:type="dxa"/>
          </w:tcPr>
          <w:p w14:paraId="31BCA4F9" w14:textId="77777777" w:rsidR="005D60D1" w:rsidRPr="00990165" w:rsidRDefault="005D60D1" w:rsidP="007D6959">
            <w:pPr>
              <w:pStyle w:val="TAC"/>
            </w:pPr>
            <w:r w:rsidRPr="00990165">
              <w:t>X</w:t>
            </w:r>
          </w:p>
        </w:tc>
        <w:tc>
          <w:tcPr>
            <w:tcW w:w="992" w:type="dxa"/>
          </w:tcPr>
          <w:p w14:paraId="2D11AEF0" w14:textId="77777777" w:rsidR="005D60D1" w:rsidRPr="00990165" w:rsidRDefault="005D60D1" w:rsidP="007D6959">
            <w:pPr>
              <w:pStyle w:val="TAC"/>
            </w:pPr>
            <w:r w:rsidRPr="00990165">
              <w:t>X</w:t>
            </w:r>
          </w:p>
        </w:tc>
      </w:tr>
      <w:tr w:rsidR="005D60D1" w:rsidRPr="00990165" w14:paraId="4950E7E5" w14:textId="77777777" w:rsidTr="007D6959">
        <w:trPr>
          <w:cantSplit/>
        </w:trPr>
        <w:tc>
          <w:tcPr>
            <w:tcW w:w="2520" w:type="dxa"/>
          </w:tcPr>
          <w:p w14:paraId="7A9246F5" w14:textId="77777777" w:rsidR="005D60D1" w:rsidRPr="00990165" w:rsidRDefault="005D60D1" w:rsidP="007D6959">
            <w:pPr>
              <w:pStyle w:val="TAL"/>
            </w:pPr>
            <w:r w:rsidRPr="00990165">
              <w:t>IMSI-unauthenticated-indicator</w:t>
            </w:r>
          </w:p>
        </w:tc>
        <w:tc>
          <w:tcPr>
            <w:tcW w:w="5101" w:type="dxa"/>
          </w:tcPr>
          <w:p w14:paraId="58B91984" w14:textId="77777777" w:rsidR="005D60D1" w:rsidRPr="00990165" w:rsidRDefault="005D60D1" w:rsidP="007D6959">
            <w:pPr>
              <w:pStyle w:val="TAL"/>
            </w:pPr>
            <w:r w:rsidRPr="00990165">
              <w:t>This is an IMSI indicator to show the IMSI is unauthenticated.</w:t>
            </w:r>
          </w:p>
        </w:tc>
        <w:tc>
          <w:tcPr>
            <w:tcW w:w="1134" w:type="dxa"/>
          </w:tcPr>
          <w:p w14:paraId="5014C82D" w14:textId="77777777" w:rsidR="005D60D1" w:rsidRPr="00990165" w:rsidRDefault="005D60D1" w:rsidP="007D6959">
            <w:pPr>
              <w:pStyle w:val="TAC"/>
            </w:pPr>
            <w:r w:rsidRPr="00990165">
              <w:t>X</w:t>
            </w:r>
          </w:p>
        </w:tc>
        <w:tc>
          <w:tcPr>
            <w:tcW w:w="992" w:type="dxa"/>
          </w:tcPr>
          <w:p w14:paraId="48503D6A" w14:textId="77777777" w:rsidR="005D60D1" w:rsidRPr="00990165" w:rsidRDefault="005D60D1" w:rsidP="007D6959">
            <w:pPr>
              <w:pStyle w:val="TAC"/>
            </w:pPr>
            <w:r w:rsidRPr="00990165">
              <w:t>X</w:t>
            </w:r>
          </w:p>
        </w:tc>
      </w:tr>
      <w:tr w:rsidR="005D60D1" w:rsidRPr="00990165" w14:paraId="3EC08738" w14:textId="77777777" w:rsidTr="007D6959">
        <w:trPr>
          <w:cantSplit/>
        </w:trPr>
        <w:tc>
          <w:tcPr>
            <w:tcW w:w="2520" w:type="dxa"/>
          </w:tcPr>
          <w:p w14:paraId="3FDD149B" w14:textId="77777777" w:rsidR="005D60D1" w:rsidRPr="00990165" w:rsidRDefault="005D60D1" w:rsidP="007D6959">
            <w:pPr>
              <w:pStyle w:val="TAL"/>
            </w:pPr>
            <w:r w:rsidRPr="00990165">
              <w:t>ME Identity</w:t>
            </w:r>
          </w:p>
        </w:tc>
        <w:tc>
          <w:tcPr>
            <w:tcW w:w="5101" w:type="dxa"/>
          </w:tcPr>
          <w:p w14:paraId="1F6C650A" w14:textId="77777777" w:rsidR="005D60D1" w:rsidRPr="00990165" w:rsidRDefault="005D60D1" w:rsidP="007D6959">
            <w:pPr>
              <w:pStyle w:val="TAL"/>
            </w:pPr>
            <w:r w:rsidRPr="00990165">
              <w:t>Mobile Equipment Identity (e.g. IMEI/IMEISV).</w:t>
            </w:r>
          </w:p>
        </w:tc>
        <w:tc>
          <w:tcPr>
            <w:tcW w:w="1134" w:type="dxa"/>
          </w:tcPr>
          <w:p w14:paraId="1C6CE53C" w14:textId="77777777" w:rsidR="005D60D1" w:rsidRPr="00990165" w:rsidRDefault="005D60D1" w:rsidP="007D6959">
            <w:pPr>
              <w:pStyle w:val="TAC"/>
            </w:pPr>
            <w:r w:rsidRPr="00990165">
              <w:t>X</w:t>
            </w:r>
          </w:p>
        </w:tc>
        <w:tc>
          <w:tcPr>
            <w:tcW w:w="992" w:type="dxa"/>
          </w:tcPr>
          <w:p w14:paraId="18A2F5E8" w14:textId="77777777" w:rsidR="005D60D1" w:rsidRPr="00990165" w:rsidRDefault="005D60D1" w:rsidP="007D6959">
            <w:pPr>
              <w:pStyle w:val="TAC"/>
            </w:pPr>
            <w:r w:rsidRPr="00990165">
              <w:t>X</w:t>
            </w:r>
          </w:p>
        </w:tc>
      </w:tr>
      <w:tr w:rsidR="005D60D1" w:rsidRPr="00990165" w14:paraId="15BB7D55" w14:textId="77777777" w:rsidTr="007D6959">
        <w:trPr>
          <w:cantSplit/>
        </w:trPr>
        <w:tc>
          <w:tcPr>
            <w:tcW w:w="2520" w:type="dxa"/>
          </w:tcPr>
          <w:p w14:paraId="7B10432F" w14:textId="77777777" w:rsidR="005D60D1" w:rsidRPr="00990165" w:rsidRDefault="005D60D1" w:rsidP="007D6959">
            <w:pPr>
              <w:pStyle w:val="TAL"/>
            </w:pPr>
            <w:r w:rsidRPr="00990165">
              <w:t>MSISDN</w:t>
            </w:r>
          </w:p>
        </w:tc>
        <w:tc>
          <w:tcPr>
            <w:tcW w:w="5101" w:type="dxa"/>
          </w:tcPr>
          <w:p w14:paraId="39EE6C18" w14:textId="77777777" w:rsidR="005D60D1" w:rsidRPr="00990165" w:rsidRDefault="005D60D1" w:rsidP="007D6959">
            <w:pPr>
              <w:pStyle w:val="TAL"/>
            </w:pPr>
            <w:r w:rsidRPr="00990165">
              <w:t>The basic MSISDN of the UE. The presence is dictated by its storage in the HSS.</w:t>
            </w:r>
          </w:p>
        </w:tc>
        <w:tc>
          <w:tcPr>
            <w:tcW w:w="1134" w:type="dxa"/>
          </w:tcPr>
          <w:p w14:paraId="0AB59EAD" w14:textId="77777777" w:rsidR="005D60D1" w:rsidRPr="00990165" w:rsidRDefault="005D60D1" w:rsidP="007D6959">
            <w:pPr>
              <w:pStyle w:val="TAC"/>
            </w:pPr>
            <w:r w:rsidRPr="00990165">
              <w:t>X</w:t>
            </w:r>
          </w:p>
        </w:tc>
        <w:tc>
          <w:tcPr>
            <w:tcW w:w="992" w:type="dxa"/>
          </w:tcPr>
          <w:p w14:paraId="74951109" w14:textId="77777777" w:rsidR="005D60D1" w:rsidRPr="00990165" w:rsidRDefault="005D60D1" w:rsidP="007D6959">
            <w:pPr>
              <w:pStyle w:val="TAC"/>
            </w:pPr>
            <w:r w:rsidRPr="00990165">
              <w:t>X</w:t>
            </w:r>
          </w:p>
        </w:tc>
      </w:tr>
      <w:tr w:rsidR="005D60D1" w:rsidRPr="00990165" w14:paraId="57DE23AD" w14:textId="77777777" w:rsidTr="007D6959">
        <w:trPr>
          <w:cantSplit/>
        </w:trPr>
        <w:tc>
          <w:tcPr>
            <w:tcW w:w="2520" w:type="dxa"/>
          </w:tcPr>
          <w:p w14:paraId="54C3F17B" w14:textId="77777777" w:rsidR="005D60D1" w:rsidRPr="00990165" w:rsidRDefault="005D60D1" w:rsidP="007D6959">
            <w:pPr>
              <w:pStyle w:val="TAL"/>
            </w:pPr>
            <w:r w:rsidRPr="00990165">
              <w:t>Selected CN operator id</w:t>
            </w:r>
          </w:p>
        </w:tc>
        <w:tc>
          <w:tcPr>
            <w:tcW w:w="5101" w:type="dxa"/>
          </w:tcPr>
          <w:p w14:paraId="7C13E016" w14:textId="77777777" w:rsidR="005D60D1" w:rsidRPr="00990165" w:rsidRDefault="005D60D1" w:rsidP="007D6959">
            <w:pPr>
              <w:pStyle w:val="TAL"/>
            </w:pPr>
            <w:r w:rsidRPr="00990165">
              <w:t xml:space="preserve">Selected core network operator identity (to support network sharing as defined in TS 23.251 [24]). </w:t>
            </w:r>
          </w:p>
        </w:tc>
        <w:tc>
          <w:tcPr>
            <w:tcW w:w="1134" w:type="dxa"/>
          </w:tcPr>
          <w:p w14:paraId="2188951E" w14:textId="77777777" w:rsidR="005D60D1" w:rsidRPr="00990165" w:rsidRDefault="005D60D1" w:rsidP="007D6959">
            <w:pPr>
              <w:pStyle w:val="TAC"/>
            </w:pPr>
            <w:r w:rsidRPr="00990165">
              <w:t>X</w:t>
            </w:r>
          </w:p>
        </w:tc>
        <w:tc>
          <w:tcPr>
            <w:tcW w:w="992" w:type="dxa"/>
          </w:tcPr>
          <w:p w14:paraId="0FCD73BF" w14:textId="77777777" w:rsidR="005D60D1" w:rsidRPr="00990165" w:rsidRDefault="005D60D1" w:rsidP="007D6959">
            <w:pPr>
              <w:pStyle w:val="TAC"/>
            </w:pPr>
            <w:r w:rsidRPr="00990165">
              <w:t>X</w:t>
            </w:r>
          </w:p>
        </w:tc>
      </w:tr>
      <w:tr w:rsidR="005D60D1" w:rsidRPr="00990165" w14:paraId="108D97D0" w14:textId="77777777" w:rsidTr="007D6959">
        <w:trPr>
          <w:cantSplit/>
        </w:trPr>
        <w:tc>
          <w:tcPr>
            <w:tcW w:w="2520" w:type="dxa"/>
          </w:tcPr>
          <w:p w14:paraId="000B9405" w14:textId="77777777" w:rsidR="005D60D1" w:rsidRPr="00990165" w:rsidRDefault="005D60D1" w:rsidP="007D6959">
            <w:pPr>
              <w:pStyle w:val="TAL"/>
            </w:pPr>
            <w:r w:rsidRPr="00990165">
              <w:t>RAT type</w:t>
            </w:r>
          </w:p>
        </w:tc>
        <w:tc>
          <w:tcPr>
            <w:tcW w:w="5101" w:type="dxa"/>
          </w:tcPr>
          <w:p w14:paraId="573A3412" w14:textId="77777777" w:rsidR="005D60D1" w:rsidRPr="00990165" w:rsidRDefault="005D60D1" w:rsidP="007D6959">
            <w:pPr>
              <w:pStyle w:val="TAL"/>
            </w:pPr>
            <w:r w:rsidRPr="00990165">
              <w:t>Current RAT</w:t>
            </w:r>
          </w:p>
        </w:tc>
        <w:tc>
          <w:tcPr>
            <w:tcW w:w="1134" w:type="dxa"/>
          </w:tcPr>
          <w:p w14:paraId="6EEC6F7A" w14:textId="77777777" w:rsidR="005D60D1" w:rsidRPr="00990165" w:rsidRDefault="005D60D1" w:rsidP="007D6959">
            <w:pPr>
              <w:pStyle w:val="TAC"/>
            </w:pPr>
            <w:r w:rsidRPr="00990165">
              <w:t>X</w:t>
            </w:r>
          </w:p>
        </w:tc>
        <w:tc>
          <w:tcPr>
            <w:tcW w:w="992" w:type="dxa"/>
          </w:tcPr>
          <w:p w14:paraId="7F7D9A18" w14:textId="77777777" w:rsidR="005D60D1" w:rsidRPr="00990165" w:rsidRDefault="005D60D1" w:rsidP="007D6959">
            <w:pPr>
              <w:pStyle w:val="TAC"/>
            </w:pPr>
            <w:r w:rsidRPr="00990165">
              <w:t>X</w:t>
            </w:r>
          </w:p>
        </w:tc>
      </w:tr>
      <w:tr w:rsidR="005D60D1" w:rsidRPr="00990165" w14:paraId="2628ACC5" w14:textId="77777777" w:rsidTr="007D6959">
        <w:trPr>
          <w:cantSplit/>
        </w:trPr>
        <w:tc>
          <w:tcPr>
            <w:tcW w:w="2520" w:type="dxa"/>
          </w:tcPr>
          <w:p w14:paraId="2305BB3D" w14:textId="77777777" w:rsidR="005D60D1" w:rsidRPr="00990165" w:rsidRDefault="005D60D1" w:rsidP="007D6959">
            <w:pPr>
              <w:pStyle w:val="TAL"/>
            </w:pPr>
            <w:r>
              <w:t>LTE-M Indication</w:t>
            </w:r>
          </w:p>
        </w:tc>
        <w:tc>
          <w:tcPr>
            <w:tcW w:w="5101" w:type="dxa"/>
          </w:tcPr>
          <w:p w14:paraId="2DECE13D" w14:textId="77777777" w:rsidR="005D60D1" w:rsidRPr="00990165" w:rsidRDefault="005D60D1" w:rsidP="007D6959">
            <w:pPr>
              <w:pStyle w:val="TAL"/>
            </w:pPr>
            <w:r>
              <w:t>Information used by the core network to differentiate traffic from Category M UEs for charging purposes, where different values of M (e.g. M1, M2) are defined in TS 36.306 [82].</w:t>
            </w:r>
          </w:p>
        </w:tc>
        <w:tc>
          <w:tcPr>
            <w:tcW w:w="1134" w:type="dxa"/>
          </w:tcPr>
          <w:p w14:paraId="73899EF9" w14:textId="77777777" w:rsidR="005D60D1" w:rsidRPr="00990165" w:rsidRDefault="005D60D1" w:rsidP="007D6959">
            <w:pPr>
              <w:pStyle w:val="TAC"/>
            </w:pPr>
            <w:r>
              <w:t>X</w:t>
            </w:r>
          </w:p>
        </w:tc>
        <w:tc>
          <w:tcPr>
            <w:tcW w:w="992" w:type="dxa"/>
          </w:tcPr>
          <w:p w14:paraId="01A4B10B" w14:textId="77777777" w:rsidR="005D60D1" w:rsidRPr="00990165" w:rsidRDefault="005D60D1" w:rsidP="007D6959">
            <w:pPr>
              <w:pStyle w:val="TAC"/>
            </w:pPr>
          </w:p>
        </w:tc>
      </w:tr>
      <w:tr w:rsidR="005D60D1" w:rsidRPr="00990165" w14:paraId="68063670" w14:textId="77777777" w:rsidTr="007D6959">
        <w:trPr>
          <w:cantSplit/>
        </w:trPr>
        <w:tc>
          <w:tcPr>
            <w:tcW w:w="2520" w:type="dxa"/>
          </w:tcPr>
          <w:p w14:paraId="0178B6C5" w14:textId="77777777" w:rsidR="005D60D1" w:rsidRPr="00990165" w:rsidRDefault="005D60D1" w:rsidP="007D6959">
            <w:pPr>
              <w:pStyle w:val="TAL"/>
            </w:pPr>
            <w:r w:rsidRPr="00990165">
              <w:t>Trace reference</w:t>
            </w:r>
          </w:p>
        </w:tc>
        <w:tc>
          <w:tcPr>
            <w:tcW w:w="5101" w:type="dxa"/>
          </w:tcPr>
          <w:p w14:paraId="0F086133" w14:textId="77777777" w:rsidR="005D60D1" w:rsidRPr="00990165" w:rsidRDefault="005D60D1" w:rsidP="007D6959">
            <w:pPr>
              <w:pStyle w:val="TAL"/>
            </w:pPr>
            <w:r w:rsidRPr="00990165">
              <w:t>Identifies a record or a collection of records for a particular trace.</w:t>
            </w:r>
          </w:p>
        </w:tc>
        <w:tc>
          <w:tcPr>
            <w:tcW w:w="1134" w:type="dxa"/>
          </w:tcPr>
          <w:p w14:paraId="4F859125" w14:textId="77777777" w:rsidR="005D60D1" w:rsidRPr="00990165" w:rsidRDefault="005D60D1" w:rsidP="007D6959">
            <w:pPr>
              <w:pStyle w:val="TAC"/>
            </w:pPr>
            <w:r w:rsidRPr="00990165">
              <w:t>X</w:t>
            </w:r>
          </w:p>
        </w:tc>
        <w:tc>
          <w:tcPr>
            <w:tcW w:w="992" w:type="dxa"/>
          </w:tcPr>
          <w:p w14:paraId="521E1B32" w14:textId="77777777" w:rsidR="005D60D1" w:rsidRPr="00990165" w:rsidRDefault="005D60D1" w:rsidP="007D6959">
            <w:pPr>
              <w:pStyle w:val="TAC"/>
            </w:pPr>
            <w:r w:rsidRPr="00990165">
              <w:t>X</w:t>
            </w:r>
          </w:p>
        </w:tc>
      </w:tr>
      <w:tr w:rsidR="005D60D1" w:rsidRPr="00990165" w14:paraId="35AAA3A8" w14:textId="77777777" w:rsidTr="007D6959">
        <w:trPr>
          <w:cantSplit/>
        </w:trPr>
        <w:tc>
          <w:tcPr>
            <w:tcW w:w="2520" w:type="dxa"/>
          </w:tcPr>
          <w:p w14:paraId="51634865" w14:textId="77777777" w:rsidR="005D60D1" w:rsidRPr="00990165" w:rsidRDefault="005D60D1" w:rsidP="007D6959">
            <w:pPr>
              <w:pStyle w:val="TAL"/>
            </w:pPr>
            <w:r w:rsidRPr="00990165">
              <w:t>Trace type</w:t>
            </w:r>
          </w:p>
        </w:tc>
        <w:tc>
          <w:tcPr>
            <w:tcW w:w="5101" w:type="dxa"/>
          </w:tcPr>
          <w:p w14:paraId="68DD1F22" w14:textId="77777777" w:rsidR="005D60D1" w:rsidRPr="00990165" w:rsidRDefault="005D60D1" w:rsidP="007D6959">
            <w:pPr>
              <w:pStyle w:val="TAL"/>
            </w:pPr>
            <w:r w:rsidRPr="00990165">
              <w:t>Indicates the type of trace</w:t>
            </w:r>
          </w:p>
        </w:tc>
        <w:tc>
          <w:tcPr>
            <w:tcW w:w="1134" w:type="dxa"/>
          </w:tcPr>
          <w:p w14:paraId="06005065" w14:textId="77777777" w:rsidR="005D60D1" w:rsidRPr="00990165" w:rsidRDefault="005D60D1" w:rsidP="007D6959">
            <w:pPr>
              <w:pStyle w:val="TAC"/>
            </w:pPr>
            <w:r w:rsidRPr="00990165">
              <w:t>X</w:t>
            </w:r>
          </w:p>
        </w:tc>
        <w:tc>
          <w:tcPr>
            <w:tcW w:w="992" w:type="dxa"/>
          </w:tcPr>
          <w:p w14:paraId="5518DB87" w14:textId="77777777" w:rsidR="005D60D1" w:rsidRPr="00990165" w:rsidRDefault="005D60D1" w:rsidP="007D6959">
            <w:pPr>
              <w:pStyle w:val="TAC"/>
            </w:pPr>
            <w:r w:rsidRPr="00990165">
              <w:t>X</w:t>
            </w:r>
          </w:p>
        </w:tc>
      </w:tr>
      <w:tr w:rsidR="005D60D1" w:rsidRPr="00990165" w14:paraId="25A5B04C" w14:textId="77777777" w:rsidTr="007D6959">
        <w:trPr>
          <w:cantSplit/>
        </w:trPr>
        <w:tc>
          <w:tcPr>
            <w:tcW w:w="2520" w:type="dxa"/>
          </w:tcPr>
          <w:p w14:paraId="6E554729" w14:textId="77777777" w:rsidR="005D60D1" w:rsidRPr="00990165" w:rsidRDefault="005D60D1" w:rsidP="007D6959">
            <w:pPr>
              <w:pStyle w:val="TAL"/>
            </w:pPr>
            <w:r w:rsidRPr="00990165">
              <w:t>Trigger id</w:t>
            </w:r>
          </w:p>
        </w:tc>
        <w:tc>
          <w:tcPr>
            <w:tcW w:w="5101" w:type="dxa"/>
          </w:tcPr>
          <w:p w14:paraId="5897D5A5" w14:textId="77777777" w:rsidR="005D60D1" w:rsidRPr="00990165" w:rsidRDefault="005D60D1" w:rsidP="007D6959">
            <w:pPr>
              <w:pStyle w:val="TAL"/>
            </w:pPr>
            <w:r w:rsidRPr="00990165">
              <w:t>Identifies the entity that initiated the trace</w:t>
            </w:r>
          </w:p>
        </w:tc>
        <w:tc>
          <w:tcPr>
            <w:tcW w:w="1134" w:type="dxa"/>
          </w:tcPr>
          <w:p w14:paraId="53EC0E8E" w14:textId="77777777" w:rsidR="005D60D1" w:rsidRPr="00990165" w:rsidRDefault="005D60D1" w:rsidP="007D6959">
            <w:pPr>
              <w:pStyle w:val="TAC"/>
            </w:pPr>
            <w:r w:rsidRPr="00990165">
              <w:t>X</w:t>
            </w:r>
          </w:p>
        </w:tc>
        <w:tc>
          <w:tcPr>
            <w:tcW w:w="992" w:type="dxa"/>
          </w:tcPr>
          <w:p w14:paraId="21F741D8" w14:textId="77777777" w:rsidR="005D60D1" w:rsidRPr="00990165" w:rsidRDefault="005D60D1" w:rsidP="007D6959">
            <w:pPr>
              <w:pStyle w:val="TAC"/>
            </w:pPr>
            <w:r w:rsidRPr="00990165">
              <w:t>X</w:t>
            </w:r>
          </w:p>
        </w:tc>
      </w:tr>
      <w:tr w:rsidR="005D60D1" w:rsidRPr="00990165" w14:paraId="55E5575C" w14:textId="77777777" w:rsidTr="007D6959">
        <w:trPr>
          <w:cantSplit/>
        </w:trPr>
        <w:tc>
          <w:tcPr>
            <w:tcW w:w="2520" w:type="dxa"/>
          </w:tcPr>
          <w:p w14:paraId="60690942" w14:textId="77777777" w:rsidR="005D60D1" w:rsidRPr="00990165" w:rsidRDefault="005D60D1" w:rsidP="007D6959">
            <w:pPr>
              <w:pStyle w:val="TAL"/>
            </w:pPr>
            <w:r w:rsidRPr="00990165">
              <w:t>OMC identity</w:t>
            </w:r>
          </w:p>
        </w:tc>
        <w:tc>
          <w:tcPr>
            <w:tcW w:w="5101" w:type="dxa"/>
          </w:tcPr>
          <w:p w14:paraId="389504EA" w14:textId="77777777" w:rsidR="005D60D1" w:rsidRPr="00990165" w:rsidRDefault="005D60D1" w:rsidP="007D6959">
            <w:pPr>
              <w:pStyle w:val="TAL"/>
            </w:pPr>
            <w:r w:rsidRPr="00990165">
              <w:t>Identifies the OMC that shall receive the trace record(s).</w:t>
            </w:r>
          </w:p>
        </w:tc>
        <w:tc>
          <w:tcPr>
            <w:tcW w:w="1134" w:type="dxa"/>
          </w:tcPr>
          <w:p w14:paraId="47EA59FA" w14:textId="77777777" w:rsidR="005D60D1" w:rsidRPr="00990165" w:rsidRDefault="005D60D1" w:rsidP="007D6959">
            <w:pPr>
              <w:pStyle w:val="TAC"/>
            </w:pPr>
            <w:r w:rsidRPr="00990165">
              <w:t>X</w:t>
            </w:r>
          </w:p>
        </w:tc>
        <w:tc>
          <w:tcPr>
            <w:tcW w:w="992" w:type="dxa"/>
          </w:tcPr>
          <w:p w14:paraId="048AA4EA" w14:textId="77777777" w:rsidR="005D60D1" w:rsidRPr="00990165" w:rsidRDefault="005D60D1" w:rsidP="007D6959">
            <w:pPr>
              <w:pStyle w:val="TAC"/>
            </w:pPr>
            <w:r w:rsidRPr="00990165">
              <w:t>X</w:t>
            </w:r>
          </w:p>
        </w:tc>
      </w:tr>
      <w:tr w:rsidR="005D60D1" w:rsidRPr="00990165" w14:paraId="3D8422FB" w14:textId="77777777" w:rsidTr="007D6959">
        <w:trPr>
          <w:cantSplit/>
        </w:trPr>
        <w:tc>
          <w:tcPr>
            <w:tcW w:w="9747" w:type="dxa"/>
            <w:gridSpan w:val="4"/>
          </w:tcPr>
          <w:p w14:paraId="5A5540A8" w14:textId="77777777" w:rsidR="005D60D1" w:rsidRPr="00990165" w:rsidRDefault="005D60D1" w:rsidP="007D6959">
            <w:pPr>
              <w:pStyle w:val="TAL"/>
            </w:pPr>
            <w:r w:rsidRPr="00990165">
              <w:t>For each APN in use:</w:t>
            </w:r>
          </w:p>
          <w:p w14:paraId="139E5DE0" w14:textId="77777777" w:rsidR="005D60D1" w:rsidRPr="00990165" w:rsidRDefault="005D60D1" w:rsidP="007D6959">
            <w:pPr>
              <w:pStyle w:val="TAN"/>
            </w:pPr>
            <w:r w:rsidRPr="00990165">
              <w:t>NOTE:</w:t>
            </w:r>
            <w:r w:rsidRPr="00990165">
              <w:tab/>
              <w:t>The following entries are repeated for each APN.</w:t>
            </w:r>
          </w:p>
        </w:tc>
      </w:tr>
      <w:tr w:rsidR="005D60D1" w:rsidRPr="00990165" w14:paraId="4F9A9384" w14:textId="77777777" w:rsidTr="007D6959">
        <w:trPr>
          <w:cantSplit/>
        </w:trPr>
        <w:tc>
          <w:tcPr>
            <w:tcW w:w="2520" w:type="dxa"/>
          </w:tcPr>
          <w:p w14:paraId="113ED167" w14:textId="77777777" w:rsidR="005D60D1" w:rsidRPr="00990165" w:rsidRDefault="005D60D1" w:rsidP="007D6959">
            <w:pPr>
              <w:pStyle w:val="TAL"/>
            </w:pPr>
            <w:r w:rsidRPr="00990165">
              <w:t>APN in use</w:t>
            </w:r>
          </w:p>
        </w:tc>
        <w:tc>
          <w:tcPr>
            <w:tcW w:w="5101" w:type="dxa"/>
          </w:tcPr>
          <w:p w14:paraId="31F40435" w14:textId="77777777" w:rsidR="005D60D1" w:rsidRPr="00990165" w:rsidRDefault="005D60D1" w:rsidP="007D6959">
            <w:pPr>
              <w:pStyle w:val="TAL"/>
            </w:pPr>
            <w:r w:rsidRPr="00990165">
              <w:t>The APN currently used, as received from the S-GW.</w:t>
            </w:r>
          </w:p>
        </w:tc>
        <w:tc>
          <w:tcPr>
            <w:tcW w:w="1134" w:type="dxa"/>
          </w:tcPr>
          <w:p w14:paraId="79522A09" w14:textId="77777777" w:rsidR="005D60D1" w:rsidRPr="00990165" w:rsidRDefault="005D60D1" w:rsidP="007D6959">
            <w:pPr>
              <w:pStyle w:val="TAC"/>
            </w:pPr>
            <w:r w:rsidRPr="00990165">
              <w:t>X</w:t>
            </w:r>
          </w:p>
        </w:tc>
        <w:tc>
          <w:tcPr>
            <w:tcW w:w="992" w:type="dxa"/>
          </w:tcPr>
          <w:p w14:paraId="602391BB" w14:textId="77777777" w:rsidR="005D60D1" w:rsidRPr="00990165" w:rsidRDefault="005D60D1" w:rsidP="007D6959">
            <w:pPr>
              <w:pStyle w:val="TAC"/>
            </w:pPr>
            <w:r w:rsidRPr="00990165">
              <w:t>X</w:t>
            </w:r>
          </w:p>
        </w:tc>
      </w:tr>
      <w:tr w:rsidR="005D60D1" w:rsidRPr="00990165" w14:paraId="659F9FC7" w14:textId="77777777" w:rsidTr="007D6959">
        <w:trPr>
          <w:cantSplit/>
        </w:trPr>
        <w:tc>
          <w:tcPr>
            <w:tcW w:w="2520" w:type="dxa"/>
          </w:tcPr>
          <w:p w14:paraId="781A0DF6" w14:textId="77777777" w:rsidR="005D60D1" w:rsidRPr="00990165" w:rsidRDefault="005D60D1" w:rsidP="007D6959">
            <w:pPr>
              <w:pStyle w:val="TAL"/>
            </w:pPr>
            <w:r w:rsidRPr="00990165">
              <w:t>APN</w:t>
            </w:r>
            <w:r>
              <w:t xml:space="preserve"> </w:t>
            </w:r>
            <w:r w:rsidRPr="00990165">
              <w:t>AMBR</w:t>
            </w:r>
          </w:p>
        </w:tc>
        <w:tc>
          <w:tcPr>
            <w:tcW w:w="5101" w:type="dxa"/>
          </w:tcPr>
          <w:p w14:paraId="1A967C7F" w14:textId="77777777" w:rsidR="005D60D1" w:rsidRPr="00990165" w:rsidRDefault="005D60D1" w:rsidP="007D6959">
            <w:pPr>
              <w:pStyle w:val="TAL"/>
            </w:pPr>
            <w:r w:rsidRPr="00990165">
              <w:t>The maximum aggregated uplink and downlink MBR values to be shared across all Non-GBR bearers, which are established for this APN.</w:t>
            </w:r>
          </w:p>
        </w:tc>
        <w:tc>
          <w:tcPr>
            <w:tcW w:w="1134" w:type="dxa"/>
          </w:tcPr>
          <w:p w14:paraId="1A32DDCB" w14:textId="77777777" w:rsidR="005D60D1" w:rsidRPr="00990165" w:rsidRDefault="005D60D1" w:rsidP="007D6959">
            <w:pPr>
              <w:pStyle w:val="TAC"/>
            </w:pPr>
            <w:r w:rsidRPr="00990165">
              <w:t>X</w:t>
            </w:r>
          </w:p>
        </w:tc>
        <w:tc>
          <w:tcPr>
            <w:tcW w:w="992" w:type="dxa"/>
          </w:tcPr>
          <w:p w14:paraId="2C737D6E" w14:textId="77777777" w:rsidR="005D60D1" w:rsidRPr="00990165" w:rsidRDefault="005D60D1" w:rsidP="007D6959">
            <w:pPr>
              <w:pStyle w:val="TAC"/>
            </w:pPr>
            <w:r w:rsidRPr="00990165">
              <w:t>X</w:t>
            </w:r>
          </w:p>
        </w:tc>
      </w:tr>
      <w:tr w:rsidR="005D60D1" w:rsidRPr="00990165" w14:paraId="6953F185" w14:textId="77777777" w:rsidTr="007D6959">
        <w:trPr>
          <w:cantSplit/>
        </w:trPr>
        <w:tc>
          <w:tcPr>
            <w:tcW w:w="2520" w:type="dxa"/>
          </w:tcPr>
          <w:p w14:paraId="37C185B0"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5101" w:type="dxa"/>
          </w:tcPr>
          <w:p w14:paraId="16327619" w14:textId="77777777" w:rsidR="005D60D1" w:rsidRPr="00990165" w:rsidRDefault="005D60D1" w:rsidP="007D695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28E969A9" w14:textId="77777777" w:rsidR="005D60D1" w:rsidRPr="00990165" w:rsidRDefault="005D60D1" w:rsidP="007D6959">
            <w:pPr>
              <w:pStyle w:val="TAC"/>
            </w:pPr>
            <w:r w:rsidRPr="00990165">
              <w:t>X</w:t>
            </w:r>
          </w:p>
        </w:tc>
        <w:tc>
          <w:tcPr>
            <w:tcW w:w="992" w:type="dxa"/>
          </w:tcPr>
          <w:p w14:paraId="1D87444D" w14:textId="77777777" w:rsidR="005D60D1" w:rsidRPr="00990165" w:rsidRDefault="005D60D1" w:rsidP="007D6959">
            <w:pPr>
              <w:pStyle w:val="TAC"/>
            </w:pPr>
          </w:p>
        </w:tc>
      </w:tr>
      <w:tr w:rsidR="005D60D1" w:rsidRPr="00990165" w14:paraId="62881B0C" w14:textId="77777777" w:rsidTr="007D6959">
        <w:trPr>
          <w:cantSplit/>
        </w:trPr>
        <w:tc>
          <w:tcPr>
            <w:tcW w:w="9747" w:type="dxa"/>
            <w:gridSpan w:val="4"/>
          </w:tcPr>
          <w:p w14:paraId="54657A52" w14:textId="77777777" w:rsidR="005D60D1" w:rsidRPr="00990165" w:rsidRDefault="005D60D1" w:rsidP="007D6959">
            <w:pPr>
              <w:pStyle w:val="TAL"/>
            </w:pPr>
            <w:r w:rsidRPr="00990165">
              <w:t>For each PDN Connection within the APN:</w:t>
            </w:r>
          </w:p>
          <w:p w14:paraId="5412710E" w14:textId="77777777" w:rsidR="005D60D1" w:rsidRPr="00990165" w:rsidRDefault="005D60D1" w:rsidP="007D6959">
            <w:pPr>
              <w:pStyle w:val="TAN"/>
            </w:pPr>
            <w:r w:rsidRPr="00990165">
              <w:t>NOTE:</w:t>
            </w:r>
            <w:r w:rsidRPr="00990165">
              <w:tab/>
              <w:t>The following entries are repeated for each PDN connection within the APN.</w:t>
            </w:r>
          </w:p>
        </w:tc>
      </w:tr>
      <w:tr w:rsidR="005D60D1" w:rsidRPr="00990165" w14:paraId="75E68B8B" w14:textId="77777777" w:rsidTr="007D6959">
        <w:trPr>
          <w:cantSplit/>
        </w:trPr>
        <w:tc>
          <w:tcPr>
            <w:tcW w:w="2520" w:type="dxa"/>
          </w:tcPr>
          <w:p w14:paraId="1A8289F5" w14:textId="77777777" w:rsidR="005D60D1" w:rsidRPr="00990165" w:rsidRDefault="005D60D1" w:rsidP="007D6959">
            <w:pPr>
              <w:pStyle w:val="TAL"/>
            </w:pPr>
            <w:r w:rsidRPr="00990165">
              <w:t>IP Address(es)</w:t>
            </w:r>
          </w:p>
        </w:tc>
        <w:tc>
          <w:tcPr>
            <w:tcW w:w="5101" w:type="dxa"/>
          </w:tcPr>
          <w:p w14:paraId="1CF33361" w14:textId="77777777" w:rsidR="005D60D1" w:rsidRPr="00990165" w:rsidRDefault="005D60D1" w:rsidP="007D6959">
            <w:pPr>
              <w:pStyle w:val="TAL"/>
            </w:pPr>
            <w:r w:rsidRPr="00990165">
              <w:t>IPv4 address and/or IPv6 prefix</w:t>
            </w:r>
          </w:p>
        </w:tc>
        <w:tc>
          <w:tcPr>
            <w:tcW w:w="1134" w:type="dxa"/>
          </w:tcPr>
          <w:p w14:paraId="3906CCA2" w14:textId="77777777" w:rsidR="005D60D1" w:rsidRPr="00990165" w:rsidRDefault="005D60D1" w:rsidP="007D6959">
            <w:pPr>
              <w:pStyle w:val="TAC"/>
            </w:pPr>
            <w:r w:rsidRPr="00990165">
              <w:t>X</w:t>
            </w:r>
          </w:p>
        </w:tc>
        <w:tc>
          <w:tcPr>
            <w:tcW w:w="992" w:type="dxa"/>
          </w:tcPr>
          <w:p w14:paraId="54E525C3" w14:textId="77777777" w:rsidR="005D60D1" w:rsidRPr="00990165" w:rsidRDefault="005D60D1" w:rsidP="007D6959">
            <w:pPr>
              <w:pStyle w:val="TAC"/>
            </w:pPr>
            <w:r w:rsidRPr="00990165">
              <w:t>X</w:t>
            </w:r>
          </w:p>
        </w:tc>
      </w:tr>
      <w:tr w:rsidR="005D60D1" w:rsidRPr="00990165" w14:paraId="2FFF2636" w14:textId="77777777" w:rsidTr="007D6959">
        <w:trPr>
          <w:cantSplit/>
        </w:trPr>
        <w:tc>
          <w:tcPr>
            <w:tcW w:w="2520" w:type="dxa"/>
          </w:tcPr>
          <w:p w14:paraId="28844E4E" w14:textId="77777777" w:rsidR="005D60D1" w:rsidRPr="00990165" w:rsidRDefault="005D60D1" w:rsidP="007D6959">
            <w:pPr>
              <w:pStyle w:val="TAL"/>
            </w:pPr>
            <w:r w:rsidRPr="00990165">
              <w:t>PDN type</w:t>
            </w:r>
          </w:p>
        </w:tc>
        <w:tc>
          <w:tcPr>
            <w:tcW w:w="5101" w:type="dxa"/>
          </w:tcPr>
          <w:p w14:paraId="76BCD515" w14:textId="77777777" w:rsidR="005D60D1" w:rsidRPr="00990165" w:rsidRDefault="005D60D1" w:rsidP="007D6959">
            <w:pPr>
              <w:pStyle w:val="TAL"/>
            </w:pPr>
            <w:r w:rsidRPr="00990165">
              <w:t>IPv4, IPv6, IPv4v6 or Non-IP</w:t>
            </w:r>
          </w:p>
        </w:tc>
        <w:tc>
          <w:tcPr>
            <w:tcW w:w="1134" w:type="dxa"/>
          </w:tcPr>
          <w:p w14:paraId="45478329" w14:textId="77777777" w:rsidR="005D60D1" w:rsidRPr="00990165" w:rsidRDefault="005D60D1" w:rsidP="007D6959">
            <w:pPr>
              <w:pStyle w:val="TAC"/>
            </w:pPr>
            <w:r w:rsidRPr="00990165">
              <w:t>X</w:t>
            </w:r>
          </w:p>
        </w:tc>
        <w:tc>
          <w:tcPr>
            <w:tcW w:w="992" w:type="dxa"/>
          </w:tcPr>
          <w:p w14:paraId="637F9189" w14:textId="77777777" w:rsidR="005D60D1" w:rsidRPr="00990165" w:rsidRDefault="005D60D1" w:rsidP="007D6959">
            <w:pPr>
              <w:pStyle w:val="TAC"/>
            </w:pPr>
            <w:r w:rsidRPr="00990165">
              <w:t>X</w:t>
            </w:r>
          </w:p>
        </w:tc>
      </w:tr>
      <w:tr w:rsidR="005D60D1" w:rsidRPr="00990165" w14:paraId="3B163EE7" w14:textId="77777777" w:rsidTr="007D6959">
        <w:trPr>
          <w:cantSplit/>
        </w:trPr>
        <w:tc>
          <w:tcPr>
            <w:tcW w:w="2520" w:type="dxa"/>
          </w:tcPr>
          <w:p w14:paraId="6A69BF9B" w14:textId="77777777" w:rsidR="005D60D1" w:rsidRPr="00990165" w:rsidRDefault="005D60D1" w:rsidP="007D6959">
            <w:pPr>
              <w:pStyle w:val="TAL"/>
            </w:pPr>
            <w:r w:rsidRPr="00990165">
              <w:t>S</w:t>
            </w:r>
            <w:r w:rsidRPr="00990165">
              <w:noBreakHyphen/>
              <w:t>GW Address in Use (control plane)</w:t>
            </w:r>
          </w:p>
        </w:tc>
        <w:tc>
          <w:tcPr>
            <w:tcW w:w="5101" w:type="dxa"/>
          </w:tcPr>
          <w:p w14:paraId="75E87CEA" w14:textId="77777777" w:rsidR="005D60D1" w:rsidRPr="00990165" w:rsidRDefault="005D60D1" w:rsidP="007D6959">
            <w:pPr>
              <w:pStyle w:val="TAL"/>
            </w:pPr>
            <w:r w:rsidRPr="00990165">
              <w:t>The IP address of the S</w:t>
            </w:r>
            <w:r w:rsidRPr="00990165">
              <w:noBreakHyphen/>
              <w:t>GW currently used for sending control plane signalling.</w:t>
            </w:r>
          </w:p>
        </w:tc>
        <w:tc>
          <w:tcPr>
            <w:tcW w:w="1134" w:type="dxa"/>
          </w:tcPr>
          <w:p w14:paraId="730D1484" w14:textId="77777777" w:rsidR="005D60D1" w:rsidRPr="00990165" w:rsidRDefault="005D60D1" w:rsidP="007D6959">
            <w:pPr>
              <w:pStyle w:val="TAC"/>
            </w:pPr>
            <w:r w:rsidRPr="00990165">
              <w:t>X</w:t>
            </w:r>
          </w:p>
        </w:tc>
        <w:tc>
          <w:tcPr>
            <w:tcW w:w="992" w:type="dxa"/>
          </w:tcPr>
          <w:p w14:paraId="57D9015D" w14:textId="77777777" w:rsidR="005D60D1" w:rsidRPr="00990165" w:rsidRDefault="005D60D1" w:rsidP="007D6959">
            <w:pPr>
              <w:pStyle w:val="TAC"/>
            </w:pPr>
            <w:r w:rsidRPr="00990165">
              <w:t>X</w:t>
            </w:r>
          </w:p>
        </w:tc>
      </w:tr>
      <w:tr w:rsidR="005D60D1" w:rsidRPr="00990165" w14:paraId="5767E4D1" w14:textId="77777777" w:rsidTr="007D6959">
        <w:trPr>
          <w:cantSplit/>
        </w:trPr>
        <w:tc>
          <w:tcPr>
            <w:tcW w:w="2520" w:type="dxa"/>
          </w:tcPr>
          <w:p w14:paraId="5F77EFE5" w14:textId="77777777" w:rsidR="005D60D1" w:rsidRPr="00990165" w:rsidRDefault="005D60D1" w:rsidP="007D6959">
            <w:pPr>
              <w:pStyle w:val="TAL"/>
            </w:pPr>
            <w:r w:rsidRPr="00990165">
              <w:t>S</w:t>
            </w:r>
            <w:r w:rsidRPr="00990165">
              <w:noBreakHyphen/>
              <w:t>GW TEID for S5/S8 (control plane)</w:t>
            </w:r>
          </w:p>
        </w:tc>
        <w:tc>
          <w:tcPr>
            <w:tcW w:w="5101" w:type="dxa"/>
          </w:tcPr>
          <w:p w14:paraId="173B0514" w14:textId="77777777" w:rsidR="005D60D1" w:rsidRPr="00990165" w:rsidRDefault="005D60D1" w:rsidP="007D6959">
            <w:pPr>
              <w:pStyle w:val="TAL"/>
            </w:pPr>
            <w:r w:rsidRPr="00990165">
              <w:t>S</w:t>
            </w:r>
            <w:r w:rsidRPr="00990165">
              <w:noBreakHyphen/>
              <w:t>GW Tunnel Endpoint Identifier for the S5/S8 interface for the control plane. (For GTP-based S5/S8 only).</w:t>
            </w:r>
          </w:p>
        </w:tc>
        <w:tc>
          <w:tcPr>
            <w:tcW w:w="1134" w:type="dxa"/>
          </w:tcPr>
          <w:p w14:paraId="4E3E7E6C" w14:textId="77777777" w:rsidR="005D60D1" w:rsidRPr="00990165" w:rsidRDefault="005D60D1" w:rsidP="007D6959">
            <w:pPr>
              <w:pStyle w:val="TAC"/>
            </w:pPr>
            <w:r w:rsidRPr="00990165">
              <w:t>X</w:t>
            </w:r>
          </w:p>
        </w:tc>
        <w:tc>
          <w:tcPr>
            <w:tcW w:w="992" w:type="dxa"/>
          </w:tcPr>
          <w:p w14:paraId="4E84CAE0" w14:textId="77777777" w:rsidR="005D60D1" w:rsidRPr="00990165" w:rsidRDefault="005D60D1" w:rsidP="007D6959">
            <w:pPr>
              <w:pStyle w:val="TAC"/>
            </w:pPr>
            <w:r w:rsidRPr="00990165">
              <w:t>X</w:t>
            </w:r>
          </w:p>
        </w:tc>
      </w:tr>
      <w:tr w:rsidR="005D60D1" w:rsidRPr="00990165" w14:paraId="0B628853" w14:textId="77777777" w:rsidTr="007D6959">
        <w:trPr>
          <w:cantSplit/>
        </w:trPr>
        <w:tc>
          <w:tcPr>
            <w:tcW w:w="2520" w:type="dxa"/>
          </w:tcPr>
          <w:p w14:paraId="47C1FFEA" w14:textId="77777777" w:rsidR="005D60D1" w:rsidRPr="00990165" w:rsidRDefault="005D60D1" w:rsidP="007D6959">
            <w:pPr>
              <w:pStyle w:val="TAL"/>
            </w:pPr>
            <w:r w:rsidRPr="00990165">
              <w:t>S</w:t>
            </w:r>
            <w:r w:rsidRPr="00990165">
              <w:noBreakHyphen/>
              <w:t>GW Address in Use (user plane)</w:t>
            </w:r>
          </w:p>
        </w:tc>
        <w:tc>
          <w:tcPr>
            <w:tcW w:w="5101" w:type="dxa"/>
          </w:tcPr>
          <w:p w14:paraId="7883939D" w14:textId="77777777" w:rsidR="005D60D1" w:rsidRPr="00990165" w:rsidRDefault="005D60D1" w:rsidP="007D6959">
            <w:pPr>
              <w:pStyle w:val="TAL"/>
            </w:pPr>
            <w:r w:rsidRPr="00990165">
              <w:t>The IP address of the S</w:t>
            </w:r>
            <w:r w:rsidRPr="00990165">
              <w:noBreakHyphen/>
              <w:t>GW currently used for sending user plane traffic. (For PMIP-based S5/S8 only).</w:t>
            </w:r>
          </w:p>
        </w:tc>
        <w:tc>
          <w:tcPr>
            <w:tcW w:w="1134" w:type="dxa"/>
          </w:tcPr>
          <w:p w14:paraId="6AC2E58B" w14:textId="77777777" w:rsidR="005D60D1" w:rsidRPr="00990165" w:rsidRDefault="005D60D1" w:rsidP="007D6959">
            <w:pPr>
              <w:pStyle w:val="TAC"/>
            </w:pPr>
            <w:r w:rsidRPr="00990165">
              <w:t>X</w:t>
            </w:r>
          </w:p>
        </w:tc>
        <w:tc>
          <w:tcPr>
            <w:tcW w:w="992" w:type="dxa"/>
          </w:tcPr>
          <w:p w14:paraId="51ECFAE8" w14:textId="77777777" w:rsidR="005D60D1" w:rsidRPr="00990165" w:rsidRDefault="005D60D1" w:rsidP="007D6959">
            <w:pPr>
              <w:pStyle w:val="TAC"/>
            </w:pPr>
            <w:r w:rsidRPr="00990165">
              <w:t>X</w:t>
            </w:r>
          </w:p>
        </w:tc>
      </w:tr>
      <w:tr w:rsidR="005D60D1" w:rsidRPr="00990165" w14:paraId="1EECF0A3" w14:textId="77777777" w:rsidTr="007D6959">
        <w:trPr>
          <w:cantSplit/>
        </w:trPr>
        <w:tc>
          <w:tcPr>
            <w:tcW w:w="2520" w:type="dxa"/>
          </w:tcPr>
          <w:p w14:paraId="5E149D29" w14:textId="77777777" w:rsidR="005D60D1" w:rsidRPr="00990165" w:rsidRDefault="005D60D1" w:rsidP="007D6959">
            <w:pPr>
              <w:pStyle w:val="TAL"/>
            </w:pPr>
            <w:r w:rsidRPr="00990165">
              <w:t>S</w:t>
            </w:r>
            <w:r w:rsidRPr="00990165">
              <w:noBreakHyphen/>
              <w:t>GW GRE Key for downlink traffic (user plane)</w:t>
            </w:r>
          </w:p>
        </w:tc>
        <w:tc>
          <w:tcPr>
            <w:tcW w:w="5101" w:type="dxa"/>
          </w:tcPr>
          <w:p w14:paraId="57DE12E6" w14:textId="77777777" w:rsidR="005D60D1" w:rsidRPr="00990165" w:rsidRDefault="005D60D1" w:rsidP="007D6959">
            <w:pPr>
              <w:pStyle w:val="TAL"/>
            </w:pPr>
            <w:r w:rsidRPr="00990165">
              <w:t>Serving GW assigned GRE Key for the S5/S8 interface for the user plane for downlink traffic. (For PMIP-based S5/S8 only).</w:t>
            </w:r>
          </w:p>
        </w:tc>
        <w:tc>
          <w:tcPr>
            <w:tcW w:w="1134" w:type="dxa"/>
          </w:tcPr>
          <w:p w14:paraId="7D87D5B2" w14:textId="77777777" w:rsidR="005D60D1" w:rsidRPr="00990165" w:rsidRDefault="005D60D1" w:rsidP="007D6959">
            <w:pPr>
              <w:pStyle w:val="TAC"/>
            </w:pPr>
            <w:r w:rsidRPr="00990165">
              <w:t>X</w:t>
            </w:r>
          </w:p>
        </w:tc>
        <w:tc>
          <w:tcPr>
            <w:tcW w:w="992" w:type="dxa"/>
          </w:tcPr>
          <w:p w14:paraId="5F1E0D31" w14:textId="77777777" w:rsidR="005D60D1" w:rsidRPr="00990165" w:rsidRDefault="005D60D1" w:rsidP="007D6959">
            <w:pPr>
              <w:pStyle w:val="TAC"/>
            </w:pPr>
            <w:r w:rsidRPr="00990165">
              <w:t>X</w:t>
            </w:r>
          </w:p>
        </w:tc>
      </w:tr>
      <w:tr w:rsidR="005D60D1" w:rsidRPr="00990165" w14:paraId="3DE0FFA5" w14:textId="77777777" w:rsidTr="007D6959">
        <w:trPr>
          <w:cantSplit/>
        </w:trPr>
        <w:tc>
          <w:tcPr>
            <w:tcW w:w="2520" w:type="dxa"/>
          </w:tcPr>
          <w:p w14:paraId="02D85CE8" w14:textId="77777777" w:rsidR="005D60D1" w:rsidRPr="00990165" w:rsidRDefault="005D60D1" w:rsidP="007D6959">
            <w:pPr>
              <w:pStyle w:val="TAL"/>
            </w:pPr>
            <w:r w:rsidRPr="00990165">
              <w:t>P</w:t>
            </w:r>
            <w:r w:rsidRPr="00990165">
              <w:noBreakHyphen/>
              <w:t>GW IP address for S5/S8 (control plane)</w:t>
            </w:r>
          </w:p>
        </w:tc>
        <w:tc>
          <w:tcPr>
            <w:tcW w:w="5101" w:type="dxa"/>
          </w:tcPr>
          <w:p w14:paraId="4170F2E5" w14:textId="77777777" w:rsidR="005D60D1" w:rsidRPr="00990165" w:rsidRDefault="005D60D1" w:rsidP="007D695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25230107" w14:textId="77777777" w:rsidR="005D60D1" w:rsidRPr="00990165" w:rsidRDefault="005D60D1" w:rsidP="007D6959">
            <w:pPr>
              <w:pStyle w:val="TAC"/>
            </w:pPr>
            <w:r w:rsidRPr="00990165">
              <w:t>X</w:t>
            </w:r>
          </w:p>
        </w:tc>
        <w:tc>
          <w:tcPr>
            <w:tcW w:w="992" w:type="dxa"/>
          </w:tcPr>
          <w:p w14:paraId="4AEB3F1C" w14:textId="77777777" w:rsidR="005D60D1" w:rsidRPr="00990165" w:rsidRDefault="005D60D1" w:rsidP="007D6959">
            <w:pPr>
              <w:pStyle w:val="TAC"/>
            </w:pPr>
            <w:r w:rsidRPr="00990165">
              <w:t>X</w:t>
            </w:r>
          </w:p>
        </w:tc>
      </w:tr>
      <w:tr w:rsidR="005D60D1" w:rsidRPr="00990165" w14:paraId="4420BDC6" w14:textId="77777777" w:rsidTr="007D6959">
        <w:trPr>
          <w:cantSplit/>
        </w:trPr>
        <w:tc>
          <w:tcPr>
            <w:tcW w:w="2520" w:type="dxa"/>
          </w:tcPr>
          <w:p w14:paraId="7BBC3B0C" w14:textId="77777777" w:rsidR="005D60D1" w:rsidRPr="00990165" w:rsidRDefault="005D60D1" w:rsidP="007D6959">
            <w:pPr>
              <w:pStyle w:val="TAL"/>
            </w:pPr>
            <w:r w:rsidRPr="00990165">
              <w:t>P</w:t>
            </w:r>
            <w:r w:rsidRPr="00990165">
              <w:noBreakHyphen/>
              <w:t>GW TEID for S5/S8 (control plane)</w:t>
            </w:r>
          </w:p>
        </w:tc>
        <w:tc>
          <w:tcPr>
            <w:tcW w:w="5101" w:type="dxa"/>
          </w:tcPr>
          <w:p w14:paraId="7F3240F4" w14:textId="77777777" w:rsidR="005D60D1" w:rsidRPr="00990165" w:rsidRDefault="005D60D1" w:rsidP="007D6959">
            <w:pPr>
              <w:pStyle w:val="TAL"/>
            </w:pPr>
            <w:r w:rsidRPr="00990165">
              <w:t>P</w:t>
            </w:r>
            <w:r w:rsidRPr="00990165">
              <w:noBreakHyphen/>
              <w:t>GW Tunnel Endpoint Identifier for the S5/S8 control plane interface. (For GTP-based S5/S8 only).</w:t>
            </w:r>
          </w:p>
        </w:tc>
        <w:tc>
          <w:tcPr>
            <w:tcW w:w="1134" w:type="dxa"/>
          </w:tcPr>
          <w:p w14:paraId="45F2CBBF" w14:textId="77777777" w:rsidR="005D60D1" w:rsidRPr="00990165" w:rsidRDefault="005D60D1" w:rsidP="007D6959">
            <w:pPr>
              <w:pStyle w:val="TAC"/>
            </w:pPr>
            <w:r w:rsidRPr="00990165">
              <w:t>X</w:t>
            </w:r>
          </w:p>
        </w:tc>
        <w:tc>
          <w:tcPr>
            <w:tcW w:w="992" w:type="dxa"/>
          </w:tcPr>
          <w:p w14:paraId="0E7F4903" w14:textId="77777777" w:rsidR="005D60D1" w:rsidRPr="00990165" w:rsidRDefault="005D60D1" w:rsidP="007D6959">
            <w:pPr>
              <w:pStyle w:val="TAC"/>
            </w:pPr>
            <w:r w:rsidRPr="00990165">
              <w:t>X</w:t>
            </w:r>
          </w:p>
        </w:tc>
      </w:tr>
      <w:tr w:rsidR="005D60D1" w:rsidRPr="00990165" w14:paraId="143BA862" w14:textId="77777777" w:rsidTr="007D6959">
        <w:trPr>
          <w:cantSplit/>
        </w:trPr>
        <w:tc>
          <w:tcPr>
            <w:tcW w:w="2520" w:type="dxa"/>
          </w:tcPr>
          <w:p w14:paraId="371D2BEC" w14:textId="77777777" w:rsidR="005D60D1" w:rsidRPr="00990165" w:rsidRDefault="005D60D1" w:rsidP="007D6959">
            <w:pPr>
              <w:pStyle w:val="TAL"/>
            </w:pPr>
            <w:r w:rsidRPr="00990165">
              <w:t>P</w:t>
            </w:r>
            <w:r w:rsidRPr="00990165">
              <w:noBreakHyphen/>
              <w:t>GW Address in Use (user plane)</w:t>
            </w:r>
          </w:p>
        </w:tc>
        <w:tc>
          <w:tcPr>
            <w:tcW w:w="5101" w:type="dxa"/>
          </w:tcPr>
          <w:p w14:paraId="752AD226" w14:textId="77777777" w:rsidR="005D60D1" w:rsidRPr="00990165" w:rsidRDefault="005D60D1" w:rsidP="007D6959">
            <w:pPr>
              <w:pStyle w:val="TAL"/>
            </w:pPr>
            <w:r w:rsidRPr="00990165">
              <w:t>The IP address of the P</w:t>
            </w:r>
            <w:r w:rsidRPr="00990165">
              <w:noBreakHyphen/>
              <w:t>GW currently used for sending user plane traffic. (For PMIP-based S5/S8 only).</w:t>
            </w:r>
          </w:p>
        </w:tc>
        <w:tc>
          <w:tcPr>
            <w:tcW w:w="1134" w:type="dxa"/>
          </w:tcPr>
          <w:p w14:paraId="06CCFEB5" w14:textId="77777777" w:rsidR="005D60D1" w:rsidRPr="00990165" w:rsidRDefault="005D60D1" w:rsidP="007D6959">
            <w:pPr>
              <w:pStyle w:val="TAC"/>
            </w:pPr>
            <w:r w:rsidRPr="00990165">
              <w:t>X</w:t>
            </w:r>
          </w:p>
        </w:tc>
        <w:tc>
          <w:tcPr>
            <w:tcW w:w="992" w:type="dxa"/>
          </w:tcPr>
          <w:p w14:paraId="015425D2" w14:textId="77777777" w:rsidR="005D60D1" w:rsidRPr="00990165" w:rsidRDefault="005D60D1" w:rsidP="007D6959">
            <w:pPr>
              <w:pStyle w:val="TAC"/>
            </w:pPr>
            <w:r w:rsidRPr="00990165">
              <w:t>X</w:t>
            </w:r>
          </w:p>
        </w:tc>
      </w:tr>
      <w:tr w:rsidR="005D60D1" w:rsidRPr="00990165" w14:paraId="09ED6B24" w14:textId="77777777" w:rsidTr="007D6959">
        <w:trPr>
          <w:cantSplit/>
        </w:trPr>
        <w:tc>
          <w:tcPr>
            <w:tcW w:w="2520" w:type="dxa"/>
          </w:tcPr>
          <w:p w14:paraId="4FB768D4" w14:textId="77777777" w:rsidR="005D60D1" w:rsidRPr="00990165" w:rsidRDefault="005D60D1" w:rsidP="007D6959">
            <w:pPr>
              <w:pStyle w:val="TAL"/>
            </w:pPr>
            <w:r w:rsidRPr="00990165">
              <w:t>P</w:t>
            </w:r>
            <w:r w:rsidRPr="00990165">
              <w:noBreakHyphen/>
              <w:t>GW GRE Key for uplink traffic (user plane)</w:t>
            </w:r>
          </w:p>
        </w:tc>
        <w:tc>
          <w:tcPr>
            <w:tcW w:w="5101" w:type="dxa"/>
          </w:tcPr>
          <w:p w14:paraId="4A3D7F52" w14:textId="77777777" w:rsidR="005D60D1" w:rsidRPr="00990165" w:rsidRDefault="005D60D1" w:rsidP="007D6959">
            <w:pPr>
              <w:pStyle w:val="TAL"/>
            </w:pPr>
            <w:r w:rsidRPr="00990165">
              <w:t>PDN GW assigned GRE Key for the S5/S8 interface for the user plane for uplink traffic. (For PMIP-based S5/S8 only).</w:t>
            </w:r>
          </w:p>
        </w:tc>
        <w:tc>
          <w:tcPr>
            <w:tcW w:w="1134" w:type="dxa"/>
          </w:tcPr>
          <w:p w14:paraId="344A36F8" w14:textId="77777777" w:rsidR="005D60D1" w:rsidRPr="00990165" w:rsidRDefault="005D60D1" w:rsidP="007D6959">
            <w:pPr>
              <w:pStyle w:val="TAC"/>
            </w:pPr>
            <w:r w:rsidRPr="00990165">
              <w:t>X</w:t>
            </w:r>
          </w:p>
        </w:tc>
        <w:tc>
          <w:tcPr>
            <w:tcW w:w="992" w:type="dxa"/>
          </w:tcPr>
          <w:p w14:paraId="1E2B9B31" w14:textId="77777777" w:rsidR="005D60D1" w:rsidRPr="00990165" w:rsidRDefault="005D60D1" w:rsidP="007D6959">
            <w:pPr>
              <w:pStyle w:val="TAC"/>
            </w:pPr>
            <w:r w:rsidRPr="00990165">
              <w:t>X</w:t>
            </w:r>
          </w:p>
        </w:tc>
      </w:tr>
      <w:tr w:rsidR="005D60D1" w:rsidRPr="00990165" w14:paraId="3E144E77" w14:textId="77777777" w:rsidTr="007D6959">
        <w:trPr>
          <w:cantSplit/>
        </w:trPr>
        <w:tc>
          <w:tcPr>
            <w:tcW w:w="2520" w:type="dxa"/>
          </w:tcPr>
          <w:p w14:paraId="7433EA5D" w14:textId="77777777" w:rsidR="005D60D1" w:rsidRPr="00990165" w:rsidRDefault="005D60D1" w:rsidP="007D6959">
            <w:pPr>
              <w:pStyle w:val="TAL"/>
            </w:pPr>
            <w:r w:rsidRPr="00990165">
              <w:t>MS Info Change Reporting support indication</w:t>
            </w:r>
          </w:p>
        </w:tc>
        <w:tc>
          <w:tcPr>
            <w:tcW w:w="5101" w:type="dxa"/>
          </w:tcPr>
          <w:p w14:paraId="06B2EB06" w14:textId="77777777" w:rsidR="005D60D1" w:rsidRPr="00990165" w:rsidRDefault="005D60D1" w:rsidP="007D6959">
            <w:pPr>
              <w:pStyle w:val="TAL"/>
            </w:pPr>
            <w:r w:rsidRPr="00990165">
              <w:t>The MME and/or SGSN serving the UE support(s) procedures for reporting User Location Information and/or User CSG Information.</w:t>
            </w:r>
          </w:p>
        </w:tc>
        <w:tc>
          <w:tcPr>
            <w:tcW w:w="1134" w:type="dxa"/>
          </w:tcPr>
          <w:p w14:paraId="18EEF4C3" w14:textId="77777777" w:rsidR="005D60D1" w:rsidRPr="00990165" w:rsidRDefault="005D60D1" w:rsidP="007D6959">
            <w:pPr>
              <w:pStyle w:val="TAC"/>
            </w:pPr>
            <w:r w:rsidRPr="00990165">
              <w:t>X</w:t>
            </w:r>
          </w:p>
        </w:tc>
        <w:tc>
          <w:tcPr>
            <w:tcW w:w="992" w:type="dxa"/>
          </w:tcPr>
          <w:p w14:paraId="22309D6E" w14:textId="77777777" w:rsidR="005D60D1" w:rsidRPr="00990165" w:rsidRDefault="005D60D1" w:rsidP="007D6959">
            <w:pPr>
              <w:pStyle w:val="TAC"/>
            </w:pPr>
            <w:r w:rsidRPr="00990165">
              <w:t>X</w:t>
            </w:r>
          </w:p>
        </w:tc>
      </w:tr>
      <w:tr w:rsidR="005D60D1" w:rsidRPr="00990165" w14:paraId="211D0AEE" w14:textId="77777777" w:rsidTr="007D6959">
        <w:trPr>
          <w:cantSplit/>
        </w:trPr>
        <w:tc>
          <w:tcPr>
            <w:tcW w:w="2520" w:type="dxa"/>
          </w:tcPr>
          <w:p w14:paraId="2C130C57" w14:textId="77777777" w:rsidR="005D60D1" w:rsidRPr="00990165" w:rsidRDefault="005D60D1" w:rsidP="007D6959">
            <w:pPr>
              <w:pStyle w:val="TAL"/>
            </w:pPr>
            <w:r w:rsidRPr="00990165">
              <w:t>MS Info Change Reporting Action</w:t>
            </w:r>
          </w:p>
        </w:tc>
        <w:tc>
          <w:tcPr>
            <w:tcW w:w="5101" w:type="dxa"/>
          </w:tcPr>
          <w:p w14:paraId="71CD28AA" w14:textId="77777777" w:rsidR="005D60D1" w:rsidRPr="00990165" w:rsidRDefault="005D60D1" w:rsidP="007D6959">
            <w:pPr>
              <w:pStyle w:val="TAL"/>
            </w:pPr>
            <w:r w:rsidRPr="00990165">
              <w:t>Denotes whether the MME and/or the SGSN is/are requested to send changes in User Location Information change.</w:t>
            </w:r>
          </w:p>
        </w:tc>
        <w:tc>
          <w:tcPr>
            <w:tcW w:w="1134" w:type="dxa"/>
          </w:tcPr>
          <w:p w14:paraId="669DF166" w14:textId="77777777" w:rsidR="005D60D1" w:rsidRPr="00990165" w:rsidRDefault="005D60D1" w:rsidP="007D6959">
            <w:pPr>
              <w:pStyle w:val="TAC"/>
            </w:pPr>
            <w:r w:rsidRPr="00990165">
              <w:t>X</w:t>
            </w:r>
          </w:p>
        </w:tc>
        <w:tc>
          <w:tcPr>
            <w:tcW w:w="992" w:type="dxa"/>
          </w:tcPr>
          <w:p w14:paraId="5442C8C5" w14:textId="77777777" w:rsidR="005D60D1" w:rsidRPr="00990165" w:rsidRDefault="005D60D1" w:rsidP="007D6959">
            <w:pPr>
              <w:pStyle w:val="TAC"/>
            </w:pPr>
            <w:r w:rsidRPr="00990165">
              <w:t>X</w:t>
            </w:r>
          </w:p>
        </w:tc>
      </w:tr>
      <w:tr w:rsidR="005D60D1" w:rsidRPr="00990165" w14:paraId="4F8488BC" w14:textId="77777777" w:rsidTr="007D6959">
        <w:trPr>
          <w:cantSplit/>
        </w:trPr>
        <w:tc>
          <w:tcPr>
            <w:tcW w:w="2520" w:type="dxa"/>
          </w:tcPr>
          <w:p w14:paraId="72390C5F" w14:textId="77777777" w:rsidR="005D60D1" w:rsidRPr="00990165" w:rsidRDefault="005D60D1" w:rsidP="007D6959">
            <w:pPr>
              <w:pStyle w:val="TAL"/>
            </w:pPr>
            <w:r w:rsidRPr="00990165">
              <w:t>CSG Information Reporting Action</w:t>
            </w:r>
          </w:p>
        </w:tc>
        <w:tc>
          <w:tcPr>
            <w:tcW w:w="5101" w:type="dxa"/>
          </w:tcPr>
          <w:p w14:paraId="119C9665" w14:textId="77777777" w:rsidR="005D60D1" w:rsidRPr="00990165" w:rsidRDefault="005D60D1" w:rsidP="007D6959">
            <w:pPr>
              <w:pStyle w:val="TAL"/>
            </w:pPr>
            <w:r w:rsidRPr="00990165">
              <w:t>Denotes whether the MME and/or the SGSN is/are requested to send changes in User CSG Information change.</w:t>
            </w:r>
          </w:p>
          <w:p w14:paraId="3F425A29" w14:textId="77777777" w:rsidR="005D60D1" w:rsidRPr="00990165" w:rsidRDefault="005D60D1"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6F89BCF2" w14:textId="77777777" w:rsidR="005D60D1" w:rsidRPr="00990165" w:rsidRDefault="005D60D1" w:rsidP="007D6959">
            <w:pPr>
              <w:pStyle w:val="TAC"/>
            </w:pPr>
            <w:r w:rsidRPr="00990165">
              <w:t>X</w:t>
            </w:r>
          </w:p>
        </w:tc>
        <w:tc>
          <w:tcPr>
            <w:tcW w:w="992" w:type="dxa"/>
          </w:tcPr>
          <w:p w14:paraId="122278E4" w14:textId="77777777" w:rsidR="005D60D1" w:rsidRPr="00990165" w:rsidRDefault="005D60D1" w:rsidP="007D6959">
            <w:pPr>
              <w:pStyle w:val="TAC"/>
            </w:pPr>
            <w:r w:rsidRPr="00990165">
              <w:t>X</w:t>
            </w:r>
          </w:p>
        </w:tc>
      </w:tr>
      <w:tr w:rsidR="005D60D1" w:rsidRPr="00990165" w14:paraId="0B270E34" w14:textId="77777777" w:rsidTr="007D6959">
        <w:trPr>
          <w:cantSplit/>
        </w:trPr>
        <w:tc>
          <w:tcPr>
            <w:tcW w:w="2520" w:type="dxa"/>
          </w:tcPr>
          <w:p w14:paraId="2A7E8032" w14:textId="77777777" w:rsidR="005D60D1" w:rsidRPr="00990165" w:rsidRDefault="005D60D1" w:rsidP="007D6959">
            <w:pPr>
              <w:pStyle w:val="TAL"/>
            </w:pPr>
            <w:r w:rsidRPr="00990165">
              <w:t>Presence Reporting Area Action</w:t>
            </w:r>
          </w:p>
        </w:tc>
        <w:tc>
          <w:tcPr>
            <w:tcW w:w="5101" w:type="dxa"/>
          </w:tcPr>
          <w:p w14:paraId="5208C738" w14:textId="77777777" w:rsidR="005D60D1" w:rsidRPr="00990165" w:rsidRDefault="005D60D1" w:rsidP="007D695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35CF8D01" w14:textId="77777777" w:rsidR="005D60D1" w:rsidRPr="00990165" w:rsidRDefault="005D60D1" w:rsidP="007D6959">
            <w:pPr>
              <w:pStyle w:val="TAC"/>
            </w:pPr>
            <w:r w:rsidRPr="00990165">
              <w:t>X</w:t>
            </w:r>
          </w:p>
        </w:tc>
        <w:tc>
          <w:tcPr>
            <w:tcW w:w="992" w:type="dxa"/>
          </w:tcPr>
          <w:p w14:paraId="76613B26" w14:textId="77777777" w:rsidR="005D60D1" w:rsidRPr="00990165" w:rsidRDefault="005D60D1" w:rsidP="007D6959">
            <w:pPr>
              <w:pStyle w:val="TAC"/>
            </w:pPr>
            <w:r w:rsidRPr="00990165">
              <w:t>X</w:t>
            </w:r>
          </w:p>
        </w:tc>
      </w:tr>
      <w:tr w:rsidR="005D60D1" w:rsidRPr="00990165" w14:paraId="3E78361F" w14:textId="77777777" w:rsidTr="007D6959">
        <w:trPr>
          <w:cantSplit/>
        </w:trPr>
        <w:tc>
          <w:tcPr>
            <w:tcW w:w="2520" w:type="dxa"/>
          </w:tcPr>
          <w:p w14:paraId="74589BDB" w14:textId="77777777" w:rsidR="005D60D1" w:rsidRPr="00990165" w:rsidRDefault="005D60D1" w:rsidP="007D6959">
            <w:pPr>
              <w:pStyle w:val="TAL"/>
            </w:pPr>
            <w:r w:rsidRPr="00990165">
              <w:t>BCM</w:t>
            </w:r>
          </w:p>
        </w:tc>
        <w:tc>
          <w:tcPr>
            <w:tcW w:w="5101" w:type="dxa"/>
          </w:tcPr>
          <w:p w14:paraId="06601EE4" w14:textId="77777777" w:rsidR="005D60D1" w:rsidRPr="00990165" w:rsidRDefault="005D60D1" w:rsidP="007D6959">
            <w:pPr>
              <w:pStyle w:val="TAL"/>
            </w:pPr>
            <w:r w:rsidRPr="00990165">
              <w:t>The negotiated Bearer Control Mode for GERAN/UTRAN.</w:t>
            </w:r>
          </w:p>
        </w:tc>
        <w:tc>
          <w:tcPr>
            <w:tcW w:w="1134" w:type="dxa"/>
          </w:tcPr>
          <w:p w14:paraId="308DCDE5" w14:textId="77777777" w:rsidR="005D60D1" w:rsidRPr="00990165" w:rsidRDefault="005D60D1" w:rsidP="007D6959">
            <w:pPr>
              <w:pStyle w:val="TAC"/>
            </w:pPr>
          </w:p>
        </w:tc>
        <w:tc>
          <w:tcPr>
            <w:tcW w:w="992" w:type="dxa"/>
          </w:tcPr>
          <w:p w14:paraId="4B20A574" w14:textId="77777777" w:rsidR="005D60D1" w:rsidRPr="00990165" w:rsidRDefault="005D60D1" w:rsidP="007D6959">
            <w:pPr>
              <w:pStyle w:val="TAC"/>
            </w:pPr>
            <w:r w:rsidRPr="00990165">
              <w:t>X</w:t>
            </w:r>
          </w:p>
        </w:tc>
      </w:tr>
      <w:tr w:rsidR="005D60D1" w:rsidRPr="00990165" w14:paraId="41FBCFF6" w14:textId="77777777" w:rsidTr="007D6959">
        <w:trPr>
          <w:cantSplit/>
        </w:trPr>
        <w:tc>
          <w:tcPr>
            <w:tcW w:w="2520" w:type="dxa"/>
          </w:tcPr>
          <w:p w14:paraId="24C11B14" w14:textId="77777777" w:rsidR="005D60D1" w:rsidRPr="00990165" w:rsidRDefault="005D60D1" w:rsidP="007D6959">
            <w:pPr>
              <w:pStyle w:val="TAL"/>
            </w:pPr>
            <w:r w:rsidRPr="00990165">
              <w:t>Default Bearer</w:t>
            </w:r>
          </w:p>
        </w:tc>
        <w:tc>
          <w:tcPr>
            <w:tcW w:w="5101" w:type="dxa"/>
          </w:tcPr>
          <w:p w14:paraId="1F38A39C"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5AE96D3D" w14:textId="77777777" w:rsidR="005D60D1" w:rsidRPr="00990165" w:rsidRDefault="005D60D1" w:rsidP="007D6959">
            <w:pPr>
              <w:pStyle w:val="TAC"/>
            </w:pPr>
            <w:r w:rsidRPr="00990165">
              <w:t>X</w:t>
            </w:r>
          </w:p>
        </w:tc>
        <w:tc>
          <w:tcPr>
            <w:tcW w:w="992" w:type="dxa"/>
          </w:tcPr>
          <w:p w14:paraId="4810A7A2" w14:textId="77777777" w:rsidR="005D60D1" w:rsidRPr="00990165" w:rsidRDefault="005D60D1" w:rsidP="007D6959">
            <w:pPr>
              <w:pStyle w:val="TAC"/>
            </w:pPr>
            <w:r w:rsidRPr="00990165">
              <w:t>X</w:t>
            </w:r>
          </w:p>
        </w:tc>
      </w:tr>
      <w:tr w:rsidR="005D60D1" w:rsidRPr="00990165" w14:paraId="3BAD3D51" w14:textId="77777777" w:rsidTr="007D6959">
        <w:trPr>
          <w:cantSplit/>
        </w:trPr>
        <w:tc>
          <w:tcPr>
            <w:tcW w:w="2520" w:type="dxa"/>
          </w:tcPr>
          <w:p w14:paraId="7465EF99" w14:textId="77777777" w:rsidR="005D60D1" w:rsidRPr="00990165" w:rsidRDefault="005D60D1" w:rsidP="007D6959">
            <w:pPr>
              <w:pStyle w:val="TAL"/>
            </w:pPr>
            <w:r w:rsidRPr="00990165">
              <w:t>EPS PDN Charging Characteristics</w:t>
            </w:r>
          </w:p>
        </w:tc>
        <w:tc>
          <w:tcPr>
            <w:tcW w:w="5101" w:type="dxa"/>
          </w:tcPr>
          <w:p w14:paraId="05A5BB9E" w14:textId="77777777" w:rsidR="005D60D1" w:rsidRPr="00990165" w:rsidRDefault="005D60D1" w:rsidP="007D6959">
            <w:pPr>
              <w:pStyle w:val="TAL"/>
            </w:pPr>
            <w:r w:rsidRPr="00990165">
              <w:t>The charging characteristics of this PDN connection e.g. normal, prepaid, flat-rate and/or hot billing.</w:t>
            </w:r>
          </w:p>
        </w:tc>
        <w:tc>
          <w:tcPr>
            <w:tcW w:w="1134" w:type="dxa"/>
          </w:tcPr>
          <w:p w14:paraId="421B59C4" w14:textId="77777777" w:rsidR="005D60D1" w:rsidRPr="00990165" w:rsidRDefault="005D60D1" w:rsidP="007D6959">
            <w:pPr>
              <w:pStyle w:val="TAC"/>
            </w:pPr>
          </w:p>
        </w:tc>
        <w:tc>
          <w:tcPr>
            <w:tcW w:w="992" w:type="dxa"/>
          </w:tcPr>
          <w:p w14:paraId="2E4F84FA" w14:textId="77777777" w:rsidR="005D60D1" w:rsidRPr="00990165" w:rsidRDefault="005D60D1" w:rsidP="007D6959">
            <w:pPr>
              <w:pStyle w:val="TAC"/>
            </w:pPr>
          </w:p>
        </w:tc>
      </w:tr>
      <w:tr w:rsidR="005D60D1" w:rsidRPr="00990165" w14:paraId="39F9ECD6" w14:textId="77777777" w:rsidTr="007D6959">
        <w:trPr>
          <w:cantSplit/>
        </w:trPr>
        <w:tc>
          <w:tcPr>
            <w:tcW w:w="2520" w:type="dxa"/>
          </w:tcPr>
          <w:p w14:paraId="001625BF" w14:textId="77777777" w:rsidR="005D60D1" w:rsidRPr="00990165" w:rsidRDefault="005D60D1" w:rsidP="007D6959">
            <w:pPr>
              <w:pStyle w:val="TAL"/>
            </w:pPr>
            <w:r>
              <w:t>Serving PLMN-Rate-Control</w:t>
            </w:r>
          </w:p>
        </w:tc>
        <w:tc>
          <w:tcPr>
            <w:tcW w:w="5101" w:type="dxa"/>
          </w:tcPr>
          <w:p w14:paraId="6CB2B147" w14:textId="77777777" w:rsidR="005D60D1" w:rsidRPr="00990165" w:rsidRDefault="005D60D1" w:rsidP="007D6959">
            <w:pPr>
              <w:pStyle w:val="TAL"/>
            </w:pPr>
            <w:r>
              <w:t>The Serving PLMN-Rate-Control limits the maximum number of uplink/downlink messages per a specific time unit (e.g. minute, hour, day, week) for a PDN connection.</w:t>
            </w:r>
          </w:p>
        </w:tc>
        <w:tc>
          <w:tcPr>
            <w:tcW w:w="1134" w:type="dxa"/>
          </w:tcPr>
          <w:p w14:paraId="1E47E709" w14:textId="77777777" w:rsidR="005D60D1" w:rsidRPr="00990165" w:rsidRDefault="005D60D1" w:rsidP="007D6959">
            <w:pPr>
              <w:pStyle w:val="TAC"/>
            </w:pPr>
            <w:r>
              <w:t>X</w:t>
            </w:r>
          </w:p>
        </w:tc>
        <w:tc>
          <w:tcPr>
            <w:tcW w:w="992" w:type="dxa"/>
          </w:tcPr>
          <w:p w14:paraId="4776F74C" w14:textId="77777777" w:rsidR="005D60D1" w:rsidRPr="00990165" w:rsidRDefault="005D60D1" w:rsidP="007D6959">
            <w:pPr>
              <w:pStyle w:val="TAC"/>
            </w:pPr>
          </w:p>
        </w:tc>
      </w:tr>
      <w:tr w:rsidR="005D60D1" w:rsidRPr="00990165" w14:paraId="577AE8F8" w14:textId="77777777" w:rsidTr="007D6959">
        <w:trPr>
          <w:cantSplit/>
        </w:trPr>
        <w:tc>
          <w:tcPr>
            <w:tcW w:w="2520" w:type="dxa"/>
          </w:tcPr>
          <w:p w14:paraId="43FF997F" w14:textId="77777777" w:rsidR="005D60D1" w:rsidRPr="00990165" w:rsidRDefault="005D60D1" w:rsidP="007D6959">
            <w:pPr>
              <w:pStyle w:val="TAL"/>
            </w:pPr>
            <w:r>
              <w:t>3GPP PS Data Off Status</w:t>
            </w:r>
          </w:p>
        </w:tc>
        <w:tc>
          <w:tcPr>
            <w:tcW w:w="5101" w:type="dxa"/>
          </w:tcPr>
          <w:p w14:paraId="3FB0691D" w14:textId="77777777" w:rsidR="005D60D1" w:rsidRPr="00990165" w:rsidRDefault="005D60D1" w:rsidP="007D6959">
            <w:pPr>
              <w:pStyle w:val="TAL"/>
            </w:pPr>
            <w:r>
              <w:t>Current 3GPP PS Data Off status of the UE.</w:t>
            </w:r>
          </w:p>
        </w:tc>
        <w:tc>
          <w:tcPr>
            <w:tcW w:w="1134" w:type="dxa"/>
          </w:tcPr>
          <w:p w14:paraId="6DBD5E6A" w14:textId="77777777" w:rsidR="005D60D1" w:rsidRPr="00990165" w:rsidRDefault="005D60D1" w:rsidP="007D6959">
            <w:pPr>
              <w:pStyle w:val="TAC"/>
            </w:pPr>
          </w:p>
        </w:tc>
        <w:tc>
          <w:tcPr>
            <w:tcW w:w="992" w:type="dxa"/>
          </w:tcPr>
          <w:p w14:paraId="14DC0365" w14:textId="77777777" w:rsidR="005D60D1" w:rsidRPr="00990165" w:rsidRDefault="005D60D1" w:rsidP="007D6959">
            <w:pPr>
              <w:pStyle w:val="TAC"/>
            </w:pPr>
          </w:p>
        </w:tc>
      </w:tr>
      <w:tr w:rsidR="005D60D1" w:rsidRPr="00990165" w14:paraId="50CD1F24" w14:textId="77777777" w:rsidTr="007D6959">
        <w:trPr>
          <w:cantSplit/>
        </w:trPr>
        <w:tc>
          <w:tcPr>
            <w:tcW w:w="9747" w:type="dxa"/>
            <w:gridSpan w:val="4"/>
          </w:tcPr>
          <w:p w14:paraId="2148638A" w14:textId="77777777" w:rsidR="005D60D1" w:rsidRPr="00990165" w:rsidRDefault="005D60D1" w:rsidP="007D6959">
            <w:pPr>
              <w:pStyle w:val="TAL"/>
            </w:pPr>
            <w:r w:rsidRPr="00990165">
              <w:t>For each EPS Bearer within the PDN Connection:</w:t>
            </w:r>
          </w:p>
          <w:p w14:paraId="711F58C1" w14:textId="77777777" w:rsidR="005D60D1" w:rsidRPr="00990165" w:rsidRDefault="005D60D1" w:rsidP="007D6959">
            <w:pPr>
              <w:pStyle w:val="TAN"/>
            </w:pPr>
            <w:r w:rsidRPr="00990165">
              <w:t>NOTE 1:</w:t>
            </w:r>
            <w:r w:rsidRPr="00990165">
              <w:tab/>
              <w:t>The following entries defining the EPS Bearer specific parameters are included within the set of parameters defining the PDN Connection.</w:t>
            </w:r>
          </w:p>
          <w:p w14:paraId="5A9CEA15" w14:textId="77777777" w:rsidR="005D60D1" w:rsidRPr="00990165" w:rsidRDefault="005D60D1" w:rsidP="007D6959">
            <w:pPr>
              <w:pStyle w:val="TAN"/>
            </w:pPr>
            <w:r w:rsidRPr="00990165">
              <w:t>NOTE 2:</w:t>
            </w:r>
            <w:r w:rsidRPr="00990165">
              <w:tab/>
              <w:t>The following entries are stored only for GTP-based S5/S8.</w:t>
            </w:r>
          </w:p>
        </w:tc>
      </w:tr>
      <w:tr w:rsidR="005D60D1" w:rsidRPr="00990165" w14:paraId="2DF9F00D" w14:textId="77777777" w:rsidTr="007D6959">
        <w:trPr>
          <w:cantSplit/>
        </w:trPr>
        <w:tc>
          <w:tcPr>
            <w:tcW w:w="2520" w:type="dxa"/>
          </w:tcPr>
          <w:p w14:paraId="6830770D" w14:textId="77777777" w:rsidR="005D60D1" w:rsidRPr="00990165" w:rsidRDefault="005D60D1" w:rsidP="007D6959">
            <w:pPr>
              <w:pStyle w:val="TAL"/>
            </w:pPr>
            <w:r w:rsidRPr="00990165">
              <w:t>EPS Bearer Id</w:t>
            </w:r>
          </w:p>
        </w:tc>
        <w:tc>
          <w:tcPr>
            <w:tcW w:w="5101" w:type="dxa"/>
          </w:tcPr>
          <w:p w14:paraId="265418CC" w14:textId="77777777" w:rsidR="005D60D1" w:rsidRPr="00990165" w:rsidRDefault="005D60D1" w:rsidP="007D6959">
            <w:pPr>
              <w:pStyle w:val="TAL"/>
            </w:pPr>
            <w:r w:rsidRPr="00990165">
              <w:t>An EPS bearer identity uniquely identifies an EPS bearer for one UE accessing via E-UTRAN</w:t>
            </w:r>
          </w:p>
        </w:tc>
        <w:tc>
          <w:tcPr>
            <w:tcW w:w="1134" w:type="dxa"/>
          </w:tcPr>
          <w:p w14:paraId="0348133E" w14:textId="77777777" w:rsidR="005D60D1" w:rsidRPr="00990165" w:rsidRDefault="005D60D1" w:rsidP="007D6959">
            <w:pPr>
              <w:pStyle w:val="TAC"/>
            </w:pPr>
            <w:r w:rsidRPr="00990165">
              <w:t>X</w:t>
            </w:r>
          </w:p>
        </w:tc>
        <w:tc>
          <w:tcPr>
            <w:tcW w:w="992" w:type="dxa"/>
          </w:tcPr>
          <w:p w14:paraId="7F16EFC9" w14:textId="77777777" w:rsidR="005D60D1" w:rsidRPr="00990165" w:rsidRDefault="005D60D1" w:rsidP="007D6959">
            <w:pPr>
              <w:pStyle w:val="TAC"/>
            </w:pPr>
            <w:r w:rsidRPr="00990165">
              <w:t>X</w:t>
            </w:r>
          </w:p>
        </w:tc>
      </w:tr>
      <w:tr w:rsidR="005D60D1" w:rsidRPr="00990165" w14:paraId="5D4E9923" w14:textId="77777777" w:rsidTr="007D6959">
        <w:trPr>
          <w:cantSplit/>
        </w:trPr>
        <w:tc>
          <w:tcPr>
            <w:tcW w:w="2520" w:type="dxa"/>
          </w:tcPr>
          <w:p w14:paraId="687B0135" w14:textId="77777777" w:rsidR="005D60D1" w:rsidRPr="00990165" w:rsidRDefault="005D60D1" w:rsidP="007D6959">
            <w:pPr>
              <w:pStyle w:val="TAL"/>
            </w:pPr>
            <w:r w:rsidRPr="00990165">
              <w:t>TFT</w:t>
            </w:r>
          </w:p>
        </w:tc>
        <w:tc>
          <w:tcPr>
            <w:tcW w:w="5101" w:type="dxa"/>
          </w:tcPr>
          <w:p w14:paraId="51EA29F7" w14:textId="77777777" w:rsidR="005D60D1" w:rsidRPr="00990165" w:rsidRDefault="005D60D1" w:rsidP="007D6959">
            <w:pPr>
              <w:pStyle w:val="TAL"/>
            </w:pPr>
            <w:r w:rsidRPr="00990165">
              <w:t>Traffic Flow Template</w:t>
            </w:r>
          </w:p>
        </w:tc>
        <w:tc>
          <w:tcPr>
            <w:tcW w:w="1134" w:type="dxa"/>
          </w:tcPr>
          <w:p w14:paraId="1F58CF29" w14:textId="77777777" w:rsidR="005D60D1" w:rsidRPr="00990165" w:rsidRDefault="005D60D1" w:rsidP="007D6959">
            <w:pPr>
              <w:pStyle w:val="TAC"/>
            </w:pPr>
            <w:r w:rsidRPr="00990165">
              <w:t>X</w:t>
            </w:r>
          </w:p>
        </w:tc>
        <w:tc>
          <w:tcPr>
            <w:tcW w:w="992" w:type="dxa"/>
          </w:tcPr>
          <w:p w14:paraId="2D1016FC" w14:textId="77777777" w:rsidR="005D60D1" w:rsidRPr="00990165" w:rsidRDefault="005D60D1" w:rsidP="007D6959">
            <w:pPr>
              <w:pStyle w:val="TAC"/>
            </w:pPr>
            <w:r w:rsidRPr="00990165">
              <w:t>X</w:t>
            </w:r>
          </w:p>
        </w:tc>
      </w:tr>
      <w:tr w:rsidR="005D60D1" w:rsidRPr="00990165" w14:paraId="3D8CAC77" w14:textId="77777777" w:rsidTr="007D6959">
        <w:trPr>
          <w:cantSplit/>
        </w:trPr>
        <w:tc>
          <w:tcPr>
            <w:tcW w:w="2520" w:type="dxa"/>
          </w:tcPr>
          <w:p w14:paraId="2B55BA85" w14:textId="77777777" w:rsidR="005D60D1" w:rsidRPr="00990165" w:rsidRDefault="005D60D1" w:rsidP="007D6959">
            <w:pPr>
              <w:pStyle w:val="TAL"/>
            </w:pPr>
            <w:r w:rsidRPr="00990165">
              <w:t>S</w:t>
            </w:r>
            <w:r w:rsidRPr="00990165">
              <w:noBreakHyphen/>
              <w:t>GW Address in Use (user plane)</w:t>
            </w:r>
          </w:p>
        </w:tc>
        <w:tc>
          <w:tcPr>
            <w:tcW w:w="5101" w:type="dxa"/>
          </w:tcPr>
          <w:p w14:paraId="12E13BE3" w14:textId="77777777" w:rsidR="005D60D1" w:rsidRPr="00990165" w:rsidRDefault="005D60D1" w:rsidP="007D6959">
            <w:pPr>
              <w:pStyle w:val="TAL"/>
            </w:pPr>
            <w:r w:rsidRPr="00990165">
              <w:t>The IP address of the S</w:t>
            </w:r>
            <w:r w:rsidRPr="00990165">
              <w:noBreakHyphen/>
              <w:t>GW currently used for sending user plane traffic.</w:t>
            </w:r>
          </w:p>
        </w:tc>
        <w:tc>
          <w:tcPr>
            <w:tcW w:w="1134" w:type="dxa"/>
          </w:tcPr>
          <w:p w14:paraId="65C33673" w14:textId="77777777" w:rsidR="005D60D1" w:rsidRPr="00990165" w:rsidRDefault="005D60D1" w:rsidP="007D6959">
            <w:pPr>
              <w:pStyle w:val="TAC"/>
            </w:pPr>
            <w:r w:rsidRPr="00990165">
              <w:t>X</w:t>
            </w:r>
          </w:p>
        </w:tc>
        <w:tc>
          <w:tcPr>
            <w:tcW w:w="992" w:type="dxa"/>
          </w:tcPr>
          <w:p w14:paraId="0D0CC275" w14:textId="77777777" w:rsidR="005D60D1" w:rsidRPr="00990165" w:rsidRDefault="005D60D1" w:rsidP="007D6959">
            <w:pPr>
              <w:pStyle w:val="TAC"/>
            </w:pPr>
            <w:r w:rsidRPr="00990165">
              <w:t>X</w:t>
            </w:r>
          </w:p>
        </w:tc>
      </w:tr>
      <w:tr w:rsidR="005D60D1" w:rsidRPr="00990165" w14:paraId="2F239142" w14:textId="77777777" w:rsidTr="007D6959">
        <w:trPr>
          <w:cantSplit/>
        </w:trPr>
        <w:tc>
          <w:tcPr>
            <w:tcW w:w="2520" w:type="dxa"/>
          </w:tcPr>
          <w:p w14:paraId="58C12047" w14:textId="77777777" w:rsidR="005D60D1" w:rsidRPr="00990165" w:rsidRDefault="005D60D1" w:rsidP="007D6959">
            <w:pPr>
              <w:pStyle w:val="TAL"/>
            </w:pPr>
            <w:r w:rsidRPr="00990165">
              <w:t>S</w:t>
            </w:r>
            <w:r w:rsidRPr="00990165">
              <w:noBreakHyphen/>
              <w:t>GW TEID for S5/S8 (user plane)</w:t>
            </w:r>
          </w:p>
        </w:tc>
        <w:tc>
          <w:tcPr>
            <w:tcW w:w="5101" w:type="dxa"/>
          </w:tcPr>
          <w:p w14:paraId="040035D6" w14:textId="77777777" w:rsidR="005D60D1" w:rsidRPr="00990165" w:rsidRDefault="005D60D1" w:rsidP="007D6959">
            <w:pPr>
              <w:pStyle w:val="TAL"/>
            </w:pPr>
            <w:r w:rsidRPr="00990165">
              <w:t>S</w:t>
            </w:r>
            <w:r w:rsidRPr="00990165">
              <w:noBreakHyphen/>
              <w:t>GW Tunnel Endpoint Identifier for the S5/S8 interface for the user plane.</w:t>
            </w:r>
          </w:p>
        </w:tc>
        <w:tc>
          <w:tcPr>
            <w:tcW w:w="1134" w:type="dxa"/>
          </w:tcPr>
          <w:p w14:paraId="171E17C1" w14:textId="77777777" w:rsidR="005D60D1" w:rsidRPr="00990165" w:rsidRDefault="005D60D1" w:rsidP="007D6959">
            <w:pPr>
              <w:pStyle w:val="TAC"/>
            </w:pPr>
            <w:r w:rsidRPr="00990165">
              <w:t>X</w:t>
            </w:r>
          </w:p>
        </w:tc>
        <w:tc>
          <w:tcPr>
            <w:tcW w:w="992" w:type="dxa"/>
          </w:tcPr>
          <w:p w14:paraId="788205C0" w14:textId="77777777" w:rsidR="005D60D1" w:rsidRPr="00990165" w:rsidRDefault="005D60D1" w:rsidP="007D6959">
            <w:pPr>
              <w:pStyle w:val="TAC"/>
            </w:pPr>
            <w:r w:rsidRPr="00990165">
              <w:t>X</w:t>
            </w:r>
          </w:p>
        </w:tc>
      </w:tr>
      <w:tr w:rsidR="005D60D1" w:rsidRPr="00990165" w14:paraId="3DB957AC" w14:textId="77777777" w:rsidTr="007D6959">
        <w:trPr>
          <w:cantSplit/>
        </w:trPr>
        <w:tc>
          <w:tcPr>
            <w:tcW w:w="2520" w:type="dxa"/>
          </w:tcPr>
          <w:p w14:paraId="02886A38" w14:textId="77777777" w:rsidR="005D60D1" w:rsidRPr="00990165" w:rsidRDefault="005D60D1" w:rsidP="007D6959">
            <w:pPr>
              <w:pStyle w:val="TAL"/>
            </w:pPr>
            <w:r w:rsidRPr="00990165">
              <w:t>P</w:t>
            </w:r>
            <w:r w:rsidRPr="00990165">
              <w:noBreakHyphen/>
              <w:t>GW IP address for S5/S8 (user plane)</w:t>
            </w:r>
          </w:p>
        </w:tc>
        <w:tc>
          <w:tcPr>
            <w:tcW w:w="5101" w:type="dxa"/>
          </w:tcPr>
          <w:p w14:paraId="465FA6A2" w14:textId="77777777" w:rsidR="005D60D1" w:rsidRPr="00990165" w:rsidRDefault="005D60D1" w:rsidP="007D6959">
            <w:pPr>
              <w:pStyle w:val="TAL"/>
            </w:pPr>
            <w:r w:rsidRPr="00990165">
              <w:t>P</w:t>
            </w:r>
            <w:r w:rsidRPr="00990165">
              <w:noBreakHyphen/>
              <w:t>GW IP address for user plane data received from PDN GW.</w:t>
            </w:r>
          </w:p>
        </w:tc>
        <w:tc>
          <w:tcPr>
            <w:tcW w:w="1134" w:type="dxa"/>
          </w:tcPr>
          <w:p w14:paraId="5E8868D9" w14:textId="77777777" w:rsidR="005D60D1" w:rsidRPr="00990165" w:rsidRDefault="005D60D1" w:rsidP="007D6959">
            <w:pPr>
              <w:pStyle w:val="TAC"/>
            </w:pPr>
            <w:r w:rsidRPr="00990165">
              <w:t>X</w:t>
            </w:r>
          </w:p>
        </w:tc>
        <w:tc>
          <w:tcPr>
            <w:tcW w:w="992" w:type="dxa"/>
          </w:tcPr>
          <w:p w14:paraId="322B2F10" w14:textId="77777777" w:rsidR="005D60D1" w:rsidRPr="00990165" w:rsidRDefault="005D60D1" w:rsidP="007D6959">
            <w:pPr>
              <w:pStyle w:val="TAC"/>
            </w:pPr>
            <w:r w:rsidRPr="00990165">
              <w:t>X</w:t>
            </w:r>
          </w:p>
        </w:tc>
      </w:tr>
      <w:tr w:rsidR="005D60D1" w:rsidRPr="00990165" w14:paraId="21E5A058" w14:textId="77777777" w:rsidTr="007D6959">
        <w:trPr>
          <w:cantSplit/>
        </w:trPr>
        <w:tc>
          <w:tcPr>
            <w:tcW w:w="2520" w:type="dxa"/>
          </w:tcPr>
          <w:p w14:paraId="0A6539AE" w14:textId="77777777" w:rsidR="005D60D1" w:rsidRPr="00990165" w:rsidRDefault="005D60D1" w:rsidP="007D6959">
            <w:pPr>
              <w:pStyle w:val="TAL"/>
            </w:pPr>
            <w:r w:rsidRPr="00990165">
              <w:t>P</w:t>
            </w:r>
            <w:r w:rsidRPr="00990165">
              <w:noBreakHyphen/>
              <w:t>GW TEID for S5/S8 (user plane)</w:t>
            </w:r>
          </w:p>
        </w:tc>
        <w:tc>
          <w:tcPr>
            <w:tcW w:w="5101" w:type="dxa"/>
          </w:tcPr>
          <w:p w14:paraId="686273AB" w14:textId="77777777" w:rsidR="005D60D1" w:rsidRPr="00990165" w:rsidRDefault="005D60D1" w:rsidP="007D6959">
            <w:pPr>
              <w:pStyle w:val="TAL"/>
            </w:pPr>
            <w:r w:rsidRPr="00990165">
              <w:t>P</w:t>
            </w:r>
            <w:r w:rsidRPr="00990165">
              <w:noBreakHyphen/>
              <w:t>GW Tunnel Endpoint Identifier for the GTP Based S5/S8 interface for user plane.</w:t>
            </w:r>
          </w:p>
        </w:tc>
        <w:tc>
          <w:tcPr>
            <w:tcW w:w="1134" w:type="dxa"/>
          </w:tcPr>
          <w:p w14:paraId="23FC4E73" w14:textId="77777777" w:rsidR="005D60D1" w:rsidRPr="00990165" w:rsidRDefault="005D60D1" w:rsidP="007D6959">
            <w:pPr>
              <w:pStyle w:val="TAC"/>
            </w:pPr>
            <w:r w:rsidRPr="00990165">
              <w:t>X</w:t>
            </w:r>
          </w:p>
        </w:tc>
        <w:tc>
          <w:tcPr>
            <w:tcW w:w="992" w:type="dxa"/>
          </w:tcPr>
          <w:p w14:paraId="215A57C3" w14:textId="77777777" w:rsidR="005D60D1" w:rsidRPr="00990165" w:rsidRDefault="005D60D1" w:rsidP="007D6959">
            <w:pPr>
              <w:pStyle w:val="TAC"/>
            </w:pPr>
            <w:r w:rsidRPr="00990165">
              <w:t>X</w:t>
            </w:r>
          </w:p>
        </w:tc>
      </w:tr>
      <w:tr w:rsidR="005D60D1" w:rsidRPr="00990165" w14:paraId="4F6ACE1B" w14:textId="77777777" w:rsidTr="007D6959">
        <w:trPr>
          <w:cantSplit/>
          <w:trHeight w:val="67"/>
        </w:trPr>
        <w:tc>
          <w:tcPr>
            <w:tcW w:w="2520" w:type="dxa"/>
          </w:tcPr>
          <w:p w14:paraId="014514E8" w14:textId="77777777" w:rsidR="005D60D1" w:rsidRPr="00990165" w:rsidRDefault="005D60D1" w:rsidP="007D6959">
            <w:pPr>
              <w:pStyle w:val="TAL"/>
            </w:pPr>
            <w:r w:rsidRPr="00990165">
              <w:t>EPS Bearer QoS</w:t>
            </w:r>
          </w:p>
        </w:tc>
        <w:tc>
          <w:tcPr>
            <w:tcW w:w="5101" w:type="dxa"/>
          </w:tcPr>
          <w:p w14:paraId="523FBFF4" w14:textId="77777777" w:rsidR="005D60D1" w:rsidRPr="00990165" w:rsidRDefault="005D60D1" w:rsidP="007D6959">
            <w:pPr>
              <w:pStyle w:val="TAL"/>
            </w:pPr>
            <w:r w:rsidRPr="00990165">
              <w:t>ARP, GBR, MBR, QCI.</w:t>
            </w:r>
          </w:p>
        </w:tc>
        <w:tc>
          <w:tcPr>
            <w:tcW w:w="1134" w:type="dxa"/>
          </w:tcPr>
          <w:p w14:paraId="72B3CBE8" w14:textId="77777777" w:rsidR="005D60D1" w:rsidRPr="00990165" w:rsidRDefault="005D60D1" w:rsidP="007D6959">
            <w:pPr>
              <w:pStyle w:val="TAC"/>
            </w:pPr>
            <w:r w:rsidRPr="00990165">
              <w:t>X</w:t>
            </w:r>
          </w:p>
        </w:tc>
        <w:tc>
          <w:tcPr>
            <w:tcW w:w="992" w:type="dxa"/>
          </w:tcPr>
          <w:p w14:paraId="76A26788" w14:textId="77777777" w:rsidR="005D60D1" w:rsidRPr="00990165" w:rsidRDefault="005D60D1" w:rsidP="007D6959">
            <w:pPr>
              <w:pStyle w:val="TAC"/>
            </w:pPr>
            <w:r w:rsidRPr="00990165">
              <w:t>X</w:t>
            </w:r>
          </w:p>
        </w:tc>
      </w:tr>
      <w:tr w:rsidR="005D60D1" w:rsidRPr="00990165" w14:paraId="2E2402ED" w14:textId="77777777" w:rsidTr="007D6959">
        <w:trPr>
          <w:cantSplit/>
        </w:trPr>
        <w:tc>
          <w:tcPr>
            <w:tcW w:w="2520" w:type="dxa"/>
          </w:tcPr>
          <w:p w14:paraId="4F71CBD5" w14:textId="77777777" w:rsidR="005D60D1" w:rsidRPr="00990165" w:rsidRDefault="005D60D1" w:rsidP="007D6959">
            <w:pPr>
              <w:pStyle w:val="TAL"/>
            </w:pPr>
            <w:r w:rsidRPr="00990165">
              <w:t>Charging Id</w:t>
            </w:r>
          </w:p>
        </w:tc>
        <w:tc>
          <w:tcPr>
            <w:tcW w:w="5101" w:type="dxa"/>
          </w:tcPr>
          <w:p w14:paraId="5BA5850A" w14:textId="77777777" w:rsidR="005D60D1" w:rsidRPr="00990165" w:rsidRDefault="005D60D1" w:rsidP="007D6959">
            <w:pPr>
              <w:pStyle w:val="TAL"/>
            </w:pPr>
            <w:r w:rsidRPr="00990165">
              <w:t>Charging identifier, identifies charging records generated by S</w:t>
            </w:r>
            <w:r w:rsidRPr="00990165">
              <w:noBreakHyphen/>
              <w:t>GW and PDN GW.</w:t>
            </w:r>
          </w:p>
        </w:tc>
        <w:tc>
          <w:tcPr>
            <w:tcW w:w="1134" w:type="dxa"/>
          </w:tcPr>
          <w:p w14:paraId="77EDC897" w14:textId="77777777" w:rsidR="005D60D1" w:rsidRPr="00990165" w:rsidRDefault="005D60D1" w:rsidP="007D6959">
            <w:pPr>
              <w:pStyle w:val="TAC"/>
            </w:pPr>
            <w:r w:rsidRPr="00990165">
              <w:t>X</w:t>
            </w:r>
          </w:p>
        </w:tc>
        <w:tc>
          <w:tcPr>
            <w:tcW w:w="992" w:type="dxa"/>
          </w:tcPr>
          <w:p w14:paraId="783541A3" w14:textId="77777777" w:rsidR="005D60D1" w:rsidRPr="00990165" w:rsidRDefault="005D60D1" w:rsidP="007D6959">
            <w:pPr>
              <w:pStyle w:val="TAC"/>
            </w:pPr>
            <w:r w:rsidRPr="00990165">
              <w:t>X</w:t>
            </w:r>
          </w:p>
        </w:tc>
      </w:tr>
    </w:tbl>
    <w:p w14:paraId="3691098D" w14:textId="77777777" w:rsidR="005D60D1" w:rsidRPr="00990165" w:rsidRDefault="005D60D1" w:rsidP="005D60D1">
      <w:pPr>
        <w:pStyle w:val="FP"/>
      </w:pPr>
    </w:p>
    <w:p w14:paraId="75283CB0" w14:textId="77777777" w:rsidR="005D60D1" w:rsidRPr="00990165" w:rsidRDefault="005D60D1" w:rsidP="005D60D1">
      <w:pPr>
        <w:pStyle w:val="Heading3"/>
      </w:pPr>
      <w:bookmarkStart w:id="2285" w:name="_Toc19114838"/>
      <w:bookmarkStart w:id="2286" w:name="_Toc27843564"/>
      <w:bookmarkStart w:id="2287" w:name="_Toc45174646"/>
      <w:bookmarkStart w:id="2288" w:name="_Toc51759670"/>
      <w:bookmarkStart w:id="2289" w:name="_Toc51761098"/>
      <w:bookmarkStart w:id="2290" w:name="_Toc51839860"/>
      <w:r w:rsidRPr="00990165">
        <w:t>5.7.5</w:t>
      </w:r>
      <w:r w:rsidRPr="00990165">
        <w:tab/>
        <w:t>UE</w:t>
      </w:r>
      <w:bookmarkEnd w:id="2285"/>
      <w:bookmarkEnd w:id="2286"/>
      <w:bookmarkEnd w:id="2287"/>
      <w:bookmarkEnd w:id="2288"/>
      <w:bookmarkEnd w:id="2289"/>
      <w:bookmarkEnd w:id="2290"/>
    </w:p>
    <w:p w14:paraId="23AD1D4E" w14:textId="77777777" w:rsidR="005D60D1" w:rsidRPr="00990165" w:rsidRDefault="005D60D1" w:rsidP="005D60D1">
      <w:r w:rsidRPr="00990165">
        <w:t>The UE maintains the following context information. Table 5.7.5-1 shows the context fields. A GERAN or UTRAN capable UE maintains in addition the context information as described in a similar UE context table in TS</w:t>
      </w:r>
      <w:r>
        <w:t> </w:t>
      </w:r>
      <w:r w:rsidRPr="00990165">
        <w:t>23.060</w:t>
      </w:r>
      <w:r>
        <w:t> </w:t>
      </w:r>
      <w:r w:rsidRPr="00990165">
        <w:t>[7].</w:t>
      </w:r>
    </w:p>
    <w:p w14:paraId="434A0C6E" w14:textId="77777777" w:rsidR="005D60D1" w:rsidRPr="00990165" w:rsidRDefault="005D60D1" w:rsidP="005D60D1">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5D60D1" w:rsidRPr="00990165" w14:paraId="46DD913B" w14:textId="77777777" w:rsidTr="007D6959">
        <w:trPr>
          <w:cantSplit/>
          <w:tblHeader/>
        </w:trPr>
        <w:tc>
          <w:tcPr>
            <w:tcW w:w="2518" w:type="dxa"/>
          </w:tcPr>
          <w:p w14:paraId="0ACBC2AA" w14:textId="77777777" w:rsidR="005D60D1" w:rsidRPr="00990165" w:rsidRDefault="005D60D1" w:rsidP="007D6959">
            <w:pPr>
              <w:pStyle w:val="TAH"/>
            </w:pPr>
            <w:r w:rsidRPr="00990165">
              <w:t>Field</w:t>
            </w:r>
          </w:p>
        </w:tc>
        <w:tc>
          <w:tcPr>
            <w:tcW w:w="6946" w:type="dxa"/>
          </w:tcPr>
          <w:p w14:paraId="45F79A0C" w14:textId="77777777" w:rsidR="005D60D1" w:rsidRPr="00990165" w:rsidRDefault="005D60D1" w:rsidP="007D6959">
            <w:pPr>
              <w:pStyle w:val="TAH"/>
            </w:pPr>
            <w:r w:rsidRPr="00990165">
              <w:t>Description</w:t>
            </w:r>
          </w:p>
        </w:tc>
      </w:tr>
      <w:tr w:rsidR="005D60D1" w:rsidRPr="00990165" w14:paraId="7AB8E9BC" w14:textId="77777777" w:rsidTr="007D6959">
        <w:trPr>
          <w:cantSplit/>
        </w:trPr>
        <w:tc>
          <w:tcPr>
            <w:tcW w:w="2518" w:type="dxa"/>
          </w:tcPr>
          <w:p w14:paraId="3D195A3A" w14:textId="77777777" w:rsidR="005D60D1" w:rsidRPr="00990165" w:rsidRDefault="005D60D1" w:rsidP="007D6959">
            <w:pPr>
              <w:pStyle w:val="TAL"/>
            </w:pPr>
            <w:r w:rsidRPr="00990165">
              <w:t>IMSI</w:t>
            </w:r>
          </w:p>
        </w:tc>
        <w:tc>
          <w:tcPr>
            <w:tcW w:w="6946" w:type="dxa"/>
          </w:tcPr>
          <w:p w14:paraId="10A73C17" w14:textId="77777777" w:rsidR="005D60D1" w:rsidRPr="00990165" w:rsidRDefault="005D60D1" w:rsidP="007D6959">
            <w:pPr>
              <w:pStyle w:val="TAL"/>
            </w:pPr>
            <w:r w:rsidRPr="00990165">
              <w:t>IMSI (International Mobile Subscriber Identity) is the subscriber's permanent identity.</w:t>
            </w:r>
          </w:p>
        </w:tc>
      </w:tr>
      <w:tr w:rsidR="005D60D1" w:rsidRPr="00990165" w14:paraId="231B469B" w14:textId="77777777" w:rsidTr="007D6959">
        <w:trPr>
          <w:cantSplit/>
        </w:trPr>
        <w:tc>
          <w:tcPr>
            <w:tcW w:w="2518" w:type="dxa"/>
          </w:tcPr>
          <w:p w14:paraId="22EBD805" w14:textId="77777777" w:rsidR="005D60D1" w:rsidRPr="00990165" w:rsidRDefault="005D60D1" w:rsidP="007D6959">
            <w:pPr>
              <w:pStyle w:val="TAL"/>
            </w:pPr>
            <w:r w:rsidRPr="00990165">
              <w:t>EMM State</w:t>
            </w:r>
          </w:p>
        </w:tc>
        <w:tc>
          <w:tcPr>
            <w:tcW w:w="6946" w:type="dxa"/>
          </w:tcPr>
          <w:p w14:paraId="4CCB0212" w14:textId="77777777" w:rsidR="005D60D1" w:rsidRPr="00990165" w:rsidRDefault="005D60D1" w:rsidP="007D695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5D60D1" w:rsidRPr="00990165" w14:paraId="6C89541A" w14:textId="77777777" w:rsidTr="007D6959">
        <w:trPr>
          <w:cantSplit/>
        </w:trPr>
        <w:tc>
          <w:tcPr>
            <w:tcW w:w="2518" w:type="dxa"/>
          </w:tcPr>
          <w:p w14:paraId="68706885" w14:textId="77777777" w:rsidR="005D60D1" w:rsidRPr="00990165" w:rsidRDefault="005D60D1" w:rsidP="007D6959">
            <w:pPr>
              <w:pStyle w:val="TAL"/>
            </w:pPr>
            <w:r w:rsidRPr="00990165">
              <w:t>GUTI</w:t>
            </w:r>
          </w:p>
        </w:tc>
        <w:tc>
          <w:tcPr>
            <w:tcW w:w="6946" w:type="dxa"/>
          </w:tcPr>
          <w:p w14:paraId="3B66A9B5" w14:textId="77777777" w:rsidR="005D60D1" w:rsidRPr="00990165" w:rsidRDefault="005D60D1" w:rsidP="007D6959">
            <w:pPr>
              <w:pStyle w:val="TAL"/>
            </w:pPr>
            <w:r w:rsidRPr="00990165">
              <w:t>Globally Unique Temporary Identity.</w:t>
            </w:r>
          </w:p>
        </w:tc>
      </w:tr>
      <w:tr w:rsidR="005D60D1" w:rsidRPr="00990165" w14:paraId="1054B800" w14:textId="77777777" w:rsidTr="007D6959">
        <w:trPr>
          <w:cantSplit/>
        </w:trPr>
        <w:tc>
          <w:tcPr>
            <w:tcW w:w="2518" w:type="dxa"/>
          </w:tcPr>
          <w:p w14:paraId="6B6C50FE" w14:textId="77777777" w:rsidR="005D60D1" w:rsidRPr="00990165" w:rsidRDefault="005D60D1" w:rsidP="007D6959">
            <w:pPr>
              <w:pStyle w:val="TAL"/>
            </w:pPr>
            <w:r w:rsidRPr="00990165">
              <w:t>ME Identity</w:t>
            </w:r>
          </w:p>
        </w:tc>
        <w:tc>
          <w:tcPr>
            <w:tcW w:w="6946" w:type="dxa"/>
          </w:tcPr>
          <w:p w14:paraId="356C21AD" w14:textId="77777777" w:rsidR="005D60D1" w:rsidRPr="00990165" w:rsidRDefault="005D60D1" w:rsidP="007D6959">
            <w:pPr>
              <w:pStyle w:val="TAL"/>
            </w:pPr>
            <w:r w:rsidRPr="00990165">
              <w:t>Mobile Equipment Identity – (e.g. IMEI/IMEISV) Software Version Number.</w:t>
            </w:r>
          </w:p>
        </w:tc>
      </w:tr>
      <w:tr w:rsidR="005D60D1" w:rsidRPr="00990165" w14:paraId="6845AE67" w14:textId="77777777" w:rsidTr="007D6959">
        <w:trPr>
          <w:cantSplit/>
        </w:trPr>
        <w:tc>
          <w:tcPr>
            <w:tcW w:w="2518" w:type="dxa"/>
          </w:tcPr>
          <w:p w14:paraId="1D239CC9" w14:textId="77777777" w:rsidR="005D60D1" w:rsidRPr="00990165" w:rsidRDefault="005D60D1" w:rsidP="007D6959">
            <w:pPr>
              <w:pStyle w:val="TAL"/>
            </w:pPr>
            <w:r w:rsidRPr="00990165">
              <w:t>Tracking Area List</w:t>
            </w:r>
          </w:p>
        </w:tc>
        <w:tc>
          <w:tcPr>
            <w:tcW w:w="6946" w:type="dxa"/>
          </w:tcPr>
          <w:p w14:paraId="7A429B1D" w14:textId="77777777" w:rsidR="005D60D1" w:rsidRPr="00990165" w:rsidRDefault="005D60D1" w:rsidP="007D6959">
            <w:pPr>
              <w:pStyle w:val="TAL"/>
            </w:pPr>
            <w:r w:rsidRPr="00990165">
              <w:t>Current Tracking area list.</w:t>
            </w:r>
          </w:p>
        </w:tc>
      </w:tr>
      <w:tr w:rsidR="005D60D1" w:rsidRPr="00990165" w14:paraId="0CE40C57" w14:textId="77777777" w:rsidTr="007D6959">
        <w:trPr>
          <w:cantSplit/>
        </w:trPr>
        <w:tc>
          <w:tcPr>
            <w:tcW w:w="2518" w:type="dxa"/>
          </w:tcPr>
          <w:p w14:paraId="5440A3D2" w14:textId="77777777" w:rsidR="005D60D1" w:rsidRPr="00990165" w:rsidRDefault="005D60D1" w:rsidP="007D6959">
            <w:pPr>
              <w:pStyle w:val="TAL"/>
            </w:pPr>
            <w:r w:rsidRPr="00990165">
              <w:t>last visited TAI</w:t>
            </w:r>
          </w:p>
        </w:tc>
        <w:tc>
          <w:tcPr>
            <w:tcW w:w="6946" w:type="dxa"/>
          </w:tcPr>
          <w:p w14:paraId="4ED99989" w14:textId="77777777" w:rsidR="005D60D1" w:rsidRPr="00990165" w:rsidRDefault="005D60D1" w:rsidP="007D6959">
            <w:pPr>
              <w:pStyle w:val="TAL"/>
            </w:pPr>
            <w:r w:rsidRPr="00990165">
              <w:t>A TAI which is contained in the TA list the UE registered to the network and which identifies the tracking area last visited by the UE.</w:t>
            </w:r>
          </w:p>
        </w:tc>
      </w:tr>
      <w:tr w:rsidR="005D60D1" w:rsidRPr="00990165" w14:paraId="7E51C772" w14:textId="77777777" w:rsidTr="007D6959">
        <w:trPr>
          <w:cantSplit/>
        </w:trPr>
        <w:tc>
          <w:tcPr>
            <w:tcW w:w="2518" w:type="dxa"/>
          </w:tcPr>
          <w:p w14:paraId="23BA2AD7" w14:textId="77777777" w:rsidR="005D60D1" w:rsidRPr="00990165" w:rsidRDefault="005D60D1" w:rsidP="007D6959">
            <w:pPr>
              <w:pStyle w:val="TAL"/>
            </w:pPr>
            <w:r w:rsidRPr="00990165">
              <w:t>Selected NAS Algorithm</w:t>
            </w:r>
          </w:p>
        </w:tc>
        <w:tc>
          <w:tcPr>
            <w:tcW w:w="6946" w:type="dxa"/>
          </w:tcPr>
          <w:p w14:paraId="380A4DA7" w14:textId="77777777" w:rsidR="005D60D1" w:rsidRPr="00990165" w:rsidRDefault="005D60D1" w:rsidP="007D6959">
            <w:pPr>
              <w:pStyle w:val="TAL"/>
            </w:pPr>
            <w:r w:rsidRPr="00990165">
              <w:rPr>
                <w:rFonts w:cs="Arial"/>
              </w:rPr>
              <w:t>Selected NAS security algorithm.</w:t>
            </w:r>
          </w:p>
        </w:tc>
      </w:tr>
      <w:tr w:rsidR="005D60D1" w:rsidRPr="00990165" w14:paraId="03056A26" w14:textId="77777777" w:rsidTr="007D6959">
        <w:trPr>
          <w:cantSplit/>
        </w:trPr>
        <w:tc>
          <w:tcPr>
            <w:tcW w:w="2518" w:type="dxa"/>
          </w:tcPr>
          <w:p w14:paraId="225D6111" w14:textId="77777777" w:rsidR="005D60D1" w:rsidRPr="00990165" w:rsidRDefault="005D60D1" w:rsidP="007D6959">
            <w:pPr>
              <w:pStyle w:val="TAL"/>
            </w:pPr>
            <w:r w:rsidRPr="00990165">
              <w:t>Selected AS Algorithm</w:t>
            </w:r>
          </w:p>
        </w:tc>
        <w:tc>
          <w:tcPr>
            <w:tcW w:w="6946" w:type="dxa"/>
          </w:tcPr>
          <w:p w14:paraId="73619E5E" w14:textId="77777777" w:rsidR="005D60D1" w:rsidRPr="00990165" w:rsidRDefault="005D60D1" w:rsidP="007D6959">
            <w:pPr>
              <w:pStyle w:val="TAL"/>
            </w:pPr>
            <w:r w:rsidRPr="00990165">
              <w:rPr>
                <w:rFonts w:cs="Arial"/>
              </w:rPr>
              <w:t>Selected AS security algorithms</w:t>
            </w:r>
            <w:r w:rsidRPr="00990165">
              <w:t>.</w:t>
            </w:r>
          </w:p>
        </w:tc>
      </w:tr>
      <w:tr w:rsidR="005D60D1" w:rsidRPr="00990165" w14:paraId="432CEF16" w14:textId="77777777" w:rsidTr="007D6959">
        <w:trPr>
          <w:cantSplit/>
        </w:trPr>
        <w:tc>
          <w:tcPr>
            <w:tcW w:w="2518" w:type="dxa"/>
          </w:tcPr>
          <w:p w14:paraId="01C5D9CC" w14:textId="77777777" w:rsidR="005D60D1" w:rsidRPr="00990165" w:rsidRDefault="005D60D1" w:rsidP="007D6959">
            <w:pPr>
              <w:pStyle w:val="TAL"/>
            </w:pPr>
            <w:r w:rsidRPr="00990165">
              <w:t>eKSI</w:t>
            </w:r>
          </w:p>
        </w:tc>
        <w:tc>
          <w:tcPr>
            <w:tcW w:w="6946" w:type="dxa"/>
          </w:tcPr>
          <w:p w14:paraId="1E411E1D" w14:textId="77777777" w:rsidR="005D60D1" w:rsidRPr="00990165" w:rsidRDefault="005D60D1" w:rsidP="007D695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5D60D1" w:rsidRPr="00990165" w14:paraId="62171CE2" w14:textId="77777777" w:rsidTr="007D6959">
        <w:trPr>
          <w:cantSplit/>
        </w:trPr>
        <w:tc>
          <w:tcPr>
            <w:tcW w:w="2518" w:type="dxa"/>
          </w:tcPr>
          <w:p w14:paraId="2DDCE5CD" w14:textId="77777777" w:rsidR="005D60D1" w:rsidRPr="00990165" w:rsidRDefault="005D60D1" w:rsidP="007D6959">
            <w:pPr>
              <w:pStyle w:val="TAL"/>
            </w:pPr>
            <w:r w:rsidRPr="00990165">
              <w:t>K</w:t>
            </w:r>
            <w:r w:rsidRPr="00990165">
              <w:rPr>
                <w:sz w:val="22"/>
                <w:szCs w:val="22"/>
                <w:vertAlign w:val="subscript"/>
              </w:rPr>
              <w:t>ASME</w:t>
            </w:r>
          </w:p>
        </w:tc>
        <w:tc>
          <w:tcPr>
            <w:tcW w:w="6946" w:type="dxa"/>
          </w:tcPr>
          <w:p w14:paraId="0E68B5E7" w14:textId="77777777" w:rsidR="005D60D1" w:rsidRPr="00990165" w:rsidRDefault="005D60D1" w:rsidP="007D695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5D60D1" w:rsidRPr="00990165" w14:paraId="79FA5BF5" w14:textId="77777777" w:rsidTr="007D6959">
        <w:trPr>
          <w:cantSplit/>
        </w:trPr>
        <w:tc>
          <w:tcPr>
            <w:tcW w:w="2518" w:type="dxa"/>
          </w:tcPr>
          <w:p w14:paraId="2BBBEC42" w14:textId="77777777" w:rsidR="005D60D1" w:rsidRPr="00990165" w:rsidRDefault="005D60D1" w:rsidP="007D6959">
            <w:pPr>
              <w:pStyle w:val="TAL"/>
            </w:pPr>
            <w:r w:rsidRPr="00990165">
              <w:t>NAS Keys and COUNT</w:t>
            </w:r>
          </w:p>
        </w:tc>
        <w:tc>
          <w:tcPr>
            <w:tcW w:w="6946" w:type="dxa"/>
          </w:tcPr>
          <w:p w14:paraId="636377DE" w14:textId="77777777" w:rsidR="005D60D1" w:rsidRPr="00990165" w:rsidRDefault="005D60D1" w:rsidP="007D695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5D60D1" w:rsidRPr="00990165" w14:paraId="58DAD99A" w14:textId="77777777" w:rsidTr="007D6959">
        <w:trPr>
          <w:cantSplit/>
        </w:trPr>
        <w:tc>
          <w:tcPr>
            <w:tcW w:w="2518" w:type="dxa"/>
          </w:tcPr>
          <w:p w14:paraId="14A6BDD1" w14:textId="77777777" w:rsidR="005D60D1" w:rsidRPr="00990165" w:rsidRDefault="005D60D1" w:rsidP="007D6959">
            <w:pPr>
              <w:pStyle w:val="TAL"/>
            </w:pPr>
            <w:r w:rsidRPr="00990165">
              <w:t>Temporary Identity used in Next update (TIN)</w:t>
            </w:r>
          </w:p>
        </w:tc>
        <w:tc>
          <w:tcPr>
            <w:tcW w:w="6946" w:type="dxa"/>
          </w:tcPr>
          <w:p w14:paraId="5BCCBF7C" w14:textId="77777777" w:rsidR="005D60D1" w:rsidRPr="00990165" w:rsidRDefault="005D60D1" w:rsidP="007D695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5D60D1" w:rsidRPr="00990165" w14:paraId="7C39F1EA" w14:textId="77777777" w:rsidTr="007D6959">
        <w:trPr>
          <w:cantSplit/>
        </w:trPr>
        <w:tc>
          <w:tcPr>
            <w:tcW w:w="2518" w:type="dxa"/>
          </w:tcPr>
          <w:p w14:paraId="5EDAD5D1" w14:textId="77777777" w:rsidR="005D60D1" w:rsidRPr="00990165" w:rsidRDefault="005D60D1" w:rsidP="007D6959">
            <w:pPr>
              <w:pStyle w:val="TAL"/>
            </w:pPr>
            <w:r w:rsidRPr="00990165">
              <w:t>UE Specific DRX Parameters</w:t>
            </w:r>
          </w:p>
        </w:tc>
        <w:tc>
          <w:tcPr>
            <w:tcW w:w="6946" w:type="dxa"/>
          </w:tcPr>
          <w:p w14:paraId="0C4989D9" w14:textId="77777777" w:rsidR="005D60D1" w:rsidRPr="00990165" w:rsidRDefault="005D60D1" w:rsidP="007D6959">
            <w:pPr>
              <w:pStyle w:val="TAL"/>
              <w:rPr>
                <w:rFonts w:cs="Arial"/>
              </w:rPr>
            </w:pPr>
            <w:r w:rsidRPr="00990165">
              <w:rPr>
                <w:rFonts w:cs="Arial"/>
              </w:rPr>
              <w:t>Preferred E-UTRAN DRX cycle length</w:t>
            </w:r>
          </w:p>
        </w:tc>
      </w:tr>
      <w:tr w:rsidR="005D60D1" w:rsidRPr="00990165" w14:paraId="18080711" w14:textId="77777777" w:rsidTr="007D6959">
        <w:trPr>
          <w:cantSplit/>
        </w:trPr>
        <w:tc>
          <w:tcPr>
            <w:tcW w:w="2518" w:type="dxa"/>
          </w:tcPr>
          <w:p w14:paraId="5602A507" w14:textId="77777777" w:rsidR="005D60D1" w:rsidRPr="00990165" w:rsidRDefault="005D60D1" w:rsidP="007D6959">
            <w:pPr>
              <w:pStyle w:val="TAL"/>
            </w:pPr>
            <w:r w:rsidRPr="00990165">
              <w:t>Active Time value for PSM</w:t>
            </w:r>
          </w:p>
        </w:tc>
        <w:tc>
          <w:tcPr>
            <w:tcW w:w="6946" w:type="dxa"/>
          </w:tcPr>
          <w:p w14:paraId="3E81E3AC" w14:textId="77777777" w:rsidR="005D60D1" w:rsidRPr="00990165" w:rsidRDefault="005D60D1" w:rsidP="007D6959">
            <w:pPr>
              <w:pStyle w:val="TAL"/>
              <w:rPr>
                <w:rFonts w:cs="Arial"/>
              </w:rPr>
            </w:pPr>
            <w:r w:rsidRPr="00990165">
              <w:rPr>
                <w:rFonts w:cs="Arial"/>
              </w:rPr>
              <w:t>UE specific Active Time value allocated by MME for power saving mode handling.</w:t>
            </w:r>
          </w:p>
        </w:tc>
      </w:tr>
      <w:tr w:rsidR="005D60D1" w:rsidRPr="00990165" w14:paraId="72478C38" w14:textId="77777777" w:rsidTr="007D6959">
        <w:trPr>
          <w:cantSplit/>
        </w:trPr>
        <w:tc>
          <w:tcPr>
            <w:tcW w:w="2518" w:type="dxa"/>
          </w:tcPr>
          <w:p w14:paraId="0703D8E4" w14:textId="77777777" w:rsidR="005D60D1" w:rsidRPr="00990165" w:rsidRDefault="005D60D1" w:rsidP="007D6959">
            <w:pPr>
              <w:pStyle w:val="TAL"/>
            </w:pPr>
            <w:r w:rsidRPr="00990165">
              <w:t>Extended idle mode DRX parameters</w:t>
            </w:r>
          </w:p>
        </w:tc>
        <w:tc>
          <w:tcPr>
            <w:tcW w:w="6946" w:type="dxa"/>
          </w:tcPr>
          <w:p w14:paraId="39A461C5" w14:textId="77777777" w:rsidR="005D60D1" w:rsidRPr="00990165" w:rsidRDefault="005D60D1" w:rsidP="007D6959">
            <w:pPr>
              <w:pStyle w:val="TAL"/>
              <w:rPr>
                <w:rFonts w:cs="Arial"/>
              </w:rPr>
            </w:pPr>
            <w:r w:rsidRPr="00990165">
              <w:rPr>
                <w:rFonts w:cs="Arial"/>
              </w:rPr>
              <w:t>Extended idle mode DRX parameters received from the MME.</w:t>
            </w:r>
          </w:p>
        </w:tc>
      </w:tr>
      <w:tr w:rsidR="005D60D1" w:rsidRPr="00990165" w14:paraId="051E9D94" w14:textId="77777777" w:rsidTr="007D6959">
        <w:trPr>
          <w:cantSplit/>
        </w:trPr>
        <w:tc>
          <w:tcPr>
            <w:tcW w:w="2518" w:type="dxa"/>
          </w:tcPr>
          <w:p w14:paraId="3DDB2F63" w14:textId="77777777" w:rsidR="005D60D1" w:rsidRPr="00990165" w:rsidRDefault="005D60D1" w:rsidP="007D6959">
            <w:pPr>
              <w:pStyle w:val="TAL"/>
            </w:pPr>
            <w:r w:rsidRPr="00990165">
              <w:t>Allowed CSG list</w:t>
            </w:r>
          </w:p>
        </w:tc>
        <w:tc>
          <w:tcPr>
            <w:tcW w:w="6946" w:type="dxa"/>
          </w:tcPr>
          <w:p w14:paraId="1CB5CA4D" w14:textId="77777777" w:rsidR="005D60D1" w:rsidRPr="00990165" w:rsidRDefault="005D60D1" w:rsidP="007D6959">
            <w:pPr>
              <w:pStyle w:val="TAL"/>
              <w:rPr>
                <w:rFonts w:cs="Arial"/>
              </w:rPr>
            </w:pPr>
            <w:r w:rsidRPr="00990165">
              <w:rPr>
                <w:rFonts w:cs="Arial"/>
              </w:rPr>
              <w:t>The Allowed CSG list, which is under both user and operator control, indicates the list of CSG IDs and the associated PLMN where the UE is a member.</w:t>
            </w:r>
          </w:p>
        </w:tc>
      </w:tr>
      <w:tr w:rsidR="005D60D1" w:rsidRPr="00990165" w14:paraId="59AD5BC7" w14:textId="77777777" w:rsidTr="007D6959">
        <w:trPr>
          <w:cantSplit/>
        </w:trPr>
        <w:tc>
          <w:tcPr>
            <w:tcW w:w="2518" w:type="dxa"/>
          </w:tcPr>
          <w:p w14:paraId="028FF3B0" w14:textId="77777777" w:rsidR="005D60D1" w:rsidRPr="00990165" w:rsidRDefault="005D60D1" w:rsidP="007D6959">
            <w:pPr>
              <w:pStyle w:val="TAL"/>
            </w:pPr>
            <w:r w:rsidRPr="00990165">
              <w:t>Operator CSG list</w:t>
            </w:r>
          </w:p>
        </w:tc>
        <w:tc>
          <w:tcPr>
            <w:tcW w:w="6946" w:type="dxa"/>
          </w:tcPr>
          <w:p w14:paraId="67844DE6" w14:textId="77777777" w:rsidR="005D60D1" w:rsidRPr="00990165" w:rsidRDefault="005D60D1" w:rsidP="007D6959">
            <w:pPr>
              <w:pStyle w:val="TAL"/>
              <w:rPr>
                <w:rFonts w:cs="Arial"/>
              </w:rPr>
            </w:pPr>
            <w:r w:rsidRPr="00990165">
              <w:rPr>
                <w:rFonts w:cs="Arial"/>
              </w:rPr>
              <w:t>The Operator CSG list, which is under exclusive Operator control, indicates the list of CSG IDs and the associated PLMN where the UE is a member.</w:t>
            </w:r>
          </w:p>
        </w:tc>
      </w:tr>
      <w:tr w:rsidR="005D60D1" w:rsidRPr="00990165" w14:paraId="4187430C" w14:textId="77777777" w:rsidTr="007D6959">
        <w:trPr>
          <w:cantSplit/>
        </w:trPr>
        <w:tc>
          <w:tcPr>
            <w:tcW w:w="2518" w:type="dxa"/>
          </w:tcPr>
          <w:p w14:paraId="6AA6CF5C" w14:textId="77777777" w:rsidR="005D60D1" w:rsidRPr="00990165" w:rsidRDefault="005D60D1" w:rsidP="007D6959">
            <w:pPr>
              <w:pStyle w:val="TAL"/>
            </w:pPr>
            <w:r>
              <w:t>Service Gap Time</w:t>
            </w:r>
          </w:p>
        </w:tc>
        <w:tc>
          <w:tcPr>
            <w:tcW w:w="6946" w:type="dxa"/>
          </w:tcPr>
          <w:p w14:paraId="1C6DF61C" w14:textId="77777777" w:rsidR="005D60D1" w:rsidRPr="00990165" w:rsidRDefault="005D60D1" w:rsidP="007D6959">
            <w:pPr>
              <w:pStyle w:val="TAL"/>
              <w:rPr>
                <w:rFonts w:cs="Arial"/>
              </w:rPr>
            </w:pPr>
            <w:r>
              <w:rPr>
                <w:rFonts w:cs="Arial"/>
              </w:rPr>
              <w:t>Used to set the Service Gap timer for Service Gap Control (see clause 4.3.17.9).</w:t>
            </w:r>
          </w:p>
        </w:tc>
      </w:tr>
      <w:tr w:rsidR="005D60D1" w:rsidRPr="00990165" w14:paraId="6AA0E915" w14:textId="77777777" w:rsidTr="007D6959">
        <w:trPr>
          <w:cantSplit/>
        </w:trPr>
        <w:tc>
          <w:tcPr>
            <w:tcW w:w="9464" w:type="dxa"/>
            <w:gridSpan w:val="2"/>
          </w:tcPr>
          <w:p w14:paraId="7D240A02" w14:textId="77777777" w:rsidR="005D60D1" w:rsidRPr="00990165" w:rsidRDefault="005D60D1" w:rsidP="007D6959">
            <w:pPr>
              <w:pStyle w:val="TAL"/>
              <w:rPr>
                <w:b/>
              </w:rPr>
            </w:pPr>
            <w:r w:rsidRPr="00990165">
              <w:rPr>
                <w:b/>
              </w:rPr>
              <w:t>For each active PDN connection:</w:t>
            </w:r>
          </w:p>
        </w:tc>
      </w:tr>
      <w:tr w:rsidR="005D60D1" w:rsidRPr="00990165" w14:paraId="292BD053" w14:textId="77777777" w:rsidTr="007D6959">
        <w:trPr>
          <w:cantSplit/>
        </w:trPr>
        <w:tc>
          <w:tcPr>
            <w:tcW w:w="2518" w:type="dxa"/>
          </w:tcPr>
          <w:p w14:paraId="3A1ABC4C" w14:textId="77777777" w:rsidR="005D60D1" w:rsidRPr="00990165" w:rsidRDefault="005D60D1" w:rsidP="007D6959">
            <w:pPr>
              <w:pStyle w:val="TAL"/>
            </w:pPr>
            <w:r w:rsidRPr="00990165">
              <w:t>APN in Use</w:t>
            </w:r>
          </w:p>
        </w:tc>
        <w:tc>
          <w:tcPr>
            <w:tcW w:w="6946" w:type="dxa"/>
          </w:tcPr>
          <w:p w14:paraId="2EB67824" w14:textId="77777777" w:rsidR="005D60D1" w:rsidRPr="00990165" w:rsidRDefault="005D60D1" w:rsidP="007D6959">
            <w:pPr>
              <w:pStyle w:val="TAL"/>
            </w:pPr>
            <w:r w:rsidRPr="00990165">
              <w:t>The APN currently used. This APN shall be composed of the APN Network Identifier and the default APN Operator Identifier, as specified in TS 23.003 [9], clause 9.1.2.</w:t>
            </w:r>
          </w:p>
        </w:tc>
      </w:tr>
      <w:tr w:rsidR="005D60D1" w:rsidRPr="00990165" w14:paraId="69657458" w14:textId="77777777" w:rsidTr="007D6959">
        <w:trPr>
          <w:cantSplit/>
        </w:trPr>
        <w:tc>
          <w:tcPr>
            <w:tcW w:w="2518" w:type="dxa"/>
          </w:tcPr>
          <w:p w14:paraId="10E3D26D" w14:textId="77777777" w:rsidR="005D60D1" w:rsidRPr="00990165" w:rsidRDefault="005D60D1" w:rsidP="007D6959">
            <w:pPr>
              <w:pStyle w:val="TAL"/>
            </w:pPr>
            <w:r w:rsidRPr="00990165">
              <w:t>APN</w:t>
            </w:r>
            <w:r>
              <w:t xml:space="preserve"> </w:t>
            </w:r>
            <w:r w:rsidRPr="00990165">
              <w:t>AMBR</w:t>
            </w:r>
          </w:p>
        </w:tc>
        <w:tc>
          <w:tcPr>
            <w:tcW w:w="6946" w:type="dxa"/>
          </w:tcPr>
          <w:p w14:paraId="0F0C6403" w14:textId="77777777" w:rsidR="005D60D1" w:rsidRPr="00990165" w:rsidRDefault="005D60D1" w:rsidP="007D6959">
            <w:pPr>
              <w:pStyle w:val="TAL"/>
            </w:pPr>
            <w:r w:rsidRPr="00990165">
              <w:t>The maximum aggregated uplink and downlink MBR to be shared across all Non-GBR bearers, which are established for this APN.</w:t>
            </w:r>
          </w:p>
        </w:tc>
      </w:tr>
      <w:tr w:rsidR="005D60D1" w:rsidRPr="00990165" w14:paraId="6CAEE7C0" w14:textId="77777777" w:rsidTr="007D6959">
        <w:trPr>
          <w:cantSplit/>
        </w:trPr>
        <w:tc>
          <w:tcPr>
            <w:tcW w:w="2518" w:type="dxa"/>
          </w:tcPr>
          <w:p w14:paraId="742D4914" w14:textId="77777777" w:rsidR="005D60D1" w:rsidRPr="00990165" w:rsidRDefault="005D60D1" w:rsidP="007D6959">
            <w:pPr>
              <w:pStyle w:val="TAL"/>
            </w:pPr>
            <w:r w:rsidRPr="00990165">
              <w:t>Assigned PDN Type</w:t>
            </w:r>
          </w:p>
        </w:tc>
        <w:tc>
          <w:tcPr>
            <w:tcW w:w="6946" w:type="dxa"/>
          </w:tcPr>
          <w:p w14:paraId="085980CD" w14:textId="77777777" w:rsidR="005D60D1" w:rsidRPr="00990165" w:rsidRDefault="005D60D1" w:rsidP="007D6959">
            <w:pPr>
              <w:pStyle w:val="TAL"/>
            </w:pPr>
            <w:r w:rsidRPr="00990165">
              <w:t>The PDN Type assigned by the network (IPv4, IPv6, IPv4v6 or Non-IP).</w:t>
            </w:r>
          </w:p>
        </w:tc>
      </w:tr>
      <w:tr w:rsidR="005D60D1" w:rsidRPr="00990165" w14:paraId="428AE3BC" w14:textId="77777777" w:rsidTr="007D6959">
        <w:trPr>
          <w:cantSplit/>
        </w:trPr>
        <w:tc>
          <w:tcPr>
            <w:tcW w:w="2518" w:type="dxa"/>
          </w:tcPr>
          <w:p w14:paraId="0CFDA232" w14:textId="77777777" w:rsidR="005D60D1" w:rsidRPr="00990165" w:rsidRDefault="005D60D1" w:rsidP="007D6959">
            <w:pPr>
              <w:pStyle w:val="TAL"/>
            </w:pPr>
            <w:r w:rsidRPr="00990165">
              <w:t>IP Address(es)</w:t>
            </w:r>
          </w:p>
        </w:tc>
        <w:tc>
          <w:tcPr>
            <w:tcW w:w="6946" w:type="dxa"/>
          </w:tcPr>
          <w:p w14:paraId="79440BF0" w14:textId="77777777" w:rsidR="005D60D1" w:rsidRPr="00990165" w:rsidRDefault="005D60D1" w:rsidP="007D6959">
            <w:pPr>
              <w:pStyle w:val="TAL"/>
            </w:pPr>
            <w:r w:rsidRPr="00990165">
              <w:t>IPv4 address and/or IPv6 prefix</w:t>
            </w:r>
          </w:p>
        </w:tc>
      </w:tr>
      <w:tr w:rsidR="005D60D1" w:rsidRPr="00990165" w14:paraId="1F20FCD9" w14:textId="77777777" w:rsidTr="007D6959">
        <w:trPr>
          <w:cantSplit/>
        </w:trPr>
        <w:tc>
          <w:tcPr>
            <w:tcW w:w="2518" w:type="dxa"/>
          </w:tcPr>
          <w:p w14:paraId="654F6C5A" w14:textId="77777777" w:rsidR="005D60D1" w:rsidRPr="00990165" w:rsidRDefault="005D60D1" w:rsidP="007D6959">
            <w:pPr>
              <w:pStyle w:val="TAL"/>
            </w:pPr>
            <w:r>
              <w:t>Header Compression Configuration</w:t>
            </w:r>
          </w:p>
        </w:tc>
        <w:tc>
          <w:tcPr>
            <w:tcW w:w="6946" w:type="dxa"/>
          </w:tcPr>
          <w:p w14:paraId="32FC965B" w14:textId="77777777" w:rsidR="005D60D1" w:rsidRPr="00990165" w:rsidRDefault="005D60D1" w:rsidP="007D6959">
            <w:pPr>
              <w:pStyle w:val="TAL"/>
            </w:pPr>
            <w:r>
              <w:t>ROHC configuration and context(s) for IP header compression for Control Plane CIoT EPS Optimisation.</w:t>
            </w:r>
          </w:p>
        </w:tc>
      </w:tr>
      <w:tr w:rsidR="005D60D1" w:rsidRPr="00990165" w14:paraId="1F27F75E" w14:textId="77777777" w:rsidTr="007D6959">
        <w:trPr>
          <w:cantSplit/>
        </w:trPr>
        <w:tc>
          <w:tcPr>
            <w:tcW w:w="2518" w:type="dxa"/>
          </w:tcPr>
          <w:p w14:paraId="4F90D7DD" w14:textId="77777777" w:rsidR="005D60D1" w:rsidRPr="00990165" w:rsidRDefault="005D60D1" w:rsidP="007D6959">
            <w:pPr>
              <w:pStyle w:val="TAL"/>
            </w:pPr>
            <w:r w:rsidRPr="00990165">
              <w:t>Default Bearer</w:t>
            </w:r>
          </w:p>
        </w:tc>
        <w:tc>
          <w:tcPr>
            <w:tcW w:w="6946" w:type="dxa"/>
          </w:tcPr>
          <w:p w14:paraId="02B61A9F" w14:textId="77777777" w:rsidR="005D60D1" w:rsidRPr="00990165" w:rsidRDefault="005D60D1" w:rsidP="007D6959">
            <w:pPr>
              <w:pStyle w:val="TAL"/>
            </w:pPr>
            <w:r w:rsidRPr="00990165">
              <w:t>Identifies the default bearer within the PDN connection by its EPS Bearer Id. The default bearer is the one which is established first within the PDN connection.</w:t>
            </w:r>
          </w:p>
        </w:tc>
      </w:tr>
      <w:tr w:rsidR="005D60D1" w:rsidRPr="00990165" w14:paraId="26F26505" w14:textId="77777777" w:rsidTr="007D6959">
        <w:trPr>
          <w:cantSplit/>
        </w:trPr>
        <w:tc>
          <w:tcPr>
            <w:tcW w:w="2518" w:type="dxa"/>
          </w:tcPr>
          <w:p w14:paraId="5B498E11" w14:textId="77777777" w:rsidR="005D60D1" w:rsidRPr="00990165" w:rsidRDefault="005D60D1" w:rsidP="007D6959">
            <w:pPr>
              <w:pStyle w:val="TAL"/>
            </w:pPr>
            <w:r w:rsidRPr="00990165">
              <w:t>WLAN offloadability</w:t>
            </w:r>
          </w:p>
        </w:tc>
        <w:tc>
          <w:tcPr>
            <w:tcW w:w="6946" w:type="dxa"/>
          </w:tcPr>
          <w:p w14:paraId="2FDC0682" w14:textId="77777777" w:rsidR="005D60D1" w:rsidRPr="00990165" w:rsidRDefault="005D60D1"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5D60D1" w:rsidRPr="00990165" w14:paraId="37C871A0" w14:textId="77777777" w:rsidTr="007D6959">
        <w:trPr>
          <w:cantSplit/>
        </w:trPr>
        <w:tc>
          <w:tcPr>
            <w:tcW w:w="2518" w:type="dxa"/>
          </w:tcPr>
          <w:p w14:paraId="3C1A48B5" w14:textId="77777777" w:rsidR="005D60D1" w:rsidRPr="00990165" w:rsidRDefault="005D60D1" w:rsidP="007D6959">
            <w:pPr>
              <w:pStyle w:val="TAL"/>
            </w:pPr>
            <w:r w:rsidRPr="00990165">
              <w:t>APN</w:t>
            </w:r>
            <w:r>
              <w:t xml:space="preserve"> </w:t>
            </w:r>
            <w:r w:rsidRPr="00990165">
              <w:t>Rate</w:t>
            </w:r>
            <w:r>
              <w:t xml:space="preserve"> </w:t>
            </w:r>
            <w:r w:rsidRPr="00990165">
              <w:t>Control</w:t>
            </w:r>
          </w:p>
        </w:tc>
        <w:tc>
          <w:tcPr>
            <w:tcW w:w="6946" w:type="dxa"/>
          </w:tcPr>
          <w:p w14:paraId="57642411" w14:textId="77777777" w:rsidR="005D60D1" w:rsidRPr="00990165" w:rsidRDefault="005D60D1" w:rsidP="007D695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5D60D1" w:rsidRPr="00990165" w14:paraId="5C53A6F8" w14:textId="77777777" w:rsidTr="007D6959">
        <w:trPr>
          <w:cantSplit/>
        </w:trPr>
        <w:tc>
          <w:tcPr>
            <w:tcW w:w="2518" w:type="dxa"/>
          </w:tcPr>
          <w:p w14:paraId="1FBBCB9D" w14:textId="77777777" w:rsidR="005D60D1" w:rsidRPr="00990165" w:rsidRDefault="005D60D1" w:rsidP="007D6959">
            <w:pPr>
              <w:pStyle w:val="TAL"/>
            </w:pPr>
            <w:r>
              <w:t>Serving PLMN-Rate-Control</w:t>
            </w:r>
          </w:p>
        </w:tc>
        <w:tc>
          <w:tcPr>
            <w:tcW w:w="6946" w:type="dxa"/>
          </w:tcPr>
          <w:p w14:paraId="027EFA44" w14:textId="77777777" w:rsidR="005D60D1" w:rsidRPr="00990165" w:rsidRDefault="005D60D1" w:rsidP="007D6959">
            <w:pPr>
              <w:pStyle w:val="TAL"/>
            </w:pPr>
            <w:r>
              <w:t>The Serving PLMN-Rate-Control limits the maximum number of NAS Data PDUs per deci hour sent uplink using the Control Plane CIoT EPS Optimisation for a PDN connection.</w:t>
            </w:r>
          </w:p>
        </w:tc>
      </w:tr>
      <w:tr w:rsidR="005D60D1" w:rsidRPr="00990165" w14:paraId="018AAC32" w14:textId="77777777" w:rsidTr="007D6959">
        <w:trPr>
          <w:cantSplit/>
        </w:trPr>
        <w:tc>
          <w:tcPr>
            <w:tcW w:w="9464" w:type="dxa"/>
            <w:gridSpan w:val="2"/>
          </w:tcPr>
          <w:p w14:paraId="10394EA4" w14:textId="77777777" w:rsidR="005D60D1" w:rsidRPr="00990165" w:rsidRDefault="005D60D1" w:rsidP="007D6959">
            <w:pPr>
              <w:pStyle w:val="TAL"/>
            </w:pPr>
            <w:r w:rsidRPr="00990165">
              <w:rPr>
                <w:b/>
              </w:rPr>
              <w:t>For each EPS Bearer within the PDN connection</w:t>
            </w:r>
          </w:p>
        </w:tc>
      </w:tr>
      <w:tr w:rsidR="005D60D1" w:rsidRPr="00990165" w14:paraId="5D56914C" w14:textId="77777777" w:rsidTr="007D6959">
        <w:trPr>
          <w:cantSplit/>
        </w:trPr>
        <w:tc>
          <w:tcPr>
            <w:tcW w:w="2518" w:type="dxa"/>
          </w:tcPr>
          <w:p w14:paraId="3FFC99A2" w14:textId="77777777" w:rsidR="005D60D1" w:rsidRPr="00990165" w:rsidRDefault="005D60D1" w:rsidP="007D6959">
            <w:pPr>
              <w:pStyle w:val="TAL"/>
            </w:pPr>
            <w:r w:rsidRPr="00990165">
              <w:t>EPS Bearer ID</w:t>
            </w:r>
          </w:p>
        </w:tc>
        <w:tc>
          <w:tcPr>
            <w:tcW w:w="6946" w:type="dxa"/>
          </w:tcPr>
          <w:p w14:paraId="589EC0C8" w14:textId="77777777" w:rsidR="005D60D1" w:rsidRPr="00990165" w:rsidRDefault="005D60D1" w:rsidP="007D695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5D60D1" w:rsidRPr="00990165" w14:paraId="49394CD6" w14:textId="77777777" w:rsidTr="007D6959">
        <w:trPr>
          <w:cantSplit/>
        </w:trPr>
        <w:tc>
          <w:tcPr>
            <w:tcW w:w="2518" w:type="dxa"/>
          </w:tcPr>
          <w:p w14:paraId="5D10E5E0" w14:textId="77777777" w:rsidR="005D60D1" w:rsidRPr="00990165" w:rsidRDefault="005D60D1" w:rsidP="007D6959">
            <w:pPr>
              <w:pStyle w:val="TAL"/>
            </w:pPr>
            <w:r w:rsidRPr="00990165">
              <w:t>TI</w:t>
            </w:r>
          </w:p>
        </w:tc>
        <w:tc>
          <w:tcPr>
            <w:tcW w:w="6946" w:type="dxa"/>
          </w:tcPr>
          <w:p w14:paraId="6C4FB756" w14:textId="77777777" w:rsidR="005D60D1" w:rsidRPr="00990165" w:rsidRDefault="005D60D1" w:rsidP="007D6959">
            <w:pPr>
              <w:pStyle w:val="TAL"/>
            </w:pPr>
            <w:r w:rsidRPr="00990165">
              <w:t>Transaction Identifier</w:t>
            </w:r>
          </w:p>
        </w:tc>
      </w:tr>
      <w:tr w:rsidR="005D60D1" w:rsidRPr="00990165" w14:paraId="3EFD842D" w14:textId="77777777" w:rsidTr="007D6959">
        <w:trPr>
          <w:cantSplit/>
        </w:trPr>
        <w:tc>
          <w:tcPr>
            <w:tcW w:w="2518" w:type="dxa"/>
          </w:tcPr>
          <w:p w14:paraId="36458B7A" w14:textId="77777777" w:rsidR="005D60D1" w:rsidRPr="00990165" w:rsidRDefault="005D60D1" w:rsidP="007D6959">
            <w:pPr>
              <w:pStyle w:val="TAL"/>
            </w:pPr>
            <w:r w:rsidRPr="00990165">
              <w:t>EPS bearer QoS</w:t>
            </w:r>
          </w:p>
        </w:tc>
        <w:tc>
          <w:tcPr>
            <w:tcW w:w="6946" w:type="dxa"/>
          </w:tcPr>
          <w:p w14:paraId="2504AA14" w14:textId="77777777" w:rsidR="005D60D1" w:rsidRPr="00990165" w:rsidRDefault="005D60D1" w:rsidP="007D6959">
            <w:pPr>
              <w:pStyle w:val="TAL"/>
            </w:pPr>
            <w:r w:rsidRPr="00990165">
              <w:t>GBR and MBR for GBR bearer.</w:t>
            </w:r>
          </w:p>
        </w:tc>
      </w:tr>
      <w:tr w:rsidR="005D60D1" w:rsidRPr="00990165" w14:paraId="5C577D14" w14:textId="77777777" w:rsidTr="007D6959">
        <w:trPr>
          <w:cantSplit/>
        </w:trPr>
        <w:tc>
          <w:tcPr>
            <w:tcW w:w="2518" w:type="dxa"/>
          </w:tcPr>
          <w:p w14:paraId="1EC4940E" w14:textId="77777777" w:rsidR="005D60D1" w:rsidRPr="00990165" w:rsidRDefault="005D60D1" w:rsidP="007D6959">
            <w:pPr>
              <w:pStyle w:val="TAL"/>
            </w:pPr>
            <w:r w:rsidRPr="00990165">
              <w:t>TFT</w:t>
            </w:r>
          </w:p>
        </w:tc>
        <w:tc>
          <w:tcPr>
            <w:tcW w:w="6946" w:type="dxa"/>
          </w:tcPr>
          <w:p w14:paraId="7670B187" w14:textId="77777777" w:rsidR="005D60D1" w:rsidRPr="00990165" w:rsidRDefault="005D60D1" w:rsidP="007D6959">
            <w:pPr>
              <w:pStyle w:val="TAL"/>
            </w:pPr>
            <w:r w:rsidRPr="00990165">
              <w:t>Traffic Flow Template.</w:t>
            </w:r>
          </w:p>
        </w:tc>
      </w:tr>
    </w:tbl>
    <w:p w14:paraId="23665DFB" w14:textId="77777777" w:rsidR="005D60D1" w:rsidRPr="00990165" w:rsidRDefault="005D60D1" w:rsidP="005D60D1">
      <w:pPr>
        <w:pStyle w:val="FP"/>
      </w:pPr>
    </w:p>
    <w:p w14:paraId="2930275F" w14:textId="77777777" w:rsidR="005D60D1" w:rsidRPr="00990165" w:rsidRDefault="005D60D1" w:rsidP="005D60D1">
      <w:pPr>
        <w:pStyle w:val="Heading3"/>
      </w:pPr>
      <w:bookmarkStart w:id="2291" w:name="_Toc19114839"/>
      <w:bookmarkStart w:id="2292" w:name="_Toc27843565"/>
      <w:bookmarkStart w:id="2293" w:name="_Toc45174647"/>
      <w:bookmarkStart w:id="2294" w:name="_Toc51759671"/>
      <w:bookmarkStart w:id="2295" w:name="_Toc51761099"/>
      <w:bookmarkStart w:id="2296" w:name="_Toc51839861"/>
      <w:r w:rsidRPr="00990165">
        <w:t>5.7.6</w:t>
      </w:r>
      <w:r w:rsidRPr="00990165">
        <w:tab/>
        <w:t>Handling of Wild Card APN</w:t>
      </w:r>
      <w:bookmarkEnd w:id="2291"/>
      <w:bookmarkEnd w:id="2292"/>
      <w:bookmarkEnd w:id="2293"/>
      <w:bookmarkEnd w:id="2294"/>
      <w:bookmarkEnd w:id="2295"/>
      <w:bookmarkEnd w:id="2296"/>
    </w:p>
    <w:p w14:paraId="37634267" w14:textId="77777777" w:rsidR="005D60D1" w:rsidRPr="00990165" w:rsidRDefault="005D60D1" w:rsidP="005D60D1">
      <w:r w:rsidRPr="00990165">
        <w:t>When the wild card APN is present in the subscription context, the UE is authorized to connect to APNs which are not present in the subscription context.</w:t>
      </w:r>
    </w:p>
    <w:p w14:paraId="75F7298E" w14:textId="77777777" w:rsidR="005D60D1" w:rsidRPr="00990165" w:rsidRDefault="005D60D1" w:rsidP="005D60D1">
      <w:r w:rsidRPr="00990165">
        <w:t>When a request is received for registering a PDN GW ID and there is no PDN subscription context with this APN, the nodes (HSS/MME/ S4 SGSN) shall store the PDN GW ID - APN relation for the UE.</w:t>
      </w:r>
    </w:p>
    <w:p w14:paraId="26021902" w14:textId="77777777" w:rsidR="005D60D1" w:rsidRPr="00990165" w:rsidRDefault="005D60D1" w:rsidP="005D60D1">
      <w:r w:rsidRPr="00990165">
        <w:t>When a request is received for deregistering of PDN GW ID and there is no PDN subscription context with this APN, the nodes (HSS/MME/S4 SGSN) shall delete the PDN GW ID - APN relation from the list of APN - PDN GW ID relations.</w:t>
      </w:r>
    </w:p>
    <w:p w14:paraId="39863546" w14:textId="77777777" w:rsidR="005D60D1" w:rsidRPr="00990165" w:rsidRDefault="005D60D1" w:rsidP="005D60D1">
      <w:pPr>
        <w:pStyle w:val="Heading3"/>
      </w:pPr>
      <w:bookmarkStart w:id="2297" w:name="_Toc19114840"/>
      <w:bookmarkStart w:id="2298" w:name="_Toc27843566"/>
      <w:bookmarkStart w:id="2299" w:name="_Toc45174648"/>
      <w:bookmarkStart w:id="2300" w:name="_Toc51759672"/>
      <w:bookmarkStart w:id="2301" w:name="_Toc51761100"/>
      <w:bookmarkStart w:id="2302" w:name="_Toc51839862"/>
      <w:r w:rsidRPr="00990165">
        <w:t>5.7.7</w:t>
      </w:r>
      <w:r w:rsidRPr="00990165">
        <w:tab/>
        <w:t>CSS</w:t>
      </w:r>
      <w:bookmarkEnd w:id="2297"/>
      <w:bookmarkEnd w:id="2298"/>
      <w:bookmarkEnd w:id="2299"/>
      <w:bookmarkEnd w:id="2300"/>
      <w:bookmarkEnd w:id="2301"/>
      <w:bookmarkEnd w:id="2302"/>
    </w:p>
    <w:p w14:paraId="6CB68635" w14:textId="77777777" w:rsidR="005D60D1" w:rsidRPr="00990165" w:rsidRDefault="005D60D1" w:rsidP="005D60D1">
      <w:r w:rsidRPr="00990165">
        <w:t>Please refer to TS</w:t>
      </w:r>
      <w:r>
        <w:t> </w:t>
      </w:r>
      <w:r w:rsidRPr="00990165">
        <w:t>23.008</w:t>
      </w:r>
      <w:r>
        <w:t> </w:t>
      </w:r>
      <w:r w:rsidRPr="00990165">
        <w:t>[28] for the content of the information storage for the CSS.</w:t>
      </w:r>
    </w:p>
    <w:p w14:paraId="31479FE8" w14:textId="77777777" w:rsidR="005D60D1" w:rsidRPr="00990165" w:rsidRDefault="005D60D1" w:rsidP="005D60D1">
      <w:pPr>
        <w:pStyle w:val="Heading2"/>
      </w:pPr>
      <w:bookmarkStart w:id="2303" w:name="_Toc19114841"/>
      <w:bookmarkStart w:id="2304" w:name="_Toc27843567"/>
      <w:bookmarkStart w:id="2305" w:name="_Toc45174649"/>
      <w:bookmarkStart w:id="2306" w:name="_Toc51759673"/>
      <w:bookmarkStart w:id="2307" w:name="_Toc51761101"/>
      <w:bookmarkStart w:id="2308" w:name="_Toc51839863"/>
      <w:r w:rsidRPr="00990165">
        <w:t>5.7A</w:t>
      </w:r>
      <w:r w:rsidRPr="00990165">
        <w:tab/>
        <w:t>Charging</w:t>
      </w:r>
      <w:bookmarkEnd w:id="2303"/>
      <w:bookmarkEnd w:id="2304"/>
      <w:bookmarkEnd w:id="2305"/>
      <w:bookmarkEnd w:id="2306"/>
      <w:bookmarkEnd w:id="2307"/>
      <w:bookmarkEnd w:id="2308"/>
    </w:p>
    <w:p w14:paraId="23CE5C7A" w14:textId="77777777" w:rsidR="005D60D1" w:rsidRDefault="005D60D1" w:rsidP="005D60D1">
      <w:pPr>
        <w:pStyle w:val="Heading3"/>
      </w:pPr>
      <w:bookmarkStart w:id="2309" w:name="_Toc19114842"/>
      <w:bookmarkStart w:id="2310" w:name="_Toc27843568"/>
      <w:bookmarkStart w:id="2311" w:name="_Toc45174650"/>
      <w:bookmarkStart w:id="2312" w:name="_Toc51759674"/>
      <w:bookmarkStart w:id="2313" w:name="_Toc51761102"/>
      <w:bookmarkStart w:id="2314" w:name="_Toc51839864"/>
      <w:r>
        <w:t>5.7A.1</w:t>
      </w:r>
      <w:r>
        <w:tab/>
        <w:t>General</w:t>
      </w:r>
      <w:bookmarkEnd w:id="2309"/>
      <w:bookmarkEnd w:id="2310"/>
      <w:bookmarkEnd w:id="2311"/>
      <w:bookmarkEnd w:id="2312"/>
      <w:bookmarkEnd w:id="2313"/>
      <w:bookmarkEnd w:id="2314"/>
    </w:p>
    <w:p w14:paraId="3EBE7BF4" w14:textId="77777777" w:rsidR="005D60D1" w:rsidRPr="00990165" w:rsidRDefault="005D60D1" w:rsidP="005D60D1">
      <w:r w:rsidRPr="00990165">
        <w:t>Accounting functionality is provided by the Serving GW and the PDN GW.</w:t>
      </w:r>
      <w:r>
        <w:t xml:space="preserve"> When a Secondary RAT may be used, the Serving GW and PDN GW can be assisted by the E-UTRAN (see clause 5.7A.4).</w:t>
      </w:r>
    </w:p>
    <w:p w14:paraId="2CA60BFE" w14:textId="77777777" w:rsidR="005D60D1" w:rsidRPr="00990165" w:rsidRDefault="005D60D1" w:rsidP="005D60D1">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7926ECA2" w14:textId="77777777" w:rsidR="005D60D1" w:rsidRPr="00990165" w:rsidRDefault="005D60D1" w:rsidP="005D60D1">
      <w:r w:rsidRPr="00990165">
        <w:t>The Serving GW shall not collect UE accounting information for packets that are being processed for the sole purpose of indirect forwarding.</w:t>
      </w:r>
    </w:p>
    <w:p w14:paraId="6550E920" w14:textId="77777777" w:rsidR="005D60D1" w:rsidRPr="00990165" w:rsidRDefault="005D60D1" w:rsidP="005D60D1">
      <w:r w:rsidRPr="00990165">
        <w:t>The Serving GW for inter-operator charging, and the PDN GW shall be able to interface the OFCS according to charging principles and through reference points specified in TS</w:t>
      </w:r>
      <w:r>
        <w:t> </w:t>
      </w:r>
      <w:r w:rsidRPr="00990165">
        <w:t>32.240</w:t>
      </w:r>
      <w:r>
        <w:t> </w:t>
      </w:r>
      <w:r w:rsidRPr="00990165">
        <w:t>[51].</w:t>
      </w:r>
    </w:p>
    <w:p w14:paraId="6C0C6E94" w14:textId="77777777" w:rsidR="005D60D1" w:rsidRPr="00990165" w:rsidRDefault="005D60D1" w:rsidP="005D60D1">
      <w:r w:rsidRPr="00990165">
        <w:t>The PDN GW shall be able to provide charging functionality for each UE according to TS</w:t>
      </w:r>
      <w:r>
        <w:t> </w:t>
      </w:r>
      <w:r w:rsidRPr="00990165">
        <w:t>23.203</w:t>
      </w:r>
      <w:r>
        <w:t> </w:t>
      </w:r>
      <w:r w:rsidRPr="00990165">
        <w:t>[6]. The PDN GW data collection for charging and usage monitoring purposes can be temporarily paused as described in clause 5.3.6A.</w:t>
      </w:r>
    </w:p>
    <w:p w14:paraId="33FB0A91" w14:textId="77777777" w:rsidR="005D60D1" w:rsidRPr="00990165" w:rsidRDefault="005D60D1" w:rsidP="005D60D1">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40D13E9B" w14:textId="77777777" w:rsidR="005D60D1" w:rsidRPr="00990165" w:rsidRDefault="005D60D1" w:rsidP="005D60D1">
      <w:r w:rsidRPr="00990165">
        <w:t>The Online Charging System may provide a PRA identifier(s) to the PDN GW to subscribe to notifications about changes of UE presence in Presence Reporting Area as defined in the TS</w:t>
      </w:r>
      <w:r>
        <w:t> </w:t>
      </w:r>
      <w:r w:rsidRPr="00990165">
        <w:t>23.203</w:t>
      </w:r>
      <w:r>
        <w:t> </w:t>
      </w:r>
      <w:r w:rsidRPr="00990165">
        <w:t>[6]. For UE-dedicated Presence Reporting Areas the Online Charging System also provides the list(s) of the elements comprising each subscribed UE-dedicated Presence Reporting Area.</w:t>
      </w:r>
    </w:p>
    <w:p w14:paraId="365BA9A9" w14:textId="77777777" w:rsidR="005D60D1" w:rsidRPr="00990165" w:rsidRDefault="005D60D1" w:rsidP="005D60D1">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75887AB4" w14:textId="77777777" w:rsidR="005D60D1" w:rsidRPr="00990165" w:rsidRDefault="005D60D1" w:rsidP="005D60D1">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0FD84215" w14:textId="77777777" w:rsidR="005D60D1" w:rsidRPr="00990165" w:rsidRDefault="005D60D1" w:rsidP="005D60D1">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766BC850" w14:textId="77777777" w:rsidR="005D60D1" w:rsidRPr="00990165" w:rsidRDefault="005D60D1" w:rsidP="005D60D1">
      <w:r w:rsidRPr="00990165">
        <w:t>The PDN GW receives Charging Characteristics from the Serving GW through GTP-S5/S8, or through PMIP for PMIP-based S5/S8. The handling of the Charging Characteristics in the P</w:t>
      </w:r>
      <w:r w:rsidRPr="00990165">
        <w:noBreakHyphen/>
        <w:t>GW is defined in TS</w:t>
      </w:r>
      <w:r>
        <w:t> </w:t>
      </w:r>
      <w:r w:rsidRPr="00990165">
        <w:t>32.251</w:t>
      </w:r>
      <w:r>
        <w:t> </w:t>
      </w:r>
      <w:r w:rsidRPr="00990165">
        <w:t>[44].</w:t>
      </w:r>
    </w:p>
    <w:p w14:paraId="1FF0971B" w14:textId="77777777" w:rsidR="005D60D1" w:rsidRPr="00990165" w:rsidRDefault="005D60D1" w:rsidP="005D60D1">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6BE1ABF7" w14:textId="77777777" w:rsidR="005D60D1" w:rsidRPr="00990165" w:rsidRDefault="005D60D1" w:rsidP="005D60D1">
      <w:r w:rsidRPr="00990165">
        <w:t>The valid CSG information shall be available in the serving GW and PDN GW in connected mode.</w:t>
      </w:r>
    </w:p>
    <w:p w14:paraId="4B8F15AC" w14:textId="77777777" w:rsidR="005D60D1" w:rsidRPr="00990165" w:rsidRDefault="005D60D1" w:rsidP="005D60D1">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4B3F3389" w14:textId="77777777" w:rsidR="005D60D1" w:rsidRPr="00990165" w:rsidRDefault="005D60D1" w:rsidP="005D60D1">
      <w:r w:rsidRPr="00990165">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w:t>
      </w:r>
      <w:r>
        <w:t> </w:t>
      </w:r>
      <w:r w:rsidRPr="00990165">
        <w:t>36.413</w:t>
      </w:r>
      <w:r>
        <w:t> </w:t>
      </w:r>
      <w:r w:rsidRPr="00990165">
        <w:t>[36]).</w:t>
      </w:r>
      <w:r>
        <w:t xml:space="preserve"> If the eNodeB signals WB-EUTRAN and the UE is of Category M from the UE's radio capability, the MME reports RAT Type LTE-M to the SGW. See clause 5.11.5 for more details.</w:t>
      </w:r>
    </w:p>
    <w:p w14:paraId="52A8F69F" w14:textId="77777777" w:rsidR="005D60D1" w:rsidRDefault="005D60D1" w:rsidP="005D60D1">
      <w:pPr>
        <w:pStyle w:val="Heading3"/>
      </w:pPr>
      <w:bookmarkStart w:id="2315" w:name="_Toc19114843"/>
      <w:bookmarkStart w:id="2316" w:name="_Toc27843569"/>
      <w:bookmarkStart w:id="2317" w:name="_Toc45174651"/>
      <w:bookmarkStart w:id="2318" w:name="_Toc51759675"/>
      <w:bookmarkStart w:id="2319" w:name="_Toc51761103"/>
      <w:bookmarkStart w:id="2320" w:name="_Toc51839865"/>
      <w:r>
        <w:t>5.7A.2</w:t>
      </w:r>
      <w:r>
        <w:tab/>
        <w:t>Usage Data Reporting for Secondary RAT</w:t>
      </w:r>
      <w:bookmarkEnd w:id="2315"/>
      <w:bookmarkEnd w:id="2316"/>
      <w:bookmarkEnd w:id="2317"/>
      <w:bookmarkEnd w:id="2318"/>
      <w:bookmarkEnd w:id="2319"/>
      <w:bookmarkEnd w:id="2320"/>
    </w:p>
    <w:p w14:paraId="370A0229" w14:textId="77777777" w:rsidR="005D60D1" w:rsidRDefault="005D60D1" w:rsidP="005D60D1">
      <w:r>
        <w:t>When a Secondary RAT can be used in conjunction with E-UTRAN, the HPLMN or VPLMN operator may wish to record the data volume sent on the Secondary RAT.</w:t>
      </w:r>
    </w:p>
    <w:p w14:paraId="1601B4EA" w14:textId="77777777" w:rsidR="005D60D1" w:rsidRDefault="005D60D1" w:rsidP="005D60D1">
      <w:r>
        <w:t>In order to reduce the complexity of this procedure, and to align with existing per EPS bearer accounting procedures, the following principles are used in this release:</w:t>
      </w:r>
    </w:p>
    <w:p w14:paraId="5A863C90" w14:textId="77777777" w:rsidR="005D60D1" w:rsidRDefault="005D60D1" w:rsidP="005D60D1">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6ACE4C0F" w14:textId="77777777" w:rsidR="005D60D1" w:rsidRDefault="005D60D1" w:rsidP="005D60D1">
      <w:pPr>
        <w:pStyle w:val="B1"/>
      </w:pPr>
      <w:r>
        <w:t>b)</w:t>
      </w:r>
      <w:r>
        <w:tab/>
        <w:t>The E-UTRAN reports uplink and downlink data volumes to the EPC for the Secondary RAT on a per EPS bearer basis and per time interval.</w:t>
      </w:r>
    </w:p>
    <w:p w14:paraId="0748BCEF" w14:textId="77777777" w:rsidR="005D60D1" w:rsidRDefault="005D60D1" w:rsidP="005D60D1">
      <w:pPr>
        <w:pStyle w:val="NO"/>
      </w:pPr>
      <w:r>
        <w:t>NOTE 1:</w:t>
      </w:r>
      <w:r>
        <w:tab/>
        <w:t>Secondary RAT includes access type NR and usage data reporting for Secondary RAT includes reporting of the combination of NR usage as defined in TS 37.340 [85].</w:t>
      </w:r>
    </w:p>
    <w:p w14:paraId="0C84DC71" w14:textId="77777777" w:rsidR="005D60D1" w:rsidRDefault="005D60D1" w:rsidP="005D60D1">
      <w:pPr>
        <w:pStyle w:val="B1"/>
      </w:pPr>
      <w:r>
        <w:t>c)</w:t>
      </w:r>
      <w:r>
        <w:tab/>
        <w:t>At X2 handover and S1 handover, the source eNodeB reports the data volumes to the EPC. The reported data volume excludes data forwarded to the target RAN node.</w:t>
      </w:r>
    </w:p>
    <w:p w14:paraId="600996B1" w14:textId="77777777" w:rsidR="005D60D1" w:rsidRDefault="005D60D1" w:rsidP="005D60D1">
      <w:pPr>
        <w:pStyle w:val="B1"/>
      </w:pPr>
      <w:r>
        <w:t>d)</w:t>
      </w:r>
      <w:r>
        <w:tab/>
        <w:t>At S1 Release, Connection Suspend, and EPS Bearer Deactivation the eNodeB reports the data volumes to the EPC.</w:t>
      </w:r>
    </w:p>
    <w:p w14:paraId="6AE6F49E" w14:textId="77777777" w:rsidR="005D60D1" w:rsidRDefault="005D60D1" w:rsidP="005D60D1">
      <w:pPr>
        <w:pStyle w:val="B1"/>
      </w:pPr>
      <w:r>
        <w:t>e)</w:t>
      </w:r>
      <w:r>
        <w:tab/>
        <w:t>To assist "partial CDR" generation at the Serving GW and the PDN GW, E-UTRAN O&amp;M can instruct the E-UTRAN to also make periodic reports in case no event has triggered a report before the period expires.</w:t>
      </w:r>
    </w:p>
    <w:p w14:paraId="394335F4" w14:textId="77777777" w:rsidR="005D60D1" w:rsidRDefault="005D60D1" w:rsidP="005D60D1">
      <w:pPr>
        <w:pStyle w:val="NO"/>
      </w:pPr>
      <w:r>
        <w:t>NOTE 2:</w:t>
      </w:r>
      <w:r>
        <w:tab/>
        <w:t>The timing of these periodic E-UTRAN reports is not expected to align with the timing of partial CDR generation. Hence the frequency of E-UTRAN reports might be greater than that of partial CDR generation.</w:t>
      </w:r>
    </w:p>
    <w:p w14:paraId="6279A27D" w14:textId="77777777" w:rsidR="005D60D1" w:rsidRDefault="005D60D1" w:rsidP="005D60D1">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6F5B6EDF" w14:textId="77777777" w:rsidR="005D60D1" w:rsidRDefault="005D60D1" w:rsidP="005D60D1">
      <w:pPr>
        <w:pStyle w:val="B1"/>
      </w:pPr>
      <w:r>
        <w:t>f)</w:t>
      </w:r>
      <w:r>
        <w:tab/>
        <w:t>As an option, the Serving Gateway sends the data volume reports on to PDN GWs identified in bilateral roaming agreements.</w:t>
      </w:r>
    </w:p>
    <w:p w14:paraId="21B95C92" w14:textId="77777777" w:rsidR="005D60D1" w:rsidRDefault="005D60D1" w:rsidP="005D60D1">
      <w:pPr>
        <w:pStyle w:val="Heading3"/>
      </w:pPr>
      <w:bookmarkStart w:id="2321" w:name="_Toc19114844"/>
      <w:bookmarkStart w:id="2322" w:name="_Toc27843570"/>
      <w:bookmarkStart w:id="2323" w:name="_Toc45174652"/>
      <w:bookmarkStart w:id="2324" w:name="_Toc51759676"/>
      <w:bookmarkStart w:id="2325" w:name="_Toc51761104"/>
      <w:bookmarkStart w:id="2326" w:name="_Toc51839866"/>
      <w:r>
        <w:t>5.7A.3</w:t>
      </w:r>
      <w:r>
        <w:tab/>
        <w:t>Secondary RAT Usage Data Reporting Procedure</w:t>
      </w:r>
      <w:bookmarkEnd w:id="2321"/>
      <w:bookmarkEnd w:id="2322"/>
      <w:bookmarkEnd w:id="2323"/>
      <w:bookmarkEnd w:id="2324"/>
      <w:bookmarkEnd w:id="2325"/>
      <w:bookmarkEnd w:id="2326"/>
    </w:p>
    <w:p w14:paraId="5F2114BE" w14:textId="77777777" w:rsidR="005D60D1" w:rsidRDefault="005D60D1" w:rsidP="005D60D1">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1325B6B6" w14:textId="77777777" w:rsidR="005D60D1" w:rsidRDefault="005D60D1" w:rsidP="005D60D1">
      <w:r>
        <w:t>The procedure in Figure 5.7A.3-2 may be used to report the Secondary RAT usage data from MME to the Serving GW. Optionally, it is used to report the Secondary RAT usage data from Serving GW to the PDN GW when the reporting to PDN GW is activated.</w:t>
      </w:r>
    </w:p>
    <w:p w14:paraId="28DF16FF" w14:textId="77777777" w:rsidR="005D60D1" w:rsidRDefault="005D60D1" w:rsidP="005D60D1">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1181F4EE" w14:textId="77777777" w:rsidR="005D60D1" w:rsidRDefault="005D60D1" w:rsidP="005D60D1">
      <w:r>
        <w:t>During IRAT handovers, the procedures 5.7A.3-1 to 5.7A.3-2 in its entirety is executed to provide reporting of Secondary RAT usage data to the Serving GW and to the PDN GW if PGW secondary RAT usage data reporting is active.</w:t>
      </w:r>
    </w:p>
    <w:p w14:paraId="419DFC18" w14:textId="77777777" w:rsidR="005D60D1" w:rsidRDefault="005D60D1" w:rsidP="005D60D1">
      <w:r>
        <w:t>Handover related signalling of IRAT procedures may be used to provide reporting of Secondary RAT usage data to the Serving GW instead of the signaling of figure 5.7A.3-2, when PGW secondary RAT usage data reporting is not active.</w:t>
      </w:r>
    </w:p>
    <w:bookmarkStart w:id="2327" w:name="_MON_1565428024"/>
    <w:bookmarkEnd w:id="2327"/>
    <w:p w14:paraId="64DCEFF2" w14:textId="77777777" w:rsidR="005D60D1" w:rsidRDefault="005D60D1" w:rsidP="005D60D1">
      <w:pPr>
        <w:pStyle w:val="TH"/>
      </w:pPr>
      <w:r w:rsidRPr="00B1618E">
        <w:object w:dxaOrig="3290" w:dyaOrig="2778" w14:anchorId="13D2CBAA">
          <v:shape id="_x0000_i1099" type="#_x0000_t75" style="width:165pt;height:138pt" o:ole="">
            <v:imagedata r:id="rId176" o:title=""/>
          </v:shape>
          <o:OLEObject Type="Embed" ProgID="Word.Picture.8" ShapeID="_x0000_i1099" DrawAspect="Content" ObjectID="_1724221901" r:id="rId177"/>
        </w:object>
      </w:r>
    </w:p>
    <w:p w14:paraId="0AEDFED8" w14:textId="77777777" w:rsidR="005D60D1" w:rsidRDefault="005D60D1" w:rsidP="005D60D1">
      <w:pPr>
        <w:pStyle w:val="TF"/>
      </w:pPr>
      <w:r>
        <w:t>Figure 5.7A.3-1: RAN Secondary RAT usage data Reporting procedure</w:t>
      </w:r>
    </w:p>
    <w:p w14:paraId="67565578" w14:textId="77777777" w:rsidR="005D60D1" w:rsidRDefault="005D60D1" w:rsidP="005D60D1">
      <w:pPr>
        <w:pStyle w:val="B1"/>
      </w:pPr>
      <w:r>
        <w:t>1.</w:t>
      </w:r>
      <w:r>
        <w:tab/>
        <w:t>The eNB, if it supports Dual Connectivity with Secondary RAT (using NR radio (see clause 4.3.2a on Support for Dual Connectivity), using unlicensed spectrum aggregation in the form of LAA/LWA/LWIP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7619D4DA" w14:textId="77777777" w:rsidR="005D60D1" w:rsidRDefault="005D60D1" w:rsidP="005D60D1">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2328" w:name="_MON_1565043495"/>
    <w:bookmarkEnd w:id="2328"/>
    <w:p w14:paraId="58079D7D" w14:textId="77777777" w:rsidR="005D60D1" w:rsidRDefault="005D60D1" w:rsidP="005D60D1">
      <w:pPr>
        <w:pStyle w:val="TH"/>
      </w:pPr>
      <w:r w:rsidRPr="00B1618E">
        <w:object w:dxaOrig="7110" w:dyaOrig="4943" w14:anchorId="18DBE80A">
          <v:shape id="_x0000_i1100" type="#_x0000_t75" style="width:355.5pt;height:247.5pt" o:ole="">
            <v:imagedata r:id="rId178" o:title=""/>
          </v:shape>
          <o:OLEObject Type="Embed" ProgID="Word.Picture.8" ShapeID="_x0000_i1100" DrawAspect="Content" ObjectID="_1724221902" r:id="rId179"/>
        </w:object>
      </w:r>
    </w:p>
    <w:p w14:paraId="3731ACA3" w14:textId="77777777" w:rsidR="005D60D1" w:rsidRDefault="005D60D1" w:rsidP="005D60D1">
      <w:pPr>
        <w:pStyle w:val="TF"/>
      </w:pPr>
      <w:r>
        <w:t>Figure 5.7A.3-2: GW Secondary RAT usage data Reporting procedure</w:t>
      </w:r>
    </w:p>
    <w:p w14:paraId="07B8B618" w14:textId="77777777" w:rsidR="005D60D1" w:rsidRDefault="005D60D1" w:rsidP="005D60D1">
      <w:r>
        <w:t>The eNB, if it supports Dual Connectivity with Secondary RAT (using NR radio (see clause 4.3.2a on Support for Dual Connectivity), using unlicensed spectrum aggregation in the form of LAA/LWA/LWIP (see clause 4.3.30)) and it is configured to report Secondary RAT usage data for the UE, it shall send include the Secondary RAT usage data for the UE to the MME in certain messages depending on certain conditions documented elsewhere in this TS.</w:t>
      </w:r>
    </w:p>
    <w:p w14:paraId="542E7821" w14:textId="77777777" w:rsidR="005D60D1" w:rsidRDefault="005D60D1" w:rsidP="005D60D1">
      <w:r>
        <w:t>Secondary RAT usage reporting from the eNB is provided using S1 signaling message which are either at the UE level (eg. Path Switch Request, etc), or at bearer level (eg. E-RAB modification indication, Deactivate bearer response, etc.) as captured in relevant clauses in this specification. In case Secondary RAT usage report is provided in bearer level signaling message by the eNodeB, the Secondary RAT usage report is related only to the specific bearer.</w:t>
      </w:r>
    </w:p>
    <w:p w14:paraId="15C379C9" w14:textId="77777777" w:rsidR="005D60D1" w:rsidRDefault="005D60D1" w:rsidP="005D60D1">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0723C7CC" w14:textId="77777777" w:rsidR="005D60D1" w:rsidRDefault="005D60D1" w:rsidP="005D60D1">
      <w:pPr>
        <w:pStyle w:val="B1"/>
      </w:pPr>
      <w:r>
        <w:t>2.</w:t>
      </w:r>
      <w:r>
        <w:tab/>
        <w:t>The Serving GW may, based on flags received in the previous message and local configuration in the Serving GW, send the Change Notification (Secondary RAT usage data) message to the PDN GW.</w:t>
      </w:r>
    </w:p>
    <w:p w14:paraId="02B4A44C" w14:textId="77777777" w:rsidR="005D60D1" w:rsidRDefault="005D60D1" w:rsidP="005D60D1">
      <w:pPr>
        <w:pStyle w:val="B1"/>
      </w:pPr>
      <w:r>
        <w:t>3.</w:t>
      </w:r>
      <w:r>
        <w:tab/>
        <w:t>The PDN GW acknowledges receiving the Secondary RAT usage data for the UE by a Change Notification Ack() message to the Serving GW.</w:t>
      </w:r>
    </w:p>
    <w:p w14:paraId="670F9A26" w14:textId="77777777" w:rsidR="005D60D1" w:rsidRDefault="005D60D1" w:rsidP="005D60D1">
      <w:pPr>
        <w:pStyle w:val="B1"/>
      </w:pPr>
      <w:r>
        <w:t>4.</w:t>
      </w:r>
      <w:r>
        <w:tab/>
        <w:t>The SGW acknowledges by sending a Change Notification ack() message back to the MME.</w:t>
      </w:r>
    </w:p>
    <w:p w14:paraId="5C9999E5" w14:textId="77777777" w:rsidR="005D60D1" w:rsidRDefault="005D60D1" w:rsidP="005D60D1">
      <w:pPr>
        <w:pStyle w:val="Heading3"/>
      </w:pPr>
      <w:bookmarkStart w:id="2329" w:name="_Toc19114845"/>
      <w:bookmarkStart w:id="2330" w:name="_Toc27843571"/>
      <w:bookmarkStart w:id="2331" w:name="_Toc45174653"/>
      <w:bookmarkStart w:id="2332" w:name="_Toc51759677"/>
      <w:bookmarkStart w:id="2333" w:name="_Toc51761105"/>
      <w:bookmarkStart w:id="2334" w:name="_Toc51839867"/>
      <w:r>
        <w:t>5.7A.4</w:t>
      </w:r>
      <w:r>
        <w:tab/>
        <w:t>Secondary RAT Periodic Usage Data Reporting Procedure</w:t>
      </w:r>
      <w:bookmarkEnd w:id="2329"/>
      <w:bookmarkEnd w:id="2330"/>
      <w:bookmarkEnd w:id="2331"/>
      <w:bookmarkEnd w:id="2332"/>
      <w:bookmarkEnd w:id="2333"/>
      <w:bookmarkEnd w:id="2334"/>
    </w:p>
    <w:p w14:paraId="0BB1BADD" w14:textId="77777777" w:rsidR="005D60D1" w:rsidRDefault="005D60D1" w:rsidP="005D60D1">
      <w:r>
        <w:t>Periodic reporting of the Secondary RAT usage data is an optional function. When eNodeB</w:t>
      </w:r>
      <w:r w:rsidRPr="00CC2F7F">
        <w:t>, as defined in bullet e) of clause 5.7A.2,</w:t>
      </w:r>
      <w:r>
        <w:t xml:space="preserve"> is configured with a "time interval for Secondary RAT usage data reporting", the eNodeB shall send a RAN Usage Data Report message </w:t>
      </w:r>
      <w:r w:rsidRPr="004D3061">
        <w:t xml:space="preserve">for periodic reporting purposes </w:t>
      </w:r>
      <w:r>
        <w:t xml:space="preserve">to the MME </w:t>
      </w:r>
      <w:r w:rsidRPr="004D3061">
        <w:t xml:space="preserve">only </w:t>
      </w:r>
      <w:r>
        <w:t xml:space="preserve">when </w:t>
      </w:r>
      <w:r w:rsidRPr="004D3061">
        <w:t>this</w:t>
      </w:r>
      <w:r>
        <w:t xml:space="preserve"> timer expires for </w:t>
      </w:r>
      <w:r w:rsidRPr="004D3061">
        <w:t>a</w:t>
      </w:r>
      <w:r>
        <w:t xml:space="preserve"> UE </w:t>
      </w:r>
      <w:r w:rsidRPr="004D3061">
        <w:t>for which</w:t>
      </w:r>
      <w:r>
        <w:t xml:space="preserve"> Secondary RAT usage data reporting</w:t>
      </w:r>
      <w:r w:rsidRPr="004D3061">
        <w:t xml:space="preserve"> is ongoing</w:t>
      </w:r>
      <w:r>
        <w:t>. The timer runs from the last usage reporting for the UE. The MME also indicates to SGW if secondary RAT usage data reporting to the PGW is active</w:t>
      </w:r>
      <w:r w:rsidRPr="004D3061">
        <w:t>.</w:t>
      </w:r>
    </w:p>
    <w:p w14:paraId="3C5A6D81" w14:textId="77777777" w:rsidR="005D60D1" w:rsidRDefault="005D60D1" w:rsidP="005D60D1">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4D3061">
        <w:t>signalling</w:t>
      </w:r>
      <w:r>
        <w:t xml:space="preserve"> from eNB which does not include a handover flag.</w:t>
      </w:r>
    </w:p>
    <w:p w14:paraId="7427B0B2" w14:textId="77777777" w:rsidR="005D60D1" w:rsidRPr="00990165" w:rsidRDefault="005D60D1" w:rsidP="005D60D1">
      <w:pPr>
        <w:pStyle w:val="Heading2"/>
      </w:pPr>
      <w:bookmarkStart w:id="2335" w:name="_Toc19114846"/>
      <w:bookmarkStart w:id="2336" w:name="_Toc27843572"/>
      <w:bookmarkStart w:id="2337" w:name="_Toc45174654"/>
      <w:bookmarkStart w:id="2338" w:name="_Toc51759678"/>
      <w:bookmarkStart w:id="2339" w:name="_Toc51761106"/>
      <w:bookmarkStart w:id="2340" w:name="_Toc51839868"/>
      <w:r w:rsidRPr="00990165">
        <w:t>5.8</w:t>
      </w:r>
      <w:r w:rsidRPr="00990165">
        <w:tab/>
        <w:t>MBMS</w:t>
      </w:r>
      <w:bookmarkEnd w:id="2335"/>
      <w:bookmarkEnd w:id="2336"/>
      <w:bookmarkEnd w:id="2337"/>
      <w:bookmarkEnd w:id="2338"/>
      <w:bookmarkEnd w:id="2339"/>
      <w:bookmarkEnd w:id="2340"/>
    </w:p>
    <w:p w14:paraId="31B29DC4" w14:textId="77777777" w:rsidR="005D60D1" w:rsidRPr="00990165" w:rsidRDefault="005D60D1" w:rsidP="005D60D1">
      <w:r w:rsidRPr="00990165">
        <w:t>MBMS is a point-to-multipoint service in which data is transmitted from a single source entity to multiple recipients. Transmitting the same data to multiple recipients allows network resources to be shared.</w:t>
      </w:r>
    </w:p>
    <w:p w14:paraId="2C5B40D8" w14:textId="77777777" w:rsidR="005D60D1" w:rsidRPr="00990165" w:rsidRDefault="005D60D1" w:rsidP="005D60D1">
      <w:r w:rsidRPr="00990165">
        <w:t>Support of MBMS for EPS is defined in TS</w:t>
      </w:r>
      <w:r>
        <w:t> </w:t>
      </w:r>
      <w:r w:rsidRPr="00990165">
        <w:t>23.246</w:t>
      </w:r>
      <w:r>
        <w:t> </w:t>
      </w:r>
      <w:r w:rsidRPr="00990165">
        <w:t>[13].</w:t>
      </w:r>
    </w:p>
    <w:p w14:paraId="43D373BD" w14:textId="77777777" w:rsidR="005D60D1" w:rsidRPr="00990165" w:rsidRDefault="005D60D1" w:rsidP="005D60D1">
      <w:pPr>
        <w:pStyle w:val="Heading2"/>
      </w:pPr>
      <w:bookmarkStart w:id="2341" w:name="_Toc19114847"/>
      <w:bookmarkStart w:id="2342" w:name="_Toc27843573"/>
      <w:bookmarkStart w:id="2343" w:name="_Toc45174655"/>
      <w:bookmarkStart w:id="2344" w:name="_Toc51759679"/>
      <w:bookmarkStart w:id="2345" w:name="_Toc51761107"/>
      <w:bookmarkStart w:id="2346" w:name="_Toc51839869"/>
      <w:r w:rsidRPr="00990165">
        <w:t>5.9</w:t>
      </w:r>
      <w:r w:rsidRPr="00990165">
        <w:tab/>
        <w:t>Interactions with other services</w:t>
      </w:r>
      <w:bookmarkEnd w:id="2341"/>
      <w:bookmarkEnd w:id="2342"/>
      <w:bookmarkEnd w:id="2343"/>
      <w:bookmarkEnd w:id="2344"/>
      <w:bookmarkEnd w:id="2345"/>
      <w:bookmarkEnd w:id="2346"/>
    </w:p>
    <w:p w14:paraId="220BE843" w14:textId="77777777" w:rsidR="005D60D1" w:rsidRPr="00990165" w:rsidRDefault="005D60D1" w:rsidP="005D60D1">
      <w:pPr>
        <w:pStyle w:val="Heading3"/>
      </w:pPr>
      <w:bookmarkStart w:id="2347" w:name="_Toc19114848"/>
      <w:bookmarkStart w:id="2348" w:name="_Toc27843574"/>
      <w:bookmarkStart w:id="2349" w:name="_Toc45174656"/>
      <w:bookmarkStart w:id="2350" w:name="_Toc51759680"/>
      <w:bookmarkStart w:id="2351" w:name="_Toc51761108"/>
      <w:bookmarkStart w:id="2352" w:name="_Toc51839870"/>
      <w:r w:rsidRPr="00990165">
        <w:t>5.9.1</w:t>
      </w:r>
      <w:r w:rsidRPr="00990165">
        <w:tab/>
        <w:t>Location Reporting Procedure</w:t>
      </w:r>
      <w:bookmarkEnd w:id="2347"/>
      <w:bookmarkEnd w:id="2348"/>
      <w:bookmarkEnd w:id="2349"/>
      <w:bookmarkEnd w:id="2350"/>
      <w:bookmarkEnd w:id="2351"/>
      <w:bookmarkEnd w:id="2352"/>
    </w:p>
    <w:p w14:paraId="3DDA1A92" w14:textId="77777777" w:rsidR="005D60D1" w:rsidRPr="00990165" w:rsidRDefault="005D60D1" w:rsidP="005D60D1">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2353" w:name="_MON_1287406909"/>
    <w:bookmarkEnd w:id="2353"/>
    <w:p w14:paraId="733A30C6" w14:textId="77777777" w:rsidR="005D60D1" w:rsidRPr="00990165" w:rsidRDefault="005D60D1" w:rsidP="005D60D1">
      <w:pPr>
        <w:pStyle w:val="TH"/>
      </w:pPr>
      <w:r w:rsidRPr="00990165">
        <w:object w:dxaOrig="3825" w:dyaOrig="2849" w14:anchorId="476192B6">
          <v:shape id="_x0000_i1101" type="#_x0000_t75" style="width:190.5pt;height:142.5pt" o:ole="">
            <v:imagedata r:id="rId180" o:title=""/>
          </v:shape>
          <o:OLEObject Type="Embed" ProgID="Word.Picture.8" ShapeID="_x0000_i1101" DrawAspect="Content" ObjectID="_1724221903" r:id="rId181"/>
        </w:object>
      </w:r>
    </w:p>
    <w:p w14:paraId="1A6DFEB0" w14:textId="77777777" w:rsidR="005D60D1" w:rsidRPr="00990165" w:rsidRDefault="005D60D1" w:rsidP="005D60D1">
      <w:pPr>
        <w:pStyle w:val="TF"/>
      </w:pPr>
      <w:r w:rsidRPr="00990165">
        <w:t>Figure 5.9.1-1: Location Reporting Procedure</w:t>
      </w:r>
    </w:p>
    <w:p w14:paraId="08D06901" w14:textId="77777777" w:rsidR="005D60D1" w:rsidRDefault="005D60D1" w:rsidP="005D60D1">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3E58EE48" w14:textId="77777777" w:rsidR="005D60D1" w:rsidRDefault="005D60D1" w:rsidP="005D60D1">
      <w:pPr>
        <w:pStyle w:val="B1"/>
      </w:pPr>
      <w:r>
        <w:tab/>
      </w:r>
      <w:r w:rsidRPr="00990165">
        <w:t>Reporting type indicates whether the message is intended to trigger</w:t>
      </w:r>
      <w:r>
        <w:t>:</w:t>
      </w:r>
    </w:p>
    <w:p w14:paraId="74BA0C5B" w14:textId="77777777" w:rsidR="005D60D1" w:rsidRDefault="005D60D1" w:rsidP="005D60D1">
      <w:pPr>
        <w:pStyle w:val="B2"/>
      </w:pPr>
      <w:r>
        <w:t>-</w:t>
      </w:r>
      <w:r>
        <w:tab/>
      </w:r>
      <w:r w:rsidRPr="00990165">
        <w:t>a single stand</w:t>
      </w:r>
      <w:r w:rsidRPr="00990165">
        <w:noBreakHyphen/>
        <w:t>alone report about the current Cell ID serving the UE</w:t>
      </w:r>
      <w:r>
        <w:t>;</w:t>
      </w:r>
      <w:r w:rsidRPr="00990165">
        <w:t xml:space="preserve"> or</w:t>
      </w:r>
    </w:p>
    <w:p w14:paraId="2078F4D9" w14:textId="77777777" w:rsidR="005D60D1" w:rsidRDefault="005D60D1" w:rsidP="005D60D1">
      <w:pPr>
        <w:pStyle w:val="B2"/>
      </w:pPr>
      <w:r>
        <w:tab/>
      </w:r>
      <w:r w:rsidRPr="00990165">
        <w:t>start the eNodeB to report whenever the UE changes cell.</w:t>
      </w:r>
    </w:p>
    <w:p w14:paraId="5B55F0FD" w14:textId="77777777" w:rsidR="005D60D1" w:rsidRDefault="005D60D1" w:rsidP="005D60D1">
      <w:pPr>
        <w:pStyle w:val="B1"/>
      </w:pPr>
      <w:r>
        <w:tab/>
        <w:t>In addition, the MME shall be able to control whether or not the RAN reports changes in the UE's PSCell ID.</w:t>
      </w:r>
    </w:p>
    <w:p w14:paraId="0B0AF0AE" w14:textId="77777777" w:rsidR="005D60D1" w:rsidRDefault="005D60D1" w:rsidP="005D60D1">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3DC003BA" w14:textId="77777777" w:rsidR="005D60D1" w:rsidRPr="00990165" w:rsidRDefault="005D60D1" w:rsidP="005D60D1">
      <w:pPr>
        <w:pStyle w:val="B1"/>
      </w:pPr>
      <w:r w:rsidRPr="00990165">
        <w:t>2)</w:t>
      </w:r>
      <w:r w:rsidRPr="00990165">
        <w:tab/>
        <w:t>The eNodeB sends a Location Report message informing the MME about the location of the UE which shall include the requested location information.</w:t>
      </w:r>
    </w:p>
    <w:p w14:paraId="0A5BB91C" w14:textId="77777777" w:rsidR="005D60D1" w:rsidRPr="00990165" w:rsidRDefault="005D60D1" w:rsidP="005D60D1">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7BD92609" w14:textId="77777777" w:rsidR="005D60D1" w:rsidRPr="00990165" w:rsidRDefault="005D60D1" w:rsidP="005D60D1">
      <w:pPr>
        <w:pStyle w:val="NO"/>
      </w:pPr>
      <w:r w:rsidRPr="00990165">
        <w:t>NOTE</w:t>
      </w:r>
      <w:r>
        <w:t> 2</w:t>
      </w:r>
      <w:r w:rsidRPr="00990165">
        <w:t>:</w:t>
      </w:r>
      <w:r w:rsidRPr="00990165">
        <w:tab/>
        <w:t>Location reporting is transferred during X2 handover, although new control signalling is not transferred during an active handover.</w:t>
      </w:r>
    </w:p>
    <w:p w14:paraId="54951051" w14:textId="77777777" w:rsidR="005D60D1" w:rsidRPr="00990165" w:rsidRDefault="005D60D1" w:rsidP="005D60D1">
      <w:pPr>
        <w:pStyle w:val="Heading3"/>
      </w:pPr>
      <w:bookmarkStart w:id="2354" w:name="_Toc19114849"/>
      <w:bookmarkStart w:id="2355" w:name="_Toc27843575"/>
      <w:bookmarkStart w:id="2356" w:name="_Toc45174657"/>
      <w:bookmarkStart w:id="2357" w:name="_Toc51759681"/>
      <w:bookmarkStart w:id="2358" w:name="_Toc51761109"/>
      <w:bookmarkStart w:id="2359" w:name="_Toc51839871"/>
      <w:r w:rsidRPr="00990165">
        <w:t>5.9.2</w:t>
      </w:r>
      <w:r w:rsidRPr="00990165">
        <w:tab/>
        <w:t>Location Change Reporting Procedure</w:t>
      </w:r>
      <w:bookmarkEnd w:id="2354"/>
      <w:bookmarkEnd w:id="2355"/>
      <w:bookmarkEnd w:id="2356"/>
      <w:bookmarkEnd w:id="2357"/>
      <w:bookmarkEnd w:id="2358"/>
      <w:bookmarkEnd w:id="2359"/>
    </w:p>
    <w:p w14:paraId="759FE6BD" w14:textId="77777777" w:rsidR="005D60D1" w:rsidRPr="00990165" w:rsidRDefault="005D60D1" w:rsidP="005D60D1">
      <w:pPr>
        <w:pStyle w:val="Heading4"/>
      </w:pPr>
      <w:bookmarkStart w:id="2360" w:name="_Toc19114850"/>
      <w:bookmarkStart w:id="2361" w:name="_Toc27843576"/>
      <w:bookmarkStart w:id="2362" w:name="_Toc45174658"/>
      <w:bookmarkStart w:id="2363" w:name="_Toc51759682"/>
      <w:bookmarkStart w:id="2364" w:name="_Toc51761110"/>
      <w:bookmarkStart w:id="2365" w:name="_Toc51839872"/>
      <w:r w:rsidRPr="00990165">
        <w:t>5.9.2.1</w:t>
      </w:r>
      <w:r w:rsidRPr="00990165">
        <w:tab/>
        <w:t>General</w:t>
      </w:r>
      <w:bookmarkEnd w:id="2360"/>
      <w:bookmarkEnd w:id="2361"/>
      <w:bookmarkEnd w:id="2362"/>
      <w:bookmarkEnd w:id="2363"/>
      <w:bookmarkEnd w:id="2364"/>
      <w:bookmarkEnd w:id="2365"/>
    </w:p>
    <w:p w14:paraId="1263CF68" w14:textId="77777777" w:rsidR="005D60D1" w:rsidRPr="00990165" w:rsidRDefault="005D60D1" w:rsidP="005D60D1">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1A188E3E" w14:textId="77777777" w:rsidR="005D60D1" w:rsidRPr="00990165" w:rsidRDefault="005D60D1" w:rsidP="005D60D1">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3B15A29C" w14:textId="77777777" w:rsidR="005D60D1" w:rsidRPr="00990165" w:rsidRDefault="005D60D1" w:rsidP="005D60D1">
      <w:pPr>
        <w:pStyle w:val="B1"/>
      </w:pPr>
      <w:r w:rsidRPr="00990165">
        <w:t>-</w:t>
      </w:r>
      <w:r w:rsidRPr="00990165">
        <w:tab/>
        <w:t>Attach,</w:t>
      </w:r>
    </w:p>
    <w:p w14:paraId="480C1C74" w14:textId="77777777" w:rsidR="005D60D1" w:rsidRPr="00990165" w:rsidRDefault="005D60D1" w:rsidP="005D60D1">
      <w:pPr>
        <w:pStyle w:val="B1"/>
      </w:pPr>
      <w:r w:rsidRPr="00990165">
        <w:t>-</w:t>
      </w:r>
      <w:r w:rsidRPr="00990165">
        <w:tab/>
        <w:t>Tracking Area Update (when inducing a Modify Bearer procedure to the P</w:t>
      </w:r>
      <w:r>
        <w:t xml:space="preserve">DN </w:t>
      </w:r>
      <w:r w:rsidRPr="00990165">
        <w:t>GW),</w:t>
      </w:r>
    </w:p>
    <w:p w14:paraId="13AC698E" w14:textId="77777777" w:rsidR="005D60D1" w:rsidRPr="00990165" w:rsidRDefault="005D60D1" w:rsidP="005D60D1">
      <w:pPr>
        <w:pStyle w:val="B1"/>
      </w:pPr>
      <w:r w:rsidRPr="00990165">
        <w:t>-</w:t>
      </w:r>
      <w:r w:rsidRPr="00990165">
        <w:tab/>
        <w:t>Inter-RAT Mobility to E-UTRAN (when inducing a Modify Bearer procedure to the P</w:t>
      </w:r>
      <w:r>
        <w:t xml:space="preserve">DN </w:t>
      </w:r>
      <w:r w:rsidRPr="00990165">
        <w:t>GW),</w:t>
      </w:r>
    </w:p>
    <w:p w14:paraId="585A3723" w14:textId="77777777" w:rsidR="005D60D1" w:rsidRPr="00990165" w:rsidRDefault="005D60D1" w:rsidP="005D60D1">
      <w:pPr>
        <w:pStyle w:val="B1"/>
      </w:pPr>
      <w:r w:rsidRPr="00990165">
        <w:t>-</w:t>
      </w:r>
      <w:r w:rsidRPr="00990165">
        <w:tab/>
        <w:t>Dedicated bearer activation,</w:t>
      </w:r>
    </w:p>
    <w:p w14:paraId="18022FA8" w14:textId="77777777" w:rsidR="005D60D1" w:rsidRPr="00990165" w:rsidRDefault="005D60D1" w:rsidP="005D60D1">
      <w:pPr>
        <w:pStyle w:val="B1"/>
      </w:pPr>
      <w:r w:rsidRPr="00990165">
        <w:t>-</w:t>
      </w:r>
      <w:r w:rsidRPr="00990165">
        <w:tab/>
        <w:t>PDN GW initiated bearer modification with bearer QoS update,</w:t>
      </w:r>
    </w:p>
    <w:p w14:paraId="26EAEFC3" w14:textId="77777777" w:rsidR="005D60D1" w:rsidRPr="00990165" w:rsidRDefault="005D60D1" w:rsidP="005D60D1">
      <w:pPr>
        <w:pStyle w:val="B1"/>
      </w:pPr>
      <w:r w:rsidRPr="00990165">
        <w:t>-</w:t>
      </w:r>
      <w:r w:rsidRPr="00990165">
        <w:tab/>
        <w:t>PDN GW initiated bearer modification without bearer QoS update,</w:t>
      </w:r>
    </w:p>
    <w:p w14:paraId="1DFCDA5E" w14:textId="77777777" w:rsidR="005D60D1" w:rsidRPr="00990165" w:rsidRDefault="005D60D1" w:rsidP="005D60D1">
      <w:pPr>
        <w:pStyle w:val="B1"/>
      </w:pPr>
      <w:r w:rsidRPr="00990165">
        <w:t>-</w:t>
      </w:r>
      <w:r w:rsidRPr="00990165">
        <w:tab/>
        <w:t>UE requested PDN connectivity,</w:t>
      </w:r>
    </w:p>
    <w:p w14:paraId="0852096A" w14:textId="77777777" w:rsidR="005D60D1" w:rsidRPr="00990165" w:rsidRDefault="005D60D1" w:rsidP="005D60D1">
      <w:pPr>
        <w:pStyle w:val="B1"/>
      </w:pPr>
      <w:r w:rsidRPr="00990165">
        <w:t>-</w:t>
      </w:r>
      <w:r w:rsidRPr="00990165">
        <w:tab/>
        <w:t>UE requested bearer resource modification.</w:t>
      </w:r>
    </w:p>
    <w:p w14:paraId="4E3FE300" w14:textId="77777777" w:rsidR="005D60D1" w:rsidRPr="00990165" w:rsidRDefault="005D60D1" w:rsidP="005D60D1">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03F45963" w14:textId="77777777" w:rsidR="005D60D1" w:rsidRPr="00990165" w:rsidRDefault="005D60D1" w:rsidP="005D60D1">
      <w:r w:rsidRPr="00990165">
        <w:t>The reporting of UE entering/leaving a Presence Reporting Area is further described in clause 5.9.2.2.</w:t>
      </w:r>
    </w:p>
    <w:p w14:paraId="5015CB09" w14:textId="77777777" w:rsidR="005D60D1" w:rsidRPr="00990165" w:rsidRDefault="005D60D1" w:rsidP="005D60D1">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6F1AE837" w14:textId="77777777" w:rsidR="005D60D1" w:rsidRPr="00990165" w:rsidRDefault="005D60D1" w:rsidP="005D60D1">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764B7EE9" w14:textId="77777777" w:rsidR="005D60D1" w:rsidRPr="00990165" w:rsidRDefault="005D60D1" w:rsidP="005D60D1">
      <w:pPr>
        <w:pStyle w:val="B1"/>
      </w:pPr>
      <w:r w:rsidRPr="00990165">
        <w:t>-</w:t>
      </w:r>
      <w:r w:rsidRPr="00990165">
        <w:tab/>
        <w:t>If ECGI/eNodeB ID/TAI information is permitted to be sent to the P</w:t>
      </w:r>
      <w:r>
        <w:t xml:space="preserve">DN </w:t>
      </w:r>
      <w:r w:rsidRPr="00990165">
        <w:t>GW according to MME operator's policy,</w:t>
      </w:r>
    </w:p>
    <w:p w14:paraId="4950B771" w14:textId="77777777" w:rsidR="005D60D1" w:rsidRPr="00990165" w:rsidRDefault="005D60D1" w:rsidP="005D60D1">
      <w:pPr>
        <w:pStyle w:val="B1"/>
      </w:pPr>
      <w:r w:rsidRPr="00990165">
        <w:t>-</w:t>
      </w:r>
      <w:r w:rsidRPr="00990165">
        <w:tab/>
        <w:t>If CSG information is permitted to be sent to the P</w:t>
      </w:r>
      <w:r>
        <w:t xml:space="preserve">DN </w:t>
      </w:r>
      <w:r w:rsidRPr="00990165">
        <w:t>GW according to MME operator's policy.</w:t>
      </w:r>
    </w:p>
    <w:p w14:paraId="389A3B33" w14:textId="77777777" w:rsidR="005D60D1" w:rsidRPr="00990165" w:rsidRDefault="005D60D1" w:rsidP="005D60D1">
      <w:r w:rsidRPr="00990165">
        <w:t>The MME may be configured to report ECGI/eNodeB ID/TAI changes only when one or more E-RAB(s) are established. Otherwise the MME shall report ECGI/eNodeB ID/TAI changes as soon as detected.</w:t>
      </w:r>
    </w:p>
    <w:p w14:paraId="0FDDE281" w14:textId="77777777" w:rsidR="005D60D1" w:rsidRPr="00990165" w:rsidRDefault="005D60D1" w:rsidP="005D60D1">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4E473392" w14:textId="77777777" w:rsidR="005D60D1" w:rsidRPr="00990165" w:rsidRDefault="005D60D1" w:rsidP="005D60D1">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1C925789" w14:textId="77777777" w:rsidR="005D60D1" w:rsidRPr="00990165" w:rsidRDefault="005D60D1" w:rsidP="005D60D1">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3534E109" w14:textId="77777777" w:rsidR="005D60D1" w:rsidRPr="00990165" w:rsidRDefault="005D60D1" w:rsidP="005D60D1">
      <w:r w:rsidRPr="00990165">
        <w:t xml:space="preserve">The </w:t>
      </w:r>
      <w:r>
        <w:t>PDN GWPDN GW</w:t>
      </w:r>
      <w:r w:rsidRPr="00990165">
        <w:t xml:space="preserve"> shall not request the MME to report location changes if it has not received the indication for corresponding support from the MME.</w:t>
      </w:r>
    </w:p>
    <w:p w14:paraId="48A9EDEF" w14:textId="77777777" w:rsidR="005D60D1" w:rsidRPr="00990165" w:rsidRDefault="005D60D1" w:rsidP="005D60D1">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3A19D798" w14:textId="77777777" w:rsidR="005D60D1" w:rsidRPr="00990165" w:rsidRDefault="005D60D1" w:rsidP="005D60D1">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0C70C008" w14:textId="77777777" w:rsidR="005D60D1" w:rsidRPr="00990165" w:rsidRDefault="005D60D1" w:rsidP="005D60D1">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 xml:space="preserve">[43]. The SGW and </w:t>
      </w:r>
      <w:r>
        <w:t>PDN GWPDN GW</w:t>
      </w:r>
      <w:r w:rsidRPr="00990165">
        <w:t xml:space="preserve"> indicate each use of this RRC establishment cause by the related counter on its CDR.</w:t>
      </w:r>
    </w:p>
    <w:p w14:paraId="5C83B644" w14:textId="77777777" w:rsidR="005D60D1" w:rsidRPr="00990165" w:rsidRDefault="005D60D1" w:rsidP="005D60D1">
      <w:pPr>
        <w:pStyle w:val="NO"/>
      </w:pPr>
      <w:r w:rsidRPr="00990165">
        <w:t>NOTE 3:</w:t>
      </w:r>
      <w:r w:rsidRPr="00990165">
        <w:tab/>
        <w:t>Due to the increased signalling load, it is recommended that ECGI/eNodeB ID/TAI or CSG reporting is only applied for a limited number of subscribers.</w:t>
      </w:r>
    </w:p>
    <w:p w14:paraId="43F433DB" w14:textId="77777777" w:rsidR="005D60D1" w:rsidRPr="00990165" w:rsidRDefault="005D60D1" w:rsidP="005D60D1">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2366" w:name="_MON_1450617696"/>
    <w:bookmarkEnd w:id="2366"/>
    <w:p w14:paraId="0A763AA5" w14:textId="77777777" w:rsidR="005D60D1" w:rsidRPr="00990165" w:rsidRDefault="005D60D1" w:rsidP="005D60D1">
      <w:pPr>
        <w:pStyle w:val="TH"/>
      </w:pPr>
      <w:r w:rsidRPr="00990165">
        <w:rPr>
          <w:b w:val="0"/>
        </w:rPr>
        <w:object w:dxaOrig="7209" w:dyaOrig="4469" w14:anchorId="05462A1C">
          <v:shape id="_x0000_i1102" type="#_x0000_t75" style="width:360.75pt;height:223.5pt" o:ole="">
            <v:imagedata r:id="rId182" o:title=""/>
          </v:shape>
          <o:OLEObject Type="Embed" ProgID="Word.Picture.8" ShapeID="_x0000_i1102" DrawAspect="Content" ObjectID="_1724221904" r:id="rId183"/>
        </w:object>
      </w:r>
    </w:p>
    <w:p w14:paraId="74B4767F" w14:textId="77777777" w:rsidR="005D60D1" w:rsidRPr="00990165" w:rsidRDefault="005D60D1" w:rsidP="005D60D1">
      <w:pPr>
        <w:pStyle w:val="TF"/>
      </w:pPr>
      <w:r w:rsidRPr="00990165">
        <w:t>Figure 5.9.2.1-1: Notification of the ECGI, TAI and/or user CSG information changes</w:t>
      </w:r>
    </w:p>
    <w:p w14:paraId="4A32ECEF" w14:textId="77777777" w:rsidR="005D60D1" w:rsidRPr="00990165" w:rsidRDefault="005D60D1" w:rsidP="005D60D1">
      <w:pPr>
        <w:pStyle w:val="B1"/>
      </w:pPr>
      <w:r w:rsidRPr="00990165">
        <w:t>1a.</w:t>
      </w:r>
      <w:r w:rsidRPr="00990165">
        <w:tab/>
        <w:t>the MME has received an ECGI information Update from the eNodeB.</w:t>
      </w:r>
    </w:p>
    <w:p w14:paraId="1EB85DF9" w14:textId="77777777" w:rsidR="005D60D1" w:rsidRPr="00990165" w:rsidRDefault="005D60D1" w:rsidP="005D60D1">
      <w:pPr>
        <w:pStyle w:val="B1"/>
      </w:pPr>
      <w:r w:rsidRPr="00990165">
        <w:t>1b.</w:t>
      </w:r>
      <w:r w:rsidRPr="00990165">
        <w:tab/>
        <w:t>The MME detects that the user CSG information has changed by comparing with the MME stored user CSG information, or</w:t>
      </w:r>
    </w:p>
    <w:p w14:paraId="21F9E86F" w14:textId="77777777" w:rsidR="005D60D1" w:rsidRPr="00990165" w:rsidRDefault="005D60D1" w:rsidP="005D60D1">
      <w:pPr>
        <w:pStyle w:val="B1"/>
      </w:pPr>
      <w:r w:rsidRPr="00990165">
        <w:t>1c.</w:t>
      </w:r>
      <w:r w:rsidRPr="00990165">
        <w:tab/>
        <w:t>The MME detects that the TAI of the UE has changed, or</w:t>
      </w:r>
    </w:p>
    <w:p w14:paraId="0B56AF09" w14:textId="77777777" w:rsidR="005D60D1" w:rsidRPr="00990165" w:rsidRDefault="005D60D1" w:rsidP="005D60D1">
      <w:pPr>
        <w:pStyle w:val="B1"/>
      </w:pPr>
      <w:r w:rsidRPr="00990165">
        <w:t>1d.</w:t>
      </w:r>
      <w:r w:rsidRPr="00990165">
        <w:tab/>
        <w:t>The MME detects that the UE has entered or left a Presence Reporting Area defined for this UE.</w:t>
      </w:r>
    </w:p>
    <w:p w14:paraId="1785B567" w14:textId="77777777" w:rsidR="005D60D1" w:rsidRPr="00990165" w:rsidRDefault="005D60D1" w:rsidP="005D60D1">
      <w:pPr>
        <w:pStyle w:val="NO"/>
      </w:pPr>
      <w:r w:rsidRPr="00990165">
        <w:t>NOTE 4:</w:t>
      </w:r>
      <w:r w:rsidRPr="00990165">
        <w:tab/>
        <w:t>It is possible that these changes are triggered at same time.</w:t>
      </w:r>
    </w:p>
    <w:p w14:paraId="7F8CEEAE" w14:textId="77777777" w:rsidR="005D60D1" w:rsidRPr="00990165" w:rsidRDefault="005D60D1" w:rsidP="005D60D1">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5CAD873D" w14:textId="77777777" w:rsidR="005D60D1" w:rsidRPr="00990165" w:rsidRDefault="005D60D1" w:rsidP="005D60D1">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TS</w:t>
      </w:r>
      <w:r>
        <w:t> </w:t>
      </w:r>
      <w:r w:rsidRPr="00990165">
        <w:t>23.203</w:t>
      </w:r>
      <w:r>
        <w:t> </w:t>
      </w:r>
      <w:r w:rsidRPr="00990165">
        <w:t xml:space="preserve">[6]. If Presence Reporting Area Information has been received, the </w:t>
      </w:r>
      <w:r>
        <w:t>PDN GWPDN GW</w:t>
      </w:r>
      <w:r w:rsidRPr="00990165">
        <w:t xml:space="preserve"> shall forward the Presence Reporting Area Information to the PCRF, to the OCS or to both as defined in TS</w:t>
      </w:r>
      <w:r>
        <w:t> </w:t>
      </w:r>
      <w:r w:rsidRPr="00990165">
        <w:t>23.203</w:t>
      </w:r>
      <w:r>
        <w:t> </w:t>
      </w:r>
      <w:r w:rsidRPr="00990165">
        <w:t>[6].</w:t>
      </w:r>
    </w:p>
    <w:p w14:paraId="082A1D15" w14:textId="77777777" w:rsidR="005D60D1" w:rsidRPr="00990165" w:rsidRDefault="005D60D1" w:rsidP="005D60D1">
      <w:pPr>
        <w:pStyle w:val="B1"/>
      </w:pPr>
      <w:r w:rsidRPr="00990165">
        <w:t>4.</w:t>
      </w:r>
      <w:r w:rsidRPr="00990165">
        <w:tab/>
        <w:t xml:space="preserve">The </w:t>
      </w:r>
      <w:r>
        <w:t>PDN GW</w:t>
      </w:r>
      <w:r w:rsidRPr="00990165">
        <w:t xml:space="preserve"> sends the Change Notification Ack to the SGW.</w:t>
      </w:r>
    </w:p>
    <w:p w14:paraId="52AA7403" w14:textId="77777777" w:rsidR="005D60D1" w:rsidRPr="00990165" w:rsidRDefault="005D60D1" w:rsidP="005D60D1">
      <w:pPr>
        <w:pStyle w:val="B1"/>
      </w:pPr>
      <w:r w:rsidRPr="00990165">
        <w:t>5.</w:t>
      </w:r>
      <w:r w:rsidRPr="00990165">
        <w:tab/>
        <w:t>The SGW forwards the Change Notification Ack to the MME.</w:t>
      </w:r>
    </w:p>
    <w:p w14:paraId="70317892" w14:textId="77777777" w:rsidR="005D60D1" w:rsidRPr="00990165" w:rsidRDefault="005D60D1" w:rsidP="005D60D1">
      <w:pPr>
        <w:pStyle w:val="Heading4"/>
      </w:pPr>
      <w:bookmarkStart w:id="2367" w:name="_Toc19114851"/>
      <w:bookmarkStart w:id="2368" w:name="_Toc27843577"/>
      <w:bookmarkStart w:id="2369" w:name="_Toc45174659"/>
      <w:bookmarkStart w:id="2370" w:name="_Toc51759683"/>
      <w:bookmarkStart w:id="2371" w:name="_Toc51761111"/>
      <w:bookmarkStart w:id="2372" w:name="_Toc51839873"/>
      <w:r w:rsidRPr="00990165">
        <w:t>5.9.2.2</w:t>
      </w:r>
      <w:r w:rsidRPr="00990165">
        <w:tab/>
        <w:t>Reporting at Presence Reporting Area entering and leaving</w:t>
      </w:r>
      <w:bookmarkEnd w:id="2367"/>
      <w:bookmarkEnd w:id="2368"/>
      <w:bookmarkEnd w:id="2369"/>
      <w:bookmarkEnd w:id="2370"/>
      <w:bookmarkEnd w:id="2371"/>
      <w:bookmarkEnd w:id="2372"/>
    </w:p>
    <w:p w14:paraId="34EB5EF1" w14:textId="77777777" w:rsidR="005D60D1" w:rsidRPr="00990165" w:rsidRDefault="005D60D1" w:rsidP="005D60D1">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44A61E97" w14:textId="77777777" w:rsidR="005D60D1" w:rsidRPr="00990165" w:rsidRDefault="005D60D1" w:rsidP="005D60D1">
      <w:pPr>
        <w:rPr>
          <w:lang w:eastAsia="ja-JP"/>
        </w:rPr>
      </w:pPr>
      <w:r w:rsidRPr="00990165">
        <w:rPr>
          <w:lang w:eastAsia="ja-JP"/>
        </w:rPr>
        <w:t>A Presence Reporting Area can be:</w:t>
      </w:r>
    </w:p>
    <w:p w14:paraId="33F054EF" w14:textId="77777777" w:rsidR="005D60D1" w:rsidRPr="00990165" w:rsidRDefault="005D60D1" w:rsidP="005D60D1">
      <w:pPr>
        <w:pStyle w:val="B1"/>
      </w:pPr>
      <w:r w:rsidRPr="00990165">
        <w:t>-</w:t>
      </w:r>
      <w:r w:rsidRPr="00990165">
        <w:tab/>
        <w:t>Either a "UE-dedicated Presence Reporting Area", defined in the subscriber profile and composed of a short list of TAs/RAs, or eNBs and/or cells/SAs in a PLMN;</w:t>
      </w:r>
    </w:p>
    <w:p w14:paraId="25F712A4" w14:textId="77777777" w:rsidR="005D60D1" w:rsidRPr="00990165" w:rsidRDefault="005D60D1" w:rsidP="005D60D1">
      <w:pPr>
        <w:pStyle w:val="B1"/>
      </w:pPr>
      <w:r w:rsidRPr="00990165">
        <w:t>-</w:t>
      </w:r>
      <w:r w:rsidRPr="00990165">
        <w:tab/>
        <w:t>Or a "Core Network predefined Presence Reporting Area", predefined in MME/SGSN and composed of a short list of TAs/RAs, or eNBs and/or cells/SAs in a PLMN.</w:t>
      </w:r>
    </w:p>
    <w:p w14:paraId="1292F1CD" w14:textId="77777777" w:rsidR="005D60D1" w:rsidRPr="00990165" w:rsidRDefault="005D60D1" w:rsidP="005D60D1">
      <w:pPr>
        <w:pStyle w:val="NO"/>
      </w:pPr>
      <w:r w:rsidRPr="00990165">
        <w:t>NOTE 1:</w:t>
      </w:r>
      <w:r w:rsidRPr="00990165">
        <w:tab/>
        <w:t>eNBs are identified via the Global eNB ID IE defined in TS</w:t>
      </w:r>
      <w:r>
        <w:t> </w:t>
      </w:r>
      <w:r w:rsidRPr="00990165">
        <w:t>36.413</w:t>
      </w:r>
      <w:r>
        <w:t> </w:t>
      </w:r>
      <w:r w:rsidRPr="00990165">
        <w:t>[36].</w:t>
      </w:r>
    </w:p>
    <w:p w14:paraId="2A52FF3E" w14:textId="77777777" w:rsidR="005D60D1" w:rsidRPr="00990165" w:rsidRDefault="005D60D1" w:rsidP="005D60D1">
      <w:pPr>
        <w:pStyle w:val="NO"/>
      </w:pPr>
      <w:r w:rsidRPr="00990165">
        <w:t>NOTE 2:</w:t>
      </w:r>
      <w:r w:rsidRPr="00990165">
        <w:tab/>
        <w:t>Change of UE presence in Presence Reporting Area reporting does not apply to roaming.</w:t>
      </w:r>
    </w:p>
    <w:p w14:paraId="4D16C916" w14:textId="77777777" w:rsidR="005D60D1" w:rsidRPr="00990165" w:rsidRDefault="005D60D1" w:rsidP="005D60D1">
      <w:r w:rsidRPr="00990165">
        <w:t>The reporting of changes of UE presence in Presence Reporting Area is for a specific UE and is triggered as defined in TS</w:t>
      </w:r>
      <w:r>
        <w:t> </w:t>
      </w:r>
      <w:r w:rsidRPr="00990165">
        <w:t>23.203</w:t>
      </w:r>
      <w:r>
        <w:t> </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7E2D297B" w14:textId="77777777" w:rsidR="005D60D1" w:rsidRPr="00990165" w:rsidRDefault="005D60D1" w:rsidP="005D60D1">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259D4161" w14:textId="77777777" w:rsidR="005D60D1" w:rsidRPr="00990165" w:rsidRDefault="005D60D1" w:rsidP="005D60D1">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CE1FD15" w14:textId="77777777" w:rsidR="005D60D1" w:rsidRPr="00990165" w:rsidRDefault="005D60D1" w:rsidP="005D60D1">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24B6D61D" w14:textId="77777777" w:rsidR="005D60D1" w:rsidRPr="00990165" w:rsidRDefault="005D60D1" w:rsidP="005D60D1">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1540D4F4" w14:textId="77777777" w:rsidR="005D60D1" w:rsidRPr="00990165" w:rsidRDefault="005D60D1" w:rsidP="005D60D1">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733653E1" w14:textId="77777777" w:rsidR="005D60D1" w:rsidRPr="00990165" w:rsidRDefault="005D60D1" w:rsidP="005D60D1">
      <w:pPr>
        <w:pStyle w:val="NO"/>
      </w:pPr>
      <w:r w:rsidRPr="00990165">
        <w:t>NOTE 3:</w:t>
      </w:r>
      <w:r w:rsidRPr="00990165">
        <w:tab/>
        <w:t>The target serving node cannot set the Presence Reporting Area(s) received from the source serving node to inactive.</w:t>
      </w:r>
    </w:p>
    <w:p w14:paraId="063CC445" w14:textId="77777777" w:rsidR="005D60D1" w:rsidRPr="00990165" w:rsidRDefault="005D60D1" w:rsidP="005D60D1">
      <w:pPr>
        <w:pStyle w:val="Heading3"/>
      </w:pPr>
      <w:bookmarkStart w:id="2373" w:name="_Toc19114852"/>
      <w:bookmarkStart w:id="2374" w:name="_Toc27843578"/>
      <w:bookmarkStart w:id="2375" w:name="_Toc45174660"/>
      <w:bookmarkStart w:id="2376" w:name="_Toc51759684"/>
      <w:bookmarkStart w:id="2377" w:name="_Toc51761112"/>
      <w:bookmarkStart w:id="2378" w:name="_Toc51839874"/>
      <w:r w:rsidRPr="00990165">
        <w:t>5.9.3</w:t>
      </w:r>
      <w:r w:rsidRPr="00990165">
        <w:tab/>
        <w:t>IMSI and APN information retrieval procedure</w:t>
      </w:r>
      <w:bookmarkEnd w:id="2373"/>
      <w:bookmarkEnd w:id="2374"/>
      <w:bookmarkEnd w:id="2375"/>
      <w:bookmarkEnd w:id="2376"/>
      <w:bookmarkEnd w:id="2377"/>
      <w:bookmarkEnd w:id="2378"/>
    </w:p>
    <w:p w14:paraId="64424356" w14:textId="77777777" w:rsidR="005D60D1" w:rsidRPr="00990165" w:rsidRDefault="005D60D1" w:rsidP="005D60D1">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5D1E23E4" w14:textId="77777777" w:rsidR="005D60D1" w:rsidRPr="00990165" w:rsidRDefault="005D60D1" w:rsidP="005D60D1">
      <w:pPr>
        <w:pStyle w:val="NO"/>
      </w:pPr>
      <w:r w:rsidRPr="00990165">
        <w:t>NOTE 1:</w:t>
      </w:r>
      <w:r w:rsidRPr="00990165">
        <w:tab/>
        <w:t>The details of congestion reporting to the PCRF are specified in TS</w:t>
      </w:r>
      <w:r>
        <w:t> </w:t>
      </w:r>
      <w:r w:rsidRPr="00990165">
        <w:t>23.203</w:t>
      </w:r>
      <w:r>
        <w:t> </w:t>
      </w:r>
      <w:r w:rsidRPr="00990165">
        <w:t>[6].</w:t>
      </w:r>
    </w:p>
    <w:p w14:paraId="6853C003" w14:textId="77777777" w:rsidR="005D60D1" w:rsidRPr="00990165" w:rsidRDefault="005D60D1" w:rsidP="005D60D1">
      <w:r w:rsidRPr="00990165">
        <w:t>The RCAF determines the MMEs that are serving the congested eNB or E-UTRAN cell based on the Tracking Area Identities served by the congested eNB or E-UTRAN cell. For further details on the related DNS procedure see TS</w:t>
      </w:r>
      <w:r>
        <w:t> </w:t>
      </w:r>
      <w:r w:rsidRPr="00990165">
        <w:t>29.303</w:t>
      </w:r>
      <w:r>
        <w:t> </w:t>
      </w:r>
      <w:r w:rsidRPr="00990165">
        <w:t>[61]. The following steps are applied to all MMEs serving the congested eNB or E-UTRAN cell.</w:t>
      </w:r>
    </w:p>
    <w:p w14:paraId="6FFA194A" w14:textId="77777777" w:rsidR="005D60D1" w:rsidRPr="00990165" w:rsidRDefault="005D60D1" w:rsidP="005D60D1">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68A922CB" w14:textId="77777777" w:rsidR="005D60D1" w:rsidRPr="00990165" w:rsidRDefault="005D60D1" w:rsidP="005D60D1">
      <w:pPr>
        <w:pStyle w:val="TH"/>
      </w:pPr>
      <w:r w:rsidRPr="00990165">
        <w:object w:dxaOrig="4359" w:dyaOrig="2034" w14:anchorId="6FCA2D6A">
          <v:shape id="_x0000_i1103" type="#_x0000_t75" style="width:218.25pt;height:101.25pt" o:ole="">
            <v:imagedata r:id="rId184" o:title=""/>
          </v:shape>
          <o:OLEObject Type="Embed" ProgID="Word.Picture.8" ShapeID="_x0000_i1103" DrawAspect="Content" ObjectID="_1724221905" r:id="rId185"/>
        </w:object>
      </w:r>
    </w:p>
    <w:p w14:paraId="3BA8A9C7" w14:textId="77777777" w:rsidR="005D60D1" w:rsidRPr="00990165" w:rsidRDefault="005D60D1" w:rsidP="005D60D1">
      <w:pPr>
        <w:pStyle w:val="TF"/>
      </w:pPr>
      <w:r w:rsidRPr="00990165">
        <w:t>Figure 5.9.3-1: IMSI and APN information retrieval procedure</w:t>
      </w:r>
    </w:p>
    <w:p w14:paraId="5085FD93" w14:textId="77777777" w:rsidR="005D60D1" w:rsidRPr="00990165" w:rsidRDefault="005D60D1" w:rsidP="005D60D1">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3F5DD8C7" w14:textId="77777777" w:rsidR="005D60D1" w:rsidRPr="00990165" w:rsidRDefault="005D60D1" w:rsidP="005D60D1">
      <w:pPr>
        <w:pStyle w:val="NO"/>
      </w:pPr>
      <w:r w:rsidRPr="00990165">
        <w:t>NOTE 3:</w:t>
      </w:r>
      <w:r w:rsidRPr="00990165">
        <w:tab/>
        <w:t>The eNB ID is defined in TS</w:t>
      </w:r>
      <w:r>
        <w:t> </w:t>
      </w:r>
      <w:r w:rsidRPr="00990165">
        <w:t>36.413</w:t>
      </w:r>
      <w:r>
        <w:t> </w:t>
      </w:r>
      <w:r w:rsidRPr="00990165">
        <w:t>[36].</w:t>
      </w:r>
    </w:p>
    <w:p w14:paraId="0E52251C" w14:textId="77777777" w:rsidR="005D60D1" w:rsidRPr="00990165" w:rsidRDefault="005D60D1" w:rsidP="005D60D1">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00665C59" w14:textId="77777777" w:rsidR="005D60D1" w:rsidRPr="00990165" w:rsidRDefault="005D60D1" w:rsidP="005D60D1">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71F16625" w14:textId="77777777" w:rsidR="005D60D1" w:rsidRPr="00990165" w:rsidRDefault="005D60D1" w:rsidP="005D60D1">
      <w:pPr>
        <w:pStyle w:val="NO"/>
      </w:pPr>
      <w:r w:rsidRPr="00990165">
        <w:t>NOTE 4: Applying the Location Reporting feature due to an E-UTRAN cell level RCAF request can increase S1-MME interface signalling load.</w:t>
      </w:r>
    </w:p>
    <w:p w14:paraId="54E892E7" w14:textId="77777777" w:rsidR="005D60D1" w:rsidRPr="00990165" w:rsidRDefault="005D60D1" w:rsidP="005D60D1">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79587AB6" w14:textId="77777777" w:rsidR="005D60D1" w:rsidRPr="00990165" w:rsidRDefault="005D60D1" w:rsidP="005D60D1">
      <w:pPr>
        <w:pStyle w:val="Heading2"/>
      </w:pPr>
      <w:bookmarkStart w:id="2379" w:name="_Toc19114853"/>
      <w:bookmarkStart w:id="2380" w:name="_Toc27843579"/>
      <w:bookmarkStart w:id="2381" w:name="_Toc45174661"/>
      <w:bookmarkStart w:id="2382" w:name="_Toc51759685"/>
      <w:bookmarkStart w:id="2383" w:name="_Toc51761113"/>
      <w:bookmarkStart w:id="2384" w:name="_Toc51839875"/>
      <w:r w:rsidRPr="00990165">
        <w:t>5.10</w:t>
      </w:r>
      <w:r w:rsidRPr="00990165">
        <w:tab/>
        <w:t>Multiple-PDN support and PDN activation for UEs supporting "Attach without PDN connectivity"</w:t>
      </w:r>
      <w:bookmarkEnd w:id="2379"/>
      <w:bookmarkEnd w:id="2380"/>
      <w:bookmarkEnd w:id="2381"/>
      <w:bookmarkEnd w:id="2382"/>
      <w:bookmarkEnd w:id="2383"/>
      <w:bookmarkEnd w:id="2384"/>
    </w:p>
    <w:p w14:paraId="52688D4E" w14:textId="77777777" w:rsidR="005D60D1" w:rsidRPr="00990165" w:rsidRDefault="005D60D1" w:rsidP="005D60D1">
      <w:pPr>
        <w:pStyle w:val="Heading3"/>
      </w:pPr>
      <w:bookmarkStart w:id="2385" w:name="_Toc19114854"/>
      <w:bookmarkStart w:id="2386" w:name="_Toc27843580"/>
      <w:bookmarkStart w:id="2387" w:name="_Toc45174662"/>
      <w:bookmarkStart w:id="2388" w:name="_Toc51759686"/>
      <w:bookmarkStart w:id="2389" w:name="_Toc51761114"/>
      <w:bookmarkStart w:id="2390" w:name="_Toc51839876"/>
      <w:r w:rsidRPr="00990165">
        <w:t>5.10.1</w:t>
      </w:r>
      <w:r w:rsidRPr="00990165">
        <w:tab/>
        <w:t>General</w:t>
      </w:r>
      <w:bookmarkEnd w:id="2385"/>
      <w:bookmarkEnd w:id="2386"/>
      <w:bookmarkEnd w:id="2387"/>
      <w:bookmarkEnd w:id="2388"/>
      <w:bookmarkEnd w:id="2389"/>
      <w:bookmarkEnd w:id="2390"/>
    </w:p>
    <w:p w14:paraId="1001C67A" w14:textId="77777777" w:rsidR="005D60D1" w:rsidRPr="00990165" w:rsidRDefault="005D60D1" w:rsidP="005D60D1">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EPS Optimisation</w:t>
      </w:r>
      <w:r w:rsidRPr="00990165">
        <w:t>.</w:t>
      </w:r>
    </w:p>
    <w:p w14:paraId="2F27E155" w14:textId="77777777" w:rsidR="005D60D1" w:rsidRPr="00990165" w:rsidRDefault="005D60D1" w:rsidP="005D60D1">
      <w:r w:rsidRPr="00990165">
        <w:t>The EPS shall support UE-initiated connectivity establishment in order to allow multiple PDN connections to one or more PDNs. It shall be possible for a UE to initiate disconnection from any PDN.</w:t>
      </w:r>
    </w:p>
    <w:p w14:paraId="27FC3766" w14:textId="77777777" w:rsidR="005D60D1" w:rsidRPr="00990165" w:rsidRDefault="005D60D1" w:rsidP="005D60D1">
      <w:r w:rsidRPr="00990165">
        <w:t>All simultaneous</w:t>
      </w:r>
      <w:r>
        <w:t>ly</w:t>
      </w:r>
      <w:r w:rsidRPr="00990165">
        <w:t xml:space="preserve"> active PDN connections of a UE that are associated with the same APN shall be provided by the same P</w:t>
      </w:r>
      <w:r>
        <w:t>DN</w:t>
      </w:r>
      <w:r w:rsidRPr="00990165">
        <w:noBreakHyphen/>
        <w:t>GW.</w:t>
      </w:r>
    </w:p>
    <w:p w14:paraId="11E5FC67" w14:textId="77777777" w:rsidR="005D60D1" w:rsidRPr="00990165" w:rsidRDefault="005D60D1" w:rsidP="005D60D1">
      <w:r w:rsidRPr="00990165">
        <w:t>UE support for multiple PDN connections is optional.</w:t>
      </w:r>
    </w:p>
    <w:p w14:paraId="3F10C5AC" w14:textId="77777777" w:rsidR="005D60D1" w:rsidRDefault="005D60D1" w:rsidP="005D60D1">
      <w:r>
        <w:t>If the Control Plane CIoT EPS Optimisation is supported:</w:t>
      </w:r>
    </w:p>
    <w:p w14:paraId="017C318D" w14:textId="77777777" w:rsidR="005D60D1" w:rsidRDefault="005D60D1" w:rsidP="005D60D1">
      <w:pPr>
        <w:pStyle w:val="B1"/>
      </w:pPr>
      <w:r>
        <w:t>-</w:t>
      </w:r>
      <w:r>
        <w:tab/>
        <w:t>a PDN connection of Non-IP PDN Type may also be served by an SCEF (see TS 23.682 [74]); multiple PDN connections of Non-IP PDN Type may be served by the same or multiple SCEFs; and</w:t>
      </w:r>
    </w:p>
    <w:p w14:paraId="1485AE70" w14:textId="77777777" w:rsidR="005D60D1" w:rsidRDefault="005D60D1" w:rsidP="005D60D1">
      <w:pPr>
        <w:pStyle w:val="B1"/>
      </w:pPr>
      <w:r>
        <w:t>-</w:t>
      </w:r>
      <w:r>
        <w:tab/>
        <w:t>the MME decides, based on APN Configuration information, whether a PDN connection is served by an SCEF or a PDN GW.</w:t>
      </w:r>
    </w:p>
    <w:p w14:paraId="6781CBB6" w14:textId="77777777" w:rsidR="005D60D1" w:rsidRPr="00990165" w:rsidRDefault="005D60D1" w:rsidP="005D60D1">
      <w:pPr>
        <w:pStyle w:val="Heading3"/>
      </w:pPr>
      <w:bookmarkStart w:id="2391" w:name="_Toc19114855"/>
      <w:bookmarkStart w:id="2392" w:name="_Toc27843581"/>
      <w:bookmarkStart w:id="2393" w:name="_Toc45174663"/>
      <w:bookmarkStart w:id="2394" w:name="_Toc51759687"/>
      <w:bookmarkStart w:id="2395" w:name="_Toc51761115"/>
      <w:bookmarkStart w:id="2396" w:name="_Toc51839877"/>
      <w:r w:rsidRPr="00990165">
        <w:t>5.10.2</w:t>
      </w:r>
      <w:r w:rsidRPr="00990165">
        <w:tab/>
        <w:t>UE requested PDN connectivity</w:t>
      </w:r>
      <w:bookmarkEnd w:id="2391"/>
      <w:bookmarkEnd w:id="2392"/>
      <w:bookmarkEnd w:id="2393"/>
      <w:bookmarkEnd w:id="2394"/>
      <w:bookmarkEnd w:id="2395"/>
      <w:bookmarkEnd w:id="2396"/>
    </w:p>
    <w:p w14:paraId="79710654" w14:textId="77777777" w:rsidR="005D60D1" w:rsidRPr="00990165" w:rsidRDefault="005D60D1" w:rsidP="005D60D1">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000CBAC2" w14:textId="77777777" w:rsidR="005D60D1" w:rsidRPr="00990165" w:rsidRDefault="005D60D1" w:rsidP="005D60D1">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14:paraId="036549DF" w14:textId="77777777" w:rsidR="005D60D1" w:rsidRDefault="005D60D1" w:rsidP="005D60D1">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2397" w:name="_MON_1518712818"/>
    <w:bookmarkEnd w:id="2397"/>
    <w:p w14:paraId="5FCF95A0" w14:textId="77777777" w:rsidR="005D60D1" w:rsidRPr="00990165" w:rsidRDefault="005D60D1" w:rsidP="005D60D1">
      <w:pPr>
        <w:pStyle w:val="TH"/>
      </w:pPr>
      <w:r w:rsidRPr="00990165">
        <w:object w:dxaOrig="9051" w:dyaOrig="8726" w14:anchorId="3A3D3305">
          <v:shape id="_x0000_i1104" type="#_x0000_t75" style="width:452.25pt;height:436.5pt" o:ole="">
            <v:imagedata r:id="rId186" o:title=""/>
          </v:shape>
          <o:OLEObject Type="Embed" ProgID="Word.Picture.8" ShapeID="_x0000_i1104" DrawAspect="Content" ObjectID="_1724221906" r:id="rId187"/>
        </w:object>
      </w:r>
    </w:p>
    <w:p w14:paraId="39AC09AA" w14:textId="77777777" w:rsidR="005D60D1" w:rsidRPr="00990165" w:rsidRDefault="005D60D1" w:rsidP="005D60D1">
      <w:pPr>
        <w:pStyle w:val="TF"/>
      </w:pPr>
      <w:r w:rsidRPr="00990165">
        <w:t>Figure 5.10.2-1: UE requested PDN connectivity</w:t>
      </w:r>
    </w:p>
    <w:p w14:paraId="17FB8DA9"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3, 4, 5 and 13a/b concern GTP based S5/S8.</w:t>
      </w:r>
    </w:p>
    <w:p w14:paraId="28764A23" w14:textId="77777777" w:rsidR="005D60D1" w:rsidRPr="00990165" w:rsidRDefault="005D60D1" w:rsidP="005D60D1">
      <w:pPr>
        <w:pStyle w:val="NO"/>
      </w:pPr>
      <w:r w:rsidRPr="00990165">
        <w:t>NOTE 2:</w:t>
      </w:r>
      <w:r w:rsidRPr="00990165">
        <w:tab/>
        <w:t>The UE also uses this procedure to request re-establishment of existing PDN connectivity upon handover from non-3GPP accesses.</w:t>
      </w:r>
    </w:p>
    <w:p w14:paraId="5D06EDF7" w14:textId="77777777" w:rsidR="005D60D1" w:rsidRPr="00990165" w:rsidRDefault="005D60D1" w:rsidP="005D60D1">
      <w:pPr>
        <w:pStyle w:val="NO"/>
      </w:pPr>
      <w:r w:rsidRPr="00990165">
        <w:t>NOTE 3:</w:t>
      </w:r>
      <w:r w:rsidRPr="00990165">
        <w:tab/>
        <w:t>The steps in (B) are executed only upon handover from non-3GPP access or if Presence Reporting Area Information is received from the MME.</w:t>
      </w:r>
    </w:p>
    <w:p w14:paraId="6DE400FB" w14:textId="77777777" w:rsidR="005D60D1" w:rsidRPr="00990165" w:rsidRDefault="005D60D1" w:rsidP="005D60D1">
      <w:pPr>
        <w:pStyle w:val="NO"/>
      </w:pPr>
      <w:r w:rsidRPr="00990165">
        <w:t>NOTE 4:</w:t>
      </w:r>
      <w:r w:rsidRPr="00990165">
        <w:tab/>
        <w:t>When using the Control Plane CIoT EPS Optimisation, steps 7 and 8 are modified and 9 and 10 are skipped.</w:t>
      </w:r>
    </w:p>
    <w:p w14:paraId="5F069EBC" w14:textId="77777777" w:rsidR="005D60D1" w:rsidRDefault="005D60D1" w:rsidP="005D60D1">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p>
    <w:p w14:paraId="1C046E63" w14:textId="77777777" w:rsidR="005D60D1" w:rsidRDefault="005D60D1" w:rsidP="005D60D1">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710B8881" w14:textId="77777777" w:rsidR="005D60D1" w:rsidRPr="00990165" w:rsidRDefault="005D60D1" w:rsidP="005D60D1">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6280B413" w14:textId="77777777" w:rsidR="005D60D1" w:rsidRPr="00990165" w:rsidRDefault="005D60D1" w:rsidP="005D60D1">
      <w:pPr>
        <w:pStyle w:val="B1"/>
      </w:pPr>
      <w:r w:rsidRPr="00990165">
        <w:tab/>
        <w:t>The UE shall indicate Request Type "Emergency" when it requests a PDN connection for emergency services.</w:t>
      </w:r>
    </w:p>
    <w:p w14:paraId="7E891670" w14:textId="77777777" w:rsidR="005D60D1" w:rsidRPr="00990165" w:rsidRDefault="005D60D1" w:rsidP="005D60D1">
      <w:pPr>
        <w:pStyle w:val="B1"/>
      </w:pPr>
      <w:r w:rsidRPr="00990165">
        <w:tab/>
        <w:t>If the message is being sent via a HeNB which has a collocated L-GW, it includes the L-GW address in the Uplink NAS transport message to the MME.</w:t>
      </w:r>
    </w:p>
    <w:p w14:paraId="6C2EC936" w14:textId="77777777" w:rsidR="005D60D1" w:rsidRPr="00990165" w:rsidRDefault="005D60D1" w:rsidP="005D60D1">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59EA06A4" w14:textId="77777777" w:rsidR="005D60D1" w:rsidRPr="00990165" w:rsidRDefault="005D60D1" w:rsidP="005D60D1">
      <w:pPr>
        <w:pStyle w:val="B1"/>
      </w:pPr>
      <w:r w:rsidRPr="00990165">
        <w:tab/>
        <w:t>The UE shall include in the PCO the 3GPP PS Data Off UE Status, which indicates whether the user has activated or deactivated 3GPP PS Data Off.</w:t>
      </w:r>
    </w:p>
    <w:p w14:paraId="020D9C52" w14:textId="77777777" w:rsidR="005D60D1" w:rsidRPr="00990165" w:rsidRDefault="005D60D1" w:rsidP="005D60D1">
      <w:pPr>
        <w:pStyle w:val="B1"/>
      </w:pPr>
      <w:r w:rsidRPr="00C552CC">
        <w:t>2.</w:t>
      </w:r>
      <w:r>
        <w:tab/>
      </w:r>
      <w:r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14:paraId="5F32A7FD" w14:textId="77777777" w:rsidR="005D60D1" w:rsidRPr="00990165" w:rsidRDefault="005D60D1" w:rsidP="005D60D1">
      <w:pPr>
        <w:pStyle w:val="B1"/>
      </w:pPr>
      <w:r w:rsidRPr="00990165">
        <w:tab/>
        <w:t>If the Request Type indicates "Emergency" and the MME is not configured to support PDN connections for emergency services the MME shall reject the PDN Connectivity Request with an appropriate reject cause.</w:t>
      </w:r>
    </w:p>
    <w:p w14:paraId="35638994" w14:textId="77777777" w:rsidR="005D60D1" w:rsidRDefault="005D60D1" w:rsidP="005D60D1">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46A1B620" w14:textId="77777777" w:rsidR="005D60D1" w:rsidRPr="00990165" w:rsidRDefault="005D60D1" w:rsidP="005D60D1">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44D4CEC7" w14:textId="77777777" w:rsidR="005D60D1" w:rsidRPr="00990165" w:rsidRDefault="005D60D1" w:rsidP="005D60D1">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30D8A60" w14:textId="77777777" w:rsidR="005D60D1" w:rsidRPr="00990165" w:rsidRDefault="005D60D1" w:rsidP="005D60D1">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298255CD" w14:textId="77777777" w:rsidR="005D60D1" w:rsidRPr="00990165" w:rsidRDefault="005D60D1" w:rsidP="005D60D1">
      <w:pPr>
        <w:pStyle w:val="B1"/>
      </w:pPr>
      <w:r w:rsidRPr="00990165">
        <w:tab/>
        <w:t>If the UE provided APN is authorized for LIPA according to the user subscription, the MME shall use the CSG Subscription Data to authorize the connection.</w:t>
      </w:r>
    </w:p>
    <w:p w14:paraId="0822538C" w14:textId="77777777" w:rsidR="005D60D1" w:rsidRPr="00990165" w:rsidRDefault="005D60D1" w:rsidP="005D60D1">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27EBCC92" w14:textId="77777777" w:rsidR="005D60D1" w:rsidRPr="00990165" w:rsidRDefault="005D60D1" w:rsidP="005D60D1">
      <w:pPr>
        <w:pStyle w:val="B1"/>
      </w:pPr>
      <w:r w:rsidRPr="00990165">
        <w:tab/>
        <w:t>If the MME determines the PDN connection shall only use the Control Plane CIoT EPS Optimisation, the MME shall include a Control Plane Only PDN Connection Indicator in Create Session Request.</w:t>
      </w:r>
    </w:p>
    <w:p w14:paraId="1C13C50C" w14:textId="77777777" w:rsidR="005D60D1" w:rsidRPr="00990165" w:rsidRDefault="005D60D1" w:rsidP="005D60D1">
      <w:pPr>
        <w:pStyle w:val="B1"/>
      </w:pPr>
      <w:r w:rsidRPr="00990165">
        <w:tab/>
        <w:t>For PDN type "non-IP", if the APN subscription data indicate a SCEF connection needs to be used, then the MME allocates an EPS Bearer Identity for the Default Bearer associated with the UE and established connection to the SCEF address indicated in subscription data according to TS</w:t>
      </w:r>
      <w:r>
        <w:t> </w:t>
      </w:r>
      <w:r w:rsidRPr="00990165">
        <w:t>23.682</w:t>
      </w:r>
      <w:r>
        <w:t> </w:t>
      </w:r>
      <w:r w:rsidRPr="00990165">
        <w:t>[74] and the steps 2,3,4,5,6 are not executed. The rest of the interactions with the UE apply as specified below.</w:t>
      </w:r>
    </w:p>
    <w:p w14:paraId="3D7B2631" w14:textId="77777777" w:rsidR="005D60D1" w:rsidRPr="00990165" w:rsidRDefault="005D60D1" w:rsidP="005D60D1">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3874EE8F" w14:textId="77777777" w:rsidR="005D60D1" w:rsidRPr="00990165" w:rsidRDefault="005D60D1" w:rsidP="005D60D1">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78F0A5BC" w14:textId="77777777" w:rsidR="005D60D1" w:rsidRPr="00990165" w:rsidRDefault="005D60D1" w:rsidP="005D60D1">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43130992" w14:textId="77777777" w:rsidR="005D60D1" w:rsidRPr="00990165" w:rsidRDefault="005D60D1" w:rsidP="005D60D1">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4C62EBA6" w14:textId="77777777" w:rsidR="005D60D1" w:rsidRDefault="005D60D1" w:rsidP="005D60D1">
      <w:pPr>
        <w:pStyle w:val="B1"/>
      </w:pPr>
      <w:r>
        <w:tab/>
        <w:t>If there is an APN Rate Control Status in the MME MM Context for the UE, the MME forwards it to the SGW.</w:t>
      </w:r>
    </w:p>
    <w:p w14:paraId="09F70F55" w14:textId="77777777" w:rsidR="005D60D1" w:rsidRPr="00990165" w:rsidRDefault="005D60D1" w:rsidP="005D60D1">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613E30E" w14:textId="77777777" w:rsidR="005D60D1" w:rsidRPr="00990165" w:rsidRDefault="005D60D1" w:rsidP="005D60D1">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23FA6C40" w14:textId="77777777" w:rsidR="005D60D1" w:rsidRPr="00990165" w:rsidRDefault="005D60D1" w:rsidP="005D60D1">
      <w:pPr>
        <w:pStyle w:val="B1"/>
      </w:pPr>
      <w:r w:rsidRPr="00990165">
        <w:tab/>
        <w:t>P-GWs shall not perform any checks of Maximum APN Restriction if Create Default Bearer Request includes emergency APN.</w:t>
      </w:r>
    </w:p>
    <w:p w14:paraId="591796C2" w14:textId="77777777" w:rsidR="005D60D1" w:rsidRPr="00990165" w:rsidRDefault="005D60D1" w:rsidP="005D60D1">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8FF8390" w14:textId="77777777" w:rsidR="005D60D1" w:rsidRPr="00990165" w:rsidRDefault="005D60D1" w:rsidP="005D60D1">
      <w:pPr>
        <w:pStyle w:val="B1"/>
      </w:pPr>
      <w:r w:rsidRPr="00990165">
        <w:t>4.</w:t>
      </w:r>
      <w:r w:rsidRPr="00990165">
        <w:tab/>
        <w:t>If dynamic PCC is deployed and the Handover Indication is not present, the PDN GW may employ an IP</w:t>
      </w:r>
      <w:r w:rsidRPr="00990165">
        <w:noBreakHyphen/>
        <w:t>CAN Session Establishment procedure as defined in TS</w:t>
      </w:r>
      <w:r>
        <w:t> </w:t>
      </w:r>
      <w:r w:rsidRPr="00990165">
        <w:t>23.203</w:t>
      </w:r>
      <w:r>
        <w:t> </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7D672B83" w14:textId="77777777" w:rsidR="005D60D1" w:rsidRPr="00990165" w:rsidRDefault="005D60D1" w:rsidP="005D60D1">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79FD38B2" w14:textId="77777777" w:rsidR="005D60D1" w:rsidRPr="00990165" w:rsidRDefault="005D60D1" w:rsidP="005D60D1">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02750B77" w14:textId="77777777" w:rsidR="005D60D1" w:rsidRPr="00990165" w:rsidRDefault="005D60D1" w:rsidP="005D60D1">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5F457F03" w14:textId="77777777" w:rsidR="005D60D1" w:rsidRPr="00990165" w:rsidRDefault="005D60D1" w:rsidP="005D60D1">
      <w:pPr>
        <w:pStyle w:val="B1"/>
      </w:pPr>
      <w:r w:rsidRPr="00990165">
        <w:tab/>
        <w:t>If the PCC is configured to support emergency services and dynamic PCC is deployed, the PCRF, based on the Emergency APN, sets the ARP of the PCC rules to a value that is reserved for emergency services and the authorization of dynamic PCC rules as described in TS</w:t>
      </w:r>
      <w:r>
        <w:t> </w:t>
      </w:r>
      <w:r w:rsidRPr="00990165">
        <w:t>23.203</w:t>
      </w:r>
      <w:r>
        <w:t> </w:t>
      </w:r>
      <w:r w:rsidRPr="00990165">
        <w:t>[6]. If dynamic PCC is not deployed, the PDN GW is configured to set the ARP to a value that is reserved for emergency services.</w:t>
      </w:r>
    </w:p>
    <w:p w14:paraId="08268B6F" w14:textId="77777777" w:rsidR="005D60D1" w:rsidRPr="00990165" w:rsidRDefault="005D60D1" w:rsidP="005D60D1">
      <w:pPr>
        <w:pStyle w:val="B1"/>
      </w:pPr>
      <w:r w:rsidRPr="00990165">
        <w:tab/>
        <w:t>If dynamic PCC is deployed and the Handover Indication is present, the PDN GW executes a PCEF</w:t>
      </w:r>
      <w:r w:rsidRPr="00990165">
        <w:noBreakHyphen/>
        <w:t>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49BFD6AC" w14:textId="77777777" w:rsidR="005D60D1" w:rsidRPr="00990165" w:rsidRDefault="005D60D1" w:rsidP="005D60D1">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5F9B6AE9" w14:textId="77777777" w:rsidR="005D60D1" w:rsidRPr="00990165" w:rsidRDefault="005D60D1" w:rsidP="005D60D1">
      <w:pPr>
        <w:pStyle w:val="B1"/>
      </w:pPr>
      <w:r w:rsidRPr="00990165">
        <w:tab/>
        <w:t>If the CSG information reporting triggers are received from the PCRF, the PDN GW should set the CSG Information Reporting Action IE accordingly.</w:t>
      </w:r>
    </w:p>
    <w:p w14:paraId="68615218" w14:textId="77777777" w:rsidR="005D60D1" w:rsidRDefault="005D60D1" w:rsidP="005D60D1">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89760AC" w14:textId="77777777" w:rsidR="005D60D1" w:rsidRPr="00990165" w:rsidRDefault="005D60D1" w:rsidP="005D60D1">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2648D49" w14:textId="77777777" w:rsidR="005D60D1" w:rsidRDefault="005D60D1" w:rsidP="005D60D1">
      <w:pPr>
        <w:pStyle w:val="B1"/>
      </w:pPr>
      <w:r>
        <w:tab/>
        <w:t>If received, the PDN GW may take the APN Rate Control Status into account when encoding the APN Rate Control parameters in Protocol Configuration Options and when enforcing the APN Rate Control as described in clause 4.7.7.3.</w:t>
      </w:r>
    </w:p>
    <w:p w14:paraId="468D0B73" w14:textId="77777777" w:rsidR="005D60D1" w:rsidRPr="00990165" w:rsidRDefault="005D60D1" w:rsidP="005D60D1">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2BFD2421" w14:textId="77777777" w:rsidR="005D60D1" w:rsidRPr="00990165" w:rsidRDefault="005D60D1" w:rsidP="005D60D1">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295FC84D" w14:textId="77777777" w:rsidR="005D60D1" w:rsidRPr="00990165" w:rsidRDefault="005D60D1" w:rsidP="005D60D1">
      <w:pPr>
        <w:pStyle w:val="B1"/>
      </w:pPr>
      <w:r w:rsidRPr="00990165">
        <w:tab/>
        <w:t>If the PDN type is Non-IP, the PDN-GW uses the APN and IMSI to determine what local actions to perform before answering the Serving GW.</w:t>
      </w:r>
    </w:p>
    <w:p w14:paraId="5A94024B" w14:textId="77777777" w:rsidR="005D60D1" w:rsidRPr="00990165" w:rsidRDefault="005D60D1" w:rsidP="005D60D1">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7B28ECA8" w14:textId="77777777" w:rsidR="005D60D1" w:rsidRPr="00990165" w:rsidRDefault="005D60D1" w:rsidP="005D60D1">
      <w:pPr>
        <w:pStyle w:val="B1"/>
      </w:pPr>
      <w:r w:rsidRPr="00990165">
        <w:tab/>
        <w:t>When the Handover Indication is present, the PDN GW does not yet send downlink packets to the S</w:t>
      </w:r>
      <w:r w:rsidRPr="00990165">
        <w:noBreakHyphen/>
        <w:t>GW; the downlink path is to be switched at step 13a.</w:t>
      </w:r>
    </w:p>
    <w:p w14:paraId="6C0BDB12" w14:textId="77777777" w:rsidR="005D60D1" w:rsidRPr="00990165" w:rsidRDefault="005D60D1" w:rsidP="005D60D1">
      <w:pPr>
        <w:pStyle w:val="B1"/>
      </w:pPr>
      <w:r w:rsidRPr="00990165">
        <w:tab/>
        <w:t>If the PDN GW is an L-GW, it does not forward downlink packets to the S-GW. The packets will only be forwarded to the HeNB at step 10 via the direct user plane path for Local IP Access.</w:t>
      </w:r>
    </w:p>
    <w:p w14:paraId="1DE02D10" w14:textId="77777777" w:rsidR="005D60D1" w:rsidRDefault="005D60D1" w:rsidP="005D60D1">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3C2D8B77" w14:textId="77777777" w:rsidR="005D60D1" w:rsidRPr="00990165" w:rsidRDefault="005D60D1" w:rsidP="005D60D1">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TS</w:t>
      </w:r>
      <w:r>
        <w:t> </w:t>
      </w:r>
      <w:r w:rsidRPr="00990165">
        <w:t>23.402</w:t>
      </w:r>
      <w:r>
        <w:t> </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3A4C271A" w14:textId="77777777" w:rsidR="005D60D1" w:rsidRDefault="005D60D1" w:rsidP="005D60D1">
      <w:pPr>
        <w:pStyle w:val="B1"/>
      </w:pPr>
      <w:r>
        <w:tab/>
        <w:t>If Control Plane CIoT EPS Optimisation applies, and if MME doesn't include Control Plane Only PDN Connection Indicator in the Create Session Request:</w:t>
      </w:r>
    </w:p>
    <w:p w14:paraId="1684E63E" w14:textId="77777777" w:rsidR="005D60D1" w:rsidRDefault="005D60D1" w:rsidP="005D60D1">
      <w:pPr>
        <w:pStyle w:val="B2"/>
      </w:pPr>
      <w:r>
        <w:t>-</w:t>
      </w:r>
      <w:r>
        <w:tab/>
        <w:t>If separation of S11-U from S1-U is required, the Serving GW shall include the Serving GW IP address and TEID for S11-U and additionally the Serving GW IP address and TEID for S1-U in the Create Session Response.</w:t>
      </w:r>
    </w:p>
    <w:p w14:paraId="03818B2E" w14:textId="77777777" w:rsidR="005D60D1" w:rsidRDefault="005D60D1" w:rsidP="005D60D1">
      <w:pPr>
        <w:pStyle w:val="B2"/>
      </w:pPr>
      <w:r>
        <w:t>-</w:t>
      </w:r>
      <w:r>
        <w:tab/>
        <w:t>Otherwise if separation of S11-U from S1-U is not required, the Serving GW includes the Serving GW IP address and TEID for S11-U in Create Session Response.</w:t>
      </w:r>
    </w:p>
    <w:p w14:paraId="1BC50F19" w14:textId="77777777" w:rsidR="005D60D1" w:rsidRPr="00990165" w:rsidRDefault="005D60D1" w:rsidP="005D60D1">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71E0EC13" w14:textId="77777777" w:rsidR="005D60D1" w:rsidRPr="00990165" w:rsidRDefault="005D60D1" w:rsidP="005D60D1">
      <w:pPr>
        <w:pStyle w:val="B1"/>
      </w:pPr>
      <w:r w:rsidRPr="00990165">
        <w:tab/>
        <w:t>The P-GW shall ignore Maximum APN restriction if the request includes the Emergency APN.</w:t>
      </w:r>
    </w:p>
    <w:p w14:paraId="5CCD855E" w14:textId="77777777" w:rsidR="005D60D1" w:rsidRPr="00990165" w:rsidRDefault="005D60D1" w:rsidP="005D60D1">
      <w:pPr>
        <w:pStyle w:val="B1"/>
      </w:pPr>
      <w:r w:rsidRPr="00990165">
        <w:tab/>
        <w:t>For emergency service MME shall not deactivate bearer(s), if present, to maintain valid APN restriction combination.</w:t>
      </w:r>
    </w:p>
    <w:p w14:paraId="538259B7" w14:textId="77777777" w:rsidR="005D60D1" w:rsidRPr="00990165" w:rsidRDefault="005D60D1" w:rsidP="005D60D1">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AB890E7" w14:textId="77777777" w:rsidR="005D60D1" w:rsidRPr="00990165" w:rsidRDefault="005D60D1" w:rsidP="005D60D1">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259BDC70" w14:textId="77777777" w:rsidR="005D60D1" w:rsidRPr="00990165" w:rsidRDefault="005D60D1" w:rsidP="005D60D1">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7648B74" w14:textId="77777777" w:rsidR="005D60D1" w:rsidRPr="00990165" w:rsidRDefault="005D60D1" w:rsidP="005D60D1">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746C805" w14:textId="77777777" w:rsidR="005D60D1" w:rsidRPr="00990165" w:rsidRDefault="005D60D1" w:rsidP="005D60D1">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the MME and PDN GW shall not change PDN type.</w:t>
      </w:r>
    </w:p>
    <w:p w14:paraId="11742A5B" w14:textId="77777777" w:rsidR="005D60D1" w:rsidRPr="00990165" w:rsidRDefault="005D60D1" w:rsidP="005D60D1">
      <w:pPr>
        <w:pStyle w:val="B1"/>
      </w:pPr>
      <w:r w:rsidRPr="00990165">
        <w:tab/>
        <w:t>If the MME or PDN GW has changed the PDN Type, an appropriate reason cause shall be returned to the UE as described in clause 5.3.1.1.</w:t>
      </w:r>
    </w:p>
    <w:p w14:paraId="3089A3ED" w14:textId="77777777" w:rsidR="005D60D1" w:rsidRPr="00990165" w:rsidRDefault="005D60D1" w:rsidP="005D60D1">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2B627DC9" w14:textId="77777777" w:rsidR="005D60D1" w:rsidRPr="00990165" w:rsidRDefault="005D60D1" w:rsidP="005D60D1">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7C8054D1" w14:textId="77777777" w:rsidR="005D60D1" w:rsidRPr="00990165" w:rsidRDefault="005D60D1" w:rsidP="005D60D1">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6242DD18" w14:textId="77777777" w:rsidR="005D60D1" w:rsidRPr="00990165" w:rsidRDefault="005D60D1" w:rsidP="005D60D1">
      <w:pPr>
        <w:pStyle w:val="B1"/>
      </w:pPr>
      <w:r w:rsidRPr="00990165">
        <w:t>8.</w:t>
      </w:r>
      <w:r w:rsidRPr="00990165">
        <w:tab/>
        <w:t>If the eNodeB received an S1-AP Initial Context Setup Request, the eNodeB sends RRC Connection Reconfiguration to the UE including the PDN Connectivity Accept message.</w:t>
      </w:r>
    </w:p>
    <w:p w14:paraId="3A28D5A2" w14:textId="77777777" w:rsidR="005D60D1" w:rsidRPr="00990165" w:rsidRDefault="005D60D1" w:rsidP="005D60D1">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4B98819E" w14:textId="77777777" w:rsidR="005D60D1" w:rsidRPr="00990165" w:rsidRDefault="005D60D1" w:rsidP="005D60D1">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34B1551A" w14:textId="77777777" w:rsidR="005D60D1" w:rsidRPr="00990165" w:rsidRDefault="005D60D1" w:rsidP="005D60D1">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121AA3F5" w14:textId="77777777" w:rsidR="005D60D1" w:rsidRPr="00990165" w:rsidRDefault="005D60D1" w:rsidP="005D60D1">
      <w:pPr>
        <w:pStyle w:val="NO"/>
      </w:pPr>
      <w:r w:rsidRPr="00990165">
        <w:t>NOTE 7:</w:t>
      </w:r>
      <w:r w:rsidRPr="00990165">
        <w:tab/>
        <w:t>The IP address allocation details are described in clause 5.3.1 on "IP Address Allocation".</w:t>
      </w:r>
    </w:p>
    <w:p w14:paraId="2310BBDB" w14:textId="77777777" w:rsidR="005D60D1" w:rsidRPr="00990165" w:rsidRDefault="005D60D1" w:rsidP="005D60D1">
      <w:pPr>
        <w:pStyle w:val="B1"/>
      </w:pPr>
      <w:r w:rsidRPr="00990165">
        <w:t>9.</w:t>
      </w:r>
      <w:r w:rsidRPr="00990165">
        <w:tab/>
        <w:t>The UE sends the RRC Connection Reconfiguration Complete to the eNodeB.</w:t>
      </w:r>
    </w:p>
    <w:p w14:paraId="54038FD5" w14:textId="77777777" w:rsidR="005D60D1" w:rsidRPr="00990165" w:rsidRDefault="005D60D1" w:rsidP="005D60D1">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27B1BEF7" w14:textId="77777777" w:rsidR="005D60D1" w:rsidRPr="00990165" w:rsidRDefault="005D60D1" w:rsidP="005D60D1">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68F7C260" w14:textId="77777777" w:rsidR="005D60D1" w:rsidRPr="00990165" w:rsidRDefault="005D60D1" w:rsidP="005D60D1">
      <w:pPr>
        <w:pStyle w:val="B1"/>
      </w:pPr>
      <w:r w:rsidRPr="00990165">
        <w:t>11.</w:t>
      </w:r>
      <w:r w:rsidRPr="00990165">
        <w:tab/>
        <w:t>The UE NAS layer builds a PDN Connectivity Complete message including EPS Bearer Identity. The UE then sends a Direct Transfer (PDN Connectivity Complete) message to the eNodeB.</w:t>
      </w:r>
    </w:p>
    <w:p w14:paraId="03E8C302" w14:textId="77777777" w:rsidR="005D60D1" w:rsidRPr="00990165" w:rsidRDefault="005D60D1" w:rsidP="005D60D1">
      <w:pPr>
        <w:pStyle w:val="B1"/>
      </w:pPr>
      <w:r w:rsidRPr="00990165">
        <w:t>12.</w:t>
      </w:r>
      <w:r w:rsidRPr="00990165">
        <w:tab/>
        <w:t>The eNodeB sends an Uplink NAS Transport (PDN Connectivity Complete) message to the MME.</w:t>
      </w:r>
    </w:p>
    <w:p w14:paraId="138DC6F2" w14:textId="77777777" w:rsidR="005D60D1" w:rsidRPr="00990165" w:rsidRDefault="005D60D1" w:rsidP="005D60D1">
      <w:pPr>
        <w:pStyle w:val="B1"/>
      </w:pPr>
      <w:r w:rsidRPr="00990165">
        <w:tab/>
        <w:t>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TS</w:t>
      </w:r>
      <w:r>
        <w:t> </w:t>
      </w:r>
      <w:r w:rsidRPr="00990165">
        <w:t>23.682</w:t>
      </w:r>
      <w:r>
        <w:t> </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4115F3A0" w14:textId="77777777" w:rsidR="005D60D1" w:rsidRPr="00990165" w:rsidRDefault="005D60D1" w:rsidP="005D60D1">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0230266F" w14:textId="77777777" w:rsidR="005D60D1" w:rsidRPr="00990165" w:rsidRDefault="005D60D1" w:rsidP="005D60D1">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C3F139E" w14:textId="77777777" w:rsidR="005D60D1" w:rsidRPr="00990165" w:rsidRDefault="005D60D1" w:rsidP="005D60D1">
      <w:pPr>
        <w:pStyle w:val="NO"/>
      </w:pPr>
      <w:r w:rsidRPr="00990165">
        <w:t>NOTE 8:</w:t>
      </w:r>
      <w:r w:rsidRPr="00990165">
        <w:tab/>
        <w:t>The PDN GW forwards the Presence Reporting Area Information to the PCRF, to the OCS or to both as defined in TS</w:t>
      </w:r>
      <w:r>
        <w:t> </w:t>
      </w:r>
      <w:r w:rsidRPr="00990165">
        <w:t>23.203</w:t>
      </w:r>
      <w:r>
        <w:t> </w:t>
      </w:r>
      <w:r w:rsidRPr="00990165">
        <w:t>[6].</w:t>
      </w:r>
    </w:p>
    <w:p w14:paraId="6AE05D14" w14:textId="77777777" w:rsidR="005D60D1" w:rsidRPr="00990165" w:rsidRDefault="005D60D1" w:rsidP="005D60D1">
      <w:pPr>
        <w:pStyle w:val="B1"/>
      </w:pPr>
      <w:r w:rsidRPr="00990165">
        <w:t>13b.</w:t>
      </w:r>
      <w:r w:rsidRPr="00990165">
        <w:tab/>
        <w:t>The PDN GW acknowledges by sending Modify Bearer Response to the Serving GW.</w:t>
      </w:r>
    </w:p>
    <w:p w14:paraId="3C5FC071" w14:textId="77777777" w:rsidR="005D60D1" w:rsidRPr="00990165" w:rsidRDefault="005D60D1" w:rsidP="005D60D1">
      <w:pPr>
        <w:pStyle w:val="B1"/>
      </w:pPr>
      <w:r w:rsidRPr="00990165">
        <w:t>14.</w:t>
      </w:r>
      <w:r w:rsidRPr="00990165">
        <w:tab/>
        <w:t>The Serving GW acknowledges by sending Modify Bearer Response (EPS Bearer Identity) to the MME. The Serving GW can then send its buffered downlink packets.</w:t>
      </w:r>
    </w:p>
    <w:p w14:paraId="4066873E" w14:textId="77777777" w:rsidR="005D60D1" w:rsidRPr="00990165" w:rsidRDefault="005D60D1" w:rsidP="005D60D1">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385F2759" w14:textId="77777777" w:rsidR="005D60D1" w:rsidRPr="00990165" w:rsidRDefault="005D60D1" w:rsidP="005D60D1">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3575424C" w14:textId="77777777" w:rsidR="005D60D1" w:rsidRPr="00990165" w:rsidRDefault="005D60D1" w:rsidP="005D60D1">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6E7D2397" w14:textId="77777777" w:rsidR="005D60D1" w:rsidRPr="00990165" w:rsidRDefault="005D60D1" w:rsidP="005D60D1">
      <w:pPr>
        <w:pStyle w:val="NO"/>
      </w:pPr>
      <w:r w:rsidRPr="00990165">
        <w:t>NOTE 9:</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51CB4AB8" w14:textId="77777777" w:rsidR="005D60D1" w:rsidRPr="00990165" w:rsidRDefault="005D60D1" w:rsidP="005D60D1">
      <w:pPr>
        <w:pStyle w:val="Heading3"/>
      </w:pPr>
      <w:bookmarkStart w:id="2398" w:name="_Toc19114856"/>
      <w:bookmarkStart w:id="2399" w:name="_Toc27843582"/>
      <w:bookmarkStart w:id="2400" w:name="_Toc45174664"/>
      <w:bookmarkStart w:id="2401" w:name="_Toc51759688"/>
      <w:bookmarkStart w:id="2402" w:name="_Toc51761116"/>
      <w:bookmarkStart w:id="2403" w:name="_Toc51839878"/>
      <w:r w:rsidRPr="00990165">
        <w:t>5.10.3</w:t>
      </w:r>
      <w:r w:rsidRPr="00990165">
        <w:tab/>
        <w:t>UE or MME requested PDN disconnection</w:t>
      </w:r>
      <w:bookmarkEnd w:id="2398"/>
      <w:bookmarkEnd w:id="2399"/>
      <w:bookmarkEnd w:id="2400"/>
      <w:bookmarkEnd w:id="2401"/>
      <w:bookmarkEnd w:id="2402"/>
      <w:bookmarkEnd w:id="2403"/>
    </w:p>
    <w:p w14:paraId="7EFE6036" w14:textId="77777777" w:rsidR="005D60D1" w:rsidRPr="00990165" w:rsidRDefault="005D60D1" w:rsidP="005D60D1">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7FBE02FB" w14:textId="77777777" w:rsidR="005D60D1" w:rsidRPr="00990165" w:rsidRDefault="005D60D1" w:rsidP="005D60D1">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378551B1" w14:textId="77777777" w:rsidR="005D60D1" w:rsidRPr="00990165" w:rsidRDefault="005D60D1" w:rsidP="005D60D1">
      <w:pPr>
        <w:pStyle w:val="NO"/>
      </w:pPr>
      <w:r w:rsidRPr="00990165">
        <w:t>NOTE 1:</w:t>
      </w:r>
      <w:r w:rsidRPr="00990165">
        <w:tab/>
        <w:t>The deactivation with reactivation requested does not work with pre-Rel</w:t>
      </w:r>
      <w:r w:rsidRPr="00990165">
        <w:noBreakHyphen/>
        <w:t>9 LTE UEs.</w:t>
      </w:r>
    </w:p>
    <w:p w14:paraId="109BCC8B" w14:textId="77777777" w:rsidR="005D60D1" w:rsidRPr="00990165" w:rsidRDefault="005D60D1" w:rsidP="005D60D1">
      <w:r w:rsidRPr="00990165">
        <w:t>It shall be possible to configure the MME to deactivate a PDN connection, for PDN GW relocation due to SIPTO above RAN, only when UE is in ECM-IDLE mode or during a Tracking Area Update procedure without established RAB(s).</w:t>
      </w:r>
    </w:p>
    <w:p w14:paraId="4402B0C9" w14:textId="77777777" w:rsidR="005D60D1" w:rsidRPr="00990165" w:rsidRDefault="005D60D1" w:rsidP="005D60D1">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3644E304" w14:textId="77777777" w:rsidR="005D60D1" w:rsidRPr="00990165" w:rsidRDefault="005D60D1" w:rsidP="005D60D1">
      <w:pPr>
        <w:pStyle w:val="TH"/>
      </w:pPr>
      <w:r w:rsidRPr="00990165">
        <w:object w:dxaOrig="8489" w:dyaOrig="5910" w14:anchorId="58DB15DD">
          <v:shape id="_x0000_i1105" type="#_x0000_t75" style="width:424.5pt;height:295.5pt" o:ole="">
            <v:imagedata r:id="rId188" o:title=""/>
          </v:shape>
          <o:OLEObject Type="Embed" ProgID="Word.Picture.8" ShapeID="_x0000_i1105" DrawAspect="Content" ObjectID="_1724221907" r:id="rId189"/>
        </w:object>
      </w:r>
    </w:p>
    <w:p w14:paraId="0BC5DBAF" w14:textId="77777777" w:rsidR="005D60D1" w:rsidRPr="00990165" w:rsidRDefault="005D60D1" w:rsidP="005D60D1">
      <w:pPr>
        <w:pStyle w:val="TF"/>
      </w:pPr>
      <w:r w:rsidRPr="00990165">
        <w:t>Figure 5.10.3-1: UE or MME requested PDN disconnection</w:t>
      </w:r>
    </w:p>
    <w:p w14:paraId="40898A23" w14:textId="77777777" w:rsidR="005D60D1" w:rsidRPr="00990165" w:rsidRDefault="005D60D1" w:rsidP="005D60D1">
      <w:pPr>
        <w:pStyle w:val="NO"/>
      </w:pPr>
      <w:r w:rsidRPr="00990165">
        <w:t>NOTE 2:</w:t>
      </w:r>
      <w:r w:rsidRPr="00990165">
        <w:tab/>
        <w:t>For a PMIP-based S5/S8, procedure steps (A) are defined in TS</w:t>
      </w:r>
      <w:r>
        <w:t> </w:t>
      </w:r>
      <w:r w:rsidRPr="00990165">
        <w:t>23.402</w:t>
      </w:r>
      <w:r>
        <w:t> </w:t>
      </w:r>
      <w:r w:rsidRPr="00990165">
        <w:t>[2]. Steps 3, 4 and 5 concern GTP based S5/S8.</w:t>
      </w:r>
    </w:p>
    <w:p w14:paraId="77853814" w14:textId="77777777" w:rsidR="005D60D1" w:rsidRPr="00990165" w:rsidRDefault="005D60D1" w:rsidP="005D60D1">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4CC54F86" w14:textId="77777777" w:rsidR="005D60D1" w:rsidRPr="00990165" w:rsidRDefault="005D60D1" w:rsidP="005D60D1">
      <w:pPr>
        <w:pStyle w:val="B1"/>
      </w:pPr>
      <w:r w:rsidRPr="00990165">
        <w:t>1.</w:t>
      </w:r>
      <w:r w:rsidRPr="00990165">
        <w:tab/>
        <w:t>The procedure is triggered by either step 1a or step 1b.</w:t>
      </w:r>
    </w:p>
    <w:p w14:paraId="4888B60D" w14:textId="77777777" w:rsidR="005D60D1" w:rsidRPr="00990165" w:rsidRDefault="005D60D1" w:rsidP="005D60D1">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3FBCD98E" w14:textId="77777777" w:rsidR="005D60D1" w:rsidRPr="00990165" w:rsidRDefault="005D60D1" w:rsidP="005D60D1">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t xml:space="preserve">DN </w:t>
      </w:r>
      <w:r w:rsidRPr="00990165">
        <w:t>GW Restart Notification from the Serving GW as specified in TS</w:t>
      </w:r>
      <w:r>
        <w:t> </w:t>
      </w:r>
      <w:r w:rsidRPr="00990165">
        <w:t>23.007</w:t>
      </w:r>
      <w:r>
        <w:t> </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4AF2E557" w14:textId="77777777" w:rsidR="005D60D1" w:rsidRPr="00990165" w:rsidRDefault="005D60D1" w:rsidP="005D60D1">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ection to the SCEF the MME indicates to the SCEF the connection for the UE is no longer available according to TS</w:t>
      </w:r>
      <w:r>
        <w:t> </w:t>
      </w:r>
      <w:r w:rsidRPr="00990165">
        <w:t>23.682</w:t>
      </w:r>
      <w:r>
        <w:t> </w:t>
      </w:r>
      <w:r w:rsidRPr="00990165">
        <w:t>[74] and steps 2,3,4,5,6 are not executed.</w:t>
      </w:r>
      <w:r>
        <w:t xml:space="preserve"> If the MME received Secondary RAT usage data in step 9b, the MME shall include it in this Delete Session Request message.</w:t>
      </w:r>
    </w:p>
    <w:p w14:paraId="635522C1" w14:textId="77777777" w:rsidR="005D60D1" w:rsidRPr="00990165" w:rsidRDefault="005D60D1" w:rsidP="005D60D1">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54233262" w14:textId="77777777" w:rsidR="005D60D1" w:rsidRPr="00990165" w:rsidRDefault="005D60D1" w:rsidP="005D60D1">
      <w:pPr>
        <w:pStyle w:val="B1"/>
      </w:pPr>
      <w:r w:rsidRPr="00990165">
        <w:t>4.</w:t>
      </w:r>
      <w:r w:rsidRPr="00990165">
        <w:tab/>
        <w:t>The PDN GW acknowledges with Delete Session Response</w:t>
      </w:r>
      <w:r>
        <w:t xml:space="preserve"> (optionally, APN Rate Control Status)</w:t>
      </w:r>
      <w:r w:rsidRPr="00990165">
        <w:t>.</w:t>
      </w:r>
    </w:p>
    <w:p w14:paraId="6550C57F" w14:textId="77777777" w:rsidR="005D60D1" w:rsidRPr="00990165" w:rsidRDefault="005D60D1" w:rsidP="005D60D1">
      <w:pPr>
        <w:pStyle w:val="B1"/>
      </w:pPr>
      <w:r w:rsidRPr="00990165">
        <w:t>5.</w:t>
      </w:r>
      <w:r w:rsidRPr="00990165">
        <w:tab/>
        <w:t>The PDN GW employs the PCEF-initiated IP</w:t>
      </w:r>
      <w:r w:rsidRPr="00990165">
        <w:noBreakHyphen/>
        <w:t>CAN Session Termination procedure as defined in TS</w:t>
      </w:r>
      <w:r>
        <w:t> </w:t>
      </w:r>
      <w:r w:rsidRPr="00990165">
        <w:t>23.203</w:t>
      </w:r>
      <w:r>
        <w:t> </w:t>
      </w:r>
      <w:r w:rsidRPr="00990165">
        <w:t>[6] to indicate to the PCRF that the IP-CAN session is released if PCRF is applied in the network. If requested the PDN GW indicates User Location Information and/or UE Time Zone Information to the PCRF as defined in TS</w:t>
      </w:r>
      <w:r>
        <w:t> </w:t>
      </w:r>
      <w:r w:rsidRPr="00990165">
        <w:t>23.203</w:t>
      </w:r>
      <w:r>
        <w:t> </w:t>
      </w:r>
      <w:r w:rsidRPr="00990165">
        <w:t>[6].</w:t>
      </w:r>
    </w:p>
    <w:p w14:paraId="66B5888E" w14:textId="77777777" w:rsidR="005D60D1" w:rsidRPr="00990165" w:rsidRDefault="005D60D1" w:rsidP="005D60D1">
      <w:pPr>
        <w:pStyle w:val="B1"/>
      </w:pPr>
      <w:r w:rsidRPr="00990165">
        <w:t>6.</w:t>
      </w:r>
      <w:r w:rsidRPr="00990165">
        <w:tab/>
        <w:t>The Serving GW acknowledges with Delete Session Response</w:t>
      </w:r>
      <w:r>
        <w:t xml:space="preserve"> (optionally, APN Rate Control Status)</w:t>
      </w:r>
      <w:r w:rsidRPr="00990165">
        <w:t>.</w:t>
      </w:r>
    </w:p>
    <w:p w14:paraId="5D448D3F" w14:textId="77777777" w:rsidR="005D60D1" w:rsidRDefault="005D60D1" w:rsidP="005D60D1">
      <w:pPr>
        <w:pStyle w:val="B1"/>
      </w:pPr>
      <w:r>
        <w:tab/>
        <w:t>If received, the MME stores the APN Rate Control Status in the MM context.</w:t>
      </w:r>
    </w:p>
    <w:p w14:paraId="29EB85AD" w14:textId="77777777" w:rsidR="005D60D1" w:rsidRPr="00990165" w:rsidRDefault="005D60D1" w:rsidP="005D60D1">
      <w:pPr>
        <w:pStyle w:val="B1"/>
      </w:pPr>
      <w:r w:rsidRPr="00990165">
        <w:t>7.</w:t>
      </w:r>
      <w:r w:rsidRPr="00990165">
        <w:tab/>
        <w:t>If the UE is in ECM IDLE state and the PDN disconnection is decided by the MME, the MME shall delete the corresponding contexts of the PDN connection locally, steps 7 to 10b are skipped except if the MME has decided to restore certain PDN connections as specified in TS</w:t>
      </w:r>
      <w:r>
        <w:t> </w:t>
      </w:r>
      <w:r w:rsidRPr="00990165">
        <w:t>23.007</w:t>
      </w:r>
      <w:r>
        <w:t> </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4B7404E1" w14:textId="77777777" w:rsidR="005D60D1" w:rsidRPr="00990165" w:rsidRDefault="005D60D1" w:rsidP="005D60D1">
      <w:pPr>
        <w:pStyle w:val="B1"/>
      </w:pPr>
      <w:r w:rsidRPr="00990165">
        <w:tab/>
        <w:t>If the network wants to trigger GW relocation (e.g. for SIPTO), the NAS message Deactivate EPS Bearer Context Request includes the request for reactivation of the same PDN connection via the same APN by the UE.</w:t>
      </w:r>
    </w:p>
    <w:p w14:paraId="3CEC0D12" w14:textId="77777777" w:rsidR="005D60D1" w:rsidRPr="00990165" w:rsidRDefault="005D60D1" w:rsidP="005D60D1">
      <w:pPr>
        <w:pStyle w:val="B1"/>
      </w:pPr>
      <w:r w:rsidRPr="00990165">
        <w:tab/>
        <w:t>If the MME released the PDN connection due to failed bearer set up during handover, the UE and the MME deactivate the failed contexts locally without peer-to peer ESM signalling.</w:t>
      </w:r>
    </w:p>
    <w:p w14:paraId="46BE4381" w14:textId="77777777" w:rsidR="005D60D1" w:rsidRPr="00990165" w:rsidRDefault="005D60D1" w:rsidP="005D60D1">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C308F26" w14:textId="77777777" w:rsidR="005D60D1" w:rsidRPr="00990165" w:rsidRDefault="005D60D1" w:rsidP="005D60D1">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3DF04BC5" w14:textId="77777777" w:rsidR="005D60D1" w:rsidRPr="00990165" w:rsidRDefault="005D60D1" w:rsidP="005D60D1">
      <w:pPr>
        <w:pStyle w:val="B1"/>
      </w:pPr>
      <w:r w:rsidRPr="00990165">
        <w:t>9a.</w:t>
      </w:r>
      <w:r w:rsidRPr="00990165">
        <w:tab/>
        <w:t>The UE releases all resources corresponding to the PDN connection and acknowledges this by sending the RRC Connection Reconfiguration Complete message to the eNodeB.</w:t>
      </w:r>
    </w:p>
    <w:p w14:paraId="4697896D" w14:textId="77777777" w:rsidR="005D60D1" w:rsidRPr="00990165" w:rsidRDefault="005D60D1" w:rsidP="005D60D1">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3E7FF1AA" w14:textId="77777777" w:rsidR="005D60D1" w:rsidRPr="00990165" w:rsidRDefault="005D60D1" w:rsidP="005D60D1">
      <w:pPr>
        <w:pStyle w:val="B1"/>
      </w:pPr>
      <w:r w:rsidRPr="00990165">
        <w:t>10a.</w:t>
      </w:r>
      <w:r w:rsidRPr="00990165">
        <w:tab/>
        <w:t>The UE NAS layer builds a Deactivate EPS Bearer Context Accept message. The UE then sends a Direct Transfer (Deactivate EPS Bearer Context Accept) message to the eNodeB.</w:t>
      </w:r>
    </w:p>
    <w:p w14:paraId="4D66E325" w14:textId="77777777" w:rsidR="005D60D1" w:rsidRPr="00990165" w:rsidRDefault="005D60D1" w:rsidP="005D60D1">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7F24DADA" w14:textId="77777777" w:rsidR="005D60D1" w:rsidRPr="00990165" w:rsidRDefault="005D60D1" w:rsidP="005D60D1">
      <w:pPr>
        <w:pStyle w:val="B1"/>
      </w:pPr>
      <w:r w:rsidRPr="00990165">
        <w:t>10b.</w:t>
      </w:r>
      <w:r w:rsidRPr="00990165">
        <w:tab/>
        <w:t>The eNodeB sends an Uplink NAS Transport (Deactivate EPS Bearer Context Accept) message to the MME.</w:t>
      </w:r>
    </w:p>
    <w:p w14:paraId="43ECEA49" w14:textId="77777777" w:rsidR="005D60D1" w:rsidRPr="00990165" w:rsidRDefault="005D60D1" w:rsidP="005D60D1">
      <w:r w:rsidRPr="00990165">
        <w:t>The MME determines the Maximum APN Restriction for the remaining PDN connections and stores this new value for the Maximum APN Restriction.</w:t>
      </w:r>
    </w:p>
    <w:p w14:paraId="72E4CD8E" w14:textId="77777777" w:rsidR="005D60D1" w:rsidRPr="00990165" w:rsidRDefault="005D60D1" w:rsidP="005D60D1">
      <w:pPr>
        <w:pStyle w:val="Heading3"/>
      </w:pPr>
      <w:bookmarkStart w:id="2404" w:name="_Toc19114857"/>
      <w:bookmarkStart w:id="2405" w:name="_Toc27843583"/>
      <w:bookmarkStart w:id="2406" w:name="_Toc45174665"/>
      <w:bookmarkStart w:id="2407" w:name="_Toc51759689"/>
      <w:bookmarkStart w:id="2408" w:name="_Toc51761117"/>
      <w:bookmarkStart w:id="2409" w:name="_Toc51839879"/>
      <w:r w:rsidRPr="00990165">
        <w:t>5.10.4</w:t>
      </w:r>
      <w:r w:rsidRPr="00990165">
        <w:tab/>
        <w:t>MME triggered Serving GW relocation</w:t>
      </w:r>
      <w:bookmarkEnd w:id="2404"/>
      <w:bookmarkEnd w:id="2405"/>
      <w:bookmarkEnd w:id="2406"/>
      <w:bookmarkEnd w:id="2407"/>
      <w:bookmarkEnd w:id="2408"/>
      <w:bookmarkEnd w:id="2409"/>
    </w:p>
    <w:p w14:paraId="4EAEB506" w14:textId="77777777" w:rsidR="005D60D1" w:rsidRPr="00990165" w:rsidRDefault="005D60D1" w:rsidP="005D60D1">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2410" w:name="_MON_1565177785"/>
    <w:bookmarkEnd w:id="2410"/>
    <w:p w14:paraId="1F638B83" w14:textId="77777777" w:rsidR="005D60D1" w:rsidRDefault="005D60D1" w:rsidP="005D60D1">
      <w:pPr>
        <w:pStyle w:val="TH"/>
      </w:pPr>
      <w:r w:rsidRPr="00B1618E">
        <w:rPr>
          <w:b w:val="0"/>
        </w:rPr>
        <w:object w:dxaOrig="7468" w:dyaOrig="5508" w14:anchorId="67E2B153">
          <v:shape id="_x0000_i1106" type="#_x0000_t75" style="width:372.75pt;height:274.5pt" o:ole="">
            <v:imagedata r:id="rId190" o:title=""/>
          </v:shape>
          <o:OLEObject Type="Embed" ProgID="Word.Picture.8" ShapeID="_x0000_i1106" DrawAspect="Content" ObjectID="_1724221908" r:id="rId191"/>
        </w:object>
      </w:r>
    </w:p>
    <w:p w14:paraId="48EBDC62" w14:textId="77777777" w:rsidR="005D60D1" w:rsidRPr="00990165" w:rsidRDefault="005D60D1" w:rsidP="005D60D1">
      <w:pPr>
        <w:pStyle w:val="TF"/>
      </w:pPr>
      <w:r w:rsidRPr="00990165">
        <w:t>Figure 5.10.4-1: MME triggered Serving GW relocation</w:t>
      </w:r>
    </w:p>
    <w:p w14:paraId="1B72737F" w14:textId="77777777" w:rsidR="005D60D1" w:rsidRPr="00990165" w:rsidRDefault="005D60D1" w:rsidP="005D60D1">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10C58517" w14:textId="77777777" w:rsidR="005D60D1" w:rsidRPr="00990165" w:rsidRDefault="005D60D1" w:rsidP="005D60D1">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048F6E71" w14:textId="77777777" w:rsidR="005D60D1" w:rsidRPr="00990165" w:rsidRDefault="005D60D1" w:rsidP="005D60D1">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0D8CA98A" w14:textId="77777777" w:rsidR="005D60D1" w:rsidRPr="00990165" w:rsidRDefault="005D60D1" w:rsidP="005D60D1">
      <w:pPr>
        <w:pStyle w:val="B1"/>
      </w:pPr>
      <w:r w:rsidRPr="00990165">
        <w:t>4.</w:t>
      </w:r>
      <w:r w:rsidRPr="00990165">
        <w:tab/>
        <w:t>The new Serving GW sends a Create Session Response (Serving GW addresses and uplink TEID(s) for user plane) message back to the MME. The MME starts a timer, to be used in step 6.</w:t>
      </w:r>
    </w:p>
    <w:p w14:paraId="6850C75B" w14:textId="77777777" w:rsidR="005D60D1" w:rsidRPr="00990165" w:rsidRDefault="005D60D1" w:rsidP="005D60D1">
      <w:pPr>
        <w:pStyle w:val="B1"/>
      </w:pPr>
      <w:r w:rsidRPr="00990165">
        <w:t>5.</w:t>
      </w:r>
      <w:r w:rsidRPr="00990165">
        <w:tab/>
        <w:t>The MME sends a Bearer Modify Request (Serving GW addresses and uplink TEID(s) for user plane</w:t>
      </w:r>
      <w:r>
        <w:t>, Secondary RAT usage data request</w:t>
      </w:r>
      <w:r w:rsidRPr="00990165">
        <w:t>) message to eNodeB. The eNodeB starts using the new Serving GW address(es) and 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7DFCDF0C" w14:textId="77777777" w:rsidR="005D60D1" w:rsidRDefault="005D60D1" w:rsidP="005D60D1">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6905CC43" w14:textId="77777777" w:rsidR="005D60D1" w:rsidRPr="00990165" w:rsidRDefault="005D60D1" w:rsidP="005D60D1">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1E7A1EC1" w14:textId="77777777" w:rsidR="005D60D1" w:rsidRPr="00990165" w:rsidRDefault="005D60D1" w:rsidP="005D60D1">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4DFA819E" w14:textId="77777777" w:rsidR="005D60D1" w:rsidRPr="00990165" w:rsidRDefault="005D60D1" w:rsidP="005D60D1">
      <w:pPr>
        <w:pStyle w:val="Heading2"/>
      </w:pPr>
      <w:bookmarkStart w:id="2411" w:name="_Toc19114858"/>
      <w:bookmarkStart w:id="2412" w:name="_Toc27843584"/>
      <w:bookmarkStart w:id="2413" w:name="_Toc45174666"/>
      <w:bookmarkStart w:id="2414" w:name="_Toc51759690"/>
      <w:bookmarkStart w:id="2415" w:name="_Toc51761118"/>
      <w:bookmarkStart w:id="2416" w:name="_Toc51839880"/>
      <w:r w:rsidRPr="00990165">
        <w:t>5.11</w:t>
      </w:r>
      <w:r w:rsidRPr="00990165">
        <w:tab/>
        <w:t>UE Capability Handling</w:t>
      </w:r>
      <w:bookmarkEnd w:id="2411"/>
      <w:bookmarkEnd w:id="2412"/>
      <w:bookmarkEnd w:id="2413"/>
      <w:bookmarkEnd w:id="2414"/>
      <w:bookmarkEnd w:id="2415"/>
      <w:bookmarkEnd w:id="2416"/>
    </w:p>
    <w:p w14:paraId="1E4B6A62" w14:textId="77777777" w:rsidR="005D60D1" w:rsidRPr="00990165" w:rsidRDefault="005D60D1" w:rsidP="005D60D1">
      <w:pPr>
        <w:pStyle w:val="Heading3"/>
      </w:pPr>
      <w:bookmarkStart w:id="2417" w:name="_Toc19114859"/>
      <w:bookmarkStart w:id="2418" w:name="_Toc27843585"/>
      <w:bookmarkStart w:id="2419" w:name="_Toc45174667"/>
      <w:bookmarkStart w:id="2420" w:name="_Toc51759691"/>
      <w:bookmarkStart w:id="2421" w:name="_Toc51761119"/>
      <w:bookmarkStart w:id="2422" w:name="_Toc51839881"/>
      <w:r w:rsidRPr="00990165">
        <w:t>5.11.1</w:t>
      </w:r>
      <w:r w:rsidRPr="00990165">
        <w:tab/>
        <w:t>General</w:t>
      </w:r>
      <w:bookmarkEnd w:id="2417"/>
      <w:bookmarkEnd w:id="2418"/>
      <w:bookmarkEnd w:id="2419"/>
      <w:bookmarkEnd w:id="2420"/>
      <w:bookmarkEnd w:id="2421"/>
      <w:bookmarkEnd w:id="2422"/>
    </w:p>
    <w:p w14:paraId="4E3CFF3A" w14:textId="77777777" w:rsidR="005D60D1" w:rsidRPr="00990165" w:rsidRDefault="005D60D1" w:rsidP="005D60D1">
      <w:r w:rsidRPr="00990165">
        <w:t>The UE Capability information is made up of the UE Radio Capability information and the UE Core Network Capability information.</w:t>
      </w:r>
    </w:p>
    <w:p w14:paraId="151834CE" w14:textId="77777777" w:rsidR="005D60D1" w:rsidRPr="00990165" w:rsidRDefault="005D60D1" w:rsidP="005D60D1">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other E-UTRAN features are critically dependent upon it (see TS 36.300 [5])</w:t>
      </w:r>
      <w:r w:rsidRPr="00990165">
        <w:t>.</w:t>
      </w:r>
    </w:p>
    <w:p w14:paraId="5CAE896B" w14:textId="77777777" w:rsidR="005D60D1" w:rsidRPr="00990165" w:rsidRDefault="005D60D1" w:rsidP="005D60D1">
      <w:pPr>
        <w:pStyle w:val="Heading3"/>
      </w:pPr>
      <w:bookmarkStart w:id="2423" w:name="_Toc19114860"/>
      <w:bookmarkStart w:id="2424" w:name="_Toc27843586"/>
      <w:bookmarkStart w:id="2425" w:name="_Toc45174668"/>
      <w:bookmarkStart w:id="2426" w:name="_Toc51759692"/>
      <w:bookmarkStart w:id="2427" w:name="_Toc51761120"/>
      <w:bookmarkStart w:id="2428" w:name="_Toc51839882"/>
      <w:r w:rsidRPr="00990165">
        <w:t>5.11.2</w:t>
      </w:r>
      <w:r w:rsidRPr="00990165">
        <w:tab/>
        <w:t>UE Radio Capability Handling</w:t>
      </w:r>
      <w:bookmarkEnd w:id="2423"/>
      <w:bookmarkEnd w:id="2424"/>
      <w:bookmarkEnd w:id="2425"/>
      <w:bookmarkEnd w:id="2426"/>
      <w:bookmarkEnd w:id="2427"/>
      <w:bookmarkEnd w:id="2428"/>
    </w:p>
    <w:p w14:paraId="2EDAABC2" w14:textId="77777777" w:rsidR="005D60D1" w:rsidRPr="00990165" w:rsidRDefault="005D60D1" w:rsidP="005D60D1">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15FBFBCF" w14:textId="77777777" w:rsidR="005D60D1" w:rsidRPr="00990165" w:rsidRDefault="005D60D1" w:rsidP="005D60D1">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7EF7EEDD" w14:textId="77777777" w:rsidR="005D60D1" w:rsidRPr="00990165" w:rsidRDefault="005D60D1" w:rsidP="005D60D1">
      <w:r w:rsidRPr="00990165">
        <w:t>If a UE supports both NB-IoT and WB-E-UTRAN, the UE handles the UE Radio capability information as follows:</w:t>
      </w:r>
    </w:p>
    <w:p w14:paraId="08939D1C" w14:textId="77777777" w:rsidR="005D60D1" w:rsidRPr="00990165" w:rsidRDefault="005D60D1" w:rsidP="005D60D1">
      <w:pPr>
        <w:pStyle w:val="B1"/>
      </w:pPr>
      <w:r w:rsidRPr="00990165">
        <w:t>-</w:t>
      </w:r>
      <w:r w:rsidRPr="00990165">
        <w:tab/>
        <w:t>When the UE is camping on NB-IoT the UE provides only NB-IoT UE radio capabilities to the network.</w:t>
      </w:r>
    </w:p>
    <w:p w14:paraId="21FEE25D" w14:textId="77777777" w:rsidR="005D60D1" w:rsidRPr="00990165" w:rsidRDefault="005D60D1" w:rsidP="005D60D1">
      <w:pPr>
        <w:pStyle w:val="B1"/>
      </w:pPr>
      <w:r w:rsidRPr="00990165">
        <w:t>-</w:t>
      </w:r>
      <w:r w:rsidRPr="00990165">
        <w:tab/>
        <w:t>When the UE is camping on WB-E-UTRAN, the UE provides UE radio capabilities including WB-E-UTRAN UE radio capabilities but not NB-IoT UE radio capabilities to the network.</w:t>
      </w:r>
    </w:p>
    <w:p w14:paraId="4A3EBD30" w14:textId="77777777" w:rsidR="005D60D1" w:rsidRPr="00990165" w:rsidRDefault="005D60D1" w:rsidP="005D60D1">
      <w:r w:rsidRPr="00990165">
        <w:t>In order to handle the distinct UE radio capabilities, the MME stores a separate NB-IoT specific UE Radio Capability information when the UE provides the UE Radio Capability information while camping on NB-IoT.</w:t>
      </w:r>
    </w:p>
    <w:p w14:paraId="63ECA524" w14:textId="77777777" w:rsidR="005D60D1" w:rsidRPr="00990165" w:rsidRDefault="005D60D1" w:rsidP="005D60D1">
      <w:r w:rsidRPr="00990165">
        <w:t>When the UE is camping on NB-IoT, the MME sends, if available, the NB-IoT specific UE Radio Capability information to the E-UTRAN.</w:t>
      </w:r>
    </w:p>
    <w:p w14:paraId="08883398" w14:textId="77777777" w:rsidR="005D60D1" w:rsidRPr="00990165" w:rsidRDefault="005D60D1" w:rsidP="005D60D1">
      <w:r w:rsidRPr="00990165">
        <w:t>When the UE is camping on WB-E-UTRAN, the MME sends, if available, UE radio capabilities including WB-E-UTRAN UE radio capabilities but not NB-IoT radio capabilities.</w:t>
      </w:r>
    </w:p>
    <w:p w14:paraId="6C2FF5B4" w14:textId="77777777" w:rsidR="005D60D1" w:rsidRDefault="005D60D1" w:rsidP="005D60D1">
      <w:r>
        <w:t>For a UE that supports NR as a Secondary RAT, the UE's NR radio capabilities are contained within the UE Radio Capability IE.</w:t>
      </w:r>
    </w:p>
    <w:p w14:paraId="06F1F008" w14:textId="77777777" w:rsidR="005D60D1" w:rsidRDefault="005D60D1" w:rsidP="005D60D1">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A921D47" w14:textId="77777777" w:rsidR="005D60D1" w:rsidRPr="00990165" w:rsidRDefault="005D60D1" w:rsidP="005D60D1">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2279F361" w14:textId="77777777" w:rsidR="005D60D1" w:rsidRPr="00990165" w:rsidRDefault="005D60D1" w:rsidP="005D60D1">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3B7A87C3" w14:textId="77777777" w:rsidR="005D60D1" w:rsidRPr="00990165" w:rsidRDefault="005D60D1" w:rsidP="005D60D1">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66B70E2B" w14:textId="77777777" w:rsidR="005D60D1" w:rsidRPr="00990165" w:rsidRDefault="005D60D1" w:rsidP="005D60D1">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17A768A8" w14:textId="77777777" w:rsidR="005D60D1" w:rsidRDefault="005D60D1" w:rsidP="005D60D1">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0C66B121" w14:textId="77777777" w:rsidR="005D60D1" w:rsidRPr="00990165" w:rsidRDefault="005D60D1" w:rsidP="005D60D1">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as specified in TS 36.300 [5]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5AA5E606" w14:textId="77777777" w:rsidR="005D60D1" w:rsidRPr="00990165" w:rsidRDefault="005D60D1" w:rsidP="005D60D1">
      <w:r w:rsidRPr="00990165">
        <w:t>The UE Radio Capability is not provided directly from one CN node to another. It will be uploaded to the MME when the E-UTRAN requests the UE Radio Capability information from the UE.</w:t>
      </w:r>
    </w:p>
    <w:p w14:paraId="2976665F" w14:textId="77777777" w:rsidR="005D60D1" w:rsidRDefault="005D60D1" w:rsidP="005D60D1">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3E421D75" w14:textId="5651E675" w:rsidR="005D60D1" w:rsidRPr="00990165" w:rsidRDefault="005D60D1" w:rsidP="005D60D1">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(TS 25.413 [22]) and, following SRVCC, E interface (TS 29.002 [86])). This may result in some radio capability information being omitted from the "source to target transparent container" at inter-RAT handover.</w:t>
      </w:r>
      <w:del w:id="2429" w:author="23.401_CR3704R1_(Rel-15)_TEI15, LTE_CA" w:date="2022-09-09T09:40:00Z">
        <w:r w:rsidDel="000D0EEE">
          <w:delText xml:space="preserve">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delText>
        </w:r>
      </w:del>
    </w:p>
    <w:p w14:paraId="0970EE45" w14:textId="77777777" w:rsidR="005D60D1" w:rsidRDefault="005D60D1" w:rsidP="005D60D1">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4C717B99" w14:textId="77777777" w:rsidR="005D60D1" w:rsidRPr="00990165" w:rsidRDefault="005D60D1" w:rsidP="005D60D1">
      <w:r w:rsidRPr="00990165">
        <w:t>Owing to issues with dynamic UTRAN security parameters, special rules apply to the handling of the UTRAN radio capability information at inter-RAT handover (see e.g. the HandoverPreparationInformation message description in TS</w:t>
      </w:r>
      <w:r>
        <w:t> </w:t>
      </w:r>
      <w:r w:rsidRPr="00990165">
        <w:t>36.331</w:t>
      </w:r>
      <w:r>
        <w:t> </w:t>
      </w:r>
      <w:r w:rsidRPr="00990165">
        <w:t>[37] and the usage of the PS Handover Complete Ack message in TS</w:t>
      </w:r>
      <w:r>
        <w:t> </w:t>
      </w:r>
      <w:r w:rsidRPr="00990165">
        <w:t>43.129</w:t>
      </w:r>
      <w:r>
        <w:t> </w:t>
      </w:r>
      <w:r w:rsidRPr="00990165">
        <w:t>[8] and TS</w:t>
      </w:r>
      <w:r>
        <w:t> </w:t>
      </w:r>
      <w:r w:rsidRPr="00990165">
        <w:t>48.018</w:t>
      </w:r>
      <w:r>
        <w:t> </w:t>
      </w:r>
      <w:r w:rsidRPr="00990165">
        <w:t>[42])</w:t>
      </w:r>
    </w:p>
    <w:p w14:paraId="389F6EB4" w14:textId="77777777" w:rsidR="005D60D1" w:rsidRPr="00990165" w:rsidRDefault="005D60D1" w:rsidP="005D60D1">
      <w:r w:rsidRPr="00990165">
        <w:t>To allow for the addition of future radio technologies, frequency bands, and other enhancements, the MME shall store the UE Radio Capability Information as defined in TS</w:t>
      </w:r>
      <w:r>
        <w:t> </w:t>
      </w:r>
      <w:r w:rsidRPr="00990165">
        <w:t>23.008</w:t>
      </w:r>
      <w:r>
        <w:t> </w:t>
      </w:r>
      <w:r w:rsidRPr="00990165">
        <w:t>[28].</w:t>
      </w:r>
    </w:p>
    <w:p w14:paraId="5766CC3A" w14:textId="77777777" w:rsidR="005D60D1" w:rsidRPr="00990165" w:rsidRDefault="005D60D1" w:rsidP="005D60D1">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DB5A8EF" w14:textId="77777777" w:rsidR="005D60D1" w:rsidRPr="00990165" w:rsidRDefault="005D60D1" w:rsidP="005D60D1">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TS 36.331 [37].</w:t>
      </w:r>
    </w:p>
    <w:p w14:paraId="5D1EA6D3" w14:textId="77777777" w:rsidR="005D60D1" w:rsidRPr="00990165" w:rsidRDefault="005D60D1" w:rsidP="005D60D1">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7BF2C9DC" w14:textId="77777777" w:rsidR="005D60D1" w:rsidRPr="00990165" w:rsidRDefault="005D60D1" w:rsidP="005D60D1">
      <w:pPr>
        <w:pStyle w:val="Heading3"/>
      </w:pPr>
      <w:bookmarkStart w:id="2430" w:name="_Toc19114861"/>
      <w:bookmarkStart w:id="2431" w:name="_Toc27843587"/>
      <w:bookmarkStart w:id="2432" w:name="_Toc45174669"/>
      <w:bookmarkStart w:id="2433" w:name="_Toc51759693"/>
      <w:bookmarkStart w:id="2434" w:name="_Toc51761121"/>
      <w:bookmarkStart w:id="2435" w:name="_Toc51839883"/>
      <w:r w:rsidRPr="00990165">
        <w:t>5.11.3</w:t>
      </w:r>
      <w:r w:rsidRPr="00990165">
        <w:tab/>
        <w:t>UE Core Network Capability</w:t>
      </w:r>
      <w:bookmarkEnd w:id="2430"/>
      <w:bookmarkEnd w:id="2431"/>
      <w:bookmarkEnd w:id="2432"/>
      <w:bookmarkEnd w:id="2433"/>
      <w:bookmarkEnd w:id="2434"/>
      <w:bookmarkEnd w:id="2435"/>
    </w:p>
    <w:p w14:paraId="2C36FBA1" w14:textId="77777777" w:rsidR="005D60D1" w:rsidRPr="00990165" w:rsidRDefault="005D60D1" w:rsidP="005D60D1">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546008F5" w14:textId="77777777" w:rsidR="005D60D1" w:rsidRPr="00990165" w:rsidRDefault="005D60D1" w:rsidP="005D60D1">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0344850F" w14:textId="77777777" w:rsidR="005D60D1" w:rsidRPr="00990165" w:rsidRDefault="005D60D1" w:rsidP="005D60D1">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76B1530F" w14:textId="77777777" w:rsidR="005D60D1" w:rsidRPr="00990165" w:rsidRDefault="005D60D1" w:rsidP="005D60D1">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0BCC52A7" w14:textId="77777777" w:rsidR="005D60D1" w:rsidRPr="00990165" w:rsidRDefault="005D60D1" w:rsidP="005D60D1">
      <w:r w:rsidRPr="00990165">
        <w:t>If the UE supports multiple user plane radio bearers on the NB-IoT RAT (see TS</w:t>
      </w:r>
      <w:r>
        <w:t> </w:t>
      </w:r>
      <w:r w:rsidRPr="00990165">
        <w:t>36.306</w:t>
      </w:r>
      <w:r>
        <w:t> </w:t>
      </w:r>
      <w:r w:rsidRPr="00990165">
        <w:t>[82], TS</w:t>
      </w:r>
      <w:r>
        <w:t> </w:t>
      </w:r>
      <w:r w:rsidRPr="00990165">
        <w:t>36.331</w:t>
      </w:r>
      <w:r>
        <w:t> </w:t>
      </w:r>
      <w:r w:rsidRPr="00990165">
        <w:t>[37]), then the UE shall indicate this in the UE Network Capability IE.</w:t>
      </w:r>
    </w:p>
    <w:p w14:paraId="388B7FF3" w14:textId="77777777" w:rsidR="005D60D1" w:rsidRDefault="005D60D1" w:rsidP="005D60D1">
      <w:r>
        <w:t>If the UE supports dual connectivity with NR (see clause 4.3.2a), then the UE shall indicate its support in a NAS indicator.</w:t>
      </w:r>
    </w:p>
    <w:p w14:paraId="5AB8585B" w14:textId="77777777" w:rsidR="005D60D1" w:rsidRDefault="005D60D1" w:rsidP="005D60D1">
      <w:r>
        <w:t>If the UE supports Service Gap Control (see clause 4.3.17.9), then the UE shall indicate this in the UE Network Capability IE.</w:t>
      </w:r>
    </w:p>
    <w:p w14:paraId="6D22750C" w14:textId="77777777" w:rsidR="005D60D1" w:rsidRPr="00990165" w:rsidRDefault="005D60D1" w:rsidP="005D60D1">
      <w:r w:rsidRPr="00990165">
        <w:t>To allow for the addition of future features, the MME shall store the UE Network Capability and the MS Network Capability even if either or both is larger than specified in TS</w:t>
      </w:r>
      <w:r>
        <w:t> </w:t>
      </w:r>
      <w:r w:rsidRPr="00990165">
        <w:t>24.008</w:t>
      </w:r>
      <w:r>
        <w:t> </w:t>
      </w:r>
      <w:r w:rsidRPr="00990165">
        <w:t>[47]/TS</w:t>
      </w:r>
      <w:r>
        <w:t> </w:t>
      </w:r>
      <w:r w:rsidRPr="00990165">
        <w:t>24.301</w:t>
      </w:r>
      <w:r>
        <w:t> </w:t>
      </w:r>
      <w:r w:rsidRPr="00990165">
        <w:t>[46], up to a maximum size of 32 octets for each IE.</w:t>
      </w:r>
    </w:p>
    <w:p w14:paraId="5DF12CF7" w14:textId="77777777" w:rsidR="005D60D1" w:rsidRPr="00990165" w:rsidRDefault="005D60D1" w:rsidP="005D60D1">
      <w:pPr>
        <w:pStyle w:val="Heading3"/>
      </w:pPr>
      <w:bookmarkStart w:id="2436" w:name="_Toc19114862"/>
      <w:bookmarkStart w:id="2437" w:name="_Toc27843588"/>
      <w:bookmarkStart w:id="2438" w:name="_Toc45174670"/>
      <w:bookmarkStart w:id="2439" w:name="_Toc51759694"/>
      <w:bookmarkStart w:id="2440" w:name="_Toc51761122"/>
      <w:bookmarkStart w:id="2441" w:name="_Toc51839884"/>
      <w:r w:rsidRPr="00990165">
        <w:t>5.11.4</w:t>
      </w:r>
      <w:r w:rsidRPr="00990165">
        <w:tab/>
        <w:t>UE Radio Capability for Paging Information</w:t>
      </w:r>
      <w:bookmarkEnd w:id="2436"/>
      <w:bookmarkEnd w:id="2437"/>
      <w:bookmarkEnd w:id="2438"/>
      <w:bookmarkEnd w:id="2439"/>
      <w:bookmarkEnd w:id="2440"/>
      <w:bookmarkEnd w:id="2441"/>
    </w:p>
    <w:p w14:paraId="0856F73F" w14:textId="77777777" w:rsidR="005D60D1" w:rsidRPr="00990165" w:rsidRDefault="005D60D1" w:rsidP="005D60D1">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0B57D480" w14:textId="77777777" w:rsidR="005D60D1" w:rsidRPr="00990165" w:rsidRDefault="005D60D1" w:rsidP="005D60D1">
      <w:r>
        <w:t xml:space="preserve">Using procedures </w:t>
      </w:r>
      <w:r w:rsidRPr="00990165">
        <w:t>specified in TS</w:t>
      </w:r>
      <w:r>
        <w:t> </w:t>
      </w:r>
      <w:r w:rsidRPr="00990165">
        <w:t>36.413</w:t>
      </w:r>
      <w:r>
        <w:t> </w:t>
      </w:r>
      <w:r w:rsidRPr="00990165">
        <w:t>[36] , the eNB</w:t>
      </w:r>
      <w:r>
        <w:t xml:space="preserve"> shall</w:t>
      </w:r>
      <w:r w:rsidRPr="00990165">
        <w:t xml:space="preserve"> upload the UE Radio Capability for Paging Information to the MME in the S1 interface UE CAPABILITY INFO INDICATION message (in a separate IE from the UE Radio Capability). As specified in TS</w:t>
      </w:r>
      <w:r>
        <w:t> </w:t>
      </w:r>
      <w:r w:rsidRPr="00990165">
        <w:t>36.331</w:t>
      </w:r>
      <w:r>
        <w:t> </w:t>
      </w:r>
      <w:r w:rsidRPr="00990165">
        <w:t>[37], the UE Radio Capability for Paging Information may contain UE Radio Paging Information provided by the UE to the eNB, and other information derived by the eNB (e.g. band support information) from the UE Radio Capability information.</w:t>
      </w:r>
    </w:p>
    <w:p w14:paraId="437FF736" w14:textId="77777777" w:rsidR="005D60D1" w:rsidRDefault="005D60D1" w:rsidP="005D60D1">
      <w:r>
        <w:t>The UE Radio Capability for Paging Information for NB-IoT and WB-E-UTRAN are separately stored in the MME. The RAT Type (derived from the UE's Tracking Area Code) is used to determine which RAT the information relates to.</w:t>
      </w:r>
    </w:p>
    <w:p w14:paraId="1F3B9BC0" w14:textId="77777777" w:rsidR="005D60D1" w:rsidRDefault="005D60D1" w:rsidP="005D60D1">
      <w:r>
        <w:t>If a UE supports both NB-IoT and WB-E-UTRAN, the UE and eNB handle the UE Radio Capability for Paging Information as follows:</w:t>
      </w:r>
    </w:p>
    <w:p w14:paraId="4CD2D304" w14:textId="77777777" w:rsidR="005D60D1" w:rsidRDefault="005D60D1" w:rsidP="005D60D1">
      <w:pPr>
        <w:pStyle w:val="B1"/>
      </w:pPr>
      <w:r>
        <w:t>-</w:t>
      </w:r>
      <w:r>
        <w:tab/>
        <w:t>when the UE is camping on NB-IoT the UE provides only NB-IoT information to the network;</w:t>
      </w:r>
    </w:p>
    <w:p w14:paraId="4EF6181E" w14:textId="77777777" w:rsidR="005D60D1" w:rsidRDefault="005D60D1" w:rsidP="005D60D1">
      <w:pPr>
        <w:pStyle w:val="B1"/>
      </w:pPr>
      <w:r>
        <w:t>-</w:t>
      </w:r>
      <w:r>
        <w:tab/>
        <w:t>when the UE is camping on WB-E-UTRAN, the UE provides only WB-E-UTRAN information to the network.</w:t>
      </w:r>
    </w:p>
    <w:p w14:paraId="520824AB" w14:textId="77777777" w:rsidR="005D60D1" w:rsidRPr="00990165" w:rsidRDefault="005D60D1" w:rsidP="005D60D1">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TS 36.304 [34]</w:t>
      </w:r>
      <w:r w:rsidRPr="00990165">
        <w:t>.</w:t>
      </w:r>
    </w:p>
    <w:p w14:paraId="1D7391EF" w14:textId="77777777" w:rsidR="005D60D1" w:rsidRDefault="005D60D1" w:rsidP="005D60D1">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75B2412F" w14:textId="77777777" w:rsidR="005D60D1" w:rsidRPr="00990165" w:rsidRDefault="005D60D1" w:rsidP="005D60D1">
      <w:r w:rsidRPr="00990165">
        <w:t>If the UE Radio Capability for Paging Information changes</w:t>
      </w:r>
      <w:r>
        <w:t xml:space="preserve"> for either RAT</w:t>
      </w:r>
      <w:r w:rsidRPr="00990165">
        <w:t>, the UE shall follow the same procedures as if the UE Radio Capability changes.</w:t>
      </w:r>
    </w:p>
    <w:p w14:paraId="527B8D3A" w14:textId="77777777" w:rsidR="005D60D1" w:rsidRPr="00990165" w:rsidRDefault="005D60D1" w:rsidP="005D60D1">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68E5CC4D" w14:textId="77777777" w:rsidR="005D60D1" w:rsidRDefault="005D60D1" w:rsidP="005D60D1">
      <w:pPr>
        <w:pStyle w:val="Heading3"/>
      </w:pPr>
      <w:bookmarkStart w:id="2442" w:name="_Toc19114863"/>
      <w:bookmarkStart w:id="2443" w:name="_Toc27843589"/>
      <w:bookmarkStart w:id="2444" w:name="_Toc45174671"/>
      <w:bookmarkStart w:id="2445" w:name="_Toc51759695"/>
      <w:bookmarkStart w:id="2446" w:name="_Toc51761123"/>
      <w:bookmarkStart w:id="2447" w:name="_Toc51839885"/>
      <w:r>
        <w:t>5.11.5</w:t>
      </w:r>
      <w:r>
        <w:tab/>
        <w:t>UE Radio Capability for Category M Differentiation</w:t>
      </w:r>
      <w:bookmarkEnd w:id="2442"/>
      <w:bookmarkEnd w:id="2443"/>
      <w:bookmarkEnd w:id="2444"/>
      <w:bookmarkEnd w:id="2445"/>
      <w:bookmarkEnd w:id="2446"/>
      <w:bookmarkEnd w:id="2447"/>
    </w:p>
    <w:p w14:paraId="52DB84D5" w14:textId="77777777" w:rsidR="005D60D1" w:rsidRDefault="005D60D1" w:rsidP="005D60D1">
      <w:r>
        <w:t>This functionality is used by the Core Network to be able to identify traffic to/from Category M UEs for charging differentiation.</w:t>
      </w:r>
    </w:p>
    <w:p w14:paraId="4A83B792" w14:textId="77777777" w:rsidR="005D60D1" w:rsidRDefault="005D60D1" w:rsidP="005D60D1">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3A262DDD" w14:textId="77777777" w:rsidR="005D60D1" w:rsidRDefault="005D60D1" w:rsidP="005D60D1">
      <w:r>
        <w:t>Typically this is at the same time as the eNB uploads the UE Radio Capability information. The MME stores the "LTE-M Indication" in the MME context.</w:t>
      </w:r>
    </w:p>
    <w:p w14:paraId="65BA383F" w14:textId="77777777" w:rsidR="005D60D1" w:rsidRDefault="005D60D1" w:rsidP="005D60D1">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340CB53C" w14:textId="77777777" w:rsidR="005D60D1" w:rsidRDefault="005D60D1" w:rsidP="005D60D1">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66918B4C" w14:textId="77777777" w:rsidR="005D60D1" w:rsidRPr="00990165" w:rsidRDefault="005D60D1" w:rsidP="005D60D1">
      <w:pPr>
        <w:pStyle w:val="Heading2"/>
      </w:pPr>
      <w:bookmarkStart w:id="2448" w:name="_Toc19114864"/>
      <w:bookmarkStart w:id="2449" w:name="_Toc27843590"/>
      <w:bookmarkStart w:id="2450" w:name="_Toc45174672"/>
      <w:bookmarkStart w:id="2451" w:name="_Toc51759696"/>
      <w:bookmarkStart w:id="2452" w:name="_Toc51761124"/>
      <w:bookmarkStart w:id="2453" w:name="_Toc51839886"/>
      <w:r w:rsidRPr="00990165">
        <w:t>5.12</w:t>
      </w:r>
      <w:r w:rsidRPr="00990165">
        <w:tab/>
        <w:t>Warning message delivery</w:t>
      </w:r>
      <w:bookmarkEnd w:id="2448"/>
      <w:bookmarkEnd w:id="2449"/>
      <w:bookmarkEnd w:id="2450"/>
      <w:bookmarkEnd w:id="2451"/>
      <w:bookmarkEnd w:id="2452"/>
      <w:bookmarkEnd w:id="2453"/>
    </w:p>
    <w:p w14:paraId="7899CDE7" w14:textId="77777777" w:rsidR="005D60D1" w:rsidRPr="00990165" w:rsidRDefault="005D60D1" w:rsidP="005D60D1">
      <w:pPr>
        <w:pStyle w:val="Heading3"/>
      </w:pPr>
      <w:bookmarkStart w:id="2454" w:name="_Toc19114865"/>
      <w:bookmarkStart w:id="2455" w:name="_Toc27843591"/>
      <w:bookmarkStart w:id="2456" w:name="_Toc45174673"/>
      <w:bookmarkStart w:id="2457" w:name="_Toc51759697"/>
      <w:bookmarkStart w:id="2458" w:name="_Toc51761125"/>
      <w:bookmarkStart w:id="2459" w:name="_Toc51839887"/>
      <w:r w:rsidRPr="00990165">
        <w:t>5.12.1</w:t>
      </w:r>
      <w:r w:rsidRPr="00990165">
        <w:tab/>
        <w:t>General</w:t>
      </w:r>
      <w:bookmarkEnd w:id="2454"/>
      <w:bookmarkEnd w:id="2455"/>
      <w:bookmarkEnd w:id="2456"/>
      <w:bookmarkEnd w:id="2457"/>
      <w:bookmarkEnd w:id="2458"/>
      <w:bookmarkEnd w:id="2459"/>
    </w:p>
    <w:p w14:paraId="3F7D1B51" w14:textId="77777777" w:rsidR="005D60D1" w:rsidRPr="00990165" w:rsidRDefault="005D60D1" w:rsidP="005D60D1">
      <w:r w:rsidRPr="00990165">
        <w:t>Warning message delivery is similar to Cell Broadcast Service defined in TS</w:t>
      </w:r>
      <w:r>
        <w:t> </w:t>
      </w:r>
      <w:r w:rsidRPr="00990165">
        <w:t>23.041</w:t>
      </w:r>
      <w:r>
        <w:t> </w:t>
      </w:r>
      <w:r w:rsidRPr="00990165">
        <w:t>[48], it permits a number of unacknowledged Warning messages to be broadcast to UEs within a particular area.</w:t>
      </w:r>
    </w:p>
    <w:p w14:paraId="3D8DCAC4" w14:textId="77777777" w:rsidR="005D60D1" w:rsidRPr="00990165" w:rsidRDefault="005D60D1" w:rsidP="005D60D1">
      <w:r w:rsidRPr="00990165">
        <w:t>The maximum size of the Warning message for E-UTRAN is different from that of UTRAN/GERAN.</w:t>
      </w:r>
    </w:p>
    <w:p w14:paraId="03A8A0F7" w14:textId="77777777" w:rsidR="005D60D1" w:rsidRPr="00990165" w:rsidRDefault="005D60D1" w:rsidP="005D60D1">
      <w:r w:rsidRPr="00990165">
        <w:t>When S1-flex is used, the eNodeB may receive duplicated Warning messages.</w:t>
      </w:r>
    </w:p>
    <w:p w14:paraId="7733DC73" w14:textId="77777777" w:rsidR="005D60D1" w:rsidRPr="00990165" w:rsidRDefault="005D60D1" w:rsidP="005D60D1">
      <w:r w:rsidRPr="00990165">
        <w:t>For details on the Warning system message delivery, see TS</w:t>
      </w:r>
      <w:r>
        <w:t> </w:t>
      </w:r>
      <w:r w:rsidRPr="00990165">
        <w:t>23.041</w:t>
      </w:r>
      <w:r>
        <w:t> </w:t>
      </w:r>
      <w:r w:rsidRPr="00990165">
        <w:t>[48].</w:t>
      </w:r>
    </w:p>
    <w:p w14:paraId="1B9D14E0" w14:textId="77777777" w:rsidR="005D60D1" w:rsidRPr="00990165" w:rsidRDefault="005D60D1" w:rsidP="005D60D1">
      <w:pPr>
        <w:pStyle w:val="Heading3"/>
      </w:pPr>
      <w:bookmarkStart w:id="2460" w:name="_Toc19114866"/>
      <w:bookmarkStart w:id="2461" w:name="_Toc27843592"/>
      <w:bookmarkStart w:id="2462" w:name="_Toc45174674"/>
      <w:bookmarkStart w:id="2463" w:name="_Toc51759698"/>
      <w:bookmarkStart w:id="2464" w:name="_Toc51761126"/>
      <w:bookmarkStart w:id="2465" w:name="_Toc51839888"/>
      <w:r w:rsidRPr="00990165">
        <w:t>5.12.2</w:t>
      </w:r>
      <w:r w:rsidRPr="00990165">
        <w:tab/>
        <w:t>Void</w:t>
      </w:r>
      <w:bookmarkEnd w:id="2460"/>
      <w:bookmarkEnd w:id="2461"/>
      <w:bookmarkEnd w:id="2462"/>
      <w:bookmarkEnd w:id="2463"/>
      <w:bookmarkEnd w:id="2464"/>
      <w:bookmarkEnd w:id="2465"/>
    </w:p>
    <w:p w14:paraId="74369AD5" w14:textId="77777777" w:rsidR="005D60D1" w:rsidRPr="00990165" w:rsidRDefault="005D60D1" w:rsidP="005D60D1">
      <w:pPr>
        <w:rPr>
          <w:lang w:eastAsia="ja-JP"/>
        </w:rPr>
      </w:pPr>
    </w:p>
    <w:p w14:paraId="6DDEC5D4" w14:textId="77777777" w:rsidR="005D60D1" w:rsidRPr="00990165" w:rsidRDefault="005D60D1" w:rsidP="005D60D1">
      <w:pPr>
        <w:pStyle w:val="Heading3"/>
      </w:pPr>
      <w:bookmarkStart w:id="2466" w:name="_Toc19114867"/>
      <w:bookmarkStart w:id="2467" w:name="_Toc27843593"/>
      <w:bookmarkStart w:id="2468" w:name="_Toc45174675"/>
      <w:bookmarkStart w:id="2469" w:name="_Toc51759699"/>
      <w:bookmarkStart w:id="2470" w:name="_Toc51761127"/>
      <w:bookmarkStart w:id="2471" w:name="_Toc51839889"/>
      <w:r w:rsidRPr="00990165">
        <w:t>5.12.3</w:t>
      </w:r>
      <w:r w:rsidRPr="00990165">
        <w:tab/>
        <w:t>Void</w:t>
      </w:r>
      <w:bookmarkEnd w:id="2466"/>
      <w:bookmarkEnd w:id="2467"/>
      <w:bookmarkEnd w:id="2468"/>
      <w:bookmarkEnd w:id="2469"/>
      <w:bookmarkEnd w:id="2470"/>
      <w:bookmarkEnd w:id="2471"/>
    </w:p>
    <w:p w14:paraId="165837F3" w14:textId="77777777" w:rsidR="005D60D1" w:rsidRPr="00990165" w:rsidRDefault="005D60D1" w:rsidP="005D60D1"/>
    <w:p w14:paraId="51672856" w14:textId="77777777" w:rsidR="005D60D1" w:rsidRPr="00990165" w:rsidRDefault="005D60D1" w:rsidP="005D60D1">
      <w:pPr>
        <w:pStyle w:val="Heading2"/>
      </w:pPr>
      <w:bookmarkStart w:id="2472" w:name="_Toc19114868"/>
      <w:bookmarkStart w:id="2473" w:name="_Toc27843594"/>
      <w:bookmarkStart w:id="2474" w:name="_Toc45174676"/>
      <w:bookmarkStart w:id="2475" w:name="_Toc51759700"/>
      <w:bookmarkStart w:id="2476" w:name="_Toc51761128"/>
      <w:bookmarkStart w:id="2477" w:name="_Toc51839890"/>
      <w:r w:rsidRPr="00990165">
        <w:t>5.13</w:t>
      </w:r>
      <w:r w:rsidRPr="00990165">
        <w:tab/>
        <w:t>Discontinuous Reception and UE Specific DRX Parameter handling</w:t>
      </w:r>
      <w:bookmarkEnd w:id="2472"/>
      <w:bookmarkEnd w:id="2473"/>
      <w:bookmarkEnd w:id="2474"/>
      <w:bookmarkEnd w:id="2475"/>
      <w:bookmarkEnd w:id="2476"/>
      <w:bookmarkEnd w:id="2477"/>
    </w:p>
    <w:p w14:paraId="7D835AE2" w14:textId="77777777" w:rsidR="005D60D1" w:rsidRPr="00990165" w:rsidRDefault="005D60D1" w:rsidP="005D60D1">
      <w:r w:rsidRPr="00990165">
        <w:t>During the Attach procedure in E-UTRAN, UTRAN and/or GERAN, the UE can signal its UE Specific DRX Parameters to the Core Network (MME in the E-UTRAN case and SGSN in UTRAN/GERAN case).</w:t>
      </w:r>
    </w:p>
    <w:p w14:paraId="334282AB" w14:textId="77777777" w:rsidR="005D60D1" w:rsidRPr="00990165" w:rsidRDefault="005D60D1" w:rsidP="005D60D1">
      <w:r w:rsidRPr="00990165">
        <w:t>In E-UTRAN and UTRAN, the UE may signal that it wishes to use the DRX cycle length broadcast in the RAN's System Information. Alternatively, the UE can propose a DRX cycle length for use when not camped on an NB-IoT cell. The MME shall accept the value proposed by the UE.</w:t>
      </w:r>
    </w:p>
    <w:p w14:paraId="199BA99F" w14:textId="77777777" w:rsidR="005D60D1" w:rsidRPr="00990165" w:rsidRDefault="005D60D1" w:rsidP="005D60D1">
      <w:r w:rsidRPr="00990165">
        <w:t>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TS</w:t>
      </w:r>
      <w:r>
        <w:t> </w:t>
      </w:r>
      <w:r w:rsidRPr="00990165">
        <w:t>36.304</w:t>
      </w:r>
      <w:r>
        <w:t> </w:t>
      </w:r>
      <w:r w:rsidRPr="00990165">
        <w:t>[34]. The UE Specific DRX parameter is not used by the E-UTRAN for paging from NB-IoT cells (see TS</w:t>
      </w:r>
      <w:r>
        <w:t> </w:t>
      </w:r>
      <w:r w:rsidRPr="00990165">
        <w:t>36.304</w:t>
      </w:r>
      <w:r>
        <w:t> </w:t>
      </w:r>
      <w:r w:rsidRPr="00990165">
        <w:t>[34]).</w:t>
      </w:r>
    </w:p>
    <w:p w14:paraId="03C707E4" w14:textId="77777777" w:rsidR="005D60D1" w:rsidRPr="00990165" w:rsidRDefault="005D60D1" w:rsidP="005D60D1">
      <w:pPr>
        <w:pStyle w:val="NO"/>
      </w:pPr>
      <w:r w:rsidRPr="00990165">
        <w:t>NOTE 1:</w:t>
      </w:r>
      <w:r w:rsidRPr="00990165">
        <w:tab/>
        <w:t>To ease backward compatibility with Pre-Release 8 SGSNs, the UTRAN and E-UTRAN DRX cycle lengths are encoded in the same field within the TS</w:t>
      </w:r>
      <w:r>
        <w:t> </w:t>
      </w:r>
      <w:r w:rsidRPr="00990165">
        <w:t>24.008</w:t>
      </w:r>
      <w:r>
        <w:t> </w:t>
      </w:r>
      <w:r w:rsidRPr="00990165">
        <w:t>[47] DRX parameter information element.</w:t>
      </w:r>
    </w:p>
    <w:p w14:paraId="0586621D" w14:textId="77777777" w:rsidR="005D60D1" w:rsidRPr="00990165" w:rsidRDefault="005D60D1" w:rsidP="005D60D1">
      <w:r w:rsidRPr="00990165">
        <w:t>At MME to MME, MME to SGSN and SGSN to MME mobility, the UE Specific DRX Parameters are sent from the old CN node to the new CN node as part of the MM context information and should not be sent by the UE in the Tracking Area Update message.</w:t>
      </w:r>
    </w:p>
    <w:p w14:paraId="0F6EB36D" w14:textId="77777777" w:rsidR="005D60D1" w:rsidRPr="00990165" w:rsidRDefault="005D60D1" w:rsidP="005D60D1">
      <w:pPr>
        <w:pStyle w:val="NO"/>
      </w:pPr>
      <w:r w:rsidRPr="00990165">
        <w:t>NOTE 2:</w:t>
      </w:r>
      <w:r w:rsidRPr="00990165">
        <w:tab/>
        <w:t>it is assumed that all SGSNs are Release 99 or newer and hence support storage of the Release '99 encoding of the TS</w:t>
      </w:r>
      <w:r>
        <w:t> </w:t>
      </w:r>
      <w:r w:rsidRPr="00990165">
        <w:t>24.008</w:t>
      </w:r>
      <w:r>
        <w:t> </w:t>
      </w:r>
      <w:r w:rsidRPr="00990165">
        <w:t>[47] DRX parameter information element.</w:t>
      </w:r>
    </w:p>
    <w:p w14:paraId="24E61B9D" w14:textId="77777777" w:rsidR="005D60D1" w:rsidRPr="00990165" w:rsidRDefault="005D60D1" w:rsidP="005D60D1">
      <w:r w:rsidRPr="00990165">
        <w:t>During Attach and Tracking Area Update procedures performed on NB-IoT cells, the normal EPS procedures apply, e.g. the UE can (but need not) provide a UE Specific DRX parameter that applies on WB-E-UTRAN cells.</w:t>
      </w:r>
    </w:p>
    <w:p w14:paraId="2ABE26A9" w14:textId="77777777" w:rsidR="005D60D1" w:rsidRPr="00990165" w:rsidRDefault="005D60D1" w:rsidP="005D60D1">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5BDDE5F4" w14:textId="77777777" w:rsidR="005D60D1" w:rsidRPr="00990165" w:rsidRDefault="005D60D1" w:rsidP="005D60D1">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6ACBA332" w14:textId="77777777" w:rsidR="005D60D1" w:rsidRPr="00990165" w:rsidRDefault="005D60D1" w:rsidP="005D60D1">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14:paraId="2140A209" w14:textId="77777777" w:rsidR="005D60D1" w:rsidRPr="00990165" w:rsidRDefault="005D60D1" w:rsidP="005D60D1">
      <w:pPr>
        <w:pStyle w:val="Heading2"/>
      </w:pPr>
      <w:bookmarkStart w:id="2478" w:name="_Toc19114869"/>
      <w:bookmarkStart w:id="2479" w:name="_Toc27843595"/>
      <w:bookmarkStart w:id="2480" w:name="_Toc45174677"/>
      <w:bookmarkStart w:id="2481" w:name="_Toc51759701"/>
      <w:bookmarkStart w:id="2482" w:name="_Toc51761129"/>
      <w:bookmarkStart w:id="2483" w:name="_Toc51839891"/>
      <w:r w:rsidRPr="00990165">
        <w:t>5.13a</w:t>
      </w:r>
      <w:r w:rsidRPr="00990165">
        <w:tab/>
        <w:t>Extended Idle mode Discontinuous Reception (DRX)</w:t>
      </w:r>
      <w:bookmarkEnd w:id="2478"/>
      <w:bookmarkEnd w:id="2479"/>
      <w:bookmarkEnd w:id="2480"/>
      <w:bookmarkEnd w:id="2481"/>
      <w:bookmarkEnd w:id="2482"/>
      <w:bookmarkEnd w:id="2483"/>
    </w:p>
    <w:p w14:paraId="47950A43" w14:textId="77777777" w:rsidR="005D60D1" w:rsidRPr="00990165" w:rsidRDefault="005D60D1" w:rsidP="005D60D1">
      <w:r w:rsidRPr="00990165">
        <w:t>The extended idle mode DRX value range is described in TS</w:t>
      </w:r>
      <w:r>
        <w:t> </w:t>
      </w:r>
      <w:r w:rsidRPr="00990165">
        <w:t>23.682</w:t>
      </w:r>
      <w:r>
        <w:t> </w:t>
      </w:r>
      <w:r w:rsidRPr="00990165">
        <w:t>[74].</w:t>
      </w:r>
    </w:p>
    <w:p w14:paraId="3BB781C2" w14:textId="77777777" w:rsidR="005D60D1" w:rsidRPr="00990165" w:rsidRDefault="005D60D1" w:rsidP="005D60D1">
      <w:r w:rsidRPr="00990165">
        <w:t>A UE and the core network may negotiate the use of extended idle mode DRX as described in TS</w:t>
      </w:r>
      <w:r>
        <w:t> </w:t>
      </w:r>
      <w:r w:rsidRPr="00990165">
        <w:t>23.682</w:t>
      </w:r>
      <w:r>
        <w:t> </w:t>
      </w:r>
      <w:r w:rsidRPr="00990165">
        <w:t>[74]. The MME includes the extended idle mode DRX cycle length in paging message to assist the eNodeB in paging the UE</w:t>
      </w:r>
    </w:p>
    <w:p w14:paraId="09F9CC04" w14:textId="77777777" w:rsidR="005D60D1" w:rsidRPr="00990165" w:rsidRDefault="005D60D1" w:rsidP="005D60D1">
      <w:r w:rsidRPr="00990165">
        <w:t>For extended idle mode DRX cycle length of 5.12s, the network should follow regular paging strategy as defined in clause 5.13</w:t>
      </w:r>
    </w:p>
    <w:p w14:paraId="4F147571" w14:textId="77777777" w:rsidR="005D60D1" w:rsidRPr="00990165" w:rsidRDefault="005D60D1" w:rsidP="005D60D1">
      <w:r w:rsidRPr="00990165">
        <w:t>For extended idle mode DRX cycle length of 10.24s or longer, the following applies:</w:t>
      </w:r>
    </w:p>
    <w:p w14:paraId="5EEA4E89" w14:textId="77777777" w:rsidR="005D60D1" w:rsidRPr="00990165" w:rsidRDefault="005D60D1" w:rsidP="005D60D1">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5DD3B97B" w14:textId="77777777" w:rsidR="005D60D1" w:rsidRPr="00A25207" w:rsidRDefault="005D60D1" w:rsidP="005D60D1">
      <w:pPr>
        <w:pStyle w:val="B1"/>
      </w:pPr>
      <w:r w:rsidRPr="00A25207">
        <w:tab/>
        <w:t>The MME decides whether to accept or reject the UE request for enabling extended idle mode DRX as described in TS</w:t>
      </w:r>
      <w:r>
        <w:t> </w:t>
      </w:r>
      <w:r w:rsidRPr="00A25207">
        <w:t>23.682</w:t>
      </w:r>
      <w:r>
        <w:t> </w:t>
      </w:r>
      <w:r w:rsidRPr="00A25207">
        <w:t>[74]. In case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1E7F8A1D" w14:textId="77777777" w:rsidR="005D60D1" w:rsidRPr="00990165" w:rsidRDefault="005D60D1" w:rsidP="005D60D1">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1DE239A1" w14:textId="77777777" w:rsidR="005D60D1" w:rsidRPr="00990165" w:rsidRDefault="005D60D1" w:rsidP="005D60D1">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AC986B8" w14:textId="77777777" w:rsidR="005D60D1" w:rsidRPr="00990165" w:rsidRDefault="005D60D1" w:rsidP="005D60D1">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70420148" w14:textId="77777777" w:rsidR="005D60D1" w:rsidRPr="00990165" w:rsidRDefault="005D60D1" w:rsidP="005D60D1">
      <w:pPr>
        <w:pStyle w:val="B1"/>
      </w:pPr>
      <w:r w:rsidRPr="00990165">
        <w:tab/>
        <w:t>If extended idle mode DRX is enabled, the MME handles paging as defined in TS</w:t>
      </w:r>
      <w:r>
        <w:t> </w:t>
      </w:r>
      <w:r w:rsidRPr="00990165">
        <w:t>23.682</w:t>
      </w:r>
      <w:r>
        <w:t> </w:t>
      </w:r>
      <w:r w:rsidRPr="00990165">
        <w:t>[74].</w:t>
      </w:r>
    </w:p>
    <w:p w14:paraId="2F380917" w14:textId="77777777" w:rsidR="005D60D1" w:rsidRPr="00990165" w:rsidRDefault="005D60D1" w:rsidP="005D60D1">
      <w:r w:rsidRPr="00990165">
        <w:t>If the MME is requested to monitor Reachability for Data and the UE is about to become reachable for paging, the MME sends a Monitoring Report message to the address that was indicated in the related Monitoring Request as described in TS</w:t>
      </w:r>
      <w:r>
        <w:t> </w:t>
      </w:r>
      <w:r w:rsidRPr="00990165">
        <w:t>23.682</w:t>
      </w:r>
      <w:r>
        <w:t> </w:t>
      </w:r>
      <w:r w:rsidRPr="00990165">
        <w:t>[74].</w:t>
      </w:r>
    </w:p>
    <w:p w14:paraId="13C17A6B" w14:textId="77777777" w:rsidR="005D60D1" w:rsidRPr="00990165" w:rsidRDefault="005D60D1" w:rsidP="005D60D1">
      <w:pPr>
        <w:pStyle w:val="Heading2"/>
      </w:pPr>
      <w:bookmarkStart w:id="2484" w:name="_Toc19114870"/>
      <w:bookmarkStart w:id="2485" w:name="_Toc27843596"/>
      <w:bookmarkStart w:id="2486" w:name="_Toc45174678"/>
      <w:bookmarkStart w:id="2487" w:name="_Toc51759702"/>
      <w:bookmarkStart w:id="2488" w:name="_Toc51761130"/>
      <w:bookmarkStart w:id="2489" w:name="_Toc51839892"/>
      <w:r w:rsidRPr="00990165">
        <w:t>5.14</w:t>
      </w:r>
      <w:r w:rsidRPr="00990165">
        <w:tab/>
        <w:t>Configuration Transfer procedure</w:t>
      </w:r>
      <w:bookmarkEnd w:id="2484"/>
      <w:bookmarkEnd w:id="2485"/>
      <w:bookmarkEnd w:id="2486"/>
      <w:bookmarkEnd w:id="2487"/>
      <w:bookmarkEnd w:id="2488"/>
      <w:bookmarkEnd w:id="2489"/>
    </w:p>
    <w:p w14:paraId="00822428" w14:textId="77777777" w:rsidR="005D60D1" w:rsidRPr="00990165" w:rsidRDefault="005D60D1" w:rsidP="005D60D1">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d Networks (SON), as specified in TS</w:t>
      </w:r>
      <w:r>
        <w:t> </w:t>
      </w:r>
      <w:r w:rsidRPr="00990165">
        <w:t>36.413</w:t>
      </w:r>
      <w:r>
        <w:t> </w:t>
      </w:r>
      <w:r w:rsidRPr="00990165">
        <w:t>[36].</w:t>
      </w:r>
    </w:p>
    <w:p w14:paraId="1BB1B85F" w14:textId="77777777" w:rsidR="005D60D1" w:rsidRPr="00990165" w:rsidRDefault="005D60D1" w:rsidP="005D60D1">
      <w:pPr>
        <w:pStyle w:val="Heading3"/>
      </w:pPr>
      <w:bookmarkStart w:id="2490" w:name="_Toc19114871"/>
      <w:bookmarkStart w:id="2491" w:name="_Toc27843597"/>
      <w:bookmarkStart w:id="2492" w:name="_Toc45174679"/>
      <w:bookmarkStart w:id="2493" w:name="_Toc51759703"/>
      <w:bookmarkStart w:id="2494" w:name="_Toc51761131"/>
      <w:bookmarkStart w:id="2495" w:name="_Toc51839893"/>
      <w:r w:rsidRPr="00990165">
        <w:t>5.14.1</w:t>
      </w:r>
      <w:r w:rsidRPr="00990165">
        <w:tab/>
        <w:t>Architecture Principles for Configuration Transfer</w:t>
      </w:r>
      <w:bookmarkEnd w:id="2490"/>
      <w:bookmarkEnd w:id="2491"/>
      <w:bookmarkEnd w:id="2492"/>
      <w:bookmarkEnd w:id="2493"/>
      <w:bookmarkEnd w:id="2494"/>
      <w:bookmarkEnd w:id="2495"/>
    </w:p>
    <w:p w14:paraId="0BFAE3F1" w14:textId="77777777" w:rsidR="005D60D1" w:rsidRPr="00990165" w:rsidRDefault="005D60D1" w:rsidP="005D60D1">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330741D9" w14:textId="77777777" w:rsidR="005D60D1" w:rsidRPr="00990165" w:rsidRDefault="005D60D1" w:rsidP="005D60D1">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TS 37.340 [85], the source eNodeB indicates the target en-gNB and may indicate the connected target eNodeB as described in TS 36.300 [5], and the target eNodeB further transfers the E-UTRAN transparent container to the en-gNB transparently.</w:t>
      </w:r>
      <w:r w:rsidRPr="00990165">
        <w:t xml:space="preserve"> The mechanism is depicted in figure 5.14 1. An example for such transferred information is the SON information, as specified in TS</w:t>
      </w:r>
      <w:r>
        <w:t> </w:t>
      </w:r>
      <w:r w:rsidRPr="00990165">
        <w:t>36.413</w:t>
      </w:r>
      <w:r>
        <w:t> </w:t>
      </w:r>
      <w:r w:rsidRPr="00990165">
        <w:t>[36].</w:t>
      </w:r>
    </w:p>
    <w:p w14:paraId="3875E0E3" w14:textId="77777777" w:rsidR="005D60D1" w:rsidRDefault="005D60D1" w:rsidP="005D60D1">
      <w:pPr>
        <w:pStyle w:val="TH"/>
      </w:pPr>
      <w:r>
        <w:object w:dxaOrig="10966" w:dyaOrig="8441" w14:anchorId="7EB9A885">
          <v:shape id="_x0000_i1107" type="#_x0000_t75" style="width:481.5pt;height:371.25pt" o:ole="">
            <v:imagedata r:id="rId192" o:title=""/>
          </v:shape>
          <o:OLEObject Type="Embed" ProgID="Visio.Drawing.11" ShapeID="_x0000_i1107" DrawAspect="Content" ObjectID="_1724221909" r:id="rId193"/>
        </w:object>
      </w:r>
    </w:p>
    <w:p w14:paraId="1D412565" w14:textId="77777777" w:rsidR="005D60D1" w:rsidRPr="00990165" w:rsidRDefault="005D60D1" w:rsidP="005D60D1">
      <w:pPr>
        <w:pStyle w:val="TF"/>
      </w:pPr>
      <w:r w:rsidRPr="00990165">
        <w:t>Figure 5.14-1: inter E-UTRAN Configuration Transfer basic network architecture</w:t>
      </w:r>
    </w:p>
    <w:p w14:paraId="6744430B" w14:textId="77777777" w:rsidR="005D60D1" w:rsidRPr="00990165" w:rsidRDefault="005D60D1" w:rsidP="005D60D1">
      <w:r w:rsidRPr="00990165">
        <w:t>The E-UTRAN transparent containers are transferred from the source E-UTRAN node to the destination E-UTRAN node by use of Configuration Transfer messages.</w:t>
      </w:r>
    </w:p>
    <w:p w14:paraId="40CCF568" w14:textId="77777777" w:rsidR="005D60D1" w:rsidRPr="00990165" w:rsidRDefault="005D60D1" w:rsidP="005D60D1">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11EF6CA7" w14:textId="77777777" w:rsidR="005D60D1" w:rsidRPr="00990165" w:rsidRDefault="005D60D1" w:rsidP="005D60D1">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2927FC4A" w14:textId="77777777" w:rsidR="005D60D1" w:rsidRPr="00990165" w:rsidRDefault="005D60D1" w:rsidP="005D60D1">
      <w:pPr>
        <w:pStyle w:val="Heading3"/>
      </w:pPr>
      <w:bookmarkStart w:id="2496" w:name="_Toc19114872"/>
      <w:bookmarkStart w:id="2497" w:name="_Toc27843598"/>
      <w:bookmarkStart w:id="2498" w:name="_Toc45174680"/>
      <w:bookmarkStart w:id="2499" w:name="_Toc51759704"/>
      <w:bookmarkStart w:id="2500" w:name="_Toc51761132"/>
      <w:bookmarkStart w:id="2501" w:name="_Toc51839894"/>
      <w:r w:rsidRPr="00990165">
        <w:t>5.14.2</w:t>
      </w:r>
      <w:r w:rsidRPr="00990165">
        <w:tab/>
        <w:t>Addressing, routing and relaying</w:t>
      </w:r>
      <w:bookmarkEnd w:id="2496"/>
      <w:bookmarkEnd w:id="2497"/>
      <w:bookmarkEnd w:id="2498"/>
      <w:bookmarkEnd w:id="2499"/>
      <w:bookmarkEnd w:id="2500"/>
      <w:bookmarkEnd w:id="2501"/>
    </w:p>
    <w:p w14:paraId="7E067081" w14:textId="77777777" w:rsidR="005D60D1" w:rsidRPr="00990165" w:rsidRDefault="005D60D1" w:rsidP="005D60D1">
      <w:pPr>
        <w:pStyle w:val="Heading4"/>
      </w:pPr>
      <w:bookmarkStart w:id="2502" w:name="_Toc19114873"/>
      <w:bookmarkStart w:id="2503" w:name="_Toc27843599"/>
      <w:bookmarkStart w:id="2504" w:name="_Toc45174681"/>
      <w:bookmarkStart w:id="2505" w:name="_Toc51759705"/>
      <w:bookmarkStart w:id="2506" w:name="_Toc51761133"/>
      <w:bookmarkStart w:id="2507" w:name="_Toc51839895"/>
      <w:r w:rsidRPr="00990165">
        <w:t>5.14.2.1</w:t>
      </w:r>
      <w:r w:rsidRPr="00990165">
        <w:tab/>
        <w:t>Addressing</w:t>
      </w:r>
      <w:bookmarkEnd w:id="2502"/>
      <w:bookmarkEnd w:id="2503"/>
      <w:bookmarkEnd w:id="2504"/>
      <w:bookmarkEnd w:id="2505"/>
      <w:bookmarkEnd w:id="2506"/>
      <w:bookmarkEnd w:id="2507"/>
    </w:p>
    <w:p w14:paraId="58170BF5" w14:textId="77777777" w:rsidR="005D60D1" w:rsidRPr="00990165" w:rsidRDefault="005D60D1" w:rsidP="005D60D1">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TS 37.340 [85], the destination RAN node includes the candidate en-gNB Identifier and may include a target eNodeB Identifier for the target eNodeB which is X2 connected to the candidate en-gNB and a TAI associated with the en-gNB.</w:t>
      </w:r>
    </w:p>
    <w:p w14:paraId="0732A307" w14:textId="77777777" w:rsidR="005D60D1" w:rsidRPr="00990165" w:rsidRDefault="005D60D1" w:rsidP="005D60D1">
      <w:pPr>
        <w:pStyle w:val="Heading4"/>
      </w:pPr>
      <w:bookmarkStart w:id="2508" w:name="_Toc19114874"/>
      <w:bookmarkStart w:id="2509" w:name="_Toc27843600"/>
      <w:bookmarkStart w:id="2510" w:name="_Toc45174682"/>
      <w:bookmarkStart w:id="2511" w:name="_Toc51759706"/>
      <w:bookmarkStart w:id="2512" w:name="_Toc51761134"/>
      <w:bookmarkStart w:id="2513" w:name="_Toc51839896"/>
      <w:r w:rsidRPr="00990165">
        <w:t>5.14.2.2</w:t>
      </w:r>
      <w:r w:rsidRPr="00990165">
        <w:tab/>
        <w:t>Routing</w:t>
      </w:r>
      <w:bookmarkEnd w:id="2508"/>
      <w:bookmarkEnd w:id="2509"/>
      <w:bookmarkEnd w:id="2510"/>
      <w:bookmarkEnd w:id="2511"/>
      <w:bookmarkEnd w:id="2512"/>
      <w:bookmarkEnd w:id="2513"/>
    </w:p>
    <w:p w14:paraId="3CA50209" w14:textId="77777777" w:rsidR="005D60D1" w:rsidRPr="00990165" w:rsidRDefault="005D60D1" w:rsidP="005D60D1">
      <w:pPr>
        <w:rPr>
          <w:lang w:eastAsia="ja-JP"/>
        </w:rPr>
      </w:pPr>
      <w:r w:rsidRPr="00990165">
        <w:rPr>
          <w:lang w:eastAsia="ja-JP"/>
        </w:rPr>
        <w:t>The following description applies to all the Configuration Transfer messages used for the exchange of the E-UTRAN transparent container.</w:t>
      </w:r>
    </w:p>
    <w:p w14:paraId="214BD97B" w14:textId="77777777" w:rsidR="005D60D1" w:rsidRPr="00990165" w:rsidRDefault="005D60D1" w:rsidP="005D60D1">
      <w:pPr>
        <w:rPr>
          <w:lang w:eastAsia="ja-JP"/>
        </w:rPr>
      </w:pPr>
      <w:r w:rsidRPr="00990165">
        <w:rPr>
          <w:lang w:eastAsia="ja-JP"/>
        </w:rPr>
        <w:t>The source RAN node sends a message to its MME including the source and destination addresses. The MME uses the destination address to route the message encapsulated in a GTPv2 message to the correct MME via the S10 interface (see TS</w:t>
      </w:r>
      <w:r>
        <w:rPr>
          <w:lang w:eastAsia="ja-JP"/>
        </w:rPr>
        <w:t> </w:t>
      </w:r>
      <w:r w:rsidRPr="00990165">
        <w:rPr>
          <w:lang w:eastAsia="ja-JP"/>
        </w:rPr>
        <w:t>29.274</w:t>
      </w:r>
      <w:r>
        <w:rPr>
          <w:lang w:eastAsia="ja-JP"/>
        </w:rPr>
        <w:t> </w:t>
      </w:r>
      <w:r w:rsidRPr="00990165">
        <w:rPr>
          <w:lang w:eastAsia="ja-JP"/>
        </w:rPr>
        <w:t>[43]).</w:t>
      </w:r>
    </w:p>
    <w:p w14:paraId="75E2FEB9" w14:textId="77777777" w:rsidR="005D60D1" w:rsidRPr="00990165" w:rsidRDefault="005D60D1" w:rsidP="005D60D1">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TS 37.340 [85], target eNodeB decides which candidate en-gNB to send the message to, based on the destination address.</w:t>
      </w:r>
    </w:p>
    <w:p w14:paraId="20530482" w14:textId="77777777" w:rsidR="005D60D1" w:rsidRPr="00990165" w:rsidRDefault="005D60D1" w:rsidP="005D60D1">
      <w:pPr>
        <w:pStyle w:val="Heading4"/>
      </w:pPr>
      <w:bookmarkStart w:id="2514" w:name="_Toc19114875"/>
      <w:bookmarkStart w:id="2515" w:name="_Toc27843601"/>
      <w:bookmarkStart w:id="2516" w:name="_Toc45174683"/>
      <w:bookmarkStart w:id="2517" w:name="_Toc51759707"/>
      <w:bookmarkStart w:id="2518" w:name="_Toc51761135"/>
      <w:bookmarkStart w:id="2519" w:name="_Toc51839897"/>
      <w:r w:rsidRPr="00990165">
        <w:t>5.14.2.3</w:t>
      </w:r>
      <w:r w:rsidRPr="00990165">
        <w:tab/>
        <w:t>Relaying</w:t>
      </w:r>
      <w:bookmarkEnd w:id="2514"/>
      <w:bookmarkEnd w:id="2515"/>
      <w:bookmarkEnd w:id="2516"/>
      <w:bookmarkEnd w:id="2517"/>
      <w:bookmarkEnd w:id="2518"/>
      <w:bookmarkEnd w:id="2519"/>
    </w:p>
    <w:p w14:paraId="2BE0A819" w14:textId="77777777" w:rsidR="005D60D1" w:rsidRPr="00990165" w:rsidRDefault="005D60D1" w:rsidP="005D60D1">
      <w:pPr>
        <w:rPr>
          <w:lang w:eastAsia="ja-JP"/>
        </w:rPr>
      </w:pPr>
      <w:r w:rsidRPr="00990165">
        <w:rPr>
          <w:lang w:eastAsia="ja-JP"/>
        </w:rPr>
        <w:t>The MME performs relaying between GTPv2 messages as described in TS</w:t>
      </w:r>
      <w:r>
        <w:rPr>
          <w:lang w:eastAsia="ja-JP"/>
        </w:rPr>
        <w:t> </w:t>
      </w:r>
      <w:r w:rsidRPr="00990165">
        <w:rPr>
          <w:lang w:eastAsia="ja-JP"/>
        </w:rPr>
        <w:t>29.274</w:t>
      </w:r>
      <w:r>
        <w:rPr>
          <w:lang w:eastAsia="ja-JP"/>
        </w:rPr>
        <w:t> </w:t>
      </w:r>
      <w:r w:rsidRPr="00990165">
        <w:rPr>
          <w:lang w:eastAsia="ja-JP"/>
        </w:rPr>
        <w:t>[43]. The MME performs relaying between S1 and S10 messages as described in TS</w:t>
      </w:r>
      <w:r>
        <w:rPr>
          <w:lang w:eastAsia="ja-JP"/>
        </w:rPr>
        <w:t> </w:t>
      </w:r>
      <w:r w:rsidRPr="00990165">
        <w:rPr>
          <w:lang w:eastAsia="ja-JP"/>
        </w:rPr>
        <w:t>36.413</w:t>
      </w:r>
      <w:r>
        <w:rPr>
          <w:lang w:eastAsia="ja-JP"/>
        </w:rPr>
        <w:t> </w:t>
      </w:r>
      <w:r w:rsidRPr="00990165">
        <w:rPr>
          <w:lang w:eastAsia="ja-JP"/>
        </w:rPr>
        <w:t>[36]</w:t>
      </w:r>
      <w:r>
        <w:rPr>
          <w:lang w:eastAsia="ja-JP"/>
        </w:rPr>
        <w:t>, TS 23.501 [83]</w:t>
      </w:r>
      <w:r w:rsidRPr="00990165">
        <w:rPr>
          <w:lang w:eastAsia="ja-JP"/>
        </w:rPr>
        <w:t xml:space="preserve"> and TS</w:t>
      </w:r>
      <w:r>
        <w:rPr>
          <w:lang w:eastAsia="ja-JP"/>
        </w:rPr>
        <w:t> </w:t>
      </w:r>
      <w:r w:rsidRPr="00990165">
        <w:rPr>
          <w:lang w:eastAsia="ja-JP"/>
        </w:rPr>
        <w:t>29.274</w:t>
      </w:r>
      <w:r>
        <w:rPr>
          <w:lang w:eastAsia="ja-JP"/>
        </w:rPr>
        <w:t> </w:t>
      </w:r>
      <w:r w:rsidRPr="00990165">
        <w:rPr>
          <w:lang w:eastAsia="ja-JP"/>
        </w:rPr>
        <w:t>[43].</w:t>
      </w:r>
      <w:r>
        <w:rPr>
          <w:lang w:eastAsia="ja-JP"/>
        </w:rPr>
        <w:t xml:space="preserve"> The Target eNodeB performs relaying between S1 and X2 message as described in TS 36.413 [36] and TS 36.423 [76].</w:t>
      </w:r>
    </w:p>
    <w:p w14:paraId="649D9BC0" w14:textId="77777777" w:rsidR="005D60D1" w:rsidRPr="00990165" w:rsidRDefault="005D60D1" w:rsidP="005D60D1">
      <w:pPr>
        <w:pStyle w:val="Heading4"/>
      </w:pPr>
      <w:bookmarkStart w:id="2520" w:name="_Toc19114876"/>
      <w:bookmarkStart w:id="2521" w:name="_Toc27843602"/>
      <w:bookmarkStart w:id="2522" w:name="_Toc45174684"/>
      <w:bookmarkStart w:id="2523" w:name="_Toc51759708"/>
      <w:bookmarkStart w:id="2524" w:name="_Toc51761136"/>
      <w:bookmarkStart w:id="2525" w:name="_Toc51839898"/>
      <w:r w:rsidRPr="00990165">
        <w:t>5.14.2.4</w:t>
      </w:r>
      <w:r w:rsidRPr="00990165">
        <w:tab/>
        <w:t>Applications using the Configuration Transfer procedures</w:t>
      </w:r>
      <w:bookmarkEnd w:id="2520"/>
      <w:bookmarkEnd w:id="2521"/>
      <w:bookmarkEnd w:id="2522"/>
      <w:bookmarkEnd w:id="2523"/>
      <w:bookmarkEnd w:id="2524"/>
      <w:bookmarkEnd w:id="2525"/>
    </w:p>
    <w:p w14:paraId="0D6CF855" w14:textId="77777777" w:rsidR="005D60D1" w:rsidRPr="00990165" w:rsidRDefault="005D60D1" w:rsidP="005D60D1">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87F97B7" w14:textId="77777777" w:rsidR="005D60D1" w:rsidRPr="00990165" w:rsidRDefault="005D60D1" w:rsidP="005D60D1">
      <w:pPr>
        <w:pStyle w:val="Heading2"/>
      </w:pPr>
      <w:bookmarkStart w:id="2526" w:name="_Toc19114877"/>
      <w:bookmarkStart w:id="2527" w:name="_Toc27843603"/>
      <w:bookmarkStart w:id="2528" w:name="_Toc45174685"/>
      <w:bookmarkStart w:id="2529" w:name="_Toc51759709"/>
      <w:bookmarkStart w:id="2530" w:name="_Toc51761137"/>
      <w:bookmarkStart w:id="2531" w:name="_Toc51839899"/>
      <w:r w:rsidRPr="00990165">
        <w:t>5.15</w:t>
      </w:r>
      <w:r w:rsidRPr="00990165">
        <w:tab/>
        <w:t>RAN Information Management (RIM) procedures</w:t>
      </w:r>
      <w:bookmarkEnd w:id="2526"/>
      <w:bookmarkEnd w:id="2527"/>
      <w:bookmarkEnd w:id="2528"/>
      <w:bookmarkEnd w:id="2529"/>
      <w:bookmarkEnd w:id="2530"/>
      <w:bookmarkEnd w:id="2531"/>
    </w:p>
    <w:p w14:paraId="41EC2238" w14:textId="77777777" w:rsidR="005D60D1" w:rsidRPr="00990165" w:rsidRDefault="005D60D1" w:rsidP="005D60D1">
      <w:pPr>
        <w:pStyle w:val="Heading3"/>
      </w:pPr>
      <w:bookmarkStart w:id="2532" w:name="_Toc19114878"/>
      <w:bookmarkStart w:id="2533" w:name="_Toc27843604"/>
      <w:bookmarkStart w:id="2534" w:name="_Toc45174686"/>
      <w:bookmarkStart w:id="2535" w:name="_Toc51759710"/>
      <w:bookmarkStart w:id="2536" w:name="_Toc51761138"/>
      <w:bookmarkStart w:id="2537" w:name="_Toc51839900"/>
      <w:r w:rsidRPr="00990165">
        <w:t>5.15.1</w:t>
      </w:r>
      <w:r w:rsidRPr="00990165">
        <w:tab/>
        <w:t>General</w:t>
      </w:r>
      <w:bookmarkEnd w:id="2532"/>
      <w:bookmarkEnd w:id="2533"/>
      <w:bookmarkEnd w:id="2534"/>
      <w:bookmarkEnd w:id="2535"/>
      <w:bookmarkEnd w:id="2536"/>
      <w:bookmarkEnd w:id="2537"/>
    </w:p>
    <w:p w14:paraId="1AE996E9" w14:textId="77777777" w:rsidR="005D60D1" w:rsidRPr="00990165" w:rsidRDefault="005D60D1" w:rsidP="005D60D1">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0E4F36F3" w14:textId="77777777" w:rsidR="005D60D1" w:rsidRPr="00990165" w:rsidRDefault="005D60D1" w:rsidP="005D60D1">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0FFBB4A3" w14:textId="77777777" w:rsidR="005D60D1" w:rsidRPr="00990165" w:rsidRDefault="005D60D1" w:rsidP="005D60D1">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464D9912" w14:textId="77777777" w:rsidR="005D60D1" w:rsidRPr="00990165" w:rsidRDefault="005D60D1" w:rsidP="005D60D1">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29F628CC" w14:textId="77777777" w:rsidR="005D60D1" w:rsidRPr="00990165" w:rsidRDefault="005D60D1" w:rsidP="005D60D1">
      <w:pPr>
        <w:pStyle w:val="Heading3"/>
      </w:pPr>
      <w:bookmarkStart w:id="2538" w:name="_Toc19114879"/>
      <w:bookmarkStart w:id="2539" w:name="_Toc27843605"/>
      <w:bookmarkStart w:id="2540" w:name="_Toc45174687"/>
      <w:bookmarkStart w:id="2541" w:name="_Toc51759711"/>
      <w:bookmarkStart w:id="2542" w:name="_Toc51761139"/>
      <w:bookmarkStart w:id="2543" w:name="_Toc51839901"/>
      <w:r w:rsidRPr="00990165">
        <w:t>5.15.2</w:t>
      </w:r>
      <w:r w:rsidRPr="00990165">
        <w:tab/>
        <w:t>Addressing, routing and relaying</w:t>
      </w:r>
      <w:bookmarkEnd w:id="2538"/>
      <w:bookmarkEnd w:id="2539"/>
      <w:bookmarkEnd w:id="2540"/>
      <w:bookmarkEnd w:id="2541"/>
      <w:bookmarkEnd w:id="2542"/>
      <w:bookmarkEnd w:id="2543"/>
    </w:p>
    <w:p w14:paraId="6387EB1B" w14:textId="77777777" w:rsidR="005D60D1" w:rsidRPr="00990165" w:rsidRDefault="005D60D1" w:rsidP="005D60D1">
      <w:pPr>
        <w:pStyle w:val="Heading4"/>
      </w:pPr>
      <w:bookmarkStart w:id="2544" w:name="_Toc19114880"/>
      <w:bookmarkStart w:id="2545" w:name="_Toc27843606"/>
      <w:bookmarkStart w:id="2546" w:name="_Toc45174688"/>
      <w:bookmarkStart w:id="2547" w:name="_Toc51759712"/>
      <w:bookmarkStart w:id="2548" w:name="_Toc51761140"/>
      <w:bookmarkStart w:id="2549" w:name="_Toc51839902"/>
      <w:r w:rsidRPr="00990165">
        <w:t>5.15.2.1</w:t>
      </w:r>
      <w:r w:rsidRPr="00990165">
        <w:tab/>
        <w:t>Addressing</w:t>
      </w:r>
      <w:bookmarkEnd w:id="2544"/>
      <w:bookmarkEnd w:id="2545"/>
      <w:bookmarkEnd w:id="2546"/>
      <w:bookmarkEnd w:id="2547"/>
      <w:bookmarkEnd w:id="2548"/>
      <w:bookmarkEnd w:id="2549"/>
    </w:p>
    <w:p w14:paraId="70535235" w14:textId="77777777" w:rsidR="005D60D1" w:rsidRPr="00990165" w:rsidRDefault="005D60D1" w:rsidP="005D60D1">
      <w:pPr>
        <w:rPr>
          <w:lang w:eastAsia="ja-JP"/>
        </w:rPr>
      </w:pPr>
      <w:r w:rsidRPr="00990165">
        <w:rPr>
          <w:lang w:eastAsia="ja-JP"/>
        </w:rPr>
        <w:t>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TS</w:t>
      </w:r>
      <w:r>
        <w:rPr>
          <w:lang w:eastAsia="ja-JP"/>
        </w:rPr>
        <w:t> </w:t>
      </w:r>
      <w:r w:rsidRPr="00990165">
        <w:rPr>
          <w:lang w:eastAsia="ja-JP"/>
        </w:rPr>
        <w:t>23.003</w:t>
      </w:r>
      <w:r>
        <w:rPr>
          <w:lang w:eastAsia="ja-JP"/>
        </w:rPr>
        <w:t> </w:t>
      </w:r>
      <w:r w:rsidRPr="00990165">
        <w:rPr>
          <w:lang w:eastAsia="ja-JP"/>
        </w:rPr>
        <w:t>[9].</w:t>
      </w:r>
    </w:p>
    <w:p w14:paraId="4785AE92" w14:textId="77777777" w:rsidR="005D60D1" w:rsidRPr="00990165" w:rsidRDefault="005D60D1" w:rsidP="005D60D1">
      <w:pPr>
        <w:pStyle w:val="Heading4"/>
      </w:pPr>
      <w:bookmarkStart w:id="2550" w:name="_Toc19114881"/>
      <w:bookmarkStart w:id="2551" w:name="_Toc27843607"/>
      <w:bookmarkStart w:id="2552" w:name="_Toc45174689"/>
      <w:bookmarkStart w:id="2553" w:name="_Toc51759713"/>
      <w:bookmarkStart w:id="2554" w:name="_Toc51761141"/>
      <w:bookmarkStart w:id="2555" w:name="_Toc51839903"/>
      <w:r w:rsidRPr="00990165">
        <w:t>5.15.2.2</w:t>
      </w:r>
      <w:r w:rsidRPr="00990165">
        <w:tab/>
        <w:t>Routing</w:t>
      </w:r>
      <w:bookmarkEnd w:id="2550"/>
      <w:bookmarkEnd w:id="2551"/>
      <w:bookmarkEnd w:id="2552"/>
      <w:bookmarkEnd w:id="2553"/>
      <w:bookmarkEnd w:id="2554"/>
      <w:bookmarkEnd w:id="2555"/>
    </w:p>
    <w:p w14:paraId="6E86DF7E" w14:textId="77777777" w:rsidR="005D60D1" w:rsidRPr="00990165" w:rsidRDefault="005D60D1" w:rsidP="005D60D1">
      <w:pPr>
        <w:rPr>
          <w:lang w:eastAsia="ja-JP"/>
        </w:rPr>
      </w:pPr>
      <w:r w:rsidRPr="00990165">
        <w:rPr>
          <w:lang w:eastAsia="ja-JP"/>
        </w:rPr>
        <w:t>The following description applies to all the messages used for the exchange of RAN information.</w:t>
      </w:r>
    </w:p>
    <w:p w14:paraId="4738D76A" w14:textId="77777777" w:rsidR="005D60D1" w:rsidRPr="00990165" w:rsidRDefault="005D60D1" w:rsidP="005D60D1">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6AACD40C" w14:textId="77777777" w:rsidR="005D60D1" w:rsidRPr="00990165" w:rsidRDefault="005D60D1" w:rsidP="005D60D1">
      <w:pPr>
        <w:rPr>
          <w:lang w:eastAsia="ja-JP"/>
        </w:rPr>
      </w:pPr>
      <w:r w:rsidRPr="00990165">
        <w:rPr>
          <w:lang w:eastAsia="ja-JP"/>
        </w:rPr>
        <w:t>The MME/SGSN connected to the destination RAN node decides which RAN node to send the message to based on the destination address.</w:t>
      </w:r>
    </w:p>
    <w:p w14:paraId="034FC8B3" w14:textId="77777777" w:rsidR="005D60D1" w:rsidRPr="00990165" w:rsidRDefault="005D60D1" w:rsidP="005D60D1">
      <w:pPr>
        <w:pStyle w:val="Heading4"/>
      </w:pPr>
      <w:bookmarkStart w:id="2556" w:name="_Toc19114882"/>
      <w:bookmarkStart w:id="2557" w:name="_Toc27843608"/>
      <w:bookmarkStart w:id="2558" w:name="_Toc45174690"/>
      <w:bookmarkStart w:id="2559" w:name="_Toc51759714"/>
      <w:bookmarkStart w:id="2560" w:name="_Toc51761142"/>
      <w:bookmarkStart w:id="2561" w:name="_Toc51839904"/>
      <w:r w:rsidRPr="00990165">
        <w:t>5.15.2.3</w:t>
      </w:r>
      <w:r w:rsidRPr="00990165">
        <w:tab/>
        <w:t>Relaying</w:t>
      </w:r>
      <w:bookmarkEnd w:id="2556"/>
      <w:bookmarkEnd w:id="2557"/>
      <w:bookmarkEnd w:id="2558"/>
      <w:bookmarkEnd w:id="2559"/>
      <w:bookmarkEnd w:id="2560"/>
      <w:bookmarkEnd w:id="2561"/>
    </w:p>
    <w:p w14:paraId="26D32391" w14:textId="77777777" w:rsidR="005D60D1" w:rsidRPr="00990165" w:rsidRDefault="005D60D1" w:rsidP="005D60D1">
      <w:pPr>
        <w:rPr>
          <w:lang w:eastAsia="ja-JP"/>
        </w:rPr>
      </w:pPr>
      <w:r w:rsidRPr="00990165">
        <w:rPr>
          <w:lang w:eastAsia="ja-JP"/>
        </w:rPr>
        <w:t>The SGSN performs relaying between BSSGP messages, RANAP messages and GTP messages as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TS</w:t>
      </w:r>
      <w:r>
        <w:rPr>
          <w:lang w:eastAsia="ja-JP"/>
        </w:rPr>
        <w:t> </w:t>
      </w:r>
      <w:r w:rsidRPr="00990165">
        <w:rPr>
          <w:lang w:eastAsia="ja-JP"/>
        </w:rPr>
        <w:t>29.060</w:t>
      </w:r>
      <w:r>
        <w:rPr>
          <w:lang w:eastAsia="ja-JP"/>
        </w:rPr>
        <w:t> </w:t>
      </w:r>
      <w:r w:rsidRPr="00990165">
        <w:rPr>
          <w:lang w:eastAsia="ja-JP"/>
        </w:rPr>
        <w:t>[14] and TS</w:t>
      </w:r>
      <w:r>
        <w:rPr>
          <w:lang w:eastAsia="ja-JP"/>
        </w:rPr>
        <w:t> </w:t>
      </w:r>
      <w:r w:rsidRPr="00990165">
        <w:rPr>
          <w:lang w:eastAsia="ja-JP"/>
        </w:rPr>
        <w:t>29.274</w:t>
      </w:r>
      <w:r>
        <w:rPr>
          <w:lang w:eastAsia="ja-JP"/>
        </w:rPr>
        <w:t> </w:t>
      </w:r>
      <w:r w:rsidRPr="00990165">
        <w:rPr>
          <w:lang w:eastAsia="ja-JP"/>
        </w:rPr>
        <w:t>[43]. The MME performs relaying between S1 and S3/Gn messages as described in TS</w:t>
      </w:r>
      <w:r>
        <w:rPr>
          <w:lang w:eastAsia="ja-JP"/>
        </w:rPr>
        <w:t> </w:t>
      </w:r>
      <w:r w:rsidRPr="00990165">
        <w:rPr>
          <w:lang w:eastAsia="ja-JP"/>
        </w:rPr>
        <w:t>36.413</w:t>
      </w:r>
      <w:r>
        <w:rPr>
          <w:lang w:eastAsia="ja-JP"/>
        </w:rPr>
        <w:t> </w:t>
      </w:r>
      <w:r w:rsidRPr="00990165">
        <w:rPr>
          <w:lang w:eastAsia="ja-JP"/>
        </w:rPr>
        <w:t>[36] and TS</w:t>
      </w:r>
      <w:r>
        <w:rPr>
          <w:lang w:eastAsia="ja-JP"/>
        </w:rPr>
        <w:t> </w:t>
      </w:r>
      <w:r w:rsidRPr="00990165">
        <w:rPr>
          <w:lang w:eastAsia="ja-JP"/>
        </w:rPr>
        <w:t>29.274</w:t>
      </w:r>
      <w:r>
        <w:rPr>
          <w:lang w:eastAsia="ja-JP"/>
        </w:rPr>
        <w:t> </w:t>
      </w:r>
      <w:r w:rsidRPr="00990165">
        <w:rPr>
          <w:lang w:eastAsia="ja-JP"/>
        </w:rPr>
        <w:t>[43] / TS</w:t>
      </w:r>
      <w:r>
        <w:rPr>
          <w:lang w:eastAsia="ja-JP"/>
        </w:rPr>
        <w:t> </w:t>
      </w:r>
      <w:r w:rsidRPr="00990165">
        <w:rPr>
          <w:lang w:eastAsia="ja-JP"/>
        </w:rPr>
        <w:t>29.060</w:t>
      </w:r>
      <w:r>
        <w:rPr>
          <w:lang w:eastAsia="ja-JP"/>
        </w:rPr>
        <w:t> </w:t>
      </w:r>
      <w:r w:rsidRPr="00990165">
        <w:rPr>
          <w:lang w:eastAsia="ja-JP"/>
        </w:rPr>
        <w:t>[14].</w:t>
      </w:r>
    </w:p>
    <w:p w14:paraId="0D082F6C" w14:textId="77777777" w:rsidR="005D60D1" w:rsidRPr="00990165" w:rsidRDefault="005D60D1" w:rsidP="005D60D1">
      <w:pPr>
        <w:pStyle w:val="Heading3"/>
      </w:pPr>
      <w:bookmarkStart w:id="2562" w:name="_Toc19114883"/>
      <w:bookmarkStart w:id="2563" w:name="_Toc27843609"/>
      <w:bookmarkStart w:id="2564" w:name="_Toc45174691"/>
      <w:bookmarkStart w:id="2565" w:name="_Toc51759715"/>
      <w:bookmarkStart w:id="2566" w:name="_Toc51761143"/>
      <w:bookmarkStart w:id="2567" w:name="_Toc51839905"/>
      <w:r w:rsidRPr="00990165">
        <w:t>5.15.3</w:t>
      </w:r>
      <w:r w:rsidRPr="00990165">
        <w:tab/>
        <w:t>Applications using the RIM Procedures</w:t>
      </w:r>
      <w:bookmarkEnd w:id="2562"/>
      <w:bookmarkEnd w:id="2563"/>
      <w:bookmarkEnd w:id="2564"/>
      <w:bookmarkEnd w:id="2565"/>
      <w:bookmarkEnd w:id="2566"/>
      <w:bookmarkEnd w:id="2567"/>
    </w:p>
    <w:p w14:paraId="0E100021" w14:textId="77777777" w:rsidR="005D60D1" w:rsidRPr="00990165" w:rsidRDefault="005D60D1" w:rsidP="005D60D1">
      <w:pPr>
        <w:rPr>
          <w:lang w:eastAsia="ja-JP"/>
        </w:rPr>
      </w:pPr>
      <w:r w:rsidRPr="00990165">
        <w:rPr>
          <w:lang w:eastAsia="ja-JP"/>
        </w:rPr>
        <w:t>The RAN node applications, which use the RIM procedures, are fully transparent for the MME and SGSN. These applications are described in RAN specifications. An example between E-UTRAN and GERAN is the Network Assisted Cell Change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and TS</w:t>
      </w:r>
      <w:r>
        <w:rPr>
          <w:lang w:eastAsia="ja-JP"/>
        </w:rPr>
        <w:t> </w:t>
      </w:r>
      <w:r w:rsidRPr="00990165">
        <w:rPr>
          <w:lang w:eastAsia="ja-JP"/>
        </w:rPr>
        <w:t>36.413</w:t>
      </w:r>
      <w:r>
        <w:rPr>
          <w:lang w:eastAsia="ja-JP"/>
        </w:rPr>
        <w:t> </w:t>
      </w:r>
      <w:r w:rsidRPr="00990165">
        <w:rPr>
          <w:lang w:eastAsia="ja-JP"/>
        </w:rPr>
        <w:t>[36]. An example between E-UTRAN and UTRAN is the exchange of SON related information described in TS</w:t>
      </w:r>
      <w:r>
        <w:rPr>
          <w:lang w:eastAsia="ja-JP"/>
        </w:rPr>
        <w:t> </w:t>
      </w:r>
      <w:r w:rsidRPr="00990165">
        <w:rPr>
          <w:lang w:eastAsia="ja-JP"/>
        </w:rPr>
        <w:t>36.413</w:t>
      </w:r>
      <w:r>
        <w:rPr>
          <w:lang w:eastAsia="ja-JP"/>
        </w:rPr>
        <w:t> </w:t>
      </w:r>
      <w:r w:rsidRPr="00990165">
        <w:rPr>
          <w:lang w:eastAsia="ja-JP"/>
        </w:rPr>
        <w:t>[36]</w:t>
      </w:r>
    </w:p>
    <w:p w14:paraId="16E1A6D1" w14:textId="77777777" w:rsidR="005D60D1" w:rsidRPr="00990165" w:rsidRDefault="005D60D1" w:rsidP="005D60D1">
      <w:pPr>
        <w:pStyle w:val="Heading2"/>
      </w:pPr>
      <w:bookmarkStart w:id="2568" w:name="_Toc19114884"/>
      <w:bookmarkStart w:id="2569" w:name="_Toc27843610"/>
      <w:bookmarkStart w:id="2570" w:name="_Toc45174692"/>
      <w:bookmarkStart w:id="2571" w:name="_Toc51759716"/>
      <w:bookmarkStart w:id="2572" w:name="_Toc51761144"/>
      <w:bookmarkStart w:id="2573" w:name="_Toc51839906"/>
      <w:r w:rsidRPr="00990165">
        <w:t>5.16</w:t>
      </w:r>
      <w:r w:rsidRPr="00990165">
        <w:tab/>
        <w:t>MME-initiated procedure on UE's CSG membership change</w:t>
      </w:r>
      <w:bookmarkEnd w:id="2568"/>
      <w:bookmarkEnd w:id="2569"/>
      <w:bookmarkEnd w:id="2570"/>
      <w:bookmarkEnd w:id="2571"/>
      <w:bookmarkEnd w:id="2572"/>
      <w:bookmarkEnd w:id="2573"/>
    </w:p>
    <w:p w14:paraId="69C95592" w14:textId="77777777" w:rsidR="005D60D1" w:rsidRPr="00990165" w:rsidRDefault="005D60D1" w:rsidP="005D60D1">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BE4C456" w14:textId="77777777" w:rsidR="005D60D1" w:rsidRPr="00990165" w:rsidRDefault="005D60D1" w:rsidP="005D60D1">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424D1293" w14:textId="77777777" w:rsidR="005D60D1" w:rsidRPr="00990165" w:rsidRDefault="005D60D1" w:rsidP="005D60D1">
      <w:pPr>
        <w:pStyle w:val="Heading2"/>
      </w:pPr>
      <w:bookmarkStart w:id="2574" w:name="_Toc19114885"/>
      <w:bookmarkStart w:id="2575" w:name="_Toc27843611"/>
      <w:bookmarkStart w:id="2576" w:name="_Toc45174693"/>
      <w:bookmarkStart w:id="2577" w:name="_Toc51759717"/>
      <w:bookmarkStart w:id="2578" w:name="_Toc51761145"/>
      <w:bookmarkStart w:id="2579" w:name="_Toc51839907"/>
      <w:r w:rsidRPr="00990165">
        <w:t>5.17</w:t>
      </w:r>
      <w:r w:rsidRPr="00990165">
        <w:tab/>
        <w:t>Home eNodeB Multicast Packet Forwarding Function</w:t>
      </w:r>
      <w:bookmarkEnd w:id="2574"/>
      <w:bookmarkEnd w:id="2575"/>
      <w:bookmarkEnd w:id="2576"/>
      <w:bookmarkEnd w:id="2577"/>
      <w:bookmarkEnd w:id="2578"/>
      <w:bookmarkEnd w:id="2579"/>
    </w:p>
    <w:p w14:paraId="21CE6AA5" w14:textId="77777777" w:rsidR="005D60D1" w:rsidRPr="00990165" w:rsidRDefault="005D60D1" w:rsidP="005D60D1">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06DDFC3C" w14:textId="77777777" w:rsidR="005D60D1" w:rsidRPr="00990165" w:rsidRDefault="005D60D1" w:rsidP="005D60D1">
      <w:r w:rsidRPr="00990165">
        <w:t xml:space="preserve">The UE may implement RFC3376 [62] or </w:t>
      </w:r>
      <w:r>
        <w:t>RFC </w:t>
      </w:r>
      <w:r w:rsidRPr="00990165">
        <w:t>3810 [63] to report multicast groups that the UE seeks to receive.</w:t>
      </w:r>
    </w:p>
    <w:p w14:paraId="0D22376E" w14:textId="77777777" w:rsidR="005D60D1" w:rsidRPr="00990165" w:rsidRDefault="005D60D1" w:rsidP="005D60D1">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74B54230" w14:textId="77777777" w:rsidR="005D60D1" w:rsidRPr="00990165" w:rsidRDefault="005D60D1" w:rsidP="005D60D1">
      <w:pPr>
        <w:pStyle w:val="Heading2"/>
      </w:pPr>
      <w:bookmarkStart w:id="2580" w:name="_Toc19114886"/>
      <w:bookmarkStart w:id="2581" w:name="_Toc27843612"/>
      <w:bookmarkStart w:id="2582" w:name="_Toc45174694"/>
      <w:bookmarkStart w:id="2583" w:name="_Toc51759718"/>
      <w:bookmarkStart w:id="2584" w:name="_Toc51761146"/>
      <w:bookmarkStart w:id="2585" w:name="_Toc51839908"/>
      <w:r w:rsidRPr="00990165">
        <w:t>5.18</w:t>
      </w:r>
      <w:r w:rsidRPr="00990165">
        <w:tab/>
        <w:t>HPLMN Notification with specific indication due to MME initiated Bearer removal</w:t>
      </w:r>
      <w:bookmarkEnd w:id="2580"/>
      <w:bookmarkEnd w:id="2581"/>
      <w:bookmarkEnd w:id="2582"/>
      <w:bookmarkEnd w:id="2583"/>
      <w:bookmarkEnd w:id="2584"/>
      <w:bookmarkEnd w:id="2585"/>
    </w:p>
    <w:p w14:paraId="68B9135C" w14:textId="77777777" w:rsidR="005D60D1" w:rsidRPr="00990165" w:rsidRDefault="005D60D1" w:rsidP="005D60D1">
      <w:r w:rsidRPr="00990165">
        <w:t>When initiating a Delete Session Request procedure, the MME shall add an appropriate cause code facilitating the operator of the P-GW to take appropriate action (e.g. Alarm, O&amp;M action by operator's management network) if needed.</w:t>
      </w:r>
    </w:p>
    <w:p w14:paraId="1F28AE3B" w14:textId="77777777" w:rsidR="005D60D1" w:rsidRPr="00990165" w:rsidRDefault="005D60D1" w:rsidP="005D60D1">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76B0BFEF" w14:textId="77777777" w:rsidR="005D60D1" w:rsidRPr="00990165" w:rsidRDefault="005D60D1" w:rsidP="005D60D1">
      <w:pPr>
        <w:pStyle w:val="Heading2"/>
      </w:pPr>
      <w:bookmarkStart w:id="2586" w:name="_Toc19114887"/>
      <w:bookmarkStart w:id="2587" w:name="_Toc27843613"/>
      <w:bookmarkStart w:id="2588" w:name="_Toc45174695"/>
      <w:bookmarkStart w:id="2589" w:name="_Toc51759719"/>
      <w:bookmarkStart w:id="2590" w:name="_Toc51761147"/>
      <w:bookmarkStart w:id="2591" w:name="_Toc51839909"/>
      <w:r w:rsidRPr="00990165">
        <w:t>5.19</w:t>
      </w:r>
      <w:r w:rsidRPr="00990165">
        <w:tab/>
        <w:t>Procedures to support Dedicated Core Networks</w:t>
      </w:r>
      <w:bookmarkEnd w:id="2586"/>
      <w:bookmarkEnd w:id="2587"/>
      <w:bookmarkEnd w:id="2588"/>
      <w:bookmarkEnd w:id="2589"/>
      <w:bookmarkEnd w:id="2590"/>
      <w:bookmarkEnd w:id="2591"/>
    </w:p>
    <w:p w14:paraId="75C01DFF" w14:textId="77777777" w:rsidR="005D60D1" w:rsidRPr="00990165" w:rsidRDefault="005D60D1" w:rsidP="005D60D1">
      <w:pPr>
        <w:pStyle w:val="Heading3"/>
      </w:pPr>
      <w:bookmarkStart w:id="2592" w:name="_Toc19114888"/>
      <w:bookmarkStart w:id="2593" w:name="_Toc27843614"/>
      <w:bookmarkStart w:id="2594" w:name="_Toc45174696"/>
      <w:bookmarkStart w:id="2595" w:name="_Toc51759720"/>
      <w:bookmarkStart w:id="2596" w:name="_Toc51761148"/>
      <w:bookmarkStart w:id="2597" w:name="_Toc51839910"/>
      <w:r w:rsidRPr="00990165">
        <w:t>5.19.1</w:t>
      </w:r>
      <w:r w:rsidRPr="00990165">
        <w:tab/>
        <w:t>NAS Message Redirection Procedure</w:t>
      </w:r>
      <w:bookmarkEnd w:id="2592"/>
      <w:bookmarkEnd w:id="2593"/>
      <w:bookmarkEnd w:id="2594"/>
      <w:bookmarkEnd w:id="2595"/>
      <w:bookmarkEnd w:id="2596"/>
      <w:bookmarkEnd w:id="2597"/>
    </w:p>
    <w:p w14:paraId="664BA84F" w14:textId="77777777" w:rsidR="005D60D1" w:rsidRPr="00990165" w:rsidRDefault="005D60D1" w:rsidP="005D60D1">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2598" w:name="_MON_1490736543"/>
    <w:bookmarkEnd w:id="2598"/>
    <w:p w14:paraId="7F84D575" w14:textId="77777777" w:rsidR="005D60D1" w:rsidRPr="00990165" w:rsidRDefault="005D60D1" w:rsidP="005D60D1">
      <w:pPr>
        <w:pStyle w:val="TH"/>
      </w:pPr>
      <w:r w:rsidRPr="00990165">
        <w:object w:dxaOrig="9657" w:dyaOrig="2869" w14:anchorId="338301AF">
          <v:shape id="_x0000_i1108" type="#_x0000_t75" style="width:479.25pt;height:142.5pt" o:ole="">
            <v:imagedata r:id="rId194" o:title=""/>
          </v:shape>
          <o:OLEObject Type="Embed" ProgID="Word.Picture.8" ShapeID="_x0000_i1108" DrawAspect="Content" ObjectID="_1724221910" r:id="rId195"/>
        </w:object>
      </w:r>
    </w:p>
    <w:p w14:paraId="25FDE5E3" w14:textId="77777777" w:rsidR="005D60D1" w:rsidRPr="00990165" w:rsidRDefault="005D60D1" w:rsidP="005D60D1">
      <w:pPr>
        <w:pStyle w:val="TF"/>
      </w:pPr>
      <w:r w:rsidRPr="00990165">
        <w:t>Figure 5.19.1-1: NAS Message Redirection Procedure</w:t>
      </w:r>
    </w:p>
    <w:p w14:paraId="1868FD06" w14:textId="77777777" w:rsidR="005D60D1" w:rsidRPr="00990165" w:rsidRDefault="005D60D1" w:rsidP="005D60D1">
      <w:r w:rsidRPr="00990165">
        <w:t>The procedure is started when a first new MME/SGSN decides to move the handling of an Attach Request, TAU Request or RAU Request to another CN node.</w:t>
      </w:r>
    </w:p>
    <w:p w14:paraId="0EBF9491" w14:textId="77777777" w:rsidR="005D60D1" w:rsidRPr="00990165" w:rsidRDefault="005D60D1" w:rsidP="005D60D1">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6B339CB" w14:textId="77777777" w:rsidR="005D60D1" w:rsidRPr="00990165" w:rsidRDefault="005D60D1" w:rsidP="005D60D1">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4BD06A7" w14:textId="77777777" w:rsidR="005D60D1" w:rsidRPr="00990165" w:rsidRDefault="005D60D1" w:rsidP="005D60D1">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62B4E957" w14:textId="77777777" w:rsidR="005D60D1" w:rsidRPr="00990165" w:rsidRDefault="005D60D1" w:rsidP="005D60D1">
      <w:pPr>
        <w:pStyle w:val="Heading3"/>
      </w:pPr>
      <w:bookmarkStart w:id="2599" w:name="_Toc19114889"/>
      <w:bookmarkStart w:id="2600" w:name="_Toc27843615"/>
      <w:bookmarkStart w:id="2601" w:name="_Toc45174697"/>
      <w:bookmarkStart w:id="2602" w:name="_Toc51759721"/>
      <w:bookmarkStart w:id="2603" w:name="_Toc51761149"/>
      <w:bookmarkStart w:id="2604" w:name="_Toc51839911"/>
      <w:r w:rsidRPr="00990165">
        <w:t>5.19.2</w:t>
      </w:r>
      <w:r w:rsidRPr="00990165">
        <w:tab/>
        <w:t>Attach, TAU and RAU procedure for Dedicated Core Network</w:t>
      </w:r>
      <w:bookmarkEnd w:id="2599"/>
      <w:bookmarkEnd w:id="2600"/>
      <w:bookmarkEnd w:id="2601"/>
      <w:bookmarkEnd w:id="2602"/>
      <w:bookmarkEnd w:id="2603"/>
      <w:bookmarkEnd w:id="2604"/>
    </w:p>
    <w:p w14:paraId="5168A30B" w14:textId="77777777" w:rsidR="005D60D1" w:rsidRPr="00990165" w:rsidRDefault="005D60D1" w:rsidP="005D60D1">
      <w:r w:rsidRPr="00990165">
        <w:t>When DCNs are used, the Attach, TAU and RAU procedures in this clause apply.</w:t>
      </w:r>
    </w:p>
    <w:bookmarkStart w:id="2605" w:name="_MON_1507551695"/>
    <w:bookmarkEnd w:id="2605"/>
    <w:p w14:paraId="3643C12D" w14:textId="77777777" w:rsidR="005D60D1" w:rsidRPr="00990165" w:rsidRDefault="005D60D1" w:rsidP="005D60D1">
      <w:pPr>
        <w:pStyle w:val="TH"/>
      </w:pPr>
      <w:r w:rsidRPr="00990165">
        <w:object w:dxaOrig="9366" w:dyaOrig="12393" w14:anchorId="43E46AB8">
          <v:shape id="_x0000_i1109" type="#_x0000_t75" style="width:464.25pt;height:615pt" o:ole="">
            <v:imagedata r:id="rId196" o:title=""/>
          </v:shape>
          <o:OLEObject Type="Embed" ProgID="Word.Picture.8" ShapeID="_x0000_i1109" DrawAspect="Content" ObjectID="_1724221911" r:id="rId197"/>
        </w:object>
      </w:r>
    </w:p>
    <w:p w14:paraId="6056AF91" w14:textId="77777777" w:rsidR="005D60D1" w:rsidRPr="00990165" w:rsidRDefault="005D60D1" w:rsidP="005D60D1">
      <w:pPr>
        <w:pStyle w:val="TF"/>
      </w:pPr>
      <w:r w:rsidRPr="00990165">
        <w:t>Figure 5.19.2-1: Attach,TAU and RAU procedure for Dedicated Core Network</w:t>
      </w:r>
    </w:p>
    <w:p w14:paraId="789A2DCE" w14:textId="77777777" w:rsidR="005D60D1" w:rsidRPr="00990165" w:rsidRDefault="005D60D1" w:rsidP="005D60D1">
      <w:pPr>
        <w:pStyle w:val="B1"/>
      </w:pPr>
      <w:r w:rsidRPr="00990165">
        <w:t>1.</w:t>
      </w:r>
      <w:r w:rsidRPr="00990165">
        <w:tab/>
        <w:t>Attach, TAU, or RAU procedure is initiated as specified in the relevant clauses of this specification and TS</w:t>
      </w:r>
      <w:r>
        <w:t> </w:t>
      </w:r>
      <w:r w:rsidRPr="00990165">
        <w:t>23.060</w:t>
      </w:r>
      <w:r>
        <w:t> </w:t>
      </w:r>
      <w:r w:rsidRPr="00990165">
        <w:t>[7]. The relevant steps of the procedure as specified in the figure above are executed. The following modifications apply:</w:t>
      </w:r>
    </w:p>
    <w:p w14:paraId="4DDC39C3" w14:textId="77777777" w:rsidR="005D60D1" w:rsidRPr="00990165" w:rsidRDefault="005D60D1" w:rsidP="005D60D1">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14A0C67C" w14:textId="77777777" w:rsidR="005D60D1" w:rsidRPr="00990165" w:rsidRDefault="005D60D1" w:rsidP="005D60D1">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76EB31F3"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37E82C3E" w14:textId="77777777" w:rsidR="005D60D1" w:rsidRPr="00990165" w:rsidRDefault="005D60D1" w:rsidP="005D60D1">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60F60ED4" w14:textId="77777777" w:rsidR="005D60D1" w:rsidRPr="00990165" w:rsidRDefault="005D60D1" w:rsidP="005D60D1">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5AA3BFB8" w14:textId="77777777" w:rsidR="005D60D1" w:rsidRPr="00990165" w:rsidRDefault="005D60D1" w:rsidP="005D60D1">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56FED47A" w14:textId="77777777" w:rsidR="005D60D1" w:rsidRPr="00990165" w:rsidRDefault="005D60D1" w:rsidP="005D60D1">
      <w:pPr>
        <w:pStyle w:val="B2"/>
      </w:pPr>
      <w:r w:rsidRPr="00990165">
        <w:t>ii.</w:t>
      </w:r>
      <w:r w:rsidRPr="00990165">
        <w:tab/>
        <w:t>Based on configuration in the (first) new MME/SGSN and UE context information, the MME/SGSN is able to determine whether it should serve the UE.</w:t>
      </w:r>
    </w:p>
    <w:p w14:paraId="092A35F9" w14:textId="77777777" w:rsidR="005D60D1" w:rsidRPr="00990165" w:rsidRDefault="005D60D1" w:rsidP="005D60D1">
      <w:pPr>
        <w:pStyle w:val="B1"/>
      </w:pPr>
      <w:r w:rsidRPr="00990165">
        <w:tab/>
        <w:t>This step and redirection of NAS message (i.e. step 5 onwards) shall not be performed for TAU/RAU procedure triggered in connected mode, e.g. during handover.</w:t>
      </w:r>
    </w:p>
    <w:p w14:paraId="33654948" w14:textId="77777777" w:rsidR="005D60D1" w:rsidRPr="00990165" w:rsidRDefault="005D60D1" w:rsidP="005D60D1">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4FB90EFF" w14:textId="77777777" w:rsidR="005D60D1" w:rsidRPr="00990165" w:rsidRDefault="005D60D1" w:rsidP="005D60D1">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09811D30" w14:textId="77777777" w:rsidR="005D60D1" w:rsidRPr="00990165" w:rsidRDefault="005D60D1" w:rsidP="005D60D1">
      <w:pPr>
        <w:pStyle w:val="B1"/>
      </w:pPr>
      <w:r w:rsidRPr="00990165">
        <w:tab/>
        <w:t>The MME/SGSN sends the DCN-ID, if available, for the DCN to the UE in the NAS Accept message. The UE updates its stored DCN-ID parameter for the serving PLMN if DCN-ID for serving PLMN is changed.</w:t>
      </w:r>
    </w:p>
    <w:p w14:paraId="39497807" w14:textId="77777777" w:rsidR="005D60D1" w:rsidRPr="00990165" w:rsidRDefault="005D60D1" w:rsidP="005D60D1">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528E8A38" w14:textId="77777777" w:rsidR="005D60D1" w:rsidRPr="00990165" w:rsidRDefault="005D60D1" w:rsidP="005D60D1">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415972D7" w14:textId="77777777" w:rsidR="005D60D1" w:rsidRPr="00990165" w:rsidRDefault="005D60D1" w:rsidP="005D60D1">
      <w:pPr>
        <w:pStyle w:val="B1"/>
      </w:pPr>
      <w:r w:rsidRPr="00990165">
        <w:t>7.</w:t>
      </w:r>
      <w:r w:rsidRPr="00990165">
        <w:tab/>
        <w:t>The (second) new MME/SGSN, i.e. the MME/SGSN that receives the rerouted NAS message from RAN with MMEGI or Null-NRI/SGSN Group ID, performs NAS procedure as stated for E-UTRAN in this specification and for GERAN/UTRAN in TS</w:t>
      </w:r>
      <w:r>
        <w:t> </w:t>
      </w:r>
      <w:r w:rsidRPr="00990165">
        <w:t>23.060</w:t>
      </w:r>
      <w:r>
        <w:t> </w:t>
      </w:r>
      <w:r w:rsidRPr="00990165">
        <w:t>[7] from the steps shown in the figure above. The following modifications apply:</w:t>
      </w:r>
    </w:p>
    <w:p w14:paraId="1F977C8C" w14:textId="77777777" w:rsidR="005D60D1" w:rsidRPr="00990165" w:rsidRDefault="005D60D1" w:rsidP="005D60D1">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1191C38E" w14:textId="77777777" w:rsidR="005D60D1" w:rsidRPr="00990165" w:rsidRDefault="005D60D1" w:rsidP="005D60D1">
      <w:pPr>
        <w:pStyle w:val="B2"/>
      </w:pPr>
      <w:r w:rsidRPr="00990165">
        <w:t>-</w:t>
      </w:r>
      <w:r w:rsidRPr="00990165">
        <w:tab/>
        <w:t>Tracking area update procedure (clause 5.3.3.1 (Figure 5.3.3.1-1) and 5.3.3.2 (Figure 5.3.3.2-1)): In the Context Response message, the old MME/SGSN provides UE Usage Type parameter, if available.</w:t>
      </w:r>
    </w:p>
    <w:p w14:paraId="2007D702" w14:textId="77777777" w:rsidR="005D60D1" w:rsidRPr="00990165" w:rsidRDefault="005D60D1" w:rsidP="005D60D1">
      <w:pPr>
        <w:pStyle w:val="B2"/>
      </w:pPr>
      <w:r w:rsidRPr="00990165">
        <w:t>-</w:t>
      </w:r>
      <w:r w:rsidRPr="00990165">
        <w:tab/>
        <w:t>In case the IMSI was received from the first (new) MME/SGSN as part of the NAS Message Redirection Procedure, the second (new) MME/SGSN does not have to retrieve the IMSI from the UE.</w:t>
      </w:r>
    </w:p>
    <w:p w14:paraId="67D038F2" w14:textId="77777777" w:rsidR="005D60D1" w:rsidRPr="00990165" w:rsidRDefault="005D60D1" w:rsidP="005D60D1">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3A259839" w14:textId="77777777" w:rsidR="005D60D1" w:rsidRPr="00990165" w:rsidRDefault="005D60D1" w:rsidP="005D60D1">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4F4D834B" w14:textId="77777777" w:rsidR="005D60D1" w:rsidRPr="00990165" w:rsidRDefault="005D60D1" w:rsidP="005D60D1">
      <w:pPr>
        <w:pStyle w:val="B2"/>
      </w:pPr>
      <w:r w:rsidRPr="00990165">
        <w:tab/>
        <w:t>In case network sharing and the Selected PLMN information is not provided by the UE, the SGSN may also include the PLMN ID of selected CN operator in the NAS Accept message.</w:t>
      </w:r>
    </w:p>
    <w:p w14:paraId="6BB2C41D" w14:textId="77777777" w:rsidR="005D60D1" w:rsidRPr="00990165" w:rsidRDefault="005D60D1" w:rsidP="005D60D1">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441A6DA4" w14:textId="77777777" w:rsidR="005D60D1" w:rsidRPr="00990165" w:rsidRDefault="005D60D1" w:rsidP="005D60D1">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44ED1601" w14:textId="77777777" w:rsidR="005D60D1" w:rsidRPr="00990165" w:rsidRDefault="005D60D1" w:rsidP="005D60D1">
      <w:pPr>
        <w:pStyle w:val="Heading3"/>
      </w:pPr>
      <w:bookmarkStart w:id="2606" w:name="_Toc19114890"/>
      <w:bookmarkStart w:id="2607" w:name="_Toc27843616"/>
      <w:bookmarkStart w:id="2608" w:name="_Toc45174698"/>
      <w:bookmarkStart w:id="2609" w:name="_Toc51759722"/>
      <w:bookmarkStart w:id="2610" w:name="_Toc51761150"/>
      <w:bookmarkStart w:id="2611" w:name="_Toc51839912"/>
      <w:r w:rsidRPr="00990165">
        <w:t>5.19.2a</w:t>
      </w:r>
      <w:r w:rsidRPr="00990165">
        <w:tab/>
        <w:t>Impacts to Handover Procedures</w:t>
      </w:r>
      <w:bookmarkEnd w:id="2606"/>
      <w:bookmarkEnd w:id="2607"/>
      <w:bookmarkEnd w:id="2608"/>
      <w:bookmarkEnd w:id="2609"/>
      <w:bookmarkEnd w:id="2610"/>
      <w:bookmarkEnd w:id="2611"/>
    </w:p>
    <w:p w14:paraId="5671EDA4" w14:textId="77777777" w:rsidR="005D60D1" w:rsidRPr="00990165" w:rsidRDefault="005D60D1" w:rsidP="005D60D1">
      <w:r w:rsidRPr="00990165">
        <w:t>When DCNs are used, the impacts to the handover procedures are captured as below.</w:t>
      </w:r>
    </w:p>
    <w:p w14:paraId="6BB69F24" w14:textId="77777777" w:rsidR="005D60D1" w:rsidRPr="00990165" w:rsidRDefault="005D60D1" w:rsidP="005D60D1">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58041DDD" w14:textId="77777777" w:rsidR="005D60D1" w:rsidRPr="00990165" w:rsidRDefault="005D60D1" w:rsidP="005D60D1">
      <w:pPr>
        <w:pStyle w:val="B2"/>
      </w:pPr>
      <w:r w:rsidRPr="00990165">
        <w:t>-</w:t>
      </w:r>
      <w:r w:rsidRPr="00990165">
        <w:tab/>
        <w:t>5.5.1.2.2</w:t>
      </w:r>
      <w:r w:rsidRPr="00990165">
        <w:tab/>
        <w:t>S1-based handover, normal: Step 3</w:t>
      </w:r>
    </w:p>
    <w:p w14:paraId="30FA95CE" w14:textId="77777777" w:rsidR="005D60D1" w:rsidRPr="00990165" w:rsidRDefault="005D60D1" w:rsidP="005D60D1">
      <w:pPr>
        <w:pStyle w:val="B2"/>
      </w:pPr>
      <w:r w:rsidRPr="00990165">
        <w:t>-</w:t>
      </w:r>
      <w:r w:rsidRPr="00990165">
        <w:tab/>
        <w:t>5.5.2.1.2</w:t>
      </w:r>
      <w:r w:rsidRPr="00990165">
        <w:tab/>
        <w:t>Preparation phase (E-UTRAN to UTRAN Iu mode Inter RAT handover): Step 3</w:t>
      </w:r>
    </w:p>
    <w:p w14:paraId="1851D69B" w14:textId="77777777" w:rsidR="005D60D1" w:rsidRPr="00990165" w:rsidRDefault="005D60D1" w:rsidP="005D60D1">
      <w:pPr>
        <w:pStyle w:val="B2"/>
      </w:pPr>
      <w:r w:rsidRPr="00990165">
        <w:t>-</w:t>
      </w:r>
      <w:r w:rsidRPr="00990165">
        <w:tab/>
        <w:t>5.5.2.2.2</w:t>
      </w:r>
      <w:r w:rsidRPr="00990165">
        <w:tab/>
        <w:t>Preparation phase (UTRAN Iu mode to E-UTRAN Inter RAT handover): Step 3</w:t>
      </w:r>
    </w:p>
    <w:p w14:paraId="16A2B8D3" w14:textId="77777777" w:rsidR="005D60D1" w:rsidRPr="00990165" w:rsidRDefault="005D60D1" w:rsidP="005D60D1">
      <w:pPr>
        <w:pStyle w:val="B2"/>
      </w:pPr>
      <w:r w:rsidRPr="00990165">
        <w:t>-</w:t>
      </w:r>
      <w:r w:rsidRPr="00990165">
        <w:tab/>
        <w:t>5.5.2.3.2</w:t>
      </w:r>
      <w:r w:rsidRPr="00990165">
        <w:tab/>
        <w:t>Preparation phase (E-UTRAN to GERAN A/Gb mode Inter RAT handover): Step 3</w:t>
      </w:r>
    </w:p>
    <w:p w14:paraId="7B99392F" w14:textId="77777777" w:rsidR="005D60D1" w:rsidRPr="00990165" w:rsidRDefault="005D60D1" w:rsidP="005D60D1">
      <w:pPr>
        <w:pStyle w:val="B2"/>
      </w:pPr>
      <w:r w:rsidRPr="00990165">
        <w:t>-</w:t>
      </w:r>
      <w:r w:rsidRPr="00990165">
        <w:tab/>
        <w:t>5.5.2.4.2</w:t>
      </w:r>
      <w:r w:rsidRPr="00990165">
        <w:tab/>
        <w:t>Preparation phase (GERAN A/Gb mode to E-UTRAN Inter RAT handover): Step 3</w:t>
      </w:r>
    </w:p>
    <w:p w14:paraId="4033CBAA" w14:textId="77777777" w:rsidR="005D60D1" w:rsidRPr="00990165" w:rsidRDefault="005D60D1" w:rsidP="005D60D1">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1E1921E2" w14:textId="77777777" w:rsidR="005D60D1" w:rsidRPr="00990165" w:rsidRDefault="005D60D1" w:rsidP="005D60D1">
      <w:pPr>
        <w:pStyle w:val="B2"/>
      </w:pPr>
      <w:r w:rsidRPr="00990165">
        <w:t>-</w:t>
      </w:r>
      <w:r w:rsidRPr="00990165">
        <w:tab/>
        <w:t>5.5.1.2.2</w:t>
      </w:r>
      <w:r w:rsidRPr="00990165">
        <w:tab/>
        <w:t>S1-based handover, normal: Step 4</w:t>
      </w:r>
    </w:p>
    <w:p w14:paraId="4535AEDF" w14:textId="77777777" w:rsidR="005D60D1" w:rsidRPr="00990165" w:rsidRDefault="005D60D1" w:rsidP="005D60D1">
      <w:pPr>
        <w:pStyle w:val="B2"/>
      </w:pPr>
      <w:r w:rsidRPr="00990165">
        <w:t>-</w:t>
      </w:r>
      <w:r w:rsidRPr="00990165">
        <w:tab/>
        <w:t>5.5.2.1.2</w:t>
      </w:r>
      <w:r w:rsidRPr="00990165">
        <w:tab/>
        <w:t>Preparation phase (E-UTRAN to UTRAN Iu mode Inter RAT handover): Step 4</w:t>
      </w:r>
    </w:p>
    <w:p w14:paraId="37827DB3" w14:textId="77777777" w:rsidR="005D60D1" w:rsidRPr="00990165" w:rsidRDefault="005D60D1" w:rsidP="005D60D1">
      <w:pPr>
        <w:pStyle w:val="B2"/>
      </w:pPr>
      <w:r w:rsidRPr="00990165">
        <w:t>-</w:t>
      </w:r>
      <w:r w:rsidRPr="00990165">
        <w:tab/>
        <w:t>5.5.2.2.2</w:t>
      </w:r>
      <w:r w:rsidRPr="00990165">
        <w:tab/>
        <w:t>Preparation phase (UTRAN Iu mode to E-UTRAN Inter RAT handover): Step 4</w:t>
      </w:r>
    </w:p>
    <w:p w14:paraId="241D09F4" w14:textId="77777777" w:rsidR="005D60D1" w:rsidRPr="00990165" w:rsidRDefault="005D60D1" w:rsidP="005D60D1">
      <w:pPr>
        <w:pStyle w:val="B2"/>
      </w:pPr>
      <w:r w:rsidRPr="00990165">
        <w:t>-</w:t>
      </w:r>
      <w:r w:rsidRPr="00990165">
        <w:tab/>
        <w:t>5.5.2.3.2</w:t>
      </w:r>
      <w:r w:rsidRPr="00990165">
        <w:tab/>
        <w:t>Preparation phase (E-UTRAN to GERAN A/Gb mode Inter RAT handover): Step 4</w:t>
      </w:r>
    </w:p>
    <w:p w14:paraId="0913ABE3" w14:textId="77777777" w:rsidR="005D60D1" w:rsidRPr="00990165" w:rsidRDefault="005D60D1" w:rsidP="005D60D1">
      <w:pPr>
        <w:pStyle w:val="B2"/>
      </w:pPr>
      <w:r w:rsidRPr="00990165">
        <w:t>-</w:t>
      </w:r>
      <w:r w:rsidRPr="00990165">
        <w:tab/>
        <w:t>5.5.2.4.2</w:t>
      </w:r>
      <w:r w:rsidRPr="00990165">
        <w:tab/>
        <w:t>Preparation phase (GERAN A/Gb mode to E-UTRAN Inter RAT handover): Step 4</w:t>
      </w:r>
    </w:p>
    <w:p w14:paraId="52B5D990" w14:textId="77777777" w:rsidR="005D60D1" w:rsidRPr="00990165" w:rsidRDefault="005D60D1" w:rsidP="005D60D1">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256848B3" w14:textId="77777777" w:rsidR="005D60D1" w:rsidRPr="00990165" w:rsidRDefault="005D60D1" w:rsidP="005D60D1">
      <w:pPr>
        <w:pStyle w:val="Heading3"/>
      </w:pPr>
      <w:bookmarkStart w:id="2612" w:name="_Toc19114891"/>
      <w:bookmarkStart w:id="2613" w:name="_Toc27843617"/>
      <w:bookmarkStart w:id="2614" w:name="_Toc45174699"/>
      <w:bookmarkStart w:id="2615" w:name="_Toc51759723"/>
      <w:bookmarkStart w:id="2616" w:name="_Toc51761151"/>
      <w:bookmarkStart w:id="2617" w:name="_Toc51839913"/>
      <w:r w:rsidRPr="00990165">
        <w:t>5.19.3</w:t>
      </w:r>
      <w:r w:rsidRPr="00990165">
        <w:tab/>
        <w:t>MME/SGSN or HSS initiated Dedicated Core Network Reselection</w:t>
      </w:r>
      <w:bookmarkEnd w:id="2612"/>
      <w:bookmarkEnd w:id="2613"/>
      <w:bookmarkEnd w:id="2614"/>
      <w:bookmarkEnd w:id="2615"/>
      <w:bookmarkEnd w:id="2616"/>
      <w:bookmarkEnd w:id="2617"/>
    </w:p>
    <w:p w14:paraId="2CB9B745" w14:textId="77777777" w:rsidR="005D60D1" w:rsidRPr="00990165" w:rsidRDefault="005D60D1" w:rsidP="005D60D1">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6BB8AD67" w14:textId="77777777" w:rsidR="005D60D1" w:rsidRPr="00990165" w:rsidRDefault="005D60D1" w:rsidP="005D60D1">
      <w:r w:rsidRPr="00990165">
        <w:t>If UE assisted DCN selection feature is supported by the Core Network, the UE is provided with the new DCN-ID.</w:t>
      </w:r>
    </w:p>
    <w:p w14:paraId="26E1325E" w14:textId="77777777" w:rsidR="005D60D1" w:rsidRPr="00990165" w:rsidRDefault="005D60D1" w:rsidP="005D60D1">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2618" w:name="_MON_1368116114"/>
    <w:bookmarkStart w:id="2619" w:name="_MON_1368248490"/>
    <w:bookmarkStart w:id="2620" w:name="_MON_1366793136"/>
    <w:bookmarkStart w:id="2621" w:name="_MON_1366794933"/>
    <w:bookmarkStart w:id="2622" w:name="_MON_1366796322"/>
    <w:bookmarkStart w:id="2623" w:name="_MON_1366796328"/>
    <w:bookmarkStart w:id="2624" w:name="_MON_1368115414"/>
    <w:bookmarkStart w:id="2625" w:name="_MON_1368115891"/>
    <w:bookmarkEnd w:id="2618"/>
    <w:bookmarkEnd w:id="2619"/>
    <w:bookmarkEnd w:id="2620"/>
    <w:bookmarkEnd w:id="2621"/>
    <w:bookmarkEnd w:id="2622"/>
    <w:bookmarkEnd w:id="2623"/>
    <w:bookmarkEnd w:id="2624"/>
    <w:bookmarkEnd w:id="2625"/>
    <w:bookmarkStart w:id="2626" w:name="_MON_1368116111"/>
    <w:bookmarkEnd w:id="2626"/>
    <w:p w14:paraId="285613FF" w14:textId="77777777" w:rsidR="005D60D1" w:rsidRPr="00990165" w:rsidRDefault="005D60D1" w:rsidP="005D60D1">
      <w:pPr>
        <w:pStyle w:val="TH"/>
      </w:pPr>
      <w:r w:rsidRPr="00990165">
        <w:object w:dxaOrig="8393" w:dyaOrig="6975" w14:anchorId="2CDEEE03">
          <v:shape id="_x0000_i1110" type="#_x0000_t75" style="width:420pt;height:348pt" o:ole="">
            <v:imagedata r:id="rId198" o:title=""/>
          </v:shape>
          <o:OLEObject Type="Embed" ProgID="Word.Picture.8" ShapeID="_x0000_i1110" DrawAspect="Content" ObjectID="_1724221912" r:id="rId199"/>
        </w:object>
      </w:r>
    </w:p>
    <w:p w14:paraId="0949DAEF" w14:textId="77777777" w:rsidR="005D60D1" w:rsidRPr="00990165" w:rsidRDefault="005D60D1" w:rsidP="005D60D1">
      <w:pPr>
        <w:pStyle w:val="TF"/>
      </w:pPr>
      <w:r w:rsidRPr="00990165">
        <w:t>Figure 5.19.3-1: MME/SGSN or HSS Initiated Dedicated Core Network Reselection</w:t>
      </w:r>
    </w:p>
    <w:p w14:paraId="7160A643" w14:textId="77777777" w:rsidR="005D60D1" w:rsidRPr="00990165" w:rsidRDefault="005D60D1" w:rsidP="005D60D1">
      <w:r w:rsidRPr="00990165">
        <w:t>Steps 1 and 2 apply for HSS initiated Dedicated Core Network Reselection procedure only.</w:t>
      </w:r>
    </w:p>
    <w:p w14:paraId="23D75553" w14:textId="77777777" w:rsidR="005D60D1" w:rsidRPr="00990165" w:rsidRDefault="005D60D1" w:rsidP="005D60D1">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16F103BB" w14:textId="77777777" w:rsidR="005D60D1" w:rsidRPr="00990165" w:rsidRDefault="005D60D1" w:rsidP="005D60D1">
      <w:pPr>
        <w:pStyle w:val="NO"/>
      </w:pPr>
      <w:r w:rsidRPr="00990165">
        <w:t>NOTE 1:</w:t>
      </w:r>
      <w:r w:rsidRPr="00990165">
        <w:tab/>
        <w:t>In case the UE Usage Type subscription change or withdrawal needs to be applied for a large number of subscribers, the HSS should stagger the insertion of subscription changes to serving nodes, e.g. based on OAM.</w:t>
      </w:r>
    </w:p>
    <w:p w14:paraId="3728E7B7" w14:textId="77777777" w:rsidR="005D60D1" w:rsidRPr="00990165" w:rsidRDefault="005D60D1" w:rsidP="005D60D1">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374E1599" w14:textId="77777777" w:rsidR="005D60D1" w:rsidRPr="00990165" w:rsidRDefault="005D60D1" w:rsidP="005D60D1">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499F5850" w14:textId="77777777" w:rsidR="005D60D1" w:rsidRPr="00990165" w:rsidRDefault="005D60D1" w:rsidP="005D60D1">
      <w:r w:rsidRPr="00990165">
        <w:t>If MME/SGSN decides to transfer the UE to another CN either Steps 4 through 7 or Step 8 occur. Steps 4 through 7 occur in case the UE is already in connected mode or UE enters connected mode by initiating data transfer. Step 8 occurs in case the UE is in idle mode and performs a TAU/RAU procedure. If the MME/SGSN determines that only DCN-ID shall be updated in the UE (i.e. serving CN node is kept) only step 4 and 5 occurs.</w:t>
      </w:r>
    </w:p>
    <w:p w14:paraId="010BC4B7" w14:textId="77777777" w:rsidR="005D60D1" w:rsidRPr="00990165" w:rsidRDefault="005D60D1" w:rsidP="005D60D1">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3B86572E" w14:textId="77777777" w:rsidR="005D60D1" w:rsidRPr="00990165" w:rsidRDefault="005D60D1" w:rsidP="005D60D1">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2BCB4A1E" w14:textId="77777777" w:rsidR="005D60D1" w:rsidRPr="00990165" w:rsidRDefault="005D60D1" w:rsidP="005D60D1">
      <w:pPr>
        <w:pStyle w:val="B1"/>
      </w:pPr>
      <w:r w:rsidRPr="00990165">
        <w:tab/>
        <w:t>If the MME/SGSN determines that a CN node re-selection needs to be performed, a non-broadcast TAI/RAI shall be included.</w:t>
      </w:r>
    </w:p>
    <w:p w14:paraId="30E72E00" w14:textId="77777777" w:rsidR="005D60D1" w:rsidRPr="00990165" w:rsidRDefault="005D60D1" w:rsidP="005D60D1">
      <w:pPr>
        <w:pStyle w:val="B1"/>
      </w:pPr>
      <w:r w:rsidRPr="00990165">
        <w:t>6.</w:t>
      </w:r>
      <w:r w:rsidRPr="00990165">
        <w:tab/>
        <w:t>The MME/SGSN releases RAN resources and UE is moved to idle mode.</w:t>
      </w:r>
    </w:p>
    <w:p w14:paraId="2FDC8C52" w14:textId="77777777" w:rsidR="005D60D1" w:rsidRPr="00990165" w:rsidRDefault="005D60D1" w:rsidP="005D60D1">
      <w:pPr>
        <w:pStyle w:val="NO"/>
      </w:pPr>
      <w:r w:rsidRPr="00990165">
        <w:t>NOTE 2:</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3AFFE2DB" w14:textId="77777777" w:rsidR="005D60D1" w:rsidRPr="00990165" w:rsidRDefault="005D60D1" w:rsidP="005D60D1">
      <w:pPr>
        <w:pStyle w:val="B1"/>
      </w:pPr>
      <w:r w:rsidRPr="00990165">
        <w:t>7.</w:t>
      </w:r>
      <w:r w:rsidRPr="00990165">
        <w:tab/>
        <w:t>The non-broadcast TAI/RAI triggers the UE to immediately start the TAU/RAU procedure. If available, the new DCN-ID shall be sent from the UE to the RAN.</w:t>
      </w:r>
    </w:p>
    <w:p w14:paraId="05AEC6D3" w14:textId="77777777" w:rsidR="005D60D1" w:rsidRPr="00990165" w:rsidRDefault="005D60D1" w:rsidP="005D60D1">
      <w:pPr>
        <w:pStyle w:val="B1"/>
      </w:pPr>
      <w:r w:rsidRPr="00990165">
        <w:tab/>
        <w:t>The MME/SGSN receives the TAU/RAU Request message.</w:t>
      </w:r>
    </w:p>
    <w:p w14:paraId="1D0E4946" w14:textId="77777777" w:rsidR="005D60D1" w:rsidRPr="00990165" w:rsidRDefault="005D60D1" w:rsidP="005D60D1">
      <w:pPr>
        <w:pStyle w:val="B1"/>
      </w:pPr>
      <w:r w:rsidRPr="00990165">
        <w:t>8.</w:t>
      </w:r>
      <w:r w:rsidRPr="00990165">
        <w:tab/>
        <w:t>The UE performs a TAU/RAU request. The MME/SGSN receives the TAU/RAU Request message.</w:t>
      </w:r>
    </w:p>
    <w:p w14:paraId="481DB3E2" w14:textId="77777777" w:rsidR="005D60D1" w:rsidRPr="00990165" w:rsidRDefault="005D60D1" w:rsidP="005D60D1">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368ABA72" w14:textId="77777777" w:rsidR="005D60D1" w:rsidRPr="00990165" w:rsidRDefault="005D60D1" w:rsidP="005D60D1">
      <w:pPr>
        <w:pStyle w:val="Heading8"/>
      </w:pPr>
      <w:r w:rsidRPr="00990165">
        <w:br w:type="page"/>
      </w:r>
      <w:bookmarkStart w:id="2627" w:name="_Toc19114892"/>
      <w:bookmarkStart w:id="2628" w:name="_Toc27843618"/>
      <w:bookmarkStart w:id="2629" w:name="_Toc45174700"/>
      <w:bookmarkStart w:id="2630" w:name="_Toc51759724"/>
      <w:bookmarkStart w:id="2631" w:name="_Toc51761152"/>
      <w:bookmarkStart w:id="2632" w:name="_Toc51839914"/>
      <w:r w:rsidRPr="00990165">
        <w:t>Annex A (informative):</w:t>
      </w:r>
      <w:r w:rsidRPr="00990165">
        <w:br/>
        <w:t>Void</w:t>
      </w:r>
      <w:bookmarkEnd w:id="2627"/>
      <w:bookmarkEnd w:id="2628"/>
      <w:bookmarkEnd w:id="2629"/>
      <w:bookmarkEnd w:id="2630"/>
      <w:bookmarkEnd w:id="2631"/>
      <w:bookmarkEnd w:id="2632"/>
    </w:p>
    <w:p w14:paraId="031F7CFC" w14:textId="77777777" w:rsidR="005D60D1" w:rsidRPr="00990165" w:rsidRDefault="005D60D1" w:rsidP="005D60D1"/>
    <w:p w14:paraId="6A0A93A8" w14:textId="77777777" w:rsidR="005D60D1" w:rsidRPr="00990165" w:rsidRDefault="005D60D1" w:rsidP="005D60D1">
      <w:pPr>
        <w:pStyle w:val="Heading8"/>
      </w:pPr>
      <w:r w:rsidRPr="00990165">
        <w:br w:type="page"/>
      </w:r>
      <w:bookmarkStart w:id="2633" w:name="_Toc19114893"/>
      <w:bookmarkStart w:id="2634" w:name="_Toc27843619"/>
      <w:bookmarkStart w:id="2635" w:name="_Toc45174701"/>
      <w:bookmarkStart w:id="2636" w:name="_Toc51759725"/>
      <w:bookmarkStart w:id="2637" w:name="_Toc51761153"/>
      <w:bookmarkStart w:id="2638" w:name="_Toc51839915"/>
      <w:r w:rsidRPr="00990165">
        <w:t>Annex B (informative):</w:t>
      </w:r>
      <w:r w:rsidRPr="00990165">
        <w:br/>
        <w:t>Void</w:t>
      </w:r>
      <w:bookmarkEnd w:id="2633"/>
      <w:bookmarkEnd w:id="2634"/>
      <w:bookmarkEnd w:id="2635"/>
      <w:bookmarkEnd w:id="2636"/>
      <w:bookmarkEnd w:id="2637"/>
      <w:bookmarkEnd w:id="2638"/>
    </w:p>
    <w:p w14:paraId="32CF7225" w14:textId="77777777" w:rsidR="005D60D1" w:rsidRPr="00990165" w:rsidRDefault="005D60D1" w:rsidP="005D60D1"/>
    <w:p w14:paraId="5B5AC550" w14:textId="77777777" w:rsidR="005D60D1" w:rsidRPr="00990165" w:rsidRDefault="005D60D1" w:rsidP="005D60D1">
      <w:pPr>
        <w:pStyle w:val="Heading8"/>
      </w:pPr>
      <w:r w:rsidRPr="00990165">
        <w:br w:type="page"/>
      </w:r>
      <w:bookmarkStart w:id="2639" w:name="_Toc19114894"/>
      <w:bookmarkStart w:id="2640" w:name="_Toc27843620"/>
      <w:bookmarkStart w:id="2641" w:name="_Toc45174702"/>
      <w:bookmarkStart w:id="2642" w:name="_Toc51759726"/>
      <w:bookmarkStart w:id="2643" w:name="_Toc51761154"/>
      <w:bookmarkStart w:id="2644" w:name="_Toc51839916"/>
      <w:r w:rsidRPr="00990165">
        <w:t>Annex C (informative):</w:t>
      </w:r>
      <w:r w:rsidRPr="00990165">
        <w:br/>
        <w:t>Void</w:t>
      </w:r>
      <w:bookmarkEnd w:id="2639"/>
      <w:bookmarkEnd w:id="2640"/>
      <w:bookmarkEnd w:id="2641"/>
      <w:bookmarkEnd w:id="2642"/>
      <w:bookmarkEnd w:id="2643"/>
      <w:bookmarkEnd w:id="2644"/>
    </w:p>
    <w:p w14:paraId="44508007" w14:textId="77777777" w:rsidR="005D60D1" w:rsidRPr="00990165" w:rsidRDefault="005D60D1" w:rsidP="005D60D1"/>
    <w:p w14:paraId="5F4C70F2" w14:textId="77777777" w:rsidR="005D60D1" w:rsidRPr="00990165" w:rsidRDefault="005D60D1" w:rsidP="005D60D1">
      <w:pPr>
        <w:pStyle w:val="Heading8"/>
      </w:pPr>
      <w:r w:rsidRPr="00990165">
        <w:br w:type="page"/>
      </w:r>
      <w:bookmarkStart w:id="2645" w:name="_Toc19114895"/>
      <w:bookmarkStart w:id="2646" w:name="_Toc27843621"/>
      <w:bookmarkStart w:id="2647" w:name="_Toc45174703"/>
      <w:bookmarkStart w:id="2648" w:name="_Toc51759727"/>
      <w:bookmarkStart w:id="2649" w:name="_Toc51761155"/>
      <w:bookmarkStart w:id="2650" w:name="_Toc51839917"/>
      <w:r w:rsidRPr="00990165">
        <w:t>Annex D (normative):</w:t>
      </w:r>
      <w:r w:rsidRPr="00990165">
        <w:br/>
        <w:t>Interoperation with Gn/Gp SGSNs</w:t>
      </w:r>
      <w:bookmarkEnd w:id="2645"/>
      <w:bookmarkEnd w:id="2646"/>
      <w:bookmarkEnd w:id="2647"/>
      <w:bookmarkEnd w:id="2648"/>
      <w:bookmarkEnd w:id="2649"/>
      <w:bookmarkEnd w:id="2650"/>
    </w:p>
    <w:p w14:paraId="1295DD0B" w14:textId="77777777" w:rsidR="005D60D1" w:rsidRPr="00990165" w:rsidRDefault="005D60D1" w:rsidP="005D60D1">
      <w:pPr>
        <w:pStyle w:val="Heading1"/>
      </w:pPr>
      <w:bookmarkStart w:id="2651" w:name="_Toc19114896"/>
      <w:bookmarkStart w:id="2652" w:name="_Toc27843622"/>
      <w:bookmarkStart w:id="2653" w:name="_Toc45174704"/>
      <w:bookmarkStart w:id="2654" w:name="_Toc51759728"/>
      <w:bookmarkStart w:id="2655" w:name="_Toc51761156"/>
      <w:bookmarkStart w:id="2656" w:name="_Toc51839918"/>
      <w:r w:rsidRPr="00990165">
        <w:t>D.1</w:t>
      </w:r>
      <w:r w:rsidRPr="00990165">
        <w:tab/>
        <w:t>General Considerations</w:t>
      </w:r>
      <w:bookmarkEnd w:id="2651"/>
      <w:bookmarkEnd w:id="2652"/>
      <w:bookmarkEnd w:id="2653"/>
      <w:bookmarkEnd w:id="2654"/>
      <w:bookmarkEnd w:id="2655"/>
      <w:bookmarkEnd w:id="2656"/>
    </w:p>
    <w:p w14:paraId="1A4D9C68" w14:textId="77777777" w:rsidR="005D60D1" w:rsidRPr="00990165" w:rsidRDefault="005D60D1" w:rsidP="005D60D1">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2E75F81B" w14:textId="77777777" w:rsidR="005D60D1" w:rsidRPr="00990165" w:rsidRDefault="005D60D1" w:rsidP="005D60D1">
      <w:r w:rsidRPr="00990165">
        <w:t>Interoperation scenarios for operating E-UTRAN with a PLMN maintaining Gn/Gp SGSNs are supported only with a GTP-based S5/S8.</w:t>
      </w:r>
    </w:p>
    <w:p w14:paraId="7EBBF1BB" w14:textId="77777777" w:rsidR="005D60D1" w:rsidRPr="00990165" w:rsidRDefault="005D60D1" w:rsidP="005D60D1">
      <w:pPr>
        <w:pStyle w:val="NO"/>
      </w:pPr>
      <w:r w:rsidRPr="00990165">
        <w:t>NOTE:</w:t>
      </w:r>
      <w:r w:rsidRPr="00990165">
        <w:tab/>
        <w:t>PMIP-based S5/S8 may be used, but does not support handovers between the Gn/Gp SGSN and MME/S</w:t>
      </w:r>
      <w:r w:rsidRPr="00990165">
        <w:noBreakHyphen/>
        <w:t>GW.</w:t>
      </w:r>
    </w:p>
    <w:p w14:paraId="0B358F8B" w14:textId="77777777" w:rsidR="005D60D1" w:rsidRPr="00990165" w:rsidRDefault="005D60D1" w:rsidP="005D60D1">
      <w:r w:rsidRPr="00990165">
        <w:t>The S5/S8 interface for the Operator with Gn/Gp SGSNs will be GTP-based, but can be changed to PMIP-based S5/S8 when the Gn/Gp SGSNs evolve to S4 SGSNs.</w:t>
      </w:r>
    </w:p>
    <w:p w14:paraId="20D07DAC" w14:textId="77777777" w:rsidR="005D60D1" w:rsidRPr="00990165" w:rsidRDefault="005D60D1" w:rsidP="005D60D1">
      <w:r w:rsidRPr="00990165">
        <w:t>For these interoperation scenarios the GERAN/UTRAN has to support interoperation with E</w:t>
      </w:r>
      <w:r w:rsidRPr="00990165">
        <w:noBreakHyphen/>
        <w:t>UTRAN.</w:t>
      </w:r>
    </w:p>
    <w:p w14:paraId="7971EF78" w14:textId="77777777" w:rsidR="005D60D1" w:rsidRPr="00990165" w:rsidRDefault="005D60D1" w:rsidP="005D60D1">
      <w:r w:rsidRPr="00990165">
        <w:t>TS</w:t>
      </w:r>
      <w:r>
        <w:t> </w:t>
      </w:r>
      <w:r w:rsidRPr="00990165">
        <w:t>23.682</w:t>
      </w:r>
      <w:r>
        <w:t> </w:t>
      </w:r>
      <w:r w:rsidRPr="00990165">
        <w:t>[74] defines the Monitoring Events feature, and TS</w:t>
      </w:r>
      <w:r>
        <w:t> </w:t>
      </w:r>
      <w:r w:rsidRPr="00990165">
        <w:t>23.060</w:t>
      </w:r>
      <w:r>
        <w:t> </w:t>
      </w:r>
      <w:r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22FCD372" w14:textId="77777777" w:rsidR="005D60D1" w:rsidRPr="00990165" w:rsidRDefault="005D60D1" w:rsidP="005D60D1">
      <w:pPr>
        <w:pStyle w:val="Heading1"/>
      </w:pPr>
      <w:bookmarkStart w:id="2657" w:name="_Toc19114897"/>
      <w:bookmarkStart w:id="2658" w:name="_Toc27843623"/>
      <w:bookmarkStart w:id="2659" w:name="_Toc45174705"/>
      <w:bookmarkStart w:id="2660" w:name="_Toc51759729"/>
      <w:bookmarkStart w:id="2661" w:name="_Toc51761157"/>
      <w:bookmarkStart w:id="2662" w:name="_Toc51839919"/>
      <w:r w:rsidRPr="00990165">
        <w:t>D.2</w:t>
      </w:r>
      <w:r w:rsidRPr="00990165">
        <w:tab/>
        <w:t>Interoperation Scenario</w:t>
      </w:r>
      <w:bookmarkEnd w:id="2657"/>
      <w:bookmarkEnd w:id="2658"/>
      <w:bookmarkEnd w:id="2659"/>
      <w:bookmarkEnd w:id="2660"/>
      <w:bookmarkEnd w:id="2661"/>
      <w:bookmarkEnd w:id="2662"/>
    </w:p>
    <w:p w14:paraId="584871D6" w14:textId="77777777" w:rsidR="005D60D1" w:rsidRPr="00990165" w:rsidRDefault="005D60D1" w:rsidP="005D60D1">
      <w:pPr>
        <w:pStyle w:val="Heading2"/>
      </w:pPr>
      <w:bookmarkStart w:id="2663" w:name="_Toc19114898"/>
      <w:bookmarkStart w:id="2664" w:name="_Toc27843624"/>
      <w:bookmarkStart w:id="2665" w:name="_Toc45174706"/>
      <w:bookmarkStart w:id="2666" w:name="_Toc51759730"/>
      <w:bookmarkStart w:id="2667" w:name="_Toc51761158"/>
      <w:bookmarkStart w:id="2668" w:name="_Toc51839920"/>
      <w:r w:rsidRPr="00990165">
        <w:t>D.2.1</w:t>
      </w:r>
      <w:r w:rsidRPr="00990165">
        <w:tab/>
        <w:t>Roaming interoperation scenario</w:t>
      </w:r>
      <w:bookmarkEnd w:id="2663"/>
      <w:bookmarkEnd w:id="2664"/>
      <w:bookmarkEnd w:id="2665"/>
      <w:bookmarkEnd w:id="2666"/>
      <w:bookmarkEnd w:id="2667"/>
      <w:bookmarkEnd w:id="2668"/>
    </w:p>
    <w:p w14:paraId="6E440C23" w14:textId="77777777" w:rsidR="005D60D1" w:rsidRPr="00990165" w:rsidRDefault="005D60D1" w:rsidP="005D60D1">
      <w:r w:rsidRPr="00990165">
        <w:t>In the roaming scenario the vPLMN operates Gn/Gp 2G and/or 3G SGSNs as well as MME and S</w:t>
      </w:r>
      <w:r w:rsidRPr="00990165">
        <w:noBreakHyphen/>
        <w:t>GW for E-UTRAN access. The hPLMN operates a P</w:t>
      </w:r>
      <w:r w:rsidRPr="00990165">
        <w:noBreakHyphen/>
        <w:t>GW.</w:t>
      </w:r>
    </w:p>
    <w:p w14:paraId="43927C0C" w14:textId="77777777" w:rsidR="005D60D1" w:rsidRPr="00990165" w:rsidRDefault="005D60D1" w:rsidP="005D60D1">
      <w:r w:rsidRPr="00990165">
        <w:t>Roaming and inter access mobility between Gn/Gp 2G and/or 3G SGSNs and an MME/S</w:t>
      </w:r>
      <w:r w:rsidRPr="00990165">
        <w:noBreakHyphen/>
        <w:t>GW are enabled by:</w:t>
      </w:r>
    </w:p>
    <w:p w14:paraId="65ADB066" w14:textId="77777777" w:rsidR="005D60D1" w:rsidRPr="00990165" w:rsidRDefault="005D60D1" w:rsidP="005D60D1">
      <w:pPr>
        <w:pStyle w:val="B1"/>
      </w:pPr>
      <w:r w:rsidRPr="00990165">
        <w:t>-</w:t>
      </w:r>
      <w:r w:rsidRPr="00990165">
        <w:tab/>
        <w:t>Gn functionality as specified between two Gn/Gp SGSNs, which is provided by the MME, and</w:t>
      </w:r>
    </w:p>
    <w:p w14:paraId="5355234D" w14:textId="77777777" w:rsidR="005D60D1" w:rsidRPr="00990165" w:rsidRDefault="005D60D1" w:rsidP="005D60D1">
      <w:pPr>
        <w:pStyle w:val="B1"/>
      </w:pPr>
      <w:r w:rsidRPr="00990165">
        <w:t>-</w:t>
      </w:r>
      <w:r w:rsidRPr="00990165">
        <w:tab/>
        <w:t>Gp functionality as specified between Gn/Gp SGSN and Gn/Gp GGSN that is provided by the P</w:t>
      </w:r>
      <w:r w:rsidRPr="00990165">
        <w:noBreakHyphen/>
        <w:t>GW.</w:t>
      </w:r>
    </w:p>
    <w:p w14:paraId="0438308B" w14:textId="77777777" w:rsidR="005D60D1" w:rsidRPr="00990165" w:rsidRDefault="005D60D1" w:rsidP="005D60D1">
      <w:r w:rsidRPr="00990165">
        <w:t>All this Gp and Gn functionality bases on GTP version 1 only.</w:t>
      </w:r>
    </w:p>
    <w:p w14:paraId="7AAB09BA" w14:textId="77777777" w:rsidR="005D60D1" w:rsidRPr="00990165" w:rsidRDefault="005D60D1" w:rsidP="005D60D1">
      <w:r w:rsidRPr="00990165">
        <w:t>The architecture for interoperation with Gn/Gp SGSNs in the non-roaming case is illustrated in Figure D.2.1-1.</w:t>
      </w:r>
    </w:p>
    <w:bookmarkStart w:id="2669" w:name="_MON_1273490671"/>
    <w:bookmarkEnd w:id="2669"/>
    <w:p w14:paraId="0EA11E7B" w14:textId="77777777" w:rsidR="005D60D1" w:rsidRPr="00990165" w:rsidRDefault="005D60D1" w:rsidP="005D60D1">
      <w:pPr>
        <w:pStyle w:val="TH"/>
      </w:pPr>
      <w:r w:rsidRPr="00990165">
        <w:object w:dxaOrig="8625" w:dyaOrig="2954" w14:anchorId="7F5DA268">
          <v:shape id="_x0000_i1111" type="#_x0000_t75" style="width:431.25pt;height:147pt" o:ole="">
            <v:imagedata r:id="rId200" o:title=""/>
          </v:shape>
          <o:OLEObject Type="Embed" ProgID="Word.Picture.8" ShapeID="_x0000_i1111" DrawAspect="Content" ObjectID="_1724221913" r:id="rId201"/>
        </w:object>
      </w:r>
    </w:p>
    <w:p w14:paraId="561B1C8A" w14:textId="77777777" w:rsidR="005D60D1" w:rsidRPr="00990165" w:rsidRDefault="005D60D1" w:rsidP="005D60D1">
      <w:pPr>
        <w:pStyle w:val="TF"/>
      </w:pPr>
      <w:r w:rsidRPr="00990165">
        <w:rPr>
          <w:bCs/>
        </w:rPr>
        <w:t>Figure D.2.1-1</w:t>
      </w:r>
      <w:r w:rsidRPr="00990165">
        <w:t>: Roaming architecture for interoperation with Gn/Gp SGSN</w:t>
      </w:r>
    </w:p>
    <w:p w14:paraId="6922BB63" w14:textId="77777777" w:rsidR="005D60D1" w:rsidRPr="00990165" w:rsidRDefault="005D60D1" w:rsidP="005D60D1">
      <w:pPr>
        <w:pStyle w:val="Heading2"/>
      </w:pPr>
      <w:bookmarkStart w:id="2670" w:name="_Toc19114899"/>
      <w:bookmarkStart w:id="2671" w:name="_Toc27843625"/>
      <w:bookmarkStart w:id="2672" w:name="_Toc45174707"/>
      <w:bookmarkStart w:id="2673" w:name="_Toc51759731"/>
      <w:bookmarkStart w:id="2674" w:name="_Toc51761159"/>
      <w:bookmarkStart w:id="2675" w:name="_Toc51839921"/>
      <w:r w:rsidRPr="00990165">
        <w:t>D.2.2</w:t>
      </w:r>
      <w:r w:rsidRPr="00990165">
        <w:tab/>
        <w:t>Non-roaming interoperation scenario</w:t>
      </w:r>
      <w:bookmarkEnd w:id="2670"/>
      <w:bookmarkEnd w:id="2671"/>
      <w:bookmarkEnd w:id="2672"/>
      <w:bookmarkEnd w:id="2673"/>
      <w:bookmarkEnd w:id="2674"/>
      <w:bookmarkEnd w:id="2675"/>
    </w:p>
    <w:p w14:paraId="747BBC53" w14:textId="77777777" w:rsidR="005D60D1" w:rsidRPr="00990165" w:rsidRDefault="005D60D1" w:rsidP="005D60D1">
      <w:r w:rsidRPr="00990165">
        <w:t>In the non-roaming scenario the PLMN operates Gn/Gp 2G and/or 3G SGSNs as well as MME and S</w:t>
      </w:r>
      <w:r w:rsidRPr="00990165">
        <w:noBreakHyphen/>
        <w:t>GW for E-UTRAN access.</w:t>
      </w:r>
    </w:p>
    <w:p w14:paraId="49F4A38E" w14:textId="77777777" w:rsidR="005D60D1" w:rsidRPr="00990165" w:rsidRDefault="005D60D1" w:rsidP="005D60D1">
      <w:r w:rsidRPr="00990165">
        <w:t>Intra PLMN roaming and inter access mobility between Gn/Gp 2G and/or 3G SGSNs and an MME/S</w:t>
      </w:r>
      <w:r w:rsidRPr="00990165">
        <w:noBreakHyphen/>
        <w:t>GW are enabled by:</w:t>
      </w:r>
    </w:p>
    <w:p w14:paraId="49334B89" w14:textId="77777777" w:rsidR="005D60D1" w:rsidRPr="00990165" w:rsidRDefault="005D60D1" w:rsidP="005D60D1">
      <w:pPr>
        <w:pStyle w:val="B1"/>
      </w:pPr>
      <w:r w:rsidRPr="00990165">
        <w:t>-</w:t>
      </w:r>
      <w:r w:rsidRPr="00990165">
        <w:tab/>
        <w:t>Gn functionality as specified between two Gn/Gp SGSNs, which is provided by the MME, and</w:t>
      </w:r>
    </w:p>
    <w:p w14:paraId="4FE5B583" w14:textId="77777777" w:rsidR="005D60D1" w:rsidRPr="00990165" w:rsidRDefault="005D60D1" w:rsidP="005D60D1">
      <w:pPr>
        <w:pStyle w:val="B1"/>
      </w:pPr>
      <w:r w:rsidRPr="00990165">
        <w:t>-</w:t>
      </w:r>
      <w:r w:rsidRPr="00990165">
        <w:tab/>
        <w:t>Gn functionality as specified between Gn/Gp SGSN and Gn/Gp GGSN that is provided by the P</w:t>
      </w:r>
      <w:r w:rsidRPr="00990165">
        <w:noBreakHyphen/>
        <w:t>GW.</w:t>
      </w:r>
    </w:p>
    <w:p w14:paraId="3A714E43" w14:textId="77777777" w:rsidR="005D60D1" w:rsidRPr="00990165" w:rsidRDefault="005D60D1" w:rsidP="005D60D1">
      <w:r w:rsidRPr="00990165">
        <w:t>All this Gn functionality is based on GTP version 1 only.</w:t>
      </w:r>
    </w:p>
    <w:p w14:paraId="27D43ADB" w14:textId="77777777" w:rsidR="005D60D1" w:rsidRPr="00990165" w:rsidRDefault="005D60D1" w:rsidP="005D60D1">
      <w:r w:rsidRPr="00990165">
        <w:t>The architecture for interoperation with Gn/Gp SGSNs in the non-roaming case is illustrated in Figure D.2.2-1.</w:t>
      </w:r>
    </w:p>
    <w:bookmarkStart w:id="2676" w:name="_MON_1273491077"/>
    <w:bookmarkEnd w:id="2676"/>
    <w:p w14:paraId="13E2A739" w14:textId="77777777" w:rsidR="005D60D1" w:rsidRPr="00990165" w:rsidRDefault="005D60D1" w:rsidP="005D60D1">
      <w:pPr>
        <w:pStyle w:val="TH"/>
      </w:pPr>
      <w:r w:rsidRPr="00990165">
        <w:object w:dxaOrig="9014" w:dyaOrig="3165" w14:anchorId="462C6E43">
          <v:shape id="_x0000_i1112" type="#_x0000_t75" style="width:451.5pt;height:158.25pt" o:ole="">
            <v:imagedata r:id="rId202" o:title=""/>
          </v:shape>
          <o:OLEObject Type="Embed" ProgID="Word.Picture.8" ShapeID="_x0000_i1112" DrawAspect="Content" ObjectID="_1724221914" r:id="rId203"/>
        </w:object>
      </w:r>
    </w:p>
    <w:p w14:paraId="7935EA01" w14:textId="77777777" w:rsidR="005D60D1" w:rsidRPr="00990165" w:rsidRDefault="005D60D1" w:rsidP="005D60D1">
      <w:pPr>
        <w:pStyle w:val="TF"/>
      </w:pPr>
      <w:r w:rsidRPr="00990165">
        <w:rPr>
          <w:bCs/>
        </w:rPr>
        <w:t>Figure D.2.2-1</w:t>
      </w:r>
      <w:r w:rsidRPr="00990165">
        <w:t>: Non-roaming Architecture for interoperation with Gn/Gp SGSNs</w:t>
      </w:r>
    </w:p>
    <w:p w14:paraId="245F2053" w14:textId="77777777" w:rsidR="005D60D1" w:rsidRPr="00990165" w:rsidRDefault="005D60D1" w:rsidP="005D60D1">
      <w:pPr>
        <w:pStyle w:val="NO"/>
      </w:pPr>
      <w:r w:rsidRPr="00990165">
        <w:t>NOTE:</w:t>
      </w:r>
      <w:r w:rsidRPr="00990165">
        <w:tab/>
        <w:t>If the Rel-7 SGSN applies Direct Tunnel there is a user plane connection between P</w:t>
      </w:r>
      <w:r w:rsidRPr="00990165">
        <w:noBreakHyphen/>
        <w:t>GW and UTRAN.</w:t>
      </w:r>
    </w:p>
    <w:p w14:paraId="7067E2A5" w14:textId="77777777" w:rsidR="005D60D1" w:rsidRPr="00990165" w:rsidRDefault="005D60D1" w:rsidP="005D60D1">
      <w:pPr>
        <w:pStyle w:val="Heading1"/>
      </w:pPr>
      <w:bookmarkStart w:id="2677" w:name="_Toc19114900"/>
      <w:bookmarkStart w:id="2678" w:name="_Toc27843626"/>
      <w:bookmarkStart w:id="2679" w:name="_Toc45174708"/>
      <w:bookmarkStart w:id="2680" w:name="_Toc51759732"/>
      <w:bookmarkStart w:id="2681" w:name="_Toc51761160"/>
      <w:bookmarkStart w:id="2682" w:name="_Toc51839922"/>
      <w:r w:rsidRPr="00990165">
        <w:t>D.3</w:t>
      </w:r>
      <w:r w:rsidRPr="00990165">
        <w:tab/>
        <w:t>Interoperation procedures</w:t>
      </w:r>
      <w:bookmarkEnd w:id="2677"/>
      <w:bookmarkEnd w:id="2678"/>
      <w:bookmarkEnd w:id="2679"/>
      <w:bookmarkEnd w:id="2680"/>
      <w:bookmarkEnd w:id="2681"/>
      <w:bookmarkEnd w:id="2682"/>
    </w:p>
    <w:p w14:paraId="5C6ED39E" w14:textId="77777777" w:rsidR="005D60D1" w:rsidRPr="00990165" w:rsidRDefault="005D60D1" w:rsidP="005D60D1">
      <w:pPr>
        <w:pStyle w:val="Heading2"/>
      </w:pPr>
      <w:bookmarkStart w:id="2683" w:name="_Toc19114901"/>
      <w:bookmarkStart w:id="2684" w:name="_Toc27843627"/>
      <w:bookmarkStart w:id="2685" w:name="_Toc45174709"/>
      <w:bookmarkStart w:id="2686" w:name="_Toc51759733"/>
      <w:bookmarkStart w:id="2687" w:name="_Toc51761161"/>
      <w:bookmarkStart w:id="2688" w:name="_Toc51839923"/>
      <w:r w:rsidRPr="00990165">
        <w:t>D.3.1</w:t>
      </w:r>
      <w:r w:rsidRPr="00990165">
        <w:tab/>
        <w:t>General</w:t>
      </w:r>
      <w:bookmarkEnd w:id="2683"/>
      <w:bookmarkEnd w:id="2684"/>
      <w:bookmarkEnd w:id="2685"/>
      <w:bookmarkEnd w:id="2686"/>
      <w:bookmarkEnd w:id="2687"/>
      <w:bookmarkEnd w:id="2688"/>
    </w:p>
    <w:p w14:paraId="22B94205" w14:textId="77777777" w:rsidR="005D60D1" w:rsidRPr="00990165" w:rsidRDefault="005D60D1" w:rsidP="005D60D1">
      <w:r w:rsidRPr="00990165">
        <w:t>The interoperation procedures describe information flows for Gn/Gp SGSNs and other EPS network elements. All messages between Gn/Gp SGSN and MME, between Gn/Gp SGSN and HSS and between Gn/Gp SGSN and P</w:t>
      </w:r>
      <w:r w:rsidRPr="00990165">
        <w:noBreakHyphen/>
        <w:t>GW as well as the therein contained information elements are the same as specified for the adequate TS</w:t>
      </w:r>
      <w:r>
        <w:t> </w:t>
      </w:r>
      <w:r w:rsidRPr="00990165">
        <w:t>23.060</w:t>
      </w:r>
      <w:r>
        <w:t> </w:t>
      </w:r>
      <w:r w:rsidRPr="00990165">
        <w:t>[7] procedures that are between Gn/Gp SGSNs. These messages and procedure step descriptions are taken from TS</w:t>
      </w:r>
      <w:r>
        <w:t> </w:t>
      </w:r>
      <w:r w:rsidRPr="00990165">
        <w:t>23.060</w:t>
      </w:r>
      <w:r>
        <w:t> </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TS</w:t>
      </w:r>
      <w:r>
        <w:t> </w:t>
      </w:r>
      <w:r w:rsidRPr="00990165">
        <w:t>23.060</w:t>
      </w:r>
      <w:r>
        <w:t> </w:t>
      </w:r>
      <w:r w:rsidRPr="00990165">
        <w:t>[7] will be updated when modifications or corrections are performed for TS</w:t>
      </w:r>
      <w:r>
        <w:t> </w:t>
      </w:r>
      <w:r w:rsidRPr="00990165">
        <w:t>23.060</w:t>
      </w:r>
      <w:r>
        <w:t> </w:t>
      </w:r>
      <w:r w:rsidRPr="00990165">
        <w:t>[7]. If there are any discrepancies for these messages and procedure step descriptions TS</w:t>
      </w:r>
      <w:r>
        <w:t> </w:t>
      </w:r>
      <w:r w:rsidRPr="00990165">
        <w:t>23.060</w:t>
      </w:r>
      <w:r>
        <w:t> </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382689B1" w14:textId="77777777" w:rsidR="005D60D1" w:rsidRPr="00990165" w:rsidRDefault="005D60D1" w:rsidP="005D60D1">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397D16E7" w14:textId="77777777" w:rsidR="005D60D1" w:rsidRPr="00990165" w:rsidRDefault="005D60D1" w:rsidP="005D60D1">
      <w:r w:rsidRPr="00990165">
        <w:t>An operator supporting emergency services shall not have pre-Rel-9 SGSNs in its network where a UE may be handed over.</w:t>
      </w:r>
    </w:p>
    <w:p w14:paraId="0EE48053" w14:textId="77777777" w:rsidR="005D60D1" w:rsidRPr="00990165" w:rsidRDefault="005D60D1" w:rsidP="005D60D1">
      <w:pPr>
        <w:pStyle w:val="Heading2"/>
        <w:rPr>
          <w:bCs/>
        </w:rPr>
      </w:pPr>
      <w:bookmarkStart w:id="2689" w:name="_Toc19114902"/>
      <w:bookmarkStart w:id="2690" w:name="_Toc27843628"/>
      <w:bookmarkStart w:id="2691" w:name="_Toc45174710"/>
      <w:bookmarkStart w:id="2692" w:name="_Toc51759734"/>
      <w:bookmarkStart w:id="2693" w:name="_Toc51761162"/>
      <w:bookmarkStart w:id="2694" w:name="_Toc51839924"/>
      <w:r w:rsidRPr="00990165">
        <w:rPr>
          <w:bCs/>
        </w:rPr>
        <w:t>D.3.2</w:t>
      </w:r>
      <w:r w:rsidRPr="00990165">
        <w:rPr>
          <w:bCs/>
        </w:rPr>
        <w:tab/>
        <w:t>Void</w:t>
      </w:r>
      <w:bookmarkEnd w:id="2689"/>
      <w:bookmarkEnd w:id="2690"/>
      <w:bookmarkEnd w:id="2691"/>
      <w:bookmarkEnd w:id="2692"/>
      <w:bookmarkEnd w:id="2693"/>
      <w:bookmarkEnd w:id="2694"/>
    </w:p>
    <w:p w14:paraId="6F1BB2E9" w14:textId="77777777" w:rsidR="005D60D1" w:rsidRPr="00990165" w:rsidRDefault="005D60D1" w:rsidP="005D60D1"/>
    <w:p w14:paraId="14AB8EC8" w14:textId="77777777" w:rsidR="005D60D1" w:rsidRPr="00990165" w:rsidRDefault="005D60D1" w:rsidP="005D60D1">
      <w:pPr>
        <w:pStyle w:val="Heading2"/>
      </w:pPr>
      <w:bookmarkStart w:id="2695" w:name="_Toc19114903"/>
      <w:bookmarkStart w:id="2696" w:name="_Toc27843629"/>
      <w:bookmarkStart w:id="2697" w:name="_Toc45174711"/>
      <w:bookmarkStart w:id="2698" w:name="_Toc51759735"/>
      <w:bookmarkStart w:id="2699" w:name="_Toc51761163"/>
      <w:bookmarkStart w:id="2700" w:name="_Toc51839925"/>
      <w:r w:rsidRPr="00990165">
        <w:rPr>
          <w:bCs/>
        </w:rPr>
        <w:t>D.3.3</w:t>
      </w:r>
      <w:r w:rsidRPr="00990165">
        <w:tab/>
        <w:t>MME to 3G SGSN combined hard handover and SRNS relocation procedure</w:t>
      </w:r>
      <w:bookmarkEnd w:id="2695"/>
      <w:bookmarkEnd w:id="2696"/>
      <w:bookmarkEnd w:id="2697"/>
      <w:bookmarkEnd w:id="2698"/>
      <w:bookmarkEnd w:id="2699"/>
      <w:bookmarkEnd w:id="2700"/>
    </w:p>
    <w:p w14:paraId="14914522" w14:textId="77777777" w:rsidR="005D60D1" w:rsidRPr="00990165" w:rsidRDefault="005D60D1" w:rsidP="005D60D1">
      <w:r w:rsidRPr="00990165">
        <w:t>The MME to 3G Gn/Gp SGSN Combined Hard Handover and SRNS Relocation procedure is illustrated in Figure </w:t>
      </w:r>
      <w:r w:rsidRPr="00990165">
        <w:rPr>
          <w:noProof/>
        </w:rPr>
        <w:t>D.3.3-1</w:t>
      </w:r>
      <w:r w:rsidRPr="00990165">
        <w:t>.</w:t>
      </w:r>
    </w:p>
    <w:p w14:paraId="2415DEDA" w14:textId="77777777" w:rsidR="005D60D1" w:rsidRPr="00990165" w:rsidRDefault="005D60D1" w:rsidP="005D60D1">
      <w:r w:rsidRPr="00990165">
        <w:t>Any steps descriptions that are from inter Gn/Gp SGSNs procedures of TS</w:t>
      </w:r>
      <w:r>
        <w:t> </w:t>
      </w:r>
      <w:r w:rsidRPr="00990165">
        <w:t>23.060</w:t>
      </w:r>
      <w:r>
        <w:t> </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76131F31" w14:textId="77777777" w:rsidR="005D60D1" w:rsidRPr="00990165" w:rsidRDefault="005D60D1" w:rsidP="005D60D1">
      <w:r w:rsidRPr="00990165">
        <w:t>The procedure parts between E-UTRAN eNodeB and UE, and between E-UTRAN eNodeB and MME are compliant with the equivalent procedure parts in clause "5.5 Handover".</w:t>
      </w:r>
    </w:p>
    <w:p w14:paraId="56A09E60" w14:textId="77777777" w:rsidR="005D60D1" w:rsidRPr="00990165" w:rsidRDefault="005D60D1" w:rsidP="005D60D1">
      <w:r w:rsidRPr="00990165">
        <w:t>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bookmarkStart w:id="2701" w:name="_MON_1565179562"/>
    <w:bookmarkEnd w:id="2701"/>
    <w:p w14:paraId="6AE8A137" w14:textId="77777777" w:rsidR="005D60D1" w:rsidRDefault="005D60D1" w:rsidP="005D60D1">
      <w:pPr>
        <w:pStyle w:val="TH"/>
      </w:pPr>
      <w:r w:rsidRPr="00B1618E">
        <w:object w:dxaOrig="9345" w:dyaOrig="11880" w14:anchorId="318ECB32">
          <v:shape id="_x0000_i1113" type="#_x0000_t75" style="width:6in;height:549pt" o:ole="">
            <v:imagedata r:id="rId204" o:title=""/>
          </v:shape>
          <o:OLEObject Type="Embed" ProgID="Word.Picture.8" ShapeID="_x0000_i1113" DrawAspect="Content" ObjectID="_1724221915" r:id="rId205"/>
        </w:object>
      </w:r>
    </w:p>
    <w:p w14:paraId="797D9ABC" w14:textId="77777777" w:rsidR="005D60D1" w:rsidRPr="00990165" w:rsidRDefault="005D60D1" w:rsidP="005D60D1">
      <w:pPr>
        <w:pStyle w:val="TF"/>
      </w:pPr>
      <w:r w:rsidRPr="00990165">
        <w:t xml:space="preserve">Figure </w:t>
      </w:r>
      <w:r w:rsidRPr="00990165">
        <w:rPr>
          <w:noProof/>
        </w:rPr>
        <w:t>D.3.3-1</w:t>
      </w:r>
      <w:r w:rsidRPr="00990165">
        <w:t>: MME to 3G SGSN combined hard handover and SRNS relocation procedure</w:t>
      </w:r>
    </w:p>
    <w:p w14:paraId="62A623E4" w14:textId="77777777" w:rsidR="005D60D1" w:rsidRPr="00990165" w:rsidRDefault="005D60D1" w:rsidP="005D60D1">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1ABBDCF0" w14:textId="77777777" w:rsidR="005D60D1" w:rsidRPr="00990165" w:rsidRDefault="005D60D1" w:rsidP="005D60D1">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3417A760" w14:textId="77777777" w:rsidR="005D60D1" w:rsidRPr="00990165" w:rsidRDefault="005D60D1" w:rsidP="005D60D1">
      <w:pPr>
        <w:pStyle w:val="B1"/>
      </w:pPr>
      <w:r w:rsidRPr="00990165">
        <w:t>3.</w:t>
      </w:r>
      <w:r w:rsidRPr="00990165">
        <w:tab/>
        <w:t>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TS</w:t>
      </w:r>
      <w:r>
        <w:t> </w:t>
      </w:r>
      <w:r w:rsidRPr="00990165">
        <w:t>23.236</w:t>
      </w:r>
      <w:r>
        <w:t> </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0A7CCC98" w14:textId="77777777" w:rsidR="005D60D1" w:rsidRPr="00990165" w:rsidRDefault="005D60D1" w:rsidP="005D60D1">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14:paraId="70C197F7" w14:textId="77777777" w:rsidR="005D60D1" w:rsidRPr="00990165" w:rsidRDefault="005D60D1" w:rsidP="005D60D1">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4DEFDA23" w14:textId="77777777" w:rsidR="005D60D1" w:rsidRPr="00990165" w:rsidRDefault="005D60D1" w:rsidP="005D60D1">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059050DA" w14:textId="77777777" w:rsidR="005D60D1" w:rsidRPr="00990165" w:rsidRDefault="005D60D1" w:rsidP="005D60D1">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C7A7066" w14:textId="77777777" w:rsidR="005D60D1" w:rsidRPr="00990165" w:rsidRDefault="005D60D1" w:rsidP="005D60D1">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5036AB2E" w14:textId="77777777" w:rsidR="005D60D1" w:rsidRPr="00990165" w:rsidRDefault="005D60D1" w:rsidP="005D60D1">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C51F168" w14:textId="77777777" w:rsidR="005D60D1" w:rsidRPr="00990165" w:rsidRDefault="005D60D1" w:rsidP="005D60D1">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EA6F99F" w14:textId="77777777" w:rsidR="005D60D1" w:rsidRPr="00990165" w:rsidRDefault="005D60D1" w:rsidP="005D60D1">
      <w:pPr>
        <w:pStyle w:val="NO"/>
      </w:pPr>
      <w:r w:rsidRPr="00990165">
        <w:t>NOTE 4:</w:t>
      </w:r>
      <w:r w:rsidRPr="00990165">
        <w:tab/>
        <w:t>This step is unmodified compared to pre-Rel-8. The old MME acts as the old SGSN, and the source eNodeB as the source SRNC.</w:t>
      </w:r>
    </w:p>
    <w:p w14:paraId="76C3369B" w14:textId="77777777" w:rsidR="005D60D1" w:rsidRPr="00990165" w:rsidRDefault="005D60D1" w:rsidP="005D60D1">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3A12BD16" w14:textId="77777777" w:rsidR="005D60D1" w:rsidRPr="00990165" w:rsidRDefault="005D60D1" w:rsidP="005D60D1">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BECDAAB" w14:textId="77777777" w:rsidR="005D60D1" w:rsidRPr="00990165" w:rsidRDefault="005D60D1" w:rsidP="005D60D1">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488DBE9E" w14:textId="77777777" w:rsidR="005D60D1" w:rsidRPr="00990165" w:rsidRDefault="005D60D1" w:rsidP="005D60D1">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00D68DD7" w14:textId="77777777" w:rsidR="005D60D1" w:rsidRPr="00990165" w:rsidRDefault="005D60D1" w:rsidP="005D60D1">
      <w:pPr>
        <w:pStyle w:val="B1"/>
      </w:pPr>
      <w:r w:rsidRPr="00990165">
        <w:t>10.</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420C2DCC" w14:textId="77777777" w:rsidR="005D60D1" w:rsidRDefault="005D60D1" w:rsidP="005D60D1">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845C9E5" w14:textId="77777777" w:rsidR="005D60D1" w:rsidRPr="00990165" w:rsidRDefault="005D60D1" w:rsidP="005D60D1">
      <w:pPr>
        <w:pStyle w:val="NO"/>
      </w:pPr>
      <w:r w:rsidRPr="00990165">
        <w:t>NOTE 5:</w:t>
      </w:r>
      <w:r w:rsidRPr="00990165">
        <w:tab/>
        <w:t>The source eNodeB does not send any RAN contexts towards the target RNC.</w:t>
      </w:r>
    </w:p>
    <w:p w14:paraId="585F32E0" w14:textId="77777777" w:rsidR="005D60D1" w:rsidRPr="00990165" w:rsidRDefault="005D60D1" w:rsidP="005D60D1">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572FAFAA" w14:textId="77777777" w:rsidR="005D60D1" w:rsidRPr="00990165" w:rsidRDefault="005D60D1" w:rsidP="005D60D1">
      <w:pPr>
        <w:pStyle w:val="NO"/>
      </w:pPr>
      <w:r w:rsidRPr="00990165">
        <w:t>NOTE 6:</w:t>
      </w:r>
      <w:r w:rsidRPr="00990165">
        <w:tab/>
        <w:t>This step is unmodified compared to pre-Rel-8.</w:t>
      </w:r>
    </w:p>
    <w:p w14:paraId="5B72E300" w14:textId="77777777" w:rsidR="005D60D1" w:rsidRPr="00990165" w:rsidRDefault="005D60D1" w:rsidP="005D60D1">
      <w:pPr>
        <w:pStyle w:val="B1"/>
        <w:rPr>
          <w:i/>
        </w:rPr>
      </w:pPr>
      <w:r w:rsidRPr="00990165">
        <w:rPr>
          <w:i/>
        </w:rPr>
        <w:t>13.</w:t>
      </w:r>
      <w:r w:rsidRPr="00990165">
        <w:rPr>
          <w:i/>
        </w:rPr>
        <w:tab/>
        <w:t>When the MS has reconfigured itself, it sends an RRC message e.g., a Physical Channel Reconfiguration Complete message to the target SRNC.</w:t>
      </w:r>
    </w:p>
    <w:p w14:paraId="617B5376"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533DB540" w14:textId="77777777" w:rsidR="005D60D1" w:rsidRPr="00990165" w:rsidRDefault="005D60D1" w:rsidP="005D60D1">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015F3ADC" w14:textId="77777777" w:rsidR="005D60D1" w:rsidRPr="00990165" w:rsidRDefault="005D60D1" w:rsidP="005D60D1">
      <w:pPr>
        <w:pStyle w:val="NO"/>
      </w:pPr>
      <w:r w:rsidRPr="00990165">
        <w:t>NOTE 7:</w:t>
      </w:r>
      <w:r w:rsidRPr="00990165">
        <w:tab/>
        <w:t>This step is unmodified compared to pre-Rel-8. The UE acts as the MS.</w:t>
      </w:r>
    </w:p>
    <w:p w14:paraId="3D61BEE6" w14:textId="77777777" w:rsidR="005D60D1" w:rsidRPr="00990165" w:rsidRDefault="005D60D1" w:rsidP="005D60D1">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69E54124" w14:textId="77777777" w:rsidR="005D60D1" w:rsidRPr="00990165" w:rsidRDefault="005D60D1" w:rsidP="005D60D1">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1B00E13D" w14:textId="77777777" w:rsidR="005D60D1" w:rsidRPr="00990165" w:rsidRDefault="005D60D1" w:rsidP="005D60D1">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0BCDAEDD" w14:textId="77777777" w:rsidR="005D60D1" w:rsidRPr="00990165" w:rsidRDefault="005D60D1" w:rsidP="005D60D1">
      <w:pPr>
        <w:pStyle w:val="NO"/>
      </w:pPr>
      <w:r w:rsidRPr="00990165">
        <w:t>NOTE 8:</w:t>
      </w:r>
      <w:r w:rsidRPr="00990165">
        <w:tab/>
        <w:t>For the SGSN this step is unmodified compared to pre-Rel-8. The old MME acts as the old SGSN, and the source eNodeB as the source SRNC.</w:t>
      </w:r>
    </w:p>
    <w:p w14:paraId="6CBA159F" w14:textId="77777777" w:rsidR="005D60D1" w:rsidRPr="00990165" w:rsidRDefault="005D60D1" w:rsidP="005D60D1">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39DC5D96"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5FF21D3" w14:textId="77777777" w:rsidR="005D60D1" w:rsidRPr="00990165" w:rsidRDefault="005D60D1" w:rsidP="005D60D1">
      <w:pPr>
        <w:pStyle w:val="NO"/>
      </w:pPr>
      <w:r w:rsidRPr="00990165">
        <w:t>NOTE 9:</w:t>
      </w:r>
      <w:r w:rsidRPr="00990165">
        <w:tab/>
        <w:t>This step is unmodified compared to pre-Rel-8. The P</w:t>
      </w:r>
      <w:r w:rsidRPr="00990165">
        <w:noBreakHyphen/>
        <w:t>GW acts as the GGSN.</w:t>
      </w:r>
    </w:p>
    <w:p w14:paraId="37C18FCB" w14:textId="77777777" w:rsidR="005D60D1" w:rsidRPr="00990165" w:rsidRDefault="005D60D1" w:rsidP="005D60D1">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17B6270E"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4205026D" w14:textId="77777777" w:rsidR="005D60D1" w:rsidRPr="00990165" w:rsidRDefault="005D60D1" w:rsidP="005D60D1">
      <w:pPr>
        <w:pStyle w:val="NO"/>
      </w:pPr>
      <w:r w:rsidRPr="00990165">
        <w:t>NOTE 10:</w:t>
      </w:r>
      <w:r w:rsidRPr="00990165">
        <w:tab/>
        <w:t>It is only a subset of the RA update procedure that is performed, since the MS is in PMM</w:t>
      </w:r>
      <w:r w:rsidRPr="00990165">
        <w:noBreakHyphen/>
        <w:t>CONNECTED state.</w:t>
      </w:r>
    </w:p>
    <w:p w14:paraId="553AEE3B" w14:textId="77777777" w:rsidR="005D60D1" w:rsidRPr="00990165" w:rsidRDefault="005D60D1" w:rsidP="005D60D1">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50D23715" w14:textId="77777777" w:rsidR="005D60D1" w:rsidRPr="00990165" w:rsidRDefault="005D60D1" w:rsidP="005D60D1">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B97FED1" w14:textId="77777777" w:rsidR="005D60D1" w:rsidRPr="00990165" w:rsidRDefault="005D60D1" w:rsidP="005D60D1">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011757C5" w14:textId="77777777" w:rsidR="005D60D1" w:rsidRPr="00990165" w:rsidRDefault="005D60D1" w:rsidP="005D60D1">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778ECABF" w14:textId="77777777" w:rsidR="005D60D1" w:rsidRPr="00990165" w:rsidRDefault="005D60D1" w:rsidP="005D60D1">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3C050BB5"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289EE99C" w14:textId="77777777" w:rsidR="005D60D1" w:rsidRPr="00990165" w:rsidRDefault="005D60D1" w:rsidP="005D60D1">
      <w:pPr>
        <w:rPr>
          <w:i/>
        </w:rPr>
      </w:pPr>
      <w:r w:rsidRPr="00990165">
        <w:rPr>
          <w:i/>
        </w:rPr>
        <w:t>If the SRNS Relocation is intra-SGSN, then the above mentioned CAMEL procedures calls shall not be performed.</w:t>
      </w:r>
    </w:p>
    <w:p w14:paraId="7374CAC1" w14:textId="77777777" w:rsidR="005D60D1" w:rsidRPr="00990165" w:rsidRDefault="005D60D1" w:rsidP="005D60D1">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62933A15" w14:textId="77777777" w:rsidR="005D60D1" w:rsidRPr="00990165" w:rsidRDefault="005D60D1" w:rsidP="005D60D1">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45282E17"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317D08DD" w14:textId="77777777" w:rsidR="005D60D1" w:rsidRPr="00990165" w:rsidRDefault="005D60D1" w:rsidP="005D60D1">
      <w:pPr>
        <w:pStyle w:val="B1"/>
        <w:rPr>
          <w:i/>
        </w:rPr>
      </w:pPr>
      <w:r w:rsidRPr="00990165">
        <w:rPr>
          <w:i/>
        </w:rPr>
        <w:tab/>
        <w:t>They are called in the following order:</w:t>
      </w:r>
    </w:p>
    <w:p w14:paraId="24C9DE54"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6F630066"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4413389F" w14:textId="77777777" w:rsidR="005D60D1" w:rsidRPr="00990165" w:rsidRDefault="005D60D1" w:rsidP="005D60D1">
      <w:pPr>
        <w:pStyle w:val="B1"/>
        <w:rPr>
          <w:i/>
        </w:rPr>
      </w:pPr>
      <w:r w:rsidRPr="00990165">
        <w:rPr>
          <w:i/>
        </w:rPr>
        <w:t>C3)</w:t>
      </w:r>
      <w:r w:rsidRPr="00990165">
        <w:rPr>
          <w:i/>
        </w:rPr>
        <w:tab/>
        <w:t>CAMEL_GPRS_Routing_Area_Update_Context.</w:t>
      </w:r>
    </w:p>
    <w:p w14:paraId="3070176F" w14:textId="77777777" w:rsidR="005D60D1" w:rsidRPr="00990165" w:rsidRDefault="005D60D1" w:rsidP="005D60D1">
      <w:pPr>
        <w:rPr>
          <w:i/>
        </w:rPr>
      </w:pPr>
      <w:r w:rsidRPr="00990165">
        <w:rPr>
          <w:i/>
        </w:rPr>
        <w:t>This procedure is called several times: once per PDP context. It returns as result "Continue".</w:t>
      </w:r>
    </w:p>
    <w:p w14:paraId="573FD7D6" w14:textId="77777777" w:rsidR="005D60D1" w:rsidRPr="00990165" w:rsidRDefault="005D60D1" w:rsidP="005D60D1">
      <w:pPr>
        <w:rPr>
          <w:i/>
        </w:rPr>
      </w:pPr>
      <w:r w:rsidRPr="00990165">
        <w:rPr>
          <w:i/>
        </w:rPr>
        <w:t>For C2 and C3: refer to Routing Area Update procedure description for detailed message flow.</w:t>
      </w:r>
    </w:p>
    <w:p w14:paraId="474816C4" w14:textId="77777777" w:rsidR="005D60D1" w:rsidRPr="00990165" w:rsidRDefault="005D60D1" w:rsidP="005D60D1">
      <w:pPr>
        <w:pStyle w:val="NO"/>
      </w:pPr>
      <w:r w:rsidRPr="00990165">
        <w:t>NOTE 13:</w:t>
      </w:r>
      <w:r w:rsidRPr="00990165">
        <w:tab/>
        <w:t>Handover Reject is performed as defined in clause 5.5.2.1.4, excluding steps 4 and 7.</w:t>
      </w:r>
    </w:p>
    <w:p w14:paraId="339E37DE" w14:textId="77777777" w:rsidR="005D60D1" w:rsidRPr="00990165" w:rsidRDefault="005D60D1" w:rsidP="005D60D1">
      <w:pPr>
        <w:pStyle w:val="Heading2"/>
      </w:pPr>
      <w:bookmarkStart w:id="2702" w:name="_Toc19114904"/>
      <w:bookmarkStart w:id="2703" w:name="_Toc27843630"/>
      <w:bookmarkStart w:id="2704" w:name="_Toc45174712"/>
      <w:bookmarkStart w:id="2705" w:name="_Toc51759736"/>
      <w:bookmarkStart w:id="2706" w:name="_Toc51761164"/>
      <w:bookmarkStart w:id="2707" w:name="_Toc51839926"/>
      <w:r w:rsidRPr="00990165">
        <w:rPr>
          <w:bCs/>
        </w:rPr>
        <w:t>D.3.4</w:t>
      </w:r>
      <w:r w:rsidRPr="00990165">
        <w:tab/>
        <w:t>3G SGSN to MME combined hard handover and SRNS relocation procedure</w:t>
      </w:r>
      <w:bookmarkEnd w:id="2702"/>
      <w:bookmarkEnd w:id="2703"/>
      <w:bookmarkEnd w:id="2704"/>
      <w:bookmarkEnd w:id="2705"/>
      <w:bookmarkEnd w:id="2706"/>
      <w:bookmarkEnd w:id="2707"/>
    </w:p>
    <w:p w14:paraId="57D2113F" w14:textId="77777777" w:rsidR="005D60D1" w:rsidRPr="00990165" w:rsidRDefault="005D60D1" w:rsidP="005D60D1">
      <w:r w:rsidRPr="00990165">
        <w:t>The 3G Gn/Gp SGSN to MME Combined Hard Handover and SRNS Relocation procedure is illustrated in Figure </w:t>
      </w:r>
      <w:r w:rsidRPr="00990165">
        <w:rPr>
          <w:noProof/>
        </w:rPr>
        <w:t>D.3.4-1</w:t>
      </w:r>
      <w:r w:rsidRPr="00990165">
        <w:t>.</w:t>
      </w:r>
    </w:p>
    <w:p w14:paraId="30EC704F" w14:textId="77777777" w:rsidR="005D60D1" w:rsidRPr="00990165" w:rsidRDefault="005D60D1" w:rsidP="005D60D1">
      <w:r w:rsidRPr="00990165">
        <w:t>Any steps descriptions that are from TS</w:t>
      </w:r>
      <w:r>
        <w:t> </w:t>
      </w:r>
      <w:r w:rsidRPr="00990165">
        <w:t>23.060</w:t>
      </w:r>
      <w:r>
        <w:t> </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799D590B" w14:textId="77777777" w:rsidR="005D60D1" w:rsidRPr="00990165" w:rsidRDefault="005D60D1" w:rsidP="005D60D1">
      <w:r w:rsidRPr="00990165">
        <w:t>The procedure between E-UTRAN eNodeB and UE, and between E-UTRAN eNodeB and MME are compliant with the equivalent procedure parts in clause 5.5: Handover.</w:t>
      </w:r>
    </w:p>
    <w:p w14:paraId="246DECBD" w14:textId="77777777" w:rsidR="005D60D1" w:rsidRPr="00990165" w:rsidRDefault="005D60D1" w:rsidP="005D60D1">
      <w:bookmarkStart w:id="270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2709" w:name="_MON_1315902938"/>
    <w:bookmarkStart w:id="2710" w:name="_MON_1315902973"/>
    <w:bookmarkStart w:id="2711" w:name="_MON_1315902978"/>
    <w:bookmarkStart w:id="2712" w:name="_MON_1313396299"/>
    <w:bookmarkStart w:id="2713" w:name="_MON_1313435838"/>
    <w:bookmarkStart w:id="2714" w:name="_MON_1313435907"/>
    <w:bookmarkStart w:id="2715" w:name="_MON_1313435911"/>
    <w:bookmarkStart w:id="2716" w:name="_MON_1313438704"/>
    <w:bookmarkStart w:id="2717" w:name="_MON_1313488417"/>
    <w:bookmarkEnd w:id="2709"/>
    <w:bookmarkEnd w:id="2710"/>
    <w:bookmarkEnd w:id="2711"/>
    <w:bookmarkEnd w:id="2712"/>
    <w:bookmarkEnd w:id="2713"/>
    <w:bookmarkEnd w:id="2714"/>
    <w:bookmarkEnd w:id="2715"/>
    <w:bookmarkEnd w:id="2716"/>
    <w:bookmarkEnd w:id="2717"/>
    <w:bookmarkStart w:id="2718" w:name="_MON_1313488599"/>
    <w:bookmarkEnd w:id="2718"/>
    <w:p w14:paraId="281FDE50" w14:textId="77777777" w:rsidR="005D60D1" w:rsidRPr="00990165" w:rsidRDefault="005D60D1" w:rsidP="005D60D1">
      <w:pPr>
        <w:pStyle w:val="TH"/>
      </w:pPr>
      <w:r w:rsidRPr="00990165">
        <w:object w:dxaOrig="9989" w:dyaOrig="10274" w14:anchorId="4E16023F">
          <v:shape id="_x0000_i1114" type="#_x0000_t75" style="width:479.25pt;height:492.75pt" o:ole="">
            <v:imagedata r:id="rId206" o:title=""/>
          </v:shape>
          <o:OLEObject Type="Embed" ProgID="Word.Picture.8" ShapeID="_x0000_i1114" DrawAspect="Content" ObjectID="_1724221916" r:id="rId207"/>
        </w:object>
      </w:r>
    </w:p>
    <w:p w14:paraId="69A059C2" w14:textId="77777777" w:rsidR="005D60D1" w:rsidRPr="00990165" w:rsidRDefault="005D60D1" w:rsidP="005D60D1">
      <w:pPr>
        <w:pStyle w:val="TF"/>
      </w:pPr>
      <w:r w:rsidRPr="00990165">
        <w:t>Figure</w:t>
      </w:r>
      <w:bookmarkEnd w:id="2708"/>
      <w:r w:rsidRPr="00990165">
        <w:t xml:space="preserve"> </w:t>
      </w:r>
      <w:r w:rsidRPr="00990165">
        <w:rPr>
          <w:noProof/>
        </w:rPr>
        <w:t>D.3.4-1</w:t>
      </w:r>
      <w:r w:rsidRPr="00990165">
        <w:t>: 3G Gn/Gp SGSN to MME combined hard handover and SRNS relocation procedure</w:t>
      </w:r>
    </w:p>
    <w:p w14:paraId="47A0583E" w14:textId="77777777" w:rsidR="005D60D1" w:rsidRPr="00990165" w:rsidRDefault="005D60D1" w:rsidP="005D60D1">
      <w:pPr>
        <w:pStyle w:val="B1"/>
      </w:pPr>
      <w:r w:rsidRPr="00990165">
        <w:t>1.</w:t>
      </w:r>
      <w:r w:rsidRPr="00990165">
        <w:tab/>
        <w:t>The source RNC decides to initiate a handover to E-UTRAN.</w:t>
      </w:r>
    </w:p>
    <w:p w14:paraId="6D662A85" w14:textId="77777777" w:rsidR="005D60D1" w:rsidRPr="00990165" w:rsidRDefault="005D60D1" w:rsidP="005D60D1">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037A3505" w14:textId="77777777" w:rsidR="005D60D1" w:rsidRPr="00990165" w:rsidRDefault="005D60D1" w:rsidP="005D60D1">
      <w:pPr>
        <w:pStyle w:val="NO"/>
      </w:pPr>
      <w:r w:rsidRPr="00990165">
        <w:t>NOTE 1:</w:t>
      </w:r>
      <w:r w:rsidRPr="00990165">
        <w:tab/>
        <w:t>This step is unmodified compared to pre-Rel-8. The target eNodeB acts as the target RNC.</w:t>
      </w:r>
    </w:p>
    <w:p w14:paraId="0250A84F" w14:textId="77777777" w:rsidR="005D60D1" w:rsidRPr="00990165" w:rsidRDefault="005D60D1" w:rsidP="005D60D1">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6B55879C" w14:textId="77777777" w:rsidR="005D60D1" w:rsidRPr="00990165" w:rsidRDefault="005D60D1" w:rsidP="005D60D1">
      <w:pPr>
        <w:pStyle w:val="B1"/>
        <w:rPr>
          <w:i/>
        </w:rPr>
      </w:pPr>
      <w:r w:rsidRPr="00990165">
        <w:rPr>
          <w:i/>
        </w:rPr>
        <w:t>3.</w:t>
      </w:r>
      <w:r w:rsidRPr="00990165">
        <w:rPr>
          <w:i/>
        </w:rPr>
        <w:tab/>
        <w:t>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TS</w:t>
      </w:r>
      <w:r>
        <w:rPr>
          <w:i/>
        </w:rPr>
        <w:t> </w:t>
      </w:r>
      <w:r w:rsidRPr="00990165">
        <w:rPr>
          <w:i/>
        </w:rPr>
        <w:t>23.236</w:t>
      </w:r>
      <w:r>
        <w:rPr>
          <w:i/>
        </w:rPr>
        <w:t> </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4B404C42" w14:textId="77777777" w:rsidR="005D60D1" w:rsidRPr="00990165" w:rsidRDefault="005D60D1" w:rsidP="005D60D1">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7CBA4F9F" w14:textId="77777777" w:rsidR="005D60D1" w:rsidRPr="00990165" w:rsidRDefault="005D60D1" w:rsidP="005D60D1">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128D8A30" w14:textId="77777777" w:rsidR="005D60D1" w:rsidRPr="00990165" w:rsidRDefault="005D60D1" w:rsidP="005D60D1">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5AFB1DFD" w14:textId="77777777" w:rsidR="005D60D1" w:rsidRPr="00990165" w:rsidRDefault="005D60D1" w:rsidP="005D60D1">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6EBA68D8" w14:textId="77777777" w:rsidR="005D60D1" w:rsidRPr="00990165" w:rsidRDefault="005D60D1" w:rsidP="005D60D1">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005522EE" w14:textId="77777777" w:rsidR="005D60D1" w:rsidRPr="00990165" w:rsidRDefault="005D60D1" w:rsidP="005D60D1">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5D29ACB2" w14:textId="77777777" w:rsidR="005D60D1" w:rsidRPr="00990165" w:rsidRDefault="005D60D1" w:rsidP="005D60D1">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2D31743" w14:textId="77777777" w:rsidR="005D60D1" w:rsidRPr="00990165" w:rsidRDefault="005D60D1" w:rsidP="005D60D1">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17302B1A" w14:textId="77777777" w:rsidR="005D60D1" w:rsidRPr="00990165" w:rsidRDefault="005D60D1" w:rsidP="005D60D1">
      <w:pPr>
        <w:pStyle w:val="B1"/>
      </w:pPr>
      <w:r w:rsidRPr="00990165">
        <w:tab/>
        <w:t>"Data forwarding not possible" indication per bearer shall be included in the 'EPS Bearers to be setup list' if the target MME decides the corresponding bearer will not be subject to data forwarding.</w:t>
      </w:r>
    </w:p>
    <w:p w14:paraId="2DF23C0B" w14:textId="77777777" w:rsidR="005D60D1" w:rsidRPr="00990165" w:rsidRDefault="005D60D1" w:rsidP="005D60D1">
      <w:pPr>
        <w:pStyle w:val="NO"/>
      </w:pPr>
      <w:r w:rsidRPr="00990165">
        <w:t>NOTE 4:</w:t>
      </w:r>
      <w:r w:rsidRPr="00990165">
        <w:tab/>
        <w:t>The MME derives the security parameters from the security parameters received from the SGSN.</w:t>
      </w:r>
    </w:p>
    <w:p w14:paraId="40F6434B" w14:textId="77777777" w:rsidR="005D60D1" w:rsidRPr="00990165" w:rsidRDefault="005D60D1" w:rsidP="005D60D1">
      <w:pPr>
        <w:pStyle w:val="NO"/>
      </w:pPr>
      <w:r w:rsidRPr="00990165">
        <w:t>NOTE 5:</w:t>
      </w:r>
      <w:r w:rsidRPr="00990165">
        <w:tab/>
        <w:t>An MME that supports handovers from pre-Rel-8 3G SGSNs derives from the RNC ID received from old SGSN an eNodeB address.</w:t>
      </w:r>
    </w:p>
    <w:p w14:paraId="42807128" w14:textId="77777777" w:rsidR="005D60D1" w:rsidRPr="00990165" w:rsidRDefault="005D60D1" w:rsidP="005D60D1">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5481EE5C" w14:textId="77777777" w:rsidR="005D60D1" w:rsidRPr="00990165" w:rsidRDefault="005D60D1" w:rsidP="005D60D1">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17A22FAB" w14:textId="77777777" w:rsidR="005D60D1" w:rsidRPr="00990165" w:rsidRDefault="005D60D1" w:rsidP="005D60D1">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440B6A58" w14:textId="77777777" w:rsidR="005D60D1" w:rsidRPr="00990165" w:rsidRDefault="005D60D1" w:rsidP="005D60D1">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4FB86CB" w14:textId="77777777" w:rsidR="005D60D1" w:rsidRPr="00990165" w:rsidRDefault="005D60D1" w:rsidP="005D60D1">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406EBE89" w14:textId="77777777" w:rsidR="005D60D1" w:rsidRPr="00990165" w:rsidRDefault="005D60D1" w:rsidP="005D60D1">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73906EB9" w14:textId="77777777" w:rsidR="005D60D1" w:rsidRPr="00990165" w:rsidRDefault="005D60D1" w:rsidP="005D60D1">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06F4B110" w14:textId="77777777" w:rsidR="005D60D1" w:rsidRPr="00990165" w:rsidRDefault="005D60D1" w:rsidP="005D60D1">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74395E0B" w14:textId="77777777" w:rsidR="005D60D1" w:rsidRPr="00990165" w:rsidRDefault="005D60D1" w:rsidP="005D60D1">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57D9C4C8" w14:textId="77777777" w:rsidR="005D60D1" w:rsidRPr="00990165" w:rsidRDefault="005D60D1" w:rsidP="005D60D1">
      <w:pPr>
        <w:pStyle w:val="B1"/>
        <w:rPr>
          <w:i/>
        </w:rPr>
      </w:pPr>
      <w:r w:rsidRPr="00990165">
        <w:rPr>
          <w:i/>
        </w:rPr>
        <w:t>12.</w:t>
      </w:r>
      <w:r w:rsidRPr="00990165">
        <w:rPr>
          <w:i/>
        </w:rPr>
        <w:tab/>
        <w:t>The source SRNC may, according to the QoS profile, begins the forwarding of data for the RABs to be subject for data forwarding.</w:t>
      </w:r>
    </w:p>
    <w:p w14:paraId="585EFF00" w14:textId="77777777" w:rsidR="005D60D1" w:rsidRPr="00990165" w:rsidRDefault="005D60D1" w:rsidP="005D60D1">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4F6994BE" w14:textId="77777777" w:rsidR="005D60D1" w:rsidRPr="00990165" w:rsidRDefault="005D60D1" w:rsidP="005D60D1">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07C0C86" w14:textId="77777777" w:rsidR="005D60D1" w:rsidRPr="00990165" w:rsidRDefault="005D60D1" w:rsidP="005D60D1">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51F93FCE" w14:textId="77777777" w:rsidR="005D60D1" w:rsidRPr="00990165" w:rsidRDefault="005D60D1" w:rsidP="005D60D1">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6211947B" w14:textId="77777777" w:rsidR="005D60D1" w:rsidRPr="00990165" w:rsidRDefault="005D60D1" w:rsidP="005D60D1">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577A19EF" w14:textId="77777777" w:rsidR="005D60D1" w:rsidRPr="00990165" w:rsidRDefault="005D60D1" w:rsidP="005D60D1">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241CB35" w14:textId="77777777" w:rsidR="005D60D1" w:rsidRPr="00990165" w:rsidRDefault="005D60D1" w:rsidP="005D60D1">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311D5A84" w14:textId="77777777" w:rsidR="005D60D1" w:rsidRPr="00990165" w:rsidRDefault="005D60D1" w:rsidP="005D60D1">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4E263E84" w14:textId="77777777" w:rsidR="005D60D1" w:rsidRPr="00990165" w:rsidRDefault="005D60D1" w:rsidP="005D60D1">
      <w:pPr>
        <w:pStyle w:val="NO"/>
      </w:pPr>
      <w:r w:rsidRPr="00990165">
        <w:t>NOTE 11:</w:t>
      </w:r>
      <w:r w:rsidRPr="00990165">
        <w:tab/>
        <w:t>This step is unmodified compared to pre-Rel-8. The new MME acts as the new SGSN, and the target eNodeB as the target SRNC.</w:t>
      </w:r>
    </w:p>
    <w:p w14:paraId="2C392027" w14:textId="77777777" w:rsidR="005D60D1" w:rsidRPr="00990165" w:rsidRDefault="005D60D1" w:rsidP="005D60D1">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2693359C" w14:textId="77777777" w:rsidR="005D60D1" w:rsidRDefault="005D60D1" w:rsidP="005D60D1">
      <w:pPr>
        <w:pStyle w:val="B1"/>
      </w:pPr>
      <w:r>
        <w:tab/>
        <w:t>If Dual Connectivity is activated for the UE, the PSCell ID shall be included in the Handover Notify message.</w:t>
      </w:r>
    </w:p>
    <w:p w14:paraId="787C7969" w14:textId="77777777" w:rsidR="005D60D1" w:rsidRPr="00990165" w:rsidRDefault="005D60D1" w:rsidP="005D60D1">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5A4AA5E2" w14:textId="77777777" w:rsidR="005D60D1" w:rsidRPr="00990165" w:rsidRDefault="005D60D1" w:rsidP="005D60D1">
      <w:pPr>
        <w:pStyle w:val="B1"/>
      </w:pPr>
      <w:r w:rsidRPr="00990165">
        <w:tab/>
        <w:t>Upon receipt of the Relocation Complete message the new MME starts a timer.</w:t>
      </w:r>
    </w:p>
    <w:p w14:paraId="7CCAA8F0" w14:textId="77777777" w:rsidR="005D60D1" w:rsidRPr="00990165" w:rsidRDefault="005D60D1" w:rsidP="005D60D1">
      <w:pPr>
        <w:pStyle w:val="NO"/>
      </w:pPr>
      <w:r w:rsidRPr="00990165">
        <w:t>NOTE 12:</w:t>
      </w:r>
      <w:r w:rsidRPr="00990165">
        <w:tab/>
        <w:t>This step is unmodified compared to pre-Rel-8 except that the Handover Notify message is received instead of a Relocation Complete message. The new MME acts as the new SGSN.</w:t>
      </w:r>
    </w:p>
    <w:p w14:paraId="05BFF73A" w14:textId="77777777" w:rsidR="005D60D1" w:rsidRPr="00990165" w:rsidRDefault="005D60D1" w:rsidP="005D60D1">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307C1F3F" w14:textId="77777777" w:rsidR="005D60D1" w:rsidRPr="00990165" w:rsidRDefault="005D60D1" w:rsidP="005D60D1">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24C7900D" w14:textId="77777777" w:rsidR="005D60D1" w:rsidRPr="00990165" w:rsidRDefault="005D60D1" w:rsidP="005D60D1">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16EE063C" w14:textId="77777777" w:rsidR="005D60D1" w:rsidRPr="00990165" w:rsidRDefault="005D60D1" w:rsidP="005D60D1">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4471F886" w14:textId="77777777" w:rsidR="005D60D1" w:rsidRPr="00990165" w:rsidRDefault="005D60D1" w:rsidP="005D60D1">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3580684" w14:textId="77777777" w:rsidR="005D60D1" w:rsidRPr="00990165" w:rsidRDefault="005D60D1" w:rsidP="005D60D1">
      <w:pPr>
        <w:pStyle w:val="NO"/>
      </w:pPr>
      <w:r w:rsidRPr="00990165">
        <w:t>NOTE 13:</w:t>
      </w:r>
      <w:r w:rsidRPr="00990165">
        <w:tab/>
        <w:t>This step is unmodified compared to pre-Rel-8.</w:t>
      </w:r>
    </w:p>
    <w:p w14:paraId="42FEEDFD" w14:textId="77777777" w:rsidR="005D60D1" w:rsidRPr="00990165" w:rsidRDefault="005D60D1" w:rsidP="005D60D1">
      <w:pPr>
        <w:pStyle w:val="B1"/>
      </w:pPr>
      <w:r w:rsidRPr="00990165">
        <w:t>21.</w:t>
      </w:r>
      <w:r w:rsidRPr="00990165">
        <w:tab/>
        <w:t>The UE initiates a Tracking Area Update procedure when one of the conditions listed in clause "Triggers for tracking area update" applies.</w:t>
      </w:r>
    </w:p>
    <w:p w14:paraId="48FCDC4D" w14:textId="77777777" w:rsidR="005D60D1" w:rsidRPr="00990165" w:rsidRDefault="005D60D1" w:rsidP="005D60D1">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279C4433"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30F12448" w14:textId="77777777" w:rsidR="005D60D1" w:rsidRPr="00990165" w:rsidRDefault="005D60D1" w:rsidP="005D60D1">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E09AA23" w14:textId="77777777" w:rsidR="005D60D1" w:rsidRPr="00990165" w:rsidRDefault="005D60D1" w:rsidP="005D60D1">
      <w:pPr>
        <w:pStyle w:val="B1"/>
      </w:pPr>
      <w:r w:rsidRPr="00990165">
        <w:t>23.</w:t>
      </w:r>
      <w:r w:rsidRPr="00990165">
        <w:tab/>
        <w:t>When the timer started in step 16 expires the new MME releases the resources that have been allocated for indirect forwarding.</w:t>
      </w:r>
    </w:p>
    <w:p w14:paraId="43D0BB3C" w14:textId="77777777" w:rsidR="005D60D1" w:rsidRPr="00990165" w:rsidRDefault="005D60D1" w:rsidP="005D60D1">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39ABC15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0D241612" w14:textId="77777777" w:rsidR="005D60D1" w:rsidRPr="00990165" w:rsidRDefault="005D60D1" w:rsidP="005D60D1">
      <w:pPr>
        <w:pStyle w:val="B1"/>
        <w:rPr>
          <w:i/>
        </w:rPr>
      </w:pPr>
      <w:r w:rsidRPr="00990165">
        <w:rPr>
          <w:i/>
        </w:rPr>
        <w:tab/>
        <w:t>They are called in the following order:</w:t>
      </w:r>
    </w:p>
    <w:p w14:paraId="3C6F7B9E"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1BE6366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69C15392"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38AFFF8D"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52EB9332" w14:textId="77777777" w:rsidR="005D60D1" w:rsidRPr="00990165" w:rsidRDefault="005D60D1" w:rsidP="005D60D1">
      <w:pPr>
        <w:rPr>
          <w:i/>
        </w:rPr>
      </w:pPr>
      <w:r w:rsidRPr="00990165">
        <w:rPr>
          <w:i/>
        </w:rPr>
        <w:t>If the SRNS Relocation is intra-SGSN, then the above mentioned CAMEL procedures calls shall not be performed.</w:t>
      </w:r>
    </w:p>
    <w:p w14:paraId="327AD03D" w14:textId="77777777" w:rsidR="005D60D1" w:rsidRPr="00990165" w:rsidRDefault="005D60D1" w:rsidP="005D60D1">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C937D4B" w14:textId="77777777" w:rsidR="005D60D1" w:rsidRPr="00990165" w:rsidRDefault="005D60D1" w:rsidP="005D60D1">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313A6483" w14:textId="77777777" w:rsidR="005D60D1" w:rsidRPr="00990165" w:rsidRDefault="005D60D1" w:rsidP="005D60D1">
      <w:pPr>
        <w:pStyle w:val="NO"/>
      </w:pPr>
      <w:r w:rsidRPr="00990165">
        <w:t>NOTE 14:</w:t>
      </w:r>
      <w:r w:rsidRPr="00990165">
        <w:tab/>
        <w:t>This CAMEL handling is unmodified compared to pre-Rel-8.</w:t>
      </w:r>
    </w:p>
    <w:p w14:paraId="282ECD42" w14:textId="77777777" w:rsidR="005D60D1" w:rsidRPr="00990165" w:rsidRDefault="005D60D1" w:rsidP="005D60D1">
      <w:pPr>
        <w:pStyle w:val="NO"/>
      </w:pPr>
      <w:r w:rsidRPr="00990165">
        <w:t>NOTE 15:</w:t>
      </w:r>
      <w:r w:rsidRPr="00990165">
        <w:tab/>
        <w:t>CAMEL procedure calls C2 and C3 were omitted intentionally from this procedure since EPS does not support CAMEL procedure calls.</w:t>
      </w:r>
    </w:p>
    <w:p w14:paraId="26852463" w14:textId="77777777" w:rsidR="005D60D1" w:rsidRPr="00990165" w:rsidRDefault="005D60D1" w:rsidP="005D60D1">
      <w:pPr>
        <w:pStyle w:val="NO"/>
      </w:pPr>
      <w:r w:rsidRPr="00990165">
        <w:t>NOTE 16:</w:t>
      </w:r>
      <w:r w:rsidRPr="00990165">
        <w:tab/>
        <w:t>Handover Reject procedure is performed as defined in clause 5.5.2.2.4.</w:t>
      </w:r>
    </w:p>
    <w:p w14:paraId="5CD1A169" w14:textId="77777777" w:rsidR="005D60D1" w:rsidRPr="00990165" w:rsidRDefault="005D60D1" w:rsidP="005D60D1">
      <w:pPr>
        <w:pStyle w:val="Heading2"/>
      </w:pPr>
      <w:bookmarkStart w:id="2719" w:name="_Toc19114905"/>
      <w:bookmarkStart w:id="2720" w:name="_Toc27843631"/>
      <w:bookmarkStart w:id="2721" w:name="_Toc45174713"/>
      <w:bookmarkStart w:id="2722" w:name="_Toc51759737"/>
      <w:bookmarkStart w:id="2723" w:name="_Toc51761165"/>
      <w:bookmarkStart w:id="2724" w:name="_Toc51839927"/>
      <w:r w:rsidRPr="00990165">
        <w:rPr>
          <w:bCs/>
        </w:rPr>
        <w:t>D.3.5</w:t>
      </w:r>
      <w:r w:rsidRPr="00990165">
        <w:tab/>
        <w:t>Routing Area Update</w:t>
      </w:r>
      <w:bookmarkEnd w:id="2719"/>
      <w:bookmarkEnd w:id="2720"/>
      <w:bookmarkEnd w:id="2721"/>
      <w:bookmarkEnd w:id="2722"/>
      <w:bookmarkEnd w:id="2723"/>
      <w:bookmarkEnd w:id="2724"/>
    </w:p>
    <w:p w14:paraId="712A22DE" w14:textId="77777777" w:rsidR="005D60D1" w:rsidRPr="00990165" w:rsidRDefault="005D60D1" w:rsidP="005D60D1">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788883CC" w14:textId="77777777" w:rsidR="005D60D1" w:rsidRPr="00990165" w:rsidRDefault="005D60D1" w:rsidP="005D60D1">
      <w:r w:rsidRPr="00990165">
        <w:t>Any step descriptions that are taken from TS</w:t>
      </w:r>
      <w:r>
        <w:t> </w:t>
      </w:r>
      <w:r w:rsidRPr="00990165">
        <w:t>23.060</w:t>
      </w:r>
      <w:r>
        <w:t> </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2725" w:name="_Ref496355763"/>
    <w:bookmarkStart w:id="2726" w:name="_MON_1592294185"/>
    <w:bookmarkEnd w:id="2726"/>
    <w:p w14:paraId="283531B5" w14:textId="77777777" w:rsidR="005D60D1" w:rsidRDefault="005D60D1" w:rsidP="005D60D1">
      <w:pPr>
        <w:pStyle w:val="TH"/>
      </w:pPr>
      <w:r w:rsidRPr="00990165">
        <w:object w:dxaOrig="9405" w:dyaOrig="10371" w14:anchorId="3D6116DC">
          <v:shape id="_x0000_i1115" type="#_x0000_t75" style="width:432.75pt;height:477pt" o:ole="">
            <v:imagedata r:id="rId208" o:title=""/>
          </v:shape>
          <o:OLEObject Type="Embed" ProgID="Word.Picture.8" ShapeID="_x0000_i1115" DrawAspect="Content" ObjectID="_1724221917" r:id="rId209"/>
        </w:object>
      </w:r>
    </w:p>
    <w:p w14:paraId="1BC0A554" w14:textId="77777777" w:rsidR="005D60D1" w:rsidRPr="00990165" w:rsidRDefault="005D60D1" w:rsidP="005D60D1">
      <w:pPr>
        <w:pStyle w:val="TF"/>
      </w:pPr>
      <w:r w:rsidRPr="00990165">
        <w:t>Figure</w:t>
      </w:r>
      <w:bookmarkEnd w:id="2725"/>
      <w:r w:rsidRPr="00990165">
        <w:t xml:space="preserve"> </w:t>
      </w:r>
      <w:r w:rsidRPr="00990165">
        <w:rPr>
          <w:noProof/>
        </w:rPr>
        <w:t>D.3.5-1</w:t>
      </w:r>
      <w:r w:rsidRPr="00990165">
        <w:t>: Routing Area Update procedure</w:t>
      </w:r>
    </w:p>
    <w:p w14:paraId="48934050" w14:textId="77777777" w:rsidR="005D60D1" w:rsidRPr="00990165" w:rsidRDefault="005D60D1" w:rsidP="005D60D1">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54170AC3" w14:textId="77777777" w:rsidR="005D60D1" w:rsidRPr="00990165" w:rsidRDefault="005D60D1" w:rsidP="005D60D1">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TS</w:t>
      </w:r>
      <w:r>
        <w:t> </w:t>
      </w:r>
      <w:r w:rsidRPr="00990165">
        <w:t>24.008</w:t>
      </w:r>
      <w:r>
        <w:t> </w:t>
      </w:r>
      <w:r w:rsidRPr="00990165">
        <w:t>[47]. The SGSN may use, as an implementation option, the follow-on request indication to release or keep the Iu connection after the completion of the RA update procedure.</w:t>
      </w:r>
    </w:p>
    <w:p w14:paraId="1304C28B" w14:textId="77777777" w:rsidR="005D60D1" w:rsidRPr="00990165" w:rsidRDefault="005D60D1" w:rsidP="005D60D1">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8A810F5" w14:textId="77777777" w:rsidR="005D60D1" w:rsidRPr="00990165" w:rsidRDefault="005D60D1" w:rsidP="005D60D1">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229F6544" w14:textId="77777777" w:rsidR="005D60D1" w:rsidRPr="00990165" w:rsidRDefault="005D60D1" w:rsidP="005D60D1">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57FCA882" w14:textId="77777777" w:rsidR="005D60D1" w:rsidRPr="00990165" w:rsidRDefault="005D60D1" w:rsidP="005D60D1">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12D97605" w14:textId="77777777" w:rsidR="005D60D1" w:rsidRPr="00990165" w:rsidRDefault="005D60D1" w:rsidP="005D60D1">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3B915BC8" w14:textId="77777777" w:rsidR="005D60D1" w:rsidRPr="00990165" w:rsidRDefault="005D60D1" w:rsidP="005D60D1">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527AE9D0" w14:textId="77777777" w:rsidR="005D60D1" w:rsidRPr="00990165" w:rsidRDefault="005D60D1" w:rsidP="005D60D1">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068A874"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5A134673" w14:textId="77777777" w:rsidR="005D60D1" w:rsidRPr="00990165" w:rsidRDefault="005D60D1" w:rsidP="005D60D1">
      <w:pPr>
        <w:pStyle w:val="B1"/>
        <w:rPr>
          <w:i/>
        </w:rPr>
      </w:pPr>
      <w:r w:rsidRPr="00990165">
        <w:rPr>
          <w:i/>
        </w:rPr>
        <w:tab/>
        <w:t>If the UE uses power saving functions and the old MME indicates Buffered DL Data Waiting, the new SGSN invokes data forwarding and user plane setup corresponding to clause 5.3.3.1A.</w:t>
      </w:r>
    </w:p>
    <w:p w14:paraId="3082A197" w14:textId="77777777" w:rsidR="005D60D1" w:rsidRPr="00990165" w:rsidRDefault="005D60D1" w:rsidP="005D60D1">
      <w:pPr>
        <w:pStyle w:val="NO"/>
      </w:pPr>
      <w:r w:rsidRPr="00990165">
        <w:t>NOTE 3:</w:t>
      </w:r>
      <w:r w:rsidRPr="00990165">
        <w:tab/>
        <w:t>For the new SGSN, this step is unmodified compared to pre-Rel-8. The MME (called old SGSN in above description) needs to provide SGSN functionality.</w:t>
      </w:r>
    </w:p>
    <w:p w14:paraId="1E7DE258" w14:textId="77777777" w:rsidR="005D60D1" w:rsidRPr="00990165" w:rsidRDefault="005D60D1" w:rsidP="005D60D1">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5E60FE31" w14:textId="77777777" w:rsidR="005D60D1" w:rsidRPr="00990165" w:rsidRDefault="005D60D1" w:rsidP="005D60D1">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A048ECB" w14:textId="77777777" w:rsidR="005D60D1" w:rsidRPr="00990165" w:rsidRDefault="005D60D1" w:rsidP="005D60D1">
      <w:pPr>
        <w:pStyle w:val="B1"/>
      </w:pPr>
      <w:r w:rsidRPr="00990165">
        <w:tab/>
        <w:t>For UE using CIoT EPS Optimisation without any activated PDN connection, there is no PDP Context(s) included in the SGSN Context Response message.</w:t>
      </w:r>
    </w:p>
    <w:p w14:paraId="2BE6D84A" w14:textId="77777777" w:rsidR="005D60D1" w:rsidRPr="00990165" w:rsidRDefault="005D60D1" w:rsidP="005D60D1">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520460DB" w14:textId="77777777" w:rsidR="005D60D1" w:rsidRPr="00990165" w:rsidRDefault="005D60D1" w:rsidP="005D60D1">
      <w:pPr>
        <w:pStyle w:val="B1"/>
        <w:rPr>
          <w:i/>
        </w:rPr>
      </w:pPr>
      <w:r w:rsidRPr="00990165">
        <w:t>3.</w:t>
      </w:r>
      <w:r w:rsidRPr="00990165">
        <w:tab/>
      </w:r>
      <w:r w:rsidRPr="00990165">
        <w:rPr>
          <w:i/>
        </w:rPr>
        <w:t>Security functions may be executed. These procedures are defined in clause "Security Function" in TS</w:t>
      </w:r>
      <w:r>
        <w:rPr>
          <w:i/>
        </w:rPr>
        <w:t> </w:t>
      </w:r>
      <w:r w:rsidRPr="00990165">
        <w:rPr>
          <w:i/>
        </w:rPr>
        <w:t>23.060</w:t>
      </w:r>
      <w:r>
        <w:rPr>
          <w:i/>
        </w:rPr>
        <w:t> </w:t>
      </w:r>
      <w:r w:rsidRPr="00990165">
        <w:rPr>
          <w:i/>
        </w:rPr>
        <w:t>[7]. Ciphering mode shall be set if ciphering is supported. If the SGSN Context Response message did not include IMEISV and ADD is supported by the SGSN, the SGSN retrieves the IMEISV from the MS.</w:t>
      </w:r>
    </w:p>
    <w:p w14:paraId="0D048076" w14:textId="77777777" w:rsidR="005D60D1" w:rsidRPr="00990165" w:rsidRDefault="005D60D1" w:rsidP="005D60D1">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00C0EC9D" w14:textId="77777777" w:rsidR="005D60D1" w:rsidRPr="00990165" w:rsidRDefault="005D60D1" w:rsidP="005D60D1">
      <w:pPr>
        <w:pStyle w:val="NO"/>
      </w:pPr>
      <w:r w:rsidRPr="00990165">
        <w:t>NOTE 5:</w:t>
      </w:r>
      <w:r w:rsidRPr="00990165">
        <w:tab/>
        <w:t>This step is unmodified compared to pre-Rel-8.</w:t>
      </w:r>
    </w:p>
    <w:p w14:paraId="0441E9ED" w14:textId="77777777" w:rsidR="005D60D1" w:rsidRPr="00990165" w:rsidRDefault="005D60D1" w:rsidP="005D60D1">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6FB7E6FD" w14:textId="77777777" w:rsidR="005D60D1" w:rsidRPr="00990165" w:rsidRDefault="005D60D1" w:rsidP="005D60D1">
      <w:pPr>
        <w:pStyle w:val="NO"/>
      </w:pPr>
      <w:r w:rsidRPr="00990165">
        <w:t>NOTE 6:</w:t>
      </w:r>
      <w:r w:rsidRPr="00990165">
        <w:tab/>
        <w:t>The new SGSN's operation is unmodified compared to pre-Rel-8. The old MME/S-GW (old SGSN from the new SGSN's point of view) does not forward any data towards the new SGSN.</w:t>
      </w:r>
    </w:p>
    <w:p w14:paraId="7D255E97" w14:textId="77777777" w:rsidR="005D60D1" w:rsidRPr="00990165" w:rsidRDefault="005D60D1" w:rsidP="005D60D1">
      <w:pPr>
        <w:pStyle w:val="B1"/>
      </w:pPr>
      <w:r w:rsidRPr="00990165">
        <w:t>5.</w:t>
      </w:r>
      <w:r w:rsidRPr="00990165">
        <w:tab/>
        <w:t>Void.</w:t>
      </w:r>
    </w:p>
    <w:p w14:paraId="1DAAD05A" w14:textId="77777777" w:rsidR="005D60D1" w:rsidRPr="00990165" w:rsidRDefault="005D60D1" w:rsidP="005D60D1">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3D07CC29" w14:textId="77777777" w:rsidR="005D60D1" w:rsidRPr="00990165" w:rsidRDefault="005D60D1" w:rsidP="005D60D1">
      <w:pPr>
        <w:pStyle w:val="NO"/>
      </w:pPr>
      <w:r w:rsidRPr="00990165">
        <w:t>NOTE 9:</w:t>
      </w:r>
      <w:r w:rsidRPr="00990165">
        <w:tab/>
        <w:t>This step is unmodified compared to pre-Rel-8.</w:t>
      </w:r>
    </w:p>
    <w:p w14:paraId="6F3014F6" w14:textId="77777777" w:rsidR="005D60D1" w:rsidRPr="00990165" w:rsidRDefault="005D60D1" w:rsidP="005D60D1">
      <w:pPr>
        <w:pStyle w:val="B1"/>
      </w:pPr>
      <w:r w:rsidRPr="00990165">
        <w:tab/>
        <w:t>For UE using CIoT EPS Optimisation without any activated PDN connection, the steps 6 and 13 are skipped.</w:t>
      </w:r>
    </w:p>
    <w:p w14:paraId="22A119EE" w14:textId="77777777" w:rsidR="005D60D1" w:rsidRPr="00990165" w:rsidRDefault="005D60D1" w:rsidP="005D60D1">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TS</w:t>
      </w:r>
      <w:r>
        <w:t> </w:t>
      </w:r>
      <w:r w:rsidRPr="00990165">
        <w:t>23.060</w:t>
      </w:r>
      <w:r>
        <w:t> </w:t>
      </w:r>
      <w:r w:rsidRPr="00990165">
        <w:t>[7].</w:t>
      </w:r>
    </w:p>
    <w:p w14:paraId="196C7CFB" w14:textId="77777777" w:rsidR="005D60D1" w:rsidRPr="00990165" w:rsidRDefault="005D60D1" w:rsidP="005D60D1">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72036187" w14:textId="77777777" w:rsidR="005D60D1" w:rsidRPr="00990165" w:rsidRDefault="005D60D1" w:rsidP="005D60D1">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06C168AA" w14:textId="77777777" w:rsidR="005D60D1" w:rsidRPr="00990165" w:rsidRDefault="005D60D1" w:rsidP="005D60D1">
      <w:pPr>
        <w:pStyle w:val="NO"/>
      </w:pPr>
      <w:r w:rsidRPr="00990165">
        <w:t>NOTE 11:</w:t>
      </w:r>
      <w:r w:rsidRPr="00990165">
        <w:tab/>
        <w:t>For the Gn/Gp SGSN the HSS interoperation is unmodified compared to earlier standards Releases.</w:t>
      </w:r>
    </w:p>
    <w:p w14:paraId="44D8F589" w14:textId="77777777" w:rsidR="005D60D1" w:rsidRPr="00990165" w:rsidRDefault="005D60D1" w:rsidP="005D60D1">
      <w:pPr>
        <w:pStyle w:val="B1"/>
        <w:rPr>
          <w:i/>
        </w:rPr>
      </w:pPr>
      <w:r w:rsidRPr="00990165">
        <w:t>9.</w:t>
      </w:r>
      <w:r w:rsidRPr="00990165">
        <w:tab/>
      </w:r>
      <w:r w:rsidRPr="00990165">
        <w:rPr>
          <w:i/>
        </w:rPr>
        <w:t>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Request. If all checks are successful, the SGSN constructs an MM context for the MS and returns an Insert Subscriber Data Ack (IMSI) message to the HLR.</w:t>
      </w:r>
    </w:p>
    <w:p w14:paraId="52504FF3" w14:textId="77777777" w:rsidR="005D60D1" w:rsidRPr="00990165" w:rsidRDefault="005D60D1" w:rsidP="005D60D1">
      <w:pPr>
        <w:pStyle w:val="NO"/>
      </w:pPr>
      <w:r w:rsidRPr="00990165">
        <w:t>NOTE 12:</w:t>
      </w:r>
      <w:r w:rsidRPr="00990165">
        <w:tab/>
        <w:t>This step is unmodified compared to pre-Rel-8.</w:t>
      </w:r>
    </w:p>
    <w:p w14:paraId="6E180C8B" w14:textId="77777777" w:rsidR="005D60D1" w:rsidRPr="00990165" w:rsidRDefault="005D60D1" w:rsidP="005D60D1">
      <w:pPr>
        <w:pStyle w:val="B1"/>
        <w:rPr>
          <w:i/>
        </w:rPr>
      </w:pPr>
      <w:r w:rsidRPr="00990165">
        <w:rPr>
          <w:i/>
        </w:rPr>
        <w:t>10.</w:t>
      </w:r>
      <w:r w:rsidRPr="00990165">
        <w:rPr>
          <w:i/>
        </w:rPr>
        <w:tab/>
        <w:t>The HLR acknowledges the Update Location by sending Update Location Ack (IMSI) to the new SGSN.</w:t>
      </w:r>
    </w:p>
    <w:p w14:paraId="2BA62696" w14:textId="77777777" w:rsidR="005D60D1" w:rsidRPr="00990165" w:rsidRDefault="005D60D1" w:rsidP="005D60D1">
      <w:pPr>
        <w:pStyle w:val="NO"/>
      </w:pPr>
      <w:r w:rsidRPr="00990165">
        <w:t>NOTE 13:</w:t>
      </w:r>
      <w:r w:rsidRPr="00990165">
        <w:tab/>
        <w:t>This step is unmodified compared to pre-Rel-8.</w:t>
      </w:r>
    </w:p>
    <w:p w14:paraId="20230629" w14:textId="77777777" w:rsidR="005D60D1" w:rsidRPr="00990165" w:rsidRDefault="005D60D1" w:rsidP="005D60D1">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7AB0192D" w14:textId="77777777" w:rsidR="005D60D1" w:rsidRPr="00990165" w:rsidRDefault="005D60D1" w:rsidP="005D60D1">
      <w:pPr>
        <w:pStyle w:val="B1"/>
      </w:pPr>
      <w:r w:rsidRPr="00990165">
        <w:tab/>
        <w:t xml:space="preserve">If the new SGSN is a 3G-SGSN: </w:t>
      </w:r>
      <w:r w:rsidRPr="00990165">
        <w:rPr>
          <w:i/>
        </w:rPr>
        <w:t>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50C2BBB9" w14:textId="77777777" w:rsidR="005D60D1" w:rsidRPr="00990165" w:rsidRDefault="005D60D1" w:rsidP="005D60D1">
      <w:pPr>
        <w:pStyle w:val="B1"/>
      </w:pPr>
      <w:r w:rsidRPr="00990165">
        <w:tab/>
        <w:t>For a MS with ongoing emergency bearer services, the new 3G-SGSN accepts the Routing Area Update Request and deactivates the non-emergency PDP contexts as specified in clause 9.2.4.2 in TS</w:t>
      </w:r>
      <w:r>
        <w:t> </w:t>
      </w:r>
      <w:r w:rsidRPr="00990165">
        <w:t>23.060</w:t>
      </w:r>
      <w:r>
        <w:t> </w:t>
      </w:r>
      <w:r w:rsidRPr="00990165">
        <w:t>[7].</w:t>
      </w:r>
    </w:p>
    <w:p w14:paraId="59A88318" w14:textId="77777777" w:rsidR="005D60D1" w:rsidRPr="00990165" w:rsidRDefault="005D60D1" w:rsidP="005D60D1">
      <w:pPr>
        <w:pStyle w:val="B1"/>
      </w:pPr>
      <w:r w:rsidRPr="00990165">
        <w:tab/>
        <w:t>When receiving the RAU Accept message and there is no ISR Activated indication the UE shall set its TIN to "P</w:t>
      </w:r>
      <w:r w:rsidRPr="00990165">
        <w:noBreakHyphen/>
        <w:t>TMSI".</w:t>
      </w:r>
    </w:p>
    <w:p w14:paraId="30BA1639" w14:textId="77777777" w:rsidR="005D60D1" w:rsidRPr="00990165" w:rsidRDefault="005D60D1" w:rsidP="005D60D1">
      <w:pPr>
        <w:pStyle w:val="B1"/>
      </w:pPr>
      <w:r w:rsidRPr="00990165">
        <w:tab/>
        <w:t>With the PDP context status information, the MS shall deactivate all those bearers contexts locally which are active in the MS, but are indicated by the SGSN as being inactive.</w:t>
      </w:r>
    </w:p>
    <w:p w14:paraId="6DF34EC3" w14:textId="77777777" w:rsidR="005D60D1" w:rsidRPr="00990165" w:rsidRDefault="005D60D1" w:rsidP="005D60D1">
      <w:pPr>
        <w:pStyle w:val="NO"/>
      </w:pPr>
      <w:r w:rsidRPr="00990165">
        <w:t>NOTE 13a:</w:t>
      </w:r>
      <w:r w:rsidRPr="00990165">
        <w:tab/>
        <w:t>A Gn/Gp SGSN never indicates ISR Activated as it does not support ISR.</w:t>
      </w:r>
    </w:p>
    <w:p w14:paraId="2A2188AD" w14:textId="77777777" w:rsidR="005D60D1" w:rsidRPr="00990165" w:rsidRDefault="005D60D1" w:rsidP="005D60D1">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638515CF" w14:textId="77777777" w:rsidR="005D60D1" w:rsidRPr="00990165" w:rsidRDefault="005D60D1" w:rsidP="005D60D1">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03A2928D" w14:textId="77777777" w:rsidR="005D60D1" w:rsidRPr="00990165" w:rsidRDefault="005D60D1" w:rsidP="005D60D1">
      <w:pPr>
        <w:pStyle w:val="B1"/>
      </w:pPr>
      <w:r w:rsidRPr="00990165">
        <w:tab/>
        <w:t>If the new SGSN is a 3G-SGSN:</w:t>
      </w:r>
      <w:r w:rsidRPr="00990165">
        <w:rPr>
          <w:i/>
        </w:rPr>
        <w:t xml:space="preserve"> The MS confirms the reallocation of the TMSIs by returning a Routing Area Update Complete message to the SGSN.</w:t>
      </w:r>
    </w:p>
    <w:p w14:paraId="0EDCD15D" w14:textId="77777777" w:rsidR="005D60D1" w:rsidRPr="00990165" w:rsidRDefault="005D60D1" w:rsidP="005D60D1">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858A1B8" w14:textId="77777777" w:rsidR="005D60D1" w:rsidRDefault="005D60D1" w:rsidP="005D60D1">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0B40EDE2" w14:textId="77777777" w:rsidR="005D60D1" w:rsidRDefault="005D60D1" w:rsidP="005D60D1">
      <w:pPr>
        <w:pStyle w:val="B1"/>
      </w:pPr>
      <w:r>
        <w:tab/>
        <w:t>When the MME receives Secondary RAT usage data from eNodeB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54F2A901" w14:textId="77777777" w:rsidR="005D60D1" w:rsidRPr="00990165" w:rsidRDefault="005D60D1" w:rsidP="005D60D1">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C4A6426" w14:textId="77777777" w:rsidR="005D60D1" w:rsidRPr="00990165" w:rsidRDefault="005D60D1" w:rsidP="005D60D1">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4CF10F5F" w14:textId="77777777" w:rsidR="005D60D1" w:rsidRPr="00990165" w:rsidRDefault="005D60D1" w:rsidP="005D60D1">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6E79C3B" w14:textId="77777777" w:rsidR="005D60D1" w:rsidRPr="00990165" w:rsidRDefault="005D60D1" w:rsidP="005D60D1">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TS</w:t>
      </w:r>
      <w:r>
        <w:rPr>
          <w:i/>
        </w:rPr>
        <w:t> </w:t>
      </w:r>
      <w:r w:rsidRPr="00990165">
        <w:rPr>
          <w:i/>
        </w:rPr>
        <w:t>23.221</w:t>
      </w:r>
      <w:r>
        <w:rPr>
          <w:i/>
        </w:rPr>
        <w:t> </w:t>
      </w:r>
      <w:r w:rsidRPr="00990165">
        <w:rPr>
          <w:i/>
        </w:rPr>
        <w:t>[27] and TS</w:t>
      </w:r>
      <w:r>
        <w:rPr>
          <w:i/>
        </w:rPr>
        <w:t> </w:t>
      </w:r>
      <w:r w:rsidRPr="00990165">
        <w:rPr>
          <w:i/>
        </w:rPr>
        <w:t>23.008</w:t>
      </w:r>
      <w:r>
        <w:rPr>
          <w:i/>
        </w:rPr>
        <w:t> </w:t>
      </w:r>
      <w:r w:rsidRPr="00990165">
        <w:rPr>
          <w:i/>
        </w:rPr>
        <w:t>[28])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TS</w:t>
      </w:r>
      <w:r>
        <w:rPr>
          <w:i/>
        </w:rPr>
        <w:t> </w:t>
      </w:r>
      <w:r w:rsidRPr="00990165">
        <w:rPr>
          <w:i/>
        </w:rPr>
        <w:t>23.122</w:t>
      </w:r>
      <w:r>
        <w:rPr>
          <w:i/>
        </w:rPr>
        <w:t> </w:t>
      </w:r>
      <w:r w:rsidRPr="00990165">
        <w:rPr>
          <w:i/>
        </w:rPr>
        <w:t>[10].</w:t>
      </w:r>
    </w:p>
    <w:p w14:paraId="0E6172C8" w14:textId="77777777" w:rsidR="005D60D1" w:rsidRPr="00990165" w:rsidRDefault="005D60D1" w:rsidP="005D60D1">
      <w:pPr>
        <w:rPr>
          <w:i/>
        </w:rPr>
      </w:pPr>
      <w:r w:rsidRPr="00990165">
        <w:rPr>
          <w:i/>
        </w:rPr>
        <w:t>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w:t>
      </w:r>
    </w:p>
    <w:p w14:paraId="4B7D12FC" w14:textId="77777777" w:rsidR="005D60D1" w:rsidRPr="00990165" w:rsidRDefault="005D60D1" w:rsidP="005D60D1">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84E2D75" w14:textId="77777777" w:rsidR="005D60D1" w:rsidRPr="00990165" w:rsidRDefault="005D60D1" w:rsidP="005D60D1">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0A32A82A" w14:textId="77777777" w:rsidR="005D60D1" w:rsidRPr="00990165" w:rsidRDefault="005D60D1" w:rsidP="005D60D1">
      <w:pPr>
        <w:rPr>
          <w:i/>
        </w:rPr>
      </w:pPr>
      <w:r w:rsidRPr="00990165">
        <w:rPr>
          <w:i/>
        </w:rPr>
        <w:t>The new SGSN shall determine the Maximum APN restriction based on the received APN Restriction of each PDP context from the GGSN and then store the new Maximum APN restriction value.</w:t>
      </w:r>
    </w:p>
    <w:p w14:paraId="546A11BF" w14:textId="77777777" w:rsidR="005D60D1" w:rsidRPr="00990165" w:rsidRDefault="005D60D1" w:rsidP="005D60D1">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0437B8F6" w14:textId="77777777" w:rsidR="005D60D1" w:rsidRPr="00990165" w:rsidRDefault="005D60D1" w:rsidP="005D60D1">
      <w:pPr>
        <w:pStyle w:val="NO"/>
        <w:rPr>
          <w:i/>
        </w:rPr>
      </w:pPr>
      <w:r w:rsidRPr="00990165">
        <w:rPr>
          <w:i/>
        </w:rPr>
        <w:t>NOTE 17:</w:t>
      </w:r>
      <w:r w:rsidRPr="00990165">
        <w:rPr>
          <w:i/>
        </w:rPr>
        <w:tab/>
        <w:t>In case MS was in PMM-CONNECTED state the PDP Contexts are sent already in the Forward Relocation Request message as described in clause "Serving RNS relocation procedures" of TS</w:t>
      </w:r>
      <w:r>
        <w:rPr>
          <w:i/>
        </w:rPr>
        <w:t> </w:t>
      </w:r>
      <w:r w:rsidRPr="00990165">
        <w:rPr>
          <w:i/>
        </w:rPr>
        <w:t>23.060</w:t>
      </w:r>
      <w:r>
        <w:rPr>
          <w:i/>
        </w:rPr>
        <w:t> </w:t>
      </w:r>
      <w:r w:rsidRPr="00990165">
        <w:rPr>
          <w:i/>
        </w:rPr>
        <w:t>[7].</w:t>
      </w:r>
    </w:p>
    <w:p w14:paraId="68BF7069" w14:textId="77777777" w:rsidR="005D60D1" w:rsidRPr="00990165" w:rsidRDefault="005D60D1" w:rsidP="005D60D1">
      <w:pPr>
        <w:rPr>
          <w:i/>
        </w:rPr>
      </w:pPr>
      <w:r w:rsidRPr="00990165">
        <w:rPr>
          <w:i/>
        </w:rPr>
        <w:t>If the routing area update procedure fails a maximum allowable number of times, or if the SGSN returns a Routing Area Update Reject (Cause) message, the MS shall enter IDLE state.</w:t>
      </w:r>
    </w:p>
    <w:p w14:paraId="13484B15" w14:textId="77777777" w:rsidR="005D60D1" w:rsidRPr="00990165" w:rsidRDefault="005D60D1" w:rsidP="005D60D1">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57751D6C" w14:textId="77777777" w:rsidR="005D60D1" w:rsidRPr="00990165" w:rsidRDefault="005D60D1" w:rsidP="005D60D1">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42F6AC4C" w14:textId="77777777" w:rsidR="005D60D1" w:rsidRPr="00990165" w:rsidRDefault="005D60D1" w:rsidP="005D60D1">
      <w:pPr>
        <w:pStyle w:val="B1"/>
        <w:rPr>
          <w:i/>
        </w:rPr>
      </w:pPr>
      <w:r w:rsidRPr="00990165">
        <w:rPr>
          <w:i/>
        </w:rPr>
        <w:t>C2)</w:t>
      </w:r>
      <w:r w:rsidRPr="00990165">
        <w:rPr>
          <w:i/>
        </w:rPr>
        <w:tab/>
        <w:t>CAMEL_GPRS_Routing_Area_Update_Session and CAMEL_PS_Notification.</w:t>
      </w:r>
    </w:p>
    <w:p w14:paraId="0C3CC750" w14:textId="77777777" w:rsidR="005D60D1" w:rsidRPr="00990165" w:rsidRDefault="005D60D1" w:rsidP="005D60D1">
      <w:pPr>
        <w:pStyle w:val="B1"/>
        <w:rPr>
          <w:i/>
        </w:rPr>
      </w:pPr>
      <w:r w:rsidRPr="00990165">
        <w:rPr>
          <w:i/>
        </w:rPr>
        <w:tab/>
        <w:t>They are called in the following order:</w:t>
      </w:r>
    </w:p>
    <w:p w14:paraId="12B70A87" w14:textId="77777777" w:rsidR="005D60D1" w:rsidRPr="00990165" w:rsidRDefault="005D60D1" w:rsidP="005D60D1">
      <w:pPr>
        <w:pStyle w:val="B2"/>
        <w:rPr>
          <w:i/>
        </w:rPr>
      </w:pPr>
      <w:r w:rsidRPr="00990165">
        <w:rPr>
          <w:i/>
        </w:rPr>
        <w:t>-</w:t>
      </w:r>
      <w:r w:rsidRPr="00990165">
        <w:rPr>
          <w:i/>
        </w:rPr>
        <w:tab/>
        <w:t>The CAMEL_GPRS_Routing_Area_Update_Session procedure is called. The procedure returns as result "Continue".</w:t>
      </w:r>
    </w:p>
    <w:p w14:paraId="131B94F1" w14:textId="77777777" w:rsidR="005D60D1" w:rsidRPr="00990165" w:rsidRDefault="005D60D1" w:rsidP="005D60D1">
      <w:pPr>
        <w:pStyle w:val="B2"/>
        <w:rPr>
          <w:i/>
        </w:rPr>
      </w:pPr>
      <w:r w:rsidRPr="00990165">
        <w:rPr>
          <w:i/>
        </w:rPr>
        <w:t>-</w:t>
      </w:r>
      <w:r w:rsidRPr="00990165">
        <w:rPr>
          <w:i/>
        </w:rPr>
        <w:tab/>
        <w:t>Then the CAMEL_PS_Notification procedure is called. The procedure returns as result "Continue".</w:t>
      </w:r>
    </w:p>
    <w:p w14:paraId="242DA85C" w14:textId="77777777" w:rsidR="005D60D1" w:rsidRPr="00990165" w:rsidRDefault="005D60D1" w:rsidP="005D60D1">
      <w:pPr>
        <w:pStyle w:val="B1"/>
        <w:rPr>
          <w:i/>
        </w:rPr>
      </w:pPr>
      <w:r w:rsidRPr="00990165">
        <w:rPr>
          <w:i/>
        </w:rPr>
        <w:t>C3)</w:t>
      </w:r>
      <w:r w:rsidRPr="00990165">
        <w:rPr>
          <w:i/>
        </w:rPr>
        <w:tab/>
        <w:t>CAMEL_GPRS_Routing_Area_Update_Context.</w:t>
      </w:r>
    </w:p>
    <w:p w14:paraId="06A09DDA" w14:textId="77777777" w:rsidR="005D60D1" w:rsidRPr="00990165" w:rsidRDefault="005D60D1" w:rsidP="005D60D1">
      <w:pPr>
        <w:pStyle w:val="Heading2"/>
      </w:pPr>
      <w:bookmarkStart w:id="2727" w:name="_Toc19114906"/>
      <w:bookmarkStart w:id="2728" w:name="_Toc27843632"/>
      <w:bookmarkStart w:id="2729" w:name="_Toc45174714"/>
      <w:bookmarkStart w:id="2730" w:name="_Toc51759738"/>
      <w:bookmarkStart w:id="2731" w:name="_Toc51761166"/>
      <w:bookmarkStart w:id="2732" w:name="_Toc51839928"/>
      <w:r w:rsidRPr="00990165">
        <w:rPr>
          <w:bCs/>
        </w:rPr>
        <w:t>D.3.6</w:t>
      </w:r>
      <w:r w:rsidRPr="00990165">
        <w:tab/>
        <w:t>Gn/Gp SGSN to MME Tracking Area Update</w:t>
      </w:r>
      <w:bookmarkEnd w:id="2727"/>
      <w:bookmarkEnd w:id="2728"/>
      <w:bookmarkEnd w:id="2729"/>
      <w:bookmarkEnd w:id="2730"/>
      <w:bookmarkEnd w:id="2731"/>
      <w:bookmarkEnd w:id="2732"/>
    </w:p>
    <w:p w14:paraId="5AD47229" w14:textId="77777777" w:rsidR="005D60D1" w:rsidRPr="00990165" w:rsidRDefault="005D60D1" w:rsidP="005D60D1">
      <w:r w:rsidRPr="00990165">
        <w:t>The Gn/Gp SGSN to MME Tracking Area Update procedure is illustrated in Figure </w:t>
      </w:r>
      <w:r w:rsidRPr="00990165">
        <w:rPr>
          <w:noProof/>
        </w:rPr>
        <w:t>D.3.6-1</w:t>
      </w:r>
      <w:r w:rsidRPr="00990165">
        <w:t>.</w:t>
      </w:r>
    </w:p>
    <w:p w14:paraId="232C710D" w14:textId="77777777" w:rsidR="005D60D1" w:rsidRPr="00990165" w:rsidRDefault="005D60D1" w:rsidP="005D60D1">
      <w:r w:rsidRPr="00990165">
        <w:t>Any steps descriptions that are from TS</w:t>
      </w:r>
      <w:r>
        <w:t> </w:t>
      </w:r>
      <w:r w:rsidRPr="00990165">
        <w:t>23.060</w:t>
      </w:r>
      <w:r>
        <w:t> </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7AF9D79C" w14:textId="77777777" w:rsidR="005D60D1" w:rsidRDefault="005D60D1" w:rsidP="005D60D1">
      <w:pPr>
        <w:pStyle w:val="TH"/>
      </w:pPr>
      <w:r w:rsidRPr="00990165">
        <w:object w:dxaOrig="8702" w:dyaOrig="10793" w14:anchorId="50B6C5F2">
          <v:shape id="_x0000_i1116" type="#_x0000_t75" style="width:435.75pt;height:540pt" o:ole="">
            <v:imagedata r:id="rId210" o:title=""/>
          </v:shape>
          <o:OLEObject Type="Embed" ProgID="Word.Picture.8" ShapeID="_x0000_i1116" DrawAspect="Content" ObjectID="_1724221918" r:id="rId211"/>
        </w:object>
      </w:r>
    </w:p>
    <w:p w14:paraId="5DD17E58" w14:textId="77777777" w:rsidR="005D60D1" w:rsidRPr="00990165" w:rsidRDefault="005D60D1" w:rsidP="005D60D1">
      <w:pPr>
        <w:pStyle w:val="TF"/>
      </w:pPr>
      <w:r w:rsidRPr="00990165">
        <w:t xml:space="preserve">Figure </w:t>
      </w:r>
      <w:r w:rsidRPr="00990165">
        <w:rPr>
          <w:noProof/>
        </w:rPr>
        <w:t>D.3.6-1</w:t>
      </w:r>
      <w:r w:rsidRPr="00990165">
        <w:t>: Gn/Gp SGSN to MME Tracking Area Update procedure</w:t>
      </w:r>
    </w:p>
    <w:p w14:paraId="48E8EDC7"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13 and 15 concern GTP based S5/S8.</w:t>
      </w:r>
    </w:p>
    <w:p w14:paraId="2AF6D624" w14:textId="77777777" w:rsidR="005D60D1" w:rsidRPr="00990165" w:rsidRDefault="005D60D1" w:rsidP="005D60D1">
      <w:pPr>
        <w:pStyle w:val="B1"/>
      </w:pPr>
      <w:r w:rsidRPr="00990165">
        <w:t>1.</w:t>
      </w:r>
      <w:r w:rsidRPr="00990165">
        <w:tab/>
        <w:t>One of the triggers described in clause 5.3.3.0 for starting the TAU procedure occurs.</w:t>
      </w:r>
    </w:p>
    <w:p w14:paraId="5A81FDAA" w14:textId="77777777" w:rsidR="005D60D1" w:rsidRPr="00990165" w:rsidRDefault="005D60D1" w:rsidP="005D60D1">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47ED53C0" w14:textId="77777777" w:rsidR="005D60D1" w:rsidRDefault="005D60D1" w:rsidP="005D60D1">
      <w:pPr>
        <w:pStyle w:val="B1"/>
      </w:pPr>
      <w:r>
        <w:tab/>
        <w:t>In the RRC connection establishment signalling associated with the TAU Request, the UE indicates its support of the CIoT EPS Optimisations relevant for MME selection.</w:t>
      </w:r>
    </w:p>
    <w:p w14:paraId="76B2C34A" w14:textId="77777777" w:rsidR="005D60D1" w:rsidRPr="00990165" w:rsidRDefault="005D60D1" w:rsidP="005D60D1">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42FAE638" w14:textId="77777777" w:rsidR="005D60D1" w:rsidRPr="00990165" w:rsidRDefault="005D60D1" w:rsidP="005D60D1">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E5EC165" w14:textId="77777777" w:rsidR="005D60D1" w:rsidRPr="00990165" w:rsidRDefault="005D60D1" w:rsidP="005D60D1">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042E0B5F" w14:textId="77777777" w:rsidR="005D60D1" w:rsidRPr="00990165" w:rsidRDefault="005D60D1" w:rsidP="005D60D1">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75770085" w14:textId="77777777" w:rsidR="005D60D1" w:rsidRPr="00990165" w:rsidRDefault="005D60D1" w:rsidP="005D60D1">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715BD351" w14:textId="77777777" w:rsidR="005D60D1" w:rsidRPr="00990165" w:rsidRDefault="005D60D1" w:rsidP="005D60D1">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6AC6C4EE" w14:textId="77777777" w:rsidR="005D60D1" w:rsidRPr="00990165" w:rsidRDefault="005D60D1" w:rsidP="005D60D1">
      <w:pPr>
        <w:pStyle w:val="B1"/>
      </w:pPr>
      <w:r w:rsidRPr="00990165">
        <w:tab/>
        <w:t>If a UE includes a Preferred Network Behaviour, this defines the Network Behaviour the UE is expecting to be available in the network as defined in clause 4.3.5.10.</w:t>
      </w:r>
    </w:p>
    <w:p w14:paraId="667DDE10" w14:textId="77777777" w:rsidR="005D60D1" w:rsidRPr="00990165" w:rsidRDefault="005D60D1" w:rsidP="005D60D1">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05BCF28B" w14:textId="77777777" w:rsidR="005D60D1" w:rsidRPr="00990165" w:rsidRDefault="005D60D1" w:rsidP="005D60D1">
      <w:pPr>
        <w:pStyle w:val="B1"/>
      </w:pPr>
      <w:r w:rsidRPr="00990165">
        <w:tab/>
        <w:t>The eNodeB forwards the TAU Request message together with the TAI+ECGI and RAT type of the cell from where it received the message and with the Selected Network to the MME.</w:t>
      </w:r>
    </w:p>
    <w:p w14:paraId="3CB17319" w14:textId="77777777" w:rsidR="005D60D1" w:rsidRPr="00990165" w:rsidRDefault="005D60D1" w:rsidP="005D60D1">
      <w:pPr>
        <w:pStyle w:val="B1"/>
      </w:pPr>
      <w:r w:rsidRPr="00990165">
        <w:tab/>
        <w:t>The RAT type shall distinguish between NB-IoT and WB-E-UTRAN types.</w:t>
      </w:r>
    </w:p>
    <w:p w14:paraId="7E994D2F" w14:textId="77777777" w:rsidR="005D60D1" w:rsidRPr="00990165" w:rsidRDefault="005D60D1" w:rsidP="005D60D1">
      <w:pPr>
        <w:pStyle w:val="B1"/>
      </w:pPr>
      <w:r w:rsidRPr="00990165">
        <w:tab/>
        <w:t>To assist Location Services, the eNB indicates the UE's Coverage Level to the MME.</w:t>
      </w:r>
    </w:p>
    <w:p w14:paraId="5A3312BD" w14:textId="77777777" w:rsidR="005D60D1" w:rsidRPr="00990165" w:rsidRDefault="005D60D1" w:rsidP="005D60D1">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462B081" w14:textId="77777777" w:rsidR="005D60D1" w:rsidRPr="00990165" w:rsidRDefault="005D60D1" w:rsidP="005D60D1">
      <w:pPr>
        <w:pStyle w:val="B1"/>
      </w:pPr>
      <w:r w:rsidRPr="00990165">
        <w:tab/>
        <w:t>The new MME shall support functionality for Intra Domain Connection of RAN Nodes to Multiple CN Nodes, i.e. the MME derives the old SGSN from the old RAI and the old P-TMSI (or TLLI).</w:t>
      </w:r>
    </w:p>
    <w:p w14:paraId="091A2886" w14:textId="77777777" w:rsidR="005D60D1" w:rsidRPr="00990165" w:rsidRDefault="005D60D1" w:rsidP="005D60D1">
      <w:pPr>
        <w:pStyle w:val="B1"/>
      </w:pPr>
      <w:r w:rsidRPr="00990165">
        <w:tab/>
        <w:t>When the internal structure of the pool area where the MS roamed from is not known, the new MME derives the old SGSN from the old RAI as described at clause 5.8 in TS</w:t>
      </w:r>
      <w:r>
        <w:t> </w:t>
      </w:r>
      <w:r w:rsidRPr="00990165">
        <w:t>23.060</w:t>
      </w:r>
      <w:r>
        <w:t> </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4B914045" w14:textId="77777777" w:rsidR="005D60D1" w:rsidRPr="00990165" w:rsidRDefault="005D60D1" w:rsidP="005D60D1">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1E5B7B9F" w14:textId="77777777" w:rsidR="005D60D1" w:rsidRPr="00990165" w:rsidRDefault="005D60D1" w:rsidP="005D60D1">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36A25376" w14:textId="77777777" w:rsidR="005D60D1" w:rsidRPr="00990165" w:rsidRDefault="005D60D1" w:rsidP="005D60D1">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C68A166" w14:textId="77777777" w:rsidR="005D60D1" w:rsidRPr="00990165" w:rsidRDefault="005D60D1" w:rsidP="005D60D1">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25047D21" w14:textId="77777777" w:rsidR="005D60D1" w:rsidRPr="00990165" w:rsidRDefault="005D60D1" w:rsidP="005D60D1">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384121DF" w14:textId="77777777" w:rsidR="005D60D1" w:rsidRPr="00990165" w:rsidRDefault="005D60D1" w:rsidP="005D60D1">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35BD3B68" w14:textId="77777777" w:rsidR="005D60D1" w:rsidRPr="00990165" w:rsidRDefault="005D60D1" w:rsidP="005D60D1">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379CE4FD" w14:textId="77777777" w:rsidR="005D60D1" w:rsidRPr="00990165" w:rsidRDefault="005D60D1" w:rsidP="005D60D1">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1909A072" w14:textId="77777777" w:rsidR="005D60D1" w:rsidRPr="00990165" w:rsidRDefault="005D60D1" w:rsidP="005D60D1">
      <w:pPr>
        <w:pStyle w:val="B1"/>
      </w:pPr>
      <w:r w:rsidRPr="00990165">
        <w:t>7.</w:t>
      </w:r>
      <w:r w:rsidRPr="00990165">
        <w:tab/>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215CE36C" w14:textId="77777777" w:rsidR="005D60D1" w:rsidRPr="00990165" w:rsidRDefault="005D60D1" w:rsidP="005D60D1">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38D6DF2" w14:textId="77777777" w:rsidR="005D60D1" w:rsidRPr="00990165" w:rsidRDefault="005D60D1" w:rsidP="005D60D1">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3BF89DF" w14:textId="77777777" w:rsidR="005D60D1" w:rsidRPr="00990165" w:rsidRDefault="005D60D1" w:rsidP="005D60D1">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14:paraId="46190940" w14:textId="77777777" w:rsidR="005D60D1" w:rsidRPr="00990165" w:rsidRDefault="005D60D1" w:rsidP="005D60D1">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4984C2E7" w14:textId="77777777" w:rsidR="005D60D1" w:rsidRPr="00990165" w:rsidRDefault="005D60D1" w:rsidP="005D60D1">
      <w:pPr>
        <w:pStyle w:val="NO"/>
      </w:pPr>
      <w:r w:rsidRPr="00990165">
        <w:t>NOTE 7:</w:t>
      </w:r>
      <w:r w:rsidRPr="00990165">
        <w:tab/>
        <w:t>The Gn signalling between the new MME and the old Gn/Gp SGSN has no capabilities to indicate ISR Supported or ISR Activated.</w:t>
      </w:r>
    </w:p>
    <w:p w14:paraId="0535EBEB" w14:textId="77777777" w:rsidR="005D60D1" w:rsidRPr="00990165" w:rsidRDefault="005D60D1" w:rsidP="005D60D1">
      <w:pPr>
        <w:pStyle w:val="B1"/>
      </w:pPr>
      <w:r w:rsidRPr="00990165">
        <w:tab/>
        <w:t>If there is no PDP context at all and the CIoT EPS Optimisation without PDN connection is not applied, the MME rejects the TAU Request.</w:t>
      </w:r>
    </w:p>
    <w:p w14:paraId="00A83B3D" w14:textId="77777777" w:rsidR="005D60D1" w:rsidRPr="00990165" w:rsidRDefault="005D60D1" w:rsidP="005D60D1">
      <w:pPr>
        <w:pStyle w:val="B1"/>
      </w:pPr>
      <w:r w:rsidRPr="00990165">
        <w:tab/>
        <w:t>For UE using CIoT EPS Optimisation without any activated PDN connection, the steps 9, 10, 11, 12 and 13 are skipped.</w:t>
      </w:r>
    </w:p>
    <w:p w14:paraId="50F554B9" w14:textId="77777777" w:rsidR="005D60D1" w:rsidRPr="00990165" w:rsidRDefault="005D60D1" w:rsidP="005D60D1">
      <w:pPr>
        <w:pStyle w:val="B1"/>
      </w:pPr>
      <w:r w:rsidRPr="00990165">
        <w:t>8.</w:t>
      </w:r>
      <w:r w:rsidRPr="00990165">
        <w:tab/>
        <w:t>The old SGSN or the old RNC forward data to the S-GW and the S-GW discards these data.</w:t>
      </w:r>
    </w:p>
    <w:p w14:paraId="6EC01492" w14:textId="77777777" w:rsidR="005D60D1" w:rsidRPr="00990165" w:rsidRDefault="005D60D1" w:rsidP="005D60D1">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59E228C3" w14:textId="77777777" w:rsidR="005D60D1" w:rsidRPr="00990165" w:rsidRDefault="005D60D1" w:rsidP="005D60D1">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5442A744" w14:textId="77777777" w:rsidR="005D60D1" w:rsidRPr="00990165" w:rsidRDefault="005D60D1" w:rsidP="005D60D1">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1C17C129" w14:textId="77777777" w:rsidR="005D60D1" w:rsidRPr="00990165" w:rsidRDefault="005D60D1" w:rsidP="005D60D1">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5659F31F" w14:textId="77777777" w:rsidR="005D60D1" w:rsidRPr="00990165" w:rsidRDefault="005D60D1" w:rsidP="005D60D1">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CAN Session Modification procedure as defined in TS</w:t>
      </w:r>
      <w:r>
        <w:t> </w:t>
      </w:r>
      <w:r w:rsidRPr="00990165">
        <w:t>23.203</w:t>
      </w:r>
      <w:r>
        <w:t> </w:t>
      </w:r>
      <w:r w:rsidRPr="00990165">
        <w:t>[6].</w:t>
      </w:r>
    </w:p>
    <w:p w14:paraId="53D0D310" w14:textId="77777777" w:rsidR="005D60D1" w:rsidRPr="00990165" w:rsidRDefault="005D60D1" w:rsidP="005D60D1">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0D3DEEBF" w14:textId="77777777" w:rsidR="005D60D1" w:rsidRPr="00990165" w:rsidRDefault="005D60D1" w:rsidP="005D60D1">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1BFCD860" w14:textId="77777777" w:rsidR="005D60D1" w:rsidRPr="00990165" w:rsidRDefault="005D60D1" w:rsidP="005D60D1">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4E059D30" w14:textId="77777777" w:rsidR="005D60D1" w:rsidRPr="00990165" w:rsidRDefault="005D60D1" w:rsidP="005D60D1">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86C0AC3" w14:textId="77777777" w:rsidR="005D60D1" w:rsidRPr="00990165" w:rsidRDefault="005D60D1" w:rsidP="005D60D1">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73E5A9E3" w14:textId="77777777" w:rsidR="005D60D1" w:rsidRPr="00990165" w:rsidRDefault="005D60D1" w:rsidP="005D60D1">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4CB35B81" w14:textId="77777777" w:rsidR="005D60D1" w:rsidRPr="00990165" w:rsidRDefault="005D60D1" w:rsidP="005D60D1">
      <w:pPr>
        <w:pStyle w:val="B1"/>
      </w:pPr>
      <w:r w:rsidRPr="00990165">
        <w:t>16.</w:t>
      </w:r>
      <w:r w:rsidRPr="00990165">
        <w:tab/>
        <w:t>The old MME removes the MM context.</w:t>
      </w:r>
    </w:p>
    <w:p w14:paraId="17CA4F63" w14:textId="77777777" w:rsidR="005D60D1" w:rsidRPr="00990165" w:rsidRDefault="005D60D1" w:rsidP="005D60D1">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4754558B" w14:textId="77777777" w:rsidR="005D60D1" w:rsidRPr="00990165" w:rsidRDefault="005D60D1" w:rsidP="005D60D1">
      <w:pPr>
        <w:pStyle w:val="B1"/>
      </w:pPr>
      <w:r w:rsidRPr="00990165">
        <w:tab/>
        <w:t>The old MME acknowledges with a Cancel Location Ack (IMSI) message.</w:t>
      </w:r>
    </w:p>
    <w:p w14:paraId="09628167" w14:textId="77777777" w:rsidR="005D60D1" w:rsidRPr="00990165" w:rsidRDefault="005D60D1" w:rsidP="005D60D1">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230AFFF9" w14:textId="77777777" w:rsidR="005D60D1" w:rsidRPr="00990165" w:rsidRDefault="005D60D1" w:rsidP="005D60D1">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780AA5BB" w14:textId="77777777" w:rsidR="005D60D1" w:rsidRPr="00990165" w:rsidRDefault="005D60D1" w:rsidP="005D60D1">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4B84F291" w14:textId="77777777" w:rsidR="005D60D1" w:rsidRPr="00990165" w:rsidRDefault="005D60D1" w:rsidP="005D60D1">
      <w:pPr>
        <w:pStyle w:val="B1"/>
      </w:pPr>
      <w:r w:rsidRPr="00990165">
        <w:t>18.</w:t>
      </w:r>
      <w:r w:rsidRPr="00990165">
        <w:tab/>
      </w:r>
      <w:r w:rsidRPr="00990165">
        <w:rPr>
          <w:i/>
        </w:rPr>
        <w:t>On receipt of Cancel Location, if the MS is PMM CONNECTED in the old SGSN, the old SGSN sends an Iu Release Command message to the old SRNC.</w:t>
      </w:r>
    </w:p>
    <w:p w14:paraId="465A736D" w14:textId="77777777" w:rsidR="005D60D1" w:rsidRPr="00990165" w:rsidRDefault="005D60D1" w:rsidP="005D60D1">
      <w:pPr>
        <w:pStyle w:val="B1"/>
      </w:pPr>
      <w:r w:rsidRPr="00990165">
        <w:t>19.</w:t>
      </w:r>
      <w:r w:rsidRPr="00990165">
        <w:tab/>
      </w:r>
      <w:r w:rsidRPr="00990165">
        <w:rPr>
          <w:i/>
        </w:rPr>
        <w:t>When the data-forwarding timer has expired, the SRNS responds with an Iu Release Complete message.</w:t>
      </w:r>
    </w:p>
    <w:p w14:paraId="170AF2C5" w14:textId="77777777" w:rsidR="005D60D1" w:rsidRPr="00990165" w:rsidRDefault="005D60D1" w:rsidP="005D60D1">
      <w:pPr>
        <w:pStyle w:val="B1"/>
      </w:pPr>
      <w:r w:rsidRPr="00990165">
        <w:t>20.</w:t>
      </w:r>
      <w:r w:rsidRPr="00990165">
        <w:tab/>
      </w:r>
      <w:r w:rsidRPr="00990165">
        <w:rPr>
          <w:i/>
        </w:rPr>
        <w:t>The old SGSN acknowledges with a Cancel Location Ack (IMSI) message.</w:t>
      </w:r>
    </w:p>
    <w:p w14:paraId="1A101EB3" w14:textId="77777777" w:rsidR="005D60D1" w:rsidRPr="00990165" w:rsidRDefault="005D60D1" w:rsidP="005D60D1">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7776762A" w14:textId="77777777" w:rsidR="005D60D1" w:rsidRPr="00990165" w:rsidRDefault="005D60D1" w:rsidP="005D60D1">
      <w:pPr>
        <w:pStyle w:val="B1"/>
      </w:pPr>
      <w:r w:rsidRPr="00990165">
        <w:t>22.</w:t>
      </w:r>
      <w:r w:rsidRPr="00990165">
        <w:tab/>
        <w:t>If due to regional subscription restrictions or access restrictions the UE is not allowed to access the TA:</w:t>
      </w:r>
    </w:p>
    <w:p w14:paraId="16A031DB" w14:textId="77777777" w:rsidR="005D60D1" w:rsidRPr="00990165" w:rsidRDefault="005D60D1" w:rsidP="005D60D1">
      <w:pPr>
        <w:pStyle w:val="B2"/>
      </w:pPr>
      <w:r w:rsidRPr="00990165">
        <w:t>-</w:t>
      </w:r>
      <w:r w:rsidRPr="00990165">
        <w:tab/>
        <w:t>For UEs with ongoing emergency bearer services, the new MME accepts the Tracking Area Update Request and releases the non-emergency bearers as specified in clause 5.10.3.</w:t>
      </w:r>
    </w:p>
    <w:p w14:paraId="1AA55722" w14:textId="77777777" w:rsidR="005D60D1" w:rsidRPr="00990165" w:rsidRDefault="005D60D1" w:rsidP="005D60D1">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540C6C25" w14:textId="77777777" w:rsidR="005D60D1" w:rsidRPr="00990165" w:rsidRDefault="005D60D1" w:rsidP="005D60D1">
      <w:pPr>
        <w:pStyle w:val="B1"/>
      </w:pPr>
      <w:r w:rsidRPr="00990165">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7B9DBB81" w14:textId="77777777" w:rsidR="005D60D1" w:rsidRPr="00990165" w:rsidRDefault="005D60D1" w:rsidP="005D60D1">
      <w:pPr>
        <w:pStyle w:val="B1"/>
      </w:pPr>
      <w:r w:rsidRPr="00990165">
        <w:tab/>
        <w:t>If the "active flag" is set in the TAU Request message the user plane setup procedure can be activated in conjunction with the TAU Accept message. The procedure is described in detail in TS</w:t>
      </w:r>
      <w:r>
        <w:t> </w:t>
      </w:r>
      <w:r w:rsidRPr="00990165">
        <w:t>36.300</w:t>
      </w:r>
      <w:r>
        <w:t> </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6D2F2B90" w14:textId="77777777" w:rsidR="005D60D1" w:rsidRPr="00990165" w:rsidRDefault="005D60D1" w:rsidP="005D60D1">
      <w:pPr>
        <w:pStyle w:val="B1"/>
      </w:pPr>
      <w:r w:rsidRPr="00990165">
        <w:tab/>
        <w:t>For UE using CIoT EPS Optimisation without any activated PDN connection, there is no EPS bearer status included in the TAU Accept message.</w:t>
      </w:r>
    </w:p>
    <w:p w14:paraId="45A71C23" w14:textId="77777777" w:rsidR="005D60D1" w:rsidRPr="00990165" w:rsidRDefault="005D60D1" w:rsidP="005D60D1">
      <w:pPr>
        <w:pStyle w:val="B1"/>
      </w:pPr>
      <w:r w:rsidRPr="00990165">
        <w:tab/>
        <w:t>The MME indicates the CIoT optimisations it supports and prefers in the Supported Network Behaviour information as defined in clause 4.3.5.10.</w:t>
      </w:r>
    </w:p>
    <w:p w14:paraId="36EF490D" w14:textId="77777777" w:rsidR="005D60D1" w:rsidRPr="00990165" w:rsidRDefault="005D60D1" w:rsidP="005D60D1">
      <w:pPr>
        <w:pStyle w:val="B1"/>
      </w:pPr>
      <w:r w:rsidRPr="00990165">
        <w:tab/>
        <w:t>When receiving the TAU Accept message and there is no ISR Activated indication the UE shall set its TIN to "GUTI".</w:t>
      </w:r>
    </w:p>
    <w:p w14:paraId="14D24580" w14:textId="77777777" w:rsidR="005D60D1" w:rsidRPr="00990165" w:rsidRDefault="005D60D1" w:rsidP="005D60D1">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61C107CE"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45554E8A" w14:textId="77777777" w:rsidR="005D60D1" w:rsidRPr="00990165" w:rsidRDefault="005D60D1" w:rsidP="005D60D1">
      <w:pPr>
        <w:pStyle w:val="B1"/>
      </w:pPr>
      <w:r w:rsidRPr="00990165">
        <w:t>23.</w:t>
      </w:r>
      <w:r w:rsidRPr="00990165">
        <w:tab/>
        <w:t>If the GUTI was included in the TAU Accept message, the UE acknowledges the message by returning a Tracking Area Update Complete message to the MME.</w:t>
      </w:r>
    </w:p>
    <w:p w14:paraId="74B2E2C4" w14:textId="77777777" w:rsidR="005D60D1" w:rsidRPr="00990165" w:rsidRDefault="005D60D1" w:rsidP="005D60D1">
      <w:pPr>
        <w:pStyle w:val="B1"/>
      </w:pPr>
      <w:r w:rsidRPr="00990165">
        <w:tab/>
        <w:t>When the "Active flag" is not set in the TAU Request message and the Tracking Area Update was not initiated in ECM-CONNECTED state, the MME releases the signalling connection with UE, according to clause 5.3.5.</w:t>
      </w:r>
    </w:p>
    <w:p w14:paraId="0DB262DB" w14:textId="77777777" w:rsidR="005D60D1" w:rsidRPr="00990165" w:rsidRDefault="005D60D1" w:rsidP="005D60D1">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0F872389" w14:textId="77777777" w:rsidR="005D60D1" w:rsidRPr="00990165" w:rsidRDefault="005D60D1" w:rsidP="005D60D1">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6AE62E" w14:textId="77777777" w:rsidR="005D60D1" w:rsidRPr="00990165" w:rsidRDefault="005D60D1" w:rsidP="005D60D1">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760D6161" w14:textId="77777777" w:rsidR="005D60D1" w:rsidRPr="00990165" w:rsidRDefault="005D60D1" w:rsidP="005D60D1">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7A5DAAF0" w14:textId="77777777" w:rsidR="005D60D1" w:rsidRPr="00990165" w:rsidRDefault="005D60D1" w:rsidP="005D60D1">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7673BE2F" w14:textId="77777777" w:rsidR="005D60D1" w:rsidRPr="00990165" w:rsidRDefault="005D60D1" w:rsidP="005D60D1">
      <w:r w:rsidRPr="00990165">
        <w:t>The new MME shall determine the Maximum APN restriction based on the received APN Restriction of each bearer context from the P</w:t>
      </w:r>
      <w:r w:rsidRPr="00990165">
        <w:noBreakHyphen/>
        <w:t>GW and then store the new Maximum APN restriction value.</w:t>
      </w:r>
    </w:p>
    <w:p w14:paraId="5153FACC" w14:textId="77777777" w:rsidR="005D60D1" w:rsidRPr="00990165" w:rsidRDefault="005D60D1" w:rsidP="005D60D1">
      <w:r w:rsidRPr="00990165">
        <w:t>If there are active EPS GBR bearers with maximum bitrate set to 0, the MME should initiate MME Initiated Dedicated Bearer Deactivation (as specified in clause 5.4.4.2) to deactivate the related EPS bearer Context.</w:t>
      </w:r>
    </w:p>
    <w:p w14:paraId="1DC94957" w14:textId="77777777" w:rsidR="005D60D1" w:rsidRPr="00990165" w:rsidRDefault="005D60D1" w:rsidP="005D60D1">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4E0F514B" w14:textId="77777777" w:rsidR="005D60D1" w:rsidRPr="00990165" w:rsidRDefault="005D60D1" w:rsidP="005D60D1">
      <w:pPr>
        <w:pStyle w:val="NO"/>
      </w:pPr>
      <w:r w:rsidRPr="00990165">
        <w:t>NOTE 12:</w:t>
      </w:r>
      <w:r w:rsidRPr="00990165">
        <w:tab/>
        <w:t>If MS (UE) was in PMM-CONNECTED state the PDP Contexts are sent already in the Forward Relocation Request message as described in clause "Serving RNS relocation procedures" of TS</w:t>
      </w:r>
      <w:r>
        <w:t> </w:t>
      </w:r>
      <w:r w:rsidRPr="00990165">
        <w:t>23.060</w:t>
      </w:r>
      <w:r>
        <w:t> </w:t>
      </w:r>
      <w:r w:rsidRPr="00990165">
        <w:t>[7].</w:t>
      </w:r>
    </w:p>
    <w:p w14:paraId="3CAE770C" w14:textId="77777777" w:rsidR="005D60D1" w:rsidRPr="00990165" w:rsidRDefault="005D60D1" w:rsidP="005D60D1">
      <w:r w:rsidRPr="00990165">
        <w:t>If the tracking area update procedure fails a maximum allowable number of times, or if the MME returns a Tracking Area Update Reject (Cause) message, the UE shall enter EMM DEREGISTERED state.</w:t>
      </w:r>
    </w:p>
    <w:p w14:paraId="0C19E82C" w14:textId="77777777" w:rsidR="005D60D1" w:rsidRPr="00990165" w:rsidRDefault="005D60D1" w:rsidP="005D60D1">
      <w:r w:rsidRPr="00990165">
        <w:t>If the Update Location Ack message indicates a reject, this should be indicated to the UE, and the UE shall not access non-PS services until a successful location update is performed.</w:t>
      </w:r>
    </w:p>
    <w:p w14:paraId="58EC872C" w14:textId="77777777" w:rsidR="005D60D1" w:rsidRPr="00990165" w:rsidRDefault="005D60D1" w:rsidP="005D60D1">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050A7CC1" w14:textId="77777777" w:rsidR="005D60D1" w:rsidRPr="00990165" w:rsidRDefault="005D60D1" w:rsidP="005D60D1">
      <w:pPr>
        <w:pStyle w:val="B1"/>
        <w:rPr>
          <w:i/>
        </w:rPr>
      </w:pPr>
      <w:r w:rsidRPr="00990165">
        <w:rPr>
          <w:i/>
        </w:rPr>
        <w:t>C1)</w:t>
      </w:r>
      <w:r w:rsidRPr="00990165">
        <w:rPr>
          <w:i/>
        </w:rPr>
        <w:tab/>
        <w:t>CAMEL_GPRS_PDP_Context_Disconnection, CAMEL_GPRS_Detach and CAMEL_PS_Notification.</w:t>
      </w:r>
    </w:p>
    <w:p w14:paraId="7E609C73" w14:textId="77777777" w:rsidR="005D60D1" w:rsidRPr="00990165" w:rsidRDefault="005D60D1" w:rsidP="005D60D1">
      <w:pPr>
        <w:pStyle w:val="B2"/>
        <w:rPr>
          <w:i/>
        </w:rPr>
      </w:pPr>
      <w:r w:rsidRPr="00990165">
        <w:rPr>
          <w:i/>
        </w:rPr>
        <w:tab/>
        <w:t>They are called in the following order:</w:t>
      </w:r>
    </w:p>
    <w:p w14:paraId="5B5EEBA6" w14:textId="77777777" w:rsidR="005D60D1" w:rsidRPr="00990165" w:rsidRDefault="005D60D1" w:rsidP="005D60D1">
      <w:pPr>
        <w:pStyle w:val="B2"/>
        <w:rPr>
          <w:i/>
        </w:rPr>
      </w:pPr>
      <w:r w:rsidRPr="00990165">
        <w:rPr>
          <w:i/>
        </w:rPr>
        <w:t>-</w:t>
      </w:r>
      <w:r w:rsidRPr="00990165">
        <w:rPr>
          <w:i/>
        </w:rPr>
        <w:tab/>
        <w:t>The CAMEL_GPRS_PDP_Context_Disconnection procedure is called several times: once per PDP context. The procedure returns as result "Continue".</w:t>
      </w:r>
    </w:p>
    <w:p w14:paraId="63833384" w14:textId="77777777" w:rsidR="005D60D1" w:rsidRPr="00990165" w:rsidRDefault="005D60D1" w:rsidP="005D60D1">
      <w:pPr>
        <w:pStyle w:val="B2"/>
        <w:rPr>
          <w:i/>
        </w:rPr>
      </w:pPr>
      <w:r w:rsidRPr="00990165">
        <w:rPr>
          <w:i/>
        </w:rPr>
        <w:t>-</w:t>
      </w:r>
      <w:r w:rsidRPr="00990165">
        <w:rPr>
          <w:i/>
        </w:rPr>
        <w:tab/>
        <w:t>Then the CAMEL_GPRS_Detach procedure is called once. The procedure returns as result "Continue".</w:t>
      </w:r>
    </w:p>
    <w:p w14:paraId="3B5C4497" w14:textId="77777777" w:rsidR="005D60D1" w:rsidRPr="00990165" w:rsidRDefault="005D60D1" w:rsidP="005D60D1">
      <w:pPr>
        <w:pStyle w:val="B2"/>
        <w:rPr>
          <w:i/>
        </w:rPr>
      </w:pPr>
      <w:r w:rsidRPr="00990165">
        <w:rPr>
          <w:i/>
        </w:rPr>
        <w:t>-</w:t>
      </w:r>
      <w:r w:rsidRPr="00990165">
        <w:rPr>
          <w:i/>
        </w:rPr>
        <w:tab/>
        <w:t>Then the CAMEL_PS_Notification procedure is called once. The procedure returns as result "Continue".</w:t>
      </w:r>
    </w:p>
    <w:p w14:paraId="5DC03570" w14:textId="77777777" w:rsidR="005D60D1" w:rsidRPr="00990165" w:rsidRDefault="005D60D1" w:rsidP="005D60D1">
      <w:pPr>
        <w:pStyle w:val="NO"/>
      </w:pPr>
      <w:r w:rsidRPr="00990165">
        <w:t>NOTE 13:</w:t>
      </w:r>
      <w:r w:rsidRPr="00990165">
        <w:tab/>
        <w:t>This CAMEL handling is unmodified compared to pre-Rel-8.</w:t>
      </w:r>
    </w:p>
    <w:p w14:paraId="31CEE8B3" w14:textId="77777777" w:rsidR="005D60D1" w:rsidRPr="00990165" w:rsidRDefault="005D60D1" w:rsidP="005D60D1">
      <w:pPr>
        <w:pStyle w:val="NO"/>
      </w:pPr>
      <w:r w:rsidRPr="00990165">
        <w:t>NOTE 14:</w:t>
      </w:r>
      <w:r w:rsidRPr="00990165">
        <w:tab/>
        <w:t>CAMEL procedure calls C2 and C3 were omitted intentionally from this procedure since EPS does not support CAMEL procedure calls.</w:t>
      </w:r>
    </w:p>
    <w:p w14:paraId="69C1DACA" w14:textId="77777777" w:rsidR="005D60D1" w:rsidRPr="00990165" w:rsidRDefault="005D60D1" w:rsidP="005D60D1">
      <w:pPr>
        <w:pStyle w:val="Heading2"/>
      </w:pPr>
      <w:bookmarkStart w:id="2733" w:name="_Toc19114907"/>
      <w:bookmarkStart w:id="2734" w:name="_Toc27843633"/>
      <w:bookmarkStart w:id="2735" w:name="_Toc45174715"/>
      <w:bookmarkStart w:id="2736" w:name="_Toc51759739"/>
      <w:bookmarkStart w:id="2737" w:name="_Toc51761167"/>
      <w:bookmarkStart w:id="2738" w:name="_Toc51839929"/>
      <w:r w:rsidRPr="00990165">
        <w:t>D.3.7</w:t>
      </w:r>
      <w:r w:rsidRPr="00990165">
        <w:tab/>
        <w:t>E-UTRAN to GERAN A/Gb mode Inter RAT handover</w:t>
      </w:r>
      <w:bookmarkEnd w:id="2733"/>
      <w:bookmarkEnd w:id="2734"/>
      <w:bookmarkEnd w:id="2735"/>
      <w:bookmarkEnd w:id="2736"/>
      <w:bookmarkEnd w:id="2737"/>
      <w:bookmarkEnd w:id="2738"/>
    </w:p>
    <w:p w14:paraId="4CF36753" w14:textId="77777777" w:rsidR="005D60D1" w:rsidRPr="00990165" w:rsidRDefault="005D60D1" w:rsidP="005D60D1">
      <w:pPr>
        <w:pStyle w:val="Heading3"/>
      </w:pPr>
      <w:bookmarkStart w:id="2739" w:name="_Toc19114908"/>
      <w:bookmarkStart w:id="2740" w:name="_Toc27843634"/>
      <w:bookmarkStart w:id="2741" w:name="_Toc45174716"/>
      <w:bookmarkStart w:id="2742" w:name="_Toc51759740"/>
      <w:bookmarkStart w:id="2743" w:name="_Toc51761168"/>
      <w:bookmarkStart w:id="2744" w:name="_Toc51839930"/>
      <w:r w:rsidRPr="00990165">
        <w:t>D.3.7.1</w:t>
      </w:r>
      <w:r w:rsidRPr="00990165">
        <w:tab/>
        <w:t>General</w:t>
      </w:r>
      <w:bookmarkEnd w:id="2739"/>
      <w:bookmarkEnd w:id="2740"/>
      <w:bookmarkEnd w:id="2741"/>
      <w:bookmarkEnd w:id="2742"/>
      <w:bookmarkEnd w:id="2743"/>
      <w:bookmarkEnd w:id="2744"/>
    </w:p>
    <w:p w14:paraId="30CFC33B" w14:textId="77777777" w:rsidR="005D60D1" w:rsidRPr="00990165" w:rsidRDefault="005D60D1" w:rsidP="005D60D1">
      <w:r w:rsidRPr="00990165">
        <w:t>The interoperation procedures describe information flows for Gn/Gp SGSNs and other EPS network elements. All messages between SGSN and MME, between SGSN and BSS, between SGSN and HSS and between SGSN and P</w:t>
      </w:r>
      <w:r w:rsidRPr="00990165">
        <w:noBreakHyphen/>
        <w:t>GW (GGSN in TS</w:t>
      </w:r>
      <w:r>
        <w:t> </w:t>
      </w:r>
      <w:r w:rsidRPr="00990165">
        <w:t>43.129</w:t>
      </w:r>
      <w:r>
        <w:t> </w:t>
      </w:r>
      <w:r w:rsidRPr="00990165">
        <w:t>[8]) as well as the therein contained information elements are the same as specified for the adequate TS</w:t>
      </w:r>
      <w:r>
        <w:t> </w:t>
      </w:r>
      <w:r w:rsidRPr="00990165">
        <w:t>43.129</w:t>
      </w:r>
      <w:r>
        <w:t> </w:t>
      </w:r>
      <w:r w:rsidRPr="00990165">
        <w:t>[8] procedures. These messages and procedure step descriptions are taken from TS</w:t>
      </w:r>
      <w:r>
        <w:t> </w:t>
      </w:r>
      <w:r w:rsidRPr="00990165">
        <w:t>43.129</w:t>
      </w:r>
      <w:r>
        <w:t> </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TS</w:t>
      </w:r>
      <w:r>
        <w:t> </w:t>
      </w:r>
      <w:r w:rsidRPr="00990165">
        <w:t>43.129</w:t>
      </w:r>
      <w:r>
        <w:t> </w:t>
      </w:r>
      <w:r w:rsidRPr="00990165">
        <w:t>[8] will be updated when modifications or corrections are performed for TS</w:t>
      </w:r>
      <w:r>
        <w:t> </w:t>
      </w:r>
      <w:r w:rsidRPr="00990165">
        <w:t>43.129</w:t>
      </w:r>
      <w:r>
        <w:t> </w:t>
      </w:r>
      <w:r w:rsidRPr="00990165">
        <w:t>[8]. If there are any discrepancies for these messages and procedure step descriptions TS</w:t>
      </w:r>
      <w:r>
        <w:t> </w:t>
      </w:r>
      <w:r w:rsidRPr="00990165">
        <w:t>43.129</w:t>
      </w:r>
      <w:r>
        <w:t> </w:t>
      </w:r>
      <w:r w:rsidRPr="00990165">
        <w:t>[8] takes precedence.</w:t>
      </w:r>
    </w:p>
    <w:p w14:paraId="2D816D60" w14:textId="77777777" w:rsidR="005D60D1" w:rsidRPr="00990165" w:rsidRDefault="005D60D1" w:rsidP="005D60D1">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94DC587" w14:textId="77777777" w:rsidR="005D60D1" w:rsidRPr="00990165" w:rsidRDefault="005D60D1" w:rsidP="005D60D1">
      <w:pPr>
        <w:pStyle w:val="Heading3"/>
      </w:pPr>
      <w:bookmarkStart w:id="2745" w:name="_Toc19114909"/>
      <w:bookmarkStart w:id="2746" w:name="_Toc27843635"/>
      <w:bookmarkStart w:id="2747" w:name="_Toc45174717"/>
      <w:bookmarkStart w:id="2748" w:name="_Toc51759741"/>
      <w:bookmarkStart w:id="2749" w:name="_Toc51761169"/>
      <w:bookmarkStart w:id="2750" w:name="_Toc51839931"/>
      <w:r w:rsidRPr="00990165">
        <w:t>D.3.7.2</w:t>
      </w:r>
      <w:r w:rsidRPr="00990165">
        <w:tab/>
        <w:t>Preparation phase</w:t>
      </w:r>
      <w:bookmarkEnd w:id="2745"/>
      <w:bookmarkEnd w:id="2746"/>
      <w:bookmarkEnd w:id="2747"/>
      <w:bookmarkEnd w:id="2748"/>
      <w:bookmarkEnd w:id="2749"/>
      <w:bookmarkEnd w:id="2750"/>
    </w:p>
    <w:bookmarkStart w:id="2751" w:name="_MON_1321340164"/>
    <w:bookmarkEnd w:id="2751"/>
    <w:bookmarkStart w:id="2752" w:name="_MON_1321332151"/>
    <w:bookmarkEnd w:id="2752"/>
    <w:p w14:paraId="179FBB17" w14:textId="77777777" w:rsidR="005D60D1" w:rsidRPr="00990165" w:rsidRDefault="005D60D1" w:rsidP="005D60D1">
      <w:pPr>
        <w:pStyle w:val="TH"/>
      </w:pPr>
      <w:r w:rsidRPr="00990165">
        <w:object w:dxaOrig="9329" w:dyaOrig="4979" w14:anchorId="0ED4AE75">
          <v:shape id="_x0000_i1117" type="#_x0000_t75" style="width:466.5pt;height:249pt" o:ole="">
            <v:imagedata r:id="rId212" o:title=""/>
          </v:shape>
          <o:OLEObject Type="Embed" ProgID="Word.Picture.8" ShapeID="_x0000_i1117" DrawAspect="Content" ObjectID="_1724221919" r:id="rId213"/>
        </w:object>
      </w:r>
    </w:p>
    <w:p w14:paraId="65D91C2C" w14:textId="77777777" w:rsidR="005D60D1" w:rsidRPr="00990165" w:rsidRDefault="005D60D1" w:rsidP="005D60D1">
      <w:pPr>
        <w:pStyle w:val="TF"/>
      </w:pPr>
      <w:r w:rsidRPr="00990165">
        <w:t>Figure D.3.7.2-1: E-UTRAN to GERAN A/Gb Inter RAT HO, preparation phase</w:t>
      </w:r>
    </w:p>
    <w:p w14:paraId="551AB460" w14:textId="77777777" w:rsidR="005D60D1" w:rsidRPr="00990165" w:rsidRDefault="005D60D1" w:rsidP="005D60D1">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7C86B265" w14:textId="77777777" w:rsidR="005D60D1" w:rsidRPr="00990165" w:rsidRDefault="005D60D1" w:rsidP="005D60D1">
      <w:pPr>
        <w:pStyle w:val="B1"/>
      </w:pPr>
      <w:r w:rsidRPr="00990165">
        <w:tab/>
        <w:t>If the UE has an ongoing emergency bearer service the source eNodeB shall not initiate PS handover to GERAN.</w:t>
      </w:r>
    </w:p>
    <w:p w14:paraId="5676BFA1" w14:textId="77777777" w:rsidR="005D60D1" w:rsidRPr="00990165" w:rsidRDefault="005D60D1" w:rsidP="005D60D1">
      <w:pPr>
        <w:pStyle w:val="NO"/>
        <w:rPr>
          <w:b/>
          <w:i/>
        </w:rPr>
      </w:pPr>
      <w:r w:rsidRPr="00990165">
        <w:rPr>
          <w:b/>
          <w:i/>
        </w:rPr>
        <w:t>NOTE 1:</w:t>
      </w:r>
      <w:r w:rsidRPr="00990165">
        <w:rPr>
          <w:b/>
          <w:i/>
        </w:rPr>
        <w:tab/>
        <w:t>The process leading to the handover decision is outside of the scope of this specification</w:t>
      </w:r>
    </w:p>
    <w:p w14:paraId="24A275E8" w14:textId="77777777" w:rsidR="005D60D1" w:rsidRPr="00990165" w:rsidRDefault="005D60D1" w:rsidP="005D60D1">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079206C6" w14:textId="77777777" w:rsidR="005D60D1" w:rsidRPr="00990165" w:rsidRDefault="005D60D1" w:rsidP="005D60D1">
      <w:pPr>
        <w:pStyle w:val="B1"/>
        <w:rPr>
          <w:b/>
          <w:i/>
        </w:rPr>
      </w:pPr>
      <w:r w:rsidRPr="00990165">
        <w:rPr>
          <w:b/>
          <w:i/>
        </w:rPr>
        <w:tab/>
        <w:t>The 'Target System Identifier' IE contains the identity of the target global cell Id.</w:t>
      </w:r>
    </w:p>
    <w:p w14:paraId="081A83F8" w14:textId="77777777" w:rsidR="005D60D1" w:rsidRPr="00990165" w:rsidRDefault="005D60D1" w:rsidP="005D60D1">
      <w:pPr>
        <w:pStyle w:val="NO"/>
      </w:pPr>
      <w:r w:rsidRPr="00990165">
        <w:t>NOTE 2:</w:t>
      </w:r>
      <w:r w:rsidRPr="00990165">
        <w:tab/>
        <w:t>This step is unmodified compared to clause 5.5.2.3.2. The target SGSN acts as the new SGSN.</w:t>
      </w:r>
    </w:p>
    <w:p w14:paraId="7C4570BF" w14:textId="77777777" w:rsidR="005D60D1" w:rsidRPr="00990165" w:rsidRDefault="005D60D1" w:rsidP="005D60D1">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0F033D4F" w14:textId="77777777" w:rsidR="005D60D1" w:rsidRPr="00990165" w:rsidRDefault="005D60D1" w:rsidP="005D60D1">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0A53C529" w14:textId="77777777" w:rsidR="005D60D1" w:rsidRPr="00990165" w:rsidRDefault="005D60D1" w:rsidP="005D60D1">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ABF77FB" w14:textId="77777777" w:rsidR="005D60D1" w:rsidRPr="00990165" w:rsidRDefault="005D60D1" w:rsidP="005D60D1">
      <w:pPr>
        <w:pStyle w:val="B1"/>
        <w:rPr>
          <w:i/>
        </w:rPr>
      </w:pPr>
      <w:r w:rsidRPr="00990165">
        <w:rPr>
          <w:i/>
        </w:rPr>
        <w:tab/>
        <w:t>The MM context contains security related information, e.g. supported ciphering algorithms as described in TS</w:t>
      </w:r>
      <w:r>
        <w:rPr>
          <w:i/>
        </w:rPr>
        <w:t> </w:t>
      </w:r>
      <w:r w:rsidRPr="00990165">
        <w:rPr>
          <w:i/>
        </w:rPr>
        <w:t>29.060</w:t>
      </w:r>
      <w:r>
        <w:rPr>
          <w:i/>
        </w:rPr>
        <w:t> </w:t>
      </w:r>
      <w:r w:rsidRPr="00990165">
        <w:rPr>
          <w:i/>
        </w:rPr>
        <w:t>[14]. The relation between GSM and UMTS security parameters is defined in TS</w:t>
      </w:r>
      <w:r>
        <w:rPr>
          <w:i/>
        </w:rPr>
        <w:t> </w:t>
      </w:r>
      <w:r w:rsidRPr="00990165">
        <w:rPr>
          <w:i/>
        </w:rPr>
        <w:t>33.102</w:t>
      </w:r>
      <w:r>
        <w:rPr>
          <w:i/>
        </w:rPr>
        <w:t> </w:t>
      </w:r>
      <w:r w:rsidRPr="00990165">
        <w:rPr>
          <w:i/>
        </w:rPr>
        <w:t>[40],</w:t>
      </w:r>
    </w:p>
    <w:p w14:paraId="2E6AB9F7" w14:textId="77777777" w:rsidR="005D60D1" w:rsidRPr="00990165" w:rsidRDefault="005D60D1" w:rsidP="005D60D1">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4F6D1424" w14:textId="77777777" w:rsidR="005D60D1" w:rsidRPr="00990165" w:rsidRDefault="005D60D1" w:rsidP="005D60D1">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6AA99FF" w14:textId="77777777" w:rsidR="005D60D1" w:rsidRPr="00990165" w:rsidRDefault="005D60D1" w:rsidP="005D60D1">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79E29B35" w14:textId="77777777" w:rsidR="005D60D1" w:rsidRPr="00990165" w:rsidRDefault="005D60D1" w:rsidP="005D60D1">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05693CB7" w14:textId="77777777" w:rsidR="005D60D1" w:rsidRPr="00990165" w:rsidRDefault="005D60D1" w:rsidP="005D60D1">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314AE0B8" w14:textId="77777777" w:rsidR="005D60D1" w:rsidRPr="00990165" w:rsidRDefault="005D60D1" w:rsidP="005D60D1">
      <w:pPr>
        <w:pStyle w:val="NO"/>
      </w:pPr>
      <w:r w:rsidRPr="00990165">
        <w:t>NOTE 4:</w:t>
      </w:r>
      <w:r w:rsidRPr="00990165">
        <w:tab/>
        <w:t>This step is unmodified compared to pre-Rel-8. The Source eNodeB acts as the source RNC, Source MME acts as the old SGSN, and the PDN GW acts as the GGSN.</w:t>
      </w:r>
    </w:p>
    <w:p w14:paraId="209BBB14" w14:textId="77777777" w:rsidR="005D60D1" w:rsidRPr="00990165" w:rsidRDefault="005D60D1" w:rsidP="005D60D1">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1164A5A4" w14:textId="77777777" w:rsidR="005D60D1" w:rsidRPr="00990165" w:rsidRDefault="005D60D1" w:rsidP="005D60D1">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D3340F8" w14:textId="77777777" w:rsidR="005D60D1" w:rsidRPr="00990165" w:rsidRDefault="005D60D1" w:rsidP="005D60D1">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1250535F" w14:textId="77777777" w:rsidR="005D60D1" w:rsidRPr="00990165" w:rsidRDefault="005D60D1" w:rsidP="005D60D1">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2E9B1EDB" w14:textId="77777777" w:rsidR="005D60D1" w:rsidRPr="00990165" w:rsidRDefault="005D60D1" w:rsidP="005D60D1">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0FFB8C02" w14:textId="77777777" w:rsidR="005D60D1" w:rsidRPr="00990165" w:rsidRDefault="005D60D1" w:rsidP="005D60D1">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4036D10A" w14:textId="77777777" w:rsidR="005D60D1" w:rsidRPr="00990165" w:rsidRDefault="005D60D1" w:rsidP="005D60D1">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11FE3BD6" w14:textId="77777777" w:rsidR="005D60D1" w:rsidRPr="00990165" w:rsidRDefault="005D60D1" w:rsidP="005D60D1">
      <w:pPr>
        <w:pStyle w:val="B1"/>
        <w:rPr>
          <w:i/>
        </w:rPr>
      </w:pPr>
      <w:r w:rsidRPr="00990165">
        <w:rPr>
          <w:i/>
        </w:rPr>
        <w:tab/>
        <w:t>The new SGSN activates the allocated LLC/SNDCP engines as specified in TS</w:t>
      </w:r>
      <w:r>
        <w:rPr>
          <w:i/>
        </w:rPr>
        <w:t> </w:t>
      </w:r>
      <w:r w:rsidRPr="00990165">
        <w:rPr>
          <w:i/>
        </w:rPr>
        <w:t>44.064</w:t>
      </w:r>
      <w:r>
        <w:rPr>
          <w:i/>
        </w:rPr>
        <w:t> </w:t>
      </w:r>
      <w:r w:rsidRPr="00990165">
        <w:rPr>
          <w:i/>
        </w:rPr>
        <w:t>[23] for an SGSN originated Reset or 'Reset to the old XID parameters'.</w:t>
      </w:r>
    </w:p>
    <w:p w14:paraId="614A33FE" w14:textId="77777777" w:rsidR="005D60D1" w:rsidRPr="00990165" w:rsidRDefault="005D60D1" w:rsidP="005D60D1">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76B97A67" w14:textId="77777777" w:rsidR="005D60D1" w:rsidRPr="00990165" w:rsidRDefault="005D60D1" w:rsidP="005D60D1">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99A72C" w14:textId="77777777" w:rsidR="005D60D1" w:rsidRPr="00990165" w:rsidRDefault="005D60D1" w:rsidP="005D60D1">
      <w:pPr>
        <w:pStyle w:val="B1"/>
        <w:rPr>
          <w:b/>
          <w:i/>
        </w:rPr>
      </w:pPr>
      <w:r w:rsidRPr="00990165">
        <w:rPr>
          <w:b/>
          <w:i/>
        </w:rPr>
        <w:tab/>
        <w:t>Indirect forwarding may be performed via a Serving GW which is different from the Serving GW used as the anchor point for the UE.</w:t>
      </w:r>
    </w:p>
    <w:p w14:paraId="55AF103C" w14:textId="77777777" w:rsidR="005D60D1" w:rsidRPr="00990165" w:rsidRDefault="005D60D1" w:rsidP="005D60D1">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380EB20D" w14:textId="77777777" w:rsidR="005D60D1" w:rsidRPr="00990165" w:rsidRDefault="005D60D1" w:rsidP="005D60D1">
      <w:pPr>
        <w:pStyle w:val="NO"/>
      </w:pPr>
      <w:r w:rsidRPr="00990165">
        <w:t>NOTE 5:</w:t>
      </w:r>
      <w:r w:rsidRPr="00990165">
        <w:tab/>
        <w:t>This step is mostly unmodified compared to pre-Rel-8. The Source MME acts as the old SGSN, and the PDN GW acts as the GGSN.</w:t>
      </w:r>
    </w:p>
    <w:p w14:paraId="26D177EA" w14:textId="77777777" w:rsidR="005D60D1" w:rsidRPr="00990165" w:rsidRDefault="005D60D1" w:rsidP="005D60D1">
      <w:pPr>
        <w:pStyle w:val="Heading3"/>
      </w:pPr>
      <w:bookmarkStart w:id="2753" w:name="_Toc19114910"/>
      <w:bookmarkStart w:id="2754" w:name="_Toc27843636"/>
      <w:bookmarkStart w:id="2755" w:name="_Toc45174718"/>
      <w:bookmarkStart w:id="2756" w:name="_Toc51759742"/>
      <w:bookmarkStart w:id="2757" w:name="_Toc51761170"/>
      <w:bookmarkStart w:id="2758" w:name="_Toc51839932"/>
      <w:r w:rsidRPr="00990165">
        <w:t>D.3.7.3</w:t>
      </w:r>
      <w:r w:rsidRPr="00990165">
        <w:tab/>
        <w:t>Execution phase</w:t>
      </w:r>
      <w:bookmarkEnd w:id="2753"/>
      <w:bookmarkEnd w:id="2754"/>
      <w:bookmarkEnd w:id="2755"/>
      <w:bookmarkEnd w:id="2756"/>
      <w:bookmarkEnd w:id="2757"/>
      <w:bookmarkEnd w:id="2758"/>
    </w:p>
    <w:p w14:paraId="4CF201A8" w14:textId="77777777" w:rsidR="005D60D1" w:rsidRDefault="005D60D1" w:rsidP="005D60D1">
      <w:pPr>
        <w:pStyle w:val="TH"/>
      </w:pPr>
      <w:r w:rsidRPr="00B1618E">
        <w:object w:dxaOrig="9810" w:dyaOrig="9945" w14:anchorId="1035744E">
          <v:shape id="_x0000_i1118" type="#_x0000_t75" style="width:478.5pt;height:486pt" o:ole="">
            <v:imagedata r:id="rId214" o:title=""/>
          </v:shape>
          <o:OLEObject Type="Embed" ProgID="Word.Picture.8" ShapeID="_x0000_i1118" DrawAspect="Content" ObjectID="_1724221920" r:id="rId215"/>
        </w:object>
      </w:r>
    </w:p>
    <w:p w14:paraId="7B3665F7" w14:textId="77777777" w:rsidR="005D60D1" w:rsidRPr="00990165" w:rsidRDefault="005D60D1" w:rsidP="005D60D1">
      <w:pPr>
        <w:pStyle w:val="TF"/>
      </w:pPr>
      <w:r w:rsidRPr="00990165">
        <w:t>Figure D.3.7.3-1: E-UTRAN to GERAN A/Gb mode Inter RAT HO, execution phase</w:t>
      </w:r>
    </w:p>
    <w:p w14:paraId="70F2B00F" w14:textId="77777777" w:rsidR="005D60D1" w:rsidRPr="00990165" w:rsidRDefault="005D60D1" w:rsidP="005D60D1">
      <w:pPr>
        <w:pStyle w:val="B1"/>
        <w:rPr>
          <w:i/>
        </w:rPr>
      </w:pPr>
      <w:r w:rsidRPr="00990165">
        <w:rPr>
          <w:i/>
        </w:rPr>
        <w:tab/>
        <w:t>The source eNodeB continues to receive downlink and uplink user plane PDUs.</w:t>
      </w:r>
    </w:p>
    <w:p w14:paraId="29592F0E" w14:textId="77777777" w:rsidR="005D60D1" w:rsidRPr="00990165" w:rsidRDefault="005D60D1" w:rsidP="005D60D1">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5D6EEC73" w14:textId="77777777" w:rsidR="005D60D1" w:rsidRPr="00990165" w:rsidRDefault="005D60D1" w:rsidP="005D60D1">
      <w:pPr>
        <w:pStyle w:val="B1"/>
      </w:pPr>
      <w:r w:rsidRPr="00990165">
        <w:tab/>
        <w:t>Source eNodeB initiate data forwarding for the bearers specified in the "Bearers Subject to Data Forwarding List". The data forwarding goes directly to target SGSN decided in the preparation phase.</w:t>
      </w:r>
    </w:p>
    <w:p w14:paraId="0371D2BF" w14:textId="77777777" w:rsidR="005D60D1" w:rsidRPr="00990165" w:rsidRDefault="005D60D1" w:rsidP="005D60D1">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40AE8A21" w14:textId="77777777" w:rsidR="005D60D1" w:rsidRPr="00990165" w:rsidRDefault="005D60D1" w:rsidP="005D60D1">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02F5FC4B" w14:textId="77777777" w:rsidR="005D60D1" w:rsidRPr="00990165" w:rsidRDefault="005D60D1" w:rsidP="005D60D1">
      <w:pPr>
        <w:pStyle w:val="B1"/>
      </w:pPr>
      <w:r w:rsidRPr="00990165">
        <w:t>NOTE 1:</w:t>
      </w:r>
      <w:r w:rsidRPr="00990165">
        <w:tab/>
        <w:t>This step is unmodified compared to clause 5.5.2.3.3. The target SGSN acts as the new SGSN.</w:t>
      </w:r>
    </w:p>
    <w:p w14:paraId="31DC76BB" w14:textId="77777777" w:rsidR="005D60D1" w:rsidRPr="00990165" w:rsidRDefault="005D60D1" w:rsidP="005D60D1">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1C3A139" w14:textId="77777777" w:rsidR="005D60D1" w:rsidRPr="00990165" w:rsidRDefault="005D60D1" w:rsidP="005D60D1">
      <w:pPr>
        <w:pStyle w:val="NO"/>
      </w:pPr>
      <w:r w:rsidRPr="00990165">
        <w:t>NOTE 2:</w:t>
      </w:r>
      <w:r w:rsidRPr="00990165">
        <w:tab/>
        <w:t>The source eNodeB does not send any RAN context towards the target BSS.</w:t>
      </w:r>
    </w:p>
    <w:p w14:paraId="790D0EE0" w14:textId="77777777" w:rsidR="005D60D1" w:rsidRPr="00990165" w:rsidRDefault="005D60D1" w:rsidP="005D60D1">
      <w:pPr>
        <w:pStyle w:val="B1"/>
        <w:rPr>
          <w:i/>
        </w:rPr>
      </w:pPr>
      <w:r w:rsidRPr="00990165">
        <w:rPr>
          <w:i/>
        </w:rPr>
        <w:t>4.</w:t>
      </w:r>
      <w:r w:rsidRPr="00990165">
        <w:rPr>
          <w:i/>
        </w:rPr>
        <w:tab/>
        <w:t>The MS executes the handover according to the parameters provided in the message delivered in step 2. The procedure is the same as in step 6 in clause 5.1.4.2 in TS</w:t>
      </w:r>
      <w:r>
        <w:rPr>
          <w:i/>
        </w:rPr>
        <w:t> </w:t>
      </w:r>
      <w:r w:rsidRPr="00990165">
        <w:rPr>
          <w:i/>
        </w:rPr>
        <w:t>43.129</w:t>
      </w:r>
      <w:r>
        <w:rPr>
          <w:i/>
        </w:rPr>
        <w:t> </w:t>
      </w:r>
      <w:r w:rsidRPr="00990165">
        <w:rPr>
          <w:i/>
        </w:rPr>
        <w:t>[8] with the additional function of association of the received PFI and existing RAB Id related to the particular NSAPI as described in clause 4.4.1 in TS</w:t>
      </w:r>
      <w:r>
        <w:rPr>
          <w:i/>
        </w:rPr>
        <w:t> </w:t>
      </w:r>
      <w:r w:rsidRPr="00990165">
        <w:rPr>
          <w:i/>
        </w:rPr>
        <w:t>43.129</w:t>
      </w:r>
      <w:r>
        <w:rPr>
          <w:i/>
        </w:rPr>
        <w:t> </w:t>
      </w:r>
      <w:r w:rsidRPr="00990165">
        <w:rPr>
          <w:i/>
        </w:rPr>
        <w:t>[8].</w:t>
      </w:r>
    </w:p>
    <w:p w14:paraId="05009B4B" w14:textId="77777777" w:rsidR="005D60D1" w:rsidRPr="00990165" w:rsidRDefault="005D60D1" w:rsidP="005D60D1">
      <w:pPr>
        <w:pStyle w:val="B1"/>
      </w:pPr>
      <w:r w:rsidRPr="00990165">
        <w:tab/>
        <w:t>The UE locally deactivates ISR by setting its TIN from "RAT-related TMSI" to "GUTI", if any EPS bearer context activated after the ISR was activated in the UE exists.</w:t>
      </w:r>
    </w:p>
    <w:p w14:paraId="03523FBA" w14:textId="77777777" w:rsidR="005D60D1" w:rsidRPr="00990165" w:rsidRDefault="005D60D1" w:rsidP="005D60D1">
      <w:pPr>
        <w:pStyle w:val="B1"/>
        <w:rPr>
          <w:i/>
        </w:rPr>
      </w:pPr>
      <w:r w:rsidRPr="00990165">
        <w:rPr>
          <w:i/>
        </w:rPr>
        <w:t>5/7.</w:t>
      </w:r>
      <w:r w:rsidRPr="00990165">
        <w:rPr>
          <w:i/>
        </w:rPr>
        <w:tab/>
        <w:t>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TS</w:t>
      </w:r>
      <w:r>
        <w:rPr>
          <w:i/>
        </w:rPr>
        <w:t> </w:t>
      </w:r>
      <w:r w:rsidRPr="00990165">
        <w:rPr>
          <w:i/>
        </w:rPr>
        <w:t>43.129</w:t>
      </w:r>
      <w:r>
        <w:rPr>
          <w:i/>
        </w:rPr>
        <w:t> </w:t>
      </w:r>
      <w:r w:rsidRPr="00990165">
        <w:rPr>
          <w:i/>
        </w:rPr>
        <w:t>[8]).</w:t>
      </w:r>
    </w:p>
    <w:p w14:paraId="05636DE2" w14:textId="77777777" w:rsidR="005D60D1" w:rsidRPr="00990165" w:rsidRDefault="005D60D1" w:rsidP="005D60D1">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527B2A21" w14:textId="77777777" w:rsidR="005D60D1" w:rsidRPr="00990165" w:rsidRDefault="005D60D1" w:rsidP="005D60D1">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5A0C1935" w14:textId="77777777" w:rsidR="005D60D1" w:rsidRPr="00990165" w:rsidRDefault="005D60D1" w:rsidP="005D60D1">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1D2FE005" w14:textId="77777777" w:rsidR="005D60D1" w:rsidRPr="00990165" w:rsidRDefault="005D60D1" w:rsidP="005D60D1">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50B1EA85" w14:textId="77777777" w:rsidR="005D60D1" w:rsidRPr="00990165" w:rsidRDefault="005D60D1" w:rsidP="005D60D1">
      <w:pPr>
        <w:pStyle w:val="B1"/>
      </w:pPr>
      <w:r w:rsidRPr="00990165">
        <w:tab/>
        <w:t>A timer in source MME is started to supervise when resources in Source eNodeB and Source Serving GW shall be released.</w:t>
      </w:r>
    </w:p>
    <w:p w14:paraId="547ECDD3" w14:textId="77777777" w:rsidR="005D60D1" w:rsidRPr="00990165" w:rsidRDefault="005D60D1" w:rsidP="005D60D1">
      <w:pPr>
        <w:pStyle w:val="NO"/>
      </w:pPr>
      <w:r w:rsidRPr="00990165">
        <w:t>NOTE 5:</w:t>
      </w:r>
      <w:r w:rsidRPr="00990165">
        <w:tab/>
        <w:t>This step is unmodified compared to pre-Rel-8. The PDN GW acts as the GGSN.</w:t>
      </w:r>
    </w:p>
    <w:p w14:paraId="1FAB0BDE" w14:textId="77777777" w:rsidR="005D60D1" w:rsidRPr="00990165" w:rsidRDefault="005D60D1" w:rsidP="005D60D1">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7FF312EB" w14:textId="77777777" w:rsidR="005D60D1" w:rsidRPr="00990165" w:rsidRDefault="005D60D1" w:rsidP="005D60D1">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2B29C852" w14:textId="77777777" w:rsidR="005D60D1" w:rsidRPr="00990165" w:rsidRDefault="005D60D1" w:rsidP="005D60D1">
      <w:pPr>
        <w:pStyle w:val="NO"/>
      </w:pPr>
      <w:r w:rsidRPr="00990165">
        <w:t>NOTE 6:</w:t>
      </w:r>
      <w:r w:rsidRPr="00990165">
        <w:tab/>
        <w:t>This step is unmodified compared to pre-Rel-8. The Source MME acts as the old SGSN.</w:t>
      </w:r>
    </w:p>
    <w:p w14:paraId="7CF6AA82" w14:textId="77777777" w:rsidR="005D60D1" w:rsidRPr="00990165" w:rsidRDefault="005D60D1" w:rsidP="005D60D1">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1DF82A53" w14:textId="77777777" w:rsidR="005D60D1" w:rsidRPr="00990165" w:rsidRDefault="005D60D1" w:rsidP="005D60D1">
      <w:pPr>
        <w:pStyle w:val="B1"/>
      </w:pPr>
      <w:r w:rsidRPr="00990165">
        <w:tab/>
        <w:t>The PDN GW shall include a Charging Id to be used at the SGSN as the Charging ID for reporting usage for this PDP context. The PDN GW shall include the Charging Id in the offline charging data.</w:t>
      </w:r>
    </w:p>
    <w:p w14:paraId="547C779C" w14:textId="77777777" w:rsidR="005D60D1" w:rsidRPr="00990165" w:rsidRDefault="005D60D1" w:rsidP="005D60D1">
      <w:pPr>
        <w:pStyle w:val="NO"/>
      </w:pPr>
      <w:r w:rsidRPr="00990165">
        <w:t>NOTE 7:</w:t>
      </w:r>
      <w:r w:rsidRPr="00990165">
        <w:tab/>
        <w:t>This step is unmodified compared to pre-Rel-8. The Source MME acts as the old SGSN, and the PDN GW acts as the GGSN.</w:t>
      </w:r>
    </w:p>
    <w:p w14:paraId="4605841F" w14:textId="77777777" w:rsidR="005D60D1" w:rsidRPr="00990165" w:rsidRDefault="005D60D1" w:rsidP="005D60D1">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5CAA7B0B" w14:textId="77777777" w:rsidR="005D60D1" w:rsidRPr="00990165" w:rsidRDefault="005D60D1" w:rsidP="005D60D1">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33F3069" w14:textId="77777777" w:rsidR="005D60D1" w:rsidRPr="00990165" w:rsidRDefault="005D60D1" w:rsidP="005D60D1">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A30F6B2" w14:textId="77777777" w:rsidR="005D60D1" w:rsidRPr="00990165" w:rsidRDefault="005D60D1" w:rsidP="005D60D1">
      <w:pPr>
        <w:pStyle w:val="B1"/>
        <w:rPr>
          <w:i/>
        </w:rPr>
      </w:pPr>
      <w:r w:rsidRPr="00990165">
        <w:rPr>
          <w:i/>
        </w:rPr>
        <w:t>13.</w:t>
      </w:r>
      <w:r w:rsidRPr="00990165">
        <w:rPr>
          <w:i/>
        </w:rPr>
        <w:tab/>
        <w:t>The MS sends a Routing Area Update Request (Old P-TMSI, Old RAI, Old P-TMSI signature, Update Type) message to the new SGSN informing it that the source cell belongs to a new routing area. The MS shall send this message immediately after message 5, see TS</w:t>
      </w:r>
      <w:r>
        <w:rPr>
          <w:i/>
        </w:rPr>
        <w:t> </w:t>
      </w:r>
      <w:r w:rsidRPr="00990165">
        <w:rPr>
          <w:i/>
        </w:rPr>
        <w:t>23.060</w:t>
      </w:r>
      <w:r>
        <w:rPr>
          <w:i/>
        </w:rPr>
        <w:t> </w:t>
      </w:r>
      <w:r w:rsidRPr="00990165">
        <w:rPr>
          <w:i/>
        </w:rPr>
        <w:t>[7].</w:t>
      </w:r>
    </w:p>
    <w:p w14:paraId="4375009A" w14:textId="77777777" w:rsidR="005D60D1" w:rsidRPr="00990165" w:rsidRDefault="005D60D1" w:rsidP="005D60D1">
      <w:pPr>
        <w:pStyle w:val="B1"/>
        <w:rPr>
          <w:i/>
        </w:rPr>
      </w:pPr>
      <w:r w:rsidRPr="00990165">
        <w:rPr>
          <w:i/>
        </w:rPr>
        <w:tab/>
        <w:t>The new SGSN knows that a handover has been performed for this MS and can therefore exclude the SGSN context procedures which normally are used within the RA Update procedure.</w:t>
      </w:r>
    </w:p>
    <w:p w14:paraId="7AA4EA2F" w14:textId="77777777" w:rsidR="005D60D1" w:rsidRPr="00990165" w:rsidRDefault="005D60D1" w:rsidP="005D60D1">
      <w:pPr>
        <w:pStyle w:val="B1"/>
      </w:pPr>
      <w:r w:rsidRPr="00990165">
        <w:tab/>
        <w:t>For a MS supporting CIoT EPS Optimisations, the MS uses the PDP context status information in the RAU Accept to identify any non-transferred bearers that it shall locally release.</w:t>
      </w:r>
    </w:p>
    <w:p w14:paraId="23B90FE7" w14:textId="77777777" w:rsidR="005D60D1" w:rsidRPr="00990165" w:rsidRDefault="005D60D1" w:rsidP="005D60D1">
      <w:pPr>
        <w:pStyle w:val="B1"/>
      </w:pPr>
      <w:r w:rsidRPr="00990165">
        <w:tab/>
        <w:t>For further descriptions of the Routing Area Update procedure see TS</w:t>
      </w:r>
      <w:r>
        <w:t> </w:t>
      </w:r>
      <w:r w:rsidRPr="00990165">
        <w:t>43.129</w:t>
      </w:r>
      <w:r>
        <w:t> </w:t>
      </w:r>
      <w:r w:rsidRPr="00990165">
        <w:t>[8], clauses 5.5.2.3 and 5.6.1.1.1.</w:t>
      </w:r>
    </w:p>
    <w:p w14:paraId="0DA3CA17" w14:textId="77777777" w:rsidR="005D60D1" w:rsidRPr="00990165" w:rsidRDefault="005D60D1" w:rsidP="005D60D1">
      <w:pPr>
        <w:pStyle w:val="NO"/>
      </w:pPr>
      <w:r w:rsidRPr="00990165">
        <w:t>NOTE 9:</w:t>
      </w:r>
      <w:r w:rsidRPr="00990165">
        <w:tab/>
        <w:t>The RAU procedure is performed regardless if the routing area is changed or not, as specified by TS</w:t>
      </w:r>
      <w:r>
        <w:t> </w:t>
      </w:r>
      <w:r w:rsidRPr="00990165">
        <w:t>43.129</w:t>
      </w:r>
      <w:r>
        <w:t> </w:t>
      </w:r>
      <w:r w:rsidRPr="00990165">
        <w:t>[8].</w:t>
      </w:r>
    </w:p>
    <w:p w14:paraId="5F8C9E88" w14:textId="77777777" w:rsidR="005D60D1" w:rsidRPr="00990165" w:rsidRDefault="005D60D1" w:rsidP="005D60D1">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30AAC0DE" w14:textId="77777777" w:rsidR="005D60D1" w:rsidRPr="00990165" w:rsidRDefault="005D60D1" w:rsidP="005D60D1">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21B5C8FC" w14:textId="77777777" w:rsidR="005D60D1" w:rsidRPr="00990165" w:rsidRDefault="005D60D1" w:rsidP="005D60D1">
      <w:pPr>
        <w:pStyle w:val="B1"/>
      </w:pPr>
      <w:r w:rsidRPr="00990165">
        <w:t>15.</w:t>
      </w:r>
      <w:r w:rsidRPr="00990165">
        <w:tab/>
        <w:t>When the timer started in step 8 expires and if resources for indirect forwarding have been allocated then they are released.</w:t>
      </w:r>
    </w:p>
    <w:p w14:paraId="55EC3833" w14:textId="77777777" w:rsidR="005D60D1" w:rsidRPr="00990165" w:rsidRDefault="005D60D1" w:rsidP="005D60D1">
      <w:pPr>
        <w:pStyle w:val="Heading2"/>
      </w:pPr>
      <w:bookmarkStart w:id="2759" w:name="_Toc19114911"/>
      <w:bookmarkStart w:id="2760" w:name="_Toc27843637"/>
      <w:bookmarkStart w:id="2761" w:name="_Toc45174719"/>
      <w:bookmarkStart w:id="2762" w:name="_Toc51759743"/>
      <w:bookmarkStart w:id="2763" w:name="_Toc51761171"/>
      <w:bookmarkStart w:id="2764" w:name="_Toc51839933"/>
      <w:r w:rsidRPr="00990165">
        <w:t>D.3.8</w:t>
      </w:r>
      <w:r w:rsidRPr="00990165">
        <w:tab/>
        <w:t>GERAN A/Gb mode to E-UTRAN Inter RAT handover</w:t>
      </w:r>
      <w:bookmarkEnd w:id="2759"/>
      <w:bookmarkEnd w:id="2760"/>
      <w:bookmarkEnd w:id="2761"/>
      <w:bookmarkEnd w:id="2762"/>
      <w:bookmarkEnd w:id="2763"/>
      <w:bookmarkEnd w:id="2764"/>
    </w:p>
    <w:p w14:paraId="6234CF65" w14:textId="77777777" w:rsidR="005D60D1" w:rsidRPr="00990165" w:rsidRDefault="005D60D1" w:rsidP="005D60D1">
      <w:pPr>
        <w:pStyle w:val="Heading3"/>
      </w:pPr>
      <w:bookmarkStart w:id="2765" w:name="_Toc19114912"/>
      <w:bookmarkStart w:id="2766" w:name="_Toc27843638"/>
      <w:bookmarkStart w:id="2767" w:name="_Toc45174720"/>
      <w:bookmarkStart w:id="2768" w:name="_Toc51759744"/>
      <w:bookmarkStart w:id="2769" w:name="_Toc51761172"/>
      <w:bookmarkStart w:id="2770" w:name="_Toc51839934"/>
      <w:r w:rsidRPr="00990165">
        <w:t>D.3.8.1</w:t>
      </w:r>
      <w:r w:rsidRPr="00990165">
        <w:tab/>
        <w:t>General</w:t>
      </w:r>
      <w:bookmarkEnd w:id="2765"/>
      <w:bookmarkEnd w:id="2766"/>
      <w:bookmarkEnd w:id="2767"/>
      <w:bookmarkEnd w:id="2768"/>
      <w:bookmarkEnd w:id="2769"/>
      <w:bookmarkEnd w:id="2770"/>
    </w:p>
    <w:p w14:paraId="1F0551DA" w14:textId="77777777" w:rsidR="005D60D1" w:rsidRPr="00990165" w:rsidRDefault="005D60D1" w:rsidP="005D60D1">
      <w:r w:rsidRPr="00990165">
        <w:t>See clause D.3.7.1.</w:t>
      </w:r>
    </w:p>
    <w:p w14:paraId="2A21CAD9" w14:textId="77777777" w:rsidR="005D60D1" w:rsidRPr="00990165" w:rsidRDefault="005D60D1" w:rsidP="005D60D1">
      <w:pPr>
        <w:pStyle w:val="Heading3"/>
      </w:pPr>
      <w:bookmarkStart w:id="2771" w:name="_Toc19114913"/>
      <w:bookmarkStart w:id="2772" w:name="_Toc27843639"/>
      <w:bookmarkStart w:id="2773" w:name="_Toc45174721"/>
      <w:bookmarkStart w:id="2774" w:name="_Toc51759745"/>
      <w:bookmarkStart w:id="2775" w:name="_Toc51761173"/>
      <w:bookmarkStart w:id="2776" w:name="_Toc51839935"/>
      <w:r w:rsidRPr="00990165">
        <w:t>D.3.8.2</w:t>
      </w:r>
      <w:r w:rsidRPr="00990165">
        <w:tab/>
        <w:t>Preparation phase</w:t>
      </w:r>
      <w:bookmarkEnd w:id="2771"/>
      <w:bookmarkEnd w:id="2772"/>
      <w:bookmarkEnd w:id="2773"/>
      <w:bookmarkEnd w:id="2774"/>
      <w:bookmarkEnd w:id="2775"/>
      <w:bookmarkEnd w:id="2776"/>
    </w:p>
    <w:bookmarkStart w:id="2777" w:name="_MON_1321332462"/>
    <w:bookmarkEnd w:id="2777"/>
    <w:p w14:paraId="6D6FB894" w14:textId="77777777" w:rsidR="005D60D1" w:rsidRPr="00990165" w:rsidRDefault="005D60D1" w:rsidP="005D60D1">
      <w:pPr>
        <w:pStyle w:val="TH"/>
      </w:pPr>
      <w:r w:rsidRPr="00990165">
        <w:object w:dxaOrig="4305" w:dyaOrig="2371" w14:anchorId="6DBB97D8">
          <v:shape id="_x0000_i1119" type="#_x0000_t75" style="width:479.25pt;height:264pt" o:ole="">
            <v:imagedata r:id="rId216" o:title=""/>
          </v:shape>
          <o:OLEObject Type="Embed" ProgID="Word.Picture.8" ShapeID="_x0000_i1119" DrawAspect="Content" ObjectID="_1724221921" r:id="rId217"/>
        </w:object>
      </w:r>
    </w:p>
    <w:p w14:paraId="7208E61F" w14:textId="77777777" w:rsidR="005D60D1" w:rsidRPr="00990165" w:rsidRDefault="005D60D1" w:rsidP="005D60D1">
      <w:pPr>
        <w:pStyle w:val="TF"/>
      </w:pPr>
      <w:r w:rsidRPr="00990165">
        <w:t>Figure D.3.8.2-1: GERAN A/Gb mode to E-UTRAN inter RAT HO, preparation phase</w:t>
      </w:r>
    </w:p>
    <w:p w14:paraId="5A7123E1" w14:textId="77777777" w:rsidR="005D60D1" w:rsidRPr="00990165" w:rsidRDefault="005D60D1" w:rsidP="005D60D1">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417A48E1" w14:textId="77777777" w:rsidR="005D60D1" w:rsidRPr="00990165" w:rsidRDefault="005D60D1" w:rsidP="005D60D1">
      <w:pPr>
        <w:pStyle w:val="NO"/>
      </w:pPr>
      <w:r w:rsidRPr="00990165">
        <w:t>NOTE 1:</w:t>
      </w:r>
      <w:r w:rsidRPr="00990165">
        <w:tab/>
        <w:t>The UE acts as MS, and the PDN GW acts as the GGSN.</w:t>
      </w:r>
    </w:p>
    <w:p w14:paraId="0B4AA6EC" w14:textId="77777777" w:rsidR="005D60D1" w:rsidRPr="00990165" w:rsidRDefault="005D60D1" w:rsidP="005D60D1">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9F274A4" w14:textId="77777777" w:rsidR="005D60D1" w:rsidRPr="00990165" w:rsidRDefault="005D60D1" w:rsidP="005D60D1">
      <w:pPr>
        <w:pStyle w:val="NO"/>
      </w:pPr>
      <w:r w:rsidRPr="00990165">
        <w:t>NOTE 2:</w:t>
      </w:r>
      <w:r w:rsidRPr="00990165">
        <w:tab/>
        <w:t>The Source SGSN acts as the Old SGSN.</w:t>
      </w:r>
    </w:p>
    <w:p w14:paraId="7571874D" w14:textId="77777777" w:rsidR="005D60D1" w:rsidRPr="00990165" w:rsidRDefault="005D60D1" w:rsidP="005D60D1">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1F607901" w14:textId="77777777" w:rsidR="005D60D1" w:rsidRPr="00990165" w:rsidRDefault="005D60D1" w:rsidP="005D60D1">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30EE1B8" w14:textId="77777777" w:rsidR="005D60D1" w:rsidRPr="00990165" w:rsidRDefault="005D60D1" w:rsidP="005D60D1">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7CF63F2F" w14:textId="77777777" w:rsidR="005D60D1" w:rsidRPr="00990165" w:rsidRDefault="005D60D1" w:rsidP="005D60D1">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E2EB22" w14:textId="77777777" w:rsidR="005D60D1" w:rsidRPr="00990165" w:rsidRDefault="005D60D1" w:rsidP="005D60D1">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556330F8" w14:textId="77777777" w:rsidR="005D60D1" w:rsidRPr="00990165" w:rsidRDefault="005D60D1" w:rsidP="005D60D1">
      <w:pPr>
        <w:pStyle w:val="B1"/>
        <w:rPr>
          <w:b/>
          <w:i/>
        </w:rPr>
      </w:pPr>
      <w:r w:rsidRPr="00990165">
        <w:rPr>
          <w:b/>
          <w:i/>
        </w:rPr>
        <w:tab/>
        <w:t>The MM context contains security related information, e.g. supported ciphering algorithms as described in TS</w:t>
      </w:r>
      <w:r>
        <w:rPr>
          <w:b/>
          <w:i/>
        </w:rPr>
        <w:t> </w:t>
      </w:r>
      <w:r w:rsidRPr="00990165">
        <w:rPr>
          <w:b/>
          <w:i/>
        </w:rPr>
        <w:t>29.060</w:t>
      </w:r>
      <w:r>
        <w:rPr>
          <w:b/>
          <w:i/>
        </w:rPr>
        <w:t> </w:t>
      </w:r>
      <w:r w:rsidRPr="00990165">
        <w:rPr>
          <w:b/>
          <w:i/>
        </w:rPr>
        <w:t>[14].</w:t>
      </w:r>
    </w:p>
    <w:p w14:paraId="595A8E15" w14:textId="77777777" w:rsidR="005D60D1" w:rsidRPr="00990165" w:rsidRDefault="005D60D1" w:rsidP="005D60D1">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02099C5E" w14:textId="77777777" w:rsidR="005D60D1" w:rsidRPr="00990165" w:rsidRDefault="005D60D1" w:rsidP="005D60D1">
      <w:pPr>
        <w:pStyle w:val="NO"/>
      </w:pPr>
      <w:r w:rsidRPr="00990165">
        <w:t>NOTE 4:</w:t>
      </w:r>
      <w:r w:rsidRPr="00990165">
        <w:tab/>
        <w:t>The Source SGSN acts as the old SGSN.</w:t>
      </w:r>
    </w:p>
    <w:p w14:paraId="45C0625E" w14:textId="77777777" w:rsidR="005D60D1" w:rsidRPr="00990165" w:rsidRDefault="005D60D1" w:rsidP="005D60D1">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08A8E0A" w14:textId="77777777" w:rsidR="005D60D1" w:rsidRPr="00990165" w:rsidRDefault="005D60D1" w:rsidP="005D60D1">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5E77D09A" w14:textId="77777777" w:rsidR="005D60D1" w:rsidRPr="00990165" w:rsidRDefault="005D60D1" w:rsidP="005D60D1">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358A7BEA" w14:textId="77777777" w:rsidR="005D60D1" w:rsidRPr="00990165" w:rsidRDefault="005D60D1" w:rsidP="005D60D1">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1CC08864" w14:textId="77777777" w:rsidR="005D60D1" w:rsidRPr="00990165" w:rsidRDefault="005D60D1" w:rsidP="005D60D1">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213D29A4" w14:textId="77777777" w:rsidR="005D60D1" w:rsidRPr="00990165" w:rsidRDefault="005D60D1" w:rsidP="005D60D1">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42732CBA" w14:textId="77777777" w:rsidR="005D60D1" w:rsidRPr="00990165" w:rsidRDefault="005D60D1" w:rsidP="005D60D1">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5787C598" w14:textId="77777777" w:rsidR="005D60D1" w:rsidRPr="00990165" w:rsidRDefault="005D60D1" w:rsidP="005D60D1">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0EB432E3" w14:textId="77777777" w:rsidR="005D60D1" w:rsidRPr="00990165" w:rsidRDefault="005D60D1" w:rsidP="005D60D1">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3210D9B3" w14:textId="77777777" w:rsidR="005D60D1" w:rsidRPr="00990165" w:rsidRDefault="005D60D1" w:rsidP="005D60D1">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4B7C7A73" w14:textId="77777777" w:rsidR="005D60D1" w:rsidRPr="00990165" w:rsidRDefault="005D60D1" w:rsidP="005D60D1">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1726021" w14:textId="77777777" w:rsidR="005D60D1" w:rsidRPr="00990165" w:rsidRDefault="005D60D1" w:rsidP="005D60D1">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1BDE7701" w14:textId="77777777" w:rsidR="005D60D1" w:rsidRPr="00990165" w:rsidRDefault="005D60D1" w:rsidP="005D60D1">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08830DD" w14:textId="77777777" w:rsidR="005D60D1" w:rsidRPr="00990165" w:rsidRDefault="005D60D1" w:rsidP="005D60D1">
      <w:pPr>
        <w:pStyle w:val="NO"/>
      </w:pPr>
      <w:r w:rsidRPr="00990165">
        <w:t>NOTE 5: The Source SGSN acts as the old SGSN.</w:t>
      </w:r>
    </w:p>
    <w:p w14:paraId="43C768E9" w14:textId="77777777" w:rsidR="005D60D1" w:rsidRPr="00990165" w:rsidRDefault="005D60D1" w:rsidP="005D60D1">
      <w:pPr>
        <w:pStyle w:val="Heading3"/>
      </w:pPr>
      <w:bookmarkStart w:id="2778" w:name="_Toc19114914"/>
      <w:bookmarkStart w:id="2779" w:name="_Toc27843640"/>
      <w:bookmarkStart w:id="2780" w:name="_Toc45174722"/>
      <w:bookmarkStart w:id="2781" w:name="_Toc51759746"/>
      <w:bookmarkStart w:id="2782" w:name="_Toc51761174"/>
      <w:bookmarkStart w:id="2783" w:name="_Toc51839936"/>
      <w:r w:rsidRPr="00990165">
        <w:t>D.3.8.3</w:t>
      </w:r>
      <w:r w:rsidRPr="00990165">
        <w:tab/>
        <w:t>Execution phase</w:t>
      </w:r>
      <w:bookmarkEnd w:id="2778"/>
      <w:bookmarkEnd w:id="2779"/>
      <w:bookmarkEnd w:id="2780"/>
      <w:bookmarkEnd w:id="2781"/>
      <w:bookmarkEnd w:id="2782"/>
      <w:bookmarkEnd w:id="2783"/>
    </w:p>
    <w:bookmarkStart w:id="2784" w:name="_MON_1332791387"/>
    <w:bookmarkStart w:id="2785" w:name="_MON_1336808665"/>
    <w:bookmarkEnd w:id="2784"/>
    <w:bookmarkEnd w:id="2785"/>
    <w:bookmarkStart w:id="2786" w:name="_MON_1332791271"/>
    <w:bookmarkEnd w:id="2786"/>
    <w:p w14:paraId="541093E7" w14:textId="77777777" w:rsidR="005D60D1" w:rsidRPr="00990165" w:rsidRDefault="005D60D1" w:rsidP="005D60D1">
      <w:pPr>
        <w:pStyle w:val="TH"/>
      </w:pPr>
      <w:r w:rsidRPr="00990165">
        <w:object w:dxaOrig="9480" w:dyaOrig="8639" w14:anchorId="50BD2C8F">
          <v:shape id="_x0000_i1120" type="#_x0000_t75" style="width:474pt;height:6in" o:ole="">
            <v:imagedata r:id="rId218" o:title=""/>
          </v:shape>
          <o:OLEObject Type="Embed" ProgID="Word.Picture.8" ShapeID="_x0000_i1120" DrawAspect="Content" ObjectID="_1724221922" r:id="rId219"/>
        </w:object>
      </w:r>
    </w:p>
    <w:p w14:paraId="1B06D5EB" w14:textId="77777777" w:rsidR="005D60D1" w:rsidRPr="00990165" w:rsidRDefault="005D60D1" w:rsidP="005D60D1">
      <w:pPr>
        <w:pStyle w:val="TF"/>
      </w:pPr>
      <w:r w:rsidRPr="00990165">
        <w:t>Figure D.3.8.3-1: GERAN A/Gb mode to E-UTRAN Inter RAT HO, execution phase</w:t>
      </w:r>
    </w:p>
    <w:p w14:paraId="70495968" w14:textId="77777777" w:rsidR="005D60D1" w:rsidRPr="00990165" w:rsidRDefault="005D60D1" w:rsidP="005D60D1">
      <w:pPr>
        <w:pStyle w:val="NO"/>
      </w:pPr>
      <w:r w:rsidRPr="00990165">
        <w:t>NOTE 1:</w:t>
      </w:r>
      <w:r w:rsidRPr="00990165">
        <w:tab/>
        <w:t>For a PMIP-based S5/S8, procedure steps (A) are defined in TS</w:t>
      </w:r>
      <w:r>
        <w:t> </w:t>
      </w:r>
      <w:r w:rsidRPr="00990165">
        <w:t>23.402</w:t>
      </w:r>
      <w:r>
        <w:t> </w:t>
      </w:r>
      <w:r w:rsidRPr="00990165">
        <w:t>[2]. Steps 9 and 9a concern GTP based S5/S8.</w:t>
      </w:r>
    </w:p>
    <w:p w14:paraId="48F7DE18" w14:textId="77777777" w:rsidR="005D60D1" w:rsidRPr="00990165" w:rsidRDefault="005D60D1" w:rsidP="005D60D1">
      <w:r w:rsidRPr="00990165">
        <w:t>The old SGSN continues to receive downlink and uplink user plane PDUs.</w:t>
      </w:r>
    </w:p>
    <w:p w14:paraId="68102D89" w14:textId="77777777" w:rsidR="005D60D1" w:rsidRPr="00990165" w:rsidRDefault="005D60D1" w:rsidP="005D60D1">
      <w:r w:rsidRPr="00990165">
        <w:t>When old SGSN receives the Forward Relocation Response message it may start downlink N-PDU relay and duplication to the target eNodeB, and the target eNodeB may start blind transmission of downlink user data towards the UE over the allocated radio channels.</w:t>
      </w:r>
    </w:p>
    <w:p w14:paraId="4FAFD369" w14:textId="77777777" w:rsidR="005D60D1" w:rsidRPr="00990165" w:rsidRDefault="005D60D1" w:rsidP="005D60D1">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274E398A" w14:textId="77777777" w:rsidR="005D60D1" w:rsidRPr="00990165" w:rsidRDefault="005D60D1" w:rsidP="005D60D1">
      <w:pPr>
        <w:pStyle w:val="B1"/>
        <w:rPr>
          <w:b/>
          <w:i/>
        </w:rPr>
      </w:pPr>
      <w:r w:rsidRPr="00990165">
        <w:rPr>
          <w:b/>
          <w:i/>
        </w:rPr>
        <w:tab/>
        <w:t>Before sending the PS Handover Required Acknowledge message, the source SGSN may suspend downlink data transfer for any PDP contexts.</w:t>
      </w:r>
    </w:p>
    <w:p w14:paraId="7F02272A" w14:textId="77777777" w:rsidR="005D60D1" w:rsidRPr="00990165" w:rsidRDefault="005D60D1" w:rsidP="005D60D1">
      <w:pPr>
        <w:pStyle w:val="B1"/>
        <w:rPr>
          <w:b/>
          <w:i/>
        </w:rPr>
      </w:pPr>
      <w:r w:rsidRPr="00990165">
        <w:rPr>
          <w:b/>
          <w:i/>
        </w:rPr>
        <w:tab/>
        <w:t>Before sending the PS Handover Command message to the UE the source BSS, may try to empty the downlink BSS buffer for any BSS PFCs.</w:t>
      </w:r>
    </w:p>
    <w:p w14:paraId="10A573C4" w14:textId="77777777" w:rsidR="005D60D1" w:rsidRPr="00990165" w:rsidRDefault="005D60D1" w:rsidP="005D60D1">
      <w:pPr>
        <w:pStyle w:val="NO"/>
      </w:pPr>
      <w:r w:rsidRPr="00990165">
        <w:t>NOTE 2:</w:t>
      </w:r>
      <w:r w:rsidRPr="00990165">
        <w:tab/>
        <w:t>The Source SGSN acts as the old SGSN.</w:t>
      </w:r>
    </w:p>
    <w:p w14:paraId="3656E345" w14:textId="77777777" w:rsidR="005D60D1" w:rsidRPr="00990165" w:rsidRDefault="005D60D1" w:rsidP="005D60D1">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E59A954" w14:textId="77777777" w:rsidR="005D60D1" w:rsidRPr="00990165" w:rsidRDefault="005D60D1" w:rsidP="005D60D1">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10C1DE80" w14:textId="77777777" w:rsidR="005D60D1" w:rsidRPr="00990165" w:rsidRDefault="005D60D1" w:rsidP="005D60D1">
      <w:pPr>
        <w:pStyle w:val="B1"/>
        <w:rPr>
          <w:b/>
          <w:i/>
        </w:rPr>
      </w:pPr>
      <w:r w:rsidRPr="00990165">
        <w:rPr>
          <w:b/>
          <w:i/>
        </w:rPr>
        <w:t>4.</w:t>
      </w:r>
      <w:r w:rsidRPr="00990165">
        <w:rPr>
          <w:b/>
          <w:i/>
        </w:rPr>
        <w:tab/>
        <w:t>The UE moves to the E-UTRAN and performs access procedures toward Target eNodeB.</w:t>
      </w:r>
    </w:p>
    <w:p w14:paraId="788185F3" w14:textId="77777777" w:rsidR="005D60D1" w:rsidRPr="00990165" w:rsidRDefault="005D60D1" w:rsidP="005D60D1">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1BFCB6FD" w14:textId="77777777" w:rsidR="005D60D1" w:rsidRPr="00990165" w:rsidRDefault="005D60D1" w:rsidP="005D60D1">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4904B731" w14:textId="77777777" w:rsidR="005D60D1" w:rsidRPr="00990165" w:rsidRDefault="005D60D1" w:rsidP="005D60D1">
      <w:pPr>
        <w:pStyle w:val="B1"/>
      </w:pPr>
      <w:r w:rsidRPr="00990165">
        <w:tab/>
        <w:t>Upon receipt of the Handover Notify message the target MME starts a timer if the target MME applies indirect forwarding.</w:t>
      </w:r>
    </w:p>
    <w:p w14:paraId="54F49DE1" w14:textId="77777777" w:rsidR="005D60D1" w:rsidRPr="00990165" w:rsidRDefault="005D60D1" w:rsidP="005D60D1">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47599ABA" w14:textId="77777777" w:rsidR="005D60D1" w:rsidRPr="00990165" w:rsidRDefault="005D60D1" w:rsidP="005D60D1">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5391B12E" w14:textId="77777777" w:rsidR="005D60D1" w:rsidRPr="00990165" w:rsidRDefault="005D60D1" w:rsidP="005D60D1">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74702DC" w14:textId="77777777" w:rsidR="005D60D1" w:rsidRPr="00990165" w:rsidRDefault="005D60D1" w:rsidP="005D60D1">
      <w:pPr>
        <w:pStyle w:val="NO"/>
      </w:pPr>
      <w:r w:rsidRPr="00990165">
        <w:t>NOTE 3:</w:t>
      </w:r>
      <w:r w:rsidRPr="00990165">
        <w:tab/>
        <w:t>The text regarding "Target Serving GW" shall be ignored.</w:t>
      </w:r>
    </w:p>
    <w:p w14:paraId="1A4580E6" w14:textId="77777777" w:rsidR="005D60D1" w:rsidRPr="00990165" w:rsidRDefault="005D60D1" w:rsidP="005D60D1">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776EBC43" w14:textId="77777777" w:rsidR="005D60D1" w:rsidRPr="00990165" w:rsidRDefault="005D60D1" w:rsidP="005D60D1">
      <w:pPr>
        <w:pStyle w:val="B1"/>
        <w:rPr>
          <w:b/>
          <w:i/>
        </w:rPr>
      </w:pPr>
      <w:r w:rsidRPr="00990165">
        <w:rPr>
          <w:b/>
          <w:i/>
        </w:rPr>
        <w:tab/>
        <w:t>If PCC infrastructure is used, the PDN GW informs the PCRF about the change of, for example, the RAT type.</w:t>
      </w:r>
    </w:p>
    <w:p w14:paraId="6E3945D5" w14:textId="77777777" w:rsidR="005D60D1" w:rsidRPr="00990165" w:rsidRDefault="005D60D1" w:rsidP="005D60D1">
      <w:pPr>
        <w:pStyle w:val="B1"/>
      </w:pPr>
      <w:r w:rsidRPr="00990165">
        <w:tab/>
        <w:t>The Modify Bearer Response also indicates the identity of the default bearer and the Charging Id towards the S</w:t>
      </w:r>
      <w:r w:rsidRPr="00990165">
        <w:noBreakHyphen/>
        <w:t>GW.</w:t>
      </w:r>
    </w:p>
    <w:p w14:paraId="2638E102" w14:textId="77777777" w:rsidR="005D60D1" w:rsidRPr="00990165" w:rsidRDefault="005D60D1" w:rsidP="005D60D1">
      <w:pPr>
        <w:pStyle w:val="NO"/>
      </w:pPr>
      <w:r w:rsidRPr="00990165">
        <w:t>NOTE 4:</w:t>
      </w:r>
      <w:r w:rsidRPr="00990165">
        <w:tab/>
        <w:t>The text regarding "Target Serving GW" shall be ignored.</w:t>
      </w:r>
    </w:p>
    <w:p w14:paraId="6F1CE177" w14:textId="77777777" w:rsidR="005D60D1" w:rsidRPr="00990165" w:rsidRDefault="005D60D1" w:rsidP="005D60D1">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420286F8" w14:textId="77777777" w:rsidR="005D60D1" w:rsidRPr="00990165" w:rsidRDefault="005D60D1" w:rsidP="005D60D1">
      <w:pPr>
        <w:pStyle w:val="B1"/>
      </w:pPr>
      <w:r w:rsidRPr="00990165">
        <w:tab/>
        <w:t>In addition, the Modify Bearer Response indicates the identity of the default bearer towards the MME.</w:t>
      </w:r>
    </w:p>
    <w:p w14:paraId="7600B1EE" w14:textId="77777777" w:rsidR="005D60D1" w:rsidRPr="00990165" w:rsidRDefault="005D60D1" w:rsidP="005D60D1">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13B6EF80" w14:textId="77777777" w:rsidR="005D60D1" w:rsidRPr="00990165" w:rsidRDefault="005D60D1" w:rsidP="005D60D1">
      <w:pPr>
        <w:pStyle w:val="B1"/>
      </w:pPr>
      <w:r w:rsidRPr="00990165">
        <w:tab/>
        <w:t>When the timer started in step 6 expires the target MME releases the resources that have been allocated for indirect forwarding.</w:t>
      </w:r>
    </w:p>
    <w:p w14:paraId="6C0EB4AC" w14:textId="77777777" w:rsidR="005D60D1" w:rsidRPr="00990165" w:rsidRDefault="005D60D1" w:rsidP="005D60D1">
      <w:pPr>
        <w:pStyle w:val="NO"/>
      </w:pPr>
      <w:r w:rsidRPr="00990165">
        <w:t>NOTE 5:</w:t>
      </w:r>
      <w:r w:rsidRPr="00990165">
        <w:tab/>
        <w:t>The text regarding "Target Serving GW" shall be ignored.</w:t>
      </w:r>
    </w:p>
    <w:p w14:paraId="0B362D03" w14:textId="77777777" w:rsidR="005D60D1" w:rsidRPr="00990165" w:rsidRDefault="005D60D1" w:rsidP="005D60D1">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38698FC0" w14:textId="77777777" w:rsidR="005D60D1" w:rsidRPr="00990165" w:rsidRDefault="005D60D1" w:rsidP="005D60D1">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44BC936A" w14:textId="77777777" w:rsidR="005D60D1" w:rsidRDefault="005D60D1" w:rsidP="005D60D1">
      <w:pPr>
        <w:pStyle w:val="B1"/>
      </w:pPr>
      <w:r>
        <w:tab/>
        <w:t>If the Subscription Data received from the HSS (during the TAU) contains information that is necessary for the E-UTRAN to be aware of (e.g. a restriction in the UE's permission to use NR as a secondary RAT, Unlicensed Spectrum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11701B1C" w14:textId="77777777" w:rsidR="005D60D1" w:rsidRPr="00990165" w:rsidRDefault="005D60D1" w:rsidP="005D60D1">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14CCAD3C" w14:textId="77777777" w:rsidR="005D60D1" w:rsidRPr="00990165" w:rsidRDefault="005D60D1" w:rsidP="005D60D1">
      <w:pPr>
        <w:pStyle w:val="Heading8"/>
      </w:pPr>
      <w:r w:rsidRPr="00990165">
        <w:br w:type="page"/>
      </w:r>
      <w:bookmarkStart w:id="2787" w:name="_Toc19114915"/>
      <w:bookmarkStart w:id="2788" w:name="_Toc27843641"/>
      <w:bookmarkStart w:id="2789" w:name="_Toc45174723"/>
      <w:bookmarkStart w:id="2790" w:name="_Toc51759747"/>
      <w:bookmarkStart w:id="2791" w:name="_Toc51761175"/>
      <w:bookmarkStart w:id="2792" w:name="_Toc51839937"/>
      <w:r w:rsidRPr="00990165">
        <w:t>Annex E (normative):</w:t>
      </w:r>
      <w:r w:rsidRPr="00990165">
        <w:br/>
        <w:t>Mapping between EPS and Release 99 QoS parameters</w:t>
      </w:r>
      <w:bookmarkEnd w:id="2787"/>
      <w:bookmarkEnd w:id="2788"/>
      <w:bookmarkEnd w:id="2789"/>
      <w:bookmarkEnd w:id="2790"/>
      <w:bookmarkEnd w:id="2791"/>
      <w:bookmarkEnd w:id="2792"/>
    </w:p>
    <w:p w14:paraId="0B1E82C9" w14:textId="77777777" w:rsidR="005D60D1" w:rsidRPr="00990165" w:rsidRDefault="005D60D1" w:rsidP="005D60D1">
      <w:r w:rsidRPr="00990165">
        <w:t>This annex specifies how the QoS parameter values of an EPS bearer are mapped to/from the Release 99 QoS parameter values of a PDP context in PDN GW, S4-SGSN and MME.</w:t>
      </w:r>
    </w:p>
    <w:p w14:paraId="2C8BFE09" w14:textId="77777777" w:rsidR="005D60D1" w:rsidRPr="00990165" w:rsidRDefault="005D60D1" w:rsidP="005D60D1">
      <w:r w:rsidRPr="00990165">
        <w:t>Within this specification, different names are used for the QoS parameters of a PDP context e.g. "R99 QoS profile" and "R99 QoS parameters", but nevertheless the whole QoS IE as described in TS</w:t>
      </w:r>
      <w:r>
        <w:t> </w:t>
      </w:r>
      <w:r w:rsidRPr="00990165">
        <w:t>24.008</w:t>
      </w:r>
      <w:r>
        <w:t> </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119D6EC6" w14:textId="77777777" w:rsidR="005D60D1" w:rsidRPr="00990165" w:rsidRDefault="005D60D1" w:rsidP="005D60D1">
      <w:r w:rsidRPr="00990165">
        <w:t>The following mapping rules hold:</w:t>
      </w:r>
    </w:p>
    <w:p w14:paraId="5FAF4AB0" w14:textId="77777777" w:rsidR="005D60D1" w:rsidRPr="00990165" w:rsidRDefault="005D60D1" w:rsidP="005D60D1">
      <w:pPr>
        <w:pStyle w:val="B1"/>
      </w:pPr>
      <w:r w:rsidRPr="00990165">
        <w:t>-</w:t>
      </w:r>
      <w:r w:rsidRPr="00990165">
        <w:tab/>
        <w:t>There is a one-to-one mapping between an EPS bearer and a PDP context.</w:t>
      </w:r>
    </w:p>
    <w:p w14:paraId="62D13AF2" w14:textId="77777777" w:rsidR="005D60D1" w:rsidRPr="00990165" w:rsidRDefault="005D60D1" w:rsidP="005D60D1">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0FCF3D2B" w14:textId="77777777" w:rsidR="005D60D1" w:rsidRPr="00990165" w:rsidRDefault="005D60D1" w:rsidP="005D60D1">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3CEBAEEF" w14:textId="77777777" w:rsidTr="007D6959">
        <w:trPr>
          <w:jc w:val="center"/>
        </w:trPr>
        <w:tc>
          <w:tcPr>
            <w:tcW w:w="2864" w:type="dxa"/>
            <w:shd w:val="clear" w:color="auto" w:fill="F3F3F3"/>
            <w:vAlign w:val="center"/>
          </w:tcPr>
          <w:p w14:paraId="1C6A59A3" w14:textId="77777777" w:rsidR="005D60D1" w:rsidRPr="00990165" w:rsidRDefault="005D60D1" w:rsidP="007D6959">
            <w:pPr>
              <w:pStyle w:val="TAH"/>
            </w:pPr>
            <w:r w:rsidRPr="00990165">
              <w:t>EPS</w:t>
            </w:r>
          </w:p>
          <w:p w14:paraId="36FD92D7" w14:textId="77777777" w:rsidR="005D60D1" w:rsidRPr="00990165" w:rsidRDefault="005D60D1" w:rsidP="007D6959">
            <w:pPr>
              <w:pStyle w:val="TAH"/>
            </w:pPr>
            <w:r w:rsidRPr="00990165">
              <w:t>Bearer ARP Priority Value</w:t>
            </w:r>
          </w:p>
        </w:tc>
        <w:tc>
          <w:tcPr>
            <w:tcW w:w="2903" w:type="dxa"/>
            <w:shd w:val="clear" w:color="auto" w:fill="F3F3F3"/>
            <w:vAlign w:val="center"/>
          </w:tcPr>
          <w:p w14:paraId="38F706AA" w14:textId="77777777" w:rsidR="005D60D1" w:rsidRPr="00990165" w:rsidRDefault="005D60D1" w:rsidP="007D6959">
            <w:pPr>
              <w:pStyle w:val="TAH"/>
            </w:pPr>
            <w:r w:rsidRPr="00990165">
              <w:t>Release 99 bearer parameter</w:t>
            </w:r>
          </w:p>
          <w:p w14:paraId="77C78950" w14:textId="77777777" w:rsidR="005D60D1" w:rsidRPr="00990165" w:rsidRDefault="005D60D1" w:rsidP="007D6959">
            <w:pPr>
              <w:pStyle w:val="TAH"/>
            </w:pPr>
            <w:r w:rsidRPr="00990165">
              <w:t>ARP Value</w:t>
            </w:r>
          </w:p>
        </w:tc>
      </w:tr>
      <w:tr w:rsidR="005D60D1" w:rsidRPr="00990165" w14:paraId="1FF6BC82" w14:textId="77777777" w:rsidTr="007D6959">
        <w:trPr>
          <w:jc w:val="center"/>
        </w:trPr>
        <w:tc>
          <w:tcPr>
            <w:tcW w:w="2864" w:type="dxa"/>
            <w:vAlign w:val="center"/>
          </w:tcPr>
          <w:p w14:paraId="38A2DDD1" w14:textId="77777777" w:rsidR="005D60D1" w:rsidRPr="00990165" w:rsidRDefault="005D60D1" w:rsidP="007D6959">
            <w:pPr>
              <w:pStyle w:val="TAC"/>
            </w:pPr>
            <w:r w:rsidRPr="00990165">
              <w:t>1 to H</w:t>
            </w:r>
          </w:p>
        </w:tc>
        <w:tc>
          <w:tcPr>
            <w:tcW w:w="2903" w:type="dxa"/>
            <w:vAlign w:val="center"/>
          </w:tcPr>
          <w:p w14:paraId="5B247058" w14:textId="77777777" w:rsidR="005D60D1" w:rsidRPr="00990165" w:rsidRDefault="005D60D1" w:rsidP="007D6959">
            <w:pPr>
              <w:pStyle w:val="TAC"/>
            </w:pPr>
            <w:r w:rsidRPr="00990165">
              <w:t>1</w:t>
            </w:r>
          </w:p>
        </w:tc>
      </w:tr>
      <w:tr w:rsidR="005D60D1" w:rsidRPr="00990165" w14:paraId="0780DBF2" w14:textId="77777777" w:rsidTr="007D6959">
        <w:trPr>
          <w:jc w:val="center"/>
        </w:trPr>
        <w:tc>
          <w:tcPr>
            <w:tcW w:w="2864" w:type="dxa"/>
            <w:vAlign w:val="center"/>
          </w:tcPr>
          <w:p w14:paraId="57AA8737" w14:textId="77777777" w:rsidR="005D60D1" w:rsidRPr="00990165" w:rsidRDefault="005D60D1" w:rsidP="007D6959">
            <w:pPr>
              <w:pStyle w:val="TAC"/>
            </w:pPr>
            <w:r w:rsidRPr="00990165">
              <w:t>H+1 to M</w:t>
            </w:r>
          </w:p>
        </w:tc>
        <w:tc>
          <w:tcPr>
            <w:tcW w:w="2903" w:type="dxa"/>
            <w:vAlign w:val="center"/>
          </w:tcPr>
          <w:p w14:paraId="44122777" w14:textId="77777777" w:rsidR="005D60D1" w:rsidRPr="00990165" w:rsidRDefault="005D60D1" w:rsidP="007D6959">
            <w:pPr>
              <w:pStyle w:val="TAC"/>
            </w:pPr>
            <w:r w:rsidRPr="00990165">
              <w:t>2</w:t>
            </w:r>
          </w:p>
        </w:tc>
      </w:tr>
      <w:tr w:rsidR="005D60D1" w:rsidRPr="00990165" w14:paraId="0D59632D" w14:textId="77777777" w:rsidTr="007D6959">
        <w:trPr>
          <w:jc w:val="center"/>
        </w:trPr>
        <w:tc>
          <w:tcPr>
            <w:tcW w:w="2864" w:type="dxa"/>
            <w:vAlign w:val="center"/>
          </w:tcPr>
          <w:p w14:paraId="758292FA" w14:textId="77777777" w:rsidR="005D60D1" w:rsidRPr="00990165" w:rsidRDefault="005D60D1" w:rsidP="007D6959">
            <w:pPr>
              <w:pStyle w:val="TAC"/>
            </w:pPr>
            <w:r w:rsidRPr="00990165">
              <w:t>M+1 to 15</w:t>
            </w:r>
          </w:p>
        </w:tc>
        <w:tc>
          <w:tcPr>
            <w:tcW w:w="2903" w:type="dxa"/>
            <w:vAlign w:val="center"/>
          </w:tcPr>
          <w:p w14:paraId="2D4D6646" w14:textId="77777777" w:rsidR="005D60D1" w:rsidRPr="00990165" w:rsidRDefault="005D60D1" w:rsidP="007D6959">
            <w:pPr>
              <w:pStyle w:val="TAC"/>
            </w:pPr>
            <w:r w:rsidRPr="00990165">
              <w:t>3</w:t>
            </w:r>
          </w:p>
        </w:tc>
      </w:tr>
    </w:tbl>
    <w:p w14:paraId="393E5D5C" w14:textId="77777777" w:rsidR="005D60D1" w:rsidRPr="00990165" w:rsidRDefault="005D60D1" w:rsidP="005D60D1">
      <w:pPr>
        <w:pStyle w:val="FP"/>
      </w:pPr>
    </w:p>
    <w:p w14:paraId="28906C1D" w14:textId="77777777" w:rsidR="005D60D1" w:rsidRPr="00990165" w:rsidRDefault="005D60D1" w:rsidP="005D60D1">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47905845" w14:textId="77777777" w:rsidR="005D60D1" w:rsidRPr="00990165" w:rsidRDefault="005D60D1" w:rsidP="005D60D1">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5D60D1" w:rsidRPr="00990165" w14:paraId="26898A7B" w14:textId="77777777" w:rsidTr="007D6959">
        <w:trPr>
          <w:jc w:val="center"/>
        </w:trPr>
        <w:tc>
          <w:tcPr>
            <w:tcW w:w="2864" w:type="dxa"/>
            <w:shd w:val="clear" w:color="auto" w:fill="F3F3F3"/>
            <w:vAlign w:val="center"/>
          </w:tcPr>
          <w:p w14:paraId="079730B4" w14:textId="77777777" w:rsidR="005D60D1" w:rsidRPr="00990165" w:rsidRDefault="005D60D1" w:rsidP="007D6959">
            <w:pPr>
              <w:pStyle w:val="TAH"/>
            </w:pPr>
            <w:r w:rsidRPr="00990165">
              <w:t>Release 99 bearer parameter</w:t>
            </w:r>
          </w:p>
          <w:p w14:paraId="4E341081" w14:textId="77777777" w:rsidR="005D60D1" w:rsidRPr="00990165" w:rsidRDefault="005D60D1" w:rsidP="007D6959">
            <w:pPr>
              <w:pStyle w:val="TAH"/>
            </w:pPr>
            <w:r w:rsidRPr="00990165">
              <w:t>ARP Value</w:t>
            </w:r>
          </w:p>
        </w:tc>
        <w:tc>
          <w:tcPr>
            <w:tcW w:w="2903" w:type="dxa"/>
            <w:shd w:val="clear" w:color="auto" w:fill="F3F3F3"/>
            <w:vAlign w:val="center"/>
          </w:tcPr>
          <w:p w14:paraId="3E69F7A9" w14:textId="77777777" w:rsidR="005D60D1" w:rsidRPr="00990165" w:rsidRDefault="005D60D1" w:rsidP="007D6959">
            <w:pPr>
              <w:pStyle w:val="TAH"/>
            </w:pPr>
            <w:r w:rsidRPr="00990165">
              <w:t>EPS</w:t>
            </w:r>
          </w:p>
          <w:p w14:paraId="024EDD39" w14:textId="77777777" w:rsidR="005D60D1" w:rsidRPr="00990165" w:rsidRDefault="005D60D1" w:rsidP="007D6959">
            <w:pPr>
              <w:pStyle w:val="TAH"/>
            </w:pPr>
            <w:r w:rsidRPr="00990165">
              <w:t>Bearer ARP Priority Value</w:t>
            </w:r>
          </w:p>
        </w:tc>
      </w:tr>
      <w:tr w:rsidR="005D60D1" w:rsidRPr="00990165" w14:paraId="3CC6D8BD" w14:textId="77777777" w:rsidTr="007D6959">
        <w:trPr>
          <w:jc w:val="center"/>
        </w:trPr>
        <w:tc>
          <w:tcPr>
            <w:tcW w:w="2864" w:type="dxa"/>
            <w:vAlign w:val="center"/>
          </w:tcPr>
          <w:p w14:paraId="05926210" w14:textId="77777777" w:rsidR="005D60D1" w:rsidRPr="00990165" w:rsidRDefault="005D60D1" w:rsidP="007D6959">
            <w:pPr>
              <w:pStyle w:val="TAC"/>
            </w:pPr>
            <w:r w:rsidRPr="00990165">
              <w:t>1</w:t>
            </w:r>
          </w:p>
        </w:tc>
        <w:tc>
          <w:tcPr>
            <w:tcW w:w="2903" w:type="dxa"/>
            <w:vAlign w:val="center"/>
          </w:tcPr>
          <w:p w14:paraId="5BC8ADF8" w14:textId="77777777" w:rsidR="005D60D1" w:rsidRPr="00990165" w:rsidRDefault="005D60D1" w:rsidP="007D6959">
            <w:pPr>
              <w:pStyle w:val="TAC"/>
            </w:pPr>
            <w:r w:rsidRPr="00990165">
              <w:t>1</w:t>
            </w:r>
          </w:p>
        </w:tc>
      </w:tr>
      <w:tr w:rsidR="005D60D1" w:rsidRPr="00990165" w14:paraId="76F5B8E9" w14:textId="77777777" w:rsidTr="007D6959">
        <w:trPr>
          <w:jc w:val="center"/>
        </w:trPr>
        <w:tc>
          <w:tcPr>
            <w:tcW w:w="2864" w:type="dxa"/>
            <w:vAlign w:val="center"/>
          </w:tcPr>
          <w:p w14:paraId="337595BD" w14:textId="77777777" w:rsidR="005D60D1" w:rsidRPr="00990165" w:rsidRDefault="005D60D1" w:rsidP="007D6959">
            <w:pPr>
              <w:pStyle w:val="TAC"/>
            </w:pPr>
            <w:r w:rsidRPr="00990165">
              <w:t>2</w:t>
            </w:r>
          </w:p>
        </w:tc>
        <w:tc>
          <w:tcPr>
            <w:tcW w:w="2903" w:type="dxa"/>
            <w:vAlign w:val="center"/>
          </w:tcPr>
          <w:p w14:paraId="40FE4DA6" w14:textId="77777777" w:rsidR="005D60D1" w:rsidRPr="00990165" w:rsidRDefault="005D60D1" w:rsidP="007D6959">
            <w:pPr>
              <w:pStyle w:val="TAC"/>
            </w:pPr>
            <w:r w:rsidRPr="00990165">
              <w:t>H+1</w:t>
            </w:r>
          </w:p>
        </w:tc>
      </w:tr>
      <w:tr w:rsidR="005D60D1" w:rsidRPr="00990165" w14:paraId="7E64A2CE" w14:textId="77777777" w:rsidTr="007D6959">
        <w:trPr>
          <w:jc w:val="center"/>
        </w:trPr>
        <w:tc>
          <w:tcPr>
            <w:tcW w:w="2864" w:type="dxa"/>
            <w:vAlign w:val="center"/>
          </w:tcPr>
          <w:p w14:paraId="4BC3BA28" w14:textId="77777777" w:rsidR="005D60D1" w:rsidRPr="00990165" w:rsidRDefault="005D60D1" w:rsidP="007D6959">
            <w:pPr>
              <w:pStyle w:val="TAC"/>
            </w:pPr>
            <w:r w:rsidRPr="00990165">
              <w:t>3</w:t>
            </w:r>
          </w:p>
        </w:tc>
        <w:tc>
          <w:tcPr>
            <w:tcW w:w="2903" w:type="dxa"/>
            <w:vAlign w:val="center"/>
          </w:tcPr>
          <w:p w14:paraId="2EC95F95" w14:textId="77777777" w:rsidR="005D60D1" w:rsidRPr="00990165" w:rsidRDefault="005D60D1" w:rsidP="007D6959">
            <w:pPr>
              <w:pStyle w:val="TAC"/>
            </w:pPr>
            <w:r w:rsidRPr="00990165">
              <w:t>M+1</w:t>
            </w:r>
          </w:p>
        </w:tc>
      </w:tr>
    </w:tbl>
    <w:p w14:paraId="75C6A435" w14:textId="77777777" w:rsidR="005D60D1" w:rsidRPr="00990165" w:rsidRDefault="005D60D1" w:rsidP="005D60D1">
      <w:pPr>
        <w:pStyle w:val="FP"/>
      </w:pPr>
    </w:p>
    <w:p w14:paraId="60966A55" w14:textId="77777777" w:rsidR="005D60D1" w:rsidRPr="00990165" w:rsidRDefault="005D60D1" w:rsidP="005D60D1">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057A1A12" w14:textId="77777777" w:rsidR="005D60D1" w:rsidRPr="00990165" w:rsidRDefault="005D60D1" w:rsidP="005D60D1">
      <w:pPr>
        <w:pStyle w:val="B1"/>
      </w:pPr>
      <w:r w:rsidRPr="00990165">
        <w:tab/>
        <w:t>From Release 9 onwards, the priority of the EPS bearer parameter ARP is mapped one-to-one to/from the Evolved ARP parameter of a PDP context, if the network supports this parameter.</w:t>
      </w:r>
    </w:p>
    <w:p w14:paraId="3846DA30" w14:textId="77777777" w:rsidR="005D60D1" w:rsidRPr="00990165" w:rsidRDefault="005D60D1" w:rsidP="005D60D1">
      <w:pPr>
        <w:pStyle w:val="NO"/>
      </w:pPr>
      <w:r w:rsidRPr="00990165">
        <w:t>NOTE 1:</w:t>
      </w:r>
      <w:r w:rsidRPr="00990165">
        <w:tab/>
        <w:t>The setting of the values for H and M may be based on the SGSN mapping from the Release 99 bearer parameter ARP to the ARP parameter that is used for UTRAN/GERAN.</w:t>
      </w:r>
    </w:p>
    <w:p w14:paraId="112D3F61" w14:textId="77777777" w:rsidR="005D60D1" w:rsidRPr="00990165" w:rsidRDefault="005D60D1" w:rsidP="005D60D1">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0FE51AD9" w14:textId="77777777" w:rsidR="005D60D1" w:rsidRPr="00990165" w:rsidRDefault="005D60D1" w:rsidP="005D60D1">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6343A98F" w14:textId="77777777" w:rsidR="005D60D1" w:rsidRPr="00990165" w:rsidRDefault="005D60D1" w:rsidP="005D60D1">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35CCABAA" w14:textId="77777777" w:rsidR="005D60D1" w:rsidRPr="00990165" w:rsidRDefault="005D60D1" w:rsidP="005D60D1">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07E27500" w14:textId="77777777" w:rsidR="005D60D1" w:rsidRPr="00990165" w:rsidRDefault="005D60D1" w:rsidP="005D60D1">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GW. The UE derives the APN-AMBR from the value of the MBR of a PDP context created by the PDP Context Activation Procedure as described in TS</w:t>
      </w:r>
      <w:r>
        <w:t> </w:t>
      </w:r>
      <w:r w:rsidRPr="00990165">
        <w:t>23.060</w:t>
      </w:r>
      <w:r>
        <w:t> </w:t>
      </w:r>
      <w:r w:rsidRPr="00990165">
        <w:t>[7].</w:t>
      </w:r>
    </w:p>
    <w:p w14:paraId="15AF251E" w14:textId="77777777" w:rsidR="005D60D1" w:rsidRPr="00990165" w:rsidRDefault="005D60D1" w:rsidP="005D60D1">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7B2FB880" w14:textId="77777777" w:rsidR="005D60D1" w:rsidRPr="00990165" w:rsidRDefault="005D60D1" w:rsidP="005D60D1">
      <w:pPr>
        <w:pStyle w:val="NO"/>
      </w:pPr>
      <w:r w:rsidRPr="00990165">
        <w:t>NOTE 6:</w:t>
      </w:r>
      <w:r w:rsidRPr="00990165">
        <w:tab/>
        <w:t>From Release 9 onwards, the APN-AMBR is available on Gn/Gp.</w:t>
      </w:r>
    </w:p>
    <w:p w14:paraId="70C60713" w14:textId="77777777" w:rsidR="005D60D1" w:rsidRPr="00990165" w:rsidRDefault="005D60D1" w:rsidP="005D60D1">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780A586A" w14:textId="77777777" w:rsidR="005D60D1" w:rsidRPr="00990165" w:rsidRDefault="005D60D1" w:rsidP="005D60D1">
      <w:pPr>
        <w:pStyle w:val="NO"/>
      </w:pPr>
      <w:r w:rsidRPr="00990165">
        <w:t>NOTE 7:</w:t>
      </w:r>
      <w:r w:rsidRPr="00990165">
        <w:tab/>
        <w:t>The local UE-AMBR may be for example based on the summing up of the APN-AMBR values of all active APNs of the UE or on internal configuration.</w:t>
      </w:r>
    </w:p>
    <w:p w14:paraId="3FEEC5BB" w14:textId="77777777" w:rsidR="005D60D1" w:rsidRPr="00990165" w:rsidRDefault="005D60D1" w:rsidP="005D60D1">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6246E13" w14:textId="77777777" w:rsidR="005D60D1" w:rsidRPr="00990165" w:rsidRDefault="005D60D1" w:rsidP="005D60D1">
      <w:pPr>
        <w:pStyle w:val="NO"/>
      </w:pPr>
      <w:r w:rsidRPr="00990165">
        <w:t>NOTE 8:</w:t>
      </w:r>
      <w:r w:rsidRPr="00990165">
        <w:tab/>
        <w:t>When mapping to QCI=2 or QCI=3, the Release 99 parameter Transfer Delay is used in addition to the four Release 99 parameters mentioned above.</w:t>
      </w:r>
    </w:p>
    <w:p w14:paraId="7E9FB241" w14:textId="77777777" w:rsidR="005D60D1" w:rsidRPr="00990165" w:rsidRDefault="005D60D1" w:rsidP="005D60D1">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(TS</w:t>
      </w:r>
      <w:r>
        <w:t> </w:t>
      </w:r>
      <w:r w:rsidRPr="00990165">
        <w:t>23.107</w:t>
      </w:r>
      <w:r>
        <w:t> </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4F866245" w14:textId="77777777" w:rsidR="005D60D1" w:rsidRPr="00990165" w:rsidRDefault="005D60D1" w:rsidP="005D60D1">
      <w:pPr>
        <w:pStyle w:val="B1"/>
      </w:pPr>
      <w:r w:rsidRPr="00990165">
        <w:t>-</w:t>
      </w:r>
      <w:r w:rsidRPr="00990165">
        <w:tab/>
        <w:t>The setting of the values of all other Release 99 QoS is based on operator policy pre-configured in the MME and S4-SGSN.</w:t>
      </w:r>
    </w:p>
    <w:p w14:paraId="7174D83D" w14:textId="77777777" w:rsidR="005D60D1" w:rsidRPr="00990165" w:rsidRDefault="005D60D1" w:rsidP="005D60D1">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2A98A0EF" w14:textId="77777777" w:rsidR="005D60D1" w:rsidRPr="00990165" w:rsidRDefault="005D60D1" w:rsidP="005D60D1">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5D60D1" w:rsidRPr="00990165" w14:paraId="0008A6C1" w14:textId="77777777" w:rsidTr="007D6959">
        <w:tc>
          <w:tcPr>
            <w:tcW w:w="587" w:type="dxa"/>
            <w:shd w:val="clear" w:color="auto" w:fill="F3F3F3"/>
            <w:vAlign w:val="center"/>
          </w:tcPr>
          <w:p w14:paraId="3C62C592" w14:textId="77777777" w:rsidR="005D60D1" w:rsidRPr="00990165" w:rsidRDefault="005D60D1" w:rsidP="007D6959">
            <w:pPr>
              <w:pStyle w:val="TAH"/>
            </w:pPr>
            <w:r w:rsidRPr="00990165">
              <w:t>QCI</w:t>
            </w:r>
          </w:p>
        </w:tc>
        <w:tc>
          <w:tcPr>
            <w:tcW w:w="2248" w:type="dxa"/>
            <w:shd w:val="clear" w:color="auto" w:fill="F3F3F3"/>
            <w:vAlign w:val="center"/>
          </w:tcPr>
          <w:p w14:paraId="3442363A" w14:textId="77777777" w:rsidR="005D60D1" w:rsidRPr="00990165" w:rsidRDefault="005D60D1" w:rsidP="007D6959">
            <w:pPr>
              <w:pStyle w:val="TAH"/>
            </w:pPr>
            <w:r w:rsidRPr="00990165">
              <w:t>Traffic</w:t>
            </w:r>
            <w:r w:rsidRPr="00990165">
              <w:br/>
              <w:t>Class</w:t>
            </w:r>
          </w:p>
        </w:tc>
        <w:tc>
          <w:tcPr>
            <w:tcW w:w="1418" w:type="dxa"/>
            <w:shd w:val="clear" w:color="auto" w:fill="F3F3F3"/>
            <w:vAlign w:val="center"/>
          </w:tcPr>
          <w:p w14:paraId="6B270DC8" w14:textId="77777777" w:rsidR="005D60D1" w:rsidRPr="00990165" w:rsidRDefault="005D60D1" w:rsidP="007D6959">
            <w:pPr>
              <w:pStyle w:val="TAH"/>
            </w:pPr>
            <w:r w:rsidRPr="00990165">
              <w:t>Traffic</w:t>
            </w:r>
            <w:r w:rsidRPr="00990165">
              <w:br/>
              <w:t>Handling</w:t>
            </w:r>
            <w:r w:rsidRPr="00990165">
              <w:br/>
              <w:t>Priority</w:t>
            </w:r>
          </w:p>
        </w:tc>
        <w:tc>
          <w:tcPr>
            <w:tcW w:w="1417" w:type="dxa"/>
            <w:shd w:val="clear" w:color="auto" w:fill="F3F3F3"/>
          </w:tcPr>
          <w:p w14:paraId="5448B322" w14:textId="77777777" w:rsidR="005D60D1" w:rsidRPr="00990165" w:rsidRDefault="005D60D1" w:rsidP="007D6959">
            <w:pPr>
              <w:pStyle w:val="TAH"/>
            </w:pPr>
            <w:r w:rsidRPr="00990165">
              <w:t>Signalling</w:t>
            </w:r>
            <w:r w:rsidRPr="00990165">
              <w:br/>
              <w:t>Indication</w:t>
            </w:r>
          </w:p>
        </w:tc>
        <w:tc>
          <w:tcPr>
            <w:tcW w:w="1559" w:type="dxa"/>
            <w:shd w:val="clear" w:color="auto" w:fill="F3F3F3"/>
          </w:tcPr>
          <w:p w14:paraId="040CF466" w14:textId="77777777" w:rsidR="005D60D1" w:rsidRPr="00990165" w:rsidRDefault="005D60D1" w:rsidP="007D6959">
            <w:pPr>
              <w:pStyle w:val="TAH"/>
            </w:pPr>
            <w:r w:rsidRPr="00990165">
              <w:t>Source</w:t>
            </w:r>
            <w:r w:rsidRPr="00990165">
              <w:br/>
              <w:t>Statistics</w:t>
            </w:r>
            <w:r w:rsidRPr="00990165">
              <w:br/>
              <w:t>Descriptor</w:t>
            </w:r>
          </w:p>
        </w:tc>
      </w:tr>
      <w:tr w:rsidR="005D60D1" w:rsidRPr="00990165" w14:paraId="35BC8740" w14:textId="77777777" w:rsidTr="007D6959">
        <w:tc>
          <w:tcPr>
            <w:tcW w:w="587" w:type="dxa"/>
            <w:vAlign w:val="center"/>
          </w:tcPr>
          <w:p w14:paraId="66F1E858" w14:textId="77777777" w:rsidR="005D60D1" w:rsidRPr="00990165" w:rsidRDefault="005D60D1" w:rsidP="007D6959">
            <w:pPr>
              <w:pStyle w:val="TAC"/>
            </w:pPr>
            <w:r w:rsidRPr="00990165">
              <w:t>1</w:t>
            </w:r>
          </w:p>
        </w:tc>
        <w:tc>
          <w:tcPr>
            <w:tcW w:w="2248" w:type="dxa"/>
            <w:vAlign w:val="center"/>
          </w:tcPr>
          <w:p w14:paraId="696B5494" w14:textId="77777777" w:rsidR="005D60D1" w:rsidRPr="00990165" w:rsidRDefault="005D60D1" w:rsidP="007D6959">
            <w:pPr>
              <w:pStyle w:val="TAL"/>
            </w:pPr>
            <w:r w:rsidRPr="00990165">
              <w:t>Conversational</w:t>
            </w:r>
          </w:p>
        </w:tc>
        <w:tc>
          <w:tcPr>
            <w:tcW w:w="1418" w:type="dxa"/>
            <w:vAlign w:val="center"/>
          </w:tcPr>
          <w:p w14:paraId="5598ACB9" w14:textId="77777777" w:rsidR="005D60D1" w:rsidRPr="00990165" w:rsidRDefault="005D60D1" w:rsidP="007D6959">
            <w:pPr>
              <w:pStyle w:val="TAC"/>
            </w:pPr>
            <w:r w:rsidRPr="00990165">
              <w:t>N/A</w:t>
            </w:r>
          </w:p>
        </w:tc>
        <w:tc>
          <w:tcPr>
            <w:tcW w:w="1417" w:type="dxa"/>
            <w:vAlign w:val="center"/>
          </w:tcPr>
          <w:p w14:paraId="5D2711D1" w14:textId="77777777" w:rsidR="005D60D1" w:rsidRPr="00990165" w:rsidRDefault="005D60D1" w:rsidP="007D6959">
            <w:pPr>
              <w:pStyle w:val="TAC"/>
            </w:pPr>
            <w:r w:rsidRPr="00990165">
              <w:t>N/A</w:t>
            </w:r>
          </w:p>
        </w:tc>
        <w:tc>
          <w:tcPr>
            <w:tcW w:w="1559" w:type="dxa"/>
            <w:vAlign w:val="center"/>
          </w:tcPr>
          <w:p w14:paraId="3EE36C3F" w14:textId="77777777" w:rsidR="005D60D1" w:rsidRPr="00990165" w:rsidRDefault="005D60D1" w:rsidP="007D6959">
            <w:pPr>
              <w:pStyle w:val="TAC"/>
            </w:pPr>
            <w:r w:rsidRPr="00990165">
              <w:t>Speech</w:t>
            </w:r>
          </w:p>
        </w:tc>
      </w:tr>
      <w:tr w:rsidR="005D60D1" w:rsidRPr="00990165" w14:paraId="2CE6917E" w14:textId="77777777" w:rsidTr="007D6959">
        <w:tc>
          <w:tcPr>
            <w:tcW w:w="587" w:type="dxa"/>
            <w:vAlign w:val="center"/>
          </w:tcPr>
          <w:p w14:paraId="1C9D7E57" w14:textId="77777777" w:rsidR="005D60D1" w:rsidRPr="00990165" w:rsidRDefault="005D60D1" w:rsidP="007D6959">
            <w:pPr>
              <w:pStyle w:val="TAC"/>
            </w:pPr>
            <w:r w:rsidRPr="00990165">
              <w:t>2</w:t>
            </w:r>
          </w:p>
        </w:tc>
        <w:tc>
          <w:tcPr>
            <w:tcW w:w="2248" w:type="dxa"/>
            <w:vAlign w:val="center"/>
          </w:tcPr>
          <w:p w14:paraId="61048C25" w14:textId="77777777" w:rsidR="005D60D1" w:rsidRPr="00990165" w:rsidRDefault="005D60D1" w:rsidP="007D6959">
            <w:pPr>
              <w:pStyle w:val="TAL"/>
            </w:pPr>
            <w:r w:rsidRPr="00990165">
              <w:t>Conversational</w:t>
            </w:r>
          </w:p>
        </w:tc>
        <w:tc>
          <w:tcPr>
            <w:tcW w:w="1418" w:type="dxa"/>
            <w:vAlign w:val="center"/>
          </w:tcPr>
          <w:p w14:paraId="06815EA8" w14:textId="77777777" w:rsidR="005D60D1" w:rsidRPr="00990165" w:rsidRDefault="005D60D1" w:rsidP="007D6959">
            <w:pPr>
              <w:pStyle w:val="TAC"/>
            </w:pPr>
            <w:r w:rsidRPr="00990165">
              <w:t>N/A</w:t>
            </w:r>
          </w:p>
        </w:tc>
        <w:tc>
          <w:tcPr>
            <w:tcW w:w="1417" w:type="dxa"/>
            <w:vAlign w:val="center"/>
          </w:tcPr>
          <w:p w14:paraId="2C190622" w14:textId="77777777" w:rsidR="005D60D1" w:rsidRPr="00990165" w:rsidRDefault="005D60D1" w:rsidP="007D6959">
            <w:pPr>
              <w:pStyle w:val="TAC"/>
            </w:pPr>
            <w:r w:rsidRPr="00990165">
              <w:t>N/A</w:t>
            </w:r>
          </w:p>
        </w:tc>
        <w:tc>
          <w:tcPr>
            <w:tcW w:w="1559" w:type="dxa"/>
            <w:vAlign w:val="center"/>
          </w:tcPr>
          <w:p w14:paraId="570D1B8B" w14:textId="77777777" w:rsidR="005D60D1" w:rsidRPr="00990165" w:rsidRDefault="005D60D1" w:rsidP="007D6959">
            <w:pPr>
              <w:pStyle w:val="TAC"/>
            </w:pPr>
            <w:r w:rsidRPr="00990165">
              <w:t>Unknown (NOTE 1)</w:t>
            </w:r>
          </w:p>
        </w:tc>
      </w:tr>
      <w:tr w:rsidR="005D60D1" w:rsidRPr="00990165" w14:paraId="4EA70F31" w14:textId="77777777" w:rsidTr="007D6959">
        <w:tc>
          <w:tcPr>
            <w:tcW w:w="587" w:type="dxa"/>
            <w:vAlign w:val="center"/>
          </w:tcPr>
          <w:p w14:paraId="24685B21" w14:textId="77777777" w:rsidR="005D60D1" w:rsidRPr="00990165" w:rsidRDefault="005D60D1" w:rsidP="007D6959">
            <w:pPr>
              <w:pStyle w:val="TAC"/>
            </w:pPr>
            <w:r w:rsidRPr="00990165">
              <w:t>3</w:t>
            </w:r>
          </w:p>
        </w:tc>
        <w:tc>
          <w:tcPr>
            <w:tcW w:w="2248" w:type="dxa"/>
            <w:vAlign w:val="center"/>
          </w:tcPr>
          <w:p w14:paraId="527CB7FC" w14:textId="77777777" w:rsidR="005D60D1" w:rsidRPr="00990165" w:rsidRDefault="005D60D1" w:rsidP="007D6959">
            <w:pPr>
              <w:pStyle w:val="TAL"/>
            </w:pPr>
            <w:r w:rsidRPr="00990165">
              <w:t>Conversational</w:t>
            </w:r>
          </w:p>
        </w:tc>
        <w:tc>
          <w:tcPr>
            <w:tcW w:w="1418" w:type="dxa"/>
            <w:vAlign w:val="center"/>
          </w:tcPr>
          <w:p w14:paraId="15AB24D4" w14:textId="77777777" w:rsidR="005D60D1" w:rsidRPr="00990165" w:rsidRDefault="005D60D1" w:rsidP="007D6959">
            <w:pPr>
              <w:pStyle w:val="TAC"/>
            </w:pPr>
            <w:r w:rsidRPr="00990165">
              <w:t>N/A</w:t>
            </w:r>
          </w:p>
        </w:tc>
        <w:tc>
          <w:tcPr>
            <w:tcW w:w="1417" w:type="dxa"/>
            <w:vAlign w:val="center"/>
          </w:tcPr>
          <w:p w14:paraId="61B08A2B" w14:textId="77777777" w:rsidR="005D60D1" w:rsidRPr="00990165" w:rsidRDefault="005D60D1" w:rsidP="007D6959">
            <w:pPr>
              <w:pStyle w:val="TAC"/>
            </w:pPr>
            <w:r w:rsidRPr="00990165">
              <w:t>N/A</w:t>
            </w:r>
          </w:p>
        </w:tc>
        <w:tc>
          <w:tcPr>
            <w:tcW w:w="1559" w:type="dxa"/>
            <w:vAlign w:val="center"/>
          </w:tcPr>
          <w:p w14:paraId="4CB17374" w14:textId="77777777" w:rsidR="005D60D1" w:rsidRPr="00990165" w:rsidRDefault="005D60D1" w:rsidP="007D6959">
            <w:pPr>
              <w:pStyle w:val="TAC"/>
            </w:pPr>
            <w:r w:rsidRPr="00990165">
              <w:t>Unknown (NOTE 2)</w:t>
            </w:r>
          </w:p>
        </w:tc>
      </w:tr>
      <w:tr w:rsidR="005D60D1" w:rsidRPr="00990165" w14:paraId="7B2B9BEE" w14:textId="77777777" w:rsidTr="007D6959">
        <w:tc>
          <w:tcPr>
            <w:tcW w:w="587" w:type="dxa"/>
            <w:vAlign w:val="center"/>
          </w:tcPr>
          <w:p w14:paraId="79FEB3C6" w14:textId="77777777" w:rsidR="005D60D1" w:rsidRPr="00990165" w:rsidRDefault="005D60D1" w:rsidP="007D6959">
            <w:pPr>
              <w:pStyle w:val="TAC"/>
            </w:pPr>
            <w:r w:rsidRPr="00990165">
              <w:t>4</w:t>
            </w:r>
          </w:p>
        </w:tc>
        <w:tc>
          <w:tcPr>
            <w:tcW w:w="2248" w:type="dxa"/>
            <w:vAlign w:val="center"/>
          </w:tcPr>
          <w:p w14:paraId="3B439F20" w14:textId="77777777" w:rsidR="005D60D1" w:rsidRPr="00990165" w:rsidRDefault="005D60D1" w:rsidP="007D6959">
            <w:pPr>
              <w:pStyle w:val="TAL"/>
            </w:pPr>
            <w:r w:rsidRPr="00990165">
              <w:t>Streaming</w:t>
            </w:r>
          </w:p>
        </w:tc>
        <w:tc>
          <w:tcPr>
            <w:tcW w:w="1418" w:type="dxa"/>
            <w:vAlign w:val="center"/>
          </w:tcPr>
          <w:p w14:paraId="2C3C738E" w14:textId="77777777" w:rsidR="005D60D1" w:rsidRPr="00990165" w:rsidRDefault="005D60D1" w:rsidP="007D6959">
            <w:pPr>
              <w:pStyle w:val="TAC"/>
            </w:pPr>
            <w:r w:rsidRPr="00990165">
              <w:t>N/A</w:t>
            </w:r>
          </w:p>
        </w:tc>
        <w:tc>
          <w:tcPr>
            <w:tcW w:w="1417" w:type="dxa"/>
            <w:vAlign w:val="center"/>
          </w:tcPr>
          <w:p w14:paraId="2629DBC4" w14:textId="77777777" w:rsidR="005D60D1" w:rsidRPr="00990165" w:rsidRDefault="005D60D1" w:rsidP="007D6959">
            <w:pPr>
              <w:pStyle w:val="TAC"/>
            </w:pPr>
            <w:r w:rsidRPr="00990165">
              <w:t>N/A</w:t>
            </w:r>
          </w:p>
        </w:tc>
        <w:tc>
          <w:tcPr>
            <w:tcW w:w="1559" w:type="dxa"/>
            <w:vAlign w:val="center"/>
          </w:tcPr>
          <w:p w14:paraId="2EE0A520" w14:textId="77777777" w:rsidR="005D60D1" w:rsidRPr="00990165" w:rsidRDefault="005D60D1" w:rsidP="007D6959">
            <w:pPr>
              <w:pStyle w:val="TAC"/>
            </w:pPr>
            <w:r w:rsidRPr="00990165">
              <w:t>Unknown (NOTE 3)</w:t>
            </w:r>
          </w:p>
        </w:tc>
      </w:tr>
      <w:tr w:rsidR="005D60D1" w:rsidRPr="00990165" w14:paraId="3CB40C83" w14:textId="77777777" w:rsidTr="007D6959">
        <w:tc>
          <w:tcPr>
            <w:tcW w:w="587" w:type="dxa"/>
            <w:vAlign w:val="center"/>
          </w:tcPr>
          <w:p w14:paraId="5309FB76" w14:textId="77777777" w:rsidR="005D60D1" w:rsidRPr="00990165" w:rsidRDefault="005D60D1" w:rsidP="007D6959">
            <w:pPr>
              <w:pStyle w:val="TAC"/>
            </w:pPr>
            <w:r w:rsidRPr="00990165">
              <w:t>5</w:t>
            </w:r>
          </w:p>
        </w:tc>
        <w:tc>
          <w:tcPr>
            <w:tcW w:w="2248" w:type="dxa"/>
            <w:vAlign w:val="center"/>
          </w:tcPr>
          <w:p w14:paraId="4100BD67" w14:textId="77777777" w:rsidR="005D60D1" w:rsidRPr="00990165" w:rsidRDefault="005D60D1" w:rsidP="007D6959">
            <w:pPr>
              <w:pStyle w:val="TAL"/>
            </w:pPr>
            <w:r w:rsidRPr="00990165">
              <w:t>Interactive</w:t>
            </w:r>
          </w:p>
        </w:tc>
        <w:tc>
          <w:tcPr>
            <w:tcW w:w="1418" w:type="dxa"/>
            <w:vAlign w:val="center"/>
          </w:tcPr>
          <w:p w14:paraId="546EE299" w14:textId="77777777" w:rsidR="005D60D1" w:rsidRPr="00990165" w:rsidRDefault="005D60D1" w:rsidP="007D6959">
            <w:pPr>
              <w:pStyle w:val="TAC"/>
            </w:pPr>
            <w:r w:rsidRPr="00990165">
              <w:t>1</w:t>
            </w:r>
          </w:p>
        </w:tc>
        <w:tc>
          <w:tcPr>
            <w:tcW w:w="1417" w:type="dxa"/>
            <w:vAlign w:val="center"/>
          </w:tcPr>
          <w:p w14:paraId="3CF7DAAE" w14:textId="77777777" w:rsidR="005D60D1" w:rsidRPr="00990165" w:rsidRDefault="005D60D1" w:rsidP="007D6959">
            <w:pPr>
              <w:pStyle w:val="TAC"/>
            </w:pPr>
            <w:r w:rsidRPr="00990165">
              <w:t>Yes</w:t>
            </w:r>
          </w:p>
        </w:tc>
        <w:tc>
          <w:tcPr>
            <w:tcW w:w="1559" w:type="dxa"/>
            <w:vAlign w:val="center"/>
          </w:tcPr>
          <w:p w14:paraId="0B8D098D" w14:textId="77777777" w:rsidR="005D60D1" w:rsidRPr="00990165" w:rsidRDefault="005D60D1" w:rsidP="007D6959">
            <w:pPr>
              <w:pStyle w:val="TAC"/>
            </w:pPr>
            <w:r w:rsidRPr="00990165">
              <w:t>N/A</w:t>
            </w:r>
          </w:p>
        </w:tc>
      </w:tr>
      <w:tr w:rsidR="005D60D1" w:rsidRPr="00990165" w14:paraId="4E05DFB1" w14:textId="77777777" w:rsidTr="007D6959">
        <w:tc>
          <w:tcPr>
            <w:tcW w:w="587" w:type="dxa"/>
            <w:vAlign w:val="center"/>
          </w:tcPr>
          <w:p w14:paraId="6250D075" w14:textId="77777777" w:rsidR="005D60D1" w:rsidRPr="00990165" w:rsidRDefault="005D60D1" w:rsidP="007D6959">
            <w:pPr>
              <w:pStyle w:val="TAC"/>
            </w:pPr>
            <w:r w:rsidRPr="00990165">
              <w:t>6</w:t>
            </w:r>
          </w:p>
        </w:tc>
        <w:tc>
          <w:tcPr>
            <w:tcW w:w="2248" w:type="dxa"/>
            <w:vAlign w:val="center"/>
          </w:tcPr>
          <w:p w14:paraId="515A14A9" w14:textId="77777777" w:rsidR="005D60D1" w:rsidRPr="00990165" w:rsidRDefault="005D60D1" w:rsidP="007D6959">
            <w:pPr>
              <w:pStyle w:val="TAL"/>
            </w:pPr>
            <w:r w:rsidRPr="00990165">
              <w:t>Interactive</w:t>
            </w:r>
          </w:p>
        </w:tc>
        <w:tc>
          <w:tcPr>
            <w:tcW w:w="1418" w:type="dxa"/>
            <w:vAlign w:val="center"/>
          </w:tcPr>
          <w:p w14:paraId="07D7706A" w14:textId="77777777" w:rsidR="005D60D1" w:rsidRPr="00990165" w:rsidRDefault="005D60D1" w:rsidP="007D6959">
            <w:pPr>
              <w:pStyle w:val="TAC"/>
            </w:pPr>
            <w:r w:rsidRPr="00990165">
              <w:t>1</w:t>
            </w:r>
          </w:p>
        </w:tc>
        <w:tc>
          <w:tcPr>
            <w:tcW w:w="1417" w:type="dxa"/>
            <w:vAlign w:val="center"/>
          </w:tcPr>
          <w:p w14:paraId="6F003DE4" w14:textId="77777777" w:rsidR="005D60D1" w:rsidRPr="00990165" w:rsidRDefault="005D60D1" w:rsidP="007D6959">
            <w:pPr>
              <w:pStyle w:val="TAC"/>
            </w:pPr>
            <w:r w:rsidRPr="00990165">
              <w:t>No</w:t>
            </w:r>
          </w:p>
        </w:tc>
        <w:tc>
          <w:tcPr>
            <w:tcW w:w="1559" w:type="dxa"/>
            <w:vAlign w:val="center"/>
          </w:tcPr>
          <w:p w14:paraId="7753342F" w14:textId="77777777" w:rsidR="005D60D1" w:rsidRPr="00990165" w:rsidRDefault="005D60D1" w:rsidP="007D6959">
            <w:pPr>
              <w:pStyle w:val="TAC"/>
            </w:pPr>
            <w:r w:rsidRPr="00990165">
              <w:t>N/A</w:t>
            </w:r>
          </w:p>
        </w:tc>
      </w:tr>
      <w:tr w:rsidR="005D60D1" w:rsidRPr="00990165" w14:paraId="483E38F5" w14:textId="77777777" w:rsidTr="007D6959">
        <w:tc>
          <w:tcPr>
            <w:tcW w:w="587" w:type="dxa"/>
            <w:vAlign w:val="center"/>
          </w:tcPr>
          <w:p w14:paraId="52636370" w14:textId="77777777" w:rsidR="005D60D1" w:rsidRPr="00990165" w:rsidRDefault="005D60D1" w:rsidP="007D6959">
            <w:pPr>
              <w:pStyle w:val="TAC"/>
            </w:pPr>
            <w:r w:rsidRPr="00990165">
              <w:t>7</w:t>
            </w:r>
          </w:p>
        </w:tc>
        <w:tc>
          <w:tcPr>
            <w:tcW w:w="2248" w:type="dxa"/>
            <w:vAlign w:val="center"/>
          </w:tcPr>
          <w:p w14:paraId="49EAAD3B" w14:textId="77777777" w:rsidR="005D60D1" w:rsidRPr="00990165" w:rsidRDefault="005D60D1" w:rsidP="007D6959">
            <w:pPr>
              <w:pStyle w:val="TAL"/>
            </w:pPr>
            <w:r w:rsidRPr="00990165">
              <w:t>Interactive</w:t>
            </w:r>
          </w:p>
        </w:tc>
        <w:tc>
          <w:tcPr>
            <w:tcW w:w="1418" w:type="dxa"/>
            <w:vAlign w:val="center"/>
          </w:tcPr>
          <w:p w14:paraId="4B049FB4" w14:textId="77777777" w:rsidR="005D60D1" w:rsidRPr="00990165" w:rsidRDefault="005D60D1" w:rsidP="007D6959">
            <w:pPr>
              <w:pStyle w:val="TAC"/>
            </w:pPr>
            <w:r w:rsidRPr="00990165">
              <w:t>2</w:t>
            </w:r>
          </w:p>
        </w:tc>
        <w:tc>
          <w:tcPr>
            <w:tcW w:w="1417" w:type="dxa"/>
            <w:vAlign w:val="center"/>
          </w:tcPr>
          <w:p w14:paraId="0B6F8C1E" w14:textId="77777777" w:rsidR="005D60D1" w:rsidRPr="00990165" w:rsidRDefault="005D60D1" w:rsidP="007D6959">
            <w:pPr>
              <w:pStyle w:val="TAC"/>
            </w:pPr>
            <w:r w:rsidRPr="00990165">
              <w:t>No</w:t>
            </w:r>
          </w:p>
        </w:tc>
        <w:tc>
          <w:tcPr>
            <w:tcW w:w="1559" w:type="dxa"/>
            <w:vAlign w:val="center"/>
          </w:tcPr>
          <w:p w14:paraId="515F1890" w14:textId="77777777" w:rsidR="005D60D1" w:rsidRPr="00990165" w:rsidRDefault="005D60D1" w:rsidP="007D6959">
            <w:pPr>
              <w:pStyle w:val="TAC"/>
            </w:pPr>
            <w:r w:rsidRPr="00990165">
              <w:t>N/A</w:t>
            </w:r>
          </w:p>
        </w:tc>
      </w:tr>
      <w:tr w:rsidR="005D60D1" w:rsidRPr="00990165" w14:paraId="4C7FD8D3" w14:textId="77777777" w:rsidTr="007D6959">
        <w:tc>
          <w:tcPr>
            <w:tcW w:w="587" w:type="dxa"/>
            <w:vAlign w:val="center"/>
          </w:tcPr>
          <w:p w14:paraId="161BF762" w14:textId="77777777" w:rsidR="005D60D1" w:rsidRPr="00990165" w:rsidRDefault="005D60D1" w:rsidP="007D6959">
            <w:pPr>
              <w:pStyle w:val="TAC"/>
            </w:pPr>
            <w:r w:rsidRPr="00990165">
              <w:t>8</w:t>
            </w:r>
          </w:p>
        </w:tc>
        <w:tc>
          <w:tcPr>
            <w:tcW w:w="2248" w:type="dxa"/>
            <w:vAlign w:val="center"/>
          </w:tcPr>
          <w:p w14:paraId="49EE1F0D" w14:textId="77777777" w:rsidR="005D60D1" w:rsidRPr="00990165" w:rsidRDefault="005D60D1" w:rsidP="007D6959">
            <w:pPr>
              <w:pStyle w:val="TAL"/>
            </w:pPr>
            <w:r w:rsidRPr="00990165">
              <w:t>Interactive</w:t>
            </w:r>
          </w:p>
        </w:tc>
        <w:tc>
          <w:tcPr>
            <w:tcW w:w="1418" w:type="dxa"/>
            <w:vAlign w:val="center"/>
          </w:tcPr>
          <w:p w14:paraId="4F2A1541" w14:textId="77777777" w:rsidR="005D60D1" w:rsidRPr="00990165" w:rsidRDefault="005D60D1" w:rsidP="007D6959">
            <w:pPr>
              <w:pStyle w:val="TAC"/>
            </w:pPr>
            <w:r w:rsidRPr="00990165">
              <w:t>3</w:t>
            </w:r>
          </w:p>
        </w:tc>
        <w:tc>
          <w:tcPr>
            <w:tcW w:w="1417" w:type="dxa"/>
            <w:vAlign w:val="center"/>
          </w:tcPr>
          <w:p w14:paraId="1C7E4F28" w14:textId="77777777" w:rsidR="005D60D1" w:rsidRPr="00990165" w:rsidRDefault="005D60D1" w:rsidP="007D6959">
            <w:pPr>
              <w:pStyle w:val="TAC"/>
            </w:pPr>
            <w:r w:rsidRPr="00990165">
              <w:t>No</w:t>
            </w:r>
          </w:p>
        </w:tc>
        <w:tc>
          <w:tcPr>
            <w:tcW w:w="1559" w:type="dxa"/>
            <w:vAlign w:val="center"/>
          </w:tcPr>
          <w:p w14:paraId="34AF84A1" w14:textId="77777777" w:rsidR="005D60D1" w:rsidRPr="00990165" w:rsidRDefault="005D60D1" w:rsidP="007D6959">
            <w:pPr>
              <w:pStyle w:val="TAC"/>
            </w:pPr>
            <w:r w:rsidRPr="00990165">
              <w:t>N/A</w:t>
            </w:r>
          </w:p>
        </w:tc>
      </w:tr>
      <w:tr w:rsidR="005D60D1" w:rsidRPr="00990165" w14:paraId="5B562231" w14:textId="77777777" w:rsidTr="007D6959">
        <w:tc>
          <w:tcPr>
            <w:tcW w:w="587" w:type="dxa"/>
            <w:vAlign w:val="center"/>
          </w:tcPr>
          <w:p w14:paraId="5FADE34D" w14:textId="77777777" w:rsidR="005D60D1" w:rsidRPr="00990165" w:rsidRDefault="005D60D1" w:rsidP="007D6959">
            <w:pPr>
              <w:pStyle w:val="TAC"/>
            </w:pPr>
            <w:r w:rsidRPr="00990165">
              <w:t>9</w:t>
            </w:r>
          </w:p>
        </w:tc>
        <w:tc>
          <w:tcPr>
            <w:tcW w:w="2248" w:type="dxa"/>
            <w:vAlign w:val="center"/>
          </w:tcPr>
          <w:p w14:paraId="2CF5FA35" w14:textId="77777777" w:rsidR="005D60D1" w:rsidRPr="00990165" w:rsidRDefault="005D60D1" w:rsidP="007D6959">
            <w:pPr>
              <w:pStyle w:val="TAL"/>
            </w:pPr>
            <w:r w:rsidRPr="00990165">
              <w:t>Background</w:t>
            </w:r>
          </w:p>
        </w:tc>
        <w:tc>
          <w:tcPr>
            <w:tcW w:w="1418" w:type="dxa"/>
            <w:vAlign w:val="center"/>
          </w:tcPr>
          <w:p w14:paraId="738C990B" w14:textId="77777777" w:rsidR="005D60D1" w:rsidRPr="00990165" w:rsidRDefault="005D60D1" w:rsidP="007D6959">
            <w:pPr>
              <w:pStyle w:val="TAC"/>
            </w:pPr>
            <w:r w:rsidRPr="00990165">
              <w:t>N/A</w:t>
            </w:r>
          </w:p>
        </w:tc>
        <w:tc>
          <w:tcPr>
            <w:tcW w:w="1417" w:type="dxa"/>
            <w:vAlign w:val="center"/>
          </w:tcPr>
          <w:p w14:paraId="73D83A5F" w14:textId="77777777" w:rsidR="005D60D1" w:rsidRPr="00990165" w:rsidRDefault="005D60D1" w:rsidP="007D6959">
            <w:pPr>
              <w:pStyle w:val="TAC"/>
            </w:pPr>
            <w:r w:rsidRPr="00990165">
              <w:t>N/A</w:t>
            </w:r>
          </w:p>
        </w:tc>
        <w:tc>
          <w:tcPr>
            <w:tcW w:w="1559" w:type="dxa"/>
            <w:vAlign w:val="center"/>
          </w:tcPr>
          <w:p w14:paraId="4944469F" w14:textId="77777777" w:rsidR="005D60D1" w:rsidRPr="00990165" w:rsidRDefault="005D60D1" w:rsidP="007D6959">
            <w:pPr>
              <w:pStyle w:val="TAC"/>
            </w:pPr>
            <w:r w:rsidRPr="00990165">
              <w:t>N/A</w:t>
            </w:r>
          </w:p>
        </w:tc>
      </w:tr>
      <w:tr w:rsidR="005D60D1" w:rsidRPr="00990165" w14:paraId="4E45D5E5" w14:textId="77777777" w:rsidTr="007D6959">
        <w:tc>
          <w:tcPr>
            <w:tcW w:w="7229" w:type="dxa"/>
            <w:gridSpan w:val="5"/>
            <w:vAlign w:val="center"/>
          </w:tcPr>
          <w:p w14:paraId="126AA93D" w14:textId="77777777" w:rsidR="005D60D1" w:rsidRPr="00990165" w:rsidRDefault="005D60D1" w:rsidP="007D695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20EB512B" w14:textId="77777777" w:rsidR="005D60D1" w:rsidRPr="00990165" w:rsidRDefault="005D60D1" w:rsidP="007D695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E95A773" w14:textId="77777777" w:rsidR="005D60D1" w:rsidRPr="00990165" w:rsidRDefault="005D60D1" w:rsidP="007D695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682B9A6A" w14:textId="77777777" w:rsidR="005D60D1" w:rsidRPr="00990165" w:rsidRDefault="005D60D1" w:rsidP="005D60D1">
      <w:pPr>
        <w:pStyle w:val="FP"/>
      </w:pPr>
    </w:p>
    <w:p w14:paraId="6BCFC7BF" w14:textId="77777777" w:rsidR="005D60D1" w:rsidRPr="00990165" w:rsidRDefault="005D60D1" w:rsidP="005D60D1">
      <w:pPr>
        <w:pStyle w:val="Heading8"/>
      </w:pPr>
      <w:r w:rsidRPr="00990165">
        <w:br w:type="page"/>
      </w:r>
      <w:bookmarkStart w:id="2793" w:name="_Toc19114916"/>
      <w:bookmarkStart w:id="2794" w:name="_Toc27843642"/>
      <w:bookmarkStart w:id="2795" w:name="_Toc45174724"/>
      <w:bookmarkStart w:id="2796" w:name="_Toc51759748"/>
      <w:bookmarkStart w:id="2797" w:name="_Toc51761176"/>
      <w:bookmarkStart w:id="2798" w:name="_Toc51839938"/>
      <w:r w:rsidRPr="00990165">
        <w:t>Annex F (normative):</w:t>
      </w:r>
      <w:r w:rsidRPr="00990165">
        <w:br/>
        <w:t>Dedicated bearer activation in combination with the default bearer activation at Attach and UE requested PDN connectivity procedures</w:t>
      </w:r>
      <w:bookmarkEnd w:id="2793"/>
      <w:bookmarkEnd w:id="2794"/>
      <w:bookmarkEnd w:id="2795"/>
      <w:bookmarkEnd w:id="2796"/>
      <w:bookmarkEnd w:id="2797"/>
      <w:bookmarkEnd w:id="2798"/>
    </w:p>
    <w:p w14:paraId="1D2ED22A" w14:textId="77777777" w:rsidR="005D60D1" w:rsidRPr="00990165" w:rsidRDefault="005D60D1" w:rsidP="005D60D1">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28415EC4" w14:textId="77777777" w:rsidR="005D60D1" w:rsidRPr="00990165" w:rsidRDefault="005D60D1" w:rsidP="005D60D1">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6EDD3FF2" w14:textId="77777777" w:rsidR="005D60D1" w:rsidRPr="00990165" w:rsidRDefault="005D60D1" w:rsidP="005D60D1">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38EB1057" w14:textId="77777777" w:rsidR="005D60D1" w:rsidRPr="00990165" w:rsidRDefault="005D60D1" w:rsidP="005D60D1">
      <w:r w:rsidRPr="00990165">
        <w:t>It shall be possible that multiple dedicated bearers can simultaneously be activated in the signalling flow shown below.</w:t>
      </w:r>
    </w:p>
    <w:bookmarkStart w:id="2799" w:name="_MON_1361616428"/>
    <w:bookmarkEnd w:id="2799"/>
    <w:bookmarkStart w:id="2800" w:name="_MON_1334475542"/>
    <w:bookmarkEnd w:id="2800"/>
    <w:p w14:paraId="2CDEA2F6" w14:textId="77777777" w:rsidR="005D60D1" w:rsidRPr="00990165" w:rsidRDefault="005D60D1" w:rsidP="005D60D1">
      <w:pPr>
        <w:pStyle w:val="TH"/>
      </w:pPr>
      <w:r w:rsidRPr="00990165">
        <w:object w:dxaOrig="8595" w:dyaOrig="11025" w14:anchorId="046343CB">
          <v:shape id="_x0000_i1121" type="#_x0000_t75" style="width:428.25pt;height:550.5pt" o:ole="">
            <v:imagedata r:id="rId220" o:title=""/>
          </v:shape>
          <o:OLEObject Type="Embed" ProgID="Word.Picture.8" ShapeID="_x0000_i1121" DrawAspect="Content" ObjectID="_1724221923" r:id="rId221"/>
        </w:object>
      </w:r>
    </w:p>
    <w:p w14:paraId="741E8A89" w14:textId="77777777" w:rsidR="005D60D1" w:rsidRPr="00990165" w:rsidRDefault="005D60D1" w:rsidP="005D60D1">
      <w:pPr>
        <w:pStyle w:val="TF"/>
      </w:pPr>
      <w:r w:rsidRPr="00990165">
        <w:t>Figure F.1: Dedicated bearer activation in combination with the default bearer activation at attach or UE requested PDN connectivity</w:t>
      </w:r>
    </w:p>
    <w:p w14:paraId="52B59B6F" w14:textId="77777777" w:rsidR="005D60D1" w:rsidRPr="00990165" w:rsidRDefault="005D60D1" w:rsidP="005D60D1">
      <w:pPr>
        <w:pStyle w:val="NO"/>
      </w:pPr>
      <w:r w:rsidRPr="00990165">
        <w:t>NOTE 1:</w:t>
      </w:r>
      <w:r w:rsidRPr="00990165">
        <w:tab/>
        <w:t>Parameters related to dedicated bearer activation are written in italics.</w:t>
      </w:r>
    </w:p>
    <w:p w14:paraId="1C18E04C" w14:textId="77777777" w:rsidR="005D60D1" w:rsidRPr="00990165" w:rsidRDefault="005D60D1" w:rsidP="005D60D1">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01617777" w14:textId="77777777" w:rsidR="005D60D1" w:rsidRPr="00990165" w:rsidRDefault="005D60D1" w:rsidP="005D60D1">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1330B805" w14:textId="77777777" w:rsidR="005D60D1" w:rsidRPr="00990165" w:rsidRDefault="005D60D1" w:rsidP="005D60D1">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4F105C9A" w14:textId="77777777" w:rsidR="005D60D1" w:rsidRPr="00990165" w:rsidRDefault="005D60D1" w:rsidP="005D60D1">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41BD5B8C" w14:textId="77777777" w:rsidR="005D60D1" w:rsidRPr="00990165" w:rsidRDefault="005D60D1" w:rsidP="005D60D1">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86DD2B1" w14:textId="77777777" w:rsidR="005D60D1" w:rsidRPr="00990165" w:rsidRDefault="005D60D1" w:rsidP="005D60D1">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4838990E" w14:textId="77777777" w:rsidR="005D60D1" w:rsidRPr="00990165" w:rsidRDefault="005D60D1" w:rsidP="005D60D1">
      <w:pPr>
        <w:pStyle w:val="B1"/>
      </w:pPr>
      <w:r w:rsidRPr="00990165">
        <w:t>8-9.</w:t>
      </w:r>
      <w:r w:rsidRPr="00990165">
        <w:tab/>
        <w:t>The radio bearer establishment of the default and dedicated bearer(s) is performed in the same RRC message.</w:t>
      </w:r>
    </w:p>
    <w:p w14:paraId="3E54963D" w14:textId="77777777" w:rsidR="005D60D1" w:rsidRPr="00990165" w:rsidRDefault="005D60D1" w:rsidP="005D60D1">
      <w:pPr>
        <w:pStyle w:val="B1"/>
      </w:pPr>
      <w:r w:rsidRPr="00990165">
        <w:t>10a.</w:t>
      </w:r>
      <w:r w:rsidRPr="00990165">
        <w:tab/>
        <w:t>For Attach procedure: The eNodeB sends the S1-AP Initial Context Setup Response message to the MME.</w:t>
      </w:r>
    </w:p>
    <w:p w14:paraId="4E146811"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7FE94012" w14:textId="77777777" w:rsidR="005D60D1" w:rsidRPr="00990165" w:rsidRDefault="005D60D1" w:rsidP="005D60D1">
      <w:pPr>
        <w:pStyle w:val="B1"/>
      </w:pPr>
      <w:r w:rsidRPr="00990165">
        <w:t>10b.</w:t>
      </w:r>
      <w:r w:rsidRPr="00990165">
        <w:tab/>
        <w:t>For UE requested PDN connectivity procedure: The eNodeB sends the S1-AP Bearer Setup Response message to the MME.</w:t>
      </w:r>
    </w:p>
    <w:p w14:paraId="324BE1F5" w14:textId="77777777" w:rsidR="005D60D1" w:rsidRPr="00990165" w:rsidRDefault="005D60D1" w:rsidP="005D60D1">
      <w:pPr>
        <w:pStyle w:val="B1"/>
      </w:pPr>
      <w:r w:rsidRPr="00990165">
        <w:tab/>
        <w:t>The MME shall be prepared to receive this message either before or after, some or all, of the Uplink NAS Uplink Transport messages sent in step 12.</w:t>
      </w:r>
    </w:p>
    <w:p w14:paraId="242851BE" w14:textId="77777777" w:rsidR="005D60D1" w:rsidRPr="00990165" w:rsidRDefault="005D60D1" w:rsidP="005D60D1">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39D4A26B" w14:textId="77777777" w:rsidR="005D60D1" w:rsidRPr="00990165" w:rsidRDefault="005D60D1" w:rsidP="005D60D1">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2D67A5C9" w14:textId="77777777" w:rsidR="005D60D1" w:rsidRPr="00990165" w:rsidRDefault="005D60D1" w:rsidP="005D60D1">
      <w:pPr>
        <w:pStyle w:val="B1"/>
      </w:pPr>
      <w:r w:rsidRPr="00990165">
        <w:tab/>
        <w:t>The NAS messages to establish the EPS bearers shall be handled individually by the UE and be sent in separate RRC Direct Transfer messages.</w:t>
      </w:r>
    </w:p>
    <w:p w14:paraId="7C4FCB5C" w14:textId="77777777" w:rsidR="005D60D1" w:rsidRPr="00990165" w:rsidRDefault="005D60D1" w:rsidP="005D60D1">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1C39833B" w14:textId="77777777" w:rsidR="005D60D1" w:rsidRPr="00990165" w:rsidRDefault="005D60D1" w:rsidP="005D60D1">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656C3D2E" w14:textId="77777777" w:rsidR="005D60D1" w:rsidRPr="00990165" w:rsidRDefault="005D60D1" w:rsidP="005D60D1">
      <w:pPr>
        <w:pStyle w:val="Heading8"/>
      </w:pPr>
      <w:r w:rsidRPr="00990165">
        <w:br w:type="page"/>
      </w:r>
      <w:bookmarkStart w:id="2801" w:name="_Toc19114917"/>
      <w:bookmarkStart w:id="2802" w:name="_Toc27843643"/>
      <w:bookmarkStart w:id="2803" w:name="_Toc45174725"/>
      <w:bookmarkStart w:id="2804" w:name="_Toc51759749"/>
      <w:bookmarkStart w:id="2805" w:name="_Toc51761177"/>
      <w:bookmarkStart w:id="2806" w:name="_Toc51839939"/>
      <w:r w:rsidRPr="00990165">
        <w:t>Annex G (informative):</w:t>
      </w:r>
      <w:r w:rsidRPr="00990165">
        <w:br/>
        <w:t>Void</w:t>
      </w:r>
      <w:bookmarkEnd w:id="2801"/>
      <w:bookmarkEnd w:id="2802"/>
      <w:bookmarkEnd w:id="2803"/>
      <w:bookmarkEnd w:id="2804"/>
      <w:bookmarkEnd w:id="2805"/>
      <w:bookmarkEnd w:id="2806"/>
    </w:p>
    <w:p w14:paraId="04740A3F" w14:textId="77777777" w:rsidR="005D60D1" w:rsidRPr="00990165" w:rsidRDefault="005D60D1" w:rsidP="005D60D1"/>
    <w:p w14:paraId="72B9C204" w14:textId="77777777" w:rsidR="005D60D1" w:rsidRPr="00990165" w:rsidRDefault="005D60D1" w:rsidP="005D60D1">
      <w:pPr>
        <w:pStyle w:val="Heading8"/>
      </w:pPr>
      <w:r w:rsidRPr="00990165">
        <w:br w:type="page"/>
      </w:r>
      <w:bookmarkStart w:id="2807" w:name="_Toc19114918"/>
      <w:bookmarkStart w:id="2808" w:name="_Toc27843644"/>
      <w:bookmarkStart w:id="2809" w:name="_Toc45174726"/>
      <w:bookmarkStart w:id="2810" w:name="_Toc51759750"/>
      <w:bookmarkStart w:id="2811" w:name="_Toc51761178"/>
      <w:bookmarkStart w:id="2812" w:name="_Toc51839940"/>
      <w:r w:rsidRPr="00990165">
        <w:t>Annex H (normative):</w:t>
      </w:r>
      <w:r w:rsidRPr="00990165">
        <w:br/>
        <w:t>Mapping between temporary and area identities</w:t>
      </w:r>
      <w:bookmarkEnd w:id="2807"/>
      <w:bookmarkEnd w:id="2808"/>
      <w:bookmarkEnd w:id="2809"/>
      <w:bookmarkEnd w:id="2810"/>
      <w:bookmarkEnd w:id="2811"/>
      <w:bookmarkEnd w:id="2812"/>
    </w:p>
    <w:p w14:paraId="5B54F6F5" w14:textId="77777777" w:rsidR="005D60D1" w:rsidRPr="00990165" w:rsidRDefault="005D60D1" w:rsidP="005D60D1">
      <w:r w:rsidRPr="00990165">
        <w:t>The mapping between temporary and area identities is defined in TS</w:t>
      </w:r>
      <w:r>
        <w:t> </w:t>
      </w:r>
      <w:r w:rsidRPr="00990165">
        <w:t>23.003</w:t>
      </w:r>
      <w:r>
        <w:t> </w:t>
      </w:r>
      <w:r w:rsidRPr="00990165">
        <w:t>[9].</w:t>
      </w:r>
    </w:p>
    <w:p w14:paraId="6592F73C" w14:textId="77777777" w:rsidR="005D60D1" w:rsidRPr="00990165" w:rsidRDefault="005D60D1" w:rsidP="005D60D1">
      <w:pPr>
        <w:pStyle w:val="Heading8"/>
      </w:pPr>
      <w:r w:rsidRPr="00990165">
        <w:br w:type="page"/>
      </w:r>
      <w:bookmarkStart w:id="2813" w:name="_Toc19114919"/>
      <w:bookmarkStart w:id="2814" w:name="_Toc27843645"/>
      <w:bookmarkStart w:id="2815" w:name="_Toc45174727"/>
      <w:bookmarkStart w:id="2816" w:name="_Toc51759751"/>
      <w:bookmarkStart w:id="2817" w:name="_Toc51761179"/>
      <w:bookmarkStart w:id="2818" w:name="_Toc51839941"/>
      <w:r w:rsidRPr="00990165">
        <w:t>Annex I (informative):</w:t>
      </w:r>
      <w:r w:rsidRPr="00990165">
        <w:br/>
        <w:t>Guidance for contributors to this specification</w:t>
      </w:r>
      <w:bookmarkEnd w:id="2813"/>
      <w:bookmarkEnd w:id="2814"/>
      <w:bookmarkEnd w:id="2815"/>
      <w:bookmarkEnd w:id="2816"/>
      <w:bookmarkEnd w:id="2817"/>
      <w:bookmarkEnd w:id="2818"/>
    </w:p>
    <w:p w14:paraId="522397A8" w14:textId="77777777" w:rsidR="005D60D1" w:rsidRPr="00990165" w:rsidRDefault="005D60D1" w:rsidP="005D60D1">
      <w:r w:rsidRPr="00990165">
        <w:t>The following guidance is provided for drafting figures for this specification that contain specific steps which are different in TS</w:t>
      </w:r>
      <w:r>
        <w:t> </w:t>
      </w:r>
      <w:r w:rsidRPr="00990165">
        <w:t>23.402</w:t>
      </w:r>
      <w:r>
        <w:t> </w:t>
      </w:r>
      <w:r w:rsidRPr="00990165">
        <w:t>[2] due to the PMIP-based S5/S8 interface:</w:t>
      </w:r>
    </w:p>
    <w:p w14:paraId="3A7DE039" w14:textId="77777777" w:rsidR="005D60D1" w:rsidRPr="00990165" w:rsidRDefault="005D60D1" w:rsidP="005D60D1">
      <w:pPr>
        <w:pStyle w:val="B1"/>
      </w:pPr>
      <w:r w:rsidRPr="00990165">
        <w:t>-</w:t>
      </w:r>
      <w:r w:rsidRPr="00990165">
        <w:tab/>
        <w:t>Message flows to this specification will contain the complete procedures applicable for GTP-based S5/S8 only.</w:t>
      </w:r>
    </w:p>
    <w:p w14:paraId="0A0FBC88" w14:textId="77777777" w:rsidR="005D60D1" w:rsidRPr="00990165" w:rsidRDefault="005D60D1" w:rsidP="005D60D1">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18C06E5F" w14:textId="77777777" w:rsidR="005D60D1" w:rsidRPr="00990165" w:rsidRDefault="005D60D1" w:rsidP="005D60D1">
      <w:r w:rsidRPr="00990165">
        <w:t>For example, at the bottom of the flow, the following text should be included:</w:t>
      </w:r>
    </w:p>
    <w:p w14:paraId="2956F87F" w14:textId="77777777" w:rsidR="005D60D1" w:rsidRPr="00990165" w:rsidRDefault="005D60D1" w:rsidP="005D60D1">
      <w:pPr>
        <w:pStyle w:val="NO"/>
      </w:pPr>
      <w:r w:rsidRPr="00990165">
        <w:t>"NOTE:</w:t>
      </w:r>
      <w:r w:rsidRPr="00990165">
        <w:tab/>
        <w:t>Procedure steps (A) and (B) for an PMIP-based S5/S8 interface are defined in TS</w:t>
      </w:r>
      <w:r>
        <w:t> </w:t>
      </w:r>
      <w:r w:rsidRPr="00990165">
        <w:t>23.402</w:t>
      </w:r>
      <w:r>
        <w:t> </w:t>
      </w:r>
      <w:r w:rsidRPr="00990165">
        <w:t>[2]."</w:t>
      </w:r>
    </w:p>
    <w:p w14:paraId="0887ECA4" w14:textId="77777777" w:rsidR="005D60D1" w:rsidRPr="00990165" w:rsidRDefault="005D60D1" w:rsidP="005D60D1">
      <w:pPr>
        <w:pStyle w:val="B1"/>
      </w:pPr>
      <w:r w:rsidRPr="00990165">
        <w:t>-</w:t>
      </w:r>
      <w:r w:rsidRPr="00990165">
        <w:tab/>
        <w:t>Further guidance for drafting procedures for TS</w:t>
      </w:r>
      <w:r>
        <w:t> </w:t>
      </w:r>
      <w:r w:rsidRPr="00990165">
        <w:t>23.402</w:t>
      </w:r>
      <w:r>
        <w:t> </w:t>
      </w:r>
      <w:r w:rsidRPr="00990165">
        <w:t>[2] can be found in that specification itself.</w:t>
      </w:r>
    </w:p>
    <w:p w14:paraId="618E1483" w14:textId="77777777" w:rsidR="005D60D1" w:rsidRPr="00990165" w:rsidRDefault="005D60D1" w:rsidP="005D60D1">
      <w:pPr>
        <w:pStyle w:val="Heading8"/>
      </w:pPr>
      <w:r w:rsidRPr="00990165">
        <w:br w:type="page"/>
      </w:r>
      <w:bookmarkStart w:id="2819" w:name="_Toc19114920"/>
      <w:bookmarkStart w:id="2820" w:name="_Toc27843646"/>
      <w:bookmarkStart w:id="2821" w:name="_Toc45174728"/>
      <w:bookmarkStart w:id="2822" w:name="_Toc51759752"/>
      <w:bookmarkStart w:id="2823" w:name="_Toc51761180"/>
      <w:bookmarkStart w:id="2824" w:name="_Toc51839942"/>
      <w:r w:rsidRPr="00990165">
        <w:t>Annex J (informative):</w:t>
      </w:r>
      <w:r w:rsidRPr="00990165">
        <w:br/>
        <w:t>High Level ISR description</w:t>
      </w:r>
      <w:bookmarkEnd w:id="2819"/>
      <w:bookmarkEnd w:id="2820"/>
      <w:bookmarkEnd w:id="2821"/>
      <w:bookmarkEnd w:id="2822"/>
      <w:bookmarkEnd w:id="2823"/>
      <w:bookmarkEnd w:id="2824"/>
    </w:p>
    <w:p w14:paraId="22B5C3A1" w14:textId="77777777" w:rsidR="005D60D1" w:rsidRPr="00990165" w:rsidRDefault="005D60D1" w:rsidP="005D60D1">
      <w:pPr>
        <w:pStyle w:val="Heading1"/>
      </w:pPr>
      <w:bookmarkStart w:id="2825" w:name="_Toc19114921"/>
      <w:bookmarkStart w:id="2826" w:name="_Toc27843647"/>
      <w:bookmarkStart w:id="2827" w:name="_Toc45174729"/>
      <w:bookmarkStart w:id="2828" w:name="_Toc51759753"/>
      <w:bookmarkStart w:id="2829" w:name="_Toc51761181"/>
      <w:bookmarkStart w:id="2830" w:name="_Toc51839943"/>
      <w:r w:rsidRPr="00990165">
        <w:t>J.1</w:t>
      </w:r>
      <w:r w:rsidRPr="00990165">
        <w:tab/>
        <w:t>General description of the ISR concept</w:t>
      </w:r>
      <w:bookmarkEnd w:id="2825"/>
      <w:bookmarkEnd w:id="2826"/>
      <w:bookmarkEnd w:id="2827"/>
      <w:bookmarkEnd w:id="2828"/>
      <w:bookmarkEnd w:id="2829"/>
      <w:bookmarkEnd w:id="2830"/>
    </w:p>
    <w:p w14:paraId="321EA964" w14:textId="77777777" w:rsidR="005D60D1" w:rsidRPr="00990165" w:rsidRDefault="005D60D1" w:rsidP="005D60D1">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5D553A1E" w14:textId="77777777" w:rsidR="005D60D1" w:rsidRPr="00990165" w:rsidRDefault="005D60D1" w:rsidP="005D60D1">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29A3741B" w14:textId="77777777" w:rsidR="005D60D1" w:rsidRPr="00990165" w:rsidRDefault="005D60D1" w:rsidP="005D60D1">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EA9F62A" w14:textId="77777777" w:rsidR="005D60D1" w:rsidRPr="00990165" w:rsidRDefault="005D60D1" w:rsidP="005D60D1">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5955989A" w14:textId="77777777" w:rsidR="005D60D1" w:rsidRPr="00990165" w:rsidRDefault="005D60D1" w:rsidP="005D60D1">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43CC22CA" w14:textId="77777777" w:rsidR="005D60D1" w:rsidRPr="00990165" w:rsidRDefault="005D60D1" w:rsidP="005D60D1">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095F66DE" w14:textId="77777777" w:rsidR="005D60D1" w:rsidRPr="00990165" w:rsidRDefault="005D60D1" w:rsidP="005D60D1">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BFA1111" w14:textId="77777777" w:rsidR="005D60D1" w:rsidRPr="00990165" w:rsidRDefault="005D60D1" w:rsidP="005D60D1">
      <w:r w:rsidRPr="00990165">
        <w:t>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TS</w:t>
      </w:r>
      <w:r>
        <w:t> </w:t>
      </w:r>
      <w:r w:rsidRPr="00990165">
        <w:t>23.060</w:t>
      </w:r>
      <w:r>
        <w:t> </w:t>
      </w:r>
      <w:r w:rsidRPr="00990165">
        <w:t>[7]).</w:t>
      </w:r>
    </w:p>
    <w:p w14:paraId="336D786B" w14:textId="77777777" w:rsidR="005D60D1" w:rsidRPr="00990165" w:rsidRDefault="005D60D1" w:rsidP="005D60D1">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09B1600A" w14:textId="77777777" w:rsidR="005D60D1" w:rsidRPr="00990165" w:rsidRDefault="005D60D1" w:rsidP="005D60D1">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74BE17D3" w14:textId="77777777" w:rsidR="005D60D1" w:rsidRPr="00990165" w:rsidRDefault="005D60D1" w:rsidP="005D60D1">
      <w:pPr>
        <w:pStyle w:val="Heading1"/>
      </w:pPr>
      <w:bookmarkStart w:id="2831" w:name="_Toc19114922"/>
      <w:bookmarkStart w:id="2832" w:name="_Toc27843648"/>
      <w:bookmarkStart w:id="2833" w:name="_Toc45174730"/>
      <w:bookmarkStart w:id="2834" w:name="_Toc51759754"/>
      <w:bookmarkStart w:id="2835" w:name="_Toc51761182"/>
      <w:bookmarkStart w:id="2836" w:name="_Toc51839944"/>
      <w:r w:rsidRPr="00990165">
        <w:t>J.2</w:t>
      </w:r>
      <w:r w:rsidRPr="00990165">
        <w:tab/>
        <w:t>Usage of the TIN</w:t>
      </w:r>
      <w:bookmarkEnd w:id="2831"/>
      <w:bookmarkEnd w:id="2832"/>
      <w:bookmarkEnd w:id="2833"/>
      <w:bookmarkEnd w:id="2834"/>
      <w:bookmarkEnd w:id="2835"/>
      <w:bookmarkEnd w:id="2836"/>
    </w:p>
    <w:p w14:paraId="3BA502B2" w14:textId="77777777" w:rsidR="005D60D1" w:rsidRPr="00990165" w:rsidRDefault="005D60D1" w:rsidP="005D60D1">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4465490C" w14:textId="77777777" w:rsidR="005D60D1" w:rsidRPr="00990165" w:rsidRDefault="005D60D1" w:rsidP="005D60D1">
      <w:r w:rsidRPr="00990165">
        <w:t>The TIN can take one of the three values, "P-TMSI", "GUTI" or "RAT-related TMSI". The UE sets the TIN when receiving an Attach Accept, a TAU Accept or RAU Accept message as specified in table 4.3.5.6-1.</w:t>
      </w:r>
    </w:p>
    <w:p w14:paraId="7CB017CA" w14:textId="77777777" w:rsidR="005D60D1" w:rsidRPr="00990165" w:rsidRDefault="005D60D1" w:rsidP="005D60D1">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A8D96B3" w14:textId="77777777" w:rsidR="005D60D1" w:rsidRPr="00990165" w:rsidRDefault="005D60D1" w:rsidP="005D60D1">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74DAFD4F" w14:textId="77777777" w:rsidR="005D60D1" w:rsidRPr="00990165" w:rsidRDefault="005D60D1" w:rsidP="005D60D1">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1034A6F4" w14:textId="77777777" w:rsidR="005D60D1" w:rsidRPr="00990165" w:rsidRDefault="005D60D1" w:rsidP="005D60D1">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4EF59DCE" w14:textId="77777777" w:rsidR="005D60D1" w:rsidRPr="00990165" w:rsidRDefault="005D60D1" w:rsidP="005D60D1">
      <w:pPr>
        <w:pStyle w:val="Heading1"/>
      </w:pPr>
      <w:bookmarkStart w:id="2837" w:name="_Toc19114923"/>
      <w:bookmarkStart w:id="2838" w:name="_Toc27843649"/>
      <w:bookmarkStart w:id="2839" w:name="_Toc45174731"/>
      <w:bookmarkStart w:id="2840" w:name="_Toc51759755"/>
      <w:bookmarkStart w:id="2841" w:name="_Toc51761183"/>
      <w:bookmarkStart w:id="2842" w:name="_Toc51839945"/>
      <w:r w:rsidRPr="00990165">
        <w:t>J.3</w:t>
      </w:r>
      <w:r w:rsidRPr="00990165">
        <w:tab/>
        <w:t>ISR activation</w:t>
      </w:r>
      <w:bookmarkEnd w:id="2837"/>
      <w:bookmarkEnd w:id="2838"/>
      <w:bookmarkEnd w:id="2839"/>
      <w:bookmarkEnd w:id="2840"/>
      <w:bookmarkEnd w:id="2841"/>
      <w:bookmarkEnd w:id="2842"/>
    </w:p>
    <w:p w14:paraId="3FB3C665" w14:textId="77777777" w:rsidR="005D60D1" w:rsidRPr="00990165" w:rsidRDefault="005D60D1" w:rsidP="005D60D1">
      <w:r w:rsidRPr="00990165">
        <w:t>The information flow in Figure J.3-1 shows an example of ISR activation. For explanatory purposes the figure is simplified to show the MM parts only.</w:t>
      </w:r>
    </w:p>
    <w:p w14:paraId="6ECEF35F" w14:textId="77777777" w:rsidR="005D60D1" w:rsidRPr="00990165" w:rsidRDefault="005D60D1" w:rsidP="005D60D1">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145B65D2" w14:textId="77777777" w:rsidR="005D60D1" w:rsidRPr="00990165" w:rsidRDefault="005D60D1" w:rsidP="005D60D1">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115DE8C2" w14:textId="77777777" w:rsidR="005D60D1" w:rsidRPr="00990165" w:rsidRDefault="005D60D1" w:rsidP="005D60D1">
      <w:r w:rsidRPr="00990165">
        <w:t>After ISR activation, the UE may reselect between E-UTRAN and UTRAN/GERAN without any need for updating the network as long as the UE does not move out of the RA/TA(s) registered with the network.</w:t>
      </w:r>
    </w:p>
    <w:p w14:paraId="5AB7082E" w14:textId="77777777" w:rsidR="005D60D1" w:rsidRPr="00990165" w:rsidRDefault="005D60D1" w:rsidP="005D60D1">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2843" w:name="_MON_1284269268"/>
    <w:bookmarkStart w:id="2844" w:name="_MON_1284269299"/>
    <w:bookmarkStart w:id="2845" w:name="_MON_1286119686"/>
    <w:bookmarkStart w:id="2846" w:name="_MON_1284267691"/>
    <w:bookmarkEnd w:id="2843"/>
    <w:bookmarkEnd w:id="2844"/>
    <w:bookmarkEnd w:id="2845"/>
    <w:bookmarkEnd w:id="2846"/>
    <w:bookmarkStart w:id="2847" w:name="_MON_1284268123"/>
    <w:bookmarkEnd w:id="2847"/>
    <w:p w14:paraId="3AC1C545" w14:textId="77777777" w:rsidR="005D60D1" w:rsidRPr="00990165" w:rsidRDefault="005D60D1" w:rsidP="005D60D1">
      <w:pPr>
        <w:pStyle w:val="TH"/>
      </w:pPr>
      <w:r w:rsidRPr="00990165">
        <w:object w:dxaOrig="7938" w:dyaOrig="7826" w14:anchorId="6F2C6E0D">
          <v:shape id="_x0000_i1122" type="#_x0000_t75" style="width:374.25pt;height:368.25pt" o:ole="">
            <v:imagedata r:id="rId222" o:title=""/>
          </v:shape>
          <o:OLEObject Type="Embed" ProgID="Word.Picture.8" ShapeID="_x0000_i1122" DrawAspect="Content" ObjectID="_1724221924" r:id="rId223"/>
        </w:object>
      </w:r>
    </w:p>
    <w:p w14:paraId="36B9CBDF" w14:textId="77777777" w:rsidR="005D60D1" w:rsidRPr="00990165" w:rsidRDefault="005D60D1" w:rsidP="005D60D1">
      <w:pPr>
        <w:pStyle w:val="TF"/>
      </w:pPr>
      <w:r w:rsidRPr="00990165">
        <w:t>Figure J.3-1: ISR Activation example</w:t>
      </w:r>
    </w:p>
    <w:p w14:paraId="10CF01C2" w14:textId="77777777" w:rsidR="005D60D1" w:rsidRPr="00990165" w:rsidRDefault="005D60D1" w:rsidP="005D60D1">
      <w:pPr>
        <w:pStyle w:val="Heading1"/>
      </w:pPr>
      <w:bookmarkStart w:id="2848" w:name="_Toc19114924"/>
      <w:bookmarkStart w:id="2849" w:name="_Toc27843650"/>
      <w:bookmarkStart w:id="2850" w:name="_Toc45174732"/>
      <w:bookmarkStart w:id="2851" w:name="_Toc51759756"/>
      <w:bookmarkStart w:id="2852" w:name="_Toc51761184"/>
      <w:bookmarkStart w:id="2853" w:name="_Toc51839946"/>
      <w:r w:rsidRPr="00990165">
        <w:t>J.4</w:t>
      </w:r>
      <w:r w:rsidRPr="00990165">
        <w:tab/>
        <w:t>Downlink data transfer</w:t>
      </w:r>
      <w:bookmarkEnd w:id="2848"/>
      <w:bookmarkEnd w:id="2849"/>
      <w:bookmarkEnd w:id="2850"/>
      <w:bookmarkEnd w:id="2851"/>
      <w:bookmarkEnd w:id="2852"/>
      <w:bookmarkEnd w:id="2853"/>
    </w:p>
    <w:p w14:paraId="7083177C" w14:textId="77777777" w:rsidR="005D60D1" w:rsidRPr="00990165" w:rsidRDefault="005D60D1" w:rsidP="005D60D1">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7028F019" w14:textId="77777777" w:rsidR="005D60D1" w:rsidRPr="00990165" w:rsidRDefault="005D60D1" w:rsidP="005D60D1">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6D8FD941" w14:textId="77777777" w:rsidR="005D60D1" w:rsidRPr="00990165" w:rsidRDefault="005D60D1" w:rsidP="005D60D1">
      <w:r w:rsidRPr="00990165">
        <w:t>When the UE camps on UTRAN/GERAN it performs the paging response as specified for these access systems without any required update or other signalling before. The downlink data are then transferred via UTRAN/GERAN to the UE.</w:t>
      </w:r>
    </w:p>
    <w:bookmarkStart w:id="2854" w:name="_MON_1284272378"/>
    <w:bookmarkEnd w:id="2854"/>
    <w:p w14:paraId="428E7B4A" w14:textId="77777777" w:rsidR="005D60D1" w:rsidRPr="00990165" w:rsidRDefault="005D60D1" w:rsidP="005D60D1">
      <w:pPr>
        <w:pStyle w:val="TH"/>
      </w:pPr>
      <w:r w:rsidRPr="00990165">
        <w:object w:dxaOrig="8549" w:dyaOrig="3522" w14:anchorId="1686E87A">
          <v:shape id="_x0000_i1123" type="#_x0000_t75" style="width:427.5pt;height:177pt" o:ole="">
            <v:imagedata r:id="rId224" o:title=""/>
          </v:shape>
          <o:OLEObject Type="Embed" ProgID="Word.Picture.8" ShapeID="_x0000_i1123" DrawAspect="Content" ObjectID="_1724221925" r:id="rId225"/>
        </w:object>
      </w:r>
    </w:p>
    <w:p w14:paraId="6F1C9647" w14:textId="77777777" w:rsidR="005D60D1" w:rsidRPr="00990165" w:rsidRDefault="005D60D1" w:rsidP="005D60D1">
      <w:pPr>
        <w:pStyle w:val="TF"/>
      </w:pPr>
      <w:r w:rsidRPr="00990165">
        <w:t>Figure J.4-1: Downlink data transfer with ISR active</w:t>
      </w:r>
    </w:p>
    <w:p w14:paraId="36BE1E2D" w14:textId="77777777" w:rsidR="005D60D1" w:rsidRPr="00990165" w:rsidRDefault="005D60D1" w:rsidP="005D60D1">
      <w:pPr>
        <w:pStyle w:val="Heading1"/>
      </w:pPr>
      <w:bookmarkStart w:id="2855" w:name="_Toc19114925"/>
      <w:bookmarkStart w:id="2856" w:name="_Toc27843651"/>
      <w:bookmarkStart w:id="2857" w:name="_Toc45174733"/>
      <w:bookmarkStart w:id="2858" w:name="_Toc51759757"/>
      <w:bookmarkStart w:id="2859" w:name="_Toc51761185"/>
      <w:bookmarkStart w:id="2860" w:name="_Toc51839947"/>
      <w:r w:rsidRPr="00990165">
        <w:t>J.5</w:t>
      </w:r>
      <w:r w:rsidRPr="00990165">
        <w:tab/>
        <w:t>ISR deactivation</w:t>
      </w:r>
      <w:bookmarkEnd w:id="2855"/>
      <w:bookmarkEnd w:id="2856"/>
      <w:bookmarkEnd w:id="2857"/>
      <w:bookmarkEnd w:id="2858"/>
      <w:bookmarkEnd w:id="2859"/>
      <w:bookmarkEnd w:id="2860"/>
    </w:p>
    <w:p w14:paraId="36986BE8" w14:textId="77777777" w:rsidR="005D60D1" w:rsidRPr="00990165" w:rsidRDefault="005D60D1" w:rsidP="005D60D1">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107068AB" w14:textId="77777777" w:rsidR="005D60D1" w:rsidRPr="00990165" w:rsidRDefault="005D60D1" w:rsidP="005D60D1">
      <w:pPr>
        <w:pStyle w:val="Heading1"/>
      </w:pPr>
      <w:bookmarkStart w:id="2861" w:name="_Toc19114926"/>
      <w:bookmarkStart w:id="2862" w:name="_Toc27843652"/>
      <w:bookmarkStart w:id="2863" w:name="_Toc45174734"/>
      <w:bookmarkStart w:id="2864" w:name="_Toc51759758"/>
      <w:bookmarkStart w:id="2865" w:name="_Toc51761186"/>
      <w:bookmarkStart w:id="2866" w:name="_Toc51839948"/>
      <w:r w:rsidRPr="00990165">
        <w:t>J.6</w:t>
      </w:r>
      <w:r w:rsidRPr="00990165">
        <w:tab/>
        <w:t>Handling of special situations</w:t>
      </w:r>
      <w:bookmarkEnd w:id="2861"/>
      <w:bookmarkEnd w:id="2862"/>
      <w:bookmarkEnd w:id="2863"/>
      <w:bookmarkEnd w:id="2864"/>
      <w:bookmarkEnd w:id="2865"/>
      <w:bookmarkEnd w:id="2866"/>
    </w:p>
    <w:p w14:paraId="436C233D" w14:textId="77777777" w:rsidR="005D60D1" w:rsidRPr="00990165" w:rsidRDefault="005D60D1" w:rsidP="005D60D1">
      <w:r w:rsidRPr="00990165">
        <w:t>Situations may occur that cause unsynchronized state information in the UE, MME and SGSN. Such situations are:</w:t>
      </w:r>
    </w:p>
    <w:p w14:paraId="2690C111" w14:textId="77777777" w:rsidR="005D60D1" w:rsidRPr="00990165" w:rsidRDefault="005D60D1" w:rsidP="005D60D1">
      <w:pPr>
        <w:pStyle w:val="B1"/>
      </w:pPr>
      <w:r w:rsidRPr="00990165">
        <w:t>-</w:t>
      </w:r>
      <w:r w:rsidRPr="00990165">
        <w:tab/>
        <w:t>Modification of any EPS bearer context or PDP context which was activated before the ISR is activated in the UE;</w:t>
      </w:r>
    </w:p>
    <w:p w14:paraId="1A4B5DDA" w14:textId="77777777" w:rsidR="005D60D1" w:rsidRPr="00990165" w:rsidRDefault="005D60D1" w:rsidP="005D60D1">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585C4245" w14:textId="77777777" w:rsidR="005D60D1" w:rsidRPr="00990165" w:rsidRDefault="005D60D1" w:rsidP="005D60D1">
      <w:pPr>
        <w:pStyle w:val="B1"/>
      </w:pPr>
      <w:r w:rsidRPr="00990165">
        <w:t>-</w:t>
      </w:r>
      <w:r w:rsidRPr="00990165">
        <w:tab/>
        <w:t>Missing periodic TA or RA updates, e.g. because the coverage of a RAT is lost or the RAT is no more selected by the UE (this may result also in implicit detach by SGSN or MME);</w:t>
      </w:r>
    </w:p>
    <w:p w14:paraId="6667353E" w14:textId="77777777" w:rsidR="005D60D1" w:rsidRPr="00990165" w:rsidRDefault="005D60D1" w:rsidP="005D60D1">
      <w:pPr>
        <w:pStyle w:val="B1"/>
      </w:pPr>
      <w:r w:rsidRPr="00990165">
        <w:t>-</w:t>
      </w:r>
      <w:r w:rsidRPr="00990165">
        <w:tab/>
        <w:t>CN node change resulting in context transfer between the same type of CN nodes (SGSN to SGSN or MME to MME);</w:t>
      </w:r>
    </w:p>
    <w:p w14:paraId="2072861C" w14:textId="77777777" w:rsidR="005D60D1" w:rsidRPr="00990165" w:rsidRDefault="005D60D1" w:rsidP="005D60D1">
      <w:pPr>
        <w:pStyle w:val="B1"/>
      </w:pPr>
      <w:r w:rsidRPr="00990165">
        <w:t>-</w:t>
      </w:r>
      <w:r w:rsidRPr="00990165">
        <w:tab/>
        <w:t>Serving GW change (both with and without UE mobility);</w:t>
      </w:r>
    </w:p>
    <w:p w14:paraId="648F99F1" w14:textId="77777777" w:rsidR="005D60D1" w:rsidRPr="00990165" w:rsidRDefault="005D60D1" w:rsidP="005D60D1">
      <w:pPr>
        <w:pStyle w:val="B1"/>
      </w:pPr>
      <w:r w:rsidRPr="00990165">
        <w:t>-</w:t>
      </w:r>
      <w:r w:rsidRPr="00990165">
        <w:tab/>
        <w:t>Change of the UE specific DRX parameters;</w:t>
      </w:r>
    </w:p>
    <w:p w14:paraId="74118E1C" w14:textId="77777777" w:rsidR="005D60D1" w:rsidRPr="00990165" w:rsidRDefault="005D60D1" w:rsidP="005D60D1">
      <w:pPr>
        <w:pStyle w:val="B1"/>
      </w:pPr>
      <w:r w:rsidRPr="00990165">
        <w:t>-</w:t>
      </w:r>
      <w:r w:rsidRPr="00990165">
        <w:tab/>
        <w:t>Change of the UE Core Network Capabilities;</w:t>
      </w:r>
    </w:p>
    <w:p w14:paraId="6085C706" w14:textId="77777777" w:rsidR="005D60D1" w:rsidRPr="00990165" w:rsidRDefault="005D60D1" w:rsidP="005D60D1">
      <w:pPr>
        <w:pStyle w:val="B1"/>
      </w:pPr>
      <w:r w:rsidRPr="00990165">
        <w:t>-</w:t>
      </w:r>
      <w:r w:rsidRPr="00990165">
        <w:tab/>
        <w:t>E-UTRAN selection by a UTRAN-connected UE (e.g. when in URA_PCH to release Iu on UTRAN side);</w:t>
      </w:r>
    </w:p>
    <w:p w14:paraId="07311EF4" w14:textId="77777777" w:rsidR="005D60D1" w:rsidRPr="00990165" w:rsidRDefault="005D60D1" w:rsidP="005D60D1">
      <w:pPr>
        <w:pStyle w:val="B1"/>
      </w:pPr>
      <w:r w:rsidRPr="00990165">
        <w:tab/>
        <w:t>E-UTRAN selection from GERAN READY state;</w:t>
      </w:r>
    </w:p>
    <w:p w14:paraId="027D2E17" w14:textId="77777777" w:rsidR="005D60D1" w:rsidRPr="00990165" w:rsidRDefault="005D60D1" w:rsidP="005D60D1">
      <w:pPr>
        <w:pStyle w:val="B1"/>
      </w:pPr>
      <w:r w:rsidRPr="00990165">
        <w:t>-</w:t>
      </w:r>
      <w:r w:rsidRPr="00990165">
        <w:tab/>
        <w:t>GERAN selection by an E-UTRAN-connected UE via Cell Change Order that is not for CS fallback.</w:t>
      </w:r>
    </w:p>
    <w:p w14:paraId="175DEBB8" w14:textId="77777777" w:rsidR="005D60D1" w:rsidRPr="00990165" w:rsidRDefault="005D60D1" w:rsidP="005D60D1">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0928B0A4" w14:textId="77777777" w:rsidR="005D60D1" w:rsidRPr="00990165" w:rsidRDefault="005D60D1" w:rsidP="005D60D1">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790D2FEF" w14:textId="77777777" w:rsidR="005D60D1" w:rsidRPr="00990165" w:rsidRDefault="005D60D1" w:rsidP="005D60D1">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09F4D20C" w14:textId="77777777" w:rsidR="005D60D1" w:rsidRPr="00990165" w:rsidRDefault="005D60D1" w:rsidP="005D60D1">
      <w:pPr>
        <w:pStyle w:val="Heading8"/>
      </w:pPr>
      <w:r w:rsidRPr="00990165">
        <w:br w:type="page"/>
      </w:r>
      <w:bookmarkStart w:id="2867" w:name="_Toc19114927"/>
      <w:bookmarkStart w:id="2868" w:name="_Toc27843653"/>
      <w:bookmarkStart w:id="2869" w:name="_Toc45174735"/>
      <w:bookmarkStart w:id="2870" w:name="_Toc51759759"/>
      <w:bookmarkStart w:id="2871" w:name="_Toc51761187"/>
      <w:bookmarkStart w:id="2872" w:name="_Toc51839949"/>
      <w:r w:rsidRPr="00990165">
        <w:t>Annex K (informative):</w:t>
      </w:r>
      <w:r w:rsidRPr="00990165">
        <w:br/>
        <w:t>Isolated E-UTRAN Operation for Public Safety</w:t>
      </w:r>
      <w:bookmarkEnd w:id="2867"/>
      <w:bookmarkEnd w:id="2868"/>
      <w:bookmarkEnd w:id="2869"/>
      <w:bookmarkEnd w:id="2870"/>
      <w:bookmarkEnd w:id="2871"/>
      <w:bookmarkEnd w:id="2872"/>
    </w:p>
    <w:p w14:paraId="102AD155" w14:textId="77777777" w:rsidR="005D60D1" w:rsidRPr="00990165" w:rsidRDefault="005D60D1" w:rsidP="005D60D1">
      <w:pPr>
        <w:pStyle w:val="Heading1"/>
      </w:pPr>
      <w:bookmarkStart w:id="2873" w:name="_Toc19114928"/>
      <w:bookmarkStart w:id="2874" w:name="_Toc27843654"/>
      <w:bookmarkStart w:id="2875" w:name="_Toc45174736"/>
      <w:bookmarkStart w:id="2876" w:name="_Toc51759760"/>
      <w:bookmarkStart w:id="2877" w:name="_Toc51761188"/>
      <w:bookmarkStart w:id="2878" w:name="_Toc51839950"/>
      <w:r w:rsidRPr="00990165">
        <w:t>K.1</w:t>
      </w:r>
      <w:r w:rsidRPr="00990165">
        <w:tab/>
        <w:t>General description of the IOPS concept</w:t>
      </w:r>
      <w:bookmarkEnd w:id="2873"/>
      <w:bookmarkEnd w:id="2874"/>
      <w:bookmarkEnd w:id="2875"/>
      <w:bookmarkEnd w:id="2876"/>
      <w:bookmarkEnd w:id="2877"/>
      <w:bookmarkEnd w:id="2878"/>
    </w:p>
    <w:p w14:paraId="55AD5B7B" w14:textId="77777777" w:rsidR="005D60D1" w:rsidRPr="00990165" w:rsidRDefault="005D60D1" w:rsidP="005D60D1">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769B60F6" w14:textId="77777777" w:rsidR="005D60D1" w:rsidRPr="00990165" w:rsidRDefault="005D60D1" w:rsidP="005D60D1">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14:paraId="41E3B10F" w14:textId="77777777" w:rsidR="005D60D1" w:rsidRPr="00990165" w:rsidRDefault="005D60D1" w:rsidP="005D60D1">
      <w:r w:rsidRPr="00990165">
        <w:t>This annex provides implementation and deployment guidelines for the operation of public safety networks in the no backhaul (to Macro EPC) scenario using a Local EPC approach.</w:t>
      </w:r>
    </w:p>
    <w:p w14:paraId="570C514F" w14:textId="77777777" w:rsidR="005D60D1" w:rsidRPr="00990165" w:rsidRDefault="005D60D1" w:rsidP="005D60D1">
      <w:pPr>
        <w:pStyle w:val="Heading1"/>
      </w:pPr>
      <w:bookmarkStart w:id="2879" w:name="_Toc19114929"/>
      <w:bookmarkStart w:id="2880" w:name="_Toc27843655"/>
      <w:bookmarkStart w:id="2881" w:name="_Toc45174737"/>
      <w:bookmarkStart w:id="2882" w:name="_Toc51759761"/>
      <w:bookmarkStart w:id="2883" w:name="_Toc51761189"/>
      <w:bookmarkStart w:id="2884" w:name="_Toc51839951"/>
      <w:r w:rsidRPr="00990165">
        <w:t>K.2</w:t>
      </w:r>
      <w:r w:rsidRPr="00990165">
        <w:tab/>
        <w:t>Operation of isolated public safety networks using a Local EPC</w:t>
      </w:r>
      <w:bookmarkEnd w:id="2879"/>
      <w:bookmarkEnd w:id="2880"/>
      <w:bookmarkEnd w:id="2881"/>
      <w:bookmarkEnd w:id="2882"/>
      <w:bookmarkEnd w:id="2883"/>
      <w:bookmarkEnd w:id="2884"/>
    </w:p>
    <w:p w14:paraId="0E981AC5" w14:textId="77777777" w:rsidR="005D60D1" w:rsidRPr="00990165" w:rsidRDefault="005D60D1" w:rsidP="005D60D1">
      <w:pPr>
        <w:pStyle w:val="Heading2"/>
      </w:pPr>
      <w:bookmarkStart w:id="2885" w:name="_Toc19114930"/>
      <w:bookmarkStart w:id="2886" w:name="_Toc27843656"/>
      <w:bookmarkStart w:id="2887" w:name="_Toc45174738"/>
      <w:bookmarkStart w:id="2888" w:name="_Toc51759762"/>
      <w:bookmarkStart w:id="2889" w:name="_Toc51761190"/>
      <w:bookmarkStart w:id="2890" w:name="_Toc51839952"/>
      <w:r w:rsidRPr="00990165">
        <w:t>K.2.1</w:t>
      </w:r>
      <w:r w:rsidRPr="00990165">
        <w:tab/>
        <w:t>General Description</w:t>
      </w:r>
      <w:bookmarkEnd w:id="2885"/>
      <w:bookmarkEnd w:id="2886"/>
      <w:bookmarkEnd w:id="2887"/>
      <w:bookmarkEnd w:id="2888"/>
      <w:bookmarkEnd w:id="2889"/>
      <w:bookmarkEnd w:id="2890"/>
    </w:p>
    <w:p w14:paraId="7C47AD96" w14:textId="77777777" w:rsidR="005D60D1" w:rsidRPr="00990165" w:rsidRDefault="005D60D1" w:rsidP="005D60D1">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64DB5245" w14:textId="77777777" w:rsidR="005D60D1" w:rsidRPr="00990165" w:rsidRDefault="005D60D1" w:rsidP="005D60D1">
      <w:r w:rsidRPr="00990165">
        <w:t>A PLMN identity is dedicated to IOPS mode of operation and is broadcast in System Information by the eNB when IOPS mode is in operation. Only authorized IOPS-enabled UEs can access a PLMN indicated as an IOPS PLMN.</w:t>
      </w:r>
    </w:p>
    <w:p w14:paraId="4CF007CB" w14:textId="77777777" w:rsidR="005D60D1" w:rsidRPr="00990165" w:rsidRDefault="005D60D1" w:rsidP="005D60D1">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14:paraId="2F67D1B6" w14:textId="77777777" w:rsidR="005D60D1" w:rsidRPr="00990165" w:rsidRDefault="005D60D1" w:rsidP="005D60D1">
      <w:pPr>
        <w:pStyle w:val="Heading2"/>
      </w:pPr>
      <w:bookmarkStart w:id="2891" w:name="_Toc19114931"/>
      <w:bookmarkStart w:id="2892" w:name="_Toc27843657"/>
      <w:bookmarkStart w:id="2893" w:name="_Toc45174739"/>
      <w:bookmarkStart w:id="2894" w:name="_Toc51759763"/>
      <w:bookmarkStart w:id="2895" w:name="_Toc51761191"/>
      <w:bookmarkStart w:id="2896" w:name="_Toc51839953"/>
      <w:r w:rsidRPr="00990165">
        <w:t>K.2.2</w:t>
      </w:r>
      <w:r w:rsidRPr="00990165">
        <w:tab/>
        <w:t>UE configuration</w:t>
      </w:r>
      <w:bookmarkEnd w:id="2891"/>
      <w:bookmarkEnd w:id="2892"/>
      <w:bookmarkEnd w:id="2893"/>
      <w:bookmarkEnd w:id="2894"/>
      <w:bookmarkEnd w:id="2895"/>
      <w:bookmarkEnd w:id="2896"/>
    </w:p>
    <w:p w14:paraId="3CE4FA3A" w14:textId="77777777" w:rsidR="005D60D1" w:rsidRPr="00990165" w:rsidRDefault="005D60D1" w:rsidP="005D60D1">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7604502" w14:textId="77777777" w:rsidR="005D60D1" w:rsidRPr="00990165" w:rsidRDefault="005D60D1" w:rsidP="005D60D1">
      <w:pPr>
        <w:pStyle w:val="NO"/>
      </w:pPr>
      <w:r w:rsidRPr="00990165">
        <w:t>NOTE:</w:t>
      </w:r>
      <w:r w:rsidRPr="00990165">
        <w:tab/>
        <w:t>Access Class 15 can be reserved for use by network operator personnel who are responsible for critical recovery operations of the network.</w:t>
      </w:r>
    </w:p>
    <w:p w14:paraId="03443193" w14:textId="77777777" w:rsidR="005D60D1" w:rsidRPr="00990165" w:rsidRDefault="005D60D1" w:rsidP="005D60D1">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6A2E91B1" w14:textId="77777777" w:rsidR="005D60D1" w:rsidRPr="00990165" w:rsidRDefault="005D60D1" w:rsidP="005D60D1">
      <w:r w:rsidRPr="00990165">
        <w:t>When an authorized IOPS-enabled UE, with the dedicated IOPS USIM application activated, selects an IOPS-mode cell, it selects the dedicated IOPS PLMN identity, attaches to the IOPS PLMN (supported by the Local EPC) and is authenticated using security procedures as specified in TS</w:t>
      </w:r>
      <w:r>
        <w:t> </w:t>
      </w:r>
      <w:r w:rsidRPr="00990165">
        <w:t>33.401</w:t>
      </w:r>
      <w:r>
        <w:t> </w:t>
      </w:r>
      <w:r w:rsidRPr="00990165">
        <w:t>[41] and the security credentials from the active IOPS USIM application.</w:t>
      </w:r>
    </w:p>
    <w:p w14:paraId="17982379" w14:textId="77777777" w:rsidR="005D60D1" w:rsidRPr="00990165" w:rsidRDefault="005D60D1" w:rsidP="005D60D1">
      <w:pPr>
        <w:pStyle w:val="Heading2"/>
      </w:pPr>
      <w:bookmarkStart w:id="2897" w:name="_Toc19114932"/>
      <w:bookmarkStart w:id="2898" w:name="_Toc27843658"/>
      <w:bookmarkStart w:id="2899" w:name="_Toc45174740"/>
      <w:bookmarkStart w:id="2900" w:name="_Toc51759764"/>
      <w:bookmarkStart w:id="2901" w:name="_Toc51761192"/>
      <w:bookmarkStart w:id="2902" w:name="_Toc51839954"/>
      <w:r w:rsidRPr="00990165">
        <w:t>K.2.3</w:t>
      </w:r>
      <w:r w:rsidRPr="00990165">
        <w:tab/>
        <w:t>IOPS network configuration</w:t>
      </w:r>
      <w:bookmarkEnd w:id="2897"/>
      <w:bookmarkEnd w:id="2898"/>
      <w:bookmarkEnd w:id="2899"/>
      <w:bookmarkEnd w:id="2900"/>
      <w:bookmarkEnd w:id="2901"/>
      <w:bookmarkEnd w:id="2902"/>
    </w:p>
    <w:p w14:paraId="4295A037" w14:textId="77777777" w:rsidR="005D60D1" w:rsidRPr="00990165" w:rsidRDefault="005D60D1" w:rsidP="005D60D1">
      <w:r w:rsidRPr="00990165">
        <w:t>An IOPS network can comprise either:</w:t>
      </w:r>
    </w:p>
    <w:p w14:paraId="01302DDC" w14:textId="77777777" w:rsidR="005D60D1" w:rsidRPr="00990165" w:rsidRDefault="005D60D1" w:rsidP="005D60D1">
      <w:pPr>
        <w:pStyle w:val="B1"/>
      </w:pPr>
      <w:r w:rsidRPr="00990165">
        <w:t>-</w:t>
      </w:r>
      <w:r w:rsidRPr="00990165">
        <w:tab/>
        <w:t>a Local EPC and a single isolated IOPS-capable eNB, which may be co-located or have connectivity to the Local EPC; or</w:t>
      </w:r>
    </w:p>
    <w:p w14:paraId="305BF62A" w14:textId="77777777" w:rsidR="005D60D1" w:rsidRPr="00990165" w:rsidRDefault="005D60D1" w:rsidP="005D60D1">
      <w:pPr>
        <w:pStyle w:val="B1"/>
      </w:pPr>
      <w:r w:rsidRPr="00990165">
        <w:t>-</w:t>
      </w:r>
      <w:r w:rsidRPr="00990165">
        <w:tab/>
        <w:t>a Local EPC and two or more IOPS-capable eNBs, which have connectity to a single Local EPC.</w:t>
      </w:r>
    </w:p>
    <w:p w14:paraId="52FF674C" w14:textId="77777777" w:rsidR="005D60D1" w:rsidRPr="00990165" w:rsidRDefault="005D60D1" w:rsidP="005D60D1">
      <w:r w:rsidRPr="00990165">
        <w:t>Existing procedures described in TS</w:t>
      </w:r>
      <w:r>
        <w:t> </w:t>
      </w:r>
      <w:r w:rsidRPr="00990165">
        <w:t>36.300</w:t>
      </w:r>
      <w:r>
        <w:t> </w:t>
      </w:r>
      <w:r w:rsidRPr="00990165">
        <w:t>[5]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TS</w:t>
      </w:r>
      <w:r>
        <w:t> </w:t>
      </w:r>
      <w:r w:rsidRPr="00990165">
        <w:t>36.413</w:t>
      </w:r>
      <w:r>
        <w:t> </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2B2AC33D" w14:textId="77777777" w:rsidR="005D60D1" w:rsidRPr="00990165" w:rsidRDefault="005D60D1" w:rsidP="005D60D1">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2290B741" w14:textId="77777777" w:rsidR="005D60D1" w:rsidRPr="00990165" w:rsidRDefault="005D60D1" w:rsidP="005D60D1">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24D30604" w14:textId="77777777" w:rsidR="005D60D1" w:rsidRPr="00990165" w:rsidRDefault="005D60D1" w:rsidP="005D60D1">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4E9A9348" w14:textId="77777777" w:rsidR="005D60D1" w:rsidRPr="00990165" w:rsidRDefault="005D60D1" w:rsidP="005D60D1">
      <w:r w:rsidRPr="00990165">
        <w:t>If sharing the same PLMN-Id, it is assumed the TAC assigned to cells in a Nomadic EPS would be different from the TACs assigned to infrastructure eNBs operating in IOPS mode, so as to trigger a TAU between these systems.</w:t>
      </w:r>
    </w:p>
    <w:p w14:paraId="1B11041B" w14:textId="77777777" w:rsidR="005D60D1" w:rsidRPr="00990165" w:rsidRDefault="005D60D1" w:rsidP="005D60D1">
      <w:r w:rsidRPr="00990165">
        <w:t>The support by IOPS network entities of S1-flex and/or eMBMS is up to local operator policy and configuration.</w:t>
      </w:r>
    </w:p>
    <w:p w14:paraId="76D73634" w14:textId="77777777" w:rsidR="005D60D1" w:rsidRPr="00990165" w:rsidRDefault="005D60D1" w:rsidP="005D60D1">
      <w:pPr>
        <w:pStyle w:val="Heading2"/>
      </w:pPr>
      <w:bookmarkStart w:id="2903" w:name="_Toc19114933"/>
      <w:bookmarkStart w:id="2904" w:name="_Toc27843659"/>
      <w:bookmarkStart w:id="2905" w:name="_Toc45174741"/>
      <w:bookmarkStart w:id="2906" w:name="_Toc51759765"/>
      <w:bookmarkStart w:id="2907" w:name="_Toc51761193"/>
      <w:bookmarkStart w:id="2908" w:name="_Toc51839955"/>
      <w:r w:rsidRPr="00990165">
        <w:t>K.2.4</w:t>
      </w:r>
      <w:r w:rsidRPr="00990165">
        <w:tab/>
        <w:t>IOPS network establishment/termination</w:t>
      </w:r>
      <w:bookmarkEnd w:id="2903"/>
      <w:bookmarkEnd w:id="2904"/>
      <w:bookmarkEnd w:id="2905"/>
      <w:bookmarkEnd w:id="2906"/>
      <w:bookmarkEnd w:id="2907"/>
      <w:bookmarkEnd w:id="2908"/>
    </w:p>
    <w:p w14:paraId="39476426" w14:textId="77777777" w:rsidR="005D60D1" w:rsidRPr="00990165" w:rsidRDefault="005D60D1" w:rsidP="005D60D1">
      <w:r w:rsidRPr="00990165">
        <w:t>The decision by an IOPS-capable eNB to enter IOPS mode of operation is made in accordance with the local policies of the RAN operator. Such policies can be affected by any RAN sharing agreements that are in place.</w:t>
      </w:r>
    </w:p>
    <w:p w14:paraId="02D9D801" w14:textId="77777777" w:rsidR="005D60D1" w:rsidRPr="00990165" w:rsidRDefault="005D60D1" w:rsidP="005D60D1">
      <w:r w:rsidRPr="00990165">
        <w:t>In situations when the backhaul to the Macro EPC is lost and an eNB can start IOPS mode of operation based on local policies, or an eNB is deployed as part of a Nomadic EPS, the following eNB behaviour is expected:</w:t>
      </w:r>
    </w:p>
    <w:p w14:paraId="7A405BCD" w14:textId="77777777" w:rsidR="005D60D1" w:rsidRPr="00990165" w:rsidRDefault="005D60D1" w:rsidP="005D60D1">
      <w:pPr>
        <w:pStyle w:val="B1"/>
      </w:pPr>
      <w:r w:rsidRPr="00990165">
        <w:t>-</w:t>
      </w:r>
      <w:r w:rsidRPr="00990165">
        <w:tab/>
        <w:t>If the eNB can reach a Local EPC for IOPS mode of operation, the eNB uses the Local EPC.</w:t>
      </w:r>
    </w:p>
    <w:p w14:paraId="120EC595" w14:textId="77777777" w:rsidR="005D60D1" w:rsidRPr="00990165" w:rsidRDefault="005D60D1" w:rsidP="005D60D1">
      <w:pPr>
        <w:pStyle w:val="B1"/>
      </w:pPr>
      <w:r w:rsidRPr="00990165">
        <w:t>-</w:t>
      </w:r>
      <w:r w:rsidRPr="00990165">
        <w:tab/>
        <w:t>If the eNB cannot reach a Local EPC, then the eNB enters a state where UEs do not attempt to select the cells under its control.</w:t>
      </w:r>
    </w:p>
    <w:p w14:paraId="5BBEA424" w14:textId="77777777" w:rsidR="005D60D1" w:rsidRPr="00990165" w:rsidRDefault="005D60D1" w:rsidP="005D60D1">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3BABF011" w14:textId="77777777" w:rsidR="005D60D1" w:rsidRPr="00990165" w:rsidRDefault="005D60D1" w:rsidP="005D60D1">
      <w:r w:rsidRPr="00990165">
        <w:t>An eNB in IOPS mode of operation, indicates/broadcasts the IOPS PLMN cell(s) as "Not Barred" &amp; "Reserved for Operator Use", for the IOPS PLMN identity, as defined in TS</w:t>
      </w:r>
      <w:r>
        <w:t> </w:t>
      </w:r>
      <w:r w:rsidRPr="00990165">
        <w:t>36.304</w:t>
      </w:r>
      <w:r>
        <w:t> </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4E2580BC" w14:textId="77777777" w:rsidR="005D60D1" w:rsidRPr="00990165" w:rsidRDefault="005D60D1" w:rsidP="005D60D1">
      <w:r w:rsidRPr="00990165">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0FC88DDB" w14:textId="77777777" w:rsidR="005D60D1" w:rsidRPr="00990165" w:rsidRDefault="005D60D1" w:rsidP="005D60D1">
      <w:r w:rsidRPr="00990165">
        <w:t>Figure K.2.4-1 provides an example of the basic steps involved in IOPS network establishment, access and termination.</w:t>
      </w:r>
    </w:p>
    <w:bookmarkStart w:id="2909" w:name="_MON_1510116892"/>
    <w:bookmarkEnd w:id="2909"/>
    <w:p w14:paraId="1BF6D112" w14:textId="77777777" w:rsidR="005D60D1" w:rsidRPr="00990165" w:rsidRDefault="005D60D1" w:rsidP="005D60D1">
      <w:pPr>
        <w:pStyle w:val="TH"/>
      </w:pPr>
      <w:r w:rsidRPr="00990165">
        <w:object w:dxaOrig="9603" w:dyaOrig="12814" w14:anchorId="50915E9F">
          <v:shape id="_x0000_i1124" type="#_x0000_t75" style="width:480pt;height:640.5pt" o:ole="">
            <v:imagedata r:id="rId226" o:title=""/>
          </v:shape>
          <o:OLEObject Type="Embed" ProgID="Word.Picture.8" ShapeID="_x0000_i1124" DrawAspect="Content" ObjectID="_1724221926" r:id="rId227"/>
        </w:object>
      </w:r>
    </w:p>
    <w:p w14:paraId="66BF5017" w14:textId="77777777" w:rsidR="005D60D1" w:rsidRPr="00990165" w:rsidRDefault="005D60D1" w:rsidP="005D60D1">
      <w:pPr>
        <w:pStyle w:val="TF"/>
      </w:pPr>
      <w:r w:rsidRPr="00990165">
        <w:t>Figure K.2.4-1: Example of Local EPC based IOPS operation</w:t>
      </w:r>
    </w:p>
    <w:p w14:paraId="5470772B" w14:textId="77777777" w:rsidR="005D60D1" w:rsidRPr="00990165" w:rsidRDefault="005D60D1" w:rsidP="005D60D1">
      <w:pPr>
        <w:pStyle w:val="B1"/>
      </w:pPr>
      <w:r w:rsidRPr="00990165">
        <w:t>1)</w:t>
      </w:r>
      <w:r w:rsidRPr="00990165">
        <w:tab/>
        <w:t>The UE is attached to the Macro EPC accessing normal application (e.g. MCPTT) services.</w:t>
      </w:r>
    </w:p>
    <w:p w14:paraId="79988D47" w14:textId="77777777" w:rsidR="005D60D1" w:rsidRPr="00990165" w:rsidRDefault="005D60D1" w:rsidP="005D60D1">
      <w:pPr>
        <w:pStyle w:val="B1"/>
      </w:pPr>
      <w:r w:rsidRPr="00990165">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6C70C2C5" w14:textId="77777777" w:rsidR="005D60D1" w:rsidRPr="00990165" w:rsidRDefault="005D60D1" w:rsidP="005D60D1">
      <w:pPr>
        <w:pStyle w:val="B1"/>
      </w:pPr>
      <w:r w:rsidRPr="00990165">
        <w:t>3)</w:t>
      </w:r>
      <w:r w:rsidRPr="00990165">
        <w:tab/>
        <w:t>Local EPC is activated.</w:t>
      </w:r>
    </w:p>
    <w:p w14:paraId="3CECE1A6" w14:textId="77777777" w:rsidR="005D60D1" w:rsidRPr="00990165" w:rsidRDefault="005D60D1" w:rsidP="005D60D1">
      <w:pPr>
        <w:pStyle w:val="NO"/>
      </w:pPr>
      <w:r w:rsidRPr="00990165">
        <w:t>NOTE 1:</w:t>
      </w:r>
      <w:r w:rsidRPr="00990165">
        <w:tab/>
        <w:t>Steps 1, 2 and 3 are not applicable for the Nomadic EPS case.</w:t>
      </w:r>
    </w:p>
    <w:p w14:paraId="66996E4D" w14:textId="77777777" w:rsidR="005D60D1" w:rsidRPr="00990165" w:rsidRDefault="005D60D1" w:rsidP="005D60D1">
      <w:pPr>
        <w:pStyle w:val="B1"/>
      </w:pPr>
      <w:r w:rsidRPr="00990165">
        <w:t>4)</w:t>
      </w:r>
      <w:r w:rsidRPr="00990165">
        <w:tab/>
        <w:t>The eNB establishes an S1 link to the Local EPC.</w:t>
      </w:r>
    </w:p>
    <w:p w14:paraId="27296760" w14:textId="77777777" w:rsidR="005D60D1" w:rsidRPr="00990165" w:rsidRDefault="005D60D1" w:rsidP="005D60D1">
      <w:pPr>
        <w:pStyle w:val="B1"/>
      </w:pPr>
      <w:r w:rsidRPr="00990165">
        <w:t>5)</w:t>
      </w:r>
      <w:r w:rsidRPr="00990165">
        <w:tab/>
        <w:t>The eNB broadcasts the PLMN identity for IOPS operation with the Local EPC and indicates the IOPS PLMN cell(s) as "Not Barred" &amp; "reserved" for operator use.</w:t>
      </w:r>
    </w:p>
    <w:p w14:paraId="7A6F9AD3" w14:textId="77777777" w:rsidR="005D60D1" w:rsidRPr="00990165" w:rsidRDefault="005D60D1" w:rsidP="005D60D1">
      <w:pPr>
        <w:pStyle w:val="B1"/>
      </w:pPr>
      <w:r w:rsidRPr="00990165">
        <w:t>6)</w:t>
      </w:r>
      <w:r w:rsidRPr="00990165">
        <w:tab/>
        <w:t>The UE detects the IOPS PLMN-Id and a decision is made to switch USIM application and the UE activates the IOPS USIM application.</w:t>
      </w:r>
    </w:p>
    <w:p w14:paraId="26937F66" w14:textId="77777777" w:rsidR="005D60D1" w:rsidRPr="00990165" w:rsidRDefault="005D60D1" w:rsidP="005D60D1">
      <w:pPr>
        <w:pStyle w:val="NO"/>
      </w:pPr>
      <w:r w:rsidRPr="00990165">
        <w:t>NOTE 2:</w:t>
      </w:r>
      <w:r w:rsidRPr="00990165">
        <w:tab/>
        <w:t>It is out of scope of this specification how the decision is made to switch USIM application.</w:t>
      </w:r>
    </w:p>
    <w:p w14:paraId="038B3184" w14:textId="77777777" w:rsidR="005D60D1" w:rsidRPr="00990165" w:rsidRDefault="005D60D1" w:rsidP="005D60D1">
      <w:pPr>
        <w:pStyle w:val="B1"/>
      </w:pPr>
      <w:r w:rsidRPr="00990165">
        <w:t>7)</w:t>
      </w:r>
      <w:r w:rsidRPr="00990165">
        <w:tab/>
        <w:t>The UE selects the IOPS PLMN-Id.</w:t>
      </w:r>
    </w:p>
    <w:p w14:paraId="0DF7570B" w14:textId="77777777" w:rsidR="005D60D1" w:rsidRPr="00990165" w:rsidRDefault="005D60D1" w:rsidP="005D60D1">
      <w:pPr>
        <w:pStyle w:val="B1"/>
      </w:pPr>
      <w:r w:rsidRPr="00990165">
        <w:t>8)</w:t>
      </w:r>
      <w:r w:rsidRPr="00990165">
        <w:tab/>
        <w:t>The UE attaches to the Local EPC and obtains a local IP address, if authorised.</w:t>
      </w:r>
    </w:p>
    <w:p w14:paraId="64D2FC6A" w14:textId="77777777" w:rsidR="005D60D1" w:rsidRPr="00990165" w:rsidRDefault="005D60D1" w:rsidP="005D60D1">
      <w:pPr>
        <w:pStyle w:val="B1"/>
      </w:pPr>
      <w:r w:rsidRPr="00990165">
        <w:t>9)</w:t>
      </w:r>
      <w:r w:rsidRPr="00990165">
        <w:tab/>
        <w:t>Public safety services supported by the IOPS network can be accessed at this time.</w:t>
      </w:r>
    </w:p>
    <w:p w14:paraId="0D2A49EC" w14:textId="77777777" w:rsidR="005D60D1" w:rsidRPr="00990165" w:rsidRDefault="005D60D1" w:rsidP="005D60D1">
      <w:pPr>
        <w:pStyle w:val="B1"/>
      </w:pPr>
      <w:r w:rsidRPr="00990165">
        <w:t>10)</w:t>
      </w:r>
      <w:r w:rsidRPr="00990165">
        <w:tab/>
        <w:t>At some point in time the eNB detects that the backhaul to the Macro EPC has been restored.</w:t>
      </w:r>
    </w:p>
    <w:p w14:paraId="2A62AD4A" w14:textId="77777777" w:rsidR="005D60D1" w:rsidRPr="00990165" w:rsidRDefault="005D60D1" w:rsidP="005D60D1">
      <w:pPr>
        <w:pStyle w:val="B1"/>
      </w:pPr>
      <w:r w:rsidRPr="00990165">
        <w:t>11)</w:t>
      </w:r>
      <w:r w:rsidRPr="00990165">
        <w:tab/>
        <w:t>S1 connections to the Local EPC are released according to the IOPS network policies to move the UEs to idle mode.</w:t>
      </w:r>
    </w:p>
    <w:p w14:paraId="269EBF75" w14:textId="77777777" w:rsidR="005D60D1" w:rsidRPr="00990165" w:rsidRDefault="005D60D1" w:rsidP="005D60D1">
      <w:pPr>
        <w:pStyle w:val="B1"/>
      </w:pPr>
      <w:r w:rsidRPr="00990165">
        <w:t>12)</w:t>
      </w:r>
      <w:r w:rsidRPr="00990165">
        <w:tab/>
        <w:t>The eNB stops its IOPS mode of operation and the Local EPC is de-activated.</w:t>
      </w:r>
    </w:p>
    <w:p w14:paraId="3323C199" w14:textId="77777777" w:rsidR="005D60D1" w:rsidRPr="00990165" w:rsidRDefault="005D60D1" w:rsidP="005D60D1">
      <w:pPr>
        <w:pStyle w:val="B1"/>
      </w:pPr>
      <w:r w:rsidRPr="00990165">
        <w:t>13)</w:t>
      </w:r>
      <w:r w:rsidRPr="00990165">
        <w:tab/>
        <w:t>The eNB establishes an S1 link to the Macro EPC.</w:t>
      </w:r>
    </w:p>
    <w:p w14:paraId="7DC6D91A" w14:textId="77777777" w:rsidR="005D60D1" w:rsidRPr="00990165" w:rsidRDefault="005D60D1" w:rsidP="005D60D1">
      <w:pPr>
        <w:pStyle w:val="B1"/>
      </w:pPr>
      <w:r w:rsidRPr="00990165">
        <w:t>14)</w:t>
      </w:r>
      <w:r w:rsidRPr="00990165">
        <w:tab/>
        <w:t>The PLMN-Id of the Macro EPC is announced and the normal TAIs of the Macro EPC are advertised by the eNB so that UEs reselect the normal PLMN.</w:t>
      </w:r>
    </w:p>
    <w:p w14:paraId="5083C86F" w14:textId="77777777" w:rsidR="005D60D1" w:rsidRPr="00990165" w:rsidRDefault="005D60D1" w:rsidP="005D60D1">
      <w:pPr>
        <w:pStyle w:val="B1"/>
      </w:pPr>
      <w:r w:rsidRPr="00990165">
        <w:t>15)</w:t>
      </w:r>
      <w:r w:rsidRPr="00990165">
        <w:tab/>
        <w:t>The UE detects the PLMN-Id of the Macro EPC and a decision is made to switch USIM application and the UE activates the normal USIM application.</w:t>
      </w:r>
    </w:p>
    <w:p w14:paraId="6AAD2C41" w14:textId="77777777" w:rsidR="005D60D1" w:rsidRPr="00990165" w:rsidRDefault="005D60D1" w:rsidP="005D60D1">
      <w:pPr>
        <w:pStyle w:val="NO"/>
      </w:pPr>
      <w:r w:rsidRPr="00990165">
        <w:t>NOTE 3:</w:t>
      </w:r>
      <w:r w:rsidRPr="00990165">
        <w:tab/>
        <w:t>It is out of scope of this specification how the decision is made to switch USIM application.</w:t>
      </w:r>
    </w:p>
    <w:p w14:paraId="1087A2F7" w14:textId="77777777" w:rsidR="005D60D1" w:rsidRPr="00990165" w:rsidRDefault="005D60D1" w:rsidP="005D60D1">
      <w:pPr>
        <w:pStyle w:val="B1"/>
      </w:pPr>
      <w:r w:rsidRPr="00990165">
        <w:t>16)</w:t>
      </w:r>
      <w:r w:rsidRPr="00990165">
        <w:tab/>
        <w:t>The UE selects the normal PLMN-Id.</w:t>
      </w:r>
    </w:p>
    <w:p w14:paraId="3E83A00B" w14:textId="77777777" w:rsidR="005D60D1" w:rsidRPr="00990165" w:rsidRDefault="005D60D1" w:rsidP="005D60D1">
      <w:pPr>
        <w:pStyle w:val="B1"/>
      </w:pPr>
      <w:r w:rsidRPr="00990165">
        <w:t>17)</w:t>
      </w:r>
      <w:r w:rsidRPr="00990165">
        <w:tab/>
        <w:t>The UE attaches as normal to the Macro EPC, if authorised.</w:t>
      </w:r>
    </w:p>
    <w:p w14:paraId="5A9F9651" w14:textId="77777777" w:rsidR="005D60D1" w:rsidRPr="00990165" w:rsidRDefault="005D60D1" w:rsidP="005D60D1">
      <w:pPr>
        <w:pStyle w:val="Heading2"/>
      </w:pPr>
      <w:bookmarkStart w:id="2910" w:name="_Toc19114934"/>
      <w:bookmarkStart w:id="2911" w:name="_Toc27843660"/>
      <w:bookmarkStart w:id="2912" w:name="_Toc45174742"/>
      <w:bookmarkStart w:id="2913" w:name="_Toc51759766"/>
      <w:bookmarkStart w:id="2914" w:name="_Toc51761194"/>
      <w:bookmarkStart w:id="2915" w:name="_Toc51839956"/>
      <w:r w:rsidRPr="00990165">
        <w:t>K.2.5</w:t>
      </w:r>
      <w:r w:rsidRPr="00990165">
        <w:tab/>
        <w:t>UE mobility</w:t>
      </w:r>
      <w:bookmarkEnd w:id="2910"/>
      <w:bookmarkEnd w:id="2911"/>
      <w:bookmarkEnd w:id="2912"/>
      <w:bookmarkEnd w:id="2913"/>
      <w:bookmarkEnd w:id="2914"/>
      <w:bookmarkEnd w:id="2915"/>
    </w:p>
    <w:p w14:paraId="375696D7" w14:textId="77777777" w:rsidR="005D60D1" w:rsidRPr="00990165" w:rsidRDefault="005D60D1" w:rsidP="005D60D1">
      <w:r w:rsidRPr="00990165">
        <w:t>A number of distinct UE mobility scenarios can be identified given the following assumptions:</w:t>
      </w:r>
    </w:p>
    <w:p w14:paraId="0FE581C9" w14:textId="77777777" w:rsidR="005D60D1" w:rsidRPr="00990165" w:rsidRDefault="005D60D1" w:rsidP="005D60D1">
      <w:pPr>
        <w:pStyle w:val="B1"/>
      </w:pPr>
      <w:r w:rsidRPr="00990165">
        <w:t>-</w:t>
      </w:r>
      <w:r w:rsidRPr="00990165">
        <w:tab/>
        <w:t>multiple eNBs can be configured to be served by a single Local EPC;</w:t>
      </w:r>
    </w:p>
    <w:p w14:paraId="72B0C107" w14:textId="77777777" w:rsidR="005D60D1" w:rsidRPr="00990165" w:rsidRDefault="005D60D1" w:rsidP="005D60D1">
      <w:pPr>
        <w:pStyle w:val="B1"/>
      </w:pPr>
      <w:r w:rsidRPr="00990165">
        <w:t>-</w:t>
      </w:r>
      <w:r w:rsidRPr="00990165">
        <w:tab/>
        <w:t>a single dedicated PLMN-Id will be advertised by all eNBs operating in IOPS mode (of a given public safety authority/operator);</w:t>
      </w:r>
    </w:p>
    <w:p w14:paraId="01EA0E8D" w14:textId="77777777" w:rsidR="005D60D1" w:rsidRPr="00990165" w:rsidRDefault="005D60D1" w:rsidP="005D60D1">
      <w:pPr>
        <w:pStyle w:val="B1"/>
      </w:pPr>
      <w:r w:rsidRPr="00990165">
        <w:t>-</w:t>
      </w:r>
      <w:r w:rsidRPr="00990165">
        <w:tab/>
        <w:t>the TACs broadcast by cells (eNBs) served by different Local EPCs will be different.</w:t>
      </w:r>
    </w:p>
    <w:p w14:paraId="0B3CE502" w14:textId="77777777" w:rsidR="005D60D1" w:rsidRPr="00990165" w:rsidRDefault="005D60D1" w:rsidP="005D60D1">
      <w:r w:rsidRPr="00990165">
        <w:t>The mobility scenarios that can be distinguished are:</w:t>
      </w:r>
    </w:p>
    <w:p w14:paraId="3A2A3088" w14:textId="77777777" w:rsidR="005D60D1" w:rsidRPr="00990165" w:rsidRDefault="005D60D1" w:rsidP="005D60D1">
      <w:pPr>
        <w:pStyle w:val="B1"/>
      </w:pPr>
      <w:r w:rsidRPr="00990165">
        <w:t>1.</w:t>
      </w:r>
      <w:r w:rsidRPr="00990165">
        <w:tab/>
        <w:t>UE transitions from a cell controlled by the normal macro EPC to a cell operating in IOPS mode;</w:t>
      </w:r>
    </w:p>
    <w:p w14:paraId="7F94A1B7" w14:textId="77777777" w:rsidR="005D60D1" w:rsidRPr="00990165" w:rsidRDefault="005D60D1" w:rsidP="005D60D1">
      <w:pPr>
        <w:pStyle w:val="B1"/>
      </w:pPr>
      <w:r w:rsidRPr="00990165">
        <w:t>2.</w:t>
      </w:r>
      <w:r w:rsidRPr="00990165">
        <w:tab/>
        <w:t>UE transitions from a cell operating in IOPS mode to a cell controlled by the normal macro EPC;</w:t>
      </w:r>
    </w:p>
    <w:p w14:paraId="040CF5FA" w14:textId="77777777" w:rsidR="005D60D1" w:rsidRPr="00990165" w:rsidRDefault="005D60D1" w:rsidP="005D60D1">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00451B1E" w14:textId="77777777" w:rsidR="005D60D1" w:rsidRPr="00990165" w:rsidRDefault="005D60D1" w:rsidP="005D60D1">
      <w:pPr>
        <w:pStyle w:val="B1"/>
      </w:pPr>
      <w:r w:rsidRPr="00990165">
        <w:t>4.</w:t>
      </w:r>
      <w:r w:rsidRPr="00990165">
        <w:tab/>
        <w:t>UE transitions between cells operating in IOPS mode whose eNB(s) are served by the same Local EPC (Intra-IOPS network cell transition).</w:t>
      </w:r>
    </w:p>
    <w:p w14:paraId="762DF036" w14:textId="77777777" w:rsidR="005D60D1" w:rsidRDefault="005D60D1" w:rsidP="005D60D1">
      <w:r w:rsidRPr="00990165">
        <w:t>The expected mobility behaviour in each of these scenarios is summarised in Table K.2.5-1.</w:t>
      </w:r>
    </w:p>
    <w:p w14:paraId="5B654F2A" w14:textId="77777777" w:rsidR="005D60D1" w:rsidRDefault="005D60D1" w:rsidP="005D60D1">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5D60D1" w:rsidRPr="00844B92" w14:paraId="2FA63B79" w14:textId="77777777" w:rsidTr="007D6959">
        <w:tc>
          <w:tcPr>
            <w:tcW w:w="1951" w:type="dxa"/>
            <w:tcBorders>
              <w:top w:val="nil"/>
              <w:left w:val="nil"/>
            </w:tcBorders>
          </w:tcPr>
          <w:p w14:paraId="589AD6BF" w14:textId="77777777" w:rsidR="005D60D1" w:rsidRPr="00E83628" w:rsidRDefault="005D60D1" w:rsidP="007D6959">
            <w:pPr>
              <w:pStyle w:val="TAH"/>
            </w:pPr>
          </w:p>
        </w:tc>
        <w:tc>
          <w:tcPr>
            <w:tcW w:w="7906" w:type="dxa"/>
            <w:gridSpan w:val="2"/>
          </w:tcPr>
          <w:p w14:paraId="472D4B15" w14:textId="77777777" w:rsidR="005D60D1" w:rsidRPr="00990165" w:rsidRDefault="005D60D1" w:rsidP="007D6959">
            <w:pPr>
              <w:pStyle w:val="TAH"/>
            </w:pPr>
            <w:r w:rsidRPr="00990165">
              <w:t>ECM STATE</w:t>
            </w:r>
          </w:p>
        </w:tc>
      </w:tr>
      <w:tr w:rsidR="005D60D1" w:rsidRPr="00E83628" w14:paraId="2DB975D8" w14:textId="77777777" w:rsidTr="007D6959">
        <w:tc>
          <w:tcPr>
            <w:tcW w:w="1951" w:type="dxa"/>
          </w:tcPr>
          <w:p w14:paraId="17445871" w14:textId="77777777" w:rsidR="005D60D1" w:rsidRPr="00990165" w:rsidRDefault="005D60D1" w:rsidP="007D6959">
            <w:pPr>
              <w:pStyle w:val="TAH"/>
            </w:pPr>
            <w:r w:rsidRPr="00990165">
              <w:t>MOBILITY</w:t>
            </w:r>
          </w:p>
          <w:p w14:paraId="3401A578" w14:textId="77777777" w:rsidR="005D60D1" w:rsidRPr="00990165" w:rsidRDefault="005D60D1" w:rsidP="007D6959">
            <w:pPr>
              <w:pStyle w:val="TAH"/>
            </w:pPr>
            <w:r w:rsidRPr="00990165">
              <w:t>TRANSITION</w:t>
            </w:r>
          </w:p>
        </w:tc>
        <w:tc>
          <w:tcPr>
            <w:tcW w:w="3827" w:type="dxa"/>
            <w:tcBorders>
              <w:bottom w:val="single" w:sz="4" w:space="0" w:color="auto"/>
            </w:tcBorders>
          </w:tcPr>
          <w:p w14:paraId="3E35ABD5" w14:textId="77777777" w:rsidR="005D60D1" w:rsidRPr="00990165" w:rsidRDefault="005D60D1" w:rsidP="007D6959">
            <w:pPr>
              <w:pStyle w:val="TAH"/>
            </w:pPr>
            <w:r w:rsidRPr="00990165">
              <w:t>IDLE MODE</w:t>
            </w:r>
          </w:p>
        </w:tc>
        <w:tc>
          <w:tcPr>
            <w:tcW w:w="4079" w:type="dxa"/>
            <w:tcBorders>
              <w:bottom w:val="single" w:sz="4" w:space="0" w:color="auto"/>
            </w:tcBorders>
          </w:tcPr>
          <w:p w14:paraId="2C0DEFE9" w14:textId="77777777" w:rsidR="005D60D1" w:rsidRPr="00990165" w:rsidRDefault="005D60D1" w:rsidP="007D6959">
            <w:pPr>
              <w:pStyle w:val="TAH"/>
            </w:pPr>
            <w:r w:rsidRPr="00990165">
              <w:t>CONNECTED MODE</w:t>
            </w:r>
          </w:p>
        </w:tc>
      </w:tr>
      <w:tr w:rsidR="005D60D1" w:rsidRPr="00E83628" w14:paraId="120E8E02" w14:textId="77777777" w:rsidTr="007D6959">
        <w:tc>
          <w:tcPr>
            <w:tcW w:w="1951" w:type="dxa"/>
          </w:tcPr>
          <w:p w14:paraId="3EEA9BC9" w14:textId="77777777" w:rsidR="005D60D1" w:rsidRPr="00990165" w:rsidRDefault="005D60D1" w:rsidP="007D6959">
            <w:pPr>
              <w:pStyle w:val="TAH"/>
            </w:pPr>
            <w:r w:rsidRPr="00990165">
              <w:t>Normal mode cell to IOPS mode cell</w:t>
            </w:r>
          </w:p>
        </w:tc>
        <w:tc>
          <w:tcPr>
            <w:tcW w:w="3827" w:type="dxa"/>
            <w:tcBorders>
              <w:bottom w:val="nil"/>
            </w:tcBorders>
          </w:tcPr>
          <w:p w14:paraId="49675053" w14:textId="77777777" w:rsidR="005D60D1" w:rsidRPr="00990165" w:rsidRDefault="005D60D1" w:rsidP="007D6959">
            <w:pPr>
              <w:pStyle w:val="TAL"/>
            </w:pPr>
            <w:r w:rsidRPr="00990165">
              <w:t>Cell re-selection and USIM application switch:</w:t>
            </w:r>
          </w:p>
          <w:p w14:paraId="1B8165FC" w14:textId="77777777" w:rsidR="005D60D1" w:rsidRPr="00E83628" w:rsidRDefault="005D60D1" w:rsidP="007D695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4E322241" w14:textId="77777777" w:rsidR="005D60D1" w:rsidRPr="00990165" w:rsidRDefault="005D60D1" w:rsidP="007D6959">
            <w:pPr>
              <w:pStyle w:val="TAL"/>
            </w:pPr>
            <w:r w:rsidRPr="00990165">
              <w:t>Radio link failure followed by cell re-selection:</w:t>
            </w:r>
          </w:p>
          <w:p w14:paraId="7458E9CF" w14:textId="77777777" w:rsidR="005D60D1" w:rsidRPr="00E83628" w:rsidRDefault="005D60D1" w:rsidP="007D6959">
            <w:pPr>
              <w:pStyle w:val="TAN"/>
              <w:ind w:left="459" w:hanging="459"/>
            </w:pPr>
            <w:r w:rsidRPr="00990165">
              <w:t>-</w:t>
            </w:r>
            <w:r w:rsidRPr="00990165">
              <w:tab/>
              <w:t>UE performs radio measurements but source and target cells are on different</w:t>
            </w:r>
          </w:p>
        </w:tc>
      </w:tr>
      <w:tr w:rsidR="005D60D1" w:rsidRPr="00E83628" w14:paraId="2CB9F8CA" w14:textId="77777777" w:rsidTr="007D6959">
        <w:tc>
          <w:tcPr>
            <w:tcW w:w="1951" w:type="dxa"/>
          </w:tcPr>
          <w:p w14:paraId="536A941A" w14:textId="77777777" w:rsidR="005D60D1" w:rsidRPr="00990165" w:rsidRDefault="005D60D1" w:rsidP="007D6959">
            <w:pPr>
              <w:pStyle w:val="TAH"/>
            </w:pPr>
            <w:r w:rsidRPr="00990165">
              <w:t>IOPS mode cell to Normal mode cell</w:t>
            </w:r>
          </w:p>
        </w:tc>
        <w:tc>
          <w:tcPr>
            <w:tcW w:w="3827" w:type="dxa"/>
            <w:tcBorders>
              <w:top w:val="nil"/>
            </w:tcBorders>
          </w:tcPr>
          <w:p w14:paraId="3AC09E2F" w14:textId="77777777" w:rsidR="005D60D1" w:rsidRDefault="005D60D1" w:rsidP="007D6959">
            <w:pPr>
              <w:pStyle w:val="TAN"/>
              <w:ind w:left="459" w:hanging="459"/>
            </w:pPr>
            <w:r>
              <w:tab/>
            </w:r>
            <w:r w:rsidRPr="00990165">
              <w:t>upon radio measurements and no suitable cell is found.</w:t>
            </w:r>
          </w:p>
          <w:p w14:paraId="0A814AC4" w14:textId="77777777" w:rsidR="005D60D1" w:rsidRPr="00990165" w:rsidRDefault="005D60D1" w:rsidP="007D6959">
            <w:pPr>
              <w:pStyle w:val="TAN"/>
              <w:ind w:left="459" w:hanging="459"/>
            </w:pPr>
            <w:r w:rsidRPr="00990165">
              <w:t>-</w:t>
            </w:r>
            <w:r w:rsidRPr="00990165">
              <w:tab/>
              <w:t>UE switches USIM application.</w:t>
            </w:r>
          </w:p>
          <w:p w14:paraId="1D1E04F1" w14:textId="77777777" w:rsidR="005D60D1" w:rsidRPr="00990165" w:rsidRDefault="005D60D1" w:rsidP="007D6959">
            <w:pPr>
              <w:pStyle w:val="TAN"/>
              <w:ind w:left="459" w:hanging="459"/>
            </w:pPr>
            <w:r w:rsidRPr="00990165">
              <w:t>-</w:t>
            </w:r>
            <w:r w:rsidRPr="00990165">
              <w:tab/>
              <w:t>UE performs cell selection and a suitable cell is found.</w:t>
            </w:r>
          </w:p>
          <w:p w14:paraId="23B04CD2" w14:textId="77777777" w:rsidR="005D60D1" w:rsidRPr="00E83628" w:rsidRDefault="005D60D1" w:rsidP="007D6959">
            <w:pPr>
              <w:pStyle w:val="TAN"/>
              <w:ind w:left="459" w:hanging="459"/>
            </w:pPr>
            <w:r w:rsidRPr="00990165">
              <w:t>-</w:t>
            </w:r>
            <w:r w:rsidRPr="00990165">
              <w:tab/>
              <w:t>UE initiates Attach procedure towards Local/Normal EPC.</w:t>
            </w:r>
          </w:p>
        </w:tc>
        <w:tc>
          <w:tcPr>
            <w:tcW w:w="4079" w:type="dxa"/>
            <w:tcBorders>
              <w:top w:val="nil"/>
            </w:tcBorders>
          </w:tcPr>
          <w:p w14:paraId="3D7FE1C4" w14:textId="77777777" w:rsidR="005D60D1" w:rsidRDefault="005D60D1" w:rsidP="007D6959">
            <w:pPr>
              <w:pStyle w:val="TAN"/>
              <w:ind w:left="459" w:hanging="459"/>
            </w:pPr>
            <w:r>
              <w:tab/>
            </w:r>
            <w:r w:rsidRPr="00990165">
              <w:t>networks. The PLMN-Id of the target cell is not supported by the subscription details in the currently selected USIM application. Handover does not occur.</w:t>
            </w:r>
          </w:p>
          <w:p w14:paraId="6E04EEFF" w14:textId="77777777" w:rsidR="005D60D1" w:rsidRPr="00990165" w:rsidRDefault="005D60D1" w:rsidP="007D6959">
            <w:pPr>
              <w:pStyle w:val="TAN"/>
              <w:ind w:left="459" w:hanging="459"/>
            </w:pPr>
            <w:r w:rsidRPr="00990165">
              <w:t>-</w:t>
            </w:r>
            <w:r w:rsidRPr="00990165">
              <w:tab/>
              <w:t>Radio link failure occurs and UE returns to Idle Mode.</w:t>
            </w:r>
          </w:p>
          <w:p w14:paraId="4E51A1D3" w14:textId="77777777" w:rsidR="005D60D1" w:rsidRPr="00E83628" w:rsidRDefault="005D60D1" w:rsidP="007D6959">
            <w:pPr>
              <w:pStyle w:val="TAN"/>
              <w:ind w:left="459" w:hanging="459"/>
            </w:pPr>
            <w:r w:rsidRPr="00990165">
              <w:t>-</w:t>
            </w:r>
            <w:r w:rsidRPr="00990165">
              <w:tab/>
              <w:t>UE proceeds as per behaviour for Idle Mode.</w:t>
            </w:r>
          </w:p>
        </w:tc>
      </w:tr>
      <w:tr w:rsidR="005D60D1" w:rsidRPr="00E83628" w14:paraId="585350AC" w14:textId="77777777" w:rsidTr="007D6959">
        <w:tc>
          <w:tcPr>
            <w:tcW w:w="1951" w:type="dxa"/>
          </w:tcPr>
          <w:p w14:paraId="758A2EC1" w14:textId="77777777" w:rsidR="005D60D1" w:rsidRPr="00990165" w:rsidRDefault="005D60D1" w:rsidP="007D6959">
            <w:pPr>
              <w:pStyle w:val="TAH"/>
            </w:pPr>
            <w:r w:rsidRPr="00990165">
              <w:t>Intra-IOPS network cell transition</w:t>
            </w:r>
          </w:p>
        </w:tc>
        <w:tc>
          <w:tcPr>
            <w:tcW w:w="3827" w:type="dxa"/>
          </w:tcPr>
          <w:p w14:paraId="513085FE" w14:textId="77777777" w:rsidR="005D60D1" w:rsidRPr="00990165" w:rsidRDefault="005D60D1" w:rsidP="007D6959">
            <w:pPr>
              <w:pStyle w:val="TAL"/>
            </w:pPr>
            <w:r w:rsidRPr="00990165">
              <w:t>Idle Mode mobility as per normal EPC mobility.</w:t>
            </w:r>
          </w:p>
        </w:tc>
        <w:tc>
          <w:tcPr>
            <w:tcW w:w="4079" w:type="dxa"/>
          </w:tcPr>
          <w:p w14:paraId="4D91400F" w14:textId="77777777" w:rsidR="005D60D1" w:rsidRPr="00990165" w:rsidRDefault="005D60D1" w:rsidP="007D6959">
            <w:pPr>
              <w:pStyle w:val="TAL"/>
            </w:pPr>
            <w:r w:rsidRPr="00990165">
              <w:t>As per normal EPC Connected mode mobility procedures.</w:t>
            </w:r>
          </w:p>
        </w:tc>
      </w:tr>
      <w:tr w:rsidR="005D60D1" w:rsidRPr="00E83628" w14:paraId="094C3AAE" w14:textId="77777777" w:rsidTr="007D6959">
        <w:tc>
          <w:tcPr>
            <w:tcW w:w="1951" w:type="dxa"/>
          </w:tcPr>
          <w:p w14:paraId="0F4AAC6E" w14:textId="77777777" w:rsidR="005D60D1" w:rsidRPr="00990165" w:rsidRDefault="005D60D1" w:rsidP="007D6959">
            <w:pPr>
              <w:pStyle w:val="TAH"/>
            </w:pPr>
            <w:r w:rsidRPr="00990165">
              <w:t>Inter-IOPS network cell transition</w:t>
            </w:r>
          </w:p>
        </w:tc>
        <w:tc>
          <w:tcPr>
            <w:tcW w:w="3827" w:type="dxa"/>
          </w:tcPr>
          <w:p w14:paraId="3EC5B88D" w14:textId="77777777" w:rsidR="005D60D1" w:rsidRPr="00990165" w:rsidRDefault="005D60D1" w:rsidP="007D6959">
            <w:pPr>
              <w:pStyle w:val="TAL"/>
            </w:pPr>
            <w:r w:rsidRPr="00990165">
              <w:t>Idle Mode mobility as per normal EPC mobility.</w:t>
            </w:r>
          </w:p>
        </w:tc>
        <w:tc>
          <w:tcPr>
            <w:tcW w:w="4079" w:type="dxa"/>
          </w:tcPr>
          <w:p w14:paraId="4245C2BA" w14:textId="77777777" w:rsidR="005D60D1" w:rsidRPr="00990165" w:rsidRDefault="005D60D1" w:rsidP="007D6959">
            <w:pPr>
              <w:pStyle w:val="TAL"/>
            </w:pPr>
            <w:r w:rsidRPr="00990165">
              <w:t>As per normal EPC Connected mode mobility procedures.</w:t>
            </w:r>
          </w:p>
        </w:tc>
      </w:tr>
    </w:tbl>
    <w:p w14:paraId="4C73E845" w14:textId="77777777" w:rsidR="005D60D1" w:rsidRDefault="005D60D1" w:rsidP="005D60D1">
      <w:pPr>
        <w:pStyle w:val="FP"/>
      </w:pPr>
    </w:p>
    <w:p w14:paraId="15A28EB6" w14:textId="77777777" w:rsidR="005D60D1" w:rsidRPr="00990165" w:rsidRDefault="005D60D1" w:rsidP="005D60D1">
      <w:pPr>
        <w:pStyle w:val="Heading8"/>
      </w:pPr>
      <w:r w:rsidRPr="00990165">
        <w:br w:type="page"/>
      </w:r>
      <w:bookmarkStart w:id="2916" w:name="_Toc19114935"/>
      <w:bookmarkStart w:id="2917" w:name="_Toc27843661"/>
      <w:bookmarkStart w:id="2918" w:name="_Toc45174743"/>
      <w:bookmarkStart w:id="2919" w:name="_Toc51759767"/>
      <w:bookmarkStart w:id="2920" w:name="_Toc51761195"/>
      <w:bookmarkStart w:id="2921" w:name="_Toc51839957"/>
      <w:r w:rsidRPr="00990165">
        <w:t>Annex L (</w:t>
      </w:r>
      <w:r>
        <w:t>i</w:t>
      </w:r>
      <w:r w:rsidRPr="00990165">
        <w:t>nformative):</w:t>
      </w:r>
      <w:r w:rsidRPr="00990165">
        <w:br/>
      </w:r>
      <w:r>
        <w:t>Optimise</w:t>
      </w:r>
      <w:r w:rsidRPr="00990165">
        <w:t>d EPS Architecture option for CIoT</w:t>
      </w:r>
      <w:bookmarkEnd w:id="2916"/>
      <w:bookmarkEnd w:id="2917"/>
      <w:bookmarkEnd w:id="2918"/>
      <w:bookmarkEnd w:id="2919"/>
      <w:bookmarkEnd w:id="2920"/>
      <w:bookmarkEnd w:id="2921"/>
    </w:p>
    <w:p w14:paraId="1849A852" w14:textId="77777777" w:rsidR="005D60D1" w:rsidRPr="00990165" w:rsidRDefault="005D60D1" w:rsidP="005D60D1">
      <w:pPr>
        <w:pStyle w:val="Heading1"/>
      </w:pPr>
      <w:bookmarkStart w:id="2922" w:name="_Toc19114936"/>
      <w:bookmarkStart w:id="2923" w:name="_Toc27843662"/>
      <w:bookmarkStart w:id="2924" w:name="_Toc45174744"/>
      <w:bookmarkStart w:id="2925" w:name="_Toc51759768"/>
      <w:bookmarkStart w:id="2926" w:name="_Toc51761196"/>
      <w:bookmarkStart w:id="2927" w:name="_Toc51839958"/>
      <w:r w:rsidRPr="00990165">
        <w:t>L.1</w:t>
      </w:r>
      <w:r w:rsidRPr="00990165">
        <w:tab/>
        <w:t>Introduction</w:t>
      </w:r>
      <w:bookmarkEnd w:id="2922"/>
      <w:bookmarkEnd w:id="2923"/>
      <w:bookmarkEnd w:id="2924"/>
      <w:bookmarkEnd w:id="2925"/>
      <w:bookmarkEnd w:id="2926"/>
      <w:bookmarkEnd w:id="2927"/>
    </w:p>
    <w:p w14:paraId="5CCB2136" w14:textId="77777777" w:rsidR="005D60D1" w:rsidRPr="00990165" w:rsidRDefault="005D60D1" w:rsidP="005D60D1">
      <w:r w:rsidRPr="00990165">
        <w:t xml:space="preserve">The EPS </w:t>
      </w:r>
      <w:r>
        <w:t>Optimise</w:t>
      </w:r>
      <w:r w:rsidRPr="00990165">
        <w:t>d for CIoT includes the support of the following characteristics:</w:t>
      </w:r>
    </w:p>
    <w:p w14:paraId="77C60322" w14:textId="77777777" w:rsidR="005D60D1" w:rsidRPr="00990165" w:rsidRDefault="005D60D1" w:rsidP="005D60D1">
      <w:pPr>
        <w:pStyle w:val="B1"/>
      </w:pPr>
      <w:r w:rsidRPr="00990165">
        <w:t>-</w:t>
      </w:r>
      <w:r w:rsidRPr="00990165">
        <w:tab/>
        <w:t>Ultra low UE power consumption.</w:t>
      </w:r>
    </w:p>
    <w:p w14:paraId="02732C7C" w14:textId="77777777" w:rsidR="005D60D1" w:rsidRPr="00990165" w:rsidRDefault="005D60D1" w:rsidP="005D60D1">
      <w:pPr>
        <w:pStyle w:val="B1"/>
      </w:pPr>
      <w:r w:rsidRPr="00990165">
        <w:t>-</w:t>
      </w:r>
      <w:r w:rsidRPr="00990165">
        <w:tab/>
        <w:t>Large number of devices per cell.</w:t>
      </w:r>
    </w:p>
    <w:p w14:paraId="177E51B6" w14:textId="77777777" w:rsidR="005D60D1" w:rsidRPr="00990165" w:rsidRDefault="005D60D1" w:rsidP="005D60D1">
      <w:pPr>
        <w:pStyle w:val="B1"/>
      </w:pPr>
      <w:r w:rsidRPr="00990165">
        <w:t>-</w:t>
      </w:r>
      <w:r w:rsidRPr="00990165">
        <w:tab/>
        <w:t>Narrowband spectrum RATs.</w:t>
      </w:r>
    </w:p>
    <w:p w14:paraId="64118397" w14:textId="77777777" w:rsidR="005D60D1" w:rsidRPr="00990165" w:rsidRDefault="005D60D1" w:rsidP="005D60D1">
      <w:pPr>
        <w:pStyle w:val="B1"/>
      </w:pPr>
      <w:r w:rsidRPr="00990165">
        <w:t>-</w:t>
      </w:r>
      <w:r w:rsidRPr="00990165">
        <w:tab/>
        <w:t>Enhanced coverage level.</w:t>
      </w:r>
    </w:p>
    <w:p w14:paraId="0EF22BD9" w14:textId="77777777" w:rsidR="005D60D1" w:rsidRPr="00990165" w:rsidRDefault="005D60D1" w:rsidP="005D60D1">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7B88DE33" w14:textId="77777777" w:rsidR="005D60D1" w:rsidRPr="00990165" w:rsidRDefault="005D60D1" w:rsidP="005D60D1">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4CC13779" w14:textId="77777777" w:rsidR="005D60D1" w:rsidRPr="00990165" w:rsidRDefault="005D60D1" w:rsidP="005D60D1">
      <w:r w:rsidRPr="00990165">
        <w:t xml:space="preserve">The Core Network node involved in the EPS Architecture </w:t>
      </w:r>
      <w:r>
        <w:t>optimise</w:t>
      </w:r>
      <w:r w:rsidRPr="00990165">
        <w:t>d for CIoT can be deployed as DCNs within a PLMN.</w:t>
      </w:r>
    </w:p>
    <w:p w14:paraId="2B79FAFE" w14:textId="77777777" w:rsidR="005D60D1" w:rsidRPr="00990165" w:rsidRDefault="005D60D1" w:rsidP="005D60D1">
      <w:pPr>
        <w:pStyle w:val="Heading1"/>
      </w:pPr>
      <w:bookmarkStart w:id="2928" w:name="_Toc19114937"/>
      <w:bookmarkStart w:id="2929" w:name="_Toc27843663"/>
      <w:bookmarkStart w:id="2930" w:name="_Toc45174745"/>
      <w:bookmarkStart w:id="2931" w:name="_Toc51759769"/>
      <w:bookmarkStart w:id="2932" w:name="_Toc51761197"/>
      <w:bookmarkStart w:id="2933" w:name="_Toc51839959"/>
      <w:r w:rsidRPr="00990165">
        <w:t>L.2</w:t>
      </w:r>
      <w:r w:rsidRPr="00990165">
        <w:tab/>
        <w:t>Non-Roaming Architecture</w:t>
      </w:r>
      <w:bookmarkEnd w:id="2928"/>
      <w:bookmarkEnd w:id="2929"/>
      <w:bookmarkEnd w:id="2930"/>
      <w:bookmarkEnd w:id="2931"/>
      <w:bookmarkEnd w:id="2932"/>
      <w:bookmarkEnd w:id="2933"/>
    </w:p>
    <w:bookmarkStart w:id="2934" w:name="_MON_1518726162"/>
    <w:bookmarkEnd w:id="2934"/>
    <w:p w14:paraId="019EBA8B" w14:textId="77777777" w:rsidR="005D60D1" w:rsidRPr="00990165" w:rsidRDefault="005D60D1" w:rsidP="005D60D1">
      <w:pPr>
        <w:pStyle w:val="TH"/>
      </w:pPr>
      <w:r w:rsidRPr="00990165">
        <w:object w:dxaOrig="7764" w:dyaOrig="3035" w14:anchorId="73E7CC7B">
          <v:shape id="_x0000_i1125" type="#_x0000_t75" style="width:389.25pt;height:151.5pt" o:ole="">
            <v:imagedata r:id="rId228" o:title=""/>
          </v:shape>
          <o:OLEObject Type="Embed" ProgID="Word.Picture.8" ShapeID="_x0000_i1125" DrawAspect="Content" ObjectID="_1724221927" r:id="rId229"/>
        </w:object>
      </w:r>
    </w:p>
    <w:p w14:paraId="416718EC" w14:textId="77777777" w:rsidR="005D60D1" w:rsidRPr="00990165" w:rsidRDefault="005D60D1" w:rsidP="005D60D1">
      <w:pPr>
        <w:pStyle w:val="TF"/>
      </w:pPr>
      <w:r w:rsidRPr="00990165">
        <w:t>Figure L.2-1: Optimised EPS architecture option for CIoT - Non-roaming architecture</w:t>
      </w:r>
    </w:p>
    <w:p w14:paraId="2B33F8F1" w14:textId="77777777" w:rsidR="005D60D1" w:rsidRPr="00990165" w:rsidRDefault="005D60D1" w:rsidP="005D60D1">
      <w:pPr>
        <w:pStyle w:val="Heading1"/>
      </w:pPr>
      <w:bookmarkStart w:id="2935" w:name="_Toc19114938"/>
      <w:bookmarkStart w:id="2936" w:name="_Toc27843664"/>
      <w:bookmarkStart w:id="2937" w:name="_Toc45174746"/>
      <w:bookmarkStart w:id="2938" w:name="_Toc51759770"/>
      <w:bookmarkStart w:id="2939" w:name="_Toc51761198"/>
      <w:bookmarkStart w:id="2940" w:name="_Toc51839960"/>
      <w:r w:rsidRPr="00990165">
        <w:t>L.3</w:t>
      </w:r>
      <w:r w:rsidRPr="00990165">
        <w:tab/>
        <w:t>Roaming architecture</w:t>
      </w:r>
      <w:bookmarkEnd w:id="2935"/>
      <w:bookmarkEnd w:id="2936"/>
      <w:bookmarkEnd w:id="2937"/>
      <w:bookmarkEnd w:id="2938"/>
      <w:bookmarkEnd w:id="2939"/>
      <w:bookmarkEnd w:id="2940"/>
    </w:p>
    <w:bookmarkStart w:id="2941" w:name="_MON_1518726370"/>
    <w:bookmarkEnd w:id="2941"/>
    <w:p w14:paraId="03E20760" w14:textId="77777777" w:rsidR="005D60D1" w:rsidRPr="00990165" w:rsidRDefault="005D60D1" w:rsidP="005D60D1">
      <w:pPr>
        <w:pStyle w:val="TH"/>
      </w:pPr>
      <w:r w:rsidRPr="00990165">
        <w:object w:dxaOrig="7764" w:dyaOrig="3101" w14:anchorId="1E9C78E8">
          <v:shape id="_x0000_i1126" type="#_x0000_t75" style="width:389.25pt;height:154.5pt" o:ole="">
            <v:imagedata r:id="rId230" o:title=""/>
          </v:shape>
          <o:OLEObject Type="Embed" ProgID="Word.Picture.8" ShapeID="_x0000_i1126" DrawAspect="Content" ObjectID="_1724221928" r:id="rId231"/>
        </w:object>
      </w:r>
    </w:p>
    <w:p w14:paraId="1141AED7" w14:textId="77777777" w:rsidR="005D60D1" w:rsidRPr="00990165" w:rsidRDefault="005D60D1" w:rsidP="005D60D1">
      <w:pPr>
        <w:pStyle w:val="TF"/>
      </w:pPr>
      <w:r w:rsidRPr="00990165">
        <w:t>Figure L.3-1: Optimised EPS architecture option for CIoT - Roaming architecture</w:t>
      </w:r>
    </w:p>
    <w:p w14:paraId="1FDD3417" w14:textId="77777777" w:rsidR="005D60D1" w:rsidRPr="00990165" w:rsidRDefault="005D60D1" w:rsidP="005D60D1">
      <w:pPr>
        <w:pStyle w:val="Heading1"/>
      </w:pPr>
      <w:bookmarkStart w:id="2942" w:name="_Toc19114939"/>
      <w:bookmarkStart w:id="2943" w:name="_Toc27843665"/>
      <w:bookmarkStart w:id="2944" w:name="_Toc45174747"/>
      <w:bookmarkStart w:id="2945" w:name="_Toc51759771"/>
      <w:bookmarkStart w:id="2946" w:name="_Toc51761199"/>
      <w:bookmarkStart w:id="2947" w:name="_Toc51839961"/>
      <w:r w:rsidRPr="00990165">
        <w:t>L.4</w:t>
      </w:r>
      <w:r w:rsidRPr="00990165">
        <w:tab/>
        <w:t>C-SGN</w:t>
      </w:r>
      <w:bookmarkEnd w:id="2942"/>
      <w:bookmarkEnd w:id="2943"/>
      <w:bookmarkEnd w:id="2944"/>
      <w:bookmarkEnd w:id="2945"/>
      <w:bookmarkEnd w:id="2946"/>
      <w:bookmarkEnd w:id="2947"/>
    </w:p>
    <w:p w14:paraId="042422DC" w14:textId="77777777" w:rsidR="005D60D1" w:rsidRPr="00990165" w:rsidRDefault="005D60D1" w:rsidP="005D60D1">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95A16DA" w14:textId="77777777" w:rsidR="005D60D1" w:rsidRPr="00990165" w:rsidRDefault="005D60D1" w:rsidP="005D60D1">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102BAD99" w14:textId="77777777" w:rsidR="005D60D1" w:rsidRPr="00990165" w:rsidRDefault="005D60D1" w:rsidP="005D60D1">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76AF788E" w14:textId="77777777" w:rsidR="005D60D1" w:rsidRPr="00990165" w:rsidRDefault="005D60D1" w:rsidP="005D60D1">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44B0E5B5" w14:textId="77777777" w:rsidR="005D60D1" w:rsidRPr="00990165" w:rsidRDefault="005D60D1" w:rsidP="005D60D1">
      <w:pPr>
        <w:pStyle w:val="B1"/>
      </w:pPr>
      <w:r w:rsidRPr="00990165">
        <w:t>-</w:t>
      </w:r>
      <w:r w:rsidRPr="00990165">
        <w:tab/>
        <w:t>Necessary security procedures for efficient small data tranmission.</w:t>
      </w:r>
    </w:p>
    <w:p w14:paraId="51692FFD" w14:textId="77777777" w:rsidR="005D60D1" w:rsidRPr="00990165" w:rsidRDefault="005D60D1" w:rsidP="005D60D1">
      <w:pPr>
        <w:pStyle w:val="B1"/>
      </w:pPr>
      <w:r w:rsidRPr="00990165">
        <w:t>-</w:t>
      </w:r>
      <w:r w:rsidRPr="00990165">
        <w:tab/>
        <w:t>SMS without combined attach for NB-IoT only UEs.</w:t>
      </w:r>
    </w:p>
    <w:p w14:paraId="4B62D194" w14:textId="77777777" w:rsidR="005D60D1" w:rsidRPr="00990165" w:rsidRDefault="005D60D1" w:rsidP="005D60D1">
      <w:pPr>
        <w:pStyle w:val="B1"/>
      </w:pPr>
      <w:r w:rsidRPr="00990165">
        <w:t>-</w:t>
      </w:r>
      <w:r w:rsidRPr="00990165">
        <w:tab/>
        <w:t>Paging optimisations for coverage enhancements.</w:t>
      </w:r>
    </w:p>
    <w:p w14:paraId="290EFE59" w14:textId="77777777" w:rsidR="005D60D1" w:rsidRPr="00990165" w:rsidRDefault="005D60D1" w:rsidP="005D60D1">
      <w:pPr>
        <w:pStyle w:val="B1"/>
      </w:pPr>
      <w:r w:rsidRPr="00990165">
        <w:t>-</w:t>
      </w:r>
      <w:r w:rsidRPr="00990165">
        <w:tab/>
        <w:t>Support for non-IP data transmission via SGi tunnelling and/or SCEF.</w:t>
      </w:r>
    </w:p>
    <w:p w14:paraId="3F405F2B" w14:textId="77777777" w:rsidR="005D60D1" w:rsidRPr="00990165" w:rsidRDefault="005D60D1" w:rsidP="005D60D1">
      <w:pPr>
        <w:pStyle w:val="B1"/>
      </w:pPr>
      <w:r w:rsidRPr="00990165">
        <w:t>-</w:t>
      </w:r>
      <w:r w:rsidRPr="00990165">
        <w:tab/>
        <w:t>Support for Attach without PDN connectivity.</w:t>
      </w:r>
    </w:p>
    <w:p w14:paraId="238FCF5C" w14:textId="77777777" w:rsidR="005D60D1" w:rsidRDefault="005D60D1" w:rsidP="005D60D1">
      <w:pPr>
        <w:pStyle w:val="Heading8"/>
      </w:pPr>
      <w:r>
        <w:br w:type="page"/>
      </w:r>
      <w:bookmarkStart w:id="2948" w:name="_Toc19114940"/>
      <w:bookmarkStart w:id="2949" w:name="_Toc27843666"/>
      <w:bookmarkStart w:id="2950" w:name="_Toc45174748"/>
      <w:bookmarkStart w:id="2951" w:name="_Toc51759772"/>
      <w:bookmarkStart w:id="2952" w:name="_Toc51761200"/>
      <w:bookmarkStart w:id="2953" w:name="_Toc51839962"/>
      <w:r w:rsidRPr="00990165">
        <w:t>Annex M (informative):</w:t>
      </w:r>
      <w:r w:rsidRPr="00990165">
        <w:br/>
      </w:r>
      <w:r>
        <w:t>Functions and procedures over NB-IoT RAT</w:t>
      </w:r>
      <w:bookmarkEnd w:id="2948"/>
      <w:bookmarkEnd w:id="2949"/>
      <w:bookmarkEnd w:id="2950"/>
      <w:bookmarkEnd w:id="2951"/>
      <w:bookmarkEnd w:id="2952"/>
      <w:bookmarkEnd w:id="2953"/>
    </w:p>
    <w:p w14:paraId="5F12D4FC" w14:textId="77777777" w:rsidR="005D60D1" w:rsidRDefault="005D60D1" w:rsidP="005D60D1">
      <w:r>
        <w:t>In the case of conflict between the information in this Annex and other information in the main body of the present document, the information in the main body takes precedence.</w:t>
      </w:r>
    </w:p>
    <w:p w14:paraId="7081BC35" w14:textId="77777777" w:rsidR="005D60D1" w:rsidRDefault="005D60D1" w:rsidP="005D60D1">
      <w:r>
        <w:t>The following tables list the functions and procedures that are:</w:t>
      </w:r>
    </w:p>
    <w:p w14:paraId="3C1E3657" w14:textId="77777777" w:rsidR="005D60D1" w:rsidRDefault="005D60D1" w:rsidP="005D60D1">
      <w:pPr>
        <w:pStyle w:val="B1"/>
      </w:pPr>
      <w:r>
        <w:t>-</w:t>
      </w:r>
      <w:r>
        <w:tab/>
        <w:t>Supported or not supported over NB-IoT RAT, including whether for CP CIoT EPS Optimisation only, UP CIoT EPS Optimisation only or both.</w:t>
      </w:r>
    </w:p>
    <w:p w14:paraId="6E176F76" w14:textId="77777777" w:rsidR="005D60D1" w:rsidRDefault="005D60D1" w:rsidP="005D60D1">
      <w:pPr>
        <w:pStyle w:val="B1"/>
      </w:pPr>
      <w:r>
        <w:t>-</w:t>
      </w:r>
      <w:r>
        <w:tab/>
        <w:t>Optional for the UE and/or network when using NB-IoT RAT.</w:t>
      </w:r>
    </w:p>
    <w:p w14:paraId="141BE321" w14:textId="77777777" w:rsidR="005D60D1" w:rsidRDefault="005D60D1" w:rsidP="005D60D1">
      <w:pPr>
        <w:pStyle w:val="NO"/>
      </w:pPr>
      <w:r>
        <w:t>NOTE:</w:t>
      </w:r>
      <w:r>
        <w:tab/>
        <w:t>The tables M-1 to M-5 are ordered by clause number according to the present specification. The table M-6 is ordered by clause number according to TS 23.682 [74]. The notation "CP/UP/Both" indicates whether a particular item is supported for CP CIoT EPS Optimisation only, UP CIoT EPS Optimisation only or both.</w:t>
      </w:r>
    </w:p>
    <w:p w14:paraId="0CE513C7" w14:textId="77777777" w:rsidR="005D60D1" w:rsidRDefault="005D60D1" w:rsidP="005D60D1">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5D60D1" w:rsidRPr="00BD147B" w14:paraId="4752D60C" w14:textId="77777777" w:rsidTr="007D6959">
        <w:tc>
          <w:tcPr>
            <w:tcW w:w="1642" w:type="dxa"/>
            <w:tcBorders>
              <w:bottom w:val="nil"/>
            </w:tcBorders>
            <w:shd w:val="pct5" w:color="auto" w:fill="auto"/>
          </w:tcPr>
          <w:p w14:paraId="4B3461E7" w14:textId="77777777" w:rsidR="005D60D1" w:rsidRPr="00BD147B" w:rsidRDefault="005D60D1" w:rsidP="007D6959">
            <w:pPr>
              <w:pStyle w:val="TAH"/>
            </w:pPr>
            <w:r w:rsidRPr="00BD147B">
              <w:t>Clause</w:t>
            </w:r>
          </w:p>
        </w:tc>
        <w:tc>
          <w:tcPr>
            <w:tcW w:w="2861" w:type="dxa"/>
            <w:tcBorders>
              <w:bottom w:val="nil"/>
            </w:tcBorders>
            <w:shd w:val="pct5" w:color="auto" w:fill="auto"/>
          </w:tcPr>
          <w:p w14:paraId="339CC5FE" w14:textId="77777777" w:rsidR="005D60D1" w:rsidRPr="00BD147B" w:rsidRDefault="005D60D1" w:rsidP="007D6959">
            <w:pPr>
              <w:pStyle w:val="TAH"/>
            </w:pPr>
            <w:r w:rsidRPr="00BD147B">
              <w:t>Clause title</w:t>
            </w:r>
          </w:p>
        </w:tc>
        <w:tc>
          <w:tcPr>
            <w:tcW w:w="5354" w:type="dxa"/>
            <w:gridSpan w:val="4"/>
            <w:shd w:val="pct5" w:color="auto" w:fill="auto"/>
          </w:tcPr>
          <w:p w14:paraId="20646A68" w14:textId="77777777" w:rsidR="005D60D1" w:rsidRPr="00BD147B" w:rsidRDefault="005D60D1" w:rsidP="007D6959">
            <w:pPr>
              <w:pStyle w:val="TAH"/>
            </w:pPr>
            <w:r w:rsidRPr="00BD147B">
              <w:t>Support</w:t>
            </w:r>
          </w:p>
        </w:tc>
      </w:tr>
      <w:tr w:rsidR="005D60D1" w:rsidRPr="00BD147B" w14:paraId="2C457CC0" w14:textId="77777777" w:rsidTr="007D6959">
        <w:tc>
          <w:tcPr>
            <w:tcW w:w="1642" w:type="dxa"/>
            <w:tcBorders>
              <w:top w:val="nil"/>
            </w:tcBorders>
            <w:shd w:val="pct5" w:color="auto" w:fill="auto"/>
          </w:tcPr>
          <w:p w14:paraId="4FEA6206" w14:textId="77777777" w:rsidR="005D60D1" w:rsidRPr="00BD147B" w:rsidRDefault="005D60D1" w:rsidP="007D6959">
            <w:pPr>
              <w:pStyle w:val="TAH"/>
            </w:pPr>
          </w:p>
        </w:tc>
        <w:tc>
          <w:tcPr>
            <w:tcW w:w="2861" w:type="dxa"/>
            <w:tcBorders>
              <w:top w:val="nil"/>
            </w:tcBorders>
            <w:shd w:val="pct5" w:color="auto" w:fill="auto"/>
          </w:tcPr>
          <w:p w14:paraId="6DBF6DF2" w14:textId="77777777" w:rsidR="005D60D1" w:rsidRPr="00BD147B" w:rsidRDefault="005D60D1" w:rsidP="007D6959">
            <w:pPr>
              <w:pStyle w:val="TAH"/>
            </w:pPr>
          </w:p>
        </w:tc>
        <w:tc>
          <w:tcPr>
            <w:tcW w:w="1417" w:type="dxa"/>
            <w:shd w:val="pct5" w:color="auto" w:fill="auto"/>
          </w:tcPr>
          <w:p w14:paraId="63E9E116" w14:textId="77777777" w:rsidR="005D60D1" w:rsidRPr="00BD147B" w:rsidRDefault="005D60D1" w:rsidP="007D6959">
            <w:pPr>
              <w:pStyle w:val="TAH"/>
            </w:pPr>
            <w:r w:rsidRPr="00BD147B">
              <w:t>NB-IoT RAT</w:t>
            </w:r>
          </w:p>
        </w:tc>
        <w:tc>
          <w:tcPr>
            <w:tcW w:w="1418" w:type="dxa"/>
            <w:shd w:val="pct5" w:color="auto" w:fill="auto"/>
          </w:tcPr>
          <w:p w14:paraId="1E6CF2B8" w14:textId="77777777" w:rsidR="005D60D1" w:rsidRPr="00BD147B" w:rsidRDefault="005D60D1" w:rsidP="007D6959">
            <w:pPr>
              <w:pStyle w:val="TAH"/>
            </w:pPr>
            <w:r w:rsidRPr="00BD147B">
              <w:t>CP/UP/Both</w:t>
            </w:r>
          </w:p>
        </w:tc>
        <w:tc>
          <w:tcPr>
            <w:tcW w:w="1275" w:type="dxa"/>
            <w:shd w:val="pct5" w:color="auto" w:fill="auto"/>
          </w:tcPr>
          <w:p w14:paraId="54A83BA2" w14:textId="77777777" w:rsidR="005D60D1" w:rsidRPr="00BD147B" w:rsidRDefault="005D60D1" w:rsidP="007D6959">
            <w:pPr>
              <w:pStyle w:val="TAH"/>
            </w:pPr>
            <w:r w:rsidRPr="00BD147B">
              <w:t>UE</w:t>
            </w:r>
          </w:p>
        </w:tc>
        <w:tc>
          <w:tcPr>
            <w:tcW w:w="1244" w:type="dxa"/>
            <w:shd w:val="pct5" w:color="auto" w:fill="auto"/>
          </w:tcPr>
          <w:p w14:paraId="550497EF" w14:textId="77777777" w:rsidR="005D60D1" w:rsidRPr="00BD147B" w:rsidRDefault="005D60D1" w:rsidP="007D6959">
            <w:pPr>
              <w:pStyle w:val="TAH"/>
            </w:pPr>
            <w:r w:rsidRPr="00BD147B">
              <w:t>NW</w:t>
            </w:r>
          </w:p>
        </w:tc>
      </w:tr>
      <w:tr w:rsidR="005D60D1" w:rsidRPr="00BD147B" w14:paraId="54DC4F97" w14:textId="77777777" w:rsidTr="007D6959">
        <w:tc>
          <w:tcPr>
            <w:tcW w:w="1642" w:type="dxa"/>
          </w:tcPr>
          <w:p w14:paraId="00CF8BD3" w14:textId="77777777" w:rsidR="005D60D1" w:rsidRPr="00BD147B" w:rsidRDefault="005D60D1" w:rsidP="007D6959">
            <w:pPr>
              <w:pStyle w:val="TAL"/>
            </w:pPr>
            <w:r w:rsidRPr="00BD147B">
              <w:t>4.3.3</w:t>
            </w:r>
          </w:p>
        </w:tc>
        <w:tc>
          <w:tcPr>
            <w:tcW w:w="2861" w:type="dxa"/>
          </w:tcPr>
          <w:p w14:paraId="3533C85D" w14:textId="77777777" w:rsidR="005D60D1" w:rsidRPr="00BD147B" w:rsidRDefault="005D60D1" w:rsidP="007D6959">
            <w:pPr>
              <w:pStyle w:val="TAL"/>
            </w:pPr>
            <w:r w:rsidRPr="00BD147B">
              <w:t>IP header compression</w:t>
            </w:r>
          </w:p>
        </w:tc>
        <w:tc>
          <w:tcPr>
            <w:tcW w:w="1417" w:type="dxa"/>
          </w:tcPr>
          <w:p w14:paraId="1E9A5FCB" w14:textId="77777777" w:rsidR="005D60D1" w:rsidRPr="00BD147B" w:rsidRDefault="005D60D1" w:rsidP="007D6959">
            <w:pPr>
              <w:pStyle w:val="TAC"/>
            </w:pPr>
          </w:p>
        </w:tc>
        <w:tc>
          <w:tcPr>
            <w:tcW w:w="1418" w:type="dxa"/>
          </w:tcPr>
          <w:p w14:paraId="2359C314" w14:textId="77777777" w:rsidR="005D60D1" w:rsidRPr="00BD147B" w:rsidRDefault="005D60D1" w:rsidP="007D6959">
            <w:pPr>
              <w:pStyle w:val="TAC"/>
            </w:pPr>
          </w:p>
        </w:tc>
        <w:tc>
          <w:tcPr>
            <w:tcW w:w="1275" w:type="dxa"/>
          </w:tcPr>
          <w:p w14:paraId="459DADAB" w14:textId="77777777" w:rsidR="005D60D1" w:rsidRPr="00BD147B" w:rsidRDefault="005D60D1" w:rsidP="007D6959">
            <w:pPr>
              <w:pStyle w:val="TAC"/>
            </w:pPr>
          </w:p>
        </w:tc>
        <w:tc>
          <w:tcPr>
            <w:tcW w:w="1244" w:type="dxa"/>
          </w:tcPr>
          <w:p w14:paraId="4D1C61AF" w14:textId="77777777" w:rsidR="005D60D1" w:rsidRPr="00BD147B" w:rsidRDefault="005D60D1" w:rsidP="007D6959">
            <w:pPr>
              <w:pStyle w:val="TAC"/>
            </w:pPr>
          </w:p>
        </w:tc>
      </w:tr>
      <w:tr w:rsidR="005D60D1" w:rsidRPr="00BD147B" w14:paraId="45735E26" w14:textId="77777777" w:rsidTr="007D6959">
        <w:tc>
          <w:tcPr>
            <w:tcW w:w="1642" w:type="dxa"/>
          </w:tcPr>
          <w:p w14:paraId="22E6259B" w14:textId="77777777" w:rsidR="005D60D1" w:rsidRPr="00BD147B" w:rsidRDefault="005D60D1" w:rsidP="007D6959">
            <w:pPr>
              <w:pStyle w:val="TAL"/>
            </w:pPr>
          </w:p>
        </w:tc>
        <w:tc>
          <w:tcPr>
            <w:tcW w:w="2861" w:type="dxa"/>
          </w:tcPr>
          <w:p w14:paraId="723D654D" w14:textId="77777777" w:rsidR="005D60D1" w:rsidRPr="00BD147B" w:rsidRDefault="005D60D1" w:rsidP="007D6959">
            <w:pPr>
              <w:pStyle w:val="TAL"/>
              <w:ind w:left="343"/>
            </w:pPr>
            <w:r w:rsidRPr="00BD147B">
              <w:t>RoHC (NAS)</w:t>
            </w:r>
          </w:p>
        </w:tc>
        <w:tc>
          <w:tcPr>
            <w:tcW w:w="1417" w:type="dxa"/>
          </w:tcPr>
          <w:p w14:paraId="38642B71" w14:textId="77777777" w:rsidR="005D60D1" w:rsidRPr="00BD147B" w:rsidRDefault="005D60D1" w:rsidP="007D6959">
            <w:pPr>
              <w:pStyle w:val="TAC"/>
            </w:pPr>
            <w:r w:rsidRPr="00BD147B">
              <w:t>Yes</w:t>
            </w:r>
          </w:p>
        </w:tc>
        <w:tc>
          <w:tcPr>
            <w:tcW w:w="1418" w:type="dxa"/>
          </w:tcPr>
          <w:p w14:paraId="75E35A40" w14:textId="77777777" w:rsidR="005D60D1" w:rsidRPr="00BD147B" w:rsidRDefault="005D60D1" w:rsidP="007D6959">
            <w:pPr>
              <w:pStyle w:val="TAC"/>
            </w:pPr>
            <w:r w:rsidRPr="00BD147B">
              <w:t>CP</w:t>
            </w:r>
          </w:p>
        </w:tc>
        <w:tc>
          <w:tcPr>
            <w:tcW w:w="1275" w:type="dxa"/>
          </w:tcPr>
          <w:p w14:paraId="2E0A3F0A" w14:textId="77777777" w:rsidR="005D60D1" w:rsidRPr="00BD147B" w:rsidRDefault="005D60D1" w:rsidP="007D6959">
            <w:pPr>
              <w:pStyle w:val="TAC"/>
            </w:pPr>
            <w:r w:rsidRPr="00BD147B">
              <w:t>Optional</w:t>
            </w:r>
          </w:p>
        </w:tc>
        <w:tc>
          <w:tcPr>
            <w:tcW w:w="1244" w:type="dxa"/>
          </w:tcPr>
          <w:p w14:paraId="5A212ACA" w14:textId="77777777" w:rsidR="005D60D1" w:rsidRPr="00BD147B" w:rsidRDefault="005D60D1" w:rsidP="007D6959">
            <w:pPr>
              <w:pStyle w:val="TAC"/>
            </w:pPr>
            <w:r w:rsidRPr="00BD147B">
              <w:t>Optional</w:t>
            </w:r>
          </w:p>
        </w:tc>
      </w:tr>
      <w:tr w:rsidR="005D60D1" w:rsidRPr="00BD147B" w14:paraId="5F650C3C" w14:textId="77777777" w:rsidTr="007D6959">
        <w:tc>
          <w:tcPr>
            <w:tcW w:w="1642" w:type="dxa"/>
          </w:tcPr>
          <w:p w14:paraId="75EFBEAE" w14:textId="77777777" w:rsidR="005D60D1" w:rsidRPr="00BD147B" w:rsidRDefault="005D60D1" w:rsidP="007D6959">
            <w:pPr>
              <w:pStyle w:val="TAL"/>
            </w:pPr>
          </w:p>
        </w:tc>
        <w:tc>
          <w:tcPr>
            <w:tcW w:w="2861" w:type="dxa"/>
          </w:tcPr>
          <w:p w14:paraId="0973021D" w14:textId="77777777" w:rsidR="005D60D1" w:rsidRPr="00BD147B" w:rsidRDefault="005D60D1" w:rsidP="007D6959">
            <w:pPr>
              <w:pStyle w:val="TAL"/>
              <w:ind w:left="343"/>
            </w:pPr>
            <w:r w:rsidRPr="00BD147B">
              <w:t>RoHC (AS)</w:t>
            </w:r>
          </w:p>
        </w:tc>
        <w:tc>
          <w:tcPr>
            <w:tcW w:w="1417" w:type="dxa"/>
          </w:tcPr>
          <w:p w14:paraId="1C24D167" w14:textId="77777777" w:rsidR="005D60D1" w:rsidRPr="00BD147B" w:rsidRDefault="005D60D1" w:rsidP="007D6959">
            <w:pPr>
              <w:pStyle w:val="TAC"/>
            </w:pPr>
            <w:r w:rsidRPr="00BD147B">
              <w:t>Yes</w:t>
            </w:r>
          </w:p>
        </w:tc>
        <w:tc>
          <w:tcPr>
            <w:tcW w:w="1418" w:type="dxa"/>
          </w:tcPr>
          <w:p w14:paraId="4B821F1B" w14:textId="77777777" w:rsidR="005D60D1" w:rsidRPr="00BD147B" w:rsidRDefault="005D60D1" w:rsidP="007D6959">
            <w:pPr>
              <w:pStyle w:val="TAC"/>
            </w:pPr>
            <w:r w:rsidRPr="00BD147B">
              <w:t>UP</w:t>
            </w:r>
          </w:p>
        </w:tc>
        <w:tc>
          <w:tcPr>
            <w:tcW w:w="1275" w:type="dxa"/>
          </w:tcPr>
          <w:p w14:paraId="59F01B9C" w14:textId="77777777" w:rsidR="005D60D1" w:rsidRPr="00BD147B" w:rsidRDefault="005D60D1" w:rsidP="007D6959">
            <w:pPr>
              <w:pStyle w:val="TAC"/>
            </w:pPr>
            <w:r w:rsidRPr="00BD147B">
              <w:t>Optional</w:t>
            </w:r>
          </w:p>
        </w:tc>
        <w:tc>
          <w:tcPr>
            <w:tcW w:w="1244" w:type="dxa"/>
          </w:tcPr>
          <w:p w14:paraId="6B60107A" w14:textId="77777777" w:rsidR="005D60D1" w:rsidRPr="00BD147B" w:rsidRDefault="005D60D1" w:rsidP="007D6959">
            <w:pPr>
              <w:pStyle w:val="TAC"/>
            </w:pPr>
            <w:r w:rsidRPr="00BD147B">
              <w:t>Optional</w:t>
            </w:r>
          </w:p>
        </w:tc>
      </w:tr>
      <w:tr w:rsidR="005D60D1" w:rsidRPr="00BD147B" w14:paraId="7DD68329" w14:textId="77777777" w:rsidTr="007D6959">
        <w:tc>
          <w:tcPr>
            <w:tcW w:w="1642" w:type="dxa"/>
          </w:tcPr>
          <w:p w14:paraId="429333A3" w14:textId="77777777" w:rsidR="005D60D1" w:rsidRPr="00BD147B" w:rsidRDefault="005D60D1" w:rsidP="007D6959">
            <w:pPr>
              <w:pStyle w:val="TAL"/>
            </w:pPr>
            <w:r w:rsidRPr="00BD147B">
              <w:t>4.3.5</w:t>
            </w:r>
          </w:p>
        </w:tc>
        <w:tc>
          <w:tcPr>
            <w:tcW w:w="2861" w:type="dxa"/>
          </w:tcPr>
          <w:p w14:paraId="2430C5E4" w14:textId="77777777" w:rsidR="005D60D1" w:rsidRPr="00BD147B" w:rsidRDefault="005D60D1" w:rsidP="007D6959">
            <w:pPr>
              <w:pStyle w:val="TAL"/>
            </w:pPr>
            <w:r w:rsidRPr="00BD147B">
              <w:t>Mobility management functions</w:t>
            </w:r>
          </w:p>
        </w:tc>
        <w:tc>
          <w:tcPr>
            <w:tcW w:w="1417" w:type="dxa"/>
          </w:tcPr>
          <w:p w14:paraId="7E246EDA" w14:textId="77777777" w:rsidR="005D60D1" w:rsidRPr="00BD147B" w:rsidRDefault="005D60D1" w:rsidP="007D6959">
            <w:pPr>
              <w:pStyle w:val="TAC"/>
            </w:pPr>
            <w:r w:rsidRPr="00BD147B">
              <w:t>Yes</w:t>
            </w:r>
          </w:p>
        </w:tc>
        <w:tc>
          <w:tcPr>
            <w:tcW w:w="1418" w:type="dxa"/>
          </w:tcPr>
          <w:p w14:paraId="56BD95C8" w14:textId="77777777" w:rsidR="005D60D1" w:rsidRPr="00BD147B" w:rsidRDefault="005D60D1" w:rsidP="007D6959">
            <w:pPr>
              <w:pStyle w:val="TAC"/>
            </w:pPr>
            <w:r w:rsidRPr="00BD147B">
              <w:t>Both</w:t>
            </w:r>
          </w:p>
        </w:tc>
        <w:tc>
          <w:tcPr>
            <w:tcW w:w="1275" w:type="dxa"/>
          </w:tcPr>
          <w:p w14:paraId="42280BC6" w14:textId="77777777" w:rsidR="005D60D1" w:rsidRPr="00BD147B" w:rsidRDefault="005D60D1" w:rsidP="007D6959">
            <w:pPr>
              <w:pStyle w:val="TAC"/>
            </w:pPr>
          </w:p>
        </w:tc>
        <w:tc>
          <w:tcPr>
            <w:tcW w:w="1244" w:type="dxa"/>
          </w:tcPr>
          <w:p w14:paraId="155876E9" w14:textId="77777777" w:rsidR="005D60D1" w:rsidRPr="00BD147B" w:rsidRDefault="005D60D1" w:rsidP="007D6959">
            <w:pPr>
              <w:pStyle w:val="TAC"/>
            </w:pPr>
          </w:p>
        </w:tc>
      </w:tr>
      <w:tr w:rsidR="005D60D1" w:rsidRPr="00BD147B" w14:paraId="73176BB8" w14:textId="77777777" w:rsidTr="007D6959">
        <w:tc>
          <w:tcPr>
            <w:tcW w:w="1642" w:type="dxa"/>
          </w:tcPr>
          <w:p w14:paraId="2972B6C7" w14:textId="77777777" w:rsidR="005D60D1" w:rsidRPr="00BD147B" w:rsidRDefault="005D60D1" w:rsidP="007D6959">
            <w:pPr>
              <w:pStyle w:val="TAL"/>
            </w:pPr>
          </w:p>
        </w:tc>
        <w:tc>
          <w:tcPr>
            <w:tcW w:w="2861" w:type="dxa"/>
          </w:tcPr>
          <w:p w14:paraId="30DAC5F0" w14:textId="77777777" w:rsidR="005D60D1" w:rsidRPr="00BD147B" w:rsidRDefault="005D60D1" w:rsidP="007D6959">
            <w:pPr>
              <w:pStyle w:val="TAL"/>
              <w:ind w:left="343"/>
            </w:pPr>
            <w:r w:rsidRPr="00BD147B">
              <w:t>Inter-RAT idle mode NAS mobility (WB-E_UTRAN, UTRAN, GERAN)</w:t>
            </w:r>
          </w:p>
        </w:tc>
        <w:tc>
          <w:tcPr>
            <w:tcW w:w="1417" w:type="dxa"/>
          </w:tcPr>
          <w:p w14:paraId="53E85344" w14:textId="77777777" w:rsidR="005D60D1" w:rsidRPr="00BD147B" w:rsidRDefault="005D60D1" w:rsidP="007D6959">
            <w:pPr>
              <w:pStyle w:val="TAC"/>
            </w:pPr>
            <w:r w:rsidRPr="00BD147B">
              <w:t>Yes</w:t>
            </w:r>
          </w:p>
        </w:tc>
        <w:tc>
          <w:tcPr>
            <w:tcW w:w="1418" w:type="dxa"/>
          </w:tcPr>
          <w:p w14:paraId="12CF31B2" w14:textId="77777777" w:rsidR="005D60D1" w:rsidRPr="00BD147B" w:rsidRDefault="005D60D1" w:rsidP="007D6959">
            <w:pPr>
              <w:pStyle w:val="TAC"/>
            </w:pPr>
            <w:r w:rsidRPr="00BD147B">
              <w:t>Both</w:t>
            </w:r>
          </w:p>
        </w:tc>
        <w:tc>
          <w:tcPr>
            <w:tcW w:w="1275" w:type="dxa"/>
          </w:tcPr>
          <w:p w14:paraId="31B232E9" w14:textId="77777777" w:rsidR="005D60D1" w:rsidRPr="00BD147B" w:rsidRDefault="005D60D1" w:rsidP="007D6959">
            <w:pPr>
              <w:pStyle w:val="TAC"/>
            </w:pPr>
          </w:p>
        </w:tc>
        <w:tc>
          <w:tcPr>
            <w:tcW w:w="1244" w:type="dxa"/>
          </w:tcPr>
          <w:p w14:paraId="1C57E5CB" w14:textId="77777777" w:rsidR="005D60D1" w:rsidRPr="00BD147B" w:rsidRDefault="005D60D1" w:rsidP="007D6959">
            <w:pPr>
              <w:pStyle w:val="TAC"/>
            </w:pPr>
          </w:p>
        </w:tc>
      </w:tr>
      <w:tr w:rsidR="005D60D1" w:rsidRPr="00BD147B" w14:paraId="1DFA82C5" w14:textId="77777777" w:rsidTr="007D6959">
        <w:tc>
          <w:tcPr>
            <w:tcW w:w="1642" w:type="dxa"/>
          </w:tcPr>
          <w:p w14:paraId="648C5CEA" w14:textId="77777777" w:rsidR="005D60D1" w:rsidRPr="00BD147B" w:rsidRDefault="005D60D1" w:rsidP="007D6959">
            <w:pPr>
              <w:pStyle w:val="TAL"/>
            </w:pPr>
          </w:p>
        </w:tc>
        <w:tc>
          <w:tcPr>
            <w:tcW w:w="2861" w:type="dxa"/>
          </w:tcPr>
          <w:p w14:paraId="77D56C93" w14:textId="77777777" w:rsidR="005D60D1" w:rsidRPr="00BD147B" w:rsidRDefault="005D60D1" w:rsidP="007D6959">
            <w:pPr>
              <w:pStyle w:val="TAL"/>
              <w:ind w:left="343"/>
            </w:pPr>
            <w:r w:rsidRPr="00BD147B">
              <w:t>Reachability management</w:t>
            </w:r>
          </w:p>
        </w:tc>
        <w:tc>
          <w:tcPr>
            <w:tcW w:w="1417" w:type="dxa"/>
          </w:tcPr>
          <w:p w14:paraId="51B32F00" w14:textId="77777777" w:rsidR="005D60D1" w:rsidRPr="00BD147B" w:rsidRDefault="005D60D1" w:rsidP="007D6959">
            <w:pPr>
              <w:pStyle w:val="TAC"/>
            </w:pPr>
            <w:r w:rsidRPr="00BD147B">
              <w:t>Yes</w:t>
            </w:r>
          </w:p>
        </w:tc>
        <w:tc>
          <w:tcPr>
            <w:tcW w:w="1418" w:type="dxa"/>
          </w:tcPr>
          <w:p w14:paraId="621EE68B" w14:textId="77777777" w:rsidR="005D60D1" w:rsidRPr="00BD147B" w:rsidRDefault="005D60D1" w:rsidP="007D6959">
            <w:pPr>
              <w:pStyle w:val="TAC"/>
            </w:pPr>
            <w:r w:rsidRPr="00BD147B">
              <w:t>Both</w:t>
            </w:r>
          </w:p>
        </w:tc>
        <w:tc>
          <w:tcPr>
            <w:tcW w:w="1275" w:type="dxa"/>
          </w:tcPr>
          <w:p w14:paraId="567F50A4" w14:textId="77777777" w:rsidR="005D60D1" w:rsidRPr="00BD147B" w:rsidRDefault="005D60D1" w:rsidP="007D6959">
            <w:pPr>
              <w:pStyle w:val="TAC"/>
            </w:pPr>
            <w:r w:rsidRPr="00BD147B">
              <w:t>ISR Optional</w:t>
            </w:r>
          </w:p>
        </w:tc>
        <w:tc>
          <w:tcPr>
            <w:tcW w:w="1244" w:type="dxa"/>
          </w:tcPr>
          <w:p w14:paraId="6D457DDD" w14:textId="77777777" w:rsidR="005D60D1" w:rsidRPr="00BD147B" w:rsidRDefault="005D60D1" w:rsidP="007D6959">
            <w:pPr>
              <w:pStyle w:val="TAC"/>
            </w:pPr>
            <w:r w:rsidRPr="00BD147B">
              <w:t>ISR Optional</w:t>
            </w:r>
          </w:p>
        </w:tc>
      </w:tr>
      <w:tr w:rsidR="005D60D1" w:rsidRPr="00BD147B" w14:paraId="69F14F81" w14:textId="77777777" w:rsidTr="007D6959">
        <w:tc>
          <w:tcPr>
            <w:tcW w:w="1642" w:type="dxa"/>
          </w:tcPr>
          <w:p w14:paraId="2E77803B" w14:textId="77777777" w:rsidR="005D60D1" w:rsidRPr="00BD147B" w:rsidRDefault="005D60D1" w:rsidP="007D6959">
            <w:pPr>
              <w:pStyle w:val="TAL"/>
            </w:pPr>
          </w:p>
        </w:tc>
        <w:tc>
          <w:tcPr>
            <w:tcW w:w="2861" w:type="dxa"/>
          </w:tcPr>
          <w:p w14:paraId="397F27E8" w14:textId="77777777" w:rsidR="005D60D1" w:rsidRPr="00BD147B" w:rsidRDefault="005D60D1" w:rsidP="007D6959">
            <w:pPr>
              <w:pStyle w:val="TAL"/>
              <w:ind w:left="343"/>
            </w:pPr>
            <w:r w:rsidRPr="00BD147B">
              <w:t>TA list management (2)</w:t>
            </w:r>
          </w:p>
        </w:tc>
        <w:tc>
          <w:tcPr>
            <w:tcW w:w="1417" w:type="dxa"/>
          </w:tcPr>
          <w:p w14:paraId="5E2ACC44" w14:textId="77777777" w:rsidR="005D60D1" w:rsidRPr="00BD147B" w:rsidRDefault="005D60D1" w:rsidP="007D6959">
            <w:pPr>
              <w:pStyle w:val="TAC"/>
            </w:pPr>
            <w:r w:rsidRPr="00BD147B">
              <w:t>Yes</w:t>
            </w:r>
          </w:p>
        </w:tc>
        <w:tc>
          <w:tcPr>
            <w:tcW w:w="1418" w:type="dxa"/>
          </w:tcPr>
          <w:p w14:paraId="2AEB3681" w14:textId="77777777" w:rsidR="005D60D1" w:rsidRPr="00BD147B" w:rsidRDefault="005D60D1" w:rsidP="007D6959">
            <w:pPr>
              <w:pStyle w:val="TAC"/>
            </w:pPr>
            <w:r w:rsidRPr="00BD147B">
              <w:t>Both</w:t>
            </w:r>
          </w:p>
        </w:tc>
        <w:tc>
          <w:tcPr>
            <w:tcW w:w="1275" w:type="dxa"/>
          </w:tcPr>
          <w:p w14:paraId="1C96B8A0" w14:textId="77777777" w:rsidR="005D60D1" w:rsidRPr="00BD147B" w:rsidRDefault="005D60D1" w:rsidP="007D6959">
            <w:pPr>
              <w:pStyle w:val="TAC"/>
            </w:pPr>
          </w:p>
        </w:tc>
        <w:tc>
          <w:tcPr>
            <w:tcW w:w="1244" w:type="dxa"/>
          </w:tcPr>
          <w:p w14:paraId="5D3589B8" w14:textId="77777777" w:rsidR="005D60D1" w:rsidRPr="00BD147B" w:rsidRDefault="005D60D1" w:rsidP="007D6959">
            <w:pPr>
              <w:pStyle w:val="TAC"/>
            </w:pPr>
          </w:p>
        </w:tc>
      </w:tr>
      <w:tr w:rsidR="005D60D1" w:rsidRPr="00BD147B" w14:paraId="09ED1929" w14:textId="77777777" w:rsidTr="007D6959">
        <w:tc>
          <w:tcPr>
            <w:tcW w:w="1642" w:type="dxa"/>
          </w:tcPr>
          <w:p w14:paraId="6983E4C6" w14:textId="77777777" w:rsidR="005D60D1" w:rsidRPr="00BD147B" w:rsidRDefault="005D60D1" w:rsidP="007D6959">
            <w:pPr>
              <w:pStyle w:val="TAL"/>
            </w:pPr>
          </w:p>
        </w:tc>
        <w:tc>
          <w:tcPr>
            <w:tcW w:w="2861" w:type="dxa"/>
          </w:tcPr>
          <w:p w14:paraId="03EC62C4" w14:textId="77777777" w:rsidR="005D60D1" w:rsidRPr="00BD147B" w:rsidRDefault="005D60D1" w:rsidP="007D6959">
            <w:pPr>
              <w:pStyle w:val="TAL"/>
              <w:ind w:left="343"/>
            </w:pPr>
            <w:r w:rsidRPr="00BD147B">
              <w:t>ISR</w:t>
            </w:r>
          </w:p>
        </w:tc>
        <w:tc>
          <w:tcPr>
            <w:tcW w:w="1417" w:type="dxa"/>
          </w:tcPr>
          <w:p w14:paraId="1E959CB9" w14:textId="77777777" w:rsidR="005D60D1" w:rsidRPr="00BD147B" w:rsidRDefault="005D60D1" w:rsidP="007D6959">
            <w:pPr>
              <w:pStyle w:val="TAC"/>
            </w:pPr>
            <w:r w:rsidRPr="00BD147B">
              <w:t>Yes</w:t>
            </w:r>
          </w:p>
        </w:tc>
        <w:tc>
          <w:tcPr>
            <w:tcW w:w="1418" w:type="dxa"/>
          </w:tcPr>
          <w:p w14:paraId="6CAA1C6D" w14:textId="77777777" w:rsidR="005D60D1" w:rsidRPr="00BD147B" w:rsidRDefault="005D60D1" w:rsidP="007D6959">
            <w:pPr>
              <w:pStyle w:val="TAC"/>
            </w:pPr>
            <w:r w:rsidRPr="00BD147B">
              <w:t>Both</w:t>
            </w:r>
          </w:p>
        </w:tc>
        <w:tc>
          <w:tcPr>
            <w:tcW w:w="1275" w:type="dxa"/>
          </w:tcPr>
          <w:p w14:paraId="55117CC7" w14:textId="77777777" w:rsidR="005D60D1" w:rsidRPr="00BD147B" w:rsidRDefault="005D60D1" w:rsidP="007D6959">
            <w:pPr>
              <w:pStyle w:val="TAC"/>
            </w:pPr>
          </w:p>
        </w:tc>
        <w:tc>
          <w:tcPr>
            <w:tcW w:w="1244" w:type="dxa"/>
          </w:tcPr>
          <w:p w14:paraId="1AECCFD0" w14:textId="77777777" w:rsidR="005D60D1" w:rsidRPr="00BD147B" w:rsidRDefault="005D60D1" w:rsidP="007D6959">
            <w:pPr>
              <w:pStyle w:val="TAC"/>
            </w:pPr>
            <w:r w:rsidRPr="00BD147B">
              <w:t>Optional</w:t>
            </w:r>
          </w:p>
        </w:tc>
      </w:tr>
      <w:tr w:rsidR="005D60D1" w:rsidRPr="00BD147B" w14:paraId="4CC4E9EC" w14:textId="77777777" w:rsidTr="007D6959">
        <w:tc>
          <w:tcPr>
            <w:tcW w:w="1642" w:type="dxa"/>
          </w:tcPr>
          <w:p w14:paraId="67EAEF04" w14:textId="77777777" w:rsidR="005D60D1" w:rsidRPr="00BD147B" w:rsidRDefault="005D60D1" w:rsidP="007D6959">
            <w:pPr>
              <w:pStyle w:val="TAL"/>
            </w:pPr>
          </w:p>
        </w:tc>
        <w:tc>
          <w:tcPr>
            <w:tcW w:w="2861" w:type="dxa"/>
          </w:tcPr>
          <w:p w14:paraId="3AE06457" w14:textId="77777777" w:rsidR="005D60D1" w:rsidRPr="00BD147B" w:rsidRDefault="005D60D1" w:rsidP="007D6959">
            <w:pPr>
              <w:pStyle w:val="TAL"/>
              <w:ind w:left="343"/>
            </w:pPr>
            <w:r w:rsidRPr="00BD147B">
              <w:t>Mobility restrictions</w:t>
            </w:r>
          </w:p>
        </w:tc>
        <w:tc>
          <w:tcPr>
            <w:tcW w:w="1417" w:type="dxa"/>
          </w:tcPr>
          <w:p w14:paraId="4D76290F" w14:textId="77777777" w:rsidR="005D60D1" w:rsidRPr="00BD147B" w:rsidRDefault="005D60D1" w:rsidP="007D6959">
            <w:pPr>
              <w:pStyle w:val="TAC"/>
            </w:pPr>
            <w:r w:rsidRPr="00BD147B">
              <w:t>Yes</w:t>
            </w:r>
          </w:p>
        </w:tc>
        <w:tc>
          <w:tcPr>
            <w:tcW w:w="1418" w:type="dxa"/>
          </w:tcPr>
          <w:p w14:paraId="4911FAEB" w14:textId="77777777" w:rsidR="005D60D1" w:rsidRPr="00BD147B" w:rsidRDefault="005D60D1" w:rsidP="007D6959">
            <w:pPr>
              <w:pStyle w:val="TAC"/>
            </w:pPr>
            <w:r w:rsidRPr="00BD147B">
              <w:t>Both</w:t>
            </w:r>
          </w:p>
        </w:tc>
        <w:tc>
          <w:tcPr>
            <w:tcW w:w="1275" w:type="dxa"/>
          </w:tcPr>
          <w:p w14:paraId="51D3D460" w14:textId="77777777" w:rsidR="005D60D1" w:rsidRPr="00BD147B" w:rsidRDefault="005D60D1" w:rsidP="007D6959">
            <w:pPr>
              <w:pStyle w:val="TAC"/>
            </w:pPr>
          </w:p>
        </w:tc>
        <w:tc>
          <w:tcPr>
            <w:tcW w:w="1244" w:type="dxa"/>
          </w:tcPr>
          <w:p w14:paraId="468739E5" w14:textId="77777777" w:rsidR="005D60D1" w:rsidRPr="00BD147B" w:rsidRDefault="005D60D1" w:rsidP="007D6959">
            <w:pPr>
              <w:pStyle w:val="TAC"/>
            </w:pPr>
          </w:p>
        </w:tc>
      </w:tr>
      <w:tr w:rsidR="005D60D1" w:rsidRPr="00BD147B" w14:paraId="674E2FE9" w14:textId="77777777" w:rsidTr="007D6959">
        <w:tc>
          <w:tcPr>
            <w:tcW w:w="1642" w:type="dxa"/>
          </w:tcPr>
          <w:p w14:paraId="394ED382" w14:textId="77777777" w:rsidR="005D60D1" w:rsidRPr="00BD147B" w:rsidRDefault="005D60D1" w:rsidP="007D6959">
            <w:pPr>
              <w:pStyle w:val="TAL"/>
            </w:pPr>
          </w:p>
        </w:tc>
        <w:tc>
          <w:tcPr>
            <w:tcW w:w="2861" w:type="dxa"/>
          </w:tcPr>
          <w:p w14:paraId="2014F4BA" w14:textId="77777777" w:rsidR="005D60D1" w:rsidRPr="00BD147B" w:rsidRDefault="005D60D1" w:rsidP="007D6959">
            <w:pPr>
              <w:pStyle w:val="TAL"/>
              <w:ind w:left="343"/>
            </w:pPr>
            <w:r w:rsidRPr="00BD147B">
              <w:t>IMS voice over PS session supported indication</w:t>
            </w:r>
          </w:p>
        </w:tc>
        <w:tc>
          <w:tcPr>
            <w:tcW w:w="1417" w:type="dxa"/>
          </w:tcPr>
          <w:p w14:paraId="5EFD3685" w14:textId="77777777" w:rsidR="005D60D1" w:rsidRPr="00BD147B" w:rsidRDefault="005D60D1" w:rsidP="007D6959">
            <w:pPr>
              <w:pStyle w:val="TAC"/>
            </w:pPr>
            <w:r w:rsidRPr="00BD147B">
              <w:t>No</w:t>
            </w:r>
          </w:p>
        </w:tc>
        <w:tc>
          <w:tcPr>
            <w:tcW w:w="1418" w:type="dxa"/>
          </w:tcPr>
          <w:p w14:paraId="332179F0" w14:textId="77777777" w:rsidR="005D60D1" w:rsidRPr="00BD147B" w:rsidRDefault="005D60D1" w:rsidP="007D6959">
            <w:pPr>
              <w:pStyle w:val="TAC"/>
            </w:pPr>
            <w:r w:rsidRPr="00BD147B">
              <w:t>N/A</w:t>
            </w:r>
          </w:p>
        </w:tc>
        <w:tc>
          <w:tcPr>
            <w:tcW w:w="1275" w:type="dxa"/>
          </w:tcPr>
          <w:p w14:paraId="264FBC10" w14:textId="77777777" w:rsidR="005D60D1" w:rsidRPr="00BD147B" w:rsidRDefault="005D60D1" w:rsidP="007D6959">
            <w:pPr>
              <w:pStyle w:val="TAC"/>
            </w:pPr>
            <w:r w:rsidRPr="00BD147B">
              <w:t>N/A</w:t>
            </w:r>
          </w:p>
        </w:tc>
        <w:tc>
          <w:tcPr>
            <w:tcW w:w="1244" w:type="dxa"/>
          </w:tcPr>
          <w:p w14:paraId="5BEE7D6A" w14:textId="77777777" w:rsidR="005D60D1" w:rsidRPr="00BD147B" w:rsidRDefault="005D60D1" w:rsidP="007D6959">
            <w:pPr>
              <w:pStyle w:val="TAC"/>
            </w:pPr>
            <w:r w:rsidRPr="00BD147B">
              <w:t>N/A</w:t>
            </w:r>
          </w:p>
        </w:tc>
      </w:tr>
      <w:tr w:rsidR="005D60D1" w:rsidRPr="00BD147B" w14:paraId="394E4311" w14:textId="77777777" w:rsidTr="007D6959">
        <w:tc>
          <w:tcPr>
            <w:tcW w:w="1642" w:type="dxa"/>
          </w:tcPr>
          <w:p w14:paraId="3D90E6C5" w14:textId="77777777" w:rsidR="005D60D1" w:rsidRPr="00BD147B" w:rsidRDefault="005D60D1" w:rsidP="007D6959">
            <w:pPr>
              <w:pStyle w:val="TAL"/>
            </w:pPr>
          </w:p>
        </w:tc>
        <w:tc>
          <w:tcPr>
            <w:tcW w:w="2861" w:type="dxa"/>
          </w:tcPr>
          <w:p w14:paraId="7AF1E755" w14:textId="77777777" w:rsidR="005D60D1" w:rsidRPr="00BD147B" w:rsidRDefault="005D60D1" w:rsidP="007D6959">
            <w:pPr>
              <w:pStyle w:val="TAL"/>
              <w:ind w:left="343"/>
            </w:pPr>
            <w:r w:rsidRPr="00BD147B">
              <w:t>Voice domain preference and UE usage setting</w:t>
            </w:r>
          </w:p>
        </w:tc>
        <w:tc>
          <w:tcPr>
            <w:tcW w:w="1417" w:type="dxa"/>
          </w:tcPr>
          <w:p w14:paraId="2D44AAEE" w14:textId="77777777" w:rsidR="005D60D1" w:rsidRPr="00BD147B" w:rsidRDefault="005D60D1" w:rsidP="007D6959">
            <w:pPr>
              <w:pStyle w:val="TAC"/>
            </w:pPr>
            <w:r w:rsidRPr="00BD147B">
              <w:t>No</w:t>
            </w:r>
          </w:p>
        </w:tc>
        <w:tc>
          <w:tcPr>
            <w:tcW w:w="1418" w:type="dxa"/>
          </w:tcPr>
          <w:p w14:paraId="3E5E3A76" w14:textId="77777777" w:rsidR="005D60D1" w:rsidRPr="00BD147B" w:rsidRDefault="005D60D1" w:rsidP="007D6959">
            <w:pPr>
              <w:pStyle w:val="TAC"/>
            </w:pPr>
            <w:r w:rsidRPr="00BD147B">
              <w:t>N/A</w:t>
            </w:r>
          </w:p>
        </w:tc>
        <w:tc>
          <w:tcPr>
            <w:tcW w:w="1275" w:type="dxa"/>
          </w:tcPr>
          <w:p w14:paraId="3FF59E14" w14:textId="77777777" w:rsidR="005D60D1" w:rsidRPr="00BD147B" w:rsidRDefault="005D60D1" w:rsidP="007D6959">
            <w:pPr>
              <w:pStyle w:val="TAC"/>
            </w:pPr>
            <w:r w:rsidRPr="00BD147B">
              <w:t>N/A</w:t>
            </w:r>
          </w:p>
        </w:tc>
        <w:tc>
          <w:tcPr>
            <w:tcW w:w="1244" w:type="dxa"/>
          </w:tcPr>
          <w:p w14:paraId="4CBE3D9B" w14:textId="77777777" w:rsidR="005D60D1" w:rsidRPr="00BD147B" w:rsidRDefault="005D60D1" w:rsidP="007D6959">
            <w:pPr>
              <w:pStyle w:val="TAC"/>
            </w:pPr>
            <w:r w:rsidRPr="00BD147B">
              <w:t>N/A</w:t>
            </w:r>
          </w:p>
        </w:tc>
      </w:tr>
      <w:tr w:rsidR="005D60D1" w:rsidRPr="00BD147B" w14:paraId="085C98BB" w14:textId="77777777" w:rsidTr="007D6959">
        <w:tc>
          <w:tcPr>
            <w:tcW w:w="1642" w:type="dxa"/>
          </w:tcPr>
          <w:p w14:paraId="0A6FC243" w14:textId="77777777" w:rsidR="005D60D1" w:rsidRPr="00BD147B" w:rsidRDefault="005D60D1" w:rsidP="007D6959">
            <w:pPr>
              <w:pStyle w:val="TAL"/>
            </w:pPr>
          </w:p>
        </w:tc>
        <w:tc>
          <w:tcPr>
            <w:tcW w:w="2861" w:type="dxa"/>
          </w:tcPr>
          <w:p w14:paraId="7C7C4B12" w14:textId="77777777" w:rsidR="005D60D1" w:rsidRPr="00BD147B" w:rsidRDefault="005D60D1" w:rsidP="007D6959">
            <w:pPr>
              <w:pStyle w:val="TAL"/>
              <w:ind w:left="343"/>
            </w:pPr>
            <w:r w:rsidRPr="00BD147B">
              <w:t>Preferred and supported network behaviour</w:t>
            </w:r>
          </w:p>
        </w:tc>
        <w:tc>
          <w:tcPr>
            <w:tcW w:w="1417" w:type="dxa"/>
          </w:tcPr>
          <w:p w14:paraId="4758DD5C" w14:textId="77777777" w:rsidR="005D60D1" w:rsidRPr="00BD147B" w:rsidRDefault="005D60D1" w:rsidP="007D6959">
            <w:pPr>
              <w:pStyle w:val="TAC"/>
            </w:pPr>
            <w:r w:rsidRPr="00BD147B">
              <w:t>Yes</w:t>
            </w:r>
          </w:p>
        </w:tc>
        <w:tc>
          <w:tcPr>
            <w:tcW w:w="1418" w:type="dxa"/>
          </w:tcPr>
          <w:p w14:paraId="3730FAF3" w14:textId="77777777" w:rsidR="005D60D1" w:rsidRPr="00BD147B" w:rsidRDefault="005D60D1" w:rsidP="007D6959">
            <w:pPr>
              <w:pStyle w:val="TAC"/>
            </w:pPr>
            <w:r w:rsidRPr="00BD147B">
              <w:t>Both</w:t>
            </w:r>
          </w:p>
        </w:tc>
        <w:tc>
          <w:tcPr>
            <w:tcW w:w="1275" w:type="dxa"/>
          </w:tcPr>
          <w:p w14:paraId="6D17FEA9" w14:textId="77777777" w:rsidR="005D60D1" w:rsidRPr="00BD147B" w:rsidRDefault="005D60D1" w:rsidP="007D6959">
            <w:pPr>
              <w:pStyle w:val="TAC"/>
            </w:pPr>
          </w:p>
        </w:tc>
        <w:tc>
          <w:tcPr>
            <w:tcW w:w="1244" w:type="dxa"/>
          </w:tcPr>
          <w:p w14:paraId="4C91970D" w14:textId="77777777" w:rsidR="005D60D1" w:rsidRPr="00BD147B" w:rsidRDefault="005D60D1" w:rsidP="007D6959">
            <w:pPr>
              <w:pStyle w:val="TAC"/>
            </w:pPr>
          </w:p>
        </w:tc>
      </w:tr>
      <w:tr w:rsidR="005D60D1" w:rsidRPr="00BD147B" w14:paraId="6B1F9D71" w14:textId="77777777" w:rsidTr="007D6959">
        <w:tc>
          <w:tcPr>
            <w:tcW w:w="1642" w:type="dxa"/>
          </w:tcPr>
          <w:p w14:paraId="635BEA97" w14:textId="77777777" w:rsidR="005D60D1" w:rsidRPr="00BD147B" w:rsidRDefault="005D60D1" w:rsidP="007D6959">
            <w:pPr>
              <w:pStyle w:val="TAL"/>
            </w:pPr>
            <w:r w:rsidRPr="00BD147B">
              <w:t>4.3.7.1a.2</w:t>
            </w:r>
          </w:p>
        </w:tc>
        <w:tc>
          <w:tcPr>
            <w:tcW w:w="2861" w:type="dxa"/>
          </w:tcPr>
          <w:p w14:paraId="58438695" w14:textId="77777777" w:rsidR="005D60D1" w:rsidRPr="00BD147B" w:rsidRDefault="005D60D1" w:rsidP="007D6959">
            <w:pPr>
              <w:pStyle w:val="TAL"/>
            </w:pPr>
            <w:r w:rsidRPr="00BD147B">
              <w:t>GTP-C Overload Control</w:t>
            </w:r>
          </w:p>
        </w:tc>
        <w:tc>
          <w:tcPr>
            <w:tcW w:w="1417" w:type="dxa"/>
          </w:tcPr>
          <w:p w14:paraId="318EF944" w14:textId="77777777" w:rsidR="005D60D1" w:rsidRPr="00BD147B" w:rsidRDefault="005D60D1" w:rsidP="007D6959">
            <w:pPr>
              <w:pStyle w:val="TAC"/>
            </w:pPr>
            <w:r w:rsidRPr="00BD147B">
              <w:t>Yes</w:t>
            </w:r>
          </w:p>
        </w:tc>
        <w:tc>
          <w:tcPr>
            <w:tcW w:w="1418" w:type="dxa"/>
          </w:tcPr>
          <w:p w14:paraId="54FD7833" w14:textId="77777777" w:rsidR="005D60D1" w:rsidRPr="00BD147B" w:rsidRDefault="005D60D1" w:rsidP="007D6959">
            <w:pPr>
              <w:pStyle w:val="TAC"/>
            </w:pPr>
            <w:r w:rsidRPr="00BD147B">
              <w:t>CP</w:t>
            </w:r>
          </w:p>
        </w:tc>
        <w:tc>
          <w:tcPr>
            <w:tcW w:w="1275" w:type="dxa"/>
          </w:tcPr>
          <w:p w14:paraId="1AF915D8" w14:textId="77777777" w:rsidR="005D60D1" w:rsidRPr="00BD147B" w:rsidRDefault="005D60D1" w:rsidP="007D6959">
            <w:pPr>
              <w:pStyle w:val="TAC"/>
            </w:pPr>
            <w:r w:rsidRPr="00BD147B">
              <w:t>N/A</w:t>
            </w:r>
          </w:p>
        </w:tc>
        <w:tc>
          <w:tcPr>
            <w:tcW w:w="1244" w:type="dxa"/>
          </w:tcPr>
          <w:p w14:paraId="60C7C6B9" w14:textId="77777777" w:rsidR="005D60D1" w:rsidRPr="00BD147B" w:rsidRDefault="005D60D1" w:rsidP="007D6959">
            <w:pPr>
              <w:pStyle w:val="TAC"/>
            </w:pPr>
          </w:p>
        </w:tc>
      </w:tr>
      <w:tr w:rsidR="005D60D1" w:rsidRPr="00BD147B" w14:paraId="36F3BC27" w14:textId="77777777" w:rsidTr="007D6959">
        <w:tc>
          <w:tcPr>
            <w:tcW w:w="1642" w:type="dxa"/>
          </w:tcPr>
          <w:p w14:paraId="36E7EA05" w14:textId="77777777" w:rsidR="005D60D1" w:rsidRPr="00BD147B" w:rsidRDefault="005D60D1" w:rsidP="007D6959">
            <w:pPr>
              <w:pStyle w:val="TAL"/>
            </w:pPr>
            <w:r w:rsidRPr="00BD147B">
              <w:t>4.3.7.4</w:t>
            </w:r>
          </w:p>
        </w:tc>
        <w:tc>
          <w:tcPr>
            <w:tcW w:w="2861" w:type="dxa"/>
          </w:tcPr>
          <w:p w14:paraId="7A097FEE" w14:textId="77777777" w:rsidR="005D60D1" w:rsidRPr="00BD147B" w:rsidRDefault="005D60D1" w:rsidP="007D6959">
            <w:pPr>
              <w:pStyle w:val="TAL"/>
            </w:pPr>
            <w:r w:rsidRPr="00BD147B">
              <w:t>MME control of overload</w:t>
            </w:r>
          </w:p>
        </w:tc>
        <w:tc>
          <w:tcPr>
            <w:tcW w:w="1417" w:type="dxa"/>
          </w:tcPr>
          <w:p w14:paraId="597DBD8D" w14:textId="77777777" w:rsidR="005D60D1" w:rsidRPr="00BD147B" w:rsidRDefault="005D60D1" w:rsidP="007D6959">
            <w:pPr>
              <w:pStyle w:val="TAC"/>
            </w:pPr>
            <w:r w:rsidRPr="00BD147B">
              <w:t>Yes</w:t>
            </w:r>
          </w:p>
        </w:tc>
        <w:tc>
          <w:tcPr>
            <w:tcW w:w="1418" w:type="dxa"/>
          </w:tcPr>
          <w:p w14:paraId="47DDC03C" w14:textId="77777777" w:rsidR="005D60D1" w:rsidRPr="00BD147B" w:rsidRDefault="005D60D1" w:rsidP="007D6959">
            <w:pPr>
              <w:pStyle w:val="TAC"/>
            </w:pPr>
            <w:r w:rsidRPr="00BD147B">
              <w:t>Both</w:t>
            </w:r>
          </w:p>
        </w:tc>
        <w:tc>
          <w:tcPr>
            <w:tcW w:w="1275" w:type="dxa"/>
          </w:tcPr>
          <w:p w14:paraId="21249ADC" w14:textId="77777777" w:rsidR="005D60D1" w:rsidRPr="00BD147B" w:rsidRDefault="005D60D1" w:rsidP="007D6959">
            <w:pPr>
              <w:pStyle w:val="TAC"/>
            </w:pPr>
            <w:r w:rsidRPr="00BD147B">
              <w:t>N/A</w:t>
            </w:r>
          </w:p>
        </w:tc>
        <w:tc>
          <w:tcPr>
            <w:tcW w:w="1244" w:type="dxa"/>
          </w:tcPr>
          <w:p w14:paraId="1455B454" w14:textId="77777777" w:rsidR="005D60D1" w:rsidRPr="00BD147B" w:rsidRDefault="005D60D1" w:rsidP="007D6959">
            <w:pPr>
              <w:pStyle w:val="TAC"/>
            </w:pPr>
          </w:p>
        </w:tc>
      </w:tr>
      <w:tr w:rsidR="005D60D1" w:rsidRPr="00BD147B" w14:paraId="26345F95" w14:textId="77777777" w:rsidTr="007D6959">
        <w:tc>
          <w:tcPr>
            <w:tcW w:w="1642" w:type="dxa"/>
          </w:tcPr>
          <w:p w14:paraId="3F860281" w14:textId="77777777" w:rsidR="005D60D1" w:rsidRPr="00BD147B" w:rsidRDefault="005D60D1" w:rsidP="007D6959">
            <w:pPr>
              <w:pStyle w:val="TAL"/>
            </w:pPr>
          </w:p>
        </w:tc>
        <w:tc>
          <w:tcPr>
            <w:tcW w:w="2861" w:type="dxa"/>
          </w:tcPr>
          <w:p w14:paraId="131ADCA4" w14:textId="77777777" w:rsidR="005D60D1" w:rsidRPr="00BD147B" w:rsidRDefault="005D60D1" w:rsidP="007D6959">
            <w:pPr>
              <w:pStyle w:val="TAL"/>
              <w:ind w:left="343"/>
            </w:pPr>
            <w:r w:rsidRPr="00BD147B">
              <w:t>Extended Access Barring</w:t>
            </w:r>
          </w:p>
        </w:tc>
        <w:tc>
          <w:tcPr>
            <w:tcW w:w="1417" w:type="dxa"/>
          </w:tcPr>
          <w:p w14:paraId="088F47E3" w14:textId="77777777" w:rsidR="005D60D1" w:rsidRPr="00BD147B" w:rsidRDefault="005D60D1" w:rsidP="007D6959">
            <w:pPr>
              <w:pStyle w:val="TAC"/>
            </w:pPr>
            <w:r w:rsidRPr="00BD147B">
              <w:t>No</w:t>
            </w:r>
          </w:p>
        </w:tc>
        <w:tc>
          <w:tcPr>
            <w:tcW w:w="1418" w:type="dxa"/>
          </w:tcPr>
          <w:p w14:paraId="7BC58DCD" w14:textId="77777777" w:rsidR="005D60D1" w:rsidRPr="00BD147B" w:rsidRDefault="005D60D1" w:rsidP="007D6959">
            <w:pPr>
              <w:pStyle w:val="TAC"/>
            </w:pPr>
            <w:r w:rsidRPr="00BD147B">
              <w:t>N/A</w:t>
            </w:r>
          </w:p>
        </w:tc>
        <w:tc>
          <w:tcPr>
            <w:tcW w:w="1275" w:type="dxa"/>
          </w:tcPr>
          <w:p w14:paraId="64DDF678" w14:textId="77777777" w:rsidR="005D60D1" w:rsidRPr="00BD147B" w:rsidRDefault="005D60D1" w:rsidP="007D6959">
            <w:pPr>
              <w:pStyle w:val="TAC"/>
            </w:pPr>
            <w:r w:rsidRPr="00BD147B">
              <w:t>N/A</w:t>
            </w:r>
          </w:p>
        </w:tc>
        <w:tc>
          <w:tcPr>
            <w:tcW w:w="1244" w:type="dxa"/>
          </w:tcPr>
          <w:p w14:paraId="32454352" w14:textId="77777777" w:rsidR="005D60D1" w:rsidRPr="00BD147B" w:rsidRDefault="005D60D1" w:rsidP="007D6959">
            <w:pPr>
              <w:pStyle w:val="TAC"/>
            </w:pPr>
            <w:r w:rsidRPr="00BD147B">
              <w:t>N/A</w:t>
            </w:r>
          </w:p>
        </w:tc>
      </w:tr>
      <w:tr w:rsidR="005D60D1" w:rsidRPr="00BD147B" w14:paraId="6E7B125F" w14:textId="77777777" w:rsidTr="007D6959">
        <w:tc>
          <w:tcPr>
            <w:tcW w:w="1642" w:type="dxa"/>
          </w:tcPr>
          <w:p w14:paraId="424392D9" w14:textId="77777777" w:rsidR="005D60D1" w:rsidRPr="00BD147B" w:rsidRDefault="005D60D1" w:rsidP="007D6959">
            <w:pPr>
              <w:pStyle w:val="TAL"/>
            </w:pPr>
            <w:r w:rsidRPr="00BD147B">
              <w:t>4.3.7.4.2.7</w:t>
            </w:r>
          </w:p>
        </w:tc>
        <w:tc>
          <w:tcPr>
            <w:tcW w:w="2861" w:type="dxa"/>
          </w:tcPr>
          <w:p w14:paraId="35655FC1" w14:textId="77777777" w:rsidR="005D60D1" w:rsidRPr="00BD147B" w:rsidRDefault="005D60D1" w:rsidP="007D6959">
            <w:pPr>
              <w:pStyle w:val="TAL"/>
            </w:pPr>
            <w:r w:rsidRPr="00BD147B">
              <w:t>Control Plane data specific NAS level congestion control</w:t>
            </w:r>
          </w:p>
        </w:tc>
        <w:tc>
          <w:tcPr>
            <w:tcW w:w="1417" w:type="dxa"/>
          </w:tcPr>
          <w:p w14:paraId="0D174F8D" w14:textId="77777777" w:rsidR="005D60D1" w:rsidRPr="00BD147B" w:rsidRDefault="005D60D1" w:rsidP="007D6959">
            <w:pPr>
              <w:pStyle w:val="TAC"/>
            </w:pPr>
            <w:r w:rsidRPr="00BD147B">
              <w:t>Yes</w:t>
            </w:r>
          </w:p>
        </w:tc>
        <w:tc>
          <w:tcPr>
            <w:tcW w:w="1418" w:type="dxa"/>
          </w:tcPr>
          <w:p w14:paraId="52537EEE" w14:textId="77777777" w:rsidR="005D60D1" w:rsidRPr="00BD147B" w:rsidRDefault="005D60D1" w:rsidP="007D6959">
            <w:pPr>
              <w:pStyle w:val="TAC"/>
            </w:pPr>
            <w:r w:rsidRPr="00BD147B">
              <w:t>CP</w:t>
            </w:r>
          </w:p>
        </w:tc>
        <w:tc>
          <w:tcPr>
            <w:tcW w:w="1275" w:type="dxa"/>
          </w:tcPr>
          <w:p w14:paraId="68395ED4" w14:textId="77777777" w:rsidR="005D60D1" w:rsidRPr="00BD147B" w:rsidRDefault="005D60D1" w:rsidP="007D6959">
            <w:pPr>
              <w:pStyle w:val="TAC"/>
            </w:pPr>
          </w:p>
        </w:tc>
        <w:tc>
          <w:tcPr>
            <w:tcW w:w="1244" w:type="dxa"/>
          </w:tcPr>
          <w:p w14:paraId="7BF7DA35" w14:textId="77777777" w:rsidR="005D60D1" w:rsidRPr="00BD147B" w:rsidRDefault="005D60D1" w:rsidP="007D6959">
            <w:pPr>
              <w:pStyle w:val="TAC"/>
            </w:pPr>
          </w:p>
        </w:tc>
      </w:tr>
      <w:tr w:rsidR="005D60D1" w:rsidRPr="00BD147B" w14:paraId="45C06E43" w14:textId="77777777" w:rsidTr="007D6959">
        <w:tc>
          <w:tcPr>
            <w:tcW w:w="1642" w:type="dxa"/>
          </w:tcPr>
          <w:p w14:paraId="027CAEBE" w14:textId="77777777" w:rsidR="005D60D1" w:rsidRPr="00BD147B" w:rsidRDefault="005D60D1" w:rsidP="007D6959">
            <w:pPr>
              <w:pStyle w:val="TAL"/>
            </w:pPr>
            <w:r w:rsidRPr="00BD147B">
              <w:t>4.3.12</w:t>
            </w:r>
          </w:p>
        </w:tc>
        <w:tc>
          <w:tcPr>
            <w:tcW w:w="2861" w:type="dxa"/>
          </w:tcPr>
          <w:p w14:paraId="0448559E" w14:textId="77777777" w:rsidR="005D60D1" w:rsidRPr="00BD147B" w:rsidRDefault="005D60D1" w:rsidP="007D6959">
            <w:pPr>
              <w:pStyle w:val="TAL"/>
            </w:pPr>
            <w:r w:rsidRPr="00BD147B">
              <w:t>IMS emergency session</w:t>
            </w:r>
          </w:p>
        </w:tc>
        <w:tc>
          <w:tcPr>
            <w:tcW w:w="1417" w:type="dxa"/>
          </w:tcPr>
          <w:p w14:paraId="6609306B" w14:textId="77777777" w:rsidR="005D60D1" w:rsidRPr="00BD147B" w:rsidRDefault="005D60D1" w:rsidP="007D6959">
            <w:pPr>
              <w:pStyle w:val="TAC"/>
            </w:pPr>
            <w:r w:rsidRPr="00BD147B">
              <w:t>No</w:t>
            </w:r>
          </w:p>
        </w:tc>
        <w:tc>
          <w:tcPr>
            <w:tcW w:w="1418" w:type="dxa"/>
          </w:tcPr>
          <w:p w14:paraId="0993552D" w14:textId="77777777" w:rsidR="005D60D1" w:rsidRPr="00BD147B" w:rsidRDefault="005D60D1" w:rsidP="007D6959">
            <w:pPr>
              <w:pStyle w:val="TAC"/>
            </w:pPr>
            <w:r w:rsidRPr="00BD147B">
              <w:t>N/A</w:t>
            </w:r>
          </w:p>
        </w:tc>
        <w:tc>
          <w:tcPr>
            <w:tcW w:w="1275" w:type="dxa"/>
          </w:tcPr>
          <w:p w14:paraId="74376182" w14:textId="77777777" w:rsidR="005D60D1" w:rsidRPr="00BD147B" w:rsidRDefault="005D60D1" w:rsidP="007D6959">
            <w:pPr>
              <w:pStyle w:val="TAC"/>
            </w:pPr>
            <w:r w:rsidRPr="00BD147B">
              <w:t>N/A</w:t>
            </w:r>
          </w:p>
        </w:tc>
        <w:tc>
          <w:tcPr>
            <w:tcW w:w="1244" w:type="dxa"/>
          </w:tcPr>
          <w:p w14:paraId="0BA4A0FB" w14:textId="77777777" w:rsidR="005D60D1" w:rsidRPr="00BD147B" w:rsidRDefault="005D60D1" w:rsidP="007D6959">
            <w:pPr>
              <w:pStyle w:val="TAC"/>
            </w:pPr>
            <w:r w:rsidRPr="00BD147B">
              <w:t>N/A</w:t>
            </w:r>
          </w:p>
        </w:tc>
      </w:tr>
      <w:tr w:rsidR="005D60D1" w:rsidRPr="00BD147B" w14:paraId="6D8F02D9" w14:textId="77777777" w:rsidTr="007D6959">
        <w:tc>
          <w:tcPr>
            <w:tcW w:w="1642" w:type="dxa"/>
          </w:tcPr>
          <w:p w14:paraId="0252D935" w14:textId="77777777" w:rsidR="005D60D1" w:rsidRPr="00BD147B" w:rsidRDefault="005D60D1" w:rsidP="007D6959">
            <w:pPr>
              <w:pStyle w:val="TAL"/>
            </w:pPr>
            <w:r w:rsidRPr="00BD147B">
              <w:t>4.3.13</w:t>
            </w:r>
          </w:p>
        </w:tc>
        <w:tc>
          <w:tcPr>
            <w:tcW w:w="2861" w:type="dxa"/>
          </w:tcPr>
          <w:p w14:paraId="3F638A10" w14:textId="77777777" w:rsidR="005D60D1" w:rsidRPr="00BD147B" w:rsidRDefault="005D60D1" w:rsidP="007D6959">
            <w:pPr>
              <w:pStyle w:val="TAL"/>
            </w:pPr>
            <w:r w:rsidRPr="00BD147B">
              <w:t>Closed Subscriber Group</w:t>
            </w:r>
          </w:p>
        </w:tc>
        <w:tc>
          <w:tcPr>
            <w:tcW w:w="1417" w:type="dxa"/>
          </w:tcPr>
          <w:p w14:paraId="68B4706A" w14:textId="77777777" w:rsidR="005D60D1" w:rsidRPr="00BD147B" w:rsidRDefault="005D60D1" w:rsidP="007D6959">
            <w:pPr>
              <w:pStyle w:val="TAC"/>
            </w:pPr>
            <w:r w:rsidRPr="00BD147B">
              <w:t>No</w:t>
            </w:r>
          </w:p>
        </w:tc>
        <w:tc>
          <w:tcPr>
            <w:tcW w:w="1418" w:type="dxa"/>
          </w:tcPr>
          <w:p w14:paraId="6D4972DD" w14:textId="77777777" w:rsidR="005D60D1" w:rsidRPr="00BD147B" w:rsidRDefault="005D60D1" w:rsidP="007D6959">
            <w:pPr>
              <w:pStyle w:val="TAC"/>
            </w:pPr>
            <w:r w:rsidRPr="00BD147B">
              <w:t>N/A</w:t>
            </w:r>
          </w:p>
        </w:tc>
        <w:tc>
          <w:tcPr>
            <w:tcW w:w="1275" w:type="dxa"/>
          </w:tcPr>
          <w:p w14:paraId="35C878C1" w14:textId="77777777" w:rsidR="005D60D1" w:rsidRPr="00BD147B" w:rsidRDefault="005D60D1" w:rsidP="007D6959">
            <w:pPr>
              <w:pStyle w:val="TAC"/>
            </w:pPr>
            <w:r w:rsidRPr="00BD147B">
              <w:t>N/A</w:t>
            </w:r>
          </w:p>
        </w:tc>
        <w:tc>
          <w:tcPr>
            <w:tcW w:w="1244" w:type="dxa"/>
          </w:tcPr>
          <w:p w14:paraId="66CD5050" w14:textId="77777777" w:rsidR="005D60D1" w:rsidRPr="00BD147B" w:rsidRDefault="005D60D1" w:rsidP="007D6959">
            <w:pPr>
              <w:pStyle w:val="TAC"/>
            </w:pPr>
            <w:r w:rsidRPr="00BD147B">
              <w:t>N/A</w:t>
            </w:r>
          </w:p>
        </w:tc>
      </w:tr>
      <w:tr w:rsidR="005D60D1" w:rsidRPr="00BD147B" w14:paraId="08A79E95" w14:textId="77777777" w:rsidTr="007D6959">
        <w:tc>
          <w:tcPr>
            <w:tcW w:w="1642" w:type="dxa"/>
          </w:tcPr>
          <w:p w14:paraId="226D2D5A" w14:textId="77777777" w:rsidR="005D60D1" w:rsidRPr="00BD147B" w:rsidRDefault="005D60D1" w:rsidP="007D6959">
            <w:pPr>
              <w:pStyle w:val="TAL"/>
            </w:pPr>
            <w:r w:rsidRPr="00BD147B">
              <w:t>4.3.17</w:t>
            </w:r>
          </w:p>
        </w:tc>
        <w:tc>
          <w:tcPr>
            <w:tcW w:w="2861" w:type="dxa"/>
          </w:tcPr>
          <w:p w14:paraId="5171AC89" w14:textId="77777777" w:rsidR="005D60D1" w:rsidRPr="00BD147B" w:rsidRDefault="005D60D1" w:rsidP="007D6959">
            <w:pPr>
              <w:pStyle w:val="TAL"/>
            </w:pPr>
            <w:r w:rsidRPr="00BD147B">
              <w:t>Support for MTC</w:t>
            </w:r>
          </w:p>
        </w:tc>
        <w:tc>
          <w:tcPr>
            <w:tcW w:w="1417" w:type="dxa"/>
          </w:tcPr>
          <w:p w14:paraId="10F4F19E" w14:textId="77777777" w:rsidR="005D60D1" w:rsidRPr="00BD147B" w:rsidRDefault="005D60D1" w:rsidP="007D6959">
            <w:pPr>
              <w:pStyle w:val="TAC"/>
            </w:pPr>
          </w:p>
        </w:tc>
        <w:tc>
          <w:tcPr>
            <w:tcW w:w="1418" w:type="dxa"/>
          </w:tcPr>
          <w:p w14:paraId="1FE5F8D1" w14:textId="77777777" w:rsidR="005D60D1" w:rsidRPr="00BD147B" w:rsidRDefault="005D60D1" w:rsidP="007D6959">
            <w:pPr>
              <w:pStyle w:val="TAC"/>
            </w:pPr>
          </w:p>
        </w:tc>
        <w:tc>
          <w:tcPr>
            <w:tcW w:w="1275" w:type="dxa"/>
          </w:tcPr>
          <w:p w14:paraId="5487292A" w14:textId="77777777" w:rsidR="005D60D1" w:rsidRPr="00BD147B" w:rsidRDefault="005D60D1" w:rsidP="007D6959">
            <w:pPr>
              <w:pStyle w:val="TAC"/>
            </w:pPr>
          </w:p>
        </w:tc>
        <w:tc>
          <w:tcPr>
            <w:tcW w:w="1244" w:type="dxa"/>
          </w:tcPr>
          <w:p w14:paraId="604315C9" w14:textId="77777777" w:rsidR="005D60D1" w:rsidRPr="00BD147B" w:rsidRDefault="005D60D1" w:rsidP="007D6959">
            <w:pPr>
              <w:pStyle w:val="TAC"/>
            </w:pPr>
          </w:p>
        </w:tc>
      </w:tr>
      <w:tr w:rsidR="005D60D1" w:rsidRPr="00BD147B" w14:paraId="6B063E9B" w14:textId="77777777" w:rsidTr="007D6959">
        <w:tc>
          <w:tcPr>
            <w:tcW w:w="1642" w:type="dxa"/>
          </w:tcPr>
          <w:p w14:paraId="217B7673" w14:textId="77777777" w:rsidR="005D60D1" w:rsidRPr="00BD147B" w:rsidRDefault="005D60D1" w:rsidP="007D6959">
            <w:pPr>
              <w:pStyle w:val="TAL"/>
            </w:pPr>
          </w:p>
        </w:tc>
        <w:tc>
          <w:tcPr>
            <w:tcW w:w="2861" w:type="dxa"/>
          </w:tcPr>
          <w:p w14:paraId="187BD5B9" w14:textId="77777777" w:rsidR="005D60D1" w:rsidRPr="00BD147B" w:rsidRDefault="005D60D1" w:rsidP="007D6959">
            <w:pPr>
              <w:pStyle w:val="TAL"/>
              <w:ind w:left="343"/>
            </w:pPr>
            <w:r w:rsidRPr="00BD147B">
              <w:t>Low access priority</w:t>
            </w:r>
          </w:p>
        </w:tc>
        <w:tc>
          <w:tcPr>
            <w:tcW w:w="1417" w:type="dxa"/>
          </w:tcPr>
          <w:p w14:paraId="61C2D9AB" w14:textId="77777777" w:rsidR="005D60D1" w:rsidRPr="00BD147B" w:rsidRDefault="005D60D1" w:rsidP="007D6959">
            <w:pPr>
              <w:pStyle w:val="TAC"/>
            </w:pPr>
            <w:r w:rsidRPr="00BD147B">
              <w:t>Yes</w:t>
            </w:r>
          </w:p>
        </w:tc>
        <w:tc>
          <w:tcPr>
            <w:tcW w:w="1418" w:type="dxa"/>
          </w:tcPr>
          <w:p w14:paraId="0B256F8F" w14:textId="77777777" w:rsidR="005D60D1" w:rsidRPr="00BD147B" w:rsidRDefault="005D60D1" w:rsidP="007D6959">
            <w:pPr>
              <w:pStyle w:val="TAC"/>
            </w:pPr>
            <w:r w:rsidRPr="00BD147B">
              <w:t>Both</w:t>
            </w:r>
          </w:p>
        </w:tc>
        <w:tc>
          <w:tcPr>
            <w:tcW w:w="1275" w:type="dxa"/>
          </w:tcPr>
          <w:p w14:paraId="36356CC8" w14:textId="77777777" w:rsidR="005D60D1" w:rsidRPr="00BD147B" w:rsidRDefault="005D60D1" w:rsidP="007D6959">
            <w:pPr>
              <w:pStyle w:val="TAC"/>
            </w:pPr>
          </w:p>
        </w:tc>
        <w:tc>
          <w:tcPr>
            <w:tcW w:w="1244" w:type="dxa"/>
          </w:tcPr>
          <w:p w14:paraId="3A9B1876" w14:textId="77777777" w:rsidR="005D60D1" w:rsidRPr="00BD147B" w:rsidRDefault="005D60D1" w:rsidP="007D6959">
            <w:pPr>
              <w:pStyle w:val="TAC"/>
            </w:pPr>
            <w:r w:rsidRPr="00BD147B">
              <w:t>Optional</w:t>
            </w:r>
          </w:p>
        </w:tc>
      </w:tr>
      <w:tr w:rsidR="005D60D1" w:rsidRPr="00BD147B" w14:paraId="4200F338" w14:textId="77777777" w:rsidTr="007D6959">
        <w:tc>
          <w:tcPr>
            <w:tcW w:w="1642" w:type="dxa"/>
          </w:tcPr>
          <w:p w14:paraId="699CB50B" w14:textId="77777777" w:rsidR="005D60D1" w:rsidRPr="00BD147B" w:rsidRDefault="005D60D1" w:rsidP="007D6959">
            <w:pPr>
              <w:pStyle w:val="TAL"/>
            </w:pPr>
          </w:p>
        </w:tc>
        <w:tc>
          <w:tcPr>
            <w:tcW w:w="2861" w:type="dxa"/>
          </w:tcPr>
          <w:p w14:paraId="3BDA6733" w14:textId="77777777" w:rsidR="005D60D1" w:rsidRPr="00BD147B" w:rsidRDefault="005D60D1" w:rsidP="007D6959">
            <w:pPr>
              <w:pStyle w:val="TAL"/>
              <w:ind w:left="343"/>
            </w:pPr>
            <w:r w:rsidRPr="00BD147B">
              <w:t>Non-IP data delivery (NIDD)</w:t>
            </w:r>
          </w:p>
        </w:tc>
        <w:tc>
          <w:tcPr>
            <w:tcW w:w="1417" w:type="dxa"/>
          </w:tcPr>
          <w:p w14:paraId="44B5E133" w14:textId="77777777" w:rsidR="005D60D1" w:rsidRPr="00BD147B" w:rsidRDefault="005D60D1" w:rsidP="007D6959">
            <w:pPr>
              <w:pStyle w:val="TAC"/>
            </w:pPr>
            <w:r w:rsidRPr="00BD147B">
              <w:t>Yes</w:t>
            </w:r>
          </w:p>
        </w:tc>
        <w:tc>
          <w:tcPr>
            <w:tcW w:w="1418" w:type="dxa"/>
          </w:tcPr>
          <w:p w14:paraId="108D3AEC" w14:textId="77777777" w:rsidR="005D60D1" w:rsidRPr="00BD147B" w:rsidRDefault="005D60D1" w:rsidP="007D6959">
            <w:pPr>
              <w:pStyle w:val="TAC"/>
            </w:pPr>
            <w:r w:rsidRPr="00BD147B">
              <w:t>Both</w:t>
            </w:r>
          </w:p>
        </w:tc>
        <w:tc>
          <w:tcPr>
            <w:tcW w:w="1275" w:type="dxa"/>
          </w:tcPr>
          <w:p w14:paraId="151A1799" w14:textId="77777777" w:rsidR="005D60D1" w:rsidRPr="00BD147B" w:rsidRDefault="005D60D1" w:rsidP="007D6959">
            <w:pPr>
              <w:pStyle w:val="TAC"/>
            </w:pPr>
          </w:p>
        </w:tc>
        <w:tc>
          <w:tcPr>
            <w:tcW w:w="1244" w:type="dxa"/>
          </w:tcPr>
          <w:p w14:paraId="25081456" w14:textId="77777777" w:rsidR="005D60D1" w:rsidRPr="00BD147B" w:rsidRDefault="005D60D1" w:rsidP="007D6959">
            <w:pPr>
              <w:pStyle w:val="TAC"/>
            </w:pPr>
          </w:p>
        </w:tc>
      </w:tr>
      <w:tr w:rsidR="005D60D1" w:rsidRPr="00BD147B" w14:paraId="3FD318A2" w14:textId="77777777" w:rsidTr="007D6959">
        <w:tc>
          <w:tcPr>
            <w:tcW w:w="1642" w:type="dxa"/>
          </w:tcPr>
          <w:p w14:paraId="397F8C3A" w14:textId="77777777" w:rsidR="005D60D1" w:rsidRPr="00BD147B" w:rsidRDefault="005D60D1" w:rsidP="007D6959">
            <w:pPr>
              <w:pStyle w:val="TAL"/>
            </w:pPr>
          </w:p>
        </w:tc>
        <w:tc>
          <w:tcPr>
            <w:tcW w:w="2861" w:type="dxa"/>
          </w:tcPr>
          <w:p w14:paraId="6D336196" w14:textId="77777777" w:rsidR="005D60D1" w:rsidRPr="00BD147B" w:rsidRDefault="005D60D1" w:rsidP="007D6959">
            <w:pPr>
              <w:pStyle w:val="TAL"/>
              <w:ind w:left="343"/>
            </w:pPr>
            <w:r w:rsidRPr="00BD147B">
              <w:t>NIDD SCEF</w:t>
            </w:r>
          </w:p>
        </w:tc>
        <w:tc>
          <w:tcPr>
            <w:tcW w:w="1417" w:type="dxa"/>
          </w:tcPr>
          <w:p w14:paraId="6733B37F" w14:textId="77777777" w:rsidR="005D60D1" w:rsidRPr="00BD147B" w:rsidRDefault="005D60D1" w:rsidP="007D6959">
            <w:pPr>
              <w:pStyle w:val="TAC"/>
            </w:pPr>
            <w:r w:rsidRPr="00BD147B">
              <w:t>Yes</w:t>
            </w:r>
          </w:p>
        </w:tc>
        <w:tc>
          <w:tcPr>
            <w:tcW w:w="1418" w:type="dxa"/>
          </w:tcPr>
          <w:p w14:paraId="457A00A7" w14:textId="77777777" w:rsidR="005D60D1" w:rsidRPr="00BD147B" w:rsidRDefault="005D60D1" w:rsidP="007D6959">
            <w:pPr>
              <w:pStyle w:val="TAC"/>
            </w:pPr>
            <w:r w:rsidRPr="00BD147B">
              <w:t>CP</w:t>
            </w:r>
          </w:p>
        </w:tc>
        <w:tc>
          <w:tcPr>
            <w:tcW w:w="1275" w:type="dxa"/>
          </w:tcPr>
          <w:p w14:paraId="7477E79F" w14:textId="77777777" w:rsidR="005D60D1" w:rsidRPr="00BD147B" w:rsidRDefault="005D60D1" w:rsidP="007D6959">
            <w:pPr>
              <w:pStyle w:val="TAC"/>
            </w:pPr>
            <w:r w:rsidRPr="00BD147B">
              <w:t>N/A (1)</w:t>
            </w:r>
          </w:p>
        </w:tc>
        <w:tc>
          <w:tcPr>
            <w:tcW w:w="1244" w:type="dxa"/>
          </w:tcPr>
          <w:p w14:paraId="36FDC09D" w14:textId="77777777" w:rsidR="005D60D1" w:rsidRPr="00BD147B" w:rsidRDefault="005D60D1" w:rsidP="007D6959">
            <w:pPr>
              <w:pStyle w:val="TAC"/>
            </w:pPr>
            <w:r w:rsidRPr="00BD147B">
              <w:t>Optional (3)</w:t>
            </w:r>
          </w:p>
        </w:tc>
      </w:tr>
      <w:tr w:rsidR="005D60D1" w:rsidRPr="00BD147B" w14:paraId="4CAAB23D" w14:textId="77777777" w:rsidTr="007D6959">
        <w:tc>
          <w:tcPr>
            <w:tcW w:w="1642" w:type="dxa"/>
          </w:tcPr>
          <w:p w14:paraId="2064D146" w14:textId="77777777" w:rsidR="005D60D1" w:rsidRPr="00BD147B" w:rsidRDefault="005D60D1" w:rsidP="007D6959">
            <w:pPr>
              <w:pStyle w:val="TAL"/>
            </w:pPr>
          </w:p>
        </w:tc>
        <w:tc>
          <w:tcPr>
            <w:tcW w:w="2861" w:type="dxa"/>
          </w:tcPr>
          <w:p w14:paraId="56BD3CC6" w14:textId="77777777" w:rsidR="005D60D1" w:rsidRPr="00BD147B" w:rsidRDefault="005D60D1" w:rsidP="007D6959">
            <w:pPr>
              <w:pStyle w:val="TAL"/>
              <w:ind w:left="343"/>
            </w:pPr>
            <w:r w:rsidRPr="00BD147B">
              <w:t>NIDD SGi</w:t>
            </w:r>
          </w:p>
        </w:tc>
        <w:tc>
          <w:tcPr>
            <w:tcW w:w="1417" w:type="dxa"/>
          </w:tcPr>
          <w:p w14:paraId="34D169AC" w14:textId="77777777" w:rsidR="005D60D1" w:rsidRPr="00BD147B" w:rsidRDefault="005D60D1" w:rsidP="007D6959">
            <w:pPr>
              <w:pStyle w:val="TAC"/>
            </w:pPr>
            <w:r w:rsidRPr="00BD147B">
              <w:t>Yes</w:t>
            </w:r>
          </w:p>
        </w:tc>
        <w:tc>
          <w:tcPr>
            <w:tcW w:w="1418" w:type="dxa"/>
          </w:tcPr>
          <w:p w14:paraId="60CFBAFB" w14:textId="77777777" w:rsidR="005D60D1" w:rsidRPr="00BD147B" w:rsidRDefault="005D60D1" w:rsidP="007D6959">
            <w:pPr>
              <w:pStyle w:val="TAC"/>
            </w:pPr>
            <w:r w:rsidRPr="00BD147B">
              <w:t>Both</w:t>
            </w:r>
          </w:p>
        </w:tc>
        <w:tc>
          <w:tcPr>
            <w:tcW w:w="1275" w:type="dxa"/>
          </w:tcPr>
          <w:p w14:paraId="1C4524AC" w14:textId="77777777" w:rsidR="005D60D1" w:rsidRPr="00BD147B" w:rsidRDefault="005D60D1" w:rsidP="007D6959">
            <w:pPr>
              <w:pStyle w:val="TAC"/>
            </w:pPr>
            <w:r w:rsidRPr="00BD147B">
              <w:t>N/A (1)</w:t>
            </w:r>
          </w:p>
        </w:tc>
        <w:tc>
          <w:tcPr>
            <w:tcW w:w="1244" w:type="dxa"/>
          </w:tcPr>
          <w:p w14:paraId="239CAD22" w14:textId="77777777" w:rsidR="005D60D1" w:rsidRPr="00BD147B" w:rsidRDefault="005D60D1" w:rsidP="007D6959">
            <w:pPr>
              <w:pStyle w:val="TAC"/>
            </w:pPr>
            <w:r w:rsidRPr="00BD147B">
              <w:t>Optional (3)</w:t>
            </w:r>
          </w:p>
        </w:tc>
      </w:tr>
      <w:tr w:rsidR="005D60D1" w:rsidRPr="00BD147B" w14:paraId="26C30809" w14:textId="77777777" w:rsidTr="007D6959">
        <w:tc>
          <w:tcPr>
            <w:tcW w:w="1642" w:type="dxa"/>
          </w:tcPr>
          <w:p w14:paraId="4B84B38A" w14:textId="77777777" w:rsidR="005D60D1" w:rsidRPr="00BD147B" w:rsidRDefault="005D60D1" w:rsidP="007D6959">
            <w:pPr>
              <w:pStyle w:val="TAL"/>
            </w:pPr>
            <w:r w:rsidRPr="00BD147B">
              <w:t>4.3.18</w:t>
            </w:r>
          </w:p>
        </w:tc>
        <w:tc>
          <w:tcPr>
            <w:tcW w:w="2861" w:type="dxa"/>
          </w:tcPr>
          <w:p w14:paraId="3CE885C2" w14:textId="77777777" w:rsidR="005D60D1" w:rsidRPr="00BD147B" w:rsidRDefault="005D60D1" w:rsidP="007D6959">
            <w:pPr>
              <w:pStyle w:val="TAL"/>
            </w:pPr>
            <w:r w:rsidRPr="00BD147B">
              <w:t>Multimedia Priority Service</w:t>
            </w:r>
          </w:p>
        </w:tc>
        <w:tc>
          <w:tcPr>
            <w:tcW w:w="1417" w:type="dxa"/>
          </w:tcPr>
          <w:p w14:paraId="3F602809" w14:textId="77777777" w:rsidR="005D60D1" w:rsidRPr="00BD147B" w:rsidRDefault="005D60D1" w:rsidP="007D6959">
            <w:pPr>
              <w:pStyle w:val="TAC"/>
            </w:pPr>
            <w:r w:rsidRPr="00BD147B">
              <w:t>No</w:t>
            </w:r>
          </w:p>
        </w:tc>
        <w:tc>
          <w:tcPr>
            <w:tcW w:w="1418" w:type="dxa"/>
          </w:tcPr>
          <w:p w14:paraId="66ECC2D3" w14:textId="77777777" w:rsidR="005D60D1" w:rsidRPr="00BD147B" w:rsidRDefault="005D60D1" w:rsidP="007D6959">
            <w:pPr>
              <w:pStyle w:val="TAC"/>
            </w:pPr>
            <w:r w:rsidRPr="00BD147B">
              <w:t>N/A</w:t>
            </w:r>
          </w:p>
        </w:tc>
        <w:tc>
          <w:tcPr>
            <w:tcW w:w="1275" w:type="dxa"/>
          </w:tcPr>
          <w:p w14:paraId="23FB0586" w14:textId="77777777" w:rsidR="005D60D1" w:rsidRPr="00BD147B" w:rsidRDefault="005D60D1" w:rsidP="007D6959">
            <w:pPr>
              <w:pStyle w:val="TAC"/>
            </w:pPr>
            <w:r w:rsidRPr="00BD147B">
              <w:t>N/A</w:t>
            </w:r>
          </w:p>
        </w:tc>
        <w:tc>
          <w:tcPr>
            <w:tcW w:w="1244" w:type="dxa"/>
          </w:tcPr>
          <w:p w14:paraId="700FBC98" w14:textId="77777777" w:rsidR="005D60D1" w:rsidRPr="00BD147B" w:rsidRDefault="005D60D1" w:rsidP="007D6959">
            <w:pPr>
              <w:pStyle w:val="TAC"/>
            </w:pPr>
            <w:r w:rsidRPr="00BD147B">
              <w:t>N/A</w:t>
            </w:r>
          </w:p>
        </w:tc>
      </w:tr>
      <w:tr w:rsidR="005D60D1" w:rsidRPr="00BD147B" w14:paraId="26B52D1C" w14:textId="77777777" w:rsidTr="007D6959">
        <w:tc>
          <w:tcPr>
            <w:tcW w:w="1642" w:type="dxa"/>
          </w:tcPr>
          <w:p w14:paraId="2317FBA4" w14:textId="77777777" w:rsidR="005D60D1" w:rsidRPr="00BD147B" w:rsidRDefault="005D60D1" w:rsidP="007D6959">
            <w:pPr>
              <w:pStyle w:val="TAL"/>
            </w:pPr>
            <w:r w:rsidRPr="00BD147B">
              <w:t>4.3.22</w:t>
            </w:r>
          </w:p>
        </w:tc>
        <w:tc>
          <w:tcPr>
            <w:tcW w:w="2861" w:type="dxa"/>
          </w:tcPr>
          <w:p w14:paraId="6A1D8929" w14:textId="77777777" w:rsidR="005D60D1" w:rsidRPr="00BD147B" w:rsidRDefault="005D60D1" w:rsidP="007D6959">
            <w:pPr>
              <w:pStyle w:val="TAL"/>
            </w:pPr>
            <w:r w:rsidRPr="00BD147B">
              <w:t>Power Save Mode</w:t>
            </w:r>
          </w:p>
        </w:tc>
        <w:tc>
          <w:tcPr>
            <w:tcW w:w="1417" w:type="dxa"/>
          </w:tcPr>
          <w:p w14:paraId="0A23C7C9" w14:textId="77777777" w:rsidR="005D60D1" w:rsidRPr="00BD147B" w:rsidRDefault="005D60D1" w:rsidP="007D6959">
            <w:pPr>
              <w:pStyle w:val="TAC"/>
            </w:pPr>
            <w:r w:rsidRPr="00BD147B">
              <w:t>Yes</w:t>
            </w:r>
          </w:p>
        </w:tc>
        <w:tc>
          <w:tcPr>
            <w:tcW w:w="1418" w:type="dxa"/>
          </w:tcPr>
          <w:p w14:paraId="19B40DFD" w14:textId="77777777" w:rsidR="005D60D1" w:rsidRPr="00BD147B" w:rsidRDefault="005D60D1" w:rsidP="007D6959">
            <w:pPr>
              <w:pStyle w:val="TAC"/>
            </w:pPr>
            <w:r w:rsidRPr="00BD147B">
              <w:t>Both</w:t>
            </w:r>
          </w:p>
        </w:tc>
        <w:tc>
          <w:tcPr>
            <w:tcW w:w="1275" w:type="dxa"/>
          </w:tcPr>
          <w:p w14:paraId="2B895D95" w14:textId="77777777" w:rsidR="005D60D1" w:rsidRPr="00BD147B" w:rsidRDefault="005D60D1" w:rsidP="007D6959">
            <w:pPr>
              <w:pStyle w:val="TAC"/>
            </w:pPr>
            <w:r w:rsidRPr="00BD147B">
              <w:t>Optional</w:t>
            </w:r>
          </w:p>
        </w:tc>
        <w:tc>
          <w:tcPr>
            <w:tcW w:w="1244" w:type="dxa"/>
          </w:tcPr>
          <w:p w14:paraId="4FD7D939" w14:textId="77777777" w:rsidR="005D60D1" w:rsidRPr="00BD147B" w:rsidRDefault="005D60D1" w:rsidP="007D6959">
            <w:pPr>
              <w:pStyle w:val="TAC"/>
            </w:pPr>
            <w:r w:rsidRPr="00BD147B">
              <w:t>Optional</w:t>
            </w:r>
          </w:p>
        </w:tc>
      </w:tr>
      <w:tr w:rsidR="005D60D1" w:rsidRPr="00BD147B" w14:paraId="7965F8A7" w14:textId="77777777" w:rsidTr="007D6959">
        <w:tc>
          <w:tcPr>
            <w:tcW w:w="1642" w:type="dxa"/>
          </w:tcPr>
          <w:p w14:paraId="0F905701" w14:textId="77777777" w:rsidR="005D60D1" w:rsidRPr="00BD147B" w:rsidRDefault="005D60D1" w:rsidP="007D6959">
            <w:pPr>
              <w:pStyle w:val="TAL"/>
            </w:pPr>
            <w:r w:rsidRPr="00BD147B">
              <w:t>4.3.27a</w:t>
            </w:r>
          </w:p>
        </w:tc>
        <w:tc>
          <w:tcPr>
            <w:tcW w:w="2861" w:type="dxa"/>
          </w:tcPr>
          <w:p w14:paraId="2F666DF2" w14:textId="77777777" w:rsidR="005D60D1" w:rsidRPr="00BD147B" w:rsidRDefault="005D60D1" w:rsidP="007D6959">
            <w:pPr>
              <w:pStyle w:val="TAL"/>
            </w:pPr>
            <w:r w:rsidRPr="00BD147B">
              <w:t>Restriction of use of Enhanced Coverage for voice centric UE</w:t>
            </w:r>
          </w:p>
        </w:tc>
        <w:tc>
          <w:tcPr>
            <w:tcW w:w="1417" w:type="dxa"/>
          </w:tcPr>
          <w:p w14:paraId="0794B9AE" w14:textId="77777777" w:rsidR="005D60D1" w:rsidRPr="00BD147B" w:rsidRDefault="005D60D1" w:rsidP="007D6959">
            <w:pPr>
              <w:pStyle w:val="TAC"/>
            </w:pPr>
            <w:r w:rsidRPr="00BD147B">
              <w:t>No</w:t>
            </w:r>
          </w:p>
        </w:tc>
        <w:tc>
          <w:tcPr>
            <w:tcW w:w="1418" w:type="dxa"/>
          </w:tcPr>
          <w:p w14:paraId="6FA3F6BD" w14:textId="77777777" w:rsidR="005D60D1" w:rsidRPr="00BD147B" w:rsidRDefault="005D60D1" w:rsidP="007D6959">
            <w:pPr>
              <w:pStyle w:val="TAC"/>
            </w:pPr>
            <w:r w:rsidRPr="00BD147B">
              <w:t>N/A</w:t>
            </w:r>
          </w:p>
        </w:tc>
        <w:tc>
          <w:tcPr>
            <w:tcW w:w="1275" w:type="dxa"/>
          </w:tcPr>
          <w:p w14:paraId="003DA926" w14:textId="77777777" w:rsidR="005D60D1" w:rsidRPr="00BD147B" w:rsidRDefault="005D60D1" w:rsidP="007D6959">
            <w:pPr>
              <w:pStyle w:val="TAC"/>
            </w:pPr>
            <w:r w:rsidRPr="00BD147B">
              <w:t>N/A</w:t>
            </w:r>
          </w:p>
        </w:tc>
        <w:tc>
          <w:tcPr>
            <w:tcW w:w="1244" w:type="dxa"/>
          </w:tcPr>
          <w:p w14:paraId="588ECD47" w14:textId="77777777" w:rsidR="005D60D1" w:rsidRPr="00BD147B" w:rsidRDefault="005D60D1" w:rsidP="007D6959">
            <w:pPr>
              <w:pStyle w:val="TAC"/>
            </w:pPr>
            <w:r w:rsidRPr="00BD147B">
              <w:t>N/A</w:t>
            </w:r>
          </w:p>
        </w:tc>
      </w:tr>
      <w:tr w:rsidR="005D60D1" w:rsidRPr="00BD147B" w14:paraId="0C07042F" w14:textId="77777777" w:rsidTr="007D6959">
        <w:tc>
          <w:tcPr>
            <w:tcW w:w="1642" w:type="dxa"/>
          </w:tcPr>
          <w:p w14:paraId="5801216B" w14:textId="77777777" w:rsidR="005D60D1" w:rsidRPr="00BD147B" w:rsidRDefault="005D60D1" w:rsidP="007D6959">
            <w:pPr>
              <w:pStyle w:val="TAL"/>
            </w:pPr>
            <w:r w:rsidRPr="00BD147B">
              <w:t>4.3.27b</w:t>
            </w:r>
          </w:p>
        </w:tc>
        <w:tc>
          <w:tcPr>
            <w:tcW w:w="2861" w:type="dxa"/>
          </w:tcPr>
          <w:p w14:paraId="3E6BDE5D" w14:textId="77777777" w:rsidR="005D60D1" w:rsidRPr="00BD147B" w:rsidRDefault="005D60D1" w:rsidP="007D6959">
            <w:pPr>
              <w:pStyle w:val="TAL"/>
            </w:pPr>
            <w:r w:rsidRPr="00BD147B">
              <w:t>Restriction of use of Enhanced Coverage for data centric UE</w:t>
            </w:r>
          </w:p>
        </w:tc>
        <w:tc>
          <w:tcPr>
            <w:tcW w:w="1417" w:type="dxa"/>
          </w:tcPr>
          <w:p w14:paraId="4B3E5D1E" w14:textId="77777777" w:rsidR="005D60D1" w:rsidRPr="00BD147B" w:rsidRDefault="005D60D1" w:rsidP="007D6959">
            <w:pPr>
              <w:pStyle w:val="TAC"/>
            </w:pPr>
            <w:r w:rsidRPr="00BD147B">
              <w:t>No</w:t>
            </w:r>
          </w:p>
        </w:tc>
        <w:tc>
          <w:tcPr>
            <w:tcW w:w="1418" w:type="dxa"/>
          </w:tcPr>
          <w:p w14:paraId="32871EBE" w14:textId="77777777" w:rsidR="005D60D1" w:rsidRPr="00BD147B" w:rsidRDefault="005D60D1" w:rsidP="007D6959">
            <w:pPr>
              <w:pStyle w:val="TAC"/>
            </w:pPr>
            <w:r w:rsidRPr="00BD147B">
              <w:t>N/A</w:t>
            </w:r>
          </w:p>
        </w:tc>
        <w:tc>
          <w:tcPr>
            <w:tcW w:w="1275" w:type="dxa"/>
          </w:tcPr>
          <w:p w14:paraId="04B32682" w14:textId="77777777" w:rsidR="005D60D1" w:rsidRPr="00BD147B" w:rsidRDefault="005D60D1" w:rsidP="007D6959">
            <w:pPr>
              <w:pStyle w:val="TAC"/>
            </w:pPr>
            <w:r w:rsidRPr="00BD147B">
              <w:t>N/A</w:t>
            </w:r>
          </w:p>
        </w:tc>
        <w:tc>
          <w:tcPr>
            <w:tcW w:w="1244" w:type="dxa"/>
          </w:tcPr>
          <w:p w14:paraId="67D907A4" w14:textId="77777777" w:rsidR="005D60D1" w:rsidRPr="00BD147B" w:rsidRDefault="005D60D1" w:rsidP="007D6959">
            <w:pPr>
              <w:pStyle w:val="TAC"/>
            </w:pPr>
            <w:r w:rsidRPr="00BD147B">
              <w:t>N/A</w:t>
            </w:r>
          </w:p>
        </w:tc>
      </w:tr>
      <w:tr w:rsidR="005D60D1" w:rsidRPr="00BD147B" w14:paraId="6194F050" w14:textId="77777777" w:rsidTr="007D6959">
        <w:tc>
          <w:tcPr>
            <w:tcW w:w="1642" w:type="dxa"/>
          </w:tcPr>
          <w:p w14:paraId="04383E3E" w14:textId="77777777" w:rsidR="005D60D1" w:rsidRPr="00BD147B" w:rsidRDefault="005D60D1" w:rsidP="007D6959">
            <w:pPr>
              <w:pStyle w:val="TAL"/>
            </w:pPr>
            <w:r w:rsidRPr="00BD147B">
              <w:t>4.3.28</w:t>
            </w:r>
          </w:p>
        </w:tc>
        <w:tc>
          <w:tcPr>
            <w:tcW w:w="2861" w:type="dxa"/>
          </w:tcPr>
          <w:p w14:paraId="7CB888B7" w14:textId="77777777" w:rsidR="005D60D1" w:rsidRPr="00BD147B" w:rsidRDefault="005D60D1" w:rsidP="007D6959">
            <w:pPr>
              <w:pStyle w:val="TAL"/>
            </w:pPr>
            <w:r w:rsidRPr="00BD147B">
              <w:t>Restriction of use of Enhanced Coverage</w:t>
            </w:r>
          </w:p>
        </w:tc>
        <w:tc>
          <w:tcPr>
            <w:tcW w:w="1417" w:type="dxa"/>
          </w:tcPr>
          <w:p w14:paraId="4E61DD86" w14:textId="77777777" w:rsidR="005D60D1" w:rsidRPr="00BD147B" w:rsidRDefault="005D60D1" w:rsidP="007D6959">
            <w:pPr>
              <w:pStyle w:val="TAC"/>
            </w:pPr>
            <w:r w:rsidRPr="00BD147B">
              <w:t>Yes</w:t>
            </w:r>
          </w:p>
        </w:tc>
        <w:tc>
          <w:tcPr>
            <w:tcW w:w="1418" w:type="dxa"/>
          </w:tcPr>
          <w:p w14:paraId="1B7C4010" w14:textId="77777777" w:rsidR="005D60D1" w:rsidRPr="00BD147B" w:rsidRDefault="005D60D1" w:rsidP="007D6959">
            <w:pPr>
              <w:pStyle w:val="TAC"/>
            </w:pPr>
            <w:r w:rsidRPr="00BD147B">
              <w:t>Both</w:t>
            </w:r>
          </w:p>
        </w:tc>
        <w:tc>
          <w:tcPr>
            <w:tcW w:w="1275" w:type="dxa"/>
          </w:tcPr>
          <w:p w14:paraId="08B26C40" w14:textId="77777777" w:rsidR="005D60D1" w:rsidRPr="00BD147B" w:rsidRDefault="005D60D1" w:rsidP="007D6959">
            <w:pPr>
              <w:pStyle w:val="TAC"/>
            </w:pPr>
          </w:p>
        </w:tc>
        <w:tc>
          <w:tcPr>
            <w:tcW w:w="1244" w:type="dxa"/>
          </w:tcPr>
          <w:p w14:paraId="3FEF7CD6" w14:textId="77777777" w:rsidR="005D60D1" w:rsidRPr="00BD147B" w:rsidRDefault="005D60D1" w:rsidP="007D6959">
            <w:pPr>
              <w:pStyle w:val="TAC"/>
            </w:pPr>
            <w:r w:rsidRPr="00BD147B">
              <w:t>Optional</w:t>
            </w:r>
          </w:p>
        </w:tc>
      </w:tr>
      <w:tr w:rsidR="005D60D1" w:rsidRPr="00BD147B" w14:paraId="66AEA5BD" w14:textId="77777777" w:rsidTr="007D6959">
        <w:tc>
          <w:tcPr>
            <w:tcW w:w="1642" w:type="dxa"/>
          </w:tcPr>
          <w:p w14:paraId="29D40D59" w14:textId="77777777" w:rsidR="005D60D1" w:rsidRPr="00BD147B" w:rsidRDefault="005D60D1" w:rsidP="007D6959">
            <w:pPr>
              <w:pStyle w:val="TAL"/>
            </w:pPr>
            <w:r w:rsidRPr="00BD147B">
              <w:t>4.3.29</w:t>
            </w:r>
          </w:p>
        </w:tc>
        <w:tc>
          <w:tcPr>
            <w:tcW w:w="2861" w:type="dxa"/>
          </w:tcPr>
          <w:p w14:paraId="4710D278" w14:textId="77777777" w:rsidR="005D60D1" w:rsidRPr="00BD147B" w:rsidRDefault="005D60D1" w:rsidP="007D6959">
            <w:pPr>
              <w:pStyle w:val="TAL"/>
            </w:pPr>
            <w:r w:rsidRPr="00BD147B">
              <w:t>3GPP PS Data Off</w:t>
            </w:r>
          </w:p>
        </w:tc>
        <w:tc>
          <w:tcPr>
            <w:tcW w:w="1417" w:type="dxa"/>
          </w:tcPr>
          <w:p w14:paraId="6B6715D7" w14:textId="77777777" w:rsidR="005D60D1" w:rsidRPr="00BD147B" w:rsidRDefault="005D60D1" w:rsidP="007D6959">
            <w:pPr>
              <w:pStyle w:val="TAC"/>
            </w:pPr>
            <w:r w:rsidRPr="00BD147B">
              <w:t>Yes</w:t>
            </w:r>
          </w:p>
        </w:tc>
        <w:tc>
          <w:tcPr>
            <w:tcW w:w="1418" w:type="dxa"/>
          </w:tcPr>
          <w:p w14:paraId="6CBDC78C" w14:textId="77777777" w:rsidR="005D60D1" w:rsidRPr="00BD147B" w:rsidRDefault="005D60D1" w:rsidP="007D6959">
            <w:pPr>
              <w:pStyle w:val="TAC"/>
            </w:pPr>
            <w:r w:rsidRPr="00BD147B">
              <w:t>Both</w:t>
            </w:r>
          </w:p>
        </w:tc>
        <w:tc>
          <w:tcPr>
            <w:tcW w:w="1275" w:type="dxa"/>
          </w:tcPr>
          <w:p w14:paraId="479D3C2C" w14:textId="77777777" w:rsidR="005D60D1" w:rsidRPr="00BD147B" w:rsidRDefault="005D60D1" w:rsidP="007D6959">
            <w:pPr>
              <w:pStyle w:val="TAC"/>
            </w:pPr>
            <w:r w:rsidRPr="00BD147B">
              <w:t>Optional</w:t>
            </w:r>
          </w:p>
        </w:tc>
        <w:tc>
          <w:tcPr>
            <w:tcW w:w="1244" w:type="dxa"/>
          </w:tcPr>
          <w:p w14:paraId="761A36A1" w14:textId="77777777" w:rsidR="005D60D1" w:rsidRPr="00BD147B" w:rsidRDefault="005D60D1" w:rsidP="007D6959">
            <w:pPr>
              <w:pStyle w:val="TAC"/>
            </w:pPr>
            <w:r w:rsidRPr="00BD147B">
              <w:t>Optional</w:t>
            </w:r>
          </w:p>
        </w:tc>
      </w:tr>
      <w:tr w:rsidR="005D60D1" w:rsidRPr="00BD147B" w14:paraId="3766E1B6" w14:textId="77777777" w:rsidTr="007D6959">
        <w:tc>
          <w:tcPr>
            <w:tcW w:w="1642" w:type="dxa"/>
          </w:tcPr>
          <w:p w14:paraId="55192930" w14:textId="77777777" w:rsidR="005D60D1" w:rsidRPr="00BD147B" w:rsidRDefault="005D60D1" w:rsidP="007D6959">
            <w:pPr>
              <w:pStyle w:val="TAL"/>
            </w:pPr>
            <w:r w:rsidRPr="00BD147B">
              <w:t>4.7</w:t>
            </w:r>
          </w:p>
        </w:tc>
        <w:tc>
          <w:tcPr>
            <w:tcW w:w="2861" w:type="dxa"/>
          </w:tcPr>
          <w:p w14:paraId="414DF4FF" w14:textId="77777777" w:rsidR="005D60D1" w:rsidRPr="00BD147B" w:rsidRDefault="005D60D1" w:rsidP="007D6959">
            <w:pPr>
              <w:pStyle w:val="TAL"/>
            </w:pPr>
            <w:r w:rsidRPr="00BD147B">
              <w:t>QoS</w:t>
            </w:r>
          </w:p>
        </w:tc>
        <w:tc>
          <w:tcPr>
            <w:tcW w:w="1417" w:type="dxa"/>
          </w:tcPr>
          <w:p w14:paraId="66BCBD51" w14:textId="77777777" w:rsidR="005D60D1" w:rsidRPr="00BD147B" w:rsidRDefault="005D60D1" w:rsidP="007D6959">
            <w:pPr>
              <w:pStyle w:val="TAC"/>
            </w:pPr>
          </w:p>
        </w:tc>
        <w:tc>
          <w:tcPr>
            <w:tcW w:w="1418" w:type="dxa"/>
          </w:tcPr>
          <w:p w14:paraId="71B7AEBB" w14:textId="77777777" w:rsidR="005D60D1" w:rsidRPr="00BD147B" w:rsidRDefault="005D60D1" w:rsidP="007D6959">
            <w:pPr>
              <w:pStyle w:val="TAC"/>
            </w:pPr>
          </w:p>
        </w:tc>
        <w:tc>
          <w:tcPr>
            <w:tcW w:w="1275" w:type="dxa"/>
          </w:tcPr>
          <w:p w14:paraId="2EB721C3" w14:textId="77777777" w:rsidR="005D60D1" w:rsidRPr="00BD147B" w:rsidRDefault="005D60D1" w:rsidP="007D6959">
            <w:pPr>
              <w:pStyle w:val="TAC"/>
            </w:pPr>
          </w:p>
        </w:tc>
        <w:tc>
          <w:tcPr>
            <w:tcW w:w="1244" w:type="dxa"/>
          </w:tcPr>
          <w:p w14:paraId="429709FC" w14:textId="77777777" w:rsidR="005D60D1" w:rsidRPr="00BD147B" w:rsidRDefault="005D60D1" w:rsidP="007D6959">
            <w:pPr>
              <w:pStyle w:val="TAC"/>
            </w:pPr>
          </w:p>
        </w:tc>
      </w:tr>
      <w:tr w:rsidR="005D60D1" w:rsidRPr="00BD147B" w14:paraId="06CC273F" w14:textId="77777777" w:rsidTr="007D6959">
        <w:tc>
          <w:tcPr>
            <w:tcW w:w="1642" w:type="dxa"/>
          </w:tcPr>
          <w:p w14:paraId="00EDE2CE" w14:textId="77777777" w:rsidR="005D60D1" w:rsidRPr="00BD147B" w:rsidRDefault="005D60D1" w:rsidP="007D6959">
            <w:pPr>
              <w:pStyle w:val="TAL"/>
            </w:pPr>
          </w:p>
        </w:tc>
        <w:tc>
          <w:tcPr>
            <w:tcW w:w="2861" w:type="dxa"/>
          </w:tcPr>
          <w:p w14:paraId="4122AA97" w14:textId="77777777" w:rsidR="005D60D1" w:rsidRPr="00BD147B" w:rsidRDefault="005D60D1" w:rsidP="007D6959">
            <w:pPr>
              <w:pStyle w:val="TAL"/>
              <w:ind w:left="343"/>
            </w:pPr>
            <w:r w:rsidRPr="00BD147B">
              <w:t>PDN connection to SCEF</w:t>
            </w:r>
          </w:p>
        </w:tc>
        <w:tc>
          <w:tcPr>
            <w:tcW w:w="1417" w:type="dxa"/>
          </w:tcPr>
          <w:p w14:paraId="69F72DB5" w14:textId="77777777" w:rsidR="005D60D1" w:rsidRPr="00BD147B" w:rsidRDefault="005D60D1" w:rsidP="007D6959">
            <w:pPr>
              <w:pStyle w:val="TAC"/>
            </w:pPr>
            <w:r w:rsidRPr="00BD147B">
              <w:t>Yes</w:t>
            </w:r>
          </w:p>
        </w:tc>
        <w:tc>
          <w:tcPr>
            <w:tcW w:w="1418" w:type="dxa"/>
          </w:tcPr>
          <w:p w14:paraId="4AA16FAA" w14:textId="77777777" w:rsidR="005D60D1" w:rsidRPr="00BD147B" w:rsidRDefault="005D60D1" w:rsidP="007D6959">
            <w:pPr>
              <w:pStyle w:val="TAC"/>
            </w:pPr>
            <w:r w:rsidRPr="00BD147B">
              <w:t>CP</w:t>
            </w:r>
          </w:p>
        </w:tc>
        <w:tc>
          <w:tcPr>
            <w:tcW w:w="1275" w:type="dxa"/>
          </w:tcPr>
          <w:p w14:paraId="2E45B0B7" w14:textId="77777777" w:rsidR="005D60D1" w:rsidRPr="00BD147B" w:rsidRDefault="005D60D1" w:rsidP="007D6959">
            <w:pPr>
              <w:pStyle w:val="TAC"/>
            </w:pPr>
          </w:p>
        </w:tc>
        <w:tc>
          <w:tcPr>
            <w:tcW w:w="1244" w:type="dxa"/>
          </w:tcPr>
          <w:p w14:paraId="42991BCC" w14:textId="77777777" w:rsidR="005D60D1" w:rsidRPr="00BD147B" w:rsidRDefault="005D60D1" w:rsidP="007D6959">
            <w:pPr>
              <w:pStyle w:val="TAC"/>
            </w:pPr>
            <w:r w:rsidRPr="00BD147B">
              <w:t>Optional</w:t>
            </w:r>
          </w:p>
        </w:tc>
      </w:tr>
      <w:tr w:rsidR="005D60D1" w:rsidRPr="00BD147B" w14:paraId="36475990" w14:textId="77777777" w:rsidTr="007D6959">
        <w:tc>
          <w:tcPr>
            <w:tcW w:w="1642" w:type="dxa"/>
          </w:tcPr>
          <w:p w14:paraId="610A4FF6" w14:textId="77777777" w:rsidR="005D60D1" w:rsidRPr="00BD147B" w:rsidRDefault="005D60D1" w:rsidP="007D6959">
            <w:pPr>
              <w:pStyle w:val="TAL"/>
            </w:pPr>
          </w:p>
        </w:tc>
        <w:tc>
          <w:tcPr>
            <w:tcW w:w="2861" w:type="dxa"/>
          </w:tcPr>
          <w:p w14:paraId="63AA736C" w14:textId="77777777" w:rsidR="005D60D1" w:rsidRPr="00BD147B" w:rsidRDefault="005D60D1" w:rsidP="007D6959">
            <w:pPr>
              <w:pStyle w:val="TAL"/>
              <w:ind w:left="343"/>
            </w:pPr>
            <w:r w:rsidRPr="00BD147B">
              <w:t>Dedicated bearer</w:t>
            </w:r>
          </w:p>
        </w:tc>
        <w:tc>
          <w:tcPr>
            <w:tcW w:w="1417" w:type="dxa"/>
          </w:tcPr>
          <w:p w14:paraId="1D1AD505" w14:textId="77777777" w:rsidR="005D60D1" w:rsidRPr="00BD147B" w:rsidRDefault="005D60D1" w:rsidP="007D6959">
            <w:pPr>
              <w:pStyle w:val="TAC"/>
            </w:pPr>
            <w:r w:rsidRPr="00BD147B">
              <w:t>No</w:t>
            </w:r>
          </w:p>
        </w:tc>
        <w:tc>
          <w:tcPr>
            <w:tcW w:w="1418" w:type="dxa"/>
          </w:tcPr>
          <w:p w14:paraId="296AF20A" w14:textId="77777777" w:rsidR="005D60D1" w:rsidRPr="00BD147B" w:rsidRDefault="005D60D1" w:rsidP="007D6959">
            <w:pPr>
              <w:pStyle w:val="TAC"/>
            </w:pPr>
            <w:r w:rsidRPr="00BD147B">
              <w:t>N/A</w:t>
            </w:r>
          </w:p>
        </w:tc>
        <w:tc>
          <w:tcPr>
            <w:tcW w:w="1275" w:type="dxa"/>
          </w:tcPr>
          <w:p w14:paraId="06D43F94" w14:textId="77777777" w:rsidR="005D60D1" w:rsidRPr="00BD147B" w:rsidRDefault="005D60D1" w:rsidP="007D6959">
            <w:pPr>
              <w:pStyle w:val="TAC"/>
            </w:pPr>
            <w:r w:rsidRPr="00BD147B">
              <w:t>N/A</w:t>
            </w:r>
          </w:p>
        </w:tc>
        <w:tc>
          <w:tcPr>
            <w:tcW w:w="1244" w:type="dxa"/>
          </w:tcPr>
          <w:p w14:paraId="1797D15B" w14:textId="77777777" w:rsidR="005D60D1" w:rsidRPr="00BD147B" w:rsidRDefault="005D60D1" w:rsidP="007D6959">
            <w:pPr>
              <w:pStyle w:val="TAC"/>
            </w:pPr>
            <w:r w:rsidRPr="00BD147B">
              <w:t>N/A</w:t>
            </w:r>
          </w:p>
        </w:tc>
      </w:tr>
      <w:tr w:rsidR="005D60D1" w:rsidRPr="00BD147B" w14:paraId="2366FFEE" w14:textId="77777777" w:rsidTr="007D6959">
        <w:tc>
          <w:tcPr>
            <w:tcW w:w="1642" w:type="dxa"/>
          </w:tcPr>
          <w:p w14:paraId="6A43CA6B" w14:textId="77777777" w:rsidR="005D60D1" w:rsidRPr="00BD147B" w:rsidRDefault="005D60D1" w:rsidP="007D6959">
            <w:pPr>
              <w:pStyle w:val="TAL"/>
            </w:pPr>
          </w:p>
        </w:tc>
        <w:tc>
          <w:tcPr>
            <w:tcW w:w="2861" w:type="dxa"/>
          </w:tcPr>
          <w:p w14:paraId="45B9544C" w14:textId="77777777" w:rsidR="005D60D1" w:rsidRPr="00BD147B" w:rsidRDefault="005D60D1" w:rsidP="007D6959">
            <w:pPr>
              <w:pStyle w:val="TAL"/>
              <w:ind w:left="343"/>
            </w:pPr>
            <w:r w:rsidRPr="00BD147B">
              <w:t>GBR bearer</w:t>
            </w:r>
          </w:p>
        </w:tc>
        <w:tc>
          <w:tcPr>
            <w:tcW w:w="1417" w:type="dxa"/>
          </w:tcPr>
          <w:p w14:paraId="71E3B0E3" w14:textId="77777777" w:rsidR="005D60D1" w:rsidRPr="00BD147B" w:rsidRDefault="005D60D1" w:rsidP="007D6959">
            <w:pPr>
              <w:pStyle w:val="TAC"/>
            </w:pPr>
            <w:r w:rsidRPr="00BD147B">
              <w:t>No</w:t>
            </w:r>
          </w:p>
        </w:tc>
        <w:tc>
          <w:tcPr>
            <w:tcW w:w="1418" w:type="dxa"/>
          </w:tcPr>
          <w:p w14:paraId="4705E708" w14:textId="77777777" w:rsidR="005D60D1" w:rsidRPr="00BD147B" w:rsidRDefault="005D60D1" w:rsidP="007D6959">
            <w:pPr>
              <w:pStyle w:val="TAC"/>
            </w:pPr>
            <w:r w:rsidRPr="00BD147B">
              <w:t>N/A</w:t>
            </w:r>
          </w:p>
        </w:tc>
        <w:tc>
          <w:tcPr>
            <w:tcW w:w="1275" w:type="dxa"/>
          </w:tcPr>
          <w:p w14:paraId="487CED68" w14:textId="77777777" w:rsidR="005D60D1" w:rsidRPr="00BD147B" w:rsidRDefault="005D60D1" w:rsidP="007D6959">
            <w:pPr>
              <w:pStyle w:val="TAC"/>
            </w:pPr>
            <w:r w:rsidRPr="00BD147B">
              <w:t>N/A</w:t>
            </w:r>
          </w:p>
        </w:tc>
        <w:tc>
          <w:tcPr>
            <w:tcW w:w="1244" w:type="dxa"/>
          </w:tcPr>
          <w:p w14:paraId="7BAC7DE7" w14:textId="77777777" w:rsidR="005D60D1" w:rsidRPr="00BD147B" w:rsidRDefault="005D60D1" w:rsidP="007D6959">
            <w:pPr>
              <w:pStyle w:val="TAC"/>
            </w:pPr>
            <w:r w:rsidRPr="00BD147B">
              <w:t>N/A</w:t>
            </w:r>
          </w:p>
        </w:tc>
      </w:tr>
      <w:tr w:rsidR="005D60D1" w:rsidRPr="00BD147B" w14:paraId="684A3B7C" w14:textId="77777777" w:rsidTr="007D6959">
        <w:tc>
          <w:tcPr>
            <w:tcW w:w="1642" w:type="dxa"/>
          </w:tcPr>
          <w:p w14:paraId="41750E6D" w14:textId="77777777" w:rsidR="005D60D1" w:rsidRPr="00BD147B" w:rsidRDefault="005D60D1" w:rsidP="007D6959">
            <w:pPr>
              <w:pStyle w:val="TAL"/>
            </w:pPr>
          </w:p>
        </w:tc>
        <w:tc>
          <w:tcPr>
            <w:tcW w:w="2861" w:type="dxa"/>
          </w:tcPr>
          <w:p w14:paraId="42B73195" w14:textId="77777777" w:rsidR="005D60D1" w:rsidRPr="00BD147B" w:rsidRDefault="005D60D1" w:rsidP="007D6959">
            <w:pPr>
              <w:pStyle w:val="TAL"/>
              <w:ind w:left="343"/>
            </w:pPr>
            <w:r w:rsidRPr="00BD147B">
              <w:t>Non-GBR bearer</w:t>
            </w:r>
          </w:p>
        </w:tc>
        <w:tc>
          <w:tcPr>
            <w:tcW w:w="1417" w:type="dxa"/>
          </w:tcPr>
          <w:p w14:paraId="08F5EDA2" w14:textId="77777777" w:rsidR="005D60D1" w:rsidRPr="00BD147B" w:rsidRDefault="005D60D1" w:rsidP="007D6959">
            <w:pPr>
              <w:pStyle w:val="TAC"/>
            </w:pPr>
            <w:r w:rsidRPr="00BD147B">
              <w:t>Yes</w:t>
            </w:r>
          </w:p>
        </w:tc>
        <w:tc>
          <w:tcPr>
            <w:tcW w:w="1418" w:type="dxa"/>
          </w:tcPr>
          <w:p w14:paraId="5DAA24C9" w14:textId="77777777" w:rsidR="005D60D1" w:rsidRPr="00BD147B" w:rsidRDefault="005D60D1" w:rsidP="007D6959">
            <w:pPr>
              <w:pStyle w:val="TAC"/>
            </w:pPr>
            <w:r w:rsidRPr="00BD147B">
              <w:t>UP</w:t>
            </w:r>
          </w:p>
        </w:tc>
        <w:tc>
          <w:tcPr>
            <w:tcW w:w="1275" w:type="dxa"/>
          </w:tcPr>
          <w:p w14:paraId="6352110D" w14:textId="77777777" w:rsidR="005D60D1" w:rsidRPr="00BD147B" w:rsidRDefault="005D60D1" w:rsidP="007D6959">
            <w:pPr>
              <w:pStyle w:val="TAC"/>
            </w:pPr>
          </w:p>
        </w:tc>
        <w:tc>
          <w:tcPr>
            <w:tcW w:w="1244" w:type="dxa"/>
          </w:tcPr>
          <w:p w14:paraId="5E651E5A" w14:textId="77777777" w:rsidR="005D60D1" w:rsidRPr="00BD147B" w:rsidRDefault="005D60D1" w:rsidP="007D6959">
            <w:pPr>
              <w:pStyle w:val="TAC"/>
            </w:pPr>
          </w:p>
        </w:tc>
      </w:tr>
      <w:tr w:rsidR="005D60D1" w:rsidRPr="00BD147B" w14:paraId="619BB0EC" w14:textId="77777777" w:rsidTr="007D6959">
        <w:tc>
          <w:tcPr>
            <w:tcW w:w="1642" w:type="dxa"/>
          </w:tcPr>
          <w:p w14:paraId="02D8E742" w14:textId="77777777" w:rsidR="005D60D1" w:rsidRPr="00BD147B" w:rsidRDefault="005D60D1" w:rsidP="007D6959">
            <w:pPr>
              <w:pStyle w:val="TAL"/>
            </w:pPr>
          </w:p>
        </w:tc>
        <w:tc>
          <w:tcPr>
            <w:tcW w:w="2861" w:type="dxa"/>
          </w:tcPr>
          <w:p w14:paraId="562C6EF8" w14:textId="77777777" w:rsidR="005D60D1" w:rsidRPr="00BD147B" w:rsidRDefault="005D60D1" w:rsidP="007D6959">
            <w:pPr>
              <w:pStyle w:val="TAL"/>
              <w:ind w:left="343"/>
            </w:pPr>
            <w:r w:rsidRPr="00BD147B">
              <w:t>Rate control (Serving PLMN)</w:t>
            </w:r>
          </w:p>
        </w:tc>
        <w:tc>
          <w:tcPr>
            <w:tcW w:w="1417" w:type="dxa"/>
          </w:tcPr>
          <w:p w14:paraId="01AA0F72" w14:textId="77777777" w:rsidR="005D60D1" w:rsidRPr="00BD147B" w:rsidRDefault="005D60D1" w:rsidP="007D6959">
            <w:pPr>
              <w:pStyle w:val="TAC"/>
            </w:pPr>
            <w:r w:rsidRPr="00BD147B">
              <w:t>Yes</w:t>
            </w:r>
          </w:p>
        </w:tc>
        <w:tc>
          <w:tcPr>
            <w:tcW w:w="1418" w:type="dxa"/>
          </w:tcPr>
          <w:p w14:paraId="741F2961" w14:textId="77777777" w:rsidR="005D60D1" w:rsidRPr="00BD147B" w:rsidRDefault="005D60D1" w:rsidP="007D6959">
            <w:pPr>
              <w:pStyle w:val="TAC"/>
            </w:pPr>
            <w:r w:rsidRPr="00BD147B">
              <w:t>CP</w:t>
            </w:r>
          </w:p>
        </w:tc>
        <w:tc>
          <w:tcPr>
            <w:tcW w:w="1275" w:type="dxa"/>
          </w:tcPr>
          <w:p w14:paraId="6A836B71" w14:textId="77777777" w:rsidR="005D60D1" w:rsidRPr="00BD147B" w:rsidRDefault="005D60D1" w:rsidP="007D6959">
            <w:pPr>
              <w:pStyle w:val="TAC"/>
            </w:pPr>
          </w:p>
        </w:tc>
        <w:tc>
          <w:tcPr>
            <w:tcW w:w="1244" w:type="dxa"/>
          </w:tcPr>
          <w:p w14:paraId="4EBDC782" w14:textId="77777777" w:rsidR="005D60D1" w:rsidRPr="00BD147B" w:rsidRDefault="005D60D1" w:rsidP="007D6959">
            <w:pPr>
              <w:pStyle w:val="TAC"/>
            </w:pPr>
            <w:r w:rsidRPr="00BD147B">
              <w:t>Optional</w:t>
            </w:r>
          </w:p>
        </w:tc>
      </w:tr>
      <w:tr w:rsidR="005D60D1" w:rsidRPr="00BD147B" w14:paraId="1C608980" w14:textId="77777777" w:rsidTr="007D6959">
        <w:tc>
          <w:tcPr>
            <w:tcW w:w="1642" w:type="dxa"/>
          </w:tcPr>
          <w:p w14:paraId="2CDF40C0" w14:textId="77777777" w:rsidR="005D60D1" w:rsidRPr="00BD147B" w:rsidRDefault="005D60D1" w:rsidP="007D6959">
            <w:pPr>
              <w:pStyle w:val="TAL"/>
            </w:pPr>
          </w:p>
        </w:tc>
        <w:tc>
          <w:tcPr>
            <w:tcW w:w="2861" w:type="dxa"/>
          </w:tcPr>
          <w:p w14:paraId="0BC3D8A0" w14:textId="77777777" w:rsidR="005D60D1" w:rsidRPr="00BD147B" w:rsidRDefault="005D60D1" w:rsidP="007D6959">
            <w:pPr>
              <w:pStyle w:val="TAL"/>
              <w:ind w:left="343"/>
            </w:pPr>
            <w:r w:rsidRPr="00BD147B">
              <w:t>Rate control (APN)</w:t>
            </w:r>
          </w:p>
        </w:tc>
        <w:tc>
          <w:tcPr>
            <w:tcW w:w="1417" w:type="dxa"/>
          </w:tcPr>
          <w:p w14:paraId="735A218D" w14:textId="77777777" w:rsidR="005D60D1" w:rsidRPr="00BD147B" w:rsidRDefault="005D60D1" w:rsidP="007D6959">
            <w:pPr>
              <w:pStyle w:val="TAC"/>
            </w:pPr>
            <w:r w:rsidRPr="00BD147B">
              <w:t>Yes</w:t>
            </w:r>
          </w:p>
        </w:tc>
        <w:tc>
          <w:tcPr>
            <w:tcW w:w="1418" w:type="dxa"/>
          </w:tcPr>
          <w:p w14:paraId="63C61D99" w14:textId="77777777" w:rsidR="005D60D1" w:rsidRPr="00BD147B" w:rsidRDefault="005D60D1" w:rsidP="007D6959">
            <w:pPr>
              <w:pStyle w:val="TAC"/>
            </w:pPr>
            <w:r w:rsidRPr="00BD147B">
              <w:t>Both</w:t>
            </w:r>
          </w:p>
        </w:tc>
        <w:tc>
          <w:tcPr>
            <w:tcW w:w="1275" w:type="dxa"/>
          </w:tcPr>
          <w:p w14:paraId="426A6EB1" w14:textId="77777777" w:rsidR="005D60D1" w:rsidRPr="00BD147B" w:rsidRDefault="005D60D1" w:rsidP="007D6959">
            <w:pPr>
              <w:pStyle w:val="TAC"/>
            </w:pPr>
          </w:p>
        </w:tc>
        <w:tc>
          <w:tcPr>
            <w:tcW w:w="1244" w:type="dxa"/>
          </w:tcPr>
          <w:p w14:paraId="08255CAA" w14:textId="77777777" w:rsidR="005D60D1" w:rsidRPr="00BD147B" w:rsidRDefault="005D60D1" w:rsidP="007D6959">
            <w:pPr>
              <w:pStyle w:val="TAC"/>
            </w:pPr>
            <w:r w:rsidRPr="00BD147B">
              <w:t>Optional</w:t>
            </w:r>
          </w:p>
        </w:tc>
      </w:tr>
      <w:tr w:rsidR="005D60D1" w:rsidRPr="00BD147B" w14:paraId="2AE309E2" w14:textId="77777777" w:rsidTr="007D6959">
        <w:tc>
          <w:tcPr>
            <w:tcW w:w="1642" w:type="dxa"/>
          </w:tcPr>
          <w:p w14:paraId="3E87BFA1" w14:textId="77777777" w:rsidR="005D60D1" w:rsidRPr="00BD147B" w:rsidRDefault="005D60D1" w:rsidP="007D6959">
            <w:pPr>
              <w:pStyle w:val="TAL"/>
            </w:pPr>
            <w:r w:rsidRPr="00BD147B">
              <w:t>4.7.8</w:t>
            </w:r>
          </w:p>
        </w:tc>
        <w:tc>
          <w:tcPr>
            <w:tcW w:w="2861" w:type="dxa"/>
          </w:tcPr>
          <w:p w14:paraId="78CF4BF1" w14:textId="77777777" w:rsidR="005D60D1" w:rsidRPr="00BD147B" w:rsidRDefault="005D60D1" w:rsidP="007D6959">
            <w:pPr>
              <w:pStyle w:val="TAL"/>
            </w:pPr>
            <w:r w:rsidRPr="00BD147B">
              <w:t>Inter-UE QoS for NB-IoT UEs using Control Plane CIoT EPS Optimisation</w:t>
            </w:r>
          </w:p>
        </w:tc>
        <w:tc>
          <w:tcPr>
            <w:tcW w:w="1417" w:type="dxa"/>
          </w:tcPr>
          <w:p w14:paraId="43A14F31" w14:textId="77777777" w:rsidR="005D60D1" w:rsidRPr="00BD147B" w:rsidRDefault="005D60D1" w:rsidP="007D6959">
            <w:pPr>
              <w:pStyle w:val="TAC"/>
            </w:pPr>
            <w:r w:rsidRPr="00BD147B">
              <w:t>Yes</w:t>
            </w:r>
          </w:p>
        </w:tc>
        <w:tc>
          <w:tcPr>
            <w:tcW w:w="1418" w:type="dxa"/>
          </w:tcPr>
          <w:p w14:paraId="1E67E158" w14:textId="77777777" w:rsidR="005D60D1" w:rsidRPr="00BD147B" w:rsidRDefault="005D60D1" w:rsidP="007D6959">
            <w:pPr>
              <w:pStyle w:val="TAC"/>
            </w:pPr>
            <w:r w:rsidRPr="00BD147B">
              <w:t>Yes</w:t>
            </w:r>
          </w:p>
        </w:tc>
        <w:tc>
          <w:tcPr>
            <w:tcW w:w="1275" w:type="dxa"/>
          </w:tcPr>
          <w:p w14:paraId="123CBEF2" w14:textId="77777777" w:rsidR="005D60D1" w:rsidRPr="00BD147B" w:rsidRDefault="005D60D1" w:rsidP="007D6959">
            <w:pPr>
              <w:pStyle w:val="TAC"/>
            </w:pPr>
            <w:r w:rsidRPr="00BD147B">
              <w:t>N/A</w:t>
            </w:r>
          </w:p>
        </w:tc>
        <w:tc>
          <w:tcPr>
            <w:tcW w:w="1244" w:type="dxa"/>
          </w:tcPr>
          <w:p w14:paraId="3F75F273" w14:textId="77777777" w:rsidR="005D60D1" w:rsidRPr="00BD147B" w:rsidRDefault="005D60D1" w:rsidP="007D6959">
            <w:pPr>
              <w:pStyle w:val="TAC"/>
            </w:pPr>
            <w:r w:rsidRPr="00BD147B">
              <w:t>Optional</w:t>
            </w:r>
          </w:p>
        </w:tc>
      </w:tr>
      <w:tr w:rsidR="005D60D1" w:rsidRPr="00BD147B" w14:paraId="33D471D5" w14:textId="77777777" w:rsidTr="007D6959">
        <w:tc>
          <w:tcPr>
            <w:tcW w:w="1642" w:type="dxa"/>
          </w:tcPr>
          <w:p w14:paraId="62FEF05A" w14:textId="77777777" w:rsidR="005D60D1" w:rsidRPr="00BD147B" w:rsidRDefault="005D60D1" w:rsidP="007D6959">
            <w:pPr>
              <w:pStyle w:val="TAL"/>
            </w:pPr>
            <w:r w:rsidRPr="00BD147B">
              <w:t>4.10</w:t>
            </w:r>
          </w:p>
        </w:tc>
        <w:tc>
          <w:tcPr>
            <w:tcW w:w="2861" w:type="dxa"/>
          </w:tcPr>
          <w:p w14:paraId="695790F2" w14:textId="77777777" w:rsidR="005D60D1" w:rsidRPr="00BD147B" w:rsidRDefault="005D60D1" w:rsidP="007D6959">
            <w:pPr>
              <w:pStyle w:val="TAL"/>
            </w:pPr>
            <w:r w:rsidRPr="00BD147B">
              <w:t>CIoT EPS Optimisation</w:t>
            </w:r>
          </w:p>
        </w:tc>
        <w:tc>
          <w:tcPr>
            <w:tcW w:w="1417" w:type="dxa"/>
          </w:tcPr>
          <w:p w14:paraId="5F609577" w14:textId="77777777" w:rsidR="005D60D1" w:rsidRPr="00BD147B" w:rsidRDefault="005D60D1" w:rsidP="007D6959">
            <w:pPr>
              <w:pStyle w:val="TAC"/>
            </w:pPr>
          </w:p>
        </w:tc>
        <w:tc>
          <w:tcPr>
            <w:tcW w:w="1418" w:type="dxa"/>
          </w:tcPr>
          <w:p w14:paraId="1752D23F" w14:textId="77777777" w:rsidR="005D60D1" w:rsidRPr="00BD147B" w:rsidRDefault="005D60D1" w:rsidP="007D6959">
            <w:pPr>
              <w:pStyle w:val="TAC"/>
            </w:pPr>
          </w:p>
        </w:tc>
        <w:tc>
          <w:tcPr>
            <w:tcW w:w="1275" w:type="dxa"/>
          </w:tcPr>
          <w:p w14:paraId="5F587075" w14:textId="77777777" w:rsidR="005D60D1" w:rsidRPr="00BD147B" w:rsidRDefault="005D60D1" w:rsidP="007D6959">
            <w:pPr>
              <w:pStyle w:val="TAC"/>
            </w:pPr>
          </w:p>
        </w:tc>
        <w:tc>
          <w:tcPr>
            <w:tcW w:w="1244" w:type="dxa"/>
          </w:tcPr>
          <w:p w14:paraId="5EDF33D6" w14:textId="77777777" w:rsidR="005D60D1" w:rsidRPr="00BD147B" w:rsidRDefault="005D60D1" w:rsidP="007D6959">
            <w:pPr>
              <w:pStyle w:val="TAC"/>
            </w:pPr>
          </w:p>
        </w:tc>
      </w:tr>
      <w:tr w:rsidR="005D60D1" w:rsidRPr="00BD147B" w14:paraId="6C89F4F8" w14:textId="77777777" w:rsidTr="007D6959">
        <w:tc>
          <w:tcPr>
            <w:tcW w:w="1642" w:type="dxa"/>
          </w:tcPr>
          <w:p w14:paraId="781FD117" w14:textId="77777777" w:rsidR="005D60D1" w:rsidRPr="00BD147B" w:rsidRDefault="005D60D1" w:rsidP="007D6959">
            <w:pPr>
              <w:pStyle w:val="TAL"/>
            </w:pPr>
          </w:p>
        </w:tc>
        <w:tc>
          <w:tcPr>
            <w:tcW w:w="2861" w:type="dxa"/>
          </w:tcPr>
          <w:p w14:paraId="77A561F4" w14:textId="77777777" w:rsidR="005D60D1" w:rsidRPr="00BD147B" w:rsidRDefault="005D60D1" w:rsidP="007D6959">
            <w:pPr>
              <w:pStyle w:val="TAL"/>
              <w:ind w:left="343"/>
            </w:pPr>
            <w:r w:rsidRPr="00BD147B">
              <w:t>UP</w:t>
            </w:r>
          </w:p>
        </w:tc>
        <w:tc>
          <w:tcPr>
            <w:tcW w:w="1417" w:type="dxa"/>
          </w:tcPr>
          <w:p w14:paraId="1EABBE8F" w14:textId="77777777" w:rsidR="005D60D1" w:rsidRPr="00BD147B" w:rsidRDefault="005D60D1" w:rsidP="007D6959">
            <w:pPr>
              <w:pStyle w:val="TAC"/>
            </w:pPr>
            <w:r w:rsidRPr="00BD147B">
              <w:t>Yes</w:t>
            </w:r>
          </w:p>
        </w:tc>
        <w:tc>
          <w:tcPr>
            <w:tcW w:w="1418" w:type="dxa"/>
          </w:tcPr>
          <w:p w14:paraId="3DBA4399" w14:textId="77777777" w:rsidR="005D60D1" w:rsidRPr="00BD147B" w:rsidRDefault="005D60D1" w:rsidP="007D6959">
            <w:pPr>
              <w:pStyle w:val="TAC"/>
            </w:pPr>
            <w:r w:rsidRPr="00BD147B">
              <w:t>UP</w:t>
            </w:r>
          </w:p>
        </w:tc>
        <w:tc>
          <w:tcPr>
            <w:tcW w:w="1275" w:type="dxa"/>
          </w:tcPr>
          <w:p w14:paraId="2DC021A5" w14:textId="77777777" w:rsidR="005D60D1" w:rsidRPr="00BD147B" w:rsidRDefault="005D60D1" w:rsidP="007D6959">
            <w:pPr>
              <w:pStyle w:val="TAC"/>
            </w:pPr>
            <w:r w:rsidRPr="00BD147B">
              <w:t>Optional</w:t>
            </w:r>
          </w:p>
        </w:tc>
        <w:tc>
          <w:tcPr>
            <w:tcW w:w="1244" w:type="dxa"/>
          </w:tcPr>
          <w:p w14:paraId="3ED78158" w14:textId="77777777" w:rsidR="005D60D1" w:rsidRPr="00BD147B" w:rsidRDefault="005D60D1" w:rsidP="007D6959">
            <w:pPr>
              <w:pStyle w:val="TAC"/>
            </w:pPr>
            <w:r w:rsidRPr="00BD147B">
              <w:t>Optional</w:t>
            </w:r>
          </w:p>
        </w:tc>
      </w:tr>
      <w:tr w:rsidR="005D60D1" w:rsidRPr="00BD147B" w14:paraId="10F2EAC3" w14:textId="77777777" w:rsidTr="007D6959">
        <w:tc>
          <w:tcPr>
            <w:tcW w:w="1642" w:type="dxa"/>
          </w:tcPr>
          <w:p w14:paraId="0387AC6F" w14:textId="77777777" w:rsidR="005D60D1" w:rsidRPr="00BD147B" w:rsidRDefault="005D60D1" w:rsidP="007D6959">
            <w:pPr>
              <w:pStyle w:val="TAL"/>
            </w:pPr>
          </w:p>
        </w:tc>
        <w:tc>
          <w:tcPr>
            <w:tcW w:w="2861" w:type="dxa"/>
          </w:tcPr>
          <w:p w14:paraId="06EEC5D1" w14:textId="77777777" w:rsidR="005D60D1" w:rsidRPr="00BD147B" w:rsidRDefault="005D60D1" w:rsidP="007D6959">
            <w:pPr>
              <w:pStyle w:val="TAL"/>
              <w:ind w:left="343"/>
            </w:pPr>
            <w:r w:rsidRPr="00BD147B">
              <w:t>CP</w:t>
            </w:r>
          </w:p>
        </w:tc>
        <w:tc>
          <w:tcPr>
            <w:tcW w:w="1417" w:type="dxa"/>
          </w:tcPr>
          <w:p w14:paraId="11278BD7" w14:textId="77777777" w:rsidR="005D60D1" w:rsidRPr="00BD147B" w:rsidRDefault="005D60D1" w:rsidP="007D6959">
            <w:pPr>
              <w:pStyle w:val="TAC"/>
            </w:pPr>
            <w:r w:rsidRPr="00BD147B">
              <w:t>Yes</w:t>
            </w:r>
          </w:p>
        </w:tc>
        <w:tc>
          <w:tcPr>
            <w:tcW w:w="1418" w:type="dxa"/>
          </w:tcPr>
          <w:p w14:paraId="352C7153" w14:textId="77777777" w:rsidR="005D60D1" w:rsidRPr="00BD147B" w:rsidRDefault="005D60D1" w:rsidP="007D6959">
            <w:pPr>
              <w:pStyle w:val="TAC"/>
            </w:pPr>
            <w:r w:rsidRPr="00BD147B">
              <w:t>CP</w:t>
            </w:r>
          </w:p>
        </w:tc>
        <w:tc>
          <w:tcPr>
            <w:tcW w:w="1275" w:type="dxa"/>
          </w:tcPr>
          <w:p w14:paraId="05045C2A" w14:textId="77777777" w:rsidR="005D60D1" w:rsidRPr="00BD147B" w:rsidRDefault="005D60D1" w:rsidP="007D6959">
            <w:pPr>
              <w:pStyle w:val="TAC"/>
            </w:pPr>
          </w:p>
        </w:tc>
        <w:tc>
          <w:tcPr>
            <w:tcW w:w="1244" w:type="dxa"/>
          </w:tcPr>
          <w:p w14:paraId="13507706" w14:textId="77777777" w:rsidR="005D60D1" w:rsidRPr="00BD147B" w:rsidRDefault="005D60D1" w:rsidP="007D6959">
            <w:pPr>
              <w:pStyle w:val="TAC"/>
            </w:pPr>
          </w:p>
        </w:tc>
      </w:tr>
      <w:tr w:rsidR="005D60D1" w:rsidRPr="00BD147B" w14:paraId="767BB1C8" w14:textId="77777777" w:rsidTr="007D6959">
        <w:tc>
          <w:tcPr>
            <w:tcW w:w="9857" w:type="dxa"/>
            <w:gridSpan w:val="6"/>
          </w:tcPr>
          <w:p w14:paraId="5224FC8D" w14:textId="77777777" w:rsidR="005D60D1" w:rsidRDefault="005D60D1" w:rsidP="007D6959">
            <w:pPr>
              <w:pStyle w:val="TAN"/>
            </w:pPr>
            <w:r>
              <w:t>NOTE 1:</w:t>
            </w:r>
            <w:r>
              <w:tab/>
              <w:t>Whether the non-IP PDN connection is provided via SCEF or over SGi is transparent to the UE.</w:t>
            </w:r>
          </w:p>
          <w:p w14:paraId="6FF99286" w14:textId="77777777" w:rsidR="005D60D1" w:rsidRDefault="005D60D1" w:rsidP="007D6959">
            <w:pPr>
              <w:pStyle w:val="TAN"/>
            </w:pPr>
            <w:r>
              <w:t>NOTE 2:</w:t>
            </w:r>
            <w:r>
              <w:tab/>
              <w:t>Required for inter-RAT idle mode mobility.</w:t>
            </w:r>
          </w:p>
          <w:p w14:paraId="54770EB2" w14:textId="77777777" w:rsidR="005D60D1" w:rsidRPr="00BD147B" w:rsidRDefault="005D60D1" w:rsidP="007D6959">
            <w:pPr>
              <w:pStyle w:val="TAN"/>
            </w:pPr>
            <w:r>
              <w:t>NOTE 3:</w:t>
            </w:r>
            <w:r>
              <w:tab/>
              <w:t>At least one of NIDD SCEF and NIDD SGi is required.</w:t>
            </w:r>
          </w:p>
        </w:tc>
      </w:tr>
    </w:tbl>
    <w:p w14:paraId="02602DD0" w14:textId="77777777" w:rsidR="005D60D1" w:rsidRPr="00BD147B" w:rsidRDefault="005D60D1" w:rsidP="005D60D1"/>
    <w:p w14:paraId="3ECA2442" w14:textId="77777777" w:rsidR="005D60D1" w:rsidRDefault="005D60D1" w:rsidP="005D60D1">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5D60D1" w:rsidRPr="00BD147B" w14:paraId="1ECAF7E2" w14:textId="77777777" w:rsidTr="007D6959">
        <w:tc>
          <w:tcPr>
            <w:tcW w:w="1642" w:type="dxa"/>
            <w:tcBorders>
              <w:bottom w:val="nil"/>
            </w:tcBorders>
            <w:shd w:val="pct5" w:color="auto" w:fill="auto"/>
          </w:tcPr>
          <w:p w14:paraId="6BDDCB72" w14:textId="77777777" w:rsidR="005D60D1" w:rsidRPr="00BD147B" w:rsidRDefault="005D60D1" w:rsidP="007D6959">
            <w:pPr>
              <w:pStyle w:val="TAH"/>
            </w:pPr>
            <w:r w:rsidRPr="00BD147B">
              <w:t>Clause</w:t>
            </w:r>
          </w:p>
        </w:tc>
        <w:tc>
          <w:tcPr>
            <w:tcW w:w="2861" w:type="dxa"/>
            <w:tcBorders>
              <w:bottom w:val="nil"/>
            </w:tcBorders>
            <w:shd w:val="pct5" w:color="auto" w:fill="auto"/>
          </w:tcPr>
          <w:p w14:paraId="36D2D298" w14:textId="77777777" w:rsidR="005D60D1" w:rsidRPr="00BD147B" w:rsidRDefault="005D60D1" w:rsidP="007D6959">
            <w:pPr>
              <w:pStyle w:val="TAH"/>
            </w:pPr>
            <w:r w:rsidRPr="00BD147B">
              <w:t>Clause title</w:t>
            </w:r>
          </w:p>
        </w:tc>
        <w:tc>
          <w:tcPr>
            <w:tcW w:w="5354" w:type="dxa"/>
            <w:gridSpan w:val="4"/>
            <w:shd w:val="pct5" w:color="auto" w:fill="auto"/>
          </w:tcPr>
          <w:p w14:paraId="50E5E690" w14:textId="77777777" w:rsidR="005D60D1" w:rsidRPr="00BD147B" w:rsidRDefault="005D60D1" w:rsidP="007D6959">
            <w:pPr>
              <w:pStyle w:val="TAH"/>
            </w:pPr>
            <w:r w:rsidRPr="00BD147B">
              <w:t>Support</w:t>
            </w:r>
          </w:p>
        </w:tc>
      </w:tr>
      <w:tr w:rsidR="005D60D1" w:rsidRPr="00BD147B" w14:paraId="7CF638C4" w14:textId="77777777" w:rsidTr="007D6959">
        <w:tc>
          <w:tcPr>
            <w:tcW w:w="1642" w:type="dxa"/>
            <w:tcBorders>
              <w:top w:val="nil"/>
            </w:tcBorders>
            <w:shd w:val="pct5" w:color="auto" w:fill="auto"/>
          </w:tcPr>
          <w:p w14:paraId="6B945D36" w14:textId="77777777" w:rsidR="005D60D1" w:rsidRPr="00BD147B" w:rsidRDefault="005D60D1" w:rsidP="007D6959">
            <w:pPr>
              <w:pStyle w:val="TAH"/>
            </w:pPr>
          </w:p>
        </w:tc>
        <w:tc>
          <w:tcPr>
            <w:tcW w:w="2861" w:type="dxa"/>
            <w:tcBorders>
              <w:top w:val="nil"/>
            </w:tcBorders>
            <w:shd w:val="pct5" w:color="auto" w:fill="auto"/>
          </w:tcPr>
          <w:p w14:paraId="35C8BEBA" w14:textId="77777777" w:rsidR="005D60D1" w:rsidRPr="00BD147B" w:rsidRDefault="005D60D1" w:rsidP="007D6959">
            <w:pPr>
              <w:pStyle w:val="TAH"/>
            </w:pPr>
          </w:p>
        </w:tc>
        <w:tc>
          <w:tcPr>
            <w:tcW w:w="1417" w:type="dxa"/>
            <w:shd w:val="pct5" w:color="auto" w:fill="auto"/>
          </w:tcPr>
          <w:p w14:paraId="7149C4CD" w14:textId="77777777" w:rsidR="005D60D1" w:rsidRPr="00BD147B" w:rsidRDefault="005D60D1" w:rsidP="007D6959">
            <w:pPr>
              <w:pStyle w:val="TAH"/>
            </w:pPr>
            <w:r w:rsidRPr="00BD147B">
              <w:t>NB-IoT RAT</w:t>
            </w:r>
          </w:p>
        </w:tc>
        <w:tc>
          <w:tcPr>
            <w:tcW w:w="1418" w:type="dxa"/>
            <w:shd w:val="pct5" w:color="auto" w:fill="auto"/>
          </w:tcPr>
          <w:p w14:paraId="360FE781" w14:textId="77777777" w:rsidR="005D60D1" w:rsidRPr="00BD147B" w:rsidRDefault="005D60D1" w:rsidP="007D6959">
            <w:pPr>
              <w:pStyle w:val="TAH"/>
            </w:pPr>
            <w:r w:rsidRPr="00BD147B">
              <w:t>CP/UP/Both</w:t>
            </w:r>
          </w:p>
        </w:tc>
        <w:tc>
          <w:tcPr>
            <w:tcW w:w="1275" w:type="dxa"/>
            <w:shd w:val="pct5" w:color="auto" w:fill="auto"/>
          </w:tcPr>
          <w:p w14:paraId="1B312398" w14:textId="77777777" w:rsidR="005D60D1" w:rsidRPr="00BD147B" w:rsidRDefault="005D60D1" w:rsidP="007D6959">
            <w:pPr>
              <w:pStyle w:val="TAH"/>
            </w:pPr>
            <w:r w:rsidRPr="00BD147B">
              <w:t>UE</w:t>
            </w:r>
          </w:p>
        </w:tc>
        <w:tc>
          <w:tcPr>
            <w:tcW w:w="1244" w:type="dxa"/>
            <w:shd w:val="pct5" w:color="auto" w:fill="auto"/>
          </w:tcPr>
          <w:p w14:paraId="472F4EFE" w14:textId="77777777" w:rsidR="005D60D1" w:rsidRPr="00BD147B" w:rsidRDefault="005D60D1" w:rsidP="007D6959">
            <w:pPr>
              <w:pStyle w:val="TAH"/>
            </w:pPr>
            <w:r w:rsidRPr="00BD147B">
              <w:t>NW</w:t>
            </w:r>
          </w:p>
        </w:tc>
      </w:tr>
      <w:tr w:rsidR="005D60D1" w:rsidRPr="00BD147B" w14:paraId="160A9078" w14:textId="77777777" w:rsidTr="007D6959">
        <w:tc>
          <w:tcPr>
            <w:tcW w:w="1642" w:type="dxa"/>
          </w:tcPr>
          <w:p w14:paraId="0CECB6E2" w14:textId="77777777" w:rsidR="005D60D1" w:rsidRPr="004907F0" w:rsidRDefault="005D60D1" w:rsidP="007D6959">
            <w:pPr>
              <w:pStyle w:val="TAL"/>
            </w:pPr>
            <w:r w:rsidRPr="004907F0">
              <w:t>5.3.1</w:t>
            </w:r>
          </w:p>
        </w:tc>
        <w:tc>
          <w:tcPr>
            <w:tcW w:w="2861" w:type="dxa"/>
          </w:tcPr>
          <w:p w14:paraId="7030C35B" w14:textId="77777777" w:rsidR="005D60D1" w:rsidRPr="004907F0" w:rsidRDefault="005D60D1" w:rsidP="007D6959">
            <w:pPr>
              <w:pStyle w:val="TAL"/>
            </w:pPr>
            <w:r w:rsidRPr="004907F0">
              <w:t>IP address allocation (1)</w:t>
            </w:r>
          </w:p>
        </w:tc>
        <w:tc>
          <w:tcPr>
            <w:tcW w:w="1417" w:type="dxa"/>
          </w:tcPr>
          <w:p w14:paraId="19C3704C" w14:textId="77777777" w:rsidR="005D60D1" w:rsidRPr="004907F0" w:rsidRDefault="005D60D1" w:rsidP="007D6959">
            <w:pPr>
              <w:pStyle w:val="TAC"/>
            </w:pPr>
            <w:r w:rsidRPr="004907F0">
              <w:t>Yes</w:t>
            </w:r>
          </w:p>
        </w:tc>
        <w:tc>
          <w:tcPr>
            <w:tcW w:w="1418" w:type="dxa"/>
          </w:tcPr>
          <w:p w14:paraId="79B7DF5C" w14:textId="77777777" w:rsidR="005D60D1" w:rsidRPr="004907F0" w:rsidRDefault="005D60D1" w:rsidP="007D6959">
            <w:pPr>
              <w:pStyle w:val="TAC"/>
            </w:pPr>
            <w:r w:rsidRPr="004907F0">
              <w:t>Both</w:t>
            </w:r>
          </w:p>
        </w:tc>
        <w:tc>
          <w:tcPr>
            <w:tcW w:w="1275" w:type="dxa"/>
          </w:tcPr>
          <w:p w14:paraId="1E00BEC4" w14:textId="77777777" w:rsidR="005D60D1" w:rsidRPr="004907F0" w:rsidRDefault="005D60D1" w:rsidP="007D6959">
            <w:pPr>
              <w:pStyle w:val="TAC"/>
            </w:pPr>
            <w:r w:rsidRPr="004907F0">
              <w:t>Not required for NIDD</w:t>
            </w:r>
          </w:p>
        </w:tc>
        <w:tc>
          <w:tcPr>
            <w:tcW w:w="1244" w:type="dxa"/>
          </w:tcPr>
          <w:p w14:paraId="1DA31FE0" w14:textId="77777777" w:rsidR="005D60D1" w:rsidRPr="004907F0" w:rsidRDefault="005D60D1" w:rsidP="007D6959">
            <w:pPr>
              <w:pStyle w:val="TAC"/>
            </w:pPr>
          </w:p>
        </w:tc>
      </w:tr>
      <w:tr w:rsidR="005D60D1" w:rsidRPr="00BD147B" w14:paraId="77C44671" w14:textId="77777777" w:rsidTr="007D6959">
        <w:tc>
          <w:tcPr>
            <w:tcW w:w="1642" w:type="dxa"/>
          </w:tcPr>
          <w:p w14:paraId="2E5518FF" w14:textId="77777777" w:rsidR="005D60D1" w:rsidRPr="004907F0" w:rsidRDefault="005D60D1" w:rsidP="007D6959">
            <w:pPr>
              <w:pStyle w:val="TAL"/>
            </w:pPr>
            <w:r w:rsidRPr="004907F0">
              <w:t>5.3.2</w:t>
            </w:r>
          </w:p>
        </w:tc>
        <w:tc>
          <w:tcPr>
            <w:tcW w:w="2861" w:type="dxa"/>
          </w:tcPr>
          <w:p w14:paraId="11ACBA78" w14:textId="77777777" w:rsidR="005D60D1" w:rsidRPr="004907F0" w:rsidRDefault="005D60D1" w:rsidP="007D6959">
            <w:pPr>
              <w:pStyle w:val="TAL"/>
            </w:pPr>
            <w:r w:rsidRPr="004907F0">
              <w:t>Attach procedure</w:t>
            </w:r>
          </w:p>
        </w:tc>
        <w:tc>
          <w:tcPr>
            <w:tcW w:w="1417" w:type="dxa"/>
          </w:tcPr>
          <w:p w14:paraId="2A7A3A2D" w14:textId="77777777" w:rsidR="005D60D1" w:rsidRPr="004907F0" w:rsidRDefault="005D60D1" w:rsidP="007D6959">
            <w:pPr>
              <w:pStyle w:val="TAC"/>
            </w:pPr>
            <w:r w:rsidRPr="004907F0">
              <w:t>Yes</w:t>
            </w:r>
          </w:p>
        </w:tc>
        <w:tc>
          <w:tcPr>
            <w:tcW w:w="1418" w:type="dxa"/>
          </w:tcPr>
          <w:p w14:paraId="2E16AD1C" w14:textId="77777777" w:rsidR="005D60D1" w:rsidRPr="004907F0" w:rsidRDefault="005D60D1" w:rsidP="007D6959">
            <w:pPr>
              <w:pStyle w:val="TAC"/>
            </w:pPr>
            <w:r w:rsidRPr="004907F0">
              <w:t>Both</w:t>
            </w:r>
          </w:p>
        </w:tc>
        <w:tc>
          <w:tcPr>
            <w:tcW w:w="1275" w:type="dxa"/>
          </w:tcPr>
          <w:p w14:paraId="36FBE011" w14:textId="77777777" w:rsidR="005D60D1" w:rsidRPr="004907F0" w:rsidRDefault="005D60D1" w:rsidP="007D6959">
            <w:pPr>
              <w:pStyle w:val="TAC"/>
            </w:pPr>
          </w:p>
        </w:tc>
        <w:tc>
          <w:tcPr>
            <w:tcW w:w="1244" w:type="dxa"/>
          </w:tcPr>
          <w:p w14:paraId="77CFBE4B" w14:textId="77777777" w:rsidR="005D60D1" w:rsidRPr="004907F0" w:rsidRDefault="005D60D1" w:rsidP="007D6959">
            <w:pPr>
              <w:pStyle w:val="TAC"/>
            </w:pPr>
          </w:p>
        </w:tc>
      </w:tr>
      <w:tr w:rsidR="005D60D1" w:rsidRPr="00BD147B" w14:paraId="4E8EA4B7" w14:textId="77777777" w:rsidTr="007D6959">
        <w:tc>
          <w:tcPr>
            <w:tcW w:w="1642" w:type="dxa"/>
          </w:tcPr>
          <w:p w14:paraId="3FCF5F5A" w14:textId="77777777" w:rsidR="005D60D1" w:rsidRPr="004907F0" w:rsidRDefault="005D60D1" w:rsidP="007D6959">
            <w:pPr>
              <w:pStyle w:val="TAL"/>
            </w:pPr>
          </w:p>
        </w:tc>
        <w:tc>
          <w:tcPr>
            <w:tcW w:w="2861" w:type="dxa"/>
          </w:tcPr>
          <w:p w14:paraId="1189D4BE" w14:textId="77777777" w:rsidR="005D60D1" w:rsidRPr="004907F0" w:rsidRDefault="005D60D1" w:rsidP="007D6959">
            <w:pPr>
              <w:pStyle w:val="TAL"/>
              <w:ind w:left="343"/>
            </w:pPr>
            <w:r w:rsidRPr="004907F0">
              <w:t>Normal attach</w:t>
            </w:r>
          </w:p>
        </w:tc>
        <w:tc>
          <w:tcPr>
            <w:tcW w:w="1417" w:type="dxa"/>
          </w:tcPr>
          <w:p w14:paraId="6FB336B7" w14:textId="77777777" w:rsidR="005D60D1" w:rsidRPr="004907F0" w:rsidRDefault="005D60D1" w:rsidP="007D6959">
            <w:pPr>
              <w:pStyle w:val="TAC"/>
            </w:pPr>
            <w:r w:rsidRPr="004907F0">
              <w:t>Yes</w:t>
            </w:r>
          </w:p>
        </w:tc>
        <w:tc>
          <w:tcPr>
            <w:tcW w:w="1418" w:type="dxa"/>
          </w:tcPr>
          <w:p w14:paraId="49470570" w14:textId="77777777" w:rsidR="005D60D1" w:rsidRPr="004907F0" w:rsidRDefault="005D60D1" w:rsidP="007D6959">
            <w:pPr>
              <w:pStyle w:val="TAC"/>
            </w:pPr>
            <w:r w:rsidRPr="004907F0">
              <w:t>Both</w:t>
            </w:r>
          </w:p>
        </w:tc>
        <w:tc>
          <w:tcPr>
            <w:tcW w:w="1275" w:type="dxa"/>
          </w:tcPr>
          <w:p w14:paraId="44A87660" w14:textId="77777777" w:rsidR="005D60D1" w:rsidRPr="004907F0" w:rsidRDefault="005D60D1" w:rsidP="007D6959">
            <w:pPr>
              <w:pStyle w:val="TAC"/>
            </w:pPr>
            <w:r w:rsidRPr="004907F0">
              <w:t>Optional (2)</w:t>
            </w:r>
          </w:p>
        </w:tc>
        <w:tc>
          <w:tcPr>
            <w:tcW w:w="1244" w:type="dxa"/>
          </w:tcPr>
          <w:p w14:paraId="0DD20ECE" w14:textId="77777777" w:rsidR="005D60D1" w:rsidRPr="004907F0" w:rsidRDefault="005D60D1" w:rsidP="007D6959">
            <w:pPr>
              <w:pStyle w:val="TAC"/>
            </w:pPr>
          </w:p>
        </w:tc>
      </w:tr>
      <w:tr w:rsidR="005D60D1" w:rsidRPr="00BD147B" w14:paraId="36A43FBC" w14:textId="77777777" w:rsidTr="007D6959">
        <w:tc>
          <w:tcPr>
            <w:tcW w:w="1642" w:type="dxa"/>
          </w:tcPr>
          <w:p w14:paraId="5151DCF1" w14:textId="77777777" w:rsidR="005D60D1" w:rsidRPr="004907F0" w:rsidRDefault="005D60D1" w:rsidP="007D6959">
            <w:pPr>
              <w:pStyle w:val="TAL"/>
            </w:pPr>
          </w:p>
        </w:tc>
        <w:tc>
          <w:tcPr>
            <w:tcW w:w="2861" w:type="dxa"/>
          </w:tcPr>
          <w:p w14:paraId="4C95E8EF" w14:textId="77777777" w:rsidR="005D60D1" w:rsidRPr="004907F0" w:rsidRDefault="005D60D1" w:rsidP="007D6959">
            <w:pPr>
              <w:pStyle w:val="TAL"/>
              <w:ind w:left="343"/>
            </w:pPr>
            <w:r w:rsidRPr="004907F0">
              <w:t>Attach without PDN connectivity</w:t>
            </w:r>
          </w:p>
        </w:tc>
        <w:tc>
          <w:tcPr>
            <w:tcW w:w="1417" w:type="dxa"/>
          </w:tcPr>
          <w:p w14:paraId="2E15FB6E" w14:textId="77777777" w:rsidR="005D60D1" w:rsidRPr="004907F0" w:rsidRDefault="005D60D1" w:rsidP="007D6959">
            <w:pPr>
              <w:pStyle w:val="TAC"/>
            </w:pPr>
            <w:r w:rsidRPr="004907F0">
              <w:t>Yes</w:t>
            </w:r>
          </w:p>
        </w:tc>
        <w:tc>
          <w:tcPr>
            <w:tcW w:w="1418" w:type="dxa"/>
          </w:tcPr>
          <w:p w14:paraId="1C5B864D" w14:textId="77777777" w:rsidR="005D60D1" w:rsidRPr="004907F0" w:rsidRDefault="005D60D1" w:rsidP="007D6959">
            <w:pPr>
              <w:pStyle w:val="TAC"/>
            </w:pPr>
            <w:r w:rsidRPr="004907F0">
              <w:t>Both</w:t>
            </w:r>
          </w:p>
        </w:tc>
        <w:tc>
          <w:tcPr>
            <w:tcW w:w="1275" w:type="dxa"/>
          </w:tcPr>
          <w:p w14:paraId="7E3BFB8E" w14:textId="77777777" w:rsidR="005D60D1" w:rsidRPr="004907F0" w:rsidRDefault="005D60D1" w:rsidP="007D6959">
            <w:pPr>
              <w:pStyle w:val="TAC"/>
            </w:pPr>
            <w:r w:rsidRPr="004907F0">
              <w:t>Optional (2)</w:t>
            </w:r>
          </w:p>
        </w:tc>
        <w:tc>
          <w:tcPr>
            <w:tcW w:w="1244" w:type="dxa"/>
          </w:tcPr>
          <w:p w14:paraId="5E2E70A5" w14:textId="77777777" w:rsidR="005D60D1" w:rsidRPr="004907F0" w:rsidRDefault="005D60D1" w:rsidP="007D6959">
            <w:pPr>
              <w:pStyle w:val="TAC"/>
            </w:pPr>
            <w:r w:rsidRPr="004907F0">
              <w:t>Optional</w:t>
            </w:r>
          </w:p>
        </w:tc>
      </w:tr>
      <w:tr w:rsidR="005D60D1" w:rsidRPr="00BD147B" w14:paraId="1D05FAF8" w14:textId="77777777" w:rsidTr="007D6959">
        <w:tc>
          <w:tcPr>
            <w:tcW w:w="1642" w:type="dxa"/>
          </w:tcPr>
          <w:p w14:paraId="562DE850" w14:textId="77777777" w:rsidR="005D60D1" w:rsidRPr="004907F0" w:rsidRDefault="005D60D1" w:rsidP="007D6959">
            <w:pPr>
              <w:pStyle w:val="TAL"/>
            </w:pPr>
          </w:p>
        </w:tc>
        <w:tc>
          <w:tcPr>
            <w:tcW w:w="2861" w:type="dxa"/>
          </w:tcPr>
          <w:p w14:paraId="3A3616CF" w14:textId="77777777" w:rsidR="005D60D1" w:rsidRPr="004907F0" w:rsidRDefault="005D60D1" w:rsidP="007D6959">
            <w:pPr>
              <w:pStyle w:val="TAL"/>
              <w:ind w:left="343"/>
            </w:pPr>
            <w:r w:rsidRPr="004907F0">
              <w:t>Emergency attach</w:t>
            </w:r>
          </w:p>
        </w:tc>
        <w:tc>
          <w:tcPr>
            <w:tcW w:w="1417" w:type="dxa"/>
          </w:tcPr>
          <w:p w14:paraId="4815E38F" w14:textId="77777777" w:rsidR="005D60D1" w:rsidRPr="004907F0" w:rsidRDefault="005D60D1" w:rsidP="007D6959">
            <w:pPr>
              <w:pStyle w:val="TAC"/>
            </w:pPr>
            <w:r w:rsidRPr="004907F0">
              <w:t>No</w:t>
            </w:r>
          </w:p>
        </w:tc>
        <w:tc>
          <w:tcPr>
            <w:tcW w:w="1418" w:type="dxa"/>
          </w:tcPr>
          <w:p w14:paraId="0AC7AF0F" w14:textId="77777777" w:rsidR="005D60D1" w:rsidRPr="004907F0" w:rsidRDefault="005D60D1" w:rsidP="007D6959">
            <w:pPr>
              <w:pStyle w:val="TAC"/>
            </w:pPr>
            <w:r w:rsidRPr="004907F0">
              <w:t>N/A</w:t>
            </w:r>
          </w:p>
        </w:tc>
        <w:tc>
          <w:tcPr>
            <w:tcW w:w="1275" w:type="dxa"/>
          </w:tcPr>
          <w:p w14:paraId="29937837" w14:textId="77777777" w:rsidR="005D60D1" w:rsidRPr="004907F0" w:rsidRDefault="005D60D1" w:rsidP="007D6959">
            <w:pPr>
              <w:pStyle w:val="TAC"/>
            </w:pPr>
            <w:r w:rsidRPr="004907F0">
              <w:t>N/A</w:t>
            </w:r>
          </w:p>
        </w:tc>
        <w:tc>
          <w:tcPr>
            <w:tcW w:w="1244" w:type="dxa"/>
          </w:tcPr>
          <w:p w14:paraId="19779E70" w14:textId="77777777" w:rsidR="005D60D1" w:rsidRPr="004907F0" w:rsidRDefault="005D60D1" w:rsidP="007D6959">
            <w:pPr>
              <w:pStyle w:val="TAC"/>
            </w:pPr>
            <w:r w:rsidRPr="004907F0">
              <w:t>N/A</w:t>
            </w:r>
          </w:p>
        </w:tc>
      </w:tr>
      <w:tr w:rsidR="005D60D1" w:rsidRPr="00BD147B" w14:paraId="687B4665" w14:textId="77777777" w:rsidTr="007D6959">
        <w:tc>
          <w:tcPr>
            <w:tcW w:w="1642" w:type="dxa"/>
          </w:tcPr>
          <w:p w14:paraId="0979AC20" w14:textId="77777777" w:rsidR="005D60D1" w:rsidRPr="004907F0" w:rsidRDefault="005D60D1" w:rsidP="007D6959">
            <w:pPr>
              <w:pStyle w:val="TAL"/>
            </w:pPr>
          </w:p>
        </w:tc>
        <w:tc>
          <w:tcPr>
            <w:tcW w:w="2861" w:type="dxa"/>
          </w:tcPr>
          <w:p w14:paraId="1BCD0BAA" w14:textId="77777777" w:rsidR="005D60D1" w:rsidRPr="004907F0" w:rsidRDefault="005D60D1" w:rsidP="007D6959">
            <w:pPr>
              <w:pStyle w:val="TAL"/>
              <w:ind w:left="343"/>
            </w:pPr>
            <w:r w:rsidRPr="004907F0">
              <w:t>SMS transfer without Combined Attach</w:t>
            </w:r>
          </w:p>
        </w:tc>
        <w:tc>
          <w:tcPr>
            <w:tcW w:w="1417" w:type="dxa"/>
          </w:tcPr>
          <w:p w14:paraId="2445298A" w14:textId="77777777" w:rsidR="005D60D1" w:rsidRPr="004907F0" w:rsidRDefault="005D60D1" w:rsidP="007D6959">
            <w:pPr>
              <w:pStyle w:val="TAC"/>
            </w:pPr>
            <w:r w:rsidRPr="004907F0">
              <w:t>Yes</w:t>
            </w:r>
          </w:p>
        </w:tc>
        <w:tc>
          <w:tcPr>
            <w:tcW w:w="1418" w:type="dxa"/>
          </w:tcPr>
          <w:p w14:paraId="0C575021" w14:textId="77777777" w:rsidR="005D60D1" w:rsidRPr="004907F0" w:rsidRDefault="005D60D1" w:rsidP="007D6959">
            <w:pPr>
              <w:pStyle w:val="TAC"/>
            </w:pPr>
            <w:r w:rsidRPr="004907F0">
              <w:t>Both</w:t>
            </w:r>
          </w:p>
        </w:tc>
        <w:tc>
          <w:tcPr>
            <w:tcW w:w="1275" w:type="dxa"/>
          </w:tcPr>
          <w:p w14:paraId="0CA9AFEC" w14:textId="77777777" w:rsidR="005D60D1" w:rsidRPr="004907F0" w:rsidRDefault="005D60D1" w:rsidP="007D6959">
            <w:pPr>
              <w:pStyle w:val="TAC"/>
            </w:pPr>
          </w:p>
        </w:tc>
        <w:tc>
          <w:tcPr>
            <w:tcW w:w="1244" w:type="dxa"/>
          </w:tcPr>
          <w:p w14:paraId="64CEB178" w14:textId="77777777" w:rsidR="005D60D1" w:rsidRPr="004907F0" w:rsidRDefault="005D60D1" w:rsidP="007D6959">
            <w:pPr>
              <w:pStyle w:val="TAC"/>
            </w:pPr>
            <w:r w:rsidRPr="004907F0">
              <w:t>Optional</w:t>
            </w:r>
          </w:p>
        </w:tc>
      </w:tr>
      <w:tr w:rsidR="005D60D1" w:rsidRPr="00BD147B" w14:paraId="278E7C9A" w14:textId="77777777" w:rsidTr="007D6959">
        <w:tc>
          <w:tcPr>
            <w:tcW w:w="1642" w:type="dxa"/>
          </w:tcPr>
          <w:p w14:paraId="5C488FEB" w14:textId="77777777" w:rsidR="005D60D1" w:rsidRPr="004907F0" w:rsidRDefault="005D60D1" w:rsidP="007D6959">
            <w:pPr>
              <w:pStyle w:val="TAL"/>
            </w:pPr>
            <w:r w:rsidRPr="004907F0">
              <w:t>5.3.3</w:t>
            </w:r>
          </w:p>
        </w:tc>
        <w:tc>
          <w:tcPr>
            <w:tcW w:w="2861" w:type="dxa"/>
          </w:tcPr>
          <w:p w14:paraId="66C6148B" w14:textId="77777777" w:rsidR="005D60D1" w:rsidRPr="004907F0" w:rsidRDefault="005D60D1" w:rsidP="007D6959">
            <w:pPr>
              <w:pStyle w:val="TAL"/>
            </w:pPr>
            <w:r w:rsidRPr="004907F0">
              <w:t>TAU procedure</w:t>
            </w:r>
          </w:p>
        </w:tc>
        <w:tc>
          <w:tcPr>
            <w:tcW w:w="1417" w:type="dxa"/>
          </w:tcPr>
          <w:p w14:paraId="580F0118" w14:textId="77777777" w:rsidR="005D60D1" w:rsidRPr="004907F0" w:rsidRDefault="005D60D1" w:rsidP="007D6959">
            <w:pPr>
              <w:pStyle w:val="TAC"/>
            </w:pPr>
            <w:r w:rsidRPr="004907F0">
              <w:t>Yes (3)</w:t>
            </w:r>
          </w:p>
        </w:tc>
        <w:tc>
          <w:tcPr>
            <w:tcW w:w="1418" w:type="dxa"/>
          </w:tcPr>
          <w:p w14:paraId="52A9E570" w14:textId="77777777" w:rsidR="005D60D1" w:rsidRPr="004907F0" w:rsidRDefault="005D60D1" w:rsidP="007D6959">
            <w:pPr>
              <w:pStyle w:val="TAC"/>
            </w:pPr>
            <w:r w:rsidRPr="004907F0">
              <w:t>Both</w:t>
            </w:r>
          </w:p>
        </w:tc>
        <w:tc>
          <w:tcPr>
            <w:tcW w:w="1275" w:type="dxa"/>
          </w:tcPr>
          <w:p w14:paraId="5AD3CCDB" w14:textId="77777777" w:rsidR="005D60D1" w:rsidRPr="004907F0" w:rsidRDefault="005D60D1" w:rsidP="007D6959">
            <w:pPr>
              <w:pStyle w:val="TAC"/>
            </w:pPr>
          </w:p>
        </w:tc>
        <w:tc>
          <w:tcPr>
            <w:tcW w:w="1244" w:type="dxa"/>
          </w:tcPr>
          <w:p w14:paraId="0A66DF3A" w14:textId="77777777" w:rsidR="005D60D1" w:rsidRPr="004907F0" w:rsidRDefault="005D60D1" w:rsidP="007D6959">
            <w:pPr>
              <w:pStyle w:val="TAC"/>
            </w:pPr>
          </w:p>
        </w:tc>
      </w:tr>
      <w:tr w:rsidR="005D60D1" w:rsidRPr="00BD147B" w14:paraId="20C7AF6F" w14:textId="77777777" w:rsidTr="007D6959">
        <w:tc>
          <w:tcPr>
            <w:tcW w:w="1642" w:type="dxa"/>
          </w:tcPr>
          <w:p w14:paraId="204EF331" w14:textId="77777777" w:rsidR="005D60D1" w:rsidRPr="004907F0" w:rsidRDefault="005D60D1" w:rsidP="007D6959">
            <w:pPr>
              <w:pStyle w:val="TAL"/>
            </w:pPr>
            <w:r w:rsidRPr="004907F0">
              <w:t>5.3.4</w:t>
            </w:r>
          </w:p>
        </w:tc>
        <w:tc>
          <w:tcPr>
            <w:tcW w:w="2861" w:type="dxa"/>
          </w:tcPr>
          <w:p w14:paraId="0FD47113" w14:textId="77777777" w:rsidR="005D60D1" w:rsidRPr="004907F0" w:rsidRDefault="005D60D1" w:rsidP="007D6959">
            <w:pPr>
              <w:pStyle w:val="TAL"/>
            </w:pPr>
            <w:r w:rsidRPr="004907F0">
              <w:t>Service request procedures</w:t>
            </w:r>
          </w:p>
        </w:tc>
        <w:tc>
          <w:tcPr>
            <w:tcW w:w="1417" w:type="dxa"/>
          </w:tcPr>
          <w:p w14:paraId="6402AA4F" w14:textId="77777777" w:rsidR="005D60D1" w:rsidRPr="004907F0" w:rsidRDefault="005D60D1" w:rsidP="007D6959">
            <w:pPr>
              <w:pStyle w:val="TAC"/>
            </w:pPr>
            <w:r w:rsidRPr="004907F0">
              <w:t>Yes</w:t>
            </w:r>
          </w:p>
        </w:tc>
        <w:tc>
          <w:tcPr>
            <w:tcW w:w="1418" w:type="dxa"/>
          </w:tcPr>
          <w:p w14:paraId="554C92AE" w14:textId="77777777" w:rsidR="005D60D1" w:rsidRPr="004907F0" w:rsidRDefault="005D60D1" w:rsidP="007D6959">
            <w:pPr>
              <w:pStyle w:val="TAC"/>
            </w:pPr>
            <w:r w:rsidRPr="004907F0">
              <w:t>Both (4)</w:t>
            </w:r>
          </w:p>
        </w:tc>
        <w:tc>
          <w:tcPr>
            <w:tcW w:w="1275" w:type="dxa"/>
          </w:tcPr>
          <w:p w14:paraId="75A41252" w14:textId="77777777" w:rsidR="005D60D1" w:rsidRPr="004907F0" w:rsidRDefault="005D60D1" w:rsidP="007D6959">
            <w:pPr>
              <w:pStyle w:val="TAC"/>
            </w:pPr>
          </w:p>
        </w:tc>
        <w:tc>
          <w:tcPr>
            <w:tcW w:w="1244" w:type="dxa"/>
          </w:tcPr>
          <w:p w14:paraId="325FD052" w14:textId="77777777" w:rsidR="005D60D1" w:rsidRPr="004907F0" w:rsidRDefault="005D60D1" w:rsidP="007D6959">
            <w:pPr>
              <w:pStyle w:val="TAC"/>
            </w:pPr>
          </w:p>
        </w:tc>
      </w:tr>
      <w:tr w:rsidR="005D60D1" w:rsidRPr="00BD147B" w14:paraId="58D2C4EB" w14:textId="77777777" w:rsidTr="007D6959">
        <w:tc>
          <w:tcPr>
            <w:tcW w:w="1642" w:type="dxa"/>
          </w:tcPr>
          <w:p w14:paraId="27A20067" w14:textId="77777777" w:rsidR="005D60D1" w:rsidRPr="004907F0" w:rsidRDefault="005D60D1" w:rsidP="007D6959">
            <w:pPr>
              <w:pStyle w:val="TAL"/>
            </w:pPr>
            <w:r w:rsidRPr="004907F0">
              <w:t>5.3.4A</w:t>
            </w:r>
          </w:p>
        </w:tc>
        <w:tc>
          <w:tcPr>
            <w:tcW w:w="2861" w:type="dxa"/>
          </w:tcPr>
          <w:p w14:paraId="0CF64969" w14:textId="77777777" w:rsidR="005D60D1" w:rsidRPr="004907F0" w:rsidRDefault="005D60D1" w:rsidP="007D6959">
            <w:pPr>
              <w:pStyle w:val="TAL"/>
            </w:pPr>
            <w:r w:rsidRPr="004907F0">
              <w:t>Connection Suspend procedure</w:t>
            </w:r>
          </w:p>
        </w:tc>
        <w:tc>
          <w:tcPr>
            <w:tcW w:w="1417" w:type="dxa"/>
          </w:tcPr>
          <w:p w14:paraId="5F6AFA63" w14:textId="77777777" w:rsidR="005D60D1" w:rsidRPr="004907F0" w:rsidRDefault="005D60D1" w:rsidP="007D6959">
            <w:pPr>
              <w:pStyle w:val="TAC"/>
            </w:pPr>
            <w:r w:rsidRPr="004907F0">
              <w:t>Yes</w:t>
            </w:r>
          </w:p>
        </w:tc>
        <w:tc>
          <w:tcPr>
            <w:tcW w:w="1418" w:type="dxa"/>
          </w:tcPr>
          <w:p w14:paraId="26149F7A" w14:textId="77777777" w:rsidR="005D60D1" w:rsidRPr="004907F0" w:rsidRDefault="005D60D1" w:rsidP="007D6959">
            <w:pPr>
              <w:pStyle w:val="TAC"/>
            </w:pPr>
            <w:r w:rsidRPr="004907F0">
              <w:t>UP</w:t>
            </w:r>
          </w:p>
        </w:tc>
        <w:tc>
          <w:tcPr>
            <w:tcW w:w="1275" w:type="dxa"/>
          </w:tcPr>
          <w:p w14:paraId="0036DA4D" w14:textId="77777777" w:rsidR="005D60D1" w:rsidRPr="004907F0" w:rsidRDefault="005D60D1" w:rsidP="007D6959">
            <w:pPr>
              <w:pStyle w:val="TAC"/>
            </w:pPr>
          </w:p>
        </w:tc>
        <w:tc>
          <w:tcPr>
            <w:tcW w:w="1244" w:type="dxa"/>
          </w:tcPr>
          <w:p w14:paraId="53615A51" w14:textId="77777777" w:rsidR="005D60D1" w:rsidRPr="004907F0" w:rsidRDefault="005D60D1" w:rsidP="007D6959">
            <w:pPr>
              <w:pStyle w:val="TAC"/>
            </w:pPr>
          </w:p>
        </w:tc>
      </w:tr>
      <w:tr w:rsidR="005D60D1" w:rsidRPr="00BD147B" w14:paraId="3990DE6B" w14:textId="77777777" w:rsidTr="007D6959">
        <w:tc>
          <w:tcPr>
            <w:tcW w:w="1642" w:type="dxa"/>
          </w:tcPr>
          <w:p w14:paraId="28D95E63" w14:textId="77777777" w:rsidR="005D60D1" w:rsidRPr="004907F0" w:rsidRDefault="005D60D1" w:rsidP="007D6959">
            <w:pPr>
              <w:pStyle w:val="TAL"/>
            </w:pPr>
            <w:r w:rsidRPr="004907F0">
              <w:t>5.3.4B</w:t>
            </w:r>
          </w:p>
        </w:tc>
        <w:tc>
          <w:tcPr>
            <w:tcW w:w="2861" w:type="dxa"/>
          </w:tcPr>
          <w:p w14:paraId="3606CED6" w14:textId="77777777" w:rsidR="005D60D1" w:rsidRPr="004907F0" w:rsidRDefault="005D60D1" w:rsidP="007D6959">
            <w:pPr>
              <w:pStyle w:val="TAL"/>
            </w:pPr>
            <w:r w:rsidRPr="004907F0">
              <w:t>Data transport in CP CIoT EPS Optimisation</w:t>
            </w:r>
          </w:p>
        </w:tc>
        <w:tc>
          <w:tcPr>
            <w:tcW w:w="1417" w:type="dxa"/>
          </w:tcPr>
          <w:p w14:paraId="3E39BD89" w14:textId="77777777" w:rsidR="005D60D1" w:rsidRPr="004907F0" w:rsidRDefault="005D60D1" w:rsidP="007D6959">
            <w:pPr>
              <w:pStyle w:val="TAC"/>
            </w:pPr>
            <w:r w:rsidRPr="004907F0">
              <w:t>Yes</w:t>
            </w:r>
          </w:p>
        </w:tc>
        <w:tc>
          <w:tcPr>
            <w:tcW w:w="1418" w:type="dxa"/>
          </w:tcPr>
          <w:p w14:paraId="482909C9" w14:textId="77777777" w:rsidR="005D60D1" w:rsidRPr="004907F0" w:rsidRDefault="005D60D1" w:rsidP="007D6959">
            <w:pPr>
              <w:pStyle w:val="TAC"/>
            </w:pPr>
            <w:r w:rsidRPr="004907F0">
              <w:t>CP</w:t>
            </w:r>
          </w:p>
        </w:tc>
        <w:tc>
          <w:tcPr>
            <w:tcW w:w="1275" w:type="dxa"/>
          </w:tcPr>
          <w:p w14:paraId="696935C4" w14:textId="77777777" w:rsidR="005D60D1" w:rsidRPr="004907F0" w:rsidRDefault="005D60D1" w:rsidP="007D6959">
            <w:pPr>
              <w:pStyle w:val="TAC"/>
            </w:pPr>
          </w:p>
        </w:tc>
        <w:tc>
          <w:tcPr>
            <w:tcW w:w="1244" w:type="dxa"/>
          </w:tcPr>
          <w:p w14:paraId="04408091" w14:textId="77777777" w:rsidR="005D60D1" w:rsidRPr="004907F0" w:rsidRDefault="005D60D1" w:rsidP="007D6959">
            <w:pPr>
              <w:pStyle w:val="TAC"/>
            </w:pPr>
          </w:p>
        </w:tc>
      </w:tr>
      <w:tr w:rsidR="005D60D1" w:rsidRPr="00BD147B" w14:paraId="0BF5E5D5" w14:textId="77777777" w:rsidTr="007D6959">
        <w:tc>
          <w:tcPr>
            <w:tcW w:w="1642" w:type="dxa"/>
          </w:tcPr>
          <w:p w14:paraId="05B17B01" w14:textId="77777777" w:rsidR="005D60D1" w:rsidRPr="004907F0" w:rsidRDefault="005D60D1" w:rsidP="007D6959">
            <w:pPr>
              <w:pStyle w:val="TAL"/>
            </w:pPr>
          </w:p>
        </w:tc>
        <w:tc>
          <w:tcPr>
            <w:tcW w:w="2861" w:type="dxa"/>
          </w:tcPr>
          <w:p w14:paraId="04C87776" w14:textId="77777777" w:rsidR="005D60D1" w:rsidRPr="004907F0" w:rsidRDefault="005D60D1" w:rsidP="007D6959">
            <w:pPr>
              <w:pStyle w:val="TAL"/>
              <w:ind w:left="343"/>
            </w:pPr>
            <w:r w:rsidRPr="004907F0">
              <w:t>Reliable data delivery with hop-by-hop acknowledgement</w:t>
            </w:r>
          </w:p>
        </w:tc>
        <w:tc>
          <w:tcPr>
            <w:tcW w:w="1417" w:type="dxa"/>
          </w:tcPr>
          <w:p w14:paraId="199B8FC9" w14:textId="77777777" w:rsidR="005D60D1" w:rsidRPr="004907F0" w:rsidRDefault="005D60D1" w:rsidP="007D6959">
            <w:pPr>
              <w:pStyle w:val="TAC"/>
            </w:pPr>
            <w:r w:rsidRPr="004907F0">
              <w:t>Yes</w:t>
            </w:r>
          </w:p>
        </w:tc>
        <w:tc>
          <w:tcPr>
            <w:tcW w:w="1418" w:type="dxa"/>
          </w:tcPr>
          <w:p w14:paraId="7FE7C20C" w14:textId="77777777" w:rsidR="005D60D1" w:rsidRPr="004907F0" w:rsidRDefault="005D60D1" w:rsidP="007D6959">
            <w:pPr>
              <w:pStyle w:val="TAC"/>
            </w:pPr>
            <w:r w:rsidRPr="004907F0">
              <w:t>CP</w:t>
            </w:r>
          </w:p>
        </w:tc>
        <w:tc>
          <w:tcPr>
            <w:tcW w:w="1275" w:type="dxa"/>
          </w:tcPr>
          <w:p w14:paraId="790C30C1" w14:textId="77777777" w:rsidR="005D60D1" w:rsidRPr="004907F0" w:rsidRDefault="005D60D1" w:rsidP="007D6959">
            <w:pPr>
              <w:pStyle w:val="TAC"/>
            </w:pPr>
            <w:r w:rsidRPr="004907F0">
              <w:t>N/A</w:t>
            </w:r>
          </w:p>
        </w:tc>
        <w:tc>
          <w:tcPr>
            <w:tcW w:w="1244" w:type="dxa"/>
          </w:tcPr>
          <w:p w14:paraId="63B7599E" w14:textId="77777777" w:rsidR="005D60D1" w:rsidRPr="004907F0" w:rsidRDefault="005D60D1" w:rsidP="007D6959">
            <w:pPr>
              <w:pStyle w:val="TAC"/>
            </w:pPr>
            <w:r w:rsidRPr="004907F0">
              <w:t>Optional</w:t>
            </w:r>
          </w:p>
        </w:tc>
      </w:tr>
      <w:tr w:rsidR="005D60D1" w:rsidRPr="00BD147B" w14:paraId="260C3ECF" w14:textId="77777777" w:rsidTr="007D6959">
        <w:tc>
          <w:tcPr>
            <w:tcW w:w="1642" w:type="dxa"/>
          </w:tcPr>
          <w:p w14:paraId="737ED147" w14:textId="77777777" w:rsidR="005D60D1" w:rsidRPr="004907F0" w:rsidRDefault="005D60D1" w:rsidP="007D6959">
            <w:pPr>
              <w:pStyle w:val="TAL"/>
            </w:pPr>
            <w:r w:rsidRPr="004907F0">
              <w:t>5.3.5</w:t>
            </w:r>
          </w:p>
        </w:tc>
        <w:tc>
          <w:tcPr>
            <w:tcW w:w="2861" w:type="dxa"/>
          </w:tcPr>
          <w:p w14:paraId="632F73C5" w14:textId="77777777" w:rsidR="005D60D1" w:rsidRPr="004907F0" w:rsidRDefault="005D60D1" w:rsidP="007D6959">
            <w:pPr>
              <w:pStyle w:val="TAL"/>
            </w:pPr>
            <w:r w:rsidRPr="004907F0">
              <w:t>S1 release procedure</w:t>
            </w:r>
          </w:p>
        </w:tc>
        <w:tc>
          <w:tcPr>
            <w:tcW w:w="1417" w:type="dxa"/>
          </w:tcPr>
          <w:p w14:paraId="2E794AD2" w14:textId="77777777" w:rsidR="005D60D1" w:rsidRPr="004907F0" w:rsidRDefault="005D60D1" w:rsidP="007D6959">
            <w:pPr>
              <w:pStyle w:val="TAC"/>
            </w:pPr>
            <w:r w:rsidRPr="004907F0">
              <w:t>Yes (5)</w:t>
            </w:r>
          </w:p>
        </w:tc>
        <w:tc>
          <w:tcPr>
            <w:tcW w:w="1418" w:type="dxa"/>
          </w:tcPr>
          <w:p w14:paraId="7E383699" w14:textId="77777777" w:rsidR="005D60D1" w:rsidRPr="004907F0" w:rsidRDefault="005D60D1" w:rsidP="007D6959">
            <w:pPr>
              <w:pStyle w:val="TAC"/>
            </w:pPr>
          </w:p>
        </w:tc>
        <w:tc>
          <w:tcPr>
            <w:tcW w:w="1275" w:type="dxa"/>
          </w:tcPr>
          <w:p w14:paraId="4D938364" w14:textId="77777777" w:rsidR="005D60D1" w:rsidRPr="004907F0" w:rsidRDefault="005D60D1" w:rsidP="007D6959">
            <w:pPr>
              <w:pStyle w:val="TAC"/>
            </w:pPr>
          </w:p>
        </w:tc>
        <w:tc>
          <w:tcPr>
            <w:tcW w:w="1244" w:type="dxa"/>
          </w:tcPr>
          <w:p w14:paraId="2F247E41" w14:textId="77777777" w:rsidR="005D60D1" w:rsidRPr="004907F0" w:rsidRDefault="005D60D1" w:rsidP="007D6959">
            <w:pPr>
              <w:pStyle w:val="TAC"/>
            </w:pPr>
          </w:p>
        </w:tc>
      </w:tr>
      <w:tr w:rsidR="005D60D1" w:rsidRPr="00BD147B" w14:paraId="084C324F" w14:textId="77777777" w:rsidTr="007D6959">
        <w:tc>
          <w:tcPr>
            <w:tcW w:w="1642" w:type="dxa"/>
          </w:tcPr>
          <w:p w14:paraId="3ED251B5" w14:textId="77777777" w:rsidR="005D60D1" w:rsidRPr="004907F0" w:rsidRDefault="005D60D1" w:rsidP="007D6959">
            <w:pPr>
              <w:pStyle w:val="TAL"/>
            </w:pPr>
            <w:r w:rsidRPr="004907F0">
              <w:t>5.3.5A</w:t>
            </w:r>
          </w:p>
        </w:tc>
        <w:tc>
          <w:tcPr>
            <w:tcW w:w="2861" w:type="dxa"/>
          </w:tcPr>
          <w:p w14:paraId="259563AC" w14:textId="77777777" w:rsidR="005D60D1" w:rsidRPr="004907F0" w:rsidRDefault="005D60D1" w:rsidP="007D6959">
            <w:pPr>
              <w:pStyle w:val="TAL"/>
            </w:pPr>
            <w:r w:rsidRPr="004907F0">
              <w:t>Connection resume procedure</w:t>
            </w:r>
          </w:p>
        </w:tc>
        <w:tc>
          <w:tcPr>
            <w:tcW w:w="1417" w:type="dxa"/>
          </w:tcPr>
          <w:p w14:paraId="6F1D8BEF" w14:textId="77777777" w:rsidR="005D60D1" w:rsidRPr="004907F0" w:rsidRDefault="005D60D1" w:rsidP="007D6959">
            <w:pPr>
              <w:pStyle w:val="TAC"/>
            </w:pPr>
            <w:r w:rsidRPr="004907F0">
              <w:t>Yes</w:t>
            </w:r>
          </w:p>
        </w:tc>
        <w:tc>
          <w:tcPr>
            <w:tcW w:w="1418" w:type="dxa"/>
          </w:tcPr>
          <w:p w14:paraId="5B8E307B" w14:textId="77777777" w:rsidR="005D60D1" w:rsidRPr="004907F0" w:rsidRDefault="005D60D1" w:rsidP="007D6959">
            <w:pPr>
              <w:pStyle w:val="TAC"/>
            </w:pPr>
            <w:r w:rsidRPr="004907F0">
              <w:t>UP</w:t>
            </w:r>
          </w:p>
        </w:tc>
        <w:tc>
          <w:tcPr>
            <w:tcW w:w="1275" w:type="dxa"/>
          </w:tcPr>
          <w:p w14:paraId="78E6C4CF" w14:textId="77777777" w:rsidR="005D60D1" w:rsidRPr="004907F0" w:rsidRDefault="005D60D1" w:rsidP="007D6959">
            <w:pPr>
              <w:pStyle w:val="TAC"/>
            </w:pPr>
          </w:p>
        </w:tc>
        <w:tc>
          <w:tcPr>
            <w:tcW w:w="1244" w:type="dxa"/>
          </w:tcPr>
          <w:p w14:paraId="48192924" w14:textId="77777777" w:rsidR="005D60D1" w:rsidRPr="004907F0" w:rsidRDefault="005D60D1" w:rsidP="007D6959">
            <w:pPr>
              <w:pStyle w:val="TAC"/>
            </w:pPr>
          </w:p>
        </w:tc>
      </w:tr>
      <w:tr w:rsidR="005D60D1" w:rsidRPr="00BD147B" w14:paraId="722A0D28" w14:textId="77777777" w:rsidTr="007D6959">
        <w:tc>
          <w:tcPr>
            <w:tcW w:w="1642" w:type="dxa"/>
          </w:tcPr>
          <w:p w14:paraId="6E32A736" w14:textId="77777777" w:rsidR="005D60D1" w:rsidRPr="004907F0" w:rsidRDefault="005D60D1" w:rsidP="007D6959">
            <w:pPr>
              <w:pStyle w:val="TAL"/>
            </w:pPr>
            <w:r w:rsidRPr="004907F0">
              <w:t>5.3.6A</w:t>
            </w:r>
          </w:p>
        </w:tc>
        <w:tc>
          <w:tcPr>
            <w:tcW w:w="2861" w:type="dxa"/>
          </w:tcPr>
          <w:p w14:paraId="2845AA65" w14:textId="77777777" w:rsidR="005D60D1" w:rsidRPr="004907F0" w:rsidRDefault="005D60D1" w:rsidP="007D6959">
            <w:pPr>
              <w:pStyle w:val="TAL"/>
            </w:pPr>
            <w:r w:rsidRPr="004907F0">
              <w:t>PDN GW pause of charging procedure</w:t>
            </w:r>
          </w:p>
        </w:tc>
        <w:tc>
          <w:tcPr>
            <w:tcW w:w="1417" w:type="dxa"/>
          </w:tcPr>
          <w:p w14:paraId="13A6AE33" w14:textId="77777777" w:rsidR="005D60D1" w:rsidRPr="004907F0" w:rsidRDefault="005D60D1" w:rsidP="007D6959">
            <w:pPr>
              <w:pStyle w:val="TAC"/>
            </w:pPr>
            <w:r w:rsidRPr="004907F0">
              <w:t>Yes</w:t>
            </w:r>
          </w:p>
        </w:tc>
        <w:tc>
          <w:tcPr>
            <w:tcW w:w="1418" w:type="dxa"/>
          </w:tcPr>
          <w:p w14:paraId="7C759545" w14:textId="77777777" w:rsidR="005D60D1" w:rsidRPr="004907F0" w:rsidRDefault="005D60D1" w:rsidP="007D6959">
            <w:pPr>
              <w:pStyle w:val="TAC"/>
            </w:pPr>
            <w:r w:rsidRPr="004907F0">
              <w:t>Both</w:t>
            </w:r>
          </w:p>
        </w:tc>
        <w:tc>
          <w:tcPr>
            <w:tcW w:w="1275" w:type="dxa"/>
          </w:tcPr>
          <w:p w14:paraId="45EC617E" w14:textId="77777777" w:rsidR="005D60D1" w:rsidRPr="004907F0" w:rsidRDefault="005D60D1" w:rsidP="007D6959">
            <w:pPr>
              <w:pStyle w:val="TAC"/>
            </w:pPr>
            <w:r w:rsidRPr="004907F0">
              <w:t>N/A</w:t>
            </w:r>
          </w:p>
        </w:tc>
        <w:tc>
          <w:tcPr>
            <w:tcW w:w="1244" w:type="dxa"/>
          </w:tcPr>
          <w:p w14:paraId="1864E822" w14:textId="77777777" w:rsidR="005D60D1" w:rsidRPr="004907F0" w:rsidRDefault="005D60D1" w:rsidP="007D6959">
            <w:pPr>
              <w:pStyle w:val="TAC"/>
            </w:pPr>
            <w:r w:rsidRPr="004907F0">
              <w:t>Optional</w:t>
            </w:r>
          </w:p>
        </w:tc>
      </w:tr>
      <w:tr w:rsidR="005D60D1" w:rsidRPr="00BD147B" w14:paraId="41755E8C" w14:textId="77777777" w:rsidTr="007D6959">
        <w:tc>
          <w:tcPr>
            <w:tcW w:w="1642" w:type="dxa"/>
          </w:tcPr>
          <w:p w14:paraId="5247A932" w14:textId="77777777" w:rsidR="005D60D1" w:rsidRPr="004907F0" w:rsidRDefault="005D60D1" w:rsidP="007D6959">
            <w:pPr>
              <w:pStyle w:val="TAL"/>
            </w:pPr>
            <w:r w:rsidRPr="004907F0">
              <w:t>5.3.7</w:t>
            </w:r>
          </w:p>
        </w:tc>
        <w:tc>
          <w:tcPr>
            <w:tcW w:w="2861" w:type="dxa"/>
          </w:tcPr>
          <w:p w14:paraId="2232D223" w14:textId="77777777" w:rsidR="005D60D1" w:rsidRPr="004907F0" w:rsidRDefault="005D60D1" w:rsidP="007D6959">
            <w:pPr>
              <w:pStyle w:val="TAL"/>
            </w:pPr>
            <w:r w:rsidRPr="004907F0">
              <w:t>GUTI reallocation procedure</w:t>
            </w:r>
          </w:p>
        </w:tc>
        <w:tc>
          <w:tcPr>
            <w:tcW w:w="1417" w:type="dxa"/>
          </w:tcPr>
          <w:p w14:paraId="12B43C91" w14:textId="77777777" w:rsidR="005D60D1" w:rsidRPr="004907F0" w:rsidRDefault="005D60D1" w:rsidP="007D6959">
            <w:pPr>
              <w:pStyle w:val="TAC"/>
            </w:pPr>
            <w:r w:rsidRPr="004907F0">
              <w:t>Yes</w:t>
            </w:r>
          </w:p>
        </w:tc>
        <w:tc>
          <w:tcPr>
            <w:tcW w:w="1418" w:type="dxa"/>
          </w:tcPr>
          <w:p w14:paraId="278454D4" w14:textId="77777777" w:rsidR="005D60D1" w:rsidRPr="004907F0" w:rsidRDefault="005D60D1" w:rsidP="007D6959">
            <w:pPr>
              <w:pStyle w:val="TAC"/>
            </w:pPr>
            <w:r w:rsidRPr="004907F0">
              <w:t>Both</w:t>
            </w:r>
          </w:p>
        </w:tc>
        <w:tc>
          <w:tcPr>
            <w:tcW w:w="1275" w:type="dxa"/>
          </w:tcPr>
          <w:p w14:paraId="1AB70DCD" w14:textId="77777777" w:rsidR="005D60D1" w:rsidRPr="004907F0" w:rsidRDefault="005D60D1" w:rsidP="007D6959">
            <w:pPr>
              <w:pStyle w:val="TAC"/>
            </w:pPr>
          </w:p>
        </w:tc>
        <w:tc>
          <w:tcPr>
            <w:tcW w:w="1244" w:type="dxa"/>
          </w:tcPr>
          <w:p w14:paraId="7B994191" w14:textId="77777777" w:rsidR="005D60D1" w:rsidRPr="004907F0" w:rsidRDefault="005D60D1" w:rsidP="007D6959">
            <w:pPr>
              <w:pStyle w:val="TAC"/>
            </w:pPr>
          </w:p>
        </w:tc>
      </w:tr>
      <w:tr w:rsidR="005D60D1" w:rsidRPr="00BD147B" w14:paraId="00A1F006" w14:textId="77777777" w:rsidTr="007D6959">
        <w:tc>
          <w:tcPr>
            <w:tcW w:w="1642" w:type="dxa"/>
          </w:tcPr>
          <w:p w14:paraId="4EB8F8E6" w14:textId="77777777" w:rsidR="005D60D1" w:rsidRPr="004907F0" w:rsidRDefault="005D60D1" w:rsidP="007D6959">
            <w:pPr>
              <w:pStyle w:val="TAL"/>
            </w:pPr>
            <w:r w:rsidRPr="004907F0">
              <w:t>5.3.8</w:t>
            </w:r>
          </w:p>
        </w:tc>
        <w:tc>
          <w:tcPr>
            <w:tcW w:w="2861" w:type="dxa"/>
          </w:tcPr>
          <w:p w14:paraId="293179CE" w14:textId="77777777" w:rsidR="005D60D1" w:rsidRPr="004907F0" w:rsidRDefault="005D60D1" w:rsidP="007D6959">
            <w:pPr>
              <w:pStyle w:val="TAL"/>
            </w:pPr>
            <w:r w:rsidRPr="004907F0">
              <w:t>Detach procedure</w:t>
            </w:r>
          </w:p>
        </w:tc>
        <w:tc>
          <w:tcPr>
            <w:tcW w:w="1417" w:type="dxa"/>
          </w:tcPr>
          <w:p w14:paraId="6A1A9D0A" w14:textId="77777777" w:rsidR="005D60D1" w:rsidRPr="004907F0" w:rsidRDefault="005D60D1" w:rsidP="007D6959">
            <w:pPr>
              <w:pStyle w:val="TAC"/>
            </w:pPr>
            <w:r w:rsidRPr="004907F0">
              <w:t>Yes (6)</w:t>
            </w:r>
          </w:p>
        </w:tc>
        <w:tc>
          <w:tcPr>
            <w:tcW w:w="1418" w:type="dxa"/>
          </w:tcPr>
          <w:p w14:paraId="1A07743C" w14:textId="77777777" w:rsidR="005D60D1" w:rsidRPr="004907F0" w:rsidRDefault="005D60D1" w:rsidP="007D6959">
            <w:pPr>
              <w:pStyle w:val="TAC"/>
            </w:pPr>
            <w:r w:rsidRPr="004907F0">
              <w:t>Both</w:t>
            </w:r>
          </w:p>
        </w:tc>
        <w:tc>
          <w:tcPr>
            <w:tcW w:w="1275" w:type="dxa"/>
          </w:tcPr>
          <w:p w14:paraId="2B02CEFB" w14:textId="77777777" w:rsidR="005D60D1" w:rsidRPr="004907F0" w:rsidRDefault="005D60D1" w:rsidP="007D6959">
            <w:pPr>
              <w:pStyle w:val="TAC"/>
            </w:pPr>
          </w:p>
        </w:tc>
        <w:tc>
          <w:tcPr>
            <w:tcW w:w="1244" w:type="dxa"/>
          </w:tcPr>
          <w:p w14:paraId="25CB3AF8" w14:textId="77777777" w:rsidR="005D60D1" w:rsidRPr="004907F0" w:rsidRDefault="005D60D1" w:rsidP="007D6959">
            <w:pPr>
              <w:pStyle w:val="TAC"/>
            </w:pPr>
          </w:p>
        </w:tc>
      </w:tr>
      <w:tr w:rsidR="005D60D1" w:rsidRPr="00BD147B" w14:paraId="43A5A761" w14:textId="77777777" w:rsidTr="007D6959">
        <w:tc>
          <w:tcPr>
            <w:tcW w:w="1642" w:type="dxa"/>
          </w:tcPr>
          <w:p w14:paraId="5F81C4EF" w14:textId="77777777" w:rsidR="005D60D1" w:rsidRPr="004907F0" w:rsidRDefault="005D60D1" w:rsidP="007D6959">
            <w:pPr>
              <w:pStyle w:val="TAL"/>
            </w:pPr>
            <w:r w:rsidRPr="004907F0">
              <w:t>5.3.10</w:t>
            </w:r>
          </w:p>
        </w:tc>
        <w:tc>
          <w:tcPr>
            <w:tcW w:w="2861" w:type="dxa"/>
          </w:tcPr>
          <w:p w14:paraId="106CEBDB" w14:textId="77777777" w:rsidR="005D60D1" w:rsidRPr="004907F0" w:rsidRDefault="005D60D1" w:rsidP="007D6959">
            <w:pPr>
              <w:pStyle w:val="TAL"/>
            </w:pPr>
            <w:r w:rsidRPr="004907F0">
              <w:t>Security function</w:t>
            </w:r>
          </w:p>
        </w:tc>
        <w:tc>
          <w:tcPr>
            <w:tcW w:w="1417" w:type="dxa"/>
          </w:tcPr>
          <w:p w14:paraId="3DA0E622" w14:textId="77777777" w:rsidR="005D60D1" w:rsidRPr="004907F0" w:rsidRDefault="005D60D1" w:rsidP="007D6959">
            <w:pPr>
              <w:pStyle w:val="TAC"/>
            </w:pPr>
            <w:r w:rsidRPr="004907F0">
              <w:t>Yes</w:t>
            </w:r>
          </w:p>
        </w:tc>
        <w:tc>
          <w:tcPr>
            <w:tcW w:w="1418" w:type="dxa"/>
          </w:tcPr>
          <w:p w14:paraId="60A97B52" w14:textId="77777777" w:rsidR="005D60D1" w:rsidRPr="004907F0" w:rsidRDefault="005D60D1" w:rsidP="007D6959">
            <w:pPr>
              <w:pStyle w:val="TAC"/>
            </w:pPr>
            <w:r w:rsidRPr="004907F0">
              <w:t>Both</w:t>
            </w:r>
          </w:p>
        </w:tc>
        <w:tc>
          <w:tcPr>
            <w:tcW w:w="1275" w:type="dxa"/>
          </w:tcPr>
          <w:p w14:paraId="60ECD1E1" w14:textId="77777777" w:rsidR="005D60D1" w:rsidRPr="004907F0" w:rsidRDefault="005D60D1" w:rsidP="007D6959">
            <w:pPr>
              <w:pStyle w:val="TAC"/>
            </w:pPr>
          </w:p>
        </w:tc>
        <w:tc>
          <w:tcPr>
            <w:tcW w:w="1244" w:type="dxa"/>
          </w:tcPr>
          <w:p w14:paraId="783C7D73" w14:textId="77777777" w:rsidR="005D60D1" w:rsidRPr="004907F0" w:rsidRDefault="005D60D1" w:rsidP="007D6959">
            <w:pPr>
              <w:pStyle w:val="TAC"/>
            </w:pPr>
          </w:p>
        </w:tc>
      </w:tr>
      <w:tr w:rsidR="005D60D1" w:rsidRPr="00BD147B" w14:paraId="11FD6890" w14:textId="77777777" w:rsidTr="007D6959">
        <w:tc>
          <w:tcPr>
            <w:tcW w:w="1642" w:type="dxa"/>
          </w:tcPr>
          <w:p w14:paraId="4512FECB" w14:textId="77777777" w:rsidR="005D60D1" w:rsidRPr="004907F0" w:rsidRDefault="005D60D1" w:rsidP="007D6959">
            <w:pPr>
              <w:pStyle w:val="TAL"/>
            </w:pPr>
          </w:p>
        </w:tc>
        <w:tc>
          <w:tcPr>
            <w:tcW w:w="2861" w:type="dxa"/>
          </w:tcPr>
          <w:p w14:paraId="04C58153" w14:textId="77777777" w:rsidR="005D60D1" w:rsidRPr="004907F0" w:rsidRDefault="005D60D1" w:rsidP="007D6959">
            <w:pPr>
              <w:pStyle w:val="TAL"/>
              <w:ind w:left="343"/>
            </w:pPr>
            <w:r w:rsidRPr="004907F0">
              <w:t>AS security</w:t>
            </w:r>
          </w:p>
        </w:tc>
        <w:tc>
          <w:tcPr>
            <w:tcW w:w="1417" w:type="dxa"/>
          </w:tcPr>
          <w:p w14:paraId="27FEFCE2" w14:textId="77777777" w:rsidR="005D60D1" w:rsidRPr="004907F0" w:rsidRDefault="005D60D1" w:rsidP="007D6959">
            <w:pPr>
              <w:pStyle w:val="TAC"/>
            </w:pPr>
            <w:r w:rsidRPr="004907F0">
              <w:t>Yes</w:t>
            </w:r>
          </w:p>
        </w:tc>
        <w:tc>
          <w:tcPr>
            <w:tcW w:w="1418" w:type="dxa"/>
          </w:tcPr>
          <w:p w14:paraId="7C3838A0" w14:textId="77777777" w:rsidR="005D60D1" w:rsidRPr="004907F0" w:rsidRDefault="005D60D1" w:rsidP="007D6959">
            <w:pPr>
              <w:pStyle w:val="TAC"/>
            </w:pPr>
            <w:r w:rsidRPr="004907F0">
              <w:t>UP</w:t>
            </w:r>
          </w:p>
        </w:tc>
        <w:tc>
          <w:tcPr>
            <w:tcW w:w="1275" w:type="dxa"/>
          </w:tcPr>
          <w:p w14:paraId="13E139C1" w14:textId="77777777" w:rsidR="005D60D1" w:rsidRPr="004907F0" w:rsidRDefault="005D60D1" w:rsidP="007D6959">
            <w:pPr>
              <w:pStyle w:val="TAC"/>
            </w:pPr>
          </w:p>
        </w:tc>
        <w:tc>
          <w:tcPr>
            <w:tcW w:w="1244" w:type="dxa"/>
          </w:tcPr>
          <w:p w14:paraId="42715CAE" w14:textId="77777777" w:rsidR="005D60D1" w:rsidRPr="004907F0" w:rsidRDefault="005D60D1" w:rsidP="007D6959">
            <w:pPr>
              <w:pStyle w:val="TAC"/>
            </w:pPr>
          </w:p>
        </w:tc>
      </w:tr>
      <w:tr w:rsidR="005D60D1" w:rsidRPr="00BD147B" w14:paraId="4F633180" w14:textId="77777777" w:rsidTr="007D6959">
        <w:tc>
          <w:tcPr>
            <w:tcW w:w="1642" w:type="dxa"/>
          </w:tcPr>
          <w:p w14:paraId="41A11EA0" w14:textId="77777777" w:rsidR="005D60D1" w:rsidRPr="004907F0" w:rsidRDefault="005D60D1" w:rsidP="007D6959">
            <w:pPr>
              <w:pStyle w:val="TAL"/>
            </w:pPr>
          </w:p>
        </w:tc>
        <w:tc>
          <w:tcPr>
            <w:tcW w:w="2861" w:type="dxa"/>
          </w:tcPr>
          <w:p w14:paraId="5D20B072" w14:textId="77777777" w:rsidR="005D60D1" w:rsidRPr="004907F0" w:rsidRDefault="005D60D1" w:rsidP="007D6959">
            <w:pPr>
              <w:pStyle w:val="TAL"/>
              <w:ind w:left="343"/>
            </w:pPr>
            <w:r w:rsidRPr="004907F0">
              <w:t>NAS security</w:t>
            </w:r>
          </w:p>
        </w:tc>
        <w:tc>
          <w:tcPr>
            <w:tcW w:w="1417" w:type="dxa"/>
          </w:tcPr>
          <w:p w14:paraId="4A1DFAD4" w14:textId="77777777" w:rsidR="005D60D1" w:rsidRPr="004907F0" w:rsidRDefault="005D60D1" w:rsidP="007D6959">
            <w:pPr>
              <w:pStyle w:val="TAC"/>
            </w:pPr>
            <w:r w:rsidRPr="004907F0">
              <w:t>Yes</w:t>
            </w:r>
          </w:p>
        </w:tc>
        <w:tc>
          <w:tcPr>
            <w:tcW w:w="1418" w:type="dxa"/>
          </w:tcPr>
          <w:p w14:paraId="7B2C62B1" w14:textId="77777777" w:rsidR="005D60D1" w:rsidRPr="004907F0" w:rsidRDefault="005D60D1" w:rsidP="007D6959">
            <w:pPr>
              <w:pStyle w:val="TAC"/>
            </w:pPr>
            <w:r w:rsidRPr="004907F0">
              <w:t>Both</w:t>
            </w:r>
          </w:p>
        </w:tc>
        <w:tc>
          <w:tcPr>
            <w:tcW w:w="1275" w:type="dxa"/>
          </w:tcPr>
          <w:p w14:paraId="70D30BAC" w14:textId="77777777" w:rsidR="005D60D1" w:rsidRPr="004907F0" w:rsidRDefault="005D60D1" w:rsidP="007D6959">
            <w:pPr>
              <w:pStyle w:val="TAC"/>
            </w:pPr>
          </w:p>
        </w:tc>
        <w:tc>
          <w:tcPr>
            <w:tcW w:w="1244" w:type="dxa"/>
          </w:tcPr>
          <w:p w14:paraId="6B73AA8F" w14:textId="77777777" w:rsidR="005D60D1" w:rsidRPr="004907F0" w:rsidRDefault="005D60D1" w:rsidP="007D6959">
            <w:pPr>
              <w:pStyle w:val="TAC"/>
            </w:pPr>
          </w:p>
        </w:tc>
      </w:tr>
      <w:tr w:rsidR="005D60D1" w:rsidRPr="00BD147B" w14:paraId="0D9E1261" w14:textId="77777777" w:rsidTr="007D6959">
        <w:tc>
          <w:tcPr>
            <w:tcW w:w="1642" w:type="dxa"/>
          </w:tcPr>
          <w:p w14:paraId="2B6ED797" w14:textId="77777777" w:rsidR="005D60D1" w:rsidRPr="004907F0" w:rsidRDefault="005D60D1" w:rsidP="007D6959">
            <w:pPr>
              <w:pStyle w:val="TAL"/>
            </w:pPr>
            <w:r w:rsidRPr="004907F0">
              <w:t>5.3.14</w:t>
            </w:r>
          </w:p>
        </w:tc>
        <w:tc>
          <w:tcPr>
            <w:tcW w:w="2861" w:type="dxa"/>
          </w:tcPr>
          <w:p w14:paraId="56517866" w14:textId="77777777" w:rsidR="005D60D1" w:rsidRPr="004907F0" w:rsidRDefault="005D60D1" w:rsidP="007D6959">
            <w:pPr>
              <w:pStyle w:val="TAL"/>
            </w:pPr>
            <w:r w:rsidRPr="004907F0">
              <w:t>UE radio capability match request</w:t>
            </w:r>
          </w:p>
        </w:tc>
        <w:tc>
          <w:tcPr>
            <w:tcW w:w="1417" w:type="dxa"/>
          </w:tcPr>
          <w:p w14:paraId="0E84B1E8" w14:textId="77777777" w:rsidR="005D60D1" w:rsidRPr="004907F0" w:rsidRDefault="005D60D1" w:rsidP="007D6959">
            <w:pPr>
              <w:pStyle w:val="TAC"/>
            </w:pPr>
            <w:r w:rsidRPr="004907F0">
              <w:t>No (7)</w:t>
            </w:r>
          </w:p>
        </w:tc>
        <w:tc>
          <w:tcPr>
            <w:tcW w:w="1418" w:type="dxa"/>
          </w:tcPr>
          <w:p w14:paraId="13A9C463" w14:textId="77777777" w:rsidR="005D60D1" w:rsidRPr="004907F0" w:rsidRDefault="005D60D1" w:rsidP="007D6959">
            <w:pPr>
              <w:pStyle w:val="TAC"/>
            </w:pPr>
            <w:r w:rsidRPr="004907F0">
              <w:t>N/A</w:t>
            </w:r>
          </w:p>
        </w:tc>
        <w:tc>
          <w:tcPr>
            <w:tcW w:w="1275" w:type="dxa"/>
          </w:tcPr>
          <w:p w14:paraId="72DFB8CB" w14:textId="77777777" w:rsidR="005D60D1" w:rsidRPr="004907F0" w:rsidRDefault="005D60D1" w:rsidP="007D6959">
            <w:pPr>
              <w:pStyle w:val="TAC"/>
            </w:pPr>
            <w:r w:rsidRPr="004907F0">
              <w:t>N/A</w:t>
            </w:r>
          </w:p>
        </w:tc>
        <w:tc>
          <w:tcPr>
            <w:tcW w:w="1244" w:type="dxa"/>
          </w:tcPr>
          <w:p w14:paraId="0BC131BF" w14:textId="77777777" w:rsidR="005D60D1" w:rsidRPr="004907F0" w:rsidRDefault="005D60D1" w:rsidP="007D6959">
            <w:pPr>
              <w:pStyle w:val="TAC"/>
            </w:pPr>
            <w:r w:rsidRPr="004907F0">
              <w:t>N/A</w:t>
            </w:r>
          </w:p>
        </w:tc>
      </w:tr>
      <w:tr w:rsidR="005D60D1" w:rsidRPr="00BD147B" w14:paraId="2234C2C0" w14:textId="77777777" w:rsidTr="007D6959">
        <w:tc>
          <w:tcPr>
            <w:tcW w:w="9857" w:type="dxa"/>
            <w:gridSpan w:val="6"/>
          </w:tcPr>
          <w:p w14:paraId="0433CA3D" w14:textId="77777777" w:rsidR="005D60D1" w:rsidRDefault="005D60D1" w:rsidP="007D6959">
            <w:pPr>
              <w:pStyle w:val="TAN"/>
            </w:pPr>
            <w:r>
              <w:t>NOTE 1:</w:t>
            </w:r>
            <w:r>
              <w:tab/>
              <w:t>Incl. attach without PDN connectivity.</w:t>
            </w:r>
          </w:p>
          <w:p w14:paraId="51E24613" w14:textId="77777777" w:rsidR="005D60D1" w:rsidRDefault="005D60D1" w:rsidP="007D6959">
            <w:pPr>
              <w:pStyle w:val="TAN"/>
            </w:pPr>
            <w:r>
              <w:t>NOTE 2:</w:t>
            </w:r>
            <w:r>
              <w:tab/>
              <w:t>At least one of Normal attach and Attach without PDN connectivity is required.</w:t>
            </w:r>
          </w:p>
          <w:p w14:paraId="70A71E6A" w14:textId="77777777" w:rsidR="005D60D1" w:rsidRDefault="005D60D1" w:rsidP="007D6959">
            <w:pPr>
              <w:pStyle w:val="TAN"/>
            </w:pPr>
            <w:r>
              <w:t>NOTE 3:</w:t>
            </w:r>
            <w:r>
              <w:tab/>
              <w:t>Incl. inter RAT.</w:t>
            </w:r>
          </w:p>
          <w:p w14:paraId="5646CEB4" w14:textId="77777777" w:rsidR="005D60D1" w:rsidRDefault="005D60D1" w:rsidP="007D6959">
            <w:pPr>
              <w:pStyle w:val="TAN"/>
            </w:pPr>
            <w:r>
              <w:t>NOTE 4:</w:t>
            </w:r>
            <w:r>
              <w:tab/>
              <w:t>Also supported with CP CIoT EPS Optimisation when the UE/MME also support S1-U data transfer or UP CIoT EPS Optimisation.</w:t>
            </w:r>
          </w:p>
          <w:p w14:paraId="7574B584" w14:textId="77777777" w:rsidR="005D60D1" w:rsidRDefault="005D60D1" w:rsidP="007D6959">
            <w:pPr>
              <w:pStyle w:val="TAN"/>
            </w:pPr>
            <w:r>
              <w:t>NOTE 5:</w:t>
            </w:r>
            <w:r>
              <w:tab/>
              <w:t>Releases the S11-U bearer in case of CP CIoT EPS Optimisation. RRC Connection release is used with the UE.</w:t>
            </w:r>
          </w:p>
          <w:p w14:paraId="196478E6" w14:textId="77777777" w:rsidR="005D60D1" w:rsidRDefault="005D60D1" w:rsidP="007D6959">
            <w:pPr>
              <w:pStyle w:val="TAN"/>
            </w:pPr>
            <w:r>
              <w:t>NOTE 6:</w:t>
            </w:r>
            <w:r>
              <w:tab/>
              <w:t>ISR aspects optional.</w:t>
            </w:r>
          </w:p>
          <w:p w14:paraId="3E7ED16B" w14:textId="77777777" w:rsidR="005D60D1" w:rsidRPr="004907F0" w:rsidRDefault="005D60D1" w:rsidP="007D6959">
            <w:pPr>
              <w:pStyle w:val="TAN"/>
            </w:pPr>
            <w:r>
              <w:t>NOTE 7:</w:t>
            </w:r>
            <w:r>
              <w:tab/>
              <w:t>IMS Voice not supported over NB-IoT.</w:t>
            </w:r>
          </w:p>
        </w:tc>
      </w:tr>
    </w:tbl>
    <w:p w14:paraId="5D200129" w14:textId="77777777" w:rsidR="005D60D1" w:rsidRDefault="005D60D1" w:rsidP="005D60D1"/>
    <w:p w14:paraId="2FD971B0" w14:textId="77777777" w:rsidR="005D60D1" w:rsidRDefault="005D60D1" w:rsidP="005D60D1">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5D60D1" w:rsidRPr="00BD147B" w14:paraId="3047564D" w14:textId="77777777" w:rsidTr="007D6959">
        <w:tc>
          <w:tcPr>
            <w:tcW w:w="1642" w:type="dxa"/>
            <w:tcBorders>
              <w:bottom w:val="nil"/>
            </w:tcBorders>
            <w:shd w:val="pct5" w:color="auto" w:fill="auto"/>
          </w:tcPr>
          <w:p w14:paraId="43EB4714" w14:textId="77777777" w:rsidR="005D60D1" w:rsidRPr="00BD147B" w:rsidRDefault="005D60D1" w:rsidP="007D6959">
            <w:pPr>
              <w:pStyle w:val="TAH"/>
            </w:pPr>
            <w:r w:rsidRPr="00BD147B">
              <w:t>Clause</w:t>
            </w:r>
          </w:p>
        </w:tc>
        <w:tc>
          <w:tcPr>
            <w:tcW w:w="2861" w:type="dxa"/>
            <w:tcBorders>
              <w:bottom w:val="nil"/>
            </w:tcBorders>
            <w:shd w:val="pct5" w:color="auto" w:fill="auto"/>
          </w:tcPr>
          <w:p w14:paraId="34129173" w14:textId="77777777" w:rsidR="005D60D1" w:rsidRPr="00BD147B" w:rsidRDefault="005D60D1" w:rsidP="007D6959">
            <w:pPr>
              <w:pStyle w:val="TAH"/>
            </w:pPr>
            <w:r w:rsidRPr="00BD147B">
              <w:t>Clause title</w:t>
            </w:r>
          </w:p>
        </w:tc>
        <w:tc>
          <w:tcPr>
            <w:tcW w:w="5354" w:type="dxa"/>
            <w:gridSpan w:val="4"/>
            <w:shd w:val="pct5" w:color="auto" w:fill="auto"/>
          </w:tcPr>
          <w:p w14:paraId="4762B1AF" w14:textId="77777777" w:rsidR="005D60D1" w:rsidRPr="00BD147B" w:rsidRDefault="005D60D1" w:rsidP="007D6959">
            <w:pPr>
              <w:pStyle w:val="TAH"/>
            </w:pPr>
            <w:r w:rsidRPr="00BD147B">
              <w:t>Support</w:t>
            </w:r>
          </w:p>
        </w:tc>
      </w:tr>
      <w:tr w:rsidR="005D60D1" w:rsidRPr="00BD147B" w14:paraId="704A7B5A" w14:textId="77777777" w:rsidTr="007D6959">
        <w:tc>
          <w:tcPr>
            <w:tcW w:w="1642" w:type="dxa"/>
            <w:tcBorders>
              <w:top w:val="nil"/>
            </w:tcBorders>
            <w:shd w:val="pct5" w:color="auto" w:fill="auto"/>
          </w:tcPr>
          <w:p w14:paraId="3BC685A4" w14:textId="77777777" w:rsidR="005D60D1" w:rsidRPr="00BD147B" w:rsidRDefault="005D60D1" w:rsidP="007D6959">
            <w:pPr>
              <w:pStyle w:val="TAH"/>
            </w:pPr>
          </w:p>
        </w:tc>
        <w:tc>
          <w:tcPr>
            <w:tcW w:w="2861" w:type="dxa"/>
            <w:tcBorders>
              <w:top w:val="nil"/>
            </w:tcBorders>
            <w:shd w:val="pct5" w:color="auto" w:fill="auto"/>
          </w:tcPr>
          <w:p w14:paraId="4A01AADC" w14:textId="77777777" w:rsidR="005D60D1" w:rsidRPr="00BD147B" w:rsidRDefault="005D60D1" w:rsidP="007D6959">
            <w:pPr>
              <w:pStyle w:val="TAH"/>
            </w:pPr>
          </w:p>
        </w:tc>
        <w:tc>
          <w:tcPr>
            <w:tcW w:w="1417" w:type="dxa"/>
            <w:shd w:val="pct5" w:color="auto" w:fill="auto"/>
          </w:tcPr>
          <w:p w14:paraId="3D04A24C" w14:textId="77777777" w:rsidR="005D60D1" w:rsidRPr="00BD147B" w:rsidRDefault="005D60D1" w:rsidP="007D6959">
            <w:pPr>
              <w:pStyle w:val="TAH"/>
            </w:pPr>
            <w:r w:rsidRPr="00BD147B">
              <w:t>NB-IoT RAT</w:t>
            </w:r>
          </w:p>
        </w:tc>
        <w:tc>
          <w:tcPr>
            <w:tcW w:w="1418" w:type="dxa"/>
            <w:shd w:val="pct5" w:color="auto" w:fill="auto"/>
          </w:tcPr>
          <w:p w14:paraId="75D3186B" w14:textId="77777777" w:rsidR="005D60D1" w:rsidRPr="00BD147B" w:rsidRDefault="005D60D1" w:rsidP="007D6959">
            <w:pPr>
              <w:pStyle w:val="TAH"/>
            </w:pPr>
            <w:r w:rsidRPr="00BD147B">
              <w:t>CP/UP/Both</w:t>
            </w:r>
          </w:p>
        </w:tc>
        <w:tc>
          <w:tcPr>
            <w:tcW w:w="1275" w:type="dxa"/>
            <w:shd w:val="pct5" w:color="auto" w:fill="auto"/>
          </w:tcPr>
          <w:p w14:paraId="3E5CC6C5" w14:textId="77777777" w:rsidR="005D60D1" w:rsidRPr="00BD147B" w:rsidRDefault="005D60D1" w:rsidP="007D6959">
            <w:pPr>
              <w:pStyle w:val="TAH"/>
            </w:pPr>
            <w:r w:rsidRPr="00BD147B">
              <w:t>UE</w:t>
            </w:r>
          </w:p>
        </w:tc>
        <w:tc>
          <w:tcPr>
            <w:tcW w:w="1244" w:type="dxa"/>
            <w:shd w:val="pct5" w:color="auto" w:fill="auto"/>
          </w:tcPr>
          <w:p w14:paraId="08423DD3" w14:textId="77777777" w:rsidR="005D60D1" w:rsidRPr="00BD147B" w:rsidRDefault="005D60D1" w:rsidP="007D6959">
            <w:pPr>
              <w:pStyle w:val="TAH"/>
            </w:pPr>
            <w:r w:rsidRPr="00BD147B">
              <w:t>NW</w:t>
            </w:r>
          </w:p>
        </w:tc>
      </w:tr>
      <w:tr w:rsidR="005D60D1" w:rsidRPr="00BD147B" w14:paraId="15C19729" w14:textId="77777777" w:rsidTr="007D6959">
        <w:tc>
          <w:tcPr>
            <w:tcW w:w="1642" w:type="dxa"/>
          </w:tcPr>
          <w:p w14:paraId="746B1245" w14:textId="77777777" w:rsidR="005D60D1" w:rsidRPr="004907F0" w:rsidRDefault="005D60D1" w:rsidP="007D6959">
            <w:pPr>
              <w:pStyle w:val="TAL"/>
            </w:pPr>
            <w:r w:rsidRPr="004907F0">
              <w:t>5.4.1</w:t>
            </w:r>
          </w:p>
        </w:tc>
        <w:tc>
          <w:tcPr>
            <w:tcW w:w="2861" w:type="dxa"/>
          </w:tcPr>
          <w:p w14:paraId="4AA8D488" w14:textId="77777777" w:rsidR="005D60D1" w:rsidRPr="004907F0" w:rsidRDefault="005D60D1" w:rsidP="007D6959">
            <w:pPr>
              <w:pStyle w:val="TAL"/>
            </w:pPr>
            <w:r w:rsidRPr="004907F0">
              <w:t>Dedicated bearer activation</w:t>
            </w:r>
          </w:p>
        </w:tc>
        <w:tc>
          <w:tcPr>
            <w:tcW w:w="1417" w:type="dxa"/>
          </w:tcPr>
          <w:p w14:paraId="49EE3BCC" w14:textId="77777777" w:rsidR="005D60D1" w:rsidRPr="004907F0" w:rsidRDefault="005D60D1" w:rsidP="007D6959">
            <w:pPr>
              <w:pStyle w:val="TAC"/>
            </w:pPr>
            <w:r w:rsidRPr="004907F0">
              <w:t>No</w:t>
            </w:r>
          </w:p>
        </w:tc>
        <w:tc>
          <w:tcPr>
            <w:tcW w:w="1418" w:type="dxa"/>
          </w:tcPr>
          <w:p w14:paraId="5378EB82" w14:textId="77777777" w:rsidR="005D60D1" w:rsidRPr="004907F0" w:rsidRDefault="005D60D1" w:rsidP="007D6959">
            <w:pPr>
              <w:pStyle w:val="TAC"/>
            </w:pPr>
            <w:r w:rsidRPr="004907F0">
              <w:t>N/A</w:t>
            </w:r>
          </w:p>
        </w:tc>
        <w:tc>
          <w:tcPr>
            <w:tcW w:w="1275" w:type="dxa"/>
          </w:tcPr>
          <w:p w14:paraId="60EFB15E" w14:textId="77777777" w:rsidR="005D60D1" w:rsidRPr="004907F0" w:rsidRDefault="005D60D1" w:rsidP="007D6959">
            <w:pPr>
              <w:pStyle w:val="TAC"/>
            </w:pPr>
            <w:r w:rsidRPr="004907F0">
              <w:t>N/A</w:t>
            </w:r>
          </w:p>
        </w:tc>
        <w:tc>
          <w:tcPr>
            <w:tcW w:w="1244" w:type="dxa"/>
          </w:tcPr>
          <w:p w14:paraId="66744680" w14:textId="77777777" w:rsidR="005D60D1" w:rsidRPr="004907F0" w:rsidRDefault="005D60D1" w:rsidP="007D6959">
            <w:pPr>
              <w:pStyle w:val="TAC"/>
            </w:pPr>
            <w:r w:rsidRPr="004907F0">
              <w:t>N/A</w:t>
            </w:r>
          </w:p>
        </w:tc>
      </w:tr>
      <w:tr w:rsidR="005D60D1" w:rsidRPr="00BD147B" w14:paraId="5DA597EF" w14:textId="77777777" w:rsidTr="007D6959">
        <w:tc>
          <w:tcPr>
            <w:tcW w:w="1642" w:type="dxa"/>
          </w:tcPr>
          <w:p w14:paraId="3ED0C0A2" w14:textId="77777777" w:rsidR="005D60D1" w:rsidRPr="004907F0" w:rsidRDefault="005D60D1" w:rsidP="007D6959">
            <w:pPr>
              <w:pStyle w:val="TAL"/>
            </w:pPr>
            <w:r w:rsidRPr="004907F0">
              <w:t>5.4.2</w:t>
            </w:r>
          </w:p>
        </w:tc>
        <w:tc>
          <w:tcPr>
            <w:tcW w:w="2861" w:type="dxa"/>
          </w:tcPr>
          <w:p w14:paraId="697ADE4A" w14:textId="77777777" w:rsidR="005D60D1" w:rsidRPr="004907F0" w:rsidRDefault="005D60D1" w:rsidP="007D6959">
            <w:pPr>
              <w:pStyle w:val="TAL"/>
            </w:pPr>
            <w:r w:rsidRPr="004907F0">
              <w:t>Bearer modification with QoS update</w:t>
            </w:r>
          </w:p>
        </w:tc>
        <w:tc>
          <w:tcPr>
            <w:tcW w:w="1417" w:type="dxa"/>
          </w:tcPr>
          <w:p w14:paraId="29AEBC1D" w14:textId="77777777" w:rsidR="005D60D1" w:rsidRPr="004907F0" w:rsidRDefault="005D60D1" w:rsidP="007D6959">
            <w:pPr>
              <w:pStyle w:val="TAC"/>
            </w:pPr>
            <w:r w:rsidRPr="004907F0">
              <w:t>Yes</w:t>
            </w:r>
          </w:p>
        </w:tc>
        <w:tc>
          <w:tcPr>
            <w:tcW w:w="1418" w:type="dxa"/>
          </w:tcPr>
          <w:p w14:paraId="2F736859" w14:textId="77777777" w:rsidR="005D60D1" w:rsidRPr="004907F0" w:rsidRDefault="005D60D1" w:rsidP="007D6959">
            <w:pPr>
              <w:pStyle w:val="TAC"/>
            </w:pPr>
            <w:r w:rsidRPr="004907F0">
              <w:t>UP</w:t>
            </w:r>
          </w:p>
        </w:tc>
        <w:tc>
          <w:tcPr>
            <w:tcW w:w="1275" w:type="dxa"/>
          </w:tcPr>
          <w:p w14:paraId="7976E091" w14:textId="77777777" w:rsidR="005D60D1" w:rsidRPr="004907F0" w:rsidRDefault="005D60D1" w:rsidP="007D6959">
            <w:pPr>
              <w:pStyle w:val="TAC"/>
            </w:pPr>
            <w:r w:rsidRPr="004907F0">
              <w:t>Optional</w:t>
            </w:r>
          </w:p>
        </w:tc>
        <w:tc>
          <w:tcPr>
            <w:tcW w:w="1244" w:type="dxa"/>
          </w:tcPr>
          <w:p w14:paraId="60920A64" w14:textId="77777777" w:rsidR="005D60D1" w:rsidRPr="004907F0" w:rsidRDefault="005D60D1" w:rsidP="007D6959">
            <w:pPr>
              <w:pStyle w:val="TAC"/>
            </w:pPr>
            <w:r w:rsidRPr="004907F0">
              <w:t>Optional</w:t>
            </w:r>
          </w:p>
        </w:tc>
      </w:tr>
      <w:tr w:rsidR="005D60D1" w:rsidRPr="00BD147B" w14:paraId="51551F38" w14:textId="77777777" w:rsidTr="007D6959">
        <w:tc>
          <w:tcPr>
            <w:tcW w:w="1642" w:type="dxa"/>
          </w:tcPr>
          <w:p w14:paraId="34C2A476" w14:textId="77777777" w:rsidR="005D60D1" w:rsidRPr="004907F0" w:rsidRDefault="005D60D1" w:rsidP="007D6959">
            <w:pPr>
              <w:pStyle w:val="TAL"/>
            </w:pPr>
            <w:r w:rsidRPr="004907F0">
              <w:t>5.4.3</w:t>
            </w:r>
          </w:p>
        </w:tc>
        <w:tc>
          <w:tcPr>
            <w:tcW w:w="2861" w:type="dxa"/>
          </w:tcPr>
          <w:p w14:paraId="2A2C0747" w14:textId="77777777" w:rsidR="005D60D1" w:rsidRPr="004907F0" w:rsidRDefault="005D60D1" w:rsidP="007D6959">
            <w:pPr>
              <w:pStyle w:val="TAL"/>
            </w:pPr>
            <w:r w:rsidRPr="004907F0">
              <w:t>PDN GW initiated bearer modification without bearer QoS update</w:t>
            </w:r>
          </w:p>
        </w:tc>
        <w:tc>
          <w:tcPr>
            <w:tcW w:w="1417" w:type="dxa"/>
          </w:tcPr>
          <w:p w14:paraId="76200269" w14:textId="77777777" w:rsidR="005D60D1" w:rsidRPr="004907F0" w:rsidRDefault="005D60D1" w:rsidP="007D6959">
            <w:pPr>
              <w:pStyle w:val="TAC"/>
            </w:pPr>
            <w:r w:rsidRPr="004907F0">
              <w:t>Yes</w:t>
            </w:r>
          </w:p>
        </w:tc>
        <w:tc>
          <w:tcPr>
            <w:tcW w:w="1418" w:type="dxa"/>
          </w:tcPr>
          <w:p w14:paraId="45096B42" w14:textId="77777777" w:rsidR="005D60D1" w:rsidRPr="004907F0" w:rsidRDefault="005D60D1" w:rsidP="007D6959">
            <w:pPr>
              <w:pStyle w:val="TAC"/>
            </w:pPr>
            <w:r w:rsidRPr="004907F0">
              <w:t>UP</w:t>
            </w:r>
          </w:p>
        </w:tc>
        <w:tc>
          <w:tcPr>
            <w:tcW w:w="1275" w:type="dxa"/>
          </w:tcPr>
          <w:p w14:paraId="15649939" w14:textId="77777777" w:rsidR="005D60D1" w:rsidRPr="004907F0" w:rsidRDefault="005D60D1" w:rsidP="007D6959">
            <w:pPr>
              <w:pStyle w:val="TAC"/>
            </w:pPr>
          </w:p>
        </w:tc>
        <w:tc>
          <w:tcPr>
            <w:tcW w:w="1244" w:type="dxa"/>
          </w:tcPr>
          <w:p w14:paraId="4F56D5CE" w14:textId="77777777" w:rsidR="005D60D1" w:rsidRPr="004907F0" w:rsidRDefault="005D60D1" w:rsidP="007D6959">
            <w:pPr>
              <w:pStyle w:val="TAC"/>
            </w:pPr>
          </w:p>
        </w:tc>
      </w:tr>
      <w:tr w:rsidR="005D60D1" w:rsidRPr="00BD147B" w14:paraId="0D7E0822" w14:textId="77777777" w:rsidTr="007D6959">
        <w:tc>
          <w:tcPr>
            <w:tcW w:w="1642" w:type="dxa"/>
          </w:tcPr>
          <w:p w14:paraId="499B89F3" w14:textId="77777777" w:rsidR="005D60D1" w:rsidRPr="004907F0" w:rsidRDefault="005D60D1" w:rsidP="007D6959">
            <w:pPr>
              <w:pStyle w:val="TAL"/>
            </w:pPr>
            <w:r w:rsidRPr="004907F0">
              <w:t>5.4.4</w:t>
            </w:r>
          </w:p>
        </w:tc>
        <w:tc>
          <w:tcPr>
            <w:tcW w:w="2861" w:type="dxa"/>
          </w:tcPr>
          <w:p w14:paraId="6F080A9D" w14:textId="77777777" w:rsidR="005D60D1" w:rsidRPr="004907F0" w:rsidRDefault="005D60D1" w:rsidP="007D6959">
            <w:pPr>
              <w:pStyle w:val="TAL"/>
            </w:pPr>
            <w:r w:rsidRPr="004907F0">
              <w:t>Bearer deactivation</w:t>
            </w:r>
          </w:p>
        </w:tc>
        <w:tc>
          <w:tcPr>
            <w:tcW w:w="1417" w:type="dxa"/>
          </w:tcPr>
          <w:p w14:paraId="228C12FC" w14:textId="77777777" w:rsidR="005D60D1" w:rsidRPr="004907F0" w:rsidRDefault="005D60D1" w:rsidP="007D6959">
            <w:pPr>
              <w:pStyle w:val="TAC"/>
            </w:pPr>
            <w:r w:rsidRPr="004907F0">
              <w:t>Yes</w:t>
            </w:r>
          </w:p>
        </w:tc>
        <w:tc>
          <w:tcPr>
            <w:tcW w:w="1418" w:type="dxa"/>
          </w:tcPr>
          <w:p w14:paraId="72C12164" w14:textId="77777777" w:rsidR="005D60D1" w:rsidRPr="004907F0" w:rsidRDefault="005D60D1" w:rsidP="007D6959">
            <w:pPr>
              <w:pStyle w:val="TAC"/>
            </w:pPr>
            <w:r w:rsidRPr="004907F0">
              <w:t>UP</w:t>
            </w:r>
          </w:p>
        </w:tc>
        <w:tc>
          <w:tcPr>
            <w:tcW w:w="1275" w:type="dxa"/>
          </w:tcPr>
          <w:p w14:paraId="762ADCFB" w14:textId="77777777" w:rsidR="005D60D1" w:rsidRPr="004907F0" w:rsidRDefault="005D60D1" w:rsidP="007D6959">
            <w:pPr>
              <w:pStyle w:val="TAC"/>
            </w:pPr>
          </w:p>
        </w:tc>
        <w:tc>
          <w:tcPr>
            <w:tcW w:w="1244" w:type="dxa"/>
          </w:tcPr>
          <w:p w14:paraId="656C7980" w14:textId="77777777" w:rsidR="005D60D1" w:rsidRPr="004907F0" w:rsidRDefault="005D60D1" w:rsidP="007D6959">
            <w:pPr>
              <w:pStyle w:val="TAC"/>
            </w:pPr>
          </w:p>
        </w:tc>
      </w:tr>
      <w:tr w:rsidR="005D60D1" w:rsidRPr="00BD147B" w14:paraId="29C51379" w14:textId="77777777" w:rsidTr="007D6959">
        <w:tc>
          <w:tcPr>
            <w:tcW w:w="1642" w:type="dxa"/>
          </w:tcPr>
          <w:p w14:paraId="370AB1A8" w14:textId="77777777" w:rsidR="005D60D1" w:rsidRPr="004907F0" w:rsidRDefault="005D60D1" w:rsidP="007D6959">
            <w:pPr>
              <w:pStyle w:val="TAL"/>
            </w:pPr>
            <w:r w:rsidRPr="004907F0">
              <w:t>5.4.5</w:t>
            </w:r>
          </w:p>
        </w:tc>
        <w:tc>
          <w:tcPr>
            <w:tcW w:w="2861" w:type="dxa"/>
          </w:tcPr>
          <w:p w14:paraId="304E4170" w14:textId="77777777" w:rsidR="005D60D1" w:rsidRPr="004907F0" w:rsidRDefault="005D60D1" w:rsidP="007D6959">
            <w:pPr>
              <w:pStyle w:val="TAL"/>
            </w:pPr>
            <w:r w:rsidRPr="004907F0">
              <w:t>UE-requested bearer resource modification</w:t>
            </w:r>
          </w:p>
        </w:tc>
        <w:tc>
          <w:tcPr>
            <w:tcW w:w="1417" w:type="dxa"/>
          </w:tcPr>
          <w:p w14:paraId="4531437F" w14:textId="77777777" w:rsidR="005D60D1" w:rsidRPr="004907F0" w:rsidRDefault="005D60D1" w:rsidP="007D6959">
            <w:pPr>
              <w:pStyle w:val="TAC"/>
            </w:pPr>
            <w:r w:rsidRPr="004907F0">
              <w:t>Yes</w:t>
            </w:r>
          </w:p>
        </w:tc>
        <w:tc>
          <w:tcPr>
            <w:tcW w:w="1418" w:type="dxa"/>
          </w:tcPr>
          <w:p w14:paraId="0DF748DD" w14:textId="77777777" w:rsidR="005D60D1" w:rsidRPr="004907F0" w:rsidRDefault="005D60D1" w:rsidP="007D6959">
            <w:pPr>
              <w:pStyle w:val="TAC"/>
            </w:pPr>
            <w:r w:rsidRPr="004907F0">
              <w:t>Both</w:t>
            </w:r>
          </w:p>
        </w:tc>
        <w:tc>
          <w:tcPr>
            <w:tcW w:w="1275" w:type="dxa"/>
          </w:tcPr>
          <w:p w14:paraId="62B30513" w14:textId="77777777" w:rsidR="005D60D1" w:rsidRPr="004907F0" w:rsidRDefault="005D60D1" w:rsidP="007D6959">
            <w:pPr>
              <w:pStyle w:val="TAC"/>
            </w:pPr>
            <w:r w:rsidRPr="004907F0">
              <w:t>Optional with CP CIoT EPS Optimisation</w:t>
            </w:r>
          </w:p>
        </w:tc>
        <w:tc>
          <w:tcPr>
            <w:tcW w:w="1244" w:type="dxa"/>
          </w:tcPr>
          <w:p w14:paraId="08D68BFD" w14:textId="77777777" w:rsidR="005D60D1" w:rsidRPr="004907F0" w:rsidRDefault="005D60D1" w:rsidP="007D6959">
            <w:pPr>
              <w:pStyle w:val="TAC"/>
            </w:pPr>
          </w:p>
        </w:tc>
      </w:tr>
      <w:tr w:rsidR="005D60D1" w:rsidRPr="00BD147B" w14:paraId="018B68DB" w14:textId="77777777" w:rsidTr="007D6959">
        <w:tc>
          <w:tcPr>
            <w:tcW w:w="1642" w:type="dxa"/>
          </w:tcPr>
          <w:p w14:paraId="0888C308" w14:textId="77777777" w:rsidR="005D60D1" w:rsidRPr="004907F0" w:rsidRDefault="005D60D1" w:rsidP="007D6959">
            <w:pPr>
              <w:pStyle w:val="TAL"/>
            </w:pPr>
            <w:r w:rsidRPr="004907F0">
              <w:t>5.4.7</w:t>
            </w:r>
          </w:p>
        </w:tc>
        <w:tc>
          <w:tcPr>
            <w:tcW w:w="2861" w:type="dxa"/>
          </w:tcPr>
          <w:p w14:paraId="01AEB49F" w14:textId="77777777" w:rsidR="005D60D1" w:rsidRPr="004907F0" w:rsidRDefault="005D60D1" w:rsidP="007D6959">
            <w:pPr>
              <w:pStyle w:val="TAL"/>
            </w:pPr>
            <w:r w:rsidRPr="004907F0">
              <w:t>E-UTRAN initiated ERAB modification procedure</w:t>
            </w:r>
          </w:p>
        </w:tc>
        <w:tc>
          <w:tcPr>
            <w:tcW w:w="1417" w:type="dxa"/>
          </w:tcPr>
          <w:p w14:paraId="2653D968" w14:textId="77777777" w:rsidR="005D60D1" w:rsidRPr="004907F0" w:rsidRDefault="005D60D1" w:rsidP="007D6959">
            <w:pPr>
              <w:pStyle w:val="TAC"/>
            </w:pPr>
            <w:r w:rsidRPr="004907F0">
              <w:t>No (1)</w:t>
            </w:r>
          </w:p>
        </w:tc>
        <w:tc>
          <w:tcPr>
            <w:tcW w:w="1418" w:type="dxa"/>
          </w:tcPr>
          <w:p w14:paraId="79C8339C" w14:textId="77777777" w:rsidR="005D60D1" w:rsidRPr="004907F0" w:rsidRDefault="005D60D1" w:rsidP="007D6959">
            <w:pPr>
              <w:pStyle w:val="TAC"/>
            </w:pPr>
            <w:r w:rsidRPr="004907F0">
              <w:t>N/A</w:t>
            </w:r>
          </w:p>
        </w:tc>
        <w:tc>
          <w:tcPr>
            <w:tcW w:w="1275" w:type="dxa"/>
          </w:tcPr>
          <w:p w14:paraId="1070EDCC" w14:textId="77777777" w:rsidR="005D60D1" w:rsidRPr="004907F0" w:rsidRDefault="005D60D1" w:rsidP="007D6959">
            <w:pPr>
              <w:pStyle w:val="TAC"/>
            </w:pPr>
            <w:r w:rsidRPr="004907F0">
              <w:t>N/A</w:t>
            </w:r>
          </w:p>
        </w:tc>
        <w:tc>
          <w:tcPr>
            <w:tcW w:w="1244" w:type="dxa"/>
          </w:tcPr>
          <w:p w14:paraId="575F63FB" w14:textId="77777777" w:rsidR="005D60D1" w:rsidRPr="004907F0" w:rsidRDefault="005D60D1" w:rsidP="007D6959">
            <w:pPr>
              <w:pStyle w:val="TAC"/>
            </w:pPr>
            <w:r w:rsidRPr="004907F0">
              <w:t>N/A</w:t>
            </w:r>
          </w:p>
        </w:tc>
      </w:tr>
      <w:tr w:rsidR="005D60D1" w:rsidRPr="00BD147B" w14:paraId="353B29A9" w14:textId="77777777" w:rsidTr="007D6959">
        <w:tc>
          <w:tcPr>
            <w:tcW w:w="1642" w:type="dxa"/>
          </w:tcPr>
          <w:p w14:paraId="5C4256C6" w14:textId="77777777" w:rsidR="005D60D1" w:rsidRPr="004907F0" w:rsidRDefault="005D60D1" w:rsidP="007D6959">
            <w:pPr>
              <w:pStyle w:val="TAL"/>
            </w:pPr>
            <w:r w:rsidRPr="004907F0">
              <w:t>5.4.8</w:t>
            </w:r>
          </w:p>
        </w:tc>
        <w:tc>
          <w:tcPr>
            <w:tcW w:w="2861" w:type="dxa"/>
          </w:tcPr>
          <w:p w14:paraId="7807D321" w14:textId="77777777" w:rsidR="005D60D1" w:rsidRPr="004907F0" w:rsidRDefault="005D60D1" w:rsidP="007D6959">
            <w:pPr>
              <w:pStyle w:val="TAL"/>
            </w:pPr>
            <w:r w:rsidRPr="004907F0">
              <w:t>E-UTRAN initiated UE context modification procedure</w:t>
            </w:r>
          </w:p>
        </w:tc>
        <w:tc>
          <w:tcPr>
            <w:tcW w:w="1417" w:type="dxa"/>
          </w:tcPr>
          <w:p w14:paraId="5F3B7F30" w14:textId="77777777" w:rsidR="005D60D1" w:rsidRPr="004907F0" w:rsidRDefault="005D60D1" w:rsidP="007D6959">
            <w:pPr>
              <w:pStyle w:val="TAC"/>
            </w:pPr>
            <w:r w:rsidRPr="004907F0">
              <w:t>No (1)</w:t>
            </w:r>
          </w:p>
        </w:tc>
        <w:tc>
          <w:tcPr>
            <w:tcW w:w="1418" w:type="dxa"/>
          </w:tcPr>
          <w:p w14:paraId="088B4B5A" w14:textId="77777777" w:rsidR="005D60D1" w:rsidRPr="004907F0" w:rsidRDefault="005D60D1" w:rsidP="007D6959">
            <w:pPr>
              <w:pStyle w:val="TAC"/>
            </w:pPr>
            <w:r w:rsidRPr="004907F0">
              <w:t>N/A</w:t>
            </w:r>
          </w:p>
        </w:tc>
        <w:tc>
          <w:tcPr>
            <w:tcW w:w="1275" w:type="dxa"/>
          </w:tcPr>
          <w:p w14:paraId="62D67949" w14:textId="77777777" w:rsidR="005D60D1" w:rsidRPr="004907F0" w:rsidRDefault="005D60D1" w:rsidP="007D6959">
            <w:pPr>
              <w:pStyle w:val="TAC"/>
            </w:pPr>
            <w:r w:rsidRPr="004907F0">
              <w:t>N/A</w:t>
            </w:r>
          </w:p>
        </w:tc>
        <w:tc>
          <w:tcPr>
            <w:tcW w:w="1244" w:type="dxa"/>
          </w:tcPr>
          <w:p w14:paraId="58F7CB32" w14:textId="77777777" w:rsidR="005D60D1" w:rsidRPr="004907F0" w:rsidRDefault="005D60D1" w:rsidP="007D6959">
            <w:pPr>
              <w:pStyle w:val="TAC"/>
            </w:pPr>
            <w:r w:rsidRPr="004907F0">
              <w:t>N/A</w:t>
            </w:r>
          </w:p>
        </w:tc>
      </w:tr>
      <w:tr w:rsidR="005D60D1" w:rsidRPr="00BD147B" w14:paraId="3271586F" w14:textId="77777777" w:rsidTr="007D6959">
        <w:tc>
          <w:tcPr>
            <w:tcW w:w="9857" w:type="dxa"/>
            <w:gridSpan w:val="6"/>
          </w:tcPr>
          <w:p w14:paraId="39BA12D5" w14:textId="77777777" w:rsidR="005D60D1" w:rsidRPr="004907F0" w:rsidRDefault="005D60D1" w:rsidP="007D6959">
            <w:pPr>
              <w:pStyle w:val="TAN"/>
            </w:pPr>
            <w:r>
              <w:t>NOTE 1:</w:t>
            </w:r>
            <w:r>
              <w:tab/>
              <w:t>Dual connectivity not supported over NB-IoT RAT.</w:t>
            </w:r>
          </w:p>
        </w:tc>
      </w:tr>
    </w:tbl>
    <w:p w14:paraId="415A791C" w14:textId="77777777" w:rsidR="005D60D1" w:rsidRPr="00BD147B" w:rsidRDefault="005D60D1" w:rsidP="005D60D1"/>
    <w:p w14:paraId="46E4F865" w14:textId="77777777" w:rsidR="005D60D1" w:rsidRDefault="005D60D1" w:rsidP="005D60D1">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5D60D1" w:rsidRPr="00BD147B" w14:paraId="145197B7" w14:textId="77777777" w:rsidTr="007D6959">
        <w:tc>
          <w:tcPr>
            <w:tcW w:w="1642" w:type="dxa"/>
            <w:tcBorders>
              <w:bottom w:val="nil"/>
            </w:tcBorders>
            <w:shd w:val="pct5" w:color="auto" w:fill="auto"/>
          </w:tcPr>
          <w:p w14:paraId="591A10A2" w14:textId="77777777" w:rsidR="005D60D1" w:rsidRPr="00BD147B" w:rsidRDefault="005D60D1" w:rsidP="007D6959">
            <w:pPr>
              <w:pStyle w:val="TAH"/>
            </w:pPr>
            <w:r w:rsidRPr="00BD147B">
              <w:t>Clause</w:t>
            </w:r>
          </w:p>
        </w:tc>
        <w:tc>
          <w:tcPr>
            <w:tcW w:w="2861" w:type="dxa"/>
            <w:tcBorders>
              <w:bottom w:val="nil"/>
            </w:tcBorders>
            <w:shd w:val="pct5" w:color="auto" w:fill="auto"/>
          </w:tcPr>
          <w:p w14:paraId="57FCFDCD" w14:textId="77777777" w:rsidR="005D60D1" w:rsidRPr="00BD147B" w:rsidRDefault="005D60D1" w:rsidP="007D6959">
            <w:pPr>
              <w:pStyle w:val="TAH"/>
            </w:pPr>
            <w:r w:rsidRPr="00BD147B">
              <w:t>Clause title</w:t>
            </w:r>
          </w:p>
        </w:tc>
        <w:tc>
          <w:tcPr>
            <w:tcW w:w="5354" w:type="dxa"/>
            <w:gridSpan w:val="4"/>
            <w:shd w:val="pct5" w:color="auto" w:fill="auto"/>
          </w:tcPr>
          <w:p w14:paraId="1FA19158" w14:textId="77777777" w:rsidR="005D60D1" w:rsidRPr="00BD147B" w:rsidRDefault="005D60D1" w:rsidP="007D6959">
            <w:pPr>
              <w:pStyle w:val="TAH"/>
            </w:pPr>
            <w:r w:rsidRPr="00BD147B">
              <w:t>Support</w:t>
            </w:r>
          </w:p>
        </w:tc>
      </w:tr>
      <w:tr w:rsidR="005D60D1" w:rsidRPr="00BD147B" w14:paraId="1C24D14E" w14:textId="77777777" w:rsidTr="007D6959">
        <w:tc>
          <w:tcPr>
            <w:tcW w:w="1642" w:type="dxa"/>
            <w:tcBorders>
              <w:top w:val="nil"/>
            </w:tcBorders>
            <w:shd w:val="pct5" w:color="auto" w:fill="auto"/>
          </w:tcPr>
          <w:p w14:paraId="19360A8B" w14:textId="77777777" w:rsidR="005D60D1" w:rsidRPr="00BD147B" w:rsidRDefault="005D60D1" w:rsidP="007D6959">
            <w:pPr>
              <w:pStyle w:val="TAH"/>
            </w:pPr>
          </w:p>
        </w:tc>
        <w:tc>
          <w:tcPr>
            <w:tcW w:w="2861" w:type="dxa"/>
            <w:tcBorders>
              <w:top w:val="nil"/>
            </w:tcBorders>
            <w:shd w:val="pct5" w:color="auto" w:fill="auto"/>
          </w:tcPr>
          <w:p w14:paraId="493F3FC7" w14:textId="77777777" w:rsidR="005D60D1" w:rsidRPr="00BD147B" w:rsidRDefault="005D60D1" w:rsidP="007D6959">
            <w:pPr>
              <w:pStyle w:val="TAH"/>
            </w:pPr>
          </w:p>
        </w:tc>
        <w:tc>
          <w:tcPr>
            <w:tcW w:w="1417" w:type="dxa"/>
            <w:shd w:val="pct5" w:color="auto" w:fill="auto"/>
          </w:tcPr>
          <w:p w14:paraId="1A7E817F" w14:textId="77777777" w:rsidR="005D60D1" w:rsidRPr="00BD147B" w:rsidRDefault="005D60D1" w:rsidP="007D6959">
            <w:pPr>
              <w:pStyle w:val="TAH"/>
            </w:pPr>
            <w:r w:rsidRPr="00BD147B">
              <w:t>NB-IoT RAT</w:t>
            </w:r>
          </w:p>
        </w:tc>
        <w:tc>
          <w:tcPr>
            <w:tcW w:w="1418" w:type="dxa"/>
            <w:shd w:val="pct5" w:color="auto" w:fill="auto"/>
          </w:tcPr>
          <w:p w14:paraId="023AB491" w14:textId="77777777" w:rsidR="005D60D1" w:rsidRPr="00BD147B" w:rsidRDefault="005D60D1" w:rsidP="007D6959">
            <w:pPr>
              <w:pStyle w:val="TAH"/>
            </w:pPr>
            <w:r w:rsidRPr="00BD147B">
              <w:t>CP/UP/Both</w:t>
            </w:r>
          </w:p>
        </w:tc>
        <w:tc>
          <w:tcPr>
            <w:tcW w:w="1275" w:type="dxa"/>
            <w:shd w:val="pct5" w:color="auto" w:fill="auto"/>
          </w:tcPr>
          <w:p w14:paraId="212DC078" w14:textId="77777777" w:rsidR="005D60D1" w:rsidRPr="00BD147B" w:rsidRDefault="005D60D1" w:rsidP="007D6959">
            <w:pPr>
              <w:pStyle w:val="TAH"/>
            </w:pPr>
            <w:r w:rsidRPr="00BD147B">
              <w:t>UE</w:t>
            </w:r>
          </w:p>
        </w:tc>
        <w:tc>
          <w:tcPr>
            <w:tcW w:w="1244" w:type="dxa"/>
            <w:shd w:val="pct5" w:color="auto" w:fill="auto"/>
          </w:tcPr>
          <w:p w14:paraId="733D925C" w14:textId="77777777" w:rsidR="005D60D1" w:rsidRPr="00BD147B" w:rsidRDefault="005D60D1" w:rsidP="007D6959">
            <w:pPr>
              <w:pStyle w:val="TAH"/>
            </w:pPr>
            <w:r w:rsidRPr="00BD147B">
              <w:t>NW</w:t>
            </w:r>
          </w:p>
        </w:tc>
      </w:tr>
      <w:tr w:rsidR="005D60D1" w:rsidRPr="00BD147B" w14:paraId="5F5DF8EA" w14:textId="77777777" w:rsidTr="007D6959">
        <w:tc>
          <w:tcPr>
            <w:tcW w:w="1642" w:type="dxa"/>
          </w:tcPr>
          <w:p w14:paraId="4B7E56CE" w14:textId="77777777" w:rsidR="005D60D1" w:rsidRPr="004907F0" w:rsidRDefault="005D60D1" w:rsidP="007D6959">
            <w:pPr>
              <w:pStyle w:val="TAL"/>
            </w:pPr>
            <w:r w:rsidRPr="004907F0">
              <w:t>5.5</w:t>
            </w:r>
          </w:p>
        </w:tc>
        <w:tc>
          <w:tcPr>
            <w:tcW w:w="2861" w:type="dxa"/>
          </w:tcPr>
          <w:p w14:paraId="48D502E3" w14:textId="77777777" w:rsidR="005D60D1" w:rsidRPr="004907F0" w:rsidRDefault="005D60D1" w:rsidP="007D6959">
            <w:pPr>
              <w:pStyle w:val="TAL"/>
            </w:pPr>
            <w:r w:rsidRPr="004907F0">
              <w:t>Handover</w:t>
            </w:r>
          </w:p>
        </w:tc>
        <w:tc>
          <w:tcPr>
            <w:tcW w:w="1417" w:type="dxa"/>
          </w:tcPr>
          <w:p w14:paraId="2EDCA771" w14:textId="77777777" w:rsidR="005D60D1" w:rsidRPr="004907F0" w:rsidRDefault="005D60D1" w:rsidP="007D6959">
            <w:pPr>
              <w:pStyle w:val="TAC"/>
            </w:pPr>
            <w:r w:rsidRPr="004907F0">
              <w:t>No</w:t>
            </w:r>
          </w:p>
        </w:tc>
        <w:tc>
          <w:tcPr>
            <w:tcW w:w="1418" w:type="dxa"/>
          </w:tcPr>
          <w:p w14:paraId="62105FE2" w14:textId="77777777" w:rsidR="005D60D1" w:rsidRPr="004907F0" w:rsidRDefault="005D60D1" w:rsidP="007D6959">
            <w:pPr>
              <w:pStyle w:val="TAC"/>
            </w:pPr>
          </w:p>
        </w:tc>
        <w:tc>
          <w:tcPr>
            <w:tcW w:w="1275" w:type="dxa"/>
          </w:tcPr>
          <w:p w14:paraId="293B4608" w14:textId="77777777" w:rsidR="005D60D1" w:rsidRPr="004907F0" w:rsidRDefault="005D60D1" w:rsidP="007D6959">
            <w:pPr>
              <w:pStyle w:val="TAC"/>
            </w:pPr>
          </w:p>
        </w:tc>
        <w:tc>
          <w:tcPr>
            <w:tcW w:w="1244" w:type="dxa"/>
          </w:tcPr>
          <w:p w14:paraId="61FA6E15" w14:textId="77777777" w:rsidR="005D60D1" w:rsidRPr="004907F0" w:rsidRDefault="005D60D1" w:rsidP="007D6959">
            <w:pPr>
              <w:pStyle w:val="TAC"/>
            </w:pPr>
          </w:p>
        </w:tc>
      </w:tr>
      <w:tr w:rsidR="005D60D1" w:rsidRPr="00BD147B" w14:paraId="1C366ACA" w14:textId="77777777" w:rsidTr="007D6959">
        <w:tc>
          <w:tcPr>
            <w:tcW w:w="1642" w:type="dxa"/>
          </w:tcPr>
          <w:p w14:paraId="33230851" w14:textId="77777777" w:rsidR="005D60D1" w:rsidRPr="004907F0" w:rsidRDefault="005D60D1" w:rsidP="007D6959">
            <w:pPr>
              <w:pStyle w:val="TAL"/>
            </w:pPr>
            <w:r w:rsidRPr="004907F0">
              <w:t>5.5.1</w:t>
            </w:r>
          </w:p>
        </w:tc>
        <w:tc>
          <w:tcPr>
            <w:tcW w:w="2861" w:type="dxa"/>
          </w:tcPr>
          <w:p w14:paraId="6202E710" w14:textId="77777777" w:rsidR="005D60D1" w:rsidRPr="004907F0" w:rsidRDefault="005D60D1" w:rsidP="007D6959">
            <w:pPr>
              <w:pStyle w:val="TAL"/>
            </w:pPr>
            <w:r w:rsidRPr="004907F0">
              <w:t>Intra-E-UTRAN handover</w:t>
            </w:r>
          </w:p>
        </w:tc>
        <w:tc>
          <w:tcPr>
            <w:tcW w:w="1417" w:type="dxa"/>
          </w:tcPr>
          <w:p w14:paraId="24673046" w14:textId="77777777" w:rsidR="005D60D1" w:rsidRPr="004907F0" w:rsidRDefault="005D60D1" w:rsidP="007D6959">
            <w:pPr>
              <w:pStyle w:val="TAC"/>
            </w:pPr>
            <w:r w:rsidRPr="004907F0">
              <w:t>No</w:t>
            </w:r>
          </w:p>
        </w:tc>
        <w:tc>
          <w:tcPr>
            <w:tcW w:w="1418" w:type="dxa"/>
          </w:tcPr>
          <w:p w14:paraId="25B3B0A4" w14:textId="77777777" w:rsidR="005D60D1" w:rsidRPr="004907F0" w:rsidRDefault="005D60D1" w:rsidP="007D6959">
            <w:pPr>
              <w:pStyle w:val="TAC"/>
            </w:pPr>
            <w:r w:rsidRPr="004907F0">
              <w:t>N/A</w:t>
            </w:r>
          </w:p>
        </w:tc>
        <w:tc>
          <w:tcPr>
            <w:tcW w:w="1275" w:type="dxa"/>
          </w:tcPr>
          <w:p w14:paraId="798C5ACB" w14:textId="77777777" w:rsidR="005D60D1" w:rsidRPr="004907F0" w:rsidRDefault="005D60D1" w:rsidP="007D6959">
            <w:pPr>
              <w:pStyle w:val="TAC"/>
            </w:pPr>
            <w:r w:rsidRPr="004907F0">
              <w:t>N/A</w:t>
            </w:r>
          </w:p>
        </w:tc>
        <w:tc>
          <w:tcPr>
            <w:tcW w:w="1244" w:type="dxa"/>
          </w:tcPr>
          <w:p w14:paraId="18840812" w14:textId="77777777" w:rsidR="005D60D1" w:rsidRPr="004907F0" w:rsidRDefault="005D60D1" w:rsidP="007D6959">
            <w:pPr>
              <w:pStyle w:val="TAC"/>
            </w:pPr>
            <w:r w:rsidRPr="004907F0">
              <w:t>N/A</w:t>
            </w:r>
          </w:p>
        </w:tc>
      </w:tr>
      <w:tr w:rsidR="005D60D1" w:rsidRPr="00BD147B" w14:paraId="309C09BA" w14:textId="77777777" w:rsidTr="007D6959">
        <w:tc>
          <w:tcPr>
            <w:tcW w:w="1642" w:type="dxa"/>
          </w:tcPr>
          <w:p w14:paraId="6EAB8F76" w14:textId="77777777" w:rsidR="005D60D1" w:rsidRPr="004907F0" w:rsidRDefault="005D60D1" w:rsidP="007D6959">
            <w:pPr>
              <w:pStyle w:val="TAL"/>
            </w:pPr>
            <w:r w:rsidRPr="004907F0">
              <w:t>5.5.2</w:t>
            </w:r>
          </w:p>
        </w:tc>
        <w:tc>
          <w:tcPr>
            <w:tcW w:w="2861" w:type="dxa"/>
          </w:tcPr>
          <w:p w14:paraId="46AB9807" w14:textId="77777777" w:rsidR="005D60D1" w:rsidRPr="004907F0" w:rsidRDefault="005D60D1" w:rsidP="007D6959">
            <w:pPr>
              <w:pStyle w:val="TAL"/>
            </w:pPr>
            <w:r w:rsidRPr="004907F0">
              <w:t>Inter RAT handover</w:t>
            </w:r>
          </w:p>
        </w:tc>
        <w:tc>
          <w:tcPr>
            <w:tcW w:w="1417" w:type="dxa"/>
          </w:tcPr>
          <w:p w14:paraId="3FF42F9E" w14:textId="77777777" w:rsidR="005D60D1" w:rsidRPr="004907F0" w:rsidRDefault="005D60D1" w:rsidP="007D6959">
            <w:pPr>
              <w:pStyle w:val="TAC"/>
            </w:pPr>
            <w:r w:rsidRPr="004907F0">
              <w:t>No</w:t>
            </w:r>
          </w:p>
        </w:tc>
        <w:tc>
          <w:tcPr>
            <w:tcW w:w="1418" w:type="dxa"/>
          </w:tcPr>
          <w:p w14:paraId="15D38988" w14:textId="77777777" w:rsidR="005D60D1" w:rsidRPr="004907F0" w:rsidRDefault="005D60D1" w:rsidP="007D6959">
            <w:pPr>
              <w:pStyle w:val="TAC"/>
            </w:pPr>
            <w:r w:rsidRPr="004907F0">
              <w:t>N/A</w:t>
            </w:r>
          </w:p>
        </w:tc>
        <w:tc>
          <w:tcPr>
            <w:tcW w:w="1275" w:type="dxa"/>
          </w:tcPr>
          <w:p w14:paraId="6F4FE4AB" w14:textId="77777777" w:rsidR="005D60D1" w:rsidRPr="004907F0" w:rsidRDefault="005D60D1" w:rsidP="007D6959">
            <w:pPr>
              <w:pStyle w:val="TAC"/>
            </w:pPr>
            <w:r w:rsidRPr="004907F0">
              <w:t>N/A</w:t>
            </w:r>
          </w:p>
        </w:tc>
        <w:tc>
          <w:tcPr>
            <w:tcW w:w="1244" w:type="dxa"/>
          </w:tcPr>
          <w:p w14:paraId="67047226" w14:textId="77777777" w:rsidR="005D60D1" w:rsidRPr="004907F0" w:rsidRDefault="005D60D1" w:rsidP="007D6959">
            <w:pPr>
              <w:pStyle w:val="TAC"/>
            </w:pPr>
            <w:r w:rsidRPr="004907F0">
              <w:t>N/A</w:t>
            </w:r>
          </w:p>
        </w:tc>
      </w:tr>
      <w:tr w:rsidR="005D60D1" w:rsidRPr="00BD147B" w14:paraId="5215FDA6" w14:textId="77777777" w:rsidTr="007D6959">
        <w:tc>
          <w:tcPr>
            <w:tcW w:w="1642" w:type="dxa"/>
          </w:tcPr>
          <w:p w14:paraId="6D2DE9F4" w14:textId="77777777" w:rsidR="005D60D1" w:rsidRPr="004907F0" w:rsidRDefault="005D60D1" w:rsidP="007D6959">
            <w:pPr>
              <w:pStyle w:val="TAL"/>
            </w:pPr>
            <w:r w:rsidRPr="004907F0">
              <w:t>5.6</w:t>
            </w:r>
          </w:p>
        </w:tc>
        <w:tc>
          <w:tcPr>
            <w:tcW w:w="2861" w:type="dxa"/>
          </w:tcPr>
          <w:p w14:paraId="15751720" w14:textId="77777777" w:rsidR="005D60D1" w:rsidRPr="004907F0" w:rsidRDefault="005D60D1" w:rsidP="007D6959">
            <w:pPr>
              <w:pStyle w:val="TAL"/>
            </w:pPr>
            <w:r w:rsidRPr="004907F0">
              <w:t>Network assisted cell change</w:t>
            </w:r>
          </w:p>
        </w:tc>
        <w:tc>
          <w:tcPr>
            <w:tcW w:w="1417" w:type="dxa"/>
          </w:tcPr>
          <w:p w14:paraId="4804E63D" w14:textId="77777777" w:rsidR="005D60D1" w:rsidRPr="004907F0" w:rsidRDefault="005D60D1" w:rsidP="007D6959">
            <w:pPr>
              <w:pStyle w:val="TAC"/>
            </w:pPr>
            <w:r w:rsidRPr="004907F0">
              <w:t>No</w:t>
            </w:r>
          </w:p>
        </w:tc>
        <w:tc>
          <w:tcPr>
            <w:tcW w:w="1418" w:type="dxa"/>
          </w:tcPr>
          <w:p w14:paraId="7F01942A" w14:textId="77777777" w:rsidR="005D60D1" w:rsidRPr="004907F0" w:rsidRDefault="005D60D1" w:rsidP="007D6959">
            <w:pPr>
              <w:pStyle w:val="TAC"/>
            </w:pPr>
            <w:r w:rsidRPr="004907F0">
              <w:t>N/A</w:t>
            </w:r>
          </w:p>
        </w:tc>
        <w:tc>
          <w:tcPr>
            <w:tcW w:w="1275" w:type="dxa"/>
          </w:tcPr>
          <w:p w14:paraId="7A9DFF92" w14:textId="77777777" w:rsidR="005D60D1" w:rsidRPr="004907F0" w:rsidRDefault="005D60D1" w:rsidP="007D6959">
            <w:pPr>
              <w:pStyle w:val="TAC"/>
            </w:pPr>
            <w:r w:rsidRPr="004907F0">
              <w:t>N/A</w:t>
            </w:r>
          </w:p>
        </w:tc>
        <w:tc>
          <w:tcPr>
            <w:tcW w:w="1244" w:type="dxa"/>
          </w:tcPr>
          <w:p w14:paraId="1A628F09" w14:textId="77777777" w:rsidR="005D60D1" w:rsidRPr="004907F0" w:rsidRDefault="005D60D1" w:rsidP="007D6959">
            <w:pPr>
              <w:pStyle w:val="TAC"/>
            </w:pPr>
            <w:r w:rsidRPr="004907F0">
              <w:t>N/A</w:t>
            </w:r>
          </w:p>
        </w:tc>
      </w:tr>
    </w:tbl>
    <w:p w14:paraId="30B097AE" w14:textId="77777777" w:rsidR="005D60D1" w:rsidRDefault="005D60D1" w:rsidP="005D60D1"/>
    <w:p w14:paraId="01B7C7E7" w14:textId="77777777" w:rsidR="005D60D1" w:rsidRDefault="005D60D1" w:rsidP="005D60D1">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5D60D1" w:rsidRPr="00BD147B" w14:paraId="2F2C77E1" w14:textId="77777777" w:rsidTr="007D6959">
        <w:tc>
          <w:tcPr>
            <w:tcW w:w="1642" w:type="dxa"/>
            <w:tcBorders>
              <w:bottom w:val="nil"/>
            </w:tcBorders>
            <w:shd w:val="pct5" w:color="auto" w:fill="auto"/>
          </w:tcPr>
          <w:p w14:paraId="027CACA8" w14:textId="77777777" w:rsidR="005D60D1" w:rsidRPr="00BD147B" w:rsidRDefault="005D60D1" w:rsidP="007D6959">
            <w:pPr>
              <w:pStyle w:val="TAH"/>
            </w:pPr>
            <w:r w:rsidRPr="00BD147B">
              <w:t>Clause</w:t>
            </w:r>
          </w:p>
        </w:tc>
        <w:tc>
          <w:tcPr>
            <w:tcW w:w="2861" w:type="dxa"/>
            <w:tcBorders>
              <w:bottom w:val="nil"/>
            </w:tcBorders>
            <w:shd w:val="pct5" w:color="auto" w:fill="auto"/>
          </w:tcPr>
          <w:p w14:paraId="03F8644E" w14:textId="77777777" w:rsidR="005D60D1" w:rsidRPr="00BD147B" w:rsidRDefault="005D60D1" w:rsidP="007D6959">
            <w:pPr>
              <w:pStyle w:val="TAH"/>
            </w:pPr>
            <w:r w:rsidRPr="00BD147B">
              <w:t>Clause title</w:t>
            </w:r>
          </w:p>
        </w:tc>
        <w:tc>
          <w:tcPr>
            <w:tcW w:w="5354" w:type="dxa"/>
            <w:gridSpan w:val="4"/>
            <w:shd w:val="pct5" w:color="auto" w:fill="auto"/>
          </w:tcPr>
          <w:p w14:paraId="6B2CC272" w14:textId="77777777" w:rsidR="005D60D1" w:rsidRPr="00BD147B" w:rsidRDefault="005D60D1" w:rsidP="007D6959">
            <w:pPr>
              <w:pStyle w:val="TAH"/>
            </w:pPr>
            <w:r w:rsidRPr="00BD147B">
              <w:t>Support</w:t>
            </w:r>
          </w:p>
        </w:tc>
      </w:tr>
      <w:tr w:rsidR="005D60D1" w:rsidRPr="00BD147B" w14:paraId="3ECF3341" w14:textId="77777777" w:rsidTr="007D6959">
        <w:tc>
          <w:tcPr>
            <w:tcW w:w="1642" w:type="dxa"/>
            <w:tcBorders>
              <w:top w:val="nil"/>
            </w:tcBorders>
            <w:shd w:val="pct5" w:color="auto" w:fill="auto"/>
          </w:tcPr>
          <w:p w14:paraId="57FFC515" w14:textId="77777777" w:rsidR="005D60D1" w:rsidRPr="00BD147B" w:rsidRDefault="005D60D1" w:rsidP="007D6959">
            <w:pPr>
              <w:pStyle w:val="TAH"/>
            </w:pPr>
          </w:p>
        </w:tc>
        <w:tc>
          <w:tcPr>
            <w:tcW w:w="2861" w:type="dxa"/>
            <w:tcBorders>
              <w:top w:val="nil"/>
            </w:tcBorders>
            <w:shd w:val="pct5" w:color="auto" w:fill="auto"/>
          </w:tcPr>
          <w:p w14:paraId="0A38A860" w14:textId="77777777" w:rsidR="005D60D1" w:rsidRPr="00BD147B" w:rsidRDefault="005D60D1" w:rsidP="007D6959">
            <w:pPr>
              <w:pStyle w:val="TAH"/>
            </w:pPr>
          </w:p>
        </w:tc>
        <w:tc>
          <w:tcPr>
            <w:tcW w:w="1417" w:type="dxa"/>
            <w:shd w:val="pct5" w:color="auto" w:fill="auto"/>
          </w:tcPr>
          <w:p w14:paraId="3AA01403" w14:textId="77777777" w:rsidR="005D60D1" w:rsidRPr="00BD147B" w:rsidRDefault="005D60D1" w:rsidP="007D6959">
            <w:pPr>
              <w:pStyle w:val="TAH"/>
            </w:pPr>
            <w:r w:rsidRPr="00BD147B">
              <w:t>NB-IoT RAT</w:t>
            </w:r>
          </w:p>
        </w:tc>
        <w:tc>
          <w:tcPr>
            <w:tcW w:w="1418" w:type="dxa"/>
            <w:shd w:val="pct5" w:color="auto" w:fill="auto"/>
          </w:tcPr>
          <w:p w14:paraId="2A2C8637" w14:textId="77777777" w:rsidR="005D60D1" w:rsidRPr="00BD147B" w:rsidRDefault="005D60D1" w:rsidP="007D6959">
            <w:pPr>
              <w:pStyle w:val="TAH"/>
            </w:pPr>
            <w:r w:rsidRPr="00BD147B">
              <w:t>CP/UP/Both</w:t>
            </w:r>
          </w:p>
        </w:tc>
        <w:tc>
          <w:tcPr>
            <w:tcW w:w="1275" w:type="dxa"/>
            <w:shd w:val="pct5" w:color="auto" w:fill="auto"/>
          </w:tcPr>
          <w:p w14:paraId="0925BEA1" w14:textId="77777777" w:rsidR="005D60D1" w:rsidRPr="00BD147B" w:rsidRDefault="005D60D1" w:rsidP="007D6959">
            <w:pPr>
              <w:pStyle w:val="TAH"/>
            </w:pPr>
            <w:r w:rsidRPr="00BD147B">
              <w:t>UE</w:t>
            </w:r>
          </w:p>
        </w:tc>
        <w:tc>
          <w:tcPr>
            <w:tcW w:w="1244" w:type="dxa"/>
            <w:shd w:val="pct5" w:color="auto" w:fill="auto"/>
          </w:tcPr>
          <w:p w14:paraId="080EE761" w14:textId="77777777" w:rsidR="005D60D1" w:rsidRPr="00BD147B" w:rsidRDefault="005D60D1" w:rsidP="007D6959">
            <w:pPr>
              <w:pStyle w:val="TAH"/>
            </w:pPr>
            <w:r w:rsidRPr="00BD147B">
              <w:t>NW</w:t>
            </w:r>
          </w:p>
        </w:tc>
      </w:tr>
      <w:tr w:rsidR="005D60D1" w:rsidRPr="00BD147B" w14:paraId="401DEE93" w14:textId="77777777" w:rsidTr="007D6959">
        <w:tc>
          <w:tcPr>
            <w:tcW w:w="1642" w:type="dxa"/>
          </w:tcPr>
          <w:p w14:paraId="2DEE153D" w14:textId="77777777" w:rsidR="005D60D1" w:rsidRPr="004907F0" w:rsidRDefault="005D60D1" w:rsidP="007D6959">
            <w:pPr>
              <w:pStyle w:val="TAL"/>
            </w:pPr>
            <w:r w:rsidRPr="004907F0">
              <w:t>5.8</w:t>
            </w:r>
          </w:p>
        </w:tc>
        <w:tc>
          <w:tcPr>
            <w:tcW w:w="2861" w:type="dxa"/>
          </w:tcPr>
          <w:p w14:paraId="21B189B9" w14:textId="77777777" w:rsidR="005D60D1" w:rsidRPr="004907F0" w:rsidRDefault="005D60D1" w:rsidP="007D6959">
            <w:pPr>
              <w:pStyle w:val="TAL"/>
            </w:pPr>
            <w:r w:rsidRPr="004907F0">
              <w:t>MBMS (3)</w:t>
            </w:r>
          </w:p>
        </w:tc>
        <w:tc>
          <w:tcPr>
            <w:tcW w:w="1417" w:type="dxa"/>
          </w:tcPr>
          <w:p w14:paraId="32FD3967" w14:textId="77777777" w:rsidR="005D60D1" w:rsidRPr="004907F0" w:rsidRDefault="005D60D1" w:rsidP="007D6959">
            <w:pPr>
              <w:pStyle w:val="TAC"/>
            </w:pPr>
            <w:r w:rsidRPr="004907F0">
              <w:t>(3)</w:t>
            </w:r>
          </w:p>
        </w:tc>
        <w:tc>
          <w:tcPr>
            <w:tcW w:w="1418" w:type="dxa"/>
          </w:tcPr>
          <w:p w14:paraId="378FEAED" w14:textId="77777777" w:rsidR="005D60D1" w:rsidRPr="004907F0" w:rsidRDefault="005D60D1" w:rsidP="007D6959">
            <w:pPr>
              <w:pStyle w:val="TAC"/>
            </w:pPr>
            <w:r w:rsidRPr="004907F0">
              <w:t>(3)</w:t>
            </w:r>
          </w:p>
        </w:tc>
        <w:tc>
          <w:tcPr>
            <w:tcW w:w="1275" w:type="dxa"/>
          </w:tcPr>
          <w:p w14:paraId="27345D04" w14:textId="77777777" w:rsidR="005D60D1" w:rsidRPr="004907F0" w:rsidRDefault="005D60D1" w:rsidP="007D6959">
            <w:pPr>
              <w:pStyle w:val="TAC"/>
            </w:pPr>
            <w:r w:rsidRPr="004907F0">
              <w:t>(3)</w:t>
            </w:r>
          </w:p>
        </w:tc>
        <w:tc>
          <w:tcPr>
            <w:tcW w:w="1244" w:type="dxa"/>
          </w:tcPr>
          <w:p w14:paraId="1EE130E8" w14:textId="77777777" w:rsidR="005D60D1" w:rsidRPr="004907F0" w:rsidRDefault="005D60D1" w:rsidP="007D6959">
            <w:pPr>
              <w:pStyle w:val="TAC"/>
            </w:pPr>
            <w:r w:rsidRPr="004907F0">
              <w:t>(3)</w:t>
            </w:r>
          </w:p>
        </w:tc>
      </w:tr>
      <w:tr w:rsidR="005D60D1" w:rsidRPr="00BD147B" w14:paraId="787B8652" w14:textId="77777777" w:rsidTr="007D6959">
        <w:tc>
          <w:tcPr>
            <w:tcW w:w="1642" w:type="dxa"/>
          </w:tcPr>
          <w:p w14:paraId="57566361" w14:textId="77777777" w:rsidR="005D60D1" w:rsidRPr="004907F0" w:rsidRDefault="005D60D1" w:rsidP="007D6959">
            <w:pPr>
              <w:pStyle w:val="TAL"/>
            </w:pPr>
            <w:r w:rsidRPr="004907F0">
              <w:t>5.10</w:t>
            </w:r>
          </w:p>
        </w:tc>
        <w:tc>
          <w:tcPr>
            <w:tcW w:w="2861" w:type="dxa"/>
          </w:tcPr>
          <w:p w14:paraId="282F623F" w14:textId="77777777" w:rsidR="005D60D1" w:rsidRPr="004907F0" w:rsidRDefault="005D60D1" w:rsidP="007D6959">
            <w:pPr>
              <w:pStyle w:val="TAL"/>
            </w:pPr>
            <w:r w:rsidRPr="004907F0">
              <w:t>Multiple PDN support and PDN activation for UEs supporting Attach without PDN connectivity</w:t>
            </w:r>
          </w:p>
        </w:tc>
        <w:tc>
          <w:tcPr>
            <w:tcW w:w="1417" w:type="dxa"/>
          </w:tcPr>
          <w:p w14:paraId="3CD8D4D7" w14:textId="77777777" w:rsidR="005D60D1" w:rsidRPr="004907F0" w:rsidRDefault="005D60D1" w:rsidP="007D6959">
            <w:pPr>
              <w:pStyle w:val="TAC"/>
            </w:pPr>
            <w:r w:rsidRPr="004907F0">
              <w:t>Yes (1)</w:t>
            </w:r>
          </w:p>
        </w:tc>
        <w:tc>
          <w:tcPr>
            <w:tcW w:w="1418" w:type="dxa"/>
          </w:tcPr>
          <w:p w14:paraId="656A20A8" w14:textId="77777777" w:rsidR="005D60D1" w:rsidRPr="004907F0" w:rsidRDefault="005D60D1" w:rsidP="007D6959">
            <w:pPr>
              <w:pStyle w:val="TAC"/>
            </w:pPr>
            <w:r w:rsidRPr="004907F0">
              <w:t>Both</w:t>
            </w:r>
          </w:p>
        </w:tc>
        <w:tc>
          <w:tcPr>
            <w:tcW w:w="1275" w:type="dxa"/>
          </w:tcPr>
          <w:p w14:paraId="3373C418" w14:textId="77777777" w:rsidR="005D60D1" w:rsidRPr="004907F0" w:rsidRDefault="005D60D1" w:rsidP="007D6959">
            <w:pPr>
              <w:pStyle w:val="TAC"/>
            </w:pPr>
          </w:p>
        </w:tc>
        <w:tc>
          <w:tcPr>
            <w:tcW w:w="1244" w:type="dxa"/>
          </w:tcPr>
          <w:p w14:paraId="7B36983E" w14:textId="77777777" w:rsidR="005D60D1" w:rsidRPr="004907F0" w:rsidRDefault="005D60D1" w:rsidP="007D6959">
            <w:pPr>
              <w:pStyle w:val="TAC"/>
            </w:pPr>
          </w:p>
        </w:tc>
      </w:tr>
      <w:tr w:rsidR="005D60D1" w:rsidRPr="00BD147B" w14:paraId="5D6D7371" w14:textId="77777777" w:rsidTr="007D6959">
        <w:tc>
          <w:tcPr>
            <w:tcW w:w="1642" w:type="dxa"/>
          </w:tcPr>
          <w:p w14:paraId="35DCE51C" w14:textId="77777777" w:rsidR="005D60D1" w:rsidRPr="004907F0" w:rsidRDefault="005D60D1" w:rsidP="007D6959">
            <w:pPr>
              <w:pStyle w:val="TAL"/>
            </w:pPr>
            <w:r w:rsidRPr="004907F0">
              <w:t>5.11</w:t>
            </w:r>
          </w:p>
        </w:tc>
        <w:tc>
          <w:tcPr>
            <w:tcW w:w="2861" w:type="dxa"/>
          </w:tcPr>
          <w:p w14:paraId="764E3D9B" w14:textId="77777777" w:rsidR="005D60D1" w:rsidRPr="004907F0" w:rsidRDefault="005D60D1" w:rsidP="007D6959">
            <w:pPr>
              <w:pStyle w:val="TAL"/>
            </w:pPr>
            <w:r w:rsidRPr="004907F0">
              <w:t>UE capability handling</w:t>
            </w:r>
          </w:p>
        </w:tc>
        <w:tc>
          <w:tcPr>
            <w:tcW w:w="1417" w:type="dxa"/>
          </w:tcPr>
          <w:p w14:paraId="329E6CBA" w14:textId="77777777" w:rsidR="005D60D1" w:rsidRPr="004907F0" w:rsidRDefault="005D60D1" w:rsidP="007D6959">
            <w:pPr>
              <w:pStyle w:val="TAC"/>
            </w:pPr>
            <w:r w:rsidRPr="004907F0">
              <w:t>Yes</w:t>
            </w:r>
          </w:p>
        </w:tc>
        <w:tc>
          <w:tcPr>
            <w:tcW w:w="1418" w:type="dxa"/>
          </w:tcPr>
          <w:p w14:paraId="02BDFA82" w14:textId="77777777" w:rsidR="005D60D1" w:rsidRPr="004907F0" w:rsidRDefault="005D60D1" w:rsidP="007D6959">
            <w:pPr>
              <w:pStyle w:val="TAC"/>
            </w:pPr>
            <w:r w:rsidRPr="004907F0">
              <w:t>Both</w:t>
            </w:r>
          </w:p>
        </w:tc>
        <w:tc>
          <w:tcPr>
            <w:tcW w:w="1275" w:type="dxa"/>
          </w:tcPr>
          <w:p w14:paraId="4D400606" w14:textId="77777777" w:rsidR="005D60D1" w:rsidRPr="004907F0" w:rsidRDefault="005D60D1" w:rsidP="007D6959">
            <w:pPr>
              <w:pStyle w:val="TAC"/>
            </w:pPr>
          </w:p>
        </w:tc>
        <w:tc>
          <w:tcPr>
            <w:tcW w:w="1244" w:type="dxa"/>
          </w:tcPr>
          <w:p w14:paraId="2C33E1E2" w14:textId="77777777" w:rsidR="005D60D1" w:rsidRPr="004907F0" w:rsidRDefault="005D60D1" w:rsidP="007D6959">
            <w:pPr>
              <w:pStyle w:val="TAC"/>
            </w:pPr>
          </w:p>
        </w:tc>
      </w:tr>
      <w:tr w:rsidR="005D60D1" w:rsidRPr="00BD147B" w14:paraId="7F47A1B6" w14:textId="77777777" w:rsidTr="007D6959">
        <w:tc>
          <w:tcPr>
            <w:tcW w:w="1642" w:type="dxa"/>
          </w:tcPr>
          <w:p w14:paraId="4AF295CF" w14:textId="77777777" w:rsidR="005D60D1" w:rsidRPr="004907F0" w:rsidRDefault="005D60D1" w:rsidP="007D6959">
            <w:pPr>
              <w:pStyle w:val="TAL"/>
            </w:pPr>
            <w:r w:rsidRPr="004907F0">
              <w:t>5.12</w:t>
            </w:r>
          </w:p>
        </w:tc>
        <w:tc>
          <w:tcPr>
            <w:tcW w:w="2861" w:type="dxa"/>
          </w:tcPr>
          <w:p w14:paraId="576A0548" w14:textId="77777777" w:rsidR="005D60D1" w:rsidRPr="004907F0" w:rsidRDefault="005D60D1" w:rsidP="007D6959">
            <w:pPr>
              <w:pStyle w:val="TAL"/>
            </w:pPr>
            <w:r w:rsidRPr="004907F0">
              <w:t>Warning message delivery</w:t>
            </w:r>
          </w:p>
        </w:tc>
        <w:tc>
          <w:tcPr>
            <w:tcW w:w="1417" w:type="dxa"/>
          </w:tcPr>
          <w:p w14:paraId="19598841" w14:textId="77777777" w:rsidR="005D60D1" w:rsidRPr="004907F0" w:rsidRDefault="005D60D1" w:rsidP="007D6959">
            <w:pPr>
              <w:pStyle w:val="TAC"/>
            </w:pPr>
            <w:r w:rsidRPr="004907F0">
              <w:t>No</w:t>
            </w:r>
          </w:p>
        </w:tc>
        <w:tc>
          <w:tcPr>
            <w:tcW w:w="1418" w:type="dxa"/>
          </w:tcPr>
          <w:p w14:paraId="1ACCEB13" w14:textId="77777777" w:rsidR="005D60D1" w:rsidRPr="004907F0" w:rsidRDefault="005D60D1" w:rsidP="007D6959">
            <w:pPr>
              <w:pStyle w:val="TAC"/>
            </w:pPr>
            <w:r w:rsidRPr="004907F0">
              <w:t>N/A</w:t>
            </w:r>
          </w:p>
        </w:tc>
        <w:tc>
          <w:tcPr>
            <w:tcW w:w="1275" w:type="dxa"/>
          </w:tcPr>
          <w:p w14:paraId="4262F9FD" w14:textId="77777777" w:rsidR="005D60D1" w:rsidRPr="004907F0" w:rsidRDefault="005D60D1" w:rsidP="007D6959">
            <w:pPr>
              <w:pStyle w:val="TAC"/>
            </w:pPr>
            <w:r w:rsidRPr="004907F0">
              <w:t>N/A</w:t>
            </w:r>
          </w:p>
        </w:tc>
        <w:tc>
          <w:tcPr>
            <w:tcW w:w="1244" w:type="dxa"/>
          </w:tcPr>
          <w:p w14:paraId="6A1D40B0" w14:textId="77777777" w:rsidR="005D60D1" w:rsidRPr="004907F0" w:rsidRDefault="005D60D1" w:rsidP="007D6959">
            <w:pPr>
              <w:pStyle w:val="TAC"/>
            </w:pPr>
            <w:r w:rsidRPr="004907F0">
              <w:t>N/A</w:t>
            </w:r>
          </w:p>
        </w:tc>
      </w:tr>
      <w:tr w:rsidR="005D60D1" w:rsidRPr="00BD147B" w14:paraId="328BB605" w14:textId="77777777" w:rsidTr="007D6959">
        <w:tc>
          <w:tcPr>
            <w:tcW w:w="1642" w:type="dxa"/>
          </w:tcPr>
          <w:p w14:paraId="7A13B408" w14:textId="77777777" w:rsidR="005D60D1" w:rsidRPr="004907F0" w:rsidRDefault="005D60D1" w:rsidP="007D6959">
            <w:pPr>
              <w:pStyle w:val="TAL"/>
            </w:pPr>
            <w:r w:rsidRPr="004907F0">
              <w:t>5.13</w:t>
            </w:r>
          </w:p>
        </w:tc>
        <w:tc>
          <w:tcPr>
            <w:tcW w:w="2861" w:type="dxa"/>
          </w:tcPr>
          <w:p w14:paraId="60EE8CEB" w14:textId="77777777" w:rsidR="005D60D1" w:rsidRPr="004907F0" w:rsidRDefault="005D60D1" w:rsidP="007D6959">
            <w:pPr>
              <w:pStyle w:val="TAL"/>
            </w:pPr>
            <w:r w:rsidRPr="004907F0">
              <w:t>DRX and UE-specific DRX parameter handling</w:t>
            </w:r>
          </w:p>
        </w:tc>
        <w:tc>
          <w:tcPr>
            <w:tcW w:w="1417" w:type="dxa"/>
          </w:tcPr>
          <w:p w14:paraId="3AA0F082" w14:textId="77777777" w:rsidR="005D60D1" w:rsidRPr="004907F0" w:rsidRDefault="005D60D1" w:rsidP="007D6959">
            <w:pPr>
              <w:pStyle w:val="TAC"/>
            </w:pPr>
            <w:r w:rsidRPr="004907F0">
              <w:t>Yes (2)</w:t>
            </w:r>
          </w:p>
        </w:tc>
        <w:tc>
          <w:tcPr>
            <w:tcW w:w="1418" w:type="dxa"/>
          </w:tcPr>
          <w:p w14:paraId="4B377C99" w14:textId="77777777" w:rsidR="005D60D1" w:rsidRPr="004907F0" w:rsidRDefault="005D60D1" w:rsidP="007D6959">
            <w:pPr>
              <w:pStyle w:val="TAC"/>
            </w:pPr>
            <w:r w:rsidRPr="004907F0">
              <w:t>Both</w:t>
            </w:r>
          </w:p>
        </w:tc>
        <w:tc>
          <w:tcPr>
            <w:tcW w:w="1275" w:type="dxa"/>
          </w:tcPr>
          <w:p w14:paraId="2AB3DD77" w14:textId="77777777" w:rsidR="005D60D1" w:rsidRPr="004907F0" w:rsidRDefault="005D60D1" w:rsidP="007D6959">
            <w:pPr>
              <w:pStyle w:val="TAC"/>
            </w:pPr>
          </w:p>
        </w:tc>
        <w:tc>
          <w:tcPr>
            <w:tcW w:w="1244" w:type="dxa"/>
          </w:tcPr>
          <w:p w14:paraId="5143D693" w14:textId="77777777" w:rsidR="005D60D1" w:rsidRPr="004907F0" w:rsidRDefault="005D60D1" w:rsidP="007D6959">
            <w:pPr>
              <w:pStyle w:val="TAC"/>
            </w:pPr>
          </w:p>
        </w:tc>
      </w:tr>
      <w:tr w:rsidR="005D60D1" w:rsidRPr="00BD147B" w14:paraId="336C2202" w14:textId="77777777" w:rsidTr="007D6959">
        <w:tc>
          <w:tcPr>
            <w:tcW w:w="1642" w:type="dxa"/>
          </w:tcPr>
          <w:p w14:paraId="34D2B7E2" w14:textId="77777777" w:rsidR="005D60D1" w:rsidRPr="004907F0" w:rsidRDefault="005D60D1" w:rsidP="007D6959">
            <w:pPr>
              <w:pStyle w:val="TAL"/>
            </w:pPr>
            <w:r w:rsidRPr="004907F0">
              <w:t>5.13a</w:t>
            </w:r>
          </w:p>
        </w:tc>
        <w:tc>
          <w:tcPr>
            <w:tcW w:w="2861" w:type="dxa"/>
          </w:tcPr>
          <w:p w14:paraId="12E51951" w14:textId="77777777" w:rsidR="005D60D1" w:rsidRPr="004907F0" w:rsidRDefault="005D60D1" w:rsidP="007D6959">
            <w:pPr>
              <w:pStyle w:val="TAL"/>
            </w:pPr>
            <w:r w:rsidRPr="004907F0">
              <w:t>Extended idle mode DRX</w:t>
            </w:r>
          </w:p>
        </w:tc>
        <w:tc>
          <w:tcPr>
            <w:tcW w:w="1417" w:type="dxa"/>
          </w:tcPr>
          <w:p w14:paraId="7A090573" w14:textId="77777777" w:rsidR="005D60D1" w:rsidRPr="004907F0" w:rsidRDefault="005D60D1" w:rsidP="007D6959">
            <w:pPr>
              <w:pStyle w:val="TAC"/>
            </w:pPr>
            <w:r w:rsidRPr="004907F0">
              <w:t>Yes</w:t>
            </w:r>
          </w:p>
        </w:tc>
        <w:tc>
          <w:tcPr>
            <w:tcW w:w="1418" w:type="dxa"/>
          </w:tcPr>
          <w:p w14:paraId="4723027D" w14:textId="77777777" w:rsidR="005D60D1" w:rsidRPr="004907F0" w:rsidRDefault="005D60D1" w:rsidP="007D6959">
            <w:pPr>
              <w:pStyle w:val="TAC"/>
            </w:pPr>
            <w:r w:rsidRPr="004907F0">
              <w:t>Both</w:t>
            </w:r>
          </w:p>
        </w:tc>
        <w:tc>
          <w:tcPr>
            <w:tcW w:w="1275" w:type="dxa"/>
          </w:tcPr>
          <w:p w14:paraId="25235D0A" w14:textId="77777777" w:rsidR="005D60D1" w:rsidRPr="004907F0" w:rsidRDefault="005D60D1" w:rsidP="007D6959">
            <w:pPr>
              <w:pStyle w:val="TAC"/>
            </w:pPr>
            <w:r w:rsidRPr="004907F0">
              <w:t>Optional</w:t>
            </w:r>
          </w:p>
        </w:tc>
        <w:tc>
          <w:tcPr>
            <w:tcW w:w="1244" w:type="dxa"/>
          </w:tcPr>
          <w:p w14:paraId="58B50420" w14:textId="77777777" w:rsidR="005D60D1" w:rsidRPr="004907F0" w:rsidRDefault="005D60D1" w:rsidP="007D6959">
            <w:pPr>
              <w:pStyle w:val="TAC"/>
            </w:pPr>
            <w:r w:rsidRPr="004907F0">
              <w:t>Optional</w:t>
            </w:r>
          </w:p>
        </w:tc>
      </w:tr>
      <w:tr w:rsidR="005D60D1" w:rsidRPr="00BD147B" w14:paraId="2BBD9ECF" w14:textId="77777777" w:rsidTr="007D6959">
        <w:tc>
          <w:tcPr>
            <w:tcW w:w="1642" w:type="dxa"/>
          </w:tcPr>
          <w:p w14:paraId="56616D28" w14:textId="77777777" w:rsidR="005D60D1" w:rsidRPr="004907F0" w:rsidRDefault="005D60D1" w:rsidP="007D6959">
            <w:pPr>
              <w:pStyle w:val="TAL"/>
            </w:pPr>
            <w:r w:rsidRPr="004907F0">
              <w:t>5.15</w:t>
            </w:r>
          </w:p>
        </w:tc>
        <w:tc>
          <w:tcPr>
            <w:tcW w:w="2861" w:type="dxa"/>
          </w:tcPr>
          <w:p w14:paraId="72A58DD7" w14:textId="77777777" w:rsidR="005D60D1" w:rsidRPr="004907F0" w:rsidRDefault="005D60D1" w:rsidP="007D6959">
            <w:pPr>
              <w:pStyle w:val="TAL"/>
            </w:pPr>
            <w:r w:rsidRPr="004907F0">
              <w:t>RAN information management procedures</w:t>
            </w:r>
          </w:p>
        </w:tc>
        <w:tc>
          <w:tcPr>
            <w:tcW w:w="1417" w:type="dxa"/>
          </w:tcPr>
          <w:p w14:paraId="543F6A0A" w14:textId="77777777" w:rsidR="005D60D1" w:rsidRPr="004907F0" w:rsidRDefault="005D60D1" w:rsidP="007D6959">
            <w:pPr>
              <w:pStyle w:val="TAC"/>
            </w:pPr>
            <w:r w:rsidRPr="004907F0">
              <w:t>No</w:t>
            </w:r>
          </w:p>
        </w:tc>
        <w:tc>
          <w:tcPr>
            <w:tcW w:w="1418" w:type="dxa"/>
          </w:tcPr>
          <w:p w14:paraId="1FD3E211" w14:textId="77777777" w:rsidR="005D60D1" w:rsidRPr="004907F0" w:rsidRDefault="005D60D1" w:rsidP="007D6959">
            <w:pPr>
              <w:pStyle w:val="TAC"/>
            </w:pPr>
            <w:r w:rsidRPr="004907F0">
              <w:t>N/A</w:t>
            </w:r>
          </w:p>
        </w:tc>
        <w:tc>
          <w:tcPr>
            <w:tcW w:w="1275" w:type="dxa"/>
          </w:tcPr>
          <w:p w14:paraId="1E947740" w14:textId="77777777" w:rsidR="005D60D1" w:rsidRPr="004907F0" w:rsidRDefault="005D60D1" w:rsidP="007D6959">
            <w:pPr>
              <w:pStyle w:val="TAC"/>
            </w:pPr>
            <w:r w:rsidRPr="004907F0">
              <w:t>N/A</w:t>
            </w:r>
          </w:p>
        </w:tc>
        <w:tc>
          <w:tcPr>
            <w:tcW w:w="1244" w:type="dxa"/>
          </w:tcPr>
          <w:p w14:paraId="40AF9A42" w14:textId="77777777" w:rsidR="005D60D1" w:rsidRPr="004907F0" w:rsidRDefault="005D60D1" w:rsidP="007D6959">
            <w:pPr>
              <w:pStyle w:val="TAC"/>
            </w:pPr>
            <w:r w:rsidRPr="004907F0">
              <w:t>N/A</w:t>
            </w:r>
          </w:p>
        </w:tc>
      </w:tr>
      <w:tr w:rsidR="005D60D1" w:rsidRPr="00BD147B" w14:paraId="4C5AC301" w14:textId="77777777" w:rsidTr="007D6959">
        <w:tc>
          <w:tcPr>
            <w:tcW w:w="1642" w:type="dxa"/>
          </w:tcPr>
          <w:p w14:paraId="248233F5" w14:textId="77777777" w:rsidR="005D60D1" w:rsidRPr="004907F0" w:rsidRDefault="005D60D1" w:rsidP="007D6959">
            <w:pPr>
              <w:pStyle w:val="TAL"/>
            </w:pPr>
            <w:r w:rsidRPr="004907F0">
              <w:t>5.16</w:t>
            </w:r>
          </w:p>
        </w:tc>
        <w:tc>
          <w:tcPr>
            <w:tcW w:w="2861" w:type="dxa"/>
          </w:tcPr>
          <w:p w14:paraId="320FFFCB" w14:textId="77777777" w:rsidR="005D60D1" w:rsidRPr="004907F0" w:rsidRDefault="005D60D1" w:rsidP="007D6959">
            <w:pPr>
              <w:pStyle w:val="TAL"/>
            </w:pPr>
            <w:r w:rsidRPr="004907F0">
              <w:t>MME-initiated procedure on UE's CSG membership change</w:t>
            </w:r>
          </w:p>
        </w:tc>
        <w:tc>
          <w:tcPr>
            <w:tcW w:w="1417" w:type="dxa"/>
          </w:tcPr>
          <w:p w14:paraId="2AD4D4A8" w14:textId="77777777" w:rsidR="005D60D1" w:rsidRPr="004907F0" w:rsidRDefault="005D60D1" w:rsidP="007D6959">
            <w:pPr>
              <w:pStyle w:val="TAC"/>
            </w:pPr>
            <w:r w:rsidRPr="004907F0">
              <w:t>No</w:t>
            </w:r>
          </w:p>
        </w:tc>
        <w:tc>
          <w:tcPr>
            <w:tcW w:w="1418" w:type="dxa"/>
          </w:tcPr>
          <w:p w14:paraId="41EEF691" w14:textId="77777777" w:rsidR="005D60D1" w:rsidRPr="004907F0" w:rsidRDefault="005D60D1" w:rsidP="007D6959">
            <w:pPr>
              <w:pStyle w:val="TAC"/>
            </w:pPr>
            <w:r w:rsidRPr="004907F0">
              <w:t>N/A</w:t>
            </w:r>
          </w:p>
        </w:tc>
        <w:tc>
          <w:tcPr>
            <w:tcW w:w="1275" w:type="dxa"/>
          </w:tcPr>
          <w:p w14:paraId="0775E1BC" w14:textId="77777777" w:rsidR="005D60D1" w:rsidRPr="004907F0" w:rsidRDefault="005D60D1" w:rsidP="007D6959">
            <w:pPr>
              <w:pStyle w:val="TAC"/>
            </w:pPr>
            <w:r w:rsidRPr="004907F0">
              <w:t>N/A</w:t>
            </w:r>
          </w:p>
        </w:tc>
        <w:tc>
          <w:tcPr>
            <w:tcW w:w="1244" w:type="dxa"/>
          </w:tcPr>
          <w:p w14:paraId="5061A098" w14:textId="77777777" w:rsidR="005D60D1" w:rsidRPr="004907F0" w:rsidRDefault="005D60D1" w:rsidP="007D6959">
            <w:pPr>
              <w:pStyle w:val="TAC"/>
            </w:pPr>
            <w:r w:rsidRPr="004907F0">
              <w:t>N/A</w:t>
            </w:r>
          </w:p>
        </w:tc>
      </w:tr>
      <w:tr w:rsidR="005D60D1" w:rsidRPr="00BD147B" w14:paraId="2D0D34A3" w14:textId="77777777" w:rsidTr="007D6959">
        <w:tc>
          <w:tcPr>
            <w:tcW w:w="1642" w:type="dxa"/>
          </w:tcPr>
          <w:p w14:paraId="50F7EAC2" w14:textId="77777777" w:rsidR="005D60D1" w:rsidRPr="004907F0" w:rsidRDefault="005D60D1" w:rsidP="007D6959">
            <w:pPr>
              <w:pStyle w:val="TAL"/>
            </w:pPr>
            <w:r w:rsidRPr="004907F0">
              <w:t>5.17</w:t>
            </w:r>
          </w:p>
        </w:tc>
        <w:tc>
          <w:tcPr>
            <w:tcW w:w="2861" w:type="dxa"/>
          </w:tcPr>
          <w:p w14:paraId="51F5F5CF" w14:textId="77777777" w:rsidR="005D60D1" w:rsidRPr="004907F0" w:rsidRDefault="005D60D1" w:rsidP="007D6959">
            <w:pPr>
              <w:pStyle w:val="TAL"/>
            </w:pPr>
            <w:r w:rsidRPr="004907F0">
              <w:t>HeNB multicast packet forwarding function</w:t>
            </w:r>
          </w:p>
        </w:tc>
        <w:tc>
          <w:tcPr>
            <w:tcW w:w="1417" w:type="dxa"/>
          </w:tcPr>
          <w:p w14:paraId="63E3DE2A" w14:textId="77777777" w:rsidR="005D60D1" w:rsidRPr="004907F0" w:rsidRDefault="005D60D1" w:rsidP="007D6959">
            <w:pPr>
              <w:pStyle w:val="TAC"/>
            </w:pPr>
            <w:r w:rsidRPr="004907F0">
              <w:t>No</w:t>
            </w:r>
          </w:p>
        </w:tc>
        <w:tc>
          <w:tcPr>
            <w:tcW w:w="1418" w:type="dxa"/>
          </w:tcPr>
          <w:p w14:paraId="37CED48A" w14:textId="77777777" w:rsidR="005D60D1" w:rsidRPr="004907F0" w:rsidRDefault="005D60D1" w:rsidP="007D6959">
            <w:pPr>
              <w:pStyle w:val="TAC"/>
            </w:pPr>
            <w:r w:rsidRPr="004907F0">
              <w:t>N/A</w:t>
            </w:r>
          </w:p>
        </w:tc>
        <w:tc>
          <w:tcPr>
            <w:tcW w:w="1275" w:type="dxa"/>
          </w:tcPr>
          <w:p w14:paraId="14BC7F76" w14:textId="77777777" w:rsidR="005D60D1" w:rsidRPr="004907F0" w:rsidRDefault="005D60D1" w:rsidP="007D6959">
            <w:pPr>
              <w:pStyle w:val="TAC"/>
            </w:pPr>
            <w:r w:rsidRPr="004907F0">
              <w:t>N/A</w:t>
            </w:r>
          </w:p>
        </w:tc>
        <w:tc>
          <w:tcPr>
            <w:tcW w:w="1244" w:type="dxa"/>
          </w:tcPr>
          <w:p w14:paraId="1E7296BB" w14:textId="77777777" w:rsidR="005D60D1" w:rsidRPr="004907F0" w:rsidRDefault="005D60D1" w:rsidP="007D6959">
            <w:pPr>
              <w:pStyle w:val="TAC"/>
            </w:pPr>
            <w:r w:rsidRPr="004907F0">
              <w:t>N/A</w:t>
            </w:r>
          </w:p>
        </w:tc>
      </w:tr>
      <w:tr w:rsidR="005D60D1" w:rsidRPr="00BD147B" w14:paraId="3DCAA9D8" w14:textId="77777777" w:rsidTr="007D6959">
        <w:tc>
          <w:tcPr>
            <w:tcW w:w="9857" w:type="dxa"/>
            <w:gridSpan w:val="6"/>
          </w:tcPr>
          <w:p w14:paraId="6EA92D99" w14:textId="77777777" w:rsidR="005D60D1" w:rsidRDefault="005D60D1" w:rsidP="007D6959">
            <w:pPr>
              <w:pStyle w:val="TAN"/>
            </w:pPr>
            <w:r>
              <w:t>NOTE 1:</w:t>
            </w:r>
            <w:r>
              <w:tab/>
              <w:t>Multiple PDN optional.</w:t>
            </w:r>
          </w:p>
          <w:p w14:paraId="6B47455C" w14:textId="77777777" w:rsidR="005D60D1" w:rsidRDefault="005D60D1" w:rsidP="007D6959">
            <w:pPr>
              <w:pStyle w:val="TAN"/>
            </w:pPr>
            <w:r>
              <w:t>NOTE 2:</w:t>
            </w:r>
            <w:r>
              <w:tab/>
              <w:t>UE-specific DRX not supported in NB-IoT RAT.</w:t>
            </w:r>
          </w:p>
          <w:p w14:paraId="283CC126" w14:textId="77777777" w:rsidR="005D60D1" w:rsidRPr="004907F0" w:rsidRDefault="005D60D1" w:rsidP="007D6959">
            <w:pPr>
              <w:pStyle w:val="TAN"/>
            </w:pPr>
            <w:r>
              <w:t>NOTE 3:</w:t>
            </w:r>
            <w:r>
              <w:tab/>
              <w:t>See Table M-6.</w:t>
            </w:r>
          </w:p>
        </w:tc>
      </w:tr>
    </w:tbl>
    <w:p w14:paraId="22E2918C" w14:textId="77777777" w:rsidR="005D60D1" w:rsidRDefault="005D60D1" w:rsidP="005D60D1"/>
    <w:p w14:paraId="68F665AC" w14:textId="77777777" w:rsidR="005D60D1" w:rsidRDefault="005D60D1" w:rsidP="005D60D1">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5D60D1" w:rsidRPr="00BD147B" w14:paraId="28A892D5" w14:textId="77777777" w:rsidTr="007D6959">
        <w:tc>
          <w:tcPr>
            <w:tcW w:w="1642" w:type="dxa"/>
            <w:tcBorders>
              <w:bottom w:val="nil"/>
            </w:tcBorders>
            <w:shd w:val="pct5" w:color="auto" w:fill="auto"/>
          </w:tcPr>
          <w:p w14:paraId="4FA77211" w14:textId="77777777" w:rsidR="005D60D1" w:rsidRPr="00BD147B" w:rsidRDefault="005D60D1" w:rsidP="007D6959">
            <w:pPr>
              <w:pStyle w:val="TAH"/>
            </w:pPr>
            <w:r w:rsidRPr="00BD147B">
              <w:t>Clause</w:t>
            </w:r>
          </w:p>
        </w:tc>
        <w:tc>
          <w:tcPr>
            <w:tcW w:w="2861" w:type="dxa"/>
            <w:tcBorders>
              <w:bottom w:val="nil"/>
            </w:tcBorders>
            <w:shd w:val="pct5" w:color="auto" w:fill="auto"/>
          </w:tcPr>
          <w:p w14:paraId="65CFD64F" w14:textId="77777777" w:rsidR="005D60D1" w:rsidRPr="00BD147B" w:rsidRDefault="005D60D1" w:rsidP="007D6959">
            <w:pPr>
              <w:pStyle w:val="TAH"/>
            </w:pPr>
            <w:r w:rsidRPr="00BD147B">
              <w:t>Clause title</w:t>
            </w:r>
          </w:p>
        </w:tc>
        <w:tc>
          <w:tcPr>
            <w:tcW w:w="5354" w:type="dxa"/>
            <w:gridSpan w:val="4"/>
            <w:shd w:val="pct5" w:color="auto" w:fill="auto"/>
          </w:tcPr>
          <w:p w14:paraId="715D7042" w14:textId="77777777" w:rsidR="005D60D1" w:rsidRPr="00BD147B" w:rsidRDefault="005D60D1" w:rsidP="007D6959">
            <w:pPr>
              <w:pStyle w:val="TAH"/>
            </w:pPr>
            <w:r w:rsidRPr="00BD147B">
              <w:t>Support</w:t>
            </w:r>
          </w:p>
        </w:tc>
      </w:tr>
      <w:tr w:rsidR="005D60D1" w:rsidRPr="00BD147B" w14:paraId="61C56EEB" w14:textId="77777777" w:rsidTr="007D6959">
        <w:tc>
          <w:tcPr>
            <w:tcW w:w="1642" w:type="dxa"/>
            <w:tcBorders>
              <w:top w:val="nil"/>
            </w:tcBorders>
            <w:shd w:val="pct5" w:color="auto" w:fill="auto"/>
          </w:tcPr>
          <w:p w14:paraId="6615BCC9" w14:textId="77777777" w:rsidR="005D60D1" w:rsidRPr="00BD147B" w:rsidRDefault="005D60D1" w:rsidP="007D6959">
            <w:pPr>
              <w:pStyle w:val="TAH"/>
            </w:pPr>
          </w:p>
        </w:tc>
        <w:tc>
          <w:tcPr>
            <w:tcW w:w="2861" w:type="dxa"/>
            <w:tcBorders>
              <w:top w:val="nil"/>
            </w:tcBorders>
            <w:shd w:val="pct5" w:color="auto" w:fill="auto"/>
          </w:tcPr>
          <w:p w14:paraId="6AF848D4" w14:textId="77777777" w:rsidR="005D60D1" w:rsidRPr="00BD147B" w:rsidRDefault="005D60D1" w:rsidP="007D6959">
            <w:pPr>
              <w:pStyle w:val="TAH"/>
            </w:pPr>
          </w:p>
        </w:tc>
        <w:tc>
          <w:tcPr>
            <w:tcW w:w="1417" w:type="dxa"/>
            <w:shd w:val="pct5" w:color="auto" w:fill="auto"/>
          </w:tcPr>
          <w:p w14:paraId="520ED6BD" w14:textId="77777777" w:rsidR="005D60D1" w:rsidRPr="00BD147B" w:rsidRDefault="005D60D1" w:rsidP="007D6959">
            <w:pPr>
              <w:pStyle w:val="TAH"/>
            </w:pPr>
            <w:r w:rsidRPr="00BD147B">
              <w:t>NB-IoT RAT</w:t>
            </w:r>
          </w:p>
        </w:tc>
        <w:tc>
          <w:tcPr>
            <w:tcW w:w="1418" w:type="dxa"/>
            <w:shd w:val="pct5" w:color="auto" w:fill="auto"/>
          </w:tcPr>
          <w:p w14:paraId="1E50F5E4" w14:textId="77777777" w:rsidR="005D60D1" w:rsidRPr="00BD147B" w:rsidRDefault="005D60D1" w:rsidP="007D6959">
            <w:pPr>
              <w:pStyle w:val="TAH"/>
            </w:pPr>
            <w:r w:rsidRPr="00BD147B">
              <w:t>CP/UP/Both</w:t>
            </w:r>
          </w:p>
        </w:tc>
        <w:tc>
          <w:tcPr>
            <w:tcW w:w="1275" w:type="dxa"/>
            <w:shd w:val="pct5" w:color="auto" w:fill="auto"/>
          </w:tcPr>
          <w:p w14:paraId="22F5EE84" w14:textId="77777777" w:rsidR="005D60D1" w:rsidRPr="00BD147B" w:rsidRDefault="005D60D1" w:rsidP="007D6959">
            <w:pPr>
              <w:pStyle w:val="TAH"/>
            </w:pPr>
            <w:r w:rsidRPr="00BD147B">
              <w:t>UE</w:t>
            </w:r>
          </w:p>
        </w:tc>
        <w:tc>
          <w:tcPr>
            <w:tcW w:w="1244" w:type="dxa"/>
            <w:shd w:val="pct5" w:color="auto" w:fill="auto"/>
          </w:tcPr>
          <w:p w14:paraId="4FCC0AC1" w14:textId="77777777" w:rsidR="005D60D1" w:rsidRPr="00BD147B" w:rsidRDefault="005D60D1" w:rsidP="007D6959">
            <w:pPr>
              <w:pStyle w:val="TAH"/>
            </w:pPr>
            <w:r w:rsidRPr="00BD147B">
              <w:t>NW</w:t>
            </w:r>
          </w:p>
        </w:tc>
      </w:tr>
      <w:tr w:rsidR="005D60D1" w:rsidRPr="00BD147B" w14:paraId="2A298102" w14:textId="77777777" w:rsidTr="007D6959">
        <w:tc>
          <w:tcPr>
            <w:tcW w:w="1642" w:type="dxa"/>
          </w:tcPr>
          <w:p w14:paraId="6E3D2148" w14:textId="77777777" w:rsidR="005D60D1" w:rsidRPr="004907F0" w:rsidRDefault="005D60D1" w:rsidP="007D6959">
            <w:pPr>
              <w:pStyle w:val="TAL"/>
            </w:pPr>
            <w:r w:rsidRPr="004907F0">
              <w:t>4.5.14.3</w:t>
            </w:r>
          </w:p>
        </w:tc>
        <w:tc>
          <w:tcPr>
            <w:tcW w:w="2861" w:type="dxa"/>
          </w:tcPr>
          <w:p w14:paraId="3A32C749" w14:textId="77777777" w:rsidR="005D60D1" w:rsidRPr="004907F0" w:rsidRDefault="005D60D1" w:rsidP="007D6959">
            <w:pPr>
              <w:pStyle w:val="TAL"/>
            </w:pPr>
            <w:r w:rsidRPr="004907F0">
              <w:t>Reliable Data Service</w:t>
            </w:r>
          </w:p>
        </w:tc>
        <w:tc>
          <w:tcPr>
            <w:tcW w:w="1417" w:type="dxa"/>
          </w:tcPr>
          <w:p w14:paraId="4914065F" w14:textId="77777777" w:rsidR="005D60D1" w:rsidRPr="004907F0" w:rsidRDefault="005D60D1" w:rsidP="007D6959">
            <w:pPr>
              <w:pStyle w:val="TAC"/>
            </w:pPr>
            <w:r w:rsidRPr="004907F0">
              <w:t>Yes</w:t>
            </w:r>
          </w:p>
        </w:tc>
        <w:tc>
          <w:tcPr>
            <w:tcW w:w="1418" w:type="dxa"/>
          </w:tcPr>
          <w:p w14:paraId="204555F6" w14:textId="77777777" w:rsidR="005D60D1" w:rsidRPr="004907F0" w:rsidRDefault="005D60D1" w:rsidP="007D6959">
            <w:pPr>
              <w:pStyle w:val="TAC"/>
            </w:pPr>
            <w:r w:rsidRPr="004907F0">
              <w:t>CP</w:t>
            </w:r>
          </w:p>
        </w:tc>
        <w:tc>
          <w:tcPr>
            <w:tcW w:w="1275" w:type="dxa"/>
          </w:tcPr>
          <w:p w14:paraId="1EFF83FA" w14:textId="77777777" w:rsidR="005D60D1" w:rsidRPr="004907F0" w:rsidRDefault="005D60D1" w:rsidP="007D6959">
            <w:pPr>
              <w:pStyle w:val="TAC"/>
            </w:pPr>
            <w:r w:rsidRPr="004907F0">
              <w:t>Optional</w:t>
            </w:r>
          </w:p>
        </w:tc>
        <w:tc>
          <w:tcPr>
            <w:tcW w:w="1244" w:type="dxa"/>
          </w:tcPr>
          <w:p w14:paraId="4B76DDD8" w14:textId="77777777" w:rsidR="005D60D1" w:rsidRPr="004907F0" w:rsidRDefault="005D60D1" w:rsidP="007D6959">
            <w:pPr>
              <w:pStyle w:val="TAC"/>
            </w:pPr>
            <w:r w:rsidRPr="004907F0">
              <w:t>Optional</w:t>
            </w:r>
          </w:p>
        </w:tc>
      </w:tr>
      <w:tr w:rsidR="005D60D1" w:rsidRPr="00BD147B" w14:paraId="40807632" w14:textId="77777777" w:rsidTr="007D6959">
        <w:tc>
          <w:tcPr>
            <w:tcW w:w="1642" w:type="dxa"/>
          </w:tcPr>
          <w:p w14:paraId="154705E4" w14:textId="77777777" w:rsidR="005D60D1" w:rsidRPr="004907F0" w:rsidRDefault="005D60D1" w:rsidP="007D6959">
            <w:pPr>
              <w:pStyle w:val="TAL"/>
            </w:pPr>
            <w:r w:rsidRPr="004907F0">
              <w:t>4.5.15, 5.14</w:t>
            </w:r>
          </w:p>
        </w:tc>
        <w:tc>
          <w:tcPr>
            <w:tcW w:w="2861" w:type="dxa"/>
          </w:tcPr>
          <w:p w14:paraId="60B9BF56" w14:textId="77777777" w:rsidR="005D60D1" w:rsidRPr="004907F0" w:rsidRDefault="005D60D1" w:rsidP="007D6959">
            <w:pPr>
              <w:pStyle w:val="TAL"/>
            </w:pPr>
            <w:r w:rsidRPr="004907F0">
              <w:t>Support of Packet Flow Description management via SCEF</w:t>
            </w:r>
          </w:p>
        </w:tc>
        <w:tc>
          <w:tcPr>
            <w:tcW w:w="1417" w:type="dxa"/>
          </w:tcPr>
          <w:p w14:paraId="50EE3955" w14:textId="77777777" w:rsidR="005D60D1" w:rsidRPr="004907F0" w:rsidRDefault="005D60D1" w:rsidP="007D6959">
            <w:pPr>
              <w:pStyle w:val="TAC"/>
            </w:pPr>
            <w:r w:rsidRPr="004907F0">
              <w:t>Yes</w:t>
            </w:r>
          </w:p>
        </w:tc>
        <w:tc>
          <w:tcPr>
            <w:tcW w:w="1418" w:type="dxa"/>
          </w:tcPr>
          <w:p w14:paraId="5E1A4BB7" w14:textId="77777777" w:rsidR="005D60D1" w:rsidRPr="004907F0" w:rsidRDefault="005D60D1" w:rsidP="007D6959">
            <w:pPr>
              <w:pStyle w:val="TAC"/>
            </w:pPr>
            <w:r w:rsidRPr="004907F0">
              <w:t>Both</w:t>
            </w:r>
          </w:p>
        </w:tc>
        <w:tc>
          <w:tcPr>
            <w:tcW w:w="1275" w:type="dxa"/>
          </w:tcPr>
          <w:p w14:paraId="31D7A384" w14:textId="77777777" w:rsidR="005D60D1" w:rsidRPr="004907F0" w:rsidRDefault="005D60D1" w:rsidP="007D6959">
            <w:pPr>
              <w:pStyle w:val="TAC"/>
            </w:pPr>
            <w:r w:rsidRPr="004907F0">
              <w:t>N/A</w:t>
            </w:r>
          </w:p>
        </w:tc>
        <w:tc>
          <w:tcPr>
            <w:tcW w:w="1244" w:type="dxa"/>
          </w:tcPr>
          <w:p w14:paraId="38A8D858" w14:textId="77777777" w:rsidR="005D60D1" w:rsidRPr="004907F0" w:rsidRDefault="005D60D1" w:rsidP="007D6959">
            <w:pPr>
              <w:pStyle w:val="TAC"/>
            </w:pPr>
            <w:r w:rsidRPr="004907F0">
              <w:t>Optional</w:t>
            </w:r>
          </w:p>
        </w:tc>
      </w:tr>
      <w:tr w:rsidR="005D60D1" w:rsidRPr="00BD147B" w14:paraId="6BD85181" w14:textId="77777777" w:rsidTr="007D6959">
        <w:tc>
          <w:tcPr>
            <w:tcW w:w="1642" w:type="dxa"/>
          </w:tcPr>
          <w:p w14:paraId="1B4327EB" w14:textId="77777777" w:rsidR="005D60D1" w:rsidRPr="004907F0" w:rsidRDefault="005D60D1" w:rsidP="007D6959">
            <w:pPr>
              <w:pStyle w:val="TAL"/>
            </w:pPr>
            <w:r w:rsidRPr="004907F0">
              <w:t>4.5.16</w:t>
            </w:r>
          </w:p>
        </w:tc>
        <w:tc>
          <w:tcPr>
            <w:tcW w:w="2861" w:type="dxa"/>
          </w:tcPr>
          <w:p w14:paraId="7A5F2E58" w14:textId="77777777" w:rsidR="005D60D1" w:rsidRPr="004907F0" w:rsidRDefault="005D60D1" w:rsidP="007D6959">
            <w:pPr>
              <w:pStyle w:val="TAL"/>
            </w:pPr>
            <w:r w:rsidRPr="004907F0">
              <w:t>MSISDN-less MO-SMS via T4</w:t>
            </w:r>
          </w:p>
        </w:tc>
        <w:tc>
          <w:tcPr>
            <w:tcW w:w="1417" w:type="dxa"/>
          </w:tcPr>
          <w:p w14:paraId="3081ED37" w14:textId="77777777" w:rsidR="005D60D1" w:rsidRPr="004907F0" w:rsidRDefault="005D60D1" w:rsidP="007D6959">
            <w:pPr>
              <w:pStyle w:val="TAC"/>
            </w:pPr>
            <w:r w:rsidRPr="004907F0">
              <w:t>Yes</w:t>
            </w:r>
          </w:p>
        </w:tc>
        <w:tc>
          <w:tcPr>
            <w:tcW w:w="1418" w:type="dxa"/>
          </w:tcPr>
          <w:p w14:paraId="03762B94" w14:textId="77777777" w:rsidR="005D60D1" w:rsidRPr="004907F0" w:rsidRDefault="005D60D1" w:rsidP="007D6959">
            <w:pPr>
              <w:pStyle w:val="TAC"/>
            </w:pPr>
            <w:r w:rsidRPr="004907F0">
              <w:t>Both</w:t>
            </w:r>
          </w:p>
        </w:tc>
        <w:tc>
          <w:tcPr>
            <w:tcW w:w="1275" w:type="dxa"/>
          </w:tcPr>
          <w:p w14:paraId="67728303" w14:textId="77777777" w:rsidR="005D60D1" w:rsidRPr="004907F0" w:rsidRDefault="005D60D1" w:rsidP="007D6959">
            <w:pPr>
              <w:pStyle w:val="TAC"/>
            </w:pPr>
            <w:r w:rsidRPr="004907F0">
              <w:t>Optional</w:t>
            </w:r>
          </w:p>
        </w:tc>
        <w:tc>
          <w:tcPr>
            <w:tcW w:w="1244" w:type="dxa"/>
          </w:tcPr>
          <w:p w14:paraId="2F18F769" w14:textId="77777777" w:rsidR="005D60D1" w:rsidRPr="004907F0" w:rsidRDefault="005D60D1" w:rsidP="007D6959">
            <w:pPr>
              <w:pStyle w:val="TAC"/>
            </w:pPr>
            <w:r w:rsidRPr="004907F0">
              <w:t>Optional</w:t>
            </w:r>
          </w:p>
        </w:tc>
      </w:tr>
      <w:tr w:rsidR="005D60D1" w:rsidRPr="00BD147B" w14:paraId="23809373" w14:textId="77777777" w:rsidTr="007D6959">
        <w:tc>
          <w:tcPr>
            <w:tcW w:w="1642" w:type="dxa"/>
          </w:tcPr>
          <w:p w14:paraId="64BBC450" w14:textId="77777777" w:rsidR="005D60D1" w:rsidRPr="004907F0" w:rsidRDefault="005D60D1" w:rsidP="007D6959">
            <w:pPr>
              <w:pStyle w:val="TAL"/>
            </w:pPr>
            <w:r w:rsidRPr="004907F0">
              <w:t>4.5.18</w:t>
            </w:r>
          </w:p>
        </w:tc>
        <w:tc>
          <w:tcPr>
            <w:tcW w:w="2861" w:type="dxa"/>
          </w:tcPr>
          <w:p w14:paraId="1267140C" w14:textId="77777777" w:rsidR="005D60D1" w:rsidRPr="004907F0" w:rsidRDefault="005D60D1" w:rsidP="007D6959">
            <w:pPr>
              <w:pStyle w:val="TAL"/>
            </w:pPr>
            <w:r w:rsidRPr="004907F0">
              <w:t>MBMS user service for UEs using power saving functions</w:t>
            </w:r>
          </w:p>
        </w:tc>
        <w:tc>
          <w:tcPr>
            <w:tcW w:w="1417" w:type="dxa"/>
          </w:tcPr>
          <w:p w14:paraId="1778C1D1" w14:textId="77777777" w:rsidR="005D60D1" w:rsidRPr="004907F0" w:rsidRDefault="005D60D1" w:rsidP="007D6959">
            <w:pPr>
              <w:pStyle w:val="TAC"/>
            </w:pPr>
            <w:r w:rsidRPr="004907F0">
              <w:t>Yes</w:t>
            </w:r>
          </w:p>
        </w:tc>
        <w:tc>
          <w:tcPr>
            <w:tcW w:w="1418" w:type="dxa"/>
          </w:tcPr>
          <w:p w14:paraId="0EB01DE9" w14:textId="77777777" w:rsidR="005D60D1" w:rsidRPr="004907F0" w:rsidRDefault="005D60D1" w:rsidP="007D6959">
            <w:pPr>
              <w:pStyle w:val="TAC"/>
            </w:pPr>
            <w:r w:rsidRPr="004907F0">
              <w:t>Both</w:t>
            </w:r>
          </w:p>
        </w:tc>
        <w:tc>
          <w:tcPr>
            <w:tcW w:w="1275" w:type="dxa"/>
          </w:tcPr>
          <w:p w14:paraId="157822DA" w14:textId="77777777" w:rsidR="005D60D1" w:rsidRPr="004907F0" w:rsidRDefault="005D60D1" w:rsidP="007D6959">
            <w:pPr>
              <w:pStyle w:val="TAC"/>
            </w:pPr>
            <w:r w:rsidRPr="004907F0">
              <w:t>Optional</w:t>
            </w:r>
          </w:p>
        </w:tc>
        <w:tc>
          <w:tcPr>
            <w:tcW w:w="1244" w:type="dxa"/>
          </w:tcPr>
          <w:p w14:paraId="3CDDC94E" w14:textId="77777777" w:rsidR="005D60D1" w:rsidRPr="004907F0" w:rsidRDefault="005D60D1" w:rsidP="007D6959">
            <w:pPr>
              <w:pStyle w:val="TAC"/>
            </w:pPr>
            <w:r w:rsidRPr="004907F0">
              <w:t>Optional</w:t>
            </w:r>
          </w:p>
        </w:tc>
      </w:tr>
      <w:tr w:rsidR="005D60D1" w:rsidRPr="00BD147B" w14:paraId="71A84FB6" w14:textId="77777777" w:rsidTr="007D6959">
        <w:tc>
          <w:tcPr>
            <w:tcW w:w="1642" w:type="dxa"/>
          </w:tcPr>
          <w:p w14:paraId="16A55BA7" w14:textId="77777777" w:rsidR="005D60D1" w:rsidRPr="004907F0" w:rsidRDefault="005D60D1" w:rsidP="007D6959">
            <w:pPr>
              <w:pStyle w:val="TAL"/>
            </w:pPr>
            <w:r w:rsidRPr="004907F0">
              <w:t>4.5.19</w:t>
            </w:r>
          </w:p>
        </w:tc>
        <w:tc>
          <w:tcPr>
            <w:tcW w:w="2861" w:type="dxa"/>
          </w:tcPr>
          <w:p w14:paraId="60B9C3F9" w14:textId="77777777" w:rsidR="005D60D1" w:rsidRPr="004907F0" w:rsidRDefault="005D60D1" w:rsidP="007D6959">
            <w:pPr>
              <w:pStyle w:val="TAL"/>
            </w:pPr>
            <w:r w:rsidRPr="004907F0">
              <w:t>Enhancements to Location Services for CIoT</w:t>
            </w:r>
          </w:p>
        </w:tc>
        <w:tc>
          <w:tcPr>
            <w:tcW w:w="1417" w:type="dxa"/>
          </w:tcPr>
          <w:p w14:paraId="51A00B09" w14:textId="77777777" w:rsidR="005D60D1" w:rsidRPr="004907F0" w:rsidRDefault="005D60D1" w:rsidP="007D6959">
            <w:pPr>
              <w:pStyle w:val="TAC"/>
            </w:pPr>
            <w:r w:rsidRPr="004907F0">
              <w:t>Yes</w:t>
            </w:r>
          </w:p>
        </w:tc>
        <w:tc>
          <w:tcPr>
            <w:tcW w:w="1418" w:type="dxa"/>
          </w:tcPr>
          <w:p w14:paraId="03D44179" w14:textId="77777777" w:rsidR="005D60D1" w:rsidRPr="004907F0" w:rsidRDefault="005D60D1" w:rsidP="007D6959">
            <w:pPr>
              <w:pStyle w:val="TAC"/>
            </w:pPr>
            <w:r w:rsidRPr="004907F0">
              <w:t>Both</w:t>
            </w:r>
          </w:p>
        </w:tc>
        <w:tc>
          <w:tcPr>
            <w:tcW w:w="1275" w:type="dxa"/>
          </w:tcPr>
          <w:p w14:paraId="00E07356" w14:textId="77777777" w:rsidR="005D60D1" w:rsidRPr="004907F0" w:rsidRDefault="005D60D1" w:rsidP="007D6959">
            <w:pPr>
              <w:pStyle w:val="TAC"/>
            </w:pPr>
            <w:r w:rsidRPr="004907F0">
              <w:t>Optional</w:t>
            </w:r>
          </w:p>
        </w:tc>
        <w:tc>
          <w:tcPr>
            <w:tcW w:w="1244" w:type="dxa"/>
          </w:tcPr>
          <w:p w14:paraId="3DB55C72" w14:textId="77777777" w:rsidR="005D60D1" w:rsidRPr="004907F0" w:rsidRDefault="005D60D1" w:rsidP="007D6959">
            <w:pPr>
              <w:pStyle w:val="TAC"/>
            </w:pPr>
            <w:r w:rsidRPr="004907F0">
              <w:t>Optional</w:t>
            </w:r>
          </w:p>
        </w:tc>
      </w:tr>
      <w:tr w:rsidR="005D60D1" w:rsidRPr="00BD147B" w14:paraId="643E4908" w14:textId="77777777" w:rsidTr="007D6959">
        <w:tc>
          <w:tcPr>
            <w:tcW w:w="9857" w:type="dxa"/>
            <w:gridSpan w:val="6"/>
          </w:tcPr>
          <w:p w14:paraId="6106FDAA" w14:textId="77777777" w:rsidR="005D60D1" w:rsidRPr="004907F0" w:rsidRDefault="005D60D1" w:rsidP="007D6959">
            <w:pPr>
              <w:pStyle w:val="TAN"/>
            </w:pPr>
            <w:r>
              <w:t>NOTE:</w:t>
            </w:r>
            <w:r>
              <w:tab/>
              <w:t>This table lists MTC/CIoT-related items in TS 23.682 [74] not otherwise specified in the present specification.</w:t>
            </w:r>
          </w:p>
        </w:tc>
      </w:tr>
    </w:tbl>
    <w:p w14:paraId="4484B5C9" w14:textId="77777777" w:rsidR="005D60D1" w:rsidRPr="00BD147B" w:rsidRDefault="005D60D1" w:rsidP="005D60D1"/>
    <w:p w14:paraId="323EBFDB" w14:textId="77777777" w:rsidR="005D60D1" w:rsidRPr="00990165" w:rsidRDefault="005D60D1" w:rsidP="005D60D1">
      <w:pPr>
        <w:pStyle w:val="Heading8"/>
      </w:pPr>
      <w:r w:rsidRPr="00990165">
        <w:br w:type="page"/>
      </w:r>
      <w:bookmarkStart w:id="2954" w:name="_Toc19114941"/>
      <w:bookmarkStart w:id="2955" w:name="_Toc27843667"/>
      <w:bookmarkStart w:id="2956" w:name="_Toc45174749"/>
      <w:bookmarkStart w:id="2957" w:name="_Toc51759773"/>
      <w:bookmarkStart w:id="2958" w:name="_Toc51761201"/>
      <w:bookmarkStart w:id="2959" w:name="_Toc51839963"/>
      <w:r w:rsidRPr="00990165">
        <w:t>Annex</w:t>
      </w:r>
      <w:r>
        <w:t xml:space="preserve"> N</w:t>
      </w:r>
      <w:r w:rsidRPr="00990165">
        <w:t xml:space="preserve"> (informative):</w:t>
      </w:r>
      <w:r w:rsidRPr="00990165">
        <w:br/>
        <w:t>Change history</w:t>
      </w:r>
      <w:bookmarkEnd w:id="2954"/>
      <w:bookmarkEnd w:id="2955"/>
      <w:bookmarkEnd w:id="2956"/>
      <w:bookmarkEnd w:id="2957"/>
      <w:bookmarkEnd w:id="2958"/>
      <w:bookmarkEnd w:id="29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Change w:id="2960">
          <w:tblGrid>
            <w:gridCol w:w="800"/>
            <w:gridCol w:w="800"/>
            <w:gridCol w:w="952"/>
            <w:gridCol w:w="567"/>
            <w:gridCol w:w="425"/>
            <w:gridCol w:w="425"/>
            <w:gridCol w:w="4914"/>
            <w:gridCol w:w="756"/>
          </w:tblGrid>
        </w:tblGridChange>
      </w:tblGrid>
      <w:tr w:rsidR="005D60D1" w:rsidRPr="00990165" w14:paraId="0570FDDD" w14:textId="77777777" w:rsidTr="007D6959">
        <w:trPr>
          <w:cantSplit/>
        </w:trPr>
        <w:tc>
          <w:tcPr>
            <w:tcW w:w="9639" w:type="dxa"/>
            <w:gridSpan w:val="8"/>
            <w:tcBorders>
              <w:bottom w:val="nil"/>
            </w:tcBorders>
            <w:shd w:val="solid" w:color="FFFFFF" w:fill="auto"/>
          </w:tcPr>
          <w:bookmarkEnd w:id="97"/>
          <w:p w14:paraId="2C52F440" w14:textId="77777777" w:rsidR="005D60D1" w:rsidRPr="00990165" w:rsidRDefault="005D60D1" w:rsidP="007D6959">
            <w:pPr>
              <w:pStyle w:val="TAL"/>
              <w:jc w:val="center"/>
              <w:rPr>
                <w:b/>
                <w:sz w:val="16"/>
              </w:rPr>
            </w:pPr>
            <w:r w:rsidRPr="00990165">
              <w:rPr>
                <w:b/>
              </w:rPr>
              <w:t>Change history</w:t>
            </w:r>
          </w:p>
        </w:tc>
      </w:tr>
      <w:tr w:rsidR="005D60D1" w:rsidRPr="00990165" w14:paraId="5535176B" w14:textId="77777777" w:rsidTr="007D6959">
        <w:tc>
          <w:tcPr>
            <w:tcW w:w="800" w:type="dxa"/>
            <w:shd w:val="pct10" w:color="auto" w:fill="FFFFFF"/>
          </w:tcPr>
          <w:p w14:paraId="5AC7CD1E" w14:textId="77777777" w:rsidR="005D60D1" w:rsidRPr="00990165" w:rsidRDefault="005D60D1" w:rsidP="007D6959">
            <w:pPr>
              <w:pStyle w:val="TAL"/>
              <w:rPr>
                <w:b/>
                <w:sz w:val="16"/>
              </w:rPr>
            </w:pPr>
            <w:r w:rsidRPr="00990165">
              <w:rPr>
                <w:b/>
                <w:sz w:val="16"/>
              </w:rPr>
              <w:t>Date</w:t>
            </w:r>
          </w:p>
        </w:tc>
        <w:tc>
          <w:tcPr>
            <w:tcW w:w="800" w:type="dxa"/>
            <w:shd w:val="pct10" w:color="auto" w:fill="FFFFFF"/>
          </w:tcPr>
          <w:p w14:paraId="3E14DCD4" w14:textId="77777777" w:rsidR="005D60D1" w:rsidRPr="00990165" w:rsidRDefault="005D60D1" w:rsidP="007D6959">
            <w:pPr>
              <w:pStyle w:val="TAL"/>
              <w:rPr>
                <w:b/>
                <w:sz w:val="16"/>
              </w:rPr>
            </w:pPr>
            <w:r w:rsidRPr="00990165">
              <w:rPr>
                <w:b/>
                <w:sz w:val="16"/>
              </w:rPr>
              <w:t>Meeting</w:t>
            </w:r>
          </w:p>
        </w:tc>
        <w:tc>
          <w:tcPr>
            <w:tcW w:w="952" w:type="dxa"/>
            <w:shd w:val="pct10" w:color="auto" w:fill="FFFFFF"/>
          </w:tcPr>
          <w:p w14:paraId="41687E31" w14:textId="77777777" w:rsidR="005D60D1" w:rsidRPr="00990165" w:rsidRDefault="005D60D1" w:rsidP="007D6959">
            <w:pPr>
              <w:pStyle w:val="TAL"/>
              <w:rPr>
                <w:b/>
                <w:sz w:val="16"/>
              </w:rPr>
            </w:pPr>
            <w:r w:rsidRPr="00990165">
              <w:rPr>
                <w:b/>
                <w:sz w:val="16"/>
              </w:rPr>
              <w:t>TDoc</w:t>
            </w:r>
          </w:p>
        </w:tc>
        <w:tc>
          <w:tcPr>
            <w:tcW w:w="567" w:type="dxa"/>
            <w:shd w:val="pct10" w:color="auto" w:fill="FFFFFF"/>
          </w:tcPr>
          <w:p w14:paraId="60BDFB16" w14:textId="77777777" w:rsidR="005D60D1" w:rsidRPr="00990165" w:rsidRDefault="005D60D1" w:rsidP="007D6959">
            <w:pPr>
              <w:pStyle w:val="TAL"/>
              <w:rPr>
                <w:b/>
                <w:sz w:val="16"/>
              </w:rPr>
            </w:pPr>
            <w:r w:rsidRPr="00990165">
              <w:rPr>
                <w:b/>
                <w:sz w:val="16"/>
              </w:rPr>
              <w:t>CR</w:t>
            </w:r>
          </w:p>
        </w:tc>
        <w:tc>
          <w:tcPr>
            <w:tcW w:w="425" w:type="dxa"/>
            <w:shd w:val="pct10" w:color="auto" w:fill="FFFFFF"/>
          </w:tcPr>
          <w:p w14:paraId="73565A4C" w14:textId="77777777" w:rsidR="005D60D1" w:rsidRPr="00990165" w:rsidRDefault="005D60D1" w:rsidP="007D6959">
            <w:pPr>
              <w:pStyle w:val="TAL"/>
              <w:rPr>
                <w:b/>
                <w:sz w:val="16"/>
              </w:rPr>
            </w:pPr>
            <w:r w:rsidRPr="00990165">
              <w:rPr>
                <w:b/>
                <w:sz w:val="16"/>
              </w:rPr>
              <w:t>Rev</w:t>
            </w:r>
          </w:p>
        </w:tc>
        <w:tc>
          <w:tcPr>
            <w:tcW w:w="425" w:type="dxa"/>
            <w:shd w:val="pct10" w:color="auto" w:fill="FFFFFF"/>
          </w:tcPr>
          <w:p w14:paraId="52D3179C" w14:textId="77777777" w:rsidR="005D60D1" w:rsidRPr="00990165" w:rsidRDefault="005D60D1" w:rsidP="007D6959">
            <w:pPr>
              <w:pStyle w:val="TAL"/>
              <w:rPr>
                <w:b/>
                <w:sz w:val="16"/>
              </w:rPr>
            </w:pPr>
            <w:r w:rsidRPr="00990165">
              <w:rPr>
                <w:b/>
                <w:sz w:val="16"/>
              </w:rPr>
              <w:t>Cat</w:t>
            </w:r>
          </w:p>
        </w:tc>
        <w:tc>
          <w:tcPr>
            <w:tcW w:w="4914" w:type="dxa"/>
            <w:shd w:val="pct10" w:color="auto" w:fill="FFFFFF"/>
          </w:tcPr>
          <w:p w14:paraId="073D9B36" w14:textId="77777777" w:rsidR="005D60D1" w:rsidRPr="00990165" w:rsidRDefault="005D60D1" w:rsidP="007D6959">
            <w:pPr>
              <w:pStyle w:val="TAL"/>
              <w:rPr>
                <w:b/>
                <w:sz w:val="16"/>
              </w:rPr>
            </w:pPr>
            <w:r w:rsidRPr="00990165">
              <w:rPr>
                <w:b/>
                <w:sz w:val="16"/>
              </w:rPr>
              <w:t>Subject/Comment</w:t>
            </w:r>
          </w:p>
        </w:tc>
        <w:tc>
          <w:tcPr>
            <w:tcW w:w="756" w:type="dxa"/>
            <w:shd w:val="pct10" w:color="auto" w:fill="FFFFFF"/>
          </w:tcPr>
          <w:p w14:paraId="61780A6E" w14:textId="77777777" w:rsidR="005D60D1" w:rsidRPr="00990165" w:rsidRDefault="005D60D1" w:rsidP="007D6959">
            <w:pPr>
              <w:pStyle w:val="TAL"/>
              <w:rPr>
                <w:b/>
                <w:sz w:val="16"/>
              </w:rPr>
            </w:pPr>
            <w:r w:rsidRPr="00990165">
              <w:rPr>
                <w:b/>
                <w:sz w:val="16"/>
              </w:rPr>
              <w:t>New version</w:t>
            </w:r>
          </w:p>
        </w:tc>
      </w:tr>
      <w:tr w:rsidR="005D60D1" w:rsidRPr="00990165" w14:paraId="6AF622E8" w14:textId="77777777" w:rsidTr="007D6959">
        <w:tc>
          <w:tcPr>
            <w:tcW w:w="800" w:type="dxa"/>
            <w:shd w:val="solid" w:color="FFFFFF" w:fill="auto"/>
          </w:tcPr>
          <w:p w14:paraId="70D04E91"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026303B2"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2B91703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058BFDA7" w14:textId="77777777" w:rsidR="005D60D1" w:rsidRPr="00990165" w:rsidRDefault="005D60D1" w:rsidP="007D6959">
            <w:pPr>
              <w:pStyle w:val="TAL"/>
              <w:rPr>
                <w:sz w:val="16"/>
                <w:szCs w:val="16"/>
              </w:rPr>
            </w:pPr>
            <w:r w:rsidRPr="00990165">
              <w:rPr>
                <w:sz w:val="16"/>
                <w:szCs w:val="16"/>
              </w:rPr>
              <w:t>2518</w:t>
            </w:r>
          </w:p>
        </w:tc>
        <w:tc>
          <w:tcPr>
            <w:tcW w:w="425" w:type="dxa"/>
            <w:shd w:val="solid" w:color="FFFFFF" w:fill="auto"/>
          </w:tcPr>
          <w:p w14:paraId="668EB5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CA54F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29A592" w14:textId="77777777" w:rsidR="005D60D1" w:rsidRPr="00990165" w:rsidRDefault="005D60D1" w:rsidP="007D6959">
            <w:pPr>
              <w:pStyle w:val="TAL"/>
              <w:rPr>
                <w:sz w:val="16"/>
                <w:szCs w:val="16"/>
              </w:rPr>
            </w:pPr>
            <w:r w:rsidRPr="00990165">
              <w:rPr>
                <w:sz w:val="16"/>
                <w:szCs w:val="16"/>
              </w:rPr>
              <w:t>Clarification that IMSVoPS is MMTEL</w:t>
            </w:r>
          </w:p>
        </w:tc>
        <w:tc>
          <w:tcPr>
            <w:tcW w:w="756" w:type="dxa"/>
            <w:shd w:val="solid" w:color="FFFFFF" w:fill="auto"/>
          </w:tcPr>
          <w:p w14:paraId="14C1D431" w14:textId="77777777" w:rsidR="005D60D1" w:rsidRPr="00990165" w:rsidRDefault="005D60D1" w:rsidP="007D6959">
            <w:pPr>
              <w:pStyle w:val="TAL"/>
              <w:rPr>
                <w:sz w:val="16"/>
                <w:szCs w:val="16"/>
              </w:rPr>
            </w:pPr>
            <w:r w:rsidRPr="00990165">
              <w:rPr>
                <w:sz w:val="16"/>
                <w:szCs w:val="16"/>
              </w:rPr>
              <w:t>12.1.0</w:t>
            </w:r>
          </w:p>
        </w:tc>
      </w:tr>
      <w:tr w:rsidR="005D60D1" w:rsidRPr="00990165" w14:paraId="2C38F600" w14:textId="77777777" w:rsidTr="007D6959">
        <w:tc>
          <w:tcPr>
            <w:tcW w:w="800" w:type="dxa"/>
            <w:shd w:val="solid" w:color="FFFFFF" w:fill="auto"/>
          </w:tcPr>
          <w:p w14:paraId="7FA6069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F5755F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48A152F" w14:textId="77777777" w:rsidR="005D60D1" w:rsidRPr="00990165" w:rsidRDefault="005D60D1" w:rsidP="007D6959">
            <w:pPr>
              <w:pStyle w:val="TAL"/>
              <w:rPr>
                <w:sz w:val="16"/>
                <w:szCs w:val="16"/>
              </w:rPr>
            </w:pPr>
            <w:r w:rsidRPr="00990165">
              <w:rPr>
                <w:sz w:val="16"/>
                <w:szCs w:val="16"/>
              </w:rPr>
              <w:t>SP-130225</w:t>
            </w:r>
          </w:p>
        </w:tc>
        <w:tc>
          <w:tcPr>
            <w:tcW w:w="567" w:type="dxa"/>
            <w:shd w:val="solid" w:color="FFFFFF" w:fill="auto"/>
          </w:tcPr>
          <w:p w14:paraId="705BA335" w14:textId="77777777" w:rsidR="005D60D1" w:rsidRPr="00990165" w:rsidRDefault="005D60D1" w:rsidP="007D6959">
            <w:pPr>
              <w:pStyle w:val="TAL"/>
              <w:rPr>
                <w:sz w:val="16"/>
                <w:szCs w:val="16"/>
              </w:rPr>
            </w:pPr>
            <w:r w:rsidRPr="00990165">
              <w:rPr>
                <w:sz w:val="16"/>
                <w:szCs w:val="16"/>
              </w:rPr>
              <w:t>2520</w:t>
            </w:r>
          </w:p>
        </w:tc>
        <w:tc>
          <w:tcPr>
            <w:tcW w:w="425" w:type="dxa"/>
            <w:shd w:val="solid" w:color="FFFFFF" w:fill="auto"/>
          </w:tcPr>
          <w:p w14:paraId="0691214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B5EEA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691DC1B" w14:textId="77777777" w:rsidR="005D60D1" w:rsidRPr="00990165" w:rsidRDefault="005D60D1" w:rsidP="007D6959">
            <w:pPr>
              <w:pStyle w:val="TAL"/>
              <w:rPr>
                <w:sz w:val="16"/>
                <w:szCs w:val="16"/>
              </w:rPr>
            </w:pPr>
            <w:r w:rsidRPr="00990165">
              <w:rPr>
                <w:sz w:val="16"/>
                <w:szCs w:val="16"/>
              </w:rPr>
              <w:t>Immediate Cancel Location ACK during HSS-initiated detach procedure</w:t>
            </w:r>
          </w:p>
        </w:tc>
        <w:tc>
          <w:tcPr>
            <w:tcW w:w="756" w:type="dxa"/>
            <w:shd w:val="solid" w:color="FFFFFF" w:fill="auto"/>
          </w:tcPr>
          <w:p w14:paraId="64B5C44F" w14:textId="77777777" w:rsidR="005D60D1" w:rsidRPr="00990165" w:rsidRDefault="005D60D1" w:rsidP="007D6959">
            <w:pPr>
              <w:pStyle w:val="TAL"/>
              <w:rPr>
                <w:sz w:val="16"/>
                <w:szCs w:val="16"/>
              </w:rPr>
            </w:pPr>
            <w:r w:rsidRPr="00990165">
              <w:rPr>
                <w:sz w:val="16"/>
                <w:szCs w:val="16"/>
              </w:rPr>
              <w:t>12.1.0</w:t>
            </w:r>
          </w:p>
        </w:tc>
      </w:tr>
      <w:tr w:rsidR="005D60D1" w:rsidRPr="00990165" w14:paraId="276506C6" w14:textId="77777777" w:rsidTr="007D6959">
        <w:tc>
          <w:tcPr>
            <w:tcW w:w="800" w:type="dxa"/>
            <w:shd w:val="solid" w:color="FFFFFF" w:fill="auto"/>
          </w:tcPr>
          <w:p w14:paraId="204215AD"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463FC1"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7C088189"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6D5E6E56" w14:textId="77777777" w:rsidR="005D60D1" w:rsidRPr="00990165" w:rsidRDefault="005D60D1" w:rsidP="007D6959">
            <w:pPr>
              <w:pStyle w:val="TAL"/>
              <w:rPr>
                <w:sz w:val="16"/>
                <w:szCs w:val="16"/>
              </w:rPr>
            </w:pPr>
            <w:r w:rsidRPr="00990165">
              <w:rPr>
                <w:sz w:val="16"/>
                <w:szCs w:val="16"/>
              </w:rPr>
              <w:t>2521</w:t>
            </w:r>
          </w:p>
        </w:tc>
        <w:tc>
          <w:tcPr>
            <w:tcW w:w="425" w:type="dxa"/>
            <w:shd w:val="solid" w:color="FFFFFF" w:fill="auto"/>
          </w:tcPr>
          <w:p w14:paraId="5ABBC5F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0A65DC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968C5AE" w14:textId="77777777" w:rsidR="005D60D1" w:rsidRPr="00990165" w:rsidRDefault="005D60D1" w:rsidP="007D6959">
            <w:pPr>
              <w:pStyle w:val="TAL"/>
              <w:rPr>
                <w:sz w:val="16"/>
                <w:szCs w:val="16"/>
              </w:rPr>
            </w:pPr>
            <w:r w:rsidRPr="00990165">
              <w:rPr>
                <w:sz w:val="16"/>
                <w:szCs w:val="16"/>
              </w:rPr>
              <w:t>ISR handling in SIPTO at local network</w:t>
            </w:r>
          </w:p>
        </w:tc>
        <w:tc>
          <w:tcPr>
            <w:tcW w:w="756" w:type="dxa"/>
            <w:shd w:val="solid" w:color="FFFFFF" w:fill="auto"/>
          </w:tcPr>
          <w:p w14:paraId="03748027" w14:textId="77777777" w:rsidR="005D60D1" w:rsidRPr="00990165" w:rsidRDefault="005D60D1" w:rsidP="007D6959">
            <w:pPr>
              <w:pStyle w:val="TAL"/>
              <w:rPr>
                <w:sz w:val="16"/>
                <w:szCs w:val="16"/>
              </w:rPr>
            </w:pPr>
            <w:r w:rsidRPr="00990165">
              <w:rPr>
                <w:sz w:val="16"/>
                <w:szCs w:val="16"/>
              </w:rPr>
              <w:t>12.1.0</w:t>
            </w:r>
          </w:p>
        </w:tc>
      </w:tr>
      <w:tr w:rsidR="005D60D1" w:rsidRPr="00990165" w14:paraId="741E77D0" w14:textId="77777777" w:rsidTr="007D6959">
        <w:tc>
          <w:tcPr>
            <w:tcW w:w="800" w:type="dxa"/>
            <w:shd w:val="solid" w:color="FFFFFF" w:fill="auto"/>
          </w:tcPr>
          <w:p w14:paraId="69C1B304"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46FD9F8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ADE00A6" w14:textId="77777777" w:rsidR="005D60D1" w:rsidRPr="00990165" w:rsidRDefault="005D60D1" w:rsidP="007D6959">
            <w:pPr>
              <w:pStyle w:val="TAL"/>
              <w:rPr>
                <w:sz w:val="16"/>
                <w:szCs w:val="16"/>
              </w:rPr>
            </w:pPr>
            <w:r w:rsidRPr="00990165">
              <w:rPr>
                <w:sz w:val="16"/>
                <w:szCs w:val="16"/>
              </w:rPr>
              <w:t>SP-130324</w:t>
            </w:r>
          </w:p>
        </w:tc>
        <w:tc>
          <w:tcPr>
            <w:tcW w:w="567" w:type="dxa"/>
            <w:shd w:val="solid" w:color="FFFFFF" w:fill="auto"/>
          </w:tcPr>
          <w:p w14:paraId="01CB846D" w14:textId="77777777" w:rsidR="005D60D1" w:rsidRPr="00990165" w:rsidRDefault="005D60D1" w:rsidP="007D6959">
            <w:pPr>
              <w:pStyle w:val="TAL"/>
              <w:rPr>
                <w:sz w:val="16"/>
                <w:szCs w:val="16"/>
              </w:rPr>
            </w:pPr>
            <w:r w:rsidRPr="00990165">
              <w:rPr>
                <w:sz w:val="16"/>
                <w:szCs w:val="16"/>
              </w:rPr>
              <w:t>2538</w:t>
            </w:r>
          </w:p>
        </w:tc>
        <w:tc>
          <w:tcPr>
            <w:tcW w:w="425" w:type="dxa"/>
            <w:shd w:val="solid" w:color="FFFFFF" w:fill="auto"/>
          </w:tcPr>
          <w:p w14:paraId="77A3EBD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69B715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4573C04" w14:textId="77777777" w:rsidR="005D60D1" w:rsidRPr="00990165" w:rsidRDefault="005D60D1" w:rsidP="007D6959">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14:paraId="51A64E80" w14:textId="77777777" w:rsidR="005D60D1" w:rsidRPr="00990165" w:rsidRDefault="005D60D1" w:rsidP="007D6959">
            <w:pPr>
              <w:pStyle w:val="TAL"/>
              <w:rPr>
                <w:sz w:val="16"/>
                <w:szCs w:val="16"/>
              </w:rPr>
            </w:pPr>
            <w:r w:rsidRPr="00990165">
              <w:rPr>
                <w:sz w:val="16"/>
                <w:szCs w:val="16"/>
              </w:rPr>
              <w:t>12.1.0</w:t>
            </w:r>
          </w:p>
        </w:tc>
      </w:tr>
      <w:tr w:rsidR="005D60D1" w:rsidRPr="00990165" w14:paraId="64631EDC" w14:textId="77777777" w:rsidTr="007D6959">
        <w:tc>
          <w:tcPr>
            <w:tcW w:w="800" w:type="dxa"/>
            <w:shd w:val="solid" w:color="FFFFFF" w:fill="auto"/>
          </w:tcPr>
          <w:p w14:paraId="4FE7554E"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78C07D2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B8E4FFC" w14:textId="77777777" w:rsidR="005D60D1" w:rsidRPr="00990165" w:rsidRDefault="005D60D1" w:rsidP="007D6959">
            <w:pPr>
              <w:pStyle w:val="TAL"/>
              <w:rPr>
                <w:sz w:val="16"/>
                <w:szCs w:val="16"/>
              </w:rPr>
            </w:pPr>
            <w:r w:rsidRPr="00990165">
              <w:rPr>
                <w:sz w:val="16"/>
                <w:szCs w:val="16"/>
              </w:rPr>
              <w:t>SP-130305</w:t>
            </w:r>
          </w:p>
        </w:tc>
        <w:tc>
          <w:tcPr>
            <w:tcW w:w="567" w:type="dxa"/>
            <w:shd w:val="solid" w:color="FFFFFF" w:fill="auto"/>
          </w:tcPr>
          <w:p w14:paraId="6D9F321D" w14:textId="77777777" w:rsidR="005D60D1" w:rsidRPr="00990165" w:rsidRDefault="005D60D1" w:rsidP="007D6959">
            <w:pPr>
              <w:pStyle w:val="TAL"/>
              <w:rPr>
                <w:sz w:val="16"/>
                <w:szCs w:val="16"/>
              </w:rPr>
            </w:pPr>
            <w:r w:rsidRPr="00990165">
              <w:rPr>
                <w:sz w:val="16"/>
                <w:szCs w:val="16"/>
              </w:rPr>
              <w:t>2540</w:t>
            </w:r>
          </w:p>
        </w:tc>
        <w:tc>
          <w:tcPr>
            <w:tcW w:w="425" w:type="dxa"/>
            <w:shd w:val="solid" w:color="FFFFFF" w:fill="auto"/>
          </w:tcPr>
          <w:p w14:paraId="0F526BE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801A5E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7535C" w14:textId="77777777" w:rsidR="005D60D1" w:rsidRPr="00990165" w:rsidRDefault="005D60D1" w:rsidP="007D6959">
            <w:pPr>
              <w:pStyle w:val="TAL"/>
              <w:rPr>
                <w:sz w:val="16"/>
                <w:szCs w:val="16"/>
              </w:rPr>
            </w:pPr>
            <w:r w:rsidRPr="00990165">
              <w:rPr>
                <w:sz w:val="16"/>
                <w:szCs w:val="16"/>
              </w:rPr>
              <w:t>Clarification on operations related to dual priority</w:t>
            </w:r>
          </w:p>
        </w:tc>
        <w:tc>
          <w:tcPr>
            <w:tcW w:w="756" w:type="dxa"/>
            <w:shd w:val="solid" w:color="FFFFFF" w:fill="auto"/>
          </w:tcPr>
          <w:p w14:paraId="2555B73B" w14:textId="77777777" w:rsidR="005D60D1" w:rsidRPr="00990165" w:rsidRDefault="005D60D1" w:rsidP="007D6959">
            <w:pPr>
              <w:pStyle w:val="TAL"/>
              <w:rPr>
                <w:sz w:val="16"/>
                <w:szCs w:val="16"/>
              </w:rPr>
            </w:pPr>
            <w:r w:rsidRPr="00990165">
              <w:rPr>
                <w:sz w:val="16"/>
                <w:szCs w:val="16"/>
              </w:rPr>
              <w:t>12.1.0</w:t>
            </w:r>
          </w:p>
        </w:tc>
      </w:tr>
      <w:tr w:rsidR="005D60D1" w:rsidRPr="00990165" w14:paraId="33A689C2" w14:textId="77777777" w:rsidTr="007D6959">
        <w:tc>
          <w:tcPr>
            <w:tcW w:w="800" w:type="dxa"/>
            <w:shd w:val="solid" w:color="FFFFFF" w:fill="auto"/>
          </w:tcPr>
          <w:p w14:paraId="49A3C240"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A5FF36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E09B4A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56506CD" w14:textId="77777777" w:rsidR="005D60D1" w:rsidRPr="00990165" w:rsidRDefault="005D60D1" w:rsidP="007D6959">
            <w:pPr>
              <w:pStyle w:val="TAL"/>
              <w:rPr>
                <w:sz w:val="16"/>
                <w:szCs w:val="16"/>
              </w:rPr>
            </w:pPr>
            <w:r w:rsidRPr="00990165">
              <w:rPr>
                <w:sz w:val="16"/>
                <w:szCs w:val="16"/>
              </w:rPr>
              <w:t>2541</w:t>
            </w:r>
          </w:p>
        </w:tc>
        <w:tc>
          <w:tcPr>
            <w:tcW w:w="425" w:type="dxa"/>
            <w:shd w:val="solid" w:color="FFFFFF" w:fill="auto"/>
          </w:tcPr>
          <w:p w14:paraId="5FC2918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4656DF6F" w14:textId="77777777" w:rsidR="005D60D1" w:rsidRPr="00990165" w:rsidRDefault="005D60D1" w:rsidP="007D6959">
            <w:pPr>
              <w:pStyle w:val="TAL"/>
              <w:rPr>
                <w:sz w:val="16"/>
                <w:szCs w:val="16"/>
              </w:rPr>
            </w:pPr>
            <w:r w:rsidRPr="00990165">
              <w:rPr>
                <w:sz w:val="16"/>
                <w:szCs w:val="16"/>
              </w:rPr>
              <w:t>D</w:t>
            </w:r>
          </w:p>
        </w:tc>
        <w:tc>
          <w:tcPr>
            <w:tcW w:w="4914" w:type="dxa"/>
            <w:shd w:val="solid" w:color="FFFFFF" w:fill="auto"/>
          </w:tcPr>
          <w:p w14:paraId="0DC67FEA" w14:textId="77777777" w:rsidR="005D60D1" w:rsidRPr="00990165" w:rsidRDefault="005D60D1" w:rsidP="007D6959">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14:paraId="1325FEA4" w14:textId="77777777" w:rsidR="005D60D1" w:rsidRPr="00990165" w:rsidRDefault="005D60D1" w:rsidP="007D6959">
            <w:pPr>
              <w:pStyle w:val="TAL"/>
              <w:rPr>
                <w:sz w:val="16"/>
                <w:szCs w:val="16"/>
              </w:rPr>
            </w:pPr>
            <w:r w:rsidRPr="00990165">
              <w:rPr>
                <w:sz w:val="16"/>
                <w:szCs w:val="16"/>
              </w:rPr>
              <w:t>12.1.0</w:t>
            </w:r>
          </w:p>
        </w:tc>
      </w:tr>
      <w:tr w:rsidR="005D60D1" w:rsidRPr="00990165" w14:paraId="06CAC97D" w14:textId="77777777" w:rsidTr="007D6959">
        <w:tc>
          <w:tcPr>
            <w:tcW w:w="800" w:type="dxa"/>
            <w:shd w:val="solid" w:color="FFFFFF" w:fill="auto"/>
          </w:tcPr>
          <w:p w14:paraId="16FFA973"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69146FAD"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500D23F4"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232914E5" w14:textId="77777777" w:rsidR="005D60D1" w:rsidRPr="00990165" w:rsidRDefault="005D60D1" w:rsidP="007D6959">
            <w:pPr>
              <w:pStyle w:val="TAL"/>
              <w:rPr>
                <w:sz w:val="16"/>
                <w:szCs w:val="16"/>
              </w:rPr>
            </w:pPr>
            <w:r w:rsidRPr="00990165">
              <w:rPr>
                <w:sz w:val="16"/>
                <w:szCs w:val="16"/>
              </w:rPr>
              <w:t>2546</w:t>
            </w:r>
          </w:p>
        </w:tc>
        <w:tc>
          <w:tcPr>
            <w:tcW w:w="425" w:type="dxa"/>
            <w:shd w:val="solid" w:color="FFFFFF" w:fill="auto"/>
          </w:tcPr>
          <w:p w14:paraId="7A135314"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526727D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6F5903" w14:textId="77777777" w:rsidR="005D60D1" w:rsidRPr="00990165" w:rsidRDefault="005D60D1" w:rsidP="007D6959">
            <w:pPr>
              <w:pStyle w:val="TAL"/>
              <w:rPr>
                <w:sz w:val="16"/>
                <w:szCs w:val="16"/>
              </w:rPr>
            </w:pPr>
            <w:r w:rsidRPr="00990165">
              <w:rPr>
                <w:sz w:val="16"/>
                <w:szCs w:val="16"/>
              </w:rPr>
              <w:t>Correction to PDN Deactivation for SIPTO@LN</w:t>
            </w:r>
          </w:p>
        </w:tc>
        <w:tc>
          <w:tcPr>
            <w:tcW w:w="756" w:type="dxa"/>
            <w:shd w:val="solid" w:color="FFFFFF" w:fill="auto"/>
          </w:tcPr>
          <w:p w14:paraId="7CB6AAFE" w14:textId="77777777" w:rsidR="005D60D1" w:rsidRPr="00990165" w:rsidRDefault="005D60D1" w:rsidP="007D6959">
            <w:pPr>
              <w:pStyle w:val="TAL"/>
              <w:rPr>
                <w:sz w:val="16"/>
                <w:szCs w:val="16"/>
              </w:rPr>
            </w:pPr>
            <w:r w:rsidRPr="00990165">
              <w:rPr>
                <w:sz w:val="16"/>
                <w:szCs w:val="16"/>
              </w:rPr>
              <w:t>12.1.0</w:t>
            </w:r>
          </w:p>
        </w:tc>
      </w:tr>
      <w:tr w:rsidR="005D60D1" w:rsidRPr="00990165" w14:paraId="4951792C" w14:textId="77777777" w:rsidTr="007D6959">
        <w:tc>
          <w:tcPr>
            <w:tcW w:w="800" w:type="dxa"/>
            <w:shd w:val="solid" w:color="FFFFFF" w:fill="auto"/>
          </w:tcPr>
          <w:p w14:paraId="2CA07396"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227F1DA8"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1A1798C"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2AC09639" w14:textId="77777777" w:rsidR="005D60D1" w:rsidRPr="00990165" w:rsidRDefault="005D60D1" w:rsidP="007D6959">
            <w:pPr>
              <w:pStyle w:val="TAL"/>
              <w:rPr>
                <w:sz w:val="16"/>
                <w:szCs w:val="16"/>
              </w:rPr>
            </w:pPr>
            <w:r w:rsidRPr="00990165">
              <w:rPr>
                <w:sz w:val="16"/>
                <w:szCs w:val="16"/>
              </w:rPr>
              <w:t>2557</w:t>
            </w:r>
          </w:p>
        </w:tc>
        <w:tc>
          <w:tcPr>
            <w:tcW w:w="425" w:type="dxa"/>
            <w:shd w:val="solid" w:color="FFFFFF" w:fill="auto"/>
          </w:tcPr>
          <w:p w14:paraId="394FE28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8B2F20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3FC04E9" w14:textId="77777777" w:rsidR="005D60D1" w:rsidRPr="00990165" w:rsidRDefault="005D60D1" w:rsidP="007D6959">
            <w:pPr>
              <w:pStyle w:val="TAL"/>
              <w:rPr>
                <w:sz w:val="16"/>
                <w:szCs w:val="16"/>
              </w:rPr>
            </w:pPr>
            <w:r w:rsidRPr="00990165">
              <w:rPr>
                <w:sz w:val="16"/>
                <w:szCs w:val="16"/>
              </w:rPr>
              <w:t>Individual subscription migration and subscriber troubleshooting</w:t>
            </w:r>
          </w:p>
        </w:tc>
        <w:tc>
          <w:tcPr>
            <w:tcW w:w="756" w:type="dxa"/>
            <w:shd w:val="solid" w:color="FFFFFF" w:fill="auto"/>
          </w:tcPr>
          <w:p w14:paraId="4655169E" w14:textId="77777777" w:rsidR="005D60D1" w:rsidRPr="00990165" w:rsidRDefault="005D60D1" w:rsidP="007D6959">
            <w:pPr>
              <w:pStyle w:val="TAL"/>
              <w:rPr>
                <w:sz w:val="16"/>
                <w:szCs w:val="16"/>
              </w:rPr>
            </w:pPr>
            <w:r w:rsidRPr="00990165">
              <w:rPr>
                <w:sz w:val="16"/>
                <w:szCs w:val="16"/>
              </w:rPr>
              <w:t>12.1.0</w:t>
            </w:r>
          </w:p>
        </w:tc>
      </w:tr>
      <w:tr w:rsidR="005D60D1" w:rsidRPr="00990165" w14:paraId="112EE2CB" w14:textId="77777777" w:rsidTr="007D6959">
        <w:tc>
          <w:tcPr>
            <w:tcW w:w="800" w:type="dxa"/>
            <w:shd w:val="solid" w:color="FFFFFF" w:fill="auto"/>
          </w:tcPr>
          <w:p w14:paraId="55A27BA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556E9A5F"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0F250D26"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1B762E18" w14:textId="77777777" w:rsidR="005D60D1" w:rsidRPr="00990165" w:rsidRDefault="005D60D1" w:rsidP="007D6959">
            <w:pPr>
              <w:pStyle w:val="TAL"/>
              <w:rPr>
                <w:sz w:val="16"/>
                <w:szCs w:val="16"/>
              </w:rPr>
            </w:pPr>
            <w:r w:rsidRPr="00990165">
              <w:rPr>
                <w:sz w:val="16"/>
                <w:szCs w:val="16"/>
              </w:rPr>
              <w:t>2559</w:t>
            </w:r>
          </w:p>
        </w:tc>
        <w:tc>
          <w:tcPr>
            <w:tcW w:w="425" w:type="dxa"/>
            <w:shd w:val="solid" w:color="FFFFFF" w:fill="auto"/>
          </w:tcPr>
          <w:p w14:paraId="1FD3068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AEC25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622DCB" w14:textId="77777777" w:rsidR="005D60D1" w:rsidRPr="00990165" w:rsidRDefault="005D60D1" w:rsidP="007D6959">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14:paraId="3583826A" w14:textId="77777777" w:rsidR="005D60D1" w:rsidRPr="00990165" w:rsidRDefault="005D60D1" w:rsidP="007D6959">
            <w:pPr>
              <w:pStyle w:val="TAL"/>
              <w:rPr>
                <w:sz w:val="16"/>
                <w:szCs w:val="16"/>
              </w:rPr>
            </w:pPr>
            <w:r w:rsidRPr="00990165">
              <w:rPr>
                <w:sz w:val="16"/>
                <w:szCs w:val="16"/>
              </w:rPr>
              <w:t>12.1.0</w:t>
            </w:r>
          </w:p>
        </w:tc>
      </w:tr>
      <w:tr w:rsidR="005D60D1" w:rsidRPr="00990165" w14:paraId="0ECFDDED" w14:textId="77777777" w:rsidTr="007D6959">
        <w:tc>
          <w:tcPr>
            <w:tcW w:w="800" w:type="dxa"/>
            <w:shd w:val="solid" w:color="FFFFFF" w:fill="auto"/>
          </w:tcPr>
          <w:p w14:paraId="4EBF47C2"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B30B84B"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371ACE6B" w14:textId="77777777" w:rsidR="005D60D1" w:rsidRPr="00990165" w:rsidRDefault="005D60D1" w:rsidP="007D6959">
            <w:pPr>
              <w:pStyle w:val="TAL"/>
              <w:rPr>
                <w:sz w:val="16"/>
                <w:szCs w:val="16"/>
              </w:rPr>
            </w:pPr>
            <w:r w:rsidRPr="00990165">
              <w:rPr>
                <w:sz w:val="16"/>
                <w:szCs w:val="16"/>
              </w:rPr>
              <w:t>SP-130310</w:t>
            </w:r>
          </w:p>
        </w:tc>
        <w:tc>
          <w:tcPr>
            <w:tcW w:w="567" w:type="dxa"/>
            <w:shd w:val="solid" w:color="FFFFFF" w:fill="auto"/>
          </w:tcPr>
          <w:p w14:paraId="1A6DA90D" w14:textId="77777777" w:rsidR="005D60D1" w:rsidRPr="00990165" w:rsidRDefault="005D60D1" w:rsidP="007D6959">
            <w:pPr>
              <w:pStyle w:val="TAL"/>
              <w:rPr>
                <w:sz w:val="16"/>
                <w:szCs w:val="16"/>
              </w:rPr>
            </w:pPr>
            <w:r w:rsidRPr="00990165">
              <w:rPr>
                <w:sz w:val="16"/>
                <w:szCs w:val="16"/>
              </w:rPr>
              <w:t>2561</w:t>
            </w:r>
          </w:p>
        </w:tc>
        <w:tc>
          <w:tcPr>
            <w:tcW w:w="425" w:type="dxa"/>
            <w:shd w:val="solid" w:color="FFFFFF" w:fill="auto"/>
          </w:tcPr>
          <w:p w14:paraId="7BFB2AD1"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A67E9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548CC7" w14:textId="77777777" w:rsidR="005D60D1" w:rsidRPr="00990165" w:rsidRDefault="005D60D1" w:rsidP="007D6959">
            <w:pPr>
              <w:pStyle w:val="TAL"/>
              <w:rPr>
                <w:sz w:val="16"/>
                <w:szCs w:val="16"/>
              </w:rPr>
            </w:pPr>
            <w:r w:rsidRPr="00990165">
              <w:rPr>
                <w:sz w:val="16"/>
                <w:szCs w:val="16"/>
              </w:rPr>
              <w:t>Correction on the applicability of SIPTO@LN at a CSG cell</w:t>
            </w:r>
          </w:p>
        </w:tc>
        <w:tc>
          <w:tcPr>
            <w:tcW w:w="756" w:type="dxa"/>
            <w:shd w:val="solid" w:color="FFFFFF" w:fill="auto"/>
          </w:tcPr>
          <w:p w14:paraId="71A9813C" w14:textId="77777777" w:rsidR="005D60D1" w:rsidRPr="00990165" w:rsidRDefault="005D60D1" w:rsidP="007D6959">
            <w:pPr>
              <w:pStyle w:val="TAL"/>
              <w:rPr>
                <w:sz w:val="16"/>
                <w:szCs w:val="16"/>
              </w:rPr>
            </w:pPr>
            <w:r w:rsidRPr="00990165">
              <w:rPr>
                <w:sz w:val="16"/>
                <w:szCs w:val="16"/>
              </w:rPr>
              <w:t>12.1.0</w:t>
            </w:r>
          </w:p>
        </w:tc>
      </w:tr>
      <w:tr w:rsidR="005D60D1" w:rsidRPr="00990165" w14:paraId="23DA35D1" w14:textId="77777777" w:rsidTr="007D6959">
        <w:tc>
          <w:tcPr>
            <w:tcW w:w="800" w:type="dxa"/>
            <w:shd w:val="solid" w:color="FFFFFF" w:fill="auto"/>
          </w:tcPr>
          <w:p w14:paraId="57817BC7" w14:textId="77777777" w:rsidR="005D60D1" w:rsidRPr="00990165" w:rsidRDefault="005D60D1" w:rsidP="007D6959">
            <w:pPr>
              <w:pStyle w:val="TAL"/>
              <w:rPr>
                <w:sz w:val="16"/>
                <w:szCs w:val="16"/>
              </w:rPr>
            </w:pPr>
            <w:r w:rsidRPr="00990165">
              <w:rPr>
                <w:sz w:val="16"/>
                <w:szCs w:val="16"/>
              </w:rPr>
              <w:t>2013-06</w:t>
            </w:r>
          </w:p>
        </w:tc>
        <w:tc>
          <w:tcPr>
            <w:tcW w:w="800" w:type="dxa"/>
            <w:shd w:val="solid" w:color="FFFFFF" w:fill="auto"/>
          </w:tcPr>
          <w:p w14:paraId="1D76615A" w14:textId="77777777" w:rsidR="005D60D1" w:rsidRPr="00990165" w:rsidRDefault="005D60D1" w:rsidP="007D6959">
            <w:pPr>
              <w:pStyle w:val="TAL"/>
              <w:rPr>
                <w:sz w:val="16"/>
                <w:szCs w:val="16"/>
              </w:rPr>
            </w:pPr>
            <w:r w:rsidRPr="00990165">
              <w:rPr>
                <w:sz w:val="16"/>
                <w:szCs w:val="16"/>
              </w:rPr>
              <w:t>SP-60</w:t>
            </w:r>
          </w:p>
        </w:tc>
        <w:tc>
          <w:tcPr>
            <w:tcW w:w="952" w:type="dxa"/>
            <w:shd w:val="solid" w:color="FFFFFF" w:fill="auto"/>
          </w:tcPr>
          <w:p w14:paraId="61818E4A" w14:textId="77777777" w:rsidR="005D60D1" w:rsidRPr="00990165" w:rsidRDefault="005D60D1" w:rsidP="007D6959">
            <w:pPr>
              <w:pStyle w:val="TAL"/>
              <w:rPr>
                <w:sz w:val="16"/>
                <w:szCs w:val="16"/>
              </w:rPr>
            </w:pPr>
            <w:r w:rsidRPr="00990165">
              <w:rPr>
                <w:sz w:val="16"/>
                <w:szCs w:val="16"/>
              </w:rPr>
              <w:t>SP-130232</w:t>
            </w:r>
          </w:p>
        </w:tc>
        <w:tc>
          <w:tcPr>
            <w:tcW w:w="567" w:type="dxa"/>
            <w:shd w:val="solid" w:color="FFFFFF" w:fill="auto"/>
          </w:tcPr>
          <w:p w14:paraId="423C897F" w14:textId="77777777" w:rsidR="005D60D1" w:rsidRPr="00990165" w:rsidRDefault="005D60D1" w:rsidP="007D6959">
            <w:pPr>
              <w:pStyle w:val="TAL"/>
              <w:rPr>
                <w:sz w:val="16"/>
                <w:szCs w:val="16"/>
              </w:rPr>
            </w:pPr>
            <w:r w:rsidRPr="00990165">
              <w:rPr>
                <w:sz w:val="16"/>
                <w:szCs w:val="16"/>
              </w:rPr>
              <w:t>2562</w:t>
            </w:r>
          </w:p>
        </w:tc>
        <w:tc>
          <w:tcPr>
            <w:tcW w:w="425" w:type="dxa"/>
            <w:shd w:val="solid" w:color="FFFFFF" w:fill="auto"/>
          </w:tcPr>
          <w:p w14:paraId="277394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8053716"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B1EFCB8" w14:textId="77777777" w:rsidR="005D60D1" w:rsidRPr="00990165" w:rsidRDefault="005D60D1" w:rsidP="007D6959">
            <w:pPr>
              <w:pStyle w:val="TAL"/>
              <w:rPr>
                <w:sz w:val="16"/>
                <w:szCs w:val="16"/>
              </w:rPr>
            </w:pPr>
            <w:r w:rsidRPr="00990165">
              <w:rPr>
                <w:sz w:val="16"/>
                <w:szCs w:val="16"/>
              </w:rPr>
              <w:t>Use of Low Access Priority Indication to select MME</w:t>
            </w:r>
          </w:p>
        </w:tc>
        <w:tc>
          <w:tcPr>
            <w:tcW w:w="756" w:type="dxa"/>
            <w:shd w:val="solid" w:color="FFFFFF" w:fill="auto"/>
          </w:tcPr>
          <w:p w14:paraId="0ED1DB64" w14:textId="77777777" w:rsidR="005D60D1" w:rsidRPr="00990165" w:rsidRDefault="005D60D1" w:rsidP="007D6959">
            <w:pPr>
              <w:pStyle w:val="TAL"/>
              <w:rPr>
                <w:sz w:val="16"/>
                <w:szCs w:val="16"/>
              </w:rPr>
            </w:pPr>
            <w:r w:rsidRPr="00990165">
              <w:rPr>
                <w:sz w:val="16"/>
                <w:szCs w:val="16"/>
              </w:rPr>
              <w:t>12.1.0</w:t>
            </w:r>
          </w:p>
        </w:tc>
      </w:tr>
      <w:tr w:rsidR="005D60D1" w:rsidRPr="00990165" w14:paraId="214B7637" w14:textId="77777777" w:rsidTr="007D6959">
        <w:tc>
          <w:tcPr>
            <w:tcW w:w="800" w:type="dxa"/>
            <w:tcBorders>
              <w:bottom w:val="single" w:sz="12" w:space="0" w:color="auto"/>
            </w:tcBorders>
            <w:shd w:val="solid" w:color="FFFFFF" w:fill="auto"/>
          </w:tcPr>
          <w:p w14:paraId="054F4608" w14:textId="77777777" w:rsidR="005D60D1" w:rsidRPr="00990165" w:rsidRDefault="005D60D1" w:rsidP="007D695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4D3E4FBC" w14:textId="77777777" w:rsidR="005D60D1" w:rsidRPr="00990165" w:rsidRDefault="005D60D1" w:rsidP="007D695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6A85CD4A" w14:textId="77777777" w:rsidR="005D60D1" w:rsidRPr="00990165" w:rsidRDefault="005D60D1" w:rsidP="007D695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2A21829A" w14:textId="77777777" w:rsidR="005D60D1" w:rsidRPr="00990165" w:rsidRDefault="005D60D1" w:rsidP="007D695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629C04F1"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67677D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59DFD788" w14:textId="77777777" w:rsidR="005D60D1" w:rsidRPr="00990165" w:rsidRDefault="005D60D1" w:rsidP="007D6959">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14:paraId="7B5C5C3C" w14:textId="77777777" w:rsidR="005D60D1" w:rsidRPr="00990165" w:rsidRDefault="005D60D1" w:rsidP="007D6959">
            <w:pPr>
              <w:pStyle w:val="TAL"/>
              <w:rPr>
                <w:sz w:val="16"/>
                <w:szCs w:val="16"/>
              </w:rPr>
            </w:pPr>
            <w:r w:rsidRPr="00990165">
              <w:rPr>
                <w:sz w:val="16"/>
                <w:szCs w:val="16"/>
              </w:rPr>
              <w:t>12.1.0</w:t>
            </w:r>
          </w:p>
        </w:tc>
      </w:tr>
      <w:tr w:rsidR="005D60D1" w:rsidRPr="00990165" w14:paraId="12F456AC" w14:textId="77777777" w:rsidTr="007D6959">
        <w:tc>
          <w:tcPr>
            <w:tcW w:w="800" w:type="dxa"/>
            <w:tcBorders>
              <w:top w:val="single" w:sz="12" w:space="0" w:color="auto"/>
            </w:tcBorders>
            <w:shd w:val="solid" w:color="FFFFFF" w:fill="auto"/>
          </w:tcPr>
          <w:p w14:paraId="6702DEBD" w14:textId="77777777" w:rsidR="005D60D1" w:rsidRPr="00990165" w:rsidRDefault="005D60D1" w:rsidP="007D695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7427F2CA" w14:textId="77777777" w:rsidR="005D60D1" w:rsidRPr="00990165" w:rsidRDefault="005D60D1" w:rsidP="007D695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3B9A326F" w14:textId="77777777" w:rsidR="005D60D1" w:rsidRPr="00990165" w:rsidRDefault="005D60D1" w:rsidP="007D695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258D9A54" w14:textId="77777777" w:rsidR="005D60D1" w:rsidRPr="00990165" w:rsidRDefault="005D60D1" w:rsidP="007D695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44663F5D"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2199AB21"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1F46CA63" w14:textId="77777777" w:rsidR="005D60D1" w:rsidRPr="00990165" w:rsidRDefault="005D60D1" w:rsidP="007D6959">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14:paraId="79CEF0AF" w14:textId="77777777" w:rsidR="005D60D1" w:rsidRPr="00990165" w:rsidRDefault="005D60D1" w:rsidP="007D6959">
            <w:pPr>
              <w:pStyle w:val="TAL"/>
              <w:rPr>
                <w:sz w:val="16"/>
                <w:szCs w:val="16"/>
              </w:rPr>
            </w:pPr>
            <w:r w:rsidRPr="00990165">
              <w:rPr>
                <w:sz w:val="16"/>
                <w:szCs w:val="16"/>
              </w:rPr>
              <w:t>12.2.0</w:t>
            </w:r>
          </w:p>
        </w:tc>
      </w:tr>
      <w:tr w:rsidR="005D60D1" w:rsidRPr="00990165" w14:paraId="0620759E" w14:textId="77777777" w:rsidTr="007D6959">
        <w:tc>
          <w:tcPr>
            <w:tcW w:w="800" w:type="dxa"/>
            <w:shd w:val="solid" w:color="FFFFFF" w:fill="auto"/>
          </w:tcPr>
          <w:p w14:paraId="42ADC9F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0290B0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197E0C8"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1A973412" w14:textId="77777777" w:rsidR="005D60D1" w:rsidRPr="00990165" w:rsidRDefault="005D60D1" w:rsidP="007D6959">
            <w:pPr>
              <w:pStyle w:val="TAL"/>
              <w:rPr>
                <w:sz w:val="16"/>
                <w:szCs w:val="16"/>
              </w:rPr>
            </w:pPr>
            <w:r w:rsidRPr="00990165">
              <w:rPr>
                <w:sz w:val="16"/>
                <w:szCs w:val="16"/>
              </w:rPr>
              <w:t>2567</w:t>
            </w:r>
          </w:p>
        </w:tc>
        <w:tc>
          <w:tcPr>
            <w:tcW w:w="425" w:type="dxa"/>
            <w:shd w:val="solid" w:color="FFFFFF" w:fill="auto"/>
          </w:tcPr>
          <w:p w14:paraId="35B5611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A5AA54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2840457" w14:textId="77777777" w:rsidR="005D60D1" w:rsidRPr="00990165" w:rsidRDefault="005D60D1" w:rsidP="007D6959">
            <w:pPr>
              <w:pStyle w:val="TAL"/>
              <w:rPr>
                <w:sz w:val="16"/>
                <w:szCs w:val="16"/>
              </w:rPr>
            </w:pPr>
            <w:r w:rsidRPr="00990165">
              <w:rPr>
                <w:sz w:val="16"/>
                <w:szCs w:val="16"/>
              </w:rPr>
              <w:t>Introduction of GTP-c Load Control</w:t>
            </w:r>
          </w:p>
        </w:tc>
        <w:tc>
          <w:tcPr>
            <w:tcW w:w="756" w:type="dxa"/>
            <w:shd w:val="solid" w:color="FFFFFF" w:fill="auto"/>
          </w:tcPr>
          <w:p w14:paraId="2DA74C22" w14:textId="77777777" w:rsidR="005D60D1" w:rsidRPr="00990165" w:rsidRDefault="005D60D1" w:rsidP="007D6959">
            <w:pPr>
              <w:pStyle w:val="TAL"/>
              <w:rPr>
                <w:sz w:val="16"/>
                <w:szCs w:val="16"/>
              </w:rPr>
            </w:pPr>
            <w:r w:rsidRPr="00990165">
              <w:rPr>
                <w:sz w:val="16"/>
                <w:szCs w:val="16"/>
              </w:rPr>
              <w:t>12.2.0</w:t>
            </w:r>
          </w:p>
        </w:tc>
      </w:tr>
      <w:tr w:rsidR="005D60D1" w:rsidRPr="00990165" w14:paraId="38ADDEAB" w14:textId="77777777" w:rsidTr="007D6959">
        <w:tc>
          <w:tcPr>
            <w:tcW w:w="800" w:type="dxa"/>
            <w:shd w:val="solid" w:color="FFFFFF" w:fill="auto"/>
          </w:tcPr>
          <w:p w14:paraId="264CE9E5"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FB5B235"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882880D" w14:textId="77777777" w:rsidR="005D60D1" w:rsidRPr="00990165" w:rsidRDefault="005D60D1" w:rsidP="007D6959">
            <w:pPr>
              <w:pStyle w:val="TAL"/>
              <w:rPr>
                <w:sz w:val="16"/>
                <w:szCs w:val="16"/>
              </w:rPr>
            </w:pPr>
            <w:r w:rsidRPr="00990165">
              <w:rPr>
                <w:sz w:val="16"/>
                <w:szCs w:val="16"/>
              </w:rPr>
              <w:t>SP-130374</w:t>
            </w:r>
          </w:p>
        </w:tc>
        <w:tc>
          <w:tcPr>
            <w:tcW w:w="567" w:type="dxa"/>
            <w:shd w:val="solid" w:color="FFFFFF" w:fill="auto"/>
          </w:tcPr>
          <w:p w14:paraId="32AA2AAC" w14:textId="77777777" w:rsidR="005D60D1" w:rsidRPr="00990165" w:rsidRDefault="005D60D1" w:rsidP="007D6959">
            <w:pPr>
              <w:pStyle w:val="TAL"/>
              <w:rPr>
                <w:sz w:val="16"/>
                <w:szCs w:val="16"/>
              </w:rPr>
            </w:pPr>
            <w:r w:rsidRPr="00990165">
              <w:rPr>
                <w:sz w:val="16"/>
                <w:szCs w:val="16"/>
              </w:rPr>
              <w:t>2569</w:t>
            </w:r>
          </w:p>
        </w:tc>
        <w:tc>
          <w:tcPr>
            <w:tcW w:w="425" w:type="dxa"/>
            <w:shd w:val="solid" w:color="FFFFFF" w:fill="auto"/>
          </w:tcPr>
          <w:p w14:paraId="4533DB0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67885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BE767A6" w14:textId="77777777" w:rsidR="005D60D1" w:rsidRPr="00990165" w:rsidRDefault="005D60D1" w:rsidP="007D6959">
            <w:pPr>
              <w:pStyle w:val="TAL"/>
              <w:rPr>
                <w:sz w:val="16"/>
                <w:szCs w:val="16"/>
              </w:rPr>
            </w:pPr>
            <w:r w:rsidRPr="00990165">
              <w:rPr>
                <w:sz w:val="16"/>
                <w:szCs w:val="16"/>
              </w:rPr>
              <w:t>Clarifications on QoS and roaming</w:t>
            </w:r>
          </w:p>
        </w:tc>
        <w:tc>
          <w:tcPr>
            <w:tcW w:w="756" w:type="dxa"/>
            <w:shd w:val="solid" w:color="FFFFFF" w:fill="auto"/>
          </w:tcPr>
          <w:p w14:paraId="67801B8D" w14:textId="77777777" w:rsidR="005D60D1" w:rsidRPr="00990165" w:rsidRDefault="005D60D1" w:rsidP="007D6959">
            <w:pPr>
              <w:pStyle w:val="TAL"/>
              <w:rPr>
                <w:sz w:val="16"/>
                <w:szCs w:val="16"/>
              </w:rPr>
            </w:pPr>
            <w:r w:rsidRPr="00990165">
              <w:rPr>
                <w:sz w:val="16"/>
                <w:szCs w:val="16"/>
              </w:rPr>
              <w:t>12.2.0</w:t>
            </w:r>
          </w:p>
        </w:tc>
      </w:tr>
      <w:tr w:rsidR="005D60D1" w:rsidRPr="00990165" w14:paraId="05BA4B57" w14:textId="77777777" w:rsidTr="007D6959">
        <w:tc>
          <w:tcPr>
            <w:tcW w:w="800" w:type="dxa"/>
            <w:shd w:val="solid" w:color="FFFFFF" w:fill="auto"/>
          </w:tcPr>
          <w:p w14:paraId="014415E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2C09C35F"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0D98D5AE" w14:textId="77777777" w:rsidR="005D60D1" w:rsidRPr="00990165" w:rsidRDefault="005D60D1" w:rsidP="007D6959">
            <w:pPr>
              <w:pStyle w:val="TAL"/>
              <w:rPr>
                <w:sz w:val="16"/>
                <w:szCs w:val="16"/>
              </w:rPr>
            </w:pPr>
            <w:r w:rsidRPr="00990165">
              <w:rPr>
                <w:sz w:val="16"/>
                <w:szCs w:val="16"/>
              </w:rPr>
              <w:t>SP-130384</w:t>
            </w:r>
          </w:p>
        </w:tc>
        <w:tc>
          <w:tcPr>
            <w:tcW w:w="567" w:type="dxa"/>
            <w:shd w:val="solid" w:color="FFFFFF" w:fill="auto"/>
          </w:tcPr>
          <w:p w14:paraId="3B4A1BBC" w14:textId="77777777" w:rsidR="005D60D1" w:rsidRPr="00990165" w:rsidRDefault="005D60D1" w:rsidP="007D6959">
            <w:pPr>
              <w:pStyle w:val="TAL"/>
              <w:rPr>
                <w:sz w:val="16"/>
                <w:szCs w:val="16"/>
              </w:rPr>
            </w:pPr>
            <w:r w:rsidRPr="00990165">
              <w:rPr>
                <w:sz w:val="16"/>
                <w:szCs w:val="16"/>
              </w:rPr>
              <w:t>2571</w:t>
            </w:r>
          </w:p>
        </w:tc>
        <w:tc>
          <w:tcPr>
            <w:tcW w:w="425" w:type="dxa"/>
            <w:shd w:val="solid" w:color="FFFFFF" w:fill="auto"/>
          </w:tcPr>
          <w:p w14:paraId="2516E1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CBAC8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6F9A2" w14:textId="77777777" w:rsidR="005D60D1" w:rsidRPr="00990165" w:rsidRDefault="005D60D1" w:rsidP="007D6959">
            <w:pPr>
              <w:pStyle w:val="TAL"/>
              <w:rPr>
                <w:sz w:val="16"/>
                <w:szCs w:val="16"/>
              </w:rPr>
            </w:pPr>
            <w:r w:rsidRPr="00990165">
              <w:rPr>
                <w:sz w:val="16"/>
                <w:szCs w:val="16"/>
              </w:rPr>
              <w:t>GTP-C overload handling</w:t>
            </w:r>
          </w:p>
        </w:tc>
        <w:tc>
          <w:tcPr>
            <w:tcW w:w="756" w:type="dxa"/>
            <w:shd w:val="solid" w:color="FFFFFF" w:fill="auto"/>
          </w:tcPr>
          <w:p w14:paraId="41C38B0D" w14:textId="77777777" w:rsidR="005D60D1" w:rsidRPr="00990165" w:rsidRDefault="005D60D1" w:rsidP="007D6959">
            <w:pPr>
              <w:pStyle w:val="TAL"/>
              <w:rPr>
                <w:sz w:val="16"/>
                <w:szCs w:val="16"/>
              </w:rPr>
            </w:pPr>
            <w:r w:rsidRPr="00990165">
              <w:rPr>
                <w:sz w:val="16"/>
                <w:szCs w:val="16"/>
              </w:rPr>
              <w:t>12.2.0</w:t>
            </w:r>
          </w:p>
        </w:tc>
      </w:tr>
      <w:tr w:rsidR="005D60D1" w:rsidRPr="00990165" w14:paraId="268F5490" w14:textId="77777777" w:rsidTr="007D6959">
        <w:tc>
          <w:tcPr>
            <w:tcW w:w="800" w:type="dxa"/>
            <w:shd w:val="solid" w:color="FFFFFF" w:fill="auto"/>
          </w:tcPr>
          <w:p w14:paraId="56E9055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47FF344"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BA444CD"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67F06927" w14:textId="77777777" w:rsidR="005D60D1" w:rsidRPr="00990165" w:rsidRDefault="005D60D1" w:rsidP="007D6959">
            <w:pPr>
              <w:pStyle w:val="TAL"/>
              <w:rPr>
                <w:sz w:val="16"/>
                <w:szCs w:val="16"/>
              </w:rPr>
            </w:pPr>
            <w:r w:rsidRPr="00990165">
              <w:rPr>
                <w:sz w:val="16"/>
                <w:szCs w:val="16"/>
              </w:rPr>
              <w:t>2574</w:t>
            </w:r>
          </w:p>
        </w:tc>
        <w:tc>
          <w:tcPr>
            <w:tcW w:w="425" w:type="dxa"/>
            <w:shd w:val="solid" w:color="FFFFFF" w:fill="auto"/>
          </w:tcPr>
          <w:p w14:paraId="0CFEE09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FB28D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5AC973" w14:textId="77777777" w:rsidR="005D60D1" w:rsidRPr="00990165" w:rsidRDefault="005D60D1" w:rsidP="007D6959">
            <w:pPr>
              <w:pStyle w:val="TAL"/>
              <w:rPr>
                <w:sz w:val="16"/>
                <w:szCs w:val="16"/>
              </w:rPr>
            </w:pPr>
            <w:r w:rsidRPr="00990165">
              <w:rPr>
                <w:sz w:val="16"/>
                <w:szCs w:val="16"/>
              </w:rPr>
              <w:t>Correction of SIPTO at Local Network</w:t>
            </w:r>
          </w:p>
        </w:tc>
        <w:tc>
          <w:tcPr>
            <w:tcW w:w="756" w:type="dxa"/>
            <w:shd w:val="solid" w:color="FFFFFF" w:fill="auto"/>
          </w:tcPr>
          <w:p w14:paraId="23EF1898" w14:textId="77777777" w:rsidR="005D60D1" w:rsidRPr="00990165" w:rsidRDefault="005D60D1" w:rsidP="007D6959">
            <w:pPr>
              <w:pStyle w:val="TAL"/>
              <w:rPr>
                <w:sz w:val="16"/>
                <w:szCs w:val="16"/>
              </w:rPr>
            </w:pPr>
            <w:r w:rsidRPr="00990165">
              <w:rPr>
                <w:sz w:val="16"/>
                <w:szCs w:val="16"/>
              </w:rPr>
              <w:t>12.2.0</w:t>
            </w:r>
          </w:p>
        </w:tc>
      </w:tr>
      <w:tr w:rsidR="005D60D1" w:rsidRPr="00990165" w14:paraId="2D5ECC7A" w14:textId="77777777" w:rsidTr="007D6959">
        <w:tc>
          <w:tcPr>
            <w:tcW w:w="800" w:type="dxa"/>
            <w:shd w:val="solid" w:color="FFFFFF" w:fill="auto"/>
          </w:tcPr>
          <w:p w14:paraId="63ABEDE1"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D1BB36"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6A07E4BA" w14:textId="77777777" w:rsidR="005D60D1" w:rsidRPr="00990165" w:rsidRDefault="005D60D1" w:rsidP="007D6959">
            <w:pPr>
              <w:pStyle w:val="TAL"/>
              <w:rPr>
                <w:sz w:val="16"/>
                <w:szCs w:val="16"/>
              </w:rPr>
            </w:pPr>
            <w:r w:rsidRPr="00990165">
              <w:rPr>
                <w:sz w:val="16"/>
                <w:szCs w:val="16"/>
              </w:rPr>
              <w:t>SP-130375</w:t>
            </w:r>
          </w:p>
        </w:tc>
        <w:tc>
          <w:tcPr>
            <w:tcW w:w="567" w:type="dxa"/>
            <w:shd w:val="solid" w:color="FFFFFF" w:fill="auto"/>
          </w:tcPr>
          <w:p w14:paraId="4BDE92CE" w14:textId="77777777" w:rsidR="005D60D1" w:rsidRPr="00990165" w:rsidRDefault="005D60D1" w:rsidP="007D6959">
            <w:pPr>
              <w:pStyle w:val="TAL"/>
              <w:rPr>
                <w:sz w:val="16"/>
                <w:szCs w:val="16"/>
              </w:rPr>
            </w:pPr>
            <w:r w:rsidRPr="00990165">
              <w:rPr>
                <w:sz w:val="16"/>
                <w:szCs w:val="16"/>
              </w:rPr>
              <w:t>2576</w:t>
            </w:r>
          </w:p>
        </w:tc>
        <w:tc>
          <w:tcPr>
            <w:tcW w:w="425" w:type="dxa"/>
            <w:shd w:val="solid" w:color="FFFFFF" w:fill="auto"/>
          </w:tcPr>
          <w:p w14:paraId="34B2BD8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81CE17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7019541" w14:textId="77777777" w:rsidR="005D60D1" w:rsidRPr="00990165" w:rsidRDefault="005D60D1" w:rsidP="007D6959">
            <w:pPr>
              <w:pStyle w:val="TAL"/>
              <w:rPr>
                <w:sz w:val="16"/>
                <w:szCs w:val="16"/>
              </w:rPr>
            </w:pPr>
            <w:r w:rsidRPr="00990165">
              <w:rPr>
                <w:sz w:val="16"/>
                <w:szCs w:val="16"/>
              </w:rPr>
              <w:t>Fix equivalent PLMN list handling</w:t>
            </w:r>
          </w:p>
        </w:tc>
        <w:tc>
          <w:tcPr>
            <w:tcW w:w="756" w:type="dxa"/>
            <w:shd w:val="solid" w:color="FFFFFF" w:fill="auto"/>
          </w:tcPr>
          <w:p w14:paraId="32C792FD" w14:textId="77777777" w:rsidR="005D60D1" w:rsidRPr="00990165" w:rsidRDefault="005D60D1" w:rsidP="007D6959">
            <w:pPr>
              <w:pStyle w:val="TAL"/>
              <w:rPr>
                <w:sz w:val="16"/>
                <w:szCs w:val="16"/>
              </w:rPr>
            </w:pPr>
            <w:r w:rsidRPr="00990165">
              <w:rPr>
                <w:sz w:val="16"/>
                <w:szCs w:val="16"/>
              </w:rPr>
              <w:t>12.2.0</w:t>
            </w:r>
          </w:p>
        </w:tc>
      </w:tr>
      <w:tr w:rsidR="005D60D1" w:rsidRPr="00990165" w14:paraId="288687A0" w14:textId="77777777" w:rsidTr="007D6959">
        <w:tc>
          <w:tcPr>
            <w:tcW w:w="800" w:type="dxa"/>
            <w:shd w:val="solid" w:color="FFFFFF" w:fill="auto"/>
          </w:tcPr>
          <w:p w14:paraId="28D7329F"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62BDD07B"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6F3ECE8" w14:textId="77777777" w:rsidR="005D60D1" w:rsidRPr="00990165" w:rsidRDefault="005D60D1" w:rsidP="007D6959">
            <w:pPr>
              <w:pStyle w:val="TAL"/>
              <w:rPr>
                <w:sz w:val="16"/>
                <w:szCs w:val="16"/>
              </w:rPr>
            </w:pPr>
            <w:r w:rsidRPr="00990165">
              <w:rPr>
                <w:sz w:val="16"/>
                <w:szCs w:val="16"/>
              </w:rPr>
              <w:t>SP-130385</w:t>
            </w:r>
          </w:p>
        </w:tc>
        <w:tc>
          <w:tcPr>
            <w:tcW w:w="567" w:type="dxa"/>
            <w:shd w:val="solid" w:color="FFFFFF" w:fill="auto"/>
          </w:tcPr>
          <w:p w14:paraId="76D43B2C" w14:textId="77777777" w:rsidR="005D60D1" w:rsidRPr="00990165" w:rsidRDefault="005D60D1" w:rsidP="007D6959">
            <w:pPr>
              <w:pStyle w:val="TAL"/>
              <w:rPr>
                <w:sz w:val="16"/>
                <w:szCs w:val="16"/>
              </w:rPr>
            </w:pPr>
            <w:r w:rsidRPr="00990165">
              <w:rPr>
                <w:sz w:val="16"/>
                <w:szCs w:val="16"/>
              </w:rPr>
              <w:t>2578</w:t>
            </w:r>
          </w:p>
        </w:tc>
        <w:tc>
          <w:tcPr>
            <w:tcW w:w="425" w:type="dxa"/>
            <w:shd w:val="solid" w:color="FFFFFF" w:fill="auto"/>
          </w:tcPr>
          <w:p w14:paraId="46EEFE5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A05D72"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82DB255" w14:textId="77777777" w:rsidR="005D60D1" w:rsidRPr="00990165" w:rsidRDefault="005D60D1" w:rsidP="007D6959">
            <w:pPr>
              <w:pStyle w:val="TAL"/>
              <w:rPr>
                <w:sz w:val="16"/>
                <w:szCs w:val="16"/>
              </w:rPr>
            </w:pPr>
            <w:r w:rsidRPr="00990165">
              <w:rPr>
                <w:sz w:val="16"/>
                <w:szCs w:val="16"/>
              </w:rPr>
              <w:t>Addition of a note in general description of inter-RAT HO</w:t>
            </w:r>
          </w:p>
        </w:tc>
        <w:tc>
          <w:tcPr>
            <w:tcW w:w="756" w:type="dxa"/>
            <w:shd w:val="solid" w:color="FFFFFF" w:fill="auto"/>
          </w:tcPr>
          <w:p w14:paraId="0C1F5181" w14:textId="77777777" w:rsidR="005D60D1" w:rsidRPr="00990165" w:rsidRDefault="005D60D1" w:rsidP="007D6959">
            <w:pPr>
              <w:pStyle w:val="TAL"/>
              <w:rPr>
                <w:sz w:val="16"/>
                <w:szCs w:val="16"/>
              </w:rPr>
            </w:pPr>
            <w:r w:rsidRPr="00990165">
              <w:rPr>
                <w:sz w:val="16"/>
                <w:szCs w:val="16"/>
              </w:rPr>
              <w:t>12.2.0</w:t>
            </w:r>
          </w:p>
        </w:tc>
      </w:tr>
      <w:tr w:rsidR="005D60D1" w:rsidRPr="00990165" w14:paraId="543675EB" w14:textId="77777777" w:rsidTr="007D6959">
        <w:tc>
          <w:tcPr>
            <w:tcW w:w="800" w:type="dxa"/>
            <w:shd w:val="solid" w:color="FFFFFF" w:fill="auto"/>
          </w:tcPr>
          <w:p w14:paraId="4C0DBCB9"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460DD681"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1BEAEFC7" w14:textId="77777777" w:rsidR="005D60D1" w:rsidRPr="00990165" w:rsidRDefault="005D60D1" w:rsidP="007D6959">
            <w:pPr>
              <w:pStyle w:val="TAL"/>
              <w:rPr>
                <w:sz w:val="16"/>
                <w:szCs w:val="16"/>
              </w:rPr>
            </w:pPr>
            <w:r w:rsidRPr="00990165">
              <w:rPr>
                <w:sz w:val="16"/>
                <w:szCs w:val="16"/>
              </w:rPr>
              <w:t>SP-130372</w:t>
            </w:r>
          </w:p>
        </w:tc>
        <w:tc>
          <w:tcPr>
            <w:tcW w:w="567" w:type="dxa"/>
            <w:shd w:val="solid" w:color="FFFFFF" w:fill="auto"/>
          </w:tcPr>
          <w:p w14:paraId="1EFD61C3" w14:textId="77777777" w:rsidR="005D60D1" w:rsidRPr="00990165" w:rsidRDefault="005D60D1" w:rsidP="007D6959">
            <w:pPr>
              <w:pStyle w:val="TAL"/>
              <w:rPr>
                <w:sz w:val="16"/>
                <w:szCs w:val="16"/>
              </w:rPr>
            </w:pPr>
            <w:r w:rsidRPr="00990165">
              <w:rPr>
                <w:sz w:val="16"/>
                <w:szCs w:val="16"/>
              </w:rPr>
              <w:t>2582</w:t>
            </w:r>
          </w:p>
        </w:tc>
        <w:tc>
          <w:tcPr>
            <w:tcW w:w="425" w:type="dxa"/>
            <w:shd w:val="solid" w:color="FFFFFF" w:fill="auto"/>
          </w:tcPr>
          <w:p w14:paraId="799C3FB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45536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09E77DB" w14:textId="77777777" w:rsidR="005D60D1" w:rsidRPr="00990165" w:rsidRDefault="005D60D1" w:rsidP="007D6959">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14:paraId="6A68DEC1" w14:textId="77777777" w:rsidR="005D60D1" w:rsidRPr="00990165" w:rsidRDefault="005D60D1" w:rsidP="007D6959">
            <w:pPr>
              <w:pStyle w:val="TAL"/>
              <w:rPr>
                <w:sz w:val="16"/>
                <w:szCs w:val="16"/>
              </w:rPr>
            </w:pPr>
            <w:r w:rsidRPr="00990165">
              <w:rPr>
                <w:sz w:val="16"/>
                <w:szCs w:val="16"/>
              </w:rPr>
              <w:t>12.2.0</w:t>
            </w:r>
          </w:p>
        </w:tc>
      </w:tr>
      <w:tr w:rsidR="005D60D1" w:rsidRPr="00990165" w14:paraId="2C77260C" w14:textId="77777777" w:rsidTr="007D6959">
        <w:tc>
          <w:tcPr>
            <w:tcW w:w="800" w:type="dxa"/>
            <w:shd w:val="solid" w:color="FFFFFF" w:fill="auto"/>
          </w:tcPr>
          <w:p w14:paraId="4856901D"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3BE376E9"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2055A256" w14:textId="77777777" w:rsidR="005D60D1" w:rsidRPr="00990165" w:rsidRDefault="005D60D1" w:rsidP="007D6959">
            <w:pPr>
              <w:pStyle w:val="TAL"/>
              <w:rPr>
                <w:sz w:val="16"/>
                <w:szCs w:val="16"/>
              </w:rPr>
            </w:pPr>
            <w:r w:rsidRPr="00990165">
              <w:rPr>
                <w:sz w:val="16"/>
                <w:szCs w:val="16"/>
              </w:rPr>
              <w:t>SP-130378</w:t>
            </w:r>
          </w:p>
        </w:tc>
        <w:tc>
          <w:tcPr>
            <w:tcW w:w="567" w:type="dxa"/>
            <w:shd w:val="solid" w:color="FFFFFF" w:fill="auto"/>
          </w:tcPr>
          <w:p w14:paraId="104180FB" w14:textId="77777777" w:rsidR="005D60D1" w:rsidRPr="00990165" w:rsidRDefault="005D60D1" w:rsidP="007D6959">
            <w:pPr>
              <w:pStyle w:val="TAL"/>
              <w:rPr>
                <w:sz w:val="16"/>
                <w:szCs w:val="16"/>
              </w:rPr>
            </w:pPr>
            <w:r w:rsidRPr="00990165">
              <w:rPr>
                <w:sz w:val="16"/>
                <w:szCs w:val="16"/>
              </w:rPr>
              <w:t>2584</w:t>
            </w:r>
          </w:p>
        </w:tc>
        <w:tc>
          <w:tcPr>
            <w:tcW w:w="425" w:type="dxa"/>
            <w:shd w:val="solid" w:color="FFFFFF" w:fill="auto"/>
          </w:tcPr>
          <w:p w14:paraId="3BFDD87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65A79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ADC2B32" w14:textId="77777777" w:rsidR="005D60D1" w:rsidRPr="00990165" w:rsidRDefault="005D60D1" w:rsidP="007D6959">
            <w:pPr>
              <w:pStyle w:val="TAL"/>
              <w:rPr>
                <w:sz w:val="16"/>
                <w:szCs w:val="16"/>
              </w:rPr>
            </w:pPr>
            <w:r w:rsidRPr="00990165">
              <w:rPr>
                <w:sz w:val="16"/>
                <w:szCs w:val="16"/>
              </w:rPr>
              <w:t>Avoiding PDN GW relocation when radio and S1 bearers are active</w:t>
            </w:r>
          </w:p>
        </w:tc>
        <w:tc>
          <w:tcPr>
            <w:tcW w:w="756" w:type="dxa"/>
            <w:shd w:val="solid" w:color="FFFFFF" w:fill="auto"/>
          </w:tcPr>
          <w:p w14:paraId="0B71EBFE" w14:textId="77777777" w:rsidR="005D60D1" w:rsidRPr="00990165" w:rsidRDefault="005D60D1" w:rsidP="007D6959">
            <w:pPr>
              <w:pStyle w:val="TAL"/>
              <w:rPr>
                <w:sz w:val="16"/>
                <w:szCs w:val="16"/>
              </w:rPr>
            </w:pPr>
            <w:r w:rsidRPr="00990165">
              <w:rPr>
                <w:sz w:val="16"/>
                <w:szCs w:val="16"/>
              </w:rPr>
              <w:t>12.2.0</w:t>
            </w:r>
          </w:p>
        </w:tc>
      </w:tr>
      <w:tr w:rsidR="005D60D1" w:rsidRPr="00990165" w14:paraId="14083180" w14:textId="77777777" w:rsidTr="007D6959">
        <w:tc>
          <w:tcPr>
            <w:tcW w:w="800" w:type="dxa"/>
            <w:shd w:val="solid" w:color="FFFFFF" w:fill="auto"/>
          </w:tcPr>
          <w:p w14:paraId="71FB6BBB" w14:textId="77777777" w:rsidR="005D60D1" w:rsidRPr="00990165" w:rsidRDefault="005D60D1" w:rsidP="007D6959">
            <w:pPr>
              <w:pStyle w:val="TAL"/>
              <w:rPr>
                <w:sz w:val="16"/>
                <w:szCs w:val="16"/>
              </w:rPr>
            </w:pPr>
            <w:r w:rsidRPr="00990165">
              <w:rPr>
                <w:sz w:val="16"/>
                <w:szCs w:val="16"/>
              </w:rPr>
              <w:t>2013-09</w:t>
            </w:r>
          </w:p>
        </w:tc>
        <w:tc>
          <w:tcPr>
            <w:tcW w:w="800" w:type="dxa"/>
            <w:shd w:val="solid" w:color="FFFFFF" w:fill="auto"/>
          </w:tcPr>
          <w:p w14:paraId="5560C8D0" w14:textId="77777777" w:rsidR="005D60D1" w:rsidRPr="00990165" w:rsidRDefault="005D60D1" w:rsidP="007D6959">
            <w:pPr>
              <w:pStyle w:val="TAL"/>
              <w:rPr>
                <w:sz w:val="16"/>
                <w:szCs w:val="16"/>
              </w:rPr>
            </w:pPr>
            <w:r w:rsidRPr="00990165">
              <w:rPr>
                <w:sz w:val="16"/>
                <w:szCs w:val="16"/>
              </w:rPr>
              <w:t>SP-61</w:t>
            </w:r>
          </w:p>
        </w:tc>
        <w:tc>
          <w:tcPr>
            <w:tcW w:w="952" w:type="dxa"/>
            <w:shd w:val="solid" w:color="FFFFFF" w:fill="auto"/>
          </w:tcPr>
          <w:p w14:paraId="7D04B258" w14:textId="77777777" w:rsidR="005D60D1" w:rsidRPr="00990165" w:rsidRDefault="005D60D1" w:rsidP="007D6959">
            <w:pPr>
              <w:pStyle w:val="TAL"/>
              <w:rPr>
                <w:sz w:val="16"/>
                <w:szCs w:val="16"/>
              </w:rPr>
            </w:pPr>
            <w:r w:rsidRPr="00990165">
              <w:rPr>
                <w:sz w:val="16"/>
                <w:szCs w:val="16"/>
              </w:rPr>
              <w:t>SP-130379</w:t>
            </w:r>
          </w:p>
        </w:tc>
        <w:tc>
          <w:tcPr>
            <w:tcW w:w="567" w:type="dxa"/>
            <w:shd w:val="solid" w:color="FFFFFF" w:fill="auto"/>
          </w:tcPr>
          <w:p w14:paraId="383AD18E" w14:textId="77777777" w:rsidR="005D60D1" w:rsidRPr="00990165" w:rsidRDefault="005D60D1" w:rsidP="007D6959">
            <w:pPr>
              <w:pStyle w:val="TAL"/>
              <w:rPr>
                <w:sz w:val="16"/>
                <w:szCs w:val="16"/>
              </w:rPr>
            </w:pPr>
            <w:r w:rsidRPr="00990165">
              <w:rPr>
                <w:sz w:val="16"/>
                <w:szCs w:val="16"/>
              </w:rPr>
              <w:t>2585</w:t>
            </w:r>
          </w:p>
        </w:tc>
        <w:tc>
          <w:tcPr>
            <w:tcW w:w="425" w:type="dxa"/>
            <w:shd w:val="solid" w:color="FFFFFF" w:fill="auto"/>
          </w:tcPr>
          <w:p w14:paraId="43860A8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84EC40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0C1D724" w14:textId="77777777" w:rsidR="005D60D1" w:rsidRPr="00990165" w:rsidRDefault="005D60D1" w:rsidP="007D6959">
            <w:pPr>
              <w:pStyle w:val="TAL"/>
              <w:rPr>
                <w:sz w:val="16"/>
                <w:szCs w:val="16"/>
              </w:rPr>
            </w:pPr>
            <w:r w:rsidRPr="00990165">
              <w:rPr>
                <w:sz w:val="16"/>
                <w:szCs w:val="16"/>
              </w:rPr>
              <w:t>Correction of Local Home Network</w:t>
            </w:r>
          </w:p>
        </w:tc>
        <w:tc>
          <w:tcPr>
            <w:tcW w:w="756" w:type="dxa"/>
            <w:shd w:val="solid" w:color="FFFFFF" w:fill="auto"/>
          </w:tcPr>
          <w:p w14:paraId="37676130" w14:textId="77777777" w:rsidR="005D60D1" w:rsidRPr="00990165" w:rsidRDefault="005D60D1" w:rsidP="007D6959">
            <w:pPr>
              <w:pStyle w:val="TAL"/>
              <w:rPr>
                <w:sz w:val="16"/>
                <w:szCs w:val="16"/>
              </w:rPr>
            </w:pPr>
            <w:r w:rsidRPr="00990165">
              <w:rPr>
                <w:sz w:val="16"/>
                <w:szCs w:val="16"/>
              </w:rPr>
              <w:t>12.2.0</w:t>
            </w:r>
          </w:p>
        </w:tc>
      </w:tr>
      <w:tr w:rsidR="005D60D1" w:rsidRPr="00990165" w14:paraId="6B5DF6E4" w14:textId="77777777" w:rsidTr="007D6959">
        <w:tc>
          <w:tcPr>
            <w:tcW w:w="800" w:type="dxa"/>
            <w:tcBorders>
              <w:bottom w:val="single" w:sz="12" w:space="0" w:color="auto"/>
            </w:tcBorders>
            <w:shd w:val="solid" w:color="FFFFFF" w:fill="auto"/>
          </w:tcPr>
          <w:p w14:paraId="195FC4C8" w14:textId="77777777" w:rsidR="005D60D1" w:rsidRPr="00990165" w:rsidRDefault="005D60D1" w:rsidP="007D695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0A0CF8DD" w14:textId="77777777" w:rsidR="005D60D1" w:rsidRPr="00990165" w:rsidRDefault="005D60D1" w:rsidP="007D695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2EB3DF59" w14:textId="77777777" w:rsidR="005D60D1" w:rsidRPr="00990165" w:rsidRDefault="005D60D1" w:rsidP="007D695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8C217D" w14:textId="77777777" w:rsidR="005D60D1" w:rsidRPr="00990165" w:rsidRDefault="005D60D1" w:rsidP="007D695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2BED8F2E"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39A9839"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6CCEAB9B" w14:textId="77777777" w:rsidR="005D60D1" w:rsidRPr="00990165" w:rsidRDefault="005D60D1" w:rsidP="007D6959">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14:paraId="4F9A3E89" w14:textId="77777777" w:rsidR="005D60D1" w:rsidRPr="00990165" w:rsidRDefault="005D60D1" w:rsidP="007D6959">
            <w:pPr>
              <w:pStyle w:val="TAL"/>
              <w:rPr>
                <w:sz w:val="16"/>
                <w:szCs w:val="16"/>
              </w:rPr>
            </w:pPr>
            <w:r w:rsidRPr="00990165">
              <w:rPr>
                <w:sz w:val="16"/>
                <w:szCs w:val="16"/>
              </w:rPr>
              <w:t>12.2.0</w:t>
            </w:r>
          </w:p>
        </w:tc>
      </w:tr>
      <w:tr w:rsidR="005D60D1" w:rsidRPr="00990165" w14:paraId="58BDC091" w14:textId="77777777" w:rsidTr="007D6959">
        <w:tc>
          <w:tcPr>
            <w:tcW w:w="800" w:type="dxa"/>
            <w:tcBorders>
              <w:top w:val="single" w:sz="12" w:space="0" w:color="auto"/>
            </w:tcBorders>
            <w:shd w:val="solid" w:color="FFFFFF" w:fill="auto"/>
          </w:tcPr>
          <w:p w14:paraId="0ED582F7" w14:textId="77777777" w:rsidR="005D60D1" w:rsidRPr="00990165" w:rsidRDefault="005D60D1" w:rsidP="007D695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300DF434" w14:textId="77777777" w:rsidR="005D60D1" w:rsidRPr="00990165" w:rsidRDefault="005D60D1" w:rsidP="007D695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225E4AC1" w14:textId="77777777" w:rsidR="005D60D1" w:rsidRPr="00990165" w:rsidRDefault="005D60D1" w:rsidP="007D695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16669C1E" w14:textId="77777777" w:rsidR="005D60D1" w:rsidRPr="00990165" w:rsidRDefault="005D60D1" w:rsidP="007D695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797FE1BE"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3A0434BA"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4E67A367" w14:textId="77777777" w:rsidR="005D60D1" w:rsidRPr="00990165" w:rsidRDefault="005D60D1" w:rsidP="007D695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56" w:type="dxa"/>
            <w:tcBorders>
              <w:top w:val="single" w:sz="12" w:space="0" w:color="auto"/>
            </w:tcBorders>
            <w:shd w:val="solid" w:color="FFFFFF" w:fill="auto"/>
          </w:tcPr>
          <w:p w14:paraId="78F48C78" w14:textId="77777777" w:rsidR="005D60D1" w:rsidRPr="00990165" w:rsidRDefault="005D60D1" w:rsidP="007D6959">
            <w:pPr>
              <w:pStyle w:val="TAL"/>
              <w:rPr>
                <w:sz w:val="16"/>
                <w:szCs w:val="16"/>
              </w:rPr>
            </w:pPr>
            <w:r w:rsidRPr="00990165">
              <w:rPr>
                <w:sz w:val="16"/>
                <w:szCs w:val="16"/>
              </w:rPr>
              <w:t>12.3.0</w:t>
            </w:r>
          </w:p>
        </w:tc>
      </w:tr>
      <w:tr w:rsidR="005D60D1" w:rsidRPr="00990165" w14:paraId="448B59FC" w14:textId="77777777" w:rsidTr="007D6959">
        <w:tc>
          <w:tcPr>
            <w:tcW w:w="800" w:type="dxa"/>
            <w:shd w:val="solid" w:color="FFFFFF" w:fill="auto"/>
          </w:tcPr>
          <w:p w14:paraId="029166F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73DD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F7B1D9F"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712C2B0F" w14:textId="77777777" w:rsidR="005D60D1" w:rsidRPr="00990165" w:rsidRDefault="005D60D1" w:rsidP="007D6959">
            <w:pPr>
              <w:pStyle w:val="TAL"/>
              <w:rPr>
                <w:sz w:val="16"/>
                <w:szCs w:val="16"/>
              </w:rPr>
            </w:pPr>
            <w:r w:rsidRPr="00990165">
              <w:rPr>
                <w:sz w:val="16"/>
                <w:szCs w:val="16"/>
              </w:rPr>
              <w:t>2590</w:t>
            </w:r>
          </w:p>
        </w:tc>
        <w:tc>
          <w:tcPr>
            <w:tcW w:w="425" w:type="dxa"/>
            <w:shd w:val="solid" w:color="FFFFFF" w:fill="auto"/>
          </w:tcPr>
          <w:p w14:paraId="467CD7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656AA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3B85D62" w14:textId="77777777" w:rsidR="005D60D1" w:rsidRPr="00990165" w:rsidRDefault="005D60D1" w:rsidP="007D6959">
            <w:pPr>
              <w:pStyle w:val="TAL"/>
              <w:rPr>
                <w:sz w:val="16"/>
                <w:szCs w:val="16"/>
              </w:rPr>
            </w:pPr>
            <w:r w:rsidRPr="00990165">
              <w:rPr>
                <w:sz w:val="16"/>
                <w:szCs w:val="16"/>
              </w:rPr>
              <w:t>Clarification on the handling non-MM message during handover</w:t>
            </w:r>
          </w:p>
        </w:tc>
        <w:tc>
          <w:tcPr>
            <w:tcW w:w="756" w:type="dxa"/>
            <w:shd w:val="solid" w:color="FFFFFF" w:fill="auto"/>
          </w:tcPr>
          <w:p w14:paraId="62E34999" w14:textId="77777777" w:rsidR="005D60D1" w:rsidRPr="00990165" w:rsidRDefault="005D60D1" w:rsidP="007D6959">
            <w:pPr>
              <w:pStyle w:val="TAL"/>
              <w:rPr>
                <w:sz w:val="16"/>
                <w:szCs w:val="16"/>
              </w:rPr>
            </w:pPr>
            <w:r w:rsidRPr="00990165">
              <w:rPr>
                <w:sz w:val="16"/>
                <w:szCs w:val="16"/>
              </w:rPr>
              <w:t>12.3.0</w:t>
            </w:r>
          </w:p>
        </w:tc>
      </w:tr>
      <w:tr w:rsidR="005D60D1" w:rsidRPr="00990165" w14:paraId="5B8E5775" w14:textId="77777777" w:rsidTr="007D6959">
        <w:tc>
          <w:tcPr>
            <w:tcW w:w="800" w:type="dxa"/>
            <w:shd w:val="solid" w:color="FFFFFF" w:fill="auto"/>
          </w:tcPr>
          <w:p w14:paraId="3107E58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6FC27E2"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292CE69" w14:textId="77777777" w:rsidR="005D60D1" w:rsidRPr="00990165" w:rsidRDefault="005D60D1" w:rsidP="007D6959">
            <w:pPr>
              <w:pStyle w:val="TAL"/>
              <w:rPr>
                <w:sz w:val="16"/>
                <w:szCs w:val="16"/>
              </w:rPr>
            </w:pPr>
            <w:r w:rsidRPr="00990165">
              <w:rPr>
                <w:sz w:val="16"/>
                <w:szCs w:val="16"/>
              </w:rPr>
              <w:t>SP-130726</w:t>
            </w:r>
          </w:p>
        </w:tc>
        <w:tc>
          <w:tcPr>
            <w:tcW w:w="567" w:type="dxa"/>
            <w:shd w:val="solid" w:color="FFFFFF" w:fill="auto"/>
          </w:tcPr>
          <w:p w14:paraId="35056CA9" w14:textId="77777777" w:rsidR="005D60D1" w:rsidRPr="00990165" w:rsidRDefault="005D60D1" w:rsidP="007D6959">
            <w:pPr>
              <w:pStyle w:val="TAL"/>
              <w:rPr>
                <w:sz w:val="16"/>
                <w:szCs w:val="16"/>
              </w:rPr>
            </w:pPr>
            <w:r w:rsidRPr="00990165">
              <w:rPr>
                <w:sz w:val="16"/>
                <w:szCs w:val="16"/>
              </w:rPr>
              <w:t>2594</w:t>
            </w:r>
          </w:p>
        </w:tc>
        <w:tc>
          <w:tcPr>
            <w:tcW w:w="425" w:type="dxa"/>
            <w:shd w:val="solid" w:color="FFFFFF" w:fill="auto"/>
          </w:tcPr>
          <w:p w14:paraId="2C26530E" w14:textId="77777777" w:rsidR="005D60D1" w:rsidRPr="00990165" w:rsidRDefault="005D60D1" w:rsidP="007D6959">
            <w:pPr>
              <w:pStyle w:val="TAL"/>
              <w:rPr>
                <w:sz w:val="16"/>
                <w:szCs w:val="16"/>
              </w:rPr>
            </w:pPr>
            <w:r w:rsidRPr="00990165">
              <w:rPr>
                <w:sz w:val="16"/>
                <w:szCs w:val="16"/>
              </w:rPr>
              <w:t>12</w:t>
            </w:r>
          </w:p>
        </w:tc>
        <w:tc>
          <w:tcPr>
            <w:tcW w:w="425" w:type="dxa"/>
            <w:shd w:val="solid" w:color="FFFFFF" w:fill="auto"/>
          </w:tcPr>
          <w:p w14:paraId="554D1AC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A08095A" w14:textId="77777777" w:rsidR="005D60D1" w:rsidRPr="00990165" w:rsidRDefault="005D60D1" w:rsidP="007D6959">
            <w:pPr>
              <w:pStyle w:val="TAL"/>
              <w:rPr>
                <w:sz w:val="16"/>
                <w:szCs w:val="16"/>
              </w:rPr>
            </w:pPr>
            <w:r w:rsidRPr="00990165">
              <w:rPr>
                <w:sz w:val="16"/>
                <w:szCs w:val="16"/>
              </w:rPr>
              <w:t>Core Network assisted eNodeB parameters tuning</w:t>
            </w:r>
          </w:p>
        </w:tc>
        <w:tc>
          <w:tcPr>
            <w:tcW w:w="756" w:type="dxa"/>
            <w:shd w:val="solid" w:color="FFFFFF" w:fill="auto"/>
          </w:tcPr>
          <w:p w14:paraId="715B6DC0" w14:textId="77777777" w:rsidR="005D60D1" w:rsidRPr="00990165" w:rsidRDefault="005D60D1" w:rsidP="007D6959">
            <w:pPr>
              <w:pStyle w:val="TAL"/>
              <w:rPr>
                <w:sz w:val="16"/>
                <w:szCs w:val="16"/>
              </w:rPr>
            </w:pPr>
            <w:r w:rsidRPr="00990165">
              <w:rPr>
                <w:sz w:val="16"/>
                <w:szCs w:val="16"/>
              </w:rPr>
              <w:t>12.3.0</w:t>
            </w:r>
          </w:p>
        </w:tc>
      </w:tr>
      <w:tr w:rsidR="005D60D1" w:rsidRPr="00990165" w14:paraId="172A1863" w14:textId="77777777" w:rsidTr="007D6959">
        <w:tc>
          <w:tcPr>
            <w:tcW w:w="800" w:type="dxa"/>
            <w:shd w:val="solid" w:color="FFFFFF" w:fill="auto"/>
          </w:tcPr>
          <w:p w14:paraId="7EBE1551"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D44C141"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1B6CC21"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4CC1EEF2" w14:textId="77777777" w:rsidR="005D60D1" w:rsidRPr="00990165" w:rsidRDefault="005D60D1" w:rsidP="007D6959">
            <w:pPr>
              <w:pStyle w:val="TAL"/>
              <w:rPr>
                <w:sz w:val="16"/>
                <w:szCs w:val="16"/>
              </w:rPr>
            </w:pPr>
            <w:r w:rsidRPr="00990165">
              <w:rPr>
                <w:sz w:val="16"/>
                <w:szCs w:val="16"/>
              </w:rPr>
              <w:t>2597</w:t>
            </w:r>
          </w:p>
        </w:tc>
        <w:tc>
          <w:tcPr>
            <w:tcW w:w="425" w:type="dxa"/>
            <w:shd w:val="solid" w:color="FFFFFF" w:fill="auto"/>
          </w:tcPr>
          <w:p w14:paraId="46F8956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8861F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0222602" w14:textId="77777777" w:rsidR="005D60D1" w:rsidRPr="00990165" w:rsidRDefault="005D60D1" w:rsidP="007D6959">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14:paraId="0918CAD6" w14:textId="77777777" w:rsidR="005D60D1" w:rsidRPr="00990165" w:rsidRDefault="005D60D1" w:rsidP="007D6959">
            <w:pPr>
              <w:pStyle w:val="TAL"/>
              <w:rPr>
                <w:sz w:val="16"/>
                <w:szCs w:val="16"/>
              </w:rPr>
            </w:pPr>
            <w:r w:rsidRPr="00990165">
              <w:rPr>
                <w:sz w:val="16"/>
                <w:szCs w:val="16"/>
              </w:rPr>
              <w:t>12.3.0</w:t>
            </w:r>
          </w:p>
        </w:tc>
      </w:tr>
      <w:tr w:rsidR="005D60D1" w:rsidRPr="00990165" w14:paraId="5A6A54A1" w14:textId="77777777" w:rsidTr="007D6959">
        <w:tc>
          <w:tcPr>
            <w:tcW w:w="800" w:type="dxa"/>
            <w:shd w:val="solid" w:color="FFFFFF" w:fill="auto"/>
          </w:tcPr>
          <w:p w14:paraId="44F63A9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533C97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C5B78C" w14:textId="77777777" w:rsidR="005D60D1" w:rsidRPr="00990165" w:rsidRDefault="005D60D1" w:rsidP="007D6959">
            <w:pPr>
              <w:pStyle w:val="TAL"/>
              <w:rPr>
                <w:sz w:val="16"/>
                <w:szCs w:val="16"/>
              </w:rPr>
            </w:pPr>
            <w:r w:rsidRPr="00990165">
              <w:rPr>
                <w:sz w:val="16"/>
                <w:szCs w:val="16"/>
              </w:rPr>
              <w:t>SP-130669</w:t>
            </w:r>
          </w:p>
        </w:tc>
        <w:tc>
          <w:tcPr>
            <w:tcW w:w="567" w:type="dxa"/>
            <w:shd w:val="solid" w:color="FFFFFF" w:fill="auto"/>
          </w:tcPr>
          <w:p w14:paraId="221F485C" w14:textId="77777777" w:rsidR="005D60D1" w:rsidRPr="00990165" w:rsidRDefault="005D60D1" w:rsidP="007D6959">
            <w:pPr>
              <w:pStyle w:val="TAL"/>
              <w:rPr>
                <w:sz w:val="16"/>
                <w:szCs w:val="16"/>
              </w:rPr>
            </w:pPr>
            <w:r w:rsidRPr="00990165">
              <w:rPr>
                <w:sz w:val="16"/>
                <w:szCs w:val="16"/>
              </w:rPr>
              <w:t>2598</w:t>
            </w:r>
          </w:p>
        </w:tc>
        <w:tc>
          <w:tcPr>
            <w:tcW w:w="425" w:type="dxa"/>
            <w:shd w:val="solid" w:color="FFFFFF" w:fill="auto"/>
          </w:tcPr>
          <w:p w14:paraId="2527A460" w14:textId="77777777" w:rsidR="005D60D1" w:rsidRPr="00990165" w:rsidRDefault="005D60D1" w:rsidP="007D6959">
            <w:pPr>
              <w:pStyle w:val="TAL"/>
              <w:rPr>
                <w:sz w:val="16"/>
                <w:szCs w:val="16"/>
              </w:rPr>
            </w:pPr>
            <w:r w:rsidRPr="00990165">
              <w:rPr>
                <w:sz w:val="16"/>
                <w:szCs w:val="16"/>
              </w:rPr>
              <w:t>6</w:t>
            </w:r>
          </w:p>
        </w:tc>
        <w:tc>
          <w:tcPr>
            <w:tcW w:w="425" w:type="dxa"/>
            <w:shd w:val="solid" w:color="FFFFFF" w:fill="auto"/>
          </w:tcPr>
          <w:p w14:paraId="7CD9BE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85FEE3A" w14:textId="77777777" w:rsidR="005D60D1" w:rsidRPr="00990165" w:rsidRDefault="005D60D1" w:rsidP="007D6959">
            <w:pPr>
              <w:pStyle w:val="TAL"/>
              <w:rPr>
                <w:sz w:val="16"/>
                <w:szCs w:val="16"/>
              </w:rPr>
            </w:pPr>
            <w:r>
              <w:rPr>
                <w:sz w:val="16"/>
                <w:szCs w:val="16"/>
              </w:rPr>
              <w:t>PDN GW</w:t>
            </w:r>
            <w:r w:rsidRPr="00990165">
              <w:rPr>
                <w:sz w:val="16"/>
                <w:szCs w:val="16"/>
              </w:rPr>
              <w:t xml:space="preserve"> and SGW Charging alignment in downlink</w:t>
            </w:r>
          </w:p>
        </w:tc>
        <w:tc>
          <w:tcPr>
            <w:tcW w:w="756" w:type="dxa"/>
            <w:shd w:val="solid" w:color="FFFFFF" w:fill="auto"/>
          </w:tcPr>
          <w:p w14:paraId="2342F2D3" w14:textId="77777777" w:rsidR="005D60D1" w:rsidRPr="00990165" w:rsidRDefault="005D60D1" w:rsidP="007D6959">
            <w:pPr>
              <w:pStyle w:val="TAL"/>
              <w:rPr>
                <w:sz w:val="16"/>
                <w:szCs w:val="16"/>
              </w:rPr>
            </w:pPr>
            <w:r w:rsidRPr="00990165">
              <w:rPr>
                <w:sz w:val="16"/>
                <w:szCs w:val="16"/>
              </w:rPr>
              <w:t>12.3.0</w:t>
            </w:r>
          </w:p>
        </w:tc>
      </w:tr>
      <w:tr w:rsidR="005D60D1" w:rsidRPr="00990165" w14:paraId="49E026FC" w14:textId="77777777" w:rsidTr="007D6959">
        <w:tc>
          <w:tcPr>
            <w:tcW w:w="800" w:type="dxa"/>
            <w:shd w:val="solid" w:color="FFFFFF" w:fill="auto"/>
          </w:tcPr>
          <w:p w14:paraId="3C3D855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32620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E7A28C"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353C64D" w14:textId="77777777" w:rsidR="005D60D1" w:rsidRPr="00990165" w:rsidRDefault="005D60D1" w:rsidP="007D6959">
            <w:pPr>
              <w:pStyle w:val="TAL"/>
              <w:rPr>
                <w:sz w:val="16"/>
                <w:szCs w:val="16"/>
              </w:rPr>
            </w:pPr>
            <w:r w:rsidRPr="00990165">
              <w:rPr>
                <w:sz w:val="16"/>
                <w:szCs w:val="16"/>
              </w:rPr>
              <w:t>2600</w:t>
            </w:r>
          </w:p>
        </w:tc>
        <w:tc>
          <w:tcPr>
            <w:tcW w:w="425" w:type="dxa"/>
            <w:shd w:val="solid" w:color="FFFFFF" w:fill="auto"/>
          </w:tcPr>
          <w:p w14:paraId="4FEB521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B9E9B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4800C0" w14:textId="77777777" w:rsidR="005D60D1" w:rsidRPr="00990165" w:rsidRDefault="005D60D1" w:rsidP="007D6959">
            <w:pPr>
              <w:pStyle w:val="TAL"/>
              <w:rPr>
                <w:sz w:val="16"/>
                <w:szCs w:val="16"/>
              </w:rPr>
            </w:pPr>
            <w:r w:rsidRPr="00990165">
              <w:rPr>
                <w:sz w:val="16"/>
                <w:szCs w:val="16"/>
              </w:rPr>
              <w:t>Correction on the conditions for including the Local Home Network ID</w:t>
            </w:r>
          </w:p>
        </w:tc>
        <w:tc>
          <w:tcPr>
            <w:tcW w:w="756" w:type="dxa"/>
            <w:shd w:val="solid" w:color="FFFFFF" w:fill="auto"/>
          </w:tcPr>
          <w:p w14:paraId="79519578" w14:textId="77777777" w:rsidR="005D60D1" w:rsidRPr="00990165" w:rsidRDefault="005D60D1" w:rsidP="007D6959">
            <w:pPr>
              <w:pStyle w:val="TAL"/>
              <w:rPr>
                <w:sz w:val="16"/>
                <w:szCs w:val="16"/>
              </w:rPr>
            </w:pPr>
            <w:r w:rsidRPr="00990165">
              <w:rPr>
                <w:sz w:val="16"/>
                <w:szCs w:val="16"/>
              </w:rPr>
              <w:t>12.3.0</w:t>
            </w:r>
          </w:p>
        </w:tc>
      </w:tr>
      <w:tr w:rsidR="005D60D1" w:rsidRPr="00990165" w14:paraId="388B0ABD" w14:textId="77777777" w:rsidTr="007D6959">
        <w:tc>
          <w:tcPr>
            <w:tcW w:w="800" w:type="dxa"/>
            <w:shd w:val="solid" w:color="FFFFFF" w:fill="auto"/>
          </w:tcPr>
          <w:p w14:paraId="37447E4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59ACE60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5902310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4209FA2" w14:textId="77777777" w:rsidR="005D60D1" w:rsidRPr="00990165" w:rsidRDefault="005D60D1" w:rsidP="007D6959">
            <w:pPr>
              <w:pStyle w:val="TAL"/>
              <w:rPr>
                <w:sz w:val="16"/>
                <w:szCs w:val="16"/>
              </w:rPr>
            </w:pPr>
            <w:r w:rsidRPr="00990165">
              <w:rPr>
                <w:sz w:val="16"/>
                <w:szCs w:val="16"/>
              </w:rPr>
              <w:t>2602</w:t>
            </w:r>
          </w:p>
        </w:tc>
        <w:tc>
          <w:tcPr>
            <w:tcW w:w="425" w:type="dxa"/>
            <w:shd w:val="solid" w:color="FFFFFF" w:fill="auto"/>
          </w:tcPr>
          <w:p w14:paraId="3298D08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83F0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F9E1BD5" w14:textId="77777777" w:rsidR="005D60D1" w:rsidRPr="00990165" w:rsidRDefault="005D60D1" w:rsidP="007D695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56" w:type="dxa"/>
            <w:shd w:val="solid" w:color="FFFFFF" w:fill="auto"/>
          </w:tcPr>
          <w:p w14:paraId="6F9EC225" w14:textId="77777777" w:rsidR="005D60D1" w:rsidRPr="00990165" w:rsidRDefault="005D60D1" w:rsidP="007D6959">
            <w:pPr>
              <w:pStyle w:val="TAL"/>
              <w:rPr>
                <w:sz w:val="16"/>
                <w:szCs w:val="16"/>
              </w:rPr>
            </w:pPr>
            <w:r w:rsidRPr="00990165">
              <w:rPr>
                <w:sz w:val="16"/>
                <w:szCs w:val="16"/>
              </w:rPr>
              <w:t>12.3.0</w:t>
            </w:r>
          </w:p>
        </w:tc>
      </w:tr>
      <w:tr w:rsidR="005D60D1" w:rsidRPr="00990165" w14:paraId="2E3C9492" w14:textId="77777777" w:rsidTr="007D6959">
        <w:tc>
          <w:tcPr>
            <w:tcW w:w="800" w:type="dxa"/>
            <w:shd w:val="solid" w:color="FFFFFF" w:fill="auto"/>
          </w:tcPr>
          <w:p w14:paraId="4927D3E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F8CCDD"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D7F781" w14:textId="77777777" w:rsidR="005D60D1" w:rsidRPr="00990165" w:rsidRDefault="005D60D1" w:rsidP="007D6959">
            <w:pPr>
              <w:pStyle w:val="TAL"/>
              <w:rPr>
                <w:sz w:val="16"/>
                <w:szCs w:val="16"/>
              </w:rPr>
            </w:pPr>
            <w:r w:rsidRPr="00990165">
              <w:rPr>
                <w:sz w:val="16"/>
                <w:szCs w:val="16"/>
              </w:rPr>
              <w:t>SP-130529</w:t>
            </w:r>
          </w:p>
        </w:tc>
        <w:tc>
          <w:tcPr>
            <w:tcW w:w="567" w:type="dxa"/>
            <w:shd w:val="solid" w:color="FFFFFF" w:fill="auto"/>
          </w:tcPr>
          <w:p w14:paraId="7E3ED2B2" w14:textId="77777777" w:rsidR="005D60D1" w:rsidRPr="00990165" w:rsidRDefault="005D60D1" w:rsidP="007D6959">
            <w:pPr>
              <w:pStyle w:val="TAL"/>
              <w:rPr>
                <w:sz w:val="16"/>
                <w:szCs w:val="16"/>
              </w:rPr>
            </w:pPr>
            <w:r w:rsidRPr="00990165">
              <w:rPr>
                <w:sz w:val="16"/>
                <w:szCs w:val="16"/>
              </w:rPr>
              <w:t>2603</w:t>
            </w:r>
          </w:p>
        </w:tc>
        <w:tc>
          <w:tcPr>
            <w:tcW w:w="425" w:type="dxa"/>
            <w:shd w:val="solid" w:color="FFFFFF" w:fill="auto"/>
          </w:tcPr>
          <w:p w14:paraId="4B25F7C4"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0A9EF2D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D71DBE" w14:textId="77777777" w:rsidR="005D60D1" w:rsidRPr="00990165" w:rsidRDefault="005D60D1" w:rsidP="007D6959">
            <w:pPr>
              <w:pStyle w:val="TAL"/>
              <w:rPr>
                <w:sz w:val="16"/>
                <w:szCs w:val="16"/>
              </w:rPr>
            </w:pPr>
            <w:r w:rsidRPr="00990165">
              <w:rPr>
                <w:sz w:val="16"/>
                <w:szCs w:val="16"/>
              </w:rPr>
              <w:t>Introducing UE Power Saving Mode</w:t>
            </w:r>
          </w:p>
        </w:tc>
        <w:tc>
          <w:tcPr>
            <w:tcW w:w="756" w:type="dxa"/>
            <w:shd w:val="solid" w:color="FFFFFF" w:fill="auto"/>
          </w:tcPr>
          <w:p w14:paraId="6D9CAA42" w14:textId="77777777" w:rsidR="005D60D1" w:rsidRPr="00990165" w:rsidRDefault="005D60D1" w:rsidP="007D6959">
            <w:pPr>
              <w:pStyle w:val="TAL"/>
              <w:rPr>
                <w:sz w:val="16"/>
                <w:szCs w:val="16"/>
              </w:rPr>
            </w:pPr>
            <w:r w:rsidRPr="00990165">
              <w:rPr>
                <w:sz w:val="16"/>
                <w:szCs w:val="16"/>
              </w:rPr>
              <w:t>12.3.0</w:t>
            </w:r>
          </w:p>
        </w:tc>
      </w:tr>
      <w:tr w:rsidR="005D60D1" w:rsidRPr="00990165" w14:paraId="5E1EF549" w14:textId="77777777" w:rsidTr="007D6959">
        <w:tc>
          <w:tcPr>
            <w:tcW w:w="800" w:type="dxa"/>
            <w:shd w:val="solid" w:color="FFFFFF" w:fill="auto"/>
          </w:tcPr>
          <w:p w14:paraId="651C82C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1C8B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0CCAD9" w14:textId="77777777" w:rsidR="005D60D1" w:rsidRPr="00990165" w:rsidRDefault="005D60D1" w:rsidP="007D6959">
            <w:pPr>
              <w:pStyle w:val="TAL"/>
              <w:rPr>
                <w:sz w:val="16"/>
                <w:szCs w:val="16"/>
              </w:rPr>
            </w:pPr>
            <w:r w:rsidRPr="00990165">
              <w:rPr>
                <w:sz w:val="16"/>
                <w:szCs w:val="16"/>
              </w:rPr>
              <w:t>SP-130540</w:t>
            </w:r>
          </w:p>
        </w:tc>
        <w:tc>
          <w:tcPr>
            <w:tcW w:w="567" w:type="dxa"/>
            <w:shd w:val="solid" w:color="FFFFFF" w:fill="auto"/>
          </w:tcPr>
          <w:p w14:paraId="5DCEC889" w14:textId="77777777" w:rsidR="005D60D1" w:rsidRPr="00990165" w:rsidRDefault="005D60D1" w:rsidP="007D6959">
            <w:pPr>
              <w:pStyle w:val="TAL"/>
              <w:rPr>
                <w:sz w:val="16"/>
                <w:szCs w:val="16"/>
              </w:rPr>
            </w:pPr>
            <w:r w:rsidRPr="00990165">
              <w:rPr>
                <w:sz w:val="16"/>
                <w:szCs w:val="16"/>
              </w:rPr>
              <w:t>2605</w:t>
            </w:r>
          </w:p>
        </w:tc>
        <w:tc>
          <w:tcPr>
            <w:tcW w:w="425" w:type="dxa"/>
            <w:shd w:val="solid" w:color="FFFFFF" w:fill="auto"/>
          </w:tcPr>
          <w:p w14:paraId="60F02A9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9E3E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9CE443F" w14:textId="77777777" w:rsidR="005D60D1" w:rsidRPr="00990165" w:rsidRDefault="005D60D1" w:rsidP="007D6959">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14:paraId="291D24F1" w14:textId="77777777" w:rsidR="005D60D1" w:rsidRPr="00990165" w:rsidRDefault="005D60D1" w:rsidP="007D6959">
            <w:pPr>
              <w:pStyle w:val="TAL"/>
              <w:rPr>
                <w:sz w:val="16"/>
                <w:szCs w:val="16"/>
              </w:rPr>
            </w:pPr>
            <w:r w:rsidRPr="00990165">
              <w:rPr>
                <w:sz w:val="16"/>
                <w:szCs w:val="16"/>
              </w:rPr>
              <w:t>12.3.0</w:t>
            </w:r>
          </w:p>
        </w:tc>
      </w:tr>
      <w:tr w:rsidR="005D60D1" w:rsidRPr="00990165" w14:paraId="0DC57079" w14:textId="77777777" w:rsidTr="007D6959">
        <w:tc>
          <w:tcPr>
            <w:tcW w:w="800" w:type="dxa"/>
            <w:shd w:val="solid" w:color="FFFFFF" w:fill="auto"/>
          </w:tcPr>
          <w:p w14:paraId="64B4D326"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154CA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2A28BD"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5069A97C" w14:textId="77777777" w:rsidR="005D60D1" w:rsidRPr="00990165" w:rsidRDefault="005D60D1" w:rsidP="007D6959">
            <w:pPr>
              <w:pStyle w:val="TAL"/>
              <w:rPr>
                <w:sz w:val="16"/>
                <w:szCs w:val="16"/>
              </w:rPr>
            </w:pPr>
            <w:r w:rsidRPr="00990165">
              <w:rPr>
                <w:sz w:val="16"/>
                <w:szCs w:val="16"/>
              </w:rPr>
              <w:t>2607</w:t>
            </w:r>
          </w:p>
        </w:tc>
        <w:tc>
          <w:tcPr>
            <w:tcW w:w="425" w:type="dxa"/>
            <w:shd w:val="solid" w:color="FFFFFF" w:fill="auto"/>
          </w:tcPr>
          <w:p w14:paraId="0097D73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C26F7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DEFB44B" w14:textId="77777777" w:rsidR="005D60D1" w:rsidRPr="00990165" w:rsidRDefault="005D60D1" w:rsidP="007D6959">
            <w:pPr>
              <w:pStyle w:val="TAL"/>
              <w:rPr>
                <w:sz w:val="16"/>
                <w:szCs w:val="16"/>
              </w:rPr>
            </w:pPr>
            <w:r w:rsidRPr="00990165">
              <w:rPr>
                <w:sz w:val="16"/>
                <w:szCs w:val="16"/>
              </w:rPr>
              <w:t>Deactivate ISR for SIPTO@LN</w:t>
            </w:r>
          </w:p>
        </w:tc>
        <w:tc>
          <w:tcPr>
            <w:tcW w:w="756" w:type="dxa"/>
            <w:shd w:val="solid" w:color="FFFFFF" w:fill="auto"/>
          </w:tcPr>
          <w:p w14:paraId="4FE48B6B" w14:textId="77777777" w:rsidR="005D60D1" w:rsidRPr="00990165" w:rsidRDefault="005D60D1" w:rsidP="007D6959">
            <w:pPr>
              <w:pStyle w:val="TAL"/>
              <w:rPr>
                <w:sz w:val="16"/>
                <w:szCs w:val="16"/>
              </w:rPr>
            </w:pPr>
            <w:r w:rsidRPr="00990165">
              <w:rPr>
                <w:sz w:val="16"/>
                <w:szCs w:val="16"/>
              </w:rPr>
              <w:t>12.3.0</w:t>
            </w:r>
          </w:p>
        </w:tc>
      </w:tr>
      <w:tr w:rsidR="005D60D1" w:rsidRPr="00990165" w14:paraId="32F97433" w14:textId="77777777" w:rsidTr="007D6959">
        <w:tc>
          <w:tcPr>
            <w:tcW w:w="800" w:type="dxa"/>
            <w:shd w:val="solid" w:color="FFFFFF" w:fill="auto"/>
          </w:tcPr>
          <w:p w14:paraId="6A789B4F"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FEB1F3C"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A1A0C1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44F09FB" w14:textId="77777777" w:rsidR="005D60D1" w:rsidRPr="00990165" w:rsidRDefault="005D60D1" w:rsidP="007D6959">
            <w:pPr>
              <w:pStyle w:val="TAL"/>
              <w:rPr>
                <w:sz w:val="16"/>
                <w:szCs w:val="16"/>
              </w:rPr>
            </w:pPr>
            <w:r w:rsidRPr="00990165">
              <w:rPr>
                <w:sz w:val="16"/>
                <w:szCs w:val="16"/>
              </w:rPr>
              <w:t>2610</w:t>
            </w:r>
          </w:p>
        </w:tc>
        <w:tc>
          <w:tcPr>
            <w:tcW w:w="425" w:type="dxa"/>
            <w:shd w:val="solid" w:color="FFFFFF" w:fill="auto"/>
          </w:tcPr>
          <w:p w14:paraId="673E8F1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603517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8586D30" w14:textId="77777777" w:rsidR="005D60D1" w:rsidRPr="00990165" w:rsidRDefault="005D60D1" w:rsidP="007D6959">
            <w:pPr>
              <w:pStyle w:val="TAL"/>
              <w:rPr>
                <w:sz w:val="16"/>
                <w:szCs w:val="16"/>
              </w:rPr>
            </w:pPr>
            <w:r w:rsidRPr="00990165">
              <w:rPr>
                <w:sz w:val="16"/>
                <w:szCs w:val="16"/>
              </w:rPr>
              <w:t>Correction in Local Home Network ID definition</w:t>
            </w:r>
          </w:p>
        </w:tc>
        <w:tc>
          <w:tcPr>
            <w:tcW w:w="756" w:type="dxa"/>
            <w:shd w:val="solid" w:color="FFFFFF" w:fill="auto"/>
          </w:tcPr>
          <w:p w14:paraId="63619E0E" w14:textId="77777777" w:rsidR="005D60D1" w:rsidRPr="00990165" w:rsidRDefault="005D60D1" w:rsidP="007D6959">
            <w:pPr>
              <w:pStyle w:val="TAL"/>
              <w:rPr>
                <w:sz w:val="16"/>
                <w:szCs w:val="16"/>
              </w:rPr>
            </w:pPr>
            <w:r w:rsidRPr="00990165">
              <w:rPr>
                <w:sz w:val="16"/>
                <w:szCs w:val="16"/>
              </w:rPr>
              <w:t>12.3.0</w:t>
            </w:r>
          </w:p>
        </w:tc>
      </w:tr>
      <w:tr w:rsidR="005D60D1" w:rsidRPr="00990165" w14:paraId="64213572" w14:textId="77777777" w:rsidTr="007D6959">
        <w:tc>
          <w:tcPr>
            <w:tcW w:w="800" w:type="dxa"/>
            <w:shd w:val="solid" w:color="FFFFFF" w:fill="auto"/>
          </w:tcPr>
          <w:p w14:paraId="26EB9EB2"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833E82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A5E2A09"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497F7D80" w14:textId="77777777" w:rsidR="005D60D1" w:rsidRPr="00990165" w:rsidRDefault="005D60D1" w:rsidP="007D6959">
            <w:pPr>
              <w:pStyle w:val="TAL"/>
              <w:rPr>
                <w:sz w:val="16"/>
                <w:szCs w:val="16"/>
              </w:rPr>
            </w:pPr>
            <w:r w:rsidRPr="00990165">
              <w:rPr>
                <w:sz w:val="16"/>
                <w:szCs w:val="16"/>
              </w:rPr>
              <w:t>2611</w:t>
            </w:r>
          </w:p>
        </w:tc>
        <w:tc>
          <w:tcPr>
            <w:tcW w:w="425" w:type="dxa"/>
            <w:shd w:val="solid" w:color="FFFFFF" w:fill="auto"/>
          </w:tcPr>
          <w:p w14:paraId="3AFE765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F0F7F9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9F7BDC" w14:textId="77777777" w:rsidR="005D60D1" w:rsidRPr="00990165" w:rsidRDefault="005D60D1" w:rsidP="007D6959">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14:paraId="215F67E3" w14:textId="77777777" w:rsidR="005D60D1" w:rsidRPr="00990165" w:rsidRDefault="005D60D1" w:rsidP="007D6959">
            <w:pPr>
              <w:pStyle w:val="TAL"/>
              <w:rPr>
                <w:sz w:val="16"/>
                <w:szCs w:val="16"/>
              </w:rPr>
            </w:pPr>
            <w:r w:rsidRPr="00990165">
              <w:rPr>
                <w:sz w:val="16"/>
                <w:szCs w:val="16"/>
              </w:rPr>
              <w:t>12.3.0</w:t>
            </w:r>
          </w:p>
        </w:tc>
      </w:tr>
      <w:tr w:rsidR="005D60D1" w:rsidRPr="00990165" w14:paraId="437A7484" w14:textId="77777777" w:rsidTr="007D6959">
        <w:tc>
          <w:tcPr>
            <w:tcW w:w="800" w:type="dxa"/>
            <w:shd w:val="solid" w:color="FFFFFF" w:fill="auto"/>
          </w:tcPr>
          <w:p w14:paraId="690C4947"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7641418"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639463" w14:textId="77777777" w:rsidR="005D60D1" w:rsidRPr="00990165" w:rsidRDefault="005D60D1" w:rsidP="007D6959">
            <w:pPr>
              <w:pStyle w:val="TAL"/>
              <w:rPr>
                <w:sz w:val="16"/>
                <w:szCs w:val="16"/>
              </w:rPr>
            </w:pPr>
            <w:r w:rsidRPr="00990165">
              <w:rPr>
                <w:sz w:val="16"/>
                <w:szCs w:val="16"/>
              </w:rPr>
              <w:t>SP-130526</w:t>
            </w:r>
          </w:p>
        </w:tc>
        <w:tc>
          <w:tcPr>
            <w:tcW w:w="567" w:type="dxa"/>
            <w:shd w:val="solid" w:color="FFFFFF" w:fill="auto"/>
          </w:tcPr>
          <w:p w14:paraId="08409899" w14:textId="77777777" w:rsidR="005D60D1" w:rsidRPr="00990165" w:rsidRDefault="005D60D1" w:rsidP="007D6959">
            <w:pPr>
              <w:pStyle w:val="TAL"/>
              <w:rPr>
                <w:sz w:val="16"/>
                <w:szCs w:val="16"/>
              </w:rPr>
            </w:pPr>
            <w:r w:rsidRPr="00990165">
              <w:rPr>
                <w:sz w:val="16"/>
                <w:szCs w:val="16"/>
              </w:rPr>
              <w:t>2612</w:t>
            </w:r>
          </w:p>
        </w:tc>
        <w:tc>
          <w:tcPr>
            <w:tcW w:w="425" w:type="dxa"/>
            <w:shd w:val="solid" w:color="FFFFFF" w:fill="auto"/>
          </w:tcPr>
          <w:p w14:paraId="312AD82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3B367A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49D15F7" w14:textId="77777777" w:rsidR="005D60D1" w:rsidRPr="00990165" w:rsidRDefault="005D60D1" w:rsidP="007D6959">
            <w:pPr>
              <w:pStyle w:val="TAL"/>
              <w:rPr>
                <w:sz w:val="16"/>
                <w:szCs w:val="16"/>
              </w:rPr>
            </w:pPr>
            <w:r w:rsidRPr="00990165">
              <w:rPr>
                <w:sz w:val="16"/>
                <w:szCs w:val="16"/>
              </w:rPr>
              <w:t>Correcting reference to the SIPTO@LN clause</w:t>
            </w:r>
          </w:p>
        </w:tc>
        <w:tc>
          <w:tcPr>
            <w:tcW w:w="756" w:type="dxa"/>
            <w:shd w:val="solid" w:color="FFFFFF" w:fill="auto"/>
          </w:tcPr>
          <w:p w14:paraId="39606E76" w14:textId="77777777" w:rsidR="005D60D1" w:rsidRPr="00990165" w:rsidRDefault="005D60D1" w:rsidP="007D6959">
            <w:pPr>
              <w:pStyle w:val="TAL"/>
              <w:rPr>
                <w:sz w:val="16"/>
                <w:szCs w:val="16"/>
              </w:rPr>
            </w:pPr>
            <w:r w:rsidRPr="00990165">
              <w:rPr>
                <w:sz w:val="16"/>
                <w:szCs w:val="16"/>
              </w:rPr>
              <w:t>12.3.0</w:t>
            </w:r>
          </w:p>
        </w:tc>
      </w:tr>
      <w:tr w:rsidR="005D60D1" w:rsidRPr="00990165" w14:paraId="15EC0A67" w14:textId="77777777" w:rsidTr="007D6959">
        <w:tc>
          <w:tcPr>
            <w:tcW w:w="800" w:type="dxa"/>
            <w:shd w:val="solid" w:color="FFFFFF" w:fill="auto"/>
          </w:tcPr>
          <w:p w14:paraId="4BD4C90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3D3068D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5338190"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3FE2949" w14:textId="77777777" w:rsidR="005D60D1" w:rsidRPr="00990165" w:rsidRDefault="005D60D1" w:rsidP="007D6959">
            <w:pPr>
              <w:pStyle w:val="TAL"/>
              <w:rPr>
                <w:sz w:val="16"/>
                <w:szCs w:val="16"/>
              </w:rPr>
            </w:pPr>
            <w:r w:rsidRPr="00990165">
              <w:rPr>
                <w:sz w:val="16"/>
                <w:szCs w:val="16"/>
              </w:rPr>
              <w:t>2613</w:t>
            </w:r>
          </w:p>
        </w:tc>
        <w:tc>
          <w:tcPr>
            <w:tcW w:w="425" w:type="dxa"/>
            <w:shd w:val="solid" w:color="FFFFFF" w:fill="auto"/>
          </w:tcPr>
          <w:p w14:paraId="6882A34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6BF62E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428FB7" w14:textId="77777777" w:rsidR="005D60D1" w:rsidRPr="00990165" w:rsidRDefault="005D60D1" w:rsidP="007D6959">
            <w:pPr>
              <w:pStyle w:val="TAL"/>
              <w:rPr>
                <w:sz w:val="16"/>
                <w:szCs w:val="16"/>
              </w:rPr>
            </w:pPr>
            <w:r w:rsidRPr="00990165">
              <w:rPr>
                <w:sz w:val="16"/>
                <w:szCs w:val="16"/>
              </w:rPr>
              <w:t>Use of LAPI for MME/SGSN selection during handover</w:t>
            </w:r>
          </w:p>
        </w:tc>
        <w:tc>
          <w:tcPr>
            <w:tcW w:w="756" w:type="dxa"/>
            <w:shd w:val="solid" w:color="FFFFFF" w:fill="auto"/>
          </w:tcPr>
          <w:p w14:paraId="3F9017C1" w14:textId="77777777" w:rsidR="005D60D1" w:rsidRPr="00990165" w:rsidRDefault="005D60D1" w:rsidP="007D6959">
            <w:pPr>
              <w:pStyle w:val="TAL"/>
              <w:rPr>
                <w:sz w:val="16"/>
                <w:szCs w:val="16"/>
              </w:rPr>
            </w:pPr>
            <w:r w:rsidRPr="00990165">
              <w:rPr>
                <w:sz w:val="16"/>
                <w:szCs w:val="16"/>
              </w:rPr>
              <w:t>12.3.0</w:t>
            </w:r>
          </w:p>
        </w:tc>
      </w:tr>
      <w:tr w:rsidR="005D60D1" w:rsidRPr="00990165" w14:paraId="6F49A675" w14:textId="77777777" w:rsidTr="007D6959">
        <w:tc>
          <w:tcPr>
            <w:tcW w:w="800" w:type="dxa"/>
            <w:shd w:val="solid" w:color="FFFFFF" w:fill="auto"/>
          </w:tcPr>
          <w:p w14:paraId="1B57C93E"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1D00F5E"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75EA3355" w14:textId="77777777" w:rsidR="005D60D1" w:rsidRPr="00990165" w:rsidRDefault="005D60D1" w:rsidP="007D6959">
            <w:pPr>
              <w:pStyle w:val="TAL"/>
              <w:rPr>
                <w:sz w:val="16"/>
                <w:szCs w:val="16"/>
              </w:rPr>
            </w:pPr>
            <w:r w:rsidRPr="00990165">
              <w:rPr>
                <w:sz w:val="16"/>
                <w:szCs w:val="16"/>
              </w:rPr>
              <w:t>SP-130523</w:t>
            </w:r>
          </w:p>
        </w:tc>
        <w:tc>
          <w:tcPr>
            <w:tcW w:w="567" w:type="dxa"/>
            <w:shd w:val="solid" w:color="FFFFFF" w:fill="auto"/>
          </w:tcPr>
          <w:p w14:paraId="34C027D6" w14:textId="77777777" w:rsidR="005D60D1" w:rsidRPr="00990165" w:rsidRDefault="005D60D1" w:rsidP="007D6959">
            <w:pPr>
              <w:pStyle w:val="TAL"/>
              <w:rPr>
                <w:sz w:val="16"/>
                <w:szCs w:val="16"/>
              </w:rPr>
            </w:pPr>
            <w:r w:rsidRPr="00990165">
              <w:rPr>
                <w:sz w:val="16"/>
                <w:szCs w:val="16"/>
              </w:rPr>
              <w:t>2616</w:t>
            </w:r>
          </w:p>
        </w:tc>
        <w:tc>
          <w:tcPr>
            <w:tcW w:w="425" w:type="dxa"/>
            <w:shd w:val="solid" w:color="FFFFFF" w:fill="auto"/>
          </w:tcPr>
          <w:p w14:paraId="4AC4FC3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0C515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D98AF5A" w14:textId="77777777" w:rsidR="005D60D1" w:rsidRPr="00990165" w:rsidRDefault="005D60D1" w:rsidP="007D6959">
            <w:pPr>
              <w:pStyle w:val="TAL"/>
              <w:rPr>
                <w:sz w:val="16"/>
                <w:szCs w:val="16"/>
              </w:rPr>
            </w:pPr>
            <w:r w:rsidRPr="00990165">
              <w:rPr>
                <w:sz w:val="16"/>
                <w:szCs w:val="16"/>
              </w:rPr>
              <w:t>Local deactivation of ISR to resume packet services</w:t>
            </w:r>
          </w:p>
        </w:tc>
        <w:tc>
          <w:tcPr>
            <w:tcW w:w="756" w:type="dxa"/>
            <w:shd w:val="solid" w:color="FFFFFF" w:fill="auto"/>
          </w:tcPr>
          <w:p w14:paraId="558BCD23" w14:textId="77777777" w:rsidR="005D60D1" w:rsidRPr="00990165" w:rsidRDefault="005D60D1" w:rsidP="007D6959">
            <w:pPr>
              <w:pStyle w:val="TAL"/>
              <w:rPr>
                <w:sz w:val="16"/>
                <w:szCs w:val="16"/>
              </w:rPr>
            </w:pPr>
            <w:r w:rsidRPr="00990165">
              <w:rPr>
                <w:sz w:val="16"/>
                <w:szCs w:val="16"/>
              </w:rPr>
              <w:t>12.3.0</w:t>
            </w:r>
          </w:p>
        </w:tc>
      </w:tr>
      <w:tr w:rsidR="005D60D1" w:rsidRPr="00990165" w14:paraId="17C0FCBB" w14:textId="77777777" w:rsidTr="007D6959">
        <w:tc>
          <w:tcPr>
            <w:tcW w:w="800" w:type="dxa"/>
            <w:shd w:val="solid" w:color="FFFFFF" w:fill="auto"/>
          </w:tcPr>
          <w:p w14:paraId="7783C22C"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4BD12F0"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48C4BE4" w14:textId="77777777" w:rsidR="005D60D1" w:rsidRPr="00990165" w:rsidRDefault="005D60D1" w:rsidP="007D6959">
            <w:pPr>
              <w:pStyle w:val="TAL"/>
              <w:rPr>
                <w:sz w:val="16"/>
                <w:szCs w:val="16"/>
              </w:rPr>
            </w:pPr>
            <w:r w:rsidRPr="00990165">
              <w:rPr>
                <w:sz w:val="16"/>
                <w:szCs w:val="16"/>
              </w:rPr>
              <w:t>SP-130524</w:t>
            </w:r>
          </w:p>
        </w:tc>
        <w:tc>
          <w:tcPr>
            <w:tcW w:w="567" w:type="dxa"/>
            <w:shd w:val="solid" w:color="FFFFFF" w:fill="auto"/>
          </w:tcPr>
          <w:p w14:paraId="05484758" w14:textId="77777777" w:rsidR="005D60D1" w:rsidRPr="00990165" w:rsidRDefault="005D60D1" w:rsidP="007D6959">
            <w:pPr>
              <w:pStyle w:val="TAL"/>
              <w:rPr>
                <w:sz w:val="16"/>
                <w:szCs w:val="16"/>
              </w:rPr>
            </w:pPr>
            <w:r w:rsidRPr="00990165">
              <w:rPr>
                <w:sz w:val="16"/>
                <w:szCs w:val="16"/>
              </w:rPr>
              <w:t>2621</w:t>
            </w:r>
          </w:p>
        </w:tc>
        <w:tc>
          <w:tcPr>
            <w:tcW w:w="425" w:type="dxa"/>
            <w:shd w:val="solid" w:color="FFFFFF" w:fill="auto"/>
          </w:tcPr>
          <w:p w14:paraId="40E5A27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49631C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1007FE0" w14:textId="77777777" w:rsidR="005D60D1" w:rsidRPr="00990165" w:rsidRDefault="005D60D1" w:rsidP="007D6959">
            <w:pPr>
              <w:pStyle w:val="TAL"/>
              <w:rPr>
                <w:sz w:val="16"/>
                <w:szCs w:val="16"/>
              </w:rPr>
            </w:pPr>
            <w:r w:rsidRPr="00990165">
              <w:rPr>
                <w:sz w:val="16"/>
                <w:szCs w:val="16"/>
              </w:rPr>
              <w:t>Fix downlink packet delivery failure due to crash with mobility event</w:t>
            </w:r>
          </w:p>
        </w:tc>
        <w:tc>
          <w:tcPr>
            <w:tcW w:w="756" w:type="dxa"/>
            <w:shd w:val="solid" w:color="FFFFFF" w:fill="auto"/>
          </w:tcPr>
          <w:p w14:paraId="1B369363" w14:textId="77777777" w:rsidR="005D60D1" w:rsidRPr="00990165" w:rsidRDefault="005D60D1" w:rsidP="007D6959">
            <w:pPr>
              <w:pStyle w:val="TAL"/>
              <w:rPr>
                <w:sz w:val="16"/>
                <w:szCs w:val="16"/>
              </w:rPr>
            </w:pPr>
            <w:r w:rsidRPr="00990165">
              <w:rPr>
                <w:sz w:val="16"/>
                <w:szCs w:val="16"/>
              </w:rPr>
              <w:t>12.3.0</w:t>
            </w:r>
          </w:p>
        </w:tc>
      </w:tr>
      <w:tr w:rsidR="005D60D1" w:rsidRPr="00990165" w14:paraId="2180D1D2" w14:textId="77777777" w:rsidTr="007D6959">
        <w:tc>
          <w:tcPr>
            <w:tcW w:w="800" w:type="dxa"/>
            <w:shd w:val="solid" w:color="FFFFFF" w:fill="auto"/>
          </w:tcPr>
          <w:p w14:paraId="61AC5B83"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2C3F98AB"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ED0971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3400A78" w14:textId="77777777" w:rsidR="005D60D1" w:rsidRPr="00990165" w:rsidRDefault="005D60D1" w:rsidP="007D6959">
            <w:pPr>
              <w:pStyle w:val="TAL"/>
              <w:rPr>
                <w:sz w:val="16"/>
                <w:szCs w:val="16"/>
              </w:rPr>
            </w:pPr>
            <w:r w:rsidRPr="00990165">
              <w:rPr>
                <w:sz w:val="16"/>
                <w:szCs w:val="16"/>
              </w:rPr>
              <w:t>2622</w:t>
            </w:r>
          </w:p>
        </w:tc>
        <w:tc>
          <w:tcPr>
            <w:tcW w:w="425" w:type="dxa"/>
            <w:shd w:val="solid" w:color="FFFFFF" w:fill="auto"/>
          </w:tcPr>
          <w:p w14:paraId="0ADE6647"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1066C9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E818D11" w14:textId="77777777" w:rsidR="005D60D1" w:rsidRPr="00990165" w:rsidRDefault="005D60D1" w:rsidP="007D6959">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14:paraId="0B0D8A57" w14:textId="77777777" w:rsidR="005D60D1" w:rsidRPr="00990165" w:rsidRDefault="005D60D1" w:rsidP="007D6959">
            <w:pPr>
              <w:pStyle w:val="TAL"/>
              <w:rPr>
                <w:sz w:val="16"/>
                <w:szCs w:val="16"/>
              </w:rPr>
            </w:pPr>
            <w:r w:rsidRPr="00990165">
              <w:rPr>
                <w:sz w:val="16"/>
                <w:szCs w:val="16"/>
              </w:rPr>
              <w:t>12.3.0</w:t>
            </w:r>
          </w:p>
        </w:tc>
      </w:tr>
      <w:tr w:rsidR="005D60D1" w:rsidRPr="00990165" w14:paraId="562E59C8" w14:textId="77777777" w:rsidTr="007D6959">
        <w:tc>
          <w:tcPr>
            <w:tcW w:w="800" w:type="dxa"/>
            <w:shd w:val="solid" w:color="FFFFFF" w:fill="auto"/>
          </w:tcPr>
          <w:p w14:paraId="65FE313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3B1FEB6"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E858B1F" w14:textId="77777777" w:rsidR="005D60D1" w:rsidRPr="00990165" w:rsidRDefault="005D60D1" w:rsidP="007D6959">
            <w:pPr>
              <w:pStyle w:val="TAL"/>
              <w:rPr>
                <w:sz w:val="16"/>
                <w:szCs w:val="16"/>
              </w:rPr>
            </w:pPr>
            <w:r w:rsidRPr="00990165">
              <w:rPr>
                <w:sz w:val="16"/>
                <w:szCs w:val="16"/>
              </w:rPr>
              <w:t>SP-130534</w:t>
            </w:r>
          </w:p>
        </w:tc>
        <w:tc>
          <w:tcPr>
            <w:tcW w:w="567" w:type="dxa"/>
            <w:shd w:val="solid" w:color="FFFFFF" w:fill="auto"/>
          </w:tcPr>
          <w:p w14:paraId="2436F988" w14:textId="77777777" w:rsidR="005D60D1" w:rsidRPr="00990165" w:rsidRDefault="005D60D1" w:rsidP="007D6959">
            <w:pPr>
              <w:pStyle w:val="TAL"/>
              <w:rPr>
                <w:sz w:val="16"/>
                <w:szCs w:val="16"/>
              </w:rPr>
            </w:pPr>
            <w:r w:rsidRPr="00990165">
              <w:rPr>
                <w:sz w:val="16"/>
                <w:szCs w:val="16"/>
              </w:rPr>
              <w:t>2623</w:t>
            </w:r>
          </w:p>
        </w:tc>
        <w:tc>
          <w:tcPr>
            <w:tcW w:w="425" w:type="dxa"/>
            <w:shd w:val="solid" w:color="FFFFFF" w:fill="auto"/>
          </w:tcPr>
          <w:p w14:paraId="6C0FA501"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2F3A05F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00365BD" w14:textId="77777777" w:rsidR="005D60D1" w:rsidRPr="00990165" w:rsidRDefault="005D60D1" w:rsidP="007D6959">
            <w:pPr>
              <w:pStyle w:val="TAL"/>
              <w:rPr>
                <w:sz w:val="16"/>
                <w:szCs w:val="16"/>
              </w:rPr>
            </w:pPr>
            <w:r w:rsidRPr="00990165">
              <w:rPr>
                <w:sz w:val="16"/>
                <w:szCs w:val="16"/>
              </w:rPr>
              <w:t>Reporting ULI and TimeZone at MME-initiated bearer related procedures</w:t>
            </w:r>
          </w:p>
        </w:tc>
        <w:tc>
          <w:tcPr>
            <w:tcW w:w="756" w:type="dxa"/>
            <w:shd w:val="solid" w:color="FFFFFF" w:fill="auto"/>
          </w:tcPr>
          <w:p w14:paraId="7D62E66A" w14:textId="77777777" w:rsidR="005D60D1" w:rsidRPr="00990165" w:rsidRDefault="005D60D1" w:rsidP="007D6959">
            <w:pPr>
              <w:pStyle w:val="TAL"/>
              <w:rPr>
                <w:sz w:val="16"/>
                <w:szCs w:val="16"/>
              </w:rPr>
            </w:pPr>
            <w:r w:rsidRPr="00990165">
              <w:rPr>
                <w:sz w:val="16"/>
                <w:szCs w:val="16"/>
              </w:rPr>
              <w:t>12.3.0</w:t>
            </w:r>
          </w:p>
        </w:tc>
      </w:tr>
      <w:tr w:rsidR="005D60D1" w:rsidRPr="00990165" w14:paraId="77ABE9DD" w14:textId="77777777" w:rsidTr="007D6959">
        <w:tc>
          <w:tcPr>
            <w:tcW w:w="800" w:type="dxa"/>
            <w:shd w:val="solid" w:color="FFFFFF" w:fill="auto"/>
          </w:tcPr>
          <w:p w14:paraId="4B372F70"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1F23B71A"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38342B00"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44626E93" w14:textId="77777777" w:rsidR="005D60D1" w:rsidRPr="00990165" w:rsidRDefault="005D60D1" w:rsidP="007D6959">
            <w:pPr>
              <w:pStyle w:val="TAL"/>
              <w:rPr>
                <w:sz w:val="16"/>
                <w:szCs w:val="16"/>
              </w:rPr>
            </w:pPr>
            <w:r w:rsidRPr="00990165">
              <w:rPr>
                <w:sz w:val="16"/>
                <w:szCs w:val="16"/>
              </w:rPr>
              <w:t>2624</w:t>
            </w:r>
          </w:p>
        </w:tc>
        <w:tc>
          <w:tcPr>
            <w:tcW w:w="425" w:type="dxa"/>
            <w:shd w:val="solid" w:color="FFFFFF" w:fill="auto"/>
          </w:tcPr>
          <w:p w14:paraId="0F38D38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2167DA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DFA406" w14:textId="77777777" w:rsidR="005D60D1" w:rsidRPr="00990165" w:rsidRDefault="005D60D1" w:rsidP="007D6959">
            <w:pPr>
              <w:pStyle w:val="TAL"/>
              <w:rPr>
                <w:sz w:val="16"/>
                <w:szCs w:val="16"/>
              </w:rPr>
            </w:pPr>
            <w:r w:rsidRPr="00990165">
              <w:rPr>
                <w:sz w:val="16"/>
                <w:szCs w:val="16"/>
              </w:rPr>
              <w:t>Correction on the network management functions</w:t>
            </w:r>
          </w:p>
        </w:tc>
        <w:tc>
          <w:tcPr>
            <w:tcW w:w="756" w:type="dxa"/>
            <w:shd w:val="solid" w:color="FFFFFF" w:fill="auto"/>
          </w:tcPr>
          <w:p w14:paraId="35A435AC" w14:textId="77777777" w:rsidR="005D60D1" w:rsidRPr="00990165" w:rsidRDefault="005D60D1" w:rsidP="007D6959">
            <w:pPr>
              <w:pStyle w:val="TAL"/>
              <w:rPr>
                <w:sz w:val="16"/>
                <w:szCs w:val="16"/>
              </w:rPr>
            </w:pPr>
            <w:r w:rsidRPr="00990165">
              <w:rPr>
                <w:sz w:val="16"/>
                <w:szCs w:val="16"/>
              </w:rPr>
              <w:t>12.3.0</w:t>
            </w:r>
          </w:p>
        </w:tc>
      </w:tr>
      <w:tr w:rsidR="005D60D1" w:rsidRPr="00990165" w14:paraId="4A86B066" w14:textId="77777777" w:rsidTr="007D6959">
        <w:tc>
          <w:tcPr>
            <w:tcW w:w="800" w:type="dxa"/>
            <w:shd w:val="solid" w:color="FFFFFF" w:fill="auto"/>
          </w:tcPr>
          <w:p w14:paraId="1937B01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086AE595"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07F63157" w14:textId="77777777" w:rsidR="005D60D1" w:rsidRPr="00990165" w:rsidRDefault="005D60D1" w:rsidP="007D6959">
            <w:pPr>
              <w:pStyle w:val="TAL"/>
              <w:rPr>
                <w:sz w:val="16"/>
                <w:szCs w:val="16"/>
              </w:rPr>
            </w:pPr>
            <w:r w:rsidRPr="00990165">
              <w:rPr>
                <w:sz w:val="16"/>
                <w:szCs w:val="16"/>
              </w:rPr>
              <w:t>SP-130533</w:t>
            </w:r>
          </w:p>
        </w:tc>
        <w:tc>
          <w:tcPr>
            <w:tcW w:w="567" w:type="dxa"/>
            <w:shd w:val="solid" w:color="FFFFFF" w:fill="auto"/>
          </w:tcPr>
          <w:p w14:paraId="0ACF9087" w14:textId="77777777" w:rsidR="005D60D1" w:rsidRPr="00990165" w:rsidRDefault="005D60D1" w:rsidP="007D6959">
            <w:pPr>
              <w:pStyle w:val="TAL"/>
              <w:rPr>
                <w:sz w:val="16"/>
                <w:szCs w:val="16"/>
              </w:rPr>
            </w:pPr>
            <w:r w:rsidRPr="00990165">
              <w:rPr>
                <w:sz w:val="16"/>
                <w:szCs w:val="16"/>
              </w:rPr>
              <w:t>2625</w:t>
            </w:r>
          </w:p>
        </w:tc>
        <w:tc>
          <w:tcPr>
            <w:tcW w:w="425" w:type="dxa"/>
            <w:shd w:val="solid" w:color="FFFFFF" w:fill="auto"/>
          </w:tcPr>
          <w:p w14:paraId="57E84E2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60C0AF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0D4773" w14:textId="77777777" w:rsidR="005D60D1" w:rsidRPr="00990165" w:rsidRDefault="005D60D1" w:rsidP="007D6959">
            <w:pPr>
              <w:pStyle w:val="TAL"/>
              <w:rPr>
                <w:sz w:val="16"/>
                <w:szCs w:val="16"/>
              </w:rPr>
            </w:pPr>
            <w:r w:rsidRPr="00990165">
              <w:rPr>
                <w:sz w:val="16"/>
                <w:szCs w:val="16"/>
              </w:rPr>
              <w:t>Rollback behaviour for EPC</w:t>
            </w:r>
          </w:p>
        </w:tc>
        <w:tc>
          <w:tcPr>
            <w:tcW w:w="756" w:type="dxa"/>
            <w:shd w:val="solid" w:color="FFFFFF" w:fill="auto"/>
          </w:tcPr>
          <w:p w14:paraId="737AD693" w14:textId="77777777" w:rsidR="005D60D1" w:rsidRPr="00990165" w:rsidRDefault="005D60D1" w:rsidP="007D6959">
            <w:pPr>
              <w:pStyle w:val="TAL"/>
              <w:rPr>
                <w:sz w:val="16"/>
                <w:szCs w:val="16"/>
              </w:rPr>
            </w:pPr>
            <w:r w:rsidRPr="00990165">
              <w:rPr>
                <w:sz w:val="16"/>
                <w:szCs w:val="16"/>
              </w:rPr>
              <w:t>12.3.0</w:t>
            </w:r>
          </w:p>
        </w:tc>
      </w:tr>
      <w:tr w:rsidR="005D60D1" w:rsidRPr="00990165" w14:paraId="04BBA29A" w14:textId="77777777" w:rsidTr="007D6959">
        <w:tc>
          <w:tcPr>
            <w:tcW w:w="800" w:type="dxa"/>
            <w:shd w:val="solid" w:color="FFFFFF" w:fill="auto"/>
          </w:tcPr>
          <w:p w14:paraId="2C2A2195"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7571383"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1294863F" w14:textId="77777777" w:rsidR="005D60D1" w:rsidRPr="00990165" w:rsidRDefault="005D60D1" w:rsidP="007D6959">
            <w:pPr>
              <w:pStyle w:val="TAL"/>
              <w:rPr>
                <w:sz w:val="16"/>
                <w:szCs w:val="16"/>
              </w:rPr>
            </w:pPr>
            <w:r w:rsidRPr="00990165">
              <w:rPr>
                <w:sz w:val="16"/>
                <w:szCs w:val="16"/>
              </w:rPr>
              <w:t>SP-130583</w:t>
            </w:r>
          </w:p>
        </w:tc>
        <w:tc>
          <w:tcPr>
            <w:tcW w:w="567" w:type="dxa"/>
            <w:shd w:val="solid" w:color="FFFFFF" w:fill="auto"/>
          </w:tcPr>
          <w:p w14:paraId="66EEE9D0" w14:textId="77777777" w:rsidR="005D60D1" w:rsidRPr="00990165" w:rsidRDefault="005D60D1" w:rsidP="007D6959">
            <w:pPr>
              <w:pStyle w:val="TAL"/>
              <w:rPr>
                <w:sz w:val="16"/>
                <w:szCs w:val="16"/>
              </w:rPr>
            </w:pPr>
            <w:r w:rsidRPr="00990165">
              <w:rPr>
                <w:sz w:val="16"/>
                <w:szCs w:val="16"/>
              </w:rPr>
              <w:t>2627</w:t>
            </w:r>
          </w:p>
        </w:tc>
        <w:tc>
          <w:tcPr>
            <w:tcW w:w="425" w:type="dxa"/>
            <w:shd w:val="solid" w:color="FFFFFF" w:fill="auto"/>
          </w:tcPr>
          <w:p w14:paraId="768CC2FA"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1120D8A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4250F09" w14:textId="77777777" w:rsidR="005D60D1" w:rsidRPr="00990165" w:rsidRDefault="005D60D1" w:rsidP="007D6959">
            <w:pPr>
              <w:pStyle w:val="TAL"/>
              <w:rPr>
                <w:sz w:val="16"/>
                <w:szCs w:val="16"/>
              </w:rPr>
            </w:pPr>
            <w:r w:rsidRPr="00990165">
              <w:rPr>
                <w:sz w:val="16"/>
                <w:szCs w:val="16"/>
              </w:rPr>
              <w:t>Introduction of ULI reporting at PCC area level</w:t>
            </w:r>
          </w:p>
        </w:tc>
        <w:tc>
          <w:tcPr>
            <w:tcW w:w="756" w:type="dxa"/>
            <w:shd w:val="solid" w:color="FFFFFF" w:fill="auto"/>
          </w:tcPr>
          <w:p w14:paraId="0CBE89DD" w14:textId="77777777" w:rsidR="005D60D1" w:rsidRPr="00990165" w:rsidRDefault="005D60D1" w:rsidP="007D6959">
            <w:pPr>
              <w:pStyle w:val="TAL"/>
              <w:rPr>
                <w:sz w:val="16"/>
                <w:szCs w:val="16"/>
              </w:rPr>
            </w:pPr>
            <w:r w:rsidRPr="00990165">
              <w:rPr>
                <w:sz w:val="16"/>
                <w:szCs w:val="16"/>
              </w:rPr>
              <w:t>12.3.0</w:t>
            </w:r>
          </w:p>
        </w:tc>
      </w:tr>
      <w:tr w:rsidR="005D60D1" w:rsidRPr="00990165" w14:paraId="7F24C485" w14:textId="77777777" w:rsidTr="007D6959">
        <w:tc>
          <w:tcPr>
            <w:tcW w:w="800" w:type="dxa"/>
            <w:shd w:val="solid" w:color="FFFFFF" w:fill="auto"/>
          </w:tcPr>
          <w:p w14:paraId="2D59B414" w14:textId="77777777" w:rsidR="005D60D1" w:rsidRPr="00990165" w:rsidRDefault="005D60D1" w:rsidP="007D6959">
            <w:pPr>
              <w:pStyle w:val="TAL"/>
              <w:rPr>
                <w:sz w:val="16"/>
                <w:szCs w:val="16"/>
              </w:rPr>
            </w:pPr>
            <w:r w:rsidRPr="00990165">
              <w:rPr>
                <w:sz w:val="16"/>
                <w:szCs w:val="16"/>
              </w:rPr>
              <w:t>2013-12</w:t>
            </w:r>
          </w:p>
        </w:tc>
        <w:tc>
          <w:tcPr>
            <w:tcW w:w="800" w:type="dxa"/>
            <w:shd w:val="solid" w:color="FFFFFF" w:fill="auto"/>
          </w:tcPr>
          <w:p w14:paraId="655E3DB4" w14:textId="77777777" w:rsidR="005D60D1" w:rsidRPr="00990165" w:rsidRDefault="005D60D1" w:rsidP="007D6959">
            <w:pPr>
              <w:pStyle w:val="TAL"/>
              <w:rPr>
                <w:sz w:val="16"/>
                <w:szCs w:val="16"/>
              </w:rPr>
            </w:pPr>
            <w:r w:rsidRPr="00990165">
              <w:rPr>
                <w:sz w:val="16"/>
                <w:szCs w:val="16"/>
              </w:rPr>
              <w:t>SP-62</w:t>
            </w:r>
          </w:p>
        </w:tc>
        <w:tc>
          <w:tcPr>
            <w:tcW w:w="952" w:type="dxa"/>
            <w:shd w:val="solid" w:color="FFFFFF" w:fill="auto"/>
          </w:tcPr>
          <w:p w14:paraId="6B720572" w14:textId="77777777" w:rsidR="005D60D1" w:rsidRPr="00990165" w:rsidRDefault="005D60D1" w:rsidP="007D6959">
            <w:pPr>
              <w:pStyle w:val="TAL"/>
              <w:rPr>
                <w:sz w:val="16"/>
                <w:szCs w:val="16"/>
              </w:rPr>
            </w:pPr>
            <w:r w:rsidRPr="00990165">
              <w:rPr>
                <w:sz w:val="16"/>
                <w:szCs w:val="16"/>
              </w:rPr>
              <w:t>SP-130585</w:t>
            </w:r>
          </w:p>
        </w:tc>
        <w:tc>
          <w:tcPr>
            <w:tcW w:w="567" w:type="dxa"/>
            <w:shd w:val="solid" w:color="FFFFFF" w:fill="auto"/>
          </w:tcPr>
          <w:p w14:paraId="1047C534" w14:textId="77777777" w:rsidR="005D60D1" w:rsidRPr="00990165" w:rsidRDefault="005D60D1" w:rsidP="007D6959">
            <w:pPr>
              <w:pStyle w:val="TAL"/>
              <w:rPr>
                <w:sz w:val="16"/>
                <w:szCs w:val="16"/>
              </w:rPr>
            </w:pPr>
            <w:r w:rsidRPr="00990165">
              <w:rPr>
                <w:sz w:val="16"/>
                <w:szCs w:val="16"/>
              </w:rPr>
              <w:t>2629</w:t>
            </w:r>
          </w:p>
        </w:tc>
        <w:tc>
          <w:tcPr>
            <w:tcW w:w="425" w:type="dxa"/>
            <w:shd w:val="solid" w:color="FFFFFF" w:fill="auto"/>
          </w:tcPr>
          <w:p w14:paraId="2C6506D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AC3A99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4CDC24" w14:textId="77777777" w:rsidR="005D60D1" w:rsidRPr="00990165" w:rsidRDefault="005D60D1" w:rsidP="007D6959">
            <w:pPr>
              <w:pStyle w:val="TAL"/>
              <w:rPr>
                <w:sz w:val="16"/>
                <w:szCs w:val="16"/>
              </w:rPr>
            </w:pPr>
            <w:r w:rsidRPr="00990165">
              <w:rPr>
                <w:sz w:val="16"/>
                <w:szCs w:val="16"/>
              </w:rPr>
              <w:t>Introduction of ULI reporting only when the UE is in 'CONNECTED' state</w:t>
            </w:r>
          </w:p>
        </w:tc>
        <w:tc>
          <w:tcPr>
            <w:tcW w:w="756" w:type="dxa"/>
            <w:shd w:val="solid" w:color="FFFFFF" w:fill="auto"/>
          </w:tcPr>
          <w:p w14:paraId="42A64152" w14:textId="77777777" w:rsidR="005D60D1" w:rsidRPr="00990165" w:rsidRDefault="005D60D1" w:rsidP="007D6959">
            <w:pPr>
              <w:pStyle w:val="TAL"/>
              <w:rPr>
                <w:sz w:val="16"/>
                <w:szCs w:val="16"/>
              </w:rPr>
            </w:pPr>
            <w:r w:rsidRPr="00990165">
              <w:rPr>
                <w:sz w:val="16"/>
                <w:szCs w:val="16"/>
              </w:rPr>
              <w:t>12.3.0</w:t>
            </w:r>
          </w:p>
        </w:tc>
      </w:tr>
      <w:tr w:rsidR="005D60D1" w:rsidRPr="00990165" w14:paraId="0CDFDDDC" w14:textId="77777777" w:rsidTr="007D6959">
        <w:tc>
          <w:tcPr>
            <w:tcW w:w="800" w:type="dxa"/>
            <w:tcBorders>
              <w:bottom w:val="single" w:sz="12" w:space="0" w:color="auto"/>
            </w:tcBorders>
            <w:shd w:val="solid" w:color="FFFFFF" w:fill="auto"/>
          </w:tcPr>
          <w:p w14:paraId="40942B6F" w14:textId="77777777" w:rsidR="005D60D1" w:rsidRPr="00990165" w:rsidRDefault="005D60D1" w:rsidP="007D695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0F532AC0" w14:textId="77777777" w:rsidR="005D60D1" w:rsidRPr="00990165" w:rsidRDefault="005D60D1" w:rsidP="007D695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49BD109" w14:textId="77777777" w:rsidR="005D60D1" w:rsidRPr="00990165" w:rsidRDefault="005D60D1" w:rsidP="007D695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68AEEC1B" w14:textId="77777777" w:rsidR="005D60D1" w:rsidRPr="00990165" w:rsidRDefault="005D60D1" w:rsidP="007D695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19A4BD99"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00A5EBD"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08E14F6E" w14:textId="77777777" w:rsidR="005D60D1" w:rsidRPr="00990165" w:rsidRDefault="005D60D1" w:rsidP="007D6959">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14:paraId="46B0EF79" w14:textId="77777777" w:rsidR="005D60D1" w:rsidRPr="00990165" w:rsidRDefault="005D60D1" w:rsidP="007D6959">
            <w:pPr>
              <w:pStyle w:val="TAL"/>
              <w:rPr>
                <w:sz w:val="16"/>
                <w:szCs w:val="16"/>
              </w:rPr>
            </w:pPr>
            <w:r w:rsidRPr="00990165">
              <w:rPr>
                <w:sz w:val="16"/>
                <w:szCs w:val="16"/>
              </w:rPr>
              <w:t>12.3.0</w:t>
            </w:r>
          </w:p>
        </w:tc>
      </w:tr>
      <w:tr w:rsidR="005D60D1" w:rsidRPr="00990165" w14:paraId="6385F7C8" w14:textId="77777777" w:rsidTr="007D6959">
        <w:tc>
          <w:tcPr>
            <w:tcW w:w="800" w:type="dxa"/>
            <w:tcBorders>
              <w:top w:val="single" w:sz="12" w:space="0" w:color="auto"/>
            </w:tcBorders>
            <w:shd w:val="solid" w:color="FFFFFF" w:fill="auto"/>
          </w:tcPr>
          <w:p w14:paraId="034EFFCA" w14:textId="77777777" w:rsidR="005D60D1" w:rsidRPr="00990165" w:rsidRDefault="005D60D1" w:rsidP="007D695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08B7AB13" w14:textId="77777777" w:rsidR="005D60D1" w:rsidRPr="00990165" w:rsidRDefault="005D60D1" w:rsidP="007D695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092A9E59"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43096768" w14:textId="77777777" w:rsidR="005D60D1" w:rsidRPr="00990165" w:rsidRDefault="005D60D1" w:rsidP="007D695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5AD0DC5F" w14:textId="77777777" w:rsidR="005D60D1" w:rsidRPr="00990165" w:rsidRDefault="005D60D1"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19A3086C"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E86DDE5" w14:textId="77777777" w:rsidR="005D60D1" w:rsidRPr="00990165" w:rsidRDefault="005D60D1" w:rsidP="007D695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14:paraId="36FB58AF" w14:textId="77777777" w:rsidR="005D60D1" w:rsidRPr="00990165" w:rsidRDefault="005D60D1" w:rsidP="007D6959">
            <w:pPr>
              <w:pStyle w:val="TAL"/>
              <w:rPr>
                <w:sz w:val="16"/>
                <w:szCs w:val="16"/>
              </w:rPr>
            </w:pPr>
            <w:r w:rsidRPr="00990165">
              <w:rPr>
                <w:sz w:val="16"/>
                <w:szCs w:val="16"/>
              </w:rPr>
              <w:t>12.4.0</w:t>
            </w:r>
          </w:p>
        </w:tc>
      </w:tr>
      <w:tr w:rsidR="005D60D1" w:rsidRPr="00990165" w14:paraId="0BB43A12" w14:textId="77777777" w:rsidTr="007D6959">
        <w:tc>
          <w:tcPr>
            <w:tcW w:w="800" w:type="dxa"/>
            <w:shd w:val="solid" w:color="FFFFFF" w:fill="auto"/>
          </w:tcPr>
          <w:p w14:paraId="257F9511"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2A8665C0"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00FA2F8D"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8FEDB90" w14:textId="77777777" w:rsidR="005D60D1" w:rsidRPr="00990165" w:rsidRDefault="005D60D1" w:rsidP="007D6959">
            <w:pPr>
              <w:pStyle w:val="TAL"/>
              <w:rPr>
                <w:sz w:val="16"/>
                <w:szCs w:val="16"/>
              </w:rPr>
            </w:pPr>
            <w:r w:rsidRPr="00990165">
              <w:rPr>
                <w:sz w:val="16"/>
                <w:szCs w:val="16"/>
              </w:rPr>
              <w:t>2635</w:t>
            </w:r>
          </w:p>
        </w:tc>
        <w:tc>
          <w:tcPr>
            <w:tcW w:w="425" w:type="dxa"/>
            <w:shd w:val="solid" w:color="FFFFFF" w:fill="auto"/>
          </w:tcPr>
          <w:p w14:paraId="0439E4A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C05A8A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0231566" w14:textId="77777777" w:rsidR="005D60D1" w:rsidRPr="00990165" w:rsidRDefault="005D60D1" w:rsidP="007D6959">
            <w:pPr>
              <w:pStyle w:val="TAL"/>
              <w:rPr>
                <w:sz w:val="16"/>
                <w:szCs w:val="16"/>
              </w:rPr>
            </w:pPr>
            <w:r w:rsidRPr="00990165">
              <w:rPr>
                <w:sz w:val="16"/>
                <w:szCs w:val="16"/>
              </w:rPr>
              <w:t>Corrections for presence reporting area based location reporting</w:t>
            </w:r>
          </w:p>
        </w:tc>
        <w:tc>
          <w:tcPr>
            <w:tcW w:w="756" w:type="dxa"/>
            <w:shd w:val="solid" w:color="FFFFFF" w:fill="auto"/>
          </w:tcPr>
          <w:p w14:paraId="1CF8B13D" w14:textId="77777777" w:rsidR="005D60D1" w:rsidRPr="00990165" w:rsidRDefault="005D60D1" w:rsidP="007D6959">
            <w:pPr>
              <w:pStyle w:val="TAL"/>
              <w:rPr>
                <w:sz w:val="16"/>
                <w:szCs w:val="16"/>
              </w:rPr>
            </w:pPr>
            <w:r w:rsidRPr="00990165">
              <w:rPr>
                <w:sz w:val="16"/>
                <w:szCs w:val="16"/>
              </w:rPr>
              <w:t>12.4.0</w:t>
            </w:r>
          </w:p>
        </w:tc>
      </w:tr>
      <w:tr w:rsidR="005D60D1" w:rsidRPr="00990165" w14:paraId="42A4703C" w14:textId="77777777" w:rsidTr="007D6959">
        <w:tc>
          <w:tcPr>
            <w:tcW w:w="800" w:type="dxa"/>
            <w:shd w:val="solid" w:color="FFFFFF" w:fill="auto"/>
          </w:tcPr>
          <w:p w14:paraId="1C246DE7"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3C98F496"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2EBE4C6" w14:textId="77777777" w:rsidR="005D60D1" w:rsidRPr="00990165" w:rsidRDefault="005D60D1" w:rsidP="007D695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3EB4684E" w14:textId="77777777" w:rsidR="005D60D1" w:rsidRPr="00990165" w:rsidRDefault="005D60D1" w:rsidP="007D6959">
            <w:pPr>
              <w:pStyle w:val="TAL"/>
              <w:rPr>
                <w:sz w:val="16"/>
                <w:szCs w:val="16"/>
              </w:rPr>
            </w:pPr>
            <w:r w:rsidRPr="00990165">
              <w:rPr>
                <w:sz w:val="16"/>
                <w:szCs w:val="16"/>
              </w:rPr>
              <w:t>2636</w:t>
            </w:r>
          </w:p>
        </w:tc>
        <w:tc>
          <w:tcPr>
            <w:tcW w:w="425" w:type="dxa"/>
            <w:shd w:val="solid" w:color="FFFFFF" w:fill="auto"/>
          </w:tcPr>
          <w:p w14:paraId="2A12532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C0CB85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08ABC9" w14:textId="77777777" w:rsidR="005D60D1" w:rsidRPr="00990165" w:rsidRDefault="005D60D1" w:rsidP="007D6959">
            <w:pPr>
              <w:pStyle w:val="TAL"/>
              <w:rPr>
                <w:sz w:val="16"/>
                <w:szCs w:val="16"/>
              </w:rPr>
            </w:pPr>
            <w:r w:rsidRPr="00990165">
              <w:rPr>
                <w:sz w:val="16"/>
                <w:szCs w:val="16"/>
              </w:rPr>
              <w:t>Delayed release of UE IP address during inter-RAT 3GPP PS Handover</w:t>
            </w:r>
          </w:p>
        </w:tc>
        <w:tc>
          <w:tcPr>
            <w:tcW w:w="756" w:type="dxa"/>
            <w:shd w:val="solid" w:color="FFFFFF" w:fill="auto"/>
          </w:tcPr>
          <w:p w14:paraId="7AB3111D" w14:textId="77777777" w:rsidR="005D60D1" w:rsidRPr="00990165" w:rsidRDefault="005D60D1" w:rsidP="007D6959">
            <w:pPr>
              <w:pStyle w:val="TAL"/>
              <w:rPr>
                <w:sz w:val="16"/>
                <w:szCs w:val="16"/>
              </w:rPr>
            </w:pPr>
            <w:r w:rsidRPr="00990165">
              <w:rPr>
                <w:sz w:val="16"/>
                <w:szCs w:val="16"/>
              </w:rPr>
              <w:t>12.4.0</w:t>
            </w:r>
          </w:p>
        </w:tc>
      </w:tr>
      <w:tr w:rsidR="005D60D1" w:rsidRPr="00990165" w14:paraId="1EB6E06D" w14:textId="77777777" w:rsidTr="007D6959">
        <w:tc>
          <w:tcPr>
            <w:tcW w:w="800" w:type="dxa"/>
            <w:shd w:val="solid" w:color="FFFFFF" w:fill="auto"/>
          </w:tcPr>
          <w:p w14:paraId="39727A73"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77D060A5"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1018961A" w14:textId="77777777" w:rsidR="005D60D1" w:rsidRPr="00990165" w:rsidRDefault="005D60D1"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1A43162D" w14:textId="77777777" w:rsidR="005D60D1" w:rsidRPr="00990165" w:rsidRDefault="005D60D1" w:rsidP="007D6959">
            <w:pPr>
              <w:pStyle w:val="TAL"/>
              <w:rPr>
                <w:sz w:val="16"/>
                <w:szCs w:val="16"/>
              </w:rPr>
            </w:pPr>
            <w:r w:rsidRPr="00990165">
              <w:rPr>
                <w:sz w:val="16"/>
                <w:szCs w:val="16"/>
              </w:rPr>
              <w:t>2637</w:t>
            </w:r>
          </w:p>
        </w:tc>
        <w:tc>
          <w:tcPr>
            <w:tcW w:w="425" w:type="dxa"/>
            <w:shd w:val="solid" w:color="FFFFFF" w:fill="auto"/>
          </w:tcPr>
          <w:p w14:paraId="1AB66E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3C1A54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6EDEC2F" w14:textId="77777777" w:rsidR="005D60D1" w:rsidRPr="00990165" w:rsidRDefault="005D60D1" w:rsidP="007D6959">
            <w:pPr>
              <w:pStyle w:val="TAL"/>
              <w:rPr>
                <w:sz w:val="16"/>
                <w:szCs w:val="16"/>
              </w:rPr>
            </w:pPr>
            <w:r w:rsidRPr="00990165">
              <w:rPr>
                <w:sz w:val="16"/>
                <w:szCs w:val="16"/>
              </w:rPr>
              <w:t>Presence Reporting Area provided by OCS</w:t>
            </w:r>
          </w:p>
        </w:tc>
        <w:tc>
          <w:tcPr>
            <w:tcW w:w="756" w:type="dxa"/>
            <w:shd w:val="solid" w:color="FFFFFF" w:fill="auto"/>
          </w:tcPr>
          <w:p w14:paraId="408A8FAE" w14:textId="77777777" w:rsidR="005D60D1" w:rsidRPr="00990165" w:rsidRDefault="005D60D1" w:rsidP="007D6959">
            <w:pPr>
              <w:pStyle w:val="TAL"/>
              <w:rPr>
                <w:sz w:val="16"/>
                <w:szCs w:val="16"/>
              </w:rPr>
            </w:pPr>
            <w:r w:rsidRPr="00990165">
              <w:rPr>
                <w:sz w:val="16"/>
                <w:szCs w:val="16"/>
              </w:rPr>
              <w:t>12.4.0</w:t>
            </w:r>
          </w:p>
        </w:tc>
      </w:tr>
      <w:tr w:rsidR="005D60D1" w:rsidRPr="00990165" w14:paraId="050E5146" w14:textId="77777777" w:rsidTr="007D6959">
        <w:tc>
          <w:tcPr>
            <w:tcW w:w="800" w:type="dxa"/>
            <w:shd w:val="solid" w:color="FFFFFF" w:fill="auto"/>
          </w:tcPr>
          <w:p w14:paraId="68CC83BF"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08E7218A"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25FE54DF" w14:textId="77777777" w:rsidR="005D60D1" w:rsidRPr="00990165" w:rsidRDefault="005D60D1" w:rsidP="007D695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290AA928" w14:textId="77777777" w:rsidR="005D60D1" w:rsidRPr="00990165" w:rsidRDefault="005D60D1" w:rsidP="007D6959">
            <w:pPr>
              <w:pStyle w:val="TAL"/>
              <w:rPr>
                <w:sz w:val="16"/>
                <w:szCs w:val="16"/>
              </w:rPr>
            </w:pPr>
            <w:r w:rsidRPr="00990165">
              <w:rPr>
                <w:sz w:val="16"/>
                <w:szCs w:val="16"/>
              </w:rPr>
              <w:t>2638</w:t>
            </w:r>
          </w:p>
        </w:tc>
        <w:tc>
          <w:tcPr>
            <w:tcW w:w="425" w:type="dxa"/>
            <w:shd w:val="solid" w:color="FFFFFF" w:fill="auto"/>
          </w:tcPr>
          <w:p w14:paraId="19083B9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6BE23A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0E2F216" w14:textId="77777777" w:rsidR="005D60D1" w:rsidRPr="00990165" w:rsidRDefault="005D60D1" w:rsidP="007D6959">
            <w:pPr>
              <w:pStyle w:val="TAL"/>
              <w:rPr>
                <w:sz w:val="16"/>
                <w:szCs w:val="16"/>
              </w:rPr>
            </w:pPr>
            <w:r w:rsidRPr="00990165">
              <w:rPr>
                <w:sz w:val="16"/>
                <w:szCs w:val="16"/>
              </w:rPr>
              <w:t>Power Saving Mode applicability</w:t>
            </w:r>
          </w:p>
        </w:tc>
        <w:tc>
          <w:tcPr>
            <w:tcW w:w="756" w:type="dxa"/>
            <w:shd w:val="solid" w:color="FFFFFF" w:fill="auto"/>
          </w:tcPr>
          <w:p w14:paraId="7D6E21A9" w14:textId="77777777" w:rsidR="005D60D1" w:rsidRPr="00990165" w:rsidRDefault="005D60D1" w:rsidP="007D6959">
            <w:pPr>
              <w:pStyle w:val="TAL"/>
              <w:rPr>
                <w:sz w:val="16"/>
                <w:szCs w:val="16"/>
              </w:rPr>
            </w:pPr>
            <w:r w:rsidRPr="00990165">
              <w:rPr>
                <w:sz w:val="16"/>
                <w:szCs w:val="16"/>
              </w:rPr>
              <w:t>12.4.0</w:t>
            </w:r>
          </w:p>
        </w:tc>
      </w:tr>
      <w:tr w:rsidR="005D60D1" w:rsidRPr="00990165" w14:paraId="6655C79B" w14:textId="77777777" w:rsidTr="007D6959">
        <w:tc>
          <w:tcPr>
            <w:tcW w:w="800" w:type="dxa"/>
            <w:shd w:val="solid" w:color="FFFFFF" w:fill="auto"/>
          </w:tcPr>
          <w:p w14:paraId="1150AE18" w14:textId="77777777" w:rsidR="005D60D1" w:rsidRPr="00990165" w:rsidRDefault="005D60D1" w:rsidP="007D6959">
            <w:pPr>
              <w:pStyle w:val="TAL"/>
              <w:rPr>
                <w:sz w:val="16"/>
                <w:szCs w:val="16"/>
              </w:rPr>
            </w:pPr>
            <w:r w:rsidRPr="00990165">
              <w:rPr>
                <w:sz w:val="16"/>
                <w:szCs w:val="16"/>
              </w:rPr>
              <w:t>2014-03</w:t>
            </w:r>
          </w:p>
        </w:tc>
        <w:tc>
          <w:tcPr>
            <w:tcW w:w="800" w:type="dxa"/>
            <w:shd w:val="solid" w:color="FFFFFF" w:fill="auto"/>
          </w:tcPr>
          <w:p w14:paraId="5F338304" w14:textId="77777777" w:rsidR="005D60D1" w:rsidRPr="00990165" w:rsidRDefault="005D60D1" w:rsidP="007D6959">
            <w:pPr>
              <w:pStyle w:val="TAL"/>
              <w:rPr>
                <w:sz w:val="16"/>
                <w:szCs w:val="16"/>
              </w:rPr>
            </w:pPr>
            <w:r w:rsidRPr="00990165">
              <w:rPr>
                <w:sz w:val="16"/>
                <w:szCs w:val="16"/>
              </w:rPr>
              <w:t>SP-63</w:t>
            </w:r>
          </w:p>
        </w:tc>
        <w:tc>
          <w:tcPr>
            <w:tcW w:w="952" w:type="dxa"/>
            <w:shd w:val="solid" w:color="FFFFFF" w:fill="auto"/>
          </w:tcPr>
          <w:p w14:paraId="5636286A" w14:textId="77777777" w:rsidR="005D60D1" w:rsidRPr="00990165" w:rsidRDefault="005D60D1" w:rsidP="007D695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76B93CED" w14:textId="77777777" w:rsidR="005D60D1" w:rsidRPr="00990165" w:rsidRDefault="005D60D1" w:rsidP="007D6959">
            <w:pPr>
              <w:pStyle w:val="TAL"/>
              <w:rPr>
                <w:sz w:val="16"/>
                <w:szCs w:val="16"/>
              </w:rPr>
            </w:pPr>
            <w:r w:rsidRPr="00990165">
              <w:rPr>
                <w:sz w:val="16"/>
                <w:szCs w:val="16"/>
              </w:rPr>
              <w:t>2641</w:t>
            </w:r>
          </w:p>
        </w:tc>
        <w:tc>
          <w:tcPr>
            <w:tcW w:w="425" w:type="dxa"/>
            <w:shd w:val="solid" w:color="FFFFFF" w:fill="auto"/>
          </w:tcPr>
          <w:p w14:paraId="3B6348C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AECF8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0BF523" w14:textId="77777777" w:rsidR="005D60D1" w:rsidRPr="00990165" w:rsidRDefault="005D60D1" w:rsidP="007D6959">
            <w:pPr>
              <w:pStyle w:val="TAL"/>
              <w:rPr>
                <w:sz w:val="16"/>
                <w:szCs w:val="16"/>
              </w:rPr>
            </w:pPr>
            <w:r w:rsidRPr="00990165">
              <w:rPr>
                <w:sz w:val="16"/>
                <w:szCs w:val="16"/>
              </w:rPr>
              <w:t>Fix downlink message delivery failure due to crash with mobility event</w:t>
            </w:r>
          </w:p>
        </w:tc>
        <w:tc>
          <w:tcPr>
            <w:tcW w:w="756" w:type="dxa"/>
            <w:shd w:val="solid" w:color="FFFFFF" w:fill="auto"/>
          </w:tcPr>
          <w:p w14:paraId="05C80ADF" w14:textId="77777777" w:rsidR="005D60D1" w:rsidRPr="00990165" w:rsidRDefault="005D60D1" w:rsidP="007D6959">
            <w:pPr>
              <w:pStyle w:val="TAL"/>
              <w:rPr>
                <w:sz w:val="16"/>
                <w:szCs w:val="16"/>
              </w:rPr>
            </w:pPr>
            <w:r w:rsidRPr="00990165">
              <w:rPr>
                <w:sz w:val="16"/>
                <w:szCs w:val="16"/>
              </w:rPr>
              <w:t>12.4.0</w:t>
            </w:r>
          </w:p>
        </w:tc>
      </w:tr>
      <w:tr w:rsidR="005D60D1" w:rsidRPr="00990165" w14:paraId="1F5DADC9" w14:textId="77777777" w:rsidTr="007D6959">
        <w:tc>
          <w:tcPr>
            <w:tcW w:w="800" w:type="dxa"/>
            <w:tcBorders>
              <w:bottom w:val="single" w:sz="12" w:space="0" w:color="auto"/>
            </w:tcBorders>
            <w:shd w:val="solid" w:color="FFFFFF" w:fill="auto"/>
          </w:tcPr>
          <w:p w14:paraId="03D760CD" w14:textId="77777777" w:rsidR="005D60D1" w:rsidRPr="00990165" w:rsidRDefault="005D60D1" w:rsidP="007D695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78A943A1" w14:textId="77777777" w:rsidR="005D60D1" w:rsidRPr="00990165" w:rsidRDefault="005D60D1" w:rsidP="007D695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1094694F" w14:textId="77777777" w:rsidR="005D60D1" w:rsidRPr="00990165" w:rsidRDefault="005D60D1" w:rsidP="007D695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2898ABE1" w14:textId="77777777" w:rsidR="005D60D1" w:rsidRPr="00990165" w:rsidRDefault="005D60D1" w:rsidP="007D695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0406A8B7"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0E831D05"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6FD068E" w14:textId="77777777" w:rsidR="005D60D1" w:rsidRPr="00990165" w:rsidRDefault="005D60D1" w:rsidP="007D6959">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14:paraId="43F16933" w14:textId="77777777" w:rsidR="005D60D1" w:rsidRPr="00990165" w:rsidRDefault="005D60D1" w:rsidP="007D6959">
            <w:pPr>
              <w:pStyle w:val="TAL"/>
              <w:rPr>
                <w:sz w:val="16"/>
                <w:szCs w:val="16"/>
              </w:rPr>
            </w:pPr>
            <w:r w:rsidRPr="00990165">
              <w:rPr>
                <w:sz w:val="16"/>
                <w:szCs w:val="16"/>
              </w:rPr>
              <w:t>12.4.0</w:t>
            </w:r>
          </w:p>
        </w:tc>
      </w:tr>
      <w:tr w:rsidR="005D60D1" w:rsidRPr="00990165" w14:paraId="1A4CAE57" w14:textId="77777777" w:rsidTr="007D6959">
        <w:tc>
          <w:tcPr>
            <w:tcW w:w="800" w:type="dxa"/>
            <w:tcBorders>
              <w:top w:val="single" w:sz="12" w:space="0" w:color="auto"/>
            </w:tcBorders>
            <w:shd w:val="solid" w:color="FFFFFF" w:fill="auto"/>
          </w:tcPr>
          <w:p w14:paraId="67E0ACD8" w14:textId="77777777" w:rsidR="005D60D1" w:rsidRPr="00990165" w:rsidRDefault="005D60D1" w:rsidP="007D695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3153B67B" w14:textId="77777777" w:rsidR="005D60D1" w:rsidRPr="00990165" w:rsidRDefault="005D60D1" w:rsidP="007D695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738C689E" w14:textId="77777777" w:rsidR="005D60D1" w:rsidRPr="00990165" w:rsidRDefault="005D60D1" w:rsidP="007D695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6C9670BA" w14:textId="77777777" w:rsidR="005D60D1" w:rsidRPr="00990165" w:rsidRDefault="005D60D1" w:rsidP="007D695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626F8F2C"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CD471B5"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D1B2E15" w14:textId="77777777" w:rsidR="005D60D1" w:rsidRPr="00990165" w:rsidRDefault="005D60D1" w:rsidP="007D695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14:paraId="06C3A2E4" w14:textId="77777777" w:rsidR="005D60D1" w:rsidRPr="00990165" w:rsidRDefault="005D60D1" w:rsidP="007D6959">
            <w:pPr>
              <w:pStyle w:val="TAL"/>
              <w:rPr>
                <w:sz w:val="16"/>
                <w:szCs w:val="16"/>
              </w:rPr>
            </w:pPr>
            <w:r w:rsidRPr="00990165">
              <w:rPr>
                <w:sz w:val="16"/>
                <w:szCs w:val="16"/>
              </w:rPr>
              <w:t>12.5.0</w:t>
            </w:r>
          </w:p>
        </w:tc>
      </w:tr>
      <w:tr w:rsidR="005D60D1" w:rsidRPr="00990165" w14:paraId="75AB6787" w14:textId="77777777" w:rsidTr="007D6959">
        <w:tc>
          <w:tcPr>
            <w:tcW w:w="800" w:type="dxa"/>
            <w:shd w:val="solid" w:color="FFFFFF" w:fill="auto"/>
          </w:tcPr>
          <w:p w14:paraId="0AC90B3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DBFD4A8"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34E1A28"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064E444E" w14:textId="77777777" w:rsidR="005D60D1" w:rsidRPr="00990165" w:rsidRDefault="005D60D1" w:rsidP="007D6959">
            <w:pPr>
              <w:pStyle w:val="TAL"/>
              <w:rPr>
                <w:sz w:val="16"/>
                <w:szCs w:val="16"/>
              </w:rPr>
            </w:pPr>
            <w:r w:rsidRPr="00990165">
              <w:rPr>
                <w:sz w:val="16"/>
                <w:szCs w:val="16"/>
              </w:rPr>
              <w:t>2655</w:t>
            </w:r>
          </w:p>
        </w:tc>
        <w:tc>
          <w:tcPr>
            <w:tcW w:w="425" w:type="dxa"/>
            <w:shd w:val="solid" w:color="FFFFFF" w:fill="auto"/>
          </w:tcPr>
          <w:p w14:paraId="039F1AA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9CE93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4F68708" w14:textId="77777777" w:rsidR="005D60D1" w:rsidRPr="00990165" w:rsidRDefault="005D60D1" w:rsidP="007D6959">
            <w:pPr>
              <w:pStyle w:val="TAL"/>
              <w:rPr>
                <w:sz w:val="16"/>
                <w:szCs w:val="16"/>
              </w:rPr>
            </w:pPr>
            <w:r>
              <w:rPr>
                <w:sz w:val="16"/>
                <w:szCs w:val="16"/>
              </w:rPr>
              <w:t>PDN GW</w:t>
            </w:r>
            <w:r w:rsidRPr="00990165">
              <w:rPr>
                <w:sz w:val="16"/>
                <w:szCs w:val="16"/>
              </w:rPr>
              <w:t xml:space="preserve"> pause of charging functionality and inter-operator charging</w:t>
            </w:r>
          </w:p>
        </w:tc>
        <w:tc>
          <w:tcPr>
            <w:tcW w:w="756" w:type="dxa"/>
            <w:shd w:val="solid" w:color="FFFFFF" w:fill="auto"/>
          </w:tcPr>
          <w:p w14:paraId="10A71A5F" w14:textId="77777777" w:rsidR="005D60D1" w:rsidRPr="00990165" w:rsidRDefault="005D60D1" w:rsidP="007D6959">
            <w:pPr>
              <w:pStyle w:val="TAL"/>
              <w:rPr>
                <w:sz w:val="16"/>
                <w:szCs w:val="16"/>
              </w:rPr>
            </w:pPr>
            <w:r w:rsidRPr="00990165">
              <w:rPr>
                <w:sz w:val="16"/>
                <w:szCs w:val="16"/>
              </w:rPr>
              <w:t>12.5.0</w:t>
            </w:r>
          </w:p>
        </w:tc>
      </w:tr>
      <w:tr w:rsidR="005D60D1" w:rsidRPr="00990165" w14:paraId="3969F5C9" w14:textId="77777777" w:rsidTr="007D6959">
        <w:tc>
          <w:tcPr>
            <w:tcW w:w="800" w:type="dxa"/>
            <w:shd w:val="solid" w:color="FFFFFF" w:fill="auto"/>
          </w:tcPr>
          <w:p w14:paraId="4BAFAF0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D9E16E"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AA9FC8D" w14:textId="77777777" w:rsidR="005D60D1" w:rsidRPr="00990165" w:rsidRDefault="005D60D1" w:rsidP="007D6959">
            <w:pPr>
              <w:pStyle w:val="TAL"/>
              <w:rPr>
                <w:sz w:val="16"/>
                <w:szCs w:val="16"/>
              </w:rPr>
            </w:pPr>
            <w:r w:rsidRPr="00990165">
              <w:rPr>
                <w:sz w:val="16"/>
                <w:szCs w:val="16"/>
              </w:rPr>
              <w:t>SP-140272</w:t>
            </w:r>
          </w:p>
        </w:tc>
        <w:tc>
          <w:tcPr>
            <w:tcW w:w="567" w:type="dxa"/>
            <w:shd w:val="solid" w:color="FFFFFF" w:fill="auto"/>
          </w:tcPr>
          <w:p w14:paraId="064A5A8F" w14:textId="77777777" w:rsidR="005D60D1" w:rsidRPr="00990165" w:rsidRDefault="005D60D1" w:rsidP="007D6959">
            <w:pPr>
              <w:pStyle w:val="TAL"/>
              <w:rPr>
                <w:sz w:val="16"/>
                <w:szCs w:val="16"/>
              </w:rPr>
            </w:pPr>
            <w:r w:rsidRPr="00990165">
              <w:rPr>
                <w:sz w:val="16"/>
                <w:szCs w:val="16"/>
              </w:rPr>
              <w:t>2656</w:t>
            </w:r>
          </w:p>
        </w:tc>
        <w:tc>
          <w:tcPr>
            <w:tcW w:w="425" w:type="dxa"/>
            <w:shd w:val="solid" w:color="FFFFFF" w:fill="auto"/>
          </w:tcPr>
          <w:p w14:paraId="6D80CF4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19DB56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44468C" w14:textId="77777777" w:rsidR="005D60D1" w:rsidRPr="00990165" w:rsidRDefault="005D60D1" w:rsidP="007D695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56" w:type="dxa"/>
            <w:shd w:val="solid" w:color="FFFFFF" w:fill="auto"/>
          </w:tcPr>
          <w:p w14:paraId="48532973" w14:textId="77777777" w:rsidR="005D60D1" w:rsidRPr="00990165" w:rsidRDefault="005D60D1" w:rsidP="007D6959">
            <w:pPr>
              <w:pStyle w:val="TAL"/>
              <w:rPr>
                <w:sz w:val="16"/>
                <w:szCs w:val="16"/>
              </w:rPr>
            </w:pPr>
            <w:r w:rsidRPr="00990165">
              <w:rPr>
                <w:sz w:val="16"/>
                <w:szCs w:val="16"/>
              </w:rPr>
              <w:t>12.5.0</w:t>
            </w:r>
          </w:p>
        </w:tc>
      </w:tr>
      <w:tr w:rsidR="005D60D1" w:rsidRPr="00990165" w14:paraId="610F77F2" w14:textId="77777777" w:rsidTr="007D6959">
        <w:tc>
          <w:tcPr>
            <w:tcW w:w="800" w:type="dxa"/>
            <w:shd w:val="solid" w:color="FFFFFF" w:fill="auto"/>
          </w:tcPr>
          <w:p w14:paraId="3106E973"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7136BAEA"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AD908D"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C8F60A4" w14:textId="77777777" w:rsidR="005D60D1" w:rsidRPr="00990165" w:rsidRDefault="005D60D1" w:rsidP="007D6959">
            <w:pPr>
              <w:pStyle w:val="TAL"/>
              <w:rPr>
                <w:sz w:val="16"/>
                <w:szCs w:val="16"/>
              </w:rPr>
            </w:pPr>
            <w:r w:rsidRPr="00990165">
              <w:rPr>
                <w:sz w:val="16"/>
                <w:szCs w:val="16"/>
              </w:rPr>
              <w:t>2658</w:t>
            </w:r>
          </w:p>
        </w:tc>
        <w:tc>
          <w:tcPr>
            <w:tcW w:w="425" w:type="dxa"/>
            <w:shd w:val="solid" w:color="FFFFFF" w:fill="auto"/>
          </w:tcPr>
          <w:p w14:paraId="137B513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CE86CF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BA86D4E" w14:textId="77777777" w:rsidR="005D60D1" w:rsidRPr="00990165" w:rsidRDefault="005D60D1" w:rsidP="007D6959">
            <w:pPr>
              <w:pStyle w:val="TAL"/>
              <w:rPr>
                <w:sz w:val="16"/>
                <w:szCs w:val="16"/>
              </w:rPr>
            </w:pPr>
            <w:r w:rsidRPr="00990165">
              <w:rPr>
                <w:sz w:val="16"/>
                <w:szCs w:val="16"/>
              </w:rPr>
              <w:t>Introduction of Dual Connectivity Function</w:t>
            </w:r>
          </w:p>
        </w:tc>
        <w:tc>
          <w:tcPr>
            <w:tcW w:w="756" w:type="dxa"/>
            <w:shd w:val="solid" w:color="FFFFFF" w:fill="auto"/>
          </w:tcPr>
          <w:p w14:paraId="07765109" w14:textId="77777777" w:rsidR="005D60D1" w:rsidRPr="00990165" w:rsidRDefault="005D60D1" w:rsidP="007D6959">
            <w:pPr>
              <w:pStyle w:val="TAL"/>
              <w:rPr>
                <w:sz w:val="16"/>
                <w:szCs w:val="16"/>
              </w:rPr>
            </w:pPr>
            <w:r w:rsidRPr="00990165">
              <w:rPr>
                <w:sz w:val="16"/>
                <w:szCs w:val="16"/>
              </w:rPr>
              <w:t>12.5.0</w:t>
            </w:r>
          </w:p>
        </w:tc>
      </w:tr>
      <w:tr w:rsidR="005D60D1" w:rsidRPr="00990165" w14:paraId="7E68A3EE" w14:textId="77777777" w:rsidTr="007D6959">
        <w:tc>
          <w:tcPr>
            <w:tcW w:w="800" w:type="dxa"/>
            <w:shd w:val="solid" w:color="FFFFFF" w:fill="auto"/>
          </w:tcPr>
          <w:p w14:paraId="2979692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31C43977"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4FDD4F77"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783E5BC6" w14:textId="77777777" w:rsidR="005D60D1" w:rsidRPr="00990165" w:rsidRDefault="005D60D1" w:rsidP="007D6959">
            <w:pPr>
              <w:pStyle w:val="TAL"/>
              <w:rPr>
                <w:sz w:val="16"/>
                <w:szCs w:val="16"/>
              </w:rPr>
            </w:pPr>
            <w:r w:rsidRPr="00990165">
              <w:rPr>
                <w:sz w:val="16"/>
                <w:szCs w:val="16"/>
              </w:rPr>
              <w:t>2660</w:t>
            </w:r>
          </w:p>
        </w:tc>
        <w:tc>
          <w:tcPr>
            <w:tcW w:w="425" w:type="dxa"/>
            <w:shd w:val="solid" w:color="FFFFFF" w:fill="auto"/>
          </w:tcPr>
          <w:p w14:paraId="0B53A914"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38A185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3D4A4AA" w14:textId="77777777" w:rsidR="005D60D1" w:rsidRPr="00990165" w:rsidRDefault="005D60D1" w:rsidP="007D6959">
            <w:pPr>
              <w:pStyle w:val="TAL"/>
              <w:rPr>
                <w:sz w:val="16"/>
                <w:szCs w:val="16"/>
              </w:rPr>
            </w:pPr>
            <w:r w:rsidRPr="00990165">
              <w:rPr>
                <w:sz w:val="16"/>
                <w:szCs w:val="16"/>
              </w:rPr>
              <w:t>IRAT handover MME handling</w:t>
            </w:r>
          </w:p>
        </w:tc>
        <w:tc>
          <w:tcPr>
            <w:tcW w:w="756" w:type="dxa"/>
            <w:shd w:val="solid" w:color="FFFFFF" w:fill="auto"/>
          </w:tcPr>
          <w:p w14:paraId="0FBDC62F" w14:textId="77777777" w:rsidR="005D60D1" w:rsidRPr="00990165" w:rsidRDefault="005D60D1" w:rsidP="007D6959">
            <w:pPr>
              <w:pStyle w:val="TAL"/>
              <w:rPr>
                <w:sz w:val="16"/>
                <w:szCs w:val="16"/>
              </w:rPr>
            </w:pPr>
            <w:r w:rsidRPr="00990165">
              <w:rPr>
                <w:sz w:val="16"/>
                <w:szCs w:val="16"/>
              </w:rPr>
              <w:t>12.5.0</w:t>
            </w:r>
          </w:p>
        </w:tc>
      </w:tr>
      <w:tr w:rsidR="005D60D1" w:rsidRPr="00990165" w14:paraId="7FBD4758" w14:textId="77777777" w:rsidTr="007D6959">
        <w:tc>
          <w:tcPr>
            <w:tcW w:w="800" w:type="dxa"/>
            <w:shd w:val="solid" w:color="FFFFFF" w:fill="auto"/>
          </w:tcPr>
          <w:p w14:paraId="0F65DDC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1F98F3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DF89AE7" w14:textId="77777777" w:rsidR="005D60D1" w:rsidRPr="00990165" w:rsidRDefault="005D60D1" w:rsidP="007D6959">
            <w:pPr>
              <w:pStyle w:val="TAL"/>
              <w:rPr>
                <w:sz w:val="16"/>
                <w:szCs w:val="16"/>
              </w:rPr>
            </w:pPr>
            <w:r w:rsidRPr="00990165">
              <w:rPr>
                <w:sz w:val="16"/>
                <w:szCs w:val="16"/>
              </w:rPr>
              <w:t>SP-140251</w:t>
            </w:r>
          </w:p>
        </w:tc>
        <w:tc>
          <w:tcPr>
            <w:tcW w:w="567" w:type="dxa"/>
            <w:shd w:val="solid" w:color="FFFFFF" w:fill="auto"/>
          </w:tcPr>
          <w:p w14:paraId="755B9344" w14:textId="77777777" w:rsidR="005D60D1" w:rsidRPr="00990165" w:rsidRDefault="005D60D1" w:rsidP="007D6959">
            <w:pPr>
              <w:pStyle w:val="TAL"/>
              <w:rPr>
                <w:sz w:val="16"/>
                <w:szCs w:val="16"/>
              </w:rPr>
            </w:pPr>
            <w:r w:rsidRPr="00990165">
              <w:rPr>
                <w:sz w:val="16"/>
                <w:szCs w:val="16"/>
              </w:rPr>
              <w:t>2663</w:t>
            </w:r>
          </w:p>
        </w:tc>
        <w:tc>
          <w:tcPr>
            <w:tcW w:w="425" w:type="dxa"/>
            <w:shd w:val="solid" w:color="FFFFFF" w:fill="auto"/>
          </w:tcPr>
          <w:p w14:paraId="552D819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DD0D791"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FEAB67B" w14:textId="77777777" w:rsidR="005D60D1" w:rsidRPr="00990165" w:rsidRDefault="005D60D1" w:rsidP="007D6959">
            <w:pPr>
              <w:pStyle w:val="TAL"/>
              <w:rPr>
                <w:sz w:val="16"/>
                <w:szCs w:val="16"/>
              </w:rPr>
            </w:pPr>
            <w:r w:rsidRPr="00990165">
              <w:rPr>
                <w:sz w:val="16"/>
                <w:szCs w:val="16"/>
              </w:rPr>
              <w:t>Correction on priority paging</w:t>
            </w:r>
          </w:p>
        </w:tc>
        <w:tc>
          <w:tcPr>
            <w:tcW w:w="756" w:type="dxa"/>
            <w:shd w:val="solid" w:color="FFFFFF" w:fill="auto"/>
          </w:tcPr>
          <w:p w14:paraId="4A678099" w14:textId="77777777" w:rsidR="005D60D1" w:rsidRPr="00990165" w:rsidRDefault="005D60D1" w:rsidP="007D6959">
            <w:pPr>
              <w:pStyle w:val="TAL"/>
              <w:rPr>
                <w:sz w:val="16"/>
                <w:szCs w:val="16"/>
              </w:rPr>
            </w:pPr>
            <w:r w:rsidRPr="00990165">
              <w:rPr>
                <w:sz w:val="16"/>
                <w:szCs w:val="16"/>
              </w:rPr>
              <w:t>12.5.0</w:t>
            </w:r>
          </w:p>
        </w:tc>
      </w:tr>
      <w:tr w:rsidR="005D60D1" w:rsidRPr="00990165" w14:paraId="45CA34DC" w14:textId="77777777" w:rsidTr="007D6959">
        <w:tc>
          <w:tcPr>
            <w:tcW w:w="800" w:type="dxa"/>
            <w:shd w:val="solid" w:color="FFFFFF" w:fill="auto"/>
          </w:tcPr>
          <w:p w14:paraId="1B66EC0A"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679F2D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F669061"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CBDA464" w14:textId="77777777" w:rsidR="005D60D1" w:rsidRPr="00990165" w:rsidRDefault="005D60D1" w:rsidP="007D6959">
            <w:pPr>
              <w:pStyle w:val="TAL"/>
              <w:rPr>
                <w:sz w:val="16"/>
                <w:szCs w:val="16"/>
              </w:rPr>
            </w:pPr>
            <w:r w:rsidRPr="00990165">
              <w:rPr>
                <w:sz w:val="16"/>
                <w:szCs w:val="16"/>
              </w:rPr>
              <w:t>2672</w:t>
            </w:r>
          </w:p>
        </w:tc>
        <w:tc>
          <w:tcPr>
            <w:tcW w:w="425" w:type="dxa"/>
            <w:shd w:val="solid" w:color="FFFFFF" w:fill="auto"/>
          </w:tcPr>
          <w:p w14:paraId="52587149"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5FED90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CD7F340" w14:textId="77777777" w:rsidR="005D60D1" w:rsidRPr="00990165" w:rsidRDefault="005D60D1" w:rsidP="007D6959">
            <w:pPr>
              <w:pStyle w:val="TAL"/>
              <w:rPr>
                <w:sz w:val="16"/>
                <w:szCs w:val="16"/>
              </w:rPr>
            </w:pPr>
            <w:r w:rsidRPr="00990165">
              <w:rPr>
                <w:sz w:val="16"/>
                <w:szCs w:val="16"/>
              </w:rPr>
              <w:t>Handling of MME UE S1AP ID in case of S1 release</w:t>
            </w:r>
          </w:p>
        </w:tc>
        <w:tc>
          <w:tcPr>
            <w:tcW w:w="756" w:type="dxa"/>
            <w:shd w:val="solid" w:color="FFFFFF" w:fill="auto"/>
          </w:tcPr>
          <w:p w14:paraId="439BA9B4" w14:textId="77777777" w:rsidR="005D60D1" w:rsidRPr="00990165" w:rsidRDefault="005D60D1" w:rsidP="007D6959">
            <w:pPr>
              <w:pStyle w:val="TAL"/>
              <w:rPr>
                <w:sz w:val="16"/>
                <w:szCs w:val="16"/>
              </w:rPr>
            </w:pPr>
            <w:r w:rsidRPr="00990165">
              <w:rPr>
                <w:sz w:val="16"/>
                <w:szCs w:val="16"/>
              </w:rPr>
              <w:t>12.5.0</w:t>
            </w:r>
          </w:p>
        </w:tc>
      </w:tr>
      <w:tr w:rsidR="005D60D1" w:rsidRPr="00990165" w14:paraId="30F79A30" w14:textId="77777777" w:rsidTr="007D6959">
        <w:tc>
          <w:tcPr>
            <w:tcW w:w="800" w:type="dxa"/>
            <w:shd w:val="solid" w:color="FFFFFF" w:fill="auto"/>
          </w:tcPr>
          <w:p w14:paraId="795AA6EC"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5C2A51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74553A1"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79A61842" w14:textId="77777777" w:rsidR="005D60D1" w:rsidRPr="00990165" w:rsidRDefault="005D60D1" w:rsidP="007D6959">
            <w:pPr>
              <w:pStyle w:val="TAL"/>
              <w:rPr>
                <w:sz w:val="16"/>
                <w:szCs w:val="16"/>
              </w:rPr>
            </w:pPr>
            <w:r w:rsidRPr="00990165">
              <w:rPr>
                <w:sz w:val="16"/>
                <w:szCs w:val="16"/>
              </w:rPr>
              <w:t>2679</w:t>
            </w:r>
          </w:p>
        </w:tc>
        <w:tc>
          <w:tcPr>
            <w:tcW w:w="425" w:type="dxa"/>
            <w:shd w:val="solid" w:color="FFFFFF" w:fill="auto"/>
          </w:tcPr>
          <w:p w14:paraId="73FD94D5"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6243AF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9A279A6" w14:textId="77777777" w:rsidR="005D60D1" w:rsidRPr="00990165" w:rsidRDefault="005D60D1" w:rsidP="007D695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56" w:type="dxa"/>
            <w:shd w:val="solid" w:color="FFFFFF" w:fill="auto"/>
          </w:tcPr>
          <w:p w14:paraId="4921CE63" w14:textId="77777777" w:rsidR="005D60D1" w:rsidRPr="00990165" w:rsidRDefault="005D60D1" w:rsidP="007D6959">
            <w:pPr>
              <w:pStyle w:val="TAL"/>
              <w:rPr>
                <w:sz w:val="16"/>
                <w:szCs w:val="16"/>
              </w:rPr>
            </w:pPr>
            <w:r w:rsidRPr="00990165">
              <w:rPr>
                <w:sz w:val="16"/>
                <w:szCs w:val="16"/>
              </w:rPr>
              <w:t>12.5.0</w:t>
            </w:r>
          </w:p>
        </w:tc>
      </w:tr>
      <w:tr w:rsidR="005D60D1" w:rsidRPr="00990165" w14:paraId="20505294" w14:textId="77777777" w:rsidTr="007D6959">
        <w:tc>
          <w:tcPr>
            <w:tcW w:w="800" w:type="dxa"/>
            <w:shd w:val="solid" w:color="FFFFFF" w:fill="auto"/>
          </w:tcPr>
          <w:p w14:paraId="25E2DE5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B7833E1"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D6AFFC7"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CE3423F" w14:textId="77777777" w:rsidR="005D60D1" w:rsidRPr="00990165" w:rsidRDefault="005D60D1" w:rsidP="007D6959">
            <w:pPr>
              <w:pStyle w:val="TAL"/>
              <w:rPr>
                <w:sz w:val="16"/>
                <w:szCs w:val="16"/>
              </w:rPr>
            </w:pPr>
            <w:r w:rsidRPr="00990165">
              <w:rPr>
                <w:sz w:val="16"/>
                <w:szCs w:val="16"/>
              </w:rPr>
              <w:t>2680</w:t>
            </w:r>
          </w:p>
        </w:tc>
        <w:tc>
          <w:tcPr>
            <w:tcW w:w="425" w:type="dxa"/>
            <w:shd w:val="solid" w:color="FFFFFF" w:fill="auto"/>
          </w:tcPr>
          <w:p w14:paraId="2571334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C8A36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6307463" w14:textId="77777777" w:rsidR="005D60D1" w:rsidRPr="00990165" w:rsidRDefault="005D60D1" w:rsidP="007D6959">
            <w:pPr>
              <w:pStyle w:val="TAL"/>
              <w:rPr>
                <w:sz w:val="16"/>
                <w:szCs w:val="16"/>
              </w:rPr>
            </w:pPr>
            <w:r w:rsidRPr="00990165">
              <w:rPr>
                <w:sz w:val="16"/>
                <w:szCs w:val="16"/>
              </w:rPr>
              <w:t>Clarification on ISR for PSM UE</w:t>
            </w:r>
          </w:p>
        </w:tc>
        <w:tc>
          <w:tcPr>
            <w:tcW w:w="756" w:type="dxa"/>
            <w:shd w:val="solid" w:color="FFFFFF" w:fill="auto"/>
          </w:tcPr>
          <w:p w14:paraId="6BEDE3FD" w14:textId="77777777" w:rsidR="005D60D1" w:rsidRPr="00990165" w:rsidRDefault="005D60D1" w:rsidP="007D6959">
            <w:pPr>
              <w:pStyle w:val="TAL"/>
              <w:rPr>
                <w:sz w:val="16"/>
                <w:szCs w:val="16"/>
              </w:rPr>
            </w:pPr>
            <w:r w:rsidRPr="00990165">
              <w:rPr>
                <w:sz w:val="16"/>
                <w:szCs w:val="16"/>
              </w:rPr>
              <w:t>12.5.0</w:t>
            </w:r>
          </w:p>
        </w:tc>
      </w:tr>
      <w:tr w:rsidR="005D60D1" w:rsidRPr="00990165" w14:paraId="4CE934A5" w14:textId="77777777" w:rsidTr="007D6959">
        <w:tc>
          <w:tcPr>
            <w:tcW w:w="800" w:type="dxa"/>
            <w:shd w:val="solid" w:color="FFFFFF" w:fill="auto"/>
          </w:tcPr>
          <w:p w14:paraId="447CC05F"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00ECD6B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18F66BB9"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08F5CFE" w14:textId="77777777" w:rsidR="005D60D1" w:rsidRPr="00990165" w:rsidRDefault="005D60D1" w:rsidP="007D6959">
            <w:pPr>
              <w:pStyle w:val="TAL"/>
              <w:rPr>
                <w:sz w:val="16"/>
                <w:szCs w:val="16"/>
              </w:rPr>
            </w:pPr>
            <w:r w:rsidRPr="00990165">
              <w:rPr>
                <w:sz w:val="16"/>
                <w:szCs w:val="16"/>
              </w:rPr>
              <w:t>2681</w:t>
            </w:r>
          </w:p>
        </w:tc>
        <w:tc>
          <w:tcPr>
            <w:tcW w:w="425" w:type="dxa"/>
            <w:shd w:val="solid" w:color="FFFFFF" w:fill="auto"/>
          </w:tcPr>
          <w:p w14:paraId="56EF57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0AF53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6DBB03" w14:textId="77777777" w:rsidR="005D60D1" w:rsidRPr="00990165" w:rsidRDefault="005D60D1" w:rsidP="007D6959">
            <w:pPr>
              <w:pStyle w:val="TAL"/>
              <w:rPr>
                <w:sz w:val="16"/>
                <w:szCs w:val="16"/>
              </w:rPr>
            </w:pPr>
            <w:r w:rsidRPr="00990165">
              <w:rPr>
                <w:sz w:val="16"/>
                <w:szCs w:val="16"/>
              </w:rPr>
              <w:t>Clarifications for presence reporting area based location reporting</w:t>
            </w:r>
          </w:p>
        </w:tc>
        <w:tc>
          <w:tcPr>
            <w:tcW w:w="756" w:type="dxa"/>
            <w:shd w:val="solid" w:color="FFFFFF" w:fill="auto"/>
          </w:tcPr>
          <w:p w14:paraId="1EAC23E1" w14:textId="77777777" w:rsidR="005D60D1" w:rsidRPr="00990165" w:rsidRDefault="005D60D1" w:rsidP="007D6959">
            <w:pPr>
              <w:pStyle w:val="TAL"/>
              <w:rPr>
                <w:sz w:val="16"/>
                <w:szCs w:val="16"/>
              </w:rPr>
            </w:pPr>
            <w:r w:rsidRPr="00990165">
              <w:rPr>
                <w:sz w:val="16"/>
                <w:szCs w:val="16"/>
              </w:rPr>
              <w:t>12.5.0</w:t>
            </w:r>
          </w:p>
        </w:tc>
      </w:tr>
      <w:tr w:rsidR="005D60D1" w:rsidRPr="00990165" w14:paraId="04BBE5BA" w14:textId="77777777" w:rsidTr="007D6959">
        <w:tc>
          <w:tcPr>
            <w:tcW w:w="800" w:type="dxa"/>
            <w:shd w:val="solid" w:color="FFFFFF" w:fill="auto"/>
          </w:tcPr>
          <w:p w14:paraId="299589D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8D5C62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6C1FF08D"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05C5360" w14:textId="77777777" w:rsidR="005D60D1" w:rsidRPr="00990165" w:rsidRDefault="005D60D1" w:rsidP="007D6959">
            <w:pPr>
              <w:pStyle w:val="TAL"/>
              <w:rPr>
                <w:sz w:val="16"/>
                <w:szCs w:val="16"/>
              </w:rPr>
            </w:pPr>
            <w:r w:rsidRPr="00990165">
              <w:rPr>
                <w:sz w:val="16"/>
                <w:szCs w:val="16"/>
              </w:rPr>
              <w:t>2683</w:t>
            </w:r>
          </w:p>
        </w:tc>
        <w:tc>
          <w:tcPr>
            <w:tcW w:w="425" w:type="dxa"/>
            <w:shd w:val="solid" w:color="FFFFFF" w:fill="auto"/>
          </w:tcPr>
          <w:p w14:paraId="10F750F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EA957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47589E5" w14:textId="77777777" w:rsidR="005D60D1" w:rsidRPr="00990165" w:rsidRDefault="005D60D1" w:rsidP="007D6959">
            <w:pPr>
              <w:pStyle w:val="TAL"/>
              <w:rPr>
                <w:sz w:val="16"/>
                <w:szCs w:val="16"/>
              </w:rPr>
            </w:pPr>
            <w:r w:rsidRPr="00990165">
              <w:rPr>
                <w:sz w:val="16"/>
                <w:szCs w:val="16"/>
              </w:rPr>
              <w:t>Clarifications for Power Savings Mode</w:t>
            </w:r>
          </w:p>
        </w:tc>
        <w:tc>
          <w:tcPr>
            <w:tcW w:w="756" w:type="dxa"/>
            <w:shd w:val="solid" w:color="FFFFFF" w:fill="auto"/>
          </w:tcPr>
          <w:p w14:paraId="7C37D38E" w14:textId="77777777" w:rsidR="005D60D1" w:rsidRPr="00990165" w:rsidRDefault="005D60D1" w:rsidP="007D6959">
            <w:pPr>
              <w:pStyle w:val="TAL"/>
              <w:rPr>
                <w:sz w:val="16"/>
                <w:szCs w:val="16"/>
              </w:rPr>
            </w:pPr>
            <w:r w:rsidRPr="00990165">
              <w:rPr>
                <w:sz w:val="16"/>
                <w:szCs w:val="16"/>
              </w:rPr>
              <w:t>12.5.0</w:t>
            </w:r>
          </w:p>
        </w:tc>
      </w:tr>
      <w:tr w:rsidR="005D60D1" w:rsidRPr="00990165" w14:paraId="25AE0362" w14:textId="77777777" w:rsidTr="007D6959">
        <w:tc>
          <w:tcPr>
            <w:tcW w:w="800" w:type="dxa"/>
            <w:shd w:val="solid" w:color="FFFFFF" w:fill="auto"/>
          </w:tcPr>
          <w:p w14:paraId="3768BCD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821DE72"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65FA0CA" w14:textId="77777777" w:rsidR="005D60D1" w:rsidRPr="00990165" w:rsidRDefault="005D60D1" w:rsidP="007D6959">
            <w:pPr>
              <w:pStyle w:val="TAL"/>
              <w:rPr>
                <w:sz w:val="16"/>
                <w:szCs w:val="16"/>
              </w:rPr>
            </w:pPr>
            <w:r w:rsidRPr="00990165">
              <w:rPr>
                <w:sz w:val="16"/>
                <w:szCs w:val="16"/>
              </w:rPr>
              <w:t>SP-140263</w:t>
            </w:r>
          </w:p>
        </w:tc>
        <w:tc>
          <w:tcPr>
            <w:tcW w:w="567" w:type="dxa"/>
            <w:shd w:val="solid" w:color="FFFFFF" w:fill="auto"/>
          </w:tcPr>
          <w:p w14:paraId="2DA85C5F" w14:textId="77777777" w:rsidR="005D60D1" w:rsidRPr="00990165" w:rsidRDefault="005D60D1" w:rsidP="007D6959">
            <w:pPr>
              <w:pStyle w:val="TAL"/>
              <w:rPr>
                <w:sz w:val="16"/>
                <w:szCs w:val="16"/>
              </w:rPr>
            </w:pPr>
            <w:r w:rsidRPr="00990165">
              <w:rPr>
                <w:sz w:val="16"/>
                <w:szCs w:val="16"/>
              </w:rPr>
              <w:t>2684</w:t>
            </w:r>
          </w:p>
        </w:tc>
        <w:tc>
          <w:tcPr>
            <w:tcW w:w="425" w:type="dxa"/>
            <w:shd w:val="solid" w:color="FFFFFF" w:fill="auto"/>
          </w:tcPr>
          <w:p w14:paraId="2EEC6D13"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3F212D1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6CBDE96" w14:textId="77777777" w:rsidR="005D60D1" w:rsidRPr="00990165" w:rsidRDefault="005D60D1" w:rsidP="007D6959">
            <w:pPr>
              <w:pStyle w:val="TAL"/>
              <w:rPr>
                <w:sz w:val="16"/>
                <w:szCs w:val="16"/>
              </w:rPr>
            </w:pPr>
            <w:r w:rsidRPr="00990165">
              <w:rPr>
                <w:sz w:val="16"/>
                <w:szCs w:val="16"/>
              </w:rPr>
              <w:t>CN Assistance information for eNB parameters setting</w:t>
            </w:r>
          </w:p>
        </w:tc>
        <w:tc>
          <w:tcPr>
            <w:tcW w:w="756" w:type="dxa"/>
            <w:shd w:val="solid" w:color="FFFFFF" w:fill="auto"/>
          </w:tcPr>
          <w:p w14:paraId="06271DC7" w14:textId="77777777" w:rsidR="005D60D1" w:rsidRPr="00990165" w:rsidRDefault="005D60D1" w:rsidP="007D6959">
            <w:pPr>
              <w:pStyle w:val="TAL"/>
              <w:rPr>
                <w:sz w:val="16"/>
                <w:szCs w:val="16"/>
              </w:rPr>
            </w:pPr>
            <w:r w:rsidRPr="00990165">
              <w:rPr>
                <w:sz w:val="16"/>
                <w:szCs w:val="16"/>
              </w:rPr>
              <w:t>12.5.0</w:t>
            </w:r>
          </w:p>
        </w:tc>
      </w:tr>
      <w:tr w:rsidR="005D60D1" w:rsidRPr="00990165" w14:paraId="6FD6C1CB" w14:textId="77777777" w:rsidTr="007D6959">
        <w:tc>
          <w:tcPr>
            <w:tcW w:w="800" w:type="dxa"/>
            <w:shd w:val="solid" w:color="FFFFFF" w:fill="auto"/>
          </w:tcPr>
          <w:p w14:paraId="1FC480E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091B72B"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12CCEA2" w14:textId="77777777" w:rsidR="005D60D1" w:rsidRPr="00990165" w:rsidRDefault="005D60D1" w:rsidP="007D6959">
            <w:pPr>
              <w:pStyle w:val="TAL"/>
              <w:rPr>
                <w:sz w:val="16"/>
                <w:szCs w:val="16"/>
              </w:rPr>
            </w:pPr>
            <w:r w:rsidRPr="00990165">
              <w:rPr>
                <w:sz w:val="16"/>
                <w:szCs w:val="16"/>
              </w:rPr>
              <w:t>SP-140256</w:t>
            </w:r>
          </w:p>
        </w:tc>
        <w:tc>
          <w:tcPr>
            <w:tcW w:w="567" w:type="dxa"/>
            <w:shd w:val="solid" w:color="FFFFFF" w:fill="auto"/>
          </w:tcPr>
          <w:p w14:paraId="2EFFC072" w14:textId="77777777" w:rsidR="005D60D1" w:rsidRPr="00990165" w:rsidRDefault="005D60D1" w:rsidP="007D6959">
            <w:pPr>
              <w:pStyle w:val="TAL"/>
              <w:rPr>
                <w:sz w:val="16"/>
                <w:szCs w:val="16"/>
              </w:rPr>
            </w:pPr>
            <w:r w:rsidRPr="00990165">
              <w:rPr>
                <w:sz w:val="16"/>
                <w:szCs w:val="16"/>
              </w:rPr>
              <w:t>2689</w:t>
            </w:r>
          </w:p>
        </w:tc>
        <w:tc>
          <w:tcPr>
            <w:tcW w:w="425" w:type="dxa"/>
            <w:shd w:val="solid" w:color="FFFFFF" w:fill="auto"/>
          </w:tcPr>
          <w:p w14:paraId="2486939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9D97D8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B0BE68" w14:textId="77777777" w:rsidR="005D60D1" w:rsidRPr="00990165" w:rsidRDefault="005D60D1" w:rsidP="007D6959">
            <w:pPr>
              <w:pStyle w:val="TAL"/>
              <w:rPr>
                <w:sz w:val="16"/>
                <w:szCs w:val="16"/>
              </w:rPr>
            </w:pPr>
            <w:r w:rsidRPr="00990165">
              <w:rPr>
                <w:sz w:val="16"/>
                <w:szCs w:val="16"/>
              </w:rPr>
              <w:t>Clarification on MME behaviour on roaming situation</w:t>
            </w:r>
          </w:p>
        </w:tc>
        <w:tc>
          <w:tcPr>
            <w:tcW w:w="756" w:type="dxa"/>
            <w:shd w:val="solid" w:color="FFFFFF" w:fill="auto"/>
          </w:tcPr>
          <w:p w14:paraId="2285533B" w14:textId="77777777" w:rsidR="005D60D1" w:rsidRPr="00990165" w:rsidRDefault="005D60D1" w:rsidP="007D6959">
            <w:pPr>
              <w:pStyle w:val="TAL"/>
              <w:rPr>
                <w:sz w:val="16"/>
                <w:szCs w:val="16"/>
              </w:rPr>
            </w:pPr>
            <w:r w:rsidRPr="00990165">
              <w:rPr>
                <w:sz w:val="16"/>
                <w:szCs w:val="16"/>
              </w:rPr>
              <w:t>12.5.0</w:t>
            </w:r>
          </w:p>
        </w:tc>
      </w:tr>
      <w:tr w:rsidR="005D60D1" w:rsidRPr="00990165" w14:paraId="007D3A15" w14:textId="77777777" w:rsidTr="007D6959">
        <w:tc>
          <w:tcPr>
            <w:tcW w:w="800" w:type="dxa"/>
            <w:shd w:val="solid" w:color="FFFFFF" w:fill="auto"/>
          </w:tcPr>
          <w:p w14:paraId="1CD56DE7"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42E5F2C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A9FE7E2"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38F7AEE" w14:textId="77777777" w:rsidR="005D60D1" w:rsidRPr="00990165" w:rsidRDefault="005D60D1" w:rsidP="007D6959">
            <w:pPr>
              <w:pStyle w:val="TAL"/>
              <w:rPr>
                <w:sz w:val="16"/>
                <w:szCs w:val="16"/>
              </w:rPr>
            </w:pPr>
            <w:r w:rsidRPr="00990165">
              <w:rPr>
                <w:sz w:val="16"/>
                <w:szCs w:val="16"/>
              </w:rPr>
              <w:t>2693</w:t>
            </w:r>
          </w:p>
        </w:tc>
        <w:tc>
          <w:tcPr>
            <w:tcW w:w="425" w:type="dxa"/>
            <w:shd w:val="solid" w:color="FFFFFF" w:fill="auto"/>
          </w:tcPr>
          <w:p w14:paraId="226BCE4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CD5877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6BB6608" w14:textId="77777777" w:rsidR="005D60D1" w:rsidRPr="00990165" w:rsidRDefault="005D60D1" w:rsidP="007D6959">
            <w:pPr>
              <w:pStyle w:val="TAL"/>
              <w:rPr>
                <w:sz w:val="16"/>
                <w:szCs w:val="16"/>
              </w:rPr>
            </w:pPr>
            <w:r w:rsidRPr="00990165">
              <w:rPr>
                <w:sz w:val="16"/>
                <w:szCs w:val="16"/>
              </w:rPr>
              <w:t>Inter PLMN handover for emergency bearer service</w:t>
            </w:r>
          </w:p>
        </w:tc>
        <w:tc>
          <w:tcPr>
            <w:tcW w:w="756" w:type="dxa"/>
            <w:shd w:val="solid" w:color="FFFFFF" w:fill="auto"/>
          </w:tcPr>
          <w:p w14:paraId="1E460D69" w14:textId="77777777" w:rsidR="005D60D1" w:rsidRPr="00990165" w:rsidRDefault="005D60D1" w:rsidP="007D6959">
            <w:pPr>
              <w:pStyle w:val="TAL"/>
              <w:rPr>
                <w:sz w:val="16"/>
                <w:szCs w:val="16"/>
              </w:rPr>
            </w:pPr>
            <w:r w:rsidRPr="00990165">
              <w:rPr>
                <w:sz w:val="16"/>
                <w:szCs w:val="16"/>
              </w:rPr>
              <w:t>12.5.0</w:t>
            </w:r>
          </w:p>
        </w:tc>
      </w:tr>
      <w:tr w:rsidR="005D60D1" w:rsidRPr="00990165" w14:paraId="0E54FD04" w14:textId="77777777" w:rsidTr="007D6959">
        <w:tc>
          <w:tcPr>
            <w:tcW w:w="800" w:type="dxa"/>
            <w:shd w:val="solid" w:color="FFFFFF" w:fill="auto"/>
          </w:tcPr>
          <w:p w14:paraId="5F29EF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66CE353D"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0FDD496B"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375642B2" w14:textId="77777777" w:rsidR="005D60D1" w:rsidRPr="00990165" w:rsidRDefault="005D60D1" w:rsidP="007D6959">
            <w:pPr>
              <w:pStyle w:val="TAL"/>
              <w:rPr>
                <w:sz w:val="16"/>
                <w:szCs w:val="16"/>
              </w:rPr>
            </w:pPr>
            <w:r w:rsidRPr="00990165">
              <w:rPr>
                <w:sz w:val="16"/>
                <w:szCs w:val="16"/>
              </w:rPr>
              <w:t>2694</w:t>
            </w:r>
          </w:p>
        </w:tc>
        <w:tc>
          <w:tcPr>
            <w:tcW w:w="425" w:type="dxa"/>
            <w:shd w:val="solid" w:color="FFFFFF" w:fill="auto"/>
          </w:tcPr>
          <w:p w14:paraId="034982AE"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6270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A2ADFE" w14:textId="77777777" w:rsidR="005D60D1" w:rsidRPr="00990165" w:rsidRDefault="005D60D1" w:rsidP="007D6959">
            <w:pPr>
              <w:pStyle w:val="TAL"/>
              <w:rPr>
                <w:sz w:val="16"/>
                <w:szCs w:val="16"/>
              </w:rPr>
            </w:pPr>
            <w:r w:rsidRPr="00990165">
              <w:rPr>
                <w:sz w:val="16"/>
                <w:szCs w:val="16"/>
              </w:rPr>
              <w:t>Correction to the MME initiated bearer setup during the TAU procedure</w:t>
            </w:r>
          </w:p>
        </w:tc>
        <w:tc>
          <w:tcPr>
            <w:tcW w:w="756" w:type="dxa"/>
            <w:shd w:val="solid" w:color="FFFFFF" w:fill="auto"/>
          </w:tcPr>
          <w:p w14:paraId="28F9B301" w14:textId="77777777" w:rsidR="005D60D1" w:rsidRPr="00990165" w:rsidRDefault="005D60D1" w:rsidP="007D6959">
            <w:pPr>
              <w:pStyle w:val="TAL"/>
              <w:rPr>
                <w:sz w:val="16"/>
                <w:szCs w:val="16"/>
              </w:rPr>
            </w:pPr>
            <w:r w:rsidRPr="00990165">
              <w:rPr>
                <w:sz w:val="16"/>
                <w:szCs w:val="16"/>
              </w:rPr>
              <w:t>12.5.0</w:t>
            </w:r>
          </w:p>
        </w:tc>
      </w:tr>
      <w:tr w:rsidR="005D60D1" w:rsidRPr="00990165" w14:paraId="6278B86F" w14:textId="77777777" w:rsidTr="007D6959">
        <w:tc>
          <w:tcPr>
            <w:tcW w:w="800" w:type="dxa"/>
            <w:shd w:val="solid" w:color="FFFFFF" w:fill="auto"/>
          </w:tcPr>
          <w:p w14:paraId="6D7B3926"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B4C5793"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AC8641E" w14:textId="77777777" w:rsidR="005D60D1" w:rsidRPr="00990165" w:rsidRDefault="005D60D1" w:rsidP="007D6959">
            <w:pPr>
              <w:pStyle w:val="TAL"/>
              <w:rPr>
                <w:sz w:val="16"/>
                <w:szCs w:val="16"/>
              </w:rPr>
            </w:pPr>
            <w:r w:rsidRPr="00990165">
              <w:rPr>
                <w:sz w:val="16"/>
                <w:szCs w:val="16"/>
              </w:rPr>
              <w:t>SP-140377</w:t>
            </w:r>
          </w:p>
        </w:tc>
        <w:tc>
          <w:tcPr>
            <w:tcW w:w="567" w:type="dxa"/>
            <w:shd w:val="solid" w:color="FFFFFF" w:fill="auto"/>
          </w:tcPr>
          <w:p w14:paraId="64B591D6" w14:textId="77777777" w:rsidR="005D60D1" w:rsidRPr="00990165" w:rsidRDefault="005D60D1" w:rsidP="007D6959">
            <w:pPr>
              <w:pStyle w:val="TAL"/>
              <w:rPr>
                <w:sz w:val="16"/>
                <w:szCs w:val="16"/>
              </w:rPr>
            </w:pPr>
            <w:r w:rsidRPr="00990165">
              <w:rPr>
                <w:sz w:val="16"/>
                <w:szCs w:val="16"/>
              </w:rPr>
              <w:t>2695</w:t>
            </w:r>
          </w:p>
        </w:tc>
        <w:tc>
          <w:tcPr>
            <w:tcW w:w="425" w:type="dxa"/>
            <w:shd w:val="solid" w:color="FFFFFF" w:fill="auto"/>
          </w:tcPr>
          <w:p w14:paraId="24A8AEC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4537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86FCA7F" w14:textId="77777777" w:rsidR="005D60D1" w:rsidRPr="00990165" w:rsidRDefault="005D60D1" w:rsidP="007D6959">
            <w:pPr>
              <w:pStyle w:val="TAL"/>
              <w:rPr>
                <w:sz w:val="16"/>
                <w:szCs w:val="16"/>
              </w:rPr>
            </w:pPr>
            <w:r>
              <w:rPr>
                <w:sz w:val="16"/>
                <w:szCs w:val="16"/>
              </w:rPr>
              <w:t>PDN GW</w:t>
            </w:r>
            <w:r w:rsidRPr="00990165">
              <w:rPr>
                <w:sz w:val="16"/>
                <w:szCs w:val="16"/>
              </w:rPr>
              <w:t xml:space="preserve"> initiated bearer request message arrival during the TAU</w:t>
            </w:r>
          </w:p>
        </w:tc>
        <w:tc>
          <w:tcPr>
            <w:tcW w:w="756" w:type="dxa"/>
            <w:shd w:val="solid" w:color="FFFFFF" w:fill="auto"/>
          </w:tcPr>
          <w:p w14:paraId="53B85A9A" w14:textId="77777777" w:rsidR="005D60D1" w:rsidRPr="00990165" w:rsidRDefault="005D60D1" w:rsidP="007D6959">
            <w:pPr>
              <w:pStyle w:val="TAL"/>
              <w:rPr>
                <w:sz w:val="16"/>
                <w:szCs w:val="16"/>
              </w:rPr>
            </w:pPr>
            <w:r w:rsidRPr="00990165">
              <w:rPr>
                <w:sz w:val="16"/>
                <w:szCs w:val="16"/>
              </w:rPr>
              <w:t>12.5.0</w:t>
            </w:r>
          </w:p>
        </w:tc>
      </w:tr>
      <w:tr w:rsidR="005D60D1" w:rsidRPr="00990165" w14:paraId="6CC07A3A" w14:textId="77777777" w:rsidTr="007D6959">
        <w:tc>
          <w:tcPr>
            <w:tcW w:w="800" w:type="dxa"/>
            <w:shd w:val="solid" w:color="FFFFFF" w:fill="auto"/>
          </w:tcPr>
          <w:p w14:paraId="4C486925"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10F67CB9"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5B1B753C" w14:textId="77777777" w:rsidR="005D60D1" w:rsidRPr="00990165" w:rsidRDefault="005D60D1" w:rsidP="007D6959">
            <w:pPr>
              <w:pStyle w:val="TAL"/>
              <w:rPr>
                <w:sz w:val="16"/>
                <w:szCs w:val="16"/>
              </w:rPr>
            </w:pPr>
            <w:r w:rsidRPr="00990165">
              <w:rPr>
                <w:sz w:val="16"/>
                <w:szCs w:val="16"/>
              </w:rPr>
              <w:t>SP-140257</w:t>
            </w:r>
          </w:p>
        </w:tc>
        <w:tc>
          <w:tcPr>
            <w:tcW w:w="567" w:type="dxa"/>
            <w:shd w:val="solid" w:color="FFFFFF" w:fill="auto"/>
          </w:tcPr>
          <w:p w14:paraId="476D6932" w14:textId="77777777" w:rsidR="005D60D1" w:rsidRPr="00990165" w:rsidRDefault="005D60D1" w:rsidP="007D6959">
            <w:pPr>
              <w:pStyle w:val="TAL"/>
              <w:rPr>
                <w:sz w:val="16"/>
                <w:szCs w:val="16"/>
              </w:rPr>
            </w:pPr>
            <w:r w:rsidRPr="00990165">
              <w:rPr>
                <w:sz w:val="16"/>
                <w:szCs w:val="16"/>
              </w:rPr>
              <w:t>2696</w:t>
            </w:r>
          </w:p>
        </w:tc>
        <w:tc>
          <w:tcPr>
            <w:tcW w:w="425" w:type="dxa"/>
            <w:shd w:val="solid" w:color="FFFFFF" w:fill="auto"/>
          </w:tcPr>
          <w:p w14:paraId="4B697A4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885E5B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3C98B99" w14:textId="77777777" w:rsidR="005D60D1" w:rsidRPr="00990165" w:rsidRDefault="005D60D1" w:rsidP="007D6959">
            <w:pPr>
              <w:pStyle w:val="TAL"/>
              <w:rPr>
                <w:sz w:val="16"/>
                <w:szCs w:val="16"/>
              </w:rPr>
            </w:pPr>
            <w:r w:rsidRPr="00990165">
              <w:rPr>
                <w:sz w:val="16"/>
                <w:szCs w:val="16"/>
              </w:rPr>
              <w:t>Correction of ULI reporting only when the UE is in 'CONNECTED' state</w:t>
            </w:r>
          </w:p>
        </w:tc>
        <w:tc>
          <w:tcPr>
            <w:tcW w:w="756" w:type="dxa"/>
            <w:shd w:val="solid" w:color="FFFFFF" w:fill="auto"/>
          </w:tcPr>
          <w:p w14:paraId="55FD2D52" w14:textId="77777777" w:rsidR="005D60D1" w:rsidRPr="00990165" w:rsidRDefault="005D60D1" w:rsidP="007D6959">
            <w:pPr>
              <w:pStyle w:val="TAL"/>
              <w:rPr>
                <w:sz w:val="16"/>
                <w:szCs w:val="16"/>
              </w:rPr>
            </w:pPr>
            <w:r w:rsidRPr="00990165">
              <w:rPr>
                <w:sz w:val="16"/>
                <w:szCs w:val="16"/>
              </w:rPr>
              <w:t>12.5.0</w:t>
            </w:r>
          </w:p>
        </w:tc>
      </w:tr>
      <w:tr w:rsidR="005D60D1" w:rsidRPr="00990165" w14:paraId="47B1FBF6" w14:textId="77777777" w:rsidTr="007D6959">
        <w:tc>
          <w:tcPr>
            <w:tcW w:w="800" w:type="dxa"/>
            <w:shd w:val="solid" w:color="FFFFFF" w:fill="auto"/>
          </w:tcPr>
          <w:p w14:paraId="2F1E024D"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2D4B07EF"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327C2C00" w14:textId="77777777" w:rsidR="005D60D1" w:rsidRPr="00990165" w:rsidRDefault="005D60D1" w:rsidP="007D6959">
            <w:pPr>
              <w:pStyle w:val="TAL"/>
              <w:rPr>
                <w:sz w:val="16"/>
                <w:szCs w:val="16"/>
              </w:rPr>
            </w:pPr>
            <w:r w:rsidRPr="00990165">
              <w:rPr>
                <w:sz w:val="16"/>
                <w:szCs w:val="16"/>
              </w:rPr>
              <w:t>SP-140270</w:t>
            </w:r>
          </w:p>
        </w:tc>
        <w:tc>
          <w:tcPr>
            <w:tcW w:w="567" w:type="dxa"/>
            <w:shd w:val="solid" w:color="FFFFFF" w:fill="auto"/>
          </w:tcPr>
          <w:p w14:paraId="60B0BD1C" w14:textId="77777777" w:rsidR="005D60D1" w:rsidRPr="00990165" w:rsidRDefault="005D60D1" w:rsidP="007D6959">
            <w:pPr>
              <w:pStyle w:val="TAL"/>
              <w:rPr>
                <w:sz w:val="16"/>
                <w:szCs w:val="16"/>
              </w:rPr>
            </w:pPr>
            <w:r w:rsidRPr="00990165">
              <w:rPr>
                <w:sz w:val="16"/>
                <w:szCs w:val="16"/>
              </w:rPr>
              <w:t>2697</w:t>
            </w:r>
          </w:p>
        </w:tc>
        <w:tc>
          <w:tcPr>
            <w:tcW w:w="425" w:type="dxa"/>
            <w:shd w:val="solid" w:color="FFFFFF" w:fill="auto"/>
          </w:tcPr>
          <w:p w14:paraId="7753D574"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6630ADC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486FDF5" w14:textId="77777777" w:rsidR="005D60D1" w:rsidRPr="00990165" w:rsidRDefault="005D60D1" w:rsidP="007D6959">
            <w:pPr>
              <w:pStyle w:val="TAL"/>
              <w:rPr>
                <w:sz w:val="16"/>
                <w:szCs w:val="16"/>
              </w:rPr>
            </w:pPr>
            <w:r w:rsidRPr="00990165">
              <w:rPr>
                <w:sz w:val="16"/>
                <w:szCs w:val="16"/>
              </w:rPr>
              <w:t>Traffic steering for RAN-based WLAN interworking solution</w:t>
            </w:r>
          </w:p>
        </w:tc>
        <w:tc>
          <w:tcPr>
            <w:tcW w:w="756" w:type="dxa"/>
            <w:shd w:val="solid" w:color="FFFFFF" w:fill="auto"/>
          </w:tcPr>
          <w:p w14:paraId="79C9A453" w14:textId="77777777" w:rsidR="005D60D1" w:rsidRPr="00990165" w:rsidRDefault="005D60D1" w:rsidP="007D6959">
            <w:pPr>
              <w:pStyle w:val="TAL"/>
              <w:rPr>
                <w:sz w:val="16"/>
                <w:szCs w:val="16"/>
              </w:rPr>
            </w:pPr>
            <w:r w:rsidRPr="00990165">
              <w:rPr>
                <w:sz w:val="16"/>
                <w:szCs w:val="16"/>
              </w:rPr>
              <w:t>12.5.0</w:t>
            </w:r>
          </w:p>
        </w:tc>
      </w:tr>
      <w:tr w:rsidR="005D60D1" w:rsidRPr="00990165" w14:paraId="01FCEDAA" w14:textId="77777777" w:rsidTr="007D6959">
        <w:tc>
          <w:tcPr>
            <w:tcW w:w="800" w:type="dxa"/>
            <w:shd w:val="solid" w:color="FFFFFF" w:fill="auto"/>
          </w:tcPr>
          <w:p w14:paraId="121BF74B" w14:textId="77777777" w:rsidR="005D60D1" w:rsidRPr="00990165" w:rsidRDefault="005D60D1" w:rsidP="007D6959">
            <w:pPr>
              <w:pStyle w:val="TAL"/>
              <w:rPr>
                <w:sz w:val="16"/>
                <w:szCs w:val="16"/>
              </w:rPr>
            </w:pPr>
            <w:r w:rsidRPr="00990165">
              <w:rPr>
                <w:sz w:val="16"/>
                <w:szCs w:val="16"/>
              </w:rPr>
              <w:t>2014-06</w:t>
            </w:r>
          </w:p>
        </w:tc>
        <w:tc>
          <w:tcPr>
            <w:tcW w:w="800" w:type="dxa"/>
            <w:shd w:val="solid" w:color="FFFFFF" w:fill="auto"/>
          </w:tcPr>
          <w:p w14:paraId="55EAB370" w14:textId="77777777" w:rsidR="005D60D1" w:rsidRPr="00990165" w:rsidRDefault="005D60D1" w:rsidP="007D6959">
            <w:pPr>
              <w:pStyle w:val="TAL"/>
              <w:rPr>
                <w:sz w:val="16"/>
                <w:szCs w:val="16"/>
              </w:rPr>
            </w:pPr>
            <w:r w:rsidRPr="00990165">
              <w:rPr>
                <w:sz w:val="16"/>
                <w:szCs w:val="16"/>
              </w:rPr>
              <w:t>SP-64</w:t>
            </w:r>
          </w:p>
        </w:tc>
        <w:tc>
          <w:tcPr>
            <w:tcW w:w="952" w:type="dxa"/>
            <w:shd w:val="solid" w:color="FFFFFF" w:fill="auto"/>
          </w:tcPr>
          <w:p w14:paraId="27F2BC8F" w14:textId="77777777" w:rsidR="005D60D1" w:rsidRPr="00990165" w:rsidRDefault="005D60D1" w:rsidP="007D6959">
            <w:pPr>
              <w:pStyle w:val="TAL"/>
              <w:rPr>
                <w:sz w:val="16"/>
                <w:szCs w:val="16"/>
              </w:rPr>
            </w:pPr>
            <w:r w:rsidRPr="00990165">
              <w:rPr>
                <w:sz w:val="16"/>
                <w:szCs w:val="16"/>
              </w:rPr>
              <w:t>SP-140262</w:t>
            </w:r>
          </w:p>
        </w:tc>
        <w:tc>
          <w:tcPr>
            <w:tcW w:w="567" w:type="dxa"/>
            <w:shd w:val="solid" w:color="FFFFFF" w:fill="auto"/>
          </w:tcPr>
          <w:p w14:paraId="263890DE" w14:textId="77777777" w:rsidR="005D60D1" w:rsidRPr="00990165" w:rsidRDefault="005D60D1" w:rsidP="007D6959">
            <w:pPr>
              <w:pStyle w:val="TAL"/>
              <w:rPr>
                <w:sz w:val="16"/>
                <w:szCs w:val="16"/>
              </w:rPr>
            </w:pPr>
            <w:r w:rsidRPr="00990165">
              <w:rPr>
                <w:sz w:val="16"/>
                <w:szCs w:val="16"/>
              </w:rPr>
              <w:t>2707</w:t>
            </w:r>
          </w:p>
        </w:tc>
        <w:tc>
          <w:tcPr>
            <w:tcW w:w="425" w:type="dxa"/>
            <w:shd w:val="solid" w:color="FFFFFF" w:fill="auto"/>
          </w:tcPr>
          <w:p w14:paraId="631A631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65896B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F9BB6A4" w14:textId="77777777" w:rsidR="005D60D1" w:rsidRPr="00990165" w:rsidRDefault="005D60D1" w:rsidP="007D6959">
            <w:pPr>
              <w:pStyle w:val="TAL"/>
              <w:rPr>
                <w:sz w:val="16"/>
                <w:szCs w:val="16"/>
              </w:rPr>
            </w:pPr>
            <w:r w:rsidRPr="00990165">
              <w:rPr>
                <w:sz w:val="16"/>
                <w:szCs w:val="16"/>
              </w:rPr>
              <w:t>Introduction of Dual Connectivity Operation</w:t>
            </w:r>
          </w:p>
        </w:tc>
        <w:tc>
          <w:tcPr>
            <w:tcW w:w="756" w:type="dxa"/>
            <w:shd w:val="solid" w:color="FFFFFF" w:fill="auto"/>
          </w:tcPr>
          <w:p w14:paraId="63BA6D38" w14:textId="77777777" w:rsidR="005D60D1" w:rsidRPr="00990165" w:rsidRDefault="005D60D1" w:rsidP="007D6959">
            <w:pPr>
              <w:pStyle w:val="TAL"/>
              <w:rPr>
                <w:sz w:val="16"/>
                <w:szCs w:val="16"/>
              </w:rPr>
            </w:pPr>
            <w:r w:rsidRPr="00990165">
              <w:rPr>
                <w:sz w:val="16"/>
                <w:szCs w:val="16"/>
              </w:rPr>
              <w:t>12.5.0</w:t>
            </w:r>
          </w:p>
        </w:tc>
      </w:tr>
      <w:tr w:rsidR="005D60D1" w:rsidRPr="00990165" w14:paraId="7F125CAA" w14:textId="77777777" w:rsidTr="007D6959">
        <w:tc>
          <w:tcPr>
            <w:tcW w:w="800" w:type="dxa"/>
            <w:tcBorders>
              <w:bottom w:val="single" w:sz="12" w:space="0" w:color="auto"/>
            </w:tcBorders>
            <w:shd w:val="solid" w:color="FFFFFF" w:fill="auto"/>
          </w:tcPr>
          <w:p w14:paraId="5F3650F2" w14:textId="77777777" w:rsidR="005D60D1" w:rsidRPr="00990165" w:rsidRDefault="005D60D1" w:rsidP="007D695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41CC4AFA" w14:textId="77777777" w:rsidR="005D60D1" w:rsidRPr="00990165" w:rsidRDefault="005D60D1" w:rsidP="007D695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55653B5A" w14:textId="77777777" w:rsidR="005D60D1" w:rsidRPr="00990165" w:rsidRDefault="005D60D1" w:rsidP="007D695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27A2C011" w14:textId="77777777" w:rsidR="005D60D1" w:rsidRPr="00990165" w:rsidRDefault="005D60D1" w:rsidP="007D695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9AF13E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3C9A986C"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11D6407A" w14:textId="77777777" w:rsidR="005D60D1" w:rsidRPr="00990165" w:rsidRDefault="005D60D1" w:rsidP="007D6959">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14:paraId="6374489B" w14:textId="77777777" w:rsidR="005D60D1" w:rsidRPr="00990165" w:rsidRDefault="005D60D1" w:rsidP="007D6959">
            <w:pPr>
              <w:pStyle w:val="TAL"/>
              <w:rPr>
                <w:sz w:val="16"/>
                <w:szCs w:val="16"/>
              </w:rPr>
            </w:pPr>
            <w:r w:rsidRPr="00990165">
              <w:rPr>
                <w:sz w:val="16"/>
                <w:szCs w:val="16"/>
              </w:rPr>
              <w:t>12.5.0</w:t>
            </w:r>
          </w:p>
        </w:tc>
      </w:tr>
      <w:tr w:rsidR="005D60D1" w:rsidRPr="00990165" w14:paraId="7017D7F6" w14:textId="77777777" w:rsidTr="007D6959">
        <w:tc>
          <w:tcPr>
            <w:tcW w:w="800" w:type="dxa"/>
            <w:tcBorders>
              <w:top w:val="single" w:sz="12" w:space="0" w:color="auto"/>
            </w:tcBorders>
            <w:shd w:val="solid" w:color="FFFFFF" w:fill="auto"/>
          </w:tcPr>
          <w:p w14:paraId="7E79D758"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3475942"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0338106C" w14:textId="77777777" w:rsidR="005D60D1" w:rsidRPr="00990165" w:rsidRDefault="005D60D1" w:rsidP="007D695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18DAB1BD" w14:textId="77777777" w:rsidR="005D60D1" w:rsidRPr="00990165" w:rsidRDefault="005D60D1" w:rsidP="007D695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18E1637A"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9B1F233"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AA54ED1" w14:textId="77777777" w:rsidR="005D60D1" w:rsidRPr="00990165" w:rsidRDefault="005D60D1" w:rsidP="007D6959">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14:paraId="12CD7BEC" w14:textId="77777777" w:rsidR="005D60D1" w:rsidRPr="00990165" w:rsidRDefault="005D60D1" w:rsidP="007D6959">
            <w:pPr>
              <w:pStyle w:val="TAL"/>
              <w:rPr>
                <w:sz w:val="16"/>
                <w:szCs w:val="16"/>
              </w:rPr>
            </w:pPr>
            <w:r w:rsidRPr="00990165">
              <w:rPr>
                <w:sz w:val="16"/>
                <w:szCs w:val="16"/>
              </w:rPr>
              <w:t>12.6.0</w:t>
            </w:r>
          </w:p>
        </w:tc>
      </w:tr>
      <w:tr w:rsidR="005D60D1" w:rsidRPr="00990165" w14:paraId="26E51EAC" w14:textId="77777777" w:rsidTr="007D6959">
        <w:tc>
          <w:tcPr>
            <w:tcW w:w="800" w:type="dxa"/>
            <w:shd w:val="solid" w:color="FFFFFF" w:fill="auto"/>
          </w:tcPr>
          <w:p w14:paraId="5DC4E04B"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64DD74AF"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1ED25CCE" w14:textId="77777777" w:rsidR="005D60D1" w:rsidRPr="00990165" w:rsidRDefault="005D60D1" w:rsidP="007D6959">
            <w:pPr>
              <w:pStyle w:val="TAL"/>
              <w:rPr>
                <w:sz w:val="16"/>
                <w:szCs w:val="16"/>
              </w:rPr>
            </w:pPr>
            <w:r w:rsidRPr="00990165">
              <w:rPr>
                <w:sz w:val="16"/>
                <w:szCs w:val="16"/>
              </w:rPr>
              <w:t>SP-140490</w:t>
            </w:r>
          </w:p>
        </w:tc>
        <w:tc>
          <w:tcPr>
            <w:tcW w:w="567" w:type="dxa"/>
            <w:shd w:val="solid" w:color="FFFFFF" w:fill="auto"/>
          </w:tcPr>
          <w:p w14:paraId="073F0EA6" w14:textId="77777777" w:rsidR="005D60D1" w:rsidRPr="00990165" w:rsidRDefault="005D60D1" w:rsidP="007D6959">
            <w:pPr>
              <w:pStyle w:val="TAL"/>
              <w:rPr>
                <w:sz w:val="16"/>
                <w:szCs w:val="16"/>
              </w:rPr>
            </w:pPr>
            <w:r w:rsidRPr="00990165">
              <w:rPr>
                <w:sz w:val="16"/>
                <w:szCs w:val="16"/>
              </w:rPr>
              <w:t>2727</w:t>
            </w:r>
          </w:p>
        </w:tc>
        <w:tc>
          <w:tcPr>
            <w:tcW w:w="425" w:type="dxa"/>
            <w:shd w:val="solid" w:color="FFFFFF" w:fill="auto"/>
          </w:tcPr>
          <w:p w14:paraId="1921B88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3DB175D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02FF5D" w14:textId="77777777" w:rsidR="005D60D1" w:rsidRPr="00990165" w:rsidRDefault="005D60D1" w:rsidP="007D6959">
            <w:pPr>
              <w:pStyle w:val="TAL"/>
              <w:rPr>
                <w:sz w:val="16"/>
                <w:szCs w:val="16"/>
              </w:rPr>
            </w:pPr>
            <w:r w:rsidRPr="00990165">
              <w:rPr>
                <w:sz w:val="16"/>
                <w:szCs w:val="16"/>
              </w:rPr>
              <w:t>Clarifications for PRA reporting</w:t>
            </w:r>
          </w:p>
        </w:tc>
        <w:tc>
          <w:tcPr>
            <w:tcW w:w="756" w:type="dxa"/>
            <w:shd w:val="solid" w:color="FFFFFF" w:fill="auto"/>
          </w:tcPr>
          <w:p w14:paraId="7A0B8473" w14:textId="77777777" w:rsidR="005D60D1" w:rsidRPr="00990165" w:rsidRDefault="005D60D1" w:rsidP="007D6959">
            <w:pPr>
              <w:pStyle w:val="TAL"/>
              <w:rPr>
                <w:sz w:val="16"/>
                <w:szCs w:val="16"/>
              </w:rPr>
            </w:pPr>
            <w:r w:rsidRPr="00990165">
              <w:rPr>
                <w:sz w:val="16"/>
                <w:szCs w:val="16"/>
              </w:rPr>
              <w:t>12.6.0</w:t>
            </w:r>
          </w:p>
        </w:tc>
      </w:tr>
      <w:tr w:rsidR="005D60D1" w:rsidRPr="00990165" w14:paraId="5437486A" w14:textId="77777777" w:rsidTr="007D6959">
        <w:tc>
          <w:tcPr>
            <w:tcW w:w="800" w:type="dxa"/>
            <w:tcBorders>
              <w:bottom w:val="single" w:sz="12" w:space="0" w:color="auto"/>
            </w:tcBorders>
            <w:shd w:val="solid" w:color="FFFFFF" w:fill="auto"/>
          </w:tcPr>
          <w:p w14:paraId="3ED67FBB"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5EEFB34"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7C27E4A9" w14:textId="77777777" w:rsidR="005D60D1" w:rsidRPr="00990165" w:rsidRDefault="005D60D1" w:rsidP="007D695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217C2161" w14:textId="77777777" w:rsidR="005D60D1" w:rsidRPr="00990165" w:rsidRDefault="005D60D1" w:rsidP="007D695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321954FD"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10DE4415"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9E688C2" w14:textId="77777777" w:rsidR="005D60D1" w:rsidRPr="00990165" w:rsidRDefault="005D60D1" w:rsidP="007D6959">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14:paraId="5C195DFB" w14:textId="77777777" w:rsidR="005D60D1" w:rsidRPr="00990165" w:rsidRDefault="005D60D1" w:rsidP="007D6959">
            <w:pPr>
              <w:pStyle w:val="TAL"/>
              <w:rPr>
                <w:sz w:val="16"/>
                <w:szCs w:val="16"/>
              </w:rPr>
            </w:pPr>
            <w:r w:rsidRPr="00990165">
              <w:rPr>
                <w:sz w:val="16"/>
                <w:szCs w:val="16"/>
              </w:rPr>
              <w:t>12.6.0</w:t>
            </w:r>
          </w:p>
        </w:tc>
      </w:tr>
      <w:tr w:rsidR="005D60D1" w:rsidRPr="00990165" w14:paraId="66079CD9" w14:textId="77777777" w:rsidTr="007D6959">
        <w:tc>
          <w:tcPr>
            <w:tcW w:w="800" w:type="dxa"/>
            <w:tcBorders>
              <w:top w:val="single" w:sz="12" w:space="0" w:color="auto"/>
            </w:tcBorders>
            <w:shd w:val="solid" w:color="FFFFFF" w:fill="auto"/>
          </w:tcPr>
          <w:p w14:paraId="67E1E95D" w14:textId="77777777" w:rsidR="005D60D1" w:rsidRPr="00990165" w:rsidRDefault="005D60D1"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60C29356" w14:textId="77777777" w:rsidR="005D60D1" w:rsidRPr="00990165" w:rsidRDefault="005D60D1"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239B426E" w14:textId="77777777" w:rsidR="005D60D1" w:rsidRPr="00990165" w:rsidRDefault="005D60D1" w:rsidP="007D695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165036ED" w14:textId="77777777" w:rsidR="005D60D1" w:rsidRPr="00990165" w:rsidRDefault="005D60D1" w:rsidP="007D695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1E57E815"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D6F3A22"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F15EF4A" w14:textId="77777777" w:rsidR="005D60D1" w:rsidRPr="00990165" w:rsidRDefault="005D60D1" w:rsidP="007D695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56" w:type="dxa"/>
            <w:tcBorders>
              <w:top w:val="single" w:sz="12" w:space="0" w:color="auto"/>
            </w:tcBorders>
            <w:shd w:val="solid" w:color="FFFFFF" w:fill="auto"/>
          </w:tcPr>
          <w:p w14:paraId="2789A18E" w14:textId="77777777" w:rsidR="005D60D1" w:rsidRPr="00990165" w:rsidRDefault="005D60D1" w:rsidP="007D6959">
            <w:pPr>
              <w:pStyle w:val="TAL"/>
              <w:rPr>
                <w:b/>
                <w:sz w:val="16"/>
                <w:szCs w:val="16"/>
              </w:rPr>
            </w:pPr>
            <w:r w:rsidRPr="00990165">
              <w:rPr>
                <w:b/>
                <w:sz w:val="16"/>
                <w:szCs w:val="16"/>
              </w:rPr>
              <w:t>13.0.0</w:t>
            </w:r>
          </w:p>
        </w:tc>
      </w:tr>
      <w:tr w:rsidR="005D60D1" w:rsidRPr="00990165" w14:paraId="7A4EA1E9" w14:textId="77777777" w:rsidTr="007D6959">
        <w:tc>
          <w:tcPr>
            <w:tcW w:w="800" w:type="dxa"/>
            <w:shd w:val="solid" w:color="FFFFFF" w:fill="auto"/>
          </w:tcPr>
          <w:p w14:paraId="4D192FFC" w14:textId="77777777" w:rsidR="005D60D1" w:rsidRPr="00990165" w:rsidRDefault="005D60D1" w:rsidP="007D6959">
            <w:pPr>
              <w:pStyle w:val="TAL"/>
              <w:rPr>
                <w:sz w:val="16"/>
                <w:szCs w:val="16"/>
              </w:rPr>
            </w:pPr>
            <w:r w:rsidRPr="00990165">
              <w:rPr>
                <w:sz w:val="16"/>
                <w:szCs w:val="16"/>
              </w:rPr>
              <w:t>2014-09</w:t>
            </w:r>
          </w:p>
        </w:tc>
        <w:tc>
          <w:tcPr>
            <w:tcW w:w="800" w:type="dxa"/>
            <w:shd w:val="solid" w:color="FFFFFF" w:fill="auto"/>
          </w:tcPr>
          <w:p w14:paraId="5A52B9C0" w14:textId="77777777" w:rsidR="005D60D1" w:rsidRPr="00990165" w:rsidRDefault="005D60D1" w:rsidP="007D6959">
            <w:pPr>
              <w:pStyle w:val="TAL"/>
              <w:rPr>
                <w:sz w:val="16"/>
                <w:szCs w:val="16"/>
              </w:rPr>
            </w:pPr>
            <w:r w:rsidRPr="00990165">
              <w:rPr>
                <w:sz w:val="16"/>
                <w:szCs w:val="16"/>
              </w:rPr>
              <w:t>SP-65</w:t>
            </w:r>
          </w:p>
        </w:tc>
        <w:tc>
          <w:tcPr>
            <w:tcW w:w="952" w:type="dxa"/>
            <w:shd w:val="solid" w:color="FFFFFF" w:fill="auto"/>
          </w:tcPr>
          <w:p w14:paraId="32ACE779" w14:textId="77777777" w:rsidR="005D60D1" w:rsidRPr="00990165" w:rsidRDefault="005D60D1" w:rsidP="007D6959">
            <w:pPr>
              <w:pStyle w:val="TAL"/>
              <w:rPr>
                <w:sz w:val="16"/>
                <w:szCs w:val="16"/>
              </w:rPr>
            </w:pPr>
            <w:r w:rsidRPr="00990165">
              <w:rPr>
                <w:sz w:val="16"/>
                <w:szCs w:val="16"/>
              </w:rPr>
              <w:t>SP-140428</w:t>
            </w:r>
          </w:p>
        </w:tc>
        <w:tc>
          <w:tcPr>
            <w:tcW w:w="567" w:type="dxa"/>
            <w:shd w:val="solid" w:color="FFFFFF" w:fill="auto"/>
          </w:tcPr>
          <w:p w14:paraId="2E38D5F0" w14:textId="77777777" w:rsidR="005D60D1" w:rsidRPr="00990165" w:rsidRDefault="005D60D1" w:rsidP="007D6959">
            <w:pPr>
              <w:pStyle w:val="TAL"/>
              <w:rPr>
                <w:sz w:val="16"/>
                <w:szCs w:val="16"/>
              </w:rPr>
            </w:pPr>
            <w:r w:rsidRPr="00990165">
              <w:rPr>
                <w:sz w:val="16"/>
                <w:szCs w:val="16"/>
              </w:rPr>
              <w:t>2728</w:t>
            </w:r>
          </w:p>
        </w:tc>
        <w:tc>
          <w:tcPr>
            <w:tcW w:w="425" w:type="dxa"/>
            <w:shd w:val="solid" w:color="FFFFFF" w:fill="auto"/>
          </w:tcPr>
          <w:p w14:paraId="55742EE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5374DA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AA9FF7" w14:textId="77777777" w:rsidR="005D60D1" w:rsidRPr="00990165" w:rsidRDefault="005D60D1" w:rsidP="007D6959">
            <w:pPr>
              <w:pStyle w:val="TAL"/>
              <w:rPr>
                <w:sz w:val="16"/>
                <w:szCs w:val="16"/>
              </w:rPr>
            </w:pPr>
            <w:r w:rsidRPr="00990165">
              <w:rPr>
                <w:sz w:val="16"/>
                <w:szCs w:val="16"/>
              </w:rPr>
              <w:t>Introducing RAN Congestion Awareness Function</w:t>
            </w:r>
          </w:p>
        </w:tc>
        <w:tc>
          <w:tcPr>
            <w:tcW w:w="756" w:type="dxa"/>
            <w:shd w:val="solid" w:color="FFFFFF" w:fill="auto"/>
          </w:tcPr>
          <w:p w14:paraId="4DC78538" w14:textId="77777777" w:rsidR="005D60D1" w:rsidRPr="00990165" w:rsidRDefault="005D60D1" w:rsidP="007D6959">
            <w:pPr>
              <w:pStyle w:val="TAL"/>
              <w:rPr>
                <w:sz w:val="16"/>
                <w:szCs w:val="16"/>
              </w:rPr>
            </w:pPr>
            <w:r w:rsidRPr="00990165">
              <w:rPr>
                <w:b/>
                <w:sz w:val="16"/>
                <w:szCs w:val="16"/>
              </w:rPr>
              <w:t>13.0.0</w:t>
            </w:r>
          </w:p>
        </w:tc>
      </w:tr>
      <w:tr w:rsidR="005D60D1" w:rsidRPr="00990165" w14:paraId="116E9539" w14:textId="77777777" w:rsidTr="007D6959">
        <w:tc>
          <w:tcPr>
            <w:tcW w:w="800" w:type="dxa"/>
            <w:tcBorders>
              <w:bottom w:val="single" w:sz="12" w:space="0" w:color="auto"/>
            </w:tcBorders>
            <w:shd w:val="solid" w:color="FFFFFF" w:fill="auto"/>
          </w:tcPr>
          <w:p w14:paraId="35A66F6A" w14:textId="77777777" w:rsidR="005D60D1" w:rsidRPr="00990165" w:rsidRDefault="005D60D1"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4D0D1471" w14:textId="77777777" w:rsidR="005D60D1" w:rsidRPr="00990165" w:rsidRDefault="005D60D1"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09D61237" w14:textId="77777777" w:rsidR="005D60D1" w:rsidRPr="00990165" w:rsidRDefault="005D60D1" w:rsidP="007D695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74856F51" w14:textId="77777777" w:rsidR="005D60D1" w:rsidRPr="00990165" w:rsidRDefault="005D60D1" w:rsidP="007D695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3E0C5E21"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7B83DA72"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C604C0A" w14:textId="77777777" w:rsidR="005D60D1" w:rsidRPr="00990165" w:rsidRDefault="005D60D1" w:rsidP="007D6959">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14:paraId="6551E297" w14:textId="77777777" w:rsidR="005D60D1" w:rsidRPr="00990165" w:rsidRDefault="005D60D1" w:rsidP="007D6959">
            <w:pPr>
              <w:pStyle w:val="TAL"/>
              <w:rPr>
                <w:b/>
                <w:sz w:val="16"/>
                <w:szCs w:val="16"/>
              </w:rPr>
            </w:pPr>
            <w:r w:rsidRPr="00990165">
              <w:rPr>
                <w:b/>
                <w:sz w:val="16"/>
                <w:szCs w:val="16"/>
              </w:rPr>
              <w:t>13.0.0</w:t>
            </w:r>
          </w:p>
        </w:tc>
      </w:tr>
      <w:tr w:rsidR="005D60D1" w:rsidRPr="00990165" w14:paraId="5F8F36EB" w14:textId="77777777" w:rsidTr="007D6959">
        <w:tc>
          <w:tcPr>
            <w:tcW w:w="800" w:type="dxa"/>
            <w:tcBorders>
              <w:top w:val="single" w:sz="12" w:space="0" w:color="auto"/>
            </w:tcBorders>
            <w:shd w:val="solid" w:color="FFFFFF" w:fill="auto"/>
          </w:tcPr>
          <w:p w14:paraId="5A5F616E" w14:textId="77777777" w:rsidR="005D60D1" w:rsidRPr="00990165" w:rsidRDefault="005D60D1" w:rsidP="007D695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18299BDE" w14:textId="77777777" w:rsidR="005D60D1" w:rsidRPr="00990165" w:rsidRDefault="005D60D1" w:rsidP="007D695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0F4D6480" w14:textId="77777777" w:rsidR="005D60D1" w:rsidRPr="00990165" w:rsidRDefault="005D60D1" w:rsidP="007D695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715359A" w14:textId="77777777" w:rsidR="005D60D1" w:rsidRPr="00990165" w:rsidRDefault="005D60D1" w:rsidP="007D695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73B62A23"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2E7B6EB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50530878" w14:textId="77777777" w:rsidR="005D60D1" w:rsidRPr="00990165" w:rsidRDefault="005D60D1" w:rsidP="007D6959">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14:paraId="1C78C0F5" w14:textId="77777777" w:rsidR="005D60D1" w:rsidRPr="00990165" w:rsidRDefault="005D60D1" w:rsidP="007D6959">
            <w:pPr>
              <w:pStyle w:val="TAL"/>
              <w:rPr>
                <w:sz w:val="16"/>
                <w:szCs w:val="16"/>
              </w:rPr>
            </w:pPr>
            <w:r w:rsidRPr="00990165">
              <w:rPr>
                <w:sz w:val="16"/>
                <w:szCs w:val="16"/>
              </w:rPr>
              <w:t>13.1.0</w:t>
            </w:r>
          </w:p>
        </w:tc>
      </w:tr>
      <w:tr w:rsidR="005D60D1" w:rsidRPr="00990165" w14:paraId="31EF8906" w14:textId="77777777" w:rsidTr="007D6959">
        <w:tc>
          <w:tcPr>
            <w:tcW w:w="800" w:type="dxa"/>
            <w:shd w:val="solid" w:color="FFFFFF" w:fill="auto"/>
          </w:tcPr>
          <w:p w14:paraId="143AACE4"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07604D"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80629A9" w14:textId="77777777" w:rsidR="005D60D1" w:rsidRPr="00990165" w:rsidRDefault="005D60D1" w:rsidP="007D6959">
            <w:pPr>
              <w:pStyle w:val="TAL"/>
              <w:rPr>
                <w:sz w:val="16"/>
                <w:szCs w:val="16"/>
              </w:rPr>
            </w:pPr>
            <w:r w:rsidRPr="00990165">
              <w:rPr>
                <w:sz w:val="16"/>
                <w:szCs w:val="16"/>
              </w:rPr>
              <w:t>SP-140675</w:t>
            </w:r>
          </w:p>
        </w:tc>
        <w:tc>
          <w:tcPr>
            <w:tcW w:w="567" w:type="dxa"/>
            <w:shd w:val="solid" w:color="FFFFFF" w:fill="auto"/>
          </w:tcPr>
          <w:p w14:paraId="1F79215F" w14:textId="77777777" w:rsidR="005D60D1" w:rsidRPr="00990165" w:rsidRDefault="005D60D1" w:rsidP="007D6959">
            <w:pPr>
              <w:pStyle w:val="TAL"/>
              <w:rPr>
                <w:sz w:val="16"/>
                <w:szCs w:val="16"/>
              </w:rPr>
            </w:pPr>
            <w:r w:rsidRPr="00990165">
              <w:rPr>
                <w:sz w:val="16"/>
                <w:szCs w:val="16"/>
              </w:rPr>
              <w:t>2746</w:t>
            </w:r>
          </w:p>
        </w:tc>
        <w:tc>
          <w:tcPr>
            <w:tcW w:w="425" w:type="dxa"/>
            <w:shd w:val="solid" w:color="FFFFFF" w:fill="auto"/>
          </w:tcPr>
          <w:p w14:paraId="0501FF6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8B097C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BB299F" w14:textId="77777777" w:rsidR="005D60D1" w:rsidRPr="00990165" w:rsidRDefault="005D60D1" w:rsidP="007D6959">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14:paraId="4C38966C" w14:textId="77777777" w:rsidR="005D60D1" w:rsidRPr="00990165" w:rsidRDefault="005D60D1" w:rsidP="007D6959">
            <w:pPr>
              <w:pStyle w:val="TAL"/>
              <w:rPr>
                <w:sz w:val="16"/>
                <w:szCs w:val="16"/>
              </w:rPr>
            </w:pPr>
            <w:r w:rsidRPr="00990165">
              <w:rPr>
                <w:sz w:val="16"/>
                <w:szCs w:val="16"/>
              </w:rPr>
              <w:t>13.1.0</w:t>
            </w:r>
          </w:p>
        </w:tc>
      </w:tr>
      <w:tr w:rsidR="005D60D1" w:rsidRPr="00990165" w14:paraId="4A4E0CA1" w14:textId="77777777" w:rsidTr="007D6959">
        <w:tc>
          <w:tcPr>
            <w:tcW w:w="800" w:type="dxa"/>
            <w:shd w:val="solid" w:color="FFFFFF" w:fill="auto"/>
          </w:tcPr>
          <w:p w14:paraId="4D68723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AF262F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CADC3D"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247019CE" w14:textId="77777777" w:rsidR="005D60D1" w:rsidRPr="00990165" w:rsidRDefault="005D60D1" w:rsidP="007D6959">
            <w:pPr>
              <w:pStyle w:val="TAL"/>
              <w:rPr>
                <w:sz w:val="16"/>
                <w:szCs w:val="16"/>
              </w:rPr>
            </w:pPr>
            <w:r w:rsidRPr="00990165">
              <w:rPr>
                <w:sz w:val="16"/>
                <w:szCs w:val="16"/>
              </w:rPr>
              <w:t>2747</w:t>
            </w:r>
          </w:p>
        </w:tc>
        <w:tc>
          <w:tcPr>
            <w:tcW w:w="425" w:type="dxa"/>
            <w:shd w:val="solid" w:color="FFFFFF" w:fill="auto"/>
          </w:tcPr>
          <w:p w14:paraId="7B9AC1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AF40CF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A318DA" w14:textId="77777777" w:rsidR="005D60D1" w:rsidRPr="00990165" w:rsidRDefault="005D60D1" w:rsidP="007D6959">
            <w:pPr>
              <w:pStyle w:val="TAL"/>
              <w:rPr>
                <w:sz w:val="16"/>
                <w:szCs w:val="16"/>
              </w:rPr>
            </w:pPr>
            <w:r w:rsidRPr="00990165">
              <w:rPr>
                <w:sz w:val="16"/>
                <w:szCs w:val="16"/>
              </w:rPr>
              <w:t>Paging enhancements for Low Complexity UE</w:t>
            </w:r>
          </w:p>
        </w:tc>
        <w:tc>
          <w:tcPr>
            <w:tcW w:w="756" w:type="dxa"/>
            <w:shd w:val="solid" w:color="FFFFFF" w:fill="auto"/>
          </w:tcPr>
          <w:p w14:paraId="2EFD6665" w14:textId="77777777" w:rsidR="005D60D1" w:rsidRPr="00990165" w:rsidRDefault="005D60D1" w:rsidP="007D6959">
            <w:pPr>
              <w:pStyle w:val="TAL"/>
              <w:rPr>
                <w:sz w:val="16"/>
                <w:szCs w:val="16"/>
              </w:rPr>
            </w:pPr>
            <w:r w:rsidRPr="00990165">
              <w:rPr>
                <w:sz w:val="16"/>
                <w:szCs w:val="16"/>
              </w:rPr>
              <w:t>13.1.0</w:t>
            </w:r>
          </w:p>
        </w:tc>
      </w:tr>
      <w:tr w:rsidR="005D60D1" w:rsidRPr="00990165" w14:paraId="5A5C9664" w14:textId="77777777" w:rsidTr="007D6959">
        <w:tc>
          <w:tcPr>
            <w:tcW w:w="800" w:type="dxa"/>
            <w:shd w:val="solid" w:color="FFFFFF" w:fill="auto"/>
          </w:tcPr>
          <w:p w14:paraId="2F47517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E0CCE98"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C5E75EF" w14:textId="77777777" w:rsidR="005D60D1" w:rsidRPr="00990165" w:rsidRDefault="005D60D1" w:rsidP="007D6959">
            <w:pPr>
              <w:pStyle w:val="TAL"/>
              <w:rPr>
                <w:sz w:val="16"/>
                <w:szCs w:val="16"/>
              </w:rPr>
            </w:pPr>
            <w:r w:rsidRPr="00990165">
              <w:rPr>
                <w:sz w:val="16"/>
                <w:szCs w:val="16"/>
              </w:rPr>
              <w:t>SP-140680</w:t>
            </w:r>
          </w:p>
        </w:tc>
        <w:tc>
          <w:tcPr>
            <w:tcW w:w="567" w:type="dxa"/>
            <w:shd w:val="solid" w:color="FFFFFF" w:fill="auto"/>
          </w:tcPr>
          <w:p w14:paraId="3EDF2E10" w14:textId="77777777" w:rsidR="005D60D1" w:rsidRPr="00990165" w:rsidRDefault="005D60D1" w:rsidP="007D6959">
            <w:pPr>
              <w:pStyle w:val="TAL"/>
              <w:rPr>
                <w:sz w:val="16"/>
                <w:szCs w:val="16"/>
              </w:rPr>
            </w:pPr>
            <w:r w:rsidRPr="00990165">
              <w:rPr>
                <w:sz w:val="16"/>
                <w:szCs w:val="16"/>
              </w:rPr>
              <w:t>2752</w:t>
            </w:r>
          </w:p>
        </w:tc>
        <w:tc>
          <w:tcPr>
            <w:tcW w:w="425" w:type="dxa"/>
            <w:shd w:val="solid" w:color="FFFFFF" w:fill="auto"/>
          </w:tcPr>
          <w:p w14:paraId="12F6E64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4ED93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94DEC69" w14:textId="77777777" w:rsidR="005D60D1" w:rsidRPr="00990165" w:rsidRDefault="005D60D1" w:rsidP="007D6959">
            <w:pPr>
              <w:pStyle w:val="TAL"/>
              <w:rPr>
                <w:sz w:val="16"/>
                <w:szCs w:val="16"/>
              </w:rPr>
            </w:pPr>
            <w:r w:rsidRPr="00990165">
              <w:rPr>
                <w:sz w:val="16"/>
                <w:szCs w:val="16"/>
              </w:rPr>
              <w:t>Correction of the CN assisted eNodeB parameter tuning</w:t>
            </w:r>
          </w:p>
        </w:tc>
        <w:tc>
          <w:tcPr>
            <w:tcW w:w="756" w:type="dxa"/>
            <w:shd w:val="solid" w:color="FFFFFF" w:fill="auto"/>
          </w:tcPr>
          <w:p w14:paraId="4D73464B" w14:textId="77777777" w:rsidR="005D60D1" w:rsidRPr="00990165" w:rsidRDefault="005D60D1" w:rsidP="007D6959">
            <w:pPr>
              <w:pStyle w:val="TAL"/>
              <w:rPr>
                <w:sz w:val="16"/>
                <w:szCs w:val="16"/>
              </w:rPr>
            </w:pPr>
            <w:r w:rsidRPr="00990165">
              <w:rPr>
                <w:sz w:val="16"/>
                <w:szCs w:val="16"/>
              </w:rPr>
              <w:t>13.1.0</w:t>
            </w:r>
          </w:p>
        </w:tc>
      </w:tr>
      <w:tr w:rsidR="005D60D1" w:rsidRPr="00990165" w14:paraId="0617E23E" w14:textId="77777777" w:rsidTr="007D6959">
        <w:tc>
          <w:tcPr>
            <w:tcW w:w="800" w:type="dxa"/>
            <w:shd w:val="solid" w:color="FFFFFF" w:fill="auto"/>
          </w:tcPr>
          <w:p w14:paraId="2D0270C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1ADD5E4"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14F363DF" w14:textId="77777777" w:rsidR="005D60D1" w:rsidRPr="00990165" w:rsidRDefault="005D60D1" w:rsidP="007D6959">
            <w:pPr>
              <w:pStyle w:val="TAL"/>
              <w:rPr>
                <w:sz w:val="16"/>
                <w:szCs w:val="16"/>
              </w:rPr>
            </w:pPr>
            <w:r w:rsidRPr="00990165">
              <w:rPr>
                <w:sz w:val="16"/>
                <w:szCs w:val="16"/>
              </w:rPr>
              <w:t>SP-140686</w:t>
            </w:r>
          </w:p>
        </w:tc>
        <w:tc>
          <w:tcPr>
            <w:tcW w:w="567" w:type="dxa"/>
            <w:shd w:val="solid" w:color="FFFFFF" w:fill="auto"/>
          </w:tcPr>
          <w:p w14:paraId="584B25E5" w14:textId="77777777" w:rsidR="005D60D1" w:rsidRPr="00990165" w:rsidRDefault="005D60D1" w:rsidP="007D6959">
            <w:pPr>
              <w:pStyle w:val="TAL"/>
              <w:rPr>
                <w:sz w:val="16"/>
                <w:szCs w:val="16"/>
              </w:rPr>
            </w:pPr>
            <w:r w:rsidRPr="00990165">
              <w:rPr>
                <w:sz w:val="16"/>
                <w:szCs w:val="16"/>
              </w:rPr>
              <w:t>2754</w:t>
            </w:r>
          </w:p>
        </w:tc>
        <w:tc>
          <w:tcPr>
            <w:tcW w:w="425" w:type="dxa"/>
            <w:shd w:val="solid" w:color="FFFFFF" w:fill="auto"/>
          </w:tcPr>
          <w:p w14:paraId="55F9B1C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7254B1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CBDEB73" w14:textId="77777777" w:rsidR="005D60D1" w:rsidRPr="00990165" w:rsidRDefault="005D60D1" w:rsidP="007D6959">
            <w:pPr>
              <w:pStyle w:val="TAL"/>
              <w:rPr>
                <w:sz w:val="16"/>
                <w:szCs w:val="16"/>
              </w:rPr>
            </w:pPr>
            <w:r w:rsidRPr="00990165">
              <w:rPr>
                <w:sz w:val="16"/>
                <w:szCs w:val="16"/>
              </w:rPr>
              <w:t>Pending Subscription Change</w:t>
            </w:r>
          </w:p>
        </w:tc>
        <w:tc>
          <w:tcPr>
            <w:tcW w:w="756" w:type="dxa"/>
            <w:shd w:val="solid" w:color="FFFFFF" w:fill="auto"/>
          </w:tcPr>
          <w:p w14:paraId="3CFE628F" w14:textId="77777777" w:rsidR="005D60D1" w:rsidRPr="00990165" w:rsidRDefault="005D60D1" w:rsidP="007D6959">
            <w:pPr>
              <w:pStyle w:val="TAL"/>
              <w:rPr>
                <w:sz w:val="16"/>
                <w:szCs w:val="16"/>
              </w:rPr>
            </w:pPr>
            <w:r w:rsidRPr="00990165">
              <w:rPr>
                <w:sz w:val="16"/>
                <w:szCs w:val="16"/>
              </w:rPr>
              <w:t>13.1.0</w:t>
            </w:r>
          </w:p>
        </w:tc>
      </w:tr>
      <w:tr w:rsidR="005D60D1" w:rsidRPr="00990165" w14:paraId="2072B90E" w14:textId="77777777" w:rsidTr="007D6959">
        <w:tc>
          <w:tcPr>
            <w:tcW w:w="800" w:type="dxa"/>
            <w:shd w:val="solid" w:color="FFFFFF" w:fill="auto"/>
          </w:tcPr>
          <w:p w14:paraId="5D4F1347"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3DA371D2"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25255C3"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BB0F6D3" w14:textId="77777777" w:rsidR="005D60D1" w:rsidRPr="00990165" w:rsidRDefault="005D60D1" w:rsidP="007D6959">
            <w:pPr>
              <w:pStyle w:val="TAL"/>
              <w:rPr>
                <w:sz w:val="16"/>
                <w:szCs w:val="16"/>
              </w:rPr>
            </w:pPr>
            <w:r w:rsidRPr="00990165">
              <w:rPr>
                <w:sz w:val="16"/>
                <w:szCs w:val="16"/>
              </w:rPr>
              <w:t>2756</w:t>
            </w:r>
          </w:p>
        </w:tc>
        <w:tc>
          <w:tcPr>
            <w:tcW w:w="425" w:type="dxa"/>
            <w:shd w:val="solid" w:color="FFFFFF" w:fill="auto"/>
          </w:tcPr>
          <w:p w14:paraId="7EF9E67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40AB5E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9F11697" w14:textId="77777777" w:rsidR="005D60D1" w:rsidRPr="00990165" w:rsidRDefault="005D60D1" w:rsidP="007D6959">
            <w:pPr>
              <w:pStyle w:val="TAL"/>
              <w:rPr>
                <w:sz w:val="16"/>
                <w:szCs w:val="16"/>
              </w:rPr>
            </w:pPr>
            <w:r w:rsidRPr="00990165">
              <w:rPr>
                <w:sz w:val="16"/>
                <w:szCs w:val="16"/>
              </w:rPr>
              <w:t>Support of non-seamless offloading with RAN rules</w:t>
            </w:r>
          </w:p>
        </w:tc>
        <w:tc>
          <w:tcPr>
            <w:tcW w:w="756" w:type="dxa"/>
            <w:shd w:val="solid" w:color="FFFFFF" w:fill="auto"/>
          </w:tcPr>
          <w:p w14:paraId="70FC771E" w14:textId="77777777" w:rsidR="005D60D1" w:rsidRPr="00990165" w:rsidRDefault="005D60D1" w:rsidP="007D6959">
            <w:pPr>
              <w:pStyle w:val="TAL"/>
              <w:rPr>
                <w:sz w:val="16"/>
                <w:szCs w:val="16"/>
              </w:rPr>
            </w:pPr>
            <w:r w:rsidRPr="00990165">
              <w:rPr>
                <w:sz w:val="16"/>
                <w:szCs w:val="16"/>
              </w:rPr>
              <w:t>13.1.0</w:t>
            </w:r>
          </w:p>
        </w:tc>
      </w:tr>
      <w:tr w:rsidR="005D60D1" w:rsidRPr="00990165" w14:paraId="30DA2041" w14:textId="77777777" w:rsidTr="007D6959">
        <w:tc>
          <w:tcPr>
            <w:tcW w:w="800" w:type="dxa"/>
            <w:shd w:val="solid" w:color="FFFFFF" w:fill="auto"/>
          </w:tcPr>
          <w:p w14:paraId="6C320B00"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6DCF2B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5573528"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2D9F3CF6" w14:textId="77777777" w:rsidR="005D60D1" w:rsidRPr="00990165" w:rsidRDefault="005D60D1" w:rsidP="007D6959">
            <w:pPr>
              <w:pStyle w:val="TAL"/>
              <w:rPr>
                <w:sz w:val="16"/>
                <w:szCs w:val="16"/>
              </w:rPr>
            </w:pPr>
            <w:r w:rsidRPr="00990165">
              <w:rPr>
                <w:sz w:val="16"/>
                <w:szCs w:val="16"/>
              </w:rPr>
              <w:t>2758</w:t>
            </w:r>
          </w:p>
        </w:tc>
        <w:tc>
          <w:tcPr>
            <w:tcW w:w="425" w:type="dxa"/>
            <w:shd w:val="solid" w:color="FFFFFF" w:fill="auto"/>
          </w:tcPr>
          <w:p w14:paraId="50F285E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307D54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E8D968D" w14:textId="77777777" w:rsidR="005D60D1" w:rsidRPr="00990165" w:rsidRDefault="005D60D1" w:rsidP="007D6959">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14:paraId="78D57AEF" w14:textId="77777777" w:rsidR="005D60D1" w:rsidRPr="00990165" w:rsidRDefault="005D60D1" w:rsidP="007D6959">
            <w:pPr>
              <w:pStyle w:val="TAL"/>
              <w:rPr>
                <w:sz w:val="16"/>
                <w:szCs w:val="16"/>
              </w:rPr>
            </w:pPr>
            <w:r w:rsidRPr="00990165">
              <w:rPr>
                <w:sz w:val="16"/>
                <w:szCs w:val="16"/>
              </w:rPr>
              <w:t>13.1.0</w:t>
            </w:r>
          </w:p>
        </w:tc>
      </w:tr>
      <w:tr w:rsidR="005D60D1" w:rsidRPr="00990165" w14:paraId="417CA908" w14:textId="77777777" w:rsidTr="007D6959">
        <w:tc>
          <w:tcPr>
            <w:tcW w:w="800" w:type="dxa"/>
            <w:shd w:val="solid" w:color="FFFFFF" w:fill="auto"/>
          </w:tcPr>
          <w:p w14:paraId="3B143A2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207AA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4B179F04" w14:textId="77777777" w:rsidR="005D60D1" w:rsidRPr="00990165" w:rsidRDefault="005D60D1" w:rsidP="007D6959">
            <w:pPr>
              <w:pStyle w:val="TAL"/>
              <w:rPr>
                <w:sz w:val="16"/>
                <w:szCs w:val="16"/>
              </w:rPr>
            </w:pPr>
            <w:r w:rsidRPr="00990165">
              <w:rPr>
                <w:sz w:val="16"/>
                <w:szCs w:val="16"/>
              </w:rPr>
              <w:t>SP-140674</w:t>
            </w:r>
          </w:p>
        </w:tc>
        <w:tc>
          <w:tcPr>
            <w:tcW w:w="567" w:type="dxa"/>
            <w:shd w:val="solid" w:color="FFFFFF" w:fill="auto"/>
          </w:tcPr>
          <w:p w14:paraId="643C382A" w14:textId="77777777" w:rsidR="005D60D1" w:rsidRPr="00990165" w:rsidRDefault="005D60D1" w:rsidP="007D6959">
            <w:pPr>
              <w:pStyle w:val="TAL"/>
              <w:rPr>
                <w:sz w:val="16"/>
                <w:szCs w:val="16"/>
              </w:rPr>
            </w:pPr>
            <w:r w:rsidRPr="00990165">
              <w:rPr>
                <w:sz w:val="16"/>
                <w:szCs w:val="16"/>
              </w:rPr>
              <w:t>2759</w:t>
            </w:r>
          </w:p>
        </w:tc>
        <w:tc>
          <w:tcPr>
            <w:tcW w:w="425" w:type="dxa"/>
            <w:shd w:val="solid" w:color="FFFFFF" w:fill="auto"/>
          </w:tcPr>
          <w:p w14:paraId="754389AF"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3B05E40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C09B848" w14:textId="77777777" w:rsidR="005D60D1" w:rsidRPr="00990165" w:rsidRDefault="005D60D1" w:rsidP="007D6959">
            <w:pPr>
              <w:pStyle w:val="TAL"/>
              <w:rPr>
                <w:sz w:val="16"/>
                <w:szCs w:val="16"/>
              </w:rPr>
            </w:pPr>
            <w:r w:rsidRPr="00990165">
              <w:rPr>
                <w:sz w:val="16"/>
                <w:szCs w:val="16"/>
              </w:rPr>
              <w:t>Clarifications for TFT handling</w:t>
            </w:r>
          </w:p>
        </w:tc>
        <w:tc>
          <w:tcPr>
            <w:tcW w:w="756" w:type="dxa"/>
            <w:shd w:val="solid" w:color="FFFFFF" w:fill="auto"/>
          </w:tcPr>
          <w:p w14:paraId="4BEF96E5" w14:textId="77777777" w:rsidR="005D60D1" w:rsidRPr="00990165" w:rsidRDefault="005D60D1" w:rsidP="007D6959">
            <w:pPr>
              <w:pStyle w:val="TAL"/>
              <w:rPr>
                <w:sz w:val="16"/>
                <w:szCs w:val="16"/>
              </w:rPr>
            </w:pPr>
            <w:r w:rsidRPr="00990165">
              <w:rPr>
                <w:sz w:val="16"/>
                <w:szCs w:val="16"/>
              </w:rPr>
              <w:t>13.1.0</w:t>
            </w:r>
          </w:p>
        </w:tc>
      </w:tr>
      <w:tr w:rsidR="005D60D1" w:rsidRPr="00990165" w14:paraId="6BF80778" w14:textId="77777777" w:rsidTr="007D6959">
        <w:tc>
          <w:tcPr>
            <w:tcW w:w="800" w:type="dxa"/>
            <w:shd w:val="solid" w:color="FFFFFF" w:fill="auto"/>
          </w:tcPr>
          <w:p w14:paraId="666D699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0E782C29"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342C8C2"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241C863B" w14:textId="77777777" w:rsidR="005D60D1" w:rsidRPr="00990165" w:rsidRDefault="005D60D1" w:rsidP="007D6959">
            <w:pPr>
              <w:pStyle w:val="TAL"/>
              <w:rPr>
                <w:sz w:val="16"/>
                <w:szCs w:val="16"/>
              </w:rPr>
            </w:pPr>
            <w:r w:rsidRPr="00990165">
              <w:rPr>
                <w:sz w:val="16"/>
                <w:szCs w:val="16"/>
              </w:rPr>
              <w:t>2761</w:t>
            </w:r>
          </w:p>
        </w:tc>
        <w:tc>
          <w:tcPr>
            <w:tcW w:w="425" w:type="dxa"/>
            <w:shd w:val="solid" w:color="FFFFFF" w:fill="auto"/>
          </w:tcPr>
          <w:p w14:paraId="7556516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B7E0A0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D538322" w14:textId="77777777" w:rsidR="005D60D1" w:rsidRPr="00990165" w:rsidRDefault="005D60D1" w:rsidP="007D6959">
            <w:pPr>
              <w:pStyle w:val="TAL"/>
              <w:rPr>
                <w:sz w:val="16"/>
                <w:szCs w:val="16"/>
              </w:rPr>
            </w:pPr>
            <w:r w:rsidRPr="00990165">
              <w:rPr>
                <w:sz w:val="16"/>
                <w:szCs w:val="16"/>
              </w:rPr>
              <w:t>Clarifications for Multimedia Priority Services</w:t>
            </w:r>
          </w:p>
        </w:tc>
        <w:tc>
          <w:tcPr>
            <w:tcW w:w="756" w:type="dxa"/>
            <w:shd w:val="solid" w:color="FFFFFF" w:fill="auto"/>
          </w:tcPr>
          <w:p w14:paraId="07DAB254" w14:textId="77777777" w:rsidR="005D60D1" w:rsidRPr="00990165" w:rsidRDefault="005D60D1" w:rsidP="007D6959">
            <w:pPr>
              <w:pStyle w:val="TAL"/>
              <w:rPr>
                <w:sz w:val="16"/>
                <w:szCs w:val="16"/>
              </w:rPr>
            </w:pPr>
            <w:r w:rsidRPr="00990165">
              <w:rPr>
                <w:sz w:val="16"/>
                <w:szCs w:val="16"/>
              </w:rPr>
              <w:t>13.1.0</w:t>
            </w:r>
          </w:p>
        </w:tc>
      </w:tr>
      <w:tr w:rsidR="005D60D1" w:rsidRPr="00990165" w14:paraId="28D44D27" w14:textId="77777777" w:rsidTr="007D6959">
        <w:tc>
          <w:tcPr>
            <w:tcW w:w="800" w:type="dxa"/>
            <w:shd w:val="solid" w:color="FFFFFF" w:fill="auto"/>
          </w:tcPr>
          <w:p w14:paraId="25438753"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AAB3107"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484A407" w14:textId="77777777" w:rsidR="005D60D1" w:rsidRPr="00990165" w:rsidRDefault="005D60D1" w:rsidP="007D6959">
            <w:pPr>
              <w:pStyle w:val="TAL"/>
              <w:rPr>
                <w:sz w:val="16"/>
                <w:szCs w:val="16"/>
              </w:rPr>
            </w:pPr>
            <w:r w:rsidRPr="00990165">
              <w:rPr>
                <w:sz w:val="16"/>
                <w:szCs w:val="16"/>
              </w:rPr>
              <w:t>SP-140684</w:t>
            </w:r>
          </w:p>
        </w:tc>
        <w:tc>
          <w:tcPr>
            <w:tcW w:w="567" w:type="dxa"/>
            <w:shd w:val="solid" w:color="FFFFFF" w:fill="auto"/>
          </w:tcPr>
          <w:p w14:paraId="6F9542C8" w14:textId="77777777" w:rsidR="005D60D1" w:rsidRPr="00990165" w:rsidRDefault="005D60D1" w:rsidP="007D6959">
            <w:pPr>
              <w:pStyle w:val="TAL"/>
              <w:rPr>
                <w:sz w:val="16"/>
                <w:szCs w:val="16"/>
              </w:rPr>
            </w:pPr>
            <w:r w:rsidRPr="00990165">
              <w:rPr>
                <w:sz w:val="16"/>
                <w:szCs w:val="16"/>
              </w:rPr>
              <w:t>2764</w:t>
            </w:r>
          </w:p>
        </w:tc>
        <w:tc>
          <w:tcPr>
            <w:tcW w:w="425" w:type="dxa"/>
            <w:shd w:val="solid" w:color="FFFFFF" w:fill="auto"/>
          </w:tcPr>
          <w:p w14:paraId="4C2FF33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69312F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34AB910" w14:textId="77777777" w:rsidR="005D60D1" w:rsidRPr="00990165" w:rsidRDefault="005D60D1" w:rsidP="007D6959">
            <w:pPr>
              <w:pStyle w:val="TAL"/>
              <w:rPr>
                <w:sz w:val="16"/>
                <w:szCs w:val="16"/>
              </w:rPr>
            </w:pPr>
            <w:r w:rsidRPr="00990165">
              <w:rPr>
                <w:sz w:val="16"/>
                <w:szCs w:val="16"/>
              </w:rPr>
              <w:t>Clarification of WLAN offload indication from MME in E-UTRAN</w:t>
            </w:r>
          </w:p>
        </w:tc>
        <w:tc>
          <w:tcPr>
            <w:tcW w:w="756" w:type="dxa"/>
            <w:shd w:val="solid" w:color="FFFFFF" w:fill="auto"/>
          </w:tcPr>
          <w:p w14:paraId="54AA6AE9" w14:textId="77777777" w:rsidR="005D60D1" w:rsidRPr="00990165" w:rsidRDefault="005D60D1" w:rsidP="007D6959">
            <w:pPr>
              <w:pStyle w:val="TAL"/>
              <w:rPr>
                <w:sz w:val="16"/>
                <w:szCs w:val="16"/>
              </w:rPr>
            </w:pPr>
            <w:r w:rsidRPr="00990165">
              <w:rPr>
                <w:sz w:val="16"/>
                <w:szCs w:val="16"/>
              </w:rPr>
              <w:t>13.1.0</w:t>
            </w:r>
          </w:p>
        </w:tc>
      </w:tr>
      <w:tr w:rsidR="005D60D1" w:rsidRPr="00990165" w14:paraId="4C32A2A4" w14:textId="77777777" w:rsidTr="007D6959">
        <w:tc>
          <w:tcPr>
            <w:tcW w:w="800" w:type="dxa"/>
            <w:shd w:val="solid" w:color="FFFFFF" w:fill="auto"/>
          </w:tcPr>
          <w:p w14:paraId="73A0A935"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58840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71F5E39" w14:textId="77777777" w:rsidR="005D60D1" w:rsidRPr="00990165" w:rsidRDefault="005D60D1" w:rsidP="007D6959">
            <w:pPr>
              <w:pStyle w:val="TAL"/>
              <w:rPr>
                <w:sz w:val="16"/>
                <w:szCs w:val="16"/>
              </w:rPr>
            </w:pPr>
            <w:r w:rsidRPr="00990165">
              <w:rPr>
                <w:sz w:val="16"/>
                <w:szCs w:val="16"/>
              </w:rPr>
              <w:t>SP-140678</w:t>
            </w:r>
          </w:p>
        </w:tc>
        <w:tc>
          <w:tcPr>
            <w:tcW w:w="567" w:type="dxa"/>
            <w:shd w:val="solid" w:color="FFFFFF" w:fill="auto"/>
          </w:tcPr>
          <w:p w14:paraId="596E5D96" w14:textId="77777777" w:rsidR="005D60D1" w:rsidRPr="00990165" w:rsidRDefault="005D60D1" w:rsidP="007D6959">
            <w:pPr>
              <w:pStyle w:val="TAL"/>
              <w:rPr>
                <w:sz w:val="16"/>
                <w:szCs w:val="16"/>
              </w:rPr>
            </w:pPr>
            <w:r w:rsidRPr="00990165">
              <w:rPr>
                <w:sz w:val="16"/>
                <w:szCs w:val="16"/>
              </w:rPr>
              <w:t>2769</w:t>
            </w:r>
          </w:p>
        </w:tc>
        <w:tc>
          <w:tcPr>
            <w:tcW w:w="425" w:type="dxa"/>
            <w:shd w:val="solid" w:color="FFFFFF" w:fill="auto"/>
          </w:tcPr>
          <w:p w14:paraId="7A093C2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F5482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81B56BF" w14:textId="77777777" w:rsidR="005D60D1" w:rsidRPr="00990165" w:rsidRDefault="005D60D1" w:rsidP="007D6959">
            <w:pPr>
              <w:pStyle w:val="TAL"/>
              <w:rPr>
                <w:sz w:val="16"/>
                <w:szCs w:val="16"/>
              </w:rPr>
            </w:pPr>
            <w:r w:rsidRPr="00990165">
              <w:rPr>
                <w:sz w:val="16"/>
                <w:szCs w:val="16"/>
              </w:rPr>
              <w:t>QoS handling at inter-RAT mobility</w:t>
            </w:r>
          </w:p>
        </w:tc>
        <w:tc>
          <w:tcPr>
            <w:tcW w:w="756" w:type="dxa"/>
            <w:shd w:val="solid" w:color="FFFFFF" w:fill="auto"/>
          </w:tcPr>
          <w:p w14:paraId="4BDBD978" w14:textId="77777777" w:rsidR="005D60D1" w:rsidRPr="00990165" w:rsidRDefault="005D60D1" w:rsidP="007D6959">
            <w:pPr>
              <w:pStyle w:val="TAL"/>
              <w:rPr>
                <w:sz w:val="16"/>
                <w:szCs w:val="16"/>
              </w:rPr>
            </w:pPr>
            <w:r w:rsidRPr="00990165">
              <w:rPr>
                <w:sz w:val="16"/>
                <w:szCs w:val="16"/>
              </w:rPr>
              <w:t>13.1.0</w:t>
            </w:r>
          </w:p>
        </w:tc>
      </w:tr>
      <w:tr w:rsidR="005D60D1" w:rsidRPr="00990165" w14:paraId="4A6003D6" w14:textId="77777777" w:rsidTr="007D6959">
        <w:tc>
          <w:tcPr>
            <w:tcW w:w="800" w:type="dxa"/>
            <w:shd w:val="solid" w:color="FFFFFF" w:fill="auto"/>
          </w:tcPr>
          <w:p w14:paraId="4D96437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8A64C6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3ECDB2AE" w14:textId="77777777" w:rsidR="005D60D1" w:rsidRPr="00990165" w:rsidRDefault="005D60D1" w:rsidP="007D6959">
            <w:pPr>
              <w:pStyle w:val="TAL"/>
              <w:rPr>
                <w:sz w:val="16"/>
                <w:szCs w:val="16"/>
              </w:rPr>
            </w:pPr>
            <w:r w:rsidRPr="00990165">
              <w:rPr>
                <w:sz w:val="16"/>
                <w:szCs w:val="16"/>
              </w:rPr>
              <w:t>SP-140672</w:t>
            </w:r>
          </w:p>
        </w:tc>
        <w:tc>
          <w:tcPr>
            <w:tcW w:w="567" w:type="dxa"/>
            <w:shd w:val="solid" w:color="FFFFFF" w:fill="auto"/>
          </w:tcPr>
          <w:p w14:paraId="744C9DF1" w14:textId="77777777" w:rsidR="005D60D1" w:rsidRPr="00990165" w:rsidRDefault="005D60D1" w:rsidP="007D6959">
            <w:pPr>
              <w:pStyle w:val="TAL"/>
              <w:rPr>
                <w:sz w:val="16"/>
                <w:szCs w:val="16"/>
              </w:rPr>
            </w:pPr>
            <w:r w:rsidRPr="00990165">
              <w:rPr>
                <w:sz w:val="16"/>
                <w:szCs w:val="16"/>
              </w:rPr>
              <w:t>2773</w:t>
            </w:r>
          </w:p>
        </w:tc>
        <w:tc>
          <w:tcPr>
            <w:tcW w:w="425" w:type="dxa"/>
            <w:shd w:val="solid" w:color="FFFFFF" w:fill="auto"/>
          </w:tcPr>
          <w:p w14:paraId="3A54137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7CCD2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CD7E940" w14:textId="77777777" w:rsidR="005D60D1" w:rsidRPr="00990165" w:rsidRDefault="005D60D1" w:rsidP="007D6959">
            <w:pPr>
              <w:pStyle w:val="TAL"/>
              <w:rPr>
                <w:sz w:val="16"/>
                <w:szCs w:val="16"/>
              </w:rPr>
            </w:pPr>
            <w:r w:rsidRPr="00990165">
              <w:rPr>
                <w:sz w:val="16"/>
                <w:szCs w:val="16"/>
              </w:rPr>
              <w:t>Correction of 'extended wait timers' in RRC signalling</w:t>
            </w:r>
          </w:p>
        </w:tc>
        <w:tc>
          <w:tcPr>
            <w:tcW w:w="756" w:type="dxa"/>
            <w:shd w:val="solid" w:color="FFFFFF" w:fill="auto"/>
          </w:tcPr>
          <w:p w14:paraId="421C150A" w14:textId="77777777" w:rsidR="005D60D1" w:rsidRPr="00990165" w:rsidRDefault="005D60D1" w:rsidP="007D6959">
            <w:pPr>
              <w:pStyle w:val="TAL"/>
              <w:rPr>
                <w:sz w:val="16"/>
                <w:szCs w:val="16"/>
              </w:rPr>
            </w:pPr>
            <w:r w:rsidRPr="00990165">
              <w:rPr>
                <w:sz w:val="16"/>
                <w:szCs w:val="16"/>
              </w:rPr>
              <w:t>13.1.0</w:t>
            </w:r>
          </w:p>
        </w:tc>
      </w:tr>
      <w:tr w:rsidR="005D60D1" w:rsidRPr="00990165" w14:paraId="0CF95130" w14:textId="77777777" w:rsidTr="007D6959">
        <w:tc>
          <w:tcPr>
            <w:tcW w:w="800" w:type="dxa"/>
            <w:shd w:val="solid" w:color="FFFFFF" w:fill="auto"/>
          </w:tcPr>
          <w:p w14:paraId="60801576"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2CC43F3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7FB9D14E"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169FA39C" w14:textId="77777777" w:rsidR="005D60D1" w:rsidRPr="00990165" w:rsidRDefault="005D60D1" w:rsidP="007D6959">
            <w:pPr>
              <w:pStyle w:val="TAL"/>
              <w:rPr>
                <w:sz w:val="16"/>
                <w:szCs w:val="16"/>
              </w:rPr>
            </w:pPr>
            <w:r w:rsidRPr="00990165">
              <w:rPr>
                <w:sz w:val="16"/>
                <w:szCs w:val="16"/>
              </w:rPr>
              <w:t>2779</w:t>
            </w:r>
          </w:p>
        </w:tc>
        <w:tc>
          <w:tcPr>
            <w:tcW w:w="425" w:type="dxa"/>
            <w:shd w:val="solid" w:color="FFFFFF" w:fill="auto"/>
          </w:tcPr>
          <w:p w14:paraId="05545E5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B3A1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427FB8" w14:textId="77777777" w:rsidR="005D60D1" w:rsidRPr="00990165" w:rsidRDefault="005D60D1" w:rsidP="007D6959">
            <w:pPr>
              <w:pStyle w:val="TAL"/>
              <w:rPr>
                <w:sz w:val="16"/>
                <w:szCs w:val="16"/>
              </w:rPr>
            </w:pPr>
            <w:r w:rsidRPr="00990165">
              <w:rPr>
                <w:sz w:val="16"/>
                <w:szCs w:val="16"/>
              </w:rPr>
              <w:t>Correction to the Low Access Priority Indication use by the network</w:t>
            </w:r>
          </w:p>
        </w:tc>
        <w:tc>
          <w:tcPr>
            <w:tcW w:w="756" w:type="dxa"/>
            <w:shd w:val="solid" w:color="FFFFFF" w:fill="auto"/>
          </w:tcPr>
          <w:p w14:paraId="502A9740" w14:textId="77777777" w:rsidR="005D60D1" w:rsidRPr="00990165" w:rsidRDefault="005D60D1" w:rsidP="007D6959">
            <w:pPr>
              <w:pStyle w:val="TAL"/>
              <w:rPr>
                <w:sz w:val="16"/>
                <w:szCs w:val="16"/>
              </w:rPr>
            </w:pPr>
            <w:r w:rsidRPr="00990165">
              <w:rPr>
                <w:sz w:val="16"/>
                <w:szCs w:val="16"/>
              </w:rPr>
              <w:t>13.1.0</w:t>
            </w:r>
          </w:p>
        </w:tc>
      </w:tr>
      <w:tr w:rsidR="005D60D1" w:rsidRPr="00990165" w14:paraId="0B3E14A5" w14:textId="77777777" w:rsidTr="007D6959">
        <w:tc>
          <w:tcPr>
            <w:tcW w:w="800" w:type="dxa"/>
            <w:shd w:val="solid" w:color="FFFFFF" w:fill="auto"/>
          </w:tcPr>
          <w:p w14:paraId="53AC573B"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59B6680"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5B7FDD7"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E91E390" w14:textId="77777777" w:rsidR="005D60D1" w:rsidRPr="00990165" w:rsidRDefault="005D60D1" w:rsidP="007D6959">
            <w:pPr>
              <w:pStyle w:val="TAL"/>
              <w:rPr>
                <w:sz w:val="16"/>
                <w:szCs w:val="16"/>
              </w:rPr>
            </w:pPr>
            <w:r w:rsidRPr="00990165">
              <w:rPr>
                <w:sz w:val="16"/>
                <w:szCs w:val="16"/>
              </w:rPr>
              <w:t>2780</w:t>
            </w:r>
          </w:p>
        </w:tc>
        <w:tc>
          <w:tcPr>
            <w:tcW w:w="425" w:type="dxa"/>
            <w:shd w:val="solid" w:color="FFFFFF" w:fill="auto"/>
          </w:tcPr>
          <w:p w14:paraId="3DD40F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7431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38E32CF" w14:textId="77777777" w:rsidR="005D60D1" w:rsidRPr="00990165" w:rsidRDefault="005D60D1" w:rsidP="007D6959">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14:paraId="013FE4ED" w14:textId="77777777" w:rsidR="005D60D1" w:rsidRPr="00990165" w:rsidRDefault="005D60D1" w:rsidP="007D6959">
            <w:pPr>
              <w:pStyle w:val="TAL"/>
              <w:rPr>
                <w:sz w:val="16"/>
                <w:szCs w:val="16"/>
              </w:rPr>
            </w:pPr>
            <w:r w:rsidRPr="00990165">
              <w:rPr>
                <w:sz w:val="16"/>
                <w:szCs w:val="16"/>
              </w:rPr>
              <w:t>13.1.0</w:t>
            </w:r>
          </w:p>
        </w:tc>
      </w:tr>
      <w:tr w:rsidR="005D60D1" w:rsidRPr="00990165" w14:paraId="6219B898" w14:textId="77777777" w:rsidTr="007D6959">
        <w:tc>
          <w:tcPr>
            <w:tcW w:w="800" w:type="dxa"/>
            <w:shd w:val="solid" w:color="FFFFFF" w:fill="auto"/>
          </w:tcPr>
          <w:p w14:paraId="67AAA86D"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90C429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0662721F" w14:textId="77777777" w:rsidR="005D60D1" w:rsidRPr="00990165" w:rsidRDefault="005D60D1" w:rsidP="007D6959">
            <w:pPr>
              <w:pStyle w:val="TAL"/>
              <w:rPr>
                <w:sz w:val="16"/>
                <w:szCs w:val="16"/>
              </w:rPr>
            </w:pPr>
            <w:r w:rsidRPr="00990165">
              <w:rPr>
                <w:sz w:val="16"/>
                <w:szCs w:val="16"/>
              </w:rPr>
              <w:t>SP-140669</w:t>
            </w:r>
          </w:p>
        </w:tc>
        <w:tc>
          <w:tcPr>
            <w:tcW w:w="567" w:type="dxa"/>
            <w:shd w:val="solid" w:color="FFFFFF" w:fill="auto"/>
          </w:tcPr>
          <w:p w14:paraId="09C0C0A5" w14:textId="77777777" w:rsidR="005D60D1" w:rsidRPr="00990165" w:rsidRDefault="005D60D1" w:rsidP="007D6959">
            <w:pPr>
              <w:pStyle w:val="TAL"/>
              <w:rPr>
                <w:sz w:val="16"/>
                <w:szCs w:val="16"/>
              </w:rPr>
            </w:pPr>
            <w:r w:rsidRPr="00990165">
              <w:rPr>
                <w:sz w:val="16"/>
                <w:szCs w:val="16"/>
              </w:rPr>
              <w:t>2786</w:t>
            </w:r>
          </w:p>
        </w:tc>
        <w:tc>
          <w:tcPr>
            <w:tcW w:w="425" w:type="dxa"/>
            <w:shd w:val="solid" w:color="FFFFFF" w:fill="auto"/>
          </w:tcPr>
          <w:p w14:paraId="42AB21F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2675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82EB9E" w14:textId="77777777" w:rsidR="005D60D1" w:rsidRPr="00990165" w:rsidRDefault="005D60D1" w:rsidP="007D6959">
            <w:pPr>
              <w:pStyle w:val="TAL"/>
              <w:rPr>
                <w:sz w:val="16"/>
                <w:szCs w:val="16"/>
              </w:rPr>
            </w:pPr>
            <w:r w:rsidRPr="00990165">
              <w:rPr>
                <w:sz w:val="16"/>
                <w:szCs w:val="16"/>
              </w:rPr>
              <w:t>Handling CS Service Notification received during handover</w:t>
            </w:r>
          </w:p>
        </w:tc>
        <w:tc>
          <w:tcPr>
            <w:tcW w:w="756" w:type="dxa"/>
            <w:shd w:val="solid" w:color="FFFFFF" w:fill="auto"/>
          </w:tcPr>
          <w:p w14:paraId="5995C7AA" w14:textId="77777777" w:rsidR="005D60D1" w:rsidRPr="00990165" w:rsidRDefault="005D60D1" w:rsidP="007D6959">
            <w:pPr>
              <w:pStyle w:val="TAL"/>
              <w:rPr>
                <w:sz w:val="16"/>
                <w:szCs w:val="16"/>
              </w:rPr>
            </w:pPr>
            <w:r w:rsidRPr="00990165">
              <w:rPr>
                <w:sz w:val="16"/>
                <w:szCs w:val="16"/>
              </w:rPr>
              <w:t>13.1.0</w:t>
            </w:r>
          </w:p>
        </w:tc>
      </w:tr>
      <w:tr w:rsidR="005D60D1" w:rsidRPr="00990165" w14:paraId="3D59168E" w14:textId="77777777" w:rsidTr="007D6959">
        <w:tc>
          <w:tcPr>
            <w:tcW w:w="800" w:type="dxa"/>
            <w:shd w:val="solid" w:color="FFFFFF" w:fill="auto"/>
          </w:tcPr>
          <w:p w14:paraId="0FCB986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10A19011"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212092F3" w14:textId="77777777" w:rsidR="005D60D1" w:rsidRPr="00990165" w:rsidRDefault="005D60D1" w:rsidP="007D6959">
            <w:pPr>
              <w:pStyle w:val="TAL"/>
              <w:rPr>
                <w:sz w:val="16"/>
                <w:szCs w:val="16"/>
              </w:rPr>
            </w:pPr>
            <w:r w:rsidRPr="00990165">
              <w:rPr>
                <w:sz w:val="16"/>
                <w:szCs w:val="16"/>
              </w:rPr>
              <w:t>SP-140685</w:t>
            </w:r>
          </w:p>
        </w:tc>
        <w:tc>
          <w:tcPr>
            <w:tcW w:w="567" w:type="dxa"/>
            <w:shd w:val="solid" w:color="FFFFFF" w:fill="auto"/>
          </w:tcPr>
          <w:p w14:paraId="79B245A5" w14:textId="77777777" w:rsidR="005D60D1" w:rsidRPr="00990165" w:rsidRDefault="005D60D1" w:rsidP="007D6959">
            <w:pPr>
              <w:pStyle w:val="TAL"/>
              <w:rPr>
                <w:sz w:val="16"/>
                <w:szCs w:val="16"/>
              </w:rPr>
            </w:pPr>
            <w:r w:rsidRPr="00990165">
              <w:rPr>
                <w:sz w:val="16"/>
                <w:szCs w:val="16"/>
              </w:rPr>
              <w:t>2789</w:t>
            </w:r>
          </w:p>
        </w:tc>
        <w:tc>
          <w:tcPr>
            <w:tcW w:w="425" w:type="dxa"/>
            <w:shd w:val="solid" w:color="FFFFFF" w:fill="auto"/>
          </w:tcPr>
          <w:p w14:paraId="4726D52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7CD4AD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BDAB25" w14:textId="77777777" w:rsidR="005D60D1" w:rsidRPr="00990165" w:rsidRDefault="005D60D1" w:rsidP="007D6959">
            <w:pPr>
              <w:pStyle w:val="TAL"/>
              <w:rPr>
                <w:sz w:val="16"/>
                <w:szCs w:val="16"/>
              </w:rPr>
            </w:pPr>
            <w:r w:rsidRPr="00990165">
              <w:rPr>
                <w:sz w:val="16"/>
                <w:szCs w:val="16"/>
              </w:rPr>
              <w:t>Clarification to non-3GPP access to 3GPP access handover procedure</w:t>
            </w:r>
          </w:p>
        </w:tc>
        <w:tc>
          <w:tcPr>
            <w:tcW w:w="756" w:type="dxa"/>
            <w:shd w:val="solid" w:color="FFFFFF" w:fill="auto"/>
          </w:tcPr>
          <w:p w14:paraId="5C5B8062" w14:textId="77777777" w:rsidR="005D60D1" w:rsidRPr="00990165" w:rsidRDefault="005D60D1" w:rsidP="007D6959">
            <w:pPr>
              <w:pStyle w:val="TAL"/>
              <w:rPr>
                <w:sz w:val="16"/>
                <w:szCs w:val="16"/>
              </w:rPr>
            </w:pPr>
            <w:r w:rsidRPr="00990165">
              <w:rPr>
                <w:sz w:val="16"/>
                <w:szCs w:val="16"/>
              </w:rPr>
              <w:t>13.1.0</w:t>
            </w:r>
          </w:p>
        </w:tc>
      </w:tr>
      <w:tr w:rsidR="005D60D1" w:rsidRPr="00990165" w14:paraId="36507ECA" w14:textId="77777777" w:rsidTr="007D6959">
        <w:tc>
          <w:tcPr>
            <w:tcW w:w="800" w:type="dxa"/>
            <w:shd w:val="solid" w:color="FFFFFF" w:fill="auto"/>
          </w:tcPr>
          <w:p w14:paraId="1DC30F18"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5F26C676"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6D98864A" w14:textId="77777777" w:rsidR="005D60D1" w:rsidRPr="00990165" w:rsidRDefault="005D60D1" w:rsidP="007D6959">
            <w:pPr>
              <w:pStyle w:val="TAL"/>
              <w:rPr>
                <w:sz w:val="16"/>
                <w:szCs w:val="16"/>
              </w:rPr>
            </w:pPr>
            <w:r w:rsidRPr="00990165">
              <w:rPr>
                <w:sz w:val="16"/>
                <w:szCs w:val="16"/>
              </w:rPr>
              <w:t>SP-140687</w:t>
            </w:r>
          </w:p>
        </w:tc>
        <w:tc>
          <w:tcPr>
            <w:tcW w:w="567" w:type="dxa"/>
            <w:shd w:val="solid" w:color="FFFFFF" w:fill="auto"/>
          </w:tcPr>
          <w:p w14:paraId="0F64B487" w14:textId="77777777" w:rsidR="005D60D1" w:rsidRPr="00990165" w:rsidRDefault="005D60D1" w:rsidP="007D6959">
            <w:pPr>
              <w:pStyle w:val="TAL"/>
              <w:rPr>
                <w:sz w:val="16"/>
                <w:szCs w:val="16"/>
              </w:rPr>
            </w:pPr>
            <w:r w:rsidRPr="00990165">
              <w:rPr>
                <w:sz w:val="16"/>
                <w:szCs w:val="16"/>
              </w:rPr>
              <w:t>2790</w:t>
            </w:r>
          </w:p>
        </w:tc>
        <w:tc>
          <w:tcPr>
            <w:tcW w:w="425" w:type="dxa"/>
            <w:shd w:val="solid" w:color="FFFFFF" w:fill="auto"/>
          </w:tcPr>
          <w:p w14:paraId="256E6B66"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1ADF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9EBDC00" w14:textId="77777777" w:rsidR="005D60D1" w:rsidRPr="00990165" w:rsidRDefault="005D60D1" w:rsidP="007D6959">
            <w:pPr>
              <w:pStyle w:val="TAL"/>
              <w:rPr>
                <w:sz w:val="16"/>
                <w:szCs w:val="16"/>
              </w:rPr>
            </w:pPr>
            <w:r w:rsidRPr="00990165">
              <w:rPr>
                <w:sz w:val="16"/>
                <w:szCs w:val="16"/>
              </w:rPr>
              <w:t>E-UTRAN initiated E-RAB modification procedure update</w:t>
            </w:r>
          </w:p>
        </w:tc>
        <w:tc>
          <w:tcPr>
            <w:tcW w:w="756" w:type="dxa"/>
            <w:shd w:val="solid" w:color="FFFFFF" w:fill="auto"/>
          </w:tcPr>
          <w:p w14:paraId="4863C384" w14:textId="77777777" w:rsidR="005D60D1" w:rsidRPr="00990165" w:rsidRDefault="005D60D1" w:rsidP="007D6959">
            <w:pPr>
              <w:pStyle w:val="TAL"/>
              <w:rPr>
                <w:sz w:val="16"/>
                <w:szCs w:val="16"/>
              </w:rPr>
            </w:pPr>
            <w:r w:rsidRPr="00990165">
              <w:rPr>
                <w:sz w:val="16"/>
                <w:szCs w:val="16"/>
              </w:rPr>
              <w:t>13.1.0</w:t>
            </w:r>
          </w:p>
        </w:tc>
      </w:tr>
      <w:tr w:rsidR="005D60D1" w:rsidRPr="00990165" w14:paraId="32635E3D" w14:textId="77777777" w:rsidTr="007D6959">
        <w:tc>
          <w:tcPr>
            <w:tcW w:w="800" w:type="dxa"/>
            <w:shd w:val="solid" w:color="FFFFFF" w:fill="auto"/>
          </w:tcPr>
          <w:p w14:paraId="491CCB12" w14:textId="77777777" w:rsidR="005D60D1" w:rsidRPr="00990165" w:rsidRDefault="005D60D1" w:rsidP="007D6959">
            <w:pPr>
              <w:pStyle w:val="TAL"/>
              <w:rPr>
                <w:sz w:val="16"/>
                <w:szCs w:val="16"/>
              </w:rPr>
            </w:pPr>
            <w:r w:rsidRPr="00990165">
              <w:rPr>
                <w:sz w:val="16"/>
                <w:szCs w:val="16"/>
              </w:rPr>
              <w:t>2014-12</w:t>
            </w:r>
          </w:p>
        </w:tc>
        <w:tc>
          <w:tcPr>
            <w:tcW w:w="800" w:type="dxa"/>
            <w:shd w:val="solid" w:color="FFFFFF" w:fill="auto"/>
          </w:tcPr>
          <w:p w14:paraId="70A75A83" w14:textId="77777777" w:rsidR="005D60D1" w:rsidRPr="00990165" w:rsidRDefault="005D60D1" w:rsidP="007D6959">
            <w:pPr>
              <w:pStyle w:val="TAL"/>
              <w:rPr>
                <w:sz w:val="16"/>
                <w:szCs w:val="16"/>
              </w:rPr>
            </w:pPr>
            <w:r w:rsidRPr="00990165">
              <w:rPr>
                <w:sz w:val="16"/>
                <w:szCs w:val="16"/>
              </w:rPr>
              <w:t>SP-66</w:t>
            </w:r>
          </w:p>
        </w:tc>
        <w:tc>
          <w:tcPr>
            <w:tcW w:w="952" w:type="dxa"/>
            <w:shd w:val="solid" w:color="FFFFFF" w:fill="auto"/>
          </w:tcPr>
          <w:p w14:paraId="5F483FC9" w14:textId="77777777" w:rsidR="005D60D1" w:rsidRPr="00990165" w:rsidRDefault="005D60D1" w:rsidP="007D6959">
            <w:pPr>
              <w:pStyle w:val="TAL"/>
              <w:rPr>
                <w:sz w:val="16"/>
                <w:szCs w:val="16"/>
              </w:rPr>
            </w:pPr>
            <w:r w:rsidRPr="00990165">
              <w:rPr>
                <w:sz w:val="16"/>
                <w:szCs w:val="16"/>
              </w:rPr>
              <w:t>SP-140689</w:t>
            </w:r>
          </w:p>
        </w:tc>
        <w:tc>
          <w:tcPr>
            <w:tcW w:w="567" w:type="dxa"/>
            <w:shd w:val="solid" w:color="FFFFFF" w:fill="auto"/>
          </w:tcPr>
          <w:p w14:paraId="71C3E6F2" w14:textId="77777777" w:rsidR="005D60D1" w:rsidRPr="00990165" w:rsidRDefault="005D60D1" w:rsidP="007D6959">
            <w:pPr>
              <w:pStyle w:val="TAL"/>
              <w:rPr>
                <w:sz w:val="16"/>
                <w:szCs w:val="16"/>
              </w:rPr>
            </w:pPr>
            <w:r w:rsidRPr="00990165">
              <w:rPr>
                <w:sz w:val="16"/>
                <w:szCs w:val="16"/>
              </w:rPr>
              <w:t>2797</w:t>
            </w:r>
          </w:p>
        </w:tc>
        <w:tc>
          <w:tcPr>
            <w:tcW w:w="425" w:type="dxa"/>
            <w:shd w:val="solid" w:color="FFFFFF" w:fill="auto"/>
          </w:tcPr>
          <w:p w14:paraId="037FC5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57C6D093"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013C84A7" w14:textId="77777777" w:rsidR="005D60D1" w:rsidRPr="00990165" w:rsidRDefault="005D60D1" w:rsidP="007D6959">
            <w:pPr>
              <w:pStyle w:val="TAL"/>
              <w:rPr>
                <w:sz w:val="16"/>
                <w:szCs w:val="16"/>
              </w:rPr>
            </w:pPr>
            <w:r w:rsidRPr="00990165">
              <w:rPr>
                <w:sz w:val="16"/>
                <w:szCs w:val="16"/>
              </w:rPr>
              <w:t>MME - RCAF interface</w:t>
            </w:r>
          </w:p>
        </w:tc>
        <w:tc>
          <w:tcPr>
            <w:tcW w:w="756" w:type="dxa"/>
            <w:shd w:val="solid" w:color="FFFFFF" w:fill="auto"/>
          </w:tcPr>
          <w:p w14:paraId="09B9A7B4" w14:textId="77777777" w:rsidR="005D60D1" w:rsidRPr="00990165" w:rsidRDefault="005D60D1" w:rsidP="007D6959">
            <w:pPr>
              <w:pStyle w:val="TAL"/>
              <w:rPr>
                <w:sz w:val="16"/>
                <w:szCs w:val="16"/>
              </w:rPr>
            </w:pPr>
            <w:r w:rsidRPr="00990165">
              <w:rPr>
                <w:sz w:val="16"/>
                <w:szCs w:val="16"/>
              </w:rPr>
              <w:t>13.1.0</w:t>
            </w:r>
          </w:p>
        </w:tc>
      </w:tr>
      <w:tr w:rsidR="005D60D1" w:rsidRPr="00990165" w14:paraId="07B7DBE8" w14:textId="77777777" w:rsidTr="007D6959">
        <w:tc>
          <w:tcPr>
            <w:tcW w:w="800" w:type="dxa"/>
            <w:tcBorders>
              <w:bottom w:val="single" w:sz="12" w:space="0" w:color="auto"/>
            </w:tcBorders>
            <w:shd w:val="solid" w:color="FFFFFF" w:fill="auto"/>
          </w:tcPr>
          <w:p w14:paraId="292311D5" w14:textId="77777777" w:rsidR="005D60D1" w:rsidRPr="00990165" w:rsidRDefault="005D60D1" w:rsidP="007D695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416FD509" w14:textId="77777777" w:rsidR="005D60D1" w:rsidRPr="00990165" w:rsidRDefault="005D60D1" w:rsidP="007D695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7A4C8263" w14:textId="77777777" w:rsidR="005D60D1" w:rsidRPr="00990165" w:rsidRDefault="005D60D1" w:rsidP="007D695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6432F677" w14:textId="77777777" w:rsidR="005D60D1" w:rsidRPr="00990165" w:rsidRDefault="005D60D1" w:rsidP="007D695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12261FA8"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5B991D23"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1BFFAEE5" w14:textId="77777777" w:rsidR="005D60D1" w:rsidRPr="00990165" w:rsidRDefault="005D60D1" w:rsidP="007D6959">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14:paraId="3AE53F3D" w14:textId="77777777" w:rsidR="005D60D1" w:rsidRPr="00990165" w:rsidRDefault="005D60D1" w:rsidP="007D6959">
            <w:pPr>
              <w:pStyle w:val="TAL"/>
              <w:rPr>
                <w:sz w:val="16"/>
                <w:szCs w:val="16"/>
              </w:rPr>
            </w:pPr>
            <w:r w:rsidRPr="00990165">
              <w:rPr>
                <w:sz w:val="16"/>
                <w:szCs w:val="16"/>
              </w:rPr>
              <w:t>13.1.0</w:t>
            </w:r>
          </w:p>
        </w:tc>
      </w:tr>
      <w:tr w:rsidR="005D60D1" w:rsidRPr="00990165" w14:paraId="051CE15A" w14:textId="77777777" w:rsidTr="007D6959">
        <w:tc>
          <w:tcPr>
            <w:tcW w:w="800" w:type="dxa"/>
            <w:tcBorders>
              <w:top w:val="single" w:sz="12" w:space="0" w:color="auto"/>
            </w:tcBorders>
            <w:shd w:val="solid" w:color="FFFFFF" w:fill="auto"/>
          </w:tcPr>
          <w:p w14:paraId="337C1778" w14:textId="77777777" w:rsidR="005D60D1" w:rsidRPr="00990165" w:rsidRDefault="005D60D1" w:rsidP="007D695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3A9D154F" w14:textId="77777777" w:rsidR="005D60D1" w:rsidRPr="00990165" w:rsidRDefault="005D60D1" w:rsidP="007D695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374752D0" w14:textId="77777777" w:rsidR="005D60D1" w:rsidRPr="00990165" w:rsidRDefault="005D60D1" w:rsidP="007D695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4640CA9B" w14:textId="77777777" w:rsidR="005D60D1" w:rsidRPr="00990165" w:rsidRDefault="005D60D1" w:rsidP="007D695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3EA97C5E"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714F6B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4A4AB3A2" w14:textId="77777777" w:rsidR="005D60D1" w:rsidRPr="00990165" w:rsidRDefault="005D60D1" w:rsidP="007D6959">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14:paraId="2EDA3B2C" w14:textId="77777777" w:rsidR="005D60D1" w:rsidRPr="00990165" w:rsidRDefault="005D60D1" w:rsidP="007D6959">
            <w:pPr>
              <w:pStyle w:val="TAL"/>
              <w:rPr>
                <w:sz w:val="16"/>
                <w:szCs w:val="16"/>
              </w:rPr>
            </w:pPr>
            <w:r w:rsidRPr="00990165">
              <w:rPr>
                <w:sz w:val="16"/>
                <w:szCs w:val="16"/>
              </w:rPr>
              <w:t>13.2.0</w:t>
            </w:r>
          </w:p>
        </w:tc>
      </w:tr>
      <w:tr w:rsidR="005D60D1" w:rsidRPr="00990165" w14:paraId="100BDAFB" w14:textId="77777777" w:rsidTr="007D6959">
        <w:tc>
          <w:tcPr>
            <w:tcW w:w="800" w:type="dxa"/>
            <w:shd w:val="solid" w:color="FFFFFF" w:fill="auto"/>
          </w:tcPr>
          <w:p w14:paraId="3FFDEF6B"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0BD6BEC8"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4861A924"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65A2A38A" w14:textId="77777777" w:rsidR="005D60D1" w:rsidRPr="00990165" w:rsidRDefault="005D60D1" w:rsidP="007D6959">
            <w:pPr>
              <w:pStyle w:val="TAL"/>
              <w:rPr>
                <w:sz w:val="16"/>
                <w:szCs w:val="16"/>
              </w:rPr>
            </w:pPr>
            <w:r w:rsidRPr="00990165">
              <w:rPr>
                <w:sz w:val="16"/>
                <w:szCs w:val="16"/>
              </w:rPr>
              <w:t>2812</w:t>
            </w:r>
          </w:p>
        </w:tc>
        <w:tc>
          <w:tcPr>
            <w:tcW w:w="425" w:type="dxa"/>
            <w:shd w:val="solid" w:color="FFFFFF" w:fill="auto"/>
          </w:tcPr>
          <w:p w14:paraId="2B68E0B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80ADE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9D762C" w14:textId="77777777" w:rsidR="005D60D1" w:rsidRPr="00990165" w:rsidRDefault="005D60D1" w:rsidP="007D6959">
            <w:pPr>
              <w:pStyle w:val="TAL"/>
              <w:rPr>
                <w:sz w:val="16"/>
                <w:szCs w:val="16"/>
              </w:rPr>
            </w:pPr>
            <w:r w:rsidRPr="00990165">
              <w:rPr>
                <w:sz w:val="16"/>
                <w:szCs w:val="16"/>
              </w:rPr>
              <w:t>Paging priority setting in the MME</w:t>
            </w:r>
          </w:p>
        </w:tc>
        <w:tc>
          <w:tcPr>
            <w:tcW w:w="756" w:type="dxa"/>
            <w:shd w:val="solid" w:color="FFFFFF" w:fill="auto"/>
          </w:tcPr>
          <w:p w14:paraId="63CB79C8" w14:textId="77777777" w:rsidR="005D60D1" w:rsidRPr="00990165" w:rsidRDefault="005D60D1" w:rsidP="007D6959">
            <w:pPr>
              <w:pStyle w:val="TAL"/>
              <w:rPr>
                <w:sz w:val="16"/>
                <w:szCs w:val="16"/>
              </w:rPr>
            </w:pPr>
            <w:r w:rsidRPr="00990165">
              <w:rPr>
                <w:sz w:val="16"/>
                <w:szCs w:val="16"/>
              </w:rPr>
              <w:t>13.2.0</w:t>
            </w:r>
          </w:p>
        </w:tc>
      </w:tr>
      <w:tr w:rsidR="005D60D1" w:rsidRPr="00990165" w14:paraId="6642D14B" w14:textId="77777777" w:rsidTr="007D6959">
        <w:tc>
          <w:tcPr>
            <w:tcW w:w="800" w:type="dxa"/>
            <w:shd w:val="solid" w:color="FFFFFF" w:fill="auto"/>
          </w:tcPr>
          <w:p w14:paraId="31DC832F"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73A17E29"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1571CDCE" w14:textId="77777777" w:rsidR="005D60D1" w:rsidRPr="00990165" w:rsidRDefault="005D60D1" w:rsidP="007D6959">
            <w:pPr>
              <w:pStyle w:val="TAL"/>
              <w:rPr>
                <w:sz w:val="16"/>
                <w:szCs w:val="16"/>
              </w:rPr>
            </w:pPr>
            <w:r w:rsidRPr="00990165">
              <w:rPr>
                <w:sz w:val="16"/>
                <w:szCs w:val="16"/>
              </w:rPr>
              <w:t>SP-150021</w:t>
            </w:r>
          </w:p>
        </w:tc>
        <w:tc>
          <w:tcPr>
            <w:tcW w:w="567" w:type="dxa"/>
            <w:shd w:val="solid" w:color="FFFFFF" w:fill="auto"/>
          </w:tcPr>
          <w:p w14:paraId="49F10252" w14:textId="77777777" w:rsidR="005D60D1" w:rsidRPr="00990165" w:rsidRDefault="005D60D1" w:rsidP="007D6959">
            <w:pPr>
              <w:pStyle w:val="TAL"/>
              <w:rPr>
                <w:sz w:val="16"/>
                <w:szCs w:val="16"/>
              </w:rPr>
            </w:pPr>
            <w:r w:rsidRPr="00990165">
              <w:rPr>
                <w:sz w:val="16"/>
                <w:szCs w:val="16"/>
              </w:rPr>
              <w:t>2821</w:t>
            </w:r>
          </w:p>
        </w:tc>
        <w:tc>
          <w:tcPr>
            <w:tcW w:w="425" w:type="dxa"/>
            <w:shd w:val="solid" w:color="FFFFFF" w:fill="auto"/>
          </w:tcPr>
          <w:p w14:paraId="3DF2DD4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91EDBC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E35BD5" w14:textId="77777777" w:rsidR="005D60D1" w:rsidRPr="00990165" w:rsidRDefault="005D60D1" w:rsidP="007D6959">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14:paraId="7046C6BA" w14:textId="77777777" w:rsidR="005D60D1" w:rsidRPr="00990165" w:rsidRDefault="005D60D1" w:rsidP="007D6959">
            <w:pPr>
              <w:pStyle w:val="TAL"/>
              <w:rPr>
                <w:sz w:val="16"/>
                <w:szCs w:val="16"/>
              </w:rPr>
            </w:pPr>
            <w:r w:rsidRPr="00990165">
              <w:rPr>
                <w:sz w:val="16"/>
                <w:szCs w:val="16"/>
              </w:rPr>
              <w:t>13.2.0</w:t>
            </w:r>
          </w:p>
        </w:tc>
      </w:tr>
      <w:tr w:rsidR="005D60D1" w:rsidRPr="00990165" w14:paraId="4F00B44B" w14:textId="77777777" w:rsidTr="007D6959">
        <w:tc>
          <w:tcPr>
            <w:tcW w:w="800" w:type="dxa"/>
            <w:shd w:val="solid" w:color="FFFFFF" w:fill="auto"/>
          </w:tcPr>
          <w:p w14:paraId="2C6410AD"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15E07BF1"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5FFF7DC7" w14:textId="77777777" w:rsidR="005D60D1" w:rsidRPr="00990165" w:rsidRDefault="005D60D1" w:rsidP="007D6959">
            <w:pPr>
              <w:pStyle w:val="TAL"/>
              <w:rPr>
                <w:sz w:val="16"/>
                <w:szCs w:val="16"/>
              </w:rPr>
            </w:pPr>
            <w:r w:rsidRPr="00990165">
              <w:rPr>
                <w:sz w:val="16"/>
                <w:szCs w:val="16"/>
              </w:rPr>
              <w:t>SP-150025</w:t>
            </w:r>
          </w:p>
        </w:tc>
        <w:tc>
          <w:tcPr>
            <w:tcW w:w="567" w:type="dxa"/>
            <w:shd w:val="solid" w:color="FFFFFF" w:fill="auto"/>
          </w:tcPr>
          <w:p w14:paraId="67892218" w14:textId="77777777" w:rsidR="005D60D1" w:rsidRPr="00990165" w:rsidRDefault="005D60D1" w:rsidP="007D6959">
            <w:pPr>
              <w:pStyle w:val="TAL"/>
              <w:rPr>
                <w:sz w:val="16"/>
                <w:szCs w:val="16"/>
              </w:rPr>
            </w:pPr>
            <w:r w:rsidRPr="00990165">
              <w:rPr>
                <w:sz w:val="16"/>
                <w:szCs w:val="16"/>
              </w:rPr>
              <w:t>2822</w:t>
            </w:r>
          </w:p>
        </w:tc>
        <w:tc>
          <w:tcPr>
            <w:tcW w:w="425" w:type="dxa"/>
            <w:shd w:val="solid" w:color="FFFFFF" w:fill="auto"/>
          </w:tcPr>
          <w:p w14:paraId="12EDD4A7"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903CDA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1F56858" w14:textId="77777777" w:rsidR="005D60D1" w:rsidRPr="00990165" w:rsidRDefault="005D60D1" w:rsidP="007D6959">
            <w:pPr>
              <w:pStyle w:val="TAL"/>
              <w:rPr>
                <w:sz w:val="16"/>
                <w:szCs w:val="16"/>
              </w:rPr>
            </w:pPr>
            <w:r w:rsidRPr="00990165">
              <w:rPr>
                <w:sz w:val="16"/>
                <w:szCs w:val="16"/>
              </w:rPr>
              <w:t>Group specific NAS Level congestion control</w:t>
            </w:r>
          </w:p>
        </w:tc>
        <w:tc>
          <w:tcPr>
            <w:tcW w:w="756" w:type="dxa"/>
            <w:shd w:val="solid" w:color="FFFFFF" w:fill="auto"/>
          </w:tcPr>
          <w:p w14:paraId="2EB0C84B" w14:textId="77777777" w:rsidR="005D60D1" w:rsidRPr="00990165" w:rsidRDefault="005D60D1" w:rsidP="007D6959">
            <w:pPr>
              <w:pStyle w:val="TAL"/>
              <w:rPr>
                <w:sz w:val="16"/>
                <w:szCs w:val="16"/>
              </w:rPr>
            </w:pPr>
            <w:r w:rsidRPr="00990165">
              <w:rPr>
                <w:sz w:val="16"/>
                <w:szCs w:val="16"/>
              </w:rPr>
              <w:t>13.2.0</w:t>
            </w:r>
          </w:p>
        </w:tc>
      </w:tr>
      <w:tr w:rsidR="005D60D1" w:rsidRPr="00990165" w14:paraId="73BFADF5" w14:textId="77777777" w:rsidTr="007D6959">
        <w:tc>
          <w:tcPr>
            <w:tcW w:w="800" w:type="dxa"/>
            <w:shd w:val="solid" w:color="FFFFFF" w:fill="auto"/>
          </w:tcPr>
          <w:p w14:paraId="69119349"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624C42E4"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22AF09D5" w14:textId="77777777" w:rsidR="005D60D1" w:rsidRPr="00990165" w:rsidRDefault="005D60D1" w:rsidP="007D6959">
            <w:pPr>
              <w:pStyle w:val="TAL"/>
              <w:rPr>
                <w:sz w:val="16"/>
                <w:szCs w:val="16"/>
              </w:rPr>
            </w:pPr>
            <w:r w:rsidRPr="00990165">
              <w:rPr>
                <w:sz w:val="16"/>
                <w:szCs w:val="16"/>
              </w:rPr>
              <w:t>SP-150109</w:t>
            </w:r>
          </w:p>
        </w:tc>
        <w:tc>
          <w:tcPr>
            <w:tcW w:w="567" w:type="dxa"/>
            <w:shd w:val="solid" w:color="FFFFFF" w:fill="auto"/>
          </w:tcPr>
          <w:p w14:paraId="30190486" w14:textId="77777777" w:rsidR="005D60D1" w:rsidRPr="00990165" w:rsidRDefault="005D60D1" w:rsidP="007D6959">
            <w:pPr>
              <w:pStyle w:val="TAL"/>
              <w:rPr>
                <w:sz w:val="16"/>
                <w:szCs w:val="16"/>
              </w:rPr>
            </w:pPr>
            <w:r w:rsidRPr="00990165">
              <w:rPr>
                <w:sz w:val="16"/>
                <w:szCs w:val="16"/>
              </w:rPr>
              <w:t>2825</w:t>
            </w:r>
          </w:p>
        </w:tc>
        <w:tc>
          <w:tcPr>
            <w:tcW w:w="425" w:type="dxa"/>
            <w:shd w:val="solid" w:color="FFFFFF" w:fill="auto"/>
          </w:tcPr>
          <w:p w14:paraId="4ACF61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E97B2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265F48" w14:textId="77777777" w:rsidR="005D60D1" w:rsidRPr="00990165" w:rsidRDefault="005D60D1" w:rsidP="007D6959">
            <w:pPr>
              <w:pStyle w:val="TAL"/>
              <w:rPr>
                <w:sz w:val="16"/>
                <w:szCs w:val="16"/>
              </w:rPr>
            </w:pPr>
            <w:r w:rsidRPr="00990165">
              <w:rPr>
                <w:sz w:val="16"/>
                <w:szCs w:val="16"/>
              </w:rPr>
              <w:t>Downlink packet delivery failure during mobility event</w:t>
            </w:r>
          </w:p>
        </w:tc>
        <w:tc>
          <w:tcPr>
            <w:tcW w:w="756" w:type="dxa"/>
            <w:shd w:val="solid" w:color="FFFFFF" w:fill="auto"/>
          </w:tcPr>
          <w:p w14:paraId="23223E60" w14:textId="77777777" w:rsidR="005D60D1" w:rsidRPr="00990165" w:rsidRDefault="005D60D1" w:rsidP="007D6959">
            <w:pPr>
              <w:pStyle w:val="TAL"/>
              <w:rPr>
                <w:sz w:val="16"/>
                <w:szCs w:val="16"/>
              </w:rPr>
            </w:pPr>
            <w:r w:rsidRPr="00990165">
              <w:rPr>
                <w:sz w:val="16"/>
                <w:szCs w:val="16"/>
              </w:rPr>
              <w:t>13.2.0</w:t>
            </w:r>
          </w:p>
        </w:tc>
      </w:tr>
      <w:tr w:rsidR="005D60D1" w:rsidRPr="00990165" w14:paraId="32B57D44" w14:textId="77777777" w:rsidTr="007D6959">
        <w:tc>
          <w:tcPr>
            <w:tcW w:w="800" w:type="dxa"/>
            <w:shd w:val="solid" w:color="FFFFFF" w:fill="auto"/>
          </w:tcPr>
          <w:p w14:paraId="1B817BFA" w14:textId="77777777" w:rsidR="005D60D1" w:rsidRPr="00990165" w:rsidRDefault="005D60D1" w:rsidP="007D6959">
            <w:pPr>
              <w:pStyle w:val="TAL"/>
              <w:rPr>
                <w:sz w:val="16"/>
                <w:szCs w:val="16"/>
              </w:rPr>
            </w:pPr>
            <w:r w:rsidRPr="00990165">
              <w:rPr>
                <w:sz w:val="16"/>
                <w:szCs w:val="16"/>
              </w:rPr>
              <w:t>2015-03</w:t>
            </w:r>
          </w:p>
        </w:tc>
        <w:tc>
          <w:tcPr>
            <w:tcW w:w="800" w:type="dxa"/>
            <w:shd w:val="solid" w:color="FFFFFF" w:fill="auto"/>
          </w:tcPr>
          <w:p w14:paraId="517DF5EB" w14:textId="77777777" w:rsidR="005D60D1" w:rsidRPr="00990165" w:rsidRDefault="005D60D1" w:rsidP="007D6959">
            <w:pPr>
              <w:pStyle w:val="TAL"/>
              <w:rPr>
                <w:sz w:val="16"/>
                <w:szCs w:val="16"/>
              </w:rPr>
            </w:pPr>
            <w:r w:rsidRPr="00990165">
              <w:rPr>
                <w:sz w:val="16"/>
                <w:szCs w:val="16"/>
              </w:rPr>
              <w:t>SP-67</w:t>
            </w:r>
          </w:p>
        </w:tc>
        <w:tc>
          <w:tcPr>
            <w:tcW w:w="952" w:type="dxa"/>
            <w:shd w:val="solid" w:color="FFFFFF" w:fill="auto"/>
          </w:tcPr>
          <w:p w14:paraId="685018E0" w14:textId="77777777" w:rsidR="005D60D1" w:rsidRPr="00990165" w:rsidRDefault="005D60D1" w:rsidP="007D6959">
            <w:pPr>
              <w:pStyle w:val="TAL"/>
              <w:rPr>
                <w:sz w:val="16"/>
                <w:szCs w:val="16"/>
              </w:rPr>
            </w:pPr>
            <w:r w:rsidRPr="00990165">
              <w:rPr>
                <w:sz w:val="16"/>
                <w:szCs w:val="16"/>
              </w:rPr>
              <w:t>SP-150027</w:t>
            </w:r>
          </w:p>
        </w:tc>
        <w:tc>
          <w:tcPr>
            <w:tcW w:w="567" w:type="dxa"/>
            <w:shd w:val="solid" w:color="FFFFFF" w:fill="auto"/>
          </w:tcPr>
          <w:p w14:paraId="63D747C7" w14:textId="77777777" w:rsidR="005D60D1" w:rsidRPr="00990165" w:rsidRDefault="005D60D1" w:rsidP="007D6959">
            <w:pPr>
              <w:pStyle w:val="TAL"/>
              <w:rPr>
                <w:sz w:val="16"/>
                <w:szCs w:val="16"/>
              </w:rPr>
            </w:pPr>
            <w:r w:rsidRPr="00990165">
              <w:rPr>
                <w:sz w:val="16"/>
                <w:szCs w:val="16"/>
              </w:rPr>
              <w:t>2840</w:t>
            </w:r>
          </w:p>
        </w:tc>
        <w:tc>
          <w:tcPr>
            <w:tcW w:w="425" w:type="dxa"/>
            <w:shd w:val="solid" w:color="FFFFFF" w:fill="auto"/>
          </w:tcPr>
          <w:p w14:paraId="54E9878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E01A8B4"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40B1C6A0" w14:textId="77777777" w:rsidR="005D60D1" w:rsidRPr="00990165" w:rsidRDefault="005D60D1" w:rsidP="007D6959">
            <w:pPr>
              <w:pStyle w:val="TAL"/>
              <w:rPr>
                <w:sz w:val="16"/>
                <w:szCs w:val="16"/>
              </w:rPr>
            </w:pPr>
            <w:r w:rsidRPr="00990165">
              <w:rPr>
                <w:sz w:val="16"/>
                <w:szCs w:val="16"/>
              </w:rPr>
              <w:t>Paging Priority for Push To Talk</w:t>
            </w:r>
          </w:p>
        </w:tc>
        <w:tc>
          <w:tcPr>
            <w:tcW w:w="756" w:type="dxa"/>
            <w:shd w:val="solid" w:color="FFFFFF" w:fill="auto"/>
          </w:tcPr>
          <w:p w14:paraId="7F1DBBAB" w14:textId="77777777" w:rsidR="005D60D1" w:rsidRPr="00990165" w:rsidRDefault="005D60D1" w:rsidP="007D6959">
            <w:pPr>
              <w:pStyle w:val="TAL"/>
              <w:rPr>
                <w:sz w:val="16"/>
                <w:szCs w:val="16"/>
              </w:rPr>
            </w:pPr>
            <w:r w:rsidRPr="00990165">
              <w:rPr>
                <w:sz w:val="16"/>
                <w:szCs w:val="16"/>
              </w:rPr>
              <w:t>13.2.0</w:t>
            </w:r>
          </w:p>
        </w:tc>
      </w:tr>
      <w:tr w:rsidR="005D60D1" w:rsidRPr="00990165" w14:paraId="13AE7FD0" w14:textId="77777777" w:rsidTr="007D6959">
        <w:tc>
          <w:tcPr>
            <w:tcW w:w="800" w:type="dxa"/>
            <w:tcBorders>
              <w:bottom w:val="single" w:sz="12" w:space="0" w:color="auto"/>
            </w:tcBorders>
            <w:shd w:val="solid" w:color="FFFFFF" w:fill="auto"/>
          </w:tcPr>
          <w:p w14:paraId="77937423" w14:textId="77777777" w:rsidR="005D60D1" w:rsidRPr="00990165" w:rsidRDefault="005D60D1" w:rsidP="007D695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6EDB6C21" w14:textId="77777777" w:rsidR="005D60D1" w:rsidRPr="00990165" w:rsidRDefault="005D60D1" w:rsidP="007D695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2D03348" w14:textId="77777777" w:rsidR="005D60D1" w:rsidRPr="00990165" w:rsidRDefault="005D60D1" w:rsidP="007D695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384C56C1" w14:textId="77777777" w:rsidR="005D60D1" w:rsidRPr="00990165" w:rsidRDefault="005D60D1" w:rsidP="007D695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63A8FEDB"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6546021B"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49CBAAE3" w14:textId="77777777" w:rsidR="005D60D1" w:rsidRPr="00990165" w:rsidRDefault="005D60D1" w:rsidP="007D6959">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14:paraId="2567A194" w14:textId="77777777" w:rsidR="005D60D1" w:rsidRPr="00990165" w:rsidRDefault="005D60D1" w:rsidP="007D6959">
            <w:pPr>
              <w:pStyle w:val="TAL"/>
              <w:rPr>
                <w:sz w:val="16"/>
                <w:szCs w:val="16"/>
              </w:rPr>
            </w:pPr>
            <w:r w:rsidRPr="00990165">
              <w:rPr>
                <w:sz w:val="16"/>
                <w:szCs w:val="16"/>
              </w:rPr>
              <w:t>13.2.0</w:t>
            </w:r>
          </w:p>
        </w:tc>
      </w:tr>
      <w:tr w:rsidR="005D60D1" w:rsidRPr="00990165" w14:paraId="1C06FDF0" w14:textId="77777777" w:rsidTr="007D6959">
        <w:tc>
          <w:tcPr>
            <w:tcW w:w="800" w:type="dxa"/>
            <w:tcBorders>
              <w:top w:val="single" w:sz="12" w:space="0" w:color="auto"/>
            </w:tcBorders>
            <w:shd w:val="solid" w:color="FFFFFF" w:fill="auto"/>
          </w:tcPr>
          <w:p w14:paraId="286A0842" w14:textId="77777777" w:rsidR="005D60D1" w:rsidRPr="00990165" w:rsidRDefault="005D60D1" w:rsidP="007D695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06CBA093" w14:textId="77777777" w:rsidR="005D60D1" w:rsidRPr="00990165" w:rsidRDefault="005D60D1" w:rsidP="007D695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4CDBDDA6" w14:textId="77777777" w:rsidR="005D60D1" w:rsidRPr="00990165" w:rsidRDefault="005D60D1" w:rsidP="007D695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29D316A0" w14:textId="77777777" w:rsidR="005D60D1" w:rsidRPr="00990165" w:rsidRDefault="005D60D1" w:rsidP="007D695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17D27E"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6F2E180"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EC1A80B" w14:textId="77777777" w:rsidR="005D60D1" w:rsidRPr="00990165" w:rsidRDefault="005D60D1" w:rsidP="007D6959">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14:paraId="56587ED8" w14:textId="77777777" w:rsidR="005D60D1" w:rsidRPr="00990165" w:rsidRDefault="005D60D1" w:rsidP="007D6959">
            <w:pPr>
              <w:pStyle w:val="TAL"/>
              <w:rPr>
                <w:sz w:val="16"/>
                <w:szCs w:val="16"/>
              </w:rPr>
            </w:pPr>
            <w:r w:rsidRPr="00990165">
              <w:rPr>
                <w:sz w:val="16"/>
                <w:szCs w:val="16"/>
              </w:rPr>
              <w:t>13.3.0</w:t>
            </w:r>
          </w:p>
        </w:tc>
      </w:tr>
      <w:tr w:rsidR="005D60D1" w:rsidRPr="00990165" w14:paraId="10E16AE0" w14:textId="77777777" w:rsidTr="007D6959">
        <w:tc>
          <w:tcPr>
            <w:tcW w:w="800" w:type="dxa"/>
            <w:shd w:val="solid" w:color="FFFFFF" w:fill="auto"/>
          </w:tcPr>
          <w:p w14:paraId="53488F0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1A37A7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79D5A22"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0A97815A" w14:textId="77777777" w:rsidR="005D60D1" w:rsidRPr="00990165" w:rsidRDefault="005D60D1" w:rsidP="007D6959">
            <w:pPr>
              <w:pStyle w:val="TAL"/>
              <w:rPr>
                <w:sz w:val="16"/>
                <w:szCs w:val="16"/>
              </w:rPr>
            </w:pPr>
            <w:r w:rsidRPr="00990165">
              <w:rPr>
                <w:sz w:val="16"/>
                <w:szCs w:val="16"/>
              </w:rPr>
              <w:t>2837</w:t>
            </w:r>
          </w:p>
        </w:tc>
        <w:tc>
          <w:tcPr>
            <w:tcW w:w="425" w:type="dxa"/>
            <w:shd w:val="solid" w:color="FFFFFF" w:fill="auto"/>
          </w:tcPr>
          <w:p w14:paraId="714A199B" w14:textId="77777777" w:rsidR="005D60D1" w:rsidRPr="00990165" w:rsidRDefault="005D60D1" w:rsidP="007D6959">
            <w:pPr>
              <w:pStyle w:val="TAL"/>
              <w:rPr>
                <w:sz w:val="16"/>
                <w:szCs w:val="16"/>
              </w:rPr>
            </w:pPr>
            <w:r w:rsidRPr="00990165">
              <w:rPr>
                <w:sz w:val="16"/>
                <w:szCs w:val="16"/>
              </w:rPr>
              <w:t>11</w:t>
            </w:r>
          </w:p>
        </w:tc>
        <w:tc>
          <w:tcPr>
            <w:tcW w:w="425" w:type="dxa"/>
            <w:shd w:val="solid" w:color="FFFFFF" w:fill="auto"/>
          </w:tcPr>
          <w:p w14:paraId="42C54D3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2F0A46" w14:textId="77777777" w:rsidR="005D60D1" w:rsidRPr="00990165" w:rsidRDefault="005D60D1" w:rsidP="007D6959">
            <w:pPr>
              <w:pStyle w:val="TAL"/>
              <w:rPr>
                <w:sz w:val="16"/>
                <w:szCs w:val="16"/>
              </w:rPr>
            </w:pPr>
            <w:r w:rsidRPr="00990165">
              <w:rPr>
                <w:sz w:val="16"/>
                <w:szCs w:val="16"/>
              </w:rPr>
              <w:t>Introduce the Dedicated Core Network (DECOR) feature</w:t>
            </w:r>
          </w:p>
        </w:tc>
        <w:tc>
          <w:tcPr>
            <w:tcW w:w="756" w:type="dxa"/>
            <w:shd w:val="solid" w:color="FFFFFF" w:fill="auto"/>
          </w:tcPr>
          <w:p w14:paraId="75A9DF1E" w14:textId="77777777" w:rsidR="005D60D1" w:rsidRPr="00990165" w:rsidRDefault="005D60D1" w:rsidP="007D6959">
            <w:pPr>
              <w:pStyle w:val="TAL"/>
              <w:rPr>
                <w:sz w:val="16"/>
                <w:szCs w:val="16"/>
              </w:rPr>
            </w:pPr>
            <w:r w:rsidRPr="00990165">
              <w:rPr>
                <w:sz w:val="16"/>
                <w:szCs w:val="16"/>
              </w:rPr>
              <w:t>13.3.0</w:t>
            </w:r>
          </w:p>
        </w:tc>
      </w:tr>
      <w:tr w:rsidR="005D60D1" w:rsidRPr="00990165" w14:paraId="724B95CA" w14:textId="77777777" w:rsidTr="007D6959">
        <w:tc>
          <w:tcPr>
            <w:tcW w:w="800" w:type="dxa"/>
            <w:shd w:val="solid" w:color="FFFFFF" w:fill="auto"/>
          </w:tcPr>
          <w:p w14:paraId="32CDD949"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E158B0E"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B846124"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608F7FBD" w14:textId="77777777" w:rsidR="005D60D1" w:rsidRPr="00990165" w:rsidRDefault="005D60D1" w:rsidP="007D6959">
            <w:pPr>
              <w:pStyle w:val="TAL"/>
              <w:rPr>
                <w:sz w:val="16"/>
                <w:szCs w:val="16"/>
              </w:rPr>
            </w:pPr>
            <w:r w:rsidRPr="00990165">
              <w:rPr>
                <w:sz w:val="16"/>
                <w:szCs w:val="16"/>
              </w:rPr>
              <w:t>2843</w:t>
            </w:r>
          </w:p>
        </w:tc>
        <w:tc>
          <w:tcPr>
            <w:tcW w:w="425" w:type="dxa"/>
            <w:shd w:val="solid" w:color="FFFFFF" w:fill="auto"/>
          </w:tcPr>
          <w:p w14:paraId="7C24517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8556F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0AF3989" w14:textId="77777777" w:rsidR="005D60D1" w:rsidRPr="00990165" w:rsidRDefault="005D60D1" w:rsidP="007D6959">
            <w:pPr>
              <w:pStyle w:val="TAL"/>
              <w:rPr>
                <w:sz w:val="16"/>
                <w:szCs w:val="16"/>
              </w:rPr>
            </w:pPr>
            <w:r w:rsidRPr="00990165">
              <w:rPr>
                <w:sz w:val="16"/>
                <w:szCs w:val="16"/>
              </w:rPr>
              <w:t>APN and group specific NAS Level congestion control</w:t>
            </w:r>
          </w:p>
        </w:tc>
        <w:tc>
          <w:tcPr>
            <w:tcW w:w="756" w:type="dxa"/>
            <w:shd w:val="solid" w:color="FFFFFF" w:fill="auto"/>
          </w:tcPr>
          <w:p w14:paraId="7D3EEE5E" w14:textId="77777777" w:rsidR="005D60D1" w:rsidRPr="00990165" w:rsidRDefault="005D60D1" w:rsidP="007D6959">
            <w:pPr>
              <w:pStyle w:val="TAL"/>
              <w:rPr>
                <w:sz w:val="16"/>
                <w:szCs w:val="16"/>
              </w:rPr>
            </w:pPr>
            <w:r w:rsidRPr="00990165">
              <w:rPr>
                <w:sz w:val="16"/>
                <w:szCs w:val="16"/>
              </w:rPr>
              <w:t>13.3.0</w:t>
            </w:r>
          </w:p>
        </w:tc>
      </w:tr>
      <w:tr w:rsidR="005D60D1" w:rsidRPr="00990165" w14:paraId="3750833F" w14:textId="77777777" w:rsidTr="007D6959">
        <w:tc>
          <w:tcPr>
            <w:tcW w:w="800" w:type="dxa"/>
            <w:shd w:val="solid" w:color="FFFFFF" w:fill="auto"/>
          </w:tcPr>
          <w:p w14:paraId="58BE5A2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19952FB6"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B540CAC"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3276D4C3" w14:textId="77777777" w:rsidR="005D60D1" w:rsidRPr="00990165" w:rsidRDefault="005D60D1" w:rsidP="007D6959">
            <w:pPr>
              <w:pStyle w:val="TAL"/>
              <w:rPr>
                <w:sz w:val="16"/>
                <w:szCs w:val="16"/>
              </w:rPr>
            </w:pPr>
            <w:r w:rsidRPr="00990165">
              <w:rPr>
                <w:sz w:val="16"/>
                <w:szCs w:val="16"/>
              </w:rPr>
              <w:t>2850</w:t>
            </w:r>
          </w:p>
        </w:tc>
        <w:tc>
          <w:tcPr>
            <w:tcW w:w="425" w:type="dxa"/>
            <w:shd w:val="solid" w:color="FFFFFF" w:fill="auto"/>
          </w:tcPr>
          <w:p w14:paraId="13CD121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D3C8A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A49629" w14:textId="77777777" w:rsidR="005D60D1" w:rsidRPr="00990165" w:rsidRDefault="005D60D1" w:rsidP="007D6959">
            <w:pPr>
              <w:pStyle w:val="TAL"/>
              <w:rPr>
                <w:sz w:val="16"/>
                <w:szCs w:val="16"/>
              </w:rPr>
            </w:pPr>
            <w:r w:rsidRPr="00990165">
              <w:rPr>
                <w:sz w:val="16"/>
                <w:szCs w:val="16"/>
              </w:rPr>
              <w:t>Update to PSM to support monitoring events</w:t>
            </w:r>
          </w:p>
        </w:tc>
        <w:tc>
          <w:tcPr>
            <w:tcW w:w="756" w:type="dxa"/>
            <w:shd w:val="solid" w:color="FFFFFF" w:fill="auto"/>
          </w:tcPr>
          <w:p w14:paraId="032180A2" w14:textId="77777777" w:rsidR="005D60D1" w:rsidRPr="00990165" w:rsidRDefault="005D60D1" w:rsidP="007D6959">
            <w:pPr>
              <w:pStyle w:val="TAL"/>
              <w:rPr>
                <w:sz w:val="16"/>
                <w:szCs w:val="16"/>
              </w:rPr>
            </w:pPr>
            <w:r w:rsidRPr="00990165">
              <w:rPr>
                <w:sz w:val="16"/>
                <w:szCs w:val="16"/>
              </w:rPr>
              <w:t>13.3.0</w:t>
            </w:r>
          </w:p>
        </w:tc>
      </w:tr>
      <w:tr w:rsidR="005D60D1" w:rsidRPr="00990165" w14:paraId="5CA05BA8" w14:textId="77777777" w:rsidTr="007D6959">
        <w:tc>
          <w:tcPr>
            <w:tcW w:w="800" w:type="dxa"/>
            <w:shd w:val="solid" w:color="FFFFFF" w:fill="auto"/>
          </w:tcPr>
          <w:p w14:paraId="26C7CAC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9BBECD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1978FFAB"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51F5129F" w14:textId="77777777" w:rsidR="005D60D1" w:rsidRPr="00990165" w:rsidRDefault="005D60D1" w:rsidP="007D6959">
            <w:pPr>
              <w:pStyle w:val="TAL"/>
              <w:rPr>
                <w:sz w:val="16"/>
                <w:szCs w:val="16"/>
              </w:rPr>
            </w:pPr>
            <w:r w:rsidRPr="00990165">
              <w:rPr>
                <w:sz w:val="16"/>
                <w:szCs w:val="16"/>
              </w:rPr>
              <w:t>2851</w:t>
            </w:r>
          </w:p>
        </w:tc>
        <w:tc>
          <w:tcPr>
            <w:tcW w:w="425" w:type="dxa"/>
            <w:shd w:val="solid" w:color="FFFFFF" w:fill="auto"/>
          </w:tcPr>
          <w:p w14:paraId="41D82CE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D3ED31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E35C06D" w14:textId="77777777" w:rsidR="005D60D1" w:rsidRPr="00990165" w:rsidRDefault="005D60D1" w:rsidP="007D6959">
            <w:pPr>
              <w:pStyle w:val="TAL"/>
              <w:rPr>
                <w:sz w:val="16"/>
                <w:szCs w:val="16"/>
              </w:rPr>
            </w:pPr>
            <w:r w:rsidRPr="00990165">
              <w:rPr>
                <w:sz w:val="16"/>
                <w:szCs w:val="16"/>
              </w:rPr>
              <w:t>Support for Monitoring Events</w:t>
            </w:r>
          </w:p>
        </w:tc>
        <w:tc>
          <w:tcPr>
            <w:tcW w:w="756" w:type="dxa"/>
            <w:shd w:val="solid" w:color="FFFFFF" w:fill="auto"/>
          </w:tcPr>
          <w:p w14:paraId="3F23D49D" w14:textId="77777777" w:rsidR="005D60D1" w:rsidRPr="00990165" w:rsidRDefault="005D60D1" w:rsidP="007D6959">
            <w:pPr>
              <w:pStyle w:val="TAL"/>
              <w:rPr>
                <w:sz w:val="16"/>
                <w:szCs w:val="16"/>
              </w:rPr>
            </w:pPr>
            <w:r w:rsidRPr="00990165">
              <w:rPr>
                <w:sz w:val="16"/>
                <w:szCs w:val="16"/>
              </w:rPr>
              <w:t>13.3.0</w:t>
            </w:r>
          </w:p>
        </w:tc>
      </w:tr>
      <w:tr w:rsidR="005D60D1" w:rsidRPr="00990165" w14:paraId="3BDD85D3" w14:textId="77777777" w:rsidTr="007D6959">
        <w:tc>
          <w:tcPr>
            <w:tcW w:w="800" w:type="dxa"/>
            <w:shd w:val="solid" w:color="FFFFFF" w:fill="auto"/>
          </w:tcPr>
          <w:p w14:paraId="0EE926F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188403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13AB0A"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24954F30" w14:textId="77777777" w:rsidR="005D60D1" w:rsidRPr="00990165" w:rsidRDefault="005D60D1" w:rsidP="007D6959">
            <w:pPr>
              <w:pStyle w:val="TAL"/>
              <w:rPr>
                <w:sz w:val="16"/>
                <w:szCs w:val="16"/>
              </w:rPr>
            </w:pPr>
            <w:r w:rsidRPr="00990165">
              <w:rPr>
                <w:sz w:val="16"/>
                <w:szCs w:val="16"/>
              </w:rPr>
              <w:t>2853</w:t>
            </w:r>
          </w:p>
        </w:tc>
        <w:tc>
          <w:tcPr>
            <w:tcW w:w="425" w:type="dxa"/>
            <w:shd w:val="solid" w:color="FFFFFF" w:fill="auto"/>
          </w:tcPr>
          <w:p w14:paraId="0F0BB2E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EDAA62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3523F689" w14:textId="77777777" w:rsidR="005D60D1" w:rsidRPr="00990165" w:rsidRDefault="005D60D1" w:rsidP="007D6959">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14:paraId="3FB5C89A" w14:textId="77777777" w:rsidR="005D60D1" w:rsidRPr="00990165" w:rsidRDefault="005D60D1" w:rsidP="007D6959">
            <w:pPr>
              <w:pStyle w:val="TAL"/>
              <w:rPr>
                <w:sz w:val="16"/>
                <w:szCs w:val="16"/>
              </w:rPr>
            </w:pPr>
            <w:r w:rsidRPr="00990165">
              <w:rPr>
                <w:sz w:val="16"/>
                <w:szCs w:val="16"/>
              </w:rPr>
              <w:t>13.3.0</w:t>
            </w:r>
          </w:p>
        </w:tc>
      </w:tr>
      <w:tr w:rsidR="005D60D1" w:rsidRPr="00990165" w14:paraId="2BC1AE8F" w14:textId="77777777" w:rsidTr="007D6959">
        <w:tc>
          <w:tcPr>
            <w:tcW w:w="800" w:type="dxa"/>
            <w:shd w:val="solid" w:color="FFFFFF" w:fill="auto"/>
          </w:tcPr>
          <w:p w14:paraId="3C63CD3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BC571FA"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0B27556"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194C4534" w14:textId="77777777" w:rsidR="005D60D1" w:rsidRPr="00990165" w:rsidRDefault="005D60D1" w:rsidP="007D6959">
            <w:pPr>
              <w:pStyle w:val="TAL"/>
              <w:rPr>
                <w:sz w:val="16"/>
                <w:szCs w:val="16"/>
              </w:rPr>
            </w:pPr>
            <w:r w:rsidRPr="00990165">
              <w:rPr>
                <w:sz w:val="16"/>
                <w:szCs w:val="16"/>
              </w:rPr>
              <w:t>2857</w:t>
            </w:r>
          </w:p>
        </w:tc>
        <w:tc>
          <w:tcPr>
            <w:tcW w:w="425" w:type="dxa"/>
            <w:shd w:val="solid" w:color="FFFFFF" w:fill="auto"/>
          </w:tcPr>
          <w:p w14:paraId="1E07910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35317F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CB9D46" w14:textId="77777777" w:rsidR="005D60D1" w:rsidRPr="00990165" w:rsidRDefault="005D60D1" w:rsidP="007D6959">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14:paraId="2F5D5CE6" w14:textId="77777777" w:rsidR="005D60D1" w:rsidRPr="00990165" w:rsidRDefault="005D60D1" w:rsidP="007D6959">
            <w:pPr>
              <w:pStyle w:val="TAL"/>
              <w:rPr>
                <w:sz w:val="16"/>
                <w:szCs w:val="16"/>
              </w:rPr>
            </w:pPr>
            <w:r w:rsidRPr="00990165">
              <w:rPr>
                <w:sz w:val="16"/>
                <w:szCs w:val="16"/>
              </w:rPr>
              <w:t>13.3.0</w:t>
            </w:r>
          </w:p>
        </w:tc>
      </w:tr>
      <w:tr w:rsidR="005D60D1" w:rsidRPr="00990165" w14:paraId="0442A0DD" w14:textId="77777777" w:rsidTr="007D6959">
        <w:tc>
          <w:tcPr>
            <w:tcW w:w="800" w:type="dxa"/>
            <w:shd w:val="solid" w:color="FFFFFF" w:fill="auto"/>
          </w:tcPr>
          <w:p w14:paraId="405276F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6AAEBD3"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5625CE6D" w14:textId="77777777" w:rsidR="005D60D1" w:rsidRPr="00990165" w:rsidRDefault="005D60D1" w:rsidP="007D6959">
            <w:pPr>
              <w:pStyle w:val="TAL"/>
              <w:rPr>
                <w:sz w:val="16"/>
                <w:szCs w:val="16"/>
              </w:rPr>
            </w:pPr>
            <w:r w:rsidRPr="00990165">
              <w:rPr>
                <w:sz w:val="16"/>
                <w:szCs w:val="16"/>
              </w:rPr>
              <w:t>SP-150229</w:t>
            </w:r>
          </w:p>
        </w:tc>
        <w:tc>
          <w:tcPr>
            <w:tcW w:w="567" w:type="dxa"/>
            <w:shd w:val="solid" w:color="FFFFFF" w:fill="auto"/>
          </w:tcPr>
          <w:p w14:paraId="036CFE19" w14:textId="77777777" w:rsidR="005D60D1" w:rsidRPr="00990165" w:rsidRDefault="005D60D1" w:rsidP="007D6959">
            <w:pPr>
              <w:pStyle w:val="TAL"/>
              <w:rPr>
                <w:sz w:val="16"/>
                <w:szCs w:val="16"/>
              </w:rPr>
            </w:pPr>
            <w:r w:rsidRPr="00990165">
              <w:rPr>
                <w:sz w:val="16"/>
                <w:szCs w:val="16"/>
              </w:rPr>
              <w:t>2861</w:t>
            </w:r>
          </w:p>
        </w:tc>
        <w:tc>
          <w:tcPr>
            <w:tcW w:w="425" w:type="dxa"/>
            <w:shd w:val="solid" w:color="FFFFFF" w:fill="auto"/>
          </w:tcPr>
          <w:p w14:paraId="075CB809"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B0CF88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BA722EC" w14:textId="77777777" w:rsidR="005D60D1" w:rsidRPr="00990165" w:rsidRDefault="005D60D1" w:rsidP="007D6959">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14:paraId="25F35CFA" w14:textId="77777777" w:rsidR="005D60D1" w:rsidRPr="00990165" w:rsidRDefault="005D60D1" w:rsidP="007D6959">
            <w:pPr>
              <w:pStyle w:val="TAL"/>
              <w:rPr>
                <w:sz w:val="16"/>
                <w:szCs w:val="16"/>
              </w:rPr>
            </w:pPr>
            <w:r w:rsidRPr="00990165">
              <w:rPr>
                <w:sz w:val="16"/>
                <w:szCs w:val="16"/>
              </w:rPr>
              <w:t>13.3.0</w:t>
            </w:r>
          </w:p>
        </w:tc>
      </w:tr>
      <w:tr w:rsidR="005D60D1" w:rsidRPr="00990165" w14:paraId="263276D2" w14:textId="77777777" w:rsidTr="007D6959">
        <w:tc>
          <w:tcPr>
            <w:tcW w:w="800" w:type="dxa"/>
            <w:shd w:val="solid" w:color="FFFFFF" w:fill="auto"/>
          </w:tcPr>
          <w:p w14:paraId="0B22010D"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28EFD21"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291B7AD" w14:textId="77777777" w:rsidR="005D60D1" w:rsidRPr="00990165" w:rsidRDefault="005D60D1" w:rsidP="007D6959">
            <w:pPr>
              <w:pStyle w:val="TAL"/>
              <w:rPr>
                <w:sz w:val="16"/>
                <w:szCs w:val="16"/>
              </w:rPr>
            </w:pPr>
            <w:r w:rsidRPr="00990165">
              <w:rPr>
                <w:sz w:val="16"/>
                <w:szCs w:val="16"/>
              </w:rPr>
              <w:t>SP-150238</w:t>
            </w:r>
          </w:p>
        </w:tc>
        <w:tc>
          <w:tcPr>
            <w:tcW w:w="567" w:type="dxa"/>
            <w:shd w:val="solid" w:color="FFFFFF" w:fill="auto"/>
          </w:tcPr>
          <w:p w14:paraId="1B4035C7" w14:textId="77777777" w:rsidR="005D60D1" w:rsidRPr="00990165" w:rsidRDefault="005D60D1" w:rsidP="007D6959">
            <w:pPr>
              <w:pStyle w:val="TAL"/>
              <w:rPr>
                <w:sz w:val="16"/>
                <w:szCs w:val="16"/>
              </w:rPr>
            </w:pPr>
            <w:r w:rsidRPr="00990165">
              <w:rPr>
                <w:sz w:val="16"/>
                <w:szCs w:val="16"/>
              </w:rPr>
              <w:t>2862</w:t>
            </w:r>
          </w:p>
        </w:tc>
        <w:tc>
          <w:tcPr>
            <w:tcW w:w="425" w:type="dxa"/>
            <w:shd w:val="solid" w:color="FFFFFF" w:fill="auto"/>
          </w:tcPr>
          <w:p w14:paraId="095BC32D"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5B4B73"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96A33CC" w14:textId="77777777" w:rsidR="005D60D1" w:rsidRPr="00990165" w:rsidRDefault="005D60D1" w:rsidP="007D6959">
            <w:pPr>
              <w:pStyle w:val="TAL"/>
              <w:rPr>
                <w:sz w:val="16"/>
                <w:szCs w:val="16"/>
              </w:rPr>
            </w:pPr>
            <w:r w:rsidRPr="00990165">
              <w:rPr>
                <w:sz w:val="16"/>
                <w:szCs w:val="16"/>
              </w:rPr>
              <w:t>Introducing functions for High latency communication</w:t>
            </w:r>
          </w:p>
        </w:tc>
        <w:tc>
          <w:tcPr>
            <w:tcW w:w="756" w:type="dxa"/>
            <w:shd w:val="solid" w:color="FFFFFF" w:fill="auto"/>
          </w:tcPr>
          <w:p w14:paraId="2A51FBB7" w14:textId="77777777" w:rsidR="005D60D1" w:rsidRPr="00990165" w:rsidRDefault="005D60D1" w:rsidP="007D6959">
            <w:pPr>
              <w:pStyle w:val="TAL"/>
              <w:rPr>
                <w:sz w:val="16"/>
                <w:szCs w:val="16"/>
              </w:rPr>
            </w:pPr>
            <w:r w:rsidRPr="00990165">
              <w:rPr>
                <w:sz w:val="16"/>
                <w:szCs w:val="16"/>
              </w:rPr>
              <w:t>13.3.0</w:t>
            </w:r>
          </w:p>
        </w:tc>
      </w:tr>
      <w:tr w:rsidR="005D60D1" w:rsidRPr="00990165" w14:paraId="393DDB29" w14:textId="77777777" w:rsidTr="007D6959">
        <w:tc>
          <w:tcPr>
            <w:tcW w:w="800" w:type="dxa"/>
            <w:shd w:val="solid" w:color="FFFFFF" w:fill="auto"/>
          </w:tcPr>
          <w:p w14:paraId="790519DF"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53BE7A1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D5DDA55" w14:textId="77777777" w:rsidR="005D60D1" w:rsidRPr="00990165" w:rsidRDefault="005D60D1" w:rsidP="007D6959">
            <w:pPr>
              <w:pStyle w:val="TAL"/>
              <w:rPr>
                <w:sz w:val="16"/>
                <w:szCs w:val="16"/>
              </w:rPr>
            </w:pPr>
            <w:r w:rsidRPr="00990165">
              <w:rPr>
                <w:sz w:val="16"/>
                <w:szCs w:val="16"/>
              </w:rPr>
              <w:t>SP-150234</w:t>
            </w:r>
          </w:p>
        </w:tc>
        <w:tc>
          <w:tcPr>
            <w:tcW w:w="567" w:type="dxa"/>
            <w:shd w:val="solid" w:color="FFFFFF" w:fill="auto"/>
          </w:tcPr>
          <w:p w14:paraId="248DC7E5" w14:textId="77777777" w:rsidR="005D60D1" w:rsidRPr="00990165" w:rsidRDefault="005D60D1" w:rsidP="007D6959">
            <w:pPr>
              <w:pStyle w:val="TAL"/>
              <w:rPr>
                <w:sz w:val="16"/>
                <w:szCs w:val="16"/>
              </w:rPr>
            </w:pPr>
            <w:r w:rsidRPr="00990165">
              <w:rPr>
                <w:sz w:val="16"/>
                <w:szCs w:val="16"/>
              </w:rPr>
              <w:t>2864</w:t>
            </w:r>
          </w:p>
        </w:tc>
        <w:tc>
          <w:tcPr>
            <w:tcW w:w="425" w:type="dxa"/>
            <w:shd w:val="solid" w:color="FFFFFF" w:fill="auto"/>
          </w:tcPr>
          <w:p w14:paraId="6E3A6DF0"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298708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22751D" w14:textId="77777777" w:rsidR="005D60D1" w:rsidRPr="00990165" w:rsidRDefault="005D60D1" w:rsidP="007D6959">
            <w:pPr>
              <w:pStyle w:val="TAL"/>
              <w:rPr>
                <w:sz w:val="16"/>
                <w:szCs w:val="16"/>
              </w:rPr>
            </w:pPr>
            <w:r w:rsidRPr="00990165">
              <w:rPr>
                <w:sz w:val="16"/>
                <w:szCs w:val="16"/>
              </w:rPr>
              <w:t>Adding support for load re-balancing within DCN</w:t>
            </w:r>
          </w:p>
        </w:tc>
        <w:tc>
          <w:tcPr>
            <w:tcW w:w="756" w:type="dxa"/>
            <w:shd w:val="solid" w:color="FFFFFF" w:fill="auto"/>
          </w:tcPr>
          <w:p w14:paraId="6DF3B399" w14:textId="77777777" w:rsidR="005D60D1" w:rsidRPr="00990165" w:rsidRDefault="005D60D1" w:rsidP="007D6959">
            <w:pPr>
              <w:pStyle w:val="TAL"/>
              <w:rPr>
                <w:sz w:val="16"/>
                <w:szCs w:val="16"/>
              </w:rPr>
            </w:pPr>
            <w:r w:rsidRPr="00990165">
              <w:rPr>
                <w:sz w:val="16"/>
                <w:szCs w:val="16"/>
              </w:rPr>
              <w:t>13.3.0</w:t>
            </w:r>
          </w:p>
        </w:tc>
      </w:tr>
      <w:tr w:rsidR="005D60D1" w:rsidRPr="00990165" w14:paraId="77D2EE2D" w14:textId="77777777" w:rsidTr="007D6959">
        <w:tc>
          <w:tcPr>
            <w:tcW w:w="800" w:type="dxa"/>
            <w:shd w:val="solid" w:color="FFFFFF" w:fill="auto"/>
          </w:tcPr>
          <w:p w14:paraId="150D8100"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21A8CF4"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F9E5013" w14:textId="77777777" w:rsidR="005D60D1" w:rsidRPr="00990165" w:rsidRDefault="005D60D1" w:rsidP="007D6959">
            <w:pPr>
              <w:pStyle w:val="TAL"/>
              <w:rPr>
                <w:sz w:val="16"/>
                <w:szCs w:val="16"/>
              </w:rPr>
            </w:pPr>
            <w:r w:rsidRPr="00990165">
              <w:rPr>
                <w:sz w:val="16"/>
                <w:szCs w:val="16"/>
              </w:rPr>
              <w:t>SP-150239</w:t>
            </w:r>
          </w:p>
        </w:tc>
        <w:tc>
          <w:tcPr>
            <w:tcW w:w="567" w:type="dxa"/>
            <w:shd w:val="solid" w:color="FFFFFF" w:fill="auto"/>
          </w:tcPr>
          <w:p w14:paraId="47729DCD" w14:textId="77777777" w:rsidR="005D60D1" w:rsidRPr="00990165" w:rsidRDefault="005D60D1" w:rsidP="007D6959">
            <w:pPr>
              <w:pStyle w:val="TAL"/>
              <w:rPr>
                <w:sz w:val="16"/>
                <w:szCs w:val="16"/>
              </w:rPr>
            </w:pPr>
            <w:r w:rsidRPr="00990165">
              <w:rPr>
                <w:sz w:val="16"/>
                <w:szCs w:val="16"/>
              </w:rPr>
              <w:t>2865</w:t>
            </w:r>
          </w:p>
        </w:tc>
        <w:tc>
          <w:tcPr>
            <w:tcW w:w="425" w:type="dxa"/>
            <w:shd w:val="solid" w:color="FFFFFF" w:fill="auto"/>
          </w:tcPr>
          <w:p w14:paraId="131CA47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4CDDCDF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4330558" w14:textId="77777777" w:rsidR="005D60D1" w:rsidRPr="00990165" w:rsidRDefault="005D60D1" w:rsidP="007D6959">
            <w:pPr>
              <w:pStyle w:val="TAL"/>
              <w:rPr>
                <w:sz w:val="16"/>
                <w:szCs w:val="16"/>
              </w:rPr>
            </w:pPr>
            <w:r w:rsidRPr="00990165">
              <w:rPr>
                <w:sz w:val="16"/>
                <w:szCs w:val="16"/>
              </w:rPr>
              <w:t>User CSG Information in TAU/RAU with SGW change procedure</w:t>
            </w:r>
          </w:p>
        </w:tc>
        <w:tc>
          <w:tcPr>
            <w:tcW w:w="756" w:type="dxa"/>
            <w:shd w:val="solid" w:color="FFFFFF" w:fill="auto"/>
          </w:tcPr>
          <w:p w14:paraId="6460FCE6" w14:textId="77777777" w:rsidR="005D60D1" w:rsidRPr="00990165" w:rsidRDefault="005D60D1" w:rsidP="007D6959">
            <w:pPr>
              <w:pStyle w:val="TAL"/>
              <w:rPr>
                <w:sz w:val="16"/>
                <w:szCs w:val="16"/>
              </w:rPr>
            </w:pPr>
            <w:r w:rsidRPr="00990165">
              <w:rPr>
                <w:sz w:val="16"/>
                <w:szCs w:val="16"/>
              </w:rPr>
              <w:t>13.3.0</w:t>
            </w:r>
          </w:p>
        </w:tc>
      </w:tr>
      <w:tr w:rsidR="005D60D1" w:rsidRPr="00990165" w14:paraId="55B05979" w14:textId="77777777" w:rsidTr="007D6959">
        <w:tc>
          <w:tcPr>
            <w:tcW w:w="800" w:type="dxa"/>
            <w:shd w:val="solid" w:color="FFFFFF" w:fill="auto"/>
          </w:tcPr>
          <w:p w14:paraId="72082064"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3CCF99D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034D63D0"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4AFAD776" w14:textId="77777777" w:rsidR="005D60D1" w:rsidRPr="00990165" w:rsidRDefault="005D60D1" w:rsidP="007D6959">
            <w:pPr>
              <w:pStyle w:val="TAL"/>
              <w:rPr>
                <w:sz w:val="16"/>
                <w:szCs w:val="16"/>
              </w:rPr>
            </w:pPr>
            <w:r w:rsidRPr="00990165">
              <w:rPr>
                <w:sz w:val="16"/>
                <w:szCs w:val="16"/>
              </w:rPr>
              <w:t>2866</w:t>
            </w:r>
          </w:p>
        </w:tc>
        <w:tc>
          <w:tcPr>
            <w:tcW w:w="425" w:type="dxa"/>
            <w:shd w:val="solid" w:color="FFFFFF" w:fill="auto"/>
          </w:tcPr>
          <w:p w14:paraId="1428ACDA"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77BEFA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8A5A5F1" w14:textId="77777777" w:rsidR="005D60D1" w:rsidRPr="00990165" w:rsidRDefault="005D60D1" w:rsidP="007D6959">
            <w:pPr>
              <w:pStyle w:val="TAL"/>
              <w:rPr>
                <w:sz w:val="16"/>
                <w:szCs w:val="16"/>
              </w:rPr>
            </w:pPr>
            <w:r w:rsidRPr="00990165">
              <w:rPr>
                <w:sz w:val="16"/>
                <w:szCs w:val="16"/>
              </w:rPr>
              <w:t>Group specific NAS Level congestion control for multiple APNs</w:t>
            </w:r>
          </w:p>
        </w:tc>
        <w:tc>
          <w:tcPr>
            <w:tcW w:w="756" w:type="dxa"/>
            <w:shd w:val="solid" w:color="FFFFFF" w:fill="auto"/>
          </w:tcPr>
          <w:p w14:paraId="35DC0B75" w14:textId="77777777" w:rsidR="005D60D1" w:rsidRPr="00990165" w:rsidRDefault="005D60D1" w:rsidP="007D6959">
            <w:pPr>
              <w:pStyle w:val="TAL"/>
              <w:rPr>
                <w:sz w:val="16"/>
                <w:szCs w:val="16"/>
              </w:rPr>
            </w:pPr>
            <w:r w:rsidRPr="00990165">
              <w:rPr>
                <w:sz w:val="16"/>
                <w:szCs w:val="16"/>
              </w:rPr>
              <w:t>13.3.0</w:t>
            </w:r>
          </w:p>
        </w:tc>
      </w:tr>
      <w:tr w:rsidR="005D60D1" w:rsidRPr="00990165" w14:paraId="21AFE1C8" w14:textId="77777777" w:rsidTr="007D6959">
        <w:tc>
          <w:tcPr>
            <w:tcW w:w="800" w:type="dxa"/>
            <w:shd w:val="solid" w:color="FFFFFF" w:fill="auto"/>
          </w:tcPr>
          <w:p w14:paraId="69656C38"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2F58472"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FE6FD07" w14:textId="77777777" w:rsidR="005D60D1" w:rsidRPr="00990165" w:rsidRDefault="005D60D1" w:rsidP="007D6959">
            <w:pPr>
              <w:pStyle w:val="TAL"/>
              <w:rPr>
                <w:sz w:val="16"/>
                <w:szCs w:val="16"/>
              </w:rPr>
            </w:pPr>
            <w:r w:rsidRPr="00990165">
              <w:rPr>
                <w:sz w:val="16"/>
                <w:szCs w:val="16"/>
              </w:rPr>
              <w:t>SP-150236</w:t>
            </w:r>
          </w:p>
        </w:tc>
        <w:tc>
          <w:tcPr>
            <w:tcW w:w="567" w:type="dxa"/>
            <w:shd w:val="solid" w:color="FFFFFF" w:fill="auto"/>
          </w:tcPr>
          <w:p w14:paraId="6B85D9DF" w14:textId="77777777" w:rsidR="005D60D1" w:rsidRPr="00990165" w:rsidRDefault="005D60D1" w:rsidP="007D6959">
            <w:pPr>
              <w:pStyle w:val="TAL"/>
              <w:rPr>
                <w:sz w:val="16"/>
                <w:szCs w:val="16"/>
              </w:rPr>
            </w:pPr>
            <w:r w:rsidRPr="00990165">
              <w:rPr>
                <w:sz w:val="16"/>
                <w:szCs w:val="16"/>
              </w:rPr>
              <w:t>2871</w:t>
            </w:r>
          </w:p>
        </w:tc>
        <w:tc>
          <w:tcPr>
            <w:tcW w:w="425" w:type="dxa"/>
            <w:shd w:val="solid" w:color="FFFFFF" w:fill="auto"/>
          </w:tcPr>
          <w:p w14:paraId="0904222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E9FA3A9"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D5674A4" w14:textId="77777777" w:rsidR="005D60D1" w:rsidRPr="00990165" w:rsidRDefault="005D60D1" w:rsidP="007D6959">
            <w:pPr>
              <w:pStyle w:val="TAL"/>
              <w:rPr>
                <w:sz w:val="16"/>
                <w:szCs w:val="16"/>
              </w:rPr>
            </w:pPr>
            <w:r w:rsidRPr="00990165">
              <w:rPr>
                <w:sz w:val="16"/>
                <w:szCs w:val="16"/>
              </w:rPr>
              <w:t>Monitoring event configuration in the HSS and MME</w:t>
            </w:r>
          </w:p>
        </w:tc>
        <w:tc>
          <w:tcPr>
            <w:tcW w:w="756" w:type="dxa"/>
            <w:shd w:val="solid" w:color="FFFFFF" w:fill="auto"/>
          </w:tcPr>
          <w:p w14:paraId="08C5A74D" w14:textId="77777777" w:rsidR="005D60D1" w:rsidRPr="00990165" w:rsidRDefault="005D60D1" w:rsidP="007D6959">
            <w:pPr>
              <w:pStyle w:val="TAL"/>
              <w:rPr>
                <w:sz w:val="16"/>
                <w:szCs w:val="16"/>
              </w:rPr>
            </w:pPr>
            <w:r w:rsidRPr="00990165">
              <w:rPr>
                <w:sz w:val="16"/>
                <w:szCs w:val="16"/>
              </w:rPr>
              <w:t>13.3.0</w:t>
            </w:r>
          </w:p>
        </w:tc>
      </w:tr>
      <w:tr w:rsidR="005D60D1" w:rsidRPr="00990165" w14:paraId="5234497F" w14:textId="77777777" w:rsidTr="007D6959">
        <w:tc>
          <w:tcPr>
            <w:tcW w:w="800" w:type="dxa"/>
            <w:shd w:val="solid" w:color="FFFFFF" w:fill="auto"/>
          </w:tcPr>
          <w:p w14:paraId="737580F5"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7DE125E5"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4177BBCD" w14:textId="77777777" w:rsidR="005D60D1" w:rsidRPr="00990165" w:rsidRDefault="005D60D1" w:rsidP="007D6959">
            <w:pPr>
              <w:pStyle w:val="TAL"/>
              <w:rPr>
                <w:sz w:val="16"/>
                <w:szCs w:val="16"/>
              </w:rPr>
            </w:pPr>
            <w:r w:rsidRPr="00990165">
              <w:rPr>
                <w:sz w:val="16"/>
                <w:szCs w:val="16"/>
              </w:rPr>
              <w:t>SP-150235</w:t>
            </w:r>
          </w:p>
        </w:tc>
        <w:tc>
          <w:tcPr>
            <w:tcW w:w="567" w:type="dxa"/>
            <w:shd w:val="solid" w:color="FFFFFF" w:fill="auto"/>
          </w:tcPr>
          <w:p w14:paraId="296C79D2" w14:textId="77777777" w:rsidR="005D60D1" w:rsidRPr="00990165" w:rsidRDefault="005D60D1" w:rsidP="007D6959">
            <w:pPr>
              <w:pStyle w:val="TAL"/>
              <w:rPr>
                <w:sz w:val="16"/>
                <w:szCs w:val="16"/>
              </w:rPr>
            </w:pPr>
            <w:r w:rsidRPr="00990165">
              <w:rPr>
                <w:sz w:val="16"/>
                <w:szCs w:val="16"/>
              </w:rPr>
              <w:t>2872</w:t>
            </w:r>
          </w:p>
        </w:tc>
        <w:tc>
          <w:tcPr>
            <w:tcW w:w="425" w:type="dxa"/>
            <w:shd w:val="solid" w:color="FFFFFF" w:fill="auto"/>
          </w:tcPr>
          <w:p w14:paraId="418A38AB"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ACC79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72EDE2" w14:textId="77777777" w:rsidR="005D60D1" w:rsidRPr="00990165" w:rsidRDefault="005D60D1" w:rsidP="007D695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56" w:type="dxa"/>
            <w:shd w:val="solid" w:color="FFFFFF" w:fill="auto"/>
          </w:tcPr>
          <w:p w14:paraId="551CF01C" w14:textId="77777777" w:rsidR="005D60D1" w:rsidRPr="00990165" w:rsidRDefault="005D60D1" w:rsidP="007D6959">
            <w:pPr>
              <w:pStyle w:val="TAL"/>
              <w:rPr>
                <w:sz w:val="16"/>
                <w:szCs w:val="16"/>
              </w:rPr>
            </w:pPr>
            <w:r w:rsidRPr="00990165">
              <w:rPr>
                <w:sz w:val="16"/>
                <w:szCs w:val="16"/>
              </w:rPr>
              <w:t>13.3.0</w:t>
            </w:r>
          </w:p>
        </w:tc>
      </w:tr>
      <w:tr w:rsidR="005D60D1" w:rsidRPr="00990165" w14:paraId="4D2E2FCA" w14:textId="77777777" w:rsidTr="007D6959">
        <w:tc>
          <w:tcPr>
            <w:tcW w:w="800" w:type="dxa"/>
            <w:shd w:val="solid" w:color="FFFFFF" w:fill="auto"/>
          </w:tcPr>
          <w:p w14:paraId="3AF4797C"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4FE5568C"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2C362429" w14:textId="77777777" w:rsidR="005D60D1" w:rsidRPr="00990165" w:rsidRDefault="005D60D1" w:rsidP="007D6959">
            <w:pPr>
              <w:pStyle w:val="TAL"/>
              <w:rPr>
                <w:sz w:val="16"/>
                <w:szCs w:val="16"/>
              </w:rPr>
            </w:pPr>
            <w:r w:rsidRPr="00990165">
              <w:rPr>
                <w:sz w:val="16"/>
                <w:szCs w:val="16"/>
              </w:rPr>
              <w:t>SP-150230</w:t>
            </w:r>
          </w:p>
        </w:tc>
        <w:tc>
          <w:tcPr>
            <w:tcW w:w="567" w:type="dxa"/>
            <w:shd w:val="solid" w:color="FFFFFF" w:fill="auto"/>
          </w:tcPr>
          <w:p w14:paraId="3415F091" w14:textId="77777777" w:rsidR="005D60D1" w:rsidRPr="00990165" w:rsidRDefault="005D60D1" w:rsidP="007D6959">
            <w:pPr>
              <w:pStyle w:val="TAL"/>
              <w:rPr>
                <w:sz w:val="16"/>
                <w:szCs w:val="16"/>
              </w:rPr>
            </w:pPr>
            <w:r w:rsidRPr="00990165">
              <w:rPr>
                <w:sz w:val="16"/>
                <w:szCs w:val="16"/>
              </w:rPr>
              <w:t>2876</w:t>
            </w:r>
          </w:p>
        </w:tc>
        <w:tc>
          <w:tcPr>
            <w:tcW w:w="425" w:type="dxa"/>
            <w:shd w:val="solid" w:color="FFFFFF" w:fill="auto"/>
          </w:tcPr>
          <w:p w14:paraId="48BAC2F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FD5705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A439CCF" w14:textId="77777777" w:rsidR="005D60D1" w:rsidRPr="00990165" w:rsidRDefault="005D60D1" w:rsidP="007D6959">
            <w:pPr>
              <w:pStyle w:val="TAL"/>
              <w:rPr>
                <w:sz w:val="16"/>
                <w:szCs w:val="16"/>
              </w:rPr>
            </w:pPr>
            <w:r w:rsidRPr="00990165">
              <w:rPr>
                <w:sz w:val="16"/>
                <w:szCs w:val="16"/>
              </w:rPr>
              <w:t>Dual connectivity handling for the failed E-RAB(s)</w:t>
            </w:r>
          </w:p>
        </w:tc>
        <w:tc>
          <w:tcPr>
            <w:tcW w:w="756" w:type="dxa"/>
            <w:shd w:val="solid" w:color="FFFFFF" w:fill="auto"/>
          </w:tcPr>
          <w:p w14:paraId="0EE39DEC" w14:textId="77777777" w:rsidR="005D60D1" w:rsidRPr="00990165" w:rsidRDefault="005D60D1" w:rsidP="007D6959">
            <w:pPr>
              <w:pStyle w:val="TAL"/>
              <w:rPr>
                <w:sz w:val="16"/>
                <w:szCs w:val="16"/>
              </w:rPr>
            </w:pPr>
            <w:r w:rsidRPr="00990165">
              <w:rPr>
                <w:sz w:val="16"/>
                <w:szCs w:val="16"/>
              </w:rPr>
              <w:t>13.3.0</w:t>
            </w:r>
          </w:p>
        </w:tc>
      </w:tr>
      <w:tr w:rsidR="005D60D1" w:rsidRPr="00990165" w14:paraId="5E5DFA1D" w14:textId="77777777" w:rsidTr="007D6959">
        <w:tc>
          <w:tcPr>
            <w:tcW w:w="800" w:type="dxa"/>
            <w:shd w:val="solid" w:color="FFFFFF" w:fill="auto"/>
          </w:tcPr>
          <w:p w14:paraId="7FEC360A" w14:textId="77777777" w:rsidR="005D60D1" w:rsidRPr="00990165" w:rsidRDefault="005D60D1" w:rsidP="007D6959">
            <w:pPr>
              <w:pStyle w:val="TAL"/>
              <w:rPr>
                <w:sz w:val="16"/>
                <w:szCs w:val="16"/>
              </w:rPr>
            </w:pPr>
            <w:r w:rsidRPr="00990165">
              <w:rPr>
                <w:sz w:val="16"/>
                <w:szCs w:val="16"/>
              </w:rPr>
              <w:t>2015-06</w:t>
            </w:r>
          </w:p>
        </w:tc>
        <w:tc>
          <w:tcPr>
            <w:tcW w:w="800" w:type="dxa"/>
            <w:shd w:val="solid" w:color="FFFFFF" w:fill="auto"/>
          </w:tcPr>
          <w:p w14:paraId="23E21FC9" w14:textId="77777777" w:rsidR="005D60D1" w:rsidRPr="00990165" w:rsidRDefault="005D60D1" w:rsidP="007D6959">
            <w:pPr>
              <w:pStyle w:val="TAL"/>
              <w:rPr>
                <w:sz w:val="16"/>
                <w:szCs w:val="16"/>
              </w:rPr>
            </w:pPr>
            <w:r w:rsidRPr="00990165">
              <w:rPr>
                <w:sz w:val="16"/>
                <w:szCs w:val="16"/>
              </w:rPr>
              <w:t>SP-68</w:t>
            </w:r>
          </w:p>
        </w:tc>
        <w:tc>
          <w:tcPr>
            <w:tcW w:w="952" w:type="dxa"/>
            <w:shd w:val="solid" w:color="FFFFFF" w:fill="auto"/>
          </w:tcPr>
          <w:p w14:paraId="34EA2921" w14:textId="77777777" w:rsidR="005D60D1" w:rsidRPr="00990165" w:rsidRDefault="005D60D1" w:rsidP="007D6959">
            <w:pPr>
              <w:pStyle w:val="TAL"/>
              <w:rPr>
                <w:sz w:val="16"/>
                <w:szCs w:val="16"/>
              </w:rPr>
            </w:pPr>
            <w:r w:rsidRPr="00990165">
              <w:rPr>
                <w:sz w:val="16"/>
                <w:szCs w:val="16"/>
              </w:rPr>
              <w:t>SP-150237</w:t>
            </w:r>
          </w:p>
        </w:tc>
        <w:tc>
          <w:tcPr>
            <w:tcW w:w="567" w:type="dxa"/>
            <w:shd w:val="solid" w:color="FFFFFF" w:fill="auto"/>
          </w:tcPr>
          <w:p w14:paraId="163898EE" w14:textId="77777777" w:rsidR="005D60D1" w:rsidRPr="00990165" w:rsidRDefault="005D60D1" w:rsidP="007D6959">
            <w:pPr>
              <w:pStyle w:val="TAL"/>
              <w:rPr>
                <w:sz w:val="16"/>
                <w:szCs w:val="16"/>
              </w:rPr>
            </w:pPr>
            <w:r w:rsidRPr="00990165">
              <w:rPr>
                <w:sz w:val="16"/>
                <w:szCs w:val="16"/>
              </w:rPr>
              <w:t>2877</w:t>
            </w:r>
          </w:p>
        </w:tc>
        <w:tc>
          <w:tcPr>
            <w:tcW w:w="425" w:type="dxa"/>
            <w:shd w:val="solid" w:color="FFFFFF" w:fill="auto"/>
          </w:tcPr>
          <w:p w14:paraId="144F8FF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B51F43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2125F0F" w14:textId="77777777" w:rsidR="005D60D1" w:rsidRPr="00990165" w:rsidRDefault="005D60D1" w:rsidP="007D6959">
            <w:pPr>
              <w:pStyle w:val="TAL"/>
              <w:rPr>
                <w:sz w:val="16"/>
                <w:szCs w:val="16"/>
              </w:rPr>
            </w:pPr>
            <w:r w:rsidRPr="00990165">
              <w:rPr>
                <w:sz w:val="16"/>
                <w:szCs w:val="16"/>
              </w:rPr>
              <w:t>Clarification of Group specific NAS Level congestion control</w:t>
            </w:r>
          </w:p>
        </w:tc>
        <w:tc>
          <w:tcPr>
            <w:tcW w:w="756" w:type="dxa"/>
            <w:shd w:val="solid" w:color="FFFFFF" w:fill="auto"/>
          </w:tcPr>
          <w:p w14:paraId="35D59911" w14:textId="77777777" w:rsidR="005D60D1" w:rsidRPr="00990165" w:rsidRDefault="005D60D1" w:rsidP="007D6959">
            <w:pPr>
              <w:pStyle w:val="TAL"/>
              <w:rPr>
                <w:sz w:val="16"/>
                <w:szCs w:val="16"/>
              </w:rPr>
            </w:pPr>
            <w:r w:rsidRPr="00990165">
              <w:rPr>
                <w:sz w:val="16"/>
                <w:szCs w:val="16"/>
              </w:rPr>
              <w:t>13.3.0</w:t>
            </w:r>
          </w:p>
        </w:tc>
      </w:tr>
      <w:tr w:rsidR="005D60D1" w:rsidRPr="00990165" w14:paraId="7A48650E" w14:textId="77777777" w:rsidTr="007D6959">
        <w:tc>
          <w:tcPr>
            <w:tcW w:w="800" w:type="dxa"/>
            <w:tcBorders>
              <w:bottom w:val="single" w:sz="12" w:space="0" w:color="auto"/>
            </w:tcBorders>
            <w:shd w:val="solid" w:color="FFFFFF" w:fill="auto"/>
          </w:tcPr>
          <w:p w14:paraId="56511BAD" w14:textId="77777777" w:rsidR="005D60D1" w:rsidRPr="00990165" w:rsidRDefault="005D60D1" w:rsidP="007D695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009FA055" w14:textId="77777777" w:rsidR="005D60D1" w:rsidRPr="00990165" w:rsidRDefault="005D60D1" w:rsidP="007D695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06D68040" w14:textId="77777777" w:rsidR="005D60D1" w:rsidRPr="00990165" w:rsidRDefault="005D60D1" w:rsidP="007D695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6E02C089" w14:textId="77777777" w:rsidR="005D60D1" w:rsidRPr="00990165" w:rsidRDefault="005D60D1" w:rsidP="007D695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7AA13054"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4C805F9" w14:textId="77777777" w:rsidR="005D60D1" w:rsidRPr="00990165" w:rsidRDefault="005D60D1" w:rsidP="007D6959">
            <w:pPr>
              <w:pStyle w:val="TAL"/>
              <w:rPr>
                <w:sz w:val="16"/>
                <w:szCs w:val="16"/>
              </w:rPr>
            </w:pPr>
            <w:r w:rsidRPr="00990165">
              <w:rPr>
                <w:sz w:val="16"/>
                <w:szCs w:val="16"/>
              </w:rPr>
              <w:t>A</w:t>
            </w:r>
          </w:p>
        </w:tc>
        <w:tc>
          <w:tcPr>
            <w:tcW w:w="4914" w:type="dxa"/>
            <w:tcBorders>
              <w:bottom w:val="single" w:sz="12" w:space="0" w:color="auto"/>
            </w:tcBorders>
            <w:shd w:val="solid" w:color="FFFFFF" w:fill="auto"/>
          </w:tcPr>
          <w:p w14:paraId="5899D3E2" w14:textId="77777777" w:rsidR="005D60D1" w:rsidRPr="00990165" w:rsidRDefault="005D60D1" w:rsidP="007D6959">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14:paraId="2062684F" w14:textId="77777777" w:rsidR="005D60D1" w:rsidRPr="00990165" w:rsidRDefault="005D60D1" w:rsidP="007D6959">
            <w:pPr>
              <w:pStyle w:val="TAL"/>
              <w:rPr>
                <w:sz w:val="16"/>
                <w:szCs w:val="16"/>
              </w:rPr>
            </w:pPr>
            <w:r w:rsidRPr="00990165">
              <w:rPr>
                <w:sz w:val="16"/>
                <w:szCs w:val="16"/>
              </w:rPr>
              <w:t>13.3.0</w:t>
            </w:r>
          </w:p>
        </w:tc>
      </w:tr>
      <w:tr w:rsidR="005D60D1" w:rsidRPr="00990165" w14:paraId="7631542F" w14:textId="77777777" w:rsidTr="007D6959">
        <w:tc>
          <w:tcPr>
            <w:tcW w:w="800" w:type="dxa"/>
            <w:tcBorders>
              <w:top w:val="single" w:sz="12" w:space="0" w:color="auto"/>
            </w:tcBorders>
            <w:shd w:val="solid" w:color="FFFFFF" w:fill="auto"/>
          </w:tcPr>
          <w:p w14:paraId="4659B96E" w14:textId="77777777" w:rsidR="005D60D1" w:rsidRPr="00990165" w:rsidRDefault="005D60D1" w:rsidP="007D695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7B2B87CD" w14:textId="77777777" w:rsidR="005D60D1" w:rsidRPr="00990165" w:rsidRDefault="005D60D1" w:rsidP="007D695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5005B151" w14:textId="77777777" w:rsidR="005D60D1" w:rsidRPr="00990165" w:rsidRDefault="005D60D1" w:rsidP="007D695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0570555C" w14:textId="77777777" w:rsidR="005D60D1" w:rsidRPr="00990165" w:rsidRDefault="005D60D1" w:rsidP="007D695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4187513C"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7F44481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798E2CEF" w14:textId="77777777" w:rsidR="005D60D1" w:rsidRPr="00990165" w:rsidRDefault="005D60D1" w:rsidP="007D6959">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14:paraId="5E5ECED3" w14:textId="77777777" w:rsidR="005D60D1" w:rsidRPr="00990165" w:rsidRDefault="005D60D1" w:rsidP="007D6959">
            <w:pPr>
              <w:pStyle w:val="TAL"/>
              <w:rPr>
                <w:sz w:val="16"/>
                <w:szCs w:val="16"/>
              </w:rPr>
            </w:pPr>
            <w:r w:rsidRPr="00990165">
              <w:rPr>
                <w:sz w:val="16"/>
                <w:szCs w:val="16"/>
              </w:rPr>
              <w:t>13.4.0</w:t>
            </w:r>
          </w:p>
        </w:tc>
      </w:tr>
      <w:tr w:rsidR="005D60D1" w:rsidRPr="00990165" w14:paraId="3216862E" w14:textId="77777777" w:rsidTr="007D6959">
        <w:tc>
          <w:tcPr>
            <w:tcW w:w="800" w:type="dxa"/>
            <w:shd w:val="solid" w:color="FFFFFF" w:fill="auto"/>
          </w:tcPr>
          <w:p w14:paraId="5D777F9D"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C67A3A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FDC337"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2836D964" w14:textId="77777777" w:rsidR="005D60D1" w:rsidRPr="00990165" w:rsidRDefault="005D60D1" w:rsidP="007D6959">
            <w:pPr>
              <w:pStyle w:val="TAL"/>
              <w:rPr>
                <w:sz w:val="16"/>
                <w:szCs w:val="16"/>
              </w:rPr>
            </w:pPr>
            <w:r w:rsidRPr="00990165">
              <w:rPr>
                <w:sz w:val="16"/>
                <w:szCs w:val="16"/>
              </w:rPr>
              <w:t>2884</w:t>
            </w:r>
          </w:p>
        </w:tc>
        <w:tc>
          <w:tcPr>
            <w:tcW w:w="425" w:type="dxa"/>
            <w:shd w:val="solid" w:color="FFFFFF" w:fill="auto"/>
          </w:tcPr>
          <w:p w14:paraId="5B3EA4F2"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4ACD0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9A85BB7" w14:textId="77777777" w:rsidR="005D60D1" w:rsidRPr="00990165" w:rsidRDefault="005D60D1" w:rsidP="007D6959">
            <w:pPr>
              <w:pStyle w:val="TAL"/>
              <w:rPr>
                <w:sz w:val="16"/>
                <w:szCs w:val="16"/>
              </w:rPr>
            </w:pPr>
            <w:r w:rsidRPr="00990165">
              <w:rPr>
                <w:sz w:val="16"/>
                <w:szCs w:val="16"/>
              </w:rPr>
              <w:t>Non-Applicability of HLCom Monitoring Events feature to Gn/Gp-SGSN</w:t>
            </w:r>
          </w:p>
        </w:tc>
        <w:tc>
          <w:tcPr>
            <w:tcW w:w="756" w:type="dxa"/>
            <w:shd w:val="solid" w:color="FFFFFF" w:fill="auto"/>
          </w:tcPr>
          <w:p w14:paraId="1AD32A9D" w14:textId="77777777" w:rsidR="005D60D1" w:rsidRPr="00990165" w:rsidRDefault="005D60D1" w:rsidP="007D6959">
            <w:pPr>
              <w:pStyle w:val="TAL"/>
              <w:rPr>
                <w:sz w:val="16"/>
                <w:szCs w:val="16"/>
              </w:rPr>
            </w:pPr>
            <w:r w:rsidRPr="00990165">
              <w:rPr>
                <w:sz w:val="16"/>
                <w:szCs w:val="16"/>
              </w:rPr>
              <w:t>13.4.0</w:t>
            </w:r>
          </w:p>
        </w:tc>
      </w:tr>
      <w:tr w:rsidR="005D60D1" w:rsidRPr="00990165" w14:paraId="341AEE7A" w14:textId="77777777" w:rsidTr="007D6959">
        <w:tc>
          <w:tcPr>
            <w:tcW w:w="800" w:type="dxa"/>
            <w:shd w:val="solid" w:color="FFFFFF" w:fill="auto"/>
          </w:tcPr>
          <w:p w14:paraId="25264E95"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49A162A0"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F516C51"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01B53140" w14:textId="77777777" w:rsidR="005D60D1" w:rsidRPr="00990165" w:rsidRDefault="005D60D1" w:rsidP="007D6959">
            <w:pPr>
              <w:pStyle w:val="TAL"/>
              <w:rPr>
                <w:sz w:val="16"/>
                <w:szCs w:val="16"/>
              </w:rPr>
            </w:pPr>
            <w:r w:rsidRPr="00990165">
              <w:rPr>
                <w:sz w:val="16"/>
                <w:szCs w:val="16"/>
              </w:rPr>
              <w:t>2887</w:t>
            </w:r>
          </w:p>
        </w:tc>
        <w:tc>
          <w:tcPr>
            <w:tcW w:w="425" w:type="dxa"/>
            <w:shd w:val="solid" w:color="FFFFFF" w:fill="auto"/>
          </w:tcPr>
          <w:p w14:paraId="1F2F25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EB374F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59B0B3B" w14:textId="77777777" w:rsidR="005D60D1" w:rsidRPr="00990165" w:rsidRDefault="005D60D1" w:rsidP="007D6959">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14:paraId="580ADF07" w14:textId="77777777" w:rsidR="005D60D1" w:rsidRPr="00990165" w:rsidRDefault="005D60D1" w:rsidP="007D6959">
            <w:pPr>
              <w:pStyle w:val="TAL"/>
              <w:rPr>
                <w:sz w:val="16"/>
                <w:szCs w:val="16"/>
              </w:rPr>
            </w:pPr>
            <w:r w:rsidRPr="00990165">
              <w:rPr>
                <w:sz w:val="16"/>
                <w:szCs w:val="16"/>
              </w:rPr>
              <w:t>13.4.0</w:t>
            </w:r>
          </w:p>
        </w:tc>
      </w:tr>
      <w:tr w:rsidR="005D60D1" w:rsidRPr="00990165" w14:paraId="02ECC9DC" w14:textId="77777777" w:rsidTr="007D6959">
        <w:tc>
          <w:tcPr>
            <w:tcW w:w="800" w:type="dxa"/>
            <w:shd w:val="solid" w:color="FFFFFF" w:fill="auto"/>
          </w:tcPr>
          <w:p w14:paraId="083B9D7C"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7215456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513A84E" w14:textId="77777777" w:rsidR="005D60D1" w:rsidRPr="00990165" w:rsidRDefault="005D60D1" w:rsidP="007D6959">
            <w:pPr>
              <w:pStyle w:val="TAL"/>
              <w:rPr>
                <w:sz w:val="16"/>
                <w:szCs w:val="16"/>
              </w:rPr>
            </w:pPr>
            <w:r w:rsidRPr="00990165">
              <w:rPr>
                <w:sz w:val="16"/>
                <w:szCs w:val="16"/>
              </w:rPr>
              <w:t>SP-150501</w:t>
            </w:r>
          </w:p>
        </w:tc>
        <w:tc>
          <w:tcPr>
            <w:tcW w:w="567" w:type="dxa"/>
            <w:shd w:val="solid" w:color="FFFFFF" w:fill="auto"/>
          </w:tcPr>
          <w:p w14:paraId="4E2C7ACC" w14:textId="77777777" w:rsidR="005D60D1" w:rsidRPr="00990165" w:rsidRDefault="005D60D1" w:rsidP="007D6959">
            <w:pPr>
              <w:pStyle w:val="TAL"/>
              <w:rPr>
                <w:sz w:val="16"/>
                <w:szCs w:val="16"/>
              </w:rPr>
            </w:pPr>
            <w:r w:rsidRPr="00990165">
              <w:rPr>
                <w:sz w:val="16"/>
                <w:szCs w:val="16"/>
              </w:rPr>
              <w:t>2889</w:t>
            </w:r>
          </w:p>
        </w:tc>
        <w:tc>
          <w:tcPr>
            <w:tcW w:w="425" w:type="dxa"/>
            <w:shd w:val="solid" w:color="FFFFFF" w:fill="auto"/>
          </w:tcPr>
          <w:p w14:paraId="1B6FC2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9807D5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1547F37" w14:textId="77777777" w:rsidR="005D60D1" w:rsidRPr="00990165" w:rsidRDefault="005D60D1" w:rsidP="007D6959">
            <w:pPr>
              <w:pStyle w:val="TAL"/>
              <w:rPr>
                <w:sz w:val="16"/>
                <w:szCs w:val="16"/>
              </w:rPr>
            </w:pPr>
            <w:r w:rsidRPr="00990165">
              <w:rPr>
                <w:sz w:val="16"/>
                <w:szCs w:val="16"/>
              </w:rPr>
              <w:t>Introducing extended Idle mode DRX feature to LTE</w:t>
            </w:r>
          </w:p>
        </w:tc>
        <w:tc>
          <w:tcPr>
            <w:tcW w:w="756" w:type="dxa"/>
            <w:shd w:val="solid" w:color="FFFFFF" w:fill="auto"/>
          </w:tcPr>
          <w:p w14:paraId="61A1454F" w14:textId="77777777" w:rsidR="005D60D1" w:rsidRPr="00990165" w:rsidRDefault="005D60D1" w:rsidP="007D6959">
            <w:pPr>
              <w:pStyle w:val="TAL"/>
              <w:rPr>
                <w:sz w:val="16"/>
                <w:szCs w:val="16"/>
              </w:rPr>
            </w:pPr>
            <w:r w:rsidRPr="00990165">
              <w:rPr>
                <w:sz w:val="16"/>
                <w:szCs w:val="16"/>
              </w:rPr>
              <w:t>13.4.0</w:t>
            </w:r>
          </w:p>
        </w:tc>
      </w:tr>
      <w:tr w:rsidR="005D60D1" w:rsidRPr="00990165" w14:paraId="0740DD40" w14:textId="77777777" w:rsidTr="007D6959">
        <w:tc>
          <w:tcPr>
            <w:tcW w:w="800" w:type="dxa"/>
            <w:shd w:val="solid" w:color="FFFFFF" w:fill="auto"/>
          </w:tcPr>
          <w:p w14:paraId="5108AE7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55194E17"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46D5B0CE"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0EECB09F" w14:textId="77777777" w:rsidR="005D60D1" w:rsidRPr="00990165" w:rsidRDefault="005D60D1" w:rsidP="007D6959">
            <w:pPr>
              <w:pStyle w:val="TAL"/>
              <w:rPr>
                <w:sz w:val="16"/>
                <w:szCs w:val="16"/>
              </w:rPr>
            </w:pPr>
            <w:r w:rsidRPr="00990165">
              <w:rPr>
                <w:sz w:val="16"/>
                <w:szCs w:val="16"/>
              </w:rPr>
              <w:t>2891</w:t>
            </w:r>
          </w:p>
        </w:tc>
        <w:tc>
          <w:tcPr>
            <w:tcW w:w="425" w:type="dxa"/>
            <w:shd w:val="solid" w:color="FFFFFF" w:fill="auto"/>
          </w:tcPr>
          <w:p w14:paraId="294078D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9678E1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3E47A" w14:textId="77777777" w:rsidR="005D60D1" w:rsidRPr="00990165" w:rsidRDefault="005D60D1" w:rsidP="007D6959">
            <w:pPr>
              <w:pStyle w:val="TAL"/>
              <w:rPr>
                <w:sz w:val="16"/>
                <w:szCs w:val="16"/>
              </w:rPr>
            </w:pPr>
            <w:r w:rsidRPr="00990165">
              <w:rPr>
                <w:sz w:val="16"/>
                <w:szCs w:val="16"/>
              </w:rPr>
              <w:t>Add reference to the MME/SGSN selection function</w:t>
            </w:r>
          </w:p>
        </w:tc>
        <w:tc>
          <w:tcPr>
            <w:tcW w:w="756" w:type="dxa"/>
            <w:shd w:val="solid" w:color="FFFFFF" w:fill="auto"/>
          </w:tcPr>
          <w:p w14:paraId="6A20CC0C" w14:textId="77777777" w:rsidR="005D60D1" w:rsidRPr="00990165" w:rsidRDefault="005D60D1" w:rsidP="007D6959">
            <w:pPr>
              <w:pStyle w:val="TAL"/>
              <w:rPr>
                <w:sz w:val="16"/>
                <w:szCs w:val="16"/>
              </w:rPr>
            </w:pPr>
            <w:r w:rsidRPr="00990165">
              <w:rPr>
                <w:sz w:val="16"/>
                <w:szCs w:val="16"/>
              </w:rPr>
              <w:t>13.4.0</w:t>
            </w:r>
          </w:p>
        </w:tc>
      </w:tr>
      <w:tr w:rsidR="005D60D1" w:rsidRPr="00990165" w14:paraId="166FC734" w14:textId="77777777" w:rsidTr="007D6959">
        <w:tc>
          <w:tcPr>
            <w:tcW w:w="800" w:type="dxa"/>
            <w:shd w:val="solid" w:color="FFFFFF" w:fill="auto"/>
          </w:tcPr>
          <w:p w14:paraId="5E74A183"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B65007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2CCEF7CC" w14:textId="77777777" w:rsidR="005D60D1" w:rsidRPr="00990165" w:rsidRDefault="005D60D1" w:rsidP="007D6959">
            <w:pPr>
              <w:pStyle w:val="TAL"/>
              <w:rPr>
                <w:sz w:val="16"/>
                <w:szCs w:val="16"/>
              </w:rPr>
            </w:pPr>
            <w:r w:rsidRPr="00990165">
              <w:rPr>
                <w:sz w:val="16"/>
                <w:szCs w:val="16"/>
              </w:rPr>
              <w:t>SP-150505</w:t>
            </w:r>
          </w:p>
        </w:tc>
        <w:tc>
          <w:tcPr>
            <w:tcW w:w="567" w:type="dxa"/>
            <w:shd w:val="solid" w:color="FFFFFF" w:fill="auto"/>
          </w:tcPr>
          <w:p w14:paraId="1B05138B" w14:textId="77777777" w:rsidR="005D60D1" w:rsidRPr="00990165" w:rsidRDefault="005D60D1" w:rsidP="007D6959">
            <w:pPr>
              <w:pStyle w:val="TAL"/>
              <w:rPr>
                <w:sz w:val="16"/>
                <w:szCs w:val="16"/>
              </w:rPr>
            </w:pPr>
            <w:r w:rsidRPr="00990165">
              <w:rPr>
                <w:sz w:val="16"/>
                <w:szCs w:val="16"/>
              </w:rPr>
              <w:t>2892</w:t>
            </w:r>
          </w:p>
        </w:tc>
        <w:tc>
          <w:tcPr>
            <w:tcW w:w="425" w:type="dxa"/>
            <w:shd w:val="solid" w:color="FFFFFF" w:fill="auto"/>
          </w:tcPr>
          <w:p w14:paraId="2CCB8B7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7B166FD"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C8B1D5" w14:textId="77777777" w:rsidR="005D60D1" w:rsidRPr="00990165" w:rsidRDefault="005D60D1" w:rsidP="007D6959">
            <w:pPr>
              <w:pStyle w:val="TAL"/>
              <w:rPr>
                <w:sz w:val="16"/>
                <w:szCs w:val="16"/>
              </w:rPr>
            </w:pPr>
            <w:r w:rsidRPr="00990165">
              <w:rPr>
                <w:sz w:val="16"/>
                <w:szCs w:val="16"/>
              </w:rPr>
              <w:t>Paging optimisations</w:t>
            </w:r>
          </w:p>
        </w:tc>
        <w:tc>
          <w:tcPr>
            <w:tcW w:w="756" w:type="dxa"/>
            <w:shd w:val="solid" w:color="FFFFFF" w:fill="auto"/>
          </w:tcPr>
          <w:p w14:paraId="2D5AFB84" w14:textId="77777777" w:rsidR="005D60D1" w:rsidRPr="00990165" w:rsidRDefault="005D60D1" w:rsidP="007D6959">
            <w:pPr>
              <w:pStyle w:val="TAL"/>
              <w:rPr>
                <w:sz w:val="16"/>
                <w:szCs w:val="16"/>
              </w:rPr>
            </w:pPr>
            <w:r w:rsidRPr="00990165">
              <w:rPr>
                <w:sz w:val="16"/>
                <w:szCs w:val="16"/>
              </w:rPr>
              <w:t>13.4.0</w:t>
            </w:r>
          </w:p>
        </w:tc>
      </w:tr>
      <w:tr w:rsidR="005D60D1" w:rsidRPr="00990165" w14:paraId="60350B3D" w14:textId="77777777" w:rsidTr="007D6959">
        <w:tc>
          <w:tcPr>
            <w:tcW w:w="800" w:type="dxa"/>
            <w:shd w:val="solid" w:color="FFFFFF" w:fill="auto"/>
          </w:tcPr>
          <w:p w14:paraId="5939DDF8"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C05694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16A3CD9D" w14:textId="77777777" w:rsidR="005D60D1" w:rsidRPr="00990165" w:rsidRDefault="005D60D1" w:rsidP="007D6959">
            <w:pPr>
              <w:pStyle w:val="TAL"/>
              <w:rPr>
                <w:sz w:val="16"/>
                <w:szCs w:val="16"/>
              </w:rPr>
            </w:pPr>
            <w:r w:rsidRPr="00990165">
              <w:rPr>
                <w:sz w:val="16"/>
                <w:szCs w:val="16"/>
              </w:rPr>
              <w:t>SP-150490</w:t>
            </w:r>
          </w:p>
        </w:tc>
        <w:tc>
          <w:tcPr>
            <w:tcW w:w="567" w:type="dxa"/>
            <w:shd w:val="solid" w:color="FFFFFF" w:fill="auto"/>
          </w:tcPr>
          <w:p w14:paraId="2513C233" w14:textId="77777777" w:rsidR="005D60D1" w:rsidRPr="00990165" w:rsidRDefault="005D60D1" w:rsidP="007D6959">
            <w:pPr>
              <w:pStyle w:val="TAL"/>
              <w:rPr>
                <w:sz w:val="16"/>
                <w:szCs w:val="16"/>
              </w:rPr>
            </w:pPr>
            <w:r w:rsidRPr="00990165">
              <w:rPr>
                <w:sz w:val="16"/>
                <w:szCs w:val="16"/>
              </w:rPr>
              <w:t>2894</w:t>
            </w:r>
          </w:p>
        </w:tc>
        <w:tc>
          <w:tcPr>
            <w:tcW w:w="425" w:type="dxa"/>
            <w:shd w:val="solid" w:color="FFFFFF" w:fill="auto"/>
          </w:tcPr>
          <w:p w14:paraId="020DE0E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97A484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3347CE8" w14:textId="77777777" w:rsidR="005D60D1" w:rsidRPr="00990165" w:rsidRDefault="005D60D1" w:rsidP="007D6959">
            <w:pPr>
              <w:pStyle w:val="TAL"/>
              <w:rPr>
                <w:sz w:val="16"/>
                <w:szCs w:val="16"/>
              </w:rPr>
            </w:pPr>
            <w:r w:rsidRPr="00990165">
              <w:rPr>
                <w:sz w:val="16"/>
                <w:szCs w:val="16"/>
              </w:rPr>
              <w:t>Adding PSM parameters in the MME/UE contexts</w:t>
            </w:r>
          </w:p>
        </w:tc>
        <w:tc>
          <w:tcPr>
            <w:tcW w:w="756" w:type="dxa"/>
            <w:shd w:val="solid" w:color="FFFFFF" w:fill="auto"/>
          </w:tcPr>
          <w:p w14:paraId="5FA88CF9" w14:textId="77777777" w:rsidR="005D60D1" w:rsidRPr="00990165" w:rsidRDefault="005D60D1" w:rsidP="007D6959">
            <w:pPr>
              <w:pStyle w:val="TAL"/>
              <w:rPr>
                <w:sz w:val="16"/>
                <w:szCs w:val="16"/>
              </w:rPr>
            </w:pPr>
            <w:r w:rsidRPr="00990165">
              <w:rPr>
                <w:sz w:val="16"/>
                <w:szCs w:val="16"/>
              </w:rPr>
              <w:t>13.4.0</w:t>
            </w:r>
          </w:p>
        </w:tc>
      </w:tr>
      <w:tr w:rsidR="005D60D1" w:rsidRPr="00990165" w14:paraId="47C2FF51" w14:textId="77777777" w:rsidTr="007D6959">
        <w:tc>
          <w:tcPr>
            <w:tcW w:w="800" w:type="dxa"/>
            <w:shd w:val="solid" w:color="FFFFFF" w:fill="auto"/>
          </w:tcPr>
          <w:p w14:paraId="6DFD1ABE"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21F7E755"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E72688B" w14:textId="77777777" w:rsidR="005D60D1" w:rsidRPr="00990165" w:rsidRDefault="005D60D1" w:rsidP="007D6959">
            <w:pPr>
              <w:pStyle w:val="TAL"/>
              <w:rPr>
                <w:sz w:val="16"/>
                <w:szCs w:val="16"/>
              </w:rPr>
            </w:pPr>
            <w:r w:rsidRPr="00990165">
              <w:rPr>
                <w:sz w:val="16"/>
                <w:szCs w:val="16"/>
              </w:rPr>
              <w:t>SP-150502</w:t>
            </w:r>
          </w:p>
        </w:tc>
        <w:tc>
          <w:tcPr>
            <w:tcW w:w="567" w:type="dxa"/>
            <w:shd w:val="solid" w:color="FFFFFF" w:fill="auto"/>
          </w:tcPr>
          <w:p w14:paraId="46216CF8" w14:textId="77777777" w:rsidR="005D60D1" w:rsidRPr="00990165" w:rsidRDefault="005D60D1" w:rsidP="007D6959">
            <w:pPr>
              <w:pStyle w:val="TAL"/>
              <w:rPr>
                <w:sz w:val="16"/>
                <w:szCs w:val="16"/>
              </w:rPr>
            </w:pPr>
            <w:r w:rsidRPr="00990165">
              <w:rPr>
                <w:sz w:val="16"/>
                <w:szCs w:val="16"/>
              </w:rPr>
              <w:t>2895</w:t>
            </w:r>
          </w:p>
        </w:tc>
        <w:tc>
          <w:tcPr>
            <w:tcW w:w="425" w:type="dxa"/>
            <w:shd w:val="solid" w:color="FFFFFF" w:fill="auto"/>
          </w:tcPr>
          <w:p w14:paraId="0B5E431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40401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DE691EF" w14:textId="77777777" w:rsidR="005D60D1" w:rsidRPr="00990165" w:rsidRDefault="005D60D1" w:rsidP="007D6959">
            <w:pPr>
              <w:pStyle w:val="TAL"/>
              <w:rPr>
                <w:sz w:val="16"/>
                <w:szCs w:val="16"/>
              </w:rPr>
            </w:pPr>
            <w:r w:rsidRPr="00990165">
              <w:rPr>
                <w:sz w:val="16"/>
                <w:szCs w:val="16"/>
              </w:rPr>
              <w:t>Clarification of High latency communication</w:t>
            </w:r>
          </w:p>
        </w:tc>
        <w:tc>
          <w:tcPr>
            <w:tcW w:w="756" w:type="dxa"/>
            <w:shd w:val="solid" w:color="FFFFFF" w:fill="auto"/>
          </w:tcPr>
          <w:p w14:paraId="21795BC9" w14:textId="77777777" w:rsidR="005D60D1" w:rsidRPr="00990165" w:rsidRDefault="005D60D1" w:rsidP="007D6959">
            <w:pPr>
              <w:pStyle w:val="TAL"/>
              <w:rPr>
                <w:sz w:val="16"/>
                <w:szCs w:val="16"/>
              </w:rPr>
            </w:pPr>
            <w:r w:rsidRPr="00990165">
              <w:rPr>
                <w:sz w:val="16"/>
                <w:szCs w:val="16"/>
              </w:rPr>
              <w:t>13.4.0</w:t>
            </w:r>
          </w:p>
        </w:tc>
      </w:tr>
      <w:tr w:rsidR="005D60D1" w:rsidRPr="00990165" w14:paraId="4B379445" w14:textId="77777777" w:rsidTr="007D6959">
        <w:tc>
          <w:tcPr>
            <w:tcW w:w="800" w:type="dxa"/>
            <w:shd w:val="solid" w:color="FFFFFF" w:fill="auto"/>
          </w:tcPr>
          <w:p w14:paraId="1EC9A35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388BFD13"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6D788BC7"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4497553E" w14:textId="77777777" w:rsidR="005D60D1" w:rsidRPr="00990165" w:rsidRDefault="005D60D1" w:rsidP="007D6959">
            <w:pPr>
              <w:pStyle w:val="TAL"/>
              <w:rPr>
                <w:sz w:val="16"/>
                <w:szCs w:val="16"/>
              </w:rPr>
            </w:pPr>
            <w:r w:rsidRPr="00990165">
              <w:rPr>
                <w:sz w:val="16"/>
                <w:szCs w:val="16"/>
              </w:rPr>
              <w:t>2898</w:t>
            </w:r>
          </w:p>
        </w:tc>
        <w:tc>
          <w:tcPr>
            <w:tcW w:w="425" w:type="dxa"/>
            <w:shd w:val="solid" w:color="FFFFFF" w:fill="auto"/>
          </w:tcPr>
          <w:p w14:paraId="7CAE006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52DAF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A81F1D" w14:textId="77777777" w:rsidR="005D60D1" w:rsidRPr="00990165" w:rsidRDefault="005D60D1" w:rsidP="007D6959">
            <w:pPr>
              <w:pStyle w:val="TAL"/>
              <w:rPr>
                <w:sz w:val="16"/>
                <w:szCs w:val="16"/>
              </w:rPr>
            </w:pPr>
            <w:r w:rsidRPr="00990165">
              <w:rPr>
                <w:sz w:val="16"/>
                <w:szCs w:val="16"/>
              </w:rPr>
              <w:t>Corrections for dedicated core network procedures</w:t>
            </w:r>
          </w:p>
        </w:tc>
        <w:tc>
          <w:tcPr>
            <w:tcW w:w="756" w:type="dxa"/>
            <w:shd w:val="solid" w:color="FFFFFF" w:fill="auto"/>
          </w:tcPr>
          <w:p w14:paraId="27BE5109" w14:textId="77777777" w:rsidR="005D60D1" w:rsidRPr="00990165" w:rsidRDefault="005D60D1" w:rsidP="007D6959">
            <w:pPr>
              <w:pStyle w:val="TAL"/>
              <w:rPr>
                <w:sz w:val="16"/>
                <w:szCs w:val="16"/>
              </w:rPr>
            </w:pPr>
            <w:r w:rsidRPr="00990165">
              <w:rPr>
                <w:sz w:val="16"/>
                <w:szCs w:val="16"/>
              </w:rPr>
              <w:t>13.4.0</w:t>
            </w:r>
          </w:p>
        </w:tc>
      </w:tr>
      <w:tr w:rsidR="005D60D1" w:rsidRPr="00990165" w14:paraId="58D65FEE" w14:textId="77777777" w:rsidTr="007D6959">
        <w:tc>
          <w:tcPr>
            <w:tcW w:w="800" w:type="dxa"/>
            <w:shd w:val="solid" w:color="FFFFFF" w:fill="auto"/>
          </w:tcPr>
          <w:p w14:paraId="2E3FF847"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67249422"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0153BC1D" w14:textId="77777777" w:rsidR="005D60D1" w:rsidRPr="00990165" w:rsidRDefault="005D60D1" w:rsidP="007D6959">
            <w:pPr>
              <w:pStyle w:val="TAL"/>
              <w:rPr>
                <w:sz w:val="16"/>
                <w:szCs w:val="16"/>
              </w:rPr>
            </w:pPr>
            <w:r w:rsidRPr="00990165">
              <w:rPr>
                <w:sz w:val="16"/>
                <w:szCs w:val="16"/>
              </w:rPr>
              <w:t>SP-150496</w:t>
            </w:r>
          </w:p>
        </w:tc>
        <w:tc>
          <w:tcPr>
            <w:tcW w:w="567" w:type="dxa"/>
            <w:shd w:val="solid" w:color="FFFFFF" w:fill="auto"/>
          </w:tcPr>
          <w:p w14:paraId="04645D43" w14:textId="77777777" w:rsidR="005D60D1" w:rsidRPr="00990165" w:rsidRDefault="005D60D1" w:rsidP="007D6959">
            <w:pPr>
              <w:pStyle w:val="TAL"/>
              <w:rPr>
                <w:sz w:val="16"/>
                <w:szCs w:val="16"/>
              </w:rPr>
            </w:pPr>
            <w:r w:rsidRPr="00990165">
              <w:rPr>
                <w:sz w:val="16"/>
                <w:szCs w:val="16"/>
              </w:rPr>
              <w:t>2900</w:t>
            </w:r>
          </w:p>
        </w:tc>
        <w:tc>
          <w:tcPr>
            <w:tcW w:w="425" w:type="dxa"/>
            <w:shd w:val="solid" w:color="FFFFFF" w:fill="auto"/>
          </w:tcPr>
          <w:p w14:paraId="195A73B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E15DE1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7F54803"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47D88796" w14:textId="77777777" w:rsidR="005D60D1" w:rsidRPr="00990165" w:rsidRDefault="005D60D1" w:rsidP="007D6959">
            <w:pPr>
              <w:pStyle w:val="TAL"/>
              <w:rPr>
                <w:sz w:val="16"/>
                <w:szCs w:val="16"/>
              </w:rPr>
            </w:pPr>
            <w:r w:rsidRPr="00990165">
              <w:rPr>
                <w:sz w:val="16"/>
                <w:szCs w:val="16"/>
              </w:rPr>
              <w:t>13.4.0</w:t>
            </w:r>
          </w:p>
        </w:tc>
      </w:tr>
      <w:tr w:rsidR="005D60D1" w:rsidRPr="00990165" w14:paraId="7BAABD0E" w14:textId="77777777" w:rsidTr="007D6959">
        <w:tc>
          <w:tcPr>
            <w:tcW w:w="800" w:type="dxa"/>
            <w:shd w:val="solid" w:color="FFFFFF" w:fill="auto"/>
          </w:tcPr>
          <w:p w14:paraId="332B1084" w14:textId="77777777" w:rsidR="005D60D1" w:rsidRPr="00990165" w:rsidRDefault="005D60D1" w:rsidP="007D6959">
            <w:pPr>
              <w:pStyle w:val="TAL"/>
              <w:rPr>
                <w:sz w:val="16"/>
                <w:szCs w:val="16"/>
              </w:rPr>
            </w:pPr>
            <w:r w:rsidRPr="00990165">
              <w:rPr>
                <w:sz w:val="16"/>
                <w:szCs w:val="16"/>
              </w:rPr>
              <w:t>2015-09</w:t>
            </w:r>
          </w:p>
        </w:tc>
        <w:tc>
          <w:tcPr>
            <w:tcW w:w="800" w:type="dxa"/>
            <w:shd w:val="solid" w:color="FFFFFF" w:fill="auto"/>
          </w:tcPr>
          <w:p w14:paraId="162576BE" w14:textId="77777777" w:rsidR="005D60D1" w:rsidRPr="00990165" w:rsidRDefault="005D60D1" w:rsidP="007D6959">
            <w:pPr>
              <w:pStyle w:val="TAL"/>
              <w:rPr>
                <w:sz w:val="16"/>
                <w:szCs w:val="16"/>
              </w:rPr>
            </w:pPr>
            <w:r w:rsidRPr="00990165">
              <w:rPr>
                <w:sz w:val="16"/>
                <w:szCs w:val="16"/>
              </w:rPr>
              <w:t>SP-69</w:t>
            </w:r>
          </w:p>
        </w:tc>
        <w:tc>
          <w:tcPr>
            <w:tcW w:w="952" w:type="dxa"/>
            <w:shd w:val="solid" w:color="FFFFFF" w:fill="auto"/>
          </w:tcPr>
          <w:p w14:paraId="364901E2" w14:textId="77777777" w:rsidR="005D60D1" w:rsidRPr="00990165" w:rsidRDefault="005D60D1" w:rsidP="007D6959">
            <w:pPr>
              <w:pStyle w:val="TAL"/>
              <w:rPr>
                <w:sz w:val="16"/>
                <w:szCs w:val="16"/>
              </w:rPr>
            </w:pPr>
            <w:r w:rsidRPr="00990165">
              <w:rPr>
                <w:sz w:val="16"/>
                <w:szCs w:val="16"/>
              </w:rPr>
              <w:t>SP-150491</w:t>
            </w:r>
          </w:p>
        </w:tc>
        <w:tc>
          <w:tcPr>
            <w:tcW w:w="567" w:type="dxa"/>
            <w:shd w:val="solid" w:color="FFFFFF" w:fill="auto"/>
          </w:tcPr>
          <w:p w14:paraId="29DA110C" w14:textId="77777777" w:rsidR="005D60D1" w:rsidRPr="00990165" w:rsidRDefault="005D60D1" w:rsidP="007D6959">
            <w:pPr>
              <w:pStyle w:val="TAL"/>
              <w:rPr>
                <w:sz w:val="16"/>
                <w:szCs w:val="16"/>
              </w:rPr>
            </w:pPr>
            <w:r w:rsidRPr="00990165">
              <w:rPr>
                <w:sz w:val="16"/>
                <w:szCs w:val="16"/>
              </w:rPr>
              <w:t>2902</w:t>
            </w:r>
          </w:p>
        </w:tc>
        <w:tc>
          <w:tcPr>
            <w:tcW w:w="425" w:type="dxa"/>
            <w:shd w:val="solid" w:color="FFFFFF" w:fill="auto"/>
          </w:tcPr>
          <w:p w14:paraId="2DCCB9F3"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20668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AEEA1C3" w14:textId="77777777" w:rsidR="005D60D1" w:rsidRPr="00990165" w:rsidRDefault="005D60D1" w:rsidP="007D6959">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14:paraId="5FC09F43" w14:textId="77777777" w:rsidR="005D60D1" w:rsidRPr="00990165" w:rsidRDefault="005D60D1" w:rsidP="007D6959">
            <w:pPr>
              <w:pStyle w:val="TAL"/>
              <w:rPr>
                <w:sz w:val="16"/>
                <w:szCs w:val="16"/>
              </w:rPr>
            </w:pPr>
            <w:r w:rsidRPr="00990165">
              <w:rPr>
                <w:sz w:val="16"/>
                <w:szCs w:val="16"/>
              </w:rPr>
              <w:t>13.4.0</w:t>
            </w:r>
          </w:p>
        </w:tc>
      </w:tr>
      <w:tr w:rsidR="005D60D1" w:rsidRPr="00990165" w14:paraId="3003DACE" w14:textId="77777777" w:rsidTr="007D6959">
        <w:tc>
          <w:tcPr>
            <w:tcW w:w="800" w:type="dxa"/>
            <w:tcBorders>
              <w:bottom w:val="single" w:sz="12" w:space="0" w:color="auto"/>
            </w:tcBorders>
            <w:shd w:val="solid" w:color="FFFFFF" w:fill="auto"/>
          </w:tcPr>
          <w:p w14:paraId="6023BB9E" w14:textId="77777777" w:rsidR="005D60D1" w:rsidRPr="00990165" w:rsidRDefault="005D60D1" w:rsidP="007D695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55E18E37" w14:textId="77777777" w:rsidR="005D60D1" w:rsidRPr="00990165" w:rsidRDefault="005D60D1" w:rsidP="007D695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4919AA73" w14:textId="77777777" w:rsidR="005D60D1" w:rsidRPr="00990165" w:rsidRDefault="005D60D1" w:rsidP="007D695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78ACC8C7" w14:textId="77777777" w:rsidR="005D60D1" w:rsidRPr="00990165" w:rsidRDefault="005D60D1" w:rsidP="007D695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179F73AE"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B259793"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4C34D98A" w14:textId="77777777" w:rsidR="005D60D1" w:rsidRPr="00990165" w:rsidRDefault="005D60D1" w:rsidP="007D6959">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14:paraId="228A55A2" w14:textId="77777777" w:rsidR="005D60D1" w:rsidRPr="00990165" w:rsidRDefault="005D60D1" w:rsidP="007D6959">
            <w:pPr>
              <w:pStyle w:val="TAL"/>
              <w:rPr>
                <w:sz w:val="16"/>
                <w:szCs w:val="16"/>
              </w:rPr>
            </w:pPr>
            <w:r w:rsidRPr="00990165">
              <w:rPr>
                <w:sz w:val="16"/>
                <w:szCs w:val="16"/>
              </w:rPr>
              <w:t>13.4.0</w:t>
            </w:r>
          </w:p>
        </w:tc>
      </w:tr>
      <w:tr w:rsidR="005D60D1" w:rsidRPr="00990165" w14:paraId="0ED3B55E" w14:textId="77777777" w:rsidTr="007D6959">
        <w:tc>
          <w:tcPr>
            <w:tcW w:w="800" w:type="dxa"/>
            <w:tcBorders>
              <w:top w:val="single" w:sz="12" w:space="0" w:color="auto"/>
            </w:tcBorders>
            <w:shd w:val="solid" w:color="FFFFFF" w:fill="auto"/>
          </w:tcPr>
          <w:p w14:paraId="1EEDD818" w14:textId="77777777" w:rsidR="005D60D1" w:rsidRPr="00990165" w:rsidRDefault="005D60D1" w:rsidP="007D695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2587E098" w14:textId="77777777" w:rsidR="005D60D1" w:rsidRPr="00990165" w:rsidRDefault="005D60D1" w:rsidP="007D695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68BFF2D2" w14:textId="77777777" w:rsidR="005D60D1" w:rsidRPr="00990165" w:rsidRDefault="005D60D1" w:rsidP="007D695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26D346B2" w14:textId="77777777" w:rsidR="005D60D1" w:rsidRPr="00990165" w:rsidRDefault="005D60D1" w:rsidP="007D695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124BDD6E" w14:textId="77777777" w:rsidR="005D60D1" w:rsidRPr="00990165" w:rsidRDefault="005D60D1"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37A725F"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0B825CD7" w14:textId="77777777" w:rsidR="005D60D1" w:rsidRPr="00990165" w:rsidRDefault="005D60D1" w:rsidP="007D6959">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14:paraId="23304BAB" w14:textId="77777777" w:rsidR="005D60D1" w:rsidRPr="00990165" w:rsidRDefault="005D60D1" w:rsidP="007D6959">
            <w:pPr>
              <w:pStyle w:val="TAL"/>
              <w:rPr>
                <w:sz w:val="16"/>
                <w:szCs w:val="16"/>
              </w:rPr>
            </w:pPr>
            <w:r w:rsidRPr="00990165">
              <w:rPr>
                <w:sz w:val="16"/>
                <w:szCs w:val="16"/>
              </w:rPr>
              <w:t>13.5.0</w:t>
            </w:r>
          </w:p>
        </w:tc>
      </w:tr>
      <w:tr w:rsidR="005D60D1" w:rsidRPr="00990165" w14:paraId="54421E20" w14:textId="77777777" w:rsidTr="007D6959">
        <w:tc>
          <w:tcPr>
            <w:tcW w:w="800" w:type="dxa"/>
            <w:shd w:val="solid" w:color="FFFFFF" w:fill="auto"/>
          </w:tcPr>
          <w:p w14:paraId="6AE18D3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9F489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542FEBF"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633C7B1" w14:textId="77777777" w:rsidR="005D60D1" w:rsidRPr="00990165" w:rsidRDefault="005D60D1" w:rsidP="007D6959">
            <w:pPr>
              <w:pStyle w:val="TAL"/>
              <w:rPr>
                <w:sz w:val="16"/>
                <w:szCs w:val="16"/>
              </w:rPr>
            </w:pPr>
            <w:r w:rsidRPr="00990165">
              <w:rPr>
                <w:sz w:val="16"/>
                <w:szCs w:val="16"/>
              </w:rPr>
              <w:t>2906</w:t>
            </w:r>
          </w:p>
        </w:tc>
        <w:tc>
          <w:tcPr>
            <w:tcW w:w="425" w:type="dxa"/>
            <w:shd w:val="solid" w:color="FFFFFF" w:fill="auto"/>
          </w:tcPr>
          <w:p w14:paraId="1B80B72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3FE410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C12AEA5" w14:textId="77777777" w:rsidR="005D60D1" w:rsidRPr="00990165" w:rsidRDefault="005D60D1" w:rsidP="007D6959">
            <w:pPr>
              <w:pStyle w:val="TAL"/>
              <w:rPr>
                <w:sz w:val="16"/>
                <w:szCs w:val="16"/>
              </w:rPr>
            </w:pPr>
            <w:r w:rsidRPr="00990165">
              <w:rPr>
                <w:sz w:val="16"/>
                <w:szCs w:val="16"/>
              </w:rPr>
              <w:t xml:space="preserve">UE radio capability for paging </w:t>
            </w:r>
            <w:r>
              <w:rPr>
                <w:sz w:val="16"/>
                <w:szCs w:val="16"/>
              </w:rPr>
              <w:t>optimisation</w:t>
            </w:r>
          </w:p>
        </w:tc>
        <w:tc>
          <w:tcPr>
            <w:tcW w:w="756" w:type="dxa"/>
            <w:shd w:val="solid" w:color="FFFFFF" w:fill="auto"/>
          </w:tcPr>
          <w:p w14:paraId="33C2D3BF" w14:textId="77777777" w:rsidR="005D60D1" w:rsidRPr="00990165" w:rsidRDefault="005D60D1" w:rsidP="007D6959">
            <w:pPr>
              <w:pStyle w:val="TAL"/>
              <w:rPr>
                <w:sz w:val="16"/>
                <w:szCs w:val="16"/>
              </w:rPr>
            </w:pPr>
            <w:r w:rsidRPr="00990165">
              <w:rPr>
                <w:sz w:val="16"/>
                <w:szCs w:val="16"/>
              </w:rPr>
              <w:t>13.5.0</w:t>
            </w:r>
          </w:p>
        </w:tc>
      </w:tr>
      <w:tr w:rsidR="005D60D1" w:rsidRPr="00990165" w14:paraId="217E23B0" w14:textId="77777777" w:rsidTr="007D6959">
        <w:tc>
          <w:tcPr>
            <w:tcW w:w="800" w:type="dxa"/>
            <w:shd w:val="solid" w:color="FFFFFF" w:fill="auto"/>
          </w:tcPr>
          <w:p w14:paraId="078AA65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1D177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01A670F"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5FF065B7" w14:textId="77777777" w:rsidR="005D60D1" w:rsidRPr="00990165" w:rsidRDefault="005D60D1" w:rsidP="007D6959">
            <w:pPr>
              <w:pStyle w:val="TAL"/>
              <w:rPr>
                <w:sz w:val="16"/>
                <w:szCs w:val="16"/>
              </w:rPr>
            </w:pPr>
            <w:r w:rsidRPr="00990165">
              <w:rPr>
                <w:sz w:val="16"/>
                <w:szCs w:val="16"/>
              </w:rPr>
              <w:t>2912</w:t>
            </w:r>
          </w:p>
        </w:tc>
        <w:tc>
          <w:tcPr>
            <w:tcW w:w="425" w:type="dxa"/>
            <w:shd w:val="solid" w:color="FFFFFF" w:fill="auto"/>
          </w:tcPr>
          <w:p w14:paraId="247B1152"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054499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C97CE51" w14:textId="77777777" w:rsidR="005D60D1" w:rsidRPr="00990165" w:rsidRDefault="005D60D1" w:rsidP="007D6959">
            <w:pPr>
              <w:pStyle w:val="TAL"/>
              <w:rPr>
                <w:sz w:val="16"/>
                <w:szCs w:val="16"/>
              </w:rPr>
            </w:pPr>
            <w:r w:rsidRPr="00990165">
              <w:rPr>
                <w:sz w:val="16"/>
                <w:szCs w:val="16"/>
              </w:rPr>
              <w:t>Correct inconsistencies in the description of USIM switching</w:t>
            </w:r>
          </w:p>
        </w:tc>
        <w:tc>
          <w:tcPr>
            <w:tcW w:w="756" w:type="dxa"/>
            <w:shd w:val="solid" w:color="FFFFFF" w:fill="auto"/>
          </w:tcPr>
          <w:p w14:paraId="46D2D690" w14:textId="77777777" w:rsidR="005D60D1" w:rsidRPr="00990165" w:rsidRDefault="005D60D1" w:rsidP="007D6959">
            <w:pPr>
              <w:pStyle w:val="TAL"/>
              <w:rPr>
                <w:sz w:val="16"/>
                <w:szCs w:val="16"/>
              </w:rPr>
            </w:pPr>
            <w:r w:rsidRPr="00990165">
              <w:rPr>
                <w:sz w:val="16"/>
                <w:szCs w:val="16"/>
              </w:rPr>
              <w:t>13.5.0</w:t>
            </w:r>
          </w:p>
        </w:tc>
      </w:tr>
      <w:tr w:rsidR="005D60D1" w:rsidRPr="00990165" w14:paraId="50D8C9FF" w14:textId="77777777" w:rsidTr="007D6959">
        <w:tc>
          <w:tcPr>
            <w:tcW w:w="800" w:type="dxa"/>
            <w:shd w:val="solid" w:color="FFFFFF" w:fill="auto"/>
          </w:tcPr>
          <w:p w14:paraId="7F2BD473"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F8244D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53982973"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0F7AFAD8" w14:textId="77777777" w:rsidR="005D60D1" w:rsidRPr="00990165" w:rsidRDefault="005D60D1" w:rsidP="007D6959">
            <w:pPr>
              <w:pStyle w:val="TAL"/>
              <w:rPr>
                <w:sz w:val="16"/>
                <w:szCs w:val="16"/>
              </w:rPr>
            </w:pPr>
            <w:r w:rsidRPr="00990165">
              <w:rPr>
                <w:sz w:val="16"/>
                <w:szCs w:val="16"/>
              </w:rPr>
              <w:t>2915</w:t>
            </w:r>
          </w:p>
        </w:tc>
        <w:tc>
          <w:tcPr>
            <w:tcW w:w="425" w:type="dxa"/>
            <w:shd w:val="solid" w:color="FFFFFF" w:fill="auto"/>
          </w:tcPr>
          <w:p w14:paraId="7BF5F0AE"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51F369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97E814C" w14:textId="77777777" w:rsidR="005D60D1" w:rsidRPr="00990165" w:rsidRDefault="005D60D1" w:rsidP="007D6959">
            <w:pPr>
              <w:pStyle w:val="TAL"/>
              <w:rPr>
                <w:sz w:val="16"/>
                <w:szCs w:val="16"/>
              </w:rPr>
            </w:pPr>
            <w:r w:rsidRPr="00990165">
              <w:rPr>
                <w:sz w:val="16"/>
                <w:szCs w:val="16"/>
              </w:rPr>
              <w:t>UE Usage Type in handovers</w:t>
            </w:r>
          </w:p>
        </w:tc>
        <w:tc>
          <w:tcPr>
            <w:tcW w:w="756" w:type="dxa"/>
            <w:shd w:val="solid" w:color="FFFFFF" w:fill="auto"/>
          </w:tcPr>
          <w:p w14:paraId="453301CC" w14:textId="77777777" w:rsidR="005D60D1" w:rsidRPr="00990165" w:rsidRDefault="005D60D1" w:rsidP="007D6959">
            <w:pPr>
              <w:pStyle w:val="TAL"/>
              <w:rPr>
                <w:sz w:val="16"/>
                <w:szCs w:val="16"/>
              </w:rPr>
            </w:pPr>
            <w:r w:rsidRPr="00990165">
              <w:rPr>
                <w:sz w:val="16"/>
                <w:szCs w:val="16"/>
              </w:rPr>
              <w:t>13.5.0</w:t>
            </w:r>
          </w:p>
        </w:tc>
      </w:tr>
      <w:tr w:rsidR="005D60D1" w:rsidRPr="00990165" w14:paraId="4FA2A139" w14:textId="77777777" w:rsidTr="007D6959">
        <w:tc>
          <w:tcPr>
            <w:tcW w:w="800" w:type="dxa"/>
            <w:shd w:val="solid" w:color="FFFFFF" w:fill="auto"/>
          </w:tcPr>
          <w:p w14:paraId="27CA222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08C852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9DC632F"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16D5E941" w14:textId="77777777" w:rsidR="005D60D1" w:rsidRPr="00990165" w:rsidRDefault="005D60D1" w:rsidP="007D6959">
            <w:pPr>
              <w:pStyle w:val="TAL"/>
              <w:rPr>
                <w:sz w:val="16"/>
                <w:szCs w:val="16"/>
              </w:rPr>
            </w:pPr>
            <w:r w:rsidRPr="00990165">
              <w:rPr>
                <w:sz w:val="16"/>
                <w:szCs w:val="16"/>
              </w:rPr>
              <w:t>2916</w:t>
            </w:r>
          </w:p>
        </w:tc>
        <w:tc>
          <w:tcPr>
            <w:tcW w:w="425" w:type="dxa"/>
            <w:shd w:val="solid" w:color="FFFFFF" w:fill="auto"/>
          </w:tcPr>
          <w:p w14:paraId="27621ABD"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9A87A02"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4F5D8527" w14:textId="77777777" w:rsidR="005D60D1" w:rsidRPr="00990165" w:rsidRDefault="005D60D1" w:rsidP="007D6959">
            <w:pPr>
              <w:pStyle w:val="TAL"/>
              <w:rPr>
                <w:sz w:val="16"/>
                <w:szCs w:val="16"/>
              </w:rPr>
            </w:pPr>
            <w:r w:rsidRPr="00990165">
              <w:rPr>
                <w:sz w:val="16"/>
                <w:szCs w:val="16"/>
              </w:rPr>
              <w:t>Paging for extended idle mode DRX in LTE</w:t>
            </w:r>
          </w:p>
        </w:tc>
        <w:tc>
          <w:tcPr>
            <w:tcW w:w="756" w:type="dxa"/>
            <w:shd w:val="solid" w:color="FFFFFF" w:fill="auto"/>
          </w:tcPr>
          <w:p w14:paraId="51CA0EB2" w14:textId="77777777" w:rsidR="005D60D1" w:rsidRPr="00990165" w:rsidRDefault="005D60D1" w:rsidP="007D6959">
            <w:pPr>
              <w:pStyle w:val="TAL"/>
              <w:rPr>
                <w:sz w:val="16"/>
                <w:szCs w:val="16"/>
              </w:rPr>
            </w:pPr>
            <w:r w:rsidRPr="00990165">
              <w:rPr>
                <w:sz w:val="16"/>
                <w:szCs w:val="16"/>
              </w:rPr>
              <w:t>13.5.0</w:t>
            </w:r>
          </w:p>
        </w:tc>
      </w:tr>
      <w:tr w:rsidR="005D60D1" w:rsidRPr="00990165" w14:paraId="43D68990" w14:textId="77777777" w:rsidTr="007D6959">
        <w:tc>
          <w:tcPr>
            <w:tcW w:w="800" w:type="dxa"/>
            <w:shd w:val="solid" w:color="FFFFFF" w:fill="auto"/>
          </w:tcPr>
          <w:p w14:paraId="2D0FEA64"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569FBA4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8B9CEE5" w14:textId="77777777" w:rsidR="005D60D1" w:rsidRPr="00990165" w:rsidRDefault="005D60D1" w:rsidP="007D6959">
            <w:pPr>
              <w:pStyle w:val="TAL"/>
              <w:rPr>
                <w:sz w:val="16"/>
                <w:szCs w:val="16"/>
              </w:rPr>
            </w:pPr>
            <w:r w:rsidRPr="00990165">
              <w:rPr>
                <w:sz w:val="16"/>
                <w:szCs w:val="16"/>
              </w:rPr>
              <w:t>SP-150603</w:t>
            </w:r>
          </w:p>
        </w:tc>
        <w:tc>
          <w:tcPr>
            <w:tcW w:w="567" w:type="dxa"/>
            <w:shd w:val="solid" w:color="FFFFFF" w:fill="auto"/>
          </w:tcPr>
          <w:p w14:paraId="1B42FB43" w14:textId="77777777" w:rsidR="005D60D1" w:rsidRPr="00990165" w:rsidRDefault="005D60D1" w:rsidP="007D6959">
            <w:pPr>
              <w:pStyle w:val="TAL"/>
              <w:rPr>
                <w:sz w:val="16"/>
                <w:szCs w:val="16"/>
              </w:rPr>
            </w:pPr>
            <w:r w:rsidRPr="00990165">
              <w:rPr>
                <w:sz w:val="16"/>
                <w:szCs w:val="16"/>
              </w:rPr>
              <w:t>2920</w:t>
            </w:r>
          </w:p>
        </w:tc>
        <w:tc>
          <w:tcPr>
            <w:tcW w:w="425" w:type="dxa"/>
            <w:shd w:val="solid" w:color="FFFFFF" w:fill="auto"/>
          </w:tcPr>
          <w:p w14:paraId="73AE0B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6FD6A9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EE6124" w14:textId="77777777" w:rsidR="005D60D1" w:rsidRPr="00990165" w:rsidRDefault="005D60D1" w:rsidP="007D6959">
            <w:pPr>
              <w:pStyle w:val="TAL"/>
              <w:rPr>
                <w:sz w:val="16"/>
                <w:szCs w:val="16"/>
              </w:rPr>
            </w:pPr>
            <w:r w:rsidRPr="00990165">
              <w:rPr>
                <w:sz w:val="16"/>
                <w:szCs w:val="16"/>
              </w:rPr>
              <w:t>Corrections related to public safety network operator and IOPS network</w:t>
            </w:r>
          </w:p>
        </w:tc>
        <w:tc>
          <w:tcPr>
            <w:tcW w:w="756" w:type="dxa"/>
            <w:shd w:val="solid" w:color="FFFFFF" w:fill="auto"/>
          </w:tcPr>
          <w:p w14:paraId="3E1196E4" w14:textId="77777777" w:rsidR="005D60D1" w:rsidRPr="00990165" w:rsidRDefault="005D60D1" w:rsidP="007D6959">
            <w:pPr>
              <w:pStyle w:val="TAL"/>
              <w:rPr>
                <w:sz w:val="16"/>
                <w:szCs w:val="16"/>
              </w:rPr>
            </w:pPr>
            <w:r w:rsidRPr="00990165">
              <w:rPr>
                <w:sz w:val="16"/>
                <w:szCs w:val="16"/>
              </w:rPr>
              <w:t>13.5.0</w:t>
            </w:r>
          </w:p>
        </w:tc>
      </w:tr>
      <w:tr w:rsidR="005D60D1" w:rsidRPr="00990165" w14:paraId="2D516FAC" w14:textId="77777777" w:rsidTr="007D6959">
        <w:tc>
          <w:tcPr>
            <w:tcW w:w="800" w:type="dxa"/>
            <w:shd w:val="solid" w:color="FFFFFF" w:fill="auto"/>
          </w:tcPr>
          <w:p w14:paraId="18681FE6"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9C7213"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25D1339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65B52F40" w14:textId="77777777" w:rsidR="005D60D1" w:rsidRPr="00990165" w:rsidRDefault="005D60D1" w:rsidP="007D6959">
            <w:pPr>
              <w:pStyle w:val="TAL"/>
              <w:rPr>
                <w:sz w:val="16"/>
                <w:szCs w:val="16"/>
              </w:rPr>
            </w:pPr>
            <w:r w:rsidRPr="00990165">
              <w:rPr>
                <w:sz w:val="16"/>
                <w:szCs w:val="16"/>
              </w:rPr>
              <w:t>2921</w:t>
            </w:r>
          </w:p>
        </w:tc>
        <w:tc>
          <w:tcPr>
            <w:tcW w:w="425" w:type="dxa"/>
            <w:shd w:val="solid" w:color="FFFFFF" w:fill="auto"/>
          </w:tcPr>
          <w:p w14:paraId="72E28CB4"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83CC92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FDCF6F" w14:textId="77777777" w:rsidR="005D60D1" w:rsidRPr="00990165" w:rsidRDefault="005D60D1" w:rsidP="007D6959">
            <w:pPr>
              <w:pStyle w:val="TAL"/>
              <w:rPr>
                <w:sz w:val="16"/>
                <w:szCs w:val="16"/>
              </w:rPr>
            </w:pPr>
            <w:r w:rsidRPr="00990165">
              <w:rPr>
                <w:sz w:val="16"/>
                <w:szCs w:val="16"/>
              </w:rPr>
              <w:t>UE Usage Type in Re-route message</w:t>
            </w:r>
          </w:p>
        </w:tc>
        <w:tc>
          <w:tcPr>
            <w:tcW w:w="756" w:type="dxa"/>
            <w:shd w:val="solid" w:color="FFFFFF" w:fill="auto"/>
          </w:tcPr>
          <w:p w14:paraId="7A0BAF4F" w14:textId="77777777" w:rsidR="005D60D1" w:rsidRPr="00990165" w:rsidRDefault="005D60D1" w:rsidP="007D6959">
            <w:pPr>
              <w:pStyle w:val="TAL"/>
              <w:rPr>
                <w:sz w:val="16"/>
                <w:szCs w:val="16"/>
              </w:rPr>
            </w:pPr>
            <w:r w:rsidRPr="00990165">
              <w:rPr>
                <w:sz w:val="16"/>
                <w:szCs w:val="16"/>
              </w:rPr>
              <w:t>13.5.0</w:t>
            </w:r>
          </w:p>
        </w:tc>
      </w:tr>
      <w:tr w:rsidR="005D60D1" w:rsidRPr="00990165" w14:paraId="5809B313" w14:textId="77777777" w:rsidTr="007D6959">
        <w:tc>
          <w:tcPr>
            <w:tcW w:w="800" w:type="dxa"/>
            <w:shd w:val="solid" w:color="FFFFFF" w:fill="auto"/>
          </w:tcPr>
          <w:p w14:paraId="2835EAA2"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377717D4"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ED9E4B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38287CB3" w14:textId="77777777" w:rsidR="005D60D1" w:rsidRPr="00990165" w:rsidRDefault="005D60D1" w:rsidP="007D6959">
            <w:pPr>
              <w:pStyle w:val="TAL"/>
              <w:rPr>
                <w:sz w:val="16"/>
                <w:szCs w:val="16"/>
              </w:rPr>
            </w:pPr>
            <w:r w:rsidRPr="00990165">
              <w:rPr>
                <w:sz w:val="16"/>
                <w:szCs w:val="16"/>
              </w:rPr>
              <w:t>2924</w:t>
            </w:r>
          </w:p>
        </w:tc>
        <w:tc>
          <w:tcPr>
            <w:tcW w:w="425" w:type="dxa"/>
            <w:shd w:val="solid" w:color="FFFFFF" w:fill="auto"/>
          </w:tcPr>
          <w:p w14:paraId="0444C3A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D12DBB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783296F" w14:textId="77777777" w:rsidR="005D60D1" w:rsidRPr="00990165" w:rsidRDefault="005D60D1" w:rsidP="007D6959">
            <w:pPr>
              <w:pStyle w:val="TAL"/>
              <w:rPr>
                <w:sz w:val="16"/>
                <w:szCs w:val="16"/>
              </w:rPr>
            </w:pPr>
            <w:r w:rsidRPr="00990165">
              <w:rPr>
                <w:sz w:val="16"/>
                <w:szCs w:val="16"/>
              </w:rPr>
              <w:t>Correction to PDN GW initiated bearer deactivation</w:t>
            </w:r>
          </w:p>
        </w:tc>
        <w:tc>
          <w:tcPr>
            <w:tcW w:w="756" w:type="dxa"/>
            <w:shd w:val="solid" w:color="FFFFFF" w:fill="auto"/>
          </w:tcPr>
          <w:p w14:paraId="3DD96523" w14:textId="77777777" w:rsidR="005D60D1" w:rsidRPr="00990165" w:rsidRDefault="005D60D1" w:rsidP="007D6959">
            <w:pPr>
              <w:pStyle w:val="TAL"/>
              <w:rPr>
                <w:sz w:val="16"/>
                <w:szCs w:val="16"/>
              </w:rPr>
            </w:pPr>
            <w:r w:rsidRPr="00990165">
              <w:rPr>
                <w:sz w:val="16"/>
                <w:szCs w:val="16"/>
              </w:rPr>
              <w:t>13.5.0</w:t>
            </w:r>
          </w:p>
        </w:tc>
      </w:tr>
      <w:tr w:rsidR="005D60D1" w:rsidRPr="00990165" w14:paraId="6D3110CB" w14:textId="77777777" w:rsidTr="007D6959">
        <w:tc>
          <w:tcPr>
            <w:tcW w:w="800" w:type="dxa"/>
            <w:shd w:val="solid" w:color="FFFFFF" w:fill="auto"/>
          </w:tcPr>
          <w:p w14:paraId="0727C50F"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BBF8C2B"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E711E8C" w14:textId="77777777" w:rsidR="005D60D1" w:rsidRPr="00990165" w:rsidRDefault="005D60D1" w:rsidP="007D6959">
            <w:pPr>
              <w:pStyle w:val="TAL"/>
              <w:rPr>
                <w:sz w:val="16"/>
                <w:szCs w:val="16"/>
              </w:rPr>
            </w:pPr>
            <w:r w:rsidRPr="00990165">
              <w:rPr>
                <w:sz w:val="16"/>
                <w:szCs w:val="16"/>
              </w:rPr>
              <w:t>SP-150796</w:t>
            </w:r>
          </w:p>
        </w:tc>
        <w:tc>
          <w:tcPr>
            <w:tcW w:w="567" w:type="dxa"/>
            <w:shd w:val="solid" w:color="FFFFFF" w:fill="auto"/>
          </w:tcPr>
          <w:p w14:paraId="74AD9AED" w14:textId="77777777" w:rsidR="005D60D1" w:rsidRPr="00990165" w:rsidRDefault="005D60D1" w:rsidP="007D6959">
            <w:pPr>
              <w:pStyle w:val="TAL"/>
              <w:rPr>
                <w:sz w:val="16"/>
                <w:szCs w:val="16"/>
              </w:rPr>
            </w:pPr>
            <w:r w:rsidRPr="00990165">
              <w:rPr>
                <w:sz w:val="16"/>
                <w:szCs w:val="16"/>
              </w:rPr>
              <w:t>2926</w:t>
            </w:r>
          </w:p>
        </w:tc>
        <w:tc>
          <w:tcPr>
            <w:tcW w:w="425" w:type="dxa"/>
            <w:shd w:val="solid" w:color="FFFFFF" w:fill="auto"/>
          </w:tcPr>
          <w:p w14:paraId="431D6D89"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AFFE8E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697A2DE" w14:textId="77777777" w:rsidR="005D60D1" w:rsidRPr="00990165" w:rsidRDefault="005D60D1" w:rsidP="007D6959">
            <w:pPr>
              <w:pStyle w:val="TAL"/>
              <w:rPr>
                <w:sz w:val="16"/>
                <w:szCs w:val="16"/>
              </w:rPr>
            </w:pPr>
            <w:r w:rsidRPr="00990165">
              <w:rPr>
                <w:sz w:val="16"/>
                <w:szCs w:val="16"/>
              </w:rPr>
              <w:t>Clarification of QoS modifications restrictions</w:t>
            </w:r>
          </w:p>
        </w:tc>
        <w:tc>
          <w:tcPr>
            <w:tcW w:w="756" w:type="dxa"/>
            <w:shd w:val="solid" w:color="FFFFFF" w:fill="auto"/>
          </w:tcPr>
          <w:p w14:paraId="224FDF2A" w14:textId="77777777" w:rsidR="005D60D1" w:rsidRPr="00990165" w:rsidRDefault="005D60D1" w:rsidP="007D6959">
            <w:pPr>
              <w:pStyle w:val="TAL"/>
              <w:rPr>
                <w:sz w:val="16"/>
                <w:szCs w:val="16"/>
              </w:rPr>
            </w:pPr>
            <w:r w:rsidRPr="00990165">
              <w:rPr>
                <w:sz w:val="16"/>
                <w:szCs w:val="16"/>
              </w:rPr>
              <w:t>13.5.0</w:t>
            </w:r>
          </w:p>
        </w:tc>
      </w:tr>
      <w:tr w:rsidR="005D60D1" w:rsidRPr="00990165" w14:paraId="46CB05F4" w14:textId="77777777" w:rsidTr="007D6959">
        <w:tc>
          <w:tcPr>
            <w:tcW w:w="800" w:type="dxa"/>
            <w:shd w:val="solid" w:color="FFFFFF" w:fill="auto"/>
          </w:tcPr>
          <w:p w14:paraId="0E5E20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C23D995"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165EFCE7"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5518E03D" w14:textId="77777777" w:rsidR="005D60D1" w:rsidRPr="00990165" w:rsidRDefault="005D60D1" w:rsidP="007D6959">
            <w:pPr>
              <w:pStyle w:val="TAL"/>
              <w:rPr>
                <w:sz w:val="16"/>
                <w:szCs w:val="16"/>
              </w:rPr>
            </w:pPr>
            <w:r w:rsidRPr="00990165">
              <w:rPr>
                <w:sz w:val="16"/>
                <w:szCs w:val="16"/>
              </w:rPr>
              <w:t>2927</w:t>
            </w:r>
          </w:p>
        </w:tc>
        <w:tc>
          <w:tcPr>
            <w:tcW w:w="425" w:type="dxa"/>
            <w:shd w:val="solid" w:color="FFFFFF" w:fill="auto"/>
          </w:tcPr>
          <w:p w14:paraId="365F787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79CAA0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0335E48" w14:textId="77777777" w:rsidR="005D60D1" w:rsidRPr="00990165" w:rsidRDefault="005D60D1" w:rsidP="007D6959">
            <w:pPr>
              <w:pStyle w:val="TAL"/>
              <w:rPr>
                <w:sz w:val="16"/>
                <w:szCs w:val="16"/>
              </w:rPr>
            </w:pPr>
            <w:r w:rsidRPr="00990165">
              <w:rPr>
                <w:sz w:val="16"/>
                <w:szCs w:val="16"/>
              </w:rPr>
              <w:t>Retrieval of UE Usage Type from HSS</w:t>
            </w:r>
          </w:p>
        </w:tc>
        <w:tc>
          <w:tcPr>
            <w:tcW w:w="756" w:type="dxa"/>
            <w:shd w:val="solid" w:color="FFFFFF" w:fill="auto"/>
          </w:tcPr>
          <w:p w14:paraId="6DB4A92D" w14:textId="77777777" w:rsidR="005D60D1" w:rsidRPr="00990165" w:rsidRDefault="005D60D1" w:rsidP="007D6959">
            <w:pPr>
              <w:pStyle w:val="TAL"/>
              <w:rPr>
                <w:sz w:val="16"/>
                <w:szCs w:val="16"/>
              </w:rPr>
            </w:pPr>
            <w:r w:rsidRPr="00990165">
              <w:rPr>
                <w:sz w:val="16"/>
                <w:szCs w:val="16"/>
              </w:rPr>
              <w:t>13.5.0</w:t>
            </w:r>
          </w:p>
        </w:tc>
      </w:tr>
      <w:tr w:rsidR="005D60D1" w:rsidRPr="00990165" w14:paraId="143E6933" w14:textId="77777777" w:rsidTr="007D6959">
        <w:tc>
          <w:tcPr>
            <w:tcW w:w="800" w:type="dxa"/>
            <w:shd w:val="solid" w:color="FFFFFF" w:fill="auto"/>
          </w:tcPr>
          <w:p w14:paraId="75B03CFA"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05202CC6"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3E625569"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5D7380CC" w14:textId="77777777" w:rsidR="005D60D1" w:rsidRPr="00990165" w:rsidRDefault="005D60D1" w:rsidP="007D6959">
            <w:pPr>
              <w:pStyle w:val="TAL"/>
              <w:rPr>
                <w:sz w:val="16"/>
                <w:szCs w:val="16"/>
              </w:rPr>
            </w:pPr>
            <w:r w:rsidRPr="00990165">
              <w:rPr>
                <w:sz w:val="16"/>
                <w:szCs w:val="16"/>
              </w:rPr>
              <w:t>2928</w:t>
            </w:r>
          </w:p>
        </w:tc>
        <w:tc>
          <w:tcPr>
            <w:tcW w:w="425" w:type="dxa"/>
            <w:shd w:val="solid" w:color="FFFFFF" w:fill="auto"/>
          </w:tcPr>
          <w:p w14:paraId="33210247"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1461346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47915" w14:textId="77777777" w:rsidR="005D60D1" w:rsidRPr="00990165" w:rsidRDefault="005D60D1" w:rsidP="007D6959">
            <w:pPr>
              <w:pStyle w:val="TAL"/>
              <w:rPr>
                <w:sz w:val="16"/>
                <w:szCs w:val="16"/>
              </w:rPr>
            </w:pPr>
            <w:r w:rsidRPr="00990165">
              <w:rPr>
                <w:sz w:val="16"/>
                <w:szCs w:val="16"/>
              </w:rPr>
              <w:t>Inclusion of RAN/NAS Cause in Delete Bearer Response</w:t>
            </w:r>
          </w:p>
        </w:tc>
        <w:tc>
          <w:tcPr>
            <w:tcW w:w="756" w:type="dxa"/>
            <w:shd w:val="solid" w:color="FFFFFF" w:fill="auto"/>
          </w:tcPr>
          <w:p w14:paraId="42460BC5" w14:textId="77777777" w:rsidR="005D60D1" w:rsidRPr="00990165" w:rsidRDefault="005D60D1" w:rsidP="007D6959">
            <w:pPr>
              <w:pStyle w:val="TAL"/>
              <w:rPr>
                <w:sz w:val="16"/>
                <w:szCs w:val="16"/>
              </w:rPr>
            </w:pPr>
            <w:r w:rsidRPr="00990165">
              <w:rPr>
                <w:sz w:val="16"/>
                <w:szCs w:val="16"/>
              </w:rPr>
              <w:t>13.5.0</w:t>
            </w:r>
          </w:p>
        </w:tc>
      </w:tr>
      <w:tr w:rsidR="005D60D1" w:rsidRPr="00990165" w14:paraId="4F5EE928" w14:textId="77777777" w:rsidTr="007D6959">
        <w:tc>
          <w:tcPr>
            <w:tcW w:w="800" w:type="dxa"/>
            <w:shd w:val="solid" w:color="FFFFFF" w:fill="auto"/>
          </w:tcPr>
          <w:p w14:paraId="39567AD5"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45B304C9"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7FCB70D4" w14:textId="77777777" w:rsidR="005D60D1" w:rsidRPr="00990165" w:rsidRDefault="005D60D1" w:rsidP="007D6959">
            <w:pPr>
              <w:pStyle w:val="TAL"/>
              <w:rPr>
                <w:sz w:val="16"/>
                <w:szCs w:val="16"/>
              </w:rPr>
            </w:pPr>
            <w:r w:rsidRPr="00990165">
              <w:rPr>
                <w:sz w:val="16"/>
                <w:szCs w:val="16"/>
              </w:rPr>
              <w:t>SP-150611</w:t>
            </w:r>
          </w:p>
        </w:tc>
        <w:tc>
          <w:tcPr>
            <w:tcW w:w="567" w:type="dxa"/>
            <w:shd w:val="solid" w:color="FFFFFF" w:fill="auto"/>
          </w:tcPr>
          <w:p w14:paraId="3AB45EBD" w14:textId="77777777" w:rsidR="005D60D1" w:rsidRPr="00990165" w:rsidRDefault="005D60D1" w:rsidP="007D6959">
            <w:pPr>
              <w:pStyle w:val="TAL"/>
              <w:rPr>
                <w:sz w:val="16"/>
                <w:szCs w:val="16"/>
              </w:rPr>
            </w:pPr>
            <w:r w:rsidRPr="00990165">
              <w:rPr>
                <w:sz w:val="16"/>
                <w:szCs w:val="16"/>
              </w:rPr>
              <w:t>2929</w:t>
            </w:r>
          </w:p>
        </w:tc>
        <w:tc>
          <w:tcPr>
            <w:tcW w:w="425" w:type="dxa"/>
            <w:shd w:val="solid" w:color="FFFFFF" w:fill="auto"/>
          </w:tcPr>
          <w:p w14:paraId="34A35DE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55B68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47B2C1" w14:textId="77777777" w:rsidR="005D60D1" w:rsidRPr="00990165" w:rsidRDefault="005D60D1" w:rsidP="007D6959">
            <w:pPr>
              <w:pStyle w:val="TAL"/>
              <w:rPr>
                <w:sz w:val="16"/>
                <w:szCs w:val="16"/>
              </w:rPr>
            </w:pPr>
            <w:r w:rsidRPr="00990165">
              <w:rPr>
                <w:sz w:val="16"/>
                <w:szCs w:val="16"/>
              </w:rPr>
              <w:t>Clarification on using eDRX in case of emergency bearer services</w:t>
            </w:r>
          </w:p>
        </w:tc>
        <w:tc>
          <w:tcPr>
            <w:tcW w:w="756" w:type="dxa"/>
            <w:shd w:val="solid" w:color="FFFFFF" w:fill="auto"/>
          </w:tcPr>
          <w:p w14:paraId="6AA176FE" w14:textId="77777777" w:rsidR="005D60D1" w:rsidRPr="00990165" w:rsidRDefault="005D60D1" w:rsidP="007D6959">
            <w:pPr>
              <w:pStyle w:val="TAL"/>
              <w:rPr>
                <w:sz w:val="16"/>
                <w:szCs w:val="16"/>
              </w:rPr>
            </w:pPr>
            <w:r w:rsidRPr="00990165">
              <w:rPr>
                <w:sz w:val="16"/>
                <w:szCs w:val="16"/>
              </w:rPr>
              <w:t>13.5.0</w:t>
            </w:r>
          </w:p>
        </w:tc>
      </w:tr>
      <w:tr w:rsidR="005D60D1" w:rsidRPr="00990165" w14:paraId="68458323" w14:textId="77777777" w:rsidTr="007D6959">
        <w:tc>
          <w:tcPr>
            <w:tcW w:w="800" w:type="dxa"/>
            <w:shd w:val="solid" w:color="FFFFFF" w:fill="auto"/>
          </w:tcPr>
          <w:p w14:paraId="0723792E"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76EC7E6C"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69BAF596" w14:textId="77777777" w:rsidR="005D60D1" w:rsidRPr="00990165" w:rsidRDefault="005D60D1" w:rsidP="007D6959">
            <w:pPr>
              <w:pStyle w:val="TAL"/>
              <w:rPr>
                <w:sz w:val="16"/>
                <w:szCs w:val="16"/>
              </w:rPr>
            </w:pPr>
            <w:r w:rsidRPr="00990165">
              <w:rPr>
                <w:sz w:val="16"/>
                <w:szCs w:val="16"/>
              </w:rPr>
              <w:t>SP-150615</w:t>
            </w:r>
          </w:p>
        </w:tc>
        <w:tc>
          <w:tcPr>
            <w:tcW w:w="567" w:type="dxa"/>
            <w:shd w:val="solid" w:color="FFFFFF" w:fill="auto"/>
          </w:tcPr>
          <w:p w14:paraId="446C5B2D" w14:textId="77777777" w:rsidR="005D60D1" w:rsidRPr="00990165" w:rsidRDefault="005D60D1" w:rsidP="007D6959">
            <w:pPr>
              <w:pStyle w:val="TAL"/>
              <w:rPr>
                <w:sz w:val="16"/>
                <w:szCs w:val="16"/>
              </w:rPr>
            </w:pPr>
            <w:r w:rsidRPr="00990165">
              <w:rPr>
                <w:sz w:val="16"/>
                <w:szCs w:val="16"/>
              </w:rPr>
              <w:t>2935</w:t>
            </w:r>
          </w:p>
        </w:tc>
        <w:tc>
          <w:tcPr>
            <w:tcW w:w="425" w:type="dxa"/>
            <w:shd w:val="solid" w:color="FFFFFF" w:fill="auto"/>
          </w:tcPr>
          <w:p w14:paraId="0BF2A57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6C2911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144BE14" w14:textId="77777777" w:rsidR="005D60D1" w:rsidRPr="00990165" w:rsidRDefault="005D60D1" w:rsidP="007D6959">
            <w:pPr>
              <w:pStyle w:val="TAL"/>
              <w:rPr>
                <w:sz w:val="16"/>
                <w:szCs w:val="16"/>
              </w:rPr>
            </w:pPr>
            <w:r w:rsidRPr="00990165">
              <w:rPr>
                <w:sz w:val="16"/>
                <w:szCs w:val="16"/>
              </w:rPr>
              <w:t>Addition of CRLWI support</w:t>
            </w:r>
          </w:p>
        </w:tc>
        <w:tc>
          <w:tcPr>
            <w:tcW w:w="756" w:type="dxa"/>
            <w:shd w:val="solid" w:color="FFFFFF" w:fill="auto"/>
          </w:tcPr>
          <w:p w14:paraId="653CCB06" w14:textId="77777777" w:rsidR="005D60D1" w:rsidRPr="00990165" w:rsidRDefault="005D60D1" w:rsidP="007D6959">
            <w:pPr>
              <w:pStyle w:val="TAL"/>
              <w:rPr>
                <w:sz w:val="16"/>
                <w:szCs w:val="16"/>
              </w:rPr>
            </w:pPr>
            <w:r w:rsidRPr="00990165">
              <w:rPr>
                <w:sz w:val="16"/>
                <w:szCs w:val="16"/>
              </w:rPr>
              <w:t>13.5.0</w:t>
            </w:r>
          </w:p>
        </w:tc>
      </w:tr>
      <w:tr w:rsidR="005D60D1" w:rsidRPr="00990165" w14:paraId="68F49077" w14:textId="77777777" w:rsidTr="007D6959">
        <w:tc>
          <w:tcPr>
            <w:tcW w:w="800" w:type="dxa"/>
            <w:shd w:val="solid" w:color="FFFFFF" w:fill="auto"/>
          </w:tcPr>
          <w:p w14:paraId="4DC4CD60"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1207B8CA"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4D48D9D9"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7EDA4A12" w14:textId="77777777" w:rsidR="005D60D1" w:rsidRPr="00990165" w:rsidRDefault="005D60D1" w:rsidP="007D6959">
            <w:pPr>
              <w:pStyle w:val="TAL"/>
              <w:rPr>
                <w:sz w:val="16"/>
                <w:szCs w:val="16"/>
              </w:rPr>
            </w:pPr>
            <w:r w:rsidRPr="00990165">
              <w:rPr>
                <w:sz w:val="16"/>
                <w:szCs w:val="16"/>
              </w:rPr>
              <w:t>2936</w:t>
            </w:r>
          </w:p>
        </w:tc>
        <w:tc>
          <w:tcPr>
            <w:tcW w:w="425" w:type="dxa"/>
            <w:shd w:val="solid" w:color="FFFFFF" w:fill="auto"/>
          </w:tcPr>
          <w:p w14:paraId="1758987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CDEC84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9B72A75" w14:textId="77777777" w:rsidR="005D60D1" w:rsidRPr="00990165" w:rsidRDefault="005D60D1" w:rsidP="007D6959">
            <w:pPr>
              <w:pStyle w:val="TAL"/>
              <w:rPr>
                <w:sz w:val="16"/>
                <w:szCs w:val="16"/>
              </w:rPr>
            </w:pPr>
            <w:r w:rsidRPr="00990165">
              <w:rPr>
                <w:sz w:val="16"/>
                <w:szCs w:val="16"/>
              </w:rPr>
              <w:t>Providing IMSI in DÉCOR redirection procedure</w:t>
            </w:r>
          </w:p>
        </w:tc>
        <w:tc>
          <w:tcPr>
            <w:tcW w:w="756" w:type="dxa"/>
            <w:shd w:val="solid" w:color="FFFFFF" w:fill="auto"/>
          </w:tcPr>
          <w:p w14:paraId="12E4A758" w14:textId="77777777" w:rsidR="005D60D1" w:rsidRPr="00990165" w:rsidRDefault="005D60D1" w:rsidP="007D6959">
            <w:pPr>
              <w:pStyle w:val="TAL"/>
              <w:rPr>
                <w:sz w:val="16"/>
                <w:szCs w:val="16"/>
              </w:rPr>
            </w:pPr>
            <w:r w:rsidRPr="00990165">
              <w:rPr>
                <w:sz w:val="16"/>
                <w:szCs w:val="16"/>
              </w:rPr>
              <w:t>13.5.0</w:t>
            </w:r>
          </w:p>
        </w:tc>
      </w:tr>
      <w:tr w:rsidR="005D60D1" w:rsidRPr="00990165" w14:paraId="09166616" w14:textId="77777777" w:rsidTr="007D6959">
        <w:tc>
          <w:tcPr>
            <w:tcW w:w="800" w:type="dxa"/>
            <w:shd w:val="solid" w:color="FFFFFF" w:fill="auto"/>
          </w:tcPr>
          <w:p w14:paraId="09571999" w14:textId="77777777" w:rsidR="005D60D1" w:rsidRPr="00990165" w:rsidRDefault="005D60D1" w:rsidP="007D6959">
            <w:pPr>
              <w:pStyle w:val="TAL"/>
              <w:rPr>
                <w:sz w:val="16"/>
                <w:szCs w:val="16"/>
              </w:rPr>
            </w:pPr>
            <w:r w:rsidRPr="00990165">
              <w:rPr>
                <w:sz w:val="16"/>
                <w:szCs w:val="16"/>
              </w:rPr>
              <w:t>2015-12</w:t>
            </w:r>
          </w:p>
        </w:tc>
        <w:tc>
          <w:tcPr>
            <w:tcW w:w="800" w:type="dxa"/>
            <w:shd w:val="solid" w:color="FFFFFF" w:fill="auto"/>
          </w:tcPr>
          <w:p w14:paraId="6D7DB96D" w14:textId="77777777" w:rsidR="005D60D1" w:rsidRPr="00990165" w:rsidRDefault="005D60D1" w:rsidP="007D6959">
            <w:pPr>
              <w:pStyle w:val="TAL"/>
              <w:rPr>
                <w:sz w:val="16"/>
                <w:szCs w:val="16"/>
              </w:rPr>
            </w:pPr>
            <w:r w:rsidRPr="00990165">
              <w:rPr>
                <w:sz w:val="16"/>
                <w:szCs w:val="16"/>
              </w:rPr>
              <w:t>SP-70</w:t>
            </w:r>
          </w:p>
        </w:tc>
        <w:tc>
          <w:tcPr>
            <w:tcW w:w="952" w:type="dxa"/>
            <w:shd w:val="solid" w:color="FFFFFF" w:fill="auto"/>
          </w:tcPr>
          <w:p w14:paraId="0B3F894E" w14:textId="77777777" w:rsidR="005D60D1" w:rsidRPr="00990165" w:rsidRDefault="005D60D1" w:rsidP="007D6959">
            <w:pPr>
              <w:pStyle w:val="TAL"/>
              <w:rPr>
                <w:sz w:val="16"/>
                <w:szCs w:val="16"/>
              </w:rPr>
            </w:pPr>
            <w:r w:rsidRPr="00990165">
              <w:rPr>
                <w:sz w:val="16"/>
                <w:szCs w:val="16"/>
              </w:rPr>
              <w:t>SP-150606</w:t>
            </w:r>
          </w:p>
        </w:tc>
        <w:tc>
          <w:tcPr>
            <w:tcW w:w="567" w:type="dxa"/>
            <w:shd w:val="solid" w:color="FFFFFF" w:fill="auto"/>
          </w:tcPr>
          <w:p w14:paraId="1F832ECF" w14:textId="77777777" w:rsidR="005D60D1" w:rsidRPr="00990165" w:rsidRDefault="005D60D1" w:rsidP="007D6959">
            <w:pPr>
              <w:pStyle w:val="TAL"/>
              <w:rPr>
                <w:sz w:val="16"/>
                <w:szCs w:val="16"/>
              </w:rPr>
            </w:pPr>
            <w:r w:rsidRPr="00990165">
              <w:rPr>
                <w:sz w:val="16"/>
                <w:szCs w:val="16"/>
              </w:rPr>
              <w:t>2943</w:t>
            </w:r>
          </w:p>
        </w:tc>
        <w:tc>
          <w:tcPr>
            <w:tcW w:w="425" w:type="dxa"/>
            <w:shd w:val="solid" w:color="FFFFFF" w:fill="auto"/>
          </w:tcPr>
          <w:p w14:paraId="06A77AE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2223F7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6E897E2" w14:textId="77777777" w:rsidR="005D60D1" w:rsidRPr="00990165" w:rsidRDefault="005D60D1" w:rsidP="007D6959">
            <w:pPr>
              <w:pStyle w:val="TAL"/>
              <w:rPr>
                <w:sz w:val="16"/>
                <w:szCs w:val="16"/>
              </w:rPr>
            </w:pPr>
            <w:r w:rsidRPr="00990165">
              <w:rPr>
                <w:sz w:val="16"/>
                <w:szCs w:val="16"/>
              </w:rPr>
              <w:t>Enhanced HO procedrue for DECOR</w:t>
            </w:r>
          </w:p>
        </w:tc>
        <w:tc>
          <w:tcPr>
            <w:tcW w:w="756" w:type="dxa"/>
            <w:shd w:val="solid" w:color="FFFFFF" w:fill="auto"/>
          </w:tcPr>
          <w:p w14:paraId="34179E08" w14:textId="77777777" w:rsidR="005D60D1" w:rsidRPr="00990165" w:rsidRDefault="005D60D1" w:rsidP="007D6959">
            <w:pPr>
              <w:pStyle w:val="TAL"/>
              <w:rPr>
                <w:sz w:val="16"/>
                <w:szCs w:val="16"/>
              </w:rPr>
            </w:pPr>
            <w:r w:rsidRPr="00990165">
              <w:rPr>
                <w:sz w:val="16"/>
                <w:szCs w:val="16"/>
              </w:rPr>
              <w:t>13.5.0</w:t>
            </w:r>
          </w:p>
        </w:tc>
      </w:tr>
      <w:tr w:rsidR="005D60D1" w:rsidRPr="00990165" w14:paraId="4A90C7BE" w14:textId="77777777" w:rsidTr="007D6959">
        <w:tc>
          <w:tcPr>
            <w:tcW w:w="800" w:type="dxa"/>
            <w:tcBorders>
              <w:bottom w:val="single" w:sz="12" w:space="0" w:color="auto"/>
            </w:tcBorders>
            <w:shd w:val="solid" w:color="FFFFFF" w:fill="auto"/>
          </w:tcPr>
          <w:p w14:paraId="3B5710EA" w14:textId="77777777" w:rsidR="005D60D1" w:rsidRPr="00990165" w:rsidRDefault="005D60D1" w:rsidP="007D695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1630C052" w14:textId="77777777" w:rsidR="005D60D1" w:rsidRPr="00990165" w:rsidRDefault="005D60D1" w:rsidP="007D695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674EBF10" w14:textId="77777777" w:rsidR="005D60D1" w:rsidRPr="00990165" w:rsidRDefault="005D60D1" w:rsidP="007D695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5304A845" w14:textId="77777777" w:rsidR="005D60D1" w:rsidRPr="00990165" w:rsidRDefault="005D60D1" w:rsidP="007D695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74B848A3" w14:textId="77777777" w:rsidR="005D60D1" w:rsidRPr="00990165" w:rsidRDefault="005D60D1"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CC792C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6F576011" w14:textId="77777777" w:rsidR="005D60D1" w:rsidRPr="00990165" w:rsidRDefault="005D60D1" w:rsidP="007D6959">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14:paraId="060D62B7" w14:textId="77777777" w:rsidR="005D60D1" w:rsidRPr="00990165" w:rsidRDefault="005D60D1" w:rsidP="007D6959">
            <w:pPr>
              <w:pStyle w:val="TAL"/>
              <w:rPr>
                <w:sz w:val="16"/>
                <w:szCs w:val="16"/>
              </w:rPr>
            </w:pPr>
            <w:r w:rsidRPr="00990165">
              <w:rPr>
                <w:sz w:val="16"/>
                <w:szCs w:val="16"/>
              </w:rPr>
              <w:t>13.5.0</w:t>
            </w:r>
          </w:p>
        </w:tc>
      </w:tr>
      <w:tr w:rsidR="005D60D1" w:rsidRPr="00990165" w14:paraId="54156826" w14:textId="77777777" w:rsidTr="007D6959">
        <w:tc>
          <w:tcPr>
            <w:tcW w:w="800" w:type="dxa"/>
            <w:tcBorders>
              <w:top w:val="single" w:sz="12" w:space="0" w:color="auto"/>
            </w:tcBorders>
            <w:shd w:val="solid" w:color="FFFFFF" w:fill="auto"/>
          </w:tcPr>
          <w:p w14:paraId="2F4BA5E2"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04278B20" w14:textId="77777777" w:rsidR="005D60D1" w:rsidRPr="00990165" w:rsidRDefault="005D60D1" w:rsidP="007D695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7C10EAB1" w14:textId="77777777" w:rsidR="005D60D1" w:rsidRPr="00990165" w:rsidRDefault="005D60D1" w:rsidP="007D695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30087E9D" w14:textId="77777777" w:rsidR="005D60D1" w:rsidRPr="00990165" w:rsidRDefault="005D60D1" w:rsidP="007D695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50EE1FAE" w14:textId="77777777" w:rsidR="005D60D1" w:rsidRPr="00990165" w:rsidRDefault="005D60D1" w:rsidP="007D695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5A423D76"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A3CBD3F" w14:textId="77777777" w:rsidR="005D60D1" w:rsidRPr="00990165" w:rsidRDefault="005D60D1" w:rsidP="007D6959">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14:paraId="4734EA82" w14:textId="77777777" w:rsidR="005D60D1" w:rsidRPr="00990165" w:rsidRDefault="005D60D1" w:rsidP="007D6959">
            <w:pPr>
              <w:pStyle w:val="TAL"/>
              <w:rPr>
                <w:sz w:val="16"/>
                <w:szCs w:val="16"/>
              </w:rPr>
            </w:pPr>
            <w:r w:rsidRPr="00990165">
              <w:rPr>
                <w:sz w:val="16"/>
                <w:szCs w:val="16"/>
              </w:rPr>
              <w:t>13.6.0</w:t>
            </w:r>
          </w:p>
        </w:tc>
      </w:tr>
      <w:tr w:rsidR="005D60D1" w:rsidRPr="00990165" w14:paraId="2B790C72" w14:textId="77777777" w:rsidTr="007D6959">
        <w:tc>
          <w:tcPr>
            <w:tcW w:w="800" w:type="dxa"/>
            <w:shd w:val="solid" w:color="FFFFFF" w:fill="auto"/>
          </w:tcPr>
          <w:p w14:paraId="54495B5C"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1D42C54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2597A52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5A80AB5" w14:textId="77777777" w:rsidR="005D60D1" w:rsidRPr="00990165" w:rsidRDefault="005D60D1" w:rsidP="007D6959">
            <w:pPr>
              <w:pStyle w:val="TAL"/>
              <w:rPr>
                <w:sz w:val="16"/>
                <w:szCs w:val="16"/>
              </w:rPr>
            </w:pPr>
            <w:r w:rsidRPr="00990165">
              <w:rPr>
                <w:sz w:val="16"/>
                <w:szCs w:val="16"/>
              </w:rPr>
              <w:t>2934</w:t>
            </w:r>
          </w:p>
        </w:tc>
        <w:tc>
          <w:tcPr>
            <w:tcW w:w="425" w:type="dxa"/>
            <w:shd w:val="solid" w:color="FFFFFF" w:fill="auto"/>
          </w:tcPr>
          <w:p w14:paraId="5AAFA26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1EF67C2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1049344" w14:textId="77777777" w:rsidR="005D60D1" w:rsidRPr="00990165" w:rsidRDefault="005D60D1" w:rsidP="007D6959">
            <w:pPr>
              <w:pStyle w:val="TAL"/>
              <w:rPr>
                <w:sz w:val="16"/>
                <w:szCs w:val="16"/>
              </w:rPr>
            </w:pPr>
            <w:r w:rsidRPr="00990165">
              <w:rPr>
                <w:sz w:val="16"/>
                <w:szCs w:val="16"/>
              </w:rPr>
              <w:t>Introducing support for Non-IP data for CIoT</w:t>
            </w:r>
          </w:p>
        </w:tc>
        <w:tc>
          <w:tcPr>
            <w:tcW w:w="756" w:type="dxa"/>
            <w:shd w:val="solid" w:color="FFFFFF" w:fill="auto"/>
          </w:tcPr>
          <w:p w14:paraId="57928805" w14:textId="77777777" w:rsidR="005D60D1" w:rsidRPr="00990165" w:rsidRDefault="005D60D1" w:rsidP="007D6959">
            <w:pPr>
              <w:pStyle w:val="TAL"/>
              <w:rPr>
                <w:sz w:val="16"/>
                <w:szCs w:val="16"/>
              </w:rPr>
            </w:pPr>
            <w:r w:rsidRPr="00990165">
              <w:rPr>
                <w:sz w:val="16"/>
                <w:szCs w:val="16"/>
              </w:rPr>
              <w:t>13.6.0</w:t>
            </w:r>
          </w:p>
        </w:tc>
      </w:tr>
      <w:tr w:rsidR="005D60D1" w:rsidRPr="00990165" w14:paraId="1351520F" w14:textId="77777777" w:rsidTr="007D6959">
        <w:tc>
          <w:tcPr>
            <w:tcW w:w="800" w:type="dxa"/>
            <w:shd w:val="solid" w:color="FFFFFF" w:fill="auto"/>
          </w:tcPr>
          <w:p w14:paraId="5DDF491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03720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13AA114"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14265FD" w14:textId="77777777" w:rsidR="005D60D1" w:rsidRPr="00990165" w:rsidRDefault="005D60D1" w:rsidP="007D6959">
            <w:pPr>
              <w:pStyle w:val="TAL"/>
              <w:rPr>
                <w:sz w:val="16"/>
                <w:szCs w:val="16"/>
              </w:rPr>
            </w:pPr>
            <w:r w:rsidRPr="00990165">
              <w:rPr>
                <w:sz w:val="16"/>
                <w:szCs w:val="16"/>
              </w:rPr>
              <w:t>2941</w:t>
            </w:r>
          </w:p>
        </w:tc>
        <w:tc>
          <w:tcPr>
            <w:tcW w:w="425" w:type="dxa"/>
            <w:shd w:val="solid" w:color="FFFFFF" w:fill="auto"/>
          </w:tcPr>
          <w:p w14:paraId="7B4F800F" w14:textId="77777777" w:rsidR="005D60D1" w:rsidRPr="00990165" w:rsidRDefault="005D60D1" w:rsidP="007D6959">
            <w:pPr>
              <w:pStyle w:val="TAL"/>
              <w:rPr>
                <w:sz w:val="16"/>
                <w:szCs w:val="16"/>
              </w:rPr>
            </w:pPr>
            <w:r w:rsidRPr="00990165">
              <w:rPr>
                <w:sz w:val="16"/>
                <w:szCs w:val="16"/>
              </w:rPr>
              <w:t>5</w:t>
            </w:r>
          </w:p>
        </w:tc>
        <w:tc>
          <w:tcPr>
            <w:tcW w:w="425" w:type="dxa"/>
            <w:shd w:val="solid" w:color="FFFFFF" w:fill="auto"/>
          </w:tcPr>
          <w:p w14:paraId="33F0C7E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7316D31" w14:textId="77777777" w:rsidR="005D60D1" w:rsidRPr="00990165" w:rsidRDefault="005D60D1" w:rsidP="007D6959">
            <w:pPr>
              <w:pStyle w:val="TAL"/>
              <w:rPr>
                <w:sz w:val="16"/>
                <w:szCs w:val="16"/>
              </w:rPr>
            </w:pPr>
            <w:r w:rsidRPr="00990165">
              <w:rPr>
                <w:sz w:val="16"/>
                <w:szCs w:val="16"/>
              </w:rPr>
              <w:t>Introducing CIoT Optimisations</w:t>
            </w:r>
          </w:p>
        </w:tc>
        <w:tc>
          <w:tcPr>
            <w:tcW w:w="756" w:type="dxa"/>
            <w:shd w:val="solid" w:color="FFFFFF" w:fill="auto"/>
          </w:tcPr>
          <w:p w14:paraId="7E36B1D6" w14:textId="77777777" w:rsidR="005D60D1" w:rsidRPr="00990165" w:rsidRDefault="005D60D1" w:rsidP="007D6959">
            <w:pPr>
              <w:pStyle w:val="TAL"/>
              <w:rPr>
                <w:sz w:val="16"/>
                <w:szCs w:val="16"/>
              </w:rPr>
            </w:pPr>
            <w:r w:rsidRPr="00990165">
              <w:rPr>
                <w:sz w:val="16"/>
                <w:szCs w:val="16"/>
              </w:rPr>
              <w:t>13.6.0</w:t>
            </w:r>
          </w:p>
        </w:tc>
      </w:tr>
      <w:tr w:rsidR="005D60D1" w:rsidRPr="00990165" w14:paraId="19D1C4BE" w14:textId="77777777" w:rsidTr="007D6959">
        <w:tc>
          <w:tcPr>
            <w:tcW w:w="800" w:type="dxa"/>
            <w:shd w:val="solid" w:color="FFFFFF" w:fill="auto"/>
          </w:tcPr>
          <w:p w14:paraId="31C5D1E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0D127D90"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967AD5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971CD01" w14:textId="77777777" w:rsidR="005D60D1" w:rsidRPr="00990165" w:rsidRDefault="005D60D1" w:rsidP="007D6959">
            <w:pPr>
              <w:pStyle w:val="TAL"/>
              <w:rPr>
                <w:sz w:val="16"/>
                <w:szCs w:val="16"/>
              </w:rPr>
            </w:pPr>
            <w:r w:rsidRPr="00990165">
              <w:rPr>
                <w:sz w:val="16"/>
                <w:szCs w:val="16"/>
              </w:rPr>
              <w:t>2942</w:t>
            </w:r>
          </w:p>
        </w:tc>
        <w:tc>
          <w:tcPr>
            <w:tcW w:w="425" w:type="dxa"/>
            <w:shd w:val="solid" w:color="FFFFFF" w:fill="auto"/>
          </w:tcPr>
          <w:p w14:paraId="5DD27681" w14:textId="77777777" w:rsidR="005D60D1" w:rsidRPr="00990165" w:rsidRDefault="005D60D1" w:rsidP="007D6959">
            <w:pPr>
              <w:pStyle w:val="TAL"/>
              <w:rPr>
                <w:sz w:val="16"/>
                <w:szCs w:val="16"/>
              </w:rPr>
            </w:pPr>
            <w:r w:rsidRPr="00990165">
              <w:rPr>
                <w:sz w:val="16"/>
                <w:szCs w:val="16"/>
              </w:rPr>
              <w:t>13</w:t>
            </w:r>
          </w:p>
        </w:tc>
        <w:tc>
          <w:tcPr>
            <w:tcW w:w="425" w:type="dxa"/>
            <w:shd w:val="solid" w:color="FFFFFF" w:fill="auto"/>
          </w:tcPr>
          <w:p w14:paraId="6E19163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37636A3" w14:textId="77777777" w:rsidR="005D60D1" w:rsidRPr="00990165" w:rsidRDefault="005D60D1" w:rsidP="007D6959">
            <w:pPr>
              <w:pStyle w:val="TAL"/>
              <w:rPr>
                <w:sz w:val="16"/>
                <w:szCs w:val="16"/>
              </w:rPr>
            </w:pPr>
            <w:r w:rsidRPr="00990165">
              <w:rPr>
                <w:sz w:val="16"/>
                <w:szCs w:val="16"/>
              </w:rPr>
              <w:t xml:space="preserve">Introduction of Control Plane CIoT EPS </w:t>
            </w:r>
            <w:r>
              <w:rPr>
                <w:sz w:val="16"/>
                <w:szCs w:val="16"/>
              </w:rPr>
              <w:t>optimisation</w:t>
            </w:r>
          </w:p>
        </w:tc>
        <w:tc>
          <w:tcPr>
            <w:tcW w:w="756" w:type="dxa"/>
            <w:shd w:val="solid" w:color="FFFFFF" w:fill="auto"/>
          </w:tcPr>
          <w:p w14:paraId="791AF263" w14:textId="77777777" w:rsidR="005D60D1" w:rsidRPr="00990165" w:rsidRDefault="005D60D1" w:rsidP="007D6959">
            <w:pPr>
              <w:pStyle w:val="TAL"/>
              <w:rPr>
                <w:sz w:val="16"/>
                <w:szCs w:val="16"/>
              </w:rPr>
            </w:pPr>
            <w:r w:rsidRPr="00990165">
              <w:rPr>
                <w:sz w:val="16"/>
                <w:szCs w:val="16"/>
              </w:rPr>
              <w:t>13.6.0</w:t>
            </w:r>
          </w:p>
        </w:tc>
      </w:tr>
      <w:tr w:rsidR="005D60D1" w:rsidRPr="00990165" w14:paraId="1C876D52" w14:textId="77777777" w:rsidTr="007D6959">
        <w:tc>
          <w:tcPr>
            <w:tcW w:w="800" w:type="dxa"/>
            <w:shd w:val="solid" w:color="FFFFFF" w:fill="auto"/>
          </w:tcPr>
          <w:p w14:paraId="1F755B6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44068F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07B0CF"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016D063" w14:textId="77777777" w:rsidR="005D60D1" w:rsidRPr="00990165" w:rsidRDefault="005D60D1" w:rsidP="007D6959">
            <w:pPr>
              <w:pStyle w:val="TAL"/>
              <w:rPr>
                <w:sz w:val="16"/>
                <w:szCs w:val="16"/>
              </w:rPr>
            </w:pPr>
            <w:r w:rsidRPr="00990165">
              <w:rPr>
                <w:sz w:val="16"/>
                <w:szCs w:val="16"/>
              </w:rPr>
              <w:t>2948</w:t>
            </w:r>
          </w:p>
        </w:tc>
        <w:tc>
          <w:tcPr>
            <w:tcW w:w="425" w:type="dxa"/>
            <w:shd w:val="solid" w:color="FFFFFF" w:fill="auto"/>
          </w:tcPr>
          <w:p w14:paraId="164541FB"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7A00EFC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FABA73" w14:textId="77777777" w:rsidR="005D60D1" w:rsidRPr="00990165" w:rsidRDefault="005D60D1" w:rsidP="007D6959">
            <w:pPr>
              <w:pStyle w:val="TAL"/>
              <w:rPr>
                <w:sz w:val="16"/>
                <w:szCs w:val="16"/>
              </w:rPr>
            </w:pPr>
            <w:r w:rsidRPr="00990165">
              <w:rPr>
                <w:sz w:val="16"/>
                <w:szCs w:val="16"/>
              </w:rPr>
              <w:t>Introduction of support for NB-IoT</w:t>
            </w:r>
          </w:p>
        </w:tc>
        <w:tc>
          <w:tcPr>
            <w:tcW w:w="756" w:type="dxa"/>
            <w:shd w:val="solid" w:color="FFFFFF" w:fill="auto"/>
          </w:tcPr>
          <w:p w14:paraId="7DCF80A6" w14:textId="77777777" w:rsidR="005D60D1" w:rsidRPr="00990165" w:rsidRDefault="005D60D1" w:rsidP="007D6959">
            <w:pPr>
              <w:pStyle w:val="TAL"/>
              <w:rPr>
                <w:sz w:val="16"/>
                <w:szCs w:val="16"/>
              </w:rPr>
            </w:pPr>
            <w:r w:rsidRPr="00990165">
              <w:rPr>
                <w:sz w:val="16"/>
                <w:szCs w:val="16"/>
              </w:rPr>
              <w:t>13.6.0</w:t>
            </w:r>
          </w:p>
        </w:tc>
      </w:tr>
      <w:tr w:rsidR="005D60D1" w:rsidRPr="00990165" w14:paraId="1B29E4EB" w14:textId="77777777" w:rsidTr="007D6959">
        <w:tc>
          <w:tcPr>
            <w:tcW w:w="800" w:type="dxa"/>
            <w:shd w:val="solid" w:color="FFFFFF" w:fill="auto"/>
          </w:tcPr>
          <w:p w14:paraId="1279B6F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26BC7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E41498"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57F6E355" w14:textId="77777777" w:rsidR="005D60D1" w:rsidRPr="00990165" w:rsidRDefault="005D60D1" w:rsidP="007D6959">
            <w:pPr>
              <w:pStyle w:val="TAL"/>
              <w:rPr>
                <w:sz w:val="16"/>
                <w:szCs w:val="16"/>
              </w:rPr>
            </w:pPr>
            <w:r w:rsidRPr="00990165">
              <w:rPr>
                <w:sz w:val="16"/>
                <w:szCs w:val="16"/>
              </w:rPr>
              <w:t>2951</w:t>
            </w:r>
          </w:p>
        </w:tc>
        <w:tc>
          <w:tcPr>
            <w:tcW w:w="425" w:type="dxa"/>
            <w:shd w:val="solid" w:color="FFFFFF" w:fill="auto"/>
          </w:tcPr>
          <w:p w14:paraId="357C2519" w14:textId="77777777" w:rsidR="005D60D1" w:rsidRPr="00990165" w:rsidRDefault="005D60D1" w:rsidP="007D6959">
            <w:pPr>
              <w:pStyle w:val="TAL"/>
              <w:rPr>
                <w:sz w:val="16"/>
                <w:szCs w:val="16"/>
              </w:rPr>
            </w:pPr>
            <w:r w:rsidRPr="00990165">
              <w:rPr>
                <w:sz w:val="16"/>
                <w:szCs w:val="16"/>
              </w:rPr>
              <w:t>9</w:t>
            </w:r>
          </w:p>
        </w:tc>
        <w:tc>
          <w:tcPr>
            <w:tcW w:w="425" w:type="dxa"/>
            <w:shd w:val="solid" w:color="FFFFFF" w:fill="auto"/>
          </w:tcPr>
          <w:p w14:paraId="76A7F5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475383B" w14:textId="77777777" w:rsidR="005D60D1" w:rsidRPr="00990165" w:rsidRDefault="005D60D1" w:rsidP="007D695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56" w:type="dxa"/>
            <w:shd w:val="solid" w:color="FFFFFF" w:fill="auto"/>
          </w:tcPr>
          <w:p w14:paraId="3FFAFF88" w14:textId="77777777" w:rsidR="005D60D1" w:rsidRPr="00990165" w:rsidRDefault="005D60D1" w:rsidP="007D6959">
            <w:pPr>
              <w:pStyle w:val="TAL"/>
              <w:rPr>
                <w:sz w:val="16"/>
                <w:szCs w:val="16"/>
              </w:rPr>
            </w:pPr>
            <w:r w:rsidRPr="00990165">
              <w:rPr>
                <w:sz w:val="16"/>
                <w:szCs w:val="16"/>
              </w:rPr>
              <w:t>13.6.0</w:t>
            </w:r>
          </w:p>
        </w:tc>
      </w:tr>
      <w:tr w:rsidR="005D60D1" w:rsidRPr="00990165" w14:paraId="3E91048C" w14:textId="77777777" w:rsidTr="007D6959">
        <w:tc>
          <w:tcPr>
            <w:tcW w:w="800" w:type="dxa"/>
            <w:shd w:val="solid" w:color="FFFFFF" w:fill="auto"/>
          </w:tcPr>
          <w:p w14:paraId="313FBD0D"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75445F9B"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B14ACE0" w14:textId="77777777" w:rsidR="005D60D1" w:rsidRPr="00990165" w:rsidRDefault="005D60D1" w:rsidP="007D6959">
            <w:pPr>
              <w:pStyle w:val="TAL"/>
              <w:rPr>
                <w:sz w:val="16"/>
                <w:szCs w:val="16"/>
              </w:rPr>
            </w:pPr>
            <w:r w:rsidRPr="00990165">
              <w:rPr>
                <w:sz w:val="16"/>
                <w:szCs w:val="16"/>
              </w:rPr>
              <w:t>SP-160156</w:t>
            </w:r>
          </w:p>
        </w:tc>
        <w:tc>
          <w:tcPr>
            <w:tcW w:w="567" w:type="dxa"/>
            <w:shd w:val="solid" w:color="FFFFFF" w:fill="auto"/>
          </w:tcPr>
          <w:p w14:paraId="4338F90C" w14:textId="77777777" w:rsidR="005D60D1" w:rsidRPr="00990165" w:rsidRDefault="005D60D1" w:rsidP="007D6959">
            <w:pPr>
              <w:pStyle w:val="TAL"/>
              <w:rPr>
                <w:sz w:val="16"/>
                <w:szCs w:val="16"/>
              </w:rPr>
            </w:pPr>
            <w:r w:rsidRPr="00990165">
              <w:rPr>
                <w:sz w:val="16"/>
                <w:szCs w:val="16"/>
              </w:rPr>
              <w:t>2953</w:t>
            </w:r>
          </w:p>
        </w:tc>
        <w:tc>
          <w:tcPr>
            <w:tcW w:w="425" w:type="dxa"/>
            <w:shd w:val="solid" w:color="FFFFFF" w:fill="auto"/>
          </w:tcPr>
          <w:p w14:paraId="7BB71BDF"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3AB5240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2344802" w14:textId="77777777" w:rsidR="005D60D1" w:rsidRPr="00990165" w:rsidRDefault="005D60D1" w:rsidP="007D6959">
            <w:pPr>
              <w:pStyle w:val="TAL"/>
              <w:rPr>
                <w:sz w:val="16"/>
                <w:szCs w:val="16"/>
              </w:rPr>
            </w:pPr>
            <w:r w:rsidRPr="00990165">
              <w:rPr>
                <w:sz w:val="16"/>
                <w:szCs w:val="16"/>
              </w:rPr>
              <w:t>Correction in MME triggered Serving GW relocation procedure</w:t>
            </w:r>
          </w:p>
        </w:tc>
        <w:tc>
          <w:tcPr>
            <w:tcW w:w="756" w:type="dxa"/>
            <w:shd w:val="solid" w:color="FFFFFF" w:fill="auto"/>
          </w:tcPr>
          <w:p w14:paraId="3ABB4D4B" w14:textId="77777777" w:rsidR="005D60D1" w:rsidRPr="00990165" w:rsidRDefault="005D60D1" w:rsidP="007D6959">
            <w:pPr>
              <w:pStyle w:val="TAL"/>
              <w:rPr>
                <w:sz w:val="16"/>
                <w:szCs w:val="16"/>
              </w:rPr>
            </w:pPr>
            <w:r w:rsidRPr="00990165">
              <w:rPr>
                <w:sz w:val="16"/>
                <w:szCs w:val="16"/>
              </w:rPr>
              <w:t>13.6.0</w:t>
            </w:r>
          </w:p>
        </w:tc>
      </w:tr>
      <w:tr w:rsidR="005D60D1" w:rsidRPr="00990165" w14:paraId="71BEFDF2" w14:textId="77777777" w:rsidTr="007D6959">
        <w:tc>
          <w:tcPr>
            <w:tcW w:w="800" w:type="dxa"/>
            <w:shd w:val="solid" w:color="FFFFFF" w:fill="auto"/>
          </w:tcPr>
          <w:p w14:paraId="5C684194"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6A8B8F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31CD7CC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339BBD6" w14:textId="77777777" w:rsidR="005D60D1" w:rsidRPr="00990165" w:rsidRDefault="005D60D1" w:rsidP="007D6959">
            <w:pPr>
              <w:pStyle w:val="TAL"/>
              <w:rPr>
                <w:sz w:val="16"/>
                <w:szCs w:val="16"/>
              </w:rPr>
            </w:pPr>
            <w:r w:rsidRPr="00990165">
              <w:rPr>
                <w:sz w:val="16"/>
                <w:szCs w:val="16"/>
              </w:rPr>
              <w:t>2954</w:t>
            </w:r>
          </w:p>
        </w:tc>
        <w:tc>
          <w:tcPr>
            <w:tcW w:w="425" w:type="dxa"/>
            <w:shd w:val="solid" w:color="FFFFFF" w:fill="auto"/>
          </w:tcPr>
          <w:p w14:paraId="48E7C1C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E01E29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95F430E" w14:textId="77777777" w:rsidR="005D60D1" w:rsidRPr="00990165" w:rsidRDefault="005D60D1" w:rsidP="007D6959">
            <w:pPr>
              <w:pStyle w:val="TAL"/>
              <w:rPr>
                <w:sz w:val="16"/>
                <w:szCs w:val="16"/>
              </w:rPr>
            </w:pPr>
            <w:r w:rsidRPr="00990165">
              <w:rPr>
                <w:sz w:val="16"/>
                <w:szCs w:val="16"/>
              </w:rPr>
              <w:t xml:space="preserve">Detach procedure for CIoT </w:t>
            </w:r>
            <w:r>
              <w:rPr>
                <w:sz w:val="16"/>
                <w:szCs w:val="16"/>
              </w:rPr>
              <w:t>optimisation</w:t>
            </w:r>
          </w:p>
        </w:tc>
        <w:tc>
          <w:tcPr>
            <w:tcW w:w="756" w:type="dxa"/>
            <w:shd w:val="solid" w:color="FFFFFF" w:fill="auto"/>
          </w:tcPr>
          <w:p w14:paraId="469C358B" w14:textId="77777777" w:rsidR="005D60D1" w:rsidRPr="00990165" w:rsidRDefault="005D60D1" w:rsidP="007D6959">
            <w:pPr>
              <w:pStyle w:val="TAL"/>
              <w:rPr>
                <w:sz w:val="16"/>
                <w:szCs w:val="16"/>
              </w:rPr>
            </w:pPr>
            <w:r w:rsidRPr="00990165">
              <w:rPr>
                <w:sz w:val="16"/>
                <w:szCs w:val="16"/>
              </w:rPr>
              <w:t>13.6.0</w:t>
            </w:r>
          </w:p>
        </w:tc>
      </w:tr>
      <w:tr w:rsidR="005D60D1" w:rsidRPr="00990165" w14:paraId="27BB4FB4" w14:textId="77777777" w:rsidTr="007D6959">
        <w:tc>
          <w:tcPr>
            <w:tcW w:w="800" w:type="dxa"/>
            <w:shd w:val="solid" w:color="FFFFFF" w:fill="auto"/>
          </w:tcPr>
          <w:p w14:paraId="47210EB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5A3D9E26"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8E90FB2"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700BC4C0" w14:textId="77777777" w:rsidR="005D60D1" w:rsidRPr="00990165" w:rsidRDefault="005D60D1" w:rsidP="007D6959">
            <w:pPr>
              <w:pStyle w:val="TAL"/>
              <w:rPr>
                <w:sz w:val="16"/>
                <w:szCs w:val="16"/>
              </w:rPr>
            </w:pPr>
            <w:r w:rsidRPr="00990165">
              <w:rPr>
                <w:sz w:val="16"/>
                <w:szCs w:val="16"/>
              </w:rPr>
              <w:t>2958</w:t>
            </w:r>
          </w:p>
        </w:tc>
        <w:tc>
          <w:tcPr>
            <w:tcW w:w="425" w:type="dxa"/>
            <w:shd w:val="solid" w:color="FFFFFF" w:fill="auto"/>
          </w:tcPr>
          <w:p w14:paraId="0E87F69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10B7D4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0D2141E" w14:textId="77777777" w:rsidR="005D60D1" w:rsidRPr="00990165" w:rsidRDefault="005D60D1" w:rsidP="007D6959">
            <w:pPr>
              <w:pStyle w:val="TAL"/>
              <w:rPr>
                <w:sz w:val="16"/>
                <w:szCs w:val="16"/>
              </w:rPr>
            </w:pPr>
            <w:r w:rsidRPr="00990165">
              <w:rPr>
                <w:sz w:val="16"/>
                <w:szCs w:val="16"/>
              </w:rPr>
              <w:t>Fix wrong wording on DNS procedure for DECOR</w:t>
            </w:r>
          </w:p>
        </w:tc>
        <w:tc>
          <w:tcPr>
            <w:tcW w:w="756" w:type="dxa"/>
            <w:shd w:val="solid" w:color="FFFFFF" w:fill="auto"/>
          </w:tcPr>
          <w:p w14:paraId="165A7807" w14:textId="77777777" w:rsidR="005D60D1" w:rsidRPr="00990165" w:rsidRDefault="005D60D1" w:rsidP="007D6959">
            <w:pPr>
              <w:pStyle w:val="TAL"/>
              <w:rPr>
                <w:sz w:val="16"/>
                <w:szCs w:val="16"/>
              </w:rPr>
            </w:pPr>
            <w:r w:rsidRPr="00990165">
              <w:rPr>
                <w:sz w:val="16"/>
                <w:szCs w:val="16"/>
              </w:rPr>
              <w:t>13.6.0</w:t>
            </w:r>
          </w:p>
        </w:tc>
      </w:tr>
      <w:tr w:rsidR="005D60D1" w:rsidRPr="00990165" w14:paraId="124EDF9C" w14:textId="77777777" w:rsidTr="007D6959">
        <w:tc>
          <w:tcPr>
            <w:tcW w:w="800" w:type="dxa"/>
            <w:shd w:val="solid" w:color="FFFFFF" w:fill="auto"/>
          </w:tcPr>
          <w:p w14:paraId="57ED8358"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D4AC1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2DA935E"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6547303" w14:textId="77777777" w:rsidR="005D60D1" w:rsidRPr="00990165" w:rsidRDefault="005D60D1" w:rsidP="007D6959">
            <w:pPr>
              <w:pStyle w:val="TAL"/>
              <w:rPr>
                <w:sz w:val="16"/>
                <w:szCs w:val="16"/>
              </w:rPr>
            </w:pPr>
            <w:r w:rsidRPr="00990165">
              <w:rPr>
                <w:sz w:val="16"/>
                <w:szCs w:val="16"/>
              </w:rPr>
              <w:t>2959</w:t>
            </w:r>
          </w:p>
        </w:tc>
        <w:tc>
          <w:tcPr>
            <w:tcW w:w="425" w:type="dxa"/>
            <w:shd w:val="solid" w:color="FFFFFF" w:fill="auto"/>
          </w:tcPr>
          <w:p w14:paraId="30CD094A"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44EA357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132C44" w14:textId="77777777" w:rsidR="005D60D1" w:rsidRPr="00990165" w:rsidRDefault="005D60D1" w:rsidP="007D6959">
            <w:pPr>
              <w:pStyle w:val="TAL"/>
              <w:rPr>
                <w:sz w:val="16"/>
                <w:szCs w:val="16"/>
              </w:rPr>
            </w:pPr>
            <w:r w:rsidRPr="00990165">
              <w:rPr>
                <w:sz w:val="16"/>
                <w:szCs w:val="16"/>
              </w:rPr>
              <w:t>TAU procedure update for CIoT EPS Optimisation</w:t>
            </w:r>
          </w:p>
        </w:tc>
        <w:tc>
          <w:tcPr>
            <w:tcW w:w="756" w:type="dxa"/>
            <w:shd w:val="solid" w:color="FFFFFF" w:fill="auto"/>
          </w:tcPr>
          <w:p w14:paraId="42961275" w14:textId="77777777" w:rsidR="005D60D1" w:rsidRPr="00990165" w:rsidRDefault="005D60D1" w:rsidP="007D6959">
            <w:pPr>
              <w:pStyle w:val="TAL"/>
              <w:rPr>
                <w:sz w:val="16"/>
                <w:szCs w:val="16"/>
              </w:rPr>
            </w:pPr>
            <w:r w:rsidRPr="00990165">
              <w:rPr>
                <w:sz w:val="16"/>
                <w:szCs w:val="16"/>
              </w:rPr>
              <w:t>13.6.0</w:t>
            </w:r>
          </w:p>
        </w:tc>
      </w:tr>
      <w:tr w:rsidR="005D60D1" w:rsidRPr="00990165" w14:paraId="27E2F2FB" w14:textId="77777777" w:rsidTr="007D6959">
        <w:tc>
          <w:tcPr>
            <w:tcW w:w="800" w:type="dxa"/>
            <w:shd w:val="solid" w:color="FFFFFF" w:fill="auto"/>
          </w:tcPr>
          <w:p w14:paraId="76E5139F"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D2EC48E"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63756ED" w14:textId="77777777" w:rsidR="005D60D1" w:rsidRPr="00990165" w:rsidRDefault="005D60D1" w:rsidP="007D6959">
            <w:pPr>
              <w:pStyle w:val="TAL"/>
              <w:rPr>
                <w:sz w:val="16"/>
                <w:szCs w:val="16"/>
              </w:rPr>
            </w:pPr>
            <w:r w:rsidRPr="00990165">
              <w:rPr>
                <w:sz w:val="16"/>
                <w:szCs w:val="16"/>
              </w:rPr>
              <w:t>SP-160163</w:t>
            </w:r>
          </w:p>
        </w:tc>
        <w:tc>
          <w:tcPr>
            <w:tcW w:w="567" w:type="dxa"/>
            <w:shd w:val="solid" w:color="FFFFFF" w:fill="auto"/>
          </w:tcPr>
          <w:p w14:paraId="640E85AE" w14:textId="77777777" w:rsidR="005D60D1" w:rsidRPr="00990165" w:rsidRDefault="005D60D1" w:rsidP="007D6959">
            <w:pPr>
              <w:pStyle w:val="TAL"/>
              <w:rPr>
                <w:sz w:val="16"/>
                <w:szCs w:val="16"/>
              </w:rPr>
            </w:pPr>
            <w:r w:rsidRPr="00990165">
              <w:rPr>
                <w:sz w:val="16"/>
                <w:szCs w:val="16"/>
              </w:rPr>
              <w:t>2961</w:t>
            </w:r>
          </w:p>
        </w:tc>
        <w:tc>
          <w:tcPr>
            <w:tcW w:w="425" w:type="dxa"/>
            <w:shd w:val="solid" w:color="FFFFFF" w:fill="auto"/>
          </w:tcPr>
          <w:p w14:paraId="1C2B5E4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CC52C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790BB11" w14:textId="77777777" w:rsidR="005D60D1" w:rsidRPr="00990165" w:rsidRDefault="005D60D1" w:rsidP="007D6959">
            <w:pPr>
              <w:pStyle w:val="TAL"/>
              <w:rPr>
                <w:sz w:val="16"/>
                <w:szCs w:val="16"/>
              </w:rPr>
            </w:pPr>
            <w:r w:rsidRPr="00990165">
              <w:rPr>
                <w:sz w:val="16"/>
                <w:szCs w:val="16"/>
              </w:rPr>
              <w:t>Alignment of support for DECOR in shared networks</w:t>
            </w:r>
          </w:p>
        </w:tc>
        <w:tc>
          <w:tcPr>
            <w:tcW w:w="756" w:type="dxa"/>
            <w:shd w:val="solid" w:color="FFFFFF" w:fill="auto"/>
          </w:tcPr>
          <w:p w14:paraId="7665510A" w14:textId="77777777" w:rsidR="005D60D1" w:rsidRPr="00990165" w:rsidRDefault="005D60D1" w:rsidP="007D6959">
            <w:pPr>
              <w:pStyle w:val="TAL"/>
              <w:rPr>
                <w:sz w:val="16"/>
                <w:szCs w:val="16"/>
              </w:rPr>
            </w:pPr>
            <w:r w:rsidRPr="00990165">
              <w:rPr>
                <w:sz w:val="16"/>
                <w:szCs w:val="16"/>
              </w:rPr>
              <w:t>13.6.0</w:t>
            </w:r>
          </w:p>
        </w:tc>
      </w:tr>
      <w:tr w:rsidR="005D60D1" w:rsidRPr="00990165" w14:paraId="6D016DF2" w14:textId="77777777" w:rsidTr="007D6959">
        <w:tc>
          <w:tcPr>
            <w:tcW w:w="800" w:type="dxa"/>
            <w:shd w:val="solid" w:color="FFFFFF" w:fill="auto"/>
          </w:tcPr>
          <w:p w14:paraId="489054E2"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41549C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1FBD264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36730FDF" w14:textId="77777777" w:rsidR="005D60D1" w:rsidRPr="00990165" w:rsidRDefault="005D60D1" w:rsidP="007D6959">
            <w:pPr>
              <w:pStyle w:val="TAL"/>
              <w:rPr>
                <w:sz w:val="16"/>
                <w:szCs w:val="16"/>
              </w:rPr>
            </w:pPr>
            <w:r w:rsidRPr="00990165">
              <w:rPr>
                <w:sz w:val="16"/>
                <w:szCs w:val="16"/>
              </w:rPr>
              <w:t>2965</w:t>
            </w:r>
          </w:p>
        </w:tc>
        <w:tc>
          <w:tcPr>
            <w:tcW w:w="425" w:type="dxa"/>
            <w:shd w:val="solid" w:color="FFFFFF" w:fill="auto"/>
          </w:tcPr>
          <w:p w14:paraId="7734A4D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9A3D8B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DBDC8CF" w14:textId="77777777" w:rsidR="005D60D1" w:rsidRPr="00990165" w:rsidRDefault="005D60D1" w:rsidP="007D6959">
            <w:pPr>
              <w:pStyle w:val="TAL"/>
              <w:rPr>
                <w:sz w:val="16"/>
                <w:szCs w:val="16"/>
              </w:rPr>
            </w:pPr>
            <w:r w:rsidRPr="00990165">
              <w:rPr>
                <w:sz w:val="16"/>
                <w:szCs w:val="16"/>
              </w:rPr>
              <w:t>CIoT-centric single node EPS architecture</w:t>
            </w:r>
          </w:p>
        </w:tc>
        <w:tc>
          <w:tcPr>
            <w:tcW w:w="756" w:type="dxa"/>
            <w:shd w:val="solid" w:color="FFFFFF" w:fill="auto"/>
          </w:tcPr>
          <w:p w14:paraId="54CD8F5B" w14:textId="77777777" w:rsidR="005D60D1" w:rsidRPr="00990165" w:rsidRDefault="005D60D1" w:rsidP="007D6959">
            <w:pPr>
              <w:pStyle w:val="TAL"/>
              <w:rPr>
                <w:sz w:val="16"/>
                <w:szCs w:val="16"/>
              </w:rPr>
            </w:pPr>
            <w:r w:rsidRPr="00990165">
              <w:rPr>
                <w:sz w:val="16"/>
                <w:szCs w:val="16"/>
              </w:rPr>
              <w:t>13.6.0</w:t>
            </w:r>
          </w:p>
        </w:tc>
      </w:tr>
      <w:tr w:rsidR="005D60D1" w:rsidRPr="00990165" w14:paraId="0A6683ED" w14:textId="77777777" w:rsidTr="007D6959">
        <w:tc>
          <w:tcPr>
            <w:tcW w:w="800" w:type="dxa"/>
            <w:shd w:val="solid" w:color="FFFFFF" w:fill="auto"/>
          </w:tcPr>
          <w:p w14:paraId="6AE3DF96"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05754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371F5E5" w14:textId="77777777" w:rsidR="005D60D1" w:rsidRPr="00990165" w:rsidRDefault="005D60D1" w:rsidP="007D6959">
            <w:pPr>
              <w:pStyle w:val="TAL"/>
              <w:rPr>
                <w:sz w:val="16"/>
                <w:szCs w:val="16"/>
              </w:rPr>
            </w:pPr>
            <w:r w:rsidRPr="00990165">
              <w:rPr>
                <w:sz w:val="16"/>
                <w:szCs w:val="16"/>
              </w:rPr>
              <w:t>SP-160164</w:t>
            </w:r>
          </w:p>
        </w:tc>
        <w:tc>
          <w:tcPr>
            <w:tcW w:w="567" w:type="dxa"/>
            <w:shd w:val="solid" w:color="FFFFFF" w:fill="auto"/>
          </w:tcPr>
          <w:p w14:paraId="05F333C0" w14:textId="77777777" w:rsidR="005D60D1" w:rsidRPr="00990165" w:rsidRDefault="005D60D1" w:rsidP="007D6959">
            <w:pPr>
              <w:pStyle w:val="TAL"/>
              <w:rPr>
                <w:sz w:val="16"/>
                <w:szCs w:val="16"/>
              </w:rPr>
            </w:pPr>
            <w:r w:rsidRPr="00990165">
              <w:rPr>
                <w:sz w:val="16"/>
                <w:szCs w:val="16"/>
              </w:rPr>
              <w:t>2966</w:t>
            </w:r>
          </w:p>
        </w:tc>
        <w:tc>
          <w:tcPr>
            <w:tcW w:w="425" w:type="dxa"/>
            <w:shd w:val="solid" w:color="FFFFFF" w:fill="auto"/>
          </w:tcPr>
          <w:p w14:paraId="5E151342"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990A1E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C9F9CA4" w14:textId="77777777" w:rsidR="005D60D1" w:rsidRPr="00990165" w:rsidRDefault="005D60D1" w:rsidP="007D6959">
            <w:pPr>
              <w:pStyle w:val="TAL"/>
              <w:rPr>
                <w:sz w:val="16"/>
                <w:szCs w:val="16"/>
              </w:rPr>
            </w:pPr>
            <w:r w:rsidRPr="00990165">
              <w:rPr>
                <w:sz w:val="16"/>
                <w:szCs w:val="16"/>
              </w:rPr>
              <w:t>Handling of a 5.12s eDRX cycle</w:t>
            </w:r>
          </w:p>
        </w:tc>
        <w:tc>
          <w:tcPr>
            <w:tcW w:w="756" w:type="dxa"/>
            <w:shd w:val="solid" w:color="FFFFFF" w:fill="auto"/>
          </w:tcPr>
          <w:p w14:paraId="4249203C" w14:textId="77777777" w:rsidR="005D60D1" w:rsidRPr="00990165" w:rsidRDefault="005D60D1" w:rsidP="007D6959">
            <w:pPr>
              <w:pStyle w:val="TAL"/>
              <w:rPr>
                <w:sz w:val="16"/>
                <w:szCs w:val="16"/>
              </w:rPr>
            </w:pPr>
            <w:r w:rsidRPr="00990165">
              <w:rPr>
                <w:sz w:val="16"/>
                <w:szCs w:val="16"/>
              </w:rPr>
              <w:t>13.6.0</w:t>
            </w:r>
          </w:p>
        </w:tc>
      </w:tr>
      <w:tr w:rsidR="005D60D1" w:rsidRPr="00990165" w14:paraId="41E05C9A" w14:textId="77777777" w:rsidTr="007D6959">
        <w:tc>
          <w:tcPr>
            <w:tcW w:w="800" w:type="dxa"/>
            <w:shd w:val="solid" w:color="FFFFFF" w:fill="auto"/>
          </w:tcPr>
          <w:p w14:paraId="19DFE4AE"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D54A8EC"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E14B09" w14:textId="77777777" w:rsidR="005D60D1" w:rsidRPr="00990165" w:rsidRDefault="005D60D1" w:rsidP="007D6959">
            <w:pPr>
              <w:pStyle w:val="TAL"/>
              <w:rPr>
                <w:sz w:val="16"/>
                <w:szCs w:val="16"/>
              </w:rPr>
            </w:pPr>
            <w:r w:rsidRPr="00990165">
              <w:rPr>
                <w:sz w:val="16"/>
                <w:szCs w:val="16"/>
              </w:rPr>
              <w:t>SP-160162</w:t>
            </w:r>
          </w:p>
        </w:tc>
        <w:tc>
          <w:tcPr>
            <w:tcW w:w="567" w:type="dxa"/>
            <w:shd w:val="solid" w:color="FFFFFF" w:fill="auto"/>
          </w:tcPr>
          <w:p w14:paraId="2508884A" w14:textId="77777777" w:rsidR="005D60D1" w:rsidRPr="00990165" w:rsidRDefault="005D60D1" w:rsidP="007D6959">
            <w:pPr>
              <w:pStyle w:val="TAL"/>
              <w:rPr>
                <w:sz w:val="16"/>
                <w:szCs w:val="16"/>
              </w:rPr>
            </w:pPr>
            <w:r w:rsidRPr="00990165">
              <w:rPr>
                <w:sz w:val="16"/>
                <w:szCs w:val="16"/>
              </w:rPr>
              <w:t>2976</w:t>
            </w:r>
          </w:p>
        </w:tc>
        <w:tc>
          <w:tcPr>
            <w:tcW w:w="425" w:type="dxa"/>
            <w:shd w:val="solid" w:color="FFFFFF" w:fill="auto"/>
          </w:tcPr>
          <w:p w14:paraId="536147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06205D"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147C0E" w14:textId="77777777" w:rsidR="005D60D1" w:rsidRPr="00990165" w:rsidRDefault="005D60D1" w:rsidP="007D6959">
            <w:pPr>
              <w:pStyle w:val="TAL"/>
              <w:rPr>
                <w:sz w:val="16"/>
                <w:szCs w:val="16"/>
              </w:rPr>
            </w:pPr>
            <w:r w:rsidRPr="00990165">
              <w:rPr>
                <w:sz w:val="16"/>
                <w:szCs w:val="16"/>
              </w:rPr>
              <w:t>List of External Identifiers in the Subscription Data</w:t>
            </w:r>
          </w:p>
        </w:tc>
        <w:tc>
          <w:tcPr>
            <w:tcW w:w="756" w:type="dxa"/>
            <w:shd w:val="solid" w:color="FFFFFF" w:fill="auto"/>
          </w:tcPr>
          <w:p w14:paraId="60E810FB" w14:textId="77777777" w:rsidR="005D60D1" w:rsidRPr="00990165" w:rsidRDefault="005D60D1" w:rsidP="007D6959">
            <w:pPr>
              <w:pStyle w:val="TAL"/>
              <w:rPr>
                <w:sz w:val="16"/>
                <w:szCs w:val="16"/>
              </w:rPr>
            </w:pPr>
            <w:r w:rsidRPr="00990165">
              <w:rPr>
                <w:sz w:val="16"/>
                <w:szCs w:val="16"/>
              </w:rPr>
              <w:t>13.6.0</w:t>
            </w:r>
          </w:p>
        </w:tc>
      </w:tr>
      <w:tr w:rsidR="005D60D1" w:rsidRPr="00990165" w14:paraId="01D49B87" w14:textId="77777777" w:rsidTr="007D6959">
        <w:tc>
          <w:tcPr>
            <w:tcW w:w="800" w:type="dxa"/>
            <w:shd w:val="solid" w:color="FFFFFF" w:fill="auto"/>
          </w:tcPr>
          <w:p w14:paraId="574D5D9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E0CDF18"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5ED7891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DB3FEDF" w14:textId="77777777" w:rsidR="005D60D1" w:rsidRPr="00990165" w:rsidRDefault="005D60D1" w:rsidP="007D6959">
            <w:pPr>
              <w:pStyle w:val="TAL"/>
              <w:rPr>
                <w:sz w:val="16"/>
                <w:szCs w:val="16"/>
              </w:rPr>
            </w:pPr>
            <w:r w:rsidRPr="00990165">
              <w:rPr>
                <w:sz w:val="16"/>
                <w:szCs w:val="16"/>
              </w:rPr>
              <w:t>2977</w:t>
            </w:r>
          </w:p>
        </w:tc>
        <w:tc>
          <w:tcPr>
            <w:tcW w:w="425" w:type="dxa"/>
            <w:shd w:val="solid" w:color="FFFFFF" w:fill="auto"/>
          </w:tcPr>
          <w:p w14:paraId="4D45629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E5045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1E364C0" w14:textId="77777777" w:rsidR="005D60D1" w:rsidRPr="00990165" w:rsidRDefault="005D60D1" w:rsidP="007D6959">
            <w:pPr>
              <w:pStyle w:val="TAL"/>
              <w:rPr>
                <w:sz w:val="16"/>
                <w:szCs w:val="16"/>
              </w:rPr>
            </w:pPr>
            <w:r w:rsidRPr="00990165">
              <w:rPr>
                <w:sz w:val="16"/>
                <w:szCs w:val="16"/>
              </w:rPr>
              <w:t xml:space="preserve">UE Capability Handling for Control Plane CIoT EPS </w:t>
            </w:r>
            <w:r>
              <w:rPr>
                <w:sz w:val="16"/>
                <w:szCs w:val="16"/>
              </w:rPr>
              <w:t>optimisation</w:t>
            </w:r>
          </w:p>
        </w:tc>
        <w:tc>
          <w:tcPr>
            <w:tcW w:w="756" w:type="dxa"/>
            <w:shd w:val="solid" w:color="FFFFFF" w:fill="auto"/>
          </w:tcPr>
          <w:p w14:paraId="6B9D04F8" w14:textId="77777777" w:rsidR="005D60D1" w:rsidRPr="00990165" w:rsidRDefault="005D60D1" w:rsidP="007D6959">
            <w:pPr>
              <w:pStyle w:val="TAL"/>
              <w:rPr>
                <w:sz w:val="16"/>
                <w:szCs w:val="16"/>
              </w:rPr>
            </w:pPr>
            <w:r w:rsidRPr="00990165">
              <w:rPr>
                <w:sz w:val="16"/>
                <w:szCs w:val="16"/>
              </w:rPr>
              <w:t>13.6.0</w:t>
            </w:r>
          </w:p>
        </w:tc>
      </w:tr>
      <w:tr w:rsidR="005D60D1" w:rsidRPr="00990165" w14:paraId="4D4ED719" w14:textId="77777777" w:rsidTr="007D6959">
        <w:tc>
          <w:tcPr>
            <w:tcW w:w="800" w:type="dxa"/>
            <w:shd w:val="solid" w:color="FFFFFF" w:fill="auto"/>
          </w:tcPr>
          <w:p w14:paraId="545F4037"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652F6455"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629065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4EE616CB" w14:textId="77777777" w:rsidR="005D60D1" w:rsidRPr="00990165" w:rsidRDefault="005D60D1" w:rsidP="007D6959">
            <w:pPr>
              <w:pStyle w:val="TAL"/>
              <w:rPr>
                <w:sz w:val="16"/>
                <w:szCs w:val="16"/>
              </w:rPr>
            </w:pPr>
            <w:r w:rsidRPr="00990165">
              <w:rPr>
                <w:sz w:val="16"/>
                <w:szCs w:val="16"/>
              </w:rPr>
              <w:t>2980</w:t>
            </w:r>
          </w:p>
        </w:tc>
        <w:tc>
          <w:tcPr>
            <w:tcW w:w="425" w:type="dxa"/>
            <w:shd w:val="solid" w:color="FFFFFF" w:fill="auto"/>
          </w:tcPr>
          <w:p w14:paraId="6C0550F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3012C04"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026626" w14:textId="77777777" w:rsidR="005D60D1" w:rsidRPr="00990165" w:rsidRDefault="005D60D1" w:rsidP="007D6959">
            <w:pPr>
              <w:pStyle w:val="TAL"/>
              <w:rPr>
                <w:sz w:val="16"/>
                <w:szCs w:val="16"/>
              </w:rPr>
            </w:pPr>
            <w:r w:rsidRPr="00990165">
              <w:rPr>
                <w:sz w:val="16"/>
                <w:szCs w:val="16"/>
              </w:rPr>
              <w:t>Disabling IRAT mobility to and from NB-IOT</w:t>
            </w:r>
          </w:p>
        </w:tc>
        <w:tc>
          <w:tcPr>
            <w:tcW w:w="756" w:type="dxa"/>
            <w:shd w:val="solid" w:color="FFFFFF" w:fill="auto"/>
          </w:tcPr>
          <w:p w14:paraId="1A15B1B3" w14:textId="77777777" w:rsidR="005D60D1" w:rsidRPr="00990165" w:rsidRDefault="005D60D1" w:rsidP="007D6959">
            <w:pPr>
              <w:pStyle w:val="TAL"/>
              <w:rPr>
                <w:sz w:val="16"/>
                <w:szCs w:val="16"/>
              </w:rPr>
            </w:pPr>
            <w:r w:rsidRPr="00990165">
              <w:rPr>
                <w:sz w:val="16"/>
                <w:szCs w:val="16"/>
              </w:rPr>
              <w:t>13.6.0</w:t>
            </w:r>
          </w:p>
        </w:tc>
      </w:tr>
      <w:tr w:rsidR="005D60D1" w:rsidRPr="00990165" w14:paraId="6E9EB121" w14:textId="77777777" w:rsidTr="007D6959">
        <w:tc>
          <w:tcPr>
            <w:tcW w:w="800" w:type="dxa"/>
            <w:shd w:val="solid" w:color="FFFFFF" w:fill="auto"/>
          </w:tcPr>
          <w:p w14:paraId="649EC753"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A51B4E9"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B962ED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7B9043B9" w14:textId="77777777" w:rsidR="005D60D1" w:rsidRPr="00990165" w:rsidRDefault="005D60D1" w:rsidP="007D6959">
            <w:pPr>
              <w:pStyle w:val="TAL"/>
              <w:rPr>
                <w:sz w:val="16"/>
                <w:szCs w:val="16"/>
              </w:rPr>
            </w:pPr>
            <w:r w:rsidRPr="00990165">
              <w:rPr>
                <w:sz w:val="16"/>
                <w:szCs w:val="16"/>
              </w:rPr>
              <w:t>2981</w:t>
            </w:r>
          </w:p>
        </w:tc>
        <w:tc>
          <w:tcPr>
            <w:tcW w:w="425" w:type="dxa"/>
            <w:shd w:val="solid" w:color="FFFFFF" w:fill="auto"/>
          </w:tcPr>
          <w:p w14:paraId="68830B03"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64A673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F660C0E" w14:textId="77777777" w:rsidR="005D60D1" w:rsidRPr="00990165" w:rsidRDefault="005D60D1" w:rsidP="007D6959">
            <w:pPr>
              <w:pStyle w:val="TAL"/>
              <w:rPr>
                <w:sz w:val="16"/>
                <w:szCs w:val="16"/>
              </w:rPr>
            </w:pPr>
            <w:r w:rsidRPr="00990165">
              <w:rPr>
                <w:sz w:val="16"/>
                <w:szCs w:val="16"/>
              </w:rPr>
              <w:t>Support for overload control</w:t>
            </w:r>
          </w:p>
        </w:tc>
        <w:tc>
          <w:tcPr>
            <w:tcW w:w="756" w:type="dxa"/>
            <w:shd w:val="solid" w:color="FFFFFF" w:fill="auto"/>
          </w:tcPr>
          <w:p w14:paraId="38E970F1" w14:textId="77777777" w:rsidR="005D60D1" w:rsidRPr="00990165" w:rsidRDefault="005D60D1" w:rsidP="007D6959">
            <w:pPr>
              <w:pStyle w:val="TAL"/>
              <w:rPr>
                <w:sz w:val="16"/>
                <w:szCs w:val="16"/>
              </w:rPr>
            </w:pPr>
            <w:r w:rsidRPr="00990165">
              <w:rPr>
                <w:sz w:val="16"/>
                <w:szCs w:val="16"/>
              </w:rPr>
              <w:t>13.6.0</w:t>
            </w:r>
          </w:p>
        </w:tc>
      </w:tr>
      <w:tr w:rsidR="005D60D1" w:rsidRPr="00990165" w14:paraId="1AE3464F" w14:textId="77777777" w:rsidTr="007D6959">
        <w:tc>
          <w:tcPr>
            <w:tcW w:w="800" w:type="dxa"/>
            <w:shd w:val="solid" w:color="FFFFFF" w:fill="auto"/>
          </w:tcPr>
          <w:p w14:paraId="58FE2830"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2958942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46395AEA"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161914F" w14:textId="77777777" w:rsidR="005D60D1" w:rsidRPr="00990165" w:rsidRDefault="005D60D1" w:rsidP="007D6959">
            <w:pPr>
              <w:pStyle w:val="TAL"/>
              <w:rPr>
                <w:sz w:val="16"/>
                <w:szCs w:val="16"/>
              </w:rPr>
            </w:pPr>
            <w:r w:rsidRPr="00990165">
              <w:rPr>
                <w:sz w:val="16"/>
                <w:szCs w:val="16"/>
              </w:rPr>
              <w:t>2982</w:t>
            </w:r>
          </w:p>
        </w:tc>
        <w:tc>
          <w:tcPr>
            <w:tcW w:w="425" w:type="dxa"/>
            <w:shd w:val="solid" w:color="FFFFFF" w:fill="auto"/>
          </w:tcPr>
          <w:p w14:paraId="3710566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D03518"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691949D" w14:textId="77777777" w:rsidR="005D60D1" w:rsidRPr="00990165" w:rsidRDefault="005D60D1" w:rsidP="007D6959">
            <w:pPr>
              <w:pStyle w:val="TAL"/>
              <w:rPr>
                <w:sz w:val="16"/>
                <w:szCs w:val="16"/>
              </w:rPr>
            </w:pPr>
            <w:r w:rsidRPr="00990165">
              <w:rPr>
                <w:sz w:val="16"/>
                <w:szCs w:val="16"/>
              </w:rPr>
              <w:t>HLcom feature update for CP optimisation</w:t>
            </w:r>
          </w:p>
        </w:tc>
        <w:tc>
          <w:tcPr>
            <w:tcW w:w="756" w:type="dxa"/>
            <w:shd w:val="solid" w:color="FFFFFF" w:fill="auto"/>
          </w:tcPr>
          <w:p w14:paraId="09FF1C09" w14:textId="77777777" w:rsidR="005D60D1" w:rsidRPr="00990165" w:rsidRDefault="005D60D1" w:rsidP="007D6959">
            <w:pPr>
              <w:pStyle w:val="TAL"/>
              <w:rPr>
                <w:sz w:val="16"/>
                <w:szCs w:val="16"/>
              </w:rPr>
            </w:pPr>
            <w:r w:rsidRPr="00990165">
              <w:rPr>
                <w:sz w:val="16"/>
                <w:szCs w:val="16"/>
              </w:rPr>
              <w:t>13.6.0</w:t>
            </w:r>
          </w:p>
        </w:tc>
      </w:tr>
      <w:tr w:rsidR="005D60D1" w:rsidRPr="00990165" w14:paraId="199F03FD" w14:textId="77777777" w:rsidTr="007D6959">
        <w:tc>
          <w:tcPr>
            <w:tcW w:w="800" w:type="dxa"/>
            <w:shd w:val="solid" w:color="FFFFFF" w:fill="auto"/>
          </w:tcPr>
          <w:p w14:paraId="1C0D11A7"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3C6AFC0D"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6F544407"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0EC2C16C" w14:textId="77777777" w:rsidR="005D60D1" w:rsidRPr="00990165" w:rsidRDefault="005D60D1" w:rsidP="007D6959">
            <w:pPr>
              <w:pStyle w:val="TAL"/>
              <w:rPr>
                <w:sz w:val="16"/>
                <w:szCs w:val="16"/>
              </w:rPr>
            </w:pPr>
            <w:r w:rsidRPr="00990165">
              <w:rPr>
                <w:sz w:val="16"/>
                <w:szCs w:val="16"/>
              </w:rPr>
              <w:t>2985</w:t>
            </w:r>
          </w:p>
        </w:tc>
        <w:tc>
          <w:tcPr>
            <w:tcW w:w="425" w:type="dxa"/>
            <w:shd w:val="solid" w:color="FFFFFF" w:fill="auto"/>
          </w:tcPr>
          <w:p w14:paraId="60830FE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F059EDB"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5AC0928" w14:textId="77777777" w:rsidR="005D60D1" w:rsidRPr="00990165" w:rsidRDefault="005D60D1" w:rsidP="007D6959">
            <w:pPr>
              <w:pStyle w:val="TAL"/>
              <w:rPr>
                <w:sz w:val="16"/>
                <w:szCs w:val="16"/>
              </w:rPr>
            </w:pPr>
            <w:r w:rsidRPr="00990165">
              <w:rPr>
                <w:sz w:val="16"/>
                <w:szCs w:val="16"/>
              </w:rPr>
              <w:t>RAU procedure update for CIoT EPS Optimisation</w:t>
            </w:r>
          </w:p>
        </w:tc>
        <w:tc>
          <w:tcPr>
            <w:tcW w:w="756" w:type="dxa"/>
            <w:shd w:val="solid" w:color="FFFFFF" w:fill="auto"/>
          </w:tcPr>
          <w:p w14:paraId="23E815F4" w14:textId="77777777" w:rsidR="005D60D1" w:rsidRPr="00990165" w:rsidRDefault="005D60D1" w:rsidP="007D6959">
            <w:pPr>
              <w:pStyle w:val="TAL"/>
              <w:rPr>
                <w:sz w:val="16"/>
                <w:szCs w:val="16"/>
              </w:rPr>
            </w:pPr>
            <w:r w:rsidRPr="00990165">
              <w:rPr>
                <w:sz w:val="16"/>
                <w:szCs w:val="16"/>
              </w:rPr>
              <w:t>13.6.0</w:t>
            </w:r>
          </w:p>
        </w:tc>
      </w:tr>
      <w:tr w:rsidR="005D60D1" w:rsidRPr="00990165" w14:paraId="1B451832" w14:textId="77777777" w:rsidTr="007D6959">
        <w:tc>
          <w:tcPr>
            <w:tcW w:w="800" w:type="dxa"/>
            <w:shd w:val="solid" w:color="FFFFFF" w:fill="auto"/>
          </w:tcPr>
          <w:p w14:paraId="0468CC4B"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3720262"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07D238BB"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26D70A38" w14:textId="77777777" w:rsidR="005D60D1" w:rsidRPr="00990165" w:rsidRDefault="005D60D1" w:rsidP="007D6959">
            <w:pPr>
              <w:pStyle w:val="TAL"/>
              <w:rPr>
                <w:sz w:val="16"/>
                <w:szCs w:val="16"/>
              </w:rPr>
            </w:pPr>
            <w:r w:rsidRPr="00990165">
              <w:rPr>
                <w:sz w:val="16"/>
                <w:szCs w:val="16"/>
              </w:rPr>
              <w:t>2986</w:t>
            </w:r>
          </w:p>
        </w:tc>
        <w:tc>
          <w:tcPr>
            <w:tcW w:w="425" w:type="dxa"/>
            <w:shd w:val="solid" w:color="FFFFFF" w:fill="auto"/>
          </w:tcPr>
          <w:p w14:paraId="22AFC73C"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4C7B07D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E78730" w14:textId="77777777" w:rsidR="005D60D1" w:rsidRPr="00990165" w:rsidRDefault="005D60D1" w:rsidP="007D6959">
            <w:pPr>
              <w:pStyle w:val="TAL"/>
              <w:rPr>
                <w:sz w:val="16"/>
                <w:szCs w:val="16"/>
              </w:rPr>
            </w:pPr>
            <w:r w:rsidRPr="00990165">
              <w:rPr>
                <w:sz w:val="16"/>
                <w:szCs w:val="16"/>
              </w:rPr>
              <w:t xml:space="preserve">TAU procedure update with Gn/Gp SGSN for CIoT EPS </w:t>
            </w:r>
            <w:r>
              <w:rPr>
                <w:sz w:val="16"/>
                <w:szCs w:val="16"/>
              </w:rPr>
              <w:t>optimisation</w:t>
            </w:r>
          </w:p>
        </w:tc>
        <w:tc>
          <w:tcPr>
            <w:tcW w:w="756" w:type="dxa"/>
            <w:shd w:val="solid" w:color="FFFFFF" w:fill="auto"/>
          </w:tcPr>
          <w:p w14:paraId="1B3A0100" w14:textId="77777777" w:rsidR="005D60D1" w:rsidRPr="00990165" w:rsidRDefault="005D60D1" w:rsidP="007D6959">
            <w:pPr>
              <w:pStyle w:val="TAL"/>
              <w:rPr>
                <w:sz w:val="16"/>
                <w:szCs w:val="16"/>
              </w:rPr>
            </w:pPr>
            <w:r w:rsidRPr="00990165">
              <w:rPr>
                <w:sz w:val="16"/>
                <w:szCs w:val="16"/>
              </w:rPr>
              <w:t>13.6.0</w:t>
            </w:r>
          </w:p>
        </w:tc>
      </w:tr>
      <w:tr w:rsidR="005D60D1" w:rsidRPr="00990165" w14:paraId="360EC3F4" w14:textId="77777777" w:rsidTr="007D6959">
        <w:tc>
          <w:tcPr>
            <w:tcW w:w="800" w:type="dxa"/>
            <w:shd w:val="solid" w:color="FFFFFF" w:fill="auto"/>
          </w:tcPr>
          <w:p w14:paraId="44BDFCAC" w14:textId="77777777" w:rsidR="005D60D1" w:rsidRPr="00990165" w:rsidRDefault="005D60D1" w:rsidP="007D6959">
            <w:pPr>
              <w:pStyle w:val="TAL"/>
              <w:rPr>
                <w:sz w:val="16"/>
                <w:szCs w:val="16"/>
              </w:rPr>
            </w:pPr>
            <w:r w:rsidRPr="00990165">
              <w:rPr>
                <w:sz w:val="16"/>
                <w:szCs w:val="16"/>
              </w:rPr>
              <w:t>2016-03</w:t>
            </w:r>
          </w:p>
        </w:tc>
        <w:tc>
          <w:tcPr>
            <w:tcW w:w="800" w:type="dxa"/>
            <w:shd w:val="solid" w:color="FFFFFF" w:fill="auto"/>
          </w:tcPr>
          <w:p w14:paraId="47932967" w14:textId="77777777" w:rsidR="005D60D1" w:rsidRPr="00990165" w:rsidRDefault="005D60D1" w:rsidP="007D6959">
            <w:pPr>
              <w:pStyle w:val="TAL"/>
              <w:rPr>
                <w:sz w:val="16"/>
                <w:szCs w:val="16"/>
              </w:rPr>
            </w:pPr>
            <w:r w:rsidRPr="00990165">
              <w:rPr>
                <w:sz w:val="16"/>
                <w:szCs w:val="16"/>
              </w:rPr>
              <w:t>SP-71</w:t>
            </w:r>
          </w:p>
        </w:tc>
        <w:tc>
          <w:tcPr>
            <w:tcW w:w="952" w:type="dxa"/>
            <w:shd w:val="solid" w:color="FFFFFF" w:fill="auto"/>
          </w:tcPr>
          <w:p w14:paraId="73A822DD" w14:textId="77777777" w:rsidR="005D60D1" w:rsidRPr="00990165" w:rsidRDefault="005D60D1" w:rsidP="007D6959">
            <w:pPr>
              <w:pStyle w:val="TAL"/>
              <w:rPr>
                <w:sz w:val="16"/>
                <w:szCs w:val="16"/>
              </w:rPr>
            </w:pPr>
            <w:r w:rsidRPr="00990165">
              <w:rPr>
                <w:sz w:val="16"/>
                <w:szCs w:val="16"/>
              </w:rPr>
              <w:t>SP-160161</w:t>
            </w:r>
          </w:p>
        </w:tc>
        <w:tc>
          <w:tcPr>
            <w:tcW w:w="567" w:type="dxa"/>
            <w:shd w:val="solid" w:color="FFFFFF" w:fill="auto"/>
          </w:tcPr>
          <w:p w14:paraId="144E7F4F" w14:textId="77777777" w:rsidR="005D60D1" w:rsidRPr="00990165" w:rsidRDefault="005D60D1" w:rsidP="007D6959">
            <w:pPr>
              <w:pStyle w:val="TAL"/>
              <w:rPr>
                <w:sz w:val="16"/>
                <w:szCs w:val="16"/>
              </w:rPr>
            </w:pPr>
            <w:r w:rsidRPr="00990165">
              <w:rPr>
                <w:sz w:val="16"/>
                <w:szCs w:val="16"/>
              </w:rPr>
              <w:t>2988</w:t>
            </w:r>
          </w:p>
        </w:tc>
        <w:tc>
          <w:tcPr>
            <w:tcW w:w="425" w:type="dxa"/>
            <w:shd w:val="solid" w:color="FFFFFF" w:fill="auto"/>
          </w:tcPr>
          <w:p w14:paraId="2276B97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3FB5D3C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D8B9446" w14:textId="77777777" w:rsidR="005D60D1" w:rsidRPr="00990165" w:rsidRDefault="005D60D1" w:rsidP="007D6959">
            <w:pPr>
              <w:pStyle w:val="TAL"/>
              <w:rPr>
                <w:sz w:val="16"/>
                <w:szCs w:val="16"/>
              </w:rPr>
            </w:pPr>
            <w:r w:rsidRPr="00990165">
              <w:rPr>
                <w:sz w:val="16"/>
                <w:szCs w:val="16"/>
              </w:rPr>
              <w:t>Handover for non-NB-IoT devices using CIoT optimisations</w:t>
            </w:r>
          </w:p>
        </w:tc>
        <w:tc>
          <w:tcPr>
            <w:tcW w:w="756" w:type="dxa"/>
            <w:shd w:val="solid" w:color="FFFFFF" w:fill="auto"/>
          </w:tcPr>
          <w:p w14:paraId="2EC426BC" w14:textId="77777777" w:rsidR="005D60D1" w:rsidRPr="00990165" w:rsidRDefault="005D60D1" w:rsidP="007D6959">
            <w:pPr>
              <w:pStyle w:val="TAL"/>
              <w:rPr>
                <w:sz w:val="16"/>
                <w:szCs w:val="16"/>
              </w:rPr>
            </w:pPr>
            <w:r w:rsidRPr="00990165">
              <w:rPr>
                <w:sz w:val="16"/>
                <w:szCs w:val="16"/>
              </w:rPr>
              <w:t>13.6.0</w:t>
            </w:r>
          </w:p>
        </w:tc>
      </w:tr>
      <w:tr w:rsidR="005D60D1" w:rsidRPr="00990165" w14:paraId="20FE3B70" w14:textId="77777777" w:rsidTr="007D6959">
        <w:tc>
          <w:tcPr>
            <w:tcW w:w="800" w:type="dxa"/>
            <w:tcBorders>
              <w:bottom w:val="single" w:sz="12" w:space="0" w:color="auto"/>
            </w:tcBorders>
            <w:shd w:val="solid" w:color="FFFFFF" w:fill="auto"/>
          </w:tcPr>
          <w:p w14:paraId="6F803052" w14:textId="77777777" w:rsidR="005D60D1" w:rsidRPr="00990165" w:rsidRDefault="005D60D1" w:rsidP="007D695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23CA9AF9" w14:textId="77777777" w:rsidR="005D60D1" w:rsidRPr="00990165" w:rsidRDefault="005D60D1" w:rsidP="007D695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2EA80C90" w14:textId="77777777" w:rsidR="005D60D1" w:rsidRPr="00990165" w:rsidRDefault="005D60D1" w:rsidP="007D695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FF6BC70" w14:textId="77777777" w:rsidR="005D60D1" w:rsidRPr="00990165" w:rsidRDefault="005D60D1" w:rsidP="007D695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37A80382" w14:textId="77777777" w:rsidR="005D60D1" w:rsidRPr="00990165" w:rsidRDefault="005D60D1"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439B5E94"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3A883120" w14:textId="77777777" w:rsidR="005D60D1" w:rsidRPr="00990165" w:rsidRDefault="005D60D1" w:rsidP="007D6959">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14:paraId="15D17EE8" w14:textId="77777777" w:rsidR="005D60D1" w:rsidRPr="00990165" w:rsidRDefault="005D60D1" w:rsidP="007D6959">
            <w:pPr>
              <w:pStyle w:val="TAL"/>
              <w:rPr>
                <w:sz w:val="16"/>
                <w:szCs w:val="16"/>
              </w:rPr>
            </w:pPr>
            <w:r w:rsidRPr="00990165">
              <w:rPr>
                <w:sz w:val="16"/>
                <w:szCs w:val="16"/>
              </w:rPr>
              <w:t>13.6.0</w:t>
            </w:r>
          </w:p>
        </w:tc>
      </w:tr>
      <w:tr w:rsidR="005D60D1" w:rsidRPr="00990165" w14:paraId="5A8C2C92" w14:textId="77777777" w:rsidTr="007D6959">
        <w:tc>
          <w:tcPr>
            <w:tcW w:w="800" w:type="dxa"/>
            <w:tcBorders>
              <w:top w:val="single" w:sz="12" w:space="0" w:color="auto"/>
              <w:bottom w:val="single" w:sz="12" w:space="0" w:color="auto"/>
            </w:tcBorders>
            <w:shd w:val="solid" w:color="FFFFFF" w:fill="auto"/>
          </w:tcPr>
          <w:p w14:paraId="543AF128" w14:textId="77777777" w:rsidR="005D60D1" w:rsidRPr="00990165" w:rsidRDefault="005D60D1" w:rsidP="007D695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74427195" w14:textId="77777777" w:rsidR="005D60D1" w:rsidRPr="00990165" w:rsidRDefault="005D60D1" w:rsidP="007D695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340C4A1B" w14:textId="77777777" w:rsidR="005D60D1" w:rsidRPr="00990165" w:rsidRDefault="005D60D1" w:rsidP="007D695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5683B3B7"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5925F61" w14:textId="77777777" w:rsidR="005D60D1" w:rsidRPr="00990165" w:rsidRDefault="005D60D1"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B61D54C" w14:textId="77777777" w:rsidR="005D60D1" w:rsidRPr="00990165" w:rsidRDefault="005D60D1" w:rsidP="007D6959">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14:paraId="63407BE8" w14:textId="77777777" w:rsidR="005D60D1" w:rsidRPr="00990165" w:rsidRDefault="005D60D1" w:rsidP="007D6959">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14:paraId="3BDE4F12" w14:textId="77777777" w:rsidR="005D60D1" w:rsidRPr="00990165" w:rsidRDefault="005D60D1" w:rsidP="007D6959">
            <w:pPr>
              <w:pStyle w:val="TAL"/>
              <w:rPr>
                <w:sz w:val="16"/>
                <w:szCs w:val="16"/>
              </w:rPr>
            </w:pPr>
            <w:r w:rsidRPr="00990165">
              <w:rPr>
                <w:sz w:val="16"/>
                <w:szCs w:val="16"/>
              </w:rPr>
              <w:t>13.6.1</w:t>
            </w:r>
          </w:p>
        </w:tc>
      </w:tr>
      <w:tr w:rsidR="005D60D1" w:rsidRPr="00990165" w14:paraId="5CA47AB6" w14:textId="77777777" w:rsidTr="007D6959">
        <w:tc>
          <w:tcPr>
            <w:tcW w:w="800" w:type="dxa"/>
            <w:tcBorders>
              <w:top w:val="single" w:sz="12" w:space="0" w:color="auto"/>
            </w:tcBorders>
            <w:shd w:val="solid" w:color="FFFFFF" w:fill="auto"/>
          </w:tcPr>
          <w:p w14:paraId="4E96BE5F"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08121A7B"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398E9D9A" w14:textId="77777777" w:rsidR="005D60D1" w:rsidRPr="00990165" w:rsidRDefault="005D60D1" w:rsidP="007D695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2F40EA46" w14:textId="77777777" w:rsidR="005D60D1" w:rsidRPr="00990165" w:rsidRDefault="005D60D1" w:rsidP="007D695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68684449" w14:textId="77777777" w:rsidR="005D60D1" w:rsidRPr="00990165" w:rsidRDefault="005D60D1"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0310A1F4"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3021C3AA" w14:textId="77777777" w:rsidR="005D60D1" w:rsidRPr="00990165" w:rsidRDefault="005D60D1" w:rsidP="007D6959">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14:paraId="1A5C292E" w14:textId="77777777" w:rsidR="005D60D1" w:rsidRPr="00990165" w:rsidRDefault="005D60D1" w:rsidP="007D6959">
            <w:pPr>
              <w:pStyle w:val="TAL"/>
              <w:rPr>
                <w:sz w:val="16"/>
                <w:szCs w:val="16"/>
              </w:rPr>
            </w:pPr>
            <w:r w:rsidRPr="00990165">
              <w:rPr>
                <w:sz w:val="16"/>
                <w:szCs w:val="16"/>
              </w:rPr>
              <w:t>13.7.0</w:t>
            </w:r>
          </w:p>
        </w:tc>
      </w:tr>
      <w:tr w:rsidR="005D60D1" w:rsidRPr="00990165" w14:paraId="6A7E996C" w14:textId="77777777" w:rsidTr="007D6959">
        <w:tc>
          <w:tcPr>
            <w:tcW w:w="800" w:type="dxa"/>
            <w:shd w:val="solid" w:color="FFFFFF" w:fill="auto"/>
          </w:tcPr>
          <w:p w14:paraId="2D04906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23A12C"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8EAD6D9"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4410FB5" w14:textId="77777777" w:rsidR="005D60D1" w:rsidRPr="00990165" w:rsidRDefault="005D60D1" w:rsidP="007D6959">
            <w:pPr>
              <w:pStyle w:val="TAL"/>
              <w:rPr>
                <w:sz w:val="16"/>
                <w:szCs w:val="16"/>
              </w:rPr>
            </w:pPr>
            <w:r w:rsidRPr="00990165">
              <w:rPr>
                <w:sz w:val="16"/>
                <w:szCs w:val="16"/>
              </w:rPr>
              <w:t>2964</w:t>
            </w:r>
          </w:p>
        </w:tc>
        <w:tc>
          <w:tcPr>
            <w:tcW w:w="425" w:type="dxa"/>
            <w:shd w:val="solid" w:color="FFFFFF" w:fill="auto"/>
          </w:tcPr>
          <w:p w14:paraId="5F047A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9DD7CD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10AF7E1"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2CD46049" w14:textId="77777777" w:rsidR="005D60D1" w:rsidRPr="00990165" w:rsidRDefault="005D60D1" w:rsidP="007D6959">
            <w:pPr>
              <w:pStyle w:val="TAL"/>
              <w:rPr>
                <w:sz w:val="16"/>
                <w:szCs w:val="16"/>
              </w:rPr>
            </w:pPr>
            <w:r w:rsidRPr="00990165">
              <w:rPr>
                <w:sz w:val="16"/>
                <w:szCs w:val="16"/>
              </w:rPr>
              <w:t>13.7.0</w:t>
            </w:r>
          </w:p>
        </w:tc>
      </w:tr>
      <w:tr w:rsidR="005D60D1" w:rsidRPr="00990165" w14:paraId="4E07A028" w14:textId="77777777" w:rsidTr="007D6959">
        <w:tc>
          <w:tcPr>
            <w:tcW w:w="800" w:type="dxa"/>
            <w:shd w:val="solid" w:color="FFFFFF" w:fill="auto"/>
          </w:tcPr>
          <w:p w14:paraId="15D0BA5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388BFD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033A19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47CA466A" w14:textId="77777777" w:rsidR="005D60D1" w:rsidRPr="00990165" w:rsidRDefault="005D60D1" w:rsidP="007D6959">
            <w:pPr>
              <w:pStyle w:val="TAL"/>
              <w:rPr>
                <w:sz w:val="16"/>
                <w:szCs w:val="16"/>
              </w:rPr>
            </w:pPr>
            <w:r w:rsidRPr="00990165">
              <w:rPr>
                <w:sz w:val="16"/>
                <w:szCs w:val="16"/>
              </w:rPr>
              <w:t>2992</w:t>
            </w:r>
          </w:p>
        </w:tc>
        <w:tc>
          <w:tcPr>
            <w:tcW w:w="425" w:type="dxa"/>
            <w:shd w:val="solid" w:color="FFFFFF" w:fill="auto"/>
          </w:tcPr>
          <w:p w14:paraId="35FC2B5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616C85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30FE255" w14:textId="77777777" w:rsidR="005D60D1" w:rsidRPr="00990165" w:rsidRDefault="005D60D1" w:rsidP="007D6959">
            <w:pPr>
              <w:pStyle w:val="TAL"/>
              <w:rPr>
                <w:sz w:val="16"/>
                <w:szCs w:val="16"/>
              </w:rPr>
            </w:pPr>
            <w:r w:rsidRPr="00990165">
              <w:rPr>
                <w:sz w:val="16"/>
                <w:szCs w:val="16"/>
              </w:rPr>
              <w:t>Alignment of S11-U procedures with stage 3</w:t>
            </w:r>
          </w:p>
        </w:tc>
        <w:tc>
          <w:tcPr>
            <w:tcW w:w="756" w:type="dxa"/>
            <w:shd w:val="solid" w:color="FFFFFF" w:fill="auto"/>
          </w:tcPr>
          <w:p w14:paraId="236AA9FA" w14:textId="77777777" w:rsidR="005D60D1" w:rsidRPr="00990165" w:rsidRDefault="005D60D1" w:rsidP="007D6959">
            <w:pPr>
              <w:pStyle w:val="TAL"/>
              <w:rPr>
                <w:sz w:val="16"/>
                <w:szCs w:val="16"/>
              </w:rPr>
            </w:pPr>
            <w:r w:rsidRPr="00990165">
              <w:rPr>
                <w:sz w:val="16"/>
                <w:szCs w:val="16"/>
              </w:rPr>
              <w:t>13.7.0</w:t>
            </w:r>
          </w:p>
        </w:tc>
      </w:tr>
      <w:tr w:rsidR="005D60D1" w:rsidRPr="00990165" w14:paraId="2B857E62" w14:textId="77777777" w:rsidTr="007D6959">
        <w:tc>
          <w:tcPr>
            <w:tcW w:w="800" w:type="dxa"/>
            <w:shd w:val="solid" w:color="FFFFFF" w:fill="auto"/>
          </w:tcPr>
          <w:p w14:paraId="1597EB30"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0263CF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5FCE5B5"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20529C5" w14:textId="77777777" w:rsidR="005D60D1" w:rsidRPr="00990165" w:rsidRDefault="005D60D1" w:rsidP="007D6959">
            <w:pPr>
              <w:pStyle w:val="TAL"/>
              <w:rPr>
                <w:sz w:val="16"/>
                <w:szCs w:val="16"/>
              </w:rPr>
            </w:pPr>
            <w:r w:rsidRPr="00990165">
              <w:rPr>
                <w:sz w:val="16"/>
                <w:szCs w:val="16"/>
              </w:rPr>
              <w:t>2993</w:t>
            </w:r>
          </w:p>
        </w:tc>
        <w:tc>
          <w:tcPr>
            <w:tcW w:w="425" w:type="dxa"/>
            <w:shd w:val="solid" w:color="FFFFFF" w:fill="auto"/>
          </w:tcPr>
          <w:p w14:paraId="7B204AB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20DE909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5DC980" w14:textId="77777777" w:rsidR="005D60D1" w:rsidRPr="00990165" w:rsidRDefault="005D60D1" w:rsidP="007D6959">
            <w:pPr>
              <w:pStyle w:val="TAL"/>
              <w:rPr>
                <w:sz w:val="16"/>
                <w:szCs w:val="16"/>
              </w:rPr>
            </w:pPr>
            <w:r w:rsidRPr="00990165">
              <w:rPr>
                <w:sz w:val="16"/>
                <w:szCs w:val="16"/>
              </w:rPr>
              <w:t>Correction of CIoT inter-RAT handover conditions</w:t>
            </w:r>
          </w:p>
        </w:tc>
        <w:tc>
          <w:tcPr>
            <w:tcW w:w="756" w:type="dxa"/>
            <w:shd w:val="solid" w:color="FFFFFF" w:fill="auto"/>
          </w:tcPr>
          <w:p w14:paraId="4A07E268" w14:textId="77777777" w:rsidR="005D60D1" w:rsidRPr="00990165" w:rsidRDefault="005D60D1" w:rsidP="007D6959">
            <w:pPr>
              <w:pStyle w:val="TAL"/>
              <w:rPr>
                <w:sz w:val="16"/>
                <w:szCs w:val="16"/>
              </w:rPr>
            </w:pPr>
            <w:r w:rsidRPr="00990165">
              <w:rPr>
                <w:sz w:val="16"/>
                <w:szCs w:val="16"/>
              </w:rPr>
              <w:t>13.7.0</w:t>
            </w:r>
          </w:p>
        </w:tc>
      </w:tr>
      <w:tr w:rsidR="005D60D1" w:rsidRPr="00990165" w14:paraId="47415309" w14:textId="77777777" w:rsidTr="007D6959">
        <w:tc>
          <w:tcPr>
            <w:tcW w:w="800" w:type="dxa"/>
            <w:shd w:val="solid" w:color="FFFFFF" w:fill="auto"/>
          </w:tcPr>
          <w:p w14:paraId="3B4E3DD5"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3A6F21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6A3254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BDA7128" w14:textId="77777777" w:rsidR="005D60D1" w:rsidRPr="00990165" w:rsidRDefault="005D60D1" w:rsidP="007D6959">
            <w:pPr>
              <w:pStyle w:val="TAL"/>
              <w:rPr>
                <w:sz w:val="16"/>
                <w:szCs w:val="16"/>
              </w:rPr>
            </w:pPr>
            <w:r w:rsidRPr="00990165">
              <w:rPr>
                <w:sz w:val="16"/>
                <w:szCs w:val="16"/>
              </w:rPr>
              <w:t>2994</w:t>
            </w:r>
          </w:p>
        </w:tc>
        <w:tc>
          <w:tcPr>
            <w:tcW w:w="425" w:type="dxa"/>
            <w:shd w:val="solid" w:color="FFFFFF" w:fill="auto"/>
          </w:tcPr>
          <w:p w14:paraId="3633ED50"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123F1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AF67FBE" w14:textId="77777777" w:rsidR="005D60D1" w:rsidRPr="00990165" w:rsidRDefault="005D60D1" w:rsidP="007D6959">
            <w:pPr>
              <w:pStyle w:val="TAL"/>
              <w:rPr>
                <w:sz w:val="16"/>
                <w:szCs w:val="16"/>
              </w:rPr>
            </w:pPr>
            <w:r w:rsidRPr="00990165">
              <w:rPr>
                <w:sz w:val="16"/>
                <w:szCs w:val="16"/>
              </w:rPr>
              <w:t>Corrections for Header Compression in CP optimisation</w:t>
            </w:r>
          </w:p>
        </w:tc>
        <w:tc>
          <w:tcPr>
            <w:tcW w:w="756" w:type="dxa"/>
            <w:shd w:val="solid" w:color="FFFFFF" w:fill="auto"/>
          </w:tcPr>
          <w:p w14:paraId="3D8F8DD7" w14:textId="77777777" w:rsidR="005D60D1" w:rsidRPr="00990165" w:rsidRDefault="005D60D1" w:rsidP="007D6959">
            <w:pPr>
              <w:pStyle w:val="TAL"/>
              <w:rPr>
                <w:sz w:val="16"/>
                <w:szCs w:val="16"/>
              </w:rPr>
            </w:pPr>
            <w:r w:rsidRPr="00990165">
              <w:rPr>
                <w:sz w:val="16"/>
                <w:szCs w:val="16"/>
              </w:rPr>
              <w:t>13.7.0</w:t>
            </w:r>
          </w:p>
        </w:tc>
      </w:tr>
      <w:tr w:rsidR="005D60D1" w:rsidRPr="00990165" w14:paraId="2E1FE030" w14:textId="77777777" w:rsidTr="007D6959">
        <w:tc>
          <w:tcPr>
            <w:tcW w:w="800" w:type="dxa"/>
            <w:shd w:val="solid" w:color="FFFFFF" w:fill="auto"/>
          </w:tcPr>
          <w:p w14:paraId="301B699F"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6AFBB1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EA8983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64E4B81E" w14:textId="77777777" w:rsidR="005D60D1" w:rsidRPr="00990165" w:rsidRDefault="005D60D1" w:rsidP="007D6959">
            <w:pPr>
              <w:pStyle w:val="TAL"/>
              <w:rPr>
                <w:sz w:val="16"/>
                <w:szCs w:val="16"/>
              </w:rPr>
            </w:pPr>
            <w:r w:rsidRPr="00990165">
              <w:rPr>
                <w:sz w:val="16"/>
                <w:szCs w:val="16"/>
              </w:rPr>
              <w:t>2995</w:t>
            </w:r>
          </w:p>
        </w:tc>
        <w:tc>
          <w:tcPr>
            <w:tcW w:w="425" w:type="dxa"/>
            <w:shd w:val="solid" w:color="FFFFFF" w:fill="auto"/>
          </w:tcPr>
          <w:p w14:paraId="357848F1"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2930A8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E08F4F4" w14:textId="77777777" w:rsidR="005D60D1" w:rsidRPr="00990165" w:rsidRDefault="005D60D1" w:rsidP="007D6959">
            <w:pPr>
              <w:pStyle w:val="TAL"/>
              <w:rPr>
                <w:sz w:val="16"/>
                <w:szCs w:val="16"/>
              </w:rPr>
            </w:pPr>
            <w:r w:rsidRPr="00990165">
              <w:rPr>
                <w:sz w:val="16"/>
                <w:szCs w:val="16"/>
              </w:rPr>
              <w:t>Simultaneous support for CP and UP optimisation</w:t>
            </w:r>
          </w:p>
        </w:tc>
        <w:tc>
          <w:tcPr>
            <w:tcW w:w="756" w:type="dxa"/>
            <w:shd w:val="solid" w:color="FFFFFF" w:fill="auto"/>
          </w:tcPr>
          <w:p w14:paraId="78AA08C8" w14:textId="77777777" w:rsidR="005D60D1" w:rsidRPr="00990165" w:rsidRDefault="005D60D1" w:rsidP="007D6959">
            <w:pPr>
              <w:pStyle w:val="TAL"/>
              <w:rPr>
                <w:sz w:val="16"/>
                <w:szCs w:val="16"/>
              </w:rPr>
            </w:pPr>
            <w:r w:rsidRPr="00990165">
              <w:rPr>
                <w:sz w:val="16"/>
                <w:szCs w:val="16"/>
              </w:rPr>
              <w:t>13.7.0</w:t>
            </w:r>
          </w:p>
        </w:tc>
      </w:tr>
      <w:tr w:rsidR="005D60D1" w:rsidRPr="00990165" w14:paraId="59A83B5C" w14:textId="77777777" w:rsidTr="007D6959">
        <w:tc>
          <w:tcPr>
            <w:tcW w:w="800" w:type="dxa"/>
            <w:shd w:val="solid" w:color="FFFFFF" w:fill="auto"/>
          </w:tcPr>
          <w:p w14:paraId="17E84AE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58E8C5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8AA81D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447465" w14:textId="77777777" w:rsidR="005D60D1" w:rsidRPr="00990165" w:rsidRDefault="005D60D1" w:rsidP="007D6959">
            <w:pPr>
              <w:pStyle w:val="TAL"/>
              <w:rPr>
                <w:sz w:val="16"/>
                <w:szCs w:val="16"/>
              </w:rPr>
            </w:pPr>
            <w:r w:rsidRPr="00990165">
              <w:rPr>
                <w:sz w:val="16"/>
                <w:szCs w:val="16"/>
              </w:rPr>
              <w:t>2996</w:t>
            </w:r>
          </w:p>
        </w:tc>
        <w:tc>
          <w:tcPr>
            <w:tcW w:w="425" w:type="dxa"/>
            <w:shd w:val="solid" w:color="FFFFFF" w:fill="auto"/>
          </w:tcPr>
          <w:p w14:paraId="2D32054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00822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58DEF73" w14:textId="77777777" w:rsidR="005D60D1" w:rsidRPr="00990165" w:rsidRDefault="005D60D1" w:rsidP="007D6959">
            <w:pPr>
              <w:pStyle w:val="TAL"/>
              <w:rPr>
                <w:sz w:val="16"/>
                <w:szCs w:val="16"/>
              </w:rPr>
            </w:pPr>
            <w:r w:rsidRPr="00990165">
              <w:rPr>
                <w:sz w:val="16"/>
                <w:szCs w:val="16"/>
              </w:rPr>
              <w:t>Paging for CE in CP optimisation</w:t>
            </w:r>
          </w:p>
        </w:tc>
        <w:tc>
          <w:tcPr>
            <w:tcW w:w="756" w:type="dxa"/>
            <w:shd w:val="solid" w:color="FFFFFF" w:fill="auto"/>
          </w:tcPr>
          <w:p w14:paraId="61281486" w14:textId="77777777" w:rsidR="005D60D1" w:rsidRPr="00990165" w:rsidRDefault="005D60D1" w:rsidP="007D6959">
            <w:pPr>
              <w:pStyle w:val="TAL"/>
              <w:rPr>
                <w:sz w:val="16"/>
                <w:szCs w:val="16"/>
              </w:rPr>
            </w:pPr>
            <w:r w:rsidRPr="00990165">
              <w:rPr>
                <w:sz w:val="16"/>
                <w:szCs w:val="16"/>
              </w:rPr>
              <w:t>13.7.0</w:t>
            </w:r>
          </w:p>
        </w:tc>
      </w:tr>
      <w:tr w:rsidR="005D60D1" w:rsidRPr="00990165" w14:paraId="070537B8" w14:textId="77777777" w:rsidTr="007D6959">
        <w:tc>
          <w:tcPr>
            <w:tcW w:w="800" w:type="dxa"/>
            <w:shd w:val="solid" w:color="FFFFFF" w:fill="auto"/>
          </w:tcPr>
          <w:p w14:paraId="25FA1AB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6E0376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62BA181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83C55D3" w14:textId="77777777" w:rsidR="005D60D1" w:rsidRPr="00990165" w:rsidRDefault="005D60D1" w:rsidP="007D6959">
            <w:pPr>
              <w:pStyle w:val="TAL"/>
              <w:rPr>
                <w:sz w:val="16"/>
                <w:szCs w:val="16"/>
              </w:rPr>
            </w:pPr>
            <w:r w:rsidRPr="00990165">
              <w:rPr>
                <w:sz w:val="16"/>
                <w:szCs w:val="16"/>
              </w:rPr>
              <w:t>2997</w:t>
            </w:r>
          </w:p>
        </w:tc>
        <w:tc>
          <w:tcPr>
            <w:tcW w:w="425" w:type="dxa"/>
            <w:shd w:val="solid" w:color="FFFFFF" w:fill="auto"/>
          </w:tcPr>
          <w:p w14:paraId="5DB53D18"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CF5997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D123E" w14:textId="77777777" w:rsidR="005D60D1" w:rsidRPr="00990165" w:rsidRDefault="005D60D1" w:rsidP="007D6959">
            <w:pPr>
              <w:pStyle w:val="TAL"/>
              <w:rPr>
                <w:sz w:val="16"/>
                <w:szCs w:val="16"/>
              </w:rPr>
            </w:pPr>
            <w:r w:rsidRPr="00990165">
              <w:rPr>
                <w:sz w:val="16"/>
                <w:szCs w:val="16"/>
              </w:rPr>
              <w:t>Support for SMS using CP optimisation</w:t>
            </w:r>
          </w:p>
        </w:tc>
        <w:tc>
          <w:tcPr>
            <w:tcW w:w="756" w:type="dxa"/>
            <w:shd w:val="solid" w:color="FFFFFF" w:fill="auto"/>
          </w:tcPr>
          <w:p w14:paraId="2181AE37" w14:textId="77777777" w:rsidR="005D60D1" w:rsidRPr="00990165" w:rsidRDefault="005D60D1" w:rsidP="007D6959">
            <w:pPr>
              <w:pStyle w:val="TAL"/>
              <w:rPr>
                <w:sz w:val="16"/>
                <w:szCs w:val="16"/>
              </w:rPr>
            </w:pPr>
            <w:r w:rsidRPr="00990165">
              <w:rPr>
                <w:sz w:val="16"/>
                <w:szCs w:val="16"/>
              </w:rPr>
              <w:t>13.7.0</w:t>
            </w:r>
          </w:p>
        </w:tc>
      </w:tr>
      <w:tr w:rsidR="005D60D1" w:rsidRPr="00990165" w14:paraId="5D50E447" w14:textId="77777777" w:rsidTr="007D6959">
        <w:tc>
          <w:tcPr>
            <w:tcW w:w="800" w:type="dxa"/>
            <w:shd w:val="solid" w:color="FFFFFF" w:fill="auto"/>
          </w:tcPr>
          <w:p w14:paraId="6E37491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9FCAB0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D396509"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DE5E708" w14:textId="77777777" w:rsidR="005D60D1" w:rsidRPr="00990165" w:rsidRDefault="005D60D1" w:rsidP="007D6959">
            <w:pPr>
              <w:pStyle w:val="TAL"/>
              <w:rPr>
                <w:sz w:val="16"/>
                <w:szCs w:val="16"/>
              </w:rPr>
            </w:pPr>
            <w:r w:rsidRPr="00990165">
              <w:rPr>
                <w:sz w:val="16"/>
                <w:szCs w:val="16"/>
              </w:rPr>
              <w:t>2998</w:t>
            </w:r>
          </w:p>
        </w:tc>
        <w:tc>
          <w:tcPr>
            <w:tcW w:w="425" w:type="dxa"/>
            <w:shd w:val="solid" w:color="FFFFFF" w:fill="auto"/>
          </w:tcPr>
          <w:p w14:paraId="67DCF2CC"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225B749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994C80E" w14:textId="77777777" w:rsidR="005D60D1" w:rsidRPr="00990165" w:rsidRDefault="005D60D1" w:rsidP="007D6959">
            <w:pPr>
              <w:pStyle w:val="TAL"/>
              <w:rPr>
                <w:sz w:val="16"/>
                <w:szCs w:val="16"/>
              </w:rPr>
            </w:pPr>
            <w:r w:rsidRPr="00990165">
              <w:rPr>
                <w:sz w:val="16"/>
                <w:szCs w:val="16"/>
              </w:rPr>
              <w:t xml:space="preserve">Active flag handling for Control Plane CIoT </w:t>
            </w:r>
            <w:r>
              <w:rPr>
                <w:sz w:val="16"/>
                <w:szCs w:val="16"/>
              </w:rPr>
              <w:t>Optimisation</w:t>
            </w:r>
          </w:p>
        </w:tc>
        <w:tc>
          <w:tcPr>
            <w:tcW w:w="756" w:type="dxa"/>
            <w:shd w:val="solid" w:color="FFFFFF" w:fill="auto"/>
          </w:tcPr>
          <w:p w14:paraId="4BCB9CF3" w14:textId="77777777" w:rsidR="005D60D1" w:rsidRPr="00990165" w:rsidRDefault="005D60D1" w:rsidP="007D6959">
            <w:pPr>
              <w:pStyle w:val="TAL"/>
              <w:rPr>
                <w:sz w:val="16"/>
                <w:szCs w:val="16"/>
              </w:rPr>
            </w:pPr>
            <w:r w:rsidRPr="00990165">
              <w:rPr>
                <w:sz w:val="16"/>
                <w:szCs w:val="16"/>
              </w:rPr>
              <w:t>13.7.0</w:t>
            </w:r>
          </w:p>
        </w:tc>
      </w:tr>
      <w:tr w:rsidR="005D60D1" w:rsidRPr="00990165" w14:paraId="02E9B3BC" w14:textId="77777777" w:rsidTr="007D6959">
        <w:tc>
          <w:tcPr>
            <w:tcW w:w="800" w:type="dxa"/>
            <w:shd w:val="solid" w:color="FFFFFF" w:fill="auto"/>
          </w:tcPr>
          <w:p w14:paraId="0352550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893DFB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2BF9DC27"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2B7F93E2" w14:textId="77777777" w:rsidR="005D60D1" w:rsidRPr="00990165" w:rsidRDefault="005D60D1" w:rsidP="007D6959">
            <w:pPr>
              <w:pStyle w:val="TAL"/>
              <w:rPr>
                <w:sz w:val="16"/>
                <w:szCs w:val="16"/>
              </w:rPr>
            </w:pPr>
            <w:r w:rsidRPr="00990165">
              <w:rPr>
                <w:sz w:val="16"/>
                <w:szCs w:val="16"/>
              </w:rPr>
              <w:t>2999</w:t>
            </w:r>
          </w:p>
        </w:tc>
        <w:tc>
          <w:tcPr>
            <w:tcW w:w="425" w:type="dxa"/>
            <w:shd w:val="solid" w:color="FFFFFF" w:fill="auto"/>
          </w:tcPr>
          <w:p w14:paraId="585919E2" w14:textId="77777777" w:rsidR="005D60D1" w:rsidRPr="00990165" w:rsidRDefault="005D60D1" w:rsidP="007D6959">
            <w:pPr>
              <w:pStyle w:val="TAL"/>
              <w:rPr>
                <w:sz w:val="16"/>
                <w:szCs w:val="16"/>
              </w:rPr>
            </w:pPr>
            <w:r w:rsidRPr="00990165">
              <w:rPr>
                <w:sz w:val="16"/>
                <w:szCs w:val="16"/>
              </w:rPr>
              <w:t>8</w:t>
            </w:r>
          </w:p>
        </w:tc>
        <w:tc>
          <w:tcPr>
            <w:tcW w:w="425" w:type="dxa"/>
            <w:shd w:val="solid" w:color="FFFFFF" w:fill="auto"/>
          </w:tcPr>
          <w:p w14:paraId="6D42CDF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6E3D984" w14:textId="77777777" w:rsidR="005D60D1" w:rsidRPr="00990165" w:rsidRDefault="005D60D1" w:rsidP="007D6959">
            <w:pPr>
              <w:pStyle w:val="TAL"/>
              <w:rPr>
                <w:sz w:val="16"/>
                <w:szCs w:val="16"/>
              </w:rPr>
            </w:pPr>
            <w:r w:rsidRPr="00990165">
              <w:rPr>
                <w:sz w:val="16"/>
                <w:szCs w:val="16"/>
              </w:rPr>
              <w:t>Support for rate control of CIoT data</w:t>
            </w:r>
          </w:p>
        </w:tc>
        <w:tc>
          <w:tcPr>
            <w:tcW w:w="756" w:type="dxa"/>
            <w:shd w:val="solid" w:color="FFFFFF" w:fill="auto"/>
          </w:tcPr>
          <w:p w14:paraId="5E1C68B4" w14:textId="77777777" w:rsidR="005D60D1" w:rsidRPr="00990165" w:rsidRDefault="005D60D1" w:rsidP="007D6959">
            <w:pPr>
              <w:pStyle w:val="TAL"/>
              <w:rPr>
                <w:sz w:val="16"/>
                <w:szCs w:val="16"/>
              </w:rPr>
            </w:pPr>
            <w:r w:rsidRPr="00990165">
              <w:rPr>
                <w:sz w:val="16"/>
                <w:szCs w:val="16"/>
              </w:rPr>
              <w:t>13.7.0</w:t>
            </w:r>
          </w:p>
        </w:tc>
      </w:tr>
      <w:tr w:rsidR="005D60D1" w:rsidRPr="00990165" w14:paraId="01944D2E" w14:textId="77777777" w:rsidTr="007D6959">
        <w:tc>
          <w:tcPr>
            <w:tcW w:w="800" w:type="dxa"/>
            <w:shd w:val="solid" w:color="FFFFFF" w:fill="auto"/>
          </w:tcPr>
          <w:p w14:paraId="5AA0EDD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AD03F72"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21EE50F"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64658FA" w14:textId="77777777" w:rsidR="005D60D1" w:rsidRPr="00990165" w:rsidRDefault="005D60D1" w:rsidP="007D6959">
            <w:pPr>
              <w:pStyle w:val="TAL"/>
              <w:rPr>
                <w:sz w:val="16"/>
                <w:szCs w:val="16"/>
              </w:rPr>
            </w:pPr>
            <w:r w:rsidRPr="00990165">
              <w:rPr>
                <w:sz w:val="16"/>
                <w:szCs w:val="16"/>
              </w:rPr>
              <w:t>3000</w:t>
            </w:r>
          </w:p>
        </w:tc>
        <w:tc>
          <w:tcPr>
            <w:tcW w:w="425" w:type="dxa"/>
            <w:shd w:val="solid" w:color="FFFFFF" w:fill="auto"/>
          </w:tcPr>
          <w:p w14:paraId="53D0313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4FC958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901E6CA" w14:textId="77777777" w:rsidR="005D60D1" w:rsidRPr="00990165" w:rsidRDefault="005D60D1" w:rsidP="007D6959">
            <w:pPr>
              <w:pStyle w:val="TAL"/>
              <w:rPr>
                <w:sz w:val="16"/>
                <w:szCs w:val="16"/>
              </w:rPr>
            </w:pPr>
            <w:r w:rsidRPr="00990165">
              <w:rPr>
                <w:sz w:val="16"/>
                <w:szCs w:val="16"/>
              </w:rPr>
              <w:t>IRAT stage 3 reattach alignment</w:t>
            </w:r>
          </w:p>
        </w:tc>
        <w:tc>
          <w:tcPr>
            <w:tcW w:w="756" w:type="dxa"/>
            <w:shd w:val="solid" w:color="FFFFFF" w:fill="auto"/>
          </w:tcPr>
          <w:p w14:paraId="78FF9F6F" w14:textId="77777777" w:rsidR="005D60D1" w:rsidRPr="00990165" w:rsidRDefault="005D60D1" w:rsidP="007D6959">
            <w:pPr>
              <w:pStyle w:val="TAL"/>
              <w:rPr>
                <w:sz w:val="16"/>
                <w:szCs w:val="16"/>
              </w:rPr>
            </w:pPr>
            <w:r w:rsidRPr="00990165">
              <w:rPr>
                <w:sz w:val="16"/>
                <w:szCs w:val="16"/>
              </w:rPr>
              <w:t>13.7.0</w:t>
            </w:r>
          </w:p>
        </w:tc>
      </w:tr>
      <w:tr w:rsidR="005D60D1" w:rsidRPr="00990165" w14:paraId="1BD9E814" w14:textId="77777777" w:rsidTr="007D6959">
        <w:tc>
          <w:tcPr>
            <w:tcW w:w="800" w:type="dxa"/>
            <w:shd w:val="solid" w:color="FFFFFF" w:fill="auto"/>
          </w:tcPr>
          <w:p w14:paraId="316187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A74027"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7C54BC9E" w14:textId="77777777" w:rsidR="005D60D1" w:rsidRPr="00990165" w:rsidRDefault="005D60D1" w:rsidP="007D6959">
            <w:pPr>
              <w:pStyle w:val="TAL"/>
              <w:rPr>
                <w:sz w:val="16"/>
                <w:szCs w:val="16"/>
              </w:rPr>
            </w:pPr>
            <w:r w:rsidRPr="00990165">
              <w:rPr>
                <w:sz w:val="16"/>
                <w:szCs w:val="16"/>
              </w:rPr>
              <w:t>SP-160298</w:t>
            </w:r>
          </w:p>
        </w:tc>
        <w:tc>
          <w:tcPr>
            <w:tcW w:w="567" w:type="dxa"/>
            <w:shd w:val="solid" w:color="FFFFFF" w:fill="auto"/>
          </w:tcPr>
          <w:p w14:paraId="59D4F48B" w14:textId="77777777" w:rsidR="005D60D1" w:rsidRPr="00990165" w:rsidRDefault="005D60D1" w:rsidP="007D6959">
            <w:pPr>
              <w:pStyle w:val="TAL"/>
              <w:rPr>
                <w:sz w:val="16"/>
                <w:szCs w:val="16"/>
              </w:rPr>
            </w:pPr>
            <w:r w:rsidRPr="00990165">
              <w:rPr>
                <w:sz w:val="16"/>
                <w:szCs w:val="16"/>
              </w:rPr>
              <w:t>3002</w:t>
            </w:r>
          </w:p>
        </w:tc>
        <w:tc>
          <w:tcPr>
            <w:tcW w:w="425" w:type="dxa"/>
            <w:shd w:val="solid" w:color="FFFFFF" w:fill="auto"/>
          </w:tcPr>
          <w:p w14:paraId="59B65362"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2A9BD1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4C87ADF" w14:textId="77777777" w:rsidR="005D60D1" w:rsidRPr="00990165" w:rsidRDefault="005D60D1" w:rsidP="007D6959">
            <w:pPr>
              <w:pStyle w:val="TAL"/>
              <w:rPr>
                <w:sz w:val="16"/>
                <w:szCs w:val="16"/>
              </w:rPr>
            </w:pPr>
            <w:r w:rsidRPr="00990165">
              <w:rPr>
                <w:sz w:val="16"/>
                <w:szCs w:val="16"/>
              </w:rPr>
              <w:t>'UE reachability' event reports for UEs using extended idle mode DRX</w:t>
            </w:r>
          </w:p>
        </w:tc>
        <w:tc>
          <w:tcPr>
            <w:tcW w:w="756" w:type="dxa"/>
            <w:shd w:val="solid" w:color="FFFFFF" w:fill="auto"/>
          </w:tcPr>
          <w:p w14:paraId="1A1E6A1F" w14:textId="77777777" w:rsidR="005D60D1" w:rsidRPr="00990165" w:rsidRDefault="005D60D1" w:rsidP="007D6959">
            <w:pPr>
              <w:pStyle w:val="TAL"/>
              <w:rPr>
                <w:sz w:val="16"/>
                <w:szCs w:val="16"/>
              </w:rPr>
            </w:pPr>
            <w:r w:rsidRPr="00990165">
              <w:rPr>
                <w:sz w:val="16"/>
                <w:szCs w:val="16"/>
              </w:rPr>
              <w:t>13.7.0</w:t>
            </w:r>
          </w:p>
        </w:tc>
      </w:tr>
      <w:tr w:rsidR="005D60D1" w:rsidRPr="00990165" w14:paraId="19118796" w14:textId="77777777" w:rsidTr="007D6959">
        <w:tc>
          <w:tcPr>
            <w:tcW w:w="800" w:type="dxa"/>
            <w:shd w:val="solid" w:color="FFFFFF" w:fill="auto"/>
          </w:tcPr>
          <w:p w14:paraId="11A8FF5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B5774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528ED6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E27ADAF" w14:textId="77777777" w:rsidR="005D60D1" w:rsidRPr="00990165" w:rsidRDefault="005D60D1" w:rsidP="007D6959">
            <w:pPr>
              <w:pStyle w:val="TAL"/>
              <w:rPr>
                <w:sz w:val="16"/>
                <w:szCs w:val="16"/>
              </w:rPr>
            </w:pPr>
            <w:r w:rsidRPr="00990165">
              <w:rPr>
                <w:sz w:val="16"/>
                <w:szCs w:val="16"/>
              </w:rPr>
              <w:t>3008</w:t>
            </w:r>
          </w:p>
        </w:tc>
        <w:tc>
          <w:tcPr>
            <w:tcW w:w="425" w:type="dxa"/>
            <w:shd w:val="solid" w:color="FFFFFF" w:fill="auto"/>
          </w:tcPr>
          <w:p w14:paraId="233EC75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A719032"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1B5AE39" w14:textId="77777777" w:rsidR="005D60D1" w:rsidRPr="00990165" w:rsidRDefault="005D60D1" w:rsidP="007D6959">
            <w:pPr>
              <w:pStyle w:val="TAL"/>
              <w:rPr>
                <w:sz w:val="16"/>
                <w:szCs w:val="16"/>
              </w:rPr>
            </w:pPr>
            <w:r w:rsidRPr="00990165">
              <w:rPr>
                <w:sz w:val="16"/>
                <w:szCs w:val="16"/>
              </w:rPr>
              <w:t xml:space="preserve">Introduction of S11-U TEID for Control Plane CIoT EPS </w:t>
            </w:r>
            <w:r>
              <w:rPr>
                <w:sz w:val="16"/>
                <w:szCs w:val="16"/>
              </w:rPr>
              <w:t>optimisation</w:t>
            </w:r>
          </w:p>
        </w:tc>
        <w:tc>
          <w:tcPr>
            <w:tcW w:w="756" w:type="dxa"/>
            <w:shd w:val="solid" w:color="FFFFFF" w:fill="auto"/>
          </w:tcPr>
          <w:p w14:paraId="21E9954E" w14:textId="77777777" w:rsidR="005D60D1" w:rsidRPr="00990165" w:rsidRDefault="005D60D1" w:rsidP="007D6959">
            <w:pPr>
              <w:pStyle w:val="TAL"/>
              <w:rPr>
                <w:sz w:val="16"/>
                <w:szCs w:val="16"/>
              </w:rPr>
            </w:pPr>
            <w:r w:rsidRPr="00990165">
              <w:rPr>
                <w:sz w:val="16"/>
                <w:szCs w:val="16"/>
              </w:rPr>
              <w:t>13.7.0</w:t>
            </w:r>
          </w:p>
        </w:tc>
      </w:tr>
      <w:tr w:rsidR="005D60D1" w:rsidRPr="00990165" w14:paraId="7EC90F9B" w14:textId="77777777" w:rsidTr="007D6959">
        <w:tc>
          <w:tcPr>
            <w:tcW w:w="800" w:type="dxa"/>
            <w:shd w:val="solid" w:color="FFFFFF" w:fill="auto"/>
          </w:tcPr>
          <w:p w14:paraId="508B4C73"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B00B22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4BEEB2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508D2A" w14:textId="77777777" w:rsidR="005D60D1" w:rsidRPr="00990165" w:rsidRDefault="005D60D1" w:rsidP="007D6959">
            <w:pPr>
              <w:pStyle w:val="TAL"/>
              <w:rPr>
                <w:sz w:val="16"/>
                <w:szCs w:val="16"/>
              </w:rPr>
            </w:pPr>
            <w:r w:rsidRPr="00990165">
              <w:rPr>
                <w:sz w:val="16"/>
                <w:szCs w:val="16"/>
              </w:rPr>
              <w:t>3012</w:t>
            </w:r>
          </w:p>
        </w:tc>
        <w:tc>
          <w:tcPr>
            <w:tcW w:w="425" w:type="dxa"/>
            <w:shd w:val="solid" w:color="FFFFFF" w:fill="auto"/>
          </w:tcPr>
          <w:p w14:paraId="7C4455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481C64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1A040C5" w14:textId="77777777" w:rsidR="005D60D1" w:rsidRPr="00990165" w:rsidRDefault="005D60D1" w:rsidP="007D695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56" w:type="dxa"/>
            <w:shd w:val="solid" w:color="FFFFFF" w:fill="auto"/>
          </w:tcPr>
          <w:p w14:paraId="5BE1C17F" w14:textId="77777777" w:rsidR="005D60D1" w:rsidRPr="00990165" w:rsidRDefault="005D60D1" w:rsidP="007D6959">
            <w:pPr>
              <w:pStyle w:val="TAL"/>
              <w:rPr>
                <w:sz w:val="16"/>
                <w:szCs w:val="16"/>
              </w:rPr>
            </w:pPr>
            <w:r w:rsidRPr="00990165">
              <w:rPr>
                <w:sz w:val="16"/>
                <w:szCs w:val="16"/>
              </w:rPr>
              <w:t>13.7.0</w:t>
            </w:r>
          </w:p>
        </w:tc>
      </w:tr>
      <w:tr w:rsidR="005D60D1" w:rsidRPr="00990165" w14:paraId="1056A3D5" w14:textId="77777777" w:rsidTr="007D6959">
        <w:tc>
          <w:tcPr>
            <w:tcW w:w="800" w:type="dxa"/>
            <w:shd w:val="solid" w:color="FFFFFF" w:fill="auto"/>
          </w:tcPr>
          <w:p w14:paraId="0268B1C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57924E5"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389138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CBDE9B7" w14:textId="77777777" w:rsidR="005D60D1" w:rsidRPr="00990165" w:rsidRDefault="005D60D1" w:rsidP="007D6959">
            <w:pPr>
              <w:pStyle w:val="TAL"/>
              <w:rPr>
                <w:sz w:val="16"/>
                <w:szCs w:val="16"/>
              </w:rPr>
            </w:pPr>
            <w:r w:rsidRPr="00990165">
              <w:rPr>
                <w:sz w:val="16"/>
                <w:szCs w:val="16"/>
              </w:rPr>
              <w:t>3013</w:t>
            </w:r>
          </w:p>
        </w:tc>
        <w:tc>
          <w:tcPr>
            <w:tcW w:w="425" w:type="dxa"/>
            <w:shd w:val="solid" w:color="FFFFFF" w:fill="auto"/>
          </w:tcPr>
          <w:p w14:paraId="6CBBBC0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283C2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97A46B" w14:textId="77777777" w:rsidR="005D60D1" w:rsidRPr="00990165" w:rsidRDefault="005D60D1" w:rsidP="007D6959">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14:paraId="2F8B5C09" w14:textId="77777777" w:rsidR="005D60D1" w:rsidRPr="00990165" w:rsidRDefault="005D60D1" w:rsidP="007D6959">
            <w:pPr>
              <w:pStyle w:val="TAL"/>
              <w:rPr>
                <w:sz w:val="16"/>
                <w:szCs w:val="16"/>
              </w:rPr>
            </w:pPr>
            <w:r w:rsidRPr="00990165">
              <w:rPr>
                <w:sz w:val="16"/>
                <w:szCs w:val="16"/>
              </w:rPr>
              <w:t>13.7.0</w:t>
            </w:r>
          </w:p>
        </w:tc>
      </w:tr>
      <w:tr w:rsidR="005D60D1" w:rsidRPr="00990165" w14:paraId="4415FD52" w14:textId="77777777" w:rsidTr="007D6959">
        <w:tc>
          <w:tcPr>
            <w:tcW w:w="800" w:type="dxa"/>
            <w:shd w:val="solid" w:color="FFFFFF" w:fill="auto"/>
          </w:tcPr>
          <w:p w14:paraId="66D7DEB2"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28734F9"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807F3ED"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42578CF" w14:textId="77777777" w:rsidR="005D60D1" w:rsidRPr="00990165" w:rsidRDefault="005D60D1" w:rsidP="007D6959">
            <w:pPr>
              <w:pStyle w:val="TAL"/>
              <w:rPr>
                <w:sz w:val="16"/>
                <w:szCs w:val="16"/>
              </w:rPr>
            </w:pPr>
            <w:r w:rsidRPr="00990165">
              <w:rPr>
                <w:sz w:val="16"/>
                <w:szCs w:val="16"/>
              </w:rPr>
              <w:t>3014</w:t>
            </w:r>
          </w:p>
        </w:tc>
        <w:tc>
          <w:tcPr>
            <w:tcW w:w="425" w:type="dxa"/>
            <w:shd w:val="solid" w:color="FFFFFF" w:fill="auto"/>
          </w:tcPr>
          <w:p w14:paraId="2C98600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CA91401"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D71694B" w14:textId="77777777" w:rsidR="005D60D1" w:rsidRPr="00990165" w:rsidRDefault="005D60D1" w:rsidP="007D6959">
            <w:pPr>
              <w:pStyle w:val="TAL"/>
              <w:rPr>
                <w:sz w:val="16"/>
                <w:szCs w:val="16"/>
              </w:rPr>
            </w:pPr>
            <w:r w:rsidRPr="00990165">
              <w:rPr>
                <w:sz w:val="16"/>
                <w:szCs w:val="16"/>
              </w:rPr>
              <w:t>Network features need to be consistent across TAI LIST</w:t>
            </w:r>
          </w:p>
        </w:tc>
        <w:tc>
          <w:tcPr>
            <w:tcW w:w="756" w:type="dxa"/>
            <w:shd w:val="solid" w:color="FFFFFF" w:fill="auto"/>
          </w:tcPr>
          <w:p w14:paraId="72E130B1" w14:textId="77777777" w:rsidR="005D60D1" w:rsidRPr="00990165" w:rsidRDefault="005D60D1" w:rsidP="007D6959">
            <w:pPr>
              <w:pStyle w:val="TAL"/>
              <w:rPr>
                <w:sz w:val="16"/>
                <w:szCs w:val="16"/>
              </w:rPr>
            </w:pPr>
            <w:r w:rsidRPr="00990165">
              <w:rPr>
                <w:sz w:val="16"/>
                <w:szCs w:val="16"/>
              </w:rPr>
              <w:t>13.7.0</w:t>
            </w:r>
          </w:p>
        </w:tc>
      </w:tr>
      <w:tr w:rsidR="005D60D1" w:rsidRPr="00990165" w14:paraId="185AC486" w14:textId="77777777" w:rsidTr="007D6959">
        <w:tc>
          <w:tcPr>
            <w:tcW w:w="800" w:type="dxa"/>
            <w:shd w:val="solid" w:color="FFFFFF" w:fill="auto"/>
          </w:tcPr>
          <w:p w14:paraId="1AA418E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45CB8F4"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302A5B"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D5A400" w14:textId="77777777" w:rsidR="005D60D1" w:rsidRPr="00990165" w:rsidRDefault="005D60D1" w:rsidP="007D6959">
            <w:pPr>
              <w:pStyle w:val="TAL"/>
              <w:rPr>
                <w:sz w:val="16"/>
                <w:szCs w:val="16"/>
              </w:rPr>
            </w:pPr>
            <w:r w:rsidRPr="00990165">
              <w:rPr>
                <w:sz w:val="16"/>
                <w:szCs w:val="16"/>
              </w:rPr>
              <w:t>3015</w:t>
            </w:r>
          </w:p>
        </w:tc>
        <w:tc>
          <w:tcPr>
            <w:tcW w:w="425" w:type="dxa"/>
            <w:shd w:val="solid" w:color="FFFFFF" w:fill="auto"/>
          </w:tcPr>
          <w:p w14:paraId="1D015DA8"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5872BEB6"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B2D4D" w14:textId="77777777" w:rsidR="005D60D1" w:rsidRPr="00990165" w:rsidRDefault="005D60D1" w:rsidP="007D6959">
            <w:pPr>
              <w:pStyle w:val="TAL"/>
              <w:rPr>
                <w:sz w:val="16"/>
                <w:szCs w:val="16"/>
              </w:rPr>
            </w:pPr>
            <w:r w:rsidRPr="00990165">
              <w:rPr>
                <w:sz w:val="16"/>
                <w:szCs w:val="16"/>
              </w:rPr>
              <w:t>RRC layer impacts and System information usage in attach procedure</w:t>
            </w:r>
          </w:p>
        </w:tc>
        <w:tc>
          <w:tcPr>
            <w:tcW w:w="756" w:type="dxa"/>
            <w:shd w:val="solid" w:color="FFFFFF" w:fill="auto"/>
          </w:tcPr>
          <w:p w14:paraId="58D5AD00" w14:textId="77777777" w:rsidR="005D60D1" w:rsidRPr="00990165" w:rsidRDefault="005D60D1" w:rsidP="007D6959">
            <w:pPr>
              <w:pStyle w:val="TAL"/>
              <w:rPr>
                <w:sz w:val="16"/>
                <w:szCs w:val="16"/>
              </w:rPr>
            </w:pPr>
            <w:r w:rsidRPr="00990165">
              <w:rPr>
                <w:sz w:val="16"/>
                <w:szCs w:val="16"/>
              </w:rPr>
              <w:t>13.7.0</w:t>
            </w:r>
          </w:p>
        </w:tc>
      </w:tr>
      <w:tr w:rsidR="005D60D1" w:rsidRPr="00990165" w14:paraId="25CC6FE1" w14:textId="77777777" w:rsidTr="007D6959">
        <w:tc>
          <w:tcPr>
            <w:tcW w:w="800" w:type="dxa"/>
            <w:shd w:val="solid" w:color="FFFFFF" w:fill="auto"/>
          </w:tcPr>
          <w:p w14:paraId="6D321541"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356650E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3139A1BA"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0AFE3C2F" w14:textId="77777777" w:rsidR="005D60D1" w:rsidRPr="00990165" w:rsidRDefault="005D60D1" w:rsidP="007D6959">
            <w:pPr>
              <w:pStyle w:val="TAL"/>
              <w:rPr>
                <w:sz w:val="16"/>
                <w:szCs w:val="16"/>
              </w:rPr>
            </w:pPr>
            <w:r w:rsidRPr="00990165">
              <w:rPr>
                <w:sz w:val="16"/>
                <w:szCs w:val="16"/>
              </w:rPr>
              <w:t>3017</w:t>
            </w:r>
          </w:p>
        </w:tc>
        <w:tc>
          <w:tcPr>
            <w:tcW w:w="425" w:type="dxa"/>
            <w:shd w:val="solid" w:color="FFFFFF" w:fill="auto"/>
          </w:tcPr>
          <w:p w14:paraId="565781D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61DA3E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A257343" w14:textId="77777777" w:rsidR="005D60D1" w:rsidRPr="00990165" w:rsidRDefault="005D60D1" w:rsidP="007D6959">
            <w:pPr>
              <w:pStyle w:val="TAL"/>
              <w:rPr>
                <w:sz w:val="16"/>
                <w:szCs w:val="16"/>
              </w:rPr>
            </w:pPr>
            <w:r w:rsidRPr="00990165">
              <w:rPr>
                <w:sz w:val="16"/>
                <w:szCs w:val="16"/>
              </w:rPr>
              <w:t>Clarification on CIoT EPS Optimisation conflicting terminology</w:t>
            </w:r>
          </w:p>
        </w:tc>
        <w:tc>
          <w:tcPr>
            <w:tcW w:w="756" w:type="dxa"/>
            <w:shd w:val="solid" w:color="FFFFFF" w:fill="auto"/>
          </w:tcPr>
          <w:p w14:paraId="39C3C0E9" w14:textId="77777777" w:rsidR="005D60D1" w:rsidRPr="00990165" w:rsidRDefault="005D60D1" w:rsidP="007D6959">
            <w:pPr>
              <w:pStyle w:val="TAL"/>
              <w:rPr>
                <w:sz w:val="16"/>
                <w:szCs w:val="16"/>
              </w:rPr>
            </w:pPr>
            <w:r w:rsidRPr="00990165">
              <w:rPr>
                <w:sz w:val="16"/>
                <w:szCs w:val="16"/>
              </w:rPr>
              <w:t>13.7.0</w:t>
            </w:r>
          </w:p>
        </w:tc>
      </w:tr>
      <w:tr w:rsidR="005D60D1" w:rsidRPr="00990165" w14:paraId="36DEDE5B" w14:textId="77777777" w:rsidTr="007D6959">
        <w:tc>
          <w:tcPr>
            <w:tcW w:w="800" w:type="dxa"/>
            <w:shd w:val="solid" w:color="FFFFFF" w:fill="auto"/>
          </w:tcPr>
          <w:p w14:paraId="2EECDE49"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0185E4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51E68A43"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4530176" w14:textId="77777777" w:rsidR="005D60D1" w:rsidRPr="00990165" w:rsidRDefault="005D60D1" w:rsidP="007D6959">
            <w:pPr>
              <w:pStyle w:val="TAL"/>
              <w:rPr>
                <w:sz w:val="16"/>
                <w:szCs w:val="16"/>
              </w:rPr>
            </w:pPr>
            <w:r w:rsidRPr="00990165">
              <w:rPr>
                <w:sz w:val="16"/>
                <w:szCs w:val="16"/>
              </w:rPr>
              <w:t>3022</w:t>
            </w:r>
          </w:p>
        </w:tc>
        <w:tc>
          <w:tcPr>
            <w:tcW w:w="425" w:type="dxa"/>
            <w:shd w:val="solid" w:color="FFFFFF" w:fill="auto"/>
          </w:tcPr>
          <w:p w14:paraId="4F6BCC88"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5924DE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8C28DBA" w14:textId="77777777" w:rsidR="005D60D1" w:rsidRPr="00990165" w:rsidRDefault="005D60D1" w:rsidP="007D6959">
            <w:pPr>
              <w:pStyle w:val="TAL"/>
              <w:rPr>
                <w:sz w:val="16"/>
                <w:szCs w:val="16"/>
              </w:rPr>
            </w:pPr>
            <w:r w:rsidRPr="00990165">
              <w:rPr>
                <w:sz w:val="16"/>
                <w:szCs w:val="16"/>
              </w:rPr>
              <w:t xml:space="preserve">Handover support for Header Compression in CP </w:t>
            </w:r>
            <w:r>
              <w:rPr>
                <w:sz w:val="16"/>
                <w:szCs w:val="16"/>
              </w:rPr>
              <w:t>optimisation</w:t>
            </w:r>
          </w:p>
        </w:tc>
        <w:tc>
          <w:tcPr>
            <w:tcW w:w="756" w:type="dxa"/>
            <w:shd w:val="solid" w:color="FFFFFF" w:fill="auto"/>
          </w:tcPr>
          <w:p w14:paraId="2AC3DC15" w14:textId="77777777" w:rsidR="005D60D1" w:rsidRPr="00990165" w:rsidRDefault="005D60D1" w:rsidP="007D6959">
            <w:pPr>
              <w:pStyle w:val="TAL"/>
              <w:rPr>
                <w:sz w:val="16"/>
                <w:szCs w:val="16"/>
              </w:rPr>
            </w:pPr>
            <w:r w:rsidRPr="00990165">
              <w:rPr>
                <w:sz w:val="16"/>
                <w:szCs w:val="16"/>
              </w:rPr>
              <w:t>13.7.0</w:t>
            </w:r>
          </w:p>
        </w:tc>
      </w:tr>
      <w:tr w:rsidR="005D60D1" w:rsidRPr="00990165" w14:paraId="2FB14AE7" w14:textId="77777777" w:rsidTr="007D6959">
        <w:tc>
          <w:tcPr>
            <w:tcW w:w="800" w:type="dxa"/>
            <w:shd w:val="solid" w:color="FFFFFF" w:fill="auto"/>
          </w:tcPr>
          <w:p w14:paraId="1F0522E6"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2318A33B"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033AC177" w14:textId="77777777" w:rsidR="005D60D1" w:rsidRPr="00990165" w:rsidRDefault="005D60D1" w:rsidP="007D6959">
            <w:pPr>
              <w:pStyle w:val="TAL"/>
              <w:rPr>
                <w:sz w:val="16"/>
                <w:szCs w:val="16"/>
              </w:rPr>
            </w:pPr>
            <w:r w:rsidRPr="00990165">
              <w:rPr>
                <w:sz w:val="16"/>
                <w:szCs w:val="16"/>
              </w:rPr>
              <w:t>SP-160289</w:t>
            </w:r>
          </w:p>
        </w:tc>
        <w:tc>
          <w:tcPr>
            <w:tcW w:w="567" w:type="dxa"/>
            <w:shd w:val="solid" w:color="FFFFFF" w:fill="auto"/>
          </w:tcPr>
          <w:p w14:paraId="001C9A19" w14:textId="77777777" w:rsidR="005D60D1" w:rsidRPr="00990165" w:rsidRDefault="005D60D1" w:rsidP="007D6959">
            <w:pPr>
              <w:pStyle w:val="TAL"/>
              <w:rPr>
                <w:sz w:val="16"/>
                <w:szCs w:val="16"/>
              </w:rPr>
            </w:pPr>
            <w:r w:rsidRPr="00990165">
              <w:rPr>
                <w:sz w:val="16"/>
                <w:szCs w:val="16"/>
              </w:rPr>
              <w:t>3023</w:t>
            </w:r>
          </w:p>
        </w:tc>
        <w:tc>
          <w:tcPr>
            <w:tcW w:w="425" w:type="dxa"/>
            <w:shd w:val="solid" w:color="FFFFFF" w:fill="auto"/>
          </w:tcPr>
          <w:p w14:paraId="6450567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91242E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C9E9261" w14:textId="77777777" w:rsidR="005D60D1" w:rsidRPr="00990165" w:rsidRDefault="005D60D1" w:rsidP="007D6959">
            <w:pPr>
              <w:pStyle w:val="TAL"/>
              <w:rPr>
                <w:sz w:val="16"/>
                <w:szCs w:val="16"/>
              </w:rPr>
            </w:pPr>
            <w:r w:rsidRPr="00990165">
              <w:rPr>
                <w:sz w:val="16"/>
                <w:szCs w:val="16"/>
              </w:rPr>
              <w:t>Pending data and user inactivity</w:t>
            </w:r>
          </w:p>
        </w:tc>
        <w:tc>
          <w:tcPr>
            <w:tcW w:w="756" w:type="dxa"/>
            <w:shd w:val="solid" w:color="FFFFFF" w:fill="auto"/>
          </w:tcPr>
          <w:p w14:paraId="7A627F0F" w14:textId="77777777" w:rsidR="005D60D1" w:rsidRPr="00990165" w:rsidRDefault="005D60D1" w:rsidP="007D6959">
            <w:pPr>
              <w:pStyle w:val="TAL"/>
              <w:rPr>
                <w:sz w:val="16"/>
                <w:szCs w:val="16"/>
              </w:rPr>
            </w:pPr>
            <w:r w:rsidRPr="00990165">
              <w:rPr>
                <w:sz w:val="16"/>
                <w:szCs w:val="16"/>
              </w:rPr>
              <w:t>13.7.0</w:t>
            </w:r>
          </w:p>
        </w:tc>
      </w:tr>
      <w:tr w:rsidR="005D60D1" w:rsidRPr="00990165" w14:paraId="7D4C20FA" w14:textId="77777777" w:rsidTr="007D6959">
        <w:tc>
          <w:tcPr>
            <w:tcW w:w="800" w:type="dxa"/>
            <w:shd w:val="solid" w:color="FFFFFF" w:fill="auto"/>
          </w:tcPr>
          <w:p w14:paraId="3F933B7C"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0E5DED66"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469245E"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0A4FA7A" w14:textId="77777777" w:rsidR="005D60D1" w:rsidRPr="00990165" w:rsidRDefault="005D60D1" w:rsidP="007D6959">
            <w:pPr>
              <w:pStyle w:val="TAL"/>
              <w:rPr>
                <w:sz w:val="16"/>
                <w:szCs w:val="16"/>
              </w:rPr>
            </w:pPr>
            <w:r w:rsidRPr="00990165">
              <w:rPr>
                <w:sz w:val="16"/>
                <w:szCs w:val="16"/>
              </w:rPr>
              <w:t>3026</w:t>
            </w:r>
          </w:p>
        </w:tc>
        <w:tc>
          <w:tcPr>
            <w:tcW w:w="425" w:type="dxa"/>
            <w:shd w:val="solid" w:color="FFFFFF" w:fill="auto"/>
          </w:tcPr>
          <w:p w14:paraId="2429C302"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12AEF6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72F2DCB" w14:textId="77777777" w:rsidR="005D60D1" w:rsidRPr="00990165" w:rsidRDefault="005D60D1" w:rsidP="007D6959">
            <w:pPr>
              <w:pStyle w:val="TAL"/>
              <w:rPr>
                <w:sz w:val="16"/>
                <w:szCs w:val="16"/>
              </w:rPr>
            </w:pPr>
            <w:r w:rsidRPr="00990165">
              <w:rPr>
                <w:sz w:val="16"/>
                <w:szCs w:val="16"/>
              </w:rPr>
              <w:t>Support for UP optimisation from CP optimisation in ECM-IDLE state</w:t>
            </w:r>
          </w:p>
        </w:tc>
        <w:tc>
          <w:tcPr>
            <w:tcW w:w="756" w:type="dxa"/>
            <w:shd w:val="solid" w:color="FFFFFF" w:fill="auto"/>
          </w:tcPr>
          <w:p w14:paraId="07FC8377" w14:textId="77777777" w:rsidR="005D60D1" w:rsidRPr="00990165" w:rsidRDefault="005D60D1" w:rsidP="007D6959">
            <w:pPr>
              <w:pStyle w:val="TAL"/>
              <w:rPr>
                <w:sz w:val="16"/>
                <w:szCs w:val="16"/>
              </w:rPr>
            </w:pPr>
            <w:r w:rsidRPr="00990165">
              <w:rPr>
                <w:sz w:val="16"/>
                <w:szCs w:val="16"/>
              </w:rPr>
              <w:t>13.7.0</w:t>
            </w:r>
          </w:p>
        </w:tc>
      </w:tr>
      <w:tr w:rsidR="005D60D1" w:rsidRPr="00990165" w14:paraId="70C78C1E" w14:textId="77777777" w:rsidTr="007D6959">
        <w:tc>
          <w:tcPr>
            <w:tcW w:w="800" w:type="dxa"/>
            <w:shd w:val="solid" w:color="FFFFFF" w:fill="auto"/>
          </w:tcPr>
          <w:p w14:paraId="6C9A123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DBA1B33"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7B2758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34539B94" w14:textId="77777777" w:rsidR="005D60D1" w:rsidRPr="00990165" w:rsidRDefault="005D60D1" w:rsidP="007D6959">
            <w:pPr>
              <w:pStyle w:val="TAL"/>
              <w:rPr>
                <w:sz w:val="16"/>
                <w:szCs w:val="16"/>
              </w:rPr>
            </w:pPr>
            <w:r w:rsidRPr="00990165">
              <w:rPr>
                <w:sz w:val="16"/>
                <w:szCs w:val="16"/>
              </w:rPr>
              <w:t>3035</w:t>
            </w:r>
          </w:p>
        </w:tc>
        <w:tc>
          <w:tcPr>
            <w:tcW w:w="425" w:type="dxa"/>
            <w:shd w:val="solid" w:color="FFFFFF" w:fill="auto"/>
          </w:tcPr>
          <w:p w14:paraId="068446F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BA285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4D5886D" w14:textId="77777777" w:rsidR="005D60D1" w:rsidRPr="00990165" w:rsidRDefault="005D60D1" w:rsidP="007D6959">
            <w:pPr>
              <w:pStyle w:val="TAL"/>
              <w:rPr>
                <w:sz w:val="16"/>
                <w:szCs w:val="16"/>
              </w:rPr>
            </w:pPr>
            <w:r w:rsidRPr="00990165">
              <w:rPr>
                <w:sz w:val="16"/>
                <w:szCs w:val="16"/>
              </w:rPr>
              <w:t>Correction on MME overload control for CIOT</w:t>
            </w:r>
          </w:p>
        </w:tc>
        <w:tc>
          <w:tcPr>
            <w:tcW w:w="756" w:type="dxa"/>
            <w:shd w:val="solid" w:color="FFFFFF" w:fill="auto"/>
          </w:tcPr>
          <w:p w14:paraId="4EDF8A40" w14:textId="77777777" w:rsidR="005D60D1" w:rsidRPr="00990165" w:rsidRDefault="005D60D1" w:rsidP="007D6959">
            <w:pPr>
              <w:pStyle w:val="TAL"/>
              <w:rPr>
                <w:sz w:val="16"/>
                <w:szCs w:val="16"/>
              </w:rPr>
            </w:pPr>
            <w:r w:rsidRPr="00990165">
              <w:rPr>
                <w:sz w:val="16"/>
                <w:szCs w:val="16"/>
              </w:rPr>
              <w:t>13.7.0</w:t>
            </w:r>
          </w:p>
        </w:tc>
      </w:tr>
      <w:tr w:rsidR="005D60D1" w:rsidRPr="00990165" w14:paraId="455A33B1" w14:textId="77777777" w:rsidTr="007D6959">
        <w:tc>
          <w:tcPr>
            <w:tcW w:w="800" w:type="dxa"/>
            <w:shd w:val="solid" w:color="FFFFFF" w:fill="auto"/>
          </w:tcPr>
          <w:p w14:paraId="3257570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5BB38D2D"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23BD01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BA9D20D" w14:textId="77777777" w:rsidR="005D60D1" w:rsidRPr="00990165" w:rsidRDefault="005D60D1" w:rsidP="007D6959">
            <w:pPr>
              <w:pStyle w:val="TAL"/>
              <w:rPr>
                <w:sz w:val="16"/>
                <w:szCs w:val="16"/>
              </w:rPr>
            </w:pPr>
            <w:r w:rsidRPr="00990165">
              <w:rPr>
                <w:sz w:val="16"/>
                <w:szCs w:val="16"/>
              </w:rPr>
              <w:t>3041</w:t>
            </w:r>
          </w:p>
        </w:tc>
        <w:tc>
          <w:tcPr>
            <w:tcW w:w="425" w:type="dxa"/>
            <w:shd w:val="solid" w:color="FFFFFF" w:fill="auto"/>
          </w:tcPr>
          <w:p w14:paraId="5CEC073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DD1E7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6EE7C859" w14:textId="77777777" w:rsidR="005D60D1" w:rsidRPr="00990165" w:rsidRDefault="005D60D1" w:rsidP="007D6959">
            <w:pPr>
              <w:pStyle w:val="TAL"/>
              <w:rPr>
                <w:sz w:val="16"/>
                <w:szCs w:val="16"/>
              </w:rPr>
            </w:pPr>
            <w:r w:rsidRPr="00990165">
              <w:rPr>
                <w:sz w:val="16"/>
                <w:szCs w:val="16"/>
              </w:rPr>
              <w:t>Introduction of Connection Establishment Indication procedure</w:t>
            </w:r>
          </w:p>
        </w:tc>
        <w:tc>
          <w:tcPr>
            <w:tcW w:w="756" w:type="dxa"/>
            <w:shd w:val="solid" w:color="FFFFFF" w:fill="auto"/>
          </w:tcPr>
          <w:p w14:paraId="4CFDF2D8" w14:textId="77777777" w:rsidR="005D60D1" w:rsidRPr="00990165" w:rsidRDefault="005D60D1" w:rsidP="007D6959">
            <w:pPr>
              <w:pStyle w:val="TAL"/>
              <w:rPr>
                <w:sz w:val="16"/>
                <w:szCs w:val="16"/>
              </w:rPr>
            </w:pPr>
            <w:r w:rsidRPr="00990165">
              <w:rPr>
                <w:sz w:val="16"/>
                <w:szCs w:val="16"/>
              </w:rPr>
              <w:t>13.7.0</w:t>
            </w:r>
          </w:p>
        </w:tc>
      </w:tr>
      <w:tr w:rsidR="005D60D1" w:rsidRPr="00990165" w14:paraId="5A564B8B" w14:textId="77777777" w:rsidTr="007D6959">
        <w:tc>
          <w:tcPr>
            <w:tcW w:w="800" w:type="dxa"/>
            <w:shd w:val="solid" w:color="FFFFFF" w:fill="auto"/>
          </w:tcPr>
          <w:p w14:paraId="307DE45E"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68AEC688"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4034E30"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5DDB47CD" w14:textId="77777777" w:rsidR="005D60D1" w:rsidRPr="00990165" w:rsidRDefault="005D60D1" w:rsidP="007D6959">
            <w:pPr>
              <w:pStyle w:val="TAL"/>
              <w:rPr>
                <w:sz w:val="16"/>
                <w:szCs w:val="16"/>
              </w:rPr>
            </w:pPr>
            <w:r w:rsidRPr="00990165">
              <w:rPr>
                <w:sz w:val="16"/>
                <w:szCs w:val="16"/>
              </w:rPr>
              <w:t>3042</w:t>
            </w:r>
          </w:p>
        </w:tc>
        <w:tc>
          <w:tcPr>
            <w:tcW w:w="425" w:type="dxa"/>
            <w:shd w:val="solid" w:color="FFFFFF" w:fill="auto"/>
          </w:tcPr>
          <w:p w14:paraId="405E5E70"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7F59B5CA"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2FA0150C" w14:textId="77777777" w:rsidR="005D60D1" w:rsidRPr="00990165" w:rsidRDefault="005D60D1" w:rsidP="007D6959">
            <w:pPr>
              <w:pStyle w:val="TAL"/>
              <w:rPr>
                <w:sz w:val="16"/>
                <w:szCs w:val="16"/>
              </w:rPr>
            </w:pPr>
            <w:r w:rsidRPr="00990165">
              <w:rPr>
                <w:sz w:val="16"/>
                <w:szCs w:val="16"/>
              </w:rPr>
              <w:t>Updates of handover procedures for CIoT Optimisation</w:t>
            </w:r>
          </w:p>
        </w:tc>
        <w:tc>
          <w:tcPr>
            <w:tcW w:w="756" w:type="dxa"/>
            <w:shd w:val="solid" w:color="FFFFFF" w:fill="auto"/>
          </w:tcPr>
          <w:p w14:paraId="2B544135" w14:textId="77777777" w:rsidR="005D60D1" w:rsidRPr="00990165" w:rsidRDefault="005D60D1" w:rsidP="007D6959">
            <w:pPr>
              <w:pStyle w:val="TAL"/>
              <w:rPr>
                <w:sz w:val="16"/>
                <w:szCs w:val="16"/>
              </w:rPr>
            </w:pPr>
            <w:r w:rsidRPr="00990165">
              <w:rPr>
                <w:sz w:val="16"/>
                <w:szCs w:val="16"/>
              </w:rPr>
              <w:t>13.7.0</w:t>
            </w:r>
          </w:p>
        </w:tc>
      </w:tr>
      <w:tr w:rsidR="005D60D1" w:rsidRPr="00990165" w14:paraId="1D061744" w14:textId="77777777" w:rsidTr="007D6959">
        <w:tc>
          <w:tcPr>
            <w:tcW w:w="800" w:type="dxa"/>
            <w:shd w:val="solid" w:color="FFFFFF" w:fill="auto"/>
          </w:tcPr>
          <w:p w14:paraId="3B9D03AA"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11A26761"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1E64A6D1"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16606AB5" w14:textId="77777777" w:rsidR="005D60D1" w:rsidRPr="00990165" w:rsidRDefault="005D60D1" w:rsidP="007D6959">
            <w:pPr>
              <w:pStyle w:val="TAL"/>
              <w:rPr>
                <w:sz w:val="16"/>
                <w:szCs w:val="16"/>
              </w:rPr>
            </w:pPr>
            <w:r w:rsidRPr="00990165">
              <w:rPr>
                <w:sz w:val="16"/>
                <w:szCs w:val="16"/>
              </w:rPr>
              <w:t>3046</w:t>
            </w:r>
          </w:p>
        </w:tc>
        <w:tc>
          <w:tcPr>
            <w:tcW w:w="425" w:type="dxa"/>
            <w:shd w:val="solid" w:color="FFFFFF" w:fill="auto"/>
          </w:tcPr>
          <w:p w14:paraId="0BEA5F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6CB7B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AD1C3AD" w14:textId="77777777" w:rsidR="005D60D1" w:rsidRPr="00990165" w:rsidRDefault="005D60D1" w:rsidP="007D6959">
            <w:pPr>
              <w:pStyle w:val="TAL"/>
              <w:rPr>
                <w:sz w:val="16"/>
                <w:szCs w:val="16"/>
              </w:rPr>
            </w:pPr>
            <w:r w:rsidRPr="00990165">
              <w:rPr>
                <w:sz w:val="16"/>
                <w:szCs w:val="16"/>
              </w:rPr>
              <w:t>MME selection for CIoT Optimisation</w:t>
            </w:r>
          </w:p>
        </w:tc>
        <w:tc>
          <w:tcPr>
            <w:tcW w:w="756" w:type="dxa"/>
            <w:shd w:val="solid" w:color="FFFFFF" w:fill="auto"/>
          </w:tcPr>
          <w:p w14:paraId="7C4C7A8B" w14:textId="77777777" w:rsidR="005D60D1" w:rsidRPr="00990165" w:rsidRDefault="005D60D1" w:rsidP="007D6959">
            <w:pPr>
              <w:pStyle w:val="TAL"/>
              <w:rPr>
                <w:sz w:val="16"/>
                <w:szCs w:val="16"/>
              </w:rPr>
            </w:pPr>
            <w:r w:rsidRPr="00990165">
              <w:rPr>
                <w:sz w:val="16"/>
                <w:szCs w:val="16"/>
              </w:rPr>
              <w:t>13.7.0</w:t>
            </w:r>
          </w:p>
        </w:tc>
      </w:tr>
      <w:tr w:rsidR="005D60D1" w:rsidRPr="00990165" w14:paraId="4CD52E25" w14:textId="77777777" w:rsidTr="007D6959">
        <w:tc>
          <w:tcPr>
            <w:tcW w:w="800" w:type="dxa"/>
            <w:shd w:val="solid" w:color="FFFFFF" w:fill="auto"/>
          </w:tcPr>
          <w:p w14:paraId="0DB74D6B" w14:textId="77777777" w:rsidR="005D60D1" w:rsidRPr="00990165" w:rsidRDefault="005D60D1" w:rsidP="007D6959">
            <w:pPr>
              <w:pStyle w:val="TAL"/>
              <w:rPr>
                <w:sz w:val="16"/>
                <w:szCs w:val="16"/>
              </w:rPr>
            </w:pPr>
            <w:r w:rsidRPr="00990165">
              <w:rPr>
                <w:sz w:val="16"/>
                <w:szCs w:val="16"/>
              </w:rPr>
              <w:t>2016-06</w:t>
            </w:r>
          </w:p>
        </w:tc>
        <w:tc>
          <w:tcPr>
            <w:tcW w:w="800" w:type="dxa"/>
            <w:shd w:val="solid" w:color="FFFFFF" w:fill="auto"/>
          </w:tcPr>
          <w:p w14:paraId="4C21C0CF" w14:textId="77777777" w:rsidR="005D60D1" w:rsidRPr="00990165" w:rsidRDefault="005D60D1" w:rsidP="007D6959">
            <w:pPr>
              <w:pStyle w:val="TAL"/>
              <w:rPr>
                <w:sz w:val="16"/>
                <w:szCs w:val="16"/>
              </w:rPr>
            </w:pPr>
            <w:r w:rsidRPr="00990165">
              <w:rPr>
                <w:sz w:val="16"/>
                <w:szCs w:val="16"/>
              </w:rPr>
              <w:t>SP-72</w:t>
            </w:r>
          </w:p>
        </w:tc>
        <w:tc>
          <w:tcPr>
            <w:tcW w:w="952" w:type="dxa"/>
            <w:shd w:val="solid" w:color="FFFFFF" w:fill="auto"/>
          </w:tcPr>
          <w:p w14:paraId="45EEB538" w14:textId="77777777" w:rsidR="005D60D1" w:rsidRPr="00990165" w:rsidRDefault="005D60D1" w:rsidP="007D6959">
            <w:pPr>
              <w:pStyle w:val="TAL"/>
              <w:rPr>
                <w:sz w:val="16"/>
                <w:szCs w:val="16"/>
              </w:rPr>
            </w:pPr>
            <w:r w:rsidRPr="00990165">
              <w:rPr>
                <w:sz w:val="16"/>
                <w:szCs w:val="16"/>
              </w:rPr>
              <w:t>SP-160286</w:t>
            </w:r>
          </w:p>
        </w:tc>
        <w:tc>
          <w:tcPr>
            <w:tcW w:w="567" w:type="dxa"/>
            <w:shd w:val="solid" w:color="FFFFFF" w:fill="auto"/>
          </w:tcPr>
          <w:p w14:paraId="71AAEE06" w14:textId="77777777" w:rsidR="005D60D1" w:rsidRPr="00990165" w:rsidRDefault="005D60D1" w:rsidP="007D6959">
            <w:pPr>
              <w:pStyle w:val="TAL"/>
              <w:rPr>
                <w:sz w:val="16"/>
                <w:szCs w:val="16"/>
              </w:rPr>
            </w:pPr>
            <w:r w:rsidRPr="00990165">
              <w:rPr>
                <w:sz w:val="16"/>
                <w:szCs w:val="16"/>
              </w:rPr>
              <w:t>3049</w:t>
            </w:r>
          </w:p>
        </w:tc>
        <w:tc>
          <w:tcPr>
            <w:tcW w:w="425" w:type="dxa"/>
            <w:shd w:val="solid" w:color="FFFFFF" w:fill="auto"/>
          </w:tcPr>
          <w:p w14:paraId="457A3D5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D90E2E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A5D10F5" w14:textId="77777777" w:rsidR="005D60D1" w:rsidRPr="00990165" w:rsidRDefault="005D60D1" w:rsidP="007D6959">
            <w:pPr>
              <w:pStyle w:val="TAL"/>
              <w:rPr>
                <w:sz w:val="16"/>
                <w:szCs w:val="16"/>
              </w:rPr>
            </w:pPr>
            <w:r w:rsidRPr="00990165">
              <w:rPr>
                <w:sz w:val="16"/>
                <w:szCs w:val="16"/>
              </w:rPr>
              <w:t>TAU trigger for Preferred Network Behaviour change</w:t>
            </w:r>
          </w:p>
        </w:tc>
        <w:tc>
          <w:tcPr>
            <w:tcW w:w="756" w:type="dxa"/>
            <w:shd w:val="solid" w:color="FFFFFF" w:fill="auto"/>
          </w:tcPr>
          <w:p w14:paraId="1F604F76" w14:textId="77777777" w:rsidR="005D60D1" w:rsidRPr="00990165" w:rsidRDefault="005D60D1" w:rsidP="007D6959">
            <w:pPr>
              <w:pStyle w:val="TAL"/>
              <w:rPr>
                <w:sz w:val="16"/>
                <w:szCs w:val="16"/>
              </w:rPr>
            </w:pPr>
            <w:r w:rsidRPr="00990165">
              <w:rPr>
                <w:sz w:val="16"/>
                <w:szCs w:val="16"/>
              </w:rPr>
              <w:t>13.7.0</w:t>
            </w:r>
          </w:p>
        </w:tc>
      </w:tr>
      <w:tr w:rsidR="005D60D1" w:rsidRPr="00990165" w14:paraId="18CF6202" w14:textId="77777777" w:rsidTr="007D6959">
        <w:tc>
          <w:tcPr>
            <w:tcW w:w="800" w:type="dxa"/>
            <w:tcBorders>
              <w:bottom w:val="single" w:sz="12" w:space="0" w:color="auto"/>
            </w:tcBorders>
            <w:shd w:val="solid" w:color="FFFFFF" w:fill="auto"/>
          </w:tcPr>
          <w:p w14:paraId="295817D6"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339730C7"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A37196F" w14:textId="77777777" w:rsidR="005D60D1" w:rsidRPr="00990165" w:rsidRDefault="005D60D1" w:rsidP="007D695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3ED79AAE" w14:textId="77777777" w:rsidR="005D60D1" w:rsidRPr="00990165" w:rsidRDefault="005D60D1" w:rsidP="007D695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7055D981" w14:textId="77777777" w:rsidR="005D60D1" w:rsidRPr="00990165" w:rsidRDefault="005D60D1"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288610F7" w14:textId="77777777" w:rsidR="005D60D1" w:rsidRPr="00990165" w:rsidRDefault="005D60D1" w:rsidP="007D6959">
            <w:pPr>
              <w:pStyle w:val="TAL"/>
              <w:rPr>
                <w:sz w:val="16"/>
                <w:szCs w:val="16"/>
              </w:rPr>
            </w:pPr>
            <w:r w:rsidRPr="00990165">
              <w:rPr>
                <w:sz w:val="16"/>
                <w:szCs w:val="16"/>
              </w:rPr>
              <w:t>F</w:t>
            </w:r>
          </w:p>
        </w:tc>
        <w:tc>
          <w:tcPr>
            <w:tcW w:w="4914" w:type="dxa"/>
            <w:tcBorders>
              <w:bottom w:val="single" w:sz="12" w:space="0" w:color="auto"/>
            </w:tcBorders>
            <w:shd w:val="solid" w:color="FFFFFF" w:fill="auto"/>
          </w:tcPr>
          <w:p w14:paraId="3A45AB2C" w14:textId="77777777" w:rsidR="005D60D1" w:rsidRPr="00990165" w:rsidRDefault="005D60D1" w:rsidP="007D6959">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14:paraId="1DC48FDA" w14:textId="77777777" w:rsidR="005D60D1" w:rsidRPr="00990165" w:rsidRDefault="005D60D1" w:rsidP="007D6959">
            <w:pPr>
              <w:pStyle w:val="TAL"/>
              <w:rPr>
                <w:sz w:val="16"/>
                <w:szCs w:val="16"/>
              </w:rPr>
            </w:pPr>
            <w:r w:rsidRPr="00990165">
              <w:rPr>
                <w:sz w:val="16"/>
                <w:szCs w:val="16"/>
              </w:rPr>
              <w:t>13.7.0</w:t>
            </w:r>
          </w:p>
        </w:tc>
      </w:tr>
      <w:tr w:rsidR="005D60D1" w:rsidRPr="00990165" w14:paraId="03084CAC" w14:textId="77777777" w:rsidTr="007D6959">
        <w:tc>
          <w:tcPr>
            <w:tcW w:w="800" w:type="dxa"/>
            <w:tcBorders>
              <w:top w:val="single" w:sz="12" w:space="0" w:color="auto"/>
            </w:tcBorders>
            <w:shd w:val="solid" w:color="FFFFFF" w:fill="auto"/>
          </w:tcPr>
          <w:p w14:paraId="66EFA8F6" w14:textId="77777777" w:rsidR="005D60D1" w:rsidRPr="00990165" w:rsidRDefault="005D60D1"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1331D517" w14:textId="77777777" w:rsidR="005D60D1" w:rsidRPr="00990165" w:rsidRDefault="005D60D1"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79C88029" w14:textId="77777777" w:rsidR="005D60D1" w:rsidRPr="00990165" w:rsidRDefault="005D60D1" w:rsidP="007D695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1BE99690" w14:textId="77777777" w:rsidR="005D60D1" w:rsidRPr="00990165" w:rsidRDefault="005D60D1" w:rsidP="007D695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6B41DAEA" w14:textId="77777777" w:rsidR="005D60D1" w:rsidRPr="00990165" w:rsidRDefault="005D60D1"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58784395"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18C59FA5" w14:textId="77777777" w:rsidR="005D60D1" w:rsidRPr="00990165" w:rsidRDefault="005D60D1" w:rsidP="007D6959">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14:paraId="708A41B9" w14:textId="77777777" w:rsidR="005D60D1" w:rsidRPr="00990165" w:rsidRDefault="005D60D1" w:rsidP="007D6959">
            <w:pPr>
              <w:pStyle w:val="TAL"/>
              <w:rPr>
                <w:b/>
                <w:sz w:val="16"/>
                <w:szCs w:val="16"/>
              </w:rPr>
            </w:pPr>
            <w:r w:rsidRPr="00990165">
              <w:rPr>
                <w:b/>
                <w:sz w:val="16"/>
                <w:szCs w:val="16"/>
              </w:rPr>
              <w:t>14.0.0</w:t>
            </w:r>
          </w:p>
        </w:tc>
      </w:tr>
      <w:tr w:rsidR="005D60D1" w:rsidRPr="00990165" w14:paraId="7DC46DB6" w14:textId="77777777" w:rsidTr="007D6959">
        <w:tc>
          <w:tcPr>
            <w:tcW w:w="800" w:type="dxa"/>
            <w:tcBorders>
              <w:bottom w:val="single" w:sz="12" w:space="0" w:color="auto"/>
            </w:tcBorders>
            <w:shd w:val="solid" w:color="FFFFFF" w:fill="auto"/>
          </w:tcPr>
          <w:p w14:paraId="70721CB3" w14:textId="77777777" w:rsidR="005D60D1" w:rsidRPr="00990165" w:rsidRDefault="005D60D1"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4C40466" w14:textId="77777777" w:rsidR="005D60D1" w:rsidRPr="00990165" w:rsidRDefault="005D60D1"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4EE9BA42" w14:textId="77777777" w:rsidR="005D60D1" w:rsidRPr="00990165" w:rsidRDefault="005D60D1" w:rsidP="007D695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79B63D2" w14:textId="77777777" w:rsidR="005D60D1" w:rsidRPr="00990165" w:rsidRDefault="005D60D1" w:rsidP="007D695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1F515412" w14:textId="77777777" w:rsidR="005D60D1" w:rsidRPr="00990165" w:rsidRDefault="005D60D1"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0E12F5DB" w14:textId="77777777" w:rsidR="005D60D1" w:rsidRPr="00990165" w:rsidRDefault="005D60D1" w:rsidP="007D6959">
            <w:pPr>
              <w:pStyle w:val="TAL"/>
              <w:rPr>
                <w:sz w:val="16"/>
                <w:szCs w:val="16"/>
              </w:rPr>
            </w:pPr>
            <w:r w:rsidRPr="00990165">
              <w:rPr>
                <w:sz w:val="16"/>
                <w:szCs w:val="16"/>
              </w:rPr>
              <w:t>B</w:t>
            </w:r>
          </w:p>
        </w:tc>
        <w:tc>
          <w:tcPr>
            <w:tcW w:w="4914" w:type="dxa"/>
            <w:tcBorders>
              <w:bottom w:val="single" w:sz="12" w:space="0" w:color="auto"/>
            </w:tcBorders>
            <w:shd w:val="solid" w:color="FFFFFF" w:fill="auto"/>
          </w:tcPr>
          <w:p w14:paraId="086E98B2" w14:textId="77777777" w:rsidR="005D60D1" w:rsidRPr="00990165" w:rsidRDefault="005D60D1" w:rsidP="007D6959">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14:paraId="15E498BE" w14:textId="77777777" w:rsidR="005D60D1" w:rsidRPr="00990165" w:rsidRDefault="005D60D1" w:rsidP="007D6959">
            <w:pPr>
              <w:pStyle w:val="TAL"/>
              <w:rPr>
                <w:sz w:val="16"/>
                <w:szCs w:val="16"/>
              </w:rPr>
            </w:pPr>
            <w:r w:rsidRPr="00990165">
              <w:rPr>
                <w:b/>
                <w:sz w:val="16"/>
                <w:szCs w:val="16"/>
              </w:rPr>
              <w:t>14.0.0</w:t>
            </w:r>
          </w:p>
        </w:tc>
      </w:tr>
      <w:tr w:rsidR="005D60D1" w:rsidRPr="00990165" w14:paraId="64EF12BA" w14:textId="77777777" w:rsidTr="007D6959">
        <w:tc>
          <w:tcPr>
            <w:tcW w:w="800" w:type="dxa"/>
            <w:tcBorders>
              <w:top w:val="single" w:sz="12" w:space="0" w:color="auto"/>
            </w:tcBorders>
            <w:shd w:val="solid" w:color="FFFFFF" w:fill="auto"/>
          </w:tcPr>
          <w:p w14:paraId="73B1E443" w14:textId="77777777" w:rsidR="005D60D1" w:rsidRPr="00990165" w:rsidRDefault="005D60D1" w:rsidP="007D695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A8ED601" w14:textId="77777777" w:rsidR="005D60D1" w:rsidRPr="00990165" w:rsidRDefault="005D60D1" w:rsidP="007D695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24B49AFD" w14:textId="77777777" w:rsidR="005D60D1" w:rsidRPr="00990165" w:rsidRDefault="005D60D1" w:rsidP="007D695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3FAA9F59" w14:textId="77777777" w:rsidR="005D60D1" w:rsidRPr="00990165" w:rsidRDefault="005D60D1" w:rsidP="007D695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0FAFDF18" w14:textId="77777777" w:rsidR="005D60D1" w:rsidRPr="00990165" w:rsidRDefault="005D60D1" w:rsidP="007D695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90E5350" w14:textId="77777777" w:rsidR="005D60D1" w:rsidRPr="00990165" w:rsidRDefault="005D60D1" w:rsidP="007D6959">
            <w:pPr>
              <w:pStyle w:val="TAL"/>
              <w:rPr>
                <w:sz w:val="16"/>
                <w:szCs w:val="16"/>
              </w:rPr>
            </w:pPr>
            <w:r w:rsidRPr="00990165">
              <w:rPr>
                <w:sz w:val="16"/>
                <w:szCs w:val="16"/>
              </w:rPr>
              <w:t>B</w:t>
            </w:r>
          </w:p>
        </w:tc>
        <w:tc>
          <w:tcPr>
            <w:tcW w:w="4914" w:type="dxa"/>
            <w:tcBorders>
              <w:top w:val="single" w:sz="12" w:space="0" w:color="auto"/>
            </w:tcBorders>
            <w:shd w:val="solid" w:color="FFFFFF" w:fill="auto"/>
          </w:tcPr>
          <w:p w14:paraId="659F1BB9" w14:textId="77777777" w:rsidR="005D60D1" w:rsidRPr="00990165" w:rsidRDefault="005D60D1" w:rsidP="007D6959">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14:paraId="23F7651F" w14:textId="77777777" w:rsidR="005D60D1" w:rsidRPr="00990165" w:rsidRDefault="005D60D1" w:rsidP="007D6959">
            <w:pPr>
              <w:pStyle w:val="TAL"/>
              <w:rPr>
                <w:sz w:val="16"/>
                <w:szCs w:val="16"/>
              </w:rPr>
            </w:pPr>
            <w:r w:rsidRPr="00990165">
              <w:rPr>
                <w:sz w:val="16"/>
                <w:szCs w:val="16"/>
              </w:rPr>
              <w:t>14.1.0</w:t>
            </w:r>
          </w:p>
        </w:tc>
      </w:tr>
      <w:tr w:rsidR="005D60D1" w:rsidRPr="00990165" w14:paraId="0825FE62" w14:textId="77777777" w:rsidTr="007D6959">
        <w:tc>
          <w:tcPr>
            <w:tcW w:w="800" w:type="dxa"/>
            <w:shd w:val="solid" w:color="FFFFFF" w:fill="auto"/>
          </w:tcPr>
          <w:p w14:paraId="42AE59D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5B85E2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D00AC9F" w14:textId="77777777" w:rsidR="005D60D1" w:rsidRPr="00990165" w:rsidRDefault="005D60D1" w:rsidP="007D6959">
            <w:pPr>
              <w:pStyle w:val="TAL"/>
              <w:rPr>
                <w:sz w:val="16"/>
                <w:szCs w:val="16"/>
              </w:rPr>
            </w:pPr>
            <w:r w:rsidRPr="00990165">
              <w:rPr>
                <w:sz w:val="16"/>
                <w:szCs w:val="16"/>
              </w:rPr>
              <w:t>SP-160648</w:t>
            </w:r>
          </w:p>
        </w:tc>
        <w:tc>
          <w:tcPr>
            <w:tcW w:w="567" w:type="dxa"/>
            <w:shd w:val="solid" w:color="FFFFFF" w:fill="auto"/>
          </w:tcPr>
          <w:p w14:paraId="1DEB4148" w14:textId="77777777" w:rsidR="005D60D1" w:rsidRPr="00990165" w:rsidRDefault="005D60D1" w:rsidP="007D6959">
            <w:pPr>
              <w:pStyle w:val="TAL"/>
              <w:rPr>
                <w:sz w:val="16"/>
                <w:szCs w:val="16"/>
              </w:rPr>
            </w:pPr>
            <w:r w:rsidRPr="00990165">
              <w:rPr>
                <w:sz w:val="16"/>
                <w:szCs w:val="16"/>
              </w:rPr>
              <w:t>3052</w:t>
            </w:r>
          </w:p>
        </w:tc>
        <w:tc>
          <w:tcPr>
            <w:tcW w:w="425" w:type="dxa"/>
            <w:shd w:val="solid" w:color="FFFFFF" w:fill="auto"/>
          </w:tcPr>
          <w:p w14:paraId="653421D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C027E1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6ACC593" w14:textId="77777777" w:rsidR="005D60D1" w:rsidRPr="00990165" w:rsidRDefault="005D60D1" w:rsidP="007D6959">
            <w:pPr>
              <w:pStyle w:val="TAL"/>
              <w:rPr>
                <w:sz w:val="16"/>
                <w:szCs w:val="16"/>
              </w:rPr>
            </w:pPr>
            <w:r w:rsidRPr="00990165">
              <w:rPr>
                <w:sz w:val="16"/>
                <w:szCs w:val="16"/>
              </w:rPr>
              <w:t>Adding support for NonIP &amp; SCEF in GERAN</w:t>
            </w:r>
          </w:p>
        </w:tc>
        <w:tc>
          <w:tcPr>
            <w:tcW w:w="756" w:type="dxa"/>
            <w:shd w:val="solid" w:color="FFFFFF" w:fill="auto"/>
          </w:tcPr>
          <w:p w14:paraId="4D24643B" w14:textId="77777777" w:rsidR="005D60D1" w:rsidRPr="00990165" w:rsidRDefault="005D60D1" w:rsidP="007D6959">
            <w:pPr>
              <w:pStyle w:val="TAL"/>
              <w:rPr>
                <w:sz w:val="16"/>
                <w:szCs w:val="16"/>
              </w:rPr>
            </w:pPr>
            <w:r w:rsidRPr="00990165">
              <w:rPr>
                <w:sz w:val="16"/>
                <w:szCs w:val="16"/>
              </w:rPr>
              <w:t>14.1.0</w:t>
            </w:r>
          </w:p>
        </w:tc>
      </w:tr>
      <w:tr w:rsidR="005D60D1" w:rsidRPr="00990165" w14:paraId="1D54FC1F" w14:textId="77777777" w:rsidTr="007D6959">
        <w:tc>
          <w:tcPr>
            <w:tcW w:w="800" w:type="dxa"/>
            <w:shd w:val="solid" w:color="FFFFFF" w:fill="auto"/>
          </w:tcPr>
          <w:p w14:paraId="349CAC0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97F50E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4F3351"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D7060E7" w14:textId="77777777" w:rsidR="005D60D1" w:rsidRPr="00990165" w:rsidRDefault="005D60D1" w:rsidP="007D6959">
            <w:pPr>
              <w:pStyle w:val="TAL"/>
              <w:rPr>
                <w:sz w:val="16"/>
                <w:szCs w:val="16"/>
              </w:rPr>
            </w:pPr>
            <w:r w:rsidRPr="00990165">
              <w:rPr>
                <w:sz w:val="16"/>
                <w:szCs w:val="16"/>
              </w:rPr>
              <w:t>3058</w:t>
            </w:r>
          </w:p>
        </w:tc>
        <w:tc>
          <w:tcPr>
            <w:tcW w:w="425" w:type="dxa"/>
            <w:shd w:val="solid" w:color="FFFFFF" w:fill="auto"/>
          </w:tcPr>
          <w:p w14:paraId="2B42336B"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5BB5DE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00D113A" w14:textId="77777777" w:rsidR="005D60D1" w:rsidRPr="00990165" w:rsidRDefault="005D60D1" w:rsidP="007D695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56" w:type="dxa"/>
            <w:shd w:val="solid" w:color="FFFFFF" w:fill="auto"/>
          </w:tcPr>
          <w:p w14:paraId="305A900C" w14:textId="77777777" w:rsidR="005D60D1" w:rsidRPr="00990165" w:rsidRDefault="005D60D1" w:rsidP="007D6959">
            <w:pPr>
              <w:pStyle w:val="TAL"/>
              <w:rPr>
                <w:sz w:val="16"/>
                <w:szCs w:val="16"/>
              </w:rPr>
            </w:pPr>
            <w:r w:rsidRPr="00990165">
              <w:rPr>
                <w:sz w:val="16"/>
                <w:szCs w:val="16"/>
              </w:rPr>
              <w:t>14.1.0</w:t>
            </w:r>
          </w:p>
        </w:tc>
      </w:tr>
      <w:tr w:rsidR="005D60D1" w:rsidRPr="00990165" w14:paraId="1C5A3D57" w14:textId="77777777" w:rsidTr="007D6959">
        <w:tc>
          <w:tcPr>
            <w:tcW w:w="800" w:type="dxa"/>
            <w:shd w:val="solid" w:color="FFFFFF" w:fill="auto"/>
          </w:tcPr>
          <w:p w14:paraId="6058E9F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E152F4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DC3A29E"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7542497B" w14:textId="77777777" w:rsidR="005D60D1" w:rsidRPr="00990165" w:rsidRDefault="005D60D1" w:rsidP="007D6959">
            <w:pPr>
              <w:pStyle w:val="TAL"/>
              <w:rPr>
                <w:sz w:val="16"/>
                <w:szCs w:val="16"/>
              </w:rPr>
            </w:pPr>
            <w:r w:rsidRPr="00990165">
              <w:rPr>
                <w:sz w:val="16"/>
                <w:szCs w:val="16"/>
              </w:rPr>
              <w:t>3059</w:t>
            </w:r>
          </w:p>
        </w:tc>
        <w:tc>
          <w:tcPr>
            <w:tcW w:w="425" w:type="dxa"/>
            <w:shd w:val="solid" w:color="FFFFFF" w:fill="auto"/>
          </w:tcPr>
          <w:p w14:paraId="0B09FBD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0ECF81"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683B5962" w14:textId="77777777" w:rsidR="005D60D1" w:rsidRPr="00990165" w:rsidRDefault="005D60D1" w:rsidP="007D6959">
            <w:pPr>
              <w:pStyle w:val="TAL"/>
              <w:rPr>
                <w:sz w:val="16"/>
                <w:szCs w:val="16"/>
              </w:rPr>
            </w:pPr>
            <w:r w:rsidRPr="00990165">
              <w:rPr>
                <w:sz w:val="16"/>
                <w:szCs w:val="16"/>
              </w:rPr>
              <w:t>Load balancing for MMEs with multiple DCN support</w:t>
            </w:r>
          </w:p>
        </w:tc>
        <w:tc>
          <w:tcPr>
            <w:tcW w:w="756" w:type="dxa"/>
            <w:shd w:val="solid" w:color="FFFFFF" w:fill="auto"/>
          </w:tcPr>
          <w:p w14:paraId="47E0F66B" w14:textId="77777777" w:rsidR="005D60D1" w:rsidRPr="00990165" w:rsidRDefault="005D60D1" w:rsidP="007D6959">
            <w:pPr>
              <w:pStyle w:val="TAL"/>
              <w:rPr>
                <w:sz w:val="16"/>
                <w:szCs w:val="16"/>
              </w:rPr>
            </w:pPr>
            <w:r w:rsidRPr="00990165">
              <w:rPr>
                <w:sz w:val="16"/>
                <w:szCs w:val="16"/>
              </w:rPr>
              <w:t>14.1.0</w:t>
            </w:r>
          </w:p>
        </w:tc>
      </w:tr>
      <w:tr w:rsidR="005D60D1" w:rsidRPr="00990165" w14:paraId="28975C5B" w14:textId="77777777" w:rsidTr="007D6959">
        <w:tc>
          <w:tcPr>
            <w:tcW w:w="800" w:type="dxa"/>
            <w:shd w:val="solid" w:color="FFFFFF" w:fill="auto"/>
          </w:tcPr>
          <w:p w14:paraId="4CEFFD9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DE11CB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0169608"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D8681AD" w14:textId="77777777" w:rsidR="005D60D1" w:rsidRPr="00990165" w:rsidRDefault="005D60D1" w:rsidP="007D6959">
            <w:pPr>
              <w:pStyle w:val="TAL"/>
              <w:rPr>
                <w:sz w:val="16"/>
                <w:szCs w:val="16"/>
              </w:rPr>
            </w:pPr>
            <w:r w:rsidRPr="00990165">
              <w:rPr>
                <w:sz w:val="16"/>
                <w:szCs w:val="16"/>
              </w:rPr>
              <w:t>3062</w:t>
            </w:r>
          </w:p>
        </w:tc>
        <w:tc>
          <w:tcPr>
            <w:tcW w:w="425" w:type="dxa"/>
            <w:shd w:val="solid" w:color="FFFFFF" w:fill="auto"/>
          </w:tcPr>
          <w:p w14:paraId="5C29C2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91F732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569120AA" w14:textId="77777777" w:rsidR="005D60D1" w:rsidRPr="00990165" w:rsidRDefault="005D60D1" w:rsidP="007D695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56" w:type="dxa"/>
            <w:shd w:val="solid" w:color="FFFFFF" w:fill="auto"/>
          </w:tcPr>
          <w:p w14:paraId="189F0BE0" w14:textId="77777777" w:rsidR="005D60D1" w:rsidRPr="00990165" w:rsidRDefault="005D60D1" w:rsidP="007D6959">
            <w:pPr>
              <w:pStyle w:val="TAL"/>
              <w:rPr>
                <w:sz w:val="16"/>
                <w:szCs w:val="16"/>
              </w:rPr>
            </w:pPr>
            <w:r w:rsidRPr="00990165">
              <w:rPr>
                <w:sz w:val="16"/>
                <w:szCs w:val="16"/>
              </w:rPr>
              <w:t>14.1.0</w:t>
            </w:r>
          </w:p>
        </w:tc>
      </w:tr>
      <w:tr w:rsidR="005D60D1" w:rsidRPr="00990165" w14:paraId="6776CFAC" w14:textId="77777777" w:rsidTr="007D6959">
        <w:tc>
          <w:tcPr>
            <w:tcW w:w="800" w:type="dxa"/>
            <w:shd w:val="solid" w:color="FFFFFF" w:fill="auto"/>
          </w:tcPr>
          <w:p w14:paraId="51BEC99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F48074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94C512A"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FD28355" w14:textId="77777777" w:rsidR="005D60D1" w:rsidRPr="00990165" w:rsidRDefault="005D60D1" w:rsidP="007D6959">
            <w:pPr>
              <w:pStyle w:val="TAL"/>
              <w:rPr>
                <w:sz w:val="16"/>
                <w:szCs w:val="16"/>
              </w:rPr>
            </w:pPr>
            <w:r w:rsidRPr="00990165">
              <w:rPr>
                <w:sz w:val="16"/>
                <w:szCs w:val="16"/>
              </w:rPr>
              <w:t>3063</w:t>
            </w:r>
          </w:p>
        </w:tc>
        <w:tc>
          <w:tcPr>
            <w:tcW w:w="425" w:type="dxa"/>
            <w:shd w:val="solid" w:color="FFFFFF" w:fill="auto"/>
          </w:tcPr>
          <w:p w14:paraId="7A0554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397D3B1E"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451C618" w14:textId="77777777" w:rsidR="005D60D1" w:rsidRPr="00990165" w:rsidRDefault="005D60D1" w:rsidP="007D6959">
            <w:pPr>
              <w:pStyle w:val="TAL"/>
              <w:rPr>
                <w:sz w:val="16"/>
                <w:szCs w:val="16"/>
              </w:rPr>
            </w:pPr>
            <w:r w:rsidRPr="00990165">
              <w:rPr>
                <w:sz w:val="16"/>
                <w:szCs w:val="16"/>
              </w:rPr>
              <w:t>Relation between the Usage Type and DCN ID</w:t>
            </w:r>
          </w:p>
        </w:tc>
        <w:tc>
          <w:tcPr>
            <w:tcW w:w="756" w:type="dxa"/>
            <w:shd w:val="solid" w:color="FFFFFF" w:fill="auto"/>
          </w:tcPr>
          <w:p w14:paraId="2029322E" w14:textId="77777777" w:rsidR="005D60D1" w:rsidRPr="00990165" w:rsidRDefault="005D60D1" w:rsidP="007D6959">
            <w:pPr>
              <w:pStyle w:val="TAL"/>
              <w:rPr>
                <w:sz w:val="16"/>
                <w:szCs w:val="16"/>
              </w:rPr>
            </w:pPr>
            <w:r w:rsidRPr="00990165">
              <w:rPr>
                <w:sz w:val="16"/>
                <w:szCs w:val="16"/>
              </w:rPr>
              <w:t>14.1.0</w:t>
            </w:r>
          </w:p>
        </w:tc>
      </w:tr>
      <w:tr w:rsidR="005D60D1" w:rsidRPr="00990165" w14:paraId="074CB574" w14:textId="77777777" w:rsidTr="007D6959">
        <w:tc>
          <w:tcPr>
            <w:tcW w:w="800" w:type="dxa"/>
            <w:shd w:val="solid" w:color="FFFFFF" w:fill="auto"/>
          </w:tcPr>
          <w:p w14:paraId="5409E5D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AC2E8E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26CEB09"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81964D" w14:textId="77777777" w:rsidR="005D60D1" w:rsidRPr="00990165" w:rsidRDefault="005D60D1" w:rsidP="007D6959">
            <w:pPr>
              <w:pStyle w:val="TAL"/>
              <w:rPr>
                <w:sz w:val="16"/>
                <w:szCs w:val="16"/>
              </w:rPr>
            </w:pPr>
            <w:r w:rsidRPr="00990165">
              <w:rPr>
                <w:sz w:val="16"/>
                <w:szCs w:val="16"/>
              </w:rPr>
              <w:t>3064</w:t>
            </w:r>
          </w:p>
        </w:tc>
        <w:tc>
          <w:tcPr>
            <w:tcW w:w="425" w:type="dxa"/>
            <w:shd w:val="solid" w:color="FFFFFF" w:fill="auto"/>
          </w:tcPr>
          <w:p w14:paraId="71700699"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BA1AB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BA08195" w14:textId="77777777" w:rsidR="005D60D1" w:rsidRPr="00990165" w:rsidRDefault="005D60D1" w:rsidP="007D6959">
            <w:pPr>
              <w:pStyle w:val="TAL"/>
              <w:rPr>
                <w:sz w:val="16"/>
                <w:szCs w:val="16"/>
              </w:rPr>
            </w:pPr>
            <w:r w:rsidRPr="00990165">
              <w:rPr>
                <w:sz w:val="16"/>
                <w:szCs w:val="16"/>
              </w:rPr>
              <w:t>The DCN ID related serving PLMN information</w:t>
            </w:r>
          </w:p>
        </w:tc>
        <w:tc>
          <w:tcPr>
            <w:tcW w:w="756" w:type="dxa"/>
            <w:shd w:val="solid" w:color="FFFFFF" w:fill="auto"/>
          </w:tcPr>
          <w:p w14:paraId="2797D82B" w14:textId="77777777" w:rsidR="005D60D1" w:rsidRPr="00990165" w:rsidRDefault="005D60D1" w:rsidP="007D6959">
            <w:pPr>
              <w:pStyle w:val="TAL"/>
              <w:rPr>
                <w:sz w:val="16"/>
                <w:szCs w:val="16"/>
              </w:rPr>
            </w:pPr>
            <w:r w:rsidRPr="00990165">
              <w:rPr>
                <w:sz w:val="16"/>
                <w:szCs w:val="16"/>
              </w:rPr>
              <w:t>14.1.0</w:t>
            </w:r>
          </w:p>
        </w:tc>
      </w:tr>
      <w:tr w:rsidR="005D60D1" w:rsidRPr="00990165" w14:paraId="423B2C1E" w14:textId="77777777" w:rsidTr="007D6959">
        <w:tc>
          <w:tcPr>
            <w:tcW w:w="800" w:type="dxa"/>
            <w:shd w:val="solid" w:color="FFFFFF" w:fill="auto"/>
          </w:tcPr>
          <w:p w14:paraId="24D9CFBA"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02C8F8"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CE4A6FD"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5AE70A08" w14:textId="77777777" w:rsidR="005D60D1" w:rsidRPr="00990165" w:rsidRDefault="005D60D1" w:rsidP="007D6959">
            <w:pPr>
              <w:pStyle w:val="TAL"/>
              <w:rPr>
                <w:sz w:val="16"/>
                <w:szCs w:val="16"/>
              </w:rPr>
            </w:pPr>
            <w:r w:rsidRPr="00990165">
              <w:rPr>
                <w:sz w:val="16"/>
                <w:szCs w:val="16"/>
              </w:rPr>
              <w:t>3068</w:t>
            </w:r>
          </w:p>
        </w:tc>
        <w:tc>
          <w:tcPr>
            <w:tcW w:w="425" w:type="dxa"/>
            <w:shd w:val="solid" w:color="FFFFFF" w:fill="auto"/>
          </w:tcPr>
          <w:p w14:paraId="6C78B1BD"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D47A1E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01A4F9D" w14:textId="77777777" w:rsidR="005D60D1" w:rsidRPr="00990165" w:rsidRDefault="005D60D1" w:rsidP="007D6959">
            <w:pPr>
              <w:pStyle w:val="TAL"/>
              <w:rPr>
                <w:sz w:val="16"/>
                <w:szCs w:val="16"/>
              </w:rPr>
            </w:pPr>
            <w:r w:rsidRPr="00990165">
              <w:rPr>
                <w:sz w:val="16"/>
                <w:szCs w:val="16"/>
              </w:rPr>
              <w:t>Updates of eDRX for NB-IoT</w:t>
            </w:r>
          </w:p>
        </w:tc>
        <w:tc>
          <w:tcPr>
            <w:tcW w:w="756" w:type="dxa"/>
            <w:shd w:val="solid" w:color="FFFFFF" w:fill="auto"/>
          </w:tcPr>
          <w:p w14:paraId="3C6D2542" w14:textId="77777777" w:rsidR="005D60D1" w:rsidRPr="00990165" w:rsidRDefault="005D60D1" w:rsidP="007D6959">
            <w:pPr>
              <w:pStyle w:val="TAL"/>
              <w:rPr>
                <w:sz w:val="16"/>
                <w:szCs w:val="16"/>
              </w:rPr>
            </w:pPr>
            <w:r w:rsidRPr="00990165">
              <w:rPr>
                <w:sz w:val="16"/>
                <w:szCs w:val="16"/>
              </w:rPr>
              <w:t>14.1.0</w:t>
            </w:r>
          </w:p>
        </w:tc>
      </w:tr>
      <w:tr w:rsidR="005D60D1" w:rsidRPr="00990165" w14:paraId="450397F8" w14:textId="77777777" w:rsidTr="007D6959">
        <w:tc>
          <w:tcPr>
            <w:tcW w:w="800" w:type="dxa"/>
            <w:shd w:val="solid" w:color="FFFFFF" w:fill="auto"/>
          </w:tcPr>
          <w:p w14:paraId="73185E40"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8E4B7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970267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6E8034E9" w14:textId="77777777" w:rsidR="005D60D1" w:rsidRPr="00990165" w:rsidRDefault="005D60D1" w:rsidP="007D6959">
            <w:pPr>
              <w:pStyle w:val="TAL"/>
              <w:rPr>
                <w:sz w:val="16"/>
                <w:szCs w:val="16"/>
              </w:rPr>
            </w:pPr>
            <w:r w:rsidRPr="00990165">
              <w:rPr>
                <w:sz w:val="16"/>
                <w:szCs w:val="16"/>
              </w:rPr>
              <w:t>3072</w:t>
            </w:r>
          </w:p>
        </w:tc>
        <w:tc>
          <w:tcPr>
            <w:tcW w:w="425" w:type="dxa"/>
            <w:shd w:val="solid" w:color="FFFFFF" w:fill="auto"/>
          </w:tcPr>
          <w:p w14:paraId="477AC9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C9AB55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62CE98E" w14:textId="77777777" w:rsidR="005D60D1" w:rsidRPr="00990165" w:rsidRDefault="005D60D1" w:rsidP="007D6959">
            <w:pPr>
              <w:pStyle w:val="TAL"/>
              <w:rPr>
                <w:sz w:val="16"/>
                <w:szCs w:val="16"/>
              </w:rPr>
            </w:pPr>
            <w:r w:rsidRPr="00990165">
              <w:rPr>
                <w:sz w:val="16"/>
                <w:szCs w:val="16"/>
              </w:rPr>
              <w:t>Voice related indication for NB-IoT</w:t>
            </w:r>
          </w:p>
        </w:tc>
        <w:tc>
          <w:tcPr>
            <w:tcW w:w="756" w:type="dxa"/>
            <w:shd w:val="solid" w:color="FFFFFF" w:fill="auto"/>
          </w:tcPr>
          <w:p w14:paraId="6408E9F0" w14:textId="77777777" w:rsidR="005D60D1" w:rsidRPr="00990165" w:rsidRDefault="005D60D1" w:rsidP="007D6959">
            <w:pPr>
              <w:pStyle w:val="TAL"/>
              <w:rPr>
                <w:sz w:val="16"/>
                <w:szCs w:val="16"/>
              </w:rPr>
            </w:pPr>
            <w:r w:rsidRPr="00990165">
              <w:rPr>
                <w:sz w:val="16"/>
                <w:szCs w:val="16"/>
              </w:rPr>
              <w:t>14.1.0</w:t>
            </w:r>
          </w:p>
        </w:tc>
      </w:tr>
      <w:tr w:rsidR="005D60D1" w:rsidRPr="00990165" w14:paraId="0960F175" w14:textId="77777777" w:rsidTr="007D6959">
        <w:tc>
          <w:tcPr>
            <w:tcW w:w="800" w:type="dxa"/>
            <w:shd w:val="solid" w:color="FFFFFF" w:fill="auto"/>
          </w:tcPr>
          <w:p w14:paraId="35E9E1A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881C3D7"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542ED97"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03A19592" w14:textId="77777777" w:rsidR="005D60D1" w:rsidRPr="00990165" w:rsidRDefault="005D60D1" w:rsidP="007D6959">
            <w:pPr>
              <w:pStyle w:val="TAL"/>
              <w:rPr>
                <w:sz w:val="16"/>
                <w:szCs w:val="16"/>
              </w:rPr>
            </w:pPr>
            <w:r w:rsidRPr="00990165">
              <w:rPr>
                <w:sz w:val="16"/>
                <w:szCs w:val="16"/>
              </w:rPr>
              <w:t>3074</w:t>
            </w:r>
          </w:p>
        </w:tc>
        <w:tc>
          <w:tcPr>
            <w:tcW w:w="425" w:type="dxa"/>
            <w:shd w:val="solid" w:color="FFFFFF" w:fill="auto"/>
          </w:tcPr>
          <w:p w14:paraId="68F3C21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A6A44E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9E20326" w14:textId="77777777" w:rsidR="005D60D1" w:rsidRPr="00990165" w:rsidRDefault="005D60D1" w:rsidP="007D6959">
            <w:pPr>
              <w:pStyle w:val="TAL"/>
              <w:rPr>
                <w:sz w:val="16"/>
                <w:szCs w:val="16"/>
              </w:rPr>
            </w:pPr>
            <w:r w:rsidRPr="00990165">
              <w:rPr>
                <w:sz w:val="16"/>
                <w:szCs w:val="16"/>
              </w:rPr>
              <w:t>Priority handling of NAS signalling and CIoT data over NAS</w:t>
            </w:r>
          </w:p>
        </w:tc>
        <w:tc>
          <w:tcPr>
            <w:tcW w:w="756" w:type="dxa"/>
            <w:shd w:val="solid" w:color="FFFFFF" w:fill="auto"/>
          </w:tcPr>
          <w:p w14:paraId="3E9F893E" w14:textId="77777777" w:rsidR="005D60D1" w:rsidRPr="00990165" w:rsidRDefault="005D60D1" w:rsidP="007D6959">
            <w:pPr>
              <w:pStyle w:val="TAL"/>
              <w:rPr>
                <w:sz w:val="16"/>
                <w:szCs w:val="16"/>
              </w:rPr>
            </w:pPr>
            <w:r w:rsidRPr="00990165">
              <w:rPr>
                <w:sz w:val="16"/>
                <w:szCs w:val="16"/>
              </w:rPr>
              <w:t>14.1.0</w:t>
            </w:r>
          </w:p>
        </w:tc>
      </w:tr>
      <w:tr w:rsidR="005D60D1" w:rsidRPr="00990165" w14:paraId="1DBF2C53" w14:textId="77777777" w:rsidTr="007D6959">
        <w:tc>
          <w:tcPr>
            <w:tcW w:w="800" w:type="dxa"/>
            <w:shd w:val="solid" w:color="FFFFFF" w:fill="auto"/>
          </w:tcPr>
          <w:p w14:paraId="671BD87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24D1C1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33B4851"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24521A7A" w14:textId="77777777" w:rsidR="005D60D1" w:rsidRPr="00990165" w:rsidRDefault="005D60D1" w:rsidP="007D6959">
            <w:pPr>
              <w:pStyle w:val="TAL"/>
              <w:rPr>
                <w:sz w:val="16"/>
                <w:szCs w:val="16"/>
              </w:rPr>
            </w:pPr>
            <w:r w:rsidRPr="00990165">
              <w:rPr>
                <w:sz w:val="16"/>
                <w:szCs w:val="16"/>
              </w:rPr>
              <w:t>3078</w:t>
            </w:r>
          </w:p>
        </w:tc>
        <w:tc>
          <w:tcPr>
            <w:tcW w:w="425" w:type="dxa"/>
            <w:shd w:val="solid" w:color="FFFFFF" w:fill="auto"/>
          </w:tcPr>
          <w:p w14:paraId="7CCE85F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9F77303"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503F8CE" w14:textId="77777777" w:rsidR="005D60D1" w:rsidRPr="00990165" w:rsidRDefault="005D60D1" w:rsidP="007D6959">
            <w:pPr>
              <w:pStyle w:val="TAL"/>
              <w:rPr>
                <w:sz w:val="16"/>
                <w:szCs w:val="16"/>
              </w:rPr>
            </w:pPr>
            <w:r w:rsidRPr="00990165">
              <w:rPr>
                <w:sz w:val="16"/>
                <w:szCs w:val="16"/>
              </w:rPr>
              <w:t>Clarification on usage of default standardized or PLMN specific DCN-ID.</w:t>
            </w:r>
          </w:p>
        </w:tc>
        <w:tc>
          <w:tcPr>
            <w:tcW w:w="756" w:type="dxa"/>
            <w:shd w:val="solid" w:color="FFFFFF" w:fill="auto"/>
          </w:tcPr>
          <w:p w14:paraId="446CD1F3" w14:textId="77777777" w:rsidR="005D60D1" w:rsidRPr="00990165" w:rsidRDefault="005D60D1" w:rsidP="007D6959">
            <w:pPr>
              <w:pStyle w:val="TAL"/>
              <w:rPr>
                <w:sz w:val="16"/>
                <w:szCs w:val="16"/>
              </w:rPr>
            </w:pPr>
            <w:r w:rsidRPr="00990165">
              <w:rPr>
                <w:sz w:val="16"/>
                <w:szCs w:val="16"/>
              </w:rPr>
              <w:t>14.1.0</w:t>
            </w:r>
          </w:p>
        </w:tc>
      </w:tr>
      <w:tr w:rsidR="005D60D1" w:rsidRPr="00990165" w14:paraId="565C482E" w14:textId="77777777" w:rsidTr="007D6959">
        <w:tc>
          <w:tcPr>
            <w:tcW w:w="800" w:type="dxa"/>
            <w:shd w:val="solid" w:color="FFFFFF" w:fill="auto"/>
          </w:tcPr>
          <w:p w14:paraId="4A1425D9"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1FCCA6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9EE9435" w14:textId="77777777" w:rsidR="005D60D1" w:rsidRPr="00990165" w:rsidRDefault="005D60D1" w:rsidP="007D6959">
            <w:pPr>
              <w:pStyle w:val="TAL"/>
              <w:rPr>
                <w:sz w:val="16"/>
                <w:szCs w:val="16"/>
              </w:rPr>
            </w:pPr>
            <w:r w:rsidRPr="00990165">
              <w:rPr>
                <w:sz w:val="16"/>
                <w:szCs w:val="16"/>
              </w:rPr>
              <w:t>SP-160633</w:t>
            </w:r>
          </w:p>
        </w:tc>
        <w:tc>
          <w:tcPr>
            <w:tcW w:w="567" w:type="dxa"/>
            <w:shd w:val="solid" w:color="FFFFFF" w:fill="auto"/>
          </w:tcPr>
          <w:p w14:paraId="30B8A294" w14:textId="77777777" w:rsidR="005D60D1" w:rsidRPr="00990165" w:rsidRDefault="005D60D1" w:rsidP="007D6959">
            <w:pPr>
              <w:pStyle w:val="TAL"/>
              <w:rPr>
                <w:sz w:val="16"/>
                <w:szCs w:val="16"/>
              </w:rPr>
            </w:pPr>
            <w:r w:rsidRPr="00990165">
              <w:rPr>
                <w:sz w:val="16"/>
                <w:szCs w:val="16"/>
              </w:rPr>
              <w:t>3083</w:t>
            </w:r>
          </w:p>
        </w:tc>
        <w:tc>
          <w:tcPr>
            <w:tcW w:w="425" w:type="dxa"/>
            <w:shd w:val="solid" w:color="FFFFFF" w:fill="auto"/>
          </w:tcPr>
          <w:p w14:paraId="3641D2C5"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163FA297"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24D3839" w14:textId="77777777" w:rsidR="005D60D1" w:rsidRPr="00990165" w:rsidRDefault="005D60D1" w:rsidP="007D6959">
            <w:pPr>
              <w:pStyle w:val="TAL"/>
              <w:rPr>
                <w:sz w:val="16"/>
                <w:szCs w:val="16"/>
              </w:rPr>
            </w:pPr>
            <w:r w:rsidRPr="00990165">
              <w:rPr>
                <w:sz w:val="16"/>
                <w:szCs w:val="16"/>
              </w:rPr>
              <w:t>Transfer of cell/TAC's RAT type to MME</w:t>
            </w:r>
          </w:p>
        </w:tc>
        <w:tc>
          <w:tcPr>
            <w:tcW w:w="756" w:type="dxa"/>
            <w:shd w:val="solid" w:color="FFFFFF" w:fill="auto"/>
          </w:tcPr>
          <w:p w14:paraId="0772B37C" w14:textId="77777777" w:rsidR="005D60D1" w:rsidRPr="00990165" w:rsidRDefault="005D60D1" w:rsidP="007D6959">
            <w:pPr>
              <w:pStyle w:val="TAL"/>
              <w:rPr>
                <w:sz w:val="16"/>
                <w:szCs w:val="16"/>
              </w:rPr>
            </w:pPr>
            <w:r w:rsidRPr="00990165">
              <w:rPr>
                <w:sz w:val="16"/>
                <w:szCs w:val="16"/>
              </w:rPr>
              <w:t>14.1.0</w:t>
            </w:r>
          </w:p>
        </w:tc>
      </w:tr>
      <w:tr w:rsidR="005D60D1" w:rsidRPr="00990165" w14:paraId="41CCDC68" w14:textId="77777777" w:rsidTr="007D6959">
        <w:tc>
          <w:tcPr>
            <w:tcW w:w="800" w:type="dxa"/>
            <w:shd w:val="solid" w:color="FFFFFF" w:fill="auto"/>
          </w:tcPr>
          <w:p w14:paraId="2D49E607"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70A61CE"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456C55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7FDDB2EE" w14:textId="77777777" w:rsidR="005D60D1" w:rsidRPr="00990165" w:rsidRDefault="005D60D1" w:rsidP="007D6959">
            <w:pPr>
              <w:pStyle w:val="TAL"/>
              <w:rPr>
                <w:sz w:val="16"/>
                <w:szCs w:val="16"/>
              </w:rPr>
            </w:pPr>
            <w:r w:rsidRPr="00990165">
              <w:rPr>
                <w:sz w:val="16"/>
                <w:szCs w:val="16"/>
              </w:rPr>
              <w:t>3085</w:t>
            </w:r>
          </w:p>
        </w:tc>
        <w:tc>
          <w:tcPr>
            <w:tcW w:w="425" w:type="dxa"/>
            <w:shd w:val="solid" w:color="FFFFFF" w:fill="auto"/>
          </w:tcPr>
          <w:p w14:paraId="77265F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6201D3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90CDB02" w14:textId="77777777" w:rsidR="005D60D1" w:rsidRPr="00990165" w:rsidRDefault="005D60D1" w:rsidP="007D6959">
            <w:pPr>
              <w:pStyle w:val="TAL"/>
              <w:rPr>
                <w:sz w:val="16"/>
                <w:szCs w:val="16"/>
              </w:rPr>
            </w:pPr>
            <w:r w:rsidRPr="00990165">
              <w:rPr>
                <w:sz w:val="16"/>
                <w:szCs w:val="16"/>
              </w:rPr>
              <w:t>Release Assistance Information for pair of packets</w:t>
            </w:r>
          </w:p>
        </w:tc>
        <w:tc>
          <w:tcPr>
            <w:tcW w:w="756" w:type="dxa"/>
            <w:shd w:val="solid" w:color="FFFFFF" w:fill="auto"/>
          </w:tcPr>
          <w:p w14:paraId="2D3ABF62" w14:textId="77777777" w:rsidR="005D60D1" w:rsidRPr="00990165" w:rsidRDefault="005D60D1" w:rsidP="007D6959">
            <w:pPr>
              <w:pStyle w:val="TAL"/>
              <w:rPr>
                <w:sz w:val="16"/>
                <w:szCs w:val="16"/>
              </w:rPr>
            </w:pPr>
            <w:r w:rsidRPr="00990165">
              <w:rPr>
                <w:sz w:val="16"/>
                <w:szCs w:val="16"/>
              </w:rPr>
              <w:t>14.1.0</w:t>
            </w:r>
          </w:p>
        </w:tc>
      </w:tr>
      <w:tr w:rsidR="005D60D1" w:rsidRPr="00990165" w14:paraId="2383B245" w14:textId="77777777" w:rsidTr="007D6959">
        <w:tc>
          <w:tcPr>
            <w:tcW w:w="800" w:type="dxa"/>
            <w:shd w:val="solid" w:color="FFFFFF" w:fill="auto"/>
          </w:tcPr>
          <w:p w14:paraId="6B305865"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8BC19FF"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33E167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1FF1A4DC" w14:textId="77777777" w:rsidR="005D60D1" w:rsidRPr="00990165" w:rsidRDefault="005D60D1" w:rsidP="007D6959">
            <w:pPr>
              <w:pStyle w:val="TAL"/>
              <w:rPr>
                <w:sz w:val="16"/>
                <w:szCs w:val="16"/>
              </w:rPr>
            </w:pPr>
            <w:r w:rsidRPr="00990165">
              <w:rPr>
                <w:sz w:val="16"/>
                <w:szCs w:val="16"/>
              </w:rPr>
              <w:t>3087</w:t>
            </w:r>
          </w:p>
        </w:tc>
        <w:tc>
          <w:tcPr>
            <w:tcW w:w="425" w:type="dxa"/>
            <w:shd w:val="solid" w:color="FFFFFF" w:fill="auto"/>
          </w:tcPr>
          <w:p w14:paraId="144E518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B9A9E6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5BCBB81" w14:textId="77777777" w:rsidR="005D60D1" w:rsidRPr="00990165" w:rsidRDefault="005D60D1" w:rsidP="007D6959">
            <w:pPr>
              <w:pStyle w:val="TAL"/>
              <w:rPr>
                <w:sz w:val="16"/>
                <w:szCs w:val="16"/>
              </w:rPr>
            </w:pPr>
            <w:r w:rsidRPr="00990165">
              <w:rPr>
                <w:sz w:val="16"/>
                <w:szCs w:val="16"/>
              </w:rPr>
              <w:t>Handling of handovers for emergency sessions over WLAN</w:t>
            </w:r>
          </w:p>
        </w:tc>
        <w:tc>
          <w:tcPr>
            <w:tcW w:w="756" w:type="dxa"/>
            <w:shd w:val="solid" w:color="FFFFFF" w:fill="auto"/>
          </w:tcPr>
          <w:p w14:paraId="0471F9AA" w14:textId="77777777" w:rsidR="005D60D1" w:rsidRPr="00990165" w:rsidRDefault="005D60D1" w:rsidP="007D6959">
            <w:pPr>
              <w:pStyle w:val="TAL"/>
              <w:rPr>
                <w:sz w:val="16"/>
                <w:szCs w:val="16"/>
              </w:rPr>
            </w:pPr>
            <w:r w:rsidRPr="00990165">
              <w:rPr>
                <w:sz w:val="16"/>
                <w:szCs w:val="16"/>
              </w:rPr>
              <w:t>14.1.0</w:t>
            </w:r>
          </w:p>
        </w:tc>
      </w:tr>
      <w:tr w:rsidR="005D60D1" w:rsidRPr="00990165" w14:paraId="174F839B" w14:textId="77777777" w:rsidTr="007D6959">
        <w:tc>
          <w:tcPr>
            <w:tcW w:w="800" w:type="dxa"/>
            <w:shd w:val="solid" w:color="FFFFFF" w:fill="auto"/>
          </w:tcPr>
          <w:p w14:paraId="0E5ACDC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C95BE9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7BD522A" w14:textId="77777777" w:rsidR="005D60D1" w:rsidRPr="00990165" w:rsidRDefault="005D60D1" w:rsidP="007D6959">
            <w:pPr>
              <w:pStyle w:val="TAL"/>
              <w:rPr>
                <w:sz w:val="16"/>
                <w:szCs w:val="16"/>
              </w:rPr>
            </w:pPr>
            <w:r w:rsidRPr="00990165">
              <w:rPr>
                <w:sz w:val="16"/>
                <w:szCs w:val="16"/>
              </w:rPr>
              <w:t>SP-160659</w:t>
            </w:r>
          </w:p>
        </w:tc>
        <w:tc>
          <w:tcPr>
            <w:tcW w:w="567" w:type="dxa"/>
            <w:shd w:val="solid" w:color="FFFFFF" w:fill="auto"/>
          </w:tcPr>
          <w:p w14:paraId="2505EEA6" w14:textId="77777777" w:rsidR="005D60D1" w:rsidRPr="00990165" w:rsidRDefault="005D60D1" w:rsidP="007D6959">
            <w:pPr>
              <w:pStyle w:val="TAL"/>
              <w:rPr>
                <w:sz w:val="16"/>
                <w:szCs w:val="16"/>
              </w:rPr>
            </w:pPr>
            <w:r w:rsidRPr="00990165">
              <w:rPr>
                <w:sz w:val="16"/>
                <w:szCs w:val="16"/>
              </w:rPr>
              <w:t>3088</w:t>
            </w:r>
          </w:p>
        </w:tc>
        <w:tc>
          <w:tcPr>
            <w:tcW w:w="425" w:type="dxa"/>
            <w:shd w:val="solid" w:color="FFFFFF" w:fill="auto"/>
          </w:tcPr>
          <w:p w14:paraId="6FA12487"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403412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5BE78DF2" w14:textId="77777777" w:rsidR="005D60D1" w:rsidRPr="00990165" w:rsidRDefault="005D60D1" w:rsidP="007D6959">
            <w:pPr>
              <w:pStyle w:val="TAL"/>
              <w:rPr>
                <w:sz w:val="16"/>
                <w:szCs w:val="16"/>
              </w:rPr>
            </w:pPr>
            <w:r w:rsidRPr="00990165">
              <w:rPr>
                <w:sz w:val="16"/>
                <w:szCs w:val="16"/>
              </w:rPr>
              <w:t>Operator management of eDRX parameters</w:t>
            </w:r>
          </w:p>
        </w:tc>
        <w:tc>
          <w:tcPr>
            <w:tcW w:w="756" w:type="dxa"/>
            <w:shd w:val="solid" w:color="FFFFFF" w:fill="auto"/>
          </w:tcPr>
          <w:p w14:paraId="5D3D64C3" w14:textId="77777777" w:rsidR="005D60D1" w:rsidRPr="00990165" w:rsidRDefault="005D60D1" w:rsidP="007D6959">
            <w:pPr>
              <w:pStyle w:val="TAL"/>
              <w:rPr>
                <w:sz w:val="16"/>
                <w:szCs w:val="16"/>
              </w:rPr>
            </w:pPr>
            <w:r w:rsidRPr="00990165">
              <w:rPr>
                <w:sz w:val="16"/>
                <w:szCs w:val="16"/>
              </w:rPr>
              <w:t>14.1.0</w:t>
            </w:r>
          </w:p>
        </w:tc>
      </w:tr>
      <w:tr w:rsidR="005D60D1" w:rsidRPr="00990165" w14:paraId="703F1724" w14:textId="77777777" w:rsidTr="007D6959">
        <w:tc>
          <w:tcPr>
            <w:tcW w:w="800" w:type="dxa"/>
            <w:shd w:val="solid" w:color="FFFFFF" w:fill="auto"/>
          </w:tcPr>
          <w:p w14:paraId="607880F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9F84B4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156D1B45"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15BBE130" w14:textId="77777777" w:rsidR="005D60D1" w:rsidRPr="00990165" w:rsidRDefault="005D60D1" w:rsidP="007D6959">
            <w:pPr>
              <w:pStyle w:val="TAL"/>
              <w:rPr>
                <w:sz w:val="16"/>
                <w:szCs w:val="16"/>
              </w:rPr>
            </w:pPr>
            <w:r w:rsidRPr="00990165">
              <w:rPr>
                <w:sz w:val="16"/>
                <w:szCs w:val="16"/>
              </w:rPr>
              <w:t>3091</w:t>
            </w:r>
          </w:p>
        </w:tc>
        <w:tc>
          <w:tcPr>
            <w:tcW w:w="425" w:type="dxa"/>
            <w:shd w:val="solid" w:color="FFFFFF" w:fill="auto"/>
          </w:tcPr>
          <w:p w14:paraId="63BAADFA"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B12AD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26C60800" w14:textId="77777777" w:rsidR="005D60D1" w:rsidRPr="00990165" w:rsidRDefault="005D60D1" w:rsidP="007D695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56" w:type="dxa"/>
            <w:shd w:val="solid" w:color="FFFFFF" w:fill="auto"/>
          </w:tcPr>
          <w:p w14:paraId="162DA5D2" w14:textId="77777777" w:rsidR="005D60D1" w:rsidRPr="00990165" w:rsidRDefault="005D60D1" w:rsidP="007D6959">
            <w:pPr>
              <w:pStyle w:val="TAL"/>
              <w:rPr>
                <w:sz w:val="16"/>
                <w:szCs w:val="16"/>
              </w:rPr>
            </w:pPr>
            <w:r w:rsidRPr="00990165">
              <w:rPr>
                <w:sz w:val="16"/>
                <w:szCs w:val="16"/>
              </w:rPr>
              <w:t>14.1.0</w:t>
            </w:r>
          </w:p>
        </w:tc>
      </w:tr>
      <w:tr w:rsidR="005D60D1" w:rsidRPr="00990165" w14:paraId="1929E4C1" w14:textId="77777777" w:rsidTr="007D6959">
        <w:tc>
          <w:tcPr>
            <w:tcW w:w="800" w:type="dxa"/>
            <w:shd w:val="solid" w:color="FFFFFF" w:fill="auto"/>
          </w:tcPr>
          <w:p w14:paraId="3F67C69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B39D10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4154C17"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014F7EF" w14:textId="77777777" w:rsidR="005D60D1" w:rsidRPr="00990165" w:rsidRDefault="005D60D1" w:rsidP="007D6959">
            <w:pPr>
              <w:pStyle w:val="TAL"/>
              <w:rPr>
                <w:sz w:val="16"/>
                <w:szCs w:val="16"/>
              </w:rPr>
            </w:pPr>
            <w:r w:rsidRPr="00990165">
              <w:rPr>
                <w:sz w:val="16"/>
                <w:szCs w:val="16"/>
              </w:rPr>
              <w:t>3094</w:t>
            </w:r>
          </w:p>
        </w:tc>
        <w:tc>
          <w:tcPr>
            <w:tcW w:w="425" w:type="dxa"/>
            <w:shd w:val="solid" w:color="FFFFFF" w:fill="auto"/>
          </w:tcPr>
          <w:p w14:paraId="3F783CAE"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2BCA32D"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9CCACCC" w14:textId="77777777" w:rsidR="005D60D1" w:rsidRPr="00990165" w:rsidRDefault="005D60D1" w:rsidP="007D6959">
            <w:pPr>
              <w:pStyle w:val="TAL"/>
              <w:rPr>
                <w:sz w:val="16"/>
                <w:szCs w:val="16"/>
              </w:rPr>
            </w:pPr>
            <w:r w:rsidRPr="00990165">
              <w:rPr>
                <w:sz w:val="16"/>
                <w:szCs w:val="16"/>
              </w:rPr>
              <w:t>Correction of Connection Suspend</w:t>
            </w:r>
          </w:p>
        </w:tc>
        <w:tc>
          <w:tcPr>
            <w:tcW w:w="756" w:type="dxa"/>
            <w:shd w:val="solid" w:color="FFFFFF" w:fill="auto"/>
          </w:tcPr>
          <w:p w14:paraId="5C0DD179" w14:textId="77777777" w:rsidR="005D60D1" w:rsidRPr="00990165" w:rsidRDefault="005D60D1" w:rsidP="007D6959">
            <w:pPr>
              <w:pStyle w:val="TAL"/>
              <w:rPr>
                <w:sz w:val="16"/>
                <w:szCs w:val="16"/>
              </w:rPr>
            </w:pPr>
            <w:r w:rsidRPr="00990165">
              <w:rPr>
                <w:sz w:val="16"/>
                <w:szCs w:val="16"/>
              </w:rPr>
              <w:t>14.1.0</w:t>
            </w:r>
          </w:p>
        </w:tc>
      </w:tr>
      <w:tr w:rsidR="005D60D1" w:rsidRPr="00990165" w14:paraId="12B001AD" w14:textId="77777777" w:rsidTr="007D6959">
        <w:tc>
          <w:tcPr>
            <w:tcW w:w="800" w:type="dxa"/>
            <w:shd w:val="solid" w:color="FFFFFF" w:fill="auto"/>
          </w:tcPr>
          <w:p w14:paraId="773972C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71F49AF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FE93CB6"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41CAE344" w14:textId="77777777" w:rsidR="005D60D1" w:rsidRPr="00990165" w:rsidRDefault="005D60D1" w:rsidP="007D6959">
            <w:pPr>
              <w:pStyle w:val="TAL"/>
              <w:rPr>
                <w:sz w:val="16"/>
                <w:szCs w:val="16"/>
              </w:rPr>
            </w:pPr>
            <w:r w:rsidRPr="00990165">
              <w:rPr>
                <w:sz w:val="16"/>
                <w:szCs w:val="16"/>
              </w:rPr>
              <w:t>3099</w:t>
            </w:r>
          </w:p>
        </w:tc>
        <w:tc>
          <w:tcPr>
            <w:tcW w:w="425" w:type="dxa"/>
            <w:shd w:val="solid" w:color="FFFFFF" w:fill="auto"/>
          </w:tcPr>
          <w:p w14:paraId="1F7D76A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EB5EC"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FD5E7DE"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6C2CEDE9" w14:textId="77777777" w:rsidR="005D60D1" w:rsidRPr="00990165" w:rsidRDefault="005D60D1" w:rsidP="007D6959">
            <w:pPr>
              <w:pStyle w:val="TAL"/>
              <w:rPr>
                <w:sz w:val="16"/>
                <w:szCs w:val="16"/>
              </w:rPr>
            </w:pPr>
            <w:r w:rsidRPr="00990165">
              <w:rPr>
                <w:sz w:val="16"/>
                <w:szCs w:val="16"/>
              </w:rPr>
              <w:t>14.1.0</w:t>
            </w:r>
          </w:p>
        </w:tc>
      </w:tr>
      <w:tr w:rsidR="005D60D1" w:rsidRPr="00990165" w14:paraId="2BCC8339" w14:textId="77777777" w:rsidTr="007D6959">
        <w:tc>
          <w:tcPr>
            <w:tcW w:w="800" w:type="dxa"/>
            <w:shd w:val="solid" w:color="FFFFFF" w:fill="auto"/>
          </w:tcPr>
          <w:p w14:paraId="053D1168"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2D1882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0B6194BE" w14:textId="77777777" w:rsidR="005D60D1" w:rsidRPr="00990165" w:rsidRDefault="005D60D1" w:rsidP="007D6959">
            <w:pPr>
              <w:pStyle w:val="TAL"/>
              <w:rPr>
                <w:sz w:val="16"/>
                <w:szCs w:val="16"/>
              </w:rPr>
            </w:pPr>
            <w:r w:rsidRPr="00990165">
              <w:rPr>
                <w:sz w:val="16"/>
                <w:szCs w:val="16"/>
              </w:rPr>
              <w:t>SP-160652</w:t>
            </w:r>
          </w:p>
        </w:tc>
        <w:tc>
          <w:tcPr>
            <w:tcW w:w="567" w:type="dxa"/>
            <w:shd w:val="solid" w:color="FFFFFF" w:fill="auto"/>
          </w:tcPr>
          <w:p w14:paraId="3993FC90" w14:textId="77777777" w:rsidR="005D60D1" w:rsidRPr="00990165" w:rsidRDefault="005D60D1" w:rsidP="007D6959">
            <w:pPr>
              <w:pStyle w:val="TAL"/>
              <w:rPr>
                <w:sz w:val="16"/>
                <w:szCs w:val="16"/>
              </w:rPr>
            </w:pPr>
            <w:r w:rsidRPr="00990165">
              <w:rPr>
                <w:sz w:val="16"/>
                <w:szCs w:val="16"/>
              </w:rPr>
              <w:t>3100</w:t>
            </w:r>
          </w:p>
        </w:tc>
        <w:tc>
          <w:tcPr>
            <w:tcW w:w="425" w:type="dxa"/>
            <w:shd w:val="solid" w:color="FFFFFF" w:fill="auto"/>
          </w:tcPr>
          <w:p w14:paraId="7D4CFB5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D5379C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6735EE5" w14:textId="77777777" w:rsidR="005D60D1" w:rsidRPr="00990165" w:rsidRDefault="005D60D1" w:rsidP="007D6959">
            <w:pPr>
              <w:pStyle w:val="TAL"/>
              <w:rPr>
                <w:sz w:val="16"/>
                <w:szCs w:val="16"/>
              </w:rPr>
            </w:pPr>
            <w:r w:rsidRPr="00990165">
              <w:rPr>
                <w:sz w:val="16"/>
                <w:szCs w:val="16"/>
              </w:rPr>
              <w:t>PDN GW selection for emergency services with unauthenticated UEs</w:t>
            </w:r>
          </w:p>
        </w:tc>
        <w:tc>
          <w:tcPr>
            <w:tcW w:w="756" w:type="dxa"/>
            <w:shd w:val="solid" w:color="FFFFFF" w:fill="auto"/>
          </w:tcPr>
          <w:p w14:paraId="230C5959" w14:textId="77777777" w:rsidR="005D60D1" w:rsidRPr="00990165" w:rsidRDefault="005D60D1" w:rsidP="007D6959">
            <w:pPr>
              <w:pStyle w:val="TAL"/>
              <w:rPr>
                <w:sz w:val="16"/>
                <w:szCs w:val="16"/>
              </w:rPr>
            </w:pPr>
            <w:r w:rsidRPr="00990165">
              <w:rPr>
                <w:sz w:val="16"/>
                <w:szCs w:val="16"/>
              </w:rPr>
              <w:t>14.1.0</w:t>
            </w:r>
          </w:p>
        </w:tc>
      </w:tr>
      <w:tr w:rsidR="005D60D1" w:rsidRPr="00990165" w14:paraId="483F8E51" w14:textId="77777777" w:rsidTr="007D6959">
        <w:tc>
          <w:tcPr>
            <w:tcW w:w="800" w:type="dxa"/>
            <w:shd w:val="solid" w:color="FFFFFF" w:fill="auto"/>
          </w:tcPr>
          <w:p w14:paraId="5FD2FE04"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C67D74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76BA102F"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5B0BDC06" w14:textId="77777777" w:rsidR="005D60D1" w:rsidRPr="00990165" w:rsidRDefault="005D60D1" w:rsidP="007D6959">
            <w:pPr>
              <w:pStyle w:val="TAL"/>
              <w:rPr>
                <w:sz w:val="16"/>
                <w:szCs w:val="16"/>
              </w:rPr>
            </w:pPr>
            <w:r w:rsidRPr="00990165">
              <w:rPr>
                <w:sz w:val="16"/>
                <w:szCs w:val="16"/>
              </w:rPr>
              <w:t>3101</w:t>
            </w:r>
          </w:p>
        </w:tc>
        <w:tc>
          <w:tcPr>
            <w:tcW w:w="425" w:type="dxa"/>
            <w:shd w:val="solid" w:color="FFFFFF" w:fill="auto"/>
          </w:tcPr>
          <w:p w14:paraId="7104C33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EC32565"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7F7E87E7" w14:textId="77777777" w:rsidR="005D60D1" w:rsidRPr="00990165" w:rsidRDefault="005D60D1" w:rsidP="007D6959">
            <w:pPr>
              <w:pStyle w:val="TAL"/>
              <w:rPr>
                <w:sz w:val="16"/>
                <w:szCs w:val="16"/>
              </w:rPr>
            </w:pPr>
            <w:r w:rsidRPr="00990165">
              <w:rPr>
                <w:sz w:val="16"/>
                <w:szCs w:val="16"/>
              </w:rPr>
              <w:t>Adding eNodeB change reporting in Location Change Reporting Procedure</w:t>
            </w:r>
          </w:p>
        </w:tc>
        <w:tc>
          <w:tcPr>
            <w:tcW w:w="756" w:type="dxa"/>
            <w:shd w:val="solid" w:color="FFFFFF" w:fill="auto"/>
          </w:tcPr>
          <w:p w14:paraId="34309E8E" w14:textId="77777777" w:rsidR="005D60D1" w:rsidRPr="00990165" w:rsidRDefault="005D60D1" w:rsidP="007D6959">
            <w:pPr>
              <w:pStyle w:val="TAL"/>
              <w:rPr>
                <w:sz w:val="16"/>
                <w:szCs w:val="16"/>
              </w:rPr>
            </w:pPr>
            <w:r w:rsidRPr="00990165">
              <w:rPr>
                <w:sz w:val="16"/>
                <w:szCs w:val="16"/>
              </w:rPr>
              <w:t>14.1.0</w:t>
            </w:r>
          </w:p>
        </w:tc>
      </w:tr>
      <w:tr w:rsidR="005D60D1" w:rsidRPr="00990165" w14:paraId="38F8A8A3" w14:textId="77777777" w:rsidTr="007D6959">
        <w:tc>
          <w:tcPr>
            <w:tcW w:w="800" w:type="dxa"/>
            <w:shd w:val="solid" w:color="FFFFFF" w:fill="auto"/>
          </w:tcPr>
          <w:p w14:paraId="4943A65F"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4352686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B7BDB62"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699C1FA2" w14:textId="77777777" w:rsidR="005D60D1" w:rsidRPr="00990165" w:rsidRDefault="005D60D1" w:rsidP="007D6959">
            <w:pPr>
              <w:pStyle w:val="TAL"/>
              <w:rPr>
                <w:sz w:val="16"/>
                <w:szCs w:val="16"/>
              </w:rPr>
            </w:pPr>
            <w:r w:rsidRPr="00990165">
              <w:rPr>
                <w:sz w:val="16"/>
                <w:szCs w:val="16"/>
              </w:rPr>
              <w:t>3105</w:t>
            </w:r>
          </w:p>
        </w:tc>
        <w:tc>
          <w:tcPr>
            <w:tcW w:w="425" w:type="dxa"/>
            <w:shd w:val="solid" w:color="FFFFFF" w:fill="auto"/>
          </w:tcPr>
          <w:p w14:paraId="25766C4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4B25E01A"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7131147" w14:textId="77777777" w:rsidR="005D60D1" w:rsidRPr="00990165" w:rsidRDefault="005D60D1" w:rsidP="007D6959">
            <w:pPr>
              <w:pStyle w:val="TAL"/>
              <w:rPr>
                <w:sz w:val="16"/>
                <w:szCs w:val="16"/>
              </w:rPr>
            </w:pPr>
            <w:r w:rsidRPr="00990165">
              <w:rPr>
                <w:sz w:val="16"/>
                <w:szCs w:val="16"/>
              </w:rPr>
              <w:t>Multiple DRB capability handling</w:t>
            </w:r>
          </w:p>
        </w:tc>
        <w:tc>
          <w:tcPr>
            <w:tcW w:w="756" w:type="dxa"/>
            <w:shd w:val="solid" w:color="FFFFFF" w:fill="auto"/>
          </w:tcPr>
          <w:p w14:paraId="018A7D61" w14:textId="77777777" w:rsidR="005D60D1" w:rsidRPr="00990165" w:rsidRDefault="005D60D1" w:rsidP="007D6959">
            <w:pPr>
              <w:pStyle w:val="TAL"/>
              <w:rPr>
                <w:sz w:val="16"/>
                <w:szCs w:val="16"/>
              </w:rPr>
            </w:pPr>
            <w:r w:rsidRPr="00990165">
              <w:rPr>
                <w:sz w:val="16"/>
                <w:szCs w:val="16"/>
              </w:rPr>
              <w:t>14.1.0</w:t>
            </w:r>
          </w:p>
        </w:tc>
      </w:tr>
      <w:tr w:rsidR="005D60D1" w:rsidRPr="00990165" w14:paraId="1BE366CF" w14:textId="77777777" w:rsidTr="007D6959">
        <w:tc>
          <w:tcPr>
            <w:tcW w:w="800" w:type="dxa"/>
            <w:shd w:val="solid" w:color="FFFFFF" w:fill="auto"/>
          </w:tcPr>
          <w:p w14:paraId="366A4A1C"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26A9F1C2"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0AC744B"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52F652C3" w14:textId="77777777" w:rsidR="005D60D1" w:rsidRPr="00990165" w:rsidRDefault="005D60D1" w:rsidP="007D6959">
            <w:pPr>
              <w:pStyle w:val="TAL"/>
              <w:rPr>
                <w:sz w:val="16"/>
                <w:szCs w:val="16"/>
              </w:rPr>
            </w:pPr>
            <w:r w:rsidRPr="00990165">
              <w:rPr>
                <w:sz w:val="16"/>
                <w:szCs w:val="16"/>
              </w:rPr>
              <w:t>3106</w:t>
            </w:r>
          </w:p>
        </w:tc>
        <w:tc>
          <w:tcPr>
            <w:tcW w:w="425" w:type="dxa"/>
            <w:shd w:val="solid" w:color="FFFFFF" w:fill="auto"/>
          </w:tcPr>
          <w:p w14:paraId="4ED1E3CC"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651CE498"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07A931B" w14:textId="77777777" w:rsidR="005D60D1" w:rsidRPr="00990165" w:rsidRDefault="005D60D1" w:rsidP="007D6959">
            <w:pPr>
              <w:pStyle w:val="TAL"/>
              <w:rPr>
                <w:sz w:val="16"/>
                <w:szCs w:val="16"/>
              </w:rPr>
            </w:pPr>
            <w:r w:rsidRPr="00990165">
              <w:rPr>
                <w:sz w:val="16"/>
                <w:szCs w:val="16"/>
              </w:rPr>
              <w:t>DCN Congestion Control</w:t>
            </w:r>
          </w:p>
        </w:tc>
        <w:tc>
          <w:tcPr>
            <w:tcW w:w="756" w:type="dxa"/>
            <w:shd w:val="solid" w:color="FFFFFF" w:fill="auto"/>
          </w:tcPr>
          <w:p w14:paraId="196A3E44" w14:textId="77777777" w:rsidR="005D60D1" w:rsidRPr="00990165" w:rsidRDefault="005D60D1" w:rsidP="007D6959">
            <w:pPr>
              <w:pStyle w:val="TAL"/>
              <w:rPr>
                <w:sz w:val="16"/>
                <w:szCs w:val="16"/>
              </w:rPr>
            </w:pPr>
            <w:r w:rsidRPr="00990165">
              <w:rPr>
                <w:sz w:val="16"/>
                <w:szCs w:val="16"/>
              </w:rPr>
              <w:t>14.1.0</w:t>
            </w:r>
          </w:p>
        </w:tc>
      </w:tr>
      <w:tr w:rsidR="005D60D1" w:rsidRPr="00990165" w14:paraId="760B8BBE" w14:textId="77777777" w:rsidTr="007D6959">
        <w:tc>
          <w:tcPr>
            <w:tcW w:w="800" w:type="dxa"/>
            <w:shd w:val="solid" w:color="FFFFFF" w:fill="auto"/>
          </w:tcPr>
          <w:p w14:paraId="7DEBDE33"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CB843E9"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24122560" w14:textId="77777777" w:rsidR="005D60D1" w:rsidRPr="00990165" w:rsidRDefault="005D60D1" w:rsidP="007D6959">
            <w:pPr>
              <w:pStyle w:val="TAL"/>
              <w:rPr>
                <w:sz w:val="16"/>
                <w:szCs w:val="16"/>
              </w:rPr>
            </w:pPr>
            <w:r w:rsidRPr="00990165">
              <w:rPr>
                <w:sz w:val="16"/>
                <w:szCs w:val="16"/>
              </w:rPr>
              <w:t>SP-160649</w:t>
            </w:r>
          </w:p>
        </w:tc>
        <w:tc>
          <w:tcPr>
            <w:tcW w:w="567" w:type="dxa"/>
            <w:shd w:val="solid" w:color="FFFFFF" w:fill="auto"/>
          </w:tcPr>
          <w:p w14:paraId="6730A4A5" w14:textId="77777777" w:rsidR="005D60D1" w:rsidRPr="00990165" w:rsidRDefault="005D60D1" w:rsidP="007D6959">
            <w:pPr>
              <w:pStyle w:val="TAL"/>
              <w:rPr>
                <w:sz w:val="16"/>
                <w:szCs w:val="16"/>
              </w:rPr>
            </w:pPr>
            <w:r w:rsidRPr="00990165">
              <w:rPr>
                <w:sz w:val="16"/>
                <w:szCs w:val="16"/>
              </w:rPr>
              <w:t>3107</w:t>
            </w:r>
          </w:p>
        </w:tc>
        <w:tc>
          <w:tcPr>
            <w:tcW w:w="425" w:type="dxa"/>
            <w:shd w:val="solid" w:color="FFFFFF" w:fill="auto"/>
          </w:tcPr>
          <w:p w14:paraId="502946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5A8DFFC9"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149AAFA5" w14:textId="77777777" w:rsidR="005D60D1" w:rsidRPr="00990165" w:rsidRDefault="005D60D1" w:rsidP="007D6959">
            <w:pPr>
              <w:pStyle w:val="TAL"/>
              <w:rPr>
                <w:sz w:val="16"/>
                <w:szCs w:val="16"/>
              </w:rPr>
            </w:pPr>
            <w:r w:rsidRPr="00990165">
              <w:rPr>
                <w:sz w:val="16"/>
                <w:szCs w:val="16"/>
              </w:rPr>
              <w:t>DCN-ID update</w:t>
            </w:r>
          </w:p>
        </w:tc>
        <w:tc>
          <w:tcPr>
            <w:tcW w:w="756" w:type="dxa"/>
            <w:shd w:val="solid" w:color="FFFFFF" w:fill="auto"/>
          </w:tcPr>
          <w:p w14:paraId="0D50F675" w14:textId="77777777" w:rsidR="005D60D1" w:rsidRPr="00990165" w:rsidRDefault="005D60D1" w:rsidP="007D6959">
            <w:pPr>
              <w:pStyle w:val="TAL"/>
              <w:rPr>
                <w:sz w:val="16"/>
                <w:szCs w:val="16"/>
              </w:rPr>
            </w:pPr>
            <w:r w:rsidRPr="00990165">
              <w:rPr>
                <w:sz w:val="16"/>
                <w:szCs w:val="16"/>
              </w:rPr>
              <w:t>14.1.0</w:t>
            </w:r>
          </w:p>
        </w:tc>
      </w:tr>
      <w:tr w:rsidR="005D60D1" w:rsidRPr="00990165" w14:paraId="1BBDA147" w14:textId="77777777" w:rsidTr="007D6959">
        <w:tc>
          <w:tcPr>
            <w:tcW w:w="800" w:type="dxa"/>
            <w:shd w:val="solid" w:color="FFFFFF" w:fill="auto"/>
          </w:tcPr>
          <w:p w14:paraId="33FCDC6E"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6A12AB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FF0CEF9" w14:textId="77777777" w:rsidR="005D60D1" w:rsidRPr="00990165" w:rsidRDefault="005D60D1" w:rsidP="007D6959">
            <w:pPr>
              <w:pStyle w:val="TAL"/>
              <w:rPr>
                <w:sz w:val="16"/>
                <w:szCs w:val="16"/>
              </w:rPr>
            </w:pPr>
            <w:r w:rsidRPr="00990165">
              <w:rPr>
                <w:sz w:val="16"/>
                <w:szCs w:val="16"/>
              </w:rPr>
              <w:t>SP-160634</w:t>
            </w:r>
          </w:p>
        </w:tc>
        <w:tc>
          <w:tcPr>
            <w:tcW w:w="567" w:type="dxa"/>
            <w:shd w:val="solid" w:color="FFFFFF" w:fill="auto"/>
          </w:tcPr>
          <w:p w14:paraId="04412983" w14:textId="77777777" w:rsidR="005D60D1" w:rsidRPr="00990165" w:rsidRDefault="005D60D1" w:rsidP="007D6959">
            <w:pPr>
              <w:pStyle w:val="TAL"/>
              <w:rPr>
                <w:sz w:val="16"/>
                <w:szCs w:val="16"/>
              </w:rPr>
            </w:pPr>
            <w:r w:rsidRPr="00990165">
              <w:rPr>
                <w:sz w:val="16"/>
                <w:szCs w:val="16"/>
              </w:rPr>
              <w:t>3109</w:t>
            </w:r>
          </w:p>
        </w:tc>
        <w:tc>
          <w:tcPr>
            <w:tcW w:w="425" w:type="dxa"/>
            <w:shd w:val="solid" w:color="FFFFFF" w:fill="auto"/>
          </w:tcPr>
          <w:p w14:paraId="52E22E3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A14444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68C5680" w14:textId="77777777" w:rsidR="005D60D1" w:rsidRPr="00990165" w:rsidRDefault="005D60D1" w:rsidP="007D6959">
            <w:pPr>
              <w:pStyle w:val="TAL"/>
              <w:rPr>
                <w:sz w:val="16"/>
                <w:szCs w:val="16"/>
              </w:rPr>
            </w:pPr>
            <w:r w:rsidRPr="00990165">
              <w:rPr>
                <w:sz w:val="16"/>
                <w:szCs w:val="16"/>
              </w:rPr>
              <w:t>Clarification on CP only indicator for SGi PDN connections</w:t>
            </w:r>
          </w:p>
        </w:tc>
        <w:tc>
          <w:tcPr>
            <w:tcW w:w="756" w:type="dxa"/>
            <w:shd w:val="solid" w:color="FFFFFF" w:fill="auto"/>
          </w:tcPr>
          <w:p w14:paraId="50DF25E5" w14:textId="77777777" w:rsidR="005D60D1" w:rsidRPr="00990165" w:rsidRDefault="005D60D1" w:rsidP="007D6959">
            <w:pPr>
              <w:pStyle w:val="TAL"/>
              <w:rPr>
                <w:sz w:val="16"/>
                <w:szCs w:val="16"/>
              </w:rPr>
            </w:pPr>
            <w:r w:rsidRPr="00990165">
              <w:rPr>
                <w:sz w:val="16"/>
                <w:szCs w:val="16"/>
              </w:rPr>
              <w:t>14.1.0</w:t>
            </w:r>
          </w:p>
        </w:tc>
      </w:tr>
      <w:tr w:rsidR="005D60D1" w:rsidRPr="00990165" w14:paraId="1ECA2DF0" w14:textId="77777777" w:rsidTr="007D6959">
        <w:tc>
          <w:tcPr>
            <w:tcW w:w="800" w:type="dxa"/>
            <w:shd w:val="solid" w:color="FFFFFF" w:fill="auto"/>
          </w:tcPr>
          <w:p w14:paraId="54E0E78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531EEB80"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643D75F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24E2CD10" w14:textId="77777777" w:rsidR="005D60D1" w:rsidRPr="00990165" w:rsidRDefault="005D60D1" w:rsidP="007D6959">
            <w:pPr>
              <w:pStyle w:val="TAL"/>
              <w:rPr>
                <w:sz w:val="16"/>
                <w:szCs w:val="16"/>
              </w:rPr>
            </w:pPr>
            <w:r w:rsidRPr="00990165">
              <w:rPr>
                <w:sz w:val="16"/>
                <w:szCs w:val="16"/>
              </w:rPr>
              <w:t>3111</w:t>
            </w:r>
          </w:p>
        </w:tc>
        <w:tc>
          <w:tcPr>
            <w:tcW w:w="425" w:type="dxa"/>
            <w:shd w:val="solid" w:color="FFFFFF" w:fill="auto"/>
          </w:tcPr>
          <w:p w14:paraId="2BE193D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F24FD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5EDBAAD" w14:textId="77777777" w:rsidR="005D60D1" w:rsidRPr="00990165" w:rsidRDefault="005D60D1" w:rsidP="007D6959">
            <w:pPr>
              <w:pStyle w:val="TAL"/>
              <w:rPr>
                <w:sz w:val="16"/>
                <w:szCs w:val="16"/>
              </w:rPr>
            </w:pPr>
            <w:r w:rsidRPr="00990165">
              <w:rPr>
                <w:sz w:val="16"/>
                <w:szCs w:val="16"/>
              </w:rPr>
              <w:t xml:space="preserve">Correction on Bearer Synchronization for UP CIoT EPS </w:t>
            </w:r>
            <w:r>
              <w:rPr>
                <w:sz w:val="16"/>
                <w:szCs w:val="16"/>
              </w:rPr>
              <w:t>optimisation</w:t>
            </w:r>
          </w:p>
        </w:tc>
        <w:tc>
          <w:tcPr>
            <w:tcW w:w="756" w:type="dxa"/>
            <w:shd w:val="solid" w:color="FFFFFF" w:fill="auto"/>
          </w:tcPr>
          <w:p w14:paraId="3C1F7B4E" w14:textId="77777777" w:rsidR="005D60D1" w:rsidRPr="00990165" w:rsidRDefault="005D60D1" w:rsidP="007D6959">
            <w:pPr>
              <w:pStyle w:val="TAL"/>
              <w:rPr>
                <w:sz w:val="16"/>
                <w:szCs w:val="16"/>
              </w:rPr>
            </w:pPr>
            <w:r w:rsidRPr="00990165">
              <w:rPr>
                <w:sz w:val="16"/>
                <w:szCs w:val="16"/>
              </w:rPr>
              <w:t>14.1.0</w:t>
            </w:r>
          </w:p>
        </w:tc>
      </w:tr>
      <w:tr w:rsidR="005D60D1" w:rsidRPr="00990165" w14:paraId="21B9E815" w14:textId="77777777" w:rsidTr="007D6959">
        <w:tc>
          <w:tcPr>
            <w:tcW w:w="800" w:type="dxa"/>
            <w:shd w:val="solid" w:color="FFFFFF" w:fill="auto"/>
          </w:tcPr>
          <w:p w14:paraId="4D51186B"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3B229E9B"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A2B8311"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324FE617" w14:textId="77777777" w:rsidR="005D60D1" w:rsidRPr="00990165" w:rsidRDefault="005D60D1" w:rsidP="007D6959">
            <w:pPr>
              <w:pStyle w:val="TAL"/>
              <w:rPr>
                <w:sz w:val="16"/>
                <w:szCs w:val="16"/>
              </w:rPr>
            </w:pPr>
            <w:r w:rsidRPr="00990165">
              <w:rPr>
                <w:sz w:val="16"/>
                <w:szCs w:val="16"/>
              </w:rPr>
              <w:t>3112</w:t>
            </w:r>
          </w:p>
        </w:tc>
        <w:tc>
          <w:tcPr>
            <w:tcW w:w="425" w:type="dxa"/>
            <w:shd w:val="solid" w:color="FFFFFF" w:fill="auto"/>
          </w:tcPr>
          <w:p w14:paraId="3E3ABBB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E3F9678"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87C6EA2" w14:textId="77777777" w:rsidR="005D60D1" w:rsidRPr="00990165" w:rsidRDefault="005D60D1" w:rsidP="007D6959">
            <w:pPr>
              <w:pStyle w:val="TAL"/>
              <w:rPr>
                <w:sz w:val="16"/>
                <w:szCs w:val="16"/>
              </w:rPr>
            </w:pPr>
            <w:r w:rsidRPr="00990165">
              <w:rPr>
                <w:sz w:val="16"/>
                <w:szCs w:val="16"/>
              </w:rPr>
              <w:t>Control Plane Only PDN Connection Indication in PDN setup</w:t>
            </w:r>
          </w:p>
        </w:tc>
        <w:tc>
          <w:tcPr>
            <w:tcW w:w="756" w:type="dxa"/>
            <w:shd w:val="solid" w:color="FFFFFF" w:fill="auto"/>
          </w:tcPr>
          <w:p w14:paraId="78AD0C33" w14:textId="77777777" w:rsidR="005D60D1" w:rsidRPr="00990165" w:rsidRDefault="005D60D1" w:rsidP="007D6959">
            <w:pPr>
              <w:pStyle w:val="TAL"/>
              <w:rPr>
                <w:sz w:val="16"/>
                <w:szCs w:val="16"/>
              </w:rPr>
            </w:pPr>
            <w:r w:rsidRPr="00990165">
              <w:rPr>
                <w:sz w:val="16"/>
                <w:szCs w:val="16"/>
              </w:rPr>
              <w:t>14.1.0</w:t>
            </w:r>
          </w:p>
        </w:tc>
      </w:tr>
      <w:tr w:rsidR="005D60D1" w:rsidRPr="00990165" w14:paraId="625E8BAE" w14:textId="77777777" w:rsidTr="007D6959">
        <w:tc>
          <w:tcPr>
            <w:tcW w:w="800" w:type="dxa"/>
            <w:shd w:val="solid" w:color="FFFFFF" w:fill="auto"/>
          </w:tcPr>
          <w:p w14:paraId="7409224D"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D75D86A"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CFC1879"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7E43BC1C" w14:textId="77777777" w:rsidR="005D60D1" w:rsidRPr="00990165" w:rsidRDefault="005D60D1" w:rsidP="007D6959">
            <w:pPr>
              <w:pStyle w:val="TAL"/>
              <w:rPr>
                <w:sz w:val="16"/>
                <w:szCs w:val="16"/>
              </w:rPr>
            </w:pPr>
            <w:r w:rsidRPr="00990165">
              <w:rPr>
                <w:sz w:val="16"/>
                <w:szCs w:val="16"/>
              </w:rPr>
              <w:t>3120</w:t>
            </w:r>
          </w:p>
        </w:tc>
        <w:tc>
          <w:tcPr>
            <w:tcW w:w="425" w:type="dxa"/>
            <w:shd w:val="solid" w:color="FFFFFF" w:fill="auto"/>
          </w:tcPr>
          <w:p w14:paraId="07947C6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6763DF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34C4F6" w14:textId="77777777" w:rsidR="005D60D1" w:rsidRPr="00990165" w:rsidRDefault="005D60D1" w:rsidP="007D6959">
            <w:pPr>
              <w:pStyle w:val="TAL"/>
              <w:rPr>
                <w:sz w:val="16"/>
                <w:szCs w:val="16"/>
              </w:rPr>
            </w:pPr>
            <w:r w:rsidRPr="00990165">
              <w:rPr>
                <w:sz w:val="16"/>
                <w:szCs w:val="16"/>
              </w:rPr>
              <w:t>Handling of S11-U bearer during service request procedure</w:t>
            </w:r>
          </w:p>
        </w:tc>
        <w:tc>
          <w:tcPr>
            <w:tcW w:w="756" w:type="dxa"/>
            <w:shd w:val="solid" w:color="FFFFFF" w:fill="auto"/>
          </w:tcPr>
          <w:p w14:paraId="4074F818" w14:textId="77777777" w:rsidR="005D60D1" w:rsidRPr="00990165" w:rsidRDefault="005D60D1" w:rsidP="007D6959">
            <w:pPr>
              <w:pStyle w:val="TAL"/>
              <w:rPr>
                <w:sz w:val="16"/>
                <w:szCs w:val="16"/>
              </w:rPr>
            </w:pPr>
            <w:r w:rsidRPr="00990165">
              <w:rPr>
                <w:sz w:val="16"/>
                <w:szCs w:val="16"/>
              </w:rPr>
              <w:t>14.1.0</w:t>
            </w:r>
          </w:p>
        </w:tc>
      </w:tr>
      <w:tr w:rsidR="005D60D1" w:rsidRPr="00990165" w14:paraId="2174667B" w14:textId="77777777" w:rsidTr="007D6959">
        <w:tc>
          <w:tcPr>
            <w:tcW w:w="800" w:type="dxa"/>
            <w:shd w:val="solid" w:color="FFFFFF" w:fill="auto"/>
          </w:tcPr>
          <w:p w14:paraId="60217FAE"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002C1E84"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379B5B6F"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5E0F94FB" w14:textId="77777777" w:rsidR="005D60D1" w:rsidRPr="00990165" w:rsidRDefault="005D60D1" w:rsidP="007D6959">
            <w:pPr>
              <w:pStyle w:val="TAL"/>
              <w:rPr>
                <w:sz w:val="16"/>
                <w:szCs w:val="16"/>
              </w:rPr>
            </w:pPr>
            <w:r w:rsidRPr="00990165">
              <w:rPr>
                <w:sz w:val="16"/>
                <w:szCs w:val="16"/>
              </w:rPr>
              <w:t>3122</w:t>
            </w:r>
          </w:p>
        </w:tc>
        <w:tc>
          <w:tcPr>
            <w:tcW w:w="425" w:type="dxa"/>
            <w:shd w:val="solid" w:color="FFFFFF" w:fill="auto"/>
          </w:tcPr>
          <w:p w14:paraId="16D33961"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04CE9B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AE38FD" w14:textId="77777777" w:rsidR="005D60D1" w:rsidRPr="00990165" w:rsidRDefault="005D60D1" w:rsidP="007D6959">
            <w:pPr>
              <w:pStyle w:val="TAL"/>
              <w:rPr>
                <w:sz w:val="16"/>
                <w:szCs w:val="16"/>
              </w:rPr>
            </w:pPr>
            <w:r w:rsidRPr="00990165">
              <w:rPr>
                <w:sz w:val="16"/>
                <w:szCs w:val="16"/>
              </w:rPr>
              <w:t xml:space="preserve">Correction of UE-AMBR and APN-AMBR handling for CIoT </w:t>
            </w:r>
            <w:r>
              <w:rPr>
                <w:sz w:val="16"/>
                <w:szCs w:val="16"/>
              </w:rPr>
              <w:t>EPS Optimisation</w:t>
            </w:r>
          </w:p>
        </w:tc>
        <w:tc>
          <w:tcPr>
            <w:tcW w:w="756" w:type="dxa"/>
            <w:shd w:val="solid" w:color="FFFFFF" w:fill="auto"/>
          </w:tcPr>
          <w:p w14:paraId="73CD2E41" w14:textId="77777777" w:rsidR="005D60D1" w:rsidRPr="00990165" w:rsidRDefault="005D60D1" w:rsidP="007D6959">
            <w:pPr>
              <w:pStyle w:val="TAL"/>
              <w:rPr>
                <w:sz w:val="16"/>
                <w:szCs w:val="16"/>
              </w:rPr>
            </w:pPr>
            <w:r w:rsidRPr="00990165">
              <w:rPr>
                <w:sz w:val="16"/>
                <w:szCs w:val="16"/>
              </w:rPr>
              <w:t>14.1.0</w:t>
            </w:r>
          </w:p>
        </w:tc>
      </w:tr>
      <w:tr w:rsidR="005D60D1" w:rsidRPr="00990165" w14:paraId="320592C6" w14:textId="77777777" w:rsidTr="007D6959">
        <w:tc>
          <w:tcPr>
            <w:tcW w:w="800" w:type="dxa"/>
            <w:shd w:val="solid" w:color="FFFFFF" w:fill="auto"/>
          </w:tcPr>
          <w:p w14:paraId="098C41B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4C1084D"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5C686C7B" w14:textId="77777777" w:rsidR="005D60D1" w:rsidRPr="00990165" w:rsidRDefault="005D60D1" w:rsidP="007D6959">
            <w:pPr>
              <w:pStyle w:val="TAL"/>
              <w:rPr>
                <w:sz w:val="16"/>
                <w:szCs w:val="16"/>
              </w:rPr>
            </w:pPr>
            <w:r w:rsidRPr="00990165">
              <w:rPr>
                <w:sz w:val="16"/>
                <w:szCs w:val="16"/>
              </w:rPr>
              <w:t>SP-160658</w:t>
            </w:r>
          </w:p>
        </w:tc>
        <w:tc>
          <w:tcPr>
            <w:tcW w:w="567" w:type="dxa"/>
            <w:shd w:val="solid" w:color="FFFFFF" w:fill="auto"/>
          </w:tcPr>
          <w:p w14:paraId="2D1683DA" w14:textId="77777777" w:rsidR="005D60D1" w:rsidRPr="00990165" w:rsidRDefault="005D60D1" w:rsidP="007D6959">
            <w:pPr>
              <w:pStyle w:val="TAL"/>
              <w:rPr>
                <w:sz w:val="16"/>
                <w:szCs w:val="16"/>
              </w:rPr>
            </w:pPr>
            <w:r w:rsidRPr="00990165">
              <w:rPr>
                <w:sz w:val="16"/>
                <w:szCs w:val="16"/>
              </w:rPr>
              <w:t>3123</w:t>
            </w:r>
          </w:p>
        </w:tc>
        <w:tc>
          <w:tcPr>
            <w:tcW w:w="425" w:type="dxa"/>
            <w:shd w:val="solid" w:color="FFFFFF" w:fill="auto"/>
          </w:tcPr>
          <w:p w14:paraId="53CCFB84"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9D9CF1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E9B065" w14:textId="77777777" w:rsidR="005D60D1" w:rsidRPr="00990165" w:rsidRDefault="005D60D1" w:rsidP="007D6959">
            <w:pPr>
              <w:pStyle w:val="TAL"/>
              <w:rPr>
                <w:sz w:val="16"/>
                <w:szCs w:val="16"/>
              </w:rPr>
            </w:pPr>
            <w:r w:rsidRPr="00990165">
              <w:rPr>
                <w:sz w:val="16"/>
                <w:szCs w:val="16"/>
              </w:rPr>
              <w:t>Adding eNodeB change reporting to message flows</w:t>
            </w:r>
          </w:p>
        </w:tc>
        <w:tc>
          <w:tcPr>
            <w:tcW w:w="756" w:type="dxa"/>
            <w:shd w:val="solid" w:color="FFFFFF" w:fill="auto"/>
          </w:tcPr>
          <w:p w14:paraId="2720D7DA" w14:textId="77777777" w:rsidR="005D60D1" w:rsidRPr="00990165" w:rsidRDefault="005D60D1" w:rsidP="007D6959">
            <w:pPr>
              <w:pStyle w:val="TAL"/>
              <w:rPr>
                <w:sz w:val="16"/>
                <w:szCs w:val="16"/>
              </w:rPr>
            </w:pPr>
            <w:r w:rsidRPr="00990165">
              <w:rPr>
                <w:sz w:val="16"/>
                <w:szCs w:val="16"/>
              </w:rPr>
              <w:t>14.1.0</w:t>
            </w:r>
          </w:p>
        </w:tc>
      </w:tr>
      <w:tr w:rsidR="005D60D1" w:rsidRPr="00990165" w14:paraId="4D7E6D5B" w14:textId="77777777" w:rsidTr="007D6959">
        <w:tc>
          <w:tcPr>
            <w:tcW w:w="800" w:type="dxa"/>
            <w:shd w:val="solid" w:color="FFFFFF" w:fill="auto"/>
          </w:tcPr>
          <w:p w14:paraId="1ADC81D6"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186DA24C"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0F7EFE3"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02BAACBD" w14:textId="77777777" w:rsidR="005D60D1" w:rsidRPr="00990165" w:rsidRDefault="005D60D1" w:rsidP="007D6959">
            <w:pPr>
              <w:pStyle w:val="TAL"/>
              <w:rPr>
                <w:sz w:val="16"/>
                <w:szCs w:val="16"/>
              </w:rPr>
            </w:pPr>
            <w:r w:rsidRPr="00990165">
              <w:rPr>
                <w:sz w:val="16"/>
                <w:szCs w:val="16"/>
              </w:rPr>
              <w:t>3128</w:t>
            </w:r>
          </w:p>
        </w:tc>
        <w:tc>
          <w:tcPr>
            <w:tcW w:w="425" w:type="dxa"/>
            <w:shd w:val="solid" w:color="FFFFFF" w:fill="auto"/>
          </w:tcPr>
          <w:p w14:paraId="4E8176E5"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57BB1DC9"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0729CC2" w14:textId="77777777" w:rsidR="005D60D1" w:rsidRPr="00990165" w:rsidRDefault="005D60D1" w:rsidP="007D6959">
            <w:pPr>
              <w:pStyle w:val="TAL"/>
              <w:rPr>
                <w:sz w:val="16"/>
                <w:szCs w:val="16"/>
              </w:rPr>
            </w:pPr>
            <w:r w:rsidRPr="00990165">
              <w:rPr>
                <w:sz w:val="16"/>
                <w:szCs w:val="16"/>
              </w:rPr>
              <w:t>Clarification on NAS level congestion for exception reporting.</w:t>
            </w:r>
          </w:p>
        </w:tc>
        <w:tc>
          <w:tcPr>
            <w:tcW w:w="756" w:type="dxa"/>
            <w:shd w:val="solid" w:color="FFFFFF" w:fill="auto"/>
          </w:tcPr>
          <w:p w14:paraId="07F4982B" w14:textId="77777777" w:rsidR="005D60D1" w:rsidRPr="00990165" w:rsidRDefault="005D60D1" w:rsidP="007D6959">
            <w:pPr>
              <w:pStyle w:val="TAL"/>
              <w:rPr>
                <w:sz w:val="16"/>
                <w:szCs w:val="16"/>
              </w:rPr>
            </w:pPr>
            <w:r w:rsidRPr="00990165">
              <w:rPr>
                <w:sz w:val="16"/>
                <w:szCs w:val="16"/>
              </w:rPr>
              <w:t>14.1.0</w:t>
            </w:r>
          </w:p>
        </w:tc>
      </w:tr>
      <w:tr w:rsidR="005D60D1" w:rsidRPr="00990165" w14:paraId="553BF50C" w14:textId="77777777" w:rsidTr="007D6959">
        <w:tc>
          <w:tcPr>
            <w:tcW w:w="800" w:type="dxa"/>
            <w:shd w:val="solid" w:color="FFFFFF" w:fill="auto"/>
          </w:tcPr>
          <w:p w14:paraId="06361DB2" w14:textId="77777777" w:rsidR="005D60D1" w:rsidRPr="00990165" w:rsidRDefault="005D60D1" w:rsidP="007D6959">
            <w:pPr>
              <w:pStyle w:val="TAL"/>
              <w:rPr>
                <w:sz w:val="16"/>
                <w:szCs w:val="16"/>
              </w:rPr>
            </w:pPr>
            <w:r w:rsidRPr="00990165">
              <w:rPr>
                <w:sz w:val="16"/>
                <w:szCs w:val="16"/>
              </w:rPr>
              <w:t>2016-09</w:t>
            </w:r>
          </w:p>
        </w:tc>
        <w:tc>
          <w:tcPr>
            <w:tcW w:w="800" w:type="dxa"/>
            <w:shd w:val="solid" w:color="FFFFFF" w:fill="auto"/>
          </w:tcPr>
          <w:p w14:paraId="651DDCC6" w14:textId="77777777" w:rsidR="005D60D1" w:rsidRPr="00990165" w:rsidRDefault="005D60D1" w:rsidP="007D6959">
            <w:pPr>
              <w:pStyle w:val="TAL"/>
              <w:rPr>
                <w:sz w:val="16"/>
                <w:szCs w:val="16"/>
              </w:rPr>
            </w:pPr>
            <w:r w:rsidRPr="00990165">
              <w:rPr>
                <w:sz w:val="16"/>
                <w:szCs w:val="16"/>
              </w:rPr>
              <w:t>SP-73</w:t>
            </w:r>
          </w:p>
        </w:tc>
        <w:tc>
          <w:tcPr>
            <w:tcW w:w="952" w:type="dxa"/>
            <w:shd w:val="solid" w:color="FFFFFF" w:fill="auto"/>
          </w:tcPr>
          <w:p w14:paraId="45AB9117" w14:textId="77777777" w:rsidR="005D60D1" w:rsidRPr="00990165" w:rsidRDefault="005D60D1" w:rsidP="007D6959">
            <w:pPr>
              <w:pStyle w:val="TAL"/>
              <w:rPr>
                <w:sz w:val="16"/>
                <w:szCs w:val="16"/>
              </w:rPr>
            </w:pPr>
            <w:r w:rsidRPr="00990165">
              <w:rPr>
                <w:sz w:val="16"/>
                <w:szCs w:val="16"/>
              </w:rPr>
              <w:t>SP-160635</w:t>
            </w:r>
          </w:p>
        </w:tc>
        <w:tc>
          <w:tcPr>
            <w:tcW w:w="567" w:type="dxa"/>
            <w:shd w:val="solid" w:color="FFFFFF" w:fill="auto"/>
          </w:tcPr>
          <w:p w14:paraId="61E9EE2E" w14:textId="77777777" w:rsidR="005D60D1" w:rsidRPr="00990165" w:rsidRDefault="005D60D1" w:rsidP="007D6959">
            <w:pPr>
              <w:pStyle w:val="TAL"/>
              <w:rPr>
                <w:sz w:val="16"/>
                <w:szCs w:val="16"/>
              </w:rPr>
            </w:pPr>
            <w:r w:rsidRPr="00990165">
              <w:rPr>
                <w:sz w:val="16"/>
                <w:szCs w:val="16"/>
              </w:rPr>
              <w:t>3129</w:t>
            </w:r>
          </w:p>
        </w:tc>
        <w:tc>
          <w:tcPr>
            <w:tcW w:w="425" w:type="dxa"/>
            <w:shd w:val="solid" w:color="FFFFFF" w:fill="auto"/>
          </w:tcPr>
          <w:p w14:paraId="666337D8"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762513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1D21BC5" w14:textId="77777777" w:rsidR="005D60D1" w:rsidRPr="00990165" w:rsidRDefault="005D60D1" w:rsidP="007D6959">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14:paraId="54803346" w14:textId="77777777" w:rsidR="005D60D1" w:rsidRPr="00990165" w:rsidRDefault="005D60D1" w:rsidP="007D6959">
            <w:pPr>
              <w:pStyle w:val="TAL"/>
              <w:rPr>
                <w:sz w:val="16"/>
                <w:szCs w:val="16"/>
              </w:rPr>
            </w:pPr>
            <w:r w:rsidRPr="00990165">
              <w:rPr>
                <w:sz w:val="16"/>
                <w:szCs w:val="16"/>
              </w:rPr>
              <w:t>14.1.0</w:t>
            </w:r>
          </w:p>
        </w:tc>
      </w:tr>
      <w:tr w:rsidR="005D60D1" w:rsidRPr="00990165" w14:paraId="0621650D" w14:textId="77777777" w:rsidTr="007D6959">
        <w:tc>
          <w:tcPr>
            <w:tcW w:w="800" w:type="dxa"/>
            <w:tcBorders>
              <w:top w:val="single" w:sz="12" w:space="0" w:color="auto"/>
            </w:tcBorders>
            <w:shd w:val="solid" w:color="FFFFFF" w:fill="auto"/>
          </w:tcPr>
          <w:p w14:paraId="7834A76C" w14:textId="77777777" w:rsidR="005D60D1" w:rsidRPr="00990165" w:rsidRDefault="005D60D1" w:rsidP="007D695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1707C0D0" w14:textId="77777777" w:rsidR="005D60D1" w:rsidRPr="00990165" w:rsidRDefault="005D60D1" w:rsidP="007D695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1F7CB8AB" w14:textId="77777777" w:rsidR="005D60D1" w:rsidRPr="00990165" w:rsidRDefault="005D60D1" w:rsidP="007D695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0EC52814" w14:textId="77777777" w:rsidR="005D60D1" w:rsidRPr="00990165" w:rsidRDefault="005D60D1" w:rsidP="007D695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3C9F4455" w14:textId="77777777" w:rsidR="005D60D1" w:rsidRPr="00990165" w:rsidRDefault="005D60D1"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50D4C24" w14:textId="77777777" w:rsidR="005D60D1" w:rsidRPr="00990165" w:rsidRDefault="005D60D1" w:rsidP="007D6959">
            <w:pPr>
              <w:pStyle w:val="TAL"/>
              <w:rPr>
                <w:sz w:val="16"/>
                <w:szCs w:val="16"/>
              </w:rPr>
            </w:pPr>
            <w:r w:rsidRPr="00990165">
              <w:rPr>
                <w:sz w:val="16"/>
                <w:szCs w:val="16"/>
              </w:rPr>
              <w:t>A</w:t>
            </w:r>
          </w:p>
        </w:tc>
        <w:tc>
          <w:tcPr>
            <w:tcW w:w="4914" w:type="dxa"/>
            <w:tcBorders>
              <w:top w:val="single" w:sz="12" w:space="0" w:color="auto"/>
            </w:tcBorders>
            <w:shd w:val="solid" w:color="FFFFFF" w:fill="auto"/>
          </w:tcPr>
          <w:p w14:paraId="2A2EE40F" w14:textId="77777777" w:rsidR="005D60D1" w:rsidRPr="00990165" w:rsidRDefault="005D60D1" w:rsidP="007D6959">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14:paraId="63EFEB43" w14:textId="77777777" w:rsidR="005D60D1" w:rsidRPr="00990165" w:rsidRDefault="005D60D1" w:rsidP="007D6959">
            <w:pPr>
              <w:pStyle w:val="TAL"/>
              <w:rPr>
                <w:sz w:val="16"/>
                <w:szCs w:val="16"/>
              </w:rPr>
            </w:pPr>
            <w:r w:rsidRPr="00990165">
              <w:rPr>
                <w:sz w:val="16"/>
                <w:szCs w:val="16"/>
              </w:rPr>
              <w:t>14.2.0</w:t>
            </w:r>
          </w:p>
        </w:tc>
      </w:tr>
      <w:tr w:rsidR="005D60D1" w:rsidRPr="00990165" w14:paraId="3FCE7906" w14:textId="77777777" w:rsidTr="007D6959">
        <w:tc>
          <w:tcPr>
            <w:tcW w:w="800" w:type="dxa"/>
            <w:shd w:val="solid" w:color="FFFFFF" w:fill="auto"/>
          </w:tcPr>
          <w:p w14:paraId="4A2E52E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6E30389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AF71726" w14:textId="77777777" w:rsidR="005D60D1" w:rsidRPr="00990165" w:rsidRDefault="005D60D1" w:rsidP="007D6959">
            <w:pPr>
              <w:pStyle w:val="TAL"/>
              <w:rPr>
                <w:sz w:val="16"/>
                <w:szCs w:val="16"/>
              </w:rPr>
            </w:pPr>
            <w:r w:rsidRPr="00990165">
              <w:rPr>
                <w:sz w:val="16"/>
                <w:szCs w:val="16"/>
              </w:rPr>
              <w:t>SP-160817</w:t>
            </w:r>
          </w:p>
        </w:tc>
        <w:tc>
          <w:tcPr>
            <w:tcW w:w="567" w:type="dxa"/>
            <w:shd w:val="solid" w:color="FFFFFF" w:fill="auto"/>
          </w:tcPr>
          <w:p w14:paraId="043FEC0B" w14:textId="77777777" w:rsidR="005D60D1" w:rsidRPr="00990165" w:rsidRDefault="005D60D1" w:rsidP="007D6959">
            <w:pPr>
              <w:pStyle w:val="TAL"/>
              <w:rPr>
                <w:sz w:val="16"/>
                <w:szCs w:val="16"/>
              </w:rPr>
            </w:pPr>
            <w:r w:rsidRPr="00990165">
              <w:rPr>
                <w:sz w:val="16"/>
                <w:szCs w:val="16"/>
              </w:rPr>
              <w:t>3130</w:t>
            </w:r>
          </w:p>
        </w:tc>
        <w:tc>
          <w:tcPr>
            <w:tcW w:w="425" w:type="dxa"/>
            <w:shd w:val="solid" w:color="FFFFFF" w:fill="auto"/>
          </w:tcPr>
          <w:p w14:paraId="234F104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2B313D8E"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B13336D" w14:textId="77777777" w:rsidR="005D60D1" w:rsidRPr="00990165" w:rsidRDefault="005D60D1" w:rsidP="007D6959">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14:paraId="4AA890F9" w14:textId="77777777" w:rsidR="005D60D1" w:rsidRPr="00990165" w:rsidRDefault="005D60D1" w:rsidP="007D6959">
            <w:pPr>
              <w:pStyle w:val="TAL"/>
              <w:rPr>
                <w:sz w:val="16"/>
                <w:szCs w:val="16"/>
              </w:rPr>
            </w:pPr>
            <w:r w:rsidRPr="00990165">
              <w:rPr>
                <w:sz w:val="16"/>
                <w:szCs w:val="16"/>
              </w:rPr>
              <w:t>14.2.0</w:t>
            </w:r>
          </w:p>
        </w:tc>
      </w:tr>
      <w:tr w:rsidR="005D60D1" w:rsidRPr="00990165" w14:paraId="733897B3" w14:textId="77777777" w:rsidTr="007D6959">
        <w:tc>
          <w:tcPr>
            <w:tcW w:w="800" w:type="dxa"/>
            <w:shd w:val="solid" w:color="FFFFFF" w:fill="auto"/>
          </w:tcPr>
          <w:p w14:paraId="6F05A97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743A66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953ABA4"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9EC6D78" w14:textId="77777777" w:rsidR="005D60D1" w:rsidRPr="00990165" w:rsidRDefault="005D60D1" w:rsidP="007D6959">
            <w:pPr>
              <w:pStyle w:val="TAL"/>
              <w:rPr>
                <w:sz w:val="16"/>
                <w:szCs w:val="16"/>
              </w:rPr>
            </w:pPr>
            <w:r w:rsidRPr="00990165">
              <w:rPr>
                <w:sz w:val="16"/>
                <w:szCs w:val="16"/>
              </w:rPr>
              <w:t>3131</w:t>
            </w:r>
          </w:p>
        </w:tc>
        <w:tc>
          <w:tcPr>
            <w:tcW w:w="425" w:type="dxa"/>
            <w:shd w:val="solid" w:color="FFFFFF" w:fill="auto"/>
          </w:tcPr>
          <w:p w14:paraId="2E308BF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775F70B"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23932DF3" w14:textId="77777777" w:rsidR="005D60D1" w:rsidRPr="00990165" w:rsidRDefault="005D60D1" w:rsidP="007D6959">
            <w:pPr>
              <w:pStyle w:val="TAL"/>
              <w:rPr>
                <w:sz w:val="16"/>
                <w:szCs w:val="16"/>
              </w:rPr>
            </w:pPr>
            <w:r w:rsidRPr="00990165">
              <w:rPr>
                <w:sz w:val="16"/>
                <w:szCs w:val="16"/>
              </w:rPr>
              <w:t>Reliable UE delivery based on hop-by-hop acknowledgements (5c)</w:t>
            </w:r>
          </w:p>
        </w:tc>
        <w:tc>
          <w:tcPr>
            <w:tcW w:w="756" w:type="dxa"/>
            <w:shd w:val="solid" w:color="FFFFFF" w:fill="auto"/>
          </w:tcPr>
          <w:p w14:paraId="60568BA8" w14:textId="77777777" w:rsidR="005D60D1" w:rsidRPr="00990165" w:rsidRDefault="005D60D1" w:rsidP="007D6959">
            <w:pPr>
              <w:pStyle w:val="TAL"/>
              <w:rPr>
                <w:sz w:val="16"/>
                <w:szCs w:val="16"/>
              </w:rPr>
            </w:pPr>
            <w:r w:rsidRPr="00990165">
              <w:rPr>
                <w:sz w:val="16"/>
                <w:szCs w:val="16"/>
              </w:rPr>
              <w:t>14.2.0</w:t>
            </w:r>
          </w:p>
        </w:tc>
      </w:tr>
      <w:tr w:rsidR="005D60D1" w:rsidRPr="00990165" w14:paraId="13A79D9B" w14:textId="77777777" w:rsidTr="007D6959">
        <w:tc>
          <w:tcPr>
            <w:tcW w:w="800" w:type="dxa"/>
            <w:shd w:val="solid" w:color="FFFFFF" w:fill="auto"/>
          </w:tcPr>
          <w:p w14:paraId="5D20AEE7"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9E2BDF1"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A9DA137"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2C3E8C94" w14:textId="77777777" w:rsidR="005D60D1" w:rsidRPr="00990165" w:rsidRDefault="005D60D1" w:rsidP="007D6959">
            <w:pPr>
              <w:pStyle w:val="TAL"/>
              <w:rPr>
                <w:sz w:val="16"/>
                <w:szCs w:val="16"/>
              </w:rPr>
            </w:pPr>
            <w:r w:rsidRPr="00990165">
              <w:rPr>
                <w:sz w:val="16"/>
                <w:szCs w:val="16"/>
              </w:rPr>
              <w:t>3135</w:t>
            </w:r>
          </w:p>
        </w:tc>
        <w:tc>
          <w:tcPr>
            <w:tcW w:w="425" w:type="dxa"/>
            <w:shd w:val="solid" w:color="FFFFFF" w:fill="auto"/>
          </w:tcPr>
          <w:p w14:paraId="76A3DC2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742EFC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DF5BD79" w14:textId="77777777" w:rsidR="005D60D1" w:rsidRPr="00990165" w:rsidRDefault="005D60D1" w:rsidP="007D6959">
            <w:pPr>
              <w:pStyle w:val="TAL"/>
              <w:rPr>
                <w:sz w:val="16"/>
                <w:szCs w:val="16"/>
              </w:rPr>
            </w:pPr>
            <w:r w:rsidRPr="00990165">
              <w:rPr>
                <w:sz w:val="16"/>
                <w:szCs w:val="16"/>
              </w:rPr>
              <w:t>Authorization of use of Coverage Enhancement</w:t>
            </w:r>
          </w:p>
        </w:tc>
        <w:tc>
          <w:tcPr>
            <w:tcW w:w="756" w:type="dxa"/>
            <w:shd w:val="solid" w:color="FFFFFF" w:fill="auto"/>
          </w:tcPr>
          <w:p w14:paraId="4772A16D" w14:textId="77777777" w:rsidR="005D60D1" w:rsidRPr="00990165" w:rsidRDefault="005D60D1" w:rsidP="007D6959">
            <w:pPr>
              <w:pStyle w:val="TAL"/>
              <w:rPr>
                <w:sz w:val="16"/>
                <w:szCs w:val="16"/>
              </w:rPr>
            </w:pPr>
            <w:r w:rsidRPr="00990165">
              <w:rPr>
                <w:sz w:val="16"/>
                <w:szCs w:val="16"/>
              </w:rPr>
              <w:t>14.2.0</w:t>
            </w:r>
          </w:p>
        </w:tc>
      </w:tr>
      <w:tr w:rsidR="005D60D1" w:rsidRPr="00990165" w14:paraId="4635A0F9" w14:textId="77777777" w:rsidTr="007D6959">
        <w:tc>
          <w:tcPr>
            <w:tcW w:w="800" w:type="dxa"/>
            <w:shd w:val="solid" w:color="FFFFFF" w:fill="auto"/>
          </w:tcPr>
          <w:p w14:paraId="2055EFF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BE3BA7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A7511A5"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48329313" w14:textId="77777777" w:rsidR="005D60D1" w:rsidRPr="00990165" w:rsidRDefault="005D60D1" w:rsidP="007D6959">
            <w:pPr>
              <w:pStyle w:val="TAL"/>
              <w:rPr>
                <w:sz w:val="16"/>
                <w:szCs w:val="16"/>
              </w:rPr>
            </w:pPr>
            <w:r w:rsidRPr="00990165">
              <w:rPr>
                <w:sz w:val="16"/>
                <w:szCs w:val="16"/>
              </w:rPr>
              <w:t>3137</w:t>
            </w:r>
          </w:p>
        </w:tc>
        <w:tc>
          <w:tcPr>
            <w:tcW w:w="425" w:type="dxa"/>
            <w:shd w:val="solid" w:color="FFFFFF" w:fill="auto"/>
          </w:tcPr>
          <w:p w14:paraId="57411937"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7714099"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EC823D1" w14:textId="77777777" w:rsidR="005D60D1" w:rsidRPr="00990165" w:rsidRDefault="005D60D1" w:rsidP="007D6959">
            <w:pPr>
              <w:pStyle w:val="TAL"/>
              <w:rPr>
                <w:sz w:val="16"/>
                <w:szCs w:val="16"/>
              </w:rPr>
            </w:pPr>
            <w:r w:rsidRPr="00990165">
              <w:rPr>
                <w:sz w:val="16"/>
                <w:szCs w:val="16"/>
              </w:rPr>
              <w:t>Clarifying the UE behaviour for switch to UP</w:t>
            </w:r>
          </w:p>
        </w:tc>
        <w:tc>
          <w:tcPr>
            <w:tcW w:w="756" w:type="dxa"/>
            <w:shd w:val="solid" w:color="FFFFFF" w:fill="auto"/>
          </w:tcPr>
          <w:p w14:paraId="6F12FB0A" w14:textId="77777777" w:rsidR="005D60D1" w:rsidRPr="00990165" w:rsidRDefault="005D60D1" w:rsidP="007D6959">
            <w:pPr>
              <w:pStyle w:val="TAL"/>
              <w:rPr>
                <w:sz w:val="16"/>
                <w:szCs w:val="16"/>
              </w:rPr>
            </w:pPr>
            <w:r w:rsidRPr="00990165">
              <w:rPr>
                <w:sz w:val="16"/>
                <w:szCs w:val="16"/>
              </w:rPr>
              <w:t>14.2.0</w:t>
            </w:r>
          </w:p>
        </w:tc>
      </w:tr>
      <w:tr w:rsidR="005D60D1" w:rsidRPr="00990165" w14:paraId="66B8CAD0" w14:textId="77777777" w:rsidTr="007D6959">
        <w:tc>
          <w:tcPr>
            <w:tcW w:w="800" w:type="dxa"/>
            <w:shd w:val="solid" w:color="FFFFFF" w:fill="auto"/>
          </w:tcPr>
          <w:p w14:paraId="126D517E"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6DC0ADF"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99B40D"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1D9D228D" w14:textId="77777777" w:rsidR="005D60D1" w:rsidRPr="00990165" w:rsidRDefault="005D60D1" w:rsidP="007D6959">
            <w:pPr>
              <w:pStyle w:val="TAL"/>
              <w:rPr>
                <w:sz w:val="16"/>
                <w:szCs w:val="16"/>
              </w:rPr>
            </w:pPr>
            <w:r w:rsidRPr="00990165">
              <w:rPr>
                <w:sz w:val="16"/>
                <w:szCs w:val="16"/>
              </w:rPr>
              <w:t>3139</w:t>
            </w:r>
          </w:p>
        </w:tc>
        <w:tc>
          <w:tcPr>
            <w:tcW w:w="425" w:type="dxa"/>
            <w:shd w:val="solid" w:color="FFFFFF" w:fill="auto"/>
          </w:tcPr>
          <w:p w14:paraId="30434E2B"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211AA462"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6211880" w14:textId="77777777" w:rsidR="005D60D1" w:rsidRPr="00990165" w:rsidRDefault="005D60D1" w:rsidP="007D6959">
            <w:pPr>
              <w:pStyle w:val="TAL"/>
              <w:rPr>
                <w:sz w:val="16"/>
                <w:szCs w:val="16"/>
              </w:rPr>
            </w:pPr>
            <w:r w:rsidRPr="00990165">
              <w:rPr>
                <w:sz w:val="16"/>
                <w:szCs w:val="16"/>
              </w:rPr>
              <w:t>Correction of handling of resume cause</w:t>
            </w:r>
          </w:p>
        </w:tc>
        <w:tc>
          <w:tcPr>
            <w:tcW w:w="756" w:type="dxa"/>
            <w:shd w:val="solid" w:color="FFFFFF" w:fill="auto"/>
          </w:tcPr>
          <w:p w14:paraId="0EB59243" w14:textId="77777777" w:rsidR="005D60D1" w:rsidRPr="00990165" w:rsidRDefault="005D60D1" w:rsidP="007D6959">
            <w:pPr>
              <w:pStyle w:val="TAL"/>
              <w:rPr>
                <w:sz w:val="16"/>
                <w:szCs w:val="16"/>
              </w:rPr>
            </w:pPr>
            <w:r w:rsidRPr="00990165">
              <w:rPr>
                <w:sz w:val="16"/>
                <w:szCs w:val="16"/>
              </w:rPr>
              <w:t>14.2.0</w:t>
            </w:r>
          </w:p>
        </w:tc>
      </w:tr>
      <w:tr w:rsidR="005D60D1" w:rsidRPr="00990165" w14:paraId="230EF0BF" w14:textId="77777777" w:rsidTr="007D6959">
        <w:tc>
          <w:tcPr>
            <w:tcW w:w="800" w:type="dxa"/>
            <w:shd w:val="solid" w:color="FFFFFF" w:fill="auto"/>
          </w:tcPr>
          <w:p w14:paraId="5A49696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D5E4899"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513F2CB"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59562E16" w14:textId="77777777" w:rsidR="005D60D1" w:rsidRPr="00990165" w:rsidRDefault="005D60D1" w:rsidP="007D6959">
            <w:pPr>
              <w:pStyle w:val="TAL"/>
              <w:rPr>
                <w:sz w:val="16"/>
                <w:szCs w:val="16"/>
              </w:rPr>
            </w:pPr>
            <w:r w:rsidRPr="00990165">
              <w:rPr>
                <w:sz w:val="16"/>
                <w:szCs w:val="16"/>
              </w:rPr>
              <w:t>3141</w:t>
            </w:r>
          </w:p>
        </w:tc>
        <w:tc>
          <w:tcPr>
            <w:tcW w:w="425" w:type="dxa"/>
            <w:shd w:val="solid" w:color="FFFFFF" w:fill="auto"/>
          </w:tcPr>
          <w:p w14:paraId="5A32E1C0"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D0B61D5"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8B51579" w14:textId="77777777" w:rsidR="005D60D1" w:rsidRPr="00990165" w:rsidRDefault="005D60D1" w:rsidP="007D6959">
            <w:pPr>
              <w:pStyle w:val="TAL"/>
              <w:rPr>
                <w:sz w:val="16"/>
                <w:szCs w:val="16"/>
              </w:rPr>
            </w:pPr>
            <w:r w:rsidRPr="00990165">
              <w:rPr>
                <w:sz w:val="16"/>
                <w:szCs w:val="16"/>
              </w:rPr>
              <w:t>APN Rate Control and emergency bearer service</w:t>
            </w:r>
          </w:p>
        </w:tc>
        <w:tc>
          <w:tcPr>
            <w:tcW w:w="756" w:type="dxa"/>
            <w:shd w:val="solid" w:color="FFFFFF" w:fill="auto"/>
          </w:tcPr>
          <w:p w14:paraId="0605AEC8" w14:textId="77777777" w:rsidR="005D60D1" w:rsidRPr="00990165" w:rsidRDefault="005D60D1" w:rsidP="007D6959">
            <w:pPr>
              <w:pStyle w:val="TAL"/>
              <w:rPr>
                <w:sz w:val="16"/>
                <w:szCs w:val="16"/>
              </w:rPr>
            </w:pPr>
            <w:r w:rsidRPr="00990165">
              <w:rPr>
                <w:sz w:val="16"/>
                <w:szCs w:val="16"/>
              </w:rPr>
              <w:t>14.2.0</w:t>
            </w:r>
          </w:p>
        </w:tc>
      </w:tr>
      <w:tr w:rsidR="005D60D1" w:rsidRPr="00990165" w14:paraId="5609AFFC" w14:textId="77777777" w:rsidTr="007D6959">
        <w:tc>
          <w:tcPr>
            <w:tcW w:w="800" w:type="dxa"/>
            <w:shd w:val="solid" w:color="FFFFFF" w:fill="auto"/>
          </w:tcPr>
          <w:p w14:paraId="0F368ACF"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3A77DC40"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23494DC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4E3AA769" w14:textId="77777777" w:rsidR="005D60D1" w:rsidRPr="00990165" w:rsidRDefault="005D60D1" w:rsidP="007D6959">
            <w:pPr>
              <w:pStyle w:val="TAL"/>
              <w:rPr>
                <w:sz w:val="16"/>
                <w:szCs w:val="16"/>
              </w:rPr>
            </w:pPr>
            <w:r w:rsidRPr="00990165">
              <w:rPr>
                <w:sz w:val="16"/>
                <w:szCs w:val="16"/>
              </w:rPr>
              <w:t>3143</w:t>
            </w:r>
          </w:p>
        </w:tc>
        <w:tc>
          <w:tcPr>
            <w:tcW w:w="425" w:type="dxa"/>
            <w:shd w:val="solid" w:color="FFFFFF" w:fill="auto"/>
          </w:tcPr>
          <w:p w14:paraId="3B353D3D"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47B1BB0"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01E1F034" w14:textId="77777777" w:rsidR="005D60D1" w:rsidRPr="00990165" w:rsidRDefault="005D60D1" w:rsidP="007D6959">
            <w:pPr>
              <w:pStyle w:val="TAL"/>
              <w:rPr>
                <w:sz w:val="16"/>
                <w:szCs w:val="16"/>
              </w:rPr>
            </w:pPr>
            <w:r w:rsidRPr="00990165">
              <w:rPr>
                <w:sz w:val="16"/>
                <w:szCs w:val="16"/>
              </w:rPr>
              <w:t>Control Plane data back-off timer introduction</w:t>
            </w:r>
          </w:p>
        </w:tc>
        <w:tc>
          <w:tcPr>
            <w:tcW w:w="756" w:type="dxa"/>
            <w:shd w:val="solid" w:color="FFFFFF" w:fill="auto"/>
          </w:tcPr>
          <w:p w14:paraId="53C8B662" w14:textId="77777777" w:rsidR="005D60D1" w:rsidRPr="00990165" w:rsidRDefault="005D60D1" w:rsidP="007D6959">
            <w:pPr>
              <w:pStyle w:val="TAL"/>
              <w:rPr>
                <w:sz w:val="16"/>
                <w:szCs w:val="16"/>
              </w:rPr>
            </w:pPr>
            <w:r w:rsidRPr="00990165">
              <w:rPr>
                <w:sz w:val="16"/>
                <w:szCs w:val="16"/>
              </w:rPr>
              <w:t>14.2.0</w:t>
            </w:r>
          </w:p>
        </w:tc>
      </w:tr>
      <w:tr w:rsidR="005D60D1" w:rsidRPr="00990165" w14:paraId="0B23D0FC" w14:textId="77777777" w:rsidTr="007D6959">
        <w:tc>
          <w:tcPr>
            <w:tcW w:w="800" w:type="dxa"/>
            <w:shd w:val="solid" w:color="FFFFFF" w:fill="auto"/>
          </w:tcPr>
          <w:p w14:paraId="4CB133FB"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524116E"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3BD7C5C" w14:textId="77777777" w:rsidR="005D60D1" w:rsidRPr="00990165" w:rsidRDefault="005D60D1" w:rsidP="007D6959">
            <w:pPr>
              <w:pStyle w:val="TAL"/>
              <w:rPr>
                <w:sz w:val="16"/>
                <w:szCs w:val="16"/>
              </w:rPr>
            </w:pPr>
            <w:r w:rsidRPr="00990165">
              <w:rPr>
                <w:sz w:val="16"/>
                <w:szCs w:val="16"/>
              </w:rPr>
              <w:t>SP-160825</w:t>
            </w:r>
          </w:p>
        </w:tc>
        <w:tc>
          <w:tcPr>
            <w:tcW w:w="567" w:type="dxa"/>
            <w:shd w:val="solid" w:color="FFFFFF" w:fill="auto"/>
          </w:tcPr>
          <w:p w14:paraId="67588F44" w14:textId="77777777" w:rsidR="005D60D1" w:rsidRPr="00990165" w:rsidRDefault="005D60D1" w:rsidP="007D6959">
            <w:pPr>
              <w:pStyle w:val="TAL"/>
              <w:rPr>
                <w:sz w:val="16"/>
                <w:szCs w:val="16"/>
              </w:rPr>
            </w:pPr>
            <w:r w:rsidRPr="00990165">
              <w:rPr>
                <w:sz w:val="16"/>
                <w:szCs w:val="16"/>
              </w:rPr>
              <w:t>3144</w:t>
            </w:r>
          </w:p>
        </w:tc>
        <w:tc>
          <w:tcPr>
            <w:tcW w:w="425" w:type="dxa"/>
            <w:shd w:val="solid" w:color="FFFFFF" w:fill="auto"/>
          </w:tcPr>
          <w:p w14:paraId="4B7D063C"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665002B"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3BC43954" w14:textId="77777777" w:rsidR="005D60D1" w:rsidRPr="00990165" w:rsidRDefault="005D60D1" w:rsidP="007D6959">
            <w:pPr>
              <w:pStyle w:val="TAL"/>
              <w:rPr>
                <w:sz w:val="16"/>
                <w:szCs w:val="16"/>
              </w:rPr>
            </w:pPr>
            <w:r w:rsidRPr="00990165">
              <w:rPr>
                <w:sz w:val="16"/>
                <w:szCs w:val="16"/>
              </w:rPr>
              <w:t>Missing indirect forwarding tunnel deletion in TAU with SGW change</w:t>
            </w:r>
          </w:p>
        </w:tc>
        <w:tc>
          <w:tcPr>
            <w:tcW w:w="756" w:type="dxa"/>
            <w:shd w:val="solid" w:color="FFFFFF" w:fill="auto"/>
          </w:tcPr>
          <w:p w14:paraId="71D81ED5" w14:textId="77777777" w:rsidR="005D60D1" w:rsidRPr="00990165" w:rsidRDefault="005D60D1" w:rsidP="007D6959">
            <w:pPr>
              <w:pStyle w:val="TAL"/>
              <w:rPr>
                <w:sz w:val="16"/>
                <w:szCs w:val="16"/>
              </w:rPr>
            </w:pPr>
            <w:r w:rsidRPr="00990165">
              <w:rPr>
                <w:sz w:val="16"/>
                <w:szCs w:val="16"/>
              </w:rPr>
              <w:t>14.2.0</w:t>
            </w:r>
          </w:p>
        </w:tc>
      </w:tr>
      <w:tr w:rsidR="005D60D1" w:rsidRPr="00990165" w14:paraId="30DE049B" w14:textId="77777777" w:rsidTr="007D6959">
        <w:tc>
          <w:tcPr>
            <w:tcW w:w="800" w:type="dxa"/>
            <w:shd w:val="solid" w:color="FFFFFF" w:fill="auto"/>
          </w:tcPr>
          <w:p w14:paraId="781513E8"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BA9AC9B"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74FA3EE"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550B155" w14:textId="77777777" w:rsidR="005D60D1" w:rsidRPr="00990165" w:rsidRDefault="005D60D1" w:rsidP="007D6959">
            <w:pPr>
              <w:pStyle w:val="TAL"/>
              <w:rPr>
                <w:sz w:val="16"/>
                <w:szCs w:val="16"/>
              </w:rPr>
            </w:pPr>
            <w:r w:rsidRPr="00990165">
              <w:rPr>
                <w:sz w:val="16"/>
                <w:szCs w:val="16"/>
              </w:rPr>
              <w:t>3145</w:t>
            </w:r>
          </w:p>
        </w:tc>
        <w:tc>
          <w:tcPr>
            <w:tcW w:w="425" w:type="dxa"/>
            <w:shd w:val="solid" w:color="FFFFFF" w:fill="auto"/>
          </w:tcPr>
          <w:p w14:paraId="63AFFBD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715D71DF"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28E66123" w14:textId="77777777" w:rsidR="005D60D1" w:rsidRPr="00990165" w:rsidRDefault="005D60D1" w:rsidP="007D6959">
            <w:pPr>
              <w:pStyle w:val="TAL"/>
              <w:rPr>
                <w:sz w:val="16"/>
                <w:szCs w:val="16"/>
              </w:rPr>
            </w:pPr>
            <w:r w:rsidRPr="00990165">
              <w:rPr>
                <w:sz w:val="16"/>
                <w:szCs w:val="16"/>
              </w:rPr>
              <w:t>Support for Inter-UE QoS for NB-IoT Control Plane Optimisation</w:t>
            </w:r>
          </w:p>
        </w:tc>
        <w:tc>
          <w:tcPr>
            <w:tcW w:w="756" w:type="dxa"/>
            <w:shd w:val="solid" w:color="FFFFFF" w:fill="auto"/>
          </w:tcPr>
          <w:p w14:paraId="29294F90" w14:textId="77777777" w:rsidR="005D60D1" w:rsidRPr="00990165" w:rsidRDefault="005D60D1" w:rsidP="007D6959">
            <w:pPr>
              <w:pStyle w:val="TAL"/>
              <w:rPr>
                <w:sz w:val="16"/>
                <w:szCs w:val="16"/>
              </w:rPr>
            </w:pPr>
            <w:r w:rsidRPr="00990165">
              <w:rPr>
                <w:sz w:val="16"/>
                <w:szCs w:val="16"/>
              </w:rPr>
              <w:t>14.2.0</w:t>
            </w:r>
          </w:p>
        </w:tc>
      </w:tr>
      <w:tr w:rsidR="005D60D1" w:rsidRPr="00990165" w14:paraId="09115B97" w14:textId="77777777" w:rsidTr="007D6959">
        <w:tc>
          <w:tcPr>
            <w:tcW w:w="800" w:type="dxa"/>
            <w:shd w:val="solid" w:color="FFFFFF" w:fill="auto"/>
          </w:tcPr>
          <w:p w14:paraId="5063781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303C72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12FBFC1C"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680388F3" w14:textId="77777777" w:rsidR="005D60D1" w:rsidRPr="00990165" w:rsidRDefault="005D60D1" w:rsidP="007D6959">
            <w:pPr>
              <w:pStyle w:val="TAL"/>
              <w:rPr>
                <w:sz w:val="16"/>
                <w:szCs w:val="16"/>
              </w:rPr>
            </w:pPr>
            <w:r w:rsidRPr="00990165">
              <w:rPr>
                <w:sz w:val="16"/>
                <w:szCs w:val="16"/>
              </w:rPr>
              <w:t>3148</w:t>
            </w:r>
          </w:p>
        </w:tc>
        <w:tc>
          <w:tcPr>
            <w:tcW w:w="425" w:type="dxa"/>
            <w:shd w:val="solid" w:color="FFFFFF" w:fill="auto"/>
          </w:tcPr>
          <w:p w14:paraId="6AA9B6C1"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BD4FA3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48F92E8" w14:textId="77777777" w:rsidR="005D60D1" w:rsidRPr="00990165" w:rsidRDefault="005D60D1" w:rsidP="007D6959">
            <w:pPr>
              <w:pStyle w:val="TAL"/>
              <w:rPr>
                <w:sz w:val="16"/>
                <w:szCs w:val="16"/>
              </w:rPr>
            </w:pPr>
            <w:r w:rsidRPr="00990165">
              <w:rPr>
                <w:sz w:val="16"/>
                <w:szCs w:val="16"/>
              </w:rPr>
              <w:t>Aligning specifications - no RAT type in the Initial UE Message</w:t>
            </w:r>
          </w:p>
        </w:tc>
        <w:tc>
          <w:tcPr>
            <w:tcW w:w="756" w:type="dxa"/>
            <w:shd w:val="solid" w:color="FFFFFF" w:fill="auto"/>
          </w:tcPr>
          <w:p w14:paraId="130384FB" w14:textId="77777777" w:rsidR="005D60D1" w:rsidRPr="00990165" w:rsidRDefault="005D60D1" w:rsidP="007D6959">
            <w:pPr>
              <w:pStyle w:val="TAL"/>
              <w:rPr>
                <w:sz w:val="16"/>
                <w:szCs w:val="16"/>
              </w:rPr>
            </w:pPr>
            <w:r w:rsidRPr="00990165">
              <w:rPr>
                <w:sz w:val="16"/>
                <w:szCs w:val="16"/>
              </w:rPr>
              <w:t>14.2.0</w:t>
            </w:r>
          </w:p>
        </w:tc>
      </w:tr>
      <w:tr w:rsidR="005D60D1" w:rsidRPr="00990165" w14:paraId="30F1DF7F" w14:textId="77777777" w:rsidTr="007D6959">
        <w:tc>
          <w:tcPr>
            <w:tcW w:w="800" w:type="dxa"/>
            <w:shd w:val="solid" w:color="FFFFFF" w:fill="auto"/>
          </w:tcPr>
          <w:p w14:paraId="79F3717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B55CD1D"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75AA7905"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27F1AA75" w14:textId="77777777" w:rsidR="005D60D1" w:rsidRPr="00990165" w:rsidRDefault="005D60D1" w:rsidP="007D6959">
            <w:pPr>
              <w:pStyle w:val="TAL"/>
              <w:rPr>
                <w:sz w:val="16"/>
                <w:szCs w:val="16"/>
              </w:rPr>
            </w:pPr>
            <w:r w:rsidRPr="00990165">
              <w:rPr>
                <w:sz w:val="16"/>
                <w:szCs w:val="16"/>
              </w:rPr>
              <w:t>3151</w:t>
            </w:r>
          </w:p>
        </w:tc>
        <w:tc>
          <w:tcPr>
            <w:tcW w:w="425" w:type="dxa"/>
            <w:shd w:val="solid" w:color="FFFFFF" w:fill="auto"/>
          </w:tcPr>
          <w:p w14:paraId="7D2504DF"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1038CBF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6DF55409" w14:textId="77777777" w:rsidR="005D60D1" w:rsidRPr="00990165" w:rsidRDefault="005D60D1" w:rsidP="007D6959">
            <w:pPr>
              <w:pStyle w:val="TAL"/>
              <w:rPr>
                <w:sz w:val="16"/>
                <w:szCs w:val="16"/>
              </w:rPr>
            </w:pPr>
            <w:r w:rsidRPr="00990165">
              <w:rPr>
                <w:sz w:val="16"/>
                <w:szCs w:val="16"/>
              </w:rPr>
              <w:t xml:space="preserve">Correction on MT Data transport using CP CIoT </w:t>
            </w:r>
            <w:r>
              <w:rPr>
                <w:sz w:val="16"/>
                <w:szCs w:val="16"/>
              </w:rPr>
              <w:t>EPS Optimisation</w:t>
            </w:r>
          </w:p>
        </w:tc>
        <w:tc>
          <w:tcPr>
            <w:tcW w:w="756" w:type="dxa"/>
            <w:shd w:val="solid" w:color="FFFFFF" w:fill="auto"/>
          </w:tcPr>
          <w:p w14:paraId="77A5DBE5" w14:textId="77777777" w:rsidR="005D60D1" w:rsidRPr="00990165" w:rsidRDefault="005D60D1" w:rsidP="007D6959">
            <w:pPr>
              <w:pStyle w:val="TAL"/>
              <w:rPr>
                <w:sz w:val="16"/>
                <w:szCs w:val="16"/>
              </w:rPr>
            </w:pPr>
            <w:r w:rsidRPr="00990165">
              <w:rPr>
                <w:sz w:val="16"/>
                <w:szCs w:val="16"/>
              </w:rPr>
              <w:t>14.2.0</w:t>
            </w:r>
          </w:p>
        </w:tc>
      </w:tr>
      <w:tr w:rsidR="005D60D1" w:rsidRPr="00990165" w14:paraId="089B2E17" w14:textId="77777777" w:rsidTr="007D6959">
        <w:tc>
          <w:tcPr>
            <w:tcW w:w="800" w:type="dxa"/>
            <w:shd w:val="solid" w:color="FFFFFF" w:fill="auto"/>
          </w:tcPr>
          <w:p w14:paraId="4A17D5FD"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0F79365C"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8272D0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F75BEE" w14:textId="77777777" w:rsidR="005D60D1" w:rsidRPr="00990165" w:rsidRDefault="005D60D1" w:rsidP="007D6959">
            <w:pPr>
              <w:pStyle w:val="TAL"/>
              <w:rPr>
                <w:sz w:val="16"/>
                <w:szCs w:val="16"/>
              </w:rPr>
            </w:pPr>
            <w:r w:rsidRPr="00990165">
              <w:rPr>
                <w:sz w:val="16"/>
                <w:szCs w:val="16"/>
              </w:rPr>
              <w:t>3152</w:t>
            </w:r>
          </w:p>
        </w:tc>
        <w:tc>
          <w:tcPr>
            <w:tcW w:w="425" w:type="dxa"/>
            <w:shd w:val="solid" w:color="FFFFFF" w:fill="auto"/>
          </w:tcPr>
          <w:p w14:paraId="198E9301"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0DAA432A"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57DF65C4" w14:textId="77777777" w:rsidR="005D60D1" w:rsidRPr="00990165" w:rsidRDefault="005D60D1" w:rsidP="007D6959">
            <w:pPr>
              <w:pStyle w:val="TAL"/>
              <w:rPr>
                <w:sz w:val="16"/>
                <w:szCs w:val="16"/>
              </w:rPr>
            </w:pPr>
            <w:r w:rsidRPr="00990165">
              <w:rPr>
                <w:sz w:val="16"/>
                <w:szCs w:val="16"/>
              </w:rPr>
              <w:t>CIoT_KI7_Sol9 - Overload Start for control plane data</w:t>
            </w:r>
          </w:p>
        </w:tc>
        <w:tc>
          <w:tcPr>
            <w:tcW w:w="756" w:type="dxa"/>
            <w:shd w:val="solid" w:color="FFFFFF" w:fill="auto"/>
          </w:tcPr>
          <w:p w14:paraId="3050034B" w14:textId="77777777" w:rsidR="005D60D1" w:rsidRPr="00990165" w:rsidRDefault="005D60D1" w:rsidP="007D6959">
            <w:pPr>
              <w:pStyle w:val="TAL"/>
              <w:rPr>
                <w:sz w:val="16"/>
                <w:szCs w:val="16"/>
              </w:rPr>
            </w:pPr>
            <w:r w:rsidRPr="00990165">
              <w:rPr>
                <w:sz w:val="16"/>
                <w:szCs w:val="16"/>
              </w:rPr>
              <w:t>14.2.0</w:t>
            </w:r>
          </w:p>
        </w:tc>
      </w:tr>
      <w:tr w:rsidR="005D60D1" w:rsidRPr="00990165" w14:paraId="7D4B85D3" w14:textId="77777777" w:rsidTr="007D6959">
        <w:tc>
          <w:tcPr>
            <w:tcW w:w="800" w:type="dxa"/>
            <w:shd w:val="solid" w:color="FFFFFF" w:fill="auto"/>
          </w:tcPr>
          <w:p w14:paraId="4443D3A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91BFA25"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1585208" w14:textId="77777777" w:rsidR="005D60D1" w:rsidRPr="00990165" w:rsidRDefault="005D60D1" w:rsidP="007D6959">
            <w:pPr>
              <w:pStyle w:val="TAL"/>
              <w:rPr>
                <w:sz w:val="16"/>
                <w:szCs w:val="16"/>
              </w:rPr>
            </w:pPr>
            <w:r w:rsidRPr="00990165">
              <w:rPr>
                <w:sz w:val="16"/>
                <w:szCs w:val="16"/>
              </w:rPr>
              <w:t>SP-160818</w:t>
            </w:r>
          </w:p>
        </w:tc>
        <w:tc>
          <w:tcPr>
            <w:tcW w:w="567" w:type="dxa"/>
            <w:shd w:val="solid" w:color="FFFFFF" w:fill="auto"/>
          </w:tcPr>
          <w:p w14:paraId="744FC8A8" w14:textId="77777777" w:rsidR="005D60D1" w:rsidRPr="00990165" w:rsidRDefault="005D60D1" w:rsidP="007D6959">
            <w:pPr>
              <w:pStyle w:val="TAL"/>
              <w:rPr>
                <w:sz w:val="16"/>
                <w:szCs w:val="16"/>
              </w:rPr>
            </w:pPr>
            <w:r w:rsidRPr="00990165">
              <w:rPr>
                <w:sz w:val="16"/>
                <w:szCs w:val="16"/>
              </w:rPr>
              <w:t>3153</w:t>
            </w:r>
          </w:p>
        </w:tc>
        <w:tc>
          <w:tcPr>
            <w:tcW w:w="425" w:type="dxa"/>
            <w:shd w:val="solid" w:color="FFFFFF" w:fill="auto"/>
          </w:tcPr>
          <w:p w14:paraId="33D1C75F"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11DA688C"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02E97EF5" w14:textId="77777777" w:rsidR="005D60D1" w:rsidRPr="00990165" w:rsidRDefault="005D60D1" w:rsidP="007D6959">
            <w:pPr>
              <w:pStyle w:val="TAL"/>
              <w:rPr>
                <w:sz w:val="16"/>
                <w:szCs w:val="16"/>
              </w:rPr>
            </w:pPr>
            <w:r w:rsidRPr="00990165">
              <w:rPr>
                <w:sz w:val="16"/>
                <w:szCs w:val="16"/>
              </w:rPr>
              <w:t>MME report for set of PRA</w:t>
            </w:r>
          </w:p>
        </w:tc>
        <w:tc>
          <w:tcPr>
            <w:tcW w:w="756" w:type="dxa"/>
            <w:shd w:val="solid" w:color="FFFFFF" w:fill="auto"/>
          </w:tcPr>
          <w:p w14:paraId="52B8240A" w14:textId="77777777" w:rsidR="005D60D1" w:rsidRPr="00990165" w:rsidRDefault="005D60D1" w:rsidP="007D6959">
            <w:pPr>
              <w:pStyle w:val="TAL"/>
              <w:rPr>
                <w:sz w:val="16"/>
                <w:szCs w:val="16"/>
              </w:rPr>
            </w:pPr>
            <w:r w:rsidRPr="00990165">
              <w:rPr>
                <w:sz w:val="16"/>
                <w:szCs w:val="16"/>
              </w:rPr>
              <w:t>14.2.0</w:t>
            </w:r>
          </w:p>
        </w:tc>
      </w:tr>
      <w:tr w:rsidR="005D60D1" w:rsidRPr="00990165" w14:paraId="4943AADC" w14:textId="77777777" w:rsidTr="007D6959">
        <w:tc>
          <w:tcPr>
            <w:tcW w:w="800" w:type="dxa"/>
            <w:shd w:val="solid" w:color="FFFFFF" w:fill="auto"/>
          </w:tcPr>
          <w:p w14:paraId="5559D99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72FDBCCA"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B40750A" w14:textId="77777777" w:rsidR="005D60D1" w:rsidRPr="00990165" w:rsidRDefault="005D60D1" w:rsidP="007D6959">
            <w:pPr>
              <w:pStyle w:val="TAL"/>
              <w:rPr>
                <w:sz w:val="16"/>
                <w:szCs w:val="16"/>
              </w:rPr>
            </w:pPr>
            <w:r w:rsidRPr="00990165">
              <w:rPr>
                <w:sz w:val="16"/>
                <w:szCs w:val="16"/>
              </w:rPr>
              <w:t>SP-160807</w:t>
            </w:r>
          </w:p>
        </w:tc>
        <w:tc>
          <w:tcPr>
            <w:tcW w:w="567" w:type="dxa"/>
            <w:shd w:val="solid" w:color="FFFFFF" w:fill="auto"/>
          </w:tcPr>
          <w:p w14:paraId="42D6CA96" w14:textId="77777777" w:rsidR="005D60D1" w:rsidRPr="00990165" w:rsidRDefault="005D60D1" w:rsidP="007D6959">
            <w:pPr>
              <w:pStyle w:val="TAL"/>
              <w:rPr>
                <w:sz w:val="16"/>
                <w:szCs w:val="16"/>
              </w:rPr>
            </w:pPr>
            <w:r w:rsidRPr="00990165">
              <w:rPr>
                <w:sz w:val="16"/>
                <w:szCs w:val="16"/>
              </w:rPr>
              <w:t>3154</w:t>
            </w:r>
          </w:p>
        </w:tc>
        <w:tc>
          <w:tcPr>
            <w:tcW w:w="425" w:type="dxa"/>
            <w:shd w:val="solid" w:color="FFFFFF" w:fill="auto"/>
          </w:tcPr>
          <w:p w14:paraId="4526C10C"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AC8BA0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01969CFB" w14:textId="77777777" w:rsidR="005D60D1" w:rsidRPr="00990165" w:rsidRDefault="005D60D1" w:rsidP="007D6959">
            <w:pPr>
              <w:pStyle w:val="TAL"/>
              <w:rPr>
                <w:sz w:val="16"/>
                <w:szCs w:val="16"/>
              </w:rPr>
            </w:pPr>
            <w:r w:rsidRPr="00990165">
              <w:rPr>
                <w:sz w:val="16"/>
                <w:szCs w:val="16"/>
              </w:rPr>
              <w:t>Clarification on APN Rate Control</w:t>
            </w:r>
          </w:p>
        </w:tc>
        <w:tc>
          <w:tcPr>
            <w:tcW w:w="756" w:type="dxa"/>
            <w:shd w:val="solid" w:color="FFFFFF" w:fill="auto"/>
          </w:tcPr>
          <w:p w14:paraId="0A110042" w14:textId="77777777" w:rsidR="005D60D1" w:rsidRPr="00990165" w:rsidRDefault="005D60D1" w:rsidP="007D6959">
            <w:pPr>
              <w:pStyle w:val="TAL"/>
              <w:rPr>
                <w:sz w:val="16"/>
                <w:szCs w:val="16"/>
              </w:rPr>
            </w:pPr>
            <w:r w:rsidRPr="00990165">
              <w:rPr>
                <w:sz w:val="16"/>
                <w:szCs w:val="16"/>
              </w:rPr>
              <w:t>14.2.0</w:t>
            </w:r>
          </w:p>
        </w:tc>
      </w:tr>
      <w:tr w:rsidR="005D60D1" w:rsidRPr="00990165" w14:paraId="4BA3A7E0" w14:textId="77777777" w:rsidTr="007D6959">
        <w:tc>
          <w:tcPr>
            <w:tcW w:w="800" w:type="dxa"/>
            <w:shd w:val="solid" w:color="FFFFFF" w:fill="auto"/>
          </w:tcPr>
          <w:p w14:paraId="43FE98D2"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93978D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CDCE389"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5111D10A" w14:textId="77777777" w:rsidR="005D60D1" w:rsidRPr="00990165" w:rsidRDefault="005D60D1" w:rsidP="007D6959">
            <w:pPr>
              <w:pStyle w:val="TAL"/>
              <w:rPr>
                <w:sz w:val="16"/>
                <w:szCs w:val="16"/>
              </w:rPr>
            </w:pPr>
            <w:r w:rsidRPr="00990165">
              <w:rPr>
                <w:sz w:val="16"/>
                <w:szCs w:val="16"/>
              </w:rPr>
              <w:t>3156</w:t>
            </w:r>
          </w:p>
        </w:tc>
        <w:tc>
          <w:tcPr>
            <w:tcW w:w="425" w:type="dxa"/>
            <w:shd w:val="solid" w:color="FFFFFF" w:fill="auto"/>
          </w:tcPr>
          <w:p w14:paraId="338D5768"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05F0467"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6838B22A" w14:textId="77777777" w:rsidR="005D60D1" w:rsidRPr="00990165" w:rsidRDefault="005D60D1" w:rsidP="007D6959">
            <w:pPr>
              <w:pStyle w:val="TAL"/>
              <w:rPr>
                <w:sz w:val="16"/>
                <w:szCs w:val="16"/>
              </w:rPr>
            </w:pPr>
            <w:r w:rsidRPr="00990165">
              <w:rPr>
                <w:sz w:val="16"/>
                <w:szCs w:val="16"/>
              </w:rPr>
              <w:t>UE radio capability handling for UEs supporting NB-IoT and WB-E-UTRAN</w:t>
            </w:r>
          </w:p>
        </w:tc>
        <w:tc>
          <w:tcPr>
            <w:tcW w:w="756" w:type="dxa"/>
            <w:shd w:val="solid" w:color="FFFFFF" w:fill="auto"/>
          </w:tcPr>
          <w:p w14:paraId="6217F1C9" w14:textId="77777777" w:rsidR="005D60D1" w:rsidRPr="00990165" w:rsidRDefault="005D60D1" w:rsidP="007D6959">
            <w:pPr>
              <w:pStyle w:val="TAL"/>
              <w:rPr>
                <w:sz w:val="16"/>
                <w:szCs w:val="16"/>
              </w:rPr>
            </w:pPr>
            <w:r w:rsidRPr="00990165">
              <w:rPr>
                <w:sz w:val="16"/>
                <w:szCs w:val="16"/>
              </w:rPr>
              <w:t>14.2.0</w:t>
            </w:r>
          </w:p>
        </w:tc>
      </w:tr>
      <w:tr w:rsidR="005D60D1" w:rsidRPr="00990165" w14:paraId="6DB1F0EE" w14:textId="77777777" w:rsidTr="007D6959">
        <w:tc>
          <w:tcPr>
            <w:tcW w:w="800" w:type="dxa"/>
            <w:shd w:val="solid" w:color="FFFFFF" w:fill="auto"/>
          </w:tcPr>
          <w:p w14:paraId="606C1FE1"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2F0FDCF8"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E9CF4F5" w14:textId="77777777" w:rsidR="005D60D1" w:rsidRPr="00990165" w:rsidRDefault="005D60D1" w:rsidP="007D6959">
            <w:pPr>
              <w:pStyle w:val="TAL"/>
              <w:rPr>
                <w:sz w:val="16"/>
                <w:szCs w:val="16"/>
              </w:rPr>
            </w:pPr>
            <w:r w:rsidRPr="00990165">
              <w:rPr>
                <w:sz w:val="16"/>
                <w:szCs w:val="16"/>
              </w:rPr>
              <w:t>SP-160808</w:t>
            </w:r>
          </w:p>
        </w:tc>
        <w:tc>
          <w:tcPr>
            <w:tcW w:w="567" w:type="dxa"/>
            <w:shd w:val="solid" w:color="FFFFFF" w:fill="auto"/>
          </w:tcPr>
          <w:p w14:paraId="366E0CD5" w14:textId="77777777" w:rsidR="005D60D1" w:rsidRPr="00990165" w:rsidRDefault="005D60D1" w:rsidP="007D6959">
            <w:pPr>
              <w:pStyle w:val="TAL"/>
              <w:rPr>
                <w:sz w:val="16"/>
                <w:szCs w:val="16"/>
              </w:rPr>
            </w:pPr>
            <w:r w:rsidRPr="00990165">
              <w:rPr>
                <w:sz w:val="16"/>
                <w:szCs w:val="16"/>
              </w:rPr>
              <w:t>3158</w:t>
            </w:r>
          </w:p>
        </w:tc>
        <w:tc>
          <w:tcPr>
            <w:tcW w:w="425" w:type="dxa"/>
            <w:shd w:val="solid" w:color="FFFFFF" w:fill="auto"/>
          </w:tcPr>
          <w:p w14:paraId="36EF1934" w14:textId="77777777" w:rsidR="005D60D1" w:rsidRPr="00990165" w:rsidRDefault="005D60D1" w:rsidP="007D6959">
            <w:pPr>
              <w:pStyle w:val="TAL"/>
              <w:rPr>
                <w:sz w:val="16"/>
                <w:szCs w:val="16"/>
              </w:rPr>
            </w:pPr>
            <w:r w:rsidRPr="00990165">
              <w:rPr>
                <w:sz w:val="16"/>
                <w:szCs w:val="16"/>
              </w:rPr>
              <w:t>-</w:t>
            </w:r>
          </w:p>
        </w:tc>
        <w:tc>
          <w:tcPr>
            <w:tcW w:w="425" w:type="dxa"/>
            <w:shd w:val="solid" w:color="FFFFFF" w:fill="auto"/>
          </w:tcPr>
          <w:p w14:paraId="0DA6A0DB"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C75B78B" w14:textId="77777777" w:rsidR="005D60D1" w:rsidRPr="00990165" w:rsidRDefault="005D60D1" w:rsidP="007D6959">
            <w:pPr>
              <w:pStyle w:val="TAL"/>
              <w:rPr>
                <w:sz w:val="16"/>
                <w:szCs w:val="16"/>
              </w:rPr>
            </w:pPr>
            <w:r w:rsidRPr="00990165">
              <w:rPr>
                <w:sz w:val="16"/>
                <w:szCs w:val="16"/>
              </w:rPr>
              <w:t>Correction to reporting of MO exception data</w:t>
            </w:r>
          </w:p>
        </w:tc>
        <w:tc>
          <w:tcPr>
            <w:tcW w:w="756" w:type="dxa"/>
            <w:shd w:val="solid" w:color="FFFFFF" w:fill="auto"/>
          </w:tcPr>
          <w:p w14:paraId="5B0F1BFF" w14:textId="77777777" w:rsidR="005D60D1" w:rsidRPr="00990165" w:rsidRDefault="005D60D1" w:rsidP="007D6959">
            <w:pPr>
              <w:pStyle w:val="TAL"/>
              <w:rPr>
                <w:sz w:val="16"/>
                <w:szCs w:val="16"/>
              </w:rPr>
            </w:pPr>
            <w:r w:rsidRPr="00990165">
              <w:rPr>
                <w:sz w:val="16"/>
                <w:szCs w:val="16"/>
              </w:rPr>
              <w:t>14.2.0</w:t>
            </w:r>
          </w:p>
        </w:tc>
      </w:tr>
      <w:tr w:rsidR="005D60D1" w:rsidRPr="00990165" w14:paraId="2883AAF1" w14:textId="77777777" w:rsidTr="007D6959">
        <w:tc>
          <w:tcPr>
            <w:tcW w:w="800" w:type="dxa"/>
            <w:shd w:val="solid" w:color="FFFFFF" w:fill="auto"/>
          </w:tcPr>
          <w:p w14:paraId="5E74DED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496764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5B43C819" w14:textId="77777777" w:rsidR="005D60D1" w:rsidRPr="00990165" w:rsidRDefault="005D60D1" w:rsidP="007D6959">
            <w:pPr>
              <w:pStyle w:val="TAL"/>
              <w:rPr>
                <w:sz w:val="16"/>
                <w:szCs w:val="16"/>
              </w:rPr>
            </w:pPr>
            <w:r w:rsidRPr="00990165">
              <w:rPr>
                <w:sz w:val="16"/>
                <w:szCs w:val="16"/>
              </w:rPr>
              <w:t>SP-160810</w:t>
            </w:r>
          </w:p>
        </w:tc>
        <w:tc>
          <w:tcPr>
            <w:tcW w:w="567" w:type="dxa"/>
            <w:shd w:val="solid" w:color="FFFFFF" w:fill="auto"/>
          </w:tcPr>
          <w:p w14:paraId="5260462A" w14:textId="77777777" w:rsidR="005D60D1" w:rsidRPr="00990165" w:rsidRDefault="005D60D1" w:rsidP="007D6959">
            <w:pPr>
              <w:pStyle w:val="TAL"/>
              <w:rPr>
                <w:sz w:val="16"/>
                <w:szCs w:val="16"/>
              </w:rPr>
            </w:pPr>
            <w:r w:rsidRPr="00990165">
              <w:rPr>
                <w:sz w:val="16"/>
                <w:szCs w:val="16"/>
              </w:rPr>
              <w:t>3159</w:t>
            </w:r>
          </w:p>
        </w:tc>
        <w:tc>
          <w:tcPr>
            <w:tcW w:w="425" w:type="dxa"/>
            <w:shd w:val="solid" w:color="FFFFFF" w:fill="auto"/>
          </w:tcPr>
          <w:p w14:paraId="5270A65A"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6AAB684"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E28CE68" w14:textId="77777777" w:rsidR="005D60D1" w:rsidRPr="00990165" w:rsidRDefault="005D60D1" w:rsidP="007D6959">
            <w:pPr>
              <w:pStyle w:val="TAL"/>
              <w:rPr>
                <w:sz w:val="16"/>
                <w:szCs w:val="16"/>
              </w:rPr>
            </w:pPr>
            <w:r w:rsidRPr="00990165">
              <w:rPr>
                <w:sz w:val="16"/>
                <w:szCs w:val="16"/>
              </w:rPr>
              <w:t>UE Usage Type Withdraw</w:t>
            </w:r>
          </w:p>
        </w:tc>
        <w:tc>
          <w:tcPr>
            <w:tcW w:w="756" w:type="dxa"/>
            <w:shd w:val="solid" w:color="FFFFFF" w:fill="auto"/>
          </w:tcPr>
          <w:p w14:paraId="1E832734" w14:textId="77777777" w:rsidR="005D60D1" w:rsidRPr="00990165" w:rsidRDefault="005D60D1" w:rsidP="007D6959">
            <w:pPr>
              <w:pStyle w:val="TAL"/>
              <w:rPr>
                <w:sz w:val="16"/>
                <w:szCs w:val="16"/>
              </w:rPr>
            </w:pPr>
            <w:r w:rsidRPr="00990165">
              <w:rPr>
                <w:sz w:val="16"/>
                <w:szCs w:val="16"/>
              </w:rPr>
              <w:t>14.2.0</w:t>
            </w:r>
          </w:p>
        </w:tc>
      </w:tr>
      <w:tr w:rsidR="005D60D1" w:rsidRPr="00990165" w14:paraId="2C167157" w14:textId="77777777" w:rsidTr="007D6959">
        <w:tc>
          <w:tcPr>
            <w:tcW w:w="800" w:type="dxa"/>
            <w:shd w:val="solid" w:color="FFFFFF" w:fill="auto"/>
          </w:tcPr>
          <w:p w14:paraId="5E41AA1A"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18279D6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42CD8EB2" w14:textId="77777777" w:rsidR="005D60D1" w:rsidRPr="00990165" w:rsidRDefault="005D60D1" w:rsidP="007D6959">
            <w:pPr>
              <w:pStyle w:val="TAL"/>
              <w:rPr>
                <w:sz w:val="16"/>
                <w:szCs w:val="16"/>
              </w:rPr>
            </w:pPr>
            <w:r w:rsidRPr="00990165">
              <w:rPr>
                <w:sz w:val="16"/>
                <w:szCs w:val="16"/>
              </w:rPr>
              <w:t>SP-160826</w:t>
            </w:r>
          </w:p>
        </w:tc>
        <w:tc>
          <w:tcPr>
            <w:tcW w:w="567" w:type="dxa"/>
            <w:shd w:val="solid" w:color="FFFFFF" w:fill="auto"/>
          </w:tcPr>
          <w:p w14:paraId="62E81130" w14:textId="77777777" w:rsidR="005D60D1" w:rsidRPr="00990165" w:rsidRDefault="005D60D1" w:rsidP="007D6959">
            <w:pPr>
              <w:pStyle w:val="TAL"/>
              <w:rPr>
                <w:sz w:val="16"/>
                <w:szCs w:val="16"/>
              </w:rPr>
            </w:pPr>
            <w:r w:rsidRPr="00990165">
              <w:rPr>
                <w:sz w:val="16"/>
                <w:szCs w:val="16"/>
              </w:rPr>
              <w:t>3161</w:t>
            </w:r>
          </w:p>
        </w:tc>
        <w:tc>
          <w:tcPr>
            <w:tcW w:w="425" w:type="dxa"/>
            <w:shd w:val="solid" w:color="FFFFFF" w:fill="auto"/>
          </w:tcPr>
          <w:p w14:paraId="7BE8460F"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18D4B5AC"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334A43A7" w14:textId="77777777" w:rsidR="005D60D1" w:rsidRPr="00990165" w:rsidRDefault="005D60D1" w:rsidP="007D6959">
            <w:pPr>
              <w:pStyle w:val="TAL"/>
              <w:rPr>
                <w:sz w:val="16"/>
                <w:szCs w:val="16"/>
              </w:rPr>
            </w:pPr>
            <w:r w:rsidRPr="00990165">
              <w:rPr>
                <w:sz w:val="16"/>
                <w:szCs w:val="16"/>
              </w:rPr>
              <w:t>Introduction of PS Data Off feature</w:t>
            </w:r>
          </w:p>
        </w:tc>
        <w:tc>
          <w:tcPr>
            <w:tcW w:w="756" w:type="dxa"/>
            <w:shd w:val="solid" w:color="FFFFFF" w:fill="auto"/>
          </w:tcPr>
          <w:p w14:paraId="4312320A" w14:textId="77777777" w:rsidR="005D60D1" w:rsidRPr="00990165" w:rsidRDefault="005D60D1" w:rsidP="007D6959">
            <w:pPr>
              <w:pStyle w:val="TAL"/>
              <w:rPr>
                <w:sz w:val="16"/>
                <w:szCs w:val="16"/>
              </w:rPr>
            </w:pPr>
            <w:r w:rsidRPr="00990165">
              <w:rPr>
                <w:sz w:val="16"/>
                <w:szCs w:val="16"/>
              </w:rPr>
              <w:t>14.2.0</w:t>
            </w:r>
          </w:p>
        </w:tc>
      </w:tr>
      <w:tr w:rsidR="005D60D1" w:rsidRPr="00990165" w14:paraId="5DB92410" w14:textId="77777777" w:rsidTr="007D6959">
        <w:tc>
          <w:tcPr>
            <w:tcW w:w="800" w:type="dxa"/>
            <w:shd w:val="solid" w:color="FFFFFF" w:fill="auto"/>
          </w:tcPr>
          <w:p w14:paraId="7406E9EC"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48490256"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33EB83F8"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6D329C0E" w14:textId="77777777" w:rsidR="005D60D1" w:rsidRPr="00990165" w:rsidRDefault="005D60D1" w:rsidP="007D6959">
            <w:pPr>
              <w:pStyle w:val="TAL"/>
              <w:rPr>
                <w:sz w:val="16"/>
                <w:szCs w:val="16"/>
              </w:rPr>
            </w:pPr>
            <w:r w:rsidRPr="00990165">
              <w:rPr>
                <w:sz w:val="16"/>
                <w:szCs w:val="16"/>
              </w:rPr>
              <w:t>3163</w:t>
            </w:r>
          </w:p>
        </w:tc>
        <w:tc>
          <w:tcPr>
            <w:tcW w:w="425" w:type="dxa"/>
            <w:shd w:val="solid" w:color="FFFFFF" w:fill="auto"/>
          </w:tcPr>
          <w:p w14:paraId="4999B28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2863D9F6"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9AD8D2F" w14:textId="77777777" w:rsidR="005D60D1" w:rsidRPr="00990165" w:rsidRDefault="005D60D1" w:rsidP="007D6959">
            <w:pPr>
              <w:pStyle w:val="TAL"/>
              <w:rPr>
                <w:sz w:val="16"/>
                <w:szCs w:val="16"/>
              </w:rPr>
            </w:pPr>
            <w:r w:rsidRPr="00990165">
              <w:rPr>
                <w:sz w:val="16"/>
                <w:szCs w:val="16"/>
              </w:rPr>
              <w:t>Location service message size adaptation according to coverage level</w:t>
            </w:r>
          </w:p>
        </w:tc>
        <w:tc>
          <w:tcPr>
            <w:tcW w:w="756" w:type="dxa"/>
            <w:shd w:val="solid" w:color="FFFFFF" w:fill="auto"/>
          </w:tcPr>
          <w:p w14:paraId="320DFD3F" w14:textId="77777777" w:rsidR="005D60D1" w:rsidRPr="00990165" w:rsidRDefault="005D60D1" w:rsidP="007D6959">
            <w:pPr>
              <w:pStyle w:val="TAL"/>
              <w:rPr>
                <w:sz w:val="16"/>
                <w:szCs w:val="16"/>
              </w:rPr>
            </w:pPr>
            <w:r w:rsidRPr="00990165">
              <w:rPr>
                <w:sz w:val="16"/>
                <w:szCs w:val="16"/>
              </w:rPr>
              <w:t>14.2.0</w:t>
            </w:r>
          </w:p>
        </w:tc>
      </w:tr>
      <w:tr w:rsidR="005D60D1" w:rsidRPr="00990165" w14:paraId="4EC01391" w14:textId="77777777" w:rsidTr="007D6959">
        <w:tc>
          <w:tcPr>
            <w:tcW w:w="800" w:type="dxa"/>
            <w:shd w:val="solid" w:color="FFFFFF" w:fill="auto"/>
          </w:tcPr>
          <w:p w14:paraId="22A97346" w14:textId="77777777" w:rsidR="005D60D1" w:rsidRPr="00990165" w:rsidRDefault="005D60D1" w:rsidP="007D6959">
            <w:pPr>
              <w:pStyle w:val="TAL"/>
              <w:rPr>
                <w:sz w:val="16"/>
                <w:szCs w:val="16"/>
              </w:rPr>
            </w:pPr>
            <w:r w:rsidRPr="00990165">
              <w:rPr>
                <w:sz w:val="16"/>
                <w:szCs w:val="16"/>
              </w:rPr>
              <w:t>2016-12</w:t>
            </w:r>
          </w:p>
        </w:tc>
        <w:tc>
          <w:tcPr>
            <w:tcW w:w="800" w:type="dxa"/>
            <w:shd w:val="solid" w:color="FFFFFF" w:fill="auto"/>
          </w:tcPr>
          <w:p w14:paraId="59B808C3" w14:textId="77777777" w:rsidR="005D60D1" w:rsidRPr="00990165" w:rsidRDefault="005D60D1" w:rsidP="007D6959">
            <w:pPr>
              <w:pStyle w:val="TAL"/>
              <w:rPr>
                <w:sz w:val="16"/>
                <w:szCs w:val="16"/>
              </w:rPr>
            </w:pPr>
            <w:r w:rsidRPr="00990165">
              <w:rPr>
                <w:sz w:val="16"/>
                <w:szCs w:val="16"/>
              </w:rPr>
              <w:t>SP-74</w:t>
            </w:r>
          </w:p>
        </w:tc>
        <w:tc>
          <w:tcPr>
            <w:tcW w:w="952" w:type="dxa"/>
            <w:shd w:val="solid" w:color="FFFFFF" w:fill="auto"/>
          </w:tcPr>
          <w:p w14:paraId="043513DC" w14:textId="77777777" w:rsidR="005D60D1" w:rsidRPr="00990165" w:rsidRDefault="005D60D1" w:rsidP="007D6959">
            <w:pPr>
              <w:pStyle w:val="TAL"/>
              <w:rPr>
                <w:sz w:val="16"/>
                <w:szCs w:val="16"/>
              </w:rPr>
            </w:pPr>
            <w:r w:rsidRPr="00990165">
              <w:rPr>
                <w:sz w:val="16"/>
                <w:szCs w:val="16"/>
              </w:rPr>
              <w:t>SP-160823</w:t>
            </w:r>
          </w:p>
        </w:tc>
        <w:tc>
          <w:tcPr>
            <w:tcW w:w="567" w:type="dxa"/>
            <w:shd w:val="solid" w:color="FFFFFF" w:fill="auto"/>
          </w:tcPr>
          <w:p w14:paraId="03478B6F" w14:textId="77777777" w:rsidR="005D60D1" w:rsidRPr="00990165" w:rsidRDefault="005D60D1" w:rsidP="007D6959">
            <w:pPr>
              <w:pStyle w:val="TAL"/>
              <w:rPr>
                <w:sz w:val="16"/>
                <w:szCs w:val="16"/>
              </w:rPr>
            </w:pPr>
            <w:r w:rsidRPr="00990165">
              <w:rPr>
                <w:sz w:val="16"/>
                <w:szCs w:val="16"/>
              </w:rPr>
              <w:t>3164</w:t>
            </w:r>
          </w:p>
        </w:tc>
        <w:tc>
          <w:tcPr>
            <w:tcW w:w="425" w:type="dxa"/>
            <w:shd w:val="solid" w:color="FFFFFF" w:fill="auto"/>
          </w:tcPr>
          <w:p w14:paraId="6ABCD0C0"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68A15521" w14:textId="77777777" w:rsidR="005D60D1" w:rsidRPr="00990165" w:rsidRDefault="005D60D1" w:rsidP="007D6959">
            <w:pPr>
              <w:pStyle w:val="TAL"/>
              <w:rPr>
                <w:sz w:val="16"/>
                <w:szCs w:val="16"/>
              </w:rPr>
            </w:pPr>
            <w:r w:rsidRPr="00990165">
              <w:rPr>
                <w:sz w:val="16"/>
                <w:szCs w:val="16"/>
              </w:rPr>
              <w:t>B</w:t>
            </w:r>
          </w:p>
        </w:tc>
        <w:tc>
          <w:tcPr>
            <w:tcW w:w="4914" w:type="dxa"/>
            <w:shd w:val="solid" w:color="FFFFFF" w:fill="auto"/>
          </w:tcPr>
          <w:p w14:paraId="104BBBBE" w14:textId="77777777" w:rsidR="005D60D1" w:rsidRPr="00990165" w:rsidRDefault="005D60D1" w:rsidP="007D6959">
            <w:pPr>
              <w:pStyle w:val="TAL"/>
              <w:rPr>
                <w:sz w:val="16"/>
                <w:szCs w:val="16"/>
              </w:rPr>
            </w:pPr>
            <w:r w:rsidRPr="00990165">
              <w:rPr>
                <w:sz w:val="16"/>
                <w:szCs w:val="16"/>
              </w:rPr>
              <w:t>Inter-RAT idle mode mobility to and from NB-IoT</w:t>
            </w:r>
          </w:p>
        </w:tc>
        <w:tc>
          <w:tcPr>
            <w:tcW w:w="756" w:type="dxa"/>
            <w:shd w:val="solid" w:color="FFFFFF" w:fill="auto"/>
          </w:tcPr>
          <w:p w14:paraId="446E18F4" w14:textId="77777777" w:rsidR="005D60D1" w:rsidRPr="00990165" w:rsidRDefault="005D60D1" w:rsidP="007D6959">
            <w:pPr>
              <w:pStyle w:val="TAL"/>
              <w:rPr>
                <w:sz w:val="16"/>
                <w:szCs w:val="16"/>
              </w:rPr>
            </w:pPr>
            <w:r w:rsidRPr="00990165">
              <w:rPr>
                <w:sz w:val="16"/>
                <w:szCs w:val="16"/>
              </w:rPr>
              <w:t>14.2.0</w:t>
            </w:r>
          </w:p>
        </w:tc>
      </w:tr>
      <w:tr w:rsidR="005D60D1" w:rsidRPr="00990165" w14:paraId="597B8308" w14:textId="77777777" w:rsidTr="007D6959">
        <w:tc>
          <w:tcPr>
            <w:tcW w:w="800" w:type="dxa"/>
            <w:tcBorders>
              <w:top w:val="single" w:sz="12" w:space="0" w:color="auto"/>
            </w:tcBorders>
            <w:shd w:val="solid" w:color="FFFFFF" w:fill="auto"/>
          </w:tcPr>
          <w:p w14:paraId="39BB9418" w14:textId="77777777" w:rsidR="005D60D1" w:rsidRPr="00990165" w:rsidRDefault="005D60D1" w:rsidP="007D695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C2D1E34" w14:textId="77777777" w:rsidR="005D60D1" w:rsidRPr="00990165" w:rsidRDefault="005D60D1" w:rsidP="007D695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9ECA7A8" w14:textId="77777777" w:rsidR="005D60D1" w:rsidRPr="00990165" w:rsidRDefault="005D60D1" w:rsidP="007D695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6E887C3" w14:textId="77777777" w:rsidR="005D60D1" w:rsidRPr="00990165" w:rsidRDefault="005D60D1" w:rsidP="007D695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41AD125D" w14:textId="77777777" w:rsidR="005D60D1" w:rsidRPr="00990165" w:rsidRDefault="005D60D1"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7A6616A"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34F3DB00" w14:textId="77777777" w:rsidR="005D60D1" w:rsidRPr="00990165" w:rsidRDefault="005D60D1" w:rsidP="007D6959">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14:paraId="0A257162" w14:textId="77777777" w:rsidR="005D60D1" w:rsidRPr="00990165" w:rsidRDefault="005D60D1" w:rsidP="007D6959">
            <w:pPr>
              <w:pStyle w:val="TAL"/>
              <w:rPr>
                <w:sz w:val="16"/>
                <w:szCs w:val="16"/>
              </w:rPr>
            </w:pPr>
            <w:r w:rsidRPr="00990165">
              <w:rPr>
                <w:sz w:val="16"/>
                <w:szCs w:val="16"/>
              </w:rPr>
              <w:t>14.3.0</w:t>
            </w:r>
          </w:p>
        </w:tc>
      </w:tr>
      <w:tr w:rsidR="005D60D1" w:rsidRPr="00990165" w14:paraId="642E8307" w14:textId="77777777" w:rsidTr="007D6959">
        <w:tc>
          <w:tcPr>
            <w:tcW w:w="800" w:type="dxa"/>
            <w:shd w:val="solid" w:color="FFFFFF" w:fill="auto"/>
          </w:tcPr>
          <w:p w14:paraId="725EC037"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800F6EA"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180D4F71"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1AD731F" w14:textId="77777777" w:rsidR="005D60D1" w:rsidRPr="00990165" w:rsidRDefault="005D60D1" w:rsidP="007D6959">
            <w:pPr>
              <w:pStyle w:val="TAL"/>
              <w:rPr>
                <w:sz w:val="16"/>
                <w:szCs w:val="16"/>
              </w:rPr>
            </w:pPr>
            <w:r w:rsidRPr="00990165">
              <w:rPr>
                <w:sz w:val="16"/>
                <w:szCs w:val="16"/>
              </w:rPr>
              <w:t>3169</w:t>
            </w:r>
          </w:p>
        </w:tc>
        <w:tc>
          <w:tcPr>
            <w:tcW w:w="425" w:type="dxa"/>
            <w:shd w:val="solid" w:color="FFFFFF" w:fill="auto"/>
          </w:tcPr>
          <w:p w14:paraId="06265AA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086FC1B0"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2661F54" w14:textId="77777777" w:rsidR="005D60D1" w:rsidRPr="00990165" w:rsidRDefault="005D60D1" w:rsidP="007D6959">
            <w:pPr>
              <w:pStyle w:val="TAL"/>
              <w:rPr>
                <w:sz w:val="16"/>
                <w:szCs w:val="16"/>
              </w:rPr>
            </w:pPr>
            <w:r w:rsidRPr="00990165">
              <w:rPr>
                <w:sz w:val="16"/>
                <w:szCs w:val="16"/>
              </w:rPr>
              <w:t>Corrections of UE capability information to eNB for CP CIoT UEs</w:t>
            </w:r>
          </w:p>
        </w:tc>
        <w:tc>
          <w:tcPr>
            <w:tcW w:w="756" w:type="dxa"/>
            <w:shd w:val="solid" w:color="FFFFFF" w:fill="auto"/>
          </w:tcPr>
          <w:p w14:paraId="62CCC1AA" w14:textId="77777777" w:rsidR="005D60D1" w:rsidRPr="00990165" w:rsidRDefault="005D60D1" w:rsidP="007D6959">
            <w:pPr>
              <w:pStyle w:val="TAL"/>
              <w:rPr>
                <w:sz w:val="16"/>
                <w:szCs w:val="16"/>
              </w:rPr>
            </w:pPr>
            <w:r w:rsidRPr="00990165">
              <w:rPr>
                <w:sz w:val="16"/>
                <w:szCs w:val="16"/>
              </w:rPr>
              <w:t>14.3.0</w:t>
            </w:r>
          </w:p>
        </w:tc>
      </w:tr>
      <w:tr w:rsidR="005D60D1" w:rsidRPr="00990165" w14:paraId="7B2FA455" w14:textId="77777777" w:rsidTr="007D6959">
        <w:tc>
          <w:tcPr>
            <w:tcW w:w="800" w:type="dxa"/>
            <w:shd w:val="solid" w:color="FFFFFF" w:fill="auto"/>
          </w:tcPr>
          <w:p w14:paraId="67658F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CAB1B"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87D0878"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2FBABF62" w14:textId="77777777" w:rsidR="005D60D1" w:rsidRPr="00990165" w:rsidRDefault="005D60D1" w:rsidP="007D6959">
            <w:pPr>
              <w:pStyle w:val="TAL"/>
              <w:rPr>
                <w:sz w:val="16"/>
                <w:szCs w:val="16"/>
              </w:rPr>
            </w:pPr>
            <w:r w:rsidRPr="00990165">
              <w:rPr>
                <w:sz w:val="16"/>
                <w:szCs w:val="16"/>
              </w:rPr>
              <w:t>3170</w:t>
            </w:r>
          </w:p>
        </w:tc>
        <w:tc>
          <w:tcPr>
            <w:tcW w:w="425" w:type="dxa"/>
            <w:shd w:val="solid" w:color="FFFFFF" w:fill="auto"/>
          </w:tcPr>
          <w:p w14:paraId="2A4CD9A3"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145FD2F"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550ECC0A" w14:textId="77777777" w:rsidR="005D60D1" w:rsidRPr="00990165" w:rsidRDefault="005D60D1" w:rsidP="007D6959">
            <w:pPr>
              <w:pStyle w:val="TAL"/>
              <w:rPr>
                <w:sz w:val="16"/>
                <w:szCs w:val="16"/>
              </w:rPr>
            </w:pPr>
            <w:r w:rsidRPr="00990165">
              <w:rPr>
                <w:sz w:val="16"/>
                <w:szCs w:val="16"/>
              </w:rPr>
              <w:t>Correction of CE authorization in TAU</w:t>
            </w:r>
          </w:p>
        </w:tc>
        <w:tc>
          <w:tcPr>
            <w:tcW w:w="756" w:type="dxa"/>
            <w:shd w:val="solid" w:color="FFFFFF" w:fill="auto"/>
          </w:tcPr>
          <w:p w14:paraId="33B67EEA" w14:textId="77777777" w:rsidR="005D60D1" w:rsidRPr="00990165" w:rsidRDefault="005D60D1" w:rsidP="007D6959">
            <w:pPr>
              <w:pStyle w:val="TAL"/>
              <w:rPr>
                <w:sz w:val="16"/>
                <w:szCs w:val="16"/>
              </w:rPr>
            </w:pPr>
            <w:r w:rsidRPr="00990165">
              <w:rPr>
                <w:sz w:val="16"/>
                <w:szCs w:val="16"/>
              </w:rPr>
              <w:t>14.3.0</w:t>
            </w:r>
          </w:p>
        </w:tc>
      </w:tr>
      <w:tr w:rsidR="005D60D1" w:rsidRPr="00990165" w14:paraId="75665790" w14:textId="77777777" w:rsidTr="007D6959">
        <w:tc>
          <w:tcPr>
            <w:tcW w:w="800" w:type="dxa"/>
            <w:shd w:val="solid" w:color="FFFFFF" w:fill="auto"/>
          </w:tcPr>
          <w:p w14:paraId="6DC03C19"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02CE889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85AC5EC"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5D67C9FF" w14:textId="77777777" w:rsidR="005D60D1" w:rsidRPr="00990165" w:rsidRDefault="005D60D1" w:rsidP="007D6959">
            <w:pPr>
              <w:pStyle w:val="TAL"/>
              <w:rPr>
                <w:sz w:val="16"/>
                <w:szCs w:val="16"/>
              </w:rPr>
            </w:pPr>
            <w:r w:rsidRPr="00990165">
              <w:rPr>
                <w:sz w:val="16"/>
                <w:szCs w:val="16"/>
              </w:rPr>
              <w:t>3171</w:t>
            </w:r>
          </w:p>
        </w:tc>
        <w:tc>
          <w:tcPr>
            <w:tcW w:w="425" w:type="dxa"/>
            <w:shd w:val="solid" w:color="FFFFFF" w:fill="auto"/>
          </w:tcPr>
          <w:p w14:paraId="71BD359E"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02BEE38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02AEED4" w14:textId="77777777" w:rsidR="005D60D1" w:rsidRPr="00990165" w:rsidRDefault="005D60D1" w:rsidP="007D6959">
            <w:pPr>
              <w:pStyle w:val="TAL"/>
              <w:rPr>
                <w:sz w:val="16"/>
                <w:szCs w:val="16"/>
              </w:rPr>
            </w:pPr>
            <w:r w:rsidRPr="00990165">
              <w:rPr>
                <w:sz w:val="16"/>
                <w:szCs w:val="16"/>
              </w:rPr>
              <w:t>Support for restriction of Enhanced coverage restriction per RAT</w:t>
            </w:r>
          </w:p>
        </w:tc>
        <w:tc>
          <w:tcPr>
            <w:tcW w:w="756" w:type="dxa"/>
            <w:shd w:val="solid" w:color="FFFFFF" w:fill="auto"/>
          </w:tcPr>
          <w:p w14:paraId="3A193DD8" w14:textId="77777777" w:rsidR="005D60D1" w:rsidRPr="00990165" w:rsidRDefault="005D60D1" w:rsidP="007D6959">
            <w:pPr>
              <w:pStyle w:val="TAL"/>
              <w:rPr>
                <w:sz w:val="16"/>
                <w:szCs w:val="16"/>
              </w:rPr>
            </w:pPr>
            <w:r w:rsidRPr="00990165">
              <w:rPr>
                <w:sz w:val="16"/>
                <w:szCs w:val="16"/>
              </w:rPr>
              <w:t>14.3.0</w:t>
            </w:r>
          </w:p>
        </w:tc>
      </w:tr>
      <w:tr w:rsidR="005D60D1" w:rsidRPr="00990165" w14:paraId="50FEAA9A" w14:textId="77777777" w:rsidTr="007D6959">
        <w:tc>
          <w:tcPr>
            <w:tcW w:w="800" w:type="dxa"/>
            <w:shd w:val="solid" w:color="FFFFFF" w:fill="auto"/>
          </w:tcPr>
          <w:p w14:paraId="723A362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E3D811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88F1FDB"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5C60B19" w14:textId="77777777" w:rsidR="005D60D1" w:rsidRPr="00990165" w:rsidRDefault="005D60D1" w:rsidP="007D6959">
            <w:pPr>
              <w:pStyle w:val="TAL"/>
              <w:rPr>
                <w:sz w:val="16"/>
                <w:szCs w:val="16"/>
              </w:rPr>
            </w:pPr>
            <w:r w:rsidRPr="00990165">
              <w:rPr>
                <w:sz w:val="16"/>
                <w:szCs w:val="16"/>
              </w:rPr>
              <w:t>3172</w:t>
            </w:r>
          </w:p>
        </w:tc>
        <w:tc>
          <w:tcPr>
            <w:tcW w:w="425" w:type="dxa"/>
            <w:shd w:val="solid" w:color="FFFFFF" w:fill="auto"/>
          </w:tcPr>
          <w:p w14:paraId="19A47F3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6B07515"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4A889140" w14:textId="77777777" w:rsidR="005D60D1" w:rsidRPr="00990165" w:rsidRDefault="005D60D1" w:rsidP="007D6959">
            <w:pPr>
              <w:pStyle w:val="TAL"/>
              <w:rPr>
                <w:sz w:val="16"/>
                <w:szCs w:val="16"/>
              </w:rPr>
            </w:pPr>
            <w:r w:rsidRPr="00990165">
              <w:rPr>
                <w:sz w:val="16"/>
                <w:szCs w:val="16"/>
              </w:rPr>
              <w:t>Enhanced Coverage Restricted parameter in S1-AP in TAU</w:t>
            </w:r>
          </w:p>
        </w:tc>
        <w:tc>
          <w:tcPr>
            <w:tcW w:w="756" w:type="dxa"/>
            <w:shd w:val="solid" w:color="FFFFFF" w:fill="auto"/>
          </w:tcPr>
          <w:p w14:paraId="7439304B" w14:textId="77777777" w:rsidR="005D60D1" w:rsidRPr="00990165" w:rsidRDefault="005D60D1" w:rsidP="007D6959">
            <w:pPr>
              <w:pStyle w:val="TAL"/>
              <w:rPr>
                <w:sz w:val="16"/>
                <w:szCs w:val="16"/>
              </w:rPr>
            </w:pPr>
            <w:r w:rsidRPr="00990165">
              <w:rPr>
                <w:sz w:val="16"/>
                <w:szCs w:val="16"/>
              </w:rPr>
              <w:t>14.3.0</w:t>
            </w:r>
          </w:p>
        </w:tc>
      </w:tr>
      <w:tr w:rsidR="005D60D1" w:rsidRPr="00990165" w14:paraId="5FAF29C3" w14:textId="77777777" w:rsidTr="007D6959">
        <w:tc>
          <w:tcPr>
            <w:tcW w:w="800" w:type="dxa"/>
            <w:shd w:val="solid" w:color="FFFFFF" w:fill="auto"/>
          </w:tcPr>
          <w:p w14:paraId="54E3AB7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3D34CB3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2D63F909"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6F5586C3" w14:textId="77777777" w:rsidR="005D60D1" w:rsidRPr="00990165" w:rsidRDefault="005D60D1" w:rsidP="007D6959">
            <w:pPr>
              <w:pStyle w:val="TAL"/>
              <w:rPr>
                <w:sz w:val="16"/>
                <w:szCs w:val="16"/>
              </w:rPr>
            </w:pPr>
            <w:r w:rsidRPr="00990165">
              <w:rPr>
                <w:sz w:val="16"/>
                <w:szCs w:val="16"/>
              </w:rPr>
              <w:t>3173</w:t>
            </w:r>
          </w:p>
        </w:tc>
        <w:tc>
          <w:tcPr>
            <w:tcW w:w="425" w:type="dxa"/>
            <w:shd w:val="solid" w:color="FFFFFF" w:fill="auto"/>
          </w:tcPr>
          <w:p w14:paraId="3F1FE56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45B02597"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19ED9CA" w14:textId="77777777" w:rsidR="005D60D1" w:rsidRPr="00990165" w:rsidRDefault="005D60D1" w:rsidP="007D6959">
            <w:pPr>
              <w:pStyle w:val="TAL"/>
              <w:rPr>
                <w:sz w:val="16"/>
                <w:szCs w:val="16"/>
              </w:rPr>
            </w:pPr>
            <w:r w:rsidRPr="00990165">
              <w:rPr>
                <w:sz w:val="16"/>
                <w:szCs w:val="16"/>
              </w:rPr>
              <w:t>Location reporting using Control Plane CIOT EPS Optimisation</w:t>
            </w:r>
          </w:p>
        </w:tc>
        <w:tc>
          <w:tcPr>
            <w:tcW w:w="756" w:type="dxa"/>
            <w:shd w:val="solid" w:color="FFFFFF" w:fill="auto"/>
          </w:tcPr>
          <w:p w14:paraId="1615DC3F" w14:textId="77777777" w:rsidR="005D60D1" w:rsidRPr="00990165" w:rsidRDefault="005D60D1" w:rsidP="007D6959">
            <w:pPr>
              <w:pStyle w:val="TAL"/>
              <w:rPr>
                <w:sz w:val="16"/>
                <w:szCs w:val="16"/>
              </w:rPr>
            </w:pPr>
            <w:r w:rsidRPr="00990165">
              <w:rPr>
                <w:sz w:val="16"/>
                <w:szCs w:val="16"/>
              </w:rPr>
              <w:t>14.3.0</w:t>
            </w:r>
          </w:p>
        </w:tc>
      </w:tr>
      <w:tr w:rsidR="005D60D1" w:rsidRPr="00990165" w14:paraId="031F4F41" w14:textId="77777777" w:rsidTr="007D6959">
        <w:tc>
          <w:tcPr>
            <w:tcW w:w="800" w:type="dxa"/>
            <w:shd w:val="solid" w:color="FFFFFF" w:fill="auto"/>
          </w:tcPr>
          <w:p w14:paraId="5DE2059D"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2FE47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0166A28"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6F347B6" w14:textId="77777777" w:rsidR="005D60D1" w:rsidRPr="00990165" w:rsidRDefault="005D60D1" w:rsidP="007D6959">
            <w:pPr>
              <w:pStyle w:val="TAL"/>
              <w:rPr>
                <w:sz w:val="16"/>
                <w:szCs w:val="16"/>
              </w:rPr>
            </w:pPr>
            <w:r w:rsidRPr="00990165">
              <w:rPr>
                <w:sz w:val="16"/>
                <w:szCs w:val="16"/>
              </w:rPr>
              <w:t>3175</w:t>
            </w:r>
          </w:p>
        </w:tc>
        <w:tc>
          <w:tcPr>
            <w:tcW w:w="425" w:type="dxa"/>
            <w:shd w:val="solid" w:color="FFFFFF" w:fill="auto"/>
          </w:tcPr>
          <w:p w14:paraId="1E130063"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A02A5B0"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29B34F8" w14:textId="77777777" w:rsidR="005D60D1" w:rsidRPr="00990165" w:rsidRDefault="005D60D1" w:rsidP="007D6959">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14:paraId="074BD461" w14:textId="77777777" w:rsidR="005D60D1" w:rsidRPr="00990165" w:rsidRDefault="005D60D1" w:rsidP="007D6959">
            <w:pPr>
              <w:pStyle w:val="TAL"/>
              <w:rPr>
                <w:sz w:val="16"/>
                <w:szCs w:val="16"/>
              </w:rPr>
            </w:pPr>
            <w:r w:rsidRPr="00990165">
              <w:rPr>
                <w:sz w:val="16"/>
                <w:szCs w:val="16"/>
              </w:rPr>
              <w:t>14.3.0</w:t>
            </w:r>
          </w:p>
        </w:tc>
      </w:tr>
      <w:tr w:rsidR="005D60D1" w:rsidRPr="00990165" w14:paraId="195DF9AF" w14:textId="77777777" w:rsidTr="007D6959">
        <w:tc>
          <w:tcPr>
            <w:tcW w:w="800" w:type="dxa"/>
            <w:shd w:val="solid" w:color="FFFFFF" w:fill="auto"/>
          </w:tcPr>
          <w:p w14:paraId="6330251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490AB659"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3B025584"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639772FB" w14:textId="77777777" w:rsidR="005D60D1" w:rsidRPr="00990165" w:rsidRDefault="005D60D1" w:rsidP="007D6959">
            <w:pPr>
              <w:pStyle w:val="TAL"/>
              <w:rPr>
                <w:sz w:val="16"/>
                <w:szCs w:val="16"/>
              </w:rPr>
            </w:pPr>
            <w:r w:rsidRPr="00990165">
              <w:rPr>
                <w:sz w:val="16"/>
                <w:szCs w:val="16"/>
              </w:rPr>
              <w:t>3177</w:t>
            </w:r>
          </w:p>
        </w:tc>
        <w:tc>
          <w:tcPr>
            <w:tcW w:w="425" w:type="dxa"/>
            <w:shd w:val="solid" w:color="FFFFFF" w:fill="auto"/>
          </w:tcPr>
          <w:p w14:paraId="4422F2B5"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BC5D65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FBC46C8" w14:textId="77777777" w:rsidR="005D60D1" w:rsidRPr="00990165" w:rsidRDefault="005D60D1" w:rsidP="007D6959">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14:paraId="34F44092" w14:textId="77777777" w:rsidR="005D60D1" w:rsidRPr="00990165" w:rsidRDefault="005D60D1" w:rsidP="007D6959">
            <w:pPr>
              <w:pStyle w:val="TAL"/>
              <w:rPr>
                <w:sz w:val="16"/>
                <w:szCs w:val="16"/>
              </w:rPr>
            </w:pPr>
            <w:r w:rsidRPr="00990165">
              <w:rPr>
                <w:sz w:val="16"/>
                <w:szCs w:val="16"/>
              </w:rPr>
              <w:t>14.3.0</w:t>
            </w:r>
          </w:p>
        </w:tc>
      </w:tr>
      <w:tr w:rsidR="005D60D1" w:rsidRPr="00990165" w14:paraId="17EEEEB2" w14:textId="77777777" w:rsidTr="007D6959">
        <w:tc>
          <w:tcPr>
            <w:tcW w:w="800" w:type="dxa"/>
            <w:shd w:val="solid" w:color="FFFFFF" w:fill="auto"/>
          </w:tcPr>
          <w:p w14:paraId="45405D7B"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14F0648"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FB0E6C0"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2091317D" w14:textId="77777777" w:rsidR="005D60D1" w:rsidRPr="00990165" w:rsidRDefault="005D60D1" w:rsidP="007D6959">
            <w:pPr>
              <w:pStyle w:val="TAL"/>
              <w:rPr>
                <w:sz w:val="16"/>
                <w:szCs w:val="16"/>
              </w:rPr>
            </w:pPr>
            <w:r w:rsidRPr="00990165">
              <w:rPr>
                <w:sz w:val="16"/>
                <w:szCs w:val="16"/>
              </w:rPr>
              <w:t>3179</w:t>
            </w:r>
          </w:p>
        </w:tc>
        <w:tc>
          <w:tcPr>
            <w:tcW w:w="425" w:type="dxa"/>
            <w:shd w:val="solid" w:color="FFFFFF" w:fill="auto"/>
          </w:tcPr>
          <w:p w14:paraId="7D2444CD"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737055BE"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3796622B" w14:textId="77777777" w:rsidR="005D60D1" w:rsidRPr="00990165" w:rsidRDefault="005D60D1" w:rsidP="007D6959">
            <w:pPr>
              <w:pStyle w:val="TAL"/>
              <w:rPr>
                <w:sz w:val="16"/>
                <w:szCs w:val="16"/>
              </w:rPr>
            </w:pPr>
            <w:r w:rsidRPr="00990165">
              <w:rPr>
                <w:sz w:val="16"/>
                <w:szCs w:val="16"/>
              </w:rPr>
              <w:t>Indication for support of User Plane CIOT Optimisation to E-UTRAN</w:t>
            </w:r>
          </w:p>
        </w:tc>
        <w:tc>
          <w:tcPr>
            <w:tcW w:w="756" w:type="dxa"/>
            <w:shd w:val="solid" w:color="FFFFFF" w:fill="auto"/>
          </w:tcPr>
          <w:p w14:paraId="1F40E71C" w14:textId="77777777" w:rsidR="005D60D1" w:rsidRPr="00990165" w:rsidRDefault="005D60D1" w:rsidP="007D6959">
            <w:pPr>
              <w:pStyle w:val="TAL"/>
              <w:rPr>
                <w:sz w:val="16"/>
                <w:szCs w:val="16"/>
              </w:rPr>
            </w:pPr>
            <w:r w:rsidRPr="00990165">
              <w:rPr>
                <w:sz w:val="16"/>
                <w:szCs w:val="16"/>
              </w:rPr>
              <w:t>14.3.0</w:t>
            </w:r>
          </w:p>
        </w:tc>
      </w:tr>
      <w:tr w:rsidR="005D60D1" w:rsidRPr="00990165" w14:paraId="3E8A105F" w14:textId="77777777" w:rsidTr="007D6959">
        <w:tc>
          <w:tcPr>
            <w:tcW w:w="800" w:type="dxa"/>
            <w:shd w:val="solid" w:color="FFFFFF" w:fill="auto"/>
          </w:tcPr>
          <w:p w14:paraId="4447EE1E"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686CB5E"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4C34A027" w14:textId="77777777" w:rsidR="005D60D1" w:rsidRPr="00990165" w:rsidRDefault="005D60D1" w:rsidP="007D6959">
            <w:pPr>
              <w:pStyle w:val="TAL"/>
              <w:rPr>
                <w:sz w:val="16"/>
                <w:szCs w:val="16"/>
              </w:rPr>
            </w:pPr>
            <w:r w:rsidRPr="00990165">
              <w:rPr>
                <w:sz w:val="16"/>
                <w:szCs w:val="16"/>
              </w:rPr>
              <w:t>SP-170043</w:t>
            </w:r>
          </w:p>
        </w:tc>
        <w:tc>
          <w:tcPr>
            <w:tcW w:w="567" w:type="dxa"/>
            <w:shd w:val="solid" w:color="FFFFFF" w:fill="auto"/>
          </w:tcPr>
          <w:p w14:paraId="19F0CB31" w14:textId="77777777" w:rsidR="005D60D1" w:rsidRPr="00990165" w:rsidRDefault="005D60D1" w:rsidP="007D6959">
            <w:pPr>
              <w:pStyle w:val="TAL"/>
              <w:rPr>
                <w:sz w:val="16"/>
                <w:szCs w:val="16"/>
              </w:rPr>
            </w:pPr>
            <w:r w:rsidRPr="00990165">
              <w:rPr>
                <w:sz w:val="16"/>
                <w:szCs w:val="16"/>
              </w:rPr>
              <w:t>3181</w:t>
            </w:r>
          </w:p>
        </w:tc>
        <w:tc>
          <w:tcPr>
            <w:tcW w:w="425" w:type="dxa"/>
            <w:shd w:val="solid" w:color="FFFFFF" w:fill="auto"/>
          </w:tcPr>
          <w:p w14:paraId="45AFD42B" w14:textId="77777777" w:rsidR="005D60D1" w:rsidRPr="00990165" w:rsidRDefault="005D60D1" w:rsidP="007D6959">
            <w:pPr>
              <w:pStyle w:val="TAL"/>
              <w:rPr>
                <w:sz w:val="16"/>
                <w:szCs w:val="16"/>
              </w:rPr>
            </w:pPr>
            <w:r w:rsidRPr="00990165">
              <w:rPr>
                <w:sz w:val="16"/>
                <w:szCs w:val="16"/>
              </w:rPr>
              <w:t>4</w:t>
            </w:r>
          </w:p>
        </w:tc>
        <w:tc>
          <w:tcPr>
            <w:tcW w:w="425" w:type="dxa"/>
            <w:shd w:val="solid" w:color="FFFFFF" w:fill="auto"/>
          </w:tcPr>
          <w:p w14:paraId="056B4666"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7F78632F" w14:textId="77777777" w:rsidR="005D60D1" w:rsidRPr="00990165" w:rsidRDefault="005D60D1" w:rsidP="007D6959">
            <w:pPr>
              <w:pStyle w:val="TAL"/>
              <w:rPr>
                <w:sz w:val="16"/>
                <w:szCs w:val="16"/>
              </w:rPr>
            </w:pPr>
            <w:r w:rsidRPr="00990165">
              <w:rPr>
                <w:sz w:val="16"/>
                <w:szCs w:val="16"/>
              </w:rPr>
              <w:t>Correction of Serving PLMN rate control</w:t>
            </w:r>
          </w:p>
        </w:tc>
        <w:tc>
          <w:tcPr>
            <w:tcW w:w="756" w:type="dxa"/>
            <w:shd w:val="solid" w:color="FFFFFF" w:fill="auto"/>
          </w:tcPr>
          <w:p w14:paraId="488201C0" w14:textId="77777777" w:rsidR="005D60D1" w:rsidRPr="00990165" w:rsidRDefault="005D60D1" w:rsidP="007D6959">
            <w:pPr>
              <w:pStyle w:val="TAL"/>
              <w:rPr>
                <w:sz w:val="16"/>
                <w:szCs w:val="16"/>
              </w:rPr>
            </w:pPr>
            <w:r w:rsidRPr="00990165">
              <w:rPr>
                <w:sz w:val="16"/>
                <w:szCs w:val="16"/>
              </w:rPr>
              <w:t>14.3.0</w:t>
            </w:r>
          </w:p>
        </w:tc>
      </w:tr>
      <w:tr w:rsidR="005D60D1" w:rsidRPr="00990165" w14:paraId="0AE02FFE" w14:textId="77777777" w:rsidTr="007D6959">
        <w:tc>
          <w:tcPr>
            <w:tcW w:w="800" w:type="dxa"/>
            <w:shd w:val="solid" w:color="FFFFFF" w:fill="auto"/>
          </w:tcPr>
          <w:p w14:paraId="51A2DC6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FED8D91"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075CD815"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0FDA6065" w14:textId="77777777" w:rsidR="005D60D1" w:rsidRPr="00990165" w:rsidRDefault="005D60D1" w:rsidP="007D6959">
            <w:pPr>
              <w:pStyle w:val="TAL"/>
              <w:rPr>
                <w:sz w:val="16"/>
                <w:szCs w:val="16"/>
              </w:rPr>
            </w:pPr>
            <w:r w:rsidRPr="00990165">
              <w:rPr>
                <w:sz w:val="16"/>
                <w:szCs w:val="16"/>
              </w:rPr>
              <w:t>3188</w:t>
            </w:r>
          </w:p>
        </w:tc>
        <w:tc>
          <w:tcPr>
            <w:tcW w:w="425" w:type="dxa"/>
            <w:shd w:val="solid" w:color="FFFFFF" w:fill="auto"/>
          </w:tcPr>
          <w:p w14:paraId="47B0B019"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0608BC4"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72DED27D" w14:textId="77777777" w:rsidR="005D60D1" w:rsidRPr="00990165" w:rsidRDefault="005D60D1" w:rsidP="007D6959">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14:paraId="693E0204" w14:textId="77777777" w:rsidR="005D60D1" w:rsidRPr="00990165" w:rsidRDefault="005D60D1" w:rsidP="007D6959">
            <w:pPr>
              <w:pStyle w:val="TAL"/>
              <w:rPr>
                <w:sz w:val="16"/>
                <w:szCs w:val="16"/>
              </w:rPr>
            </w:pPr>
            <w:r w:rsidRPr="00990165">
              <w:rPr>
                <w:sz w:val="16"/>
                <w:szCs w:val="16"/>
              </w:rPr>
              <w:t>14.3.0</w:t>
            </w:r>
          </w:p>
        </w:tc>
      </w:tr>
      <w:tr w:rsidR="005D60D1" w:rsidRPr="00990165" w14:paraId="4ACDA2B9" w14:textId="77777777" w:rsidTr="007D6959">
        <w:tc>
          <w:tcPr>
            <w:tcW w:w="800" w:type="dxa"/>
            <w:shd w:val="solid" w:color="FFFFFF" w:fill="auto"/>
          </w:tcPr>
          <w:p w14:paraId="559DE343"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25245FD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F7CFD5C"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7910BF35" w14:textId="77777777" w:rsidR="005D60D1" w:rsidRPr="00990165" w:rsidRDefault="005D60D1" w:rsidP="007D6959">
            <w:pPr>
              <w:pStyle w:val="TAL"/>
              <w:rPr>
                <w:sz w:val="16"/>
                <w:szCs w:val="16"/>
              </w:rPr>
            </w:pPr>
            <w:r w:rsidRPr="00990165">
              <w:rPr>
                <w:sz w:val="16"/>
                <w:szCs w:val="16"/>
              </w:rPr>
              <w:t>3195</w:t>
            </w:r>
          </w:p>
        </w:tc>
        <w:tc>
          <w:tcPr>
            <w:tcW w:w="425" w:type="dxa"/>
            <w:shd w:val="solid" w:color="FFFFFF" w:fill="auto"/>
          </w:tcPr>
          <w:p w14:paraId="12846026" w14:textId="77777777" w:rsidR="005D60D1" w:rsidRPr="00990165" w:rsidRDefault="005D60D1" w:rsidP="007D6959">
            <w:pPr>
              <w:pStyle w:val="TAL"/>
              <w:rPr>
                <w:sz w:val="16"/>
                <w:szCs w:val="16"/>
              </w:rPr>
            </w:pPr>
            <w:r w:rsidRPr="00990165">
              <w:rPr>
                <w:sz w:val="16"/>
                <w:szCs w:val="16"/>
              </w:rPr>
              <w:t>3</w:t>
            </w:r>
          </w:p>
        </w:tc>
        <w:tc>
          <w:tcPr>
            <w:tcW w:w="425" w:type="dxa"/>
            <w:shd w:val="solid" w:color="FFFFFF" w:fill="auto"/>
          </w:tcPr>
          <w:p w14:paraId="7B694A13"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114BA48E" w14:textId="77777777" w:rsidR="005D60D1" w:rsidRPr="00990165" w:rsidRDefault="005D60D1" w:rsidP="007D6959">
            <w:pPr>
              <w:pStyle w:val="TAL"/>
              <w:rPr>
                <w:sz w:val="16"/>
                <w:szCs w:val="16"/>
              </w:rPr>
            </w:pPr>
            <w:r w:rsidRPr="00990165">
              <w:rPr>
                <w:sz w:val="16"/>
                <w:szCs w:val="16"/>
              </w:rPr>
              <w:t>Priority Treatment based on RRC Establishment Cause</w:t>
            </w:r>
          </w:p>
        </w:tc>
        <w:tc>
          <w:tcPr>
            <w:tcW w:w="756" w:type="dxa"/>
            <w:shd w:val="solid" w:color="FFFFFF" w:fill="auto"/>
          </w:tcPr>
          <w:p w14:paraId="1DF4938F" w14:textId="77777777" w:rsidR="005D60D1" w:rsidRPr="00990165" w:rsidRDefault="005D60D1" w:rsidP="007D6959">
            <w:pPr>
              <w:pStyle w:val="TAL"/>
              <w:rPr>
                <w:sz w:val="16"/>
                <w:szCs w:val="16"/>
              </w:rPr>
            </w:pPr>
            <w:r w:rsidRPr="00990165">
              <w:rPr>
                <w:sz w:val="16"/>
                <w:szCs w:val="16"/>
              </w:rPr>
              <w:t>14.3.0</w:t>
            </w:r>
          </w:p>
        </w:tc>
      </w:tr>
      <w:tr w:rsidR="005D60D1" w:rsidRPr="00990165" w14:paraId="2D9A6F52" w14:textId="77777777" w:rsidTr="007D6959">
        <w:tc>
          <w:tcPr>
            <w:tcW w:w="800" w:type="dxa"/>
            <w:shd w:val="solid" w:color="FFFFFF" w:fill="auto"/>
          </w:tcPr>
          <w:p w14:paraId="4DE881E0"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6BCB5314"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723F04E6" w14:textId="77777777" w:rsidR="005D60D1" w:rsidRPr="00990165" w:rsidRDefault="005D60D1" w:rsidP="007D6959">
            <w:pPr>
              <w:pStyle w:val="TAL"/>
              <w:rPr>
                <w:sz w:val="16"/>
                <w:szCs w:val="16"/>
              </w:rPr>
            </w:pPr>
            <w:r w:rsidRPr="00990165">
              <w:rPr>
                <w:sz w:val="16"/>
                <w:szCs w:val="16"/>
              </w:rPr>
              <w:t>SP-170052</w:t>
            </w:r>
          </w:p>
        </w:tc>
        <w:tc>
          <w:tcPr>
            <w:tcW w:w="567" w:type="dxa"/>
            <w:shd w:val="solid" w:color="FFFFFF" w:fill="auto"/>
          </w:tcPr>
          <w:p w14:paraId="76ABD547" w14:textId="77777777" w:rsidR="005D60D1" w:rsidRPr="00990165" w:rsidRDefault="005D60D1" w:rsidP="007D6959">
            <w:pPr>
              <w:pStyle w:val="TAL"/>
              <w:rPr>
                <w:sz w:val="16"/>
                <w:szCs w:val="16"/>
              </w:rPr>
            </w:pPr>
            <w:r w:rsidRPr="00990165">
              <w:rPr>
                <w:sz w:val="16"/>
                <w:szCs w:val="16"/>
              </w:rPr>
              <w:t>3200</w:t>
            </w:r>
          </w:p>
        </w:tc>
        <w:tc>
          <w:tcPr>
            <w:tcW w:w="425" w:type="dxa"/>
            <w:shd w:val="solid" w:color="FFFFFF" w:fill="auto"/>
          </w:tcPr>
          <w:p w14:paraId="3921EA06"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51BAAF0" w14:textId="77777777" w:rsidR="005D60D1" w:rsidRPr="00990165" w:rsidRDefault="005D60D1" w:rsidP="007D6959">
            <w:pPr>
              <w:pStyle w:val="TAL"/>
              <w:rPr>
                <w:sz w:val="16"/>
                <w:szCs w:val="16"/>
              </w:rPr>
            </w:pPr>
            <w:r w:rsidRPr="00990165">
              <w:rPr>
                <w:sz w:val="16"/>
                <w:szCs w:val="16"/>
              </w:rPr>
              <w:t>C</w:t>
            </w:r>
          </w:p>
        </w:tc>
        <w:tc>
          <w:tcPr>
            <w:tcW w:w="4914" w:type="dxa"/>
            <w:shd w:val="solid" w:color="FFFFFF" w:fill="auto"/>
          </w:tcPr>
          <w:p w14:paraId="7179B351" w14:textId="77777777" w:rsidR="005D60D1" w:rsidRPr="00990165" w:rsidRDefault="005D60D1" w:rsidP="007D6959">
            <w:pPr>
              <w:pStyle w:val="TAL"/>
              <w:rPr>
                <w:sz w:val="16"/>
                <w:szCs w:val="16"/>
              </w:rPr>
            </w:pPr>
            <w:r w:rsidRPr="00990165">
              <w:rPr>
                <w:sz w:val="16"/>
                <w:szCs w:val="16"/>
              </w:rPr>
              <w:t>TS 23.401 support for transport level packet marking</w:t>
            </w:r>
          </w:p>
        </w:tc>
        <w:tc>
          <w:tcPr>
            <w:tcW w:w="756" w:type="dxa"/>
            <w:shd w:val="solid" w:color="FFFFFF" w:fill="auto"/>
          </w:tcPr>
          <w:p w14:paraId="64E12D79" w14:textId="77777777" w:rsidR="005D60D1" w:rsidRPr="00990165" w:rsidRDefault="005D60D1" w:rsidP="007D6959">
            <w:pPr>
              <w:pStyle w:val="TAL"/>
              <w:rPr>
                <w:sz w:val="16"/>
                <w:szCs w:val="16"/>
              </w:rPr>
            </w:pPr>
            <w:r w:rsidRPr="00990165">
              <w:rPr>
                <w:sz w:val="16"/>
                <w:szCs w:val="16"/>
              </w:rPr>
              <w:t>14.3.0</w:t>
            </w:r>
          </w:p>
        </w:tc>
      </w:tr>
      <w:tr w:rsidR="005D60D1" w:rsidRPr="00990165" w14:paraId="42CE0679" w14:textId="77777777" w:rsidTr="007D6959">
        <w:tc>
          <w:tcPr>
            <w:tcW w:w="800" w:type="dxa"/>
            <w:shd w:val="solid" w:color="FFFFFF" w:fill="auto"/>
          </w:tcPr>
          <w:p w14:paraId="18AD7A01"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522E2A57"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01B2B5D" w14:textId="77777777" w:rsidR="005D60D1" w:rsidRPr="00990165" w:rsidRDefault="005D60D1" w:rsidP="007D6959">
            <w:pPr>
              <w:pStyle w:val="TAL"/>
              <w:rPr>
                <w:sz w:val="16"/>
                <w:szCs w:val="16"/>
              </w:rPr>
            </w:pPr>
            <w:r w:rsidRPr="00990165">
              <w:rPr>
                <w:sz w:val="16"/>
                <w:szCs w:val="16"/>
              </w:rPr>
              <w:t>SP-170050</w:t>
            </w:r>
          </w:p>
        </w:tc>
        <w:tc>
          <w:tcPr>
            <w:tcW w:w="567" w:type="dxa"/>
            <w:shd w:val="solid" w:color="FFFFFF" w:fill="auto"/>
          </w:tcPr>
          <w:p w14:paraId="3D5B6DDF" w14:textId="77777777" w:rsidR="005D60D1" w:rsidRPr="00990165" w:rsidRDefault="005D60D1" w:rsidP="007D6959">
            <w:pPr>
              <w:pStyle w:val="TAL"/>
              <w:rPr>
                <w:sz w:val="16"/>
                <w:szCs w:val="16"/>
              </w:rPr>
            </w:pPr>
            <w:r w:rsidRPr="00990165">
              <w:rPr>
                <w:sz w:val="16"/>
                <w:szCs w:val="16"/>
              </w:rPr>
              <w:t>3202</w:t>
            </w:r>
          </w:p>
        </w:tc>
        <w:tc>
          <w:tcPr>
            <w:tcW w:w="425" w:type="dxa"/>
            <w:shd w:val="solid" w:color="FFFFFF" w:fill="auto"/>
          </w:tcPr>
          <w:p w14:paraId="7792CABE" w14:textId="77777777" w:rsidR="005D60D1" w:rsidRPr="00990165" w:rsidRDefault="005D60D1" w:rsidP="007D6959">
            <w:pPr>
              <w:pStyle w:val="TAL"/>
              <w:rPr>
                <w:sz w:val="16"/>
                <w:szCs w:val="16"/>
              </w:rPr>
            </w:pPr>
            <w:r w:rsidRPr="00990165">
              <w:rPr>
                <w:sz w:val="16"/>
                <w:szCs w:val="16"/>
              </w:rPr>
              <w:t>2</w:t>
            </w:r>
          </w:p>
        </w:tc>
        <w:tc>
          <w:tcPr>
            <w:tcW w:w="425" w:type="dxa"/>
            <w:shd w:val="solid" w:color="FFFFFF" w:fill="auto"/>
          </w:tcPr>
          <w:p w14:paraId="5578C6D8" w14:textId="77777777" w:rsidR="005D60D1" w:rsidRPr="00990165" w:rsidRDefault="005D60D1" w:rsidP="007D6959">
            <w:pPr>
              <w:pStyle w:val="TAL"/>
              <w:rPr>
                <w:sz w:val="16"/>
                <w:szCs w:val="16"/>
              </w:rPr>
            </w:pPr>
            <w:r w:rsidRPr="00990165">
              <w:rPr>
                <w:sz w:val="16"/>
                <w:szCs w:val="16"/>
              </w:rPr>
              <w:t>F</w:t>
            </w:r>
          </w:p>
        </w:tc>
        <w:tc>
          <w:tcPr>
            <w:tcW w:w="4914" w:type="dxa"/>
            <w:shd w:val="solid" w:color="FFFFFF" w:fill="auto"/>
          </w:tcPr>
          <w:p w14:paraId="157134FF" w14:textId="77777777" w:rsidR="005D60D1" w:rsidRPr="00990165" w:rsidRDefault="005D60D1" w:rsidP="007D6959">
            <w:pPr>
              <w:pStyle w:val="TAL"/>
              <w:rPr>
                <w:sz w:val="16"/>
                <w:szCs w:val="16"/>
              </w:rPr>
            </w:pPr>
            <w:r w:rsidRPr="00990165">
              <w:rPr>
                <w:sz w:val="16"/>
                <w:szCs w:val="16"/>
              </w:rPr>
              <w:t>Correction to the Control Plane data back-off timer</w:t>
            </w:r>
          </w:p>
        </w:tc>
        <w:tc>
          <w:tcPr>
            <w:tcW w:w="756" w:type="dxa"/>
            <w:shd w:val="solid" w:color="FFFFFF" w:fill="auto"/>
          </w:tcPr>
          <w:p w14:paraId="330ADD06" w14:textId="77777777" w:rsidR="005D60D1" w:rsidRPr="00990165" w:rsidRDefault="005D60D1" w:rsidP="007D6959">
            <w:pPr>
              <w:pStyle w:val="TAL"/>
              <w:rPr>
                <w:sz w:val="16"/>
                <w:szCs w:val="16"/>
              </w:rPr>
            </w:pPr>
            <w:r w:rsidRPr="00990165">
              <w:rPr>
                <w:sz w:val="16"/>
                <w:szCs w:val="16"/>
              </w:rPr>
              <w:t>14.3.0</w:t>
            </w:r>
          </w:p>
        </w:tc>
      </w:tr>
      <w:tr w:rsidR="005D60D1" w:rsidRPr="006B0D02" w14:paraId="1DF12BFB" w14:textId="77777777" w:rsidTr="007D6959">
        <w:tc>
          <w:tcPr>
            <w:tcW w:w="800" w:type="dxa"/>
            <w:shd w:val="solid" w:color="FFFFFF" w:fill="auto"/>
          </w:tcPr>
          <w:p w14:paraId="74DB1AE2" w14:textId="77777777" w:rsidR="005D60D1" w:rsidRPr="00990165" w:rsidRDefault="005D60D1" w:rsidP="007D6959">
            <w:pPr>
              <w:pStyle w:val="TAL"/>
              <w:rPr>
                <w:sz w:val="16"/>
                <w:szCs w:val="16"/>
              </w:rPr>
            </w:pPr>
            <w:r w:rsidRPr="00990165">
              <w:rPr>
                <w:sz w:val="16"/>
                <w:szCs w:val="16"/>
              </w:rPr>
              <w:t>2017-03</w:t>
            </w:r>
          </w:p>
        </w:tc>
        <w:tc>
          <w:tcPr>
            <w:tcW w:w="800" w:type="dxa"/>
            <w:shd w:val="solid" w:color="FFFFFF" w:fill="auto"/>
          </w:tcPr>
          <w:p w14:paraId="14A34285" w14:textId="77777777" w:rsidR="005D60D1" w:rsidRPr="00990165" w:rsidRDefault="005D60D1" w:rsidP="007D6959">
            <w:pPr>
              <w:pStyle w:val="TAL"/>
              <w:rPr>
                <w:sz w:val="16"/>
                <w:szCs w:val="16"/>
              </w:rPr>
            </w:pPr>
            <w:r w:rsidRPr="00990165">
              <w:rPr>
                <w:sz w:val="16"/>
                <w:szCs w:val="16"/>
              </w:rPr>
              <w:t>SP-75</w:t>
            </w:r>
          </w:p>
        </w:tc>
        <w:tc>
          <w:tcPr>
            <w:tcW w:w="952" w:type="dxa"/>
            <w:shd w:val="solid" w:color="FFFFFF" w:fill="auto"/>
          </w:tcPr>
          <w:p w14:paraId="563BA9E1" w14:textId="77777777" w:rsidR="005D60D1" w:rsidRPr="00990165" w:rsidRDefault="005D60D1" w:rsidP="007D6959">
            <w:pPr>
              <w:pStyle w:val="TAL"/>
              <w:rPr>
                <w:sz w:val="16"/>
                <w:szCs w:val="16"/>
              </w:rPr>
            </w:pPr>
            <w:r w:rsidRPr="00990165">
              <w:rPr>
                <w:sz w:val="16"/>
                <w:szCs w:val="16"/>
              </w:rPr>
              <w:t>SP-170042</w:t>
            </w:r>
          </w:p>
        </w:tc>
        <w:tc>
          <w:tcPr>
            <w:tcW w:w="567" w:type="dxa"/>
            <w:shd w:val="solid" w:color="FFFFFF" w:fill="auto"/>
          </w:tcPr>
          <w:p w14:paraId="49F0F41B" w14:textId="77777777" w:rsidR="005D60D1" w:rsidRPr="00990165" w:rsidRDefault="005D60D1" w:rsidP="007D6959">
            <w:pPr>
              <w:pStyle w:val="TAL"/>
              <w:rPr>
                <w:sz w:val="16"/>
                <w:szCs w:val="16"/>
              </w:rPr>
            </w:pPr>
            <w:r w:rsidRPr="00990165">
              <w:rPr>
                <w:sz w:val="16"/>
                <w:szCs w:val="16"/>
              </w:rPr>
              <w:t>3209</w:t>
            </w:r>
          </w:p>
        </w:tc>
        <w:tc>
          <w:tcPr>
            <w:tcW w:w="425" w:type="dxa"/>
            <w:shd w:val="solid" w:color="FFFFFF" w:fill="auto"/>
          </w:tcPr>
          <w:p w14:paraId="3BD181B5" w14:textId="77777777" w:rsidR="005D60D1" w:rsidRPr="00990165" w:rsidRDefault="005D60D1" w:rsidP="007D6959">
            <w:pPr>
              <w:pStyle w:val="TAL"/>
              <w:rPr>
                <w:sz w:val="16"/>
                <w:szCs w:val="16"/>
              </w:rPr>
            </w:pPr>
            <w:r w:rsidRPr="00990165">
              <w:rPr>
                <w:sz w:val="16"/>
                <w:szCs w:val="16"/>
              </w:rPr>
              <w:t>1</w:t>
            </w:r>
          </w:p>
        </w:tc>
        <w:tc>
          <w:tcPr>
            <w:tcW w:w="425" w:type="dxa"/>
            <w:shd w:val="solid" w:color="FFFFFF" w:fill="auto"/>
          </w:tcPr>
          <w:p w14:paraId="6F69C4AF" w14:textId="77777777" w:rsidR="005D60D1" w:rsidRPr="00990165" w:rsidRDefault="005D60D1" w:rsidP="007D6959">
            <w:pPr>
              <w:pStyle w:val="TAL"/>
              <w:rPr>
                <w:sz w:val="16"/>
                <w:szCs w:val="16"/>
              </w:rPr>
            </w:pPr>
            <w:r w:rsidRPr="00990165">
              <w:rPr>
                <w:sz w:val="16"/>
                <w:szCs w:val="16"/>
              </w:rPr>
              <w:t>A</w:t>
            </w:r>
          </w:p>
        </w:tc>
        <w:tc>
          <w:tcPr>
            <w:tcW w:w="4914" w:type="dxa"/>
            <w:shd w:val="solid" w:color="FFFFFF" w:fill="auto"/>
          </w:tcPr>
          <w:p w14:paraId="47AB55CD" w14:textId="77777777" w:rsidR="005D60D1" w:rsidRPr="00990165" w:rsidRDefault="005D60D1" w:rsidP="007D6959">
            <w:pPr>
              <w:pStyle w:val="TAL"/>
              <w:rPr>
                <w:sz w:val="16"/>
                <w:szCs w:val="16"/>
              </w:rPr>
            </w:pPr>
            <w:r w:rsidRPr="00990165">
              <w:rPr>
                <w:sz w:val="16"/>
                <w:szCs w:val="16"/>
              </w:rPr>
              <w:t>Restriction of CE Mode B with dedicated bearer requirements</w:t>
            </w:r>
          </w:p>
        </w:tc>
        <w:tc>
          <w:tcPr>
            <w:tcW w:w="756" w:type="dxa"/>
            <w:shd w:val="solid" w:color="FFFFFF" w:fill="auto"/>
          </w:tcPr>
          <w:p w14:paraId="1307666D" w14:textId="77777777" w:rsidR="005D60D1" w:rsidRDefault="005D60D1" w:rsidP="007D6959">
            <w:pPr>
              <w:pStyle w:val="TAL"/>
              <w:rPr>
                <w:sz w:val="16"/>
                <w:szCs w:val="16"/>
              </w:rPr>
            </w:pPr>
            <w:r w:rsidRPr="00990165">
              <w:rPr>
                <w:sz w:val="16"/>
                <w:szCs w:val="16"/>
              </w:rPr>
              <w:t>14.3.0</w:t>
            </w:r>
          </w:p>
        </w:tc>
      </w:tr>
      <w:tr w:rsidR="005D60D1" w:rsidRPr="00990165" w14:paraId="117309CC" w14:textId="77777777" w:rsidTr="007D6959">
        <w:tc>
          <w:tcPr>
            <w:tcW w:w="800" w:type="dxa"/>
            <w:tcBorders>
              <w:top w:val="single" w:sz="12" w:space="0" w:color="auto"/>
            </w:tcBorders>
            <w:shd w:val="solid" w:color="FFFFFF" w:fill="auto"/>
          </w:tcPr>
          <w:p w14:paraId="4831017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1B13194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6BDEF8B" w14:textId="77777777" w:rsidR="005D60D1" w:rsidRPr="00990165" w:rsidRDefault="005D60D1" w:rsidP="007D6959">
            <w:pPr>
              <w:pStyle w:val="TAL"/>
              <w:rPr>
                <w:sz w:val="16"/>
                <w:szCs w:val="16"/>
              </w:rPr>
            </w:pPr>
            <w:r>
              <w:rPr>
                <w:sz w:val="16"/>
                <w:szCs w:val="16"/>
              </w:rPr>
              <w:t>SP-170370</w:t>
            </w:r>
          </w:p>
        </w:tc>
        <w:tc>
          <w:tcPr>
            <w:tcW w:w="567" w:type="dxa"/>
            <w:tcBorders>
              <w:top w:val="single" w:sz="12" w:space="0" w:color="auto"/>
            </w:tcBorders>
            <w:shd w:val="solid" w:color="FFFFFF" w:fill="auto"/>
          </w:tcPr>
          <w:p w14:paraId="7F9B8228" w14:textId="77777777" w:rsidR="005D60D1" w:rsidRPr="00990165" w:rsidRDefault="005D60D1" w:rsidP="007D695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0BDD307F" w14:textId="77777777" w:rsidR="005D60D1" w:rsidRPr="00990165" w:rsidRDefault="005D60D1" w:rsidP="007D6959">
            <w:pPr>
              <w:pStyle w:val="TAL"/>
              <w:rPr>
                <w:sz w:val="16"/>
                <w:szCs w:val="16"/>
              </w:rPr>
            </w:pPr>
            <w:r>
              <w:rPr>
                <w:sz w:val="16"/>
                <w:szCs w:val="16"/>
              </w:rPr>
              <w:t>3</w:t>
            </w:r>
          </w:p>
        </w:tc>
        <w:tc>
          <w:tcPr>
            <w:tcW w:w="425" w:type="dxa"/>
            <w:tcBorders>
              <w:top w:val="single" w:sz="12" w:space="0" w:color="auto"/>
            </w:tcBorders>
            <w:shd w:val="solid" w:color="FFFFFF" w:fill="auto"/>
          </w:tcPr>
          <w:p w14:paraId="3F9A2445" w14:textId="77777777" w:rsidR="005D60D1" w:rsidRPr="00990165" w:rsidRDefault="005D60D1" w:rsidP="007D6959">
            <w:pPr>
              <w:pStyle w:val="TAL"/>
              <w:rPr>
                <w:sz w:val="16"/>
                <w:szCs w:val="16"/>
              </w:rPr>
            </w:pPr>
            <w:r w:rsidRPr="00990165">
              <w:rPr>
                <w:sz w:val="16"/>
                <w:szCs w:val="16"/>
              </w:rPr>
              <w:t>F</w:t>
            </w:r>
          </w:p>
        </w:tc>
        <w:tc>
          <w:tcPr>
            <w:tcW w:w="4914" w:type="dxa"/>
            <w:tcBorders>
              <w:top w:val="single" w:sz="12" w:space="0" w:color="auto"/>
            </w:tcBorders>
            <w:shd w:val="solid" w:color="FFFFFF" w:fill="auto"/>
          </w:tcPr>
          <w:p w14:paraId="176E4462" w14:textId="77777777" w:rsidR="005D60D1" w:rsidRPr="00990165" w:rsidRDefault="005D60D1" w:rsidP="007D6959">
            <w:pPr>
              <w:pStyle w:val="TAL"/>
              <w:rPr>
                <w:sz w:val="16"/>
                <w:szCs w:val="16"/>
              </w:rPr>
            </w:pPr>
            <w:r>
              <w:rPr>
                <w:sz w:val="16"/>
                <w:szCs w:val="16"/>
              </w:rPr>
              <w:t>Clarification for PDN GW handling of IMS services at 3GPP PS Data Off activation</w:t>
            </w:r>
          </w:p>
        </w:tc>
        <w:tc>
          <w:tcPr>
            <w:tcW w:w="756" w:type="dxa"/>
            <w:tcBorders>
              <w:top w:val="single" w:sz="12" w:space="0" w:color="auto"/>
            </w:tcBorders>
            <w:shd w:val="solid" w:color="FFFFFF" w:fill="auto"/>
          </w:tcPr>
          <w:p w14:paraId="7C422AD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2D345342" w14:textId="77777777" w:rsidTr="007D6959">
        <w:tc>
          <w:tcPr>
            <w:tcW w:w="800" w:type="dxa"/>
            <w:shd w:val="solid" w:color="FFFFFF" w:fill="auto"/>
          </w:tcPr>
          <w:p w14:paraId="054BA2D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B3C44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87D1F39" w14:textId="77777777" w:rsidR="005D60D1" w:rsidRPr="00990165" w:rsidRDefault="005D60D1" w:rsidP="007D6959">
            <w:pPr>
              <w:pStyle w:val="TAL"/>
              <w:rPr>
                <w:sz w:val="16"/>
                <w:szCs w:val="16"/>
              </w:rPr>
            </w:pPr>
            <w:r>
              <w:rPr>
                <w:sz w:val="16"/>
                <w:szCs w:val="16"/>
              </w:rPr>
              <w:t>SP-170361</w:t>
            </w:r>
          </w:p>
        </w:tc>
        <w:tc>
          <w:tcPr>
            <w:tcW w:w="567" w:type="dxa"/>
            <w:shd w:val="solid" w:color="FFFFFF" w:fill="auto"/>
          </w:tcPr>
          <w:p w14:paraId="6323A239" w14:textId="77777777" w:rsidR="005D60D1" w:rsidRPr="00990165" w:rsidRDefault="005D60D1" w:rsidP="007D6959">
            <w:pPr>
              <w:pStyle w:val="TAL"/>
              <w:rPr>
                <w:sz w:val="16"/>
                <w:szCs w:val="16"/>
              </w:rPr>
            </w:pPr>
            <w:r w:rsidRPr="00990165">
              <w:rPr>
                <w:sz w:val="16"/>
                <w:szCs w:val="16"/>
              </w:rPr>
              <w:t>3</w:t>
            </w:r>
            <w:r>
              <w:rPr>
                <w:sz w:val="16"/>
                <w:szCs w:val="16"/>
              </w:rPr>
              <w:t>214</w:t>
            </w:r>
          </w:p>
        </w:tc>
        <w:tc>
          <w:tcPr>
            <w:tcW w:w="425" w:type="dxa"/>
            <w:shd w:val="solid" w:color="FFFFFF" w:fill="auto"/>
          </w:tcPr>
          <w:p w14:paraId="691360B6" w14:textId="77777777" w:rsidR="005D60D1" w:rsidRPr="00990165" w:rsidRDefault="005D60D1" w:rsidP="007D6959">
            <w:pPr>
              <w:pStyle w:val="TAL"/>
              <w:rPr>
                <w:sz w:val="16"/>
                <w:szCs w:val="16"/>
              </w:rPr>
            </w:pPr>
            <w:r>
              <w:rPr>
                <w:sz w:val="16"/>
                <w:szCs w:val="16"/>
              </w:rPr>
              <w:t>1</w:t>
            </w:r>
          </w:p>
        </w:tc>
        <w:tc>
          <w:tcPr>
            <w:tcW w:w="425" w:type="dxa"/>
            <w:shd w:val="solid" w:color="FFFFFF" w:fill="auto"/>
          </w:tcPr>
          <w:p w14:paraId="2772178F" w14:textId="77777777" w:rsidR="005D60D1" w:rsidRPr="00990165" w:rsidRDefault="005D60D1" w:rsidP="007D6959">
            <w:pPr>
              <w:pStyle w:val="TAL"/>
              <w:rPr>
                <w:sz w:val="16"/>
                <w:szCs w:val="16"/>
              </w:rPr>
            </w:pPr>
            <w:r>
              <w:rPr>
                <w:sz w:val="16"/>
                <w:szCs w:val="16"/>
              </w:rPr>
              <w:t>A</w:t>
            </w:r>
          </w:p>
        </w:tc>
        <w:tc>
          <w:tcPr>
            <w:tcW w:w="4914" w:type="dxa"/>
            <w:shd w:val="solid" w:color="FFFFFF" w:fill="auto"/>
          </w:tcPr>
          <w:p w14:paraId="5EFEA2F0" w14:textId="77777777" w:rsidR="005D60D1" w:rsidRPr="00990165" w:rsidRDefault="005D60D1" w:rsidP="007D6959">
            <w:pPr>
              <w:pStyle w:val="TAL"/>
              <w:rPr>
                <w:sz w:val="16"/>
                <w:szCs w:val="16"/>
              </w:rPr>
            </w:pPr>
            <w:r>
              <w:rPr>
                <w:sz w:val="16"/>
                <w:szCs w:val="16"/>
              </w:rPr>
              <w:t>Correction Serving PLMN Rate Control and APN Rate Control</w:t>
            </w:r>
          </w:p>
        </w:tc>
        <w:tc>
          <w:tcPr>
            <w:tcW w:w="756" w:type="dxa"/>
            <w:shd w:val="solid" w:color="FFFFFF" w:fill="auto"/>
          </w:tcPr>
          <w:p w14:paraId="69BDB0CB"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C5FDB2F" w14:textId="77777777" w:rsidTr="007D6959">
        <w:tc>
          <w:tcPr>
            <w:tcW w:w="800" w:type="dxa"/>
            <w:shd w:val="solid" w:color="FFFFFF" w:fill="auto"/>
          </w:tcPr>
          <w:p w14:paraId="4B6AD9F3"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D382A59"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EBD87D3" w14:textId="77777777" w:rsidR="005D60D1" w:rsidRDefault="005D60D1" w:rsidP="007D6959">
            <w:pPr>
              <w:pStyle w:val="TAL"/>
              <w:rPr>
                <w:sz w:val="16"/>
                <w:szCs w:val="16"/>
              </w:rPr>
            </w:pPr>
            <w:r>
              <w:rPr>
                <w:sz w:val="16"/>
                <w:szCs w:val="16"/>
              </w:rPr>
              <w:t>SP-170361</w:t>
            </w:r>
          </w:p>
        </w:tc>
        <w:tc>
          <w:tcPr>
            <w:tcW w:w="567" w:type="dxa"/>
            <w:shd w:val="solid" w:color="FFFFFF" w:fill="auto"/>
          </w:tcPr>
          <w:p w14:paraId="58108E48" w14:textId="77777777" w:rsidR="005D60D1" w:rsidRPr="00990165" w:rsidRDefault="005D60D1" w:rsidP="007D6959">
            <w:pPr>
              <w:pStyle w:val="TAL"/>
              <w:rPr>
                <w:sz w:val="16"/>
                <w:szCs w:val="16"/>
              </w:rPr>
            </w:pPr>
            <w:r w:rsidRPr="00990165">
              <w:rPr>
                <w:sz w:val="16"/>
                <w:szCs w:val="16"/>
              </w:rPr>
              <w:t>3</w:t>
            </w:r>
            <w:r>
              <w:rPr>
                <w:sz w:val="16"/>
                <w:szCs w:val="16"/>
              </w:rPr>
              <w:t>219</w:t>
            </w:r>
          </w:p>
        </w:tc>
        <w:tc>
          <w:tcPr>
            <w:tcW w:w="425" w:type="dxa"/>
            <w:shd w:val="solid" w:color="FFFFFF" w:fill="auto"/>
          </w:tcPr>
          <w:p w14:paraId="0E2F37D3" w14:textId="77777777" w:rsidR="005D60D1" w:rsidRDefault="005D60D1" w:rsidP="007D6959">
            <w:pPr>
              <w:pStyle w:val="TAL"/>
              <w:rPr>
                <w:sz w:val="16"/>
                <w:szCs w:val="16"/>
              </w:rPr>
            </w:pPr>
            <w:r>
              <w:rPr>
                <w:sz w:val="16"/>
                <w:szCs w:val="16"/>
              </w:rPr>
              <w:t>1</w:t>
            </w:r>
          </w:p>
        </w:tc>
        <w:tc>
          <w:tcPr>
            <w:tcW w:w="425" w:type="dxa"/>
            <w:shd w:val="solid" w:color="FFFFFF" w:fill="auto"/>
          </w:tcPr>
          <w:p w14:paraId="447D610F" w14:textId="77777777" w:rsidR="005D60D1" w:rsidRDefault="005D60D1" w:rsidP="007D6959">
            <w:pPr>
              <w:pStyle w:val="TAL"/>
              <w:rPr>
                <w:sz w:val="16"/>
                <w:szCs w:val="16"/>
              </w:rPr>
            </w:pPr>
            <w:r>
              <w:rPr>
                <w:sz w:val="16"/>
                <w:szCs w:val="16"/>
              </w:rPr>
              <w:t>A</w:t>
            </w:r>
          </w:p>
        </w:tc>
        <w:tc>
          <w:tcPr>
            <w:tcW w:w="4914" w:type="dxa"/>
            <w:shd w:val="solid" w:color="FFFFFF" w:fill="auto"/>
          </w:tcPr>
          <w:p w14:paraId="19015A43"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63F07FB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66903ECD" w14:textId="77777777" w:rsidTr="007D6959">
        <w:tc>
          <w:tcPr>
            <w:tcW w:w="800" w:type="dxa"/>
            <w:shd w:val="solid" w:color="FFFFFF" w:fill="auto"/>
          </w:tcPr>
          <w:p w14:paraId="246855C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1B01DAB"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C6F098D" w14:textId="77777777" w:rsidR="005D60D1" w:rsidRDefault="005D60D1" w:rsidP="007D6959">
            <w:pPr>
              <w:pStyle w:val="TAL"/>
              <w:rPr>
                <w:sz w:val="16"/>
                <w:szCs w:val="16"/>
              </w:rPr>
            </w:pPr>
            <w:r>
              <w:rPr>
                <w:sz w:val="16"/>
                <w:szCs w:val="16"/>
              </w:rPr>
              <w:t>SP-170367</w:t>
            </w:r>
          </w:p>
        </w:tc>
        <w:tc>
          <w:tcPr>
            <w:tcW w:w="567" w:type="dxa"/>
            <w:shd w:val="solid" w:color="FFFFFF" w:fill="auto"/>
          </w:tcPr>
          <w:p w14:paraId="7ACE5DA8" w14:textId="77777777" w:rsidR="005D60D1" w:rsidRPr="00990165" w:rsidRDefault="005D60D1" w:rsidP="007D6959">
            <w:pPr>
              <w:pStyle w:val="TAL"/>
              <w:rPr>
                <w:sz w:val="16"/>
                <w:szCs w:val="16"/>
              </w:rPr>
            </w:pPr>
            <w:r w:rsidRPr="00990165">
              <w:rPr>
                <w:sz w:val="16"/>
                <w:szCs w:val="16"/>
              </w:rPr>
              <w:t>3</w:t>
            </w:r>
            <w:r>
              <w:rPr>
                <w:sz w:val="16"/>
                <w:szCs w:val="16"/>
              </w:rPr>
              <w:t>221</w:t>
            </w:r>
          </w:p>
        </w:tc>
        <w:tc>
          <w:tcPr>
            <w:tcW w:w="425" w:type="dxa"/>
            <w:shd w:val="solid" w:color="FFFFFF" w:fill="auto"/>
          </w:tcPr>
          <w:p w14:paraId="59EBE48D" w14:textId="77777777" w:rsidR="005D60D1" w:rsidRDefault="005D60D1" w:rsidP="007D6959">
            <w:pPr>
              <w:pStyle w:val="TAL"/>
              <w:rPr>
                <w:sz w:val="16"/>
                <w:szCs w:val="16"/>
              </w:rPr>
            </w:pPr>
            <w:r>
              <w:rPr>
                <w:sz w:val="16"/>
                <w:szCs w:val="16"/>
              </w:rPr>
              <w:t>2</w:t>
            </w:r>
          </w:p>
        </w:tc>
        <w:tc>
          <w:tcPr>
            <w:tcW w:w="425" w:type="dxa"/>
            <w:shd w:val="solid" w:color="FFFFFF" w:fill="auto"/>
          </w:tcPr>
          <w:p w14:paraId="49ABCC10" w14:textId="77777777" w:rsidR="005D60D1" w:rsidRDefault="005D60D1" w:rsidP="007D6959">
            <w:pPr>
              <w:pStyle w:val="TAL"/>
              <w:rPr>
                <w:sz w:val="16"/>
                <w:szCs w:val="16"/>
              </w:rPr>
            </w:pPr>
            <w:r>
              <w:rPr>
                <w:sz w:val="16"/>
                <w:szCs w:val="16"/>
              </w:rPr>
              <w:t>F</w:t>
            </w:r>
          </w:p>
        </w:tc>
        <w:tc>
          <w:tcPr>
            <w:tcW w:w="4914" w:type="dxa"/>
            <w:shd w:val="solid" w:color="FFFFFF" w:fill="auto"/>
          </w:tcPr>
          <w:p w14:paraId="5EC06FA8" w14:textId="77777777" w:rsidR="005D60D1" w:rsidRDefault="005D60D1" w:rsidP="007D6959">
            <w:pPr>
              <w:pStyle w:val="TAL"/>
              <w:rPr>
                <w:sz w:val="16"/>
                <w:szCs w:val="16"/>
              </w:rPr>
            </w:pPr>
            <w:r>
              <w:rPr>
                <w:sz w:val="16"/>
                <w:szCs w:val="16"/>
              </w:rPr>
              <w:t>Handling of emergency call numbers received from WLAN</w:t>
            </w:r>
          </w:p>
        </w:tc>
        <w:tc>
          <w:tcPr>
            <w:tcW w:w="756" w:type="dxa"/>
            <w:shd w:val="solid" w:color="FFFFFF" w:fill="auto"/>
          </w:tcPr>
          <w:p w14:paraId="178864D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18F9734" w14:textId="77777777" w:rsidTr="007D6959">
        <w:tc>
          <w:tcPr>
            <w:tcW w:w="800" w:type="dxa"/>
            <w:shd w:val="solid" w:color="FFFFFF" w:fill="auto"/>
          </w:tcPr>
          <w:p w14:paraId="46C62400"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3A5FF28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0DE93AA2" w14:textId="77777777" w:rsidR="005D60D1" w:rsidRDefault="005D60D1" w:rsidP="007D6959">
            <w:pPr>
              <w:pStyle w:val="TAL"/>
              <w:rPr>
                <w:sz w:val="16"/>
                <w:szCs w:val="16"/>
              </w:rPr>
            </w:pPr>
            <w:r>
              <w:rPr>
                <w:sz w:val="16"/>
                <w:szCs w:val="16"/>
              </w:rPr>
              <w:t>SP-170365</w:t>
            </w:r>
          </w:p>
        </w:tc>
        <w:tc>
          <w:tcPr>
            <w:tcW w:w="567" w:type="dxa"/>
            <w:shd w:val="solid" w:color="FFFFFF" w:fill="auto"/>
          </w:tcPr>
          <w:p w14:paraId="477B14CB" w14:textId="77777777" w:rsidR="005D60D1" w:rsidRPr="00990165" w:rsidRDefault="005D60D1" w:rsidP="007D6959">
            <w:pPr>
              <w:pStyle w:val="TAL"/>
              <w:rPr>
                <w:sz w:val="16"/>
                <w:szCs w:val="16"/>
              </w:rPr>
            </w:pPr>
            <w:r w:rsidRPr="00990165">
              <w:rPr>
                <w:sz w:val="16"/>
                <w:szCs w:val="16"/>
              </w:rPr>
              <w:t>3</w:t>
            </w:r>
            <w:r>
              <w:rPr>
                <w:sz w:val="16"/>
                <w:szCs w:val="16"/>
              </w:rPr>
              <w:t>222</w:t>
            </w:r>
          </w:p>
        </w:tc>
        <w:tc>
          <w:tcPr>
            <w:tcW w:w="425" w:type="dxa"/>
            <w:shd w:val="solid" w:color="FFFFFF" w:fill="auto"/>
          </w:tcPr>
          <w:p w14:paraId="57D99593" w14:textId="77777777" w:rsidR="005D60D1" w:rsidRDefault="005D60D1" w:rsidP="007D6959">
            <w:pPr>
              <w:pStyle w:val="TAL"/>
              <w:rPr>
                <w:sz w:val="16"/>
                <w:szCs w:val="16"/>
              </w:rPr>
            </w:pPr>
            <w:r>
              <w:rPr>
                <w:sz w:val="16"/>
                <w:szCs w:val="16"/>
              </w:rPr>
              <w:t>1</w:t>
            </w:r>
          </w:p>
        </w:tc>
        <w:tc>
          <w:tcPr>
            <w:tcW w:w="425" w:type="dxa"/>
            <w:shd w:val="solid" w:color="FFFFFF" w:fill="auto"/>
          </w:tcPr>
          <w:p w14:paraId="514BFC79" w14:textId="77777777" w:rsidR="005D60D1" w:rsidRDefault="005D60D1" w:rsidP="007D6959">
            <w:pPr>
              <w:pStyle w:val="TAL"/>
              <w:rPr>
                <w:sz w:val="16"/>
                <w:szCs w:val="16"/>
              </w:rPr>
            </w:pPr>
            <w:r>
              <w:rPr>
                <w:sz w:val="16"/>
                <w:szCs w:val="16"/>
              </w:rPr>
              <w:t>F</w:t>
            </w:r>
          </w:p>
        </w:tc>
        <w:tc>
          <w:tcPr>
            <w:tcW w:w="4914" w:type="dxa"/>
            <w:shd w:val="solid" w:color="FFFFFF" w:fill="auto"/>
          </w:tcPr>
          <w:p w14:paraId="6B218027" w14:textId="77777777" w:rsidR="005D60D1" w:rsidRDefault="005D60D1" w:rsidP="007D6959">
            <w:pPr>
              <w:pStyle w:val="TAL"/>
              <w:rPr>
                <w:sz w:val="16"/>
                <w:szCs w:val="16"/>
              </w:rPr>
            </w:pPr>
            <w:r>
              <w:rPr>
                <w:sz w:val="16"/>
                <w:szCs w:val="16"/>
              </w:rPr>
              <w:t>Radio capabilities for eCall Only Mode</w:t>
            </w:r>
          </w:p>
        </w:tc>
        <w:tc>
          <w:tcPr>
            <w:tcW w:w="756" w:type="dxa"/>
            <w:shd w:val="solid" w:color="FFFFFF" w:fill="auto"/>
          </w:tcPr>
          <w:p w14:paraId="7F3E3BF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743E1A2D" w14:textId="77777777" w:rsidTr="007D6959">
        <w:tc>
          <w:tcPr>
            <w:tcW w:w="800" w:type="dxa"/>
            <w:shd w:val="solid" w:color="FFFFFF" w:fill="auto"/>
          </w:tcPr>
          <w:p w14:paraId="4CA84DF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FC4507A"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9503E4C" w14:textId="77777777" w:rsidR="005D60D1" w:rsidRDefault="005D60D1" w:rsidP="007D6959">
            <w:pPr>
              <w:pStyle w:val="TAL"/>
              <w:rPr>
                <w:sz w:val="16"/>
                <w:szCs w:val="16"/>
              </w:rPr>
            </w:pPr>
            <w:r>
              <w:rPr>
                <w:sz w:val="16"/>
                <w:szCs w:val="16"/>
              </w:rPr>
              <w:t>SP-170369</w:t>
            </w:r>
          </w:p>
        </w:tc>
        <w:tc>
          <w:tcPr>
            <w:tcW w:w="567" w:type="dxa"/>
            <w:shd w:val="solid" w:color="FFFFFF" w:fill="auto"/>
          </w:tcPr>
          <w:p w14:paraId="7672CBB0" w14:textId="77777777" w:rsidR="005D60D1" w:rsidRPr="00990165" w:rsidRDefault="005D60D1" w:rsidP="007D6959">
            <w:pPr>
              <w:pStyle w:val="TAL"/>
              <w:rPr>
                <w:sz w:val="16"/>
                <w:szCs w:val="16"/>
              </w:rPr>
            </w:pPr>
            <w:r w:rsidRPr="00990165">
              <w:rPr>
                <w:sz w:val="16"/>
                <w:szCs w:val="16"/>
              </w:rPr>
              <w:t>3</w:t>
            </w:r>
            <w:r>
              <w:rPr>
                <w:sz w:val="16"/>
                <w:szCs w:val="16"/>
              </w:rPr>
              <w:t>231</w:t>
            </w:r>
          </w:p>
        </w:tc>
        <w:tc>
          <w:tcPr>
            <w:tcW w:w="425" w:type="dxa"/>
            <w:shd w:val="solid" w:color="FFFFFF" w:fill="auto"/>
          </w:tcPr>
          <w:p w14:paraId="2CFD163A" w14:textId="77777777" w:rsidR="005D60D1" w:rsidRDefault="005D60D1" w:rsidP="007D6959">
            <w:pPr>
              <w:pStyle w:val="TAL"/>
              <w:rPr>
                <w:sz w:val="16"/>
                <w:szCs w:val="16"/>
              </w:rPr>
            </w:pPr>
            <w:r>
              <w:rPr>
                <w:sz w:val="16"/>
                <w:szCs w:val="16"/>
              </w:rPr>
              <w:t>-</w:t>
            </w:r>
          </w:p>
        </w:tc>
        <w:tc>
          <w:tcPr>
            <w:tcW w:w="425" w:type="dxa"/>
            <w:shd w:val="solid" w:color="FFFFFF" w:fill="auto"/>
          </w:tcPr>
          <w:p w14:paraId="044A6925" w14:textId="77777777" w:rsidR="005D60D1" w:rsidRDefault="005D60D1" w:rsidP="007D6959">
            <w:pPr>
              <w:pStyle w:val="TAL"/>
              <w:rPr>
                <w:sz w:val="16"/>
                <w:szCs w:val="16"/>
              </w:rPr>
            </w:pPr>
            <w:r>
              <w:rPr>
                <w:sz w:val="16"/>
                <w:szCs w:val="16"/>
              </w:rPr>
              <w:t>F</w:t>
            </w:r>
          </w:p>
        </w:tc>
        <w:tc>
          <w:tcPr>
            <w:tcW w:w="4914" w:type="dxa"/>
            <w:shd w:val="solid" w:color="FFFFFF" w:fill="auto"/>
          </w:tcPr>
          <w:p w14:paraId="35B05B27" w14:textId="77777777" w:rsidR="005D60D1" w:rsidRDefault="005D60D1" w:rsidP="007D6959">
            <w:pPr>
              <w:pStyle w:val="TAL"/>
              <w:rPr>
                <w:sz w:val="16"/>
                <w:szCs w:val="16"/>
              </w:rPr>
            </w:pPr>
            <w:r>
              <w:rPr>
                <w:sz w:val="16"/>
                <w:szCs w:val="16"/>
              </w:rPr>
              <w:t>Clarification for congestion control for default APN</w:t>
            </w:r>
          </w:p>
        </w:tc>
        <w:tc>
          <w:tcPr>
            <w:tcW w:w="756" w:type="dxa"/>
            <w:shd w:val="solid" w:color="FFFFFF" w:fill="auto"/>
          </w:tcPr>
          <w:p w14:paraId="49A5AF2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69DB203" w14:textId="77777777" w:rsidTr="007D6959">
        <w:tc>
          <w:tcPr>
            <w:tcW w:w="800" w:type="dxa"/>
            <w:shd w:val="solid" w:color="FFFFFF" w:fill="auto"/>
          </w:tcPr>
          <w:p w14:paraId="0D7F1F78"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0E70074"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9095562" w14:textId="77777777" w:rsidR="005D60D1" w:rsidRDefault="005D60D1" w:rsidP="007D6959">
            <w:pPr>
              <w:pStyle w:val="TAL"/>
              <w:rPr>
                <w:sz w:val="16"/>
                <w:szCs w:val="16"/>
              </w:rPr>
            </w:pPr>
            <w:r>
              <w:rPr>
                <w:sz w:val="16"/>
                <w:szCs w:val="16"/>
              </w:rPr>
              <w:t>SP-170369</w:t>
            </w:r>
          </w:p>
        </w:tc>
        <w:tc>
          <w:tcPr>
            <w:tcW w:w="567" w:type="dxa"/>
            <w:shd w:val="solid" w:color="FFFFFF" w:fill="auto"/>
          </w:tcPr>
          <w:p w14:paraId="161D5204" w14:textId="77777777" w:rsidR="005D60D1" w:rsidRPr="00990165" w:rsidRDefault="005D60D1" w:rsidP="007D6959">
            <w:pPr>
              <w:pStyle w:val="TAL"/>
              <w:rPr>
                <w:sz w:val="16"/>
                <w:szCs w:val="16"/>
              </w:rPr>
            </w:pPr>
            <w:r w:rsidRPr="00990165">
              <w:rPr>
                <w:sz w:val="16"/>
                <w:szCs w:val="16"/>
              </w:rPr>
              <w:t>3</w:t>
            </w:r>
            <w:r>
              <w:rPr>
                <w:sz w:val="16"/>
                <w:szCs w:val="16"/>
              </w:rPr>
              <w:t>233</w:t>
            </w:r>
          </w:p>
        </w:tc>
        <w:tc>
          <w:tcPr>
            <w:tcW w:w="425" w:type="dxa"/>
            <w:shd w:val="solid" w:color="FFFFFF" w:fill="auto"/>
          </w:tcPr>
          <w:p w14:paraId="7DE02CE1" w14:textId="77777777" w:rsidR="005D60D1" w:rsidRDefault="005D60D1" w:rsidP="007D6959">
            <w:pPr>
              <w:pStyle w:val="TAL"/>
              <w:rPr>
                <w:sz w:val="16"/>
                <w:szCs w:val="16"/>
              </w:rPr>
            </w:pPr>
            <w:r>
              <w:rPr>
                <w:sz w:val="16"/>
                <w:szCs w:val="16"/>
              </w:rPr>
              <w:t>-</w:t>
            </w:r>
          </w:p>
        </w:tc>
        <w:tc>
          <w:tcPr>
            <w:tcW w:w="425" w:type="dxa"/>
            <w:shd w:val="solid" w:color="FFFFFF" w:fill="auto"/>
          </w:tcPr>
          <w:p w14:paraId="1C26B43E" w14:textId="77777777" w:rsidR="005D60D1" w:rsidRDefault="005D60D1" w:rsidP="007D6959">
            <w:pPr>
              <w:pStyle w:val="TAL"/>
              <w:rPr>
                <w:sz w:val="16"/>
                <w:szCs w:val="16"/>
              </w:rPr>
            </w:pPr>
            <w:r>
              <w:rPr>
                <w:sz w:val="16"/>
                <w:szCs w:val="16"/>
              </w:rPr>
              <w:t>F</w:t>
            </w:r>
          </w:p>
        </w:tc>
        <w:tc>
          <w:tcPr>
            <w:tcW w:w="4914" w:type="dxa"/>
            <w:shd w:val="solid" w:color="FFFFFF" w:fill="auto"/>
          </w:tcPr>
          <w:p w14:paraId="13DD75C9" w14:textId="77777777" w:rsidR="005D60D1" w:rsidRDefault="005D60D1" w:rsidP="007D6959">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14:paraId="31FC4988"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57C51FB2" w14:textId="77777777" w:rsidTr="007D6959">
        <w:tc>
          <w:tcPr>
            <w:tcW w:w="800" w:type="dxa"/>
            <w:shd w:val="solid" w:color="FFFFFF" w:fill="auto"/>
          </w:tcPr>
          <w:p w14:paraId="5AC2DB21"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05D6A1E"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ABCAE4F" w14:textId="77777777" w:rsidR="005D60D1" w:rsidRDefault="005D60D1" w:rsidP="007D6959">
            <w:pPr>
              <w:pStyle w:val="TAL"/>
              <w:rPr>
                <w:sz w:val="16"/>
                <w:szCs w:val="16"/>
              </w:rPr>
            </w:pPr>
            <w:r>
              <w:rPr>
                <w:sz w:val="16"/>
                <w:szCs w:val="16"/>
              </w:rPr>
              <w:t>SP-170363</w:t>
            </w:r>
          </w:p>
        </w:tc>
        <w:tc>
          <w:tcPr>
            <w:tcW w:w="567" w:type="dxa"/>
            <w:shd w:val="solid" w:color="FFFFFF" w:fill="auto"/>
          </w:tcPr>
          <w:p w14:paraId="5377C306" w14:textId="77777777" w:rsidR="005D60D1" w:rsidRPr="00990165" w:rsidRDefault="005D60D1" w:rsidP="007D6959">
            <w:pPr>
              <w:pStyle w:val="TAL"/>
              <w:rPr>
                <w:sz w:val="16"/>
                <w:szCs w:val="16"/>
              </w:rPr>
            </w:pPr>
            <w:r w:rsidRPr="00990165">
              <w:rPr>
                <w:sz w:val="16"/>
                <w:szCs w:val="16"/>
              </w:rPr>
              <w:t>3</w:t>
            </w:r>
            <w:r>
              <w:rPr>
                <w:sz w:val="16"/>
                <w:szCs w:val="16"/>
              </w:rPr>
              <w:t>236</w:t>
            </w:r>
          </w:p>
        </w:tc>
        <w:tc>
          <w:tcPr>
            <w:tcW w:w="425" w:type="dxa"/>
            <w:shd w:val="solid" w:color="FFFFFF" w:fill="auto"/>
          </w:tcPr>
          <w:p w14:paraId="3481997E" w14:textId="77777777" w:rsidR="005D60D1" w:rsidRDefault="005D60D1" w:rsidP="007D6959">
            <w:pPr>
              <w:pStyle w:val="TAL"/>
              <w:rPr>
                <w:sz w:val="16"/>
                <w:szCs w:val="16"/>
              </w:rPr>
            </w:pPr>
            <w:r>
              <w:rPr>
                <w:sz w:val="16"/>
                <w:szCs w:val="16"/>
              </w:rPr>
              <w:t>2</w:t>
            </w:r>
          </w:p>
        </w:tc>
        <w:tc>
          <w:tcPr>
            <w:tcW w:w="425" w:type="dxa"/>
            <w:shd w:val="solid" w:color="FFFFFF" w:fill="auto"/>
          </w:tcPr>
          <w:p w14:paraId="6AEA4838" w14:textId="77777777" w:rsidR="005D60D1" w:rsidRDefault="005D60D1" w:rsidP="007D6959">
            <w:pPr>
              <w:pStyle w:val="TAL"/>
              <w:rPr>
                <w:sz w:val="16"/>
                <w:szCs w:val="16"/>
              </w:rPr>
            </w:pPr>
            <w:r>
              <w:rPr>
                <w:sz w:val="16"/>
                <w:szCs w:val="16"/>
              </w:rPr>
              <w:t>A</w:t>
            </w:r>
          </w:p>
        </w:tc>
        <w:tc>
          <w:tcPr>
            <w:tcW w:w="4914" w:type="dxa"/>
            <w:shd w:val="solid" w:color="FFFFFF" w:fill="auto"/>
          </w:tcPr>
          <w:p w14:paraId="38E17731" w14:textId="77777777" w:rsidR="005D60D1" w:rsidRDefault="005D60D1" w:rsidP="007D6959">
            <w:pPr>
              <w:pStyle w:val="TAL"/>
              <w:rPr>
                <w:sz w:val="16"/>
                <w:szCs w:val="16"/>
              </w:rPr>
            </w:pPr>
            <w:r>
              <w:rPr>
                <w:sz w:val="16"/>
                <w:szCs w:val="16"/>
              </w:rPr>
              <w:t>Handling of CE Mode B support for "Voice Centric" UEs</w:t>
            </w:r>
          </w:p>
        </w:tc>
        <w:tc>
          <w:tcPr>
            <w:tcW w:w="756" w:type="dxa"/>
            <w:shd w:val="solid" w:color="FFFFFF" w:fill="auto"/>
          </w:tcPr>
          <w:p w14:paraId="3CA66D8A"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1233F516" w14:textId="77777777" w:rsidTr="007D6959">
        <w:tc>
          <w:tcPr>
            <w:tcW w:w="800" w:type="dxa"/>
            <w:shd w:val="solid" w:color="FFFFFF" w:fill="auto"/>
          </w:tcPr>
          <w:p w14:paraId="405DE454"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D0D3D3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FF31505" w14:textId="77777777" w:rsidR="005D60D1" w:rsidRDefault="005D60D1" w:rsidP="007D6959">
            <w:pPr>
              <w:pStyle w:val="TAL"/>
              <w:rPr>
                <w:sz w:val="16"/>
                <w:szCs w:val="16"/>
              </w:rPr>
            </w:pPr>
            <w:r>
              <w:rPr>
                <w:sz w:val="16"/>
                <w:szCs w:val="16"/>
              </w:rPr>
              <w:t>SP-170361</w:t>
            </w:r>
          </w:p>
        </w:tc>
        <w:tc>
          <w:tcPr>
            <w:tcW w:w="567" w:type="dxa"/>
            <w:shd w:val="solid" w:color="FFFFFF" w:fill="auto"/>
          </w:tcPr>
          <w:p w14:paraId="1B7A1BCA" w14:textId="77777777" w:rsidR="005D60D1" w:rsidRPr="00990165" w:rsidRDefault="005D60D1" w:rsidP="007D6959">
            <w:pPr>
              <w:pStyle w:val="TAL"/>
              <w:rPr>
                <w:sz w:val="16"/>
                <w:szCs w:val="16"/>
              </w:rPr>
            </w:pPr>
            <w:r w:rsidRPr="00990165">
              <w:rPr>
                <w:sz w:val="16"/>
                <w:szCs w:val="16"/>
              </w:rPr>
              <w:t>3</w:t>
            </w:r>
            <w:r>
              <w:rPr>
                <w:sz w:val="16"/>
                <w:szCs w:val="16"/>
              </w:rPr>
              <w:t>248</w:t>
            </w:r>
          </w:p>
        </w:tc>
        <w:tc>
          <w:tcPr>
            <w:tcW w:w="425" w:type="dxa"/>
            <w:shd w:val="solid" w:color="FFFFFF" w:fill="auto"/>
          </w:tcPr>
          <w:p w14:paraId="3688C5FC" w14:textId="77777777" w:rsidR="005D60D1" w:rsidRDefault="005D60D1" w:rsidP="007D6959">
            <w:pPr>
              <w:pStyle w:val="TAL"/>
              <w:rPr>
                <w:sz w:val="16"/>
                <w:szCs w:val="16"/>
              </w:rPr>
            </w:pPr>
            <w:r>
              <w:rPr>
                <w:sz w:val="16"/>
                <w:szCs w:val="16"/>
              </w:rPr>
              <w:t>2</w:t>
            </w:r>
          </w:p>
        </w:tc>
        <w:tc>
          <w:tcPr>
            <w:tcW w:w="425" w:type="dxa"/>
            <w:shd w:val="solid" w:color="FFFFFF" w:fill="auto"/>
          </w:tcPr>
          <w:p w14:paraId="382037D4" w14:textId="77777777" w:rsidR="005D60D1" w:rsidRDefault="005D60D1" w:rsidP="007D6959">
            <w:pPr>
              <w:pStyle w:val="TAL"/>
              <w:rPr>
                <w:sz w:val="16"/>
                <w:szCs w:val="16"/>
              </w:rPr>
            </w:pPr>
            <w:r>
              <w:rPr>
                <w:sz w:val="16"/>
                <w:szCs w:val="16"/>
              </w:rPr>
              <w:t>A</w:t>
            </w:r>
          </w:p>
        </w:tc>
        <w:tc>
          <w:tcPr>
            <w:tcW w:w="4914" w:type="dxa"/>
            <w:shd w:val="solid" w:color="FFFFFF" w:fill="auto"/>
          </w:tcPr>
          <w:p w14:paraId="470A8D57" w14:textId="77777777" w:rsidR="005D60D1" w:rsidRDefault="005D60D1" w:rsidP="007D6959">
            <w:pPr>
              <w:pStyle w:val="TAL"/>
              <w:rPr>
                <w:sz w:val="16"/>
                <w:szCs w:val="16"/>
              </w:rPr>
            </w:pPr>
            <w:r>
              <w:rPr>
                <w:sz w:val="16"/>
                <w:szCs w:val="16"/>
              </w:rPr>
              <w:t>PDN-Connection-Restricted flag</w:t>
            </w:r>
          </w:p>
        </w:tc>
        <w:tc>
          <w:tcPr>
            <w:tcW w:w="756" w:type="dxa"/>
            <w:shd w:val="solid" w:color="FFFFFF" w:fill="auto"/>
          </w:tcPr>
          <w:p w14:paraId="7ADD2DD3"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327020ED" w14:textId="77777777" w:rsidTr="007D6959">
        <w:tc>
          <w:tcPr>
            <w:tcW w:w="800" w:type="dxa"/>
            <w:shd w:val="solid" w:color="FFFFFF" w:fill="auto"/>
          </w:tcPr>
          <w:p w14:paraId="6E4E032A"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41DC489C"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ADA674F" w14:textId="77777777" w:rsidR="005D60D1" w:rsidRDefault="005D60D1" w:rsidP="007D6959">
            <w:pPr>
              <w:pStyle w:val="TAL"/>
              <w:rPr>
                <w:sz w:val="16"/>
                <w:szCs w:val="16"/>
              </w:rPr>
            </w:pPr>
            <w:r>
              <w:rPr>
                <w:sz w:val="16"/>
                <w:szCs w:val="16"/>
              </w:rPr>
              <w:t>SP-170372</w:t>
            </w:r>
          </w:p>
        </w:tc>
        <w:tc>
          <w:tcPr>
            <w:tcW w:w="567" w:type="dxa"/>
            <w:shd w:val="solid" w:color="FFFFFF" w:fill="auto"/>
          </w:tcPr>
          <w:p w14:paraId="67BA04FC" w14:textId="77777777" w:rsidR="005D60D1" w:rsidRPr="00990165" w:rsidRDefault="005D60D1" w:rsidP="007D6959">
            <w:pPr>
              <w:pStyle w:val="TAL"/>
              <w:rPr>
                <w:sz w:val="16"/>
                <w:szCs w:val="16"/>
              </w:rPr>
            </w:pPr>
            <w:r w:rsidRPr="00990165">
              <w:rPr>
                <w:sz w:val="16"/>
                <w:szCs w:val="16"/>
              </w:rPr>
              <w:t>3</w:t>
            </w:r>
            <w:r>
              <w:rPr>
                <w:sz w:val="16"/>
                <w:szCs w:val="16"/>
              </w:rPr>
              <w:t>252</w:t>
            </w:r>
          </w:p>
        </w:tc>
        <w:tc>
          <w:tcPr>
            <w:tcW w:w="425" w:type="dxa"/>
            <w:shd w:val="solid" w:color="FFFFFF" w:fill="auto"/>
          </w:tcPr>
          <w:p w14:paraId="665E15BB" w14:textId="77777777" w:rsidR="005D60D1" w:rsidRDefault="005D60D1" w:rsidP="007D6959">
            <w:pPr>
              <w:pStyle w:val="TAL"/>
              <w:rPr>
                <w:sz w:val="16"/>
                <w:szCs w:val="16"/>
              </w:rPr>
            </w:pPr>
            <w:r>
              <w:rPr>
                <w:sz w:val="16"/>
                <w:szCs w:val="16"/>
              </w:rPr>
              <w:t>2</w:t>
            </w:r>
          </w:p>
        </w:tc>
        <w:tc>
          <w:tcPr>
            <w:tcW w:w="425" w:type="dxa"/>
            <w:shd w:val="solid" w:color="FFFFFF" w:fill="auto"/>
          </w:tcPr>
          <w:p w14:paraId="42748D23" w14:textId="77777777" w:rsidR="005D60D1" w:rsidRDefault="005D60D1" w:rsidP="007D6959">
            <w:pPr>
              <w:pStyle w:val="TAL"/>
              <w:rPr>
                <w:sz w:val="16"/>
                <w:szCs w:val="16"/>
              </w:rPr>
            </w:pPr>
            <w:r>
              <w:rPr>
                <w:sz w:val="16"/>
                <w:szCs w:val="16"/>
              </w:rPr>
              <w:t>F</w:t>
            </w:r>
          </w:p>
        </w:tc>
        <w:tc>
          <w:tcPr>
            <w:tcW w:w="4914" w:type="dxa"/>
            <w:shd w:val="solid" w:color="FFFFFF" w:fill="auto"/>
          </w:tcPr>
          <w:p w14:paraId="0C574844" w14:textId="77777777" w:rsidR="005D60D1" w:rsidRDefault="005D60D1" w:rsidP="007D6959">
            <w:pPr>
              <w:pStyle w:val="TAL"/>
              <w:rPr>
                <w:sz w:val="16"/>
                <w:szCs w:val="16"/>
              </w:rPr>
            </w:pPr>
            <w:r>
              <w:rPr>
                <w:sz w:val="16"/>
                <w:szCs w:val="16"/>
              </w:rPr>
              <w:t>Voice/Video support for "Data Centric" UEs operating in CE Mode A/B</w:t>
            </w:r>
          </w:p>
        </w:tc>
        <w:tc>
          <w:tcPr>
            <w:tcW w:w="756" w:type="dxa"/>
            <w:shd w:val="solid" w:color="FFFFFF" w:fill="auto"/>
          </w:tcPr>
          <w:p w14:paraId="0B7C164C"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09BE4D94" w14:textId="77777777" w:rsidTr="007D6959">
        <w:tc>
          <w:tcPr>
            <w:tcW w:w="800" w:type="dxa"/>
            <w:shd w:val="solid" w:color="FFFFFF" w:fill="auto"/>
          </w:tcPr>
          <w:p w14:paraId="12ABEA3C"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845B3D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5125511" w14:textId="77777777" w:rsidR="005D60D1" w:rsidRDefault="005D60D1" w:rsidP="007D6959">
            <w:pPr>
              <w:pStyle w:val="TAL"/>
              <w:rPr>
                <w:sz w:val="16"/>
                <w:szCs w:val="16"/>
              </w:rPr>
            </w:pPr>
            <w:r>
              <w:rPr>
                <w:sz w:val="16"/>
                <w:szCs w:val="16"/>
              </w:rPr>
              <w:t>SP-170369</w:t>
            </w:r>
          </w:p>
        </w:tc>
        <w:tc>
          <w:tcPr>
            <w:tcW w:w="567" w:type="dxa"/>
            <w:shd w:val="solid" w:color="FFFFFF" w:fill="auto"/>
          </w:tcPr>
          <w:p w14:paraId="3B564BF6" w14:textId="77777777" w:rsidR="005D60D1" w:rsidRPr="00990165" w:rsidRDefault="005D60D1" w:rsidP="007D6959">
            <w:pPr>
              <w:pStyle w:val="TAL"/>
              <w:rPr>
                <w:sz w:val="16"/>
                <w:szCs w:val="16"/>
              </w:rPr>
            </w:pPr>
            <w:r w:rsidRPr="00990165">
              <w:rPr>
                <w:sz w:val="16"/>
                <w:szCs w:val="16"/>
              </w:rPr>
              <w:t>3</w:t>
            </w:r>
            <w:r>
              <w:rPr>
                <w:sz w:val="16"/>
                <w:szCs w:val="16"/>
              </w:rPr>
              <w:t>254</w:t>
            </w:r>
          </w:p>
        </w:tc>
        <w:tc>
          <w:tcPr>
            <w:tcW w:w="425" w:type="dxa"/>
            <w:shd w:val="solid" w:color="FFFFFF" w:fill="auto"/>
          </w:tcPr>
          <w:p w14:paraId="78ACED96" w14:textId="77777777" w:rsidR="005D60D1" w:rsidRDefault="005D60D1" w:rsidP="007D6959">
            <w:pPr>
              <w:pStyle w:val="TAL"/>
              <w:rPr>
                <w:sz w:val="16"/>
                <w:szCs w:val="16"/>
              </w:rPr>
            </w:pPr>
            <w:r>
              <w:rPr>
                <w:sz w:val="16"/>
                <w:szCs w:val="16"/>
              </w:rPr>
              <w:t>1</w:t>
            </w:r>
          </w:p>
        </w:tc>
        <w:tc>
          <w:tcPr>
            <w:tcW w:w="425" w:type="dxa"/>
            <w:shd w:val="solid" w:color="FFFFFF" w:fill="auto"/>
          </w:tcPr>
          <w:p w14:paraId="1D238FCD" w14:textId="77777777" w:rsidR="005D60D1" w:rsidRDefault="005D60D1" w:rsidP="007D6959">
            <w:pPr>
              <w:pStyle w:val="TAL"/>
              <w:rPr>
                <w:sz w:val="16"/>
                <w:szCs w:val="16"/>
              </w:rPr>
            </w:pPr>
            <w:r>
              <w:rPr>
                <w:sz w:val="16"/>
                <w:szCs w:val="16"/>
              </w:rPr>
              <w:t>F</w:t>
            </w:r>
          </w:p>
        </w:tc>
        <w:tc>
          <w:tcPr>
            <w:tcW w:w="4914" w:type="dxa"/>
            <w:shd w:val="solid" w:color="FFFFFF" w:fill="auto"/>
          </w:tcPr>
          <w:p w14:paraId="78506C22" w14:textId="77777777" w:rsidR="005D60D1" w:rsidRDefault="005D60D1" w:rsidP="007D6959">
            <w:pPr>
              <w:pStyle w:val="TAL"/>
              <w:rPr>
                <w:sz w:val="16"/>
                <w:szCs w:val="16"/>
              </w:rPr>
            </w:pPr>
            <w:r>
              <w:rPr>
                <w:sz w:val="16"/>
                <w:szCs w:val="16"/>
              </w:rPr>
              <w:t>Clarification on mobility support between NB-IoT and GPRS</w:t>
            </w:r>
          </w:p>
        </w:tc>
        <w:tc>
          <w:tcPr>
            <w:tcW w:w="756" w:type="dxa"/>
            <w:shd w:val="solid" w:color="FFFFFF" w:fill="auto"/>
          </w:tcPr>
          <w:p w14:paraId="40514B30" w14:textId="77777777" w:rsidR="005D60D1" w:rsidRPr="00990165" w:rsidRDefault="005D60D1" w:rsidP="007D6959">
            <w:pPr>
              <w:pStyle w:val="TAL"/>
              <w:rPr>
                <w:sz w:val="16"/>
                <w:szCs w:val="16"/>
              </w:rPr>
            </w:pPr>
            <w:r w:rsidRPr="00990165">
              <w:rPr>
                <w:sz w:val="16"/>
                <w:szCs w:val="16"/>
              </w:rPr>
              <w:t>14.</w:t>
            </w:r>
            <w:r>
              <w:rPr>
                <w:sz w:val="16"/>
                <w:szCs w:val="16"/>
              </w:rPr>
              <w:t>4</w:t>
            </w:r>
            <w:r w:rsidRPr="00990165">
              <w:rPr>
                <w:sz w:val="16"/>
                <w:szCs w:val="16"/>
              </w:rPr>
              <w:t>.0</w:t>
            </w:r>
          </w:p>
        </w:tc>
      </w:tr>
      <w:tr w:rsidR="005D60D1" w:rsidRPr="00990165" w14:paraId="4B36E643" w14:textId="77777777" w:rsidTr="007D6959">
        <w:tc>
          <w:tcPr>
            <w:tcW w:w="800" w:type="dxa"/>
            <w:tcBorders>
              <w:top w:val="single" w:sz="12" w:space="0" w:color="auto"/>
            </w:tcBorders>
            <w:shd w:val="solid" w:color="FFFFFF" w:fill="auto"/>
          </w:tcPr>
          <w:p w14:paraId="64B2D1C6"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3B267CCF"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4E8EEFE8" w14:textId="77777777" w:rsidR="005D60D1" w:rsidRPr="00990165" w:rsidRDefault="005D60D1" w:rsidP="007D6959">
            <w:pPr>
              <w:pStyle w:val="TAL"/>
              <w:rPr>
                <w:sz w:val="16"/>
                <w:szCs w:val="16"/>
              </w:rPr>
            </w:pPr>
            <w:r>
              <w:rPr>
                <w:sz w:val="16"/>
                <w:szCs w:val="16"/>
              </w:rPr>
              <w:t>SP-170375</w:t>
            </w:r>
          </w:p>
        </w:tc>
        <w:tc>
          <w:tcPr>
            <w:tcW w:w="567" w:type="dxa"/>
            <w:tcBorders>
              <w:top w:val="single" w:sz="12" w:space="0" w:color="auto"/>
            </w:tcBorders>
            <w:shd w:val="solid" w:color="FFFFFF" w:fill="auto"/>
          </w:tcPr>
          <w:p w14:paraId="5C9687E6" w14:textId="77777777" w:rsidR="005D60D1" w:rsidRPr="00990165" w:rsidRDefault="005D60D1" w:rsidP="007D695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15E85C9F" w14:textId="77777777" w:rsidR="005D60D1" w:rsidRPr="00990165" w:rsidRDefault="005D60D1" w:rsidP="007D6959">
            <w:pPr>
              <w:pStyle w:val="TAL"/>
              <w:rPr>
                <w:sz w:val="16"/>
                <w:szCs w:val="16"/>
              </w:rPr>
            </w:pPr>
            <w:r>
              <w:rPr>
                <w:sz w:val="16"/>
                <w:szCs w:val="16"/>
              </w:rPr>
              <w:t>5</w:t>
            </w:r>
          </w:p>
        </w:tc>
        <w:tc>
          <w:tcPr>
            <w:tcW w:w="425" w:type="dxa"/>
            <w:tcBorders>
              <w:top w:val="single" w:sz="12" w:space="0" w:color="auto"/>
            </w:tcBorders>
            <w:shd w:val="solid" w:color="FFFFFF" w:fill="auto"/>
          </w:tcPr>
          <w:p w14:paraId="0E35FFFB"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8A9E6D9" w14:textId="77777777" w:rsidR="005D60D1" w:rsidRPr="00990165" w:rsidRDefault="005D60D1" w:rsidP="007D6959">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14:paraId="3909E22F" w14:textId="77777777" w:rsidR="005D60D1" w:rsidRPr="004C5F2D" w:rsidRDefault="005D60D1" w:rsidP="007D6959">
            <w:pPr>
              <w:pStyle w:val="TAL"/>
              <w:rPr>
                <w:b/>
                <w:sz w:val="16"/>
                <w:szCs w:val="16"/>
              </w:rPr>
            </w:pPr>
            <w:r w:rsidRPr="004C5F2D">
              <w:rPr>
                <w:b/>
                <w:sz w:val="16"/>
                <w:szCs w:val="16"/>
              </w:rPr>
              <w:t>15.0.0</w:t>
            </w:r>
          </w:p>
        </w:tc>
      </w:tr>
      <w:tr w:rsidR="005D60D1" w:rsidRPr="00990165" w14:paraId="376AD478" w14:textId="77777777" w:rsidTr="007D6959">
        <w:tc>
          <w:tcPr>
            <w:tcW w:w="800" w:type="dxa"/>
            <w:shd w:val="solid" w:color="FFFFFF" w:fill="auto"/>
          </w:tcPr>
          <w:p w14:paraId="142C733B"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84D5E9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1B31F376" w14:textId="77777777" w:rsidR="005D60D1" w:rsidRDefault="005D60D1" w:rsidP="007D6959">
            <w:pPr>
              <w:pStyle w:val="TAL"/>
              <w:rPr>
                <w:sz w:val="16"/>
                <w:szCs w:val="16"/>
              </w:rPr>
            </w:pPr>
            <w:r>
              <w:rPr>
                <w:sz w:val="16"/>
                <w:szCs w:val="16"/>
              </w:rPr>
              <w:t>SP-170513</w:t>
            </w:r>
          </w:p>
        </w:tc>
        <w:tc>
          <w:tcPr>
            <w:tcW w:w="567" w:type="dxa"/>
            <w:shd w:val="solid" w:color="FFFFFF" w:fill="auto"/>
          </w:tcPr>
          <w:p w14:paraId="6655C956" w14:textId="77777777" w:rsidR="005D60D1" w:rsidRPr="00990165" w:rsidRDefault="005D60D1" w:rsidP="007D6959">
            <w:pPr>
              <w:pStyle w:val="TAL"/>
              <w:rPr>
                <w:sz w:val="16"/>
                <w:szCs w:val="16"/>
              </w:rPr>
            </w:pPr>
            <w:r w:rsidRPr="00990165">
              <w:rPr>
                <w:sz w:val="16"/>
                <w:szCs w:val="16"/>
              </w:rPr>
              <w:t>3</w:t>
            </w:r>
            <w:r>
              <w:rPr>
                <w:sz w:val="16"/>
                <w:szCs w:val="16"/>
              </w:rPr>
              <w:t>234</w:t>
            </w:r>
          </w:p>
        </w:tc>
        <w:tc>
          <w:tcPr>
            <w:tcW w:w="425" w:type="dxa"/>
            <w:shd w:val="solid" w:color="FFFFFF" w:fill="auto"/>
          </w:tcPr>
          <w:p w14:paraId="0419CF6C" w14:textId="77777777" w:rsidR="005D60D1" w:rsidRDefault="005D60D1" w:rsidP="007D6959">
            <w:pPr>
              <w:pStyle w:val="TAL"/>
              <w:rPr>
                <w:sz w:val="16"/>
                <w:szCs w:val="16"/>
              </w:rPr>
            </w:pPr>
            <w:r>
              <w:rPr>
                <w:sz w:val="16"/>
                <w:szCs w:val="16"/>
              </w:rPr>
              <w:t>3</w:t>
            </w:r>
          </w:p>
        </w:tc>
        <w:tc>
          <w:tcPr>
            <w:tcW w:w="425" w:type="dxa"/>
            <w:shd w:val="solid" w:color="FFFFFF" w:fill="auto"/>
          </w:tcPr>
          <w:p w14:paraId="6D371A47" w14:textId="77777777" w:rsidR="005D60D1" w:rsidRDefault="005D60D1" w:rsidP="007D6959">
            <w:pPr>
              <w:pStyle w:val="TAL"/>
              <w:rPr>
                <w:sz w:val="16"/>
                <w:szCs w:val="16"/>
              </w:rPr>
            </w:pPr>
            <w:r>
              <w:rPr>
                <w:sz w:val="16"/>
                <w:szCs w:val="16"/>
              </w:rPr>
              <w:t>B</w:t>
            </w:r>
          </w:p>
        </w:tc>
        <w:tc>
          <w:tcPr>
            <w:tcW w:w="4914" w:type="dxa"/>
            <w:shd w:val="solid" w:color="FFFFFF" w:fill="auto"/>
          </w:tcPr>
          <w:p w14:paraId="75F810E6" w14:textId="77777777" w:rsidR="005D60D1" w:rsidRDefault="005D60D1" w:rsidP="007D6959">
            <w:pPr>
              <w:pStyle w:val="TAL"/>
              <w:rPr>
                <w:sz w:val="16"/>
                <w:szCs w:val="16"/>
              </w:rPr>
            </w:pPr>
            <w:r>
              <w:rPr>
                <w:sz w:val="16"/>
                <w:szCs w:val="16"/>
              </w:rPr>
              <w:t>PDN GW selection for 5GC UE</w:t>
            </w:r>
          </w:p>
        </w:tc>
        <w:tc>
          <w:tcPr>
            <w:tcW w:w="756" w:type="dxa"/>
            <w:shd w:val="solid" w:color="FFFFFF" w:fill="auto"/>
          </w:tcPr>
          <w:p w14:paraId="48AD322D" w14:textId="77777777" w:rsidR="005D60D1" w:rsidRPr="00990165" w:rsidRDefault="005D60D1" w:rsidP="007D6959">
            <w:pPr>
              <w:pStyle w:val="TAL"/>
              <w:rPr>
                <w:sz w:val="16"/>
                <w:szCs w:val="16"/>
              </w:rPr>
            </w:pPr>
            <w:r w:rsidRPr="004C5F2D">
              <w:rPr>
                <w:b/>
                <w:sz w:val="16"/>
                <w:szCs w:val="16"/>
              </w:rPr>
              <w:t>15.0.0</w:t>
            </w:r>
          </w:p>
        </w:tc>
      </w:tr>
      <w:tr w:rsidR="005D60D1" w:rsidRPr="00990165" w14:paraId="388B868C" w14:textId="77777777" w:rsidTr="007D6959">
        <w:tc>
          <w:tcPr>
            <w:tcW w:w="800" w:type="dxa"/>
            <w:shd w:val="solid" w:color="FFFFFF" w:fill="auto"/>
          </w:tcPr>
          <w:p w14:paraId="1865DD8E" w14:textId="77777777" w:rsidR="005D60D1" w:rsidRPr="00990165" w:rsidRDefault="005D60D1"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6F161E3" w14:textId="77777777" w:rsidR="005D60D1" w:rsidRPr="00990165" w:rsidRDefault="005D60D1"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544F803" w14:textId="77777777" w:rsidR="005D60D1" w:rsidRDefault="005D60D1" w:rsidP="007D6959">
            <w:pPr>
              <w:pStyle w:val="TAL"/>
              <w:rPr>
                <w:sz w:val="16"/>
                <w:szCs w:val="16"/>
              </w:rPr>
            </w:pPr>
            <w:r>
              <w:rPr>
                <w:sz w:val="16"/>
                <w:szCs w:val="16"/>
              </w:rPr>
              <w:t>SP-170375</w:t>
            </w:r>
          </w:p>
        </w:tc>
        <w:tc>
          <w:tcPr>
            <w:tcW w:w="567" w:type="dxa"/>
            <w:shd w:val="solid" w:color="FFFFFF" w:fill="auto"/>
          </w:tcPr>
          <w:p w14:paraId="01EB6DED" w14:textId="77777777" w:rsidR="005D60D1" w:rsidRPr="00990165" w:rsidRDefault="005D60D1" w:rsidP="007D6959">
            <w:pPr>
              <w:pStyle w:val="TAL"/>
              <w:rPr>
                <w:sz w:val="16"/>
                <w:szCs w:val="16"/>
              </w:rPr>
            </w:pPr>
            <w:r w:rsidRPr="00990165">
              <w:rPr>
                <w:sz w:val="16"/>
                <w:szCs w:val="16"/>
              </w:rPr>
              <w:t>3</w:t>
            </w:r>
            <w:r>
              <w:rPr>
                <w:sz w:val="16"/>
                <w:szCs w:val="16"/>
              </w:rPr>
              <w:t>257</w:t>
            </w:r>
          </w:p>
        </w:tc>
        <w:tc>
          <w:tcPr>
            <w:tcW w:w="425" w:type="dxa"/>
            <w:shd w:val="solid" w:color="FFFFFF" w:fill="auto"/>
          </w:tcPr>
          <w:p w14:paraId="3FE4C09D" w14:textId="77777777" w:rsidR="005D60D1" w:rsidRDefault="005D60D1" w:rsidP="007D6959">
            <w:pPr>
              <w:pStyle w:val="TAL"/>
              <w:rPr>
                <w:sz w:val="16"/>
                <w:szCs w:val="16"/>
              </w:rPr>
            </w:pPr>
            <w:r>
              <w:rPr>
                <w:sz w:val="16"/>
                <w:szCs w:val="16"/>
              </w:rPr>
              <w:t>1</w:t>
            </w:r>
          </w:p>
        </w:tc>
        <w:tc>
          <w:tcPr>
            <w:tcW w:w="425" w:type="dxa"/>
            <w:shd w:val="solid" w:color="FFFFFF" w:fill="auto"/>
          </w:tcPr>
          <w:p w14:paraId="45BE249F" w14:textId="77777777" w:rsidR="005D60D1" w:rsidRDefault="005D60D1" w:rsidP="007D6959">
            <w:pPr>
              <w:pStyle w:val="TAL"/>
              <w:rPr>
                <w:sz w:val="16"/>
                <w:szCs w:val="16"/>
              </w:rPr>
            </w:pPr>
            <w:r>
              <w:rPr>
                <w:sz w:val="16"/>
                <w:szCs w:val="16"/>
              </w:rPr>
              <w:t>B</w:t>
            </w:r>
          </w:p>
        </w:tc>
        <w:tc>
          <w:tcPr>
            <w:tcW w:w="4914" w:type="dxa"/>
            <w:shd w:val="solid" w:color="FFFFFF" w:fill="auto"/>
          </w:tcPr>
          <w:p w14:paraId="2A8FD396" w14:textId="77777777" w:rsidR="005D60D1" w:rsidRDefault="005D60D1" w:rsidP="007D6959">
            <w:pPr>
              <w:pStyle w:val="TAL"/>
              <w:rPr>
                <w:sz w:val="16"/>
                <w:szCs w:val="16"/>
              </w:rPr>
            </w:pPr>
            <w:r>
              <w:rPr>
                <w:sz w:val="16"/>
                <w:szCs w:val="16"/>
              </w:rPr>
              <w:t>UE capability handling for EPC_DC_NR</w:t>
            </w:r>
          </w:p>
        </w:tc>
        <w:tc>
          <w:tcPr>
            <w:tcW w:w="756" w:type="dxa"/>
            <w:shd w:val="solid" w:color="FFFFFF" w:fill="auto"/>
          </w:tcPr>
          <w:p w14:paraId="6AB4E394" w14:textId="77777777" w:rsidR="005D60D1" w:rsidRPr="004C5F2D" w:rsidRDefault="005D60D1" w:rsidP="007D6959">
            <w:pPr>
              <w:pStyle w:val="TAL"/>
              <w:rPr>
                <w:b/>
                <w:sz w:val="16"/>
                <w:szCs w:val="16"/>
              </w:rPr>
            </w:pPr>
            <w:r w:rsidRPr="004C5F2D">
              <w:rPr>
                <w:b/>
                <w:sz w:val="16"/>
                <w:szCs w:val="16"/>
              </w:rPr>
              <w:t>15.0.0</w:t>
            </w:r>
          </w:p>
        </w:tc>
      </w:tr>
      <w:tr w:rsidR="005D60D1" w:rsidRPr="00990165" w14:paraId="5E52D8C0" w14:textId="77777777" w:rsidTr="007D6959">
        <w:tc>
          <w:tcPr>
            <w:tcW w:w="800" w:type="dxa"/>
            <w:tcBorders>
              <w:top w:val="single" w:sz="12" w:space="0" w:color="auto"/>
            </w:tcBorders>
            <w:shd w:val="solid" w:color="FFFFFF" w:fill="auto"/>
          </w:tcPr>
          <w:p w14:paraId="5BB58445"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5DA03BF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672A021E" w14:textId="77777777" w:rsidR="005D60D1" w:rsidRPr="00990165" w:rsidRDefault="005D60D1" w:rsidP="007D6959">
            <w:pPr>
              <w:pStyle w:val="TAL"/>
              <w:rPr>
                <w:sz w:val="16"/>
                <w:szCs w:val="16"/>
              </w:rPr>
            </w:pPr>
            <w:r>
              <w:rPr>
                <w:sz w:val="16"/>
                <w:szCs w:val="16"/>
              </w:rPr>
              <w:t>SP-170728</w:t>
            </w:r>
          </w:p>
        </w:tc>
        <w:tc>
          <w:tcPr>
            <w:tcW w:w="567" w:type="dxa"/>
            <w:tcBorders>
              <w:top w:val="single" w:sz="12" w:space="0" w:color="auto"/>
            </w:tcBorders>
            <w:shd w:val="solid" w:color="FFFFFF" w:fill="auto"/>
          </w:tcPr>
          <w:p w14:paraId="51A0355B" w14:textId="77777777" w:rsidR="005D60D1" w:rsidRPr="00990165" w:rsidRDefault="005D60D1" w:rsidP="007D6959">
            <w:pPr>
              <w:pStyle w:val="TAL"/>
              <w:rPr>
                <w:sz w:val="16"/>
                <w:szCs w:val="16"/>
              </w:rPr>
            </w:pPr>
            <w:r>
              <w:rPr>
                <w:sz w:val="16"/>
                <w:szCs w:val="16"/>
              </w:rPr>
              <w:t>3255</w:t>
            </w:r>
          </w:p>
        </w:tc>
        <w:tc>
          <w:tcPr>
            <w:tcW w:w="425" w:type="dxa"/>
            <w:tcBorders>
              <w:top w:val="single" w:sz="12" w:space="0" w:color="auto"/>
            </w:tcBorders>
            <w:shd w:val="solid" w:color="FFFFFF" w:fill="auto"/>
          </w:tcPr>
          <w:p w14:paraId="0A2BB296"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496EE5C1"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3E70FEF8" w14:textId="77777777" w:rsidR="005D60D1" w:rsidRPr="00990165" w:rsidRDefault="005D60D1" w:rsidP="007D6959">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14:paraId="0FF2527A" w14:textId="77777777" w:rsidR="005D60D1" w:rsidRPr="004C5F2D" w:rsidRDefault="005D60D1" w:rsidP="007D6959">
            <w:pPr>
              <w:pStyle w:val="TAL"/>
              <w:rPr>
                <w:b/>
                <w:sz w:val="16"/>
                <w:szCs w:val="16"/>
              </w:rPr>
            </w:pPr>
            <w:r>
              <w:rPr>
                <w:sz w:val="16"/>
                <w:szCs w:val="16"/>
              </w:rPr>
              <w:t>15.1.0</w:t>
            </w:r>
          </w:p>
        </w:tc>
      </w:tr>
      <w:tr w:rsidR="005D60D1" w:rsidRPr="00990165" w14:paraId="16F71D91" w14:textId="77777777" w:rsidTr="007D6959">
        <w:tc>
          <w:tcPr>
            <w:tcW w:w="800" w:type="dxa"/>
            <w:shd w:val="solid" w:color="FFFFFF" w:fill="auto"/>
          </w:tcPr>
          <w:p w14:paraId="2B52341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A41C6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1E1BBE3" w14:textId="77777777" w:rsidR="005D60D1" w:rsidRDefault="005D60D1" w:rsidP="007D6959">
            <w:pPr>
              <w:pStyle w:val="TAL"/>
              <w:rPr>
                <w:sz w:val="16"/>
                <w:szCs w:val="16"/>
              </w:rPr>
            </w:pPr>
            <w:r>
              <w:rPr>
                <w:sz w:val="16"/>
                <w:szCs w:val="16"/>
              </w:rPr>
              <w:t>SP-170728</w:t>
            </w:r>
          </w:p>
        </w:tc>
        <w:tc>
          <w:tcPr>
            <w:tcW w:w="567" w:type="dxa"/>
            <w:shd w:val="solid" w:color="FFFFFF" w:fill="auto"/>
          </w:tcPr>
          <w:p w14:paraId="3BF1B69A" w14:textId="77777777" w:rsidR="005D60D1" w:rsidRPr="00990165" w:rsidRDefault="005D60D1" w:rsidP="007D6959">
            <w:pPr>
              <w:pStyle w:val="TAL"/>
              <w:rPr>
                <w:sz w:val="16"/>
                <w:szCs w:val="16"/>
              </w:rPr>
            </w:pPr>
            <w:r>
              <w:rPr>
                <w:sz w:val="16"/>
                <w:szCs w:val="16"/>
              </w:rPr>
              <w:t>3258</w:t>
            </w:r>
          </w:p>
        </w:tc>
        <w:tc>
          <w:tcPr>
            <w:tcW w:w="425" w:type="dxa"/>
            <w:shd w:val="solid" w:color="FFFFFF" w:fill="auto"/>
          </w:tcPr>
          <w:p w14:paraId="42F70232" w14:textId="77777777" w:rsidR="005D60D1" w:rsidRDefault="005D60D1" w:rsidP="007D6959">
            <w:pPr>
              <w:pStyle w:val="TAL"/>
              <w:rPr>
                <w:sz w:val="16"/>
                <w:szCs w:val="16"/>
              </w:rPr>
            </w:pPr>
            <w:r>
              <w:rPr>
                <w:sz w:val="16"/>
                <w:szCs w:val="16"/>
              </w:rPr>
              <w:t>2</w:t>
            </w:r>
          </w:p>
        </w:tc>
        <w:tc>
          <w:tcPr>
            <w:tcW w:w="425" w:type="dxa"/>
            <w:shd w:val="solid" w:color="FFFFFF" w:fill="auto"/>
          </w:tcPr>
          <w:p w14:paraId="191C003F" w14:textId="77777777" w:rsidR="005D60D1" w:rsidRDefault="005D60D1" w:rsidP="007D6959">
            <w:pPr>
              <w:pStyle w:val="TAL"/>
              <w:rPr>
                <w:sz w:val="16"/>
                <w:szCs w:val="16"/>
              </w:rPr>
            </w:pPr>
            <w:r>
              <w:rPr>
                <w:sz w:val="16"/>
                <w:szCs w:val="16"/>
              </w:rPr>
              <w:t>B</w:t>
            </w:r>
          </w:p>
        </w:tc>
        <w:tc>
          <w:tcPr>
            <w:tcW w:w="4914" w:type="dxa"/>
            <w:shd w:val="solid" w:color="FFFFFF" w:fill="auto"/>
          </w:tcPr>
          <w:p w14:paraId="624240AF" w14:textId="77777777" w:rsidR="005D60D1" w:rsidRDefault="005D60D1" w:rsidP="007D6959">
            <w:pPr>
              <w:pStyle w:val="TAL"/>
              <w:rPr>
                <w:sz w:val="16"/>
                <w:szCs w:val="16"/>
              </w:rPr>
            </w:pPr>
            <w:r>
              <w:rPr>
                <w:sz w:val="16"/>
                <w:szCs w:val="16"/>
              </w:rPr>
              <w:t>Per EPS bearer, RAN selection of DC (or non-DC) usage</w:t>
            </w:r>
          </w:p>
        </w:tc>
        <w:tc>
          <w:tcPr>
            <w:tcW w:w="756" w:type="dxa"/>
            <w:shd w:val="solid" w:color="FFFFFF" w:fill="auto"/>
          </w:tcPr>
          <w:p w14:paraId="22B86493" w14:textId="77777777" w:rsidR="005D60D1" w:rsidRPr="00990165" w:rsidRDefault="005D60D1" w:rsidP="007D6959">
            <w:pPr>
              <w:pStyle w:val="TAL"/>
              <w:rPr>
                <w:sz w:val="16"/>
                <w:szCs w:val="16"/>
              </w:rPr>
            </w:pPr>
            <w:r>
              <w:rPr>
                <w:sz w:val="16"/>
                <w:szCs w:val="16"/>
              </w:rPr>
              <w:t>15.1.0</w:t>
            </w:r>
          </w:p>
        </w:tc>
      </w:tr>
      <w:tr w:rsidR="005D60D1" w:rsidRPr="00990165" w14:paraId="6F49BDCB" w14:textId="77777777" w:rsidTr="007D6959">
        <w:tc>
          <w:tcPr>
            <w:tcW w:w="800" w:type="dxa"/>
            <w:shd w:val="solid" w:color="FFFFFF" w:fill="auto"/>
          </w:tcPr>
          <w:p w14:paraId="2136061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0936B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280B5BD" w14:textId="77777777" w:rsidR="005D60D1" w:rsidRDefault="005D60D1" w:rsidP="007D6959">
            <w:pPr>
              <w:pStyle w:val="TAL"/>
              <w:rPr>
                <w:sz w:val="16"/>
                <w:szCs w:val="16"/>
              </w:rPr>
            </w:pPr>
            <w:r>
              <w:rPr>
                <w:sz w:val="16"/>
                <w:szCs w:val="16"/>
              </w:rPr>
              <w:t>SP-170719</w:t>
            </w:r>
          </w:p>
        </w:tc>
        <w:tc>
          <w:tcPr>
            <w:tcW w:w="567" w:type="dxa"/>
            <w:shd w:val="solid" w:color="FFFFFF" w:fill="auto"/>
          </w:tcPr>
          <w:p w14:paraId="3EC8DFB6" w14:textId="77777777" w:rsidR="005D60D1" w:rsidRDefault="005D60D1" w:rsidP="007D6959">
            <w:pPr>
              <w:pStyle w:val="TAL"/>
              <w:rPr>
                <w:sz w:val="16"/>
                <w:szCs w:val="16"/>
              </w:rPr>
            </w:pPr>
            <w:r>
              <w:rPr>
                <w:sz w:val="16"/>
                <w:szCs w:val="16"/>
              </w:rPr>
              <w:t>3260</w:t>
            </w:r>
          </w:p>
        </w:tc>
        <w:tc>
          <w:tcPr>
            <w:tcW w:w="425" w:type="dxa"/>
            <w:shd w:val="solid" w:color="FFFFFF" w:fill="auto"/>
          </w:tcPr>
          <w:p w14:paraId="3B3B30F8" w14:textId="77777777" w:rsidR="005D60D1" w:rsidRDefault="005D60D1" w:rsidP="007D6959">
            <w:pPr>
              <w:pStyle w:val="TAL"/>
              <w:rPr>
                <w:sz w:val="16"/>
                <w:szCs w:val="16"/>
              </w:rPr>
            </w:pPr>
            <w:r>
              <w:rPr>
                <w:sz w:val="16"/>
                <w:szCs w:val="16"/>
              </w:rPr>
              <w:t>2</w:t>
            </w:r>
          </w:p>
        </w:tc>
        <w:tc>
          <w:tcPr>
            <w:tcW w:w="425" w:type="dxa"/>
            <w:shd w:val="solid" w:color="FFFFFF" w:fill="auto"/>
          </w:tcPr>
          <w:p w14:paraId="68D26A7D" w14:textId="77777777" w:rsidR="005D60D1" w:rsidRDefault="005D60D1" w:rsidP="007D6959">
            <w:pPr>
              <w:pStyle w:val="TAL"/>
              <w:rPr>
                <w:sz w:val="16"/>
                <w:szCs w:val="16"/>
              </w:rPr>
            </w:pPr>
            <w:r>
              <w:rPr>
                <w:sz w:val="16"/>
                <w:szCs w:val="16"/>
              </w:rPr>
              <w:t>A</w:t>
            </w:r>
          </w:p>
        </w:tc>
        <w:tc>
          <w:tcPr>
            <w:tcW w:w="4914" w:type="dxa"/>
            <w:shd w:val="solid" w:color="FFFFFF" w:fill="auto"/>
          </w:tcPr>
          <w:p w14:paraId="6B4C39CA" w14:textId="77777777" w:rsidR="005D60D1" w:rsidRDefault="005D60D1" w:rsidP="007D6959">
            <w:pPr>
              <w:pStyle w:val="TAL"/>
              <w:rPr>
                <w:sz w:val="16"/>
                <w:szCs w:val="16"/>
              </w:rPr>
            </w:pPr>
            <w:r>
              <w:rPr>
                <w:sz w:val="16"/>
                <w:szCs w:val="16"/>
              </w:rPr>
              <w:t>Corrections to PDN GW handling of UE Data Off Status</w:t>
            </w:r>
          </w:p>
        </w:tc>
        <w:tc>
          <w:tcPr>
            <w:tcW w:w="756" w:type="dxa"/>
            <w:shd w:val="solid" w:color="FFFFFF" w:fill="auto"/>
          </w:tcPr>
          <w:p w14:paraId="6651E84D" w14:textId="77777777" w:rsidR="005D60D1" w:rsidRDefault="005D60D1" w:rsidP="007D6959">
            <w:pPr>
              <w:pStyle w:val="TAL"/>
              <w:rPr>
                <w:sz w:val="16"/>
                <w:szCs w:val="16"/>
              </w:rPr>
            </w:pPr>
            <w:r>
              <w:rPr>
                <w:sz w:val="16"/>
                <w:szCs w:val="16"/>
              </w:rPr>
              <w:t>15.1.0</w:t>
            </w:r>
          </w:p>
        </w:tc>
      </w:tr>
      <w:tr w:rsidR="005D60D1" w:rsidRPr="00990165" w14:paraId="004E8557" w14:textId="77777777" w:rsidTr="007D6959">
        <w:tc>
          <w:tcPr>
            <w:tcW w:w="800" w:type="dxa"/>
            <w:shd w:val="solid" w:color="FFFFFF" w:fill="auto"/>
          </w:tcPr>
          <w:p w14:paraId="7B02FD3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CB8491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4D90726" w14:textId="77777777" w:rsidR="005D60D1" w:rsidRDefault="005D60D1" w:rsidP="007D6959">
            <w:pPr>
              <w:pStyle w:val="TAL"/>
              <w:rPr>
                <w:sz w:val="16"/>
                <w:szCs w:val="16"/>
              </w:rPr>
            </w:pPr>
            <w:r>
              <w:rPr>
                <w:sz w:val="16"/>
                <w:szCs w:val="16"/>
              </w:rPr>
              <w:t>SP-170723</w:t>
            </w:r>
          </w:p>
        </w:tc>
        <w:tc>
          <w:tcPr>
            <w:tcW w:w="567" w:type="dxa"/>
            <w:shd w:val="solid" w:color="FFFFFF" w:fill="auto"/>
          </w:tcPr>
          <w:p w14:paraId="14F3DFB9" w14:textId="77777777" w:rsidR="005D60D1" w:rsidRDefault="005D60D1" w:rsidP="007D6959">
            <w:pPr>
              <w:pStyle w:val="TAL"/>
              <w:rPr>
                <w:sz w:val="16"/>
                <w:szCs w:val="16"/>
              </w:rPr>
            </w:pPr>
            <w:r>
              <w:rPr>
                <w:sz w:val="16"/>
                <w:szCs w:val="16"/>
              </w:rPr>
              <w:t>3262</w:t>
            </w:r>
          </w:p>
        </w:tc>
        <w:tc>
          <w:tcPr>
            <w:tcW w:w="425" w:type="dxa"/>
            <w:shd w:val="solid" w:color="FFFFFF" w:fill="auto"/>
          </w:tcPr>
          <w:p w14:paraId="6ADA8868" w14:textId="77777777" w:rsidR="005D60D1" w:rsidRDefault="005D60D1" w:rsidP="007D6959">
            <w:pPr>
              <w:pStyle w:val="TAL"/>
              <w:rPr>
                <w:sz w:val="16"/>
                <w:szCs w:val="16"/>
              </w:rPr>
            </w:pPr>
            <w:r>
              <w:rPr>
                <w:sz w:val="16"/>
                <w:szCs w:val="16"/>
              </w:rPr>
              <w:t>1</w:t>
            </w:r>
          </w:p>
        </w:tc>
        <w:tc>
          <w:tcPr>
            <w:tcW w:w="425" w:type="dxa"/>
            <w:shd w:val="solid" w:color="FFFFFF" w:fill="auto"/>
          </w:tcPr>
          <w:p w14:paraId="5CAFF391" w14:textId="77777777" w:rsidR="005D60D1" w:rsidRDefault="005D60D1" w:rsidP="007D6959">
            <w:pPr>
              <w:pStyle w:val="TAL"/>
              <w:rPr>
                <w:sz w:val="16"/>
                <w:szCs w:val="16"/>
              </w:rPr>
            </w:pPr>
            <w:r>
              <w:rPr>
                <w:sz w:val="16"/>
                <w:szCs w:val="16"/>
              </w:rPr>
              <w:t>A</w:t>
            </w:r>
          </w:p>
        </w:tc>
        <w:tc>
          <w:tcPr>
            <w:tcW w:w="4914" w:type="dxa"/>
            <w:shd w:val="solid" w:color="FFFFFF" w:fill="auto"/>
          </w:tcPr>
          <w:p w14:paraId="651FF031" w14:textId="77777777" w:rsidR="005D60D1" w:rsidRDefault="005D60D1" w:rsidP="007D6959">
            <w:pPr>
              <w:pStyle w:val="TAL"/>
              <w:rPr>
                <w:sz w:val="16"/>
                <w:szCs w:val="16"/>
              </w:rPr>
            </w:pPr>
            <w:r>
              <w:rPr>
                <w:sz w:val="16"/>
                <w:szCs w:val="16"/>
              </w:rPr>
              <w:t>Alignment with eNB and MME CP Relocation Indication procedures</w:t>
            </w:r>
          </w:p>
        </w:tc>
        <w:tc>
          <w:tcPr>
            <w:tcW w:w="756" w:type="dxa"/>
            <w:shd w:val="solid" w:color="FFFFFF" w:fill="auto"/>
          </w:tcPr>
          <w:p w14:paraId="154E84EF" w14:textId="77777777" w:rsidR="005D60D1" w:rsidRDefault="005D60D1" w:rsidP="007D6959">
            <w:pPr>
              <w:pStyle w:val="TAL"/>
              <w:rPr>
                <w:sz w:val="16"/>
                <w:szCs w:val="16"/>
              </w:rPr>
            </w:pPr>
            <w:r>
              <w:rPr>
                <w:sz w:val="16"/>
                <w:szCs w:val="16"/>
              </w:rPr>
              <w:t>15.1.0</w:t>
            </w:r>
          </w:p>
        </w:tc>
      </w:tr>
      <w:tr w:rsidR="005D60D1" w:rsidRPr="00990165" w14:paraId="28563AD2" w14:textId="77777777" w:rsidTr="007D6959">
        <w:tc>
          <w:tcPr>
            <w:tcW w:w="800" w:type="dxa"/>
            <w:shd w:val="solid" w:color="FFFFFF" w:fill="auto"/>
          </w:tcPr>
          <w:p w14:paraId="5F5E1D24"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890D34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7074EC6" w14:textId="77777777" w:rsidR="005D60D1" w:rsidRDefault="005D60D1" w:rsidP="007D6959">
            <w:pPr>
              <w:pStyle w:val="TAL"/>
              <w:rPr>
                <w:sz w:val="16"/>
                <w:szCs w:val="16"/>
              </w:rPr>
            </w:pPr>
            <w:r>
              <w:rPr>
                <w:sz w:val="16"/>
                <w:szCs w:val="16"/>
              </w:rPr>
              <w:t>SP-170728</w:t>
            </w:r>
          </w:p>
        </w:tc>
        <w:tc>
          <w:tcPr>
            <w:tcW w:w="567" w:type="dxa"/>
            <w:shd w:val="solid" w:color="FFFFFF" w:fill="auto"/>
          </w:tcPr>
          <w:p w14:paraId="5E65C9EF" w14:textId="77777777" w:rsidR="005D60D1" w:rsidRDefault="005D60D1" w:rsidP="007D6959">
            <w:pPr>
              <w:pStyle w:val="TAL"/>
              <w:rPr>
                <w:sz w:val="16"/>
                <w:szCs w:val="16"/>
              </w:rPr>
            </w:pPr>
            <w:r>
              <w:rPr>
                <w:sz w:val="16"/>
                <w:szCs w:val="16"/>
              </w:rPr>
              <w:t>3267</w:t>
            </w:r>
          </w:p>
        </w:tc>
        <w:tc>
          <w:tcPr>
            <w:tcW w:w="425" w:type="dxa"/>
            <w:shd w:val="solid" w:color="FFFFFF" w:fill="auto"/>
          </w:tcPr>
          <w:p w14:paraId="0200C506" w14:textId="77777777" w:rsidR="005D60D1" w:rsidRDefault="005D60D1" w:rsidP="007D6959">
            <w:pPr>
              <w:pStyle w:val="TAL"/>
              <w:rPr>
                <w:sz w:val="16"/>
                <w:szCs w:val="16"/>
              </w:rPr>
            </w:pPr>
            <w:r>
              <w:rPr>
                <w:sz w:val="16"/>
                <w:szCs w:val="16"/>
              </w:rPr>
              <w:t>5</w:t>
            </w:r>
          </w:p>
        </w:tc>
        <w:tc>
          <w:tcPr>
            <w:tcW w:w="425" w:type="dxa"/>
            <w:shd w:val="solid" w:color="FFFFFF" w:fill="auto"/>
          </w:tcPr>
          <w:p w14:paraId="72931992" w14:textId="77777777" w:rsidR="005D60D1" w:rsidRDefault="005D60D1" w:rsidP="007D6959">
            <w:pPr>
              <w:pStyle w:val="TAL"/>
              <w:rPr>
                <w:sz w:val="16"/>
                <w:szCs w:val="16"/>
              </w:rPr>
            </w:pPr>
            <w:r>
              <w:rPr>
                <w:sz w:val="16"/>
                <w:szCs w:val="16"/>
              </w:rPr>
              <w:t>B</w:t>
            </w:r>
          </w:p>
        </w:tc>
        <w:tc>
          <w:tcPr>
            <w:tcW w:w="4914" w:type="dxa"/>
            <w:shd w:val="solid" w:color="FFFFFF" w:fill="auto"/>
          </w:tcPr>
          <w:p w14:paraId="1048DE32" w14:textId="77777777" w:rsidR="005D60D1" w:rsidRDefault="005D60D1" w:rsidP="007D6959">
            <w:pPr>
              <w:pStyle w:val="TAL"/>
              <w:rPr>
                <w:sz w:val="16"/>
                <w:szCs w:val="16"/>
              </w:rPr>
            </w:pPr>
            <w:r>
              <w:rPr>
                <w:sz w:val="16"/>
                <w:szCs w:val="16"/>
              </w:rPr>
              <w:t>Secondary RAT related data usage reporting</w:t>
            </w:r>
          </w:p>
        </w:tc>
        <w:tc>
          <w:tcPr>
            <w:tcW w:w="756" w:type="dxa"/>
            <w:shd w:val="solid" w:color="FFFFFF" w:fill="auto"/>
          </w:tcPr>
          <w:p w14:paraId="5680DAC9" w14:textId="77777777" w:rsidR="005D60D1" w:rsidRDefault="005D60D1" w:rsidP="007D6959">
            <w:pPr>
              <w:pStyle w:val="TAL"/>
              <w:rPr>
                <w:sz w:val="16"/>
                <w:szCs w:val="16"/>
              </w:rPr>
            </w:pPr>
            <w:r>
              <w:rPr>
                <w:sz w:val="16"/>
                <w:szCs w:val="16"/>
              </w:rPr>
              <w:t>15.1.0</w:t>
            </w:r>
          </w:p>
        </w:tc>
      </w:tr>
      <w:tr w:rsidR="005D60D1" w:rsidRPr="00990165" w14:paraId="57F9035C" w14:textId="77777777" w:rsidTr="007D6959">
        <w:tc>
          <w:tcPr>
            <w:tcW w:w="800" w:type="dxa"/>
            <w:shd w:val="solid" w:color="FFFFFF" w:fill="auto"/>
          </w:tcPr>
          <w:p w14:paraId="0F1B500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5DABA52"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32AAD16" w14:textId="77777777" w:rsidR="005D60D1" w:rsidRDefault="005D60D1" w:rsidP="007D6959">
            <w:pPr>
              <w:pStyle w:val="TAL"/>
              <w:rPr>
                <w:sz w:val="16"/>
                <w:szCs w:val="16"/>
              </w:rPr>
            </w:pPr>
            <w:r>
              <w:rPr>
                <w:sz w:val="16"/>
                <w:szCs w:val="16"/>
              </w:rPr>
              <w:t>SP-170716</w:t>
            </w:r>
          </w:p>
        </w:tc>
        <w:tc>
          <w:tcPr>
            <w:tcW w:w="567" w:type="dxa"/>
            <w:shd w:val="solid" w:color="FFFFFF" w:fill="auto"/>
          </w:tcPr>
          <w:p w14:paraId="273F01E8" w14:textId="77777777" w:rsidR="005D60D1" w:rsidRDefault="005D60D1" w:rsidP="007D6959">
            <w:pPr>
              <w:pStyle w:val="TAL"/>
              <w:rPr>
                <w:sz w:val="16"/>
                <w:szCs w:val="16"/>
              </w:rPr>
            </w:pPr>
            <w:r>
              <w:rPr>
                <w:sz w:val="16"/>
                <w:szCs w:val="16"/>
              </w:rPr>
              <w:t>3271</w:t>
            </w:r>
          </w:p>
        </w:tc>
        <w:tc>
          <w:tcPr>
            <w:tcW w:w="425" w:type="dxa"/>
            <w:shd w:val="solid" w:color="FFFFFF" w:fill="auto"/>
          </w:tcPr>
          <w:p w14:paraId="3738DDC0" w14:textId="77777777" w:rsidR="005D60D1" w:rsidRDefault="005D60D1" w:rsidP="007D6959">
            <w:pPr>
              <w:pStyle w:val="TAL"/>
              <w:rPr>
                <w:sz w:val="16"/>
                <w:szCs w:val="16"/>
              </w:rPr>
            </w:pPr>
            <w:r>
              <w:rPr>
                <w:sz w:val="16"/>
                <w:szCs w:val="16"/>
              </w:rPr>
              <w:t>2</w:t>
            </w:r>
          </w:p>
        </w:tc>
        <w:tc>
          <w:tcPr>
            <w:tcW w:w="425" w:type="dxa"/>
            <w:shd w:val="solid" w:color="FFFFFF" w:fill="auto"/>
          </w:tcPr>
          <w:p w14:paraId="1B9FD8A2" w14:textId="77777777" w:rsidR="005D60D1" w:rsidRDefault="005D60D1" w:rsidP="007D6959">
            <w:pPr>
              <w:pStyle w:val="TAL"/>
              <w:rPr>
                <w:sz w:val="16"/>
                <w:szCs w:val="16"/>
              </w:rPr>
            </w:pPr>
            <w:r>
              <w:rPr>
                <w:sz w:val="16"/>
                <w:szCs w:val="16"/>
              </w:rPr>
              <w:t>A</w:t>
            </w:r>
          </w:p>
        </w:tc>
        <w:tc>
          <w:tcPr>
            <w:tcW w:w="4914" w:type="dxa"/>
            <w:shd w:val="solid" w:color="FFFFFF" w:fill="auto"/>
          </w:tcPr>
          <w:p w14:paraId="5E467612" w14:textId="77777777" w:rsidR="005D60D1" w:rsidRDefault="005D60D1" w:rsidP="007D6959">
            <w:pPr>
              <w:pStyle w:val="TAL"/>
              <w:rPr>
                <w:sz w:val="16"/>
                <w:szCs w:val="16"/>
              </w:rPr>
            </w:pPr>
            <w:r>
              <w:rPr>
                <w:sz w:val="16"/>
                <w:szCs w:val="16"/>
              </w:rPr>
              <w:t>Correction on the condition for stopping Control Plane back-off timer at the UE</w:t>
            </w:r>
          </w:p>
        </w:tc>
        <w:tc>
          <w:tcPr>
            <w:tcW w:w="756" w:type="dxa"/>
            <w:shd w:val="solid" w:color="FFFFFF" w:fill="auto"/>
          </w:tcPr>
          <w:p w14:paraId="502C8BB8" w14:textId="77777777" w:rsidR="005D60D1" w:rsidRDefault="005D60D1" w:rsidP="007D6959">
            <w:pPr>
              <w:pStyle w:val="TAL"/>
              <w:rPr>
                <w:sz w:val="16"/>
                <w:szCs w:val="16"/>
              </w:rPr>
            </w:pPr>
            <w:r>
              <w:rPr>
                <w:sz w:val="16"/>
                <w:szCs w:val="16"/>
              </w:rPr>
              <w:t>15.1.0</w:t>
            </w:r>
          </w:p>
        </w:tc>
      </w:tr>
      <w:tr w:rsidR="005D60D1" w:rsidRPr="00990165" w14:paraId="134757C3" w14:textId="77777777" w:rsidTr="007D6959">
        <w:tc>
          <w:tcPr>
            <w:tcW w:w="800" w:type="dxa"/>
            <w:shd w:val="solid" w:color="FFFFFF" w:fill="auto"/>
          </w:tcPr>
          <w:p w14:paraId="0702C162"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FC181B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D9A8E18" w14:textId="77777777" w:rsidR="005D60D1" w:rsidRDefault="005D60D1" w:rsidP="007D6959">
            <w:pPr>
              <w:pStyle w:val="TAL"/>
              <w:rPr>
                <w:sz w:val="16"/>
                <w:szCs w:val="16"/>
              </w:rPr>
            </w:pPr>
            <w:r>
              <w:rPr>
                <w:sz w:val="16"/>
                <w:szCs w:val="16"/>
              </w:rPr>
              <w:t>SP-170728</w:t>
            </w:r>
          </w:p>
        </w:tc>
        <w:tc>
          <w:tcPr>
            <w:tcW w:w="567" w:type="dxa"/>
            <w:shd w:val="solid" w:color="FFFFFF" w:fill="auto"/>
          </w:tcPr>
          <w:p w14:paraId="7D49FA2B" w14:textId="77777777" w:rsidR="005D60D1" w:rsidRDefault="005D60D1" w:rsidP="007D6959">
            <w:pPr>
              <w:pStyle w:val="TAL"/>
              <w:rPr>
                <w:sz w:val="16"/>
                <w:szCs w:val="16"/>
              </w:rPr>
            </w:pPr>
            <w:r>
              <w:rPr>
                <w:sz w:val="16"/>
                <w:szCs w:val="16"/>
              </w:rPr>
              <w:t>3272</w:t>
            </w:r>
          </w:p>
        </w:tc>
        <w:tc>
          <w:tcPr>
            <w:tcW w:w="425" w:type="dxa"/>
            <w:shd w:val="solid" w:color="FFFFFF" w:fill="auto"/>
          </w:tcPr>
          <w:p w14:paraId="1A0F4074" w14:textId="77777777" w:rsidR="005D60D1" w:rsidRDefault="005D60D1" w:rsidP="007D6959">
            <w:pPr>
              <w:pStyle w:val="TAL"/>
              <w:rPr>
                <w:sz w:val="16"/>
                <w:szCs w:val="16"/>
              </w:rPr>
            </w:pPr>
            <w:r>
              <w:rPr>
                <w:sz w:val="16"/>
                <w:szCs w:val="16"/>
              </w:rPr>
              <w:t>6</w:t>
            </w:r>
          </w:p>
        </w:tc>
        <w:tc>
          <w:tcPr>
            <w:tcW w:w="425" w:type="dxa"/>
            <w:shd w:val="solid" w:color="FFFFFF" w:fill="auto"/>
          </w:tcPr>
          <w:p w14:paraId="56286D4B" w14:textId="77777777" w:rsidR="005D60D1" w:rsidRDefault="005D60D1" w:rsidP="007D6959">
            <w:pPr>
              <w:pStyle w:val="TAL"/>
              <w:rPr>
                <w:sz w:val="16"/>
                <w:szCs w:val="16"/>
              </w:rPr>
            </w:pPr>
            <w:r>
              <w:rPr>
                <w:sz w:val="16"/>
                <w:szCs w:val="16"/>
              </w:rPr>
              <w:t>B</w:t>
            </w:r>
          </w:p>
        </w:tc>
        <w:tc>
          <w:tcPr>
            <w:tcW w:w="4914" w:type="dxa"/>
            <w:shd w:val="solid" w:color="FFFFFF" w:fill="auto"/>
          </w:tcPr>
          <w:p w14:paraId="67F5B734" w14:textId="77777777" w:rsidR="005D60D1" w:rsidRDefault="005D60D1" w:rsidP="007D6959">
            <w:pPr>
              <w:pStyle w:val="TAL"/>
              <w:rPr>
                <w:sz w:val="16"/>
                <w:szCs w:val="16"/>
              </w:rPr>
            </w:pPr>
            <w:r>
              <w:rPr>
                <w:sz w:val="16"/>
                <w:szCs w:val="16"/>
              </w:rPr>
              <w:t>Indication NR is available to use</w:t>
            </w:r>
          </w:p>
        </w:tc>
        <w:tc>
          <w:tcPr>
            <w:tcW w:w="756" w:type="dxa"/>
            <w:shd w:val="solid" w:color="FFFFFF" w:fill="auto"/>
          </w:tcPr>
          <w:p w14:paraId="58822160" w14:textId="77777777" w:rsidR="005D60D1" w:rsidRDefault="005D60D1" w:rsidP="007D6959">
            <w:pPr>
              <w:pStyle w:val="TAL"/>
              <w:rPr>
                <w:sz w:val="16"/>
                <w:szCs w:val="16"/>
              </w:rPr>
            </w:pPr>
            <w:r>
              <w:rPr>
                <w:sz w:val="16"/>
                <w:szCs w:val="16"/>
              </w:rPr>
              <w:t>15.1.0</w:t>
            </w:r>
          </w:p>
        </w:tc>
      </w:tr>
      <w:tr w:rsidR="005D60D1" w:rsidRPr="00990165" w14:paraId="58FE7851" w14:textId="77777777" w:rsidTr="007D6959">
        <w:tc>
          <w:tcPr>
            <w:tcW w:w="800" w:type="dxa"/>
            <w:shd w:val="solid" w:color="FFFFFF" w:fill="auto"/>
          </w:tcPr>
          <w:p w14:paraId="32FE9F4B"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D31D6B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C06F57C" w14:textId="77777777" w:rsidR="005D60D1" w:rsidRDefault="005D60D1" w:rsidP="007D6959">
            <w:pPr>
              <w:pStyle w:val="TAL"/>
              <w:rPr>
                <w:sz w:val="16"/>
                <w:szCs w:val="16"/>
              </w:rPr>
            </w:pPr>
            <w:r>
              <w:rPr>
                <w:sz w:val="16"/>
                <w:szCs w:val="16"/>
              </w:rPr>
              <w:t>SP-170728</w:t>
            </w:r>
          </w:p>
        </w:tc>
        <w:tc>
          <w:tcPr>
            <w:tcW w:w="567" w:type="dxa"/>
            <w:shd w:val="solid" w:color="FFFFFF" w:fill="auto"/>
          </w:tcPr>
          <w:p w14:paraId="22046925" w14:textId="77777777" w:rsidR="005D60D1" w:rsidRDefault="005D60D1" w:rsidP="007D6959">
            <w:pPr>
              <w:pStyle w:val="TAL"/>
              <w:rPr>
                <w:sz w:val="16"/>
                <w:szCs w:val="16"/>
              </w:rPr>
            </w:pPr>
            <w:r>
              <w:rPr>
                <w:sz w:val="16"/>
                <w:szCs w:val="16"/>
              </w:rPr>
              <w:t>3273</w:t>
            </w:r>
          </w:p>
        </w:tc>
        <w:tc>
          <w:tcPr>
            <w:tcW w:w="425" w:type="dxa"/>
            <w:shd w:val="solid" w:color="FFFFFF" w:fill="auto"/>
          </w:tcPr>
          <w:p w14:paraId="1E4274C7" w14:textId="77777777" w:rsidR="005D60D1" w:rsidRDefault="005D60D1" w:rsidP="007D6959">
            <w:pPr>
              <w:pStyle w:val="TAL"/>
              <w:rPr>
                <w:sz w:val="16"/>
                <w:szCs w:val="16"/>
              </w:rPr>
            </w:pPr>
            <w:r>
              <w:rPr>
                <w:sz w:val="16"/>
                <w:szCs w:val="16"/>
              </w:rPr>
              <w:t>1</w:t>
            </w:r>
          </w:p>
        </w:tc>
        <w:tc>
          <w:tcPr>
            <w:tcW w:w="425" w:type="dxa"/>
            <w:shd w:val="solid" w:color="FFFFFF" w:fill="auto"/>
          </w:tcPr>
          <w:p w14:paraId="7686C2F1" w14:textId="77777777" w:rsidR="005D60D1" w:rsidRDefault="005D60D1" w:rsidP="007D6959">
            <w:pPr>
              <w:pStyle w:val="TAL"/>
              <w:rPr>
                <w:sz w:val="16"/>
                <w:szCs w:val="16"/>
              </w:rPr>
            </w:pPr>
            <w:r>
              <w:rPr>
                <w:sz w:val="16"/>
                <w:szCs w:val="16"/>
              </w:rPr>
              <w:t>B</w:t>
            </w:r>
          </w:p>
        </w:tc>
        <w:tc>
          <w:tcPr>
            <w:tcW w:w="4914" w:type="dxa"/>
            <w:shd w:val="solid" w:color="FFFFFF" w:fill="auto"/>
          </w:tcPr>
          <w:p w14:paraId="2AF190C9" w14:textId="77777777" w:rsidR="005D60D1" w:rsidRDefault="005D60D1" w:rsidP="007D6959">
            <w:pPr>
              <w:pStyle w:val="TAL"/>
              <w:rPr>
                <w:sz w:val="16"/>
                <w:szCs w:val="16"/>
              </w:rPr>
            </w:pPr>
            <w:r>
              <w:rPr>
                <w:sz w:val="16"/>
                <w:szCs w:val="16"/>
              </w:rPr>
              <w:t>NAS UE indicator for Dual Connectivity with NR</w:t>
            </w:r>
          </w:p>
        </w:tc>
        <w:tc>
          <w:tcPr>
            <w:tcW w:w="756" w:type="dxa"/>
            <w:shd w:val="solid" w:color="FFFFFF" w:fill="auto"/>
          </w:tcPr>
          <w:p w14:paraId="104C44F7" w14:textId="77777777" w:rsidR="005D60D1" w:rsidRDefault="005D60D1" w:rsidP="007D6959">
            <w:pPr>
              <w:pStyle w:val="TAL"/>
              <w:rPr>
                <w:sz w:val="16"/>
                <w:szCs w:val="16"/>
              </w:rPr>
            </w:pPr>
            <w:r>
              <w:rPr>
                <w:sz w:val="16"/>
                <w:szCs w:val="16"/>
              </w:rPr>
              <w:t>15.1.0</w:t>
            </w:r>
          </w:p>
        </w:tc>
      </w:tr>
      <w:tr w:rsidR="005D60D1" w:rsidRPr="00990165" w14:paraId="544F0707" w14:textId="77777777" w:rsidTr="007D6959">
        <w:tc>
          <w:tcPr>
            <w:tcW w:w="800" w:type="dxa"/>
            <w:shd w:val="solid" w:color="FFFFFF" w:fill="auto"/>
          </w:tcPr>
          <w:p w14:paraId="355AAB4B"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26A3D5A"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0C08F1E" w14:textId="77777777" w:rsidR="005D60D1" w:rsidRDefault="005D60D1" w:rsidP="007D6959">
            <w:pPr>
              <w:pStyle w:val="TAL"/>
              <w:rPr>
                <w:sz w:val="16"/>
                <w:szCs w:val="16"/>
              </w:rPr>
            </w:pPr>
            <w:r>
              <w:rPr>
                <w:sz w:val="16"/>
                <w:szCs w:val="16"/>
              </w:rPr>
              <w:t>SP-170715</w:t>
            </w:r>
          </w:p>
        </w:tc>
        <w:tc>
          <w:tcPr>
            <w:tcW w:w="567" w:type="dxa"/>
            <w:shd w:val="solid" w:color="FFFFFF" w:fill="auto"/>
          </w:tcPr>
          <w:p w14:paraId="263F619E" w14:textId="77777777" w:rsidR="005D60D1" w:rsidRDefault="005D60D1" w:rsidP="007D6959">
            <w:pPr>
              <w:pStyle w:val="TAL"/>
              <w:rPr>
                <w:sz w:val="16"/>
                <w:szCs w:val="16"/>
              </w:rPr>
            </w:pPr>
            <w:r>
              <w:rPr>
                <w:sz w:val="16"/>
                <w:szCs w:val="16"/>
              </w:rPr>
              <w:t>3277</w:t>
            </w:r>
          </w:p>
        </w:tc>
        <w:tc>
          <w:tcPr>
            <w:tcW w:w="425" w:type="dxa"/>
            <w:shd w:val="solid" w:color="FFFFFF" w:fill="auto"/>
          </w:tcPr>
          <w:p w14:paraId="6890BDA4" w14:textId="77777777" w:rsidR="005D60D1" w:rsidRDefault="005D60D1" w:rsidP="007D6959">
            <w:pPr>
              <w:pStyle w:val="TAL"/>
              <w:rPr>
                <w:sz w:val="16"/>
                <w:szCs w:val="16"/>
              </w:rPr>
            </w:pPr>
            <w:r>
              <w:rPr>
                <w:sz w:val="16"/>
                <w:szCs w:val="16"/>
              </w:rPr>
              <w:t>1</w:t>
            </w:r>
          </w:p>
        </w:tc>
        <w:tc>
          <w:tcPr>
            <w:tcW w:w="425" w:type="dxa"/>
            <w:shd w:val="solid" w:color="FFFFFF" w:fill="auto"/>
          </w:tcPr>
          <w:p w14:paraId="13C83537" w14:textId="77777777" w:rsidR="005D60D1" w:rsidRDefault="005D60D1" w:rsidP="007D6959">
            <w:pPr>
              <w:pStyle w:val="TAL"/>
              <w:rPr>
                <w:sz w:val="16"/>
                <w:szCs w:val="16"/>
              </w:rPr>
            </w:pPr>
            <w:r>
              <w:rPr>
                <w:sz w:val="16"/>
                <w:szCs w:val="16"/>
              </w:rPr>
              <w:t>A</w:t>
            </w:r>
          </w:p>
        </w:tc>
        <w:tc>
          <w:tcPr>
            <w:tcW w:w="4914" w:type="dxa"/>
            <w:shd w:val="solid" w:color="FFFFFF" w:fill="auto"/>
          </w:tcPr>
          <w:p w14:paraId="02AE4365" w14:textId="77777777" w:rsidR="005D60D1" w:rsidRDefault="005D60D1" w:rsidP="007D6959">
            <w:pPr>
              <w:pStyle w:val="TAL"/>
              <w:rPr>
                <w:sz w:val="16"/>
                <w:szCs w:val="16"/>
              </w:rPr>
            </w:pPr>
            <w:r>
              <w:rPr>
                <w:sz w:val="16"/>
                <w:szCs w:val="16"/>
              </w:rPr>
              <w:t>DCNs without HSS subscription information</w:t>
            </w:r>
          </w:p>
        </w:tc>
        <w:tc>
          <w:tcPr>
            <w:tcW w:w="756" w:type="dxa"/>
            <w:shd w:val="solid" w:color="FFFFFF" w:fill="auto"/>
          </w:tcPr>
          <w:p w14:paraId="725C26F2" w14:textId="77777777" w:rsidR="005D60D1" w:rsidRDefault="005D60D1" w:rsidP="007D6959">
            <w:pPr>
              <w:pStyle w:val="TAL"/>
              <w:rPr>
                <w:sz w:val="16"/>
                <w:szCs w:val="16"/>
              </w:rPr>
            </w:pPr>
            <w:r>
              <w:rPr>
                <w:sz w:val="16"/>
                <w:szCs w:val="16"/>
              </w:rPr>
              <w:t>15.1.0</w:t>
            </w:r>
          </w:p>
        </w:tc>
      </w:tr>
      <w:tr w:rsidR="005D60D1" w:rsidRPr="00990165" w14:paraId="644F81EE" w14:textId="77777777" w:rsidTr="007D6959">
        <w:tc>
          <w:tcPr>
            <w:tcW w:w="800" w:type="dxa"/>
            <w:shd w:val="solid" w:color="FFFFFF" w:fill="auto"/>
          </w:tcPr>
          <w:p w14:paraId="76CD84B6"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5692CE8"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EECA49C" w14:textId="77777777" w:rsidR="005D60D1" w:rsidRDefault="005D60D1" w:rsidP="007D6959">
            <w:pPr>
              <w:pStyle w:val="TAL"/>
              <w:rPr>
                <w:sz w:val="16"/>
                <w:szCs w:val="16"/>
              </w:rPr>
            </w:pPr>
            <w:r>
              <w:rPr>
                <w:sz w:val="16"/>
                <w:szCs w:val="16"/>
              </w:rPr>
              <w:t>SP-170728</w:t>
            </w:r>
          </w:p>
        </w:tc>
        <w:tc>
          <w:tcPr>
            <w:tcW w:w="567" w:type="dxa"/>
            <w:shd w:val="solid" w:color="FFFFFF" w:fill="auto"/>
          </w:tcPr>
          <w:p w14:paraId="0773D6D5" w14:textId="77777777" w:rsidR="005D60D1" w:rsidRDefault="005D60D1" w:rsidP="007D6959">
            <w:pPr>
              <w:pStyle w:val="TAL"/>
              <w:rPr>
                <w:sz w:val="16"/>
                <w:szCs w:val="16"/>
              </w:rPr>
            </w:pPr>
            <w:r>
              <w:rPr>
                <w:sz w:val="16"/>
                <w:szCs w:val="16"/>
              </w:rPr>
              <w:t>3279</w:t>
            </w:r>
          </w:p>
        </w:tc>
        <w:tc>
          <w:tcPr>
            <w:tcW w:w="425" w:type="dxa"/>
            <w:shd w:val="solid" w:color="FFFFFF" w:fill="auto"/>
          </w:tcPr>
          <w:p w14:paraId="02055B0F" w14:textId="77777777" w:rsidR="005D60D1" w:rsidRDefault="005D60D1" w:rsidP="007D6959">
            <w:pPr>
              <w:pStyle w:val="TAL"/>
              <w:rPr>
                <w:sz w:val="16"/>
                <w:szCs w:val="16"/>
              </w:rPr>
            </w:pPr>
            <w:r>
              <w:rPr>
                <w:sz w:val="16"/>
                <w:szCs w:val="16"/>
              </w:rPr>
              <w:t>1</w:t>
            </w:r>
          </w:p>
        </w:tc>
        <w:tc>
          <w:tcPr>
            <w:tcW w:w="425" w:type="dxa"/>
            <w:shd w:val="solid" w:color="FFFFFF" w:fill="auto"/>
          </w:tcPr>
          <w:p w14:paraId="22831256" w14:textId="77777777" w:rsidR="005D60D1" w:rsidRDefault="005D60D1" w:rsidP="007D6959">
            <w:pPr>
              <w:pStyle w:val="TAL"/>
              <w:rPr>
                <w:sz w:val="16"/>
                <w:szCs w:val="16"/>
              </w:rPr>
            </w:pPr>
            <w:r>
              <w:rPr>
                <w:sz w:val="16"/>
                <w:szCs w:val="16"/>
              </w:rPr>
              <w:t>F</w:t>
            </w:r>
          </w:p>
        </w:tc>
        <w:tc>
          <w:tcPr>
            <w:tcW w:w="4914" w:type="dxa"/>
            <w:shd w:val="solid" w:color="FFFFFF" w:fill="auto"/>
          </w:tcPr>
          <w:p w14:paraId="19633674" w14:textId="77777777" w:rsidR="005D60D1" w:rsidRDefault="005D60D1" w:rsidP="007D6959">
            <w:pPr>
              <w:pStyle w:val="TAL"/>
              <w:rPr>
                <w:sz w:val="16"/>
                <w:szCs w:val="16"/>
              </w:rPr>
            </w:pPr>
            <w:r>
              <w:rPr>
                <w:sz w:val="16"/>
                <w:szCs w:val="16"/>
              </w:rPr>
              <w:t>Subscription Control for EPC_DC_NR</w:t>
            </w:r>
          </w:p>
        </w:tc>
        <w:tc>
          <w:tcPr>
            <w:tcW w:w="756" w:type="dxa"/>
            <w:shd w:val="solid" w:color="FFFFFF" w:fill="auto"/>
          </w:tcPr>
          <w:p w14:paraId="0E2CB604" w14:textId="77777777" w:rsidR="005D60D1" w:rsidRDefault="005D60D1" w:rsidP="007D6959">
            <w:pPr>
              <w:pStyle w:val="TAL"/>
              <w:rPr>
                <w:sz w:val="16"/>
                <w:szCs w:val="16"/>
              </w:rPr>
            </w:pPr>
            <w:r>
              <w:rPr>
                <w:sz w:val="16"/>
                <w:szCs w:val="16"/>
              </w:rPr>
              <w:t>15.1.0</w:t>
            </w:r>
          </w:p>
        </w:tc>
      </w:tr>
      <w:tr w:rsidR="005D60D1" w:rsidRPr="00990165" w14:paraId="19B310D7" w14:textId="77777777" w:rsidTr="007D6959">
        <w:tc>
          <w:tcPr>
            <w:tcW w:w="800" w:type="dxa"/>
            <w:shd w:val="solid" w:color="FFFFFF" w:fill="auto"/>
          </w:tcPr>
          <w:p w14:paraId="5938766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624342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5F27080" w14:textId="77777777" w:rsidR="005D60D1" w:rsidRDefault="005D60D1" w:rsidP="007D6959">
            <w:pPr>
              <w:pStyle w:val="TAL"/>
              <w:rPr>
                <w:sz w:val="16"/>
                <w:szCs w:val="16"/>
              </w:rPr>
            </w:pPr>
            <w:r>
              <w:rPr>
                <w:sz w:val="16"/>
                <w:szCs w:val="16"/>
              </w:rPr>
              <w:t>SP-170728</w:t>
            </w:r>
          </w:p>
        </w:tc>
        <w:tc>
          <w:tcPr>
            <w:tcW w:w="567" w:type="dxa"/>
            <w:shd w:val="solid" w:color="FFFFFF" w:fill="auto"/>
          </w:tcPr>
          <w:p w14:paraId="10D2A34A" w14:textId="77777777" w:rsidR="005D60D1" w:rsidRDefault="005D60D1" w:rsidP="007D6959">
            <w:pPr>
              <w:pStyle w:val="TAL"/>
              <w:rPr>
                <w:sz w:val="16"/>
                <w:szCs w:val="16"/>
              </w:rPr>
            </w:pPr>
            <w:r>
              <w:rPr>
                <w:sz w:val="16"/>
                <w:szCs w:val="16"/>
              </w:rPr>
              <w:t>3285</w:t>
            </w:r>
          </w:p>
        </w:tc>
        <w:tc>
          <w:tcPr>
            <w:tcW w:w="425" w:type="dxa"/>
            <w:shd w:val="solid" w:color="FFFFFF" w:fill="auto"/>
          </w:tcPr>
          <w:p w14:paraId="7BCEF79D" w14:textId="77777777" w:rsidR="005D60D1" w:rsidRDefault="005D60D1" w:rsidP="007D6959">
            <w:pPr>
              <w:pStyle w:val="TAL"/>
              <w:rPr>
                <w:sz w:val="16"/>
                <w:szCs w:val="16"/>
              </w:rPr>
            </w:pPr>
            <w:r>
              <w:rPr>
                <w:sz w:val="16"/>
                <w:szCs w:val="16"/>
              </w:rPr>
              <w:t>3</w:t>
            </w:r>
          </w:p>
        </w:tc>
        <w:tc>
          <w:tcPr>
            <w:tcW w:w="425" w:type="dxa"/>
            <w:shd w:val="solid" w:color="FFFFFF" w:fill="auto"/>
          </w:tcPr>
          <w:p w14:paraId="4DFE48E8" w14:textId="77777777" w:rsidR="005D60D1" w:rsidRDefault="005D60D1" w:rsidP="007D6959">
            <w:pPr>
              <w:pStyle w:val="TAL"/>
              <w:rPr>
                <w:sz w:val="16"/>
                <w:szCs w:val="16"/>
              </w:rPr>
            </w:pPr>
            <w:r>
              <w:rPr>
                <w:sz w:val="16"/>
                <w:szCs w:val="16"/>
              </w:rPr>
              <w:t>B</w:t>
            </w:r>
          </w:p>
        </w:tc>
        <w:tc>
          <w:tcPr>
            <w:tcW w:w="4914" w:type="dxa"/>
            <w:shd w:val="solid" w:color="FFFFFF" w:fill="auto"/>
          </w:tcPr>
          <w:p w14:paraId="2F3FC453" w14:textId="77777777" w:rsidR="005D60D1" w:rsidRDefault="005D60D1" w:rsidP="007D6959">
            <w:pPr>
              <w:pStyle w:val="TAL"/>
              <w:rPr>
                <w:sz w:val="16"/>
                <w:szCs w:val="16"/>
              </w:rPr>
            </w:pPr>
            <w:r>
              <w:rPr>
                <w:sz w:val="16"/>
                <w:szCs w:val="16"/>
              </w:rPr>
              <w:t>Control of Secondary RAT data volume reporting</w:t>
            </w:r>
          </w:p>
        </w:tc>
        <w:tc>
          <w:tcPr>
            <w:tcW w:w="756" w:type="dxa"/>
            <w:shd w:val="solid" w:color="FFFFFF" w:fill="auto"/>
          </w:tcPr>
          <w:p w14:paraId="3C5B680A" w14:textId="77777777" w:rsidR="005D60D1" w:rsidRDefault="005D60D1" w:rsidP="007D6959">
            <w:pPr>
              <w:pStyle w:val="TAL"/>
              <w:rPr>
                <w:sz w:val="16"/>
                <w:szCs w:val="16"/>
              </w:rPr>
            </w:pPr>
            <w:r>
              <w:rPr>
                <w:sz w:val="16"/>
                <w:szCs w:val="16"/>
              </w:rPr>
              <w:t>15.1.0</w:t>
            </w:r>
          </w:p>
        </w:tc>
      </w:tr>
      <w:tr w:rsidR="005D60D1" w:rsidRPr="00990165" w14:paraId="0A99B908" w14:textId="77777777" w:rsidTr="007D6959">
        <w:tc>
          <w:tcPr>
            <w:tcW w:w="800" w:type="dxa"/>
            <w:shd w:val="solid" w:color="FFFFFF" w:fill="auto"/>
          </w:tcPr>
          <w:p w14:paraId="0599CD5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8675626"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F60DDF3" w14:textId="77777777" w:rsidR="005D60D1" w:rsidRDefault="005D60D1" w:rsidP="007D6959">
            <w:pPr>
              <w:pStyle w:val="TAL"/>
              <w:rPr>
                <w:sz w:val="16"/>
                <w:szCs w:val="16"/>
              </w:rPr>
            </w:pPr>
            <w:r>
              <w:rPr>
                <w:sz w:val="16"/>
                <w:szCs w:val="16"/>
              </w:rPr>
              <w:t>SP-170732</w:t>
            </w:r>
          </w:p>
        </w:tc>
        <w:tc>
          <w:tcPr>
            <w:tcW w:w="567" w:type="dxa"/>
            <w:shd w:val="solid" w:color="FFFFFF" w:fill="auto"/>
          </w:tcPr>
          <w:p w14:paraId="322F8DB8" w14:textId="77777777" w:rsidR="005D60D1" w:rsidRDefault="005D60D1" w:rsidP="007D6959">
            <w:pPr>
              <w:pStyle w:val="TAL"/>
              <w:rPr>
                <w:sz w:val="16"/>
                <w:szCs w:val="16"/>
              </w:rPr>
            </w:pPr>
            <w:r>
              <w:rPr>
                <w:sz w:val="16"/>
                <w:szCs w:val="16"/>
              </w:rPr>
              <w:t>3286</w:t>
            </w:r>
          </w:p>
        </w:tc>
        <w:tc>
          <w:tcPr>
            <w:tcW w:w="425" w:type="dxa"/>
            <w:shd w:val="solid" w:color="FFFFFF" w:fill="auto"/>
          </w:tcPr>
          <w:p w14:paraId="655C8889" w14:textId="77777777" w:rsidR="005D60D1" w:rsidRDefault="005D60D1" w:rsidP="007D6959">
            <w:pPr>
              <w:pStyle w:val="TAL"/>
              <w:rPr>
                <w:sz w:val="16"/>
                <w:szCs w:val="16"/>
              </w:rPr>
            </w:pPr>
            <w:r>
              <w:rPr>
                <w:sz w:val="16"/>
                <w:szCs w:val="16"/>
              </w:rPr>
              <w:t>2</w:t>
            </w:r>
          </w:p>
        </w:tc>
        <w:tc>
          <w:tcPr>
            <w:tcW w:w="425" w:type="dxa"/>
            <w:shd w:val="solid" w:color="FFFFFF" w:fill="auto"/>
          </w:tcPr>
          <w:p w14:paraId="29EECE8E" w14:textId="77777777" w:rsidR="005D60D1" w:rsidRDefault="005D60D1" w:rsidP="007D6959">
            <w:pPr>
              <w:pStyle w:val="TAL"/>
              <w:rPr>
                <w:sz w:val="16"/>
                <w:szCs w:val="16"/>
              </w:rPr>
            </w:pPr>
            <w:r>
              <w:rPr>
                <w:sz w:val="16"/>
                <w:szCs w:val="16"/>
              </w:rPr>
              <w:t>F</w:t>
            </w:r>
          </w:p>
        </w:tc>
        <w:tc>
          <w:tcPr>
            <w:tcW w:w="4914" w:type="dxa"/>
            <w:shd w:val="solid" w:color="FFFFFF" w:fill="auto"/>
          </w:tcPr>
          <w:p w14:paraId="4976EECF" w14:textId="77777777" w:rsidR="005D60D1" w:rsidRDefault="005D60D1" w:rsidP="007D6959">
            <w:pPr>
              <w:pStyle w:val="TAL"/>
              <w:rPr>
                <w:sz w:val="16"/>
                <w:szCs w:val="16"/>
              </w:rPr>
            </w:pPr>
            <w:r>
              <w:rPr>
                <w:sz w:val="16"/>
                <w:szCs w:val="16"/>
              </w:rPr>
              <w:t>Handling of multiple CP parameter sets</w:t>
            </w:r>
          </w:p>
        </w:tc>
        <w:tc>
          <w:tcPr>
            <w:tcW w:w="756" w:type="dxa"/>
            <w:shd w:val="solid" w:color="FFFFFF" w:fill="auto"/>
          </w:tcPr>
          <w:p w14:paraId="72B45124" w14:textId="77777777" w:rsidR="005D60D1" w:rsidRDefault="005D60D1" w:rsidP="007D6959">
            <w:pPr>
              <w:pStyle w:val="TAL"/>
              <w:rPr>
                <w:sz w:val="16"/>
                <w:szCs w:val="16"/>
              </w:rPr>
            </w:pPr>
            <w:r>
              <w:rPr>
                <w:sz w:val="16"/>
                <w:szCs w:val="16"/>
              </w:rPr>
              <w:t>15.1.0</w:t>
            </w:r>
          </w:p>
        </w:tc>
      </w:tr>
      <w:tr w:rsidR="005D60D1" w:rsidRPr="00990165" w14:paraId="738E6137" w14:textId="77777777" w:rsidTr="007D6959">
        <w:tc>
          <w:tcPr>
            <w:tcW w:w="800" w:type="dxa"/>
            <w:shd w:val="solid" w:color="FFFFFF" w:fill="auto"/>
          </w:tcPr>
          <w:p w14:paraId="465C319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9E629FE"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DE5D674" w14:textId="77777777" w:rsidR="005D60D1" w:rsidRDefault="005D60D1" w:rsidP="007D6959">
            <w:pPr>
              <w:pStyle w:val="TAL"/>
              <w:rPr>
                <w:sz w:val="16"/>
                <w:szCs w:val="16"/>
              </w:rPr>
            </w:pPr>
            <w:r>
              <w:rPr>
                <w:sz w:val="16"/>
                <w:szCs w:val="16"/>
              </w:rPr>
              <w:t>SP-170729</w:t>
            </w:r>
          </w:p>
        </w:tc>
        <w:tc>
          <w:tcPr>
            <w:tcW w:w="567" w:type="dxa"/>
            <w:shd w:val="solid" w:color="FFFFFF" w:fill="auto"/>
          </w:tcPr>
          <w:p w14:paraId="25611089" w14:textId="77777777" w:rsidR="005D60D1" w:rsidRDefault="005D60D1" w:rsidP="007D6959">
            <w:pPr>
              <w:pStyle w:val="TAL"/>
              <w:rPr>
                <w:sz w:val="16"/>
                <w:szCs w:val="16"/>
              </w:rPr>
            </w:pPr>
            <w:r>
              <w:rPr>
                <w:sz w:val="16"/>
                <w:szCs w:val="16"/>
              </w:rPr>
              <w:t>3289</w:t>
            </w:r>
          </w:p>
        </w:tc>
        <w:tc>
          <w:tcPr>
            <w:tcW w:w="425" w:type="dxa"/>
            <w:shd w:val="solid" w:color="FFFFFF" w:fill="auto"/>
          </w:tcPr>
          <w:p w14:paraId="17C41CEE" w14:textId="77777777" w:rsidR="005D60D1" w:rsidRDefault="005D60D1" w:rsidP="007D6959">
            <w:pPr>
              <w:pStyle w:val="TAL"/>
              <w:rPr>
                <w:sz w:val="16"/>
                <w:szCs w:val="16"/>
              </w:rPr>
            </w:pPr>
            <w:r>
              <w:rPr>
                <w:sz w:val="16"/>
                <w:szCs w:val="16"/>
              </w:rPr>
              <w:t>2</w:t>
            </w:r>
          </w:p>
        </w:tc>
        <w:tc>
          <w:tcPr>
            <w:tcW w:w="425" w:type="dxa"/>
            <w:shd w:val="solid" w:color="FFFFFF" w:fill="auto"/>
          </w:tcPr>
          <w:p w14:paraId="5996A309" w14:textId="77777777" w:rsidR="005D60D1" w:rsidRDefault="005D60D1" w:rsidP="007D6959">
            <w:pPr>
              <w:pStyle w:val="TAL"/>
              <w:rPr>
                <w:sz w:val="16"/>
                <w:szCs w:val="16"/>
              </w:rPr>
            </w:pPr>
            <w:r>
              <w:rPr>
                <w:sz w:val="16"/>
                <w:szCs w:val="16"/>
              </w:rPr>
              <w:t>C</w:t>
            </w:r>
          </w:p>
        </w:tc>
        <w:tc>
          <w:tcPr>
            <w:tcW w:w="4914" w:type="dxa"/>
            <w:shd w:val="solid" w:color="FFFFFF" w:fill="auto"/>
          </w:tcPr>
          <w:p w14:paraId="02F9828A" w14:textId="77777777" w:rsidR="005D60D1" w:rsidRDefault="005D60D1" w:rsidP="007D6959">
            <w:pPr>
              <w:pStyle w:val="TAL"/>
              <w:rPr>
                <w:sz w:val="16"/>
                <w:szCs w:val="16"/>
              </w:rPr>
            </w:pPr>
            <w:r>
              <w:rPr>
                <w:sz w:val="16"/>
                <w:szCs w:val="16"/>
              </w:rPr>
              <w:t>23.401 PCEF Support for Data Off phase 2</w:t>
            </w:r>
          </w:p>
        </w:tc>
        <w:tc>
          <w:tcPr>
            <w:tcW w:w="756" w:type="dxa"/>
            <w:shd w:val="solid" w:color="FFFFFF" w:fill="auto"/>
          </w:tcPr>
          <w:p w14:paraId="39119BAF" w14:textId="77777777" w:rsidR="005D60D1" w:rsidRDefault="005D60D1" w:rsidP="007D6959">
            <w:pPr>
              <w:pStyle w:val="TAL"/>
              <w:rPr>
                <w:sz w:val="16"/>
                <w:szCs w:val="16"/>
              </w:rPr>
            </w:pPr>
            <w:r>
              <w:rPr>
                <w:sz w:val="16"/>
                <w:szCs w:val="16"/>
              </w:rPr>
              <w:t>15.1.0</w:t>
            </w:r>
          </w:p>
        </w:tc>
      </w:tr>
      <w:tr w:rsidR="005D60D1" w:rsidRPr="00990165" w14:paraId="147CA30E" w14:textId="77777777" w:rsidTr="007D6959">
        <w:tc>
          <w:tcPr>
            <w:tcW w:w="800" w:type="dxa"/>
            <w:shd w:val="solid" w:color="FFFFFF" w:fill="auto"/>
          </w:tcPr>
          <w:p w14:paraId="3834674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D69EE3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3E4D0BA" w14:textId="77777777" w:rsidR="005D60D1" w:rsidRDefault="005D60D1" w:rsidP="007D6959">
            <w:pPr>
              <w:pStyle w:val="TAL"/>
              <w:rPr>
                <w:sz w:val="16"/>
                <w:szCs w:val="16"/>
              </w:rPr>
            </w:pPr>
            <w:r>
              <w:rPr>
                <w:sz w:val="16"/>
                <w:szCs w:val="16"/>
              </w:rPr>
              <w:t>SP-170716</w:t>
            </w:r>
          </w:p>
        </w:tc>
        <w:tc>
          <w:tcPr>
            <w:tcW w:w="567" w:type="dxa"/>
            <w:shd w:val="solid" w:color="FFFFFF" w:fill="auto"/>
          </w:tcPr>
          <w:p w14:paraId="2C286F79" w14:textId="77777777" w:rsidR="005D60D1" w:rsidRDefault="005D60D1" w:rsidP="007D6959">
            <w:pPr>
              <w:pStyle w:val="TAL"/>
              <w:rPr>
                <w:sz w:val="16"/>
                <w:szCs w:val="16"/>
              </w:rPr>
            </w:pPr>
            <w:r>
              <w:rPr>
                <w:sz w:val="16"/>
                <w:szCs w:val="16"/>
              </w:rPr>
              <w:t>3291</w:t>
            </w:r>
          </w:p>
        </w:tc>
        <w:tc>
          <w:tcPr>
            <w:tcW w:w="425" w:type="dxa"/>
            <w:shd w:val="solid" w:color="FFFFFF" w:fill="auto"/>
          </w:tcPr>
          <w:p w14:paraId="26495132" w14:textId="77777777" w:rsidR="005D60D1" w:rsidRDefault="005D60D1" w:rsidP="007D6959">
            <w:pPr>
              <w:pStyle w:val="TAL"/>
              <w:rPr>
                <w:sz w:val="16"/>
                <w:szCs w:val="16"/>
              </w:rPr>
            </w:pPr>
            <w:r>
              <w:rPr>
                <w:sz w:val="16"/>
                <w:szCs w:val="16"/>
              </w:rPr>
              <w:t>1</w:t>
            </w:r>
          </w:p>
        </w:tc>
        <w:tc>
          <w:tcPr>
            <w:tcW w:w="425" w:type="dxa"/>
            <w:shd w:val="solid" w:color="FFFFFF" w:fill="auto"/>
          </w:tcPr>
          <w:p w14:paraId="65BCB5A4" w14:textId="77777777" w:rsidR="005D60D1" w:rsidRDefault="005D60D1" w:rsidP="007D6959">
            <w:pPr>
              <w:pStyle w:val="TAL"/>
              <w:rPr>
                <w:sz w:val="16"/>
                <w:szCs w:val="16"/>
              </w:rPr>
            </w:pPr>
            <w:r>
              <w:rPr>
                <w:sz w:val="16"/>
                <w:szCs w:val="16"/>
              </w:rPr>
              <w:t>A</w:t>
            </w:r>
          </w:p>
        </w:tc>
        <w:tc>
          <w:tcPr>
            <w:tcW w:w="4914" w:type="dxa"/>
            <w:shd w:val="solid" w:color="FFFFFF" w:fill="auto"/>
          </w:tcPr>
          <w:p w14:paraId="1391438D" w14:textId="77777777" w:rsidR="005D60D1" w:rsidRDefault="005D60D1" w:rsidP="007D6959">
            <w:pPr>
              <w:pStyle w:val="TAL"/>
              <w:rPr>
                <w:sz w:val="16"/>
                <w:szCs w:val="16"/>
              </w:rPr>
            </w:pPr>
            <w:r>
              <w:rPr>
                <w:sz w:val="16"/>
                <w:szCs w:val="16"/>
              </w:rPr>
              <w:t>Correction for Data Centric UEs</w:t>
            </w:r>
          </w:p>
        </w:tc>
        <w:tc>
          <w:tcPr>
            <w:tcW w:w="756" w:type="dxa"/>
            <w:shd w:val="solid" w:color="FFFFFF" w:fill="auto"/>
          </w:tcPr>
          <w:p w14:paraId="46D92C13" w14:textId="77777777" w:rsidR="005D60D1" w:rsidRDefault="005D60D1" w:rsidP="007D6959">
            <w:pPr>
              <w:pStyle w:val="TAL"/>
              <w:rPr>
                <w:sz w:val="16"/>
                <w:szCs w:val="16"/>
              </w:rPr>
            </w:pPr>
            <w:r>
              <w:rPr>
                <w:sz w:val="16"/>
                <w:szCs w:val="16"/>
              </w:rPr>
              <w:t>15.1.0</w:t>
            </w:r>
          </w:p>
        </w:tc>
      </w:tr>
      <w:tr w:rsidR="005D60D1" w:rsidRPr="00990165" w14:paraId="238F268F" w14:textId="77777777" w:rsidTr="007D6959">
        <w:tc>
          <w:tcPr>
            <w:tcW w:w="800" w:type="dxa"/>
            <w:shd w:val="solid" w:color="FFFFFF" w:fill="auto"/>
          </w:tcPr>
          <w:p w14:paraId="0C8814E0"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B957F1C"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13A35AF" w14:textId="77777777" w:rsidR="005D60D1" w:rsidRDefault="005D60D1" w:rsidP="007D6959">
            <w:pPr>
              <w:pStyle w:val="TAL"/>
              <w:rPr>
                <w:sz w:val="16"/>
                <w:szCs w:val="16"/>
              </w:rPr>
            </w:pPr>
            <w:r>
              <w:rPr>
                <w:sz w:val="16"/>
                <w:szCs w:val="16"/>
              </w:rPr>
              <w:t>SP-170728</w:t>
            </w:r>
          </w:p>
        </w:tc>
        <w:tc>
          <w:tcPr>
            <w:tcW w:w="567" w:type="dxa"/>
            <w:shd w:val="solid" w:color="FFFFFF" w:fill="auto"/>
          </w:tcPr>
          <w:p w14:paraId="012A2C41" w14:textId="77777777" w:rsidR="005D60D1" w:rsidRDefault="005D60D1" w:rsidP="007D6959">
            <w:pPr>
              <w:pStyle w:val="TAL"/>
              <w:rPr>
                <w:sz w:val="16"/>
                <w:szCs w:val="16"/>
              </w:rPr>
            </w:pPr>
            <w:r>
              <w:rPr>
                <w:sz w:val="16"/>
                <w:szCs w:val="16"/>
              </w:rPr>
              <w:t>3299</w:t>
            </w:r>
          </w:p>
        </w:tc>
        <w:tc>
          <w:tcPr>
            <w:tcW w:w="425" w:type="dxa"/>
            <w:shd w:val="solid" w:color="FFFFFF" w:fill="auto"/>
          </w:tcPr>
          <w:p w14:paraId="49F07D7F" w14:textId="77777777" w:rsidR="005D60D1" w:rsidRDefault="005D60D1" w:rsidP="007D6959">
            <w:pPr>
              <w:pStyle w:val="TAL"/>
              <w:rPr>
                <w:sz w:val="16"/>
                <w:szCs w:val="16"/>
              </w:rPr>
            </w:pPr>
            <w:r>
              <w:rPr>
                <w:sz w:val="16"/>
                <w:szCs w:val="16"/>
              </w:rPr>
              <w:t>1</w:t>
            </w:r>
          </w:p>
        </w:tc>
        <w:tc>
          <w:tcPr>
            <w:tcW w:w="425" w:type="dxa"/>
            <w:shd w:val="solid" w:color="FFFFFF" w:fill="auto"/>
          </w:tcPr>
          <w:p w14:paraId="2A0B60B5" w14:textId="77777777" w:rsidR="005D60D1" w:rsidRDefault="005D60D1" w:rsidP="007D6959">
            <w:pPr>
              <w:pStyle w:val="TAL"/>
              <w:rPr>
                <w:sz w:val="16"/>
                <w:szCs w:val="16"/>
              </w:rPr>
            </w:pPr>
            <w:r>
              <w:rPr>
                <w:sz w:val="16"/>
                <w:szCs w:val="16"/>
              </w:rPr>
              <w:t>B</w:t>
            </w:r>
          </w:p>
        </w:tc>
        <w:tc>
          <w:tcPr>
            <w:tcW w:w="4914" w:type="dxa"/>
            <w:shd w:val="solid" w:color="FFFFFF" w:fill="auto"/>
          </w:tcPr>
          <w:p w14:paraId="1189D074" w14:textId="77777777" w:rsidR="005D60D1" w:rsidRDefault="005D60D1" w:rsidP="007D6959">
            <w:pPr>
              <w:pStyle w:val="TAL"/>
              <w:rPr>
                <w:sz w:val="16"/>
                <w:szCs w:val="16"/>
              </w:rPr>
            </w:pPr>
            <w:r>
              <w:rPr>
                <w:sz w:val="16"/>
                <w:szCs w:val="16"/>
              </w:rPr>
              <w:t>RAN specification reference for EN-DC</w:t>
            </w:r>
          </w:p>
        </w:tc>
        <w:tc>
          <w:tcPr>
            <w:tcW w:w="756" w:type="dxa"/>
            <w:shd w:val="solid" w:color="FFFFFF" w:fill="auto"/>
          </w:tcPr>
          <w:p w14:paraId="6F0EBDAA" w14:textId="77777777" w:rsidR="005D60D1" w:rsidRDefault="005D60D1" w:rsidP="007D6959">
            <w:pPr>
              <w:pStyle w:val="TAL"/>
              <w:rPr>
                <w:sz w:val="16"/>
                <w:szCs w:val="16"/>
              </w:rPr>
            </w:pPr>
            <w:r>
              <w:rPr>
                <w:sz w:val="16"/>
                <w:szCs w:val="16"/>
              </w:rPr>
              <w:t>15.1.0</w:t>
            </w:r>
          </w:p>
        </w:tc>
      </w:tr>
      <w:tr w:rsidR="005D60D1" w:rsidRPr="00990165" w14:paraId="20D5B60F" w14:textId="77777777" w:rsidTr="007D6959">
        <w:tc>
          <w:tcPr>
            <w:tcW w:w="800" w:type="dxa"/>
            <w:shd w:val="solid" w:color="FFFFFF" w:fill="auto"/>
          </w:tcPr>
          <w:p w14:paraId="45C702E8"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EC758A4"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0A08E07" w14:textId="77777777" w:rsidR="005D60D1" w:rsidRDefault="005D60D1" w:rsidP="007D6959">
            <w:pPr>
              <w:pStyle w:val="TAL"/>
              <w:rPr>
                <w:sz w:val="16"/>
                <w:szCs w:val="16"/>
              </w:rPr>
            </w:pPr>
            <w:r>
              <w:rPr>
                <w:sz w:val="16"/>
                <w:szCs w:val="16"/>
              </w:rPr>
              <w:t>SP-170728</w:t>
            </w:r>
          </w:p>
        </w:tc>
        <w:tc>
          <w:tcPr>
            <w:tcW w:w="567" w:type="dxa"/>
            <w:shd w:val="solid" w:color="FFFFFF" w:fill="auto"/>
          </w:tcPr>
          <w:p w14:paraId="6A758585" w14:textId="77777777" w:rsidR="005D60D1" w:rsidRDefault="005D60D1" w:rsidP="007D6959">
            <w:pPr>
              <w:pStyle w:val="TAL"/>
              <w:rPr>
                <w:sz w:val="16"/>
                <w:szCs w:val="16"/>
              </w:rPr>
            </w:pPr>
            <w:r>
              <w:rPr>
                <w:sz w:val="16"/>
                <w:szCs w:val="16"/>
              </w:rPr>
              <w:t>3300</w:t>
            </w:r>
          </w:p>
        </w:tc>
        <w:tc>
          <w:tcPr>
            <w:tcW w:w="425" w:type="dxa"/>
            <w:shd w:val="solid" w:color="FFFFFF" w:fill="auto"/>
          </w:tcPr>
          <w:p w14:paraId="39903D7F" w14:textId="77777777" w:rsidR="005D60D1" w:rsidRDefault="005D60D1" w:rsidP="007D6959">
            <w:pPr>
              <w:pStyle w:val="TAL"/>
              <w:rPr>
                <w:sz w:val="16"/>
                <w:szCs w:val="16"/>
              </w:rPr>
            </w:pPr>
            <w:r>
              <w:rPr>
                <w:sz w:val="16"/>
                <w:szCs w:val="16"/>
              </w:rPr>
              <w:t>1</w:t>
            </w:r>
          </w:p>
        </w:tc>
        <w:tc>
          <w:tcPr>
            <w:tcW w:w="425" w:type="dxa"/>
            <w:shd w:val="solid" w:color="FFFFFF" w:fill="auto"/>
          </w:tcPr>
          <w:p w14:paraId="6D94067A" w14:textId="77777777" w:rsidR="005D60D1" w:rsidRDefault="005D60D1" w:rsidP="007D6959">
            <w:pPr>
              <w:pStyle w:val="TAL"/>
              <w:rPr>
                <w:sz w:val="16"/>
                <w:szCs w:val="16"/>
              </w:rPr>
            </w:pPr>
            <w:r>
              <w:rPr>
                <w:sz w:val="16"/>
                <w:szCs w:val="16"/>
              </w:rPr>
              <w:t>F</w:t>
            </w:r>
          </w:p>
        </w:tc>
        <w:tc>
          <w:tcPr>
            <w:tcW w:w="4914" w:type="dxa"/>
            <w:shd w:val="solid" w:color="FFFFFF" w:fill="auto"/>
          </w:tcPr>
          <w:p w14:paraId="62C97240" w14:textId="77777777" w:rsidR="005D60D1" w:rsidRDefault="005D60D1" w:rsidP="007D6959">
            <w:pPr>
              <w:pStyle w:val="TAL"/>
              <w:rPr>
                <w:sz w:val="16"/>
                <w:szCs w:val="16"/>
              </w:rPr>
            </w:pPr>
            <w:r>
              <w:rPr>
                <w:sz w:val="16"/>
                <w:szCs w:val="16"/>
              </w:rPr>
              <w:t>Clarification to DC procedure when NR is used as secondary RAT</w:t>
            </w:r>
          </w:p>
        </w:tc>
        <w:tc>
          <w:tcPr>
            <w:tcW w:w="756" w:type="dxa"/>
            <w:shd w:val="solid" w:color="FFFFFF" w:fill="auto"/>
          </w:tcPr>
          <w:p w14:paraId="6530EBDF" w14:textId="77777777" w:rsidR="005D60D1" w:rsidRDefault="005D60D1" w:rsidP="007D6959">
            <w:pPr>
              <w:pStyle w:val="TAL"/>
              <w:rPr>
                <w:sz w:val="16"/>
                <w:szCs w:val="16"/>
              </w:rPr>
            </w:pPr>
            <w:r>
              <w:rPr>
                <w:sz w:val="16"/>
                <w:szCs w:val="16"/>
              </w:rPr>
              <w:t>15.1.0</w:t>
            </w:r>
          </w:p>
        </w:tc>
      </w:tr>
      <w:tr w:rsidR="005D60D1" w:rsidRPr="00990165" w14:paraId="1139DDA6" w14:textId="77777777" w:rsidTr="007D6959">
        <w:tc>
          <w:tcPr>
            <w:tcW w:w="800" w:type="dxa"/>
            <w:shd w:val="solid" w:color="FFFFFF" w:fill="auto"/>
          </w:tcPr>
          <w:p w14:paraId="41B63471"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606A879"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879E021" w14:textId="77777777" w:rsidR="005D60D1" w:rsidRDefault="005D60D1" w:rsidP="007D6959">
            <w:pPr>
              <w:pStyle w:val="TAL"/>
              <w:rPr>
                <w:sz w:val="16"/>
                <w:szCs w:val="16"/>
              </w:rPr>
            </w:pPr>
            <w:r>
              <w:rPr>
                <w:sz w:val="16"/>
                <w:szCs w:val="16"/>
              </w:rPr>
              <w:t>SP-170713</w:t>
            </w:r>
          </w:p>
        </w:tc>
        <w:tc>
          <w:tcPr>
            <w:tcW w:w="567" w:type="dxa"/>
            <w:shd w:val="solid" w:color="FFFFFF" w:fill="auto"/>
          </w:tcPr>
          <w:p w14:paraId="06983858" w14:textId="77777777" w:rsidR="005D60D1" w:rsidRDefault="005D60D1" w:rsidP="007D6959">
            <w:pPr>
              <w:pStyle w:val="TAL"/>
              <w:rPr>
                <w:sz w:val="16"/>
                <w:szCs w:val="16"/>
              </w:rPr>
            </w:pPr>
            <w:r>
              <w:rPr>
                <w:sz w:val="16"/>
                <w:szCs w:val="16"/>
              </w:rPr>
              <w:t>3301</w:t>
            </w:r>
          </w:p>
        </w:tc>
        <w:tc>
          <w:tcPr>
            <w:tcW w:w="425" w:type="dxa"/>
            <w:shd w:val="solid" w:color="FFFFFF" w:fill="auto"/>
          </w:tcPr>
          <w:p w14:paraId="18B64018" w14:textId="77777777" w:rsidR="005D60D1" w:rsidRDefault="005D60D1" w:rsidP="007D6959">
            <w:pPr>
              <w:pStyle w:val="TAL"/>
              <w:rPr>
                <w:sz w:val="16"/>
                <w:szCs w:val="16"/>
              </w:rPr>
            </w:pPr>
            <w:r>
              <w:rPr>
                <w:sz w:val="16"/>
                <w:szCs w:val="16"/>
              </w:rPr>
              <w:t>2</w:t>
            </w:r>
          </w:p>
        </w:tc>
        <w:tc>
          <w:tcPr>
            <w:tcW w:w="425" w:type="dxa"/>
            <w:shd w:val="solid" w:color="FFFFFF" w:fill="auto"/>
          </w:tcPr>
          <w:p w14:paraId="22C58E12" w14:textId="77777777" w:rsidR="005D60D1" w:rsidRDefault="005D60D1" w:rsidP="007D6959">
            <w:pPr>
              <w:pStyle w:val="TAL"/>
              <w:rPr>
                <w:sz w:val="16"/>
                <w:szCs w:val="16"/>
              </w:rPr>
            </w:pPr>
            <w:r>
              <w:rPr>
                <w:sz w:val="16"/>
                <w:szCs w:val="16"/>
              </w:rPr>
              <w:t>A</w:t>
            </w:r>
          </w:p>
        </w:tc>
        <w:tc>
          <w:tcPr>
            <w:tcW w:w="4914" w:type="dxa"/>
            <w:shd w:val="solid" w:color="FFFFFF" w:fill="auto"/>
          </w:tcPr>
          <w:p w14:paraId="0FE8089B" w14:textId="77777777" w:rsidR="005D60D1" w:rsidRDefault="005D60D1" w:rsidP="007D6959">
            <w:pPr>
              <w:pStyle w:val="TAL"/>
              <w:rPr>
                <w:sz w:val="16"/>
                <w:szCs w:val="16"/>
              </w:rPr>
            </w:pPr>
            <w:r>
              <w:rPr>
                <w:sz w:val="16"/>
                <w:szCs w:val="16"/>
              </w:rPr>
              <w:t>No support of dedicated bearers for NB-IoT</w:t>
            </w:r>
          </w:p>
        </w:tc>
        <w:tc>
          <w:tcPr>
            <w:tcW w:w="756" w:type="dxa"/>
            <w:shd w:val="solid" w:color="FFFFFF" w:fill="auto"/>
          </w:tcPr>
          <w:p w14:paraId="539EE166" w14:textId="77777777" w:rsidR="005D60D1" w:rsidRDefault="005D60D1" w:rsidP="007D6959">
            <w:pPr>
              <w:pStyle w:val="TAL"/>
              <w:rPr>
                <w:sz w:val="16"/>
                <w:szCs w:val="16"/>
              </w:rPr>
            </w:pPr>
            <w:r>
              <w:rPr>
                <w:sz w:val="16"/>
                <w:szCs w:val="16"/>
              </w:rPr>
              <w:t>15.1.0</w:t>
            </w:r>
          </w:p>
        </w:tc>
      </w:tr>
      <w:tr w:rsidR="005D60D1" w:rsidRPr="00990165" w14:paraId="433A6989" w14:textId="77777777" w:rsidTr="007D6959">
        <w:tc>
          <w:tcPr>
            <w:tcW w:w="800" w:type="dxa"/>
            <w:shd w:val="solid" w:color="FFFFFF" w:fill="auto"/>
          </w:tcPr>
          <w:p w14:paraId="73F8E9BD"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F2BFFF5"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6071D11" w14:textId="77777777" w:rsidR="005D60D1" w:rsidRDefault="005D60D1" w:rsidP="007D6959">
            <w:pPr>
              <w:pStyle w:val="TAL"/>
              <w:rPr>
                <w:sz w:val="16"/>
                <w:szCs w:val="16"/>
              </w:rPr>
            </w:pPr>
            <w:r>
              <w:rPr>
                <w:sz w:val="16"/>
                <w:szCs w:val="16"/>
              </w:rPr>
              <w:t>SP-170713</w:t>
            </w:r>
          </w:p>
        </w:tc>
        <w:tc>
          <w:tcPr>
            <w:tcW w:w="567" w:type="dxa"/>
            <w:shd w:val="solid" w:color="FFFFFF" w:fill="auto"/>
          </w:tcPr>
          <w:p w14:paraId="19F2DE75" w14:textId="77777777" w:rsidR="005D60D1" w:rsidRDefault="005D60D1" w:rsidP="007D6959">
            <w:pPr>
              <w:pStyle w:val="TAL"/>
              <w:rPr>
                <w:sz w:val="16"/>
                <w:szCs w:val="16"/>
              </w:rPr>
            </w:pPr>
            <w:r>
              <w:rPr>
                <w:sz w:val="16"/>
                <w:szCs w:val="16"/>
              </w:rPr>
              <w:t>3304</w:t>
            </w:r>
          </w:p>
        </w:tc>
        <w:tc>
          <w:tcPr>
            <w:tcW w:w="425" w:type="dxa"/>
            <w:shd w:val="solid" w:color="FFFFFF" w:fill="auto"/>
          </w:tcPr>
          <w:p w14:paraId="154CFAB5" w14:textId="77777777" w:rsidR="005D60D1" w:rsidRDefault="005D60D1" w:rsidP="007D6959">
            <w:pPr>
              <w:pStyle w:val="TAL"/>
              <w:rPr>
                <w:sz w:val="16"/>
                <w:szCs w:val="16"/>
              </w:rPr>
            </w:pPr>
            <w:r>
              <w:rPr>
                <w:sz w:val="16"/>
                <w:szCs w:val="16"/>
              </w:rPr>
              <w:t>1</w:t>
            </w:r>
          </w:p>
        </w:tc>
        <w:tc>
          <w:tcPr>
            <w:tcW w:w="425" w:type="dxa"/>
            <w:shd w:val="solid" w:color="FFFFFF" w:fill="auto"/>
          </w:tcPr>
          <w:p w14:paraId="453AC12E" w14:textId="77777777" w:rsidR="005D60D1" w:rsidRDefault="005D60D1" w:rsidP="007D6959">
            <w:pPr>
              <w:pStyle w:val="TAL"/>
              <w:rPr>
                <w:sz w:val="16"/>
                <w:szCs w:val="16"/>
              </w:rPr>
            </w:pPr>
            <w:r>
              <w:rPr>
                <w:sz w:val="16"/>
                <w:szCs w:val="16"/>
              </w:rPr>
              <w:t>A</w:t>
            </w:r>
          </w:p>
        </w:tc>
        <w:tc>
          <w:tcPr>
            <w:tcW w:w="4914" w:type="dxa"/>
            <w:shd w:val="solid" w:color="FFFFFF" w:fill="auto"/>
          </w:tcPr>
          <w:p w14:paraId="7A11C9DD" w14:textId="77777777" w:rsidR="005D60D1" w:rsidRDefault="005D60D1" w:rsidP="007D6959">
            <w:pPr>
              <w:pStyle w:val="TAL"/>
              <w:rPr>
                <w:sz w:val="16"/>
                <w:szCs w:val="16"/>
              </w:rPr>
            </w:pPr>
            <w:r>
              <w:rPr>
                <w:sz w:val="16"/>
                <w:szCs w:val="16"/>
              </w:rPr>
              <w:t>Correction of header compression for CP optimisation</w:t>
            </w:r>
          </w:p>
        </w:tc>
        <w:tc>
          <w:tcPr>
            <w:tcW w:w="756" w:type="dxa"/>
            <w:shd w:val="solid" w:color="FFFFFF" w:fill="auto"/>
          </w:tcPr>
          <w:p w14:paraId="177A206B" w14:textId="77777777" w:rsidR="005D60D1" w:rsidRDefault="005D60D1" w:rsidP="007D6959">
            <w:pPr>
              <w:pStyle w:val="TAL"/>
              <w:rPr>
                <w:sz w:val="16"/>
                <w:szCs w:val="16"/>
              </w:rPr>
            </w:pPr>
            <w:r>
              <w:rPr>
                <w:sz w:val="16"/>
                <w:szCs w:val="16"/>
              </w:rPr>
              <w:t>15.1.0</w:t>
            </w:r>
          </w:p>
        </w:tc>
      </w:tr>
      <w:tr w:rsidR="005D60D1" w:rsidRPr="00990165" w14:paraId="5B21D7CE" w14:textId="77777777" w:rsidTr="007D6959">
        <w:tc>
          <w:tcPr>
            <w:tcW w:w="800" w:type="dxa"/>
            <w:shd w:val="solid" w:color="FFFFFF" w:fill="auto"/>
          </w:tcPr>
          <w:p w14:paraId="32EF7D3E"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8A49083"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C48B506" w14:textId="77777777" w:rsidR="005D60D1" w:rsidRDefault="005D60D1" w:rsidP="007D6959">
            <w:pPr>
              <w:pStyle w:val="TAL"/>
              <w:rPr>
                <w:sz w:val="16"/>
                <w:szCs w:val="16"/>
              </w:rPr>
            </w:pPr>
            <w:r>
              <w:rPr>
                <w:sz w:val="16"/>
                <w:szCs w:val="16"/>
              </w:rPr>
              <w:t>SP-170728</w:t>
            </w:r>
          </w:p>
        </w:tc>
        <w:tc>
          <w:tcPr>
            <w:tcW w:w="567" w:type="dxa"/>
            <w:shd w:val="solid" w:color="FFFFFF" w:fill="auto"/>
          </w:tcPr>
          <w:p w14:paraId="1C55934E" w14:textId="77777777" w:rsidR="005D60D1" w:rsidRDefault="005D60D1" w:rsidP="007D6959">
            <w:pPr>
              <w:pStyle w:val="TAL"/>
              <w:rPr>
                <w:sz w:val="16"/>
                <w:szCs w:val="16"/>
              </w:rPr>
            </w:pPr>
            <w:r>
              <w:rPr>
                <w:sz w:val="16"/>
                <w:szCs w:val="16"/>
              </w:rPr>
              <w:t>3306</w:t>
            </w:r>
          </w:p>
        </w:tc>
        <w:tc>
          <w:tcPr>
            <w:tcW w:w="425" w:type="dxa"/>
            <w:shd w:val="solid" w:color="FFFFFF" w:fill="auto"/>
          </w:tcPr>
          <w:p w14:paraId="1A00CEEF" w14:textId="77777777" w:rsidR="005D60D1" w:rsidRDefault="005D60D1" w:rsidP="007D6959">
            <w:pPr>
              <w:pStyle w:val="TAL"/>
              <w:rPr>
                <w:sz w:val="16"/>
                <w:szCs w:val="16"/>
              </w:rPr>
            </w:pPr>
            <w:r>
              <w:rPr>
                <w:sz w:val="16"/>
                <w:szCs w:val="16"/>
              </w:rPr>
              <w:t>-</w:t>
            </w:r>
          </w:p>
        </w:tc>
        <w:tc>
          <w:tcPr>
            <w:tcW w:w="425" w:type="dxa"/>
            <w:shd w:val="solid" w:color="FFFFFF" w:fill="auto"/>
          </w:tcPr>
          <w:p w14:paraId="2C0F781F" w14:textId="77777777" w:rsidR="005D60D1" w:rsidRDefault="005D60D1" w:rsidP="007D6959">
            <w:pPr>
              <w:pStyle w:val="TAL"/>
              <w:rPr>
                <w:sz w:val="16"/>
                <w:szCs w:val="16"/>
              </w:rPr>
            </w:pPr>
            <w:r>
              <w:rPr>
                <w:sz w:val="16"/>
                <w:szCs w:val="16"/>
              </w:rPr>
              <w:t>B</w:t>
            </w:r>
          </w:p>
        </w:tc>
        <w:tc>
          <w:tcPr>
            <w:tcW w:w="4914" w:type="dxa"/>
            <w:shd w:val="solid" w:color="FFFFFF" w:fill="auto"/>
          </w:tcPr>
          <w:p w14:paraId="68801A2C" w14:textId="77777777" w:rsidR="005D60D1" w:rsidRDefault="005D60D1" w:rsidP="007D6959">
            <w:pPr>
              <w:pStyle w:val="TAL"/>
              <w:rPr>
                <w:sz w:val="16"/>
                <w:szCs w:val="16"/>
              </w:rPr>
            </w:pPr>
            <w:r>
              <w:rPr>
                <w:sz w:val="16"/>
                <w:szCs w:val="16"/>
              </w:rPr>
              <w:t>Subscription Control for EPC_DC_NR: handover from Gn/Gp SGSN</w:t>
            </w:r>
          </w:p>
        </w:tc>
        <w:tc>
          <w:tcPr>
            <w:tcW w:w="756" w:type="dxa"/>
            <w:shd w:val="solid" w:color="FFFFFF" w:fill="auto"/>
          </w:tcPr>
          <w:p w14:paraId="1578ECD1" w14:textId="77777777" w:rsidR="005D60D1" w:rsidRDefault="005D60D1" w:rsidP="007D6959">
            <w:pPr>
              <w:pStyle w:val="TAL"/>
              <w:rPr>
                <w:sz w:val="16"/>
                <w:szCs w:val="16"/>
              </w:rPr>
            </w:pPr>
            <w:r>
              <w:rPr>
                <w:sz w:val="16"/>
                <w:szCs w:val="16"/>
              </w:rPr>
              <w:t>15.1.0</w:t>
            </w:r>
          </w:p>
        </w:tc>
      </w:tr>
      <w:tr w:rsidR="005D60D1" w:rsidRPr="00990165" w14:paraId="65D3BE1D" w14:textId="77777777" w:rsidTr="007D6959">
        <w:tc>
          <w:tcPr>
            <w:tcW w:w="800" w:type="dxa"/>
            <w:shd w:val="solid" w:color="FFFFFF" w:fill="auto"/>
          </w:tcPr>
          <w:p w14:paraId="3C60D76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A351F0D"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2F5273E" w14:textId="77777777" w:rsidR="005D60D1" w:rsidRDefault="005D60D1" w:rsidP="007D6959">
            <w:pPr>
              <w:pStyle w:val="TAL"/>
              <w:rPr>
                <w:sz w:val="16"/>
                <w:szCs w:val="16"/>
              </w:rPr>
            </w:pPr>
            <w:r>
              <w:rPr>
                <w:sz w:val="16"/>
                <w:szCs w:val="16"/>
              </w:rPr>
              <w:t>SP-170713</w:t>
            </w:r>
          </w:p>
        </w:tc>
        <w:tc>
          <w:tcPr>
            <w:tcW w:w="567" w:type="dxa"/>
            <w:shd w:val="solid" w:color="FFFFFF" w:fill="auto"/>
          </w:tcPr>
          <w:p w14:paraId="61EF301E" w14:textId="77777777" w:rsidR="005D60D1" w:rsidRDefault="005D60D1" w:rsidP="007D6959">
            <w:pPr>
              <w:pStyle w:val="TAL"/>
              <w:rPr>
                <w:sz w:val="16"/>
                <w:szCs w:val="16"/>
              </w:rPr>
            </w:pPr>
            <w:r>
              <w:rPr>
                <w:sz w:val="16"/>
                <w:szCs w:val="16"/>
              </w:rPr>
              <w:t>3314</w:t>
            </w:r>
          </w:p>
        </w:tc>
        <w:tc>
          <w:tcPr>
            <w:tcW w:w="425" w:type="dxa"/>
            <w:shd w:val="solid" w:color="FFFFFF" w:fill="auto"/>
          </w:tcPr>
          <w:p w14:paraId="3015CA63" w14:textId="77777777" w:rsidR="005D60D1" w:rsidRDefault="005D60D1" w:rsidP="007D6959">
            <w:pPr>
              <w:pStyle w:val="TAL"/>
              <w:rPr>
                <w:sz w:val="16"/>
                <w:szCs w:val="16"/>
              </w:rPr>
            </w:pPr>
            <w:r>
              <w:rPr>
                <w:sz w:val="16"/>
                <w:szCs w:val="16"/>
              </w:rPr>
              <w:t>-</w:t>
            </w:r>
          </w:p>
        </w:tc>
        <w:tc>
          <w:tcPr>
            <w:tcW w:w="425" w:type="dxa"/>
            <w:shd w:val="solid" w:color="FFFFFF" w:fill="auto"/>
          </w:tcPr>
          <w:p w14:paraId="4F02097C" w14:textId="77777777" w:rsidR="005D60D1" w:rsidRDefault="005D60D1" w:rsidP="007D6959">
            <w:pPr>
              <w:pStyle w:val="TAL"/>
              <w:rPr>
                <w:sz w:val="16"/>
                <w:szCs w:val="16"/>
              </w:rPr>
            </w:pPr>
            <w:r>
              <w:rPr>
                <w:sz w:val="16"/>
                <w:szCs w:val="16"/>
              </w:rPr>
              <w:t>A</w:t>
            </w:r>
          </w:p>
        </w:tc>
        <w:tc>
          <w:tcPr>
            <w:tcW w:w="4914" w:type="dxa"/>
            <w:shd w:val="solid" w:color="FFFFFF" w:fill="auto"/>
          </w:tcPr>
          <w:p w14:paraId="1C32CBDE" w14:textId="77777777" w:rsidR="005D60D1" w:rsidRDefault="005D60D1" w:rsidP="007D6959">
            <w:pPr>
              <w:pStyle w:val="TAL"/>
              <w:rPr>
                <w:sz w:val="16"/>
                <w:szCs w:val="16"/>
              </w:rPr>
            </w:pPr>
            <w:r>
              <w:rPr>
                <w:sz w:val="16"/>
                <w:szCs w:val="16"/>
              </w:rPr>
              <w:t>Correction of APN rate control enforcement and exceptional MO data</w:t>
            </w:r>
          </w:p>
        </w:tc>
        <w:tc>
          <w:tcPr>
            <w:tcW w:w="756" w:type="dxa"/>
            <w:shd w:val="solid" w:color="FFFFFF" w:fill="auto"/>
          </w:tcPr>
          <w:p w14:paraId="63C3B3C0" w14:textId="77777777" w:rsidR="005D60D1" w:rsidRDefault="005D60D1" w:rsidP="007D6959">
            <w:pPr>
              <w:pStyle w:val="TAL"/>
              <w:rPr>
                <w:sz w:val="16"/>
                <w:szCs w:val="16"/>
              </w:rPr>
            </w:pPr>
            <w:r>
              <w:rPr>
                <w:sz w:val="16"/>
                <w:szCs w:val="16"/>
              </w:rPr>
              <w:t>15.1.0</w:t>
            </w:r>
          </w:p>
        </w:tc>
      </w:tr>
      <w:tr w:rsidR="005D60D1" w:rsidRPr="00990165" w14:paraId="33FF6B73" w14:textId="77777777" w:rsidTr="007D6959">
        <w:tc>
          <w:tcPr>
            <w:tcW w:w="800" w:type="dxa"/>
            <w:shd w:val="solid" w:color="FFFFFF" w:fill="auto"/>
          </w:tcPr>
          <w:p w14:paraId="073157EC"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B06B61B"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B84D438" w14:textId="77777777" w:rsidR="005D60D1" w:rsidRDefault="005D60D1" w:rsidP="007D6959">
            <w:pPr>
              <w:pStyle w:val="TAL"/>
              <w:rPr>
                <w:sz w:val="16"/>
                <w:szCs w:val="16"/>
              </w:rPr>
            </w:pPr>
            <w:r>
              <w:rPr>
                <w:sz w:val="16"/>
                <w:szCs w:val="16"/>
              </w:rPr>
              <w:t>SP-170713</w:t>
            </w:r>
          </w:p>
        </w:tc>
        <w:tc>
          <w:tcPr>
            <w:tcW w:w="567" w:type="dxa"/>
            <w:shd w:val="solid" w:color="FFFFFF" w:fill="auto"/>
          </w:tcPr>
          <w:p w14:paraId="51CE3AD7" w14:textId="77777777" w:rsidR="005D60D1" w:rsidRDefault="005D60D1" w:rsidP="007D6959">
            <w:pPr>
              <w:pStyle w:val="TAL"/>
              <w:rPr>
                <w:sz w:val="16"/>
                <w:szCs w:val="16"/>
              </w:rPr>
            </w:pPr>
            <w:r>
              <w:rPr>
                <w:sz w:val="16"/>
                <w:szCs w:val="16"/>
              </w:rPr>
              <w:t>3316</w:t>
            </w:r>
          </w:p>
        </w:tc>
        <w:tc>
          <w:tcPr>
            <w:tcW w:w="425" w:type="dxa"/>
            <w:shd w:val="solid" w:color="FFFFFF" w:fill="auto"/>
          </w:tcPr>
          <w:p w14:paraId="6FB4236B" w14:textId="77777777" w:rsidR="005D60D1" w:rsidRDefault="005D60D1" w:rsidP="007D6959">
            <w:pPr>
              <w:pStyle w:val="TAL"/>
              <w:rPr>
                <w:sz w:val="16"/>
                <w:szCs w:val="16"/>
              </w:rPr>
            </w:pPr>
            <w:r>
              <w:rPr>
                <w:sz w:val="16"/>
                <w:szCs w:val="16"/>
              </w:rPr>
              <w:t>-</w:t>
            </w:r>
          </w:p>
        </w:tc>
        <w:tc>
          <w:tcPr>
            <w:tcW w:w="425" w:type="dxa"/>
            <w:shd w:val="solid" w:color="FFFFFF" w:fill="auto"/>
          </w:tcPr>
          <w:p w14:paraId="6CBFAD7D" w14:textId="77777777" w:rsidR="005D60D1" w:rsidRDefault="005D60D1" w:rsidP="007D6959">
            <w:pPr>
              <w:pStyle w:val="TAL"/>
              <w:rPr>
                <w:sz w:val="16"/>
                <w:szCs w:val="16"/>
              </w:rPr>
            </w:pPr>
            <w:r>
              <w:rPr>
                <w:sz w:val="16"/>
                <w:szCs w:val="16"/>
              </w:rPr>
              <w:t>A</w:t>
            </w:r>
          </w:p>
        </w:tc>
        <w:tc>
          <w:tcPr>
            <w:tcW w:w="4914" w:type="dxa"/>
            <w:shd w:val="solid" w:color="FFFFFF" w:fill="auto"/>
          </w:tcPr>
          <w:p w14:paraId="106F8ABA" w14:textId="77777777" w:rsidR="005D60D1" w:rsidRDefault="005D60D1" w:rsidP="007D6959">
            <w:pPr>
              <w:pStyle w:val="TAL"/>
              <w:rPr>
                <w:sz w:val="16"/>
                <w:szCs w:val="16"/>
              </w:rPr>
            </w:pPr>
            <w:r>
              <w:rPr>
                <w:sz w:val="16"/>
                <w:szCs w:val="16"/>
              </w:rPr>
              <w:t>Correction of forwarding of MO Exception Data Counter</w:t>
            </w:r>
          </w:p>
        </w:tc>
        <w:tc>
          <w:tcPr>
            <w:tcW w:w="756" w:type="dxa"/>
            <w:shd w:val="solid" w:color="FFFFFF" w:fill="auto"/>
          </w:tcPr>
          <w:p w14:paraId="2229ADDB" w14:textId="77777777" w:rsidR="005D60D1" w:rsidRDefault="005D60D1" w:rsidP="007D6959">
            <w:pPr>
              <w:pStyle w:val="TAL"/>
              <w:rPr>
                <w:sz w:val="16"/>
                <w:szCs w:val="16"/>
              </w:rPr>
            </w:pPr>
            <w:r>
              <w:rPr>
                <w:sz w:val="16"/>
                <w:szCs w:val="16"/>
              </w:rPr>
              <w:t>15.1.0</w:t>
            </w:r>
          </w:p>
        </w:tc>
      </w:tr>
      <w:tr w:rsidR="005D60D1" w:rsidRPr="00990165" w14:paraId="5677902B" w14:textId="77777777" w:rsidTr="007D6959">
        <w:tc>
          <w:tcPr>
            <w:tcW w:w="800" w:type="dxa"/>
            <w:shd w:val="solid" w:color="FFFFFF" w:fill="auto"/>
          </w:tcPr>
          <w:p w14:paraId="68C9D9CA" w14:textId="77777777" w:rsidR="005D60D1" w:rsidRPr="00990165" w:rsidRDefault="005D60D1"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2B5115F" w14:textId="77777777" w:rsidR="005D60D1" w:rsidRPr="00990165" w:rsidRDefault="005D60D1"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17682E13" w14:textId="77777777" w:rsidR="005D60D1" w:rsidRDefault="005D60D1" w:rsidP="007D6959">
            <w:pPr>
              <w:pStyle w:val="TAL"/>
              <w:rPr>
                <w:sz w:val="16"/>
                <w:szCs w:val="16"/>
              </w:rPr>
            </w:pPr>
            <w:r>
              <w:rPr>
                <w:sz w:val="16"/>
                <w:szCs w:val="16"/>
              </w:rPr>
              <w:t>SP-170726</w:t>
            </w:r>
          </w:p>
        </w:tc>
        <w:tc>
          <w:tcPr>
            <w:tcW w:w="567" w:type="dxa"/>
            <w:shd w:val="solid" w:color="FFFFFF" w:fill="auto"/>
          </w:tcPr>
          <w:p w14:paraId="12BC4A19" w14:textId="77777777" w:rsidR="005D60D1" w:rsidRDefault="005D60D1" w:rsidP="007D6959">
            <w:pPr>
              <w:pStyle w:val="TAL"/>
              <w:rPr>
                <w:sz w:val="16"/>
                <w:szCs w:val="16"/>
              </w:rPr>
            </w:pPr>
            <w:r>
              <w:rPr>
                <w:sz w:val="16"/>
                <w:szCs w:val="16"/>
              </w:rPr>
              <w:t>3319</w:t>
            </w:r>
          </w:p>
        </w:tc>
        <w:tc>
          <w:tcPr>
            <w:tcW w:w="425" w:type="dxa"/>
            <w:shd w:val="solid" w:color="FFFFFF" w:fill="auto"/>
          </w:tcPr>
          <w:p w14:paraId="5C736797" w14:textId="77777777" w:rsidR="005D60D1" w:rsidRDefault="005D60D1" w:rsidP="007D6959">
            <w:pPr>
              <w:pStyle w:val="TAL"/>
              <w:rPr>
                <w:sz w:val="16"/>
                <w:szCs w:val="16"/>
              </w:rPr>
            </w:pPr>
            <w:r>
              <w:rPr>
                <w:sz w:val="16"/>
                <w:szCs w:val="16"/>
              </w:rPr>
              <w:t>-</w:t>
            </w:r>
          </w:p>
        </w:tc>
        <w:tc>
          <w:tcPr>
            <w:tcW w:w="425" w:type="dxa"/>
            <w:shd w:val="solid" w:color="FFFFFF" w:fill="auto"/>
          </w:tcPr>
          <w:p w14:paraId="5259E2C6" w14:textId="77777777" w:rsidR="005D60D1" w:rsidRDefault="005D60D1" w:rsidP="007D6959">
            <w:pPr>
              <w:pStyle w:val="TAL"/>
              <w:rPr>
                <w:sz w:val="16"/>
                <w:szCs w:val="16"/>
              </w:rPr>
            </w:pPr>
            <w:r>
              <w:rPr>
                <w:sz w:val="16"/>
                <w:szCs w:val="16"/>
              </w:rPr>
              <w:t>A</w:t>
            </w:r>
          </w:p>
        </w:tc>
        <w:tc>
          <w:tcPr>
            <w:tcW w:w="4914" w:type="dxa"/>
            <w:shd w:val="solid" w:color="FFFFFF" w:fill="auto"/>
          </w:tcPr>
          <w:p w14:paraId="5D5D9461" w14:textId="77777777" w:rsidR="005D60D1" w:rsidRDefault="005D60D1" w:rsidP="007D6959">
            <w:pPr>
              <w:pStyle w:val="TAL"/>
              <w:rPr>
                <w:sz w:val="16"/>
                <w:szCs w:val="16"/>
              </w:rPr>
            </w:pPr>
            <w:r>
              <w:rPr>
                <w:sz w:val="16"/>
                <w:szCs w:val="16"/>
              </w:rPr>
              <w:t>CP only UE support of bearer modification and HC negotiation</w:t>
            </w:r>
          </w:p>
        </w:tc>
        <w:tc>
          <w:tcPr>
            <w:tcW w:w="756" w:type="dxa"/>
            <w:shd w:val="solid" w:color="FFFFFF" w:fill="auto"/>
          </w:tcPr>
          <w:p w14:paraId="6A122DE5" w14:textId="77777777" w:rsidR="005D60D1" w:rsidRDefault="005D60D1" w:rsidP="007D6959">
            <w:pPr>
              <w:pStyle w:val="TAL"/>
              <w:rPr>
                <w:sz w:val="16"/>
                <w:szCs w:val="16"/>
              </w:rPr>
            </w:pPr>
            <w:r>
              <w:rPr>
                <w:sz w:val="16"/>
                <w:szCs w:val="16"/>
              </w:rPr>
              <w:t>15.1.0</w:t>
            </w:r>
          </w:p>
        </w:tc>
      </w:tr>
      <w:tr w:rsidR="005D60D1" w:rsidRPr="00990165" w14:paraId="084DF19A" w14:textId="77777777" w:rsidTr="007D6959">
        <w:tc>
          <w:tcPr>
            <w:tcW w:w="800" w:type="dxa"/>
            <w:tcBorders>
              <w:top w:val="single" w:sz="12" w:space="0" w:color="auto"/>
            </w:tcBorders>
            <w:shd w:val="solid" w:color="FFFFFF" w:fill="auto"/>
          </w:tcPr>
          <w:p w14:paraId="43E2A3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68AC217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2E8BD09B" w14:textId="77777777" w:rsidR="005D60D1" w:rsidRPr="00990165" w:rsidRDefault="005D60D1" w:rsidP="007D6959">
            <w:pPr>
              <w:pStyle w:val="TAL"/>
              <w:rPr>
                <w:sz w:val="16"/>
                <w:szCs w:val="16"/>
              </w:rPr>
            </w:pPr>
            <w:r>
              <w:rPr>
                <w:sz w:val="16"/>
                <w:szCs w:val="16"/>
              </w:rPr>
              <w:t>SP-170912</w:t>
            </w:r>
          </w:p>
        </w:tc>
        <w:tc>
          <w:tcPr>
            <w:tcW w:w="567" w:type="dxa"/>
            <w:tcBorders>
              <w:top w:val="single" w:sz="12" w:space="0" w:color="auto"/>
            </w:tcBorders>
            <w:shd w:val="solid" w:color="FFFFFF" w:fill="auto"/>
          </w:tcPr>
          <w:p w14:paraId="44CE9B02" w14:textId="77777777" w:rsidR="005D60D1" w:rsidRPr="00990165" w:rsidRDefault="005D60D1" w:rsidP="007D6959">
            <w:pPr>
              <w:pStyle w:val="TAL"/>
              <w:rPr>
                <w:sz w:val="16"/>
                <w:szCs w:val="16"/>
              </w:rPr>
            </w:pPr>
            <w:r>
              <w:rPr>
                <w:sz w:val="16"/>
                <w:szCs w:val="16"/>
              </w:rPr>
              <w:t>3295</w:t>
            </w:r>
          </w:p>
        </w:tc>
        <w:tc>
          <w:tcPr>
            <w:tcW w:w="425" w:type="dxa"/>
            <w:tcBorders>
              <w:top w:val="single" w:sz="12" w:space="0" w:color="auto"/>
            </w:tcBorders>
            <w:shd w:val="solid" w:color="FFFFFF" w:fill="auto"/>
          </w:tcPr>
          <w:p w14:paraId="451D6741"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140F060D" w14:textId="77777777" w:rsidR="005D60D1" w:rsidRPr="00990165" w:rsidRDefault="005D60D1" w:rsidP="007D6959">
            <w:pPr>
              <w:pStyle w:val="TAL"/>
              <w:rPr>
                <w:sz w:val="16"/>
                <w:szCs w:val="16"/>
              </w:rPr>
            </w:pPr>
            <w:r>
              <w:rPr>
                <w:sz w:val="16"/>
                <w:szCs w:val="16"/>
              </w:rPr>
              <w:t>A</w:t>
            </w:r>
          </w:p>
        </w:tc>
        <w:tc>
          <w:tcPr>
            <w:tcW w:w="4914" w:type="dxa"/>
            <w:tcBorders>
              <w:top w:val="single" w:sz="12" w:space="0" w:color="auto"/>
            </w:tcBorders>
            <w:shd w:val="solid" w:color="FFFFFF" w:fill="auto"/>
          </w:tcPr>
          <w:p w14:paraId="1F67E79B" w14:textId="77777777" w:rsidR="005D60D1" w:rsidRPr="00990165" w:rsidRDefault="005D60D1" w:rsidP="007D6959">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14:paraId="702CF8B3" w14:textId="77777777" w:rsidR="005D60D1" w:rsidRPr="004C5F2D" w:rsidRDefault="005D60D1" w:rsidP="007D6959">
            <w:pPr>
              <w:pStyle w:val="TAL"/>
              <w:rPr>
                <w:b/>
                <w:sz w:val="16"/>
                <w:szCs w:val="16"/>
              </w:rPr>
            </w:pPr>
            <w:r>
              <w:rPr>
                <w:sz w:val="16"/>
                <w:szCs w:val="16"/>
              </w:rPr>
              <w:t>15.2.0</w:t>
            </w:r>
          </w:p>
        </w:tc>
      </w:tr>
      <w:tr w:rsidR="005D60D1" w:rsidRPr="00990165" w14:paraId="510A1954" w14:textId="77777777" w:rsidTr="007D6959">
        <w:tc>
          <w:tcPr>
            <w:tcW w:w="800" w:type="dxa"/>
            <w:shd w:val="solid" w:color="FFFFFF" w:fill="auto"/>
          </w:tcPr>
          <w:p w14:paraId="313A5D1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712F5E8"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708CFD" w14:textId="77777777" w:rsidR="005D60D1" w:rsidRDefault="005D60D1" w:rsidP="007D6959">
            <w:pPr>
              <w:pStyle w:val="TAL"/>
              <w:rPr>
                <w:sz w:val="16"/>
                <w:szCs w:val="16"/>
              </w:rPr>
            </w:pPr>
            <w:r>
              <w:rPr>
                <w:sz w:val="16"/>
                <w:szCs w:val="16"/>
              </w:rPr>
              <w:t>SP-170909</w:t>
            </w:r>
          </w:p>
        </w:tc>
        <w:tc>
          <w:tcPr>
            <w:tcW w:w="567" w:type="dxa"/>
            <w:shd w:val="solid" w:color="FFFFFF" w:fill="auto"/>
          </w:tcPr>
          <w:p w14:paraId="01DD993C" w14:textId="77777777" w:rsidR="005D60D1" w:rsidRPr="00990165" w:rsidRDefault="005D60D1" w:rsidP="007D6959">
            <w:pPr>
              <w:pStyle w:val="TAL"/>
              <w:rPr>
                <w:sz w:val="16"/>
                <w:szCs w:val="16"/>
              </w:rPr>
            </w:pPr>
            <w:r>
              <w:rPr>
                <w:sz w:val="16"/>
                <w:szCs w:val="16"/>
              </w:rPr>
              <w:t>3321</w:t>
            </w:r>
          </w:p>
        </w:tc>
        <w:tc>
          <w:tcPr>
            <w:tcW w:w="425" w:type="dxa"/>
            <w:shd w:val="solid" w:color="FFFFFF" w:fill="auto"/>
          </w:tcPr>
          <w:p w14:paraId="2D4C45AD" w14:textId="77777777" w:rsidR="005D60D1" w:rsidRDefault="005D60D1" w:rsidP="007D6959">
            <w:pPr>
              <w:pStyle w:val="TAL"/>
              <w:rPr>
                <w:sz w:val="16"/>
                <w:szCs w:val="16"/>
              </w:rPr>
            </w:pPr>
            <w:r>
              <w:rPr>
                <w:sz w:val="16"/>
                <w:szCs w:val="16"/>
              </w:rPr>
              <w:t>1</w:t>
            </w:r>
          </w:p>
        </w:tc>
        <w:tc>
          <w:tcPr>
            <w:tcW w:w="425" w:type="dxa"/>
            <w:shd w:val="solid" w:color="FFFFFF" w:fill="auto"/>
          </w:tcPr>
          <w:p w14:paraId="6219BE23" w14:textId="77777777" w:rsidR="005D60D1" w:rsidRDefault="005D60D1" w:rsidP="007D6959">
            <w:pPr>
              <w:pStyle w:val="TAL"/>
              <w:rPr>
                <w:sz w:val="16"/>
                <w:szCs w:val="16"/>
              </w:rPr>
            </w:pPr>
            <w:r>
              <w:rPr>
                <w:sz w:val="16"/>
                <w:szCs w:val="16"/>
              </w:rPr>
              <w:t>A</w:t>
            </w:r>
          </w:p>
        </w:tc>
        <w:tc>
          <w:tcPr>
            <w:tcW w:w="4914" w:type="dxa"/>
            <w:shd w:val="solid" w:color="FFFFFF" w:fill="auto"/>
          </w:tcPr>
          <w:p w14:paraId="10A02FB7" w14:textId="77777777" w:rsidR="005D60D1" w:rsidRDefault="005D60D1" w:rsidP="007D6959">
            <w:pPr>
              <w:pStyle w:val="TAL"/>
              <w:rPr>
                <w:sz w:val="16"/>
                <w:szCs w:val="16"/>
              </w:rPr>
            </w:pPr>
            <w:r>
              <w:rPr>
                <w:sz w:val="16"/>
                <w:szCs w:val="16"/>
              </w:rPr>
              <w:t>Correction of APN Rate Control - interoperability with legacy UEs</w:t>
            </w:r>
          </w:p>
        </w:tc>
        <w:tc>
          <w:tcPr>
            <w:tcW w:w="756" w:type="dxa"/>
            <w:shd w:val="solid" w:color="FFFFFF" w:fill="auto"/>
          </w:tcPr>
          <w:p w14:paraId="6C5341A4" w14:textId="77777777" w:rsidR="005D60D1" w:rsidRPr="00990165" w:rsidRDefault="005D60D1" w:rsidP="007D6959">
            <w:pPr>
              <w:pStyle w:val="TAL"/>
              <w:rPr>
                <w:sz w:val="16"/>
                <w:szCs w:val="16"/>
              </w:rPr>
            </w:pPr>
            <w:r>
              <w:rPr>
                <w:sz w:val="16"/>
                <w:szCs w:val="16"/>
              </w:rPr>
              <w:t>15.2.0</w:t>
            </w:r>
          </w:p>
        </w:tc>
      </w:tr>
      <w:tr w:rsidR="005D60D1" w:rsidRPr="00990165" w14:paraId="2509F408" w14:textId="77777777" w:rsidTr="007D6959">
        <w:tc>
          <w:tcPr>
            <w:tcW w:w="800" w:type="dxa"/>
            <w:shd w:val="solid" w:color="FFFFFF" w:fill="auto"/>
          </w:tcPr>
          <w:p w14:paraId="0B7A82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5FEC9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A9333D2" w14:textId="77777777" w:rsidR="005D60D1" w:rsidRDefault="005D60D1" w:rsidP="007D6959">
            <w:pPr>
              <w:pStyle w:val="TAL"/>
              <w:rPr>
                <w:sz w:val="16"/>
                <w:szCs w:val="16"/>
              </w:rPr>
            </w:pPr>
            <w:r>
              <w:rPr>
                <w:sz w:val="16"/>
                <w:szCs w:val="16"/>
              </w:rPr>
              <w:t>SP-170914</w:t>
            </w:r>
          </w:p>
        </w:tc>
        <w:tc>
          <w:tcPr>
            <w:tcW w:w="567" w:type="dxa"/>
            <w:shd w:val="solid" w:color="FFFFFF" w:fill="auto"/>
          </w:tcPr>
          <w:p w14:paraId="0C37E7F8" w14:textId="77777777" w:rsidR="005D60D1" w:rsidRDefault="005D60D1" w:rsidP="007D6959">
            <w:pPr>
              <w:pStyle w:val="TAL"/>
              <w:rPr>
                <w:sz w:val="16"/>
                <w:szCs w:val="16"/>
              </w:rPr>
            </w:pPr>
            <w:r>
              <w:rPr>
                <w:sz w:val="16"/>
                <w:szCs w:val="16"/>
              </w:rPr>
              <w:t>3324</w:t>
            </w:r>
          </w:p>
        </w:tc>
        <w:tc>
          <w:tcPr>
            <w:tcW w:w="425" w:type="dxa"/>
            <w:shd w:val="solid" w:color="FFFFFF" w:fill="auto"/>
          </w:tcPr>
          <w:p w14:paraId="57CABF0D" w14:textId="77777777" w:rsidR="005D60D1" w:rsidRDefault="005D60D1" w:rsidP="007D6959">
            <w:pPr>
              <w:pStyle w:val="TAL"/>
              <w:rPr>
                <w:sz w:val="16"/>
                <w:szCs w:val="16"/>
              </w:rPr>
            </w:pPr>
            <w:r>
              <w:rPr>
                <w:sz w:val="16"/>
                <w:szCs w:val="16"/>
              </w:rPr>
              <w:t>1</w:t>
            </w:r>
          </w:p>
        </w:tc>
        <w:tc>
          <w:tcPr>
            <w:tcW w:w="425" w:type="dxa"/>
            <w:shd w:val="solid" w:color="FFFFFF" w:fill="auto"/>
          </w:tcPr>
          <w:p w14:paraId="18104B23" w14:textId="77777777" w:rsidR="005D60D1" w:rsidRDefault="005D60D1" w:rsidP="007D6959">
            <w:pPr>
              <w:pStyle w:val="TAL"/>
              <w:rPr>
                <w:sz w:val="16"/>
                <w:szCs w:val="16"/>
              </w:rPr>
            </w:pPr>
            <w:r>
              <w:rPr>
                <w:sz w:val="16"/>
                <w:szCs w:val="16"/>
              </w:rPr>
              <w:t>A</w:t>
            </w:r>
          </w:p>
        </w:tc>
        <w:tc>
          <w:tcPr>
            <w:tcW w:w="4914" w:type="dxa"/>
            <w:shd w:val="solid" w:color="FFFFFF" w:fill="auto"/>
          </w:tcPr>
          <w:p w14:paraId="441F4964" w14:textId="77777777" w:rsidR="005D60D1" w:rsidRDefault="005D60D1" w:rsidP="007D6959">
            <w:pPr>
              <w:pStyle w:val="TAL"/>
              <w:rPr>
                <w:sz w:val="16"/>
                <w:szCs w:val="16"/>
              </w:rPr>
            </w:pPr>
            <w:r>
              <w:rPr>
                <w:sz w:val="16"/>
                <w:szCs w:val="16"/>
              </w:rPr>
              <w:t>Update of TAU procedure with SGW change and data forwarding</w:t>
            </w:r>
          </w:p>
        </w:tc>
        <w:tc>
          <w:tcPr>
            <w:tcW w:w="756" w:type="dxa"/>
            <w:shd w:val="solid" w:color="FFFFFF" w:fill="auto"/>
          </w:tcPr>
          <w:p w14:paraId="7F4F6CB2" w14:textId="77777777" w:rsidR="005D60D1" w:rsidRDefault="005D60D1" w:rsidP="007D6959">
            <w:pPr>
              <w:pStyle w:val="TAL"/>
              <w:rPr>
                <w:sz w:val="16"/>
                <w:szCs w:val="16"/>
              </w:rPr>
            </w:pPr>
            <w:r>
              <w:rPr>
                <w:sz w:val="16"/>
                <w:szCs w:val="16"/>
              </w:rPr>
              <w:t>15.2.0</w:t>
            </w:r>
          </w:p>
        </w:tc>
      </w:tr>
      <w:tr w:rsidR="005D60D1" w:rsidRPr="00990165" w14:paraId="63971ED1" w14:textId="77777777" w:rsidTr="007D6959">
        <w:tc>
          <w:tcPr>
            <w:tcW w:w="800" w:type="dxa"/>
            <w:shd w:val="solid" w:color="FFFFFF" w:fill="auto"/>
          </w:tcPr>
          <w:p w14:paraId="09E3AB0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E25EAE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B0E627" w14:textId="77777777" w:rsidR="005D60D1" w:rsidRDefault="005D60D1" w:rsidP="007D6959">
            <w:pPr>
              <w:pStyle w:val="TAL"/>
              <w:rPr>
                <w:sz w:val="16"/>
                <w:szCs w:val="16"/>
              </w:rPr>
            </w:pPr>
            <w:r>
              <w:rPr>
                <w:sz w:val="16"/>
                <w:szCs w:val="16"/>
              </w:rPr>
              <w:t>SP-170920</w:t>
            </w:r>
          </w:p>
        </w:tc>
        <w:tc>
          <w:tcPr>
            <w:tcW w:w="567" w:type="dxa"/>
            <w:shd w:val="solid" w:color="FFFFFF" w:fill="auto"/>
          </w:tcPr>
          <w:p w14:paraId="107A1800" w14:textId="77777777" w:rsidR="005D60D1" w:rsidRDefault="005D60D1" w:rsidP="007D6959">
            <w:pPr>
              <w:pStyle w:val="TAL"/>
              <w:rPr>
                <w:sz w:val="16"/>
                <w:szCs w:val="16"/>
              </w:rPr>
            </w:pPr>
            <w:r>
              <w:rPr>
                <w:sz w:val="16"/>
                <w:szCs w:val="16"/>
              </w:rPr>
              <w:t>3325</w:t>
            </w:r>
          </w:p>
        </w:tc>
        <w:tc>
          <w:tcPr>
            <w:tcW w:w="425" w:type="dxa"/>
            <w:shd w:val="solid" w:color="FFFFFF" w:fill="auto"/>
          </w:tcPr>
          <w:p w14:paraId="36F76376" w14:textId="77777777" w:rsidR="005D60D1" w:rsidRDefault="005D60D1" w:rsidP="007D6959">
            <w:pPr>
              <w:pStyle w:val="TAL"/>
              <w:rPr>
                <w:sz w:val="16"/>
                <w:szCs w:val="16"/>
              </w:rPr>
            </w:pPr>
            <w:r>
              <w:rPr>
                <w:sz w:val="16"/>
                <w:szCs w:val="16"/>
              </w:rPr>
              <w:t>3</w:t>
            </w:r>
          </w:p>
        </w:tc>
        <w:tc>
          <w:tcPr>
            <w:tcW w:w="425" w:type="dxa"/>
            <w:shd w:val="solid" w:color="FFFFFF" w:fill="auto"/>
          </w:tcPr>
          <w:p w14:paraId="4BAF66D4" w14:textId="77777777" w:rsidR="005D60D1" w:rsidRDefault="005D60D1" w:rsidP="007D6959">
            <w:pPr>
              <w:pStyle w:val="TAL"/>
              <w:rPr>
                <w:sz w:val="16"/>
                <w:szCs w:val="16"/>
              </w:rPr>
            </w:pPr>
            <w:r>
              <w:rPr>
                <w:sz w:val="16"/>
                <w:szCs w:val="16"/>
              </w:rPr>
              <w:t>C</w:t>
            </w:r>
          </w:p>
        </w:tc>
        <w:tc>
          <w:tcPr>
            <w:tcW w:w="4914" w:type="dxa"/>
            <w:shd w:val="solid" w:color="FFFFFF" w:fill="auto"/>
          </w:tcPr>
          <w:p w14:paraId="2308BF5D" w14:textId="77777777" w:rsidR="005D60D1" w:rsidRDefault="005D60D1" w:rsidP="007D6959">
            <w:pPr>
              <w:pStyle w:val="TAL"/>
              <w:rPr>
                <w:sz w:val="16"/>
                <w:szCs w:val="16"/>
              </w:rPr>
            </w:pPr>
            <w:r>
              <w:rPr>
                <w:sz w:val="16"/>
                <w:szCs w:val="16"/>
              </w:rPr>
              <w:t>Secondary RAT related data usage reporting improvements</w:t>
            </w:r>
          </w:p>
        </w:tc>
        <w:tc>
          <w:tcPr>
            <w:tcW w:w="756" w:type="dxa"/>
            <w:shd w:val="solid" w:color="FFFFFF" w:fill="auto"/>
          </w:tcPr>
          <w:p w14:paraId="21A21F4A" w14:textId="77777777" w:rsidR="005D60D1" w:rsidRDefault="005D60D1" w:rsidP="007D6959">
            <w:pPr>
              <w:pStyle w:val="TAL"/>
              <w:rPr>
                <w:sz w:val="16"/>
                <w:szCs w:val="16"/>
              </w:rPr>
            </w:pPr>
            <w:r>
              <w:rPr>
                <w:sz w:val="16"/>
                <w:szCs w:val="16"/>
              </w:rPr>
              <w:t>15.2.0</w:t>
            </w:r>
          </w:p>
        </w:tc>
      </w:tr>
      <w:tr w:rsidR="005D60D1" w:rsidRPr="00990165" w14:paraId="35CF955F" w14:textId="77777777" w:rsidTr="007D6959">
        <w:tc>
          <w:tcPr>
            <w:tcW w:w="800" w:type="dxa"/>
            <w:shd w:val="solid" w:color="FFFFFF" w:fill="auto"/>
          </w:tcPr>
          <w:p w14:paraId="378615F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0556A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DD95DA5" w14:textId="77777777" w:rsidR="005D60D1" w:rsidRDefault="005D60D1" w:rsidP="007D6959">
            <w:pPr>
              <w:pStyle w:val="TAL"/>
              <w:rPr>
                <w:sz w:val="16"/>
                <w:szCs w:val="16"/>
              </w:rPr>
            </w:pPr>
            <w:r>
              <w:rPr>
                <w:sz w:val="16"/>
                <w:szCs w:val="16"/>
              </w:rPr>
              <w:t>SP-170920</w:t>
            </w:r>
          </w:p>
        </w:tc>
        <w:tc>
          <w:tcPr>
            <w:tcW w:w="567" w:type="dxa"/>
            <w:shd w:val="solid" w:color="FFFFFF" w:fill="auto"/>
          </w:tcPr>
          <w:p w14:paraId="36EA3FC9" w14:textId="77777777" w:rsidR="005D60D1" w:rsidRDefault="005D60D1" w:rsidP="007D6959">
            <w:pPr>
              <w:pStyle w:val="TAL"/>
              <w:rPr>
                <w:sz w:val="16"/>
                <w:szCs w:val="16"/>
              </w:rPr>
            </w:pPr>
            <w:r>
              <w:rPr>
                <w:sz w:val="16"/>
                <w:szCs w:val="16"/>
              </w:rPr>
              <w:t>3326</w:t>
            </w:r>
          </w:p>
        </w:tc>
        <w:tc>
          <w:tcPr>
            <w:tcW w:w="425" w:type="dxa"/>
            <w:shd w:val="solid" w:color="FFFFFF" w:fill="auto"/>
          </w:tcPr>
          <w:p w14:paraId="539DC860" w14:textId="77777777" w:rsidR="005D60D1" w:rsidRDefault="005D60D1" w:rsidP="007D6959">
            <w:pPr>
              <w:pStyle w:val="TAL"/>
              <w:rPr>
                <w:sz w:val="16"/>
                <w:szCs w:val="16"/>
              </w:rPr>
            </w:pPr>
            <w:r>
              <w:rPr>
                <w:sz w:val="16"/>
                <w:szCs w:val="16"/>
              </w:rPr>
              <w:t>3</w:t>
            </w:r>
          </w:p>
        </w:tc>
        <w:tc>
          <w:tcPr>
            <w:tcW w:w="425" w:type="dxa"/>
            <w:shd w:val="solid" w:color="FFFFFF" w:fill="auto"/>
          </w:tcPr>
          <w:p w14:paraId="671CFA37" w14:textId="77777777" w:rsidR="005D60D1" w:rsidRDefault="005D60D1" w:rsidP="007D6959">
            <w:pPr>
              <w:pStyle w:val="TAL"/>
              <w:rPr>
                <w:sz w:val="16"/>
                <w:szCs w:val="16"/>
              </w:rPr>
            </w:pPr>
            <w:r>
              <w:rPr>
                <w:sz w:val="16"/>
                <w:szCs w:val="16"/>
              </w:rPr>
              <w:t>F</w:t>
            </w:r>
          </w:p>
        </w:tc>
        <w:tc>
          <w:tcPr>
            <w:tcW w:w="4914" w:type="dxa"/>
            <w:shd w:val="solid" w:color="FFFFFF" w:fill="auto"/>
          </w:tcPr>
          <w:p w14:paraId="5DB80D09" w14:textId="77777777" w:rsidR="005D60D1" w:rsidRDefault="005D60D1" w:rsidP="007D6959">
            <w:pPr>
              <w:pStyle w:val="TAL"/>
              <w:rPr>
                <w:sz w:val="16"/>
                <w:szCs w:val="16"/>
              </w:rPr>
            </w:pPr>
            <w:r>
              <w:rPr>
                <w:sz w:val="16"/>
                <w:szCs w:val="16"/>
              </w:rPr>
              <w:t>Secondary RAT related data usage reporting format from RAN</w:t>
            </w:r>
          </w:p>
        </w:tc>
        <w:tc>
          <w:tcPr>
            <w:tcW w:w="756" w:type="dxa"/>
            <w:shd w:val="solid" w:color="FFFFFF" w:fill="auto"/>
          </w:tcPr>
          <w:p w14:paraId="78D8F22D" w14:textId="77777777" w:rsidR="005D60D1" w:rsidRDefault="005D60D1" w:rsidP="007D6959">
            <w:pPr>
              <w:pStyle w:val="TAL"/>
              <w:rPr>
                <w:sz w:val="16"/>
                <w:szCs w:val="16"/>
              </w:rPr>
            </w:pPr>
            <w:r>
              <w:rPr>
                <w:sz w:val="16"/>
                <w:szCs w:val="16"/>
              </w:rPr>
              <w:t>15.2.0</w:t>
            </w:r>
          </w:p>
        </w:tc>
      </w:tr>
      <w:tr w:rsidR="005D60D1" w:rsidRPr="00990165" w14:paraId="002045EE" w14:textId="77777777" w:rsidTr="007D6959">
        <w:tc>
          <w:tcPr>
            <w:tcW w:w="800" w:type="dxa"/>
            <w:shd w:val="solid" w:color="FFFFFF" w:fill="auto"/>
          </w:tcPr>
          <w:p w14:paraId="77A21C1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11BF87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916E47C" w14:textId="77777777" w:rsidR="005D60D1" w:rsidRDefault="005D60D1" w:rsidP="007D6959">
            <w:pPr>
              <w:pStyle w:val="TAL"/>
              <w:rPr>
                <w:sz w:val="16"/>
                <w:szCs w:val="16"/>
              </w:rPr>
            </w:pPr>
            <w:r>
              <w:rPr>
                <w:sz w:val="16"/>
                <w:szCs w:val="16"/>
              </w:rPr>
              <w:t>SP-170920</w:t>
            </w:r>
          </w:p>
        </w:tc>
        <w:tc>
          <w:tcPr>
            <w:tcW w:w="567" w:type="dxa"/>
            <w:shd w:val="solid" w:color="FFFFFF" w:fill="auto"/>
          </w:tcPr>
          <w:p w14:paraId="0E48564C" w14:textId="77777777" w:rsidR="005D60D1" w:rsidRDefault="005D60D1" w:rsidP="007D6959">
            <w:pPr>
              <w:pStyle w:val="TAL"/>
              <w:rPr>
                <w:sz w:val="16"/>
                <w:szCs w:val="16"/>
              </w:rPr>
            </w:pPr>
            <w:r>
              <w:rPr>
                <w:sz w:val="16"/>
                <w:szCs w:val="16"/>
              </w:rPr>
              <w:t>3327</w:t>
            </w:r>
          </w:p>
        </w:tc>
        <w:tc>
          <w:tcPr>
            <w:tcW w:w="425" w:type="dxa"/>
            <w:shd w:val="solid" w:color="FFFFFF" w:fill="auto"/>
          </w:tcPr>
          <w:p w14:paraId="08234EA5" w14:textId="77777777" w:rsidR="005D60D1" w:rsidRDefault="005D60D1" w:rsidP="007D6959">
            <w:pPr>
              <w:pStyle w:val="TAL"/>
              <w:rPr>
                <w:sz w:val="16"/>
                <w:szCs w:val="16"/>
              </w:rPr>
            </w:pPr>
            <w:r>
              <w:rPr>
                <w:sz w:val="16"/>
                <w:szCs w:val="16"/>
              </w:rPr>
              <w:t>1</w:t>
            </w:r>
          </w:p>
        </w:tc>
        <w:tc>
          <w:tcPr>
            <w:tcW w:w="425" w:type="dxa"/>
            <w:shd w:val="solid" w:color="FFFFFF" w:fill="auto"/>
          </w:tcPr>
          <w:p w14:paraId="4D8CC9C9" w14:textId="77777777" w:rsidR="005D60D1" w:rsidRDefault="005D60D1" w:rsidP="007D6959">
            <w:pPr>
              <w:pStyle w:val="TAL"/>
              <w:rPr>
                <w:sz w:val="16"/>
                <w:szCs w:val="16"/>
              </w:rPr>
            </w:pPr>
            <w:r>
              <w:rPr>
                <w:sz w:val="16"/>
                <w:szCs w:val="16"/>
              </w:rPr>
              <w:t>F</w:t>
            </w:r>
          </w:p>
        </w:tc>
        <w:tc>
          <w:tcPr>
            <w:tcW w:w="4914" w:type="dxa"/>
            <w:shd w:val="solid" w:color="FFFFFF" w:fill="auto"/>
          </w:tcPr>
          <w:p w14:paraId="2D26068D" w14:textId="77777777" w:rsidR="005D60D1" w:rsidRDefault="005D60D1" w:rsidP="007D6959">
            <w:pPr>
              <w:pStyle w:val="TAL"/>
              <w:rPr>
                <w:sz w:val="16"/>
                <w:szCs w:val="16"/>
              </w:rPr>
            </w:pPr>
            <w:r>
              <w:rPr>
                <w:sz w:val="16"/>
                <w:szCs w:val="16"/>
              </w:rPr>
              <w:t>Secondary RAT related data usage reporting corrections</w:t>
            </w:r>
          </w:p>
        </w:tc>
        <w:tc>
          <w:tcPr>
            <w:tcW w:w="756" w:type="dxa"/>
            <w:shd w:val="solid" w:color="FFFFFF" w:fill="auto"/>
          </w:tcPr>
          <w:p w14:paraId="26D62398" w14:textId="77777777" w:rsidR="005D60D1" w:rsidRDefault="005D60D1" w:rsidP="007D6959">
            <w:pPr>
              <w:pStyle w:val="TAL"/>
              <w:rPr>
                <w:sz w:val="16"/>
                <w:szCs w:val="16"/>
              </w:rPr>
            </w:pPr>
            <w:r>
              <w:rPr>
                <w:sz w:val="16"/>
                <w:szCs w:val="16"/>
              </w:rPr>
              <w:t>15.2.0</w:t>
            </w:r>
          </w:p>
        </w:tc>
      </w:tr>
      <w:tr w:rsidR="005D60D1" w:rsidRPr="00990165" w14:paraId="05411EF8" w14:textId="77777777" w:rsidTr="007D6959">
        <w:tc>
          <w:tcPr>
            <w:tcW w:w="800" w:type="dxa"/>
            <w:shd w:val="solid" w:color="FFFFFF" w:fill="auto"/>
          </w:tcPr>
          <w:p w14:paraId="7127686A"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FDDAA1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D3E949" w14:textId="77777777" w:rsidR="005D60D1" w:rsidRDefault="005D60D1" w:rsidP="007D6959">
            <w:pPr>
              <w:pStyle w:val="TAL"/>
              <w:rPr>
                <w:sz w:val="16"/>
                <w:szCs w:val="16"/>
              </w:rPr>
            </w:pPr>
            <w:r>
              <w:rPr>
                <w:sz w:val="16"/>
                <w:szCs w:val="16"/>
              </w:rPr>
              <w:t>SP-170924</w:t>
            </w:r>
          </w:p>
        </w:tc>
        <w:tc>
          <w:tcPr>
            <w:tcW w:w="567" w:type="dxa"/>
            <w:shd w:val="solid" w:color="FFFFFF" w:fill="auto"/>
          </w:tcPr>
          <w:p w14:paraId="6DA96BAF" w14:textId="77777777" w:rsidR="005D60D1" w:rsidRDefault="005D60D1" w:rsidP="007D6959">
            <w:pPr>
              <w:pStyle w:val="TAL"/>
              <w:rPr>
                <w:sz w:val="16"/>
                <w:szCs w:val="16"/>
              </w:rPr>
            </w:pPr>
            <w:r>
              <w:rPr>
                <w:sz w:val="16"/>
                <w:szCs w:val="16"/>
              </w:rPr>
              <w:t>3328</w:t>
            </w:r>
          </w:p>
        </w:tc>
        <w:tc>
          <w:tcPr>
            <w:tcW w:w="425" w:type="dxa"/>
            <w:shd w:val="solid" w:color="FFFFFF" w:fill="auto"/>
          </w:tcPr>
          <w:p w14:paraId="1795146F" w14:textId="77777777" w:rsidR="005D60D1" w:rsidRDefault="005D60D1" w:rsidP="007D6959">
            <w:pPr>
              <w:pStyle w:val="TAL"/>
              <w:rPr>
                <w:sz w:val="16"/>
                <w:szCs w:val="16"/>
              </w:rPr>
            </w:pPr>
            <w:r>
              <w:rPr>
                <w:sz w:val="16"/>
                <w:szCs w:val="16"/>
              </w:rPr>
              <w:t>4</w:t>
            </w:r>
          </w:p>
        </w:tc>
        <w:tc>
          <w:tcPr>
            <w:tcW w:w="425" w:type="dxa"/>
            <w:shd w:val="solid" w:color="FFFFFF" w:fill="auto"/>
          </w:tcPr>
          <w:p w14:paraId="4D3DA38A" w14:textId="77777777" w:rsidR="005D60D1" w:rsidRDefault="005D60D1" w:rsidP="007D6959">
            <w:pPr>
              <w:pStyle w:val="TAL"/>
              <w:rPr>
                <w:sz w:val="16"/>
                <w:szCs w:val="16"/>
              </w:rPr>
            </w:pPr>
            <w:r>
              <w:rPr>
                <w:sz w:val="16"/>
                <w:szCs w:val="16"/>
              </w:rPr>
              <w:t>B</w:t>
            </w:r>
          </w:p>
        </w:tc>
        <w:tc>
          <w:tcPr>
            <w:tcW w:w="4914" w:type="dxa"/>
            <w:shd w:val="solid" w:color="FFFFFF" w:fill="auto"/>
          </w:tcPr>
          <w:p w14:paraId="50B7CE55" w14:textId="77777777" w:rsidR="005D60D1" w:rsidRDefault="005D60D1" w:rsidP="007D6959">
            <w:pPr>
              <w:pStyle w:val="TAL"/>
              <w:rPr>
                <w:sz w:val="16"/>
                <w:szCs w:val="16"/>
              </w:rPr>
            </w:pPr>
            <w:r>
              <w:rPr>
                <w:sz w:val="16"/>
                <w:szCs w:val="16"/>
              </w:rPr>
              <w:t>Introduction of Service Gap Control</w:t>
            </w:r>
          </w:p>
        </w:tc>
        <w:tc>
          <w:tcPr>
            <w:tcW w:w="756" w:type="dxa"/>
            <w:shd w:val="solid" w:color="FFFFFF" w:fill="auto"/>
          </w:tcPr>
          <w:p w14:paraId="36736D9E" w14:textId="77777777" w:rsidR="005D60D1" w:rsidRDefault="005D60D1" w:rsidP="007D6959">
            <w:pPr>
              <w:pStyle w:val="TAL"/>
              <w:rPr>
                <w:sz w:val="16"/>
                <w:szCs w:val="16"/>
              </w:rPr>
            </w:pPr>
            <w:r>
              <w:rPr>
                <w:sz w:val="16"/>
                <w:szCs w:val="16"/>
              </w:rPr>
              <w:t>15.2.0</w:t>
            </w:r>
          </w:p>
        </w:tc>
      </w:tr>
      <w:tr w:rsidR="005D60D1" w:rsidRPr="00990165" w14:paraId="763BF948" w14:textId="77777777" w:rsidTr="007D6959">
        <w:tc>
          <w:tcPr>
            <w:tcW w:w="800" w:type="dxa"/>
            <w:shd w:val="solid" w:color="FFFFFF" w:fill="auto"/>
          </w:tcPr>
          <w:p w14:paraId="2E4DB80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699DD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D83159" w14:textId="77777777" w:rsidR="005D60D1" w:rsidRDefault="005D60D1" w:rsidP="007D6959">
            <w:pPr>
              <w:pStyle w:val="TAL"/>
              <w:rPr>
                <w:sz w:val="16"/>
                <w:szCs w:val="16"/>
              </w:rPr>
            </w:pPr>
            <w:r>
              <w:rPr>
                <w:sz w:val="16"/>
                <w:szCs w:val="16"/>
              </w:rPr>
              <w:t>SP-170921</w:t>
            </w:r>
          </w:p>
        </w:tc>
        <w:tc>
          <w:tcPr>
            <w:tcW w:w="567" w:type="dxa"/>
            <w:shd w:val="solid" w:color="FFFFFF" w:fill="auto"/>
          </w:tcPr>
          <w:p w14:paraId="0BE9DE4E" w14:textId="77777777" w:rsidR="005D60D1" w:rsidRDefault="005D60D1" w:rsidP="007D6959">
            <w:pPr>
              <w:pStyle w:val="TAL"/>
              <w:rPr>
                <w:sz w:val="16"/>
                <w:szCs w:val="16"/>
              </w:rPr>
            </w:pPr>
            <w:r>
              <w:rPr>
                <w:sz w:val="16"/>
                <w:szCs w:val="16"/>
              </w:rPr>
              <w:t>3331</w:t>
            </w:r>
          </w:p>
        </w:tc>
        <w:tc>
          <w:tcPr>
            <w:tcW w:w="425" w:type="dxa"/>
            <w:shd w:val="solid" w:color="FFFFFF" w:fill="auto"/>
          </w:tcPr>
          <w:p w14:paraId="260207F1" w14:textId="77777777" w:rsidR="005D60D1" w:rsidRDefault="005D60D1" w:rsidP="007D6959">
            <w:pPr>
              <w:pStyle w:val="TAL"/>
              <w:rPr>
                <w:sz w:val="16"/>
                <w:szCs w:val="16"/>
              </w:rPr>
            </w:pPr>
            <w:r>
              <w:rPr>
                <w:sz w:val="16"/>
                <w:szCs w:val="16"/>
              </w:rPr>
              <w:t>-</w:t>
            </w:r>
          </w:p>
        </w:tc>
        <w:tc>
          <w:tcPr>
            <w:tcW w:w="425" w:type="dxa"/>
            <w:shd w:val="solid" w:color="FFFFFF" w:fill="auto"/>
          </w:tcPr>
          <w:p w14:paraId="36F76578" w14:textId="77777777" w:rsidR="005D60D1" w:rsidRDefault="005D60D1" w:rsidP="007D6959">
            <w:pPr>
              <w:pStyle w:val="TAL"/>
              <w:rPr>
                <w:sz w:val="16"/>
                <w:szCs w:val="16"/>
              </w:rPr>
            </w:pPr>
            <w:r>
              <w:rPr>
                <w:sz w:val="16"/>
                <w:szCs w:val="16"/>
              </w:rPr>
              <w:t>C</w:t>
            </w:r>
          </w:p>
        </w:tc>
        <w:tc>
          <w:tcPr>
            <w:tcW w:w="4914" w:type="dxa"/>
            <w:shd w:val="solid" w:color="FFFFFF" w:fill="auto"/>
          </w:tcPr>
          <w:p w14:paraId="4BFC79EB" w14:textId="77777777" w:rsidR="005D60D1" w:rsidRDefault="005D60D1" w:rsidP="007D6959">
            <w:pPr>
              <w:pStyle w:val="TAL"/>
              <w:rPr>
                <w:sz w:val="16"/>
                <w:szCs w:val="16"/>
              </w:rPr>
            </w:pPr>
            <w:r>
              <w:rPr>
                <w:sz w:val="16"/>
                <w:szCs w:val="16"/>
              </w:rPr>
              <w:t>Clarification on UE behavior when receiving single list of Exempt Services - TS 23.401</w:t>
            </w:r>
          </w:p>
        </w:tc>
        <w:tc>
          <w:tcPr>
            <w:tcW w:w="756" w:type="dxa"/>
            <w:shd w:val="solid" w:color="FFFFFF" w:fill="auto"/>
          </w:tcPr>
          <w:p w14:paraId="2FDE1798" w14:textId="77777777" w:rsidR="005D60D1" w:rsidRDefault="005D60D1" w:rsidP="007D6959">
            <w:pPr>
              <w:pStyle w:val="TAL"/>
              <w:rPr>
                <w:sz w:val="16"/>
                <w:szCs w:val="16"/>
              </w:rPr>
            </w:pPr>
            <w:r>
              <w:rPr>
                <w:sz w:val="16"/>
                <w:szCs w:val="16"/>
              </w:rPr>
              <w:t>15.2.0</w:t>
            </w:r>
          </w:p>
        </w:tc>
      </w:tr>
      <w:tr w:rsidR="005D60D1" w:rsidRPr="00990165" w14:paraId="31E3036B" w14:textId="77777777" w:rsidTr="007D6959">
        <w:tc>
          <w:tcPr>
            <w:tcW w:w="800" w:type="dxa"/>
            <w:shd w:val="solid" w:color="FFFFFF" w:fill="auto"/>
          </w:tcPr>
          <w:p w14:paraId="75D741E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0839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C9D2855" w14:textId="77777777" w:rsidR="005D60D1" w:rsidRDefault="005D60D1" w:rsidP="007D6959">
            <w:pPr>
              <w:pStyle w:val="TAL"/>
              <w:rPr>
                <w:sz w:val="16"/>
                <w:szCs w:val="16"/>
              </w:rPr>
            </w:pPr>
            <w:r>
              <w:rPr>
                <w:sz w:val="16"/>
                <w:szCs w:val="16"/>
              </w:rPr>
              <w:t>SP-170920</w:t>
            </w:r>
          </w:p>
        </w:tc>
        <w:tc>
          <w:tcPr>
            <w:tcW w:w="567" w:type="dxa"/>
            <w:shd w:val="solid" w:color="FFFFFF" w:fill="auto"/>
          </w:tcPr>
          <w:p w14:paraId="3421490E" w14:textId="77777777" w:rsidR="005D60D1" w:rsidRDefault="005D60D1" w:rsidP="007D6959">
            <w:pPr>
              <w:pStyle w:val="TAL"/>
              <w:rPr>
                <w:sz w:val="16"/>
                <w:szCs w:val="16"/>
              </w:rPr>
            </w:pPr>
            <w:r>
              <w:rPr>
                <w:sz w:val="16"/>
                <w:szCs w:val="16"/>
              </w:rPr>
              <w:t>3332</w:t>
            </w:r>
          </w:p>
        </w:tc>
        <w:tc>
          <w:tcPr>
            <w:tcW w:w="425" w:type="dxa"/>
            <w:shd w:val="solid" w:color="FFFFFF" w:fill="auto"/>
          </w:tcPr>
          <w:p w14:paraId="7BFC6171" w14:textId="77777777" w:rsidR="005D60D1" w:rsidRDefault="005D60D1" w:rsidP="007D6959">
            <w:pPr>
              <w:pStyle w:val="TAL"/>
              <w:rPr>
                <w:sz w:val="16"/>
                <w:szCs w:val="16"/>
              </w:rPr>
            </w:pPr>
            <w:r>
              <w:rPr>
                <w:sz w:val="16"/>
                <w:szCs w:val="16"/>
              </w:rPr>
              <w:t>1</w:t>
            </w:r>
          </w:p>
        </w:tc>
        <w:tc>
          <w:tcPr>
            <w:tcW w:w="425" w:type="dxa"/>
            <w:shd w:val="solid" w:color="FFFFFF" w:fill="auto"/>
          </w:tcPr>
          <w:p w14:paraId="1C333792" w14:textId="77777777" w:rsidR="005D60D1" w:rsidRDefault="005D60D1" w:rsidP="007D6959">
            <w:pPr>
              <w:pStyle w:val="TAL"/>
              <w:rPr>
                <w:sz w:val="16"/>
                <w:szCs w:val="16"/>
              </w:rPr>
            </w:pPr>
            <w:r>
              <w:rPr>
                <w:sz w:val="16"/>
                <w:szCs w:val="16"/>
              </w:rPr>
              <w:t>F</w:t>
            </w:r>
          </w:p>
        </w:tc>
        <w:tc>
          <w:tcPr>
            <w:tcW w:w="4914" w:type="dxa"/>
            <w:shd w:val="solid" w:color="FFFFFF" w:fill="auto"/>
          </w:tcPr>
          <w:p w14:paraId="73E797E7" w14:textId="77777777" w:rsidR="005D60D1" w:rsidRDefault="005D60D1" w:rsidP="007D6959">
            <w:pPr>
              <w:pStyle w:val="TAL"/>
              <w:rPr>
                <w:sz w:val="16"/>
                <w:szCs w:val="16"/>
              </w:rPr>
            </w:pPr>
            <w:r>
              <w:rPr>
                <w:sz w:val="16"/>
                <w:szCs w:val="16"/>
              </w:rPr>
              <w:t>Clarification of the case that HSS provide the Access Restriction</w:t>
            </w:r>
          </w:p>
        </w:tc>
        <w:tc>
          <w:tcPr>
            <w:tcW w:w="756" w:type="dxa"/>
            <w:shd w:val="solid" w:color="FFFFFF" w:fill="auto"/>
          </w:tcPr>
          <w:p w14:paraId="16BB7E25" w14:textId="77777777" w:rsidR="005D60D1" w:rsidRDefault="005D60D1" w:rsidP="007D6959">
            <w:pPr>
              <w:pStyle w:val="TAL"/>
              <w:rPr>
                <w:sz w:val="16"/>
                <w:szCs w:val="16"/>
              </w:rPr>
            </w:pPr>
            <w:r>
              <w:rPr>
                <w:sz w:val="16"/>
                <w:szCs w:val="16"/>
              </w:rPr>
              <w:t>15.2.0</w:t>
            </w:r>
          </w:p>
        </w:tc>
      </w:tr>
      <w:tr w:rsidR="005D60D1" w:rsidRPr="00990165" w14:paraId="3C250A12" w14:textId="77777777" w:rsidTr="007D6959">
        <w:tc>
          <w:tcPr>
            <w:tcW w:w="800" w:type="dxa"/>
            <w:shd w:val="solid" w:color="FFFFFF" w:fill="auto"/>
          </w:tcPr>
          <w:p w14:paraId="6D06FFA1"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089A29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B2EA835" w14:textId="77777777" w:rsidR="005D60D1" w:rsidRDefault="005D60D1" w:rsidP="007D6959">
            <w:pPr>
              <w:pStyle w:val="TAL"/>
              <w:rPr>
                <w:sz w:val="16"/>
                <w:szCs w:val="16"/>
              </w:rPr>
            </w:pPr>
            <w:r>
              <w:rPr>
                <w:sz w:val="16"/>
                <w:szCs w:val="16"/>
              </w:rPr>
              <w:t>SP-170926</w:t>
            </w:r>
          </w:p>
        </w:tc>
        <w:tc>
          <w:tcPr>
            <w:tcW w:w="567" w:type="dxa"/>
            <w:shd w:val="solid" w:color="FFFFFF" w:fill="auto"/>
          </w:tcPr>
          <w:p w14:paraId="47F7EC0B" w14:textId="77777777" w:rsidR="005D60D1" w:rsidRDefault="005D60D1" w:rsidP="007D6959">
            <w:pPr>
              <w:pStyle w:val="TAL"/>
              <w:rPr>
                <w:sz w:val="16"/>
                <w:szCs w:val="16"/>
              </w:rPr>
            </w:pPr>
            <w:r>
              <w:rPr>
                <w:sz w:val="16"/>
                <w:szCs w:val="16"/>
              </w:rPr>
              <w:t>3335</w:t>
            </w:r>
          </w:p>
        </w:tc>
        <w:tc>
          <w:tcPr>
            <w:tcW w:w="425" w:type="dxa"/>
            <w:shd w:val="solid" w:color="FFFFFF" w:fill="auto"/>
          </w:tcPr>
          <w:p w14:paraId="0D274654" w14:textId="77777777" w:rsidR="005D60D1" w:rsidRDefault="005D60D1" w:rsidP="007D6959">
            <w:pPr>
              <w:pStyle w:val="TAL"/>
              <w:rPr>
                <w:sz w:val="16"/>
                <w:szCs w:val="16"/>
              </w:rPr>
            </w:pPr>
            <w:r>
              <w:rPr>
                <w:sz w:val="16"/>
                <w:szCs w:val="16"/>
              </w:rPr>
              <w:t>4</w:t>
            </w:r>
          </w:p>
        </w:tc>
        <w:tc>
          <w:tcPr>
            <w:tcW w:w="425" w:type="dxa"/>
            <w:shd w:val="solid" w:color="FFFFFF" w:fill="auto"/>
          </w:tcPr>
          <w:p w14:paraId="36C1C04F" w14:textId="77777777" w:rsidR="005D60D1" w:rsidRDefault="005D60D1" w:rsidP="007D6959">
            <w:pPr>
              <w:pStyle w:val="TAL"/>
              <w:rPr>
                <w:sz w:val="16"/>
                <w:szCs w:val="16"/>
              </w:rPr>
            </w:pPr>
            <w:r>
              <w:rPr>
                <w:sz w:val="16"/>
                <w:szCs w:val="16"/>
              </w:rPr>
              <w:t>B</w:t>
            </w:r>
          </w:p>
        </w:tc>
        <w:tc>
          <w:tcPr>
            <w:tcW w:w="4914" w:type="dxa"/>
            <w:shd w:val="solid" w:color="FFFFFF" w:fill="auto"/>
          </w:tcPr>
          <w:p w14:paraId="41FB6E97" w14:textId="77777777" w:rsidR="005D60D1" w:rsidRDefault="005D60D1" w:rsidP="007D6959">
            <w:pPr>
              <w:pStyle w:val="TAL"/>
              <w:rPr>
                <w:sz w:val="16"/>
                <w:szCs w:val="16"/>
              </w:rPr>
            </w:pPr>
            <w:r>
              <w:rPr>
                <w:sz w:val="16"/>
                <w:szCs w:val="16"/>
              </w:rPr>
              <w:t>Enhanced VoLTE performance CR for TS 23.401</w:t>
            </w:r>
          </w:p>
        </w:tc>
        <w:tc>
          <w:tcPr>
            <w:tcW w:w="756" w:type="dxa"/>
            <w:shd w:val="solid" w:color="FFFFFF" w:fill="auto"/>
          </w:tcPr>
          <w:p w14:paraId="65CE732A" w14:textId="77777777" w:rsidR="005D60D1" w:rsidRDefault="005D60D1" w:rsidP="007D6959">
            <w:pPr>
              <w:pStyle w:val="TAL"/>
              <w:rPr>
                <w:sz w:val="16"/>
                <w:szCs w:val="16"/>
              </w:rPr>
            </w:pPr>
            <w:r>
              <w:rPr>
                <w:sz w:val="16"/>
                <w:szCs w:val="16"/>
              </w:rPr>
              <w:t>15.2.0</w:t>
            </w:r>
          </w:p>
        </w:tc>
      </w:tr>
      <w:tr w:rsidR="005D60D1" w:rsidRPr="00990165" w14:paraId="43AE9312" w14:textId="77777777" w:rsidTr="007D6959">
        <w:tc>
          <w:tcPr>
            <w:tcW w:w="800" w:type="dxa"/>
            <w:shd w:val="solid" w:color="FFFFFF" w:fill="auto"/>
          </w:tcPr>
          <w:p w14:paraId="7400190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2CCD5C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731B145" w14:textId="77777777" w:rsidR="005D60D1" w:rsidRDefault="005D60D1" w:rsidP="007D6959">
            <w:pPr>
              <w:pStyle w:val="TAL"/>
              <w:rPr>
                <w:sz w:val="16"/>
                <w:szCs w:val="16"/>
              </w:rPr>
            </w:pPr>
            <w:r>
              <w:rPr>
                <w:sz w:val="16"/>
                <w:szCs w:val="16"/>
              </w:rPr>
              <w:t>SP-170909</w:t>
            </w:r>
          </w:p>
        </w:tc>
        <w:tc>
          <w:tcPr>
            <w:tcW w:w="567" w:type="dxa"/>
            <w:shd w:val="solid" w:color="FFFFFF" w:fill="auto"/>
          </w:tcPr>
          <w:p w14:paraId="586A8193" w14:textId="77777777" w:rsidR="005D60D1" w:rsidRDefault="005D60D1" w:rsidP="007D6959">
            <w:pPr>
              <w:pStyle w:val="TAL"/>
              <w:rPr>
                <w:sz w:val="16"/>
                <w:szCs w:val="16"/>
              </w:rPr>
            </w:pPr>
            <w:r>
              <w:rPr>
                <w:sz w:val="16"/>
                <w:szCs w:val="16"/>
              </w:rPr>
              <w:t>3340</w:t>
            </w:r>
          </w:p>
        </w:tc>
        <w:tc>
          <w:tcPr>
            <w:tcW w:w="425" w:type="dxa"/>
            <w:shd w:val="solid" w:color="FFFFFF" w:fill="auto"/>
          </w:tcPr>
          <w:p w14:paraId="08F9D89F" w14:textId="77777777" w:rsidR="005D60D1" w:rsidRDefault="005D60D1" w:rsidP="007D6959">
            <w:pPr>
              <w:pStyle w:val="TAL"/>
              <w:rPr>
                <w:sz w:val="16"/>
                <w:szCs w:val="16"/>
              </w:rPr>
            </w:pPr>
            <w:r>
              <w:rPr>
                <w:sz w:val="16"/>
                <w:szCs w:val="16"/>
              </w:rPr>
              <w:t>1</w:t>
            </w:r>
          </w:p>
        </w:tc>
        <w:tc>
          <w:tcPr>
            <w:tcW w:w="425" w:type="dxa"/>
            <w:shd w:val="solid" w:color="FFFFFF" w:fill="auto"/>
          </w:tcPr>
          <w:p w14:paraId="73F7F4AB" w14:textId="77777777" w:rsidR="005D60D1" w:rsidRDefault="005D60D1" w:rsidP="007D6959">
            <w:pPr>
              <w:pStyle w:val="TAL"/>
              <w:rPr>
                <w:sz w:val="16"/>
                <w:szCs w:val="16"/>
              </w:rPr>
            </w:pPr>
            <w:r>
              <w:rPr>
                <w:sz w:val="16"/>
                <w:szCs w:val="16"/>
              </w:rPr>
              <w:t>A</w:t>
            </w:r>
          </w:p>
        </w:tc>
        <w:tc>
          <w:tcPr>
            <w:tcW w:w="4914" w:type="dxa"/>
            <w:shd w:val="solid" w:color="FFFFFF" w:fill="auto"/>
          </w:tcPr>
          <w:p w14:paraId="0A724B12" w14:textId="77777777" w:rsidR="005D60D1" w:rsidRDefault="005D60D1" w:rsidP="007D6959">
            <w:pPr>
              <w:pStyle w:val="TAL"/>
              <w:rPr>
                <w:sz w:val="16"/>
                <w:szCs w:val="16"/>
              </w:rPr>
            </w:pPr>
            <w:r>
              <w:rPr>
                <w:sz w:val="16"/>
                <w:szCs w:val="16"/>
              </w:rPr>
              <w:t>Non-IP protection from broadcast messages</w:t>
            </w:r>
          </w:p>
        </w:tc>
        <w:tc>
          <w:tcPr>
            <w:tcW w:w="756" w:type="dxa"/>
            <w:shd w:val="solid" w:color="FFFFFF" w:fill="auto"/>
          </w:tcPr>
          <w:p w14:paraId="5DB6AA42" w14:textId="77777777" w:rsidR="005D60D1" w:rsidRDefault="005D60D1" w:rsidP="007D6959">
            <w:pPr>
              <w:pStyle w:val="TAL"/>
              <w:rPr>
                <w:sz w:val="16"/>
                <w:szCs w:val="16"/>
              </w:rPr>
            </w:pPr>
            <w:r>
              <w:rPr>
                <w:sz w:val="16"/>
                <w:szCs w:val="16"/>
              </w:rPr>
              <w:t>15.2.0</w:t>
            </w:r>
          </w:p>
        </w:tc>
      </w:tr>
      <w:tr w:rsidR="005D60D1" w:rsidRPr="00990165" w14:paraId="08A141BA" w14:textId="77777777" w:rsidTr="007D6959">
        <w:tc>
          <w:tcPr>
            <w:tcW w:w="800" w:type="dxa"/>
            <w:shd w:val="solid" w:color="FFFFFF" w:fill="auto"/>
          </w:tcPr>
          <w:p w14:paraId="1B4D055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4D382DE"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5086CA" w14:textId="77777777" w:rsidR="005D60D1" w:rsidRDefault="005D60D1" w:rsidP="007D6959">
            <w:pPr>
              <w:pStyle w:val="TAL"/>
              <w:rPr>
                <w:sz w:val="16"/>
                <w:szCs w:val="16"/>
              </w:rPr>
            </w:pPr>
            <w:r>
              <w:rPr>
                <w:sz w:val="16"/>
                <w:szCs w:val="16"/>
              </w:rPr>
              <w:t>SP-170920</w:t>
            </w:r>
          </w:p>
        </w:tc>
        <w:tc>
          <w:tcPr>
            <w:tcW w:w="567" w:type="dxa"/>
            <w:shd w:val="solid" w:color="FFFFFF" w:fill="auto"/>
          </w:tcPr>
          <w:p w14:paraId="394FF53C" w14:textId="77777777" w:rsidR="005D60D1" w:rsidRDefault="005D60D1" w:rsidP="007D6959">
            <w:pPr>
              <w:pStyle w:val="TAL"/>
              <w:rPr>
                <w:sz w:val="16"/>
                <w:szCs w:val="16"/>
              </w:rPr>
            </w:pPr>
            <w:r>
              <w:rPr>
                <w:sz w:val="16"/>
                <w:szCs w:val="16"/>
              </w:rPr>
              <w:t>3342</w:t>
            </w:r>
          </w:p>
        </w:tc>
        <w:tc>
          <w:tcPr>
            <w:tcW w:w="425" w:type="dxa"/>
            <w:shd w:val="solid" w:color="FFFFFF" w:fill="auto"/>
          </w:tcPr>
          <w:p w14:paraId="4B7FD065" w14:textId="77777777" w:rsidR="005D60D1" w:rsidRDefault="005D60D1" w:rsidP="007D6959">
            <w:pPr>
              <w:pStyle w:val="TAL"/>
              <w:rPr>
                <w:sz w:val="16"/>
                <w:szCs w:val="16"/>
              </w:rPr>
            </w:pPr>
            <w:r>
              <w:rPr>
                <w:sz w:val="16"/>
                <w:szCs w:val="16"/>
              </w:rPr>
              <w:t>-</w:t>
            </w:r>
          </w:p>
        </w:tc>
        <w:tc>
          <w:tcPr>
            <w:tcW w:w="425" w:type="dxa"/>
            <w:shd w:val="solid" w:color="FFFFFF" w:fill="auto"/>
          </w:tcPr>
          <w:p w14:paraId="016A851E" w14:textId="77777777" w:rsidR="005D60D1" w:rsidRDefault="005D60D1" w:rsidP="007D6959">
            <w:pPr>
              <w:pStyle w:val="TAL"/>
              <w:rPr>
                <w:sz w:val="16"/>
                <w:szCs w:val="16"/>
              </w:rPr>
            </w:pPr>
            <w:r>
              <w:rPr>
                <w:sz w:val="16"/>
                <w:szCs w:val="16"/>
              </w:rPr>
              <w:t>F</w:t>
            </w:r>
          </w:p>
        </w:tc>
        <w:tc>
          <w:tcPr>
            <w:tcW w:w="4914" w:type="dxa"/>
            <w:shd w:val="solid" w:color="FFFFFF" w:fill="auto"/>
          </w:tcPr>
          <w:p w14:paraId="6E817BE1" w14:textId="77777777" w:rsidR="005D60D1" w:rsidRDefault="005D60D1" w:rsidP="007D6959">
            <w:pPr>
              <w:pStyle w:val="TAL"/>
              <w:rPr>
                <w:sz w:val="16"/>
                <w:szCs w:val="16"/>
              </w:rPr>
            </w:pPr>
            <w:r>
              <w:rPr>
                <w:sz w:val="16"/>
                <w:szCs w:val="16"/>
              </w:rPr>
              <w:t>Correction on the update of RAN in subscription change</w:t>
            </w:r>
          </w:p>
        </w:tc>
        <w:tc>
          <w:tcPr>
            <w:tcW w:w="756" w:type="dxa"/>
            <w:shd w:val="solid" w:color="FFFFFF" w:fill="auto"/>
          </w:tcPr>
          <w:p w14:paraId="787A587A" w14:textId="77777777" w:rsidR="005D60D1" w:rsidRDefault="005D60D1" w:rsidP="007D6959">
            <w:pPr>
              <w:pStyle w:val="TAL"/>
              <w:rPr>
                <w:sz w:val="16"/>
                <w:szCs w:val="16"/>
              </w:rPr>
            </w:pPr>
            <w:r>
              <w:rPr>
                <w:sz w:val="16"/>
                <w:szCs w:val="16"/>
              </w:rPr>
              <w:t>15.2.0</w:t>
            </w:r>
          </w:p>
        </w:tc>
      </w:tr>
      <w:tr w:rsidR="005D60D1" w:rsidRPr="00990165" w14:paraId="79861382" w14:textId="77777777" w:rsidTr="007D6959">
        <w:tc>
          <w:tcPr>
            <w:tcW w:w="800" w:type="dxa"/>
            <w:shd w:val="solid" w:color="FFFFFF" w:fill="auto"/>
          </w:tcPr>
          <w:p w14:paraId="2D63245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76A23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5399B5B" w14:textId="77777777" w:rsidR="005D60D1" w:rsidRDefault="005D60D1" w:rsidP="007D6959">
            <w:pPr>
              <w:pStyle w:val="TAL"/>
              <w:rPr>
                <w:sz w:val="16"/>
                <w:szCs w:val="16"/>
              </w:rPr>
            </w:pPr>
            <w:r>
              <w:rPr>
                <w:sz w:val="16"/>
                <w:szCs w:val="16"/>
              </w:rPr>
              <w:t>SP-170924</w:t>
            </w:r>
          </w:p>
        </w:tc>
        <w:tc>
          <w:tcPr>
            <w:tcW w:w="567" w:type="dxa"/>
            <w:shd w:val="solid" w:color="FFFFFF" w:fill="auto"/>
          </w:tcPr>
          <w:p w14:paraId="5E09AC34" w14:textId="77777777" w:rsidR="005D60D1" w:rsidRDefault="005D60D1" w:rsidP="007D6959">
            <w:pPr>
              <w:pStyle w:val="TAL"/>
              <w:rPr>
                <w:sz w:val="16"/>
                <w:szCs w:val="16"/>
              </w:rPr>
            </w:pPr>
            <w:r>
              <w:rPr>
                <w:sz w:val="16"/>
                <w:szCs w:val="16"/>
              </w:rPr>
              <w:t>3344</w:t>
            </w:r>
          </w:p>
        </w:tc>
        <w:tc>
          <w:tcPr>
            <w:tcW w:w="425" w:type="dxa"/>
            <w:shd w:val="solid" w:color="FFFFFF" w:fill="auto"/>
          </w:tcPr>
          <w:p w14:paraId="34201EEF" w14:textId="77777777" w:rsidR="005D60D1" w:rsidRDefault="005D60D1" w:rsidP="007D6959">
            <w:pPr>
              <w:pStyle w:val="TAL"/>
              <w:rPr>
                <w:sz w:val="16"/>
                <w:szCs w:val="16"/>
              </w:rPr>
            </w:pPr>
            <w:r>
              <w:rPr>
                <w:sz w:val="16"/>
                <w:szCs w:val="16"/>
              </w:rPr>
              <w:t>1</w:t>
            </w:r>
          </w:p>
        </w:tc>
        <w:tc>
          <w:tcPr>
            <w:tcW w:w="425" w:type="dxa"/>
            <w:shd w:val="solid" w:color="FFFFFF" w:fill="auto"/>
          </w:tcPr>
          <w:p w14:paraId="4F4F7AB5" w14:textId="77777777" w:rsidR="005D60D1" w:rsidRDefault="005D60D1" w:rsidP="007D6959">
            <w:pPr>
              <w:pStyle w:val="TAL"/>
              <w:rPr>
                <w:sz w:val="16"/>
                <w:szCs w:val="16"/>
              </w:rPr>
            </w:pPr>
            <w:r>
              <w:rPr>
                <w:sz w:val="16"/>
                <w:szCs w:val="16"/>
              </w:rPr>
              <w:t>C</w:t>
            </w:r>
          </w:p>
        </w:tc>
        <w:tc>
          <w:tcPr>
            <w:tcW w:w="4914" w:type="dxa"/>
            <w:shd w:val="solid" w:color="FFFFFF" w:fill="auto"/>
          </w:tcPr>
          <w:p w14:paraId="37236153" w14:textId="77777777" w:rsidR="005D60D1" w:rsidRDefault="005D60D1" w:rsidP="007D6959">
            <w:pPr>
              <w:pStyle w:val="TAL"/>
              <w:rPr>
                <w:sz w:val="16"/>
                <w:szCs w:val="16"/>
              </w:rPr>
            </w:pPr>
            <w:r>
              <w:rPr>
                <w:sz w:val="16"/>
                <w:szCs w:val="16"/>
              </w:rPr>
              <w:t>Reliable Data Service with PtP SGi Tunneling</w:t>
            </w:r>
          </w:p>
        </w:tc>
        <w:tc>
          <w:tcPr>
            <w:tcW w:w="756" w:type="dxa"/>
            <w:shd w:val="solid" w:color="FFFFFF" w:fill="auto"/>
          </w:tcPr>
          <w:p w14:paraId="63597262" w14:textId="77777777" w:rsidR="005D60D1" w:rsidRDefault="005D60D1" w:rsidP="007D6959">
            <w:pPr>
              <w:pStyle w:val="TAL"/>
              <w:rPr>
                <w:sz w:val="16"/>
                <w:szCs w:val="16"/>
              </w:rPr>
            </w:pPr>
            <w:r>
              <w:rPr>
                <w:sz w:val="16"/>
                <w:szCs w:val="16"/>
              </w:rPr>
              <w:t>15.2.0</w:t>
            </w:r>
          </w:p>
        </w:tc>
      </w:tr>
      <w:tr w:rsidR="005D60D1" w:rsidRPr="00990165" w14:paraId="388BEA11" w14:textId="77777777" w:rsidTr="007D6959">
        <w:tc>
          <w:tcPr>
            <w:tcW w:w="800" w:type="dxa"/>
            <w:shd w:val="solid" w:color="FFFFFF" w:fill="auto"/>
          </w:tcPr>
          <w:p w14:paraId="27A7505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8C326F3"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1BA1B55" w14:textId="77777777" w:rsidR="005D60D1" w:rsidRDefault="005D60D1" w:rsidP="007D6959">
            <w:pPr>
              <w:pStyle w:val="TAL"/>
              <w:rPr>
                <w:sz w:val="16"/>
                <w:szCs w:val="16"/>
              </w:rPr>
            </w:pPr>
            <w:r>
              <w:rPr>
                <w:sz w:val="16"/>
                <w:szCs w:val="16"/>
              </w:rPr>
              <w:t>SP-170912</w:t>
            </w:r>
          </w:p>
        </w:tc>
        <w:tc>
          <w:tcPr>
            <w:tcW w:w="567" w:type="dxa"/>
            <w:shd w:val="solid" w:color="FFFFFF" w:fill="auto"/>
          </w:tcPr>
          <w:p w14:paraId="6BB76AA9" w14:textId="77777777" w:rsidR="005D60D1" w:rsidRDefault="005D60D1" w:rsidP="007D6959">
            <w:pPr>
              <w:pStyle w:val="TAL"/>
              <w:rPr>
                <w:sz w:val="16"/>
                <w:szCs w:val="16"/>
              </w:rPr>
            </w:pPr>
            <w:r>
              <w:rPr>
                <w:sz w:val="16"/>
                <w:szCs w:val="16"/>
              </w:rPr>
              <w:t>3346</w:t>
            </w:r>
          </w:p>
        </w:tc>
        <w:tc>
          <w:tcPr>
            <w:tcW w:w="425" w:type="dxa"/>
            <w:shd w:val="solid" w:color="FFFFFF" w:fill="auto"/>
          </w:tcPr>
          <w:p w14:paraId="7683CCFA" w14:textId="77777777" w:rsidR="005D60D1" w:rsidRDefault="005D60D1" w:rsidP="007D6959">
            <w:pPr>
              <w:pStyle w:val="TAL"/>
              <w:rPr>
                <w:sz w:val="16"/>
                <w:szCs w:val="16"/>
              </w:rPr>
            </w:pPr>
            <w:r>
              <w:rPr>
                <w:sz w:val="16"/>
                <w:szCs w:val="16"/>
              </w:rPr>
              <w:t>4</w:t>
            </w:r>
          </w:p>
        </w:tc>
        <w:tc>
          <w:tcPr>
            <w:tcW w:w="425" w:type="dxa"/>
            <w:shd w:val="solid" w:color="FFFFFF" w:fill="auto"/>
          </w:tcPr>
          <w:p w14:paraId="395B8F21" w14:textId="77777777" w:rsidR="005D60D1" w:rsidRDefault="005D60D1" w:rsidP="007D6959">
            <w:pPr>
              <w:pStyle w:val="TAL"/>
              <w:rPr>
                <w:sz w:val="16"/>
                <w:szCs w:val="16"/>
              </w:rPr>
            </w:pPr>
            <w:r>
              <w:rPr>
                <w:sz w:val="16"/>
                <w:szCs w:val="16"/>
              </w:rPr>
              <w:t>A</w:t>
            </w:r>
          </w:p>
        </w:tc>
        <w:tc>
          <w:tcPr>
            <w:tcW w:w="4914" w:type="dxa"/>
            <w:shd w:val="solid" w:color="FFFFFF" w:fill="auto"/>
          </w:tcPr>
          <w:p w14:paraId="088EA5A8" w14:textId="77777777" w:rsidR="005D60D1" w:rsidRDefault="005D60D1" w:rsidP="007D6959">
            <w:pPr>
              <w:pStyle w:val="TAL"/>
              <w:rPr>
                <w:sz w:val="16"/>
                <w:szCs w:val="16"/>
              </w:rPr>
            </w:pPr>
            <w:r>
              <w:rPr>
                <w:sz w:val="16"/>
                <w:szCs w:val="16"/>
              </w:rPr>
              <w:t>S11-U interface separation from S1-U interface</w:t>
            </w:r>
          </w:p>
        </w:tc>
        <w:tc>
          <w:tcPr>
            <w:tcW w:w="756" w:type="dxa"/>
            <w:shd w:val="solid" w:color="FFFFFF" w:fill="auto"/>
          </w:tcPr>
          <w:p w14:paraId="6375C824" w14:textId="77777777" w:rsidR="005D60D1" w:rsidRDefault="005D60D1" w:rsidP="007D6959">
            <w:pPr>
              <w:pStyle w:val="TAL"/>
              <w:rPr>
                <w:sz w:val="16"/>
                <w:szCs w:val="16"/>
              </w:rPr>
            </w:pPr>
            <w:r>
              <w:rPr>
                <w:sz w:val="16"/>
                <w:szCs w:val="16"/>
              </w:rPr>
              <w:t>15.2.0</w:t>
            </w:r>
          </w:p>
        </w:tc>
      </w:tr>
      <w:tr w:rsidR="005D60D1" w:rsidRPr="00990165" w14:paraId="2C051918" w14:textId="77777777" w:rsidTr="007D6959">
        <w:tc>
          <w:tcPr>
            <w:tcW w:w="800" w:type="dxa"/>
            <w:shd w:val="solid" w:color="FFFFFF" w:fill="auto"/>
          </w:tcPr>
          <w:p w14:paraId="6A9F5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D0AB9CA"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F867EB5" w14:textId="77777777" w:rsidR="005D60D1" w:rsidRDefault="005D60D1" w:rsidP="007D6959">
            <w:pPr>
              <w:pStyle w:val="TAL"/>
              <w:rPr>
                <w:sz w:val="16"/>
                <w:szCs w:val="16"/>
              </w:rPr>
            </w:pPr>
            <w:r>
              <w:rPr>
                <w:sz w:val="16"/>
                <w:szCs w:val="16"/>
              </w:rPr>
              <w:t>SP-170912</w:t>
            </w:r>
          </w:p>
        </w:tc>
        <w:tc>
          <w:tcPr>
            <w:tcW w:w="567" w:type="dxa"/>
            <w:shd w:val="solid" w:color="FFFFFF" w:fill="auto"/>
          </w:tcPr>
          <w:p w14:paraId="05B7B734" w14:textId="77777777" w:rsidR="005D60D1" w:rsidRDefault="005D60D1" w:rsidP="007D6959">
            <w:pPr>
              <w:pStyle w:val="TAL"/>
              <w:rPr>
                <w:sz w:val="16"/>
                <w:szCs w:val="16"/>
              </w:rPr>
            </w:pPr>
            <w:r>
              <w:rPr>
                <w:sz w:val="16"/>
                <w:szCs w:val="16"/>
              </w:rPr>
              <w:t>3348</w:t>
            </w:r>
          </w:p>
        </w:tc>
        <w:tc>
          <w:tcPr>
            <w:tcW w:w="425" w:type="dxa"/>
            <w:shd w:val="solid" w:color="FFFFFF" w:fill="auto"/>
          </w:tcPr>
          <w:p w14:paraId="73FC0A5F" w14:textId="77777777" w:rsidR="005D60D1" w:rsidRDefault="005D60D1" w:rsidP="007D6959">
            <w:pPr>
              <w:pStyle w:val="TAL"/>
              <w:rPr>
                <w:sz w:val="16"/>
                <w:szCs w:val="16"/>
              </w:rPr>
            </w:pPr>
            <w:r>
              <w:rPr>
                <w:sz w:val="16"/>
                <w:szCs w:val="16"/>
              </w:rPr>
              <w:t>3</w:t>
            </w:r>
          </w:p>
        </w:tc>
        <w:tc>
          <w:tcPr>
            <w:tcW w:w="425" w:type="dxa"/>
            <w:shd w:val="solid" w:color="FFFFFF" w:fill="auto"/>
          </w:tcPr>
          <w:p w14:paraId="2726DF77" w14:textId="77777777" w:rsidR="005D60D1" w:rsidRDefault="005D60D1" w:rsidP="007D6959">
            <w:pPr>
              <w:pStyle w:val="TAL"/>
              <w:rPr>
                <w:sz w:val="16"/>
                <w:szCs w:val="16"/>
              </w:rPr>
            </w:pPr>
            <w:r>
              <w:rPr>
                <w:sz w:val="16"/>
                <w:szCs w:val="16"/>
              </w:rPr>
              <w:t>A</w:t>
            </w:r>
          </w:p>
        </w:tc>
        <w:tc>
          <w:tcPr>
            <w:tcW w:w="4914" w:type="dxa"/>
            <w:shd w:val="solid" w:color="FFFFFF" w:fill="auto"/>
          </w:tcPr>
          <w:p w14:paraId="1957A2F0" w14:textId="77777777" w:rsidR="005D60D1" w:rsidRDefault="005D60D1" w:rsidP="007D6959">
            <w:pPr>
              <w:pStyle w:val="TAL"/>
              <w:rPr>
                <w:sz w:val="16"/>
                <w:szCs w:val="16"/>
              </w:rPr>
            </w:pPr>
            <w:r>
              <w:rPr>
                <w:sz w:val="16"/>
                <w:szCs w:val="16"/>
              </w:rPr>
              <w:t>Data support for "voice centric" UE supporting CE mode B</w:t>
            </w:r>
          </w:p>
        </w:tc>
        <w:tc>
          <w:tcPr>
            <w:tcW w:w="756" w:type="dxa"/>
            <w:shd w:val="solid" w:color="FFFFFF" w:fill="auto"/>
          </w:tcPr>
          <w:p w14:paraId="52128855" w14:textId="77777777" w:rsidR="005D60D1" w:rsidRDefault="005D60D1" w:rsidP="007D6959">
            <w:pPr>
              <w:pStyle w:val="TAL"/>
              <w:rPr>
                <w:sz w:val="16"/>
                <w:szCs w:val="16"/>
              </w:rPr>
            </w:pPr>
            <w:r>
              <w:rPr>
                <w:sz w:val="16"/>
                <w:szCs w:val="16"/>
              </w:rPr>
              <w:t>15.2.0</w:t>
            </w:r>
          </w:p>
        </w:tc>
      </w:tr>
      <w:tr w:rsidR="005D60D1" w:rsidRPr="00990165" w14:paraId="65ED1BDD" w14:textId="77777777" w:rsidTr="007D6959">
        <w:tc>
          <w:tcPr>
            <w:tcW w:w="800" w:type="dxa"/>
            <w:shd w:val="solid" w:color="FFFFFF" w:fill="auto"/>
          </w:tcPr>
          <w:p w14:paraId="5AA07CFE"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9E7FCDB"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3DC3C92" w14:textId="77777777" w:rsidR="005D60D1" w:rsidRDefault="005D60D1" w:rsidP="007D6959">
            <w:pPr>
              <w:pStyle w:val="TAL"/>
              <w:rPr>
                <w:sz w:val="16"/>
                <w:szCs w:val="16"/>
              </w:rPr>
            </w:pPr>
            <w:r>
              <w:rPr>
                <w:sz w:val="16"/>
                <w:szCs w:val="16"/>
              </w:rPr>
              <w:t>SP-170924</w:t>
            </w:r>
          </w:p>
        </w:tc>
        <w:tc>
          <w:tcPr>
            <w:tcW w:w="567" w:type="dxa"/>
            <w:shd w:val="solid" w:color="FFFFFF" w:fill="auto"/>
          </w:tcPr>
          <w:p w14:paraId="230C6CCE" w14:textId="77777777" w:rsidR="005D60D1" w:rsidRDefault="005D60D1" w:rsidP="007D6959">
            <w:pPr>
              <w:pStyle w:val="TAL"/>
              <w:rPr>
                <w:sz w:val="16"/>
                <w:szCs w:val="16"/>
              </w:rPr>
            </w:pPr>
            <w:r>
              <w:rPr>
                <w:sz w:val="16"/>
                <w:szCs w:val="16"/>
              </w:rPr>
              <w:t>3353</w:t>
            </w:r>
          </w:p>
        </w:tc>
        <w:tc>
          <w:tcPr>
            <w:tcW w:w="425" w:type="dxa"/>
            <w:shd w:val="solid" w:color="FFFFFF" w:fill="auto"/>
          </w:tcPr>
          <w:p w14:paraId="2EB6E46B" w14:textId="77777777" w:rsidR="005D60D1" w:rsidRDefault="005D60D1" w:rsidP="007D6959">
            <w:pPr>
              <w:pStyle w:val="TAL"/>
              <w:rPr>
                <w:sz w:val="16"/>
                <w:szCs w:val="16"/>
              </w:rPr>
            </w:pPr>
            <w:r>
              <w:rPr>
                <w:sz w:val="16"/>
                <w:szCs w:val="16"/>
              </w:rPr>
              <w:t>2</w:t>
            </w:r>
          </w:p>
        </w:tc>
        <w:tc>
          <w:tcPr>
            <w:tcW w:w="425" w:type="dxa"/>
            <w:shd w:val="solid" w:color="FFFFFF" w:fill="auto"/>
          </w:tcPr>
          <w:p w14:paraId="39659E95" w14:textId="77777777" w:rsidR="005D60D1" w:rsidRDefault="005D60D1" w:rsidP="007D6959">
            <w:pPr>
              <w:pStyle w:val="TAL"/>
              <w:rPr>
                <w:sz w:val="16"/>
                <w:szCs w:val="16"/>
              </w:rPr>
            </w:pPr>
            <w:r>
              <w:rPr>
                <w:sz w:val="16"/>
                <w:szCs w:val="16"/>
              </w:rPr>
              <w:t>F</w:t>
            </w:r>
          </w:p>
        </w:tc>
        <w:tc>
          <w:tcPr>
            <w:tcW w:w="4914" w:type="dxa"/>
            <w:shd w:val="solid" w:color="FFFFFF" w:fill="auto"/>
          </w:tcPr>
          <w:p w14:paraId="0A819F6F" w14:textId="77777777" w:rsidR="005D60D1" w:rsidRDefault="005D60D1" w:rsidP="007D6959">
            <w:pPr>
              <w:pStyle w:val="TAL"/>
              <w:rPr>
                <w:sz w:val="16"/>
                <w:szCs w:val="16"/>
              </w:rPr>
            </w:pPr>
            <w:r>
              <w:rPr>
                <w:sz w:val="16"/>
                <w:szCs w:val="16"/>
              </w:rPr>
              <w:t>Modify Bearer Request during TAU</w:t>
            </w:r>
          </w:p>
        </w:tc>
        <w:tc>
          <w:tcPr>
            <w:tcW w:w="756" w:type="dxa"/>
            <w:shd w:val="solid" w:color="FFFFFF" w:fill="auto"/>
          </w:tcPr>
          <w:p w14:paraId="29CE2EFB" w14:textId="77777777" w:rsidR="005D60D1" w:rsidRDefault="005D60D1" w:rsidP="007D6959">
            <w:pPr>
              <w:pStyle w:val="TAL"/>
              <w:rPr>
                <w:sz w:val="16"/>
                <w:szCs w:val="16"/>
              </w:rPr>
            </w:pPr>
            <w:r>
              <w:rPr>
                <w:sz w:val="16"/>
                <w:szCs w:val="16"/>
              </w:rPr>
              <w:t>15.2.0</w:t>
            </w:r>
          </w:p>
        </w:tc>
      </w:tr>
      <w:tr w:rsidR="005D60D1" w:rsidRPr="00990165" w14:paraId="3BCCF7BD" w14:textId="77777777" w:rsidTr="007D6959">
        <w:tc>
          <w:tcPr>
            <w:tcW w:w="800" w:type="dxa"/>
            <w:shd w:val="solid" w:color="FFFFFF" w:fill="auto"/>
          </w:tcPr>
          <w:p w14:paraId="5452CE7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7C79BA0"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FAA0E49" w14:textId="77777777" w:rsidR="005D60D1" w:rsidRDefault="005D60D1" w:rsidP="007D6959">
            <w:pPr>
              <w:pStyle w:val="TAL"/>
              <w:rPr>
                <w:sz w:val="16"/>
                <w:szCs w:val="16"/>
              </w:rPr>
            </w:pPr>
            <w:r>
              <w:rPr>
                <w:sz w:val="16"/>
                <w:szCs w:val="16"/>
              </w:rPr>
              <w:t>SP-170909</w:t>
            </w:r>
          </w:p>
        </w:tc>
        <w:tc>
          <w:tcPr>
            <w:tcW w:w="567" w:type="dxa"/>
            <w:shd w:val="solid" w:color="FFFFFF" w:fill="auto"/>
          </w:tcPr>
          <w:p w14:paraId="09F2D31A" w14:textId="77777777" w:rsidR="005D60D1" w:rsidRDefault="005D60D1" w:rsidP="007D6959">
            <w:pPr>
              <w:pStyle w:val="TAL"/>
              <w:rPr>
                <w:sz w:val="16"/>
                <w:szCs w:val="16"/>
              </w:rPr>
            </w:pPr>
            <w:r>
              <w:rPr>
                <w:sz w:val="16"/>
                <w:szCs w:val="16"/>
              </w:rPr>
              <w:t>3356</w:t>
            </w:r>
          </w:p>
        </w:tc>
        <w:tc>
          <w:tcPr>
            <w:tcW w:w="425" w:type="dxa"/>
            <w:shd w:val="solid" w:color="FFFFFF" w:fill="auto"/>
          </w:tcPr>
          <w:p w14:paraId="439931FC" w14:textId="77777777" w:rsidR="005D60D1" w:rsidRDefault="005D60D1" w:rsidP="007D6959">
            <w:pPr>
              <w:pStyle w:val="TAL"/>
              <w:rPr>
                <w:sz w:val="16"/>
                <w:szCs w:val="16"/>
              </w:rPr>
            </w:pPr>
            <w:r>
              <w:rPr>
                <w:sz w:val="16"/>
                <w:szCs w:val="16"/>
              </w:rPr>
              <w:t>2</w:t>
            </w:r>
          </w:p>
        </w:tc>
        <w:tc>
          <w:tcPr>
            <w:tcW w:w="425" w:type="dxa"/>
            <w:shd w:val="solid" w:color="FFFFFF" w:fill="auto"/>
          </w:tcPr>
          <w:p w14:paraId="671F6A75" w14:textId="77777777" w:rsidR="005D60D1" w:rsidRDefault="005D60D1" w:rsidP="007D6959">
            <w:pPr>
              <w:pStyle w:val="TAL"/>
              <w:rPr>
                <w:sz w:val="16"/>
                <w:szCs w:val="16"/>
              </w:rPr>
            </w:pPr>
            <w:r>
              <w:rPr>
                <w:sz w:val="16"/>
                <w:szCs w:val="16"/>
              </w:rPr>
              <w:t>A</w:t>
            </w:r>
          </w:p>
        </w:tc>
        <w:tc>
          <w:tcPr>
            <w:tcW w:w="4914" w:type="dxa"/>
            <w:shd w:val="solid" w:color="FFFFFF" w:fill="auto"/>
          </w:tcPr>
          <w:p w14:paraId="3B440982" w14:textId="77777777" w:rsidR="005D60D1" w:rsidRDefault="005D60D1" w:rsidP="007D6959">
            <w:pPr>
              <w:pStyle w:val="TAL"/>
              <w:rPr>
                <w:sz w:val="16"/>
                <w:szCs w:val="16"/>
              </w:rPr>
            </w:pPr>
            <w:r>
              <w:rPr>
                <w:sz w:val="16"/>
                <w:szCs w:val="16"/>
              </w:rPr>
              <w:t>UE CIoT capability in RRC Connection Establishment request for TAU</w:t>
            </w:r>
          </w:p>
        </w:tc>
        <w:tc>
          <w:tcPr>
            <w:tcW w:w="756" w:type="dxa"/>
            <w:shd w:val="solid" w:color="FFFFFF" w:fill="auto"/>
          </w:tcPr>
          <w:p w14:paraId="3C2D957F" w14:textId="77777777" w:rsidR="005D60D1" w:rsidRDefault="005D60D1" w:rsidP="007D6959">
            <w:pPr>
              <w:pStyle w:val="TAL"/>
              <w:rPr>
                <w:sz w:val="16"/>
                <w:szCs w:val="16"/>
              </w:rPr>
            </w:pPr>
            <w:r>
              <w:rPr>
                <w:sz w:val="16"/>
                <w:szCs w:val="16"/>
              </w:rPr>
              <w:t>15.2.0</w:t>
            </w:r>
          </w:p>
        </w:tc>
      </w:tr>
      <w:tr w:rsidR="005D60D1" w:rsidRPr="00990165" w14:paraId="1E716970" w14:textId="77777777" w:rsidTr="007D6959">
        <w:tc>
          <w:tcPr>
            <w:tcW w:w="800" w:type="dxa"/>
            <w:shd w:val="solid" w:color="FFFFFF" w:fill="auto"/>
          </w:tcPr>
          <w:p w14:paraId="4148D5E4"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242699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8D89C11" w14:textId="77777777" w:rsidR="005D60D1" w:rsidRDefault="005D60D1" w:rsidP="007D6959">
            <w:pPr>
              <w:pStyle w:val="TAL"/>
              <w:rPr>
                <w:sz w:val="16"/>
                <w:szCs w:val="16"/>
              </w:rPr>
            </w:pPr>
            <w:r>
              <w:rPr>
                <w:sz w:val="16"/>
                <w:szCs w:val="16"/>
              </w:rPr>
              <w:t>SP-170927</w:t>
            </w:r>
          </w:p>
        </w:tc>
        <w:tc>
          <w:tcPr>
            <w:tcW w:w="567" w:type="dxa"/>
            <w:shd w:val="solid" w:color="FFFFFF" w:fill="auto"/>
          </w:tcPr>
          <w:p w14:paraId="58E82173" w14:textId="77777777" w:rsidR="005D60D1" w:rsidRDefault="005D60D1" w:rsidP="007D6959">
            <w:pPr>
              <w:pStyle w:val="TAL"/>
              <w:rPr>
                <w:sz w:val="16"/>
                <w:szCs w:val="16"/>
              </w:rPr>
            </w:pPr>
            <w:r>
              <w:rPr>
                <w:sz w:val="16"/>
                <w:szCs w:val="16"/>
              </w:rPr>
              <w:t>3357</w:t>
            </w:r>
          </w:p>
        </w:tc>
        <w:tc>
          <w:tcPr>
            <w:tcW w:w="425" w:type="dxa"/>
            <w:shd w:val="solid" w:color="FFFFFF" w:fill="auto"/>
          </w:tcPr>
          <w:p w14:paraId="5C581A7C" w14:textId="77777777" w:rsidR="005D60D1" w:rsidRDefault="005D60D1" w:rsidP="007D6959">
            <w:pPr>
              <w:pStyle w:val="TAL"/>
              <w:rPr>
                <w:sz w:val="16"/>
                <w:szCs w:val="16"/>
              </w:rPr>
            </w:pPr>
            <w:r>
              <w:rPr>
                <w:sz w:val="16"/>
                <w:szCs w:val="16"/>
              </w:rPr>
              <w:t>1</w:t>
            </w:r>
          </w:p>
        </w:tc>
        <w:tc>
          <w:tcPr>
            <w:tcW w:w="425" w:type="dxa"/>
            <w:shd w:val="solid" w:color="FFFFFF" w:fill="auto"/>
          </w:tcPr>
          <w:p w14:paraId="3AFCDB7E" w14:textId="77777777" w:rsidR="005D60D1" w:rsidRDefault="005D60D1" w:rsidP="007D6959">
            <w:pPr>
              <w:pStyle w:val="TAL"/>
              <w:rPr>
                <w:sz w:val="16"/>
                <w:szCs w:val="16"/>
              </w:rPr>
            </w:pPr>
            <w:r>
              <w:rPr>
                <w:sz w:val="16"/>
                <w:szCs w:val="16"/>
              </w:rPr>
              <w:t>B</w:t>
            </w:r>
          </w:p>
        </w:tc>
        <w:tc>
          <w:tcPr>
            <w:tcW w:w="4914" w:type="dxa"/>
            <w:shd w:val="solid" w:color="FFFFFF" w:fill="auto"/>
          </w:tcPr>
          <w:p w14:paraId="117D3F74" w14:textId="77777777" w:rsidR="005D60D1" w:rsidRDefault="005D60D1" w:rsidP="007D6959">
            <w:pPr>
              <w:pStyle w:val="TAL"/>
              <w:rPr>
                <w:sz w:val="16"/>
                <w:szCs w:val="16"/>
              </w:rPr>
            </w:pPr>
            <w:r>
              <w:rPr>
                <w:sz w:val="16"/>
                <w:szCs w:val="16"/>
              </w:rPr>
              <w:t>Data volume reporting when secondary RAT is using unlicensed spectrum</w:t>
            </w:r>
          </w:p>
        </w:tc>
        <w:tc>
          <w:tcPr>
            <w:tcW w:w="756" w:type="dxa"/>
            <w:shd w:val="solid" w:color="FFFFFF" w:fill="auto"/>
          </w:tcPr>
          <w:p w14:paraId="0CF7EDFB" w14:textId="77777777" w:rsidR="005D60D1" w:rsidRDefault="005D60D1" w:rsidP="007D6959">
            <w:pPr>
              <w:pStyle w:val="TAL"/>
              <w:rPr>
                <w:sz w:val="16"/>
                <w:szCs w:val="16"/>
              </w:rPr>
            </w:pPr>
            <w:r>
              <w:rPr>
                <w:sz w:val="16"/>
                <w:szCs w:val="16"/>
              </w:rPr>
              <w:t>15.2.0</w:t>
            </w:r>
          </w:p>
        </w:tc>
      </w:tr>
      <w:tr w:rsidR="005D60D1" w:rsidRPr="00990165" w14:paraId="4F704E2D" w14:textId="77777777" w:rsidTr="007D6959">
        <w:tc>
          <w:tcPr>
            <w:tcW w:w="800" w:type="dxa"/>
            <w:shd w:val="solid" w:color="FFFFFF" w:fill="auto"/>
          </w:tcPr>
          <w:p w14:paraId="7FE6AA7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2609E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1566372" w14:textId="77777777" w:rsidR="005D60D1" w:rsidRDefault="005D60D1" w:rsidP="007D6959">
            <w:pPr>
              <w:pStyle w:val="TAL"/>
              <w:rPr>
                <w:sz w:val="16"/>
                <w:szCs w:val="16"/>
              </w:rPr>
            </w:pPr>
            <w:r>
              <w:rPr>
                <w:sz w:val="16"/>
                <w:szCs w:val="16"/>
              </w:rPr>
              <w:t>SP-170927</w:t>
            </w:r>
          </w:p>
        </w:tc>
        <w:tc>
          <w:tcPr>
            <w:tcW w:w="567" w:type="dxa"/>
            <w:shd w:val="solid" w:color="FFFFFF" w:fill="auto"/>
          </w:tcPr>
          <w:p w14:paraId="6A31CA4D" w14:textId="77777777" w:rsidR="005D60D1" w:rsidRDefault="005D60D1" w:rsidP="007D6959">
            <w:pPr>
              <w:pStyle w:val="TAL"/>
              <w:rPr>
                <w:sz w:val="16"/>
                <w:szCs w:val="16"/>
              </w:rPr>
            </w:pPr>
            <w:r>
              <w:rPr>
                <w:sz w:val="16"/>
                <w:szCs w:val="16"/>
              </w:rPr>
              <w:t>3358</w:t>
            </w:r>
          </w:p>
        </w:tc>
        <w:tc>
          <w:tcPr>
            <w:tcW w:w="425" w:type="dxa"/>
            <w:shd w:val="solid" w:color="FFFFFF" w:fill="auto"/>
          </w:tcPr>
          <w:p w14:paraId="132AED87" w14:textId="77777777" w:rsidR="005D60D1" w:rsidRDefault="005D60D1" w:rsidP="007D6959">
            <w:pPr>
              <w:pStyle w:val="TAL"/>
              <w:rPr>
                <w:sz w:val="16"/>
                <w:szCs w:val="16"/>
              </w:rPr>
            </w:pPr>
            <w:r>
              <w:rPr>
                <w:sz w:val="16"/>
                <w:szCs w:val="16"/>
              </w:rPr>
              <w:t>1</w:t>
            </w:r>
          </w:p>
        </w:tc>
        <w:tc>
          <w:tcPr>
            <w:tcW w:w="425" w:type="dxa"/>
            <w:shd w:val="solid" w:color="FFFFFF" w:fill="auto"/>
          </w:tcPr>
          <w:p w14:paraId="70E71527" w14:textId="77777777" w:rsidR="005D60D1" w:rsidRDefault="005D60D1" w:rsidP="007D6959">
            <w:pPr>
              <w:pStyle w:val="TAL"/>
              <w:rPr>
                <w:sz w:val="16"/>
                <w:szCs w:val="16"/>
              </w:rPr>
            </w:pPr>
            <w:r>
              <w:rPr>
                <w:sz w:val="16"/>
                <w:szCs w:val="16"/>
              </w:rPr>
              <w:t>B</w:t>
            </w:r>
          </w:p>
        </w:tc>
        <w:tc>
          <w:tcPr>
            <w:tcW w:w="4914" w:type="dxa"/>
            <w:shd w:val="solid" w:color="FFFFFF" w:fill="auto"/>
          </w:tcPr>
          <w:p w14:paraId="6C237373" w14:textId="77777777" w:rsidR="005D60D1" w:rsidRDefault="005D60D1" w:rsidP="007D6959">
            <w:pPr>
              <w:pStyle w:val="TAL"/>
              <w:rPr>
                <w:sz w:val="16"/>
                <w:szCs w:val="16"/>
              </w:rPr>
            </w:pPr>
            <w:r>
              <w:rPr>
                <w:sz w:val="16"/>
                <w:szCs w:val="16"/>
              </w:rPr>
              <w:t>RAT Restriction when secondary RAT is using unlicensed spectrum</w:t>
            </w:r>
          </w:p>
        </w:tc>
        <w:tc>
          <w:tcPr>
            <w:tcW w:w="756" w:type="dxa"/>
            <w:shd w:val="solid" w:color="FFFFFF" w:fill="auto"/>
          </w:tcPr>
          <w:p w14:paraId="2710ED67" w14:textId="77777777" w:rsidR="005D60D1" w:rsidRDefault="005D60D1" w:rsidP="007D6959">
            <w:pPr>
              <w:pStyle w:val="TAL"/>
              <w:rPr>
                <w:sz w:val="16"/>
                <w:szCs w:val="16"/>
              </w:rPr>
            </w:pPr>
            <w:r>
              <w:rPr>
                <w:sz w:val="16"/>
                <w:szCs w:val="16"/>
              </w:rPr>
              <w:t>15.2.0</w:t>
            </w:r>
          </w:p>
        </w:tc>
      </w:tr>
      <w:tr w:rsidR="005D60D1" w:rsidRPr="00990165" w14:paraId="44916F7E" w14:textId="77777777" w:rsidTr="007D6959">
        <w:tc>
          <w:tcPr>
            <w:tcW w:w="800" w:type="dxa"/>
            <w:shd w:val="solid" w:color="FFFFFF" w:fill="auto"/>
          </w:tcPr>
          <w:p w14:paraId="2273F24F"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52391F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A4C08C" w14:textId="77777777" w:rsidR="005D60D1" w:rsidRDefault="005D60D1" w:rsidP="007D6959">
            <w:pPr>
              <w:pStyle w:val="TAL"/>
              <w:rPr>
                <w:sz w:val="16"/>
                <w:szCs w:val="16"/>
              </w:rPr>
            </w:pPr>
            <w:r>
              <w:rPr>
                <w:sz w:val="16"/>
                <w:szCs w:val="16"/>
              </w:rPr>
              <w:t>SP-170924</w:t>
            </w:r>
          </w:p>
        </w:tc>
        <w:tc>
          <w:tcPr>
            <w:tcW w:w="567" w:type="dxa"/>
            <w:shd w:val="solid" w:color="FFFFFF" w:fill="auto"/>
          </w:tcPr>
          <w:p w14:paraId="5B7B9DB0" w14:textId="77777777" w:rsidR="005D60D1" w:rsidRDefault="005D60D1" w:rsidP="007D6959">
            <w:pPr>
              <w:pStyle w:val="TAL"/>
              <w:rPr>
                <w:sz w:val="16"/>
                <w:szCs w:val="16"/>
              </w:rPr>
            </w:pPr>
            <w:r>
              <w:rPr>
                <w:sz w:val="16"/>
                <w:szCs w:val="16"/>
              </w:rPr>
              <w:t>3359</w:t>
            </w:r>
          </w:p>
        </w:tc>
        <w:tc>
          <w:tcPr>
            <w:tcW w:w="425" w:type="dxa"/>
            <w:shd w:val="solid" w:color="FFFFFF" w:fill="auto"/>
          </w:tcPr>
          <w:p w14:paraId="305D592E" w14:textId="77777777" w:rsidR="005D60D1" w:rsidRDefault="005D60D1" w:rsidP="007D6959">
            <w:pPr>
              <w:pStyle w:val="TAL"/>
              <w:rPr>
                <w:sz w:val="16"/>
                <w:szCs w:val="16"/>
              </w:rPr>
            </w:pPr>
            <w:r>
              <w:rPr>
                <w:sz w:val="16"/>
                <w:szCs w:val="16"/>
              </w:rPr>
              <w:t>3</w:t>
            </w:r>
          </w:p>
        </w:tc>
        <w:tc>
          <w:tcPr>
            <w:tcW w:w="425" w:type="dxa"/>
            <w:shd w:val="solid" w:color="FFFFFF" w:fill="auto"/>
          </w:tcPr>
          <w:p w14:paraId="0833174D" w14:textId="77777777" w:rsidR="005D60D1" w:rsidRDefault="005D60D1" w:rsidP="007D6959">
            <w:pPr>
              <w:pStyle w:val="TAL"/>
              <w:rPr>
                <w:sz w:val="16"/>
                <w:szCs w:val="16"/>
              </w:rPr>
            </w:pPr>
            <w:r>
              <w:rPr>
                <w:sz w:val="16"/>
                <w:szCs w:val="16"/>
              </w:rPr>
              <w:t>C</w:t>
            </w:r>
          </w:p>
        </w:tc>
        <w:tc>
          <w:tcPr>
            <w:tcW w:w="4914" w:type="dxa"/>
            <w:shd w:val="solid" w:color="FFFFFF" w:fill="auto"/>
          </w:tcPr>
          <w:p w14:paraId="2B11936E" w14:textId="77777777" w:rsidR="005D60D1" w:rsidRDefault="005D60D1" w:rsidP="007D6959">
            <w:pPr>
              <w:pStyle w:val="TAL"/>
              <w:rPr>
                <w:sz w:val="16"/>
                <w:szCs w:val="16"/>
              </w:rPr>
            </w:pPr>
            <w:r>
              <w:rPr>
                <w:sz w:val="16"/>
                <w:szCs w:val="16"/>
              </w:rPr>
              <w:t>Use of ARP priority level in addition to QCI for packet handling</w:t>
            </w:r>
          </w:p>
        </w:tc>
        <w:tc>
          <w:tcPr>
            <w:tcW w:w="756" w:type="dxa"/>
            <w:shd w:val="solid" w:color="FFFFFF" w:fill="auto"/>
          </w:tcPr>
          <w:p w14:paraId="5C51AE1D" w14:textId="77777777" w:rsidR="005D60D1" w:rsidRDefault="005D60D1" w:rsidP="007D6959">
            <w:pPr>
              <w:pStyle w:val="TAL"/>
              <w:rPr>
                <w:sz w:val="16"/>
                <w:szCs w:val="16"/>
              </w:rPr>
            </w:pPr>
            <w:r>
              <w:rPr>
                <w:sz w:val="16"/>
                <w:szCs w:val="16"/>
              </w:rPr>
              <w:t>15.2.0</w:t>
            </w:r>
          </w:p>
        </w:tc>
      </w:tr>
      <w:tr w:rsidR="005D60D1" w:rsidRPr="00990165" w14:paraId="71C82CB6" w14:textId="77777777" w:rsidTr="007D6959">
        <w:tc>
          <w:tcPr>
            <w:tcW w:w="800" w:type="dxa"/>
            <w:shd w:val="solid" w:color="FFFFFF" w:fill="auto"/>
          </w:tcPr>
          <w:p w14:paraId="1A6F104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1CFABD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0108BE" w14:textId="77777777" w:rsidR="005D60D1" w:rsidRDefault="005D60D1" w:rsidP="007D6959">
            <w:pPr>
              <w:pStyle w:val="TAL"/>
              <w:rPr>
                <w:sz w:val="16"/>
                <w:szCs w:val="16"/>
              </w:rPr>
            </w:pPr>
            <w:r>
              <w:rPr>
                <w:sz w:val="16"/>
                <w:szCs w:val="16"/>
              </w:rPr>
              <w:t>SP-170920</w:t>
            </w:r>
          </w:p>
        </w:tc>
        <w:tc>
          <w:tcPr>
            <w:tcW w:w="567" w:type="dxa"/>
            <w:shd w:val="solid" w:color="FFFFFF" w:fill="auto"/>
          </w:tcPr>
          <w:p w14:paraId="4DB91120" w14:textId="77777777" w:rsidR="005D60D1" w:rsidRDefault="005D60D1" w:rsidP="007D6959">
            <w:pPr>
              <w:pStyle w:val="TAL"/>
              <w:rPr>
                <w:sz w:val="16"/>
                <w:szCs w:val="16"/>
              </w:rPr>
            </w:pPr>
            <w:r>
              <w:rPr>
                <w:sz w:val="16"/>
                <w:szCs w:val="16"/>
              </w:rPr>
              <w:t>3360</w:t>
            </w:r>
          </w:p>
        </w:tc>
        <w:tc>
          <w:tcPr>
            <w:tcW w:w="425" w:type="dxa"/>
            <w:shd w:val="solid" w:color="FFFFFF" w:fill="auto"/>
          </w:tcPr>
          <w:p w14:paraId="4FD2E9FE" w14:textId="77777777" w:rsidR="005D60D1" w:rsidRDefault="005D60D1" w:rsidP="007D6959">
            <w:pPr>
              <w:pStyle w:val="TAL"/>
              <w:rPr>
                <w:sz w:val="16"/>
                <w:szCs w:val="16"/>
              </w:rPr>
            </w:pPr>
            <w:r>
              <w:rPr>
                <w:sz w:val="16"/>
                <w:szCs w:val="16"/>
              </w:rPr>
              <w:t>1</w:t>
            </w:r>
          </w:p>
        </w:tc>
        <w:tc>
          <w:tcPr>
            <w:tcW w:w="425" w:type="dxa"/>
            <w:shd w:val="solid" w:color="FFFFFF" w:fill="auto"/>
          </w:tcPr>
          <w:p w14:paraId="6967884B" w14:textId="77777777" w:rsidR="005D60D1" w:rsidRDefault="005D60D1" w:rsidP="007D6959">
            <w:pPr>
              <w:pStyle w:val="TAL"/>
              <w:rPr>
                <w:sz w:val="16"/>
                <w:szCs w:val="16"/>
              </w:rPr>
            </w:pPr>
            <w:r>
              <w:rPr>
                <w:sz w:val="16"/>
                <w:szCs w:val="16"/>
              </w:rPr>
              <w:t>F</w:t>
            </w:r>
          </w:p>
        </w:tc>
        <w:tc>
          <w:tcPr>
            <w:tcW w:w="4914" w:type="dxa"/>
            <w:shd w:val="solid" w:color="FFFFFF" w:fill="auto"/>
          </w:tcPr>
          <w:p w14:paraId="43E488FA" w14:textId="77777777" w:rsidR="005D60D1" w:rsidRDefault="005D60D1" w:rsidP="007D6959">
            <w:pPr>
              <w:pStyle w:val="TAL"/>
              <w:rPr>
                <w:sz w:val="16"/>
                <w:szCs w:val="16"/>
              </w:rPr>
            </w:pPr>
            <w:r>
              <w:rPr>
                <w:sz w:val="16"/>
                <w:szCs w:val="16"/>
              </w:rPr>
              <w:t>Correcting the condition for selection of PGW and SGW for NR as secondary RAT</w:t>
            </w:r>
          </w:p>
        </w:tc>
        <w:tc>
          <w:tcPr>
            <w:tcW w:w="756" w:type="dxa"/>
            <w:shd w:val="solid" w:color="FFFFFF" w:fill="auto"/>
          </w:tcPr>
          <w:p w14:paraId="3167AF98" w14:textId="77777777" w:rsidR="005D60D1" w:rsidRDefault="005D60D1" w:rsidP="007D6959">
            <w:pPr>
              <w:pStyle w:val="TAL"/>
              <w:rPr>
                <w:sz w:val="16"/>
                <w:szCs w:val="16"/>
              </w:rPr>
            </w:pPr>
            <w:r>
              <w:rPr>
                <w:sz w:val="16"/>
                <w:szCs w:val="16"/>
              </w:rPr>
              <w:t>15.2.0</w:t>
            </w:r>
          </w:p>
        </w:tc>
      </w:tr>
      <w:tr w:rsidR="005D60D1" w:rsidRPr="00990165" w14:paraId="0089616A" w14:textId="77777777" w:rsidTr="007D6959">
        <w:tc>
          <w:tcPr>
            <w:tcW w:w="800" w:type="dxa"/>
            <w:shd w:val="solid" w:color="FFFFFF" w:fill="auto"/>
          </w:tcPr>
          <w:p w14:paraId="276841C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B0F65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E84405" w14:textId="77777777" w:rsidR="005D60D1" w:rsidRDefault="005D60D1" w:rsidP="007D6959">
            <w:pPr>
              <w:pStyle w:val="TAL"/>
              <w:rPr>
                <w:sz w:val="16"/>
                <w:szCs w:val="16"/>
              </w:rPr>
            </w:pPr>
            <w:r>
              <w:rPr>
                <w:sz w:val="16"/>
                <w:szCs w:val="16"/>
              </w:rPr>
              <w:t>SP-170920</w:t>
            </w:r>
          </w:p>
        </w:tc>
        <w:tc>
          <w:tcPr>
            <w:tcW w:w="567" w:type="dxa"/>
            <w:shd w:val="solid" w:color="FFFFFF" w:fill="auto"/>
          </w:tcPr>
          <w:p w14:paraId="798665C7" w14:textId="77777777" w:rsidR="005D60D1" w:rsidRDefault="005D60D1" w:rsidP="007D6959">
            <w:pPr>
              <w:pStyle w:val="TAL"/>
              <w:rPr>
                <w:sz w:val="16"/>
                <w:szCs w:val="16"/>
              </w:rPr>
            </w:pPr>
            <w:r>
              <w:rPr>
                <w:sz w:val="16"/>
                <w:szCs w:val="16"/>
              </w:rPr>
              <w:t>3362</w:t>
            </w:r>
          </w:p>
        </w:tc>
        <w:tc>
          <w:tcPr>
            <w:tcW w:w="425" w:type="dxa"/>
            <w:shd w:val="solid" w:color="FFFFFF" w:fill="auto"/>
          </w:tcPr>
          <w:p w14:paraId="33FB8E10" w14:textId="77777777" w:rsidR="005D60D1" w:rsidRDefault="005D60D1" w:rsidP="007D6959">
            <w:pPr>
              <w:pStyle w:val="TAL"/>
              <w:rPr>
                <w:sz w:val="16"/>
                <w:szCs w:val="16"/>
              </w:rPr>
            </w:pPr>
            <w:r>
              <w:rPr>
                <w:sz w:val="16"/>
                <w:szCs w:val="16"/>
              </w:rPr>
              <w:t>2</w:t>
            </w:r>
          </w:p>
        </w:tc>
        <w:tc>
          <w:tcPr>
            <w:tcW w:w="425" w:type="dxa"/>
            <w:shd w:val="solid" w:color="FFFFFF" w:fill="auto"/>
          </w:tcPr>
          <w:p w14:paraId="5485BE93" w14:textId="77777777" w:rsidR="005D60D1" w:rsidRDefault="005D60D1" w:rsidP="007D6959">
            <w:pPr>
              <w:pStyle w:val="TAL"/>
              <w:rPr>
                <w:sz w:val="16"/>
                <w:szCs w:val="16"/>
              </w:rPr>
            </w:pPr>
            <w:r>
              <w:rPr>
                <w:sz w:val="16"/>
                <w:szCs w:val="16"/>
              </w:rPr>
              <w:t>F</w:t>
            </w:r>
          </w:p>
        </w:tc>
        <w:tc>
          <w:tcPr>
            <w:tcW w:w="4914" w:type="dxa"/>
            <w:shd w:val="solid" w:color="FFFFFF" w:fill="auto"/>
          </w:tcPr>
          <w:p w14:paraId="29ECE12D" w14:textId="77777777" w:rsidR="005D60D1" w:rsidRDefault="005D60D1" w:rsidP="007D6959">
            <w:pPr>
              <w:pStyle w:val="TAL"/>
              <w:rPr>
                <w:sz w:val="16"/>
                <w:szCs w:val="16"/>
              </w:rPr>
            </w:pPr>
            <w:r>
              <w:rPr>
                <w:sz w:val="16"/>
                <w:szCs w:val="16"/>
              </w:rPr>
              <w:t>Corrections to secondary RAT usage data reporting</w:t>
            </w:r>
          </w:p>
        </w:tc>
        <w:tc>
          <w:tcPr>
            <w:tcW w:w="756" w:type="dxa"/>
            <w:shd w:val="solid" w:color="FFFFFF" w:fill="auto"/>
          </w:tcPr>
          <w:p w14:paraId="7F8731AB" w14:textId="77777777" w:rsidR="005D60D1" w:rsidRDefault="005D60D1" w:rsidP="007D6959">
            <w:pPr>
              <w:pStyle w:val="TAL"/>
              <w:rPr>
                <w:sz w:val="16"/>
                <w:szCs w:val="16"/>
              </w:rPr>
            </w:pPr>
            <w:r>
              <w:rPr>
                <w:sz w:val="16"/>
                <w:szCs w:val="16"/>
              </w:rPr>
              <w:t>15.2.0</w:t>
            </w:r>
          </w:p>
        </w:tc>
      </w:tr>
      <w:tr w:rsidR="005D60D1" w:rsidRPr="00990165" w14:paraId="619357C6" w14:textId="77777777" w:rsidTr="007D6959">
        <w:tc>
          <w:tcPr>
            <w:tcW w:w="800" w:type="dxa"/>
            <w:shd w:val="solid" w:color="FFFFFF" w:fill="auto"/>
          </w:tcPr>
          <w:p w14:paraId="316ACF63"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9A2E56D"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948717C" w14:textId="77777777" w:rsidR="005D60D1" w:rsidRDefault="005D60D1" w:rsidP="007D6959">
            <w:pPr>
              <w:pStyle w:val="TAL"/>
              <w:rPr>
                <w:sz w:val="16"/>
                <w:szCs w:val="16"/>
              </w:rPr>
            </w:pPr>
            <w:r>
              <w:rPr>
                <w:sz w:val="16"/>
                <w:szCs w:val="16"/>
              </w:rPr>
              <w:t>SP-170912</w:t>
            </w:r>
          </w:p>
        </w:tc>
        <w:tc>
          <w:tcPr>
            <w:tcW w:w="567" w:type="dxa"/>
            <w:shd w:val="solid" w:color="FFFFFF" w:fill="auto"/>
          </w:tcPr>
          <w:p w14:paraId="5B366CF9" w14:textId="77777777" w:rsidR="005D60D1" w:rsidRDefault="005D60D1" w:rsidP="007D6959">
            <w:pPr>
              <w:pStyle w:val="TAL"/>
              <w:rPr>
                <w:sz w:val="16"/>
                <w:szCs w:val="16"/>
              </w:rPr>
            </w:pPr>
            <w:r>
              <w:rPr>
                <w:sz w:val="16"/>
                <w:szCs w:val="16"/>
              </w:rPr>
              <w:t>3364</w:t>
            </w:r>
          </w:p>
        </w:tc>
        <w:tc>
          <w:tcPr>
            <w:tcW w:w="425" w:type="dxa"/>
            <w:shd w:val="solid" w:color="FFFFFF" w:fill="auto"/>
          </w:tcPr>
          <w:p w14:paraId="51FF7EDF" w14:textId="77777777" w:rsidR="005D60D1" w:rsidRDefault="005D60D1" w:rsidP="007D6959">
            <w:pPr>
              <w:pStyle w:val="TAL"/>
              <w:rPr>
                <w:sz w:val="16"/>
                <w:szCs w:val="16"/>
              </w:rPr>
            </w:pPr>
            <w:r>
              <w:rPr>
                <w:sz w:val="16"/>
                <w:szCs w:val="16"/>
              </w:rPr>
              <w:t>2</w:t>
            </w:r>
          </w:p>
        </w:tc>
        <w:tc>
          <w:tcPr>
            <w:tcW w:w="425" w:type="dxa"/>
            <w:shd w:val="solid" w:color="FFFFFF" w:fill="auto"/>
          </w:tcPr>
          <w:p w14:paraId="51B318DD" w14:textId="77777777" w:rsidR="005D60D1" w:rsidRDefault="005D60D1" w:rsidP="007D6959">
            <w:pPr>
              <w:pStyle w:val="TAL"/>
              <w:rPr>
                <w:sz w:val="16"/>
                <w:szCs w:val="16"/>
              </w:rPr>
            </w:pPr>
            <w:r>
              <w:rPr>
                <w:sz w:val="16"/>
                <w:szCs w:val="16"/>
              </w:rPr>
              <w:t>A</w:t>
            </w:r>
          </w:p>
        </w:tc>
        <w:tc>
          <w:tcPr>
            <w:tcW w:w="4914" w:type="dxa"/>
            <w:shd w:val="solid" w:color="FFFFFF" w:fill="auto"/>
          </w:tcPr>
          <w:p w14:paraId="5ECDA6AF" w14:textId="77777777" w:rsidR="005D60D1" w:rsidRDefault="005D60D1" w:rsidP="007D6959">
            <w:pPr>
              <w:pStyle w:val="TAL"/>
              <w:rPr>
                <w:sz w:val="16"/>
                <w:szCs w:val="16"/>
              </w:rPr>
            </w:pPr>
            <w:r>
              <w:rPr>
                <w:sz w:val="16"/>
                <w:szCs w:val="16"/>
              </w:rPr>
              <w:t>Non-overlapping MMECs for CP CIOT EPS Optimisation</w:t>
            </w:r>
          </w:p>
        </w:tc>
        <w:tc>
          <w:tcPr>
            <w:tcW w:w="756" w:type="dxa"/>
            <w:shd w:val="solid" w:color="FFFFFF" w:fill="auto"/>
          </w:tcPr>
          <w:p w14:paraId="12805D98" w14:textId="77777777" w:rsidR="005D60D1" w:rsidRDefault="005D60D1" w:rsidP="007D6959">
            <w:pPr>
              <w:pStyle w:val="TAL"/>
              <w:rPr>
                <w:sz w:val="16"/>
                <w:szCs w:val="16"/>
              </w:rPr>
            </w:pPr>
            <w:r>
              <w:rPr>
                <w:sz w:val="16"/>
                <w:szCs w:val="16"/>
              </w:rPr>
              <w:t>15.2.0</w:t>
            </w:r>
          </w:p>
        </w:tc>
      </w:tr>
      <w:tr w:rsidR="005D60D1" w:rsidRPr="00990165" w14:paraId="1BD9325C" w14:textId="77777777" w:rsidTr="007D6959">
        <w:tc>
          <w:tcPr>
            <w:tcW w:w="800" w:type="dxa"/>
            <w:shd w:val="solid" w:color="FFFFFF" w:fill="auto"/>
          </w:tcPr>
          <w:p w14:paraId="6C9B32AD"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18F3F85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28A947E" w14:textId="77777777" w:rsidR="005D60D1" w:rsidRDefault="005D60D1" w:rsidP="007D6959">
            <w:pPr>
              <w:pStyle w:val="TAL"/>
              <w:rPr>
                <w:sz w:val="16"/>
                <w:szCs w:val="16"/>
              </w:rPr>
            </w:pPr>
            <w:r>
              <w:rPr>
                <w:sz w:val="16"/>
                <w:szCs w:val="16"/>
              </w:rPr>
              <w:t>SP-170919</w:t>
            </w:r>
          </w:p>
        </w:tc>
        <w:tc>
          <w:tcPr>
            <w:tcW w:w="567" w:type="dxa"/>
            <w:shd w:val="solid" w:color="FFFFFF" w:fill="auto"/>
          </w:tcPr>
          <w:p w14:paraId="796F87C7" w14:textId="77777777" w:rsidR="005D60D1" w:rsidRDefault="005D60D1" w:rsidP="007D6959">
            <w:pPr>
              <w:pStyle w:val="TAL"/>
              <w:rPr>
                <w:sz w:val="16"/>
                <w:szCs w:val="16"/>
              </w:rPr>
            </w:pPr>
            <w:r>
              <w:rPr>
                <w:sz w:val="16"/>
                <w:szCs w:val="16"/>
              </w:rPr>
              <w:t>3365</w:t>
            </w:r>
          </w:p>
        </w:tc>
        <w:tc>
          <w:tcPr>
            <w:tcW w:w="425" w:type="dxa"/>
            <w:shd w:val="solid" w:color="FFFFFF" w:fill="auto"/>
          </w:tcPr>
          <w:p w14:paraId="46B8CD9C" w14:textId="77777777" w:rsidR="005D60D1" w:rsidRDefault="005D60D1" w:rsidP="007D6959">
            <w:pPr>
              <w:pStyle w:val="TAL"/>
              <w:rPr>
                <w:sz w:val="16"/>
                <w:szCs w:val="16"/>
              </w:rPr>
            </w:pPr>
            <w:r>
              <w:rPr>
                <w:sz w:val="16"/>
                <w:szCs w:val="16"/>
              </w:rPr>
              <w:t>2</w:t>
            </w:r>
          </w:p>
        </w:tc>
        <w:tc>
          <w:tcPr>
            <w:tcW w:w="425" w:type="dxa"/>
            <w:shd w:val="solid" w:color="FFFFFF" w:fill="auto"/>
          </w:tcPr>
          <w:p w14:paraId="3AB4BE4D" w14:textId="77777777" w:rsidR="005D60D1" w:rsidRDefault="005D60D1" w:rsidP="007D6959">
            <w:pPr>
              <w:pStyle w:val="TAL"/>
              <w:rPr>
                <w:sz w:val="16"/>
                <w:szCs w:val="16"/>
              </w:rPr>
            </w:pPr>
            <w:r>
              <w:rPr>
                <w:sz w:val="16"/>
                <w:szCs w:val="16"/>
              </w:rPr>
              <w:t>B</w:t>
            </w:r>
          </w:p>
        </w:tc>
        <w:tc>
          <w:tcPr>
            <w:tcW w:w="4914" w:type="dxa"/>
            <w:shd w:val="solid" w:color="FFFFFF" w:fill="auto"/>
          </w:tcPr>
          <w:p w14:paraId="42F567A4" w14:textId="77777777" w:rsidR="005D60D1" w:rsidRDefault="005D60D1" w:rsidP="007D6959">
            <w:pPr>
              <w:pStyle w:val="TAL"/>
              <w:rPr>
                <w:sz w:val="16"/>
                <w:szCs w:val="16"/>
              </w:rPr>
            </w:pPr>
            <w:r>
              <w:rPr>
                <w:sz w:val="16"/>
                <w:szCs w:val="16"/>
              </w:rPr>
              <w:t>Dual registration supported indicator from MME</w:t>
            </w:r>
          </w:p>
        </w:tc>
        <w:tc>
          <w:tcPr>
            <w:tcW w:w="756" w:type="dxa"/>
            <w:shd w:val="solid" w:color="FFFFFF" w:fill="auto"/>
          </w:tcPr>
          <w:p w14:paraId="5B95C5FC" w14:textId="77777777" w:rsidR="005D60D1" w:rsidRDefault="005D60D1" w:rsidP="007D6959">
            <w:pPr>
              <w:pStyle w:val="TAL"/>
              <w:rPr>
                <w:sz w:val="16"/>
                <w:szCs w:val="16"/>
              </w:rPr>
            </w:pPr>
            <w:r>
              <w:rPr>
                <w:sz w:val="16"/>
                <w:szCs w:val="16"/>
              </w:rPr>
              <w:t>15.2.0</w:t>
            </w:r>
          </w:p>
        </w:tc>
      </w:tr>
      <w:tr w:rsidR="005D60D1" w:rsidRPr="00990165" w14:paraId="70E09885" w14:textId="77777777" w:rsidTr="007D6959">
        <w:tc>
          <w:tcPr>
            <w:tcW w:w="800" w:type="dxa"/>
            <w:shd w:val="solid" w:color="FFFFFF" w:fill="auto"/>
          </w:tcPr>
          <w:p w14:paraId="766DB6C8"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A09FBCF"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C0E166F" w14:textId="77777777" w:rsidR="005D60D1" w:rsidRDefault="005D60D1" w:rsidP="007D6959">
            <w:pPr>
              <w:pStyle w:val="TAL"/>
              <w:rPr>
                <w:sz w:val="16"/>
                <w:szCs w:val="16"/>
              </w:rPr>
            </w:pPr>
            <w:r>
              <w:rPr>
                <w:sz w:val="16"/>
                <w:szCs w:val="16"/>
              </w:rPr>
              <w:t>SP-170915</w:t>
            </w:r>
          </w:p>
        </w:tc>
        <w:tc>
          <w:tcPr>
            <w:tcW w:w="567" w:type="dxa"/>
            <w:shd w:val="solid" w:color="FFFFFF" w:fill="auto"/>
          </w:tcPr>
          <w:p w14:paraId="637F58D1" w14:textId="77777777" w:rsidR="005D60D1" w:rsidRDefault="005D60D1" w:rsidP="007D6959">
            <w:pPr>
              <w:pStyle w:val="TAL"/>
              <w:rPr>
                <w:sz w:val="16"/>
                <w:szCs w:val="16"/>
              </w:rPr>
            </w:pPr>
            <w:r>
              <w:rPr>
                <w:sz w:val="16"/>
                <w:szCs w:val="16"/>
              </w:rPr>
              <w:t>3367</w:t>
            </w:r>
          </w:p>
        </w:tc>
        <w:tc>
          <w:tcPr>
            <w:tcW w:w="425" w:type="dxa"/>
            <w:shd w:val="solid" w:color="FFFFFF" w:fill="auto"/>
          </w:tcPr>
          <w:p w14:paraId="277F487B" w14:textId="77777777" w:rsidR="005D60D1" w:rsidRDefault="005D60D1" w:rsidP="007D6959">
            <w:pPr>
              <w:pStyle w:val="TAL"/>
              <w:rPr>
                <w:sz w:val="16"/>
                <w:szCs w:val="16"/>
              </w:rPr>
            </w:pPr>
            <w:r>
              <w:rPr>
                <w:sz w:val="16"/>
                <w:szCs w:val="16"/>
              </w:rPr>
              <w:t>2</w:t>
            </w:r>
          </w:p>
        </w:tc>
        <w:tc>
          <w:tcPr>
            <w:tcW w:w="425" w:type="dxa"/>
            <w:shd w:val="solid" w:color="FFFFFF" w:fill="auto"/>
          </w:tcPr>
          <w:p w14:paraId="590C6881" w14:textId="77777777" w:rsidR="005D60D1" w:rsidRDefault="005D60D1" w:rsidP="007D6959">
            <w:pPr>
              <w:pStyle w:val="TAL"/>
              <w:rPr>
                <w:sz w:val="16"/>
                <w:szCs w:val="16"/>
              </w:rPr>
            </w:pPr>
            <w:r>
              <w:rPr>
                <w:sz w:val="16"/>
                <w:szCs w:val="16"/>
              </w:rPr>
              <w:t>A</w:t>
            </w:r>
          </w:p>
        </w:tc>
        <w:tc>
          <w:tcPr>
            <w:tcW w:w="4914" w:type="dxa"/>
            <w:shd w:val="solid" w:color="FFFFFF" w:fill="auto"/>
          </w:tcPr>
          <w:p w14:paraId="4C120430" w14:textId="77777777" w:rsidR="005D60D1" w:rsidRDefault="005D60D1" w:rsidP="007D6959">
            <w:pPr>
              <w:pStyle w:val="TAL"/>
              <w:rPr>
                <w:sz w:val="16"/>
                <w:szCs w:val="16"/>
              </w:rPr>
            </w:pPr>
            <w:r>
              <w:rPr>
                <w:sz w:val="16"/>
                <w:szCs w:val="16"/>
              </w:rPr>
              <w:t>Clarification on PS Data Off status reporting - TS 23.401</w:t>
            </w:r>
          </w:p>
        </w:tc>
        <w:tc>
          <w:tcPr>
            <w:tcW w:w="756" w:type="dxa"/>
            <w:shd w:val="solid" w:color="FFFFFF" w:fill="auto"/>
          </w:tcPr>
          <w:p w14:paraId="6A3791C8" w14:textId="77777777" w:rsidR="005D60D1" w:rsidRDefault="005D60D1" w:rsidP="007D6959">
            <w:pPr>
              <w:pStyle w:val="TAL"/>
              <w:rPr>
                <w:sz w:val="16"/>
                <w:szCs w:val="16"/>
              </w:rPr>
            </w:pPr>
            <w:r>
              <w:rPr>
                <w:sz w:val="16"/>
                <w:szCs w:val="16"/>
              </w:rPr>
              <w:t>15.2.0</w:t>
            </w:r>
          </w:p>
        </w:tc>
      </w:tr>
      <w:tr w:rsidR="005D60D1" w:rsidRPr="00990165" w14:paraId="3BFE84C8" w14:textId="77777777" w:rsidTr="007D6959">
        <w:tc>
          <w:tcPr>
            <w:tcW w:w="800" w:type="dxa"/>
            <w:shd w:val="solid" w:color="FFFFFF" w:fill="auto"/>
          </w:tcPr>
          <w:p w14:paraId="7348119C"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ED89212"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56894E1" w14:textId="77777777" w:rsidR="005D60D1" w:rsidRDefault="005D60D1" w:rsidP="007D6959">
            <w:pPr>
              <w:pStyle w:val="TAL"/>
              <w:rPr>
                <w:sz w:val="16"/>
                <w:szCs w:val="16"/>
              </w:rPr>
            </w:pPr>
            <w:r>
              <w:rPr>
                <w:sz w:val="16"/>
                <w:szCs w:val="16"/>
              </w:rPr>
              <w:t>SP-170920</w:t>
            </w:r>
          </w:p>
        </w:tc>
        <w:tc>
          <w:tcPr>
            <w:tcW w:w="567" w:type="dxa"/>
            <w:shd w:val="solid" w:color="FFFFFF" w:fill="auto"/>
          </w:tcPr>
          <w:p w14:paraId="58245B7F" w14:textId="77777777" w:rsidR="005D60D1" w:rsidRDefault="005D60D1" w:rsidP="007D6959">
            <w:pPr>
              <w:pStyle w:val="TAL"/>
              <w:rPr>
                <w:sz w:val="16"/>
                <w:szCs w:val="16"/>
              </w:rPr>
            </w:pPr>
            <w:r>
              <w:rPr>
                <w:sz w:val="16"/>
                <w:szCs w:val="16"/>
              </w:rPr>
              <w:t>3368</w:t>
            </w:r>
          </w:p>
        </w:tc>
        <w:tc>
          <w:tcPr>
            <w:tcW w:w="425" w:type="dxa"/>
            <w:shd w:val="solid" w:color="FFFFFF" w:fill="auto"/>
          </w:tcPr>
          <w:p w14:paraId="05D6F639" w14:textId="77777777" w:rsidR="005D60D1" w:rsidRDefault="005D60D1" w:rsidP="007D6959">
            <w:pPr>
              <w:pStyle w:val="TAL"/>
              <w:rPr>
                <w:sz w:val="16"/>
                <w:szCs w:val="16"/>
              </w:rPr>
            </w:pPr>
            <w:r>
              <w:rPr>
                <w:sz w:val="16"/>
                <w:szCs w:val="16"/>
              </w:rPr>
              <w:t>1</w:t>
            </w:r>
          </w:p>
        </w:tc>
        <w:tc>
          <w:tcPr>
            <w:tcW w:w="425" w:type="dxa"/>
            <w:shd w:val="solid" w:color="FFFFFF" w:fill="auto"/>
          </w:tcPr>
          <w:p w14:paraId="22B0AF71" w14:textId="77777777" w:rsidR="005D60D1" w:rsidRDefault="005D60D1" w:rsidP="007D6959">
            <w:pPr>
              <w:pStyle w:val="TAL"/>
              <w:rPr>
                <w:sz w:val="16"/>
                <w:szCs w:val="16"/>
              </w:rPr>
            </w:pPr>
            <w:r>
              <w:rPr>
                <w:sz w:val="16"/>
                <w:szCs w:val="16"/>
              </w:rPr>
              <w:t>F</w:t>
            </w:r>
          </w:p>
        </w:tc>
        <w:tc>
          <w:tcPr>
            <w:tcW w:w="4914" w:type="dxa"/>
            <w:shd w:val="solid" w:color="FFFFFF" w:fill="auto"/>
          </w:tcPr>
          <w:p w14:paraId="6F474782" w14:textId="77777777" w:rsidR="005D60D1" w:rsidRDefault="005D60D1" w:rsidP="007D6959">
            <w:pPr>
              <w:pStyle w:val="TAL"/>
              <w:rPr>
                <w:sz w:val="16"/>
                <w:szCs w:val="16"/>
              </w:rPr>
            </w:pPr>
            <w:r>
              <w:rPr>
                <w:sz w:val="16"/>
                <w:szCs w:val="16"/>
              </w:rPr>
              <w:t>Cleaup related to Secondary RAT related data usage reporting</w:t>
            </w:r>
          </w:p>
        </w:tc>
        <w:tc>
          <w:tcPr>
            <w:tcW w:w="756" w:type="dxa"/>
            <w:shd w:val="solid" w:color="FFFFFF" w:fill="auto"/>
          </w:tcPr>
          <w:p w14:paraId="1C8F2EAE" w14:textId="77777777" w:rsidR="005D60D1" w:rsidRDefault="005D60D1" w:rsidP="007D6959">
            <w:pPr>
              <w:pStyle w:val="TAL"/>
              <w:rPr>
                <w:sz w:val="16"/>
                <w:szCs w:val="16"/>
              </w:rPr>
            </w:pPr>
            <w:r>
              <w:rPr>
                <w:sz w:val="16"/>
                <w:szCs w:val="16"/>
              </w:rPr>
              <w:t>15.2.0</w:t>
            </w:r>
          </w:p>
        </w:tc>
      </w:tr>
      <w:tr w:rsidR="005D60D1" w:rsidRPr="00990165" w14:paraId="43B3F9F5" w14:textId="77777777" w:rsidTr="007D6959">
        <w:tc>
          <w:tcPr>
            <w:tcW w:w="800" w:type="dxa"/>
            <w:shd w:val="solid" w:color="FFFFFF" w:fill="auto"/>
          </w:tcPr>
          <w:p w14:paraId="2E38AFA5"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FB70F41"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CD100F0" w14:textId="77777777" w:rsidR="005D60D1" w:rsidRDefault="005D60D1" w:rsidP="007D6959">
            <w:pPr>
              <w:pStyle w:val="TAL"/>
              <w:rPr>
                <w:sz w:val="16"/>
                <w:szCs w:val="16"/>
              </w:rPr>
            </w:pPr>
            <w:r>
              <w:rPr>
                <w:sz w:val="16"/>
                <w:szCs w:val="16"/>
              </w:rPr>
              <w:t>SP-170941</w:t>
            </w:r>
          </w:p>
        </w:tc>
        <w:tc>
          <w:tcPr>
            <w:tcW w:w="567" w:type="dxa"/>
            <w:shd w:val="solid" w:color="FFFFFF" w:fill="auto"/>
          </w:tcPr>
          <w:p w14:paraId="391DC63D" w14:textId="77777777" w:rsidR="005D60D1" w:rsidRDefault="005D60D1" w:rsidP="007D6959">
            <w:pPr>
              <w:pStyle w:val="TAL"/>
              <w:rPr>
                <w:sz w:val="16"/>
                <w:szCs w:val="16"/>
              </w:rPr>
            </w:pPr>
            <w:r>
              <w:rPr>
                <w:sz w:val="16"/>
                <w:szCs w:val="16"/>
              </w:rPr>
              <w:t>3372</w:t>
            </w:r>
          </w:p>
        </w:tc>
        <w:tc>
          <w:tcPr>
            <w:tcW w:w="425" w:type="dxa"/>
            <w:shd w:val="solid" w:color="FFFFFF" w:fill="auto"/>
          </w:tcPr>
          <w:p w14:paraId="464ADDD6" w14:textId="77777777" w:rsidR="005D60D1" w:rsidRDefault="005D60D1" w:rsidP="007D6959">
            <w:pPr>
              <w:pStyle w:val="TAL"/>
              <w:rPr>
                <w:sz w:val="16"/>
                <w:szCs w:val="16"/>
              </w:rPr>
            </w:pPr>
            <w:r>
              <w:rPr>
                <w:sz w:val="16"/>
                <w:szCs w:val="16"/>
              </w:rPr>
              <w:t>3</w:t>
            </w:r>
          </w:p>
        </w:tc>
        <w:tc>
          <w:tcPr>
            <w:tcW w:w="425" w:type="dxa"/>
            <w:shd w:val="solid" w:color="FFFFFF" w:fill="auto"/>
          </w:tcPr>
          <w:p w14:paraId="412D461D" w14:textId="77777777" w:rsidR="005D60D1" w:rsidRDefault="005D60D1" w:rsidP="007D6959">
            <w:pPr>
              <w:pStyle w:val="TAL"/>
              <w:rPr>
                <w:sz w:val="16"/>
                <w:szCs w:val="16"/>
              </w:rPr>
            </w:pPr>
            <w:r>
              <w:rPr>
                <w:sz w:val="16"/>
                <w:szCs w:val="16"/>
              </w:rPr>
              <w:t>F</w:t>
            </w:r>
          </w:p>
        </w:tc>
        <w:tc>
          <w:tcPr>
            <w:tcW w:w="4914" w:type="dxa"/>
            <w:shd w:val="solid" w:color="FFFFFF" w:fill="auto"/>
          </w:tcPr>
          <w:p w14:paraId="00E7AB8B" w14:textId="77777777" w:rsidR="005D60D1" w:rsidRDefault="005D60D1" w:rsidP="007D6959">
            <w:pPr>
              <w:pStyle w:val="TAL"/>
              <w:rPr>
                <w:sz w:val="16"/>
                <w:szCs w:val="16"/>
              </w:rPr>
            </w:pPr>
            <w:r>
              <w:rPr>
                <w:sz w:val="16"/>
                <w:szCs w:val="16"/>
              </w:rPr>
              <w:t>Correction to Enhanced Coverage restriction</w:t>
            </w:r>
          </w:p>
        </w:tc>
        <w:tc>
          <w:tcPr>
            <w:tcW w:w="756" w:type="dxa"/>
            <w:shd w:val="solid" w:color="FFFFFF" w:fill="auto"/>
          </w:tcPr>
          <w:p w14:paraId="52ACA147" w14:textId="77777777" w:rsidR="005D60D1" w:rsidRDefault="005D60D1" w:rsidP="007D6959">
            <w:pPr>
              <w:pStyle w:val="TAL"/>
              <w:rPr>
                <w:sz w:val="16"/>
                <w:szCs w:val="16"/>
              </w:rPr>
            </w:pPr>
            <w:r>
              <w:rPr>
                <w:sz w:val="16"/>
                <w:szCs w:val="16"/>
              </w:rPr>
              <w:t>15.2.0</w:t>
            </w:r>
          </w:p>
        </w:tc>
      </w:tr>
      <w:tr w:rsidR="005D60D1" w:rsidRPr="00990165" w14:paraId="37110C91" w14:textId="77777777" w:rsidTr="007D6959">
        <w:tc>
          <w:tcPr>
            <w:tcW w:w="800" w:type="dxa"/>
            <w:shd w:val="solid" w:color="FFFFFF" w:fill="auto"/>
          </w:tcPr>
          <w:p w14:paraId="6A891726"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84A0345"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A6C2836" w14:textId="77777777" w:rsidR="005D60D1" w:rsidRDefault="005D60D1" w:rsidP="007D6959">
            <w:pPr>
              <w:pStyle w:val="TAL"/>
              <w:rPr>
                <w:sz w:val="16"/>
                <w:szCs w:val="16"/>
              </w:rPr>
            </w:pPr>
            <w:r>
              <w:rPr>
                <w:sz w:val="16"/>
                <w:szCs w:val="16"/>
              </w:rPr>
              <w:t>SP-170918</w:t>
            </w:r>
          </w:p>
        </w:tc>
        <w:tc>
          <w:tcPr>
            <w:tcW w:w="567" w:type="dxa"/>
            <w:shd w:val="solid" w:color="FFFFFF" w:fill="auto"/>
          </w:tcPr>
          <w:p w14:paraId="624F77A8" w14:textId="77777777" w:rsidR="005D60D1" w:rsidRDefault="005D60D1" w:rsidP="007D6959">
            <w:pPr>
              <w:pStyle w:val="TAL"/>
              <w:rPr>
                <w:sz w:val="16"/>
                <w:szCs w:val="16"/>
              </w:rPr>
            </w:pPr>
            <w:r>
              <w:rPr>
                <w:sz w:val="16"/>
                <w:szCs w:val="16"/>
              </w:rPr>
              <w:t>3375</w:t>
            </w:r>
          </w:p>
        </w:tc>
        <w:tc>
          <w:tcPr>
            <w:tcW w:w="425" w:type="dxa"/>
            <w:shd w:val="solid" w:color="FFFFFF" w:fill="auto"/>
          </w:tcPr>
          <w:p w14:paraId="1DAE5248" w14:textId="77777777" w:rsidR="005D60D1" w:rsidRDefault="005D60D1" w:rsidP="007D6959">
            <w:pPr>
              <w:pStyle w:val="TAL"/>
              <w:rPr>
                <w:sz w:val="16"/>
                <w:szCs w:val="16"/>
              </w:rPr>
            </w:pPr>
            <w:r>
              <w:rPr>
                <w:sz w:val="16"/>
                <w:szCs w:val="16"/>
              </w:rPr>
              <w:t>1</w:t>
            </w:r>
          </w:p>
        </w:tc>
        <w:tc>
          <w:tcPr>
            <w:tcW w:w="425" w:type="dxa"/>
            <w:shd w:val="solid" w:color="FFFFFF" w:fill="auto"/>
          </w:tcPr>
          <w:p w14:paraId="43975D5C" w14:textId="77777777" w:rsidR="005D60D1" w:rsidRDefault="005D60D1" w:rsidP="007D6959">
            <w:pPr>
              <w:pStyle w:val="TAL"/>
              <w:rPr>
                <w:sz w:val="16"/>
                <w:szCs w:val="16"/>
              </w:rPr>
            </w:pPr>
            <w:r>
              <w:rPr>
                <w:sz w:val="16"/>
                <w:szCs w:val="16"/>
              </w:rPr>
              <w:t>A</w:t>
            </w:r>
          </w:p>
        </w:tc>
        <w:tc>
          <w:tcPr>
            <w:tcW w:w="4914" w:type="dxa"/>
            <w:shd w:val="solid" w:color="FFFFFF" w:fill="auto"/>
          </w:tcPr>
          <w:p w14:paraId="20E57E05" w14:textId="77777777" w:rsidR="005D60D1" w:rsidRDefault="005D60D1" w:rsidP="007D6959">
            <w:pPr>
              <w:pStyle w:val="TAL"/>
              <w:rPr>
                <w:sz w:val="16"/>
                <w:szCs w:val="16"/>
              </w:rPr>
            </w:pPr>
            <w:r>
              <w:rPr>
                <w:sz w:val="16"/>
                <w:szCs w:val="16"/>
              </w:rPr>
              <w:t>CIoT corrections related to PDN Connections</w:t>
            </w:r>
          </w:p>
        </w:tc>
        <w:tc>
          <w:tcPr>
            <w:tcW w:w="756" w:type="dxa"/>
            <w:shd w:val="solid" w:color="FFFFFF" w:fill="auto"/>
          </w:tcPr>
          <w:p w14:paraId="1F20595D" w14:textId="77777777" w:rsidR="005D60D1" w:rsidRDefault="005D60D1" w:rsidP="007D6959">
            <w:pPr>
              <w:pStyle w:val="TAL"/>
              <w:rPr>
                <w:sz w:val="16"/>
                <w:szCs w:val="16"/>
              </w:rPr>
            </w:pPr>
            <w:r>
              <w:rPr>
                <w:sz w:val="16"/>
                <w:szCs w:val="16"/>
              </w:rPr>
              <w:t>15.2.0</w:t>
            </w:r>
          </w:p>
        </w:tc>
      </w:tr>
      <w:tr w:rsidR="005D60D1" w:rsidRPr="00990165" w14:paraId="6FE258D5" w14:textId="77777777" w:rsidTr="007D6959">
        <w:tc>
          <w:tcPr>
            <w:tcW w:w="800" w:type="dxa"/>
            <w:shd w:val="solid" w:color="FFFFFF" w:fill="auto"/>
          </w:tcPr>
          <w:p w14:paraId="241BF0F7" w14:textId="77777777" w:rsidR="005D60D1" w:rsidRPr="00990165" w:rsidRDefault="005D60D1"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EF808D9" w14:textId="77777777" w:rsidR="005D60D1" w:rsidRPr="00990165" w:rsidRDefault="005D60D1"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C7853DB" w14:textId="77777777" w:rsidR="005D60D1" w:rsidRDefault="005D60D1" w:rsidP="007D6959">
            <w:pPr>
              <w:pStyle w:val="TAL"/>
              <w:rPr>
                <w:sz w:val="16"/>
                <w:szCs w:val="16"/>
              </w:rPr>
            </w:pPr>
            <w:r>
              <w:rPr>
                <w:sz w:val="16"/>
                <w:szCs w:val="16"/>
              </w:rPr>
              <w:t>SP-170924</w:t>
            </w:r>
          </w:p>
        </w:tc>
        <w:tc>
          <w:tcPr>
            <w:tcW w:w="567" w:type="dxa"/>
            <w:shd w:val="solid" w:color="FFFFFF" w:fill="auto"/>
          </w:tcPr>
          <w:p w14:paraId="5F35EF65" w14:textId="77777777" w:rsidR="005D60D1" w:rsidRDefault="005D60D1" w:rsidP="007D6959">
            <w:pPr>
              <w:pStyle w:val="TAL"/>
              <w:rPr>
                <w:sz w:val="16"/>
                <w:szCs w:val="16"/>
              </w:rPr>
            </w:pPr>
            <w:r>
              <w:rPr>
                <w:sz w:val="16"/>
                <w:szCs w:val="16"/>
              </w:rPr>
              <w:t>3376</w:t>
            </w:r>
          </w:p>
        </w:tc>
        <w:tc>
          <w:tcPr>
            <w:tcW w:w="425" w:type="dxa"/>
            <w:shd w:val="solid" w:color="FFFFFF" w:fill="auto"/>
          </w:tcPr>
          <w:p w14:paraId="332DD2D4" w14:textId="77777777" w:rsidR="005D60D1" w:rsidRDefault="005D60D1" w:rsidP="007D6959">
            <w:pPr>
              <w:pStyle w:val="TAL"/>
              <w:rPr>
                <w:sz w:val="16"/>
                <w:szCs w:val="16"/>
              </w:rPr>
            </w:pPr>
            <w:r>
              <w:rPr>
                <w:sz w:val="16"/>
                <w:szCs w:val="16"/>
              </w:rPr>
              <w:t>-</w:t>
            </w:r>
          </w:p>
        </w:tc>
        <w:tc>
          <w:tcPr>
            <w:tcW w:w="425" w:type="dxa"/>
            <w:shd w:val="solid" w:color="FFFFFF" w:fill="auto"/>
          </w:tcPr>
          <w:p w14:paraId="7FFDE062" w14:textId="77777777" w:rsidR="005D60D1" w:rsidRDefault="005D60D1" w:rsidP="007D6959">
            <w:pPr>
              <w:pStyle w:val="TAL"/>
              <w:rPr>
                <w:sz w:val="16"/>
                <w:szCs w:val="16"/>
              </w:rPr>
            </w:pPr>
            <w:r>
              <w:rPr>
                <w:sz w:val="16"/>
                <w:szCs w:val="16"/>
              </w:rPr>
              <w:t>D</w:t>
            </w:r>
          </w:p>
        </w:tc>
        <w:tc>
          <w:tcPr>
            <w:tcW w:w="4914" w:type="dxa"/>
            <w:shd w:val="solid" w:color="FFFFFF" w:fill="auto"/>
          </w:tcPr>
          <w:p w14:paraId="499619D8" w14:textId="77777777" w:rsidR="005D60D1" w:rsidRDefault="005D60D1" w:rsidP="007D6959">
            <w:pPr>
              <w:pStyle w:val="TAL"/>
              <w:rPr>
                <w:sz w:val="16"/>
                <w:szCs w:val="16"/>
              </w:rPr>
            </w:pPr>
            <w:r>
              <w:rPr>
                <w:sz w:val="16"/>
                <w:szCs w:val="16"/>
              </w:rPr>
              <w:t>Editorial corrections for CIoT</w:t>
            </w:r>
          </w:p>
        </w:tc>
        <w:tc>
          <w:tcPr>
            <w:tcW w:w="756" w:type="dxa"/>
            <w:shd w:val="solid" w:color="FFFFFF" w:fill="auto"/>
          </w:tcPr>
          <w:p w14:paraId="1E6A5241" w14:textId="77777777" w:rsidR="005D60D1" w:rsidRDefault="005D60D1" w:rsidP="007D6959">
            <w:pPr>
              <w:pStyle w:val="TAL"/>
              <w:rPr>
                <w:sz w:val="16"/>
                <w:szCs w:val="16"/>
              </w:rPr>
            </w:pPr>
            <w:r>
              <w:rPr>
                <w:sz w:val="16"/>
                <w:szCs w:val="16"/>
              </w:rPr>
              <w:t>15.2.0</w:t>
            </w:r>
          </w:p>
        </w:tc>
      </w:tr>
      <w:tr w:rsidR="005D60D1" w:rsidRPr="00990165" w14:paraId="03D39C92" w14:textId="77777777" w:rsidTr="007D6959">
        <w:tc>
          <w:tcPr>
            <w:tcW w:w="800" w:type="dxa"/>
            <w:tcBorders>
              <w:top w:val="single" w:sz="12" w:space="0" w:color="auto"/>
            </w:tcBorders>
            <w:shd w:val="solid" w:color="FFFFFF" w:fill="auto"/>
          </w:tcPr>
          <w:p w14:paraId="5976DFAF"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4070239A"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29129B6C" w14:textId="77777777" w:rsidR="005D60D1" w:rsidRPr="00990165" w:rsidRDefault="005D60D1" w:rsidP="007D6959">
            <w:pPr>
              <w:pStyle w:val="TAL"/>
              <w:rPr>
                <w:sz w:val="16"/>
                <w:szCs w:val="16"/>
              </w:rPr>
            </w:pPr>
            <w:r>
              <w:rPr>
                <w:sz w:val="16"/>
                <w:szCs w:val="16"/>
              </w:rPr>
              <w:t>SP-180113</w:t>
            </w:r>
          </w:p>
        </w:tc>
        <w:tc>
          <w:tcPr>
            <w:tcW w:w="567" w:type="dxa"/>
            <w:tcBorders>
              <w:top w:val="single" w:sz="12" w:space="0" w:color="auto"/>
            </w:tcBorders>
            <w:shd w:val="solid" w:color="FFFFFF" w:fill="auto"/>
          </w:tcPr>
          <w:p w14:paraId="49E134DB" w14:textId="77777777" w:rsidR="005D60D1" w:rsidRPr="00990165" w:rsidRDefault="005D60D1" w:rsidP="007D6959">
            <w:pPr>
              <w:pStyle w:val="TAL"/>
              <w:rPr>
                <w:sz w:val="16"/>
                <w:szCs w:val="16"/>
              </w:rPr>
            </w:pPr>
            <w:r>
              <w:rPr>
                <w:sz w:val="16"/>
                <w:szCs w:val="16"/>
              </w:rPr>
              <w:t>3378</w:t>
            </w:r>
          </w:p>
        </w:tc>
        <w:tc>
          <w:tcPr>
            <w:tcW w:w="425" w:type="dxa"/>
            <w:tcBorders>
              <w:top w:val="single" w:sz="12" w:space="0" w:color="auto"/>
            </w:tcBorders>
            <w:shd w:val="solid" w:color="FFFFFF" w:fill="auto"/>
          </w:tcPr>
          <w:p w14:paraId="5FB59F5B"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55AF522E"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41F08CAC" w14:textId="77777777" w:rsidR="005D60D1" w:rsidRPr="00990165" w:rsidRDefault="005D60D1" w:rsidP="007D6959">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14:paraId="445173C8" w14:textId="77777777" w:rsidR="005D60D1" w:rsidRPr="004C5F2D" w:rsidRDefault="005D60D1" w:rsidP="007D6959">
            <w:pPr>
              <w:pStyle w:val="TAL"/>
              <w:rPr>
                <w:b/>
                <w:sz w:val="16"/>
                <w:szCs w:val="16"/>
              </w:rPr>
            </w:pPr>
            <w:r>
              <w:rPr>
                <w:sz w:val="16"/>
                <w:szCs w:val="16"/>
              </w:rPr>
              <w:t>15.3.0</w:t>
            </w:r>
          </w:p>
        </w:tc>
      </w:tr>
      <w:tr w:rsidR="005D60D1" w:rsidRPr="00990165" w14:paraId="490942F6" w14:textId="77777777" w:rsidTr="007D6959">
        <w:tc>
          <w:tcPr>
            <w:tcW w:w="800" w:type="dxa"/>
            <w:shd w:val="solid" w:color="FFFFFF" w:fill="auto"/>
          </w:tcPr>
          <w:p w14:paraId="682A4981"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3952CA1B"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38204B65" w14:textId="77777777" w:rsidR="005D60D1" w:rsidRDefault="005D60D1" w:rsidP="007D6959">
            <w:pPr>
              <w:pStyle w:val="TAL"/>
              <w:rPr>
                <w:sz w:val="16"/>
                <w:szCs w:val="16"/>
              </w:rPr>
            </w:pPr>
            <w:r>
              <w:rPr>
                <w:sz w:val="16"/>
                <w:szCs w:val="16"/>
              </w:rPr>
              <w:t>SP-180113</w:t>
            </w:r>
          </w:p>
        </w:tc>
        <w:tc>
          <w:tcPr>
            <w:tcW w:w="567" w:type="dxa"/>
            <w:shd w:val="solid" w:color="FFFFFF" w:fill="auto"/>
          </w:tcPr>
          <w:p w14:paraId="49F93683" w14:textId="77777777" w:rsidR="005D60D1" w:rsidRPr="00990165" w:rsidRDefault="005D60D1" w:rsidP="007D6959">
            <w:pPr>
              <w:pStyle w:val="TAL"/>
              <w:rPr>
                <w:sz w:val="16"/>
                <w:szCs w:val="16"/>
              </w:rPr>
            </w:pPr>
            <w:r>
              <w:rPr>
                <w:sz w:val="16"/>
                <w:szCs w:val="16"/>
              </w:rPr>
              <w:t>3381</w:t>
            </w:r>
          </w:p>
        </w:tc>
        <w:tc>
          <w:tcPr>
            <w:tcW w:w="425" w:type="dxa"/>
            <w:shd w:val="solid" w:color="FFFFFF" w:fill="auto"/>
          </w:tcPr>
          <w:p w14:paraId="78AD0ABD" w14:textId="77777777" w:rsidR="005D60D1" w:rsidRDefault="005D60D1" w:rsidP="007D6959">
            <w:pPr>
              <w:pStyle w:val="TAL"/>
              <w:rPr>
                <w:sz w:val="16"/>
                <w:szCs w:val="16"/>
              </w:rPr>
            </w:pPr>
            <w:r>
              <w:rPr>
                <w:sz w:val="16"/>
                <w:szCs w:val="16"/>
              </w:rPr>
              <w:t>2</w:t>
            </w:r>
          </w:p>
        </w:tc>
        <w:tc>
          <w:tcPr>
            <w:tcW w:w="425" w:type="dxa"/>
            <w:shd w:val="solid" w:color="FFFFFF" w:fill="auto"/>
          </w:tcPr>
          <w:p w14:paraId="2181FBFC" w14:textId="77777777" w:rsidR="005D60D1" w:rsidRDefault="005D60D1" w:rsidP="007D6959">
            <w:pPr>
              <w:pStyle w:val="TAL"/>
              <w:rPr>
                <w:sz w:val="16"/>
                <w:szCs w:val="16"/>
              </w:rPr>
            </w:pPr>
            <w:r>
              <w:rPr>
                <w:sz w:val="16"/>
                <w:szCs w:val="16"/>
              </w:rPr>
              <w:t>F</w:t>
            </w:r>
          </w:p>
        </w:tc>
        <w:tc>
          <w:tcPr>
            <w:tcW w:w="4914" w:type="dxa"/>
            <w:shd w:val="solid" w:color="FFFFFF" w:fill="auto"/>
          </w:tcPr>
          <w:p w14:paraId="12ACA7D3" w14:textId="77777777" w:rsidR="005D60D1" w:rsidRDefault="005D60D1" w:rsidP="007D6959">
            <w:pPr>
              <w:pStyle w:val="TAL"/>
              <w:rPr>
                <w:sz w:val="16"/>
                <w:szCs w:val="16"/>
              </w:rPr>
            </w:pPr>
            <w:r>
              <w:rPr>
                <w:sz w:val="16"/>
                <w:szCs w:val="16"/>
              </w:rPr>
              <w:t>Clarification on PRA reporting in ECM-IDLE state</w:t>
            </w:r>
          </w:p>
        </w:tc>
        <w:tc>
          <w:tcPr>
            <w:tcW w:w="756" w:type="dxa"/>
            <w:shd w:val="solid" w:color="FFFFFF" w:fill="auto"/>
          </w:tcPr>
          <w:p w14:paraId="04AF02C0" w14:textId="77777777" w:rsidR="005D60D1" w:rsidRPr="00990165" w:rsidRDefault="005D60D1" w:rsidP="007D6959">
            <w:pPr>
              <w:pStyle w:val="TAL"/>
              <w:rPr>
                <w:sz w:val="16"/>
                <w:szCs w:val="16"/>
              </w:rPr>
            </w:pPr>
            <w:r>
              <w:rPr>
                <w:sz w:val="16"/>
                <w:szCs w:val="16"/>
              </w:rPr>
              <w:t>15.3.0</w:t>
            </w:r>
          </w:p>
        </w:tc>
      </w:tr>
      <w:tr w:rsidR="005D60D1" w:rsidRPr="00990165" w14:paraId="415283D5" w14:textId="77777777" w:rsidTr="007D6959">
        <w:tc>
          <w:tcPr>
            <w:tcW w:w="800" w:type="dxa"/>
            <w:shd w:val="solid" w:color="FFFFFF" w:fill="auto"/>
          </w:tcPr>
          <w:p w14:paraId="035AAE96"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48E87474"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8C85651" w14:textId="77777777" w:rsidR="005D60D1" w:rsidRDefault="005D60D1" w:rsidP="007D6959">
            <w:pPr>
              <w:pStyle w:val="TAL"/>
              <w:rPr>
                <w:sz w:val="16"/>
                <w:szCs w:val="16"/>
              </w:rPr>
            </w:pPr>
            <w:r>
              <w:rPr>
                <w:sz w:val="16"/>
                <w:szCs w:val="16"/>
              </w:rPr>
              <w:t>SP-180085</w:t>
            </w:r>
          </w:p>
        </w:tc>
        <w:tc>
          <w:tcPr>
            <w:tcW w:w="567" w:type="dxa"/>
            <w:shd w:val="solid" w:color="FFFFFF" w:fill="auto"/>
          </w:tcPr>
          <w:p w14:paraId="58A4228A" w14:textId="77777777" w:rsidR="005D60D1" w:rsidRDefault="005D60D1" w:rsidP="007D6959">
            <w:pPr>
              <w:pStyle w:val="TAL"/>
              <w:rPr>
                <w:sz w:val="16"/>
                <w:szCs w:val="16"/>
              </w:rPr>
            </w:pPr>
            <w:r>
              <w:rPr>
                <w:sz w:val="16"/>
                <w:szCs w:val="16"/>
              </w:rPr>
              <w:t>3391</w:t>
            </w:r>
          </w:p>
        </w:tc>
        <w:tc>
          <w:tcPr>
            <w:tcW w:w="425" w:type="dxa"/>
            <w:shd w:val="solid" w:color="FFFFFF" w:fill="auto"/>
          </w:tcPr>
          <w:p w14:paraId="2BCDDC0E" w14:textId="77777777" w:rsidR="005D60D1" w:rsidRDefault="005D60D1" w:rsidP="007D6959">
            <w:pPr>
              <w:pStyle w:val="TAL"/>
              <w:rPr>
                <w:sz w:val="16"/>
                <w:szCs w:val="16"/>
              </w:rPr>
            </w:pPr>
            <w:r>
              <w:rPr>
                <w:sz w:val="16"/>
                <w:szCs w:val="16"/>
              </w:rPr>
              <w:t>1</w:t>
            </w:r>
          </w:p>
        </w:tc>
        <w:tc>
          <w:tcPr>
            <w:tcW w:w="425" w:type="dxa"/>
            <w:shd w:val="solid" w:color="FFFFFF" w:fill="auto"/>
          </w:tcPr>
          <w:p w14:paraId="137FC959" w14:textId="77777777" w:rsidR="005D60D1" w:rsidRDefault="005D60D1" w:rsidP="007D6959">
            <w:pPr>
              <w:pStyle w:val="TAL"/>
              <w:rPr>
                <w:sz w:val="16"/>
                <w:szCs w:val="16"/>
              </w:rPr>
            </w:pPr>
            <w:r>
              <w:rPr>
                <w:sz w:val="16"/>
                <w:szCs w:val="16"/>
              </w:rPr>
              <w:t>A</w:t>
            </w:r>
          </w:p>
        </w:tc>
        <w:tc>
          <w:tcPr>
            <w:tcW w:w="4914" w:type="dxa"/>
            <w:shd w:val="solid" w:color="FFFFFF" w:fill="auto"/>
          </w:tcPr>
          <w:p w14:paraId="285C2104" w14:textId="77777777" w:rsidR="005D60D1" w:rsidRDefault="005D60D1" w:rsidP="007D6959">
            <w:pPr>
              <w:pStyle w:val="TAL"/>
              <w:rPr>
                <w:sz w:val="16"/>
                <w:szCs w:val="16"/>
              </w:rPr>
            </w:pPr>
            <w:r>
              <w:rPr>
                <w:sz w:val="16"/>
                <w:szCs w:val="16"/>
              </w:rPr>
              <w:t>Addition of EC restriction parameter in S1 AP PAGING message</w:t>
            </w:r>
          </w:p>
        </w:tc>
        <w:tc>
          <w:tcPr>
            <w:tcW w:w="756" w:type="dxa"/>
            <w:shd w:val="solid" w:color="FFFFFF" w:fill="auto"/>
          </w:tcPr>
          <w:p w14:paraId="716B6D71" w14:textId="77777777" w:rsidR="005D60D1" w:rsidRDefault="005D60D1" w:rsidP="007D6959">
            <w:pPr>
              <w:pStyle w:val="TAL"/>
              <w:rPr>
                <w:sz w:val="16"/>
                <w:szCs w:val="16"/>
              </w:rPr>
            </w:pPr>
            <w:r>
              <w:rPr>
                <w:sz w:val="16"/>
                <w:szCs w:val="16"/>
              </w:rPr>
              <w:t>15.3.0</w:t>
            </w:r>
          </w:p>
        </w:tc>
      </w:tr>
      <w:tr w:rsidR="005D60D1" w:rsidRPr="00990165" w14:paraId="5534545D" w14:textId="77777777" w:rsidTr="007D6959">
        <w:tc>
          <w:tcPr>
            <w:tcW w:w="800" w:type="dxa"/>
            <w:shd w:val="solid" w:color="FFFFFF" w:fill="auto"/>
          </w:tcPr>
          <w:p w14:paraId="15985EEB"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17E1D5D"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E3930E8" w14:textId="77777777" w:rsidR="005D60D1" w:rsidRDefault="005D60D1" w:rsidP="007D6959">
            <w:pPr>
              <w:pStyle w:val="TAL"/>
              <w:rPr>
                <w:sz w:val="16"/>
                <w:szCs w:val="16"/>
              </w:rPr>
            </w:pPr>
            <w:r>
              <w:rPr>
                <w:sz w:val="16"/>
                <w:szCs w:val="16"/>
              </w:rPr>
              <w:t>SP-180113</w:t>
            </w:r>
          </w:p>
        </w:tc>
        <w:tc>
          <w:tcPr>
            <w:tcW w:w="567" w:type="dxa"/>
            <w:shd w:val="solid" w:color="FFFFFF" w:fill="auto"/>
          </w:tcPr>
          <w:p w14:paraId="63160FFE" w14:textId="77777777" w:rsidR="005D60D1" w:rsidRDefault="005D60D1" w:rsidP="007D6959">
            <w:pPr>
              <w:pStyle w:val="TAL"/>
              <w:rPr>
                <w:sz w:val="16"/>
                <w:szCs w:val="16"/>
              </w:rPr>
            </w:pPr>
            <w:r>
              <w:rPr>
                <w:sz w:val="16"/>
                <w:szCs w:val="16"/>
              </w:rPr>
              <w:t>3392</w:t>
            </w:r>
          </w:p>
        </w:tc>
        <w:tc>
          <w:tcPr>
            <w:tcW w:w="425" w:type="dxa"/>
            <w:shd w:val="solid" w:color="FFFFFF" w:fill="auto"/>
          </w:tcPr>
          <w:p w14:paraId="607069B3" w14:textId="77777777" w:rsidR="005D60D1" w:rsidRDefault="005D60D1" w:rsidP="007D6959">
            <w:pPr>
              <w:pStyle w:val="TAL"/>
              <w:rPr>
                <w:sz w:val="16"/>
                <w:szCs w:val="16"/>
              </w:rPr>
            </w:pPr>
            <w:r>
              <w:rPr>
                <w:sz w:val="16"/>
                <w:szCs w:val="16"/>
              </w:rPr>
              <w:t>2</w:t>
            </w:r>
          </w:p>
        </w:tc>
        <w:tc>
          <w:tcPr>
            <w:tcW w:w="425" w:type="dxa"/>
            <w:shd w:val="solid" w:color="FFFFFF" w:fill="auto"/>
          </w:tcPr>
          <w:p w14:paraId="5393DD7B" w14:textId="77777777" w:rsidR="005D60D1" w:rsidRDefault="005D60D1" w:rsidP="007D6959">
            <w:pPr>
              <w:pStyle w:val="TAL"/>
              <w:rPr>
                <w:sz w:val="16"/>
                <w:szCs w:val="16"/>
              </w:rPr>
            </w:pPr>
            <w:r>
              <w:rPr>
                <w:sz w:val="16"/>
                <w:szCs w:val="16"/>
              </w:rPr>
              <w:t>C</w:t>
            </w:r>
          </w:p>
        </w:tc>
        <w:tc>
          <w:tcPr>
            <w:tcW w:w="4914" w:type="dxa"/>
            <w:shd w:val="solid" w:color="FFFFFF" w:fill="auto"/>
          </w:tcPr>
          <w:p w14:paraId="6AA48F46" w14:textId="77777777" w:rsidR="005D60D1" w:rsidRDefault="005D60D1" w:rsidP="007D6959">
            <w:pPr>
              <w:pStyle w:val="TAL"/>
              <w:rPr>
                <w:sz w:val="16"/>
                <w:szCs w:val="16"/>
              </w:rPr>
            </w:pPr>
            <w:r>
              <w:rPr>
                <w:sz w:val="16"/>
                <w:szCs w:val="16"/>
              </w:rPr>
              <w:t>MME handling of unsupported APN</w:t>
            </w:r>
          </w:p>
        </w:tc>
        <w:tc>
          <w:tcPr>
            <w:tcW w:w="756" w:type="dxa"/>
            <w:shd w:val="solid" w:color="FFFFFF" w:fill="auto"/>
          </w:tcPr>
          <w:p w14:paraId="4619573B" w14:textId="77777777" w:rsidR="005D60D1" w:rsidRDefault="005D60D1" w:rsidP="007D6959">
            <w:pPr>
              <w:pStyle w:val="TAL"/>
              <w:rPr>
                <w:sz w:val="16"/>
                <w:szCs w:val="16"/>
              </w:rPr>
            </w:pPr>
            <w:r>
              <w:rPr>
                <w:sz w:val="16"/>
                <w:szCs w:val="16"/>
              </w:rPr>
              <w:t>15.3.0</w:t>
            </w:r>
          </w:p>
        </w:tc>
      </w:tr>
      <w:tr w:rsidR="005D60D1" w:rsidRPr="00990165" w14:paraId="082D6647" w14:textId="77777777" w:rsidTr="007D6959">
        <w:tc>
          <w:tcPr>
            <w:tcW w:w="800" w:type="dxa"/>
            <w:shd w:val="solid" w:color="FFFFFF" w:fill="auto"/>
          </w:tcPr>
          <w:p w14:paraId="53955D22"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2422CA07"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65AD3EDD" w14:textId="77777777" w:rsidR="005D60D1" w:rsidRDefault="005D60D1" w:rsidP="007D6959">
            <w:pPr>
              <w:pStyle w:val="TAL"/>
              <w:rPr>
                <w:sz w:val="16"/>
                <w:szCs w:val="16"/>
              </w:rPr>
            </w:pPr>
            <w:r>
              <w:rPr>
                <w:sz w:val="16"/>
                <w:szCs w:val="16"/>
              </w:rPr>
              <w:t>SP-180112</w:t>
            </w:r>
          </w:p>
        </w:tc>
        <w:tc>
          <w:tcPr>
            <w:tcW w:w="567" w:type="dxa"/>
            <w:shd w:val="solid" w:color="FFFFFF" w:fill="auto"/>
          </w:tcPr>
          <w:p w14:paraId="425199B3" w14:textId="77777777" w:rsidR="005D60D1" w:rsidRDefault="005D60D1" w:rsidP="007D6959">
            <w:pPr>
              <w:pStyle w:val="TAL"/>
              <w:rPr>
                <w:sz w:val="16"/>
                <w:szCs w:val="16"/>
              </w:rPr>
            </w:pPr>
            <w:r>
              <w:rPr>
                <w:sz w:val="16"/>
                <w:szCs w:val="16"/>
              </w:rPr>
              <w:t>3396</w:t>
            </w:r>
          </w:p>
        </w:tc>
        <w:tc>
          <w:tcPr>
            <w:tcW w:w="425" w:type="dxa"/>
            <w:shd w:val="solid" w:color="FFFFFF" w:fill="auto"/>
          </w:tcPr>
          <w:p w14:paraId="4F8233B4" w14:textId="77777777" w:rsidR="005D60D1" w:rsidRDefault="005D60D1" w:rsidP="007D6959">
            <w:pPr>
              <w:pStyle w:val="TAL"/>
              <w:rPr>
                <w:sz w:val="16"/>
                <w:szCs w:val="16"/>
              </w:rPr>
            </w:pPr>
            <w:r>
              <w:rPr>
                <w:sz w:val="16"/>
                <w:szCs w:val="16"/>
              </w:rPr>
              <w:t>3</w:t>
            </w:r>
          </w:p>
        </w:tc>
        <w:tc>
          <w:tcPr>
            <w:tcW w:w="425" w:type="dxa"/>
            <w:shd w:val="solid" w:color="FFFFFF" w:fill="auto"/>
          </w:tcPr>
          <w:p w14:paraId="51066BC3" w14:textId="77777777" w:rsidR="005D60D1" w:rsidRDefault="005D60D1" w:rsidP="007D6959">
            <w:pPr>
              <w:pStyle w:val="TAL"/>
              <w:rPr>
                <w:sz w:val="16"/>
                <w:szCs w:val="16"/>
              </w:rPr>
            </w:pPr>
            <w:r>
              <w:rPr>
                <w:sz w:val="16"/>
                <w:szCs w:val="16"/>
              </w:rPr>
              <w:t>B</w:t>
            </w:r>
          </w:p>
        </w:tc>
        <w:tc>
          <w:tcPr>
            <w:tcW w:w="4914" w:type="dxa"/>
            <w:shd w:val="solid" w:color="FFFFFF" w:fill="auto"/>
          </w:tcPr>
          <w:p w14:paraId="7E60FCD7" w14:textId="77777777" w:rsidR="005D60D1" w:rsidRDefault="005D60D1" w:rsidP="007D6959">
            <w:pPr>
              <w:pStyle w:val="TAL"/>
              <w:rPr>
                <w:sz w:val="16"/>
                <w:szCs w:val="16"/>
              </w:rPr>
            </w:pPr>
            <w:r>
              <w:rPr>
                <w:sz w:val="16"/>
                <w:szCs w:val="16"/>
              </w:rPr>
              <w:t>Feature definition for supporting 15 EPS bearers</w:t>
            </w:r>
          </w:p>
        </w:tc>
        <w:tc>
          <w:tcPr>
            <w:tcW w:w="756" w:type="dxa"/>
            <w:shd w:val="solid" w:color="FFFFFF" w:fill="auto"/>
          </w:tcPr>
          <w:p w14:paraId="69D0BE9C" w14:textId="77777777" w:rsidR="005D60D1" w:rsidRDefault="005D60D1" w:rsidP="007D6959">
            <w:pPr>
              <w:pStyle w:val="TAL"/>
              <w:rPr>
                <w:sz w:val="16"/>
                <w:szCs w:val="16"/>
              </w:rPr>
            </w:pPr>
            <w:r>
              <w:rPr>
                <w:sz w:val="16"/>
                <w:szCs w:val="16"/>
              </w:rPr>
              <w:t>15.3.0</w:t>
            </w:r>
          </w:p>
        </w:tc>
      </w:tr>
      <w:tr w:rsidR="005D60D1" w:rsidRPr="00990165" w14:paraId="76202C52" w14:textId="77777777" w:rsidTr="007D6959">
        <w:tc>
          <w:tcPr>
            <w:tcW w:w="800" w:type="dxa"/>
            <w:shd w:val="solid" w:color="FFFFFF" w:fill="auto"/>
          </w:tcPr>
          <w:p w14:paraId="50B97215"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55A639F"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7ACBC5B" w14:textId="77777777" w:rsidR="005D60D1" w:rsidRDefault="005D60D1" w:rsidP="007D6959">
            <w:pPr>
              <w:pStyle w:val="TAL"/>
              <w:rPr>
                <w:sz w:val="16"/>
                <w:szCs w:val="16"/>
              </w:rPr>
            </w:pPr>
            <w:r>
              <w:rPr>
                <w:sz w:val="16"/>
                <w:szCs w:val="16"/>
              </w:rPr>
              <w:t>SP-180090</w:t>
            </w:r>
          </w:p>
        </w:tc>
        <w:tc>
          <w:tcPr>
            <w:tcW w:w="567" w:type="dxa"/>
            <w:shd w:val="solid" w:color="FFFFFF" w:fill="auto"/>
          </w:tcPr>
          <w:p w14:paraId="28C2B09F" w14:textId="77777777" w:rsidR="005D60D1" w:rsidRDefault="005D60D1" w:rsidP="007D6959">
            <w:pPr>
              <w:pStyle w:val="TAL"/>
              <w:rPr>
                <w:sz w:val="16"/>
                <w:szCs w:val="16"/>
              </w:rPr>
            </w:pPr>
            <w:r>
              <w:rPr>
                <w:sz w:val="16"/>
                <w:szCs w:val="16"/>
              </w:rPr>
              <w:t>3398</w:t>
            </w:r>
          </w:p>
        </w:tc>
        <w:tc>
          <w:tcPr>
            <w:tcW w:w="425" w:type="dxa"/>
            <w:shd w:val="solid" w:color="FFFFFF" w:fill="auto"/>
          </w:tcPr>
          <w:p w14:paraId="4FFE9B21" w14:textId="77777777" w:rsidR="005D60D1" w:rsidRDefault="005D60D1" w:rsidP="007D6959">
            <w:pPr>
              <w:pStyle w:val="TAL"/>
              <w:rPr>
                <w:sz w:val="16"/>
                <w:szCs w:val="16"/>
              </w:rPr>
            </w:pPr>
            <w:r>
              <w:rPr>
                <w:sz w:val="16"/>
                <w:szCs w:val="16"/>
              </w:rPr>
              <w:t>1</w:t>
            </w:r>
          </w:p>
        </w:tc>
        <w:tc>
          <w:tcPr>
            <w:tcW w:w="425" w:type="dxa"/>
            <w:shd w:val="solid" w:color="FFFFFF" w:fill="auto"/>
          </w:tcPr>
          <w:p w14:paraId="759212E2" w14:textId="77777777" w:rsidR="005D60D1" w:rsidRDefault="005D60D1" w:rsidP="007D6959">
            <w:pPr>
              <w:pStyle w:val="TAL"/>
              <w:rPr>
                <w:sz w:val="16"/>
                <w:szCs w:val="16"/>
              </w:rPr>
            </w:pPr>
            <w:r>
              <w:rPr>
                <w:sz w:val="16"/>
                <w:szCs w:val="16"/>
              </w:rPr>
              <w:t>F</w:t>
            </w:r>
          </w:p>
        </w:tc>
        <w:tc>
          <w:tcPr>
            <w:tcW w:w="4914" w:type="dxa"/>
            <w:shd w:val="solid" w:color="FFFFFF" w:fill="auto"/>
          </w:tcPr>
          <w:p w14:paraId="7FEB5664"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25E48EC" w14:textId="77777777" w:rsidR="005D60D1" w:rsidRDefault="005D60D1" w:rsidP="007D6959">
            <w:pPr>
              <w:pStyle w:val="TAL"/>
              <w:rPr>
                <w:sz w:val="16"/>
                <w:szCs w:val="16"/>
              </w:rPr>
            </w:pPr>
            <w:r>
              <w:rPr>
                <w:sz w:val="16"/>
                <w:szCs w:val="16"/>
              </w:rPr>
              <w:t>15.3.0</w:t>
            </w:r>
          </w:p>
        </w:tc>
      </w:tr>
      <w:tr w:rsidR="005D60D1" w:rsidRPr="00990165" w14:paraId="18D2FE97" w14:textId="77777777" w:rsidTr="007D6959">
        <w:tc>
          <w:tcPr>
            <w:tcW w:w="800" w:type="dxa"/>
            <w:shd w:val="solid" w:color="FFFFFF" w:fill="auto"/>
          </w:tcPr>
          <w:p w14:paraId="4B513489"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05594829"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D31FEF2" w14:textId="77777777" w:rsidR="005D60D1" w:rsidRDefault="005D60D1" w:rsidP="007D6959">
            <w:pPr>
              <w:pStyle w:val="TAL"/>
              <w:rPr>
                <w:sz w:val="16"/>
                <w:szCs w:val="16"/>
              </w:rPr>
            </w:pPr>
            <w:r>
              <w:rPr>
                <w:sz w:val="16"/>
                <w:szCs w:val="16"/>
              </w:rPr>
              <w:t>SP-180111</w:t>
            </w:r>
          </w:p>
        </w:tc>
        <w:tc>
          <w:tcPr>
            <w:tcW w:w="567" w:type="dxa"/>
            <w:shd w:val="solid" w:color="FFFFFF" w:fill="auto"/>
          </w:tcPr>
          <w:p w14:paraId="120E70A5" w14:textId="77777777" w:rsidR="005D60D1" w:rsidRDefault="005D60D1" w:rsidP="007D6959">
            <w:pPr>
              <w:pStyle w:val="TAL"/>
              <w:rPr>
                <w:sz w:val="16"/>
                <w:szCs w:val="16"/>
              </w:rPr>
            </w:pPr>
            <w:r>
              <w:rPr>
                <w:sz w:val="16"/>
                <w:szCs w:val="16"/>
              </w:rPr>
              <w:t>3403</w:t>
            </w:r>
          </w:p>
        </w:tc>
        <w:tc>
          <w:tcPr>
            <w:tcW w:w="425" w:type="dxa"/>
            <w:shd w:val="solid" w:color="FFFFFF" w:fill="auto"/>
          </w:tcPr>
          <w:p w14:paraId="4F041E8A" w14:textId="77777777" w:rsidR="005D60D1" w:rsidRDefault="005D60D1" w:rsidP="007D6959">
            <w:pPr>
              <w:pStyle w:val="TAL"/>
              <w:rPr>
                <w:sz w:val="16"/>
                <w:szCs w:val="16"/>
              </w:rPr>
            </w:pPr>
            <w:r>
              <w:rPr>
                <w:sz w:val="16"/>
                <w:szCs w:val="16"/>
              </w:rPr>
              <w:t>1</w:t>
            </w:r>
          </w:p>
        </w:tc>
        <w:tc>
          <w:tcPr>
            <w:tcW w:w="425" w:type="dxa"/>
            <w:shd w:val="solid" w:color="FFFFFF" w:fill="auto"/>
          </w:tcPr>
          <w:p w14:paraId="6C14819A" w14:textId="77777777" w:rsidR="005D60D1" w:rsidRDefault="005D60D1" w:rsidP="007D6959">
            <w:pPr>
              <w:pStyle w:val="TAL"/>
              <w:rPr>
                <w:sz w:val="16"/>
                <w:szCs w:val="16"/>
              </w:rPr>
            </w:pPr>
            <w:r>
              <w:rPr>
                <w:sz w:val="16"/>
                <w:szCs w:val="16"/>
              </w:rPr>
              <w:t>F</w:t>
            </w:r>
          </w:p>
        </w:tc>
        <w:tc>
          <w:tcPr>
            <w:tcW w:w="4914" w:type="dxa"/>
            <w:shd w:val="solid" w:color="FFFFFF" w:fill="auto"/>
          </w:tcPr>
          <w:p w14:paraId="69BCD93E" w14:textId="77777777" w:rsidR="005D60D1" w:rsidRDefault="005D60D1" w:rsidP="007D6959">
            <w:pPr>
              <w:pStyle w:val="TAL"/>
              <w:rPr>
                <w:sz w:val="16"/>
                <w:szCs w:val="16"/>
              </w:rPr>
            </w:pPr>
            <w:r>
              <w:rPr>
                <w:sz w:val="16"/>
                <w:szCs w:val="16"/>
              </w:rPr>
              <w:t>Alignment with stage-3 reporting and access restriction for unlicensed spectrum</w:t>
            </w:r>
          </w:p>
        </w:tc>
        <w:tc>
          <w:tcPr>
            <w:tcW w:w="756" w:type="dxa"/>
            <w:shd w:val="solid" w:color="FFFFFF" w:fill="auto"/>
          </w:tcPr>
          <w:p w14:paraId="0CE719BC" w14:textId="77777777" w:rsidR="005D60D1" w:rsidRDefault="005D60D1" w:rsidP="007D6959">
            <w:pPr>
              <w:pStyle w:val="TAL"/>
              <w:rPr>
                <w:sz w:val="16"/>
                <w:szCs w:val="16"/>
              </w:rPr>
            </w:pPr>
            <w:r>
              <w:rPr>
                <w:sz w:val="16"/>
                <w:szCs w:val="16"/>
              </w:rPr>
              <w:t>15.3.0</w:t>
            </w:r>
          </w:p>
        </w:tc>
      </w:tr>
      <w:tr w:rsidR="005D60D1" w:rsidRPr="00990165" w14:paraId="4D9DB86F" w14:textId="77777777" w:rsidTr="007D6959">
        <w:tc>
          <w:tcPr>
            <w:tcW w:w="800" w:type="dxa"/>
            <w:shd w:val="solid" w:color="FFFFFF" w:fill="auto"/>
          </w:tcPr>
          <w:p w14:paraId="717DB0A8"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DEF1A02"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8C5BE07" w14:textId="77777777" w:rsidR="005D60D1" w:rsidRDefault="005D60D1" w:rsidP="007D6959">
            <w:pPr>
              <w:pStyle w:val="TAL"/>
              <w:rPr>
                <w:sz w:val="16"/>
                <w:szCs w:val="16"/>
              </w:rPr>
            </w:pPr>
            <w:r>
              <w:rPr>
                <w:sz w:val="16"/>
                <w:szCs w:val="16"/>
              </w:rPr>
              <w:t>SP-180108</w:t>
            </w:r>
          </w:p>
        </w:tc>
        <w:tc>
          <w:tcPr>
            <w:tcW w:w="567" w:type="dxa"/>
            <w:shd w:val="solid" w:color="FFFFFF" w:fill="auto"/>
          </w:tcPr>
          <w:p w14:paraId="351803C3" w14:textId="77777777" w:rsidR="005D60D1" w:rsidRDefault="005D60D1" w:rsidP="007D6959">
            <w:pPr>
              <w:pStyle w:val="TAL"/>
              <w:rPr>
                <w:sz w:val="16"/>
                <w:szCs w:val="16"/>
              </w:rPr>
            </w:pPr>
            <w:r>
              <w:rPr>
                <w:sz w:val="16"/>
                <w:szCs w:val="16"/>
              </w:rPr>
              <w:t>3405</w:t>
            </w:r>
          </w:p>
        </w:tc>
        <w:tc>
          <w:tcPr>
            <w:tcW w:w="425" w:type="dxa"/>
            <w:shd w:val="solid" w:color="FFFFFF" w:fill="auto"/>
          </w:tcPr>
          <w:p w14:paraId="755514EC" w14:textId="77777777" w:rsidR="005D60D1" w:rsidRDefault="005D60D1" w:rsidP="007D6959">
            <w:pPr>
              <w:pStyle w:val="TAL"/>
              <w:rPr>
                <w:sz w:val="16"/>
                <w:szCs w:val="16"/>
              </w:rPr>
            </w:pPr>
            <w:r>
              <w:rPr>
                <w:sz w:val="16"/>
                <w:szCs w:val="16"/>
              </w:rPr>
              <w:t>1</w:t>
            </w:r>
          </w:p>
        </w:tc>
        <w:tc>
          <w:tcPr>
            <w:tcW w:w="425" w:type="dxa"/>
            <w:shd w:val="solid" w:color="FFFFFF" w:fill="auto"/>
          </w:tcPr>
          <w:p w14:paraId="5C108DB4" w14:textId="77777777" w:rsidR="005D60D1" w:rsidRDefault="005D60D1" w:rsidP="007D6959">
            <w:pPr>
              <w:pStyle w:val="TAL"/>
              <w:rPr>
                <w:sz w:val="16"/>
                <w:szCs w:val="16"/>
              </w:rPr>
            </w:pPr>
            <w:r>
              <w:rPr>
                <w:sz w:val="16"/>
                <w:szCs w:val="16"/>
              </w:rPr>
              <w:t>F</w:t>
            </w:r>
          </w:p>
        </w:tc>
        <w:tc>
          <w:tcPr>
            <w:tcW w:w="4914" w:type="dxa"/>
            <w:shd w:val="solid" w:color="FFFFFF" w:fill="auto"/>
          </w:tcPr>
          <w:p w14:paraId="021928DB" w14:textId="77777777" w:rsidR="005D60D1" w:rsidRDefault="005D60D1" w:rsidP="007D6959">
            <w:pPr>
              <w:pStyle w:val="TAL"/>
              <w:rPr>
                <w:sz w:val="16"/>
                <w:szCs w:val="16"/>
              </w:rPr>
            </w:pPr>
            <w:r>
              <w:rPr>
                <w:sz w:val="16"/>
                <w:szCs w:val="16"/>
              </w:rPr>
              <w:t>Missing identification of step in clause 5.3.8.4</w:t>
            </w:r>
          </w:p>
        </w:tc>
        <w:tc>
          <w:tcPr>
            <w:tcW w:w="756" w:type="dxa"/>
            <w:shd w:val="solid" w:color="FFFFFF" w:fill="auto"/>
          </w:tcPr>
          <w:p w14:paraId="1A4113B5" w14:textId="77777777" w:rsidR="005D60D1" w:rsidRDefault="005D60D1" w:rsidP="007D6959">
            <w:pPr>
              <w:pStyle w:val="TAL"/>
              <w:rPr>
                <w:sz w:val="16"/>
                <w:szCs w:val="16"/>
              </w:rPr>
            </w:pPr>
            <w:r>
              <w:rPr>
                <w:sz w:val="16"/>
                <w:szCs w:val="16"/>
              </w:rPr>
              <w:t>15.3.0</w:t>
            </w:r>
          </w:p>
        </w:tc>
      </w:tr>
      <w:tr w:rsidR="005D60D1" w:rsidRPr="00990165" w14:paraId="2DB0F6EA" w14:textId="77777777" w:rsidTr="007D6959">
        <w:tc>
          <w:tcPr>
            <w:tcW w:w="800" w:type="dxa"/>
            <w:shd w:val="solid" w:color="FFFFFF" w:fill="auto"/>
          </w:tcPr>
          <w:p w14:paraId="36B95537" w14:textId="77777777" w:rsidR="005D60D1" w:rsidRPr="00990165" w:rsidRDefault="005D60D1"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7F06DF1E" w14:textId="77777777" w:rsidR="005D60D1" w:rsidRPr="00990165" w:rsidRDefault="005D60D1"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45AA6E52" w14:textId="77777777" w:rsidR="005D60D1" w:rsidRDefault="005D60D1" w:rsidP="007D6959">
            <w:pPr>
              <w:pStyle w:val="TAL"/>
              <w:rPr>
                <w:sz w:val="16"/>
                <w:szCs w:val="16"/>
              </w:rPr>
            </w:pPr>
            <w:r>
              <w:rPr>
                <w:sz w:val="16"/>
                <w:szCs w:val="16"/>
              </w:rPr>
              <w:t>SP-180089</w:t>
            </w:r>
          </w:p>
        </w:tc>
        <w:tc>
          <w:tcPr>
            <w:tcW w:w="567" w:type="dxa"/>
            <w:shd w:val="solid" w:color="FFFFFF" w:fill="auto"/>
          </w:tcPr>
          <w:p w14:paraId="36571356" w14:textId="77777777" w:rsidR="005D60D1" w:rsidRDefault="005D60D1" w:rsidP="007D6959">
            <w:pPr>
              <w:pStyle w:val="TAL"/>
              <w:rPr>
                <w:sz w:val="16"/>
                <w:szCs w:val="16"/>
              </w:rPr>
            </w:pPr>
            <w:r>
              <w:rPr>
                <w:sz w:val="16"/>
                <w:szCs w:val="16"/>
              </w:rPr>
              <w:t>3407</w:t>
            </w:r>
          </w:p>
        </w:tc>
        <w:tc>
          <w:tcPr>
            <w:tcW w:w="425" w:type="dxa"/>
            <w:shd w:val="solid" w:color="FFFFFF" w:fill="auto"/>
          </w:tcPr>
          <w:p w14:paraId="458D9206" w14:textId="77777777" w:rsidR="005D60D1" w:rsidRDefault="005D60D1" w:rsidP="007D6959">
            <w:pPr>
              <w:pStyle w:val="TAL"/>
              <w:rPr>
                <w:sz w:val="16"/>
                <w:szCs w:val="16"/>
              </w:rPr>
            </w:pPr>
            <w:r>
              <w:rPr>
                <w:sz w:val="16"/>
                <w:szCs w:val="16"/>
              </w:rPr>
              <w:t>1</w:t>
            </w:r>
          </w:p>
        </w:tc>
        <w:tc>
          <w:tcPr>
            <w:tcW w:w="425" w:type="dxa"/>
            <w:shd w:val="solid" w:color="FFFFFF" w:fill="auto"/>
          </w:tcPr>
          <w:p w14:paraId="6327CA77" w14:textId="77777777" w:rsidR="005D60D1" w:rsidRDefault="005D60D1" w:rsidP="007D6959">
            <w:pPr>
              <w:pStyle w:val="TAL"/>
              <w:rPr>
                <w:sz w:val="16"/>
                <w:szCs w:val="16"/>
              </w:rPr>
            </w:pPr>
            <w:r>
              <w:rPr>
                <w:sz w:val="16"/>
                <w:szCs w:val="16"/>
              </w:rPr>
              <w:t>A</w:t>
            </w:r>
          </w:p>
        </w:tc>
        <w:tc>
          <w:tcPr>
            <w:tcW w:w="4914" w:type="dxa"/>
            <w:shd w:val="solid" w:color="FFFFFF" w:fill="auto"/>
          </w:tcPr>
          <w:p w14:paraId="088F32B7" w14:textId="77777777" w:rsidR="005D60D1" w:rsidRDefault="005D60D1" w:rsidP="007D6959">
            <w:pPr>
              <w:pStyle w:val="TAL"/>
              <w:rPr>
                <w:sz w:val="16"/>
                <w:szCs w:val="16"/>
              </w:rPr>
            </w:pPr>
            <w:r>
              <w:rPr>
                <w:sz w:val="16"/>
                <w:szCs w:val="16"/>
              </w:rPr>
              <w:t>Correction to eNB CP Relocation Indication procedure</w:t>
            </w:r>
          </w:p>
        </w:tc>
        <w:tc>
          <w:tcPr>
            <w:tcW w:w="756" w:type="dxa"/>
            <w:shd w:val="solid" w:color="FFFFFF" w:fill="auto"/>
          </w:tcPr>
          <w:p w14:paraId="78995724" w14:textId="77777777" w:rsidR="005D60D1" w:rsidRDefault="005D60D1" w:rsidP="007D6959">
            <w:pPr>
              <w:pStyle w:val="TAL"/>
              <w:rPr>
                <w:sz w:val="16"/>
                <w:szCs w:val="16"/>
              </w:rPr>
            </w:pPr>
            <w:r>
              <w:rPr>
                <w:sz w:val="16"/>
                <w:szCs w:val="16"/>
              </w:rPr>
              <w:t>15.3.0</w:t>
            </w:r>
          </w:p>
        </w:tc>
      </w:tr>
      <w:tr w:rsidR="005D60D1" w:rsidRPr="00990165" w14:paraId="7B618C2D" w14:textId="77777777" w:rsidTr="007D6959">
        <w:tc>
          <w:tcPr>
            <w:tcW w:w="800" w:type="dxa"/>
            <w:tcBorders>
              <w:top w:val="single" w:sz="12" w:space="0" w:color="auto"/>
            </w:tcBorders>
            <w:shd w:val="solid" w:color="FFFFFF" w:fill="auto"/>
          </w:tcPr>
          <w:p w14:paraId="78FD4C2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285EF8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5E7C2797" w14:textId="77777777" w:rsidR="005D60D1" w:rsidRPr="00990165" w:rsidRDefault="005D60D1" w:rsidP="007D6959">
            <w:pPr>
              <w:pStyle w:val="TAL"/>
              <w:rPr>
                <w:sz w:val="16"/>
                <w:szCs w:val="16"/>
              </w:rPr>
            </w:pPr>
            <w:r>
              <w:rPr>
                <w:sz w:val="16"/>
                <w:szCs w:val="16"/>
              </w:rPr>
              <w:t>SP-180498</w:t>
            </w:r>
          </w:p>
        </w:tc>
        <w:tc>
          <w:tcPr>
            <w:tcW w:w="567" w:type="dxa"/>
            <w:tcBorders>
              <w:top w:val="single" w:sz="12" w:space="0" w:color="auto"/>
            </w:tcBorders>
            <w:shd w:val="solid" w:color="FFFFFF" w:fill="auto"/>
          </w:tcPr>
          <w:p w14:paraId="5C07B880" w14:textId="77777777" w:rsidR="005D60D1" w:rsidRPr="00990165" w:rsidRDefault="005D60D1" w:rsidP="007D6959">
            <w:pPr>
              <w:pStyle w:val="TAL"/>
              <w:rPr>
                <w:sz w:val="16"/>
                <w:szCs w:val="16"/>
              </w:rPr>
            </w:pPr>
            <w:r>
              <w:rPr>
                <w:sz w:val="16"/>
                <w:szCs w:val="16"/>
              </w:rPr>
              <w:t>3350</w:t>
            </w:r>
          </w:p>
        </w:tc>
        <w:tc>
          <w:tcPr>
            <w:tcW w:w="425" w:type="dxa"/>
            <w:tcBorders>
              <w:top w:val="single" w:sz="12" w:space="0" w:color="auto"/>
            </w:tcBorders>
            <w:shd w:val="solid" w:color="FFFFFF" w:fill="auto"/>
          </w:tcPr>
          <w:p w14:paraId="2F3DEEE0"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7601E22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414F2AF9" w14:textId="77777777" w:rsidR="005D60D1" w:rsidRPr="00990165" w:rsidRDefault="005D60D1" w:rsidP="007D6959">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14:paraId="15305CB7" w14:textId="77777777" w:rsidR="005D60D1" w:rsidRPr="004C5F2D" w:rsidRDefault="005D60D1" w:rsidP="007D6959">
            <w:pPr>
              <w:pStyle w:val="TAL"/>
              <w:rPr>
                <w:b/>
                <w:sz w:val="16"/>
                <w:szCs w:val="16"/>
              </w:rPr>
            </w:pPr>
            <w:r>
              <w:rPr>
                <w:sz w:val="16"/>
                <w:szCs w:val="16"/>
              </w:rPr>
              <w:t>15.4.0</w:t>
            </w:r>
          </w:p>
        </w:tc>
      </w:tr>
      <w:tr w:rsidR="005D60D1" w:rsidRPr="00990165" w14:paraId="05099F8C" w14:textId="77777777" w:rsidTr="007D6959">
        <w:tc>
          <w:tcPr>
            <w:tcW w:w="800" w:type="dxa"/>
            <w:shd w:val="solid" w:color="FFFFFF" w:fill="auto"/>
          </w:tcPr>
          <w:p w14:paraId="684BA74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5D8EF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55432FDD" w14:textId="77777777" w:rsidR="005D60D1" w:rsidRDefault="005D60D1" w:rsidP="007D6959">
            <w:pPr>
              <w:pStyle w:val="TAL"/>
              <w:rPr>
                <w:sz w:val="16"/>
                <w:szCs w:val="16"/>
              </w:rPr>
            </w:pPr>
            <w:r>
              <w:rPr>
                <w:sz w:val="16"/>
                <w:szCs w:val="16"/>
              </w:rPr>
              <w:t>SP-180496</w:t>
            </w:r>
          </w:p>
        </w:tc>
        <w:tc>
          <w:tcPr>
            <w:tcW w:w="567" w:type="dxa"/>
            <w:shd w:val="solid" w:color="FFFFFF" w:fill="auto"/>
          </w:tcPr>
          <w:p w14:paraId="0D9014B8" w14:textId="77777777" w:rsidR="005D60D1" w:rsidRPr="00990165" w:rsidRDefault="005D60D1" w:rsidP="007D6959">
            <w:pPr>
              <w:pStyle w:val="TAL"/>
              <w:rPr>
                <w:sz w:val="16"/>
                <w:szCs w:val="16"/>
              </w:rPr>
            </w:pPr>
            <w:r>
              <w:rPr>
                <w:sz w:val="16"/>
                <w:szCs w:val="16"/>
              </w:rPr>
              <w:t>3404</w:t>
            </w:r>
          </w:p>
        </w:tc>
        <w:tc>
          <w:tcPr>
            <w:tcW w:w="425" w:type="dxa"/>
            <w:shd w:val="solid" w:color="FFFFFF" w:fill="auto"/>
          </w:tcPr>
          <w:p w14:paraId="6B778BBE" w14:textId="77777777" w:rsidR="005D60D1" w:rsidRDefault="005D60D1" w:rsidP="007D6959">
            <w:pPr>
              <w:pStyle w:val="TAL"/>
              <w:rPr>
                <w:sz w:val="16"/>
                <w:szCs w:val="16"/>
              </w:rPr>
            </w:pPr>
            <w:r>
              <w:rPr>
                <w:sz w:val="16"/>
                <w:szCs w:val="16"/>
              </w:rPr>
              <w:t>6</w:t>
            </w:r>
          </w:p>
        </w:tc>
        <w:tc>
          <w:tcPr>
            <w:tcW w:w="425" w:type="dxa"/>
            <w:shd w:val="solid" w:color="FFFFFF" w:fill="auto"/>
          </w:tcPr>
          <w:p w14:paraId="6438DB00" w14:textId="77777777" w:rsidR="005D60D1" w:rsidRDefault="005D60D1" w:rsidP="007D6959">
            <w:pPr>
              <w:pStyle w:val="TAL"/>
              <w:rPr>
                <w:sz w:val="16"/>
                <w:szCs w:val="16"/>
              </w:rPr>
            </w:pPr>
            <w:r>
              <w:rPr>
                <w:sz w:val="16"/>
                <w:szCs w:val="16"/>
              </w:rPr>
              <w:t>B</w:t>
            </w:r>
          </w:p>
        </w:tc>
        <w:tc>
          <w:tcPr>
            <w:tcW w:w="4914" w:type="dxa"/>
            <w:shd w:val="solid" w:color="FFFFFF" w:fill="auto"/>
          </w:tcPr>
          <w:p w14:paraId="74368D40" w14:textId="77777777" w:rsidR="005D60D1" w:rsidRDefault="005D60D1" w:rsidP="007D6959">
            <w:pPr>
              <w:pStyle w:val="TAL"/>
              <w:rPr>
                <w:sz w:val="16"/>
                <w:szCs w:val="16"/>
              </w:rPr>
            </w:pPr>
            <w:r>
              <w:rPr>
                <w:sz w:val="16"/>
                <w:szCs w:val="16"/>
              </w:rPr>
              <w:t>Identification of LTE-M (eMTC) traffic</w:t>
            </w:r>
          </w:p>
        </w:tc>
        <w:tc>
          <w:tcPr>
            <w:tcW w:w="756" w:type="dxa"/>
            <w:shd w:val="solid" w:color="FFFFFF" w:fill="auto"/>
          </w:tcPr>
          <w:p w14:paraId="6BD5D2EC" w14:textId="77777777" w:rsidR="005D60D1" w:rsidRPr="00990165" w:rsidRDefault="005D60D1" w:rsidP="007D6959">
            <w:pPr>
              <w:pStyle w:val="TAL"/>
              <w:rPr>
                <w:sz w:val="16"/>
                <w:szCs w:val="16"/>
              </w:rPr>
            </w:pPr>
            <w:r>
              <w:rPr>
                <w:sz w:val="16"/>
                <w:szCs w:val="16"/>
              </w:rPr>
              <w:t>15.4.0</w:t>
            </w:r>
          </w:p>
        </w:tc>
      </w:tr>
      <w:tr w:rsidR="005D60D1" w:rsidRPr="00990165" w14:paraId="63122549" w14:textId="77777777" w:rsidTr="007D6959">
        <w:tc>
          <w:tcPr>
            <w:tcW w:w="800" w:type="dxa"/>
            <w:shd w:val="solid" w:color="FFFFFF" w:fill="auto"/>
          </w:tcPr>
          <w:p w14:paraId="5D3A826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8AA246E"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2445678" w14:textId="77777777" w:rsidR="005D60D1" w:rsidRDefault="005D60D1" w:rsidP="007D6959">
            <w:pPr>
              <w:pStyle w:val="TAL"/>
              <w:rPr>
                <w:sz w:val="16"/>
                <w:szCs w:val="16"/>
              </w:rPr>
            </w:pPr>
            <w:r>
              <w:rPr>
                <w:sz w:val="16"/>
                <w:szCs w:val="16"/>
              </w:rPr>
              <w:t>SP-180496</w:t>
            </w:r>
          </w:p>
        </w:tc>
        <w:tc>
          <w:tcPr>
            <w:tcW w:w="567" w:type="dxa"/>
            <w:shd w:val="solid" w:color="FFFFFF" w:fill="auto"/>
          </w:tcPr>
          <w:p w14:paraId="32B61083" w14:textId="77777777" w:rsidR="005D60D1" w:rsidRDefault="005D60D1" w:rsidP="007D6959">
            <w:pPr>
              <w:pStyle w:val="TAL"/>
              <w:rPr>
                <w:sz w:val="16"/>
                <w:szCs w:val="16"/>
              </w:rPr>
            </w:pPr>
            <w:r>
              <w:rPr>
                <w:sz w:val="16"/>
                <w:szCs w:val="16"/>
              </w:rPr>
              <w:t>3408</w:t>
            </w:r>
          </w:p>
        </w:tc>
        <w:tc>
          <w:tcPr>
            <w:tcW w:w="425" w:type="dxa"/>
            <w:shd w:val="solid" w:color="FFFFFF" w:fill="auto"/>
          </w:tcPr>
          <w:p w14:paraId="0DA4400B" w14:textId="77777777" w:rsidR="005D60D1" w:rsidRDefault="005D60D1" w:rsidP="007D6959">
            <w:pPr>
              <w:pStyle w:val="TAL"/>
              <w:rPr>
                <w:sz w:val="16"/>
                <w:szCs w:val="16"/>
              </w:rPr>
            </w:pPr>
            <w:r>
              <w:rPr>
                <w:sz w:val="16"/>
                <w:szCs w:val="16"/>
              </w:rPr>
              <w:t>5</w:t>
            </w:r>
          </w:p>
        </w:tc>
        <w:tc>
          <w:tcPr>
            <w:tcW w:w="425" w:type="dxa"/>
            <w:shd w:val="solid" w:color="FFFFFF" w:fill="auto"/>
          </w:tcPr>
          <w:p w14:paraId="7139A04A" w14:textId="77777777" w:rsidR="005D60D1" w:rsidRDefault="005D60D1" w:rsidP="007D6959">
            <w:pPr>
              <w:pStyle w:val="TAL"/>
              <w:rPr>
                <w:sz w:val="16"/>
                <w:szCs w:val="16"/>
              </w:rPr>
            </w:pPr>
            <w:r>
              <w:rPr>
                <w:sz w:val="16"/>
                <w:szCs w:val="16"/>
              </w:rPr>
              <w:t>F</w:t>
            </w:r>
          </w:p>
        </w:tc>
        <w:tc>
          <w:tcPr>
            <w:tcW w:w="4914" w:type="dxa"/>
            <w:shd w:val="solid" w:color="FFFFFF" w:fill="auto"/>
          </w:tcPr>
          <w:p w14:paraId="4AC71CDC" w14:textId="77777777" w:rsidR="005D60D1" w:rsidRDefault="005D60D1" w:rsidP="007D6959">
            <w:pPr>
              <w:pStyle w:val="TAL"/>
              <w:rPr>
                <w:sz w:val="16"/>
                <w:szCs w:val="16"/>
              </w:rPr>
            </w:pPr>
            <w:r>
              <w:rPr>
                <w:sz w:val="16"/>
                <w:szCs w:val="16"/>
              </w:rPr>
              <w:t>Correction of APN Rate Control for PDN connection release and re-establishment</w:t>
            </w:r>
          </w:p>
        </w:tc>
        <w:tc>
          <w:tcPr>
            <w:tcW w:w="756" w:type="dxa"/>
            <w:shd w:val="solid" w:color="FFFFFF" w:fill="auto"/>
          </w:tcPr>
          <w:p w14:paraId="53AB0601" w14:textId="77777777" w:rsidR="005D60D1" w:rsidRDefault="005D60D1" w:rsidP="007D6959">
            <w:pPr>
              <w:pStyle w:val="TAL"/>
              <w:rPr>
                <w:sz w:val="16"/>
                <w:szCs w:val="16"/>
              </w:rPr>
            </w:pPr>
            <w:r>
              <w:rPr>
                <w:sz w:val="16"/>
                <w:szCs w:val="16"/>
              </w:rPr>
              <w:t>15.4.0</w:t>
            </w:r>
          </w:p>
        </w:tc>
      </w:tr>
      <w:tr w:rsidR="005D60D1" w:rsidRPr="00990165" w14:paraId="68CA07B1" w14:textId="77777777" w:rsidTr="007D6959">
        <w:tc>
          <w:tcPr>
            <w:tcW w:w="800" w:type="dxa"/>
            <w:shd w:val="solid" w:color="FFFFFF" w:fill="auto"/>
          </w:tcPr>
          <w:p w14:paraId="4A2D41F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547FEB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037A7C" w14:textId="77777777" w:rsidR="005D60D1" w:rsidRDefault="005D60D1" w:rsidP="007D6959">
            <w:pPr>
              <w:pStyle w:val="TAL"/>
              <w:rPr>
                <w:sz w:val="16"/>
                <w:szCs w:val="16"/>
              </w:rPr>
            </w:pPr>
            <w:r>
              <w:rPr>
                <w:sz w:val="16"/>
                <w:szCs w:val="16"/>
              </w:rPr>
              <w:t>SP-180496</w:t>
            </w:r>
          </w:p>
        </w:tc>
        <w:tc>
          <w:tcPr>
            <w:tcW w:w="567" w:type="dxa"/>
            <w:shd w:val="solid" w:color="FFFFFF" w:fill="auto"/>
          </w:tcPr>
          <w:p w14:paraId="7E7ED63D" w14:textId="77777777" w:rsidR="005D60D1" w:rsidRDefault="005D60D1" w:rsidP="007D6959">
            <w:pPr>
              <w:pStyle w:val="TAL"/>
              <w:rPr>
                <w:sz w:val="16"/>
                <w:szCs w:val="16"/>
              </w:rPr>
            </w:pPr>
            <w:r>
              <w:rPr>
                <w:sz w:val="16"/>
                <w:szCs w:val="16"/>
              </w:rPr>
              <w:t>3410</w:t>
            </w:r>
          </w:p>
        </w:tc>
        <w:tc>
          <w:tcPr>
            <w:tcW w:w="425" w:type="dxa"/>
            <w:shd w:val="solid" w:color="FFFFFF" w:fill="auto"/>
          </w:tcPr>
          <w:p w14:paraId="62EDD147" w14:textId="77777777" w:rsidR="005D60D1" w:rsidRDefault="005D60D1" w:rsidP="007D6959">
            <w:pPr>
              <w:pStyle w:val="TAL"/>
              <w:rPr>
                <w:sz w:val="16"/>
                <w:szCs w:val="16"/>
              </w:rPr>
            </w:pPr>
            <w:r>
              <w:rPr>
                <w:sz w:val="16"/>
                <w:szCs w:val="16"/>
              </w:rPr>
              <w:t>3</w:t>
            </w:r>
          </w:p>
        </w:tc>
        <w:tc>
          <w:tcPr>
            <w:tcW w:w="425" w:type="dxa"/>
            <w:shd w:val="solid" w:color="FFFFFF" w:fill="auto"/>
          </w:tcPr>
          <w:p w14:paraId="58827904" w14:textId="77777777" w:rsidR="005D60D1" w:rsidRDefault="005D60D1" w:rsidP="007D6959">
            <w:pPr>
              <w:pStyle w:val="TAL"/>
              <w:rPr>
                <w:sz w:val="16"/>
                <w:szCs w:val="16"/>
              </w:rPr>
            </w:pPr>
            <w:r>
              <w:rPr>
                <w:sz w:val="16"/>
                <w:szCs w:val="16"/>
              </w:rPr>
              <w:t>F</w:t>
            </w:r>
          </w:p>
        </w:tc>
        <w:tc>
          <w:tcPr>
            <w:tcW w:w="4914" w:type="dxa"/>
            <w:shd w:val="solid" w:color="FFFFFF" w:fill="auto"/>
          </w:tcPr>
          <w:p w14:paraId="206981B2" w14:textId="77777777" w:rsidR="005D60D1" w:rsidRDefault="005D60D1" w:rsidP="007D6959">
            <w:pPr>
              <w:pStyle w:val="TAL"/>
              <w:rPr>
                <w:sz w:val="16"/>
                <w:szCs w:val="16"/>
              </w:rPr>
            </w:pPr>
            <w:r>
              <w:rPr>
                <w:sz w:val="16"/>
                <w:szCs w:val="16"/>
              </w:rPr>
              <w:t>Alignment with CT1/RAN on handling of S1AP CONNECTION ESTABLISHMENT INDICATION</w:t>
            </w:r>
          </w:p>
        </w:tc>
        <w:tc>
          <w:tcPr>
            <w:tcW w:w="756" w:type="dxa"/>
            <w:shd w:val="solid" w:color="FFFFFF" w:fill="auto"/>
          </w:tcPr>
          <w:p w14:paraId="0AA14B14" w14:textId="77777777" w:rsidR="005D60D1" w:rsidRDefault="005D60D1" w:rsidP="007D6959">
            <w:pPr>
              <w:pStyle w:val="TAL"/>
              <w:rPr>
                <w:sz w:val="16"/>
                <w:szCs w:val="16"/>
              </w:rPr>
            </w:pPr>
            <w:r>
              <w:rPr>
                <w:sz w:val="16"/>
                <w:szCs w:val="16"/>
              </w:rPr>
              <w:t>15.4.0</w:t>
            </w:r>
          </w:p>
        </w:tc>
      </w:tr>
      <w:tr w:rsidR="005D60D1" w:rsidRPr="00990165" w14:paraId="12E378BB" w14:textId="77777777" w:rsidTr="007D6959">
        <w:tc>
          <w:tcPr>
            <w:tcW w:w="800" w:type="dxa"/>
            <w:shd w:val="solid" w:color="FFFFFF" w:fill="auto"/>
          </w:tcPr>
          <w:p w14:paraId="299611C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D35D304"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4ED2FB9" w14:textId="77777777" w:rsidR="005D60D1" w:rsidRDefault="005D60D1" w:rsidP="007D6959">
            <w:pPr>
              <w:pStyle w:val="TAL"/>
              <w:rPr>
                <w:sz w:val="16"/>
                <w:szCs w:val="16"/>
              </w:rPr>
            </w:pPr>
            <w:r>
              <w:rPr>
                <w:sz w:val="16"/>
                <w:szCs w:val="16"/>
              </w:rPr>
              <w:t>SP-180497</w:t>
            </w:r>
          </w:p>
        </w:tc>
        <w:tc>
          <w:tcPr>
            <w:tcW w:w="567" w:type="dxa"/>
            <w:shd w:val="solid" w:color="FFFFFF" w:fill="auto"/>
          </w:tcPr>
          <w:p w14:paraId="6A4C9C01" w14:textId="77777777" w:rsidR="005D60D1" w:rsidRDefault="005D60D1" w:rsidP="007D6959">
            <w:pPr>
              <w:pStyle w:val="TAL"/>
              <w:rPr>
                <w:sz w:val="16"/>
                <w:szCs w:val="16"/>
              </w:rPr>
            </w:pPr>
            <w:r>
              <w:rPr>
                <w:sz w:val="16"/>
                <w:szCs w:val="16"/>
              </w:rPr>
              <w:t>3411</w:t>
            </w:r>
          </w:p>
        </w:tc>
        <w:tc>
          <w:tcPr>
            <w:tcW w:w="425" w:type="dxa"/>
            <w:shd w:val="solid" w:color="FFFFFF" w:fill="auto"/>
          </w:tcPr>
          <w:p w14:paraId="1809BD5D" w14:textId="77777777" w:rsidR="005D60D1" w:rsidRDefault="005D60D1" w:rsidP="007D6959">
            <w:pPr>
              <w:pStyle w:val="TAL"/>
              <w:rPr>
                <w:sz w:val="16"/>
                <w:szCs w:val="16"/>
              </w:rPr>
            </w:pPr>
            <w:r>
              <w:rPr>
                <w:sz w:val="16"/>
                <w:szCs w:val="16"/>
              </w:rPr>
              <w:t>4</w:t>
            </w:r>
          </w:p>
        </w:tc>
        <w:tc>
          <w:tcPr>
            <w:tcW w:w="425" w:type="dxa"/>
            <w:shd w:val="solid" w:color="FFFFFF" w:fill="auto"/>
          </w:tcPr>
          <w:p w14:paraId="48B25AF2" w14:textId="77777777" w:rsidR="005D60D1" w:rsidRDefault="005D60D1" w:rsidP="007D6959">
            <w:pPr>
              <w:pStyle w:val="TAL"/>
              <w:rPr>
                <w:sz w:val="16"/>
                <w:szCs w:val="16"/>
              </w:rPr>
            </w:pPr>
            <w:r>
              <w:rPr>
                <w:sz w:val="16"/>
                <w:szCs w:val="16"/>
              </w:rPr>
              <w:t>B</w:t>
            </w:r>
          </w:p>
        </w:tc>
        <w:tc>
          <w:tcPr>
            <w:tcW w:w="4914" w:type="dxa"/>
            <w:shd w:val="solid" w:color="FFFFFF" w:fill="auto"/>
          </w:tcPr>
          <w:p w14:paraId="7D57DEA9" w14:textId="77777777" w:rsidR="005D60D1" w:rsidRDefault="005D60D1" w:rsidP="007D6959">
            <w:pPr>
              <w:pStyle w:val="TAL"/>
              <w:rPr>
                <w:sz w:val="16"/>
                <w:szCs w:val="16"/>
              </w:rPr>
            </w:pPr>
            <w:r>
              <w:rPr>
                <w:sz w:val="16"/>
                <w:szCs w:val="16"/>
              </w:rPr>
              <w:t>Subscription for Aerial UE in 3GPP system</w:t>
            </w:r>
          </w:p>
        </w:tc>
        <w:tc>
          <w:tcPr>
            <w:tcW w:w="756" w:type="dxa"/>
            <w:shd w:val="solid" w:color="FFFFFF" w:fill="auto"/>
          </w:tcPr>
          <w:p w14:paraId="2F05F70D" w14:textId="77777777" w:rsidR="005D60D1" w:rsidRDefault="005D60D1" w:rsidP="007D6959">
            <w:pPr>
              <w:pStyle w:val="TAL"/>
              <w:rPr>
                <w:sz w:val="16"/>
                <w:szCs w:val="16"/>
              </w:rPr>
            </w:pPr>
            <w:r>
              <w:rPr>
                <w:sz w:val="16"/>
                <w:szCs w:val="16"/>
              </w:rPr>
              <w:t>15.4.0</w:t>
            </w:r>
          </w:p>
        </w:tc>
      </w:tr>
      <w:tr w:rsidR="005D60D1" w:rsidRPr="00990165" w14:paraId="52E4DFDB" w14:textId="77777777" w:rsidTr="007D6959">
        <w:tc>
          <w:tcPr>
            <w:tcW w:w="800" w:type="dxa"/>
            <w:shd w:val="solid" w:color="FFFFFF" w:fill="auto"/>
          </w:tcPr>
          <w:p w14:paraId="3B9B4A97"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F896696"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5315943" w14:textId="77777777" w:rsidR="005D60D1" w:rsidRDefault="005D60D1" w:rsidP="007D6959">
            <w:pPr>
              <w:pStyle w:val="TAL"/>
              <w:rPr>
                <w:sz w:val="16"/>
                <w:szCs w:val="16"/>
              </w:rPr>
            </w:pPr>
            <w:r>
              <w:rPr>
                <w:sz w:val="16"/>
                <w:szCs w:val="16"/>
              </w:rPr>
              <w:t>SP-180495</w:t>
            </w:r>
          </w:p>
        </w:tc>
        <w:tc>
          <w:tcPr>
            <w:tcW w:w="567" w:type="dxa"/>
            <w:shd w:val="solid" w:color="FFFFFF" w:fill="auto"/>
          </w:tcPr>
          <w:p w14:paraId="313A5833" w14:textId="77777777" w:rsidR="005D60D1" w:rsidRDefault="005D60D1" w:rsidP="007D6959">
            <w:pPr>
              <w:pStyle w:val="TAL"/>
              <w:rPr>
                <w:sz w:val="16"/>
                <w:szCs w:val="16"/>
              </w:rPr>
            </w:pPr>
            <w:r>
              <w:rPr>
                <w:sz w:val="16"/>
                <w:szCs w:val="16"/>
              </w:rPr>
              <w:t>3412</w:t>
            </w:r>
          </w:p>
        </w:tc>
        <w:tc>
          <w:tcPr>
            <w:tcW w:w="425" w:type="dxa"/>
            <w:shd w:val="solid" w:color="FFFFFF" w:fill="auto"/>
          </w:tcPr>
          <w:p w14:paraId="265675D8" w14:textId="77777777" w:rsidR="005D60D1" w:rsidRDefault="005D60D1" w:rsidP="007D6959">
            <w:pPr>
              <w:pStyle w:val="TAL"/>
              <w:rPr>
                <w:sz w:val="16"/>
                <w:szCs w:val="16"/>
              </w:rPr>
            </w:pPr>
            <w:r>
              <w:rPr>
                <w:sz w:val="16"/>
                <w:szCs w:val="16"/>
              </w:rPr>
              <w:t>2</w:t>
            </w:r>
          </w:p>
        </w:tc>
        <w:tc>
          <w:tcPr>
            <w:tcW w:w="425" w:type="dxa"/>
            <w:shd w:val="solid" w:color="FFFFFF" w:fill="auto"/>
          </w:tcPr>
          <w:p w14:paraId="5DF3A6B9" w14:textId="77777777" w:rsidR="005D60D1" w:rsidRDefault="005D60D1" w:rsidP="007D6959">
            <w:pPr>
              <w:pStyle w:val="TAL"/>
              <w:rPr>
                <w:sz w:val="16"/>
                <w:szCs w:val="16"/>
              </w:rPr>
            </w:pPr>
            <w:r>
              <w:rPr>
                <w:sz w:val="16"/>
                <w:szCs w:val="16"/>
              </w:rPr>
              <w:t>F</w:t>
            </w:r>
          </w:p>
        </w:tc>
        <w:tc>
          <w:tcPr>
            <w:tcW w:w="4914" w:type="dxa"/>
            <w:shd w:val="solid" w:color="FFFFFF" w:fill="auto"/>
          </w:tcPr>
          <w:p w14:paraId="674FFD71" w14:textId="77777777" w:rsidR="005D60D1" w:rsidRDefault="005D60D1" w:rsidP="007D6959">
            <w:pPr>
              <w:pStyle w:val="TAL"/>
              <w:rPr>
                <w:sz w:val="16"/>
                <w:szCs w:val="16"/>
              </w:rPr>
            </w:pPr>
            <w:r>
              <w:rPr>
                <w:sz w:val="16"/>
                <w:szCs w:val="16"/>
              </w:rPr>
              <w:t>Clarification of using more than eight EPS bearers with EPS</w:t>
            </w:r>
          </w:p>
        </w:tc>
        <w:tc>
          <w:tcPr>
            <w:tcW w:w="756" w:type="dxa"/>
            <w:shd w:val="solid" w:color="FFFFFF" w:fill="auto"/>
          </w:tcPr>
          <w:p w14:paraId="02BACA05" w14:textId="77777777" w:rsidR="005D60D1" w:rsidRDefault="005D60D1" w:rsidP="007D6959">
            <w:pPr>
              <w:pStyle w:val="TAL"/>
              <w:rPr>
                <w:sz w:val="16"/>
                <w:szCs w:val="16"/>
              </w:rPr>
            </w:pPr>
            <w:r>
              <w:rPr>
                <w:sz w:val="16"/>
                <w:szCs w:val="16"/>
              </w:rPr>
              <w:t>15.4.0</w:t>
            </w:r>
          </w:p>
        </w:tc>
      </w:tr>
      <w:tr w:rsidR="005D60D1" w:rsidRPr="00990165" w14:paraId="218D25DF" w14:textId="77777777" w:rsidTr="007D6959">
        <w:tc>
          <w:tcPr>
            <w:tcW w:w="800" w:type="dxa"/>
            <w:shd w:val="solid" w:color="FFFFFF" w:fill="auto"/>
          </w:tcPr>
          <w:p w14:paraId="316CBDB0"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B5CD5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93A2F3" w14:textId="77777777" w:rsidR="005D60D1" w:rsidRDefault="005D60D1" w:rsidP="007D6959">
            <w:pPr>
              <w:pStyle w:val="TAL"/>
              <w:rPr>
                <w:sz w:val="16"/>
                <w:szCs w:val="16"/>
              </w:rPr>
            </w:pPr>
            <w:r>
              <w:rPr>
                <w:sz w:val="16"/>
                <w:szCs w:val="16"/>
              </w:rPr>
              <w:t>SP-180496</w:t>
            </w:r>
          </w:p>
        </w:tc>
        <w:tc>
          <w:tcPr>
            <w:tcW w:w="567" w:type="dxa"/>
            <w:shd w:val="solid" w:color="FFFFFF" w:fill="auto"/>
          </w:tcPr>
          <w:p w14:paraId="1ADF3965" w14:textId="77777777" w:rsidR="005D60D1" w:rsidRDefault="005D60D1" w:rsidP="007D6959">
            <w:pPr>
              <w:pStyle w:val="TAL"/>
              <w:rPr>
                <w:sz w:val="16"/>
                <w:szCs w:val="16"/>
              </w:rPr>
            </w:pPr>
            <w:r>
              <w:rPr>
                <w:sz w:val="16"/>
                <w:szCs w:val="16"/>
              </w:rPr>
              <w:t>3413</w:t>
            </w:r>
          </w:p>
        </w:tc>
        <w:tc>
          <w:tcPr>
            <w:tcW w:w="425" w:type="dxa"/>
            <w:shd w:val="solid" w:color="FFFFFF" w:fill="auto"/>
          </w:tcPr>
          <w:p w14:paraId="00A98780" w14:textId="77777777" w:rsidR="005D60D1" w:rsidRDefault="005D60D1" w:rsidP="007D6959">
            <w:pPr>
              <w:pStyle w:val="TAL"/>
              <w:rPr>
                <w:sz w:val="16"/>
                <w:szCs w:val="16"/>
              </w:rPr>
            </w:pPr>
            <w:r>
              <w:rPr>
                <w:sz w:val="16"/>
                <w:szCs w:val="16"/>
              </w:rPr>
              <w:t>1</w:t>
            </w:r>
          </w:p>
        </w:tc>
        <w:tc>
          <w:tcPr>
            <w:tcW w:w="425" w:type="dxa"/>
            <w:shd w:val="solid" w:color="FFFFFF" w:fill="auto"/>
          </w:tcPr>
          <w:p w14:paraId="02BFE8A2" w14:textId="77777777" w:rsidR="005D60D1" w:rsidRDefault="005D60D1" w:rsidP="007D6959">
            <w:pPr>
              <w:pStyle w:val="TAL"/>
              <w:rPr>
                <w:sz w:val="16"/>
                <w:szCs w:val="16"/>
              </w:rPr>
            </w:pPr>
            <w:r>
              <w:rPr>
                <w:sz w:val="16"/>
                <w:szCs w:val="16"/>
              </w:rPr>
              <w:t>F</w:t>
            </w:r>
          </w:p>
        </w:tc>
        <w:tc>
          <w:tcPr>
            <w:tcW w:w="4914" w:type="dxa"/>
            <w:shd w:val="solid" w:color="FFFFFF" w:fill="auto"/>
          </w:tcPr>
          <w:p w14:paraId="174C4BFF" w14:textId="77777777" w:rsidR="005D60D1" w:rsidRDefault="005D60D1" w:rsidP="007D6959">
            <w:pPr>
              <w:pStyle w:val="TAL"/>
              <w:rPr>
                <w:sz w:val="16"/>
                <w:szCs w:val="16"/>
              </w:rPr>
            </w:pPr>
            <w:r>
              <w:rPr>
                <w:sz w:val="16"/>
                <w:szCs w:val="16"/>
              </w:rPr>
              <w:t>Alignment with CT WG1 for handling of Connection Resume Requests at Service Gap</w:t>
            </w:r>
          </w:p>
        </w:tc>
        <w:tc>
          <w:tcPr>
            <w:tcW w:w="756" w:type="dxa"/>
            <w:shd w:val="solid" w:color="FFFFFF" w:fill="auto"/>
          </w:tcPr>
          <w:p w14:paraId="650C3D00" w14:textId="77777777" w:rsidR="005D60D1" w:rsidRDefault="005D60D1" w:rsidP="007D6959">
            <w:pPr>
              <w:pStyle w:val="TAL"/>
              <w:rPr>
                <w:sz w:val="16"/>
                <w:szCs w:val="16"/>
              </w:rPr>
            </w:pPr>
            <w:r>
              <w:rPr>
                <w:sz w:val="16"/>
                <w:szCs w:val="16"/>
              </w:rPr>
              <w:t>15.4.0</w:t>
            </w:r>
          </w:p>
        </w:tc>
      </w:tr>
      <w:tr w:rsidR="005D60D1" w:rsidRPr="00990165" w14:paraId="4204409F" w14:textId="77777777" w:rsidTr="007D6959">
        <w:tc>
          <w:tcPr>
            <w:tcW w:w="800" w:type="dxa"/>
            <w:shd w:val="solid" w:color="FFFFFF" w:fill="auto"/>
          </w:tcPr>
          <w:p w14:paraId="3EF2975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BA5528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05AED8B" w14:textId="77777777" w:rsidR="005D60D1" w:rsidRDefault="005D60D1" w:rsidP="007D6959">
            <w:pPr>
              <w:pStyle w:val="TAL"/>
              <w:rPr>
                <w:sz w:val="16"/>
                <w:szCs w:val="16"/>
              </w:rPr>
            </w:pPr>
            <w:r>
              <w:rPr>
                <w:sz w:val="16"/>
                <w:szCs w:val="16"/>
              </w:rPr>
              <w:t>SP-180472</w:t>
            </w:r>
          </w:p>
        </w:tc>
        <w:tc>
          <w:tcPr>
            <w:tcW w:w="567" w:type="dxa"/>
            <w:shd w:val="solid" w:color="FFFFFF" w:fill="auto"/>
          </w:tcPr>
          <w:p w14:paraId="0B57967C" w14:textId="77777777" w:rsidR="005D60D1" w:rsidRDefault="005D60D1" w:rsidP="007D6959">
            <w:pPr>
              <w:pStyle w:val="TAL"/>
              <w:rPr>
                <w:sz w:val="16"/>
                <w:szCs w:val="16"/>
              </w:rPr>
            </w:pPr>
            <w:r>
              <w:rPr>
                <w:sz w:val="16"/>
                <w:szCs w:val="16"/>
              </w:rPr>
              <w:t>3416</w:t>
            </w:r>
          </w:p>
        </w:tc>
        <w:tc>
          <w:tcPr>
            <w:tcW w:w="425" w:type="dxa"/>
            <w:shd w:val="solid" w:color="FFFFFF" w:fill="auto"/>
          </w:tcPr>
          <w:p w14:paraId="3A34D43C" w14:textId="77777777" w:rsidR="005D60D1" w:rsidRDefault="005D60D1" w:rsidP="007D6959">
            <w:pPr>
              <w:pStyle w:val="TAL"/>
              <w:rPr>
                <w:sz w:val="16"/>
                <w:szCs w:val="16"/>
              </w:rPr>
            </w:pPr>
            <w:r>
              <w:rPr>
                <w:sz w:val="16"/>
                <w:szCs w:val="16"/>
              </w:rPr>
              <w:t>1</w:t>
            </w:r>
          </w:p>
        </w:tc>
        <w:tc>
          <w:tcPr>
            <w:tcW w:w="425" w:type="dxa"/>
            <w:shd w:val="solid" w:color="FFFFFF" w:fill="auto"/>
          </w:tcPr>
          <w:p w14:paraId="17BEDCB0" w14:textId="77777777" w:rsidR="005D60D1" w:rsidRDefault="005D60D1" w:rsidP="007D6959">
            <w:pPr>
              <w:pStyle w:val="TAL"/>
              <w:rPr>
                <w:sz w:val="16"/>
                <w:szCs w:val="16"/>
              </w:rPr>
            </w:pPr>
            <w:r>
              <w:rPr>
                <w:sz w:val="16"/>
                <w:szCs w:val="16"/>
              </w:rPr>
              <w:t>A</w:t>
            </w:r>
          </w:p>
        </w:tc>
        <w:tc>
          <w:tcPr>
            <w:tcW w:w="4914" w:type="dxa"/>
            <w:shd w:val="solid" w:color="FFFFFF" w:fill="auto"/>
          </w:tcPr>
          <w:p w14:paraId="10250C14" w14:textId="77777777" w:rsidR="005D60D1" w:rsidRDefault="005D60D1" w:rsidP="007D6959">
            <w:pPr>
              <w:pStyle w:val="TAL"/>
              <w:rPr>
                <w:sz w:val="16"/>
                <w:szCs w:val="16"/>
              </w:rPr>
            </w:pPr>
            <w:r>
              <w:rPr>
                <w:sz w:val="16"/>
                <w:szCs w:val="16"/>
              </w:rPr>
              <w:t>3GPP PS Data Off Clarification</w:t>
            </w:r>
          </w:p>
        </w:tc>
        <w:tc>
          <w:tcPr>
            <w:tcW w:w="756" w:type="dxa"/>
            <w:shd w:val="solid" w:color="FFFFFF" w:fill="auto"/>
          </w:tcPr>
          <w:p w14:paraId="784D2152" w14:textId="77777777" w:rsidR="005D60D1" w:rsidRDefault="005D60D1" w:rsidP="007D6959">
            <w:pPr>
              <w:pStyle w:val="TAL"/>
              <w:rPr>
                <w:sz w:val="16"/>
                <w:szCs w:val="16"/>
              </w:rPr>
            </w:pPr>
            <w:r>
              <w:rPr>
                <w:sz w:val="16"/>
                <w:szCs w:val="16"/>
              </w:rPr>
              <w:t>15.4.0</w:t>
            </w:r>
          </w:p>
        </w:tc>
      </w:tr>
      <w:tr w:rsidR="005D60D1" w:rsidRPr="00990165" w14:paraId="1684B5E3" w14:textId="77777777" w:rsidTr="007D6959">
        <w:tc>
          <w:tcPr>
            <w:tcW w:w="800" w:type="dxa"/>
            <w:shd w:val="solid" w:color="FFFFFF" w:fill="auto"/>
          </w:tcPr>
          <w:p w14:paraId="382FFB17"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3C06757"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749411C" w14:textId="77777777" w:rsidR="005D60D1" w:rsidRDefault="005D60D1" w:rsidP="007D6959">
            <w:pPr>
              <w:pStyle w:val="TAL"/>
              <w:rPr>
                <w:sz w:val="16"/>
                <w:szCs w:val="16"/>
              </w:rPr>
            </w:pPr>
            <w:r>
              <w:rPr>
                <w:sz w:val="16"/>
                <w:szCs w:val="16"/>
              </w:rPr>
              <w:t>SP-180472</w:t>
            </w:r>
          </w:p>
        </w:tc>
        <w:tc>
          <w:tcPr>
            <w:tcW w:w="567" w:type="dxa"/>
            <w:shd w:val="solid" w:color="FFFFFF" w:fill="auto"/>
          </w:tcPr>
          <w:p w14:paraId="4053941B" w14:textId="77777777" w:rsidR="005D60D1" w:rsidRDefault="005D60D1" w:rsidP="007D6959">
            <w:pPr>
              <w:pStyle w:val="TAL"/>
              <w:rPr>
                <w:sz w:val="16"/>
                <w:szCs w:val="16"/>
              </w:rPr>
            </w:pPr>
            <w:r>
              <w:rPr>
                <w:sz w:val="16"/>
                <w:szCs w:val="16"/>
              </w:rPr>
              <w:t>3418</w:t>
            </w:r>
          </w:p>
        </w:tc>
        <w:tc>
          <w:tcPr>
            <w:tcW w:w="425" w:type="dxa"/>
            <w:shd w:val="solid" w:color="FFFFFF" w:fill="auto"/>
          </w:tcPr>
          <w:p w14:paraId="6165ADD8" w14:textId="77777777" w:rsidR="005D60D1" w:rsidRDefault="005D60D1" w:rsidP="007D6959">
            <w:pPr>
              <w:pStyle w:val="TAL"/>
              <w:rPr>
                <w:sz w:val="16"/>
                <w:szCs w:val="16"/>
              </w:rPr>
            </w:pPr>
            <w:r>
              <w:rPr>
                <w:sz w:val="16"/>
                <w:szCs w:val="16"/>
              </w:rPr>
              <w:t>1</w:t>
            </w:r>
          </w:p>
        </w:tc>
        <w:tc>
          <w:tcPr>
            <w:tcW w:w="425" w:type="dxa"/>
            <w:shd w:val="solid" w:color="FFFFFF" w:fill="auto"/>
          </w:tcPr>
          <w:p w14:paraId="14CB0FBD" w14:textId="77777777" w:rsidR="005D60D1" w:rsidRDefault="005D60D1" w:rsidP="007D6959">
            <w:pPr>
              <w:pStyle w:val="TAL"/>
              <w:rPr>
                <w:sz w:val="16"/>
                <w:szCs w:val="16"/>
              </w:rPr>
            </w:pPr>
            <w:r>
              <w:rPr>
                <w:sz w:val="16"/>
                <w:szCs w:val="16"/>
              </w:rPr>
              <w:t>A</w:t>
            </w:r>
          </w:p>
        </w:tc>
        <w:tc>
          <w:tcPr>
            <w:tcW w:w="4914" w:type="dxa"/>
            <w:shd w:val="solid" w:color="FFFFFF" w:fill="auto"/>
          </w:tcPr>
          <w:p w14:paraId="4D277816" w14:textId="77777777" w:rsidR="005D60D1" w:rsidRDefault="005D60D1" w:rsidP="007D6959">
            <w:pPr>
              <w:pStyle w:val="TAL"/>
              <w:rPr>
                <w:sz w:val="16"/>
                <w:szCs w:val="16"/>
              </w:rPr>
            </w:pPr>
            <w:r>
              <w:rPr>
                <w:sz w:val="16"/>
                <w:szCs w:val="16"/>
              </w:rPr>
              <w:t>Correction of non-3GPP to E-UTRAN handovers</w:t>
            </w:r>
          </w:p>
        </w:tc>
        <w:tc>
          <w:tcPr>
            <w:tcW w:w="756" w:type="dxa"/>
            <w:shd w:val="solid" w:color="FFFFFF" w:fill="auto"/>
          </w:tcPr>
          <w:p w14:paraId="7E36C732" w14:textId="77777777" w:rsidR="005D60D1" w:rsidRDefault="005D60D1" w:rsidP="007D6959">
            <w:pPr>
              <w:pStyle w:val="TAL"/>
              <w:rPr>
                <w:sz w:val="16"/>
                <w:szCs w:val="16"/>
              </w:rPr>
            </w:pPr>
            <w:r>
              <w:rPr>
                <w:sz w:val="16"/>
                <w:szCs w:val="16"/>
              </w:rPr>
              <w:t>15.4.0</w:t>
            </w:r>
          </w:p>
        </w:tc>
      </w:tr>
      <w:tr w:rsidR="005D60D1" w:rsidRPr="00990165" w14:paraId="509AE0D0" w14:textId="77777777" w:rsidTr="007D6959">
        <w:tc>
          <w:tcPr>
            <w:tcW w:w="800" w:type="dxa"/>
            <w:shd w:val="solid" w:color="FFFFFF" w:fill="auto"/>
          </w:tcPr>
          <w:p w14:paraId="7C428E84"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06261FB"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9558FC1" w14:textId="77777777" w:rsidR="005D60D1" w:rsidRDefault="005D60D1" w:rsidP="007D6959">
            <w:pPr>
              <w:pStyle w:val="TAL"/>
              <w:rPr>
                <w:sz w:val="16"/>
                <w:szCs w:val="16"/>
              </w:rPr>
            </w:pPr>
            <w:r>
              <w:rPr>
                <w:sz w:val="16"/>
                <w:szCs w:val="16"/>
              </w:rPr>
              <w:t>SP-180495</w:t>
            </w:r>
          </w:p>
        </w:tc>
        <w:tc>
          <w:tcPr>
            <w:tcW w:w="567" w:type="dxa"/>
            <w:shd w:val="solid" w:color="FFFFFF" w:fill="auto"/>
          </w:tcPr>
          <w:p w14:paraId="6278DA72" w14:textId="77777777" w:rsidR="005D60D1" w:rsidRDefault="005D60D1" w:rsidP="007D6959">
            <w:pPr>
              <w:pStyle w:val="TAL"/>
              <w:rPr>
                <w:sz w:val="16"/>
                <w:szCs w:val="16"/>
              </w:rPr>
            </w:pPr>
            <w:r>
              <w:rPr>
                <w:sz w:val="16"/>
                <w:szCs w:val="16"/>
              </w:rPr>
              <w:t>3419</w:t>
            </w:r>
          </w:p>
        </w:tc>
        <w:tc>
          <w:tcPr>
            <w:tcW w:w="425" w:type="dxa"/>
            <w:shd w:val="solid" w:color="FFFFFF" w:fill="auto"/>
          </w:tcPr>
          <w:p w14:paraId="516120A7" w14:textId="77777777" w:rsidR="005D60D1" w:rsidRDefault="005D60D1" w:rsidP="007D6959">
            <w:pPr>
              <w:pStyle w:val="TAL"/>
              <w:rPr>
                <w:sz w:val="16"/>
                <w:szCs w:val="16"/>
              </w:rPr>
            </w:pPr>
            <w:r>
              <w:rPr>
                <w:sz w:val="16"/>
                <w:szCs w:val="16"/>
              </w:rPr>
              <w:t>2</w:t>
            </w:r>
          </w:p>
        </w:tc>
        <w:tc>
          <w:tcPr>
            <w:tcW w:w="425" w:type="dxa"/>
            <w:shd w:val="solid" w:color="FFFFFF" w:fill="auto"/>
          </w:tcPr>
          <w:p w14:paraId="162E8D53" w14:textId="77777777" w:rsidR="005D60D1" w:rsidRDefault="005D60D1" w:rsidP="007D6959">
            <w:pPr>
              <w:pStyle w:val="TAL"/>
              <w:rPr>
                <w:sz w:val="16"/>
                <w:szCs w:val="16"/>
              </w:rPr>
            </w:pPr>
            <w:r>
              <w:rPr>
                <w:sz w:val="16"/>
                <w:szCs w:val="16"/>
              </w:rPr>
              <w:t>B</w:t>
            </w:r>
          </w:p>
        </w:tc>
        <w:tc>
          <w:tcPr>
            <w:tcW w:w="4914" w:type="dxa"/>
            <w:shd w:val="solid" w:color="FFFFFF" w:fill="auto"/>
          </w:tcPr>
          <w:p w14:paraId="12F056C9" w14:textId="77777777" w:rsidR="005D60D1" w:rsidRDefault="005D60D1" w:rsidP="007D6959">
            <w:pPr>
              <w:pStyle w:val="TAL"/>
              <w:rPr>
                <w:sz w:val="16"/>
                <w:szCs w:val="16"/>
              </w:rPr>
            </w:pPr>
            <w:r>
              <w:rPr>
                <w:sz w:val="16"/>
                <w:szCs w:val="16"/>
              </w:rPr>
              <w:t>UE Capability for supporting 15 EPS bearers</w:t>
            </w:r>
          </w:p>
        </w:tc>
        <w:tc>
          <w:tcPr>
            <w:tcW w:w="756" w:type="dxa"/>
            <w:shd w:val="solid" w:color="FFFFFF" w:fill="auto"/>
          </w:tcPr>
          <w:p w14:paraId="293E2840" w14:textId="77777777" w:rsidR="005D60D1" w:rsidRDefault="005D60D1" w:rsidP="007D6959">
            <w:pPr>
              <w:pStyle w:val="TAL"/>
              <w:rPr>
                <w:sz w:val="16"/>
                <w:szCs w:val="16"/>
              </w:rPr>
            </w:pPr>
            <w:r>
              <w:rPr>
                <w:sz w:val="16"/>
                <w:szCs w:val="16"/>
              </w:rPr>
              <w:t>15.4.0</w:t>
            </w:r>
          </w:p>
        </w:tc>
      </w:tr>
      <w:tr w:rsidR="005D60D1" w:rsidRPr="00990165" w14:paraId="4FBDD2DF" w14:textId="77777777" w:rsidTr="007D6959">
        <w:tc>
          <w:tcPr>
            <w:tcW w:w="800" w:type="dxa"/>
            <w:shd w:val="solid" w:color="FFFFFF" w:fill="auto"/>
          </w:tcPr>
          <w:p w14:paraId="60AF62ED"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373165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12D8F5B" w14:textId="77777777" w:rsidR="005D60D1" w:rsidRDefault="005D60D1" w:rsidP="007D6959">
            <w:pPr>
              <w:pStyle w:val="TAL"/>
              <w:rPr>
                <w:sz w:val="16"/>
                <w:szCs w:val="16"/>
              </w:rPr>
            </w:pPr>
            <w:r>
              <w:rPr>
                <w:sz w:val="16"/>
                <w:szCs w:val="16"/>
              </w:rPr>
              <w:t>SP-180495</w:t>
            </w:r>
          </w:p>
        </w:tc>
        <w:tc>
          <w:tcPr>
            <w:tcW w:w="567" w:type="dxa"/>
            <w:shd w:val="solid" w:color="FFFFFF" w:fill="auto"/>
          </w:tcPr>
          <w:p w14:paraId="3BE157EC" w14:textId="77777777" w:rsidR="005D60D1" w:rsidRDefault="005D60D1" w:rsidP="007D6959">
            <w:pPr>
              <w:pStyle w:val="TAL"/>
              <w:rPr>
                <w:sz w:val="16"/>
                <w:szCs w:val="16"/>
              </w:rPr>
            </w:pPr>
            <w:r>
              <w:rPr>
                <w:sz w:val="16"/>
                <w:szCs w:val="16"/>
              </w:rPr>
              <w:t>3420</w:t>
            </w:r>
          </w:p>
        </w:tc>
        <w:tc>
          <w:tcPr>
            <w:tcW w:w="425" w:type="dxa"/>
            <w:shd w:val="solid" w:color="FFFFFF" w:fill="auto"/>
          </w:tcPr>
          <w:p w14:paraId="4EF6C59C" w14:textId="77777777" w:rsidR="005D60D1" w:rsidRDefault="005D60D1" w:rsidP="007D6959">
            <w:pPr>
              <w:pStyle w:val="TAL"/>
              <w:rPr>
                <w:sz w:val="16"/>
                <w:szCs w:val="16"/>
              </w:rPr>
            </w:pPr>
            <w:r>
              <w:rPr>
                <w:sz w:val="16"/>
                <w:szCs w:val="16"/>
              </w:rPr>
              <w:t>2</w:t>
            </w:r>
          </w:p>
        </w:tc>
        <w:tc>
          <w:tcPr>
            <w:tcW w:w="425" w:type="dxa"/>
            <w:shd w:val="solid" w:color="FFFFFF" w:fill="auto"/>
          </w:tcPr>
          <w:p w14:paraId="6C07D972" w14:textId="77777777" w:rsidR="005D60D1" w:rsidRDefault="005D60D1" w:rsidP="007D6959">
            <w:pPr>
              <w:pStyle w:val="TAL"/>
              <w:rPr>
                <w:sz w:val="16"/>
                <w:szCs w:val="16"/>
              </w:rPr>
            </w:pPr>
            <w:r>
              <w:rPr>
                <w:sz w:val="16"/>
                <w:szCs w:val="16"/>
              </w:rPr>
              <w:t>B</w:t>
            </w:r>
          </w:p>
        </w:tc>
        <w:tc>
          <w:tcPr>
            <w:tcW w:w="4914" w:type="dxa"/>
            <w:shd w:val="solid" w:color="FFFFFF" w:fill="auto"/>
          </w:tcPr>
          <w:p w14:paraId="042DDA36" w14:textId="77777777" w:rsidR="005D60D1" w:rsidRDefault="005D60D1" w:rsidP="007D6959">
            <w:pPr>
              <w:pStyle w:val="TAL"/>
              <w:rPr>
                <w:sz w:val="16"/>
                <w:szCs w:val="16"/>
              </w:rPr>
            </w:pPr>
            <w:r>
              <w:rPr>
                <w:sz w:val="16"/>
                <w:szCs w:val="16"/>
              </w:rPr>
              <w:t>Network support for increased number of bearers</w:t>
            </w:r>
          </w:p>
        </w:tc>
        <w:tc>
          <w:tcPr>
            <w:tcW w:w="756" w:type="dxa"/>
            <w:shd w:val="solid" w:color="FFFFFF" w:fill="auto"/>
          </w:tcPr>
          <w:p w14:paraId="6E18FD64" w14:textId="77777777" w:rsidR="005D60D1" w:rsidRDefault="005D60D1" w:rsidP="007D6959">
            <w:pPr>
              <w:pStyle w:val="TAL"/>
              <w:rPr>
                <w:sz w:val="16"/>
                <w:szCs w:val="16"/>
              </w:rPr>
            </w:pPr>
            <w:r>
              <w:rPr>
                <w:sz w:val="16"/>
                <w:szCs w:val="16"/>
              </w:rPr>
              <w:t>15.4.0</w:t>
            </w:r>
          </w:p>
        </w:tc>
      </w:tr>
      <w:tr w:rsidR="005D60D1" w:rsidRPr="00990165" w14:paraId="7C346193" w14:textId="77777777" w:rsidTr="007D6959">
        <w:tc>
          <w:tcPr>
            <w:tcW w:w="800" w:type="dxa"/>
            <w:shd w:val="solid" w:color="FFFFFF" w:fill="auto"/>
          </w:tcPr>
          <w:p w14:paraId="404FA46E"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A63ED9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69FC88C" w14:textId="77777777" w:rsidR="005D60D1" w:rsidRDefault="005D60D1" w:rsidP="007D6959">
            <w:pPr>
              <w:pStyle w:val="TAL"/>
              <w:rPr>
                <w:sz w:val="16"/>
                <w:szCs w:val="16"/>
              </w:rPr>
            </w:pPr>
            <w:r>
              <w:rPr>
                <w:sz w:val="16"/>
                <w:szCs w:val="16"/>
              </w:rPr>
              <w:t>SP-180471</w:t>
            </w:r>
          </w:p>
        </w:tc>
        <w:tc>
          <w:tcPr>
            <w:tcW w:w="567" w:type="dxa"/>
            <w:shd w:val="solid" w:color="FFFFFF" w:fill="auto"/>
          </w:tcPr>
          <w:p w14:paraId="6ADD9041" w14:textId="77777777" w:rsidR="005D60D1" w:rsidRDefault="005D60D1" w:rsidP="007D6959">
            <w:pPr>
              <w:pStyle w:val="TAL"/>
              <w:rPr>
                <w:sz w:val="16"/>
                <w:szCs w:val="16"/>
              </w:rPr>
            </w:pPr>
            <w:r>
              <w:rPr>
                <w:sz w:val="16"/>
                <w:szCs w:val="16"/>
              </w:rPr>
              <w:t>3423</w:t>
            </w:r>
          </w:p>
        </w:tc>
        <w:tc>
          <w:tcPr>
            <w:tcW w:w="425" w:type="dxa"/>
            <w:shd w:val="solid" w:color="FFFFFF" w:fill="auto"/>
          </w:tcPr>
          <w:p w14:paraId="50F3EEF2" w14:textId="77777777" w:rsidR="005D60D1" w:rsidRDefault="005D60D1" w:rsidP="007D6959">
            <w:pPr>
              <w:pStyle w:val="TAL"/>
              <w:rPr>
                <w:sz w:val="16"/>
                <w:szCs w:val="16"/>
              </w:rPr>
            </w:pPr>
            <w:r>
              <w:rPr>
                <w:sz w:val="16"/>
                <w:szCs w:val="16"/>
              </w:rPr>
              <w:t>5</w:t>
            </w:r>
          </w:p>
        </w:tc>
        <w:tc>
          <w:tcPr>
            <w:tcW w:w="425" w:type="dxa"/>
            <w:shd w:val="solid" w:color="FFFFFF" w:fill="auto"/>
          </w:tcPr>
          <w:p w14:paraId="392291F5" w14:textId="77777777" w:rsidR="005D60D1" w:rsidRDefault="005D60D1" w:rsidP="007D6959">
            <w:pPr>
              <w:pStyle w:val="TAL"/>
              <w:rPr>
                <w:sz w:val="16"/>
                <w:szCs w:val="16"/>
              </w:rPr>
            </w:pPr>
            <w:r>
              <w:rPr>
                <w:sz w:val="16"/>
                <w:szCs w:val="16"/>
              </w:rPr>
              <w:t>F</w:t>
            </w:r>
          </w:p>
        </w:tc>
        <w:tc>
          <w:tcPr>
            <w:tcW w:w="4914" w:type="dxa"/>
            <w:shd w:val="solid" w:color="FFFFFF" w:fill="auto"/>
          </w:tcPr>
          <w:p w14:paraId="7E4627E3" w14:textId="77777777" w:rsidR="005D60D1" w:rsidRDefault="005D60D1" w:rsidP="007D6959">
            <w:pPr>
              <w:pStyle w:val="TAL"/>
              <w:rPr>
                <w:sz w:val="16"/>
                <w:szCs w:val="16"/>
              </w:rPr>
            </w:pPr>
            <w:r>
              <w:rPr>
                <w:sz w:val="16"/>
                <w:szCs w:val="16"/>
              </w:rPr>
              <w:t>Radio efficient handling of large UE radio capabilities at inter-RAT and SRVCC handover</w:t>
            </w:r>
          </w:p>
        </w:tc>
        <w:tc>
          <w:tcPr>
            <w:tcW w:w="756" w:type="dxa"/>
            <w:shd w:val="solid" w:color="FFFFFF" w:fill="auto"/>
          </w:tcPr>
          <w:p w14:paraId="64751F08" w14:textId="77777777" w:rsidR="005D60D1" w:rsidRDefault="005D60D1" w:rsidP="007D6959">
            <w:pPr>
              <w:pStyle w:val="TAL"/>
              <w:rPr>
                <w:sz w:val="16"/>
                <w:szCs w:val="16"/>
              </w:rPr>
            </w:pPr>
            <w:r>
              <w:rPr>
                <w:sz w:val="16"/>
                <w:szCs w:val="16"/>
              </w:rPr>
              <w:t>15.4.0</w:t>
            </w:r>
          </w:p>
        </w:tc>
      </w:tr>
      <w:tr w:rsidR="005D60D1" w:rsidRPr="00990165" w14:paraId="453A12F9" w14:textId="77777777" w:rsidTr="007D6959">
        <w:tc>
          <w:tcPr>
            <w:tcW w:w="800" w:type="dxa"/>
            <w:shd w:val="solid" w:color="FFFFFF" w:fill="auto"/>
          </w:tcPr>
          <w:p w14:paraId="0090454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9BE9ED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0DF9297" w14:textId="77777777" w:rsidR="005D60D1" w:rsidRDefault="005D60D1" w:rsidP="007D6959">
            <w:pPr>
              <w:pStyle w:val="TAL"/>
              <w:rPr>
                <w:sz w:val="16"/>
                <w:szCs w:val="16"/>
              </w:rPr>
            </w:pPr>
            <w:r>
              <w:rPr>
                <w:sz w:val="16"/>
                <w:szCs w:val="16"/>
              </w:rPr>
              <w:t>SP-180492</w:t>
            </w:r>
          </w:p>
        </w:tc>
        <w:tc>
          <w:tcPr>
            <w:tcW w:w="567" w:type="dxa"/>
            <w:shd w:val="solid" w:color="FFFFFF" w:fill="auto"/>
          </w:tcPr>
          <w:p w14:paraId="7C0787EA" w14:textId="77777777" w:rsidR="005D60D1" w:rsidRDefault="005D60D1" w:rsidP="007D6959">
            <w:pPr>
              <w:pStyle w:val="TAL"/>
              <w:rPr>
                <w:sz w:val="16"/>
                <w:szCs w:val="16"/>
              </w:rPr>
            </w:pPr>
            <w:r>
              <w:rPr>
                <w:sz w:val="16"/>
                <w:szCs w:val="16"/>
              </w:rPr>
              <w:t>3426</w:t>
            </w:r>
          </w:p>
        </w:tc>
        <w:tc>
          <w:tcPr>
            <w:tcW w:w="425" w:type="dxa"/>
            <w:shd w:val="solid" w:color="FFFFFF" w:fill="auto"/>
          </w:tcPr>
          <w:p w14:paraId="47F60CC6" w14:textId="77777777" w:rsidR="005D60D1" w:rsidRDefault="005D60D1" w:rsidP="007D6959">
            <w:pPr>
              <w:pStyle w:val="TAL"/>
              <w:rPr>
                <w:sz w:val="16"/>
                <w:szCs w:val="16"/>
              </w:rPr>
            </w:pPr>
            <w:r>
              <w:rPr>
                <w:sz w:val="16"/>
                <w:szCs w:val="16"/>
              </w:rPr>
              <w:t>3</w:t>
            </w:r>
          </w:p>
        </w:tc>
        <w:tc>
          <w:tcPr>
            <w:tcW w:w="425" w:type="dxa"/>
            <w:shd w:val="solid" w:color="FFFFFF" w:fill="auto"/>
          </w:tcPr>
          <w:p w14:paraId="4554F001" w14:textId="77777777" w:rsidR="005D60D1" w:rsidRDefault="005D60D1" w:rsidP="007D6959">
            <w:pPr>
              <w:pStyle w:val="TAL"/>
              <w:rPr>
                <w:sz w:val="16"/>
                <w:szCs w:val="16"/>
              </w:rPr>
            </w:pPr>
            <w:r>
              <w:rPr>
                <w:sz w:val="16"/>
                <w:szCs w:val="16"/>
              </w:rPr>
              <w:t>F</w:t>
            </w:r>
          </w:p>
        </w:tc>
        <w:tc>
          <w:tcPr>
            <w:tcW w:w="4914" w:type="dxa"/>
            <w:shd w:val="solid" w:color="FFFFFF" w:fill="auto"/>
          </w:tcPr>
          <w:p w14:paraId="66883BAA" w14:textId="77777777" w:rsidR="005D60D1" w:rsidRDefault="005D60D1" w:rsidP="007D6959">
            <w:pPr>
              <w:pStyle w:val="TAL"/>
              <w:rPr>
                <w:sz w:val="16"/>
                <w:szCs w:val="16"/>
              </w:rPr>
            </w:pPr>
            <w:r>
              <w:rPr>
                <w:sz w:val="16"/>
                <w:szCs w:val="16"/>
              </w:rPr>
              <w:t>Handling of very large UE radio capabilities for the anticipated EN-DC UEs</w:t>
            </w:r>
          </w:p>
        </w:tc>
        <w:tc>
          <w:tcPr>
            <w:tcW w:w="756" w:type="dxa"/>
            <w:shd w:val="solid" w:color="FFFFFF" w:fill="auto"/>
          </w:tcPr>
          <w:p w14:paraId="1365D8C7" w14:textId="77777777" w:rsidR="005D60D1" w:rsidRDefault="005D60D1" w:rsidP="007D6959">
            <w:pPr>
              <w:pStyle w:val="TAL"/>
              <w:rPr>
                <w:sz w:val="16"/>
                <w:szCs w:val="16"/>
              </w:rPr>
            </w:pPr>
            <w:r>
              <w:rPr>
                <w:sz w:val="16"/>
                <w:szCs w:val="16"/>
              </w:rPr>
              <w:t>15.4.0</w:t>
            </w:r>
          </w:p>
        </w:tc>
      </w:tr>
      <w:tr w:rsidR="005D60D1" w:rsidRPr="00990165" w14:paraId="26512048" w14:textId="77777777" w:rsidTr="007D6959">
        <w:tc>
          <w:tcPr>
            <w:tcW w:w="800" w:type="dxa"/>
            <w:shd w:val="solid" w:color="FFFFFF" w:fill="auto"/>
          </w:tcPr>
          <w:p w14:paraId="5FF6BBA3"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7894C9C"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94CC1D6" w14:textId="77777777" w:rsidR="005D60D1" w:rsidRDefault="005D60D1" w:rsidP="007D6959">
            <w:pPr>
              <w:pStyle w:val="TAL"/>
              <w:rPr>
                <w:sz w:val="16"/>
                <w:szCs w:val="16"/>
              </w:rPr>
            </w:pPr>
            <w:r>
              <w:rPr>
                <w:sz w:val="16"/>
                <w:szCs w:val="16"/>
              </w:rPr>
              <w:t>SP-180471</w:t>
            </w:r>
          </w:p>
        </w:tc>
        <w:tc>
          <w:tcPr>
            <w:tcW w:w="567" w:type="dxa"/>
            <w:shd w:val="solid" w:color="FFFFFF" w:fill="auto"/>
          </w:tcPr>
          <w:p w14:paraId="60B4D4F4" w14:textId="77777777" w:rsidR="005D60D1" w:rsidRDefault="005D60D1" w:rsidP="007D6959">
            <w:pPr>
              <w:pStyle w:val="TAL"/>
              <w:rPr>
                <w:sz w:val="16"/>
                <w:szCs w:val="16"/>
              </w:rPr>
            </w:pPr>
            <w:r>
              <w:rPr>
                <w:sz w:val="16"/>
                <w:szCs w:val="16"/>
              </w:rPr>
              <w:t>3429</w:t>
            </w:r>
          </w:p>
        </w:tc>
        <w:tc>
          <w:tcPr>
            <w:tcW w:w="425" w:type="dxa"/>
            <w:shd w:val="solid" w:color="FFFFFF" w:fill="auto"/>
          </w:tcPr>
          <w:p w14:paraId="145A86E9" w14:textId="77777777" w:rsidR="005D60D1" w:rsidRDefault="005D60D1" w:rsidP="007D6959">
            <w:pPr>
              <w:pStyle w:val="TAL"/>
              <w:rPr>
                <w:sz w:val="16"/>
                <w:szCs w:val="16"/>
              </w:rPr>
            </w:pPr>
            <w:r>
              <w:rPr>
                <w:sz w:val="16"/>
                <w:szCs w:val="16"/>
              </w:rPr>
              <w:t>-</w:t>
            </w:r>
          </w:p>
        </w:tc>
        <w:tc>
          <w:tcPr>
            <w:tcW w:w="425" w:type="dxa"/>
            <w:shd w:val="solid" w:color="FFFFFF" w:fill="auto"/>
          </w:tcPr>
          <w:p w14:paraId="6FF64C31" w14:textId="77777777" w:rsidR="005D60D1" w:rsidRDefault="005D60D1" w:rsidP="007D6959">
            <w:pPr>
              <w:pStyle w:val="TAL"/>
              <w:rPr>
                <w:sz w:val="16"/>
                <w:szCs w:val="16"/>
              </w:rPr>
            </w:pPr>
            <w:r>
              <w:rPr>
                <w:sz w:val="16"/>
                <w:szCs w:val="16"/>
              </w:rPr>
              <w:t>A</w:t>
            </w:r>
          </w:p>
        </w:tc>
        <w:tc>
          <w:tcPr>
            <w:tcW w:w="4914" w:type="dxa"/>
            <w:shd w:val="solid" w:color="FFFFFF" w:fill="auto"/>
          </w:tcPr>
          <w:p w14:paraId="56D5F2CE" w14:textId="77777777" w:rsidR="005D60D1" w:rsidRDefault="005D60D1" w:rsidP="007D6959">
            <w:pPr>
              <w:pStyle w:val="TAL"/>
              <w:rPr>
                <w:sz w:val="16"/>
                <w:szCs w:val="16"/>
              </w:rPr>
            </w:pPr>
            <w:r>
              <w:rPr>
                <w:sz w:val="16"/>
                <w:szCs w:val="16"/>
              </w:rPr>
              <w:t>Handling of large UE radio capabilities at inter-RAT and SRVCC handover</w:t>
            </w:r>
          </w:p>
        </w:tc>
        <w:tc>
          <w:tcPr>
            <w:tcW w:w="756" w:type="dxa"/>
            <w:shd w:val="solid" w:color="FFFFFF" w:fill="auto"/>
          </w:tcPr>
          <w:p w14:paraId="68D09E2D" w14:textId="77777777" w:rsidR="005D60D1" w:rsidRDefault="005D60D1" w:rsidP="007D6959">
            <w:pPr>
              <w:pStyle w:val="TAL"/>
              <w:rPr>
                <w:sz w:val="16"/>
                <w:szCs w:val="16"/>
              </w:rPr>
            </w:pPr>
            <w:r>
              <w:rPr>
                <w:sz w:val="16"/>
                <w:szCs w:val="16"/>
              </w:rPr>
              <w:t>15.4.0</w:t>
            </w:r>
          </w:p>
        </w:tc>
      </w:tr>
      <w:tr w:rsidR="005D60D1" w:rsidRPr="00990165" w14:paraId="601DE0F1" w14:textId="77777777" w:rsidTr="007D6959">
        <w:tc>
          <w:tcPr>
            <w:tcW w:w="800" w:type="dxa"/>
            <w:shd w:val="solid" w:color="FFFFFF" w:fill="auto"/>
          </w:tcPr>
          <w:p w14:paraId="11502E45"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C0BC4D0"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A8A3ECB" w14:textId="77777777" w:rsidR="005D60D1" w:rsidRDefault="005D60D1" w:rsidP="007D6959">
            <w:pPr>
              <w:pStyle w:val="TAL"/>
              <w:rPr>
                <w:sz w:val="16"/>
                <w:szCs w:val="16"/>
              </w:rPr>
            </w:pPr>
            <w:r>
              <w:rPr>
                <w:sz w:val="16"/>
                <w:szCs w:val="16"/>
              </w:rPr>
              <w:t>SP-180495</w:t>
            </w:r>
          </w:p>
        </w:tc>
        <w:tc>
          <w:tcPr>
            <w:tcW w:w="567" w:type="dxa"/>
            <w:shd w:val="solid" w:color="FFFFFF" w:fill="auto"/>
          </w:tcPr>
          <w:p w14:paraId="2497ECC8" w14:textId="77777777" w:rsidR="005D60D1" w:rsidRDefault="005D60D1" w:rsidP="007D6959">
            <w:pPr>
              <w:pStyle w:val="TAL"/>
              <w:rPr>
                <w:sz w:val="16"/>
                <w:szCs w:val="16"/>
              </w:rPr>
            </w:pPr>
            <w:r>
              <w:rPr>
                <w:sz w:val="16"/>
                <w:szCs w:val="16"/>
              </w:rPr>
              <w:t>3430</w:t>
            </w:r>
          </w:p>
        </w:tc>
        <w:tc>
          <w:tcPr>
            <w:tcW w:w="425" w:type="dxa"/>
            <w:shd w:val="solid" w:color="FFFFFF" w:fill="auto"/>
          </w:tcPr>
          <w:p w14:paraId="73637205" w14:textId="77777777" w:rsidR="005D60D1" w:rsidRDefault="005D60D1" w:rsidP="007D6959">
            <w:pPr>
              <w:pStyle w:val="TAL"/>
              <w:rPr>
                <w:sz w:val="16"/>
                <w:szCs w:val="16"/>
              </w:rPr>
            </w:pPr>
            <w:r>
              <w:rPr>
                <w:sz w:val="16"/>
                <w:szCs w:val="16"/>
              </w:rPr>
              <w:t>-</w:t>
            </w:r>
          </w:p>
        </w:tc>
        <w:tc>
          <w:tcPr>
            <w:tcW w:w="425" w:type="dxa"/>
            <w:shd w:val="solid" w:color="FFFFFF" w:fill="auto"/>
          </w:tcPr>
          <w:p w14:paraId="491A20F4" w14:textId="77777777" w:rsidR="005D60D1" w:rsidRDefault="005D60D1" w:rsidP="007D6959">
            <w:pPr>
              <w:pStyle w:val="TAL"/>
              <w:rPr>
                <w:sz w:val="16"/>
                <w:szCs w:val="16"/>
              </w:rPr>
            </w:pPr>
            <w:r>
              <w:rPr>
                <w:sz w:val="16"/>
                <w:szCs w:val="16"/>
              </w:rPr>
              <w:t>C</w:t>
            </w:r>
          </w:p>
        </w:tc>
        <w:tc>
          <w:tcPr>
            <w:tcW w:w="4914" w:type="dxa"/>
            <w:shd w:val="solid" w:color="FFFFFF" w:fill="auto"/>
          </w:tcPr>
          <w:p w14:paraId="0A6F034A" w14:textId="77777777" w:rsidR="005D60D1" w:rsidRDefault="005D60D1" w:rsidP="007D6959">
            <w:pPr>
              <w:pStyle w:val="TAL"/>
              <w:rPr>
                <w:sz w:val="16"/>
                <w:szCs w:val="16"/>
              </w:rPr>
            </w:pPr>
            <w:r>
              <w:rPr>
                <w:sz w:val="16"/>
                <w:szCs w:val="16"/>
              </w:rPr>
              <w:t>Support for 15 bearers in PGWs across PLMN</w:t>
            </w:r>
          </w:p>
        </w:tc>
        <w:tc>
          <w:tcPr>
            <w:tcW w:w="756" w:type="dxa"/>
            <w:shd w:val="solid" w:color="FFFFFF" w:fill="auto"/>
          </w:tcPr>
          <w:p w14:paraId="5FDDEEC5" w14:textId="77777777" w:rsidR="005D60D1" w:rsidRDefault="005D60D1" w:rsidP="007D6959">
            <w:pPr>
              <w:pStyle w:val="TAL"/>
              <w:rPr>
                <w:sz w:val="16"/>
                <w:szCs w:val="16"/>
              </w:rPr>
            </w:pPr>
            <w:r>
              <w:rPr>
                <w:sz w:val="16"/>
                <w:szCs w:val="16"/>
              </w:rPr>
              <w:t>15.4.0</w:t>
            </w:r>
          </w:p>
        </w:tc>
      </w:tr>
      <w:tr w:rsidR="005D60D1" w:rsidRPr="00990165" w14:paraId="422B09FA" w14:textId="77777777" w:rsidTr="007D6959">
        <w:tc>
          <w:tcPr>
            <w:tcW w:w="800" w:type="dxa"/>
            <w:shd w:val="solid" w:color="FFFFFF" w:fill="auto"/>
          </w:tcPr>
          <w:p w14:paraId="754B7489"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AC296B1"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61BE5EF" w14:textId="77777777" w:rsidR="005D60D1" w:rsidRDefault="005D60D1" w:rsidP="007D6959">
            <w:pPr>
              <w:pStyle w:val="TAL"/>
              <w:rPr>
                <w:sz w:val="16"/>
                <w:szCs w:val="16"/>
              </w:rPr>
            </w:pPr>
            <w:r>
              <w:rPr>
                <w:sz w:val="16"/>
                <w:szCs w:val="16"/>
              </w:rPr>
              <w:t>SP-180496</w:t>
            </w:r>
          </w:p>
        </w:tc>
        <w:tc>
          <w:tcPr>
            <w:tcW w:w="567" w:type="dxa"/>
            <w:shd w:val="solid" w:color="FFFFFF" w:fill="auto"/>
          </w:tcPr>
          <w:p w14:paraId="3750CF4D" w14:textId="77777777" w:rsidR="005D60D1" w:rsidRDefault="005D60D1" w:rsidP="007D6959">
            <w:pPr>
              <w:pStyle w:val="TAL"/>
              <w:rPr>
                <w:sz w:val="16"/>
                <w:szCs w:val="16"/>
              </w:rPr>
            </w:pPr>
            <w:r>
              <w:rPr>
                <w:sz w:val="16"/>
                <w:szCs w:val="16"/>
              </w:rPr>
              <w:t>3436</w:t>
            </w:r>
          </w:p>
        </w:tc>
        <w:tc>
          <w:tcPr>
            <w:tcW w:w="425" w:type="dxa"/>
            <w:shd w:val="solid" w:color="FFFFFF" w:fill="auto"/>
          </w:tcPr>
          <w:p w14:paraId="322D8FC5" w14:textId="77777777" w:rsidR="005D60D1" w:rsidRDefault="005D60D1" w:rsidP="007D6959">
            <w:pPr>
              <w:pStyle w:val="TAL"/>
              <w:rPr>
                <w:sz w:val="16"/>
                <w:szCs w:val="16"/>
              </w:rPr>
            </w:pPr>
            <w:r>
              <w:rPr>
                <w:sz w:val="16"/>
                <w:szCs w:val="16"/>
              </w:rPr>
              <w:t>1</w:t>
            </w:r>
          </w:p>
        </w:tc>
        <w:tc>
          <w:tcPr>
            <w:tcW w:w="425" w:type="dxa"/>
            <w:shd w:val="solid" w:color="FFFFFF" w:fill="auto"/>
          </w:tcPr>
          <w:p w14:paraId="18F14765" w14:textId="77777777" w:rsidR="005D60D1" w:rsidRDefault="005D60D1" w:rsidP="007D6959">
            <w:pPr>
              <w:pStyle w:val="TAL"/>
              <w:rPr>
                <w:sz w:val="16"/>
                <w:szCs w:val="16"/>
              </w:rPr>
            </w:pPr>
            <w:r>
              <w:rPr>
                <w:sz w:val="16"/>
                <w:szCs w:val="16"/>
              </w:rPr>
              <w:t>B</w:t>
            </w:r>
          </w:p>
        </w:tc>
        <w:tc>
          <w:tcPr>
            <w:tcW w:w="4914" w:type="dxa"/>
            <w:shd w:val="solid" w:color="FFFFFF" w:fill="auto"/>
          </w:tcPr>
          <w:p w14:paraId="7B4CA476" w14:textId="77777777" w:rsidR="005D60D1" w:rsidRDefault="005D60D1" w:rsidP="007D6959">
            <w:pPr>
              <w:pStyle w:val="TAL"/>
              <w:rPr>
                <w:sz w:val="16"/>
                <w:szCs w:val="16"/>
              </w:rPr>
            </w:pPr>
            <w:r>
              <w:rPr>
                <w:sz w:val="16"/>
                <w:szCs w:val="16"/>
              </w:rPr>
              <w:t>Introducing Early Data Transmission for Control Plane CIoT EPS optimization</w:t>
            </w:r>
          </w:p>
        </w:tc>
        <w:tc>
          <w:tcPr>
            <w:tcW w:w="756" w:type="dxa"/>
            <w:shd w:val="solid" w:color="FFFFFF" w:fill="auto"/>
          </w:tcPr>
          <w:p w14:paraId="464E3A9A" w14:textId="77777777" w:rsidR="005D60D1" w:rsidRDefault="005D60D1" w:rsidP="007D6959">
            <w:pPr>
              <w:pStyle w:val="TAL"/>
              <w:rPr>
                <w:sz w:val="16"/>
                <w:szCs w:val="16"/>
              </w:rPr>
            </w:pPr>
            <w:r>
              <w:rPr>
                <w:sz w:val="16"/>
                <w:szCs w:val="16"/>
              </w:rPr>
              <w:t>15.4.0</w:t>
            </w:r>
          </w:p>
        </w:tc>
      </w:tr>
      <w:tr w:rsidR="005D60D1" w:rsidRPr="00990165" w14:paraId="2724327B" w14:textId="77777777" w:rsidTr="007D6959">
        <w:tc>
          <w:tcPr>
            <w:tcW w:w="800" w:type="dxa"/>
            <w:shd w:val="solid" w:color="FFFFFF" w:fill="auto"/>
          </w:tcPr>
          <w:p w14:paraId="082A821B"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1CE07D2"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380EDE1A" w14:textId="77777777" w:rsidR="005D60D1" w:rsidRDefault="005D60D1" w:rsidP="007D6959">
            <w:pPr>
              <w:pStyle w:val="TAL"/>
              <w:rPr>
                <w:sz w:val="16"/>
                <w:szCs w:val="16"/>
              </w:rPr>
            </w:pPr>
            <w:r>
              <w:rPr>
                <w:sz w:val="16"/>
                <w:szCs w:val="16"/>
              </w:rPr>
              <w:t>SP-180496</w:t>
            </w:r>
          </w:p>
        </w:tc>
        <w:tc>
          <w:tcPr>
            <w:tcW w:w="567" w:type="dxa"/>
            <w:shd w:val="solid" w:color="FFFFFF" w:fill="auto"/>
          </w:tcPr>
          <w:p w14:paraId="2D6B6AFB" w14:textId="77777777" w:rsidR="005D60D1" w:rsidRDefault="005D60D1" w:rsidP="007D6959">
            <w:pPr>
              <w:pStyle w:val="TAL"/>
              <w:rPr>
                <w:sz w:val="16"/>
                <w:szCs w:val="16"/>
              </w:rPr>
            </w:pPr>
            <w:r>
              <w:rPr>
                <w:sz w:val="16"/>
                <w:szCs w:val="16"/>
              </w:rPr>
              <w:t>3438</w:t>
            </w:r>
          </w:p>
        </w:tc>
        <w:tc>
          <w:tcPr>
            <w:tcW w:w="425" w:type="dxa"/>
            <w:shd w:val="solid" w:color="FFFFFF" w:fill="auto"/>
          </w:tcPr>
          <w:p w14:paraId="0CF3E95E" w14:textId="77777777" w:rsidR="005D60D1" w:rsidRDefault="005D60D1" w:rsidP="007D6959">
            <w:pPr>
              <w:pStyle w:val="TAL"/>
              <w:rPr>
                <w:sz w:val="16"/>
                <w:szCs w:val="16"/>
              </w:rPr>
            </w:pPr>
            <w:r>
              <w:rPr>
                <w:sz w:val="16"/>
                <w:szCs w:val="16"/>
              </w:rPr>
              <w:t>3</w:t>
            </w:r>
          </w:p>
        </w:tc>
        <w:tc>
          <w:tcPr>
            <w:tcW w:w="425" w:type="dxa"/>
            <w:shd w:val="solid" w:color="FFFFFF" w:fill="auto"/>
          </w:tcPr>
          <w:p w14:paraId="044C67E2" w14:textId="77777777" w:rsidR="005D60D1" w:rsidRDefault="005D60D1" w:rsidP="007D6959">
            <w:pPr>
              <w:pStyle w:val="TAL"/>
              <w:rPr>
                <w:sz w:val="16"/>
                <w:szCs w:val="16"/>
              </w:rPr>
            </w:pPr>
            <w:r>
              <w:rPr>
                <w:sz w:val="16"/>
                <w:szCs w:val="16"/>
              </w:rPr>
              <w:t>F</w:t>
            </w:r>
          </w:p>
        </w:tc>
        <w:tc>
          <w:tcPr>
            <w:tcW w:w="4914" w:type="dxa"/>
            <w:shd w:val="solid" w:color="FFFFFF" w:fill="auto"/>
          </w:tcPr>
          <w:p w14:paraId="023A0D71" w14:textId="77777777" w:rsidR="005D60D1" w:rsidRDefault="005D60D1" w:rsidP="007D6959">
            <w:pPr>
              <w:pStyle w:val="TAL"/>
              <w:rPr>
                <w:sz w:val="16"/>
                <w:szCs w:val="16"/>
              </w:rPr>
            </w:pPr>
            <w:r>
              <w:rPr>
                <w:sz w:val="16"/>
                <w:szCs w:val="16"/>
              </w:rPr>
              <w:t>Applicability of Service Gap Control in idle and connected mode</w:t>
            </w:r>
          </w:p>
        </w:tc>
        <w:tc>
          <w:tcPr>
            <w:tcW w:w="756" w:type="dxa"/>
            <w:shd w:val="solid" w:color="FFFFFF" w:fill="auto"/>
          </w:tcPr>
          <w:p w14:paraId="08224E58" w14:textId="77777777" w:rsidR="005D60D1" w:rsidRDefault="005D60D1" w:rsidP="007D6959">
            <w:pPr>
              <w:pStyle w:val="TAL"/>
              <w:rPr>
                <w:sz w:val="16"/>
                <w:szCs w:val="16"/>
              </w:rPr>
            </w:pPr>
            <w:r>
              <w:rPr>
                <w:sz w:val="16"/>
                <w:szCs w:val="16"/>
              </w:rPr>
              <w:t>15.4.0</w:t>
            </w:r>
          </w:p>
        </w:tc>
      </w:tr>
      <w:tr w:rsidR="005D60D1" w:rsidRPr="00990165" w14:paraId="6767D767" w14:textId="77777777" w:rsidTr="007D6959">
        <w:tc>
          <w:tcPr>
            <w:tcW w:w="800" w:type="dxa"/>
            <w:shd w:val="solid" w:color="FFFFFF" w:fill="auto"/>
          </w:tcPr>
          <w:p w14:paraId="32B15F1C"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599A75DF"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5A8D327" w14:textId="77777777" w:rsidR="005D60D1" w:rsidRDefault="005D60D1" w:rsidP="007D6959">
            <w:pPr>
              <w:pStyle w:val="TAL"/>
              <w:rPr>
                <w:sz w:val="16"/>
                <w:szCs w:val="16"/>
              </w:rPr>
            </w:pPr>
            <w:r>
              <w:rPr>
                <w:sz w:val="16"/>
                <w:szCs w:val="16"/>
              </w:rPr>
              <w:t>SP-180496</w:t>
            </w:r>
          </w:p>
        </w:tc>
        <w:tc>
          <w:tcPr>
            <w:tcW w:w="567" w:type="dxa"/>
            <w:shd w:val="solid" w:color="FFFFFF" w:fill="auto"/>
          </w:tcPr>
          <w:p w14:paraId="08B946F4" w14:textId="77777777" w:rsidR="005D60D1" w:rsidRDefault="005D60D1" w:rsidP="007D6959">
            <w:pPr>
              <w:pStyle w:val="TAL"/>
              <w:rPr>
                <w:sz w:val="16"/>
                <w:szCs w:val="16"/>
              </w:rPr>
            </w:pPr>
            <w:r>
              <w:rPr>
                <w:sz w:val="16"/>
                <w:szCs w:val="16"/>
              </w:rPr>
              <w:t>3440</w:t>
            </w:r>
          </w:p>
        </w:tc>
        <w:tc>
          <w:tcPr>
            <w:tcW w:w="425" w:type="dxa"/>
            <w:shd w:val="solid" w:color="FFFFFF" w:fill="auto"/>
          </w:tcPr>
          <w:p w14:paraId="46E3B291" w14:textId="77777777" w:rsidR="005D60D1" w:rsidRDefault="005D60D1" w:rsidP="007D6959">
            <w:pPr>
              <w:pStyle w:val="TAL"/>
              <w:rPr>
                <w:sz w:val="16"/>
                <w:szCs w:val="16"/>
              </w:rPr>
            </w:pPr>
            <w:r>
              <w:rPr>
                <w:sz w:val="16"/>
                <w:szCs w:val="16"/>
              </w:rPr>
              <w:t>4</w:t>
            </w:r>
          </w:p>
        </w:tc>
        <w:tc>
          <w:tcPr>
            <w:tcW w:w="425" w:type="dxa"/>
            <w:shd w:val="solid" w:color="FFFFFF" w:fill="auto"/>
          </w:tcPr>
          <w:p w14:paraId="284639CC" w14:textId="77777777" w:rsidR="005D60D1" w:rsidRDefault="005D60D1" w:rsidP="007D6959">
            <w:pPr>
              <w:pStyle w:val="TAL"/>
              <w:rPr>
                <w:sz w:val="16"/>
                <w:szCs w:val="16"/>
              </w:rPr>
            </w:pPr>
            <w:r>
              <w:rPr>
                <w:sz w:val="16"/>
                <w:szCs w:val="16"/>
              </w:rPr>
              <w:t>F</w:t>
            </w:r>
          </w:p>
        </w:tc>
        <w:tc>
          <w:tcPr>
            <w:tcW w:w="4914" w:type="dxa"/>
            <w:shd w:val="solid" w:color="FFFFFF" w:fill="auto"/>
          </w:tcPr>
          <w:p w14:paraId="292407C6" w14:textId="77777777" w:rsidR="005D60D1" w:rsidRDefault="005D60D1" w:rsidP="007D6959">
            <w:pPr>
              <w:pStyle w:val="TAL"/>
              <w:rPr>
                <w:sz w:val="16"/>
                <w:szCs w:val="16"/>
              </w:rPr>
            </w:pPr>
            <w:r>
              <w:rPr>
                <w:sz w:val="16"/>
                <w:szCs w:val="16"/>
              </w:rPr>
              <w:t>MME request for UE Radio Capabilities</w:t>
            </w:r>
          </w:p>
        </w:tc>
        <w:tc>
          <w:tcPr>
            <w:tcW w:w="756" w:type="dxa"/>
            <w:shd w:val="solid" w:color="FFFFFF" w:fill="auto"/>
          </w:tcPr>
          <w:p w14:paraId="664B0767" w14:textId="77777777" w:rsidR="005D60D1" w:rsidRDefault="005D60D1" w:rsidP="007D6959">
            <w:pPr>
              <w:pStyle w:val="TAL"/>
              <w:rPr>
                <w:sz w:val="16"/>
                <w:szCs w:val="16"/>
              </w:rPr>
            </w:pPr>
            <w:r>
              <w:rPr>
                <w:sz w:val="16"/>
                <w:szCs w:val="16"/>
              </w:rPr>
              <w:t>15.4.0</w:t>
            </w:r>
          </w:p>
        </w:tc>
      </w:tr>
      <w:tr w:rsidR="005D60D1" w:rsidRPr="00990165" w14:paraId="470A3AAF" w14:textId="77777777" w:rsidTr="007D6959">
        <w:tc>
          <w:tcPr>
            <w:tcW w:w="800" w:type="dxa"/>
            <w:shd w:val="solid" w:color="FFFFFF" w:fill="auto"/>
          </w:tcPr>
          <w:p w14:paraId="15BF7438" w14:textId="77777777" w:rsidR="005D60D1" w:rsidRPr="00990165" w:rsidRDefault="005D60D1"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CDA4E19" w14:textId="77777777" w:rsidR="005D60D1" w:rsidRPr="00990165" w:rsidRDefault="005D60D1"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DF31969" w14:textId="77777777" w:rsidR="005D60D1" w:rsidRDefault="005D60D1" w:rsidP="007D6959">
            <w:pPr>
              <w:pStyle w:val="TAL"/>
              <w:rPr>
                <w:sz w:val="16"/>
                <w:szCs w:val="16"/>
              </w:rPr>
            </w:pPr>
            <w:r>
              <w:rPr>
                <w:sz w:val="16"/>
                <w:szCs w:val="16"/>
              </w:rPr>
              <w:t>SP-180492</w:t>
            </w:r>
          </w:p>
        </w:tc>
        <w:tc>
          <w:tcPr>
            <w:tcW w:w="567" w:type="dxa"/>
            <w:shd w:val="solid" w:color="FFFFFF" w:fill="auto"/>
          </w:tcPr>
          <w:p w14:paraId="42227C3A" w14:textId="77777777" w:rsidR="005D60D1" w:rsidRDefault="005D60D1" w:rsidP="007D6959">
            <w:pPr>
              <w:pStyle w:val="TAL"/>
              <w:rPr>
                <w:sz w:val="16"/>
                <w:szCs w:val="16"/>
              </w:rPr>
            </w:pPr>
            <w:r>
              <w:rPr>
                <w:sz w:val="16"/>
                <w:szCs w:val="16"/>
              </w:rPr>
              <w:t>3441</w:t>
            </w:r>
          </w:p>
        </w:tc>
        <w:tc>
          <w:tcPr>
            <w:tcW w:w="425" w:type="dxa"/>
            <w:shd w:val="solid" w:color="FFFFFF" w:fill="auto"/>
          </w:tcPr>
          <w:p w14:paraId="4004A7EB" w14:textId="77777777" w:rsidR="005D60D1" w:rsidRDefault="005D60D1" w:rsidP="007D6959">
            <w:pPr>
              <w:pStyle w:val="TAL"/>
              <w:rPr>
                <w:sz w:val="16"/>
                <w:szCs w:val="16"/>
              </w:rPr>
            </w:pPr>
            <w:r>
              <w:rPr>
                <w:sz w:val="16"/>
                <w:szCs w:val="16"/>
              </w:rPr>
              <w:t>2</w:t>
            </w:r>
          </w:p>
        </w:tc>
        <w:tc>
          <w:tcPr>
            <w:tcW w:w="425" w:type="dxa"/>
            <w:shd w:val="solid" w:color="FFFFFF" w:fill="auto"/>
          </w:tcPr>
          <w:p w14:paraId="0DAABCF6" w14:textId="77777777" w:rsidR="005D60D1" w:rsidRDefault="005D60D1" w:rsidP="007D6959">
            <w:pPr>
              <w:pStyle w:val="TAL"/>
              <w:rPr>
                <w:sz w:val="16"/>
                <w:szCs w:val="16"/>
              </w:rPr>
            </w:pPr>
            <w:r>
              <w:rPr>
                <w:sz w:val="16"/>
                <w:szCs w:val="16"/>
              </w:rPr>
              <w:t>F</w:t>
            </w:r>
          </w:p>
        </w:tc>
        <w:tc>
          <w:tcPr>
            <w:tcW w:w="4914" w:type="dxa"/>
            <w:shd w:val="solid" w:color="FFFFFF" w:fill="auto"/>
          </w:tcPr>
          <w:p w14:paraId="6A1FF3FE" w14:textId="77777777" w:rsidR="005D60D1" w:rsidRDefault="005D60D1" w:rsidP="007D6959">
            <w:pPr>
              <w:pStyle w:val="TAL"/>
              <w:rPr>
                <w:sz w:val="16"/>
                <w:szCs w:val="16"/>
              </w:rPr>
            </w:pPr>
            <w:r>
              <w:rPr>
                <w:sz w:val="16"/>
                <w:szCs w:val="16"/>
              </w:rPr>
              <w:t>Secondary RAT Usage Reporting with multiple PDN connection</w:t>
            </w:r>
          </w:p>
        </w:tc>
        <w:tc>
          <w:tcPr>
            <w:tcW w:w="756" w:type="dxa"/>
            <w:shd w:val="solid" w:color="FFFFFF" w:fill="auto"/>
          </w:tcPr>
          <w:p w14:paraId="66E0542D" w14:textId="77777777" w:rsidR="005D60D1" w:rsidRDefault="005D60D1" w:rsidP="007D6959">
            <w:pPr>
              <w:pStyle w:val="TAL"/>
              <w:rPr>
                <w:sz w:val="16"/>
                <w:szCs w:val="16"/>
              </w:rPr>
            </w:pPr>
            <w:r>
              <w:rPr>
                <w:sz w:val="16"/>
                <w:szCs w:val="16"/>
              </w:rPr>
              <w:t>15.4.0</w:t>
            </w:r>
          </w:p>
        </w:tc>
      </w:tr>
      <w:tr w:rsidR="005D60D1" w:rsidRPr="00990165" w14:paraId="6D0479D1" w14:textId="77777777" w:rsidTr="007D6959">
        <w:tc>
          <w:tcPr>
            <w:tcW w:w="800" w:type="dxa"/>
            <w:tcBorders>
              <w:top w:val="single" w:sz="12" w:space="0" w:color="auto"/>
            </w:tcBorders>
            <w:shd w:val="solid" w:color="FFFFFF" w:fill="auto"/>
          </w:tcPr>
          <w:p w14:paraId="6E7A1A79"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5D56780F"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948CB10" w14:textId="77777777" w:rsidR="005D60D1" w:rsidRPr="00990165" w:rsidRDefault="005D60D1" w:rsidP="007D6959">
            <w:pPr>
              <w:pStyle w:val="TAL"/>
              <w:rPr>
                <w:sz w:val="16"/>
                <w:szCs w:val="16"/>
              </w:rPr>
            </w:pPr>
            <w:r>
              <w:rPr>
                <w:sz w:val="16"/>
                <w:szCs w:val="16"/>
              </w:rPr>
              <w:t>SP-180729</w:t>
            </w:r>
          </w:p>
        </w:tc>
        <w:tc>
          <w:tcPr>
            <w:tcW w:w="567" w:type="dxa"/>
            <w:tcBorders>
              <w:top w:val="single" w:sz="12" w:space="0" w:color="auto"/>
            </w:tcBorders>
            <w:shd w:val="solid" w:color="FFFFFF" w:fill="auto"/>
          </w:tcPr>
          <w:p w14:paraId="58A30911" w14:textId="77777777" w:rsidR="005D60D1" w:rsidRPr="00990165" w:rsidRDefault="005D60D1" w:rsidP="007D6959">
            <w:pPr>
              <w:pStyle w:val="TAL"/>
              <w:rPr>
                <w:sz w:val="16"/>
                <w:szCs w:val="16"/>
              </w:rPr>
            </w:pPr>
            <w:r>
              <w:rPr>
                <w:sz w:val="16"/>
                <w:szCs w:val="16"/>
              </w:rPr>
              <w:t>3443</w:t>
            </w:r>
          </w:p>
        </w:tc>
        <w:tc>
          <w:tcPr>
            <w:tcW w:w="425" w:type="dxa"/>
            <w:tcBorders>
              <w:top w:val="single" w:sz="12" w:space="0" w:color="auto"/>
            </w:tcBorders>
            <w:shd w:val="solid" w:color="FFFFFF" w:fill="auto"/>
          </w:tcPr>
          <w:p w14:paraId="019FAC5E" w14:textId="77777777" w:rsidR="005D60D1" w:rsidRPr="00990165" w:rsidRDefault="005D60D1" w:rsidP="007D6959">
            <w:pPr>
              <w:pStyle w:val="TAL"/>
              <w:rPr>
                <w:sz w:val="16"/>
                <w:szCs w:val="16"/>
              </w:rPr>
            </w:pPr>
            <w:r>
              <w:rPr>
                <w:sz w:val="16"/>
                <w:szCs w:val="16"/>
              </w:rPr>
              <w:t>1</w:t>
            </w:r>
          </w:p>
        </w:tc>
        <w:tc>
          <w:tcPr>
            <w:tcW w:w="425" w:type="dxa"/>
            <w:tcBorders>
              <w:top w:val="single" w:sz="12" w:space="0" w:color="auto"/>
            </w:tcBorders>
            <w:shd w:val="solid" w:color="FFFFFF" w:fill="auto"/>
          </w:tcPr>
          <w:p w14:paraId="65A447CC"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6A63390C" w14:textId="77777777" w:rsidR="005D60D1" w:rsidRPr="00990165" w:rsidRDefault="005D60D1" w:rsidP="007D6959">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14:paraId="7B9061CA" w14:textId="77777777" w:rsidR="005D60D1" w:rsidRPr="004C5F2D" w:rsidRDefault="005D60D1" w:rsidP="007D6959">
            <w:pPr>
              <w:pStyle w:val="TAL"/>
              <w:rPr>
                <w:b/>
                <w:sz w:val="16"/>
                <w:szCs w:val="16"/>
              </w:rPr>
            </w:pPr>
            <w:r>
              <w:rPr>
                <w:sz w:val="16"/>
                <w:szCs w:val="16"/>
              </w:rPr>
              <w:t>15.5.0</w:t>
            </w:r>
          </w:p>
        </w:tc>
      </w:tr>
      <w:tr w:rsidR="005D60D1" w:rsidRPr="00990165" w14:paraId="01CDE2EE" w14:textId="77777777" w:rsidTr="007D6959">
        <w:tc>
          <w:tcPr>
            <w:tcW w:w="800" w:type="dxa"/>
            <w:shd w:val="solid" w:color="FFFFFF" w:fill="auto"/>
          </w:tcPr>
          <w:p w14:paraId="5FC23572" w14:textId="77777777" w:rsidR="005D60D1" w:rsidRPr="00990165" w:rsidRDefault="005D60D1" w:rsidP="007D6959">
            <w:pPr>
              <w:pStyle w:val="TAL"/>
              <w:rPr>
                <w:sz w:val="16"/>
                <w:szCs w:val="16"/>
              </w:rPr>
            </w:pPr>
            <w:r w:rsidRPr="00990165">
              <w:rPr>
                <w:sz w:val="16"/>
                <w:szCs w:val="16"/>
              </w:rPr>
              <w:t>201</w:t>
            </w:r>
            <w:r>
              <w:rPr>
                <w:sz w:val="16"/>
                <w:szCs w:val="16"/>
              </w:rPr>
              <w:t>8-09</w:t>
            </w:r>
          </w:p>
        </w:tc>
        <w:tc>
          <w:tcPr>
            <w:tcW w:w="800" w:type="dxa"/>
            <w:shd w:val="solid" w:color="FFFFFF" w:fill="auto"/>
          </w:tcPr>
          <w:p w14:paraId="38892D42" w14:textId="77777777" w:rsidR="005D60D1" w:rsidRPr="00990165" w:rsidRDefault="005D60D1" w:rsidP="007D6959">
            <w:pPr>
              <w:pStyle w:val="TAL"/>
              <w:rPr>
                <w:sz w:val="16"/>
                <w:szCs w:val="16"/>
              </w:rPr>
            </w:pPr>
            <w:r w:rsidRPr="00990165">
              <w:rPr>
                <w:sz w:val="16"/>
                <w:szCs w:val="16"/>
              </w:rPr>
              <w:t>SP-</w:t>
            </w:r>
            <w:r>
              <w:rPr>
                <w:sz w:val="16"/>
                <w:szCs w:val="16"/>
              </w:rPr>
              <w:t>81</w:t>
            </w:r>
          </w:p>
        </w:tc>
        <w:tc>
          <w:tcPr>
            <w:tcW w:w="952" w:type="dxa"/>
            <w:shd w:val="solid" w:color="FFFFFF" w:fill="auto"/>
          </w:tcPr>
          <w:p w14:paraId="019A0476" w14:textId="77777777" w:rsidR="005D60D1" w:rsidRDefault="005D60D1" w:rsidP="007D6959">
            <w:pPr>
              <w:pStyle w:val="TAL"/>
              <w:rPr>
                <w:sz w:val="16"/>
                <w:szCs w:val="16"/>
              </w:rPr>
            </w:pPr>
            <w:r>
              <w:rPr>
                <w:sz w:val="16"/>
                <w:szCs w:val="16"/>
              </w:rPr>
              <w:t>SP-180729</w:t>
            </w:r>
          </w:p>
        </w:tc>
        <w:tc>
          <w:tcPr>
            <w:tcW w:w="567" w:type="dxa"/>
            <w:shd w:val="solid" w:color="FFFFFF" w:fill="auto"/>
          </w:tcPr>
          <w:p w14:paraId="0CA9E149" w14:textId="77777777" w:rsidR="005D60D1" w:rsidRPr="00990165" w:rsidRDefault="005D60D1" w:rsidP="007D6959">
            <w:pPr>
              <w:pStyle w:val="TAL"/>
              <w:rPr>
                <w:sz w:val="16"/>
                <w:szCs w:val="16"/>
              </w:rPr>
            </w:pPr>
            <w:r>
              <w:rPr>
                <w:sz w:val="16"/>
                <w:szCs w:val="16"/>
              </w:rPr>
              <w:t>3444</w:t>
            </w:r>
          </w:p>
        </w:tc>
        <w:tc>
          <w:tcPr>
            <w:tcW w:w="425" w:type="dxa"/>
            <w:shd w:val="solid" w:color="FFFFFF" w:fill="auto"/>
          </w:tcPr>
          <w:p w14:paraId="6C346CC2" w14:textId="77777777" w:rsidR="005D60D1" w:rsidRDefault="005D60D1" w:rsidP="007D6959">
            <w:pPr>
              <w:pStyle w:val="TAL"/>
              <w:rPr>
                <w:sz w:val="16"/>
                <w:szCs w:val="16"/>
              </w:rPr>
            </w:pPr>
            <w:r>
              <w:rPr>
                <w:sz w:val="16"/>
                <w:szCs w:val="16"/>
              </w:rPr>
              <w:t>6</w:t>
            </w:r>
          </w:p>
        </w:tc>
        <w:tc>
          <w:tcPr>
            <w:tcW w:w="425" w:type="dxa"/>
            <w:shd w:val="solid" w:color="FFFFFF" w:fill="auto"/>
          </w:tcPr>
          <w:p w14:paraId="323D3F82" w14:textId="77777777" w:rsidR="005D60D1" w:rsidRDefault="005D60D1" w:rsidP="007D6959">
            <w:pPr>
              <w:pStyle w:val="TAL"/>
              <w:rPr>
                <w:sz w:val="16"/>
                <w:szCs w:val="16"/>
              </w:rPr>
            </w:pPr>
            <w:r>
              <w:rPr>
                <w:sz w:val="16"/>
                <w:szCs w:val="16"/>
              </w:rPr>
              <w:t>F</w:t>
            </w:r>
          </w:p>
        </w:tc>
        <w:tc>
          <w:tcPr>
            <w:tcW w:w="4914" w:type="dxa"/>
            <w:shd w:val="solid" w:color="FFFFFF" w:fill="auto"/>
          </w:tcPr>
          <w:p w14:paraId="72BA252E" w14:textId="77777777" w:rsidR="005D60D1" w:rsidRDefault="005D60D1" w:rsidP="007D6959">
            <w:pPr>
              <w:pStyle w:val="TAL"/>
              <w:rPr>
                <w:sz w:val="16"/>
                <w:szCs w:val="16"/>
              </w:rPr>
            </w:pPr>
            <w:r>
              <w:rPr>
                <w:sz w:val="16"/>
                <w:szCs w:val="16"/>
              </w:rPr>
              <w:t>UE Radio Capability Update using TAU procedure</w:t>
            </w:r>
          </w:p>
        </w:tc>
        <w:tc>
          <w:tcPr>
            <w:tcW w:w="756" w:type="dxa"/>
            <w:shd w:val="solid" w:color="FFFFFF" w:fill="auto"/>
          </w:tcPr>
          <w:p w14:paraId="6A31566F" w14:textId="77777777" w:rsidR="005D60D1" w:rsidRPr="00990165" w:rsidRDefault="005D60D1" w:rsidP="007D6959">
            <w:pPr>
              <w:pStyle w:val="TAL"/>
              <w:rPr>
                <w:sz w:val="16"/>
                <w:szCs w:val="16"/>
              </w:rPr>
            </w:pPr>
            <w:r>
              <w:rPr>
                <w:sz w:val="16"/>
                <w:szCs w:val="16"/>
              </w:rPr>
              <w:t>15.5.0</w:t>
            </w:r>
          </w:p>
        </w:tc>
      </w:tr>
      <w:tr w:rsidR="005D60D1" w:rsidRPr="00990165" w14:paraId="7C5E1D39" w14:textId="77777777" w:rsidTr="007D6959">
        <w:tc>
          <w:tcPr>
            <w:tcW w:w="800" w:type="dxa"/>
            <w:shd w:val="solid" w:color="FFFFFF" w:fill="auto"/>
          </w:tcPr>
          <w:p w14:paraId="52876893" w14:textId="77777777" w:rsidR="005D60D1" w:rsidRPr="00990165" w:rsidRDefault="005D60D1" w:rsidP="007D6959">
            <w:pPr>
              <w:pStyle w:val="TAL"/>
              <w:rPr>
                <w:sz w:val="16"/>
                <w:szCs w:val="16"/>
              </w:rPr>
            </w:pPr>
            <w:r>
              <w:rPr>
                <w:sz w:val="16"/>
                <w:szCs w:val="16"/>
              </w:rPr>
              <w:t>2018-09</w:t>
            </w:r>
          </w:p>
        </w:tc>
        <w:tc>
          <w:tcPr>
            <w:tcW w:w="800" w:type="dxa"/>
            <w:shd w:val="solid" w:color="FFFFFF" w:fill="auto"/>
          </w:tcPr>
          <w:p w14:paraId="2FC3BE60" w14:textId="77777777" w:rsidR="005D60D1" w:rsidRPr="00990165" w:rsidRDefault="005D60D1" w:rsidP="007D6959">
            <w:pPr>
              <w:pStyle w:val="TAL"/>
              <w:rPr>
                <w:sz w:val="16"/>
                <w:szCs w:val="16"/>
              </w:rPr>
            </w:pPr>
            <w:r>
              <w:rPr>
                <w:sz w:val="16"/>
                <w:szCs w:val="16"/>
              </w:rPr>
              <w:t>SP-81</w:t>
            </w:r>
          </w:p>
        </w:tc>
        <w:tc>
          <w:tcPr>
            <w:tcW w:w="952" w:type="dxa"/>
            <w:shd w:val="solid" w:color="FFFFFF" w:fill="auto"/>
          </w:tcPr>
          <w:p w14:paraId="036B33BB" w14:textId="77777777" w:rsidR="005D60D1" w:rsidRDefault="005D60D1" w:rsidP="007D6959">
            <w:pPr>
              <w:pStyle w:val="TAL"/>
              <w:rPr>
                <w:sz w:val="16"/>
                <w:szCs w:val="16"/>
              </w:rPr>
            </w:pPr>
            <w:r>
              <w:rPr>
                <w:sz w:val="16"/>
                <w:szCs w:val="16"/>
              </w:rPr>
              <w:t>SP-180729</w:t>
            </w:r>
          </w:p>
        </w:tc>
        <w:tc>
          <w:tcPr>
            <w:tcW w:w="567" w:type="dxa"/>
            <w:shd w:val="solid" w:color="FFFFFF" w:fill="auto"/>
          </w:tcPr>
          <w:p w14:paraId="42AC5205" w14:textId="77777777" w:rsidR="005D60D1" w:rsidRDefault="005D60D1" w:rsidP="007D6959">
            <w:pPr>
              <w:pStyle w:val="TAL"/>
              <w:rPr>
                <w:sz w:val="16"/>
                <w:szCs w:val="16"/>
              </w:rPr>
            </w:pPr>
            <w:r>
              <w:rPr>
                <w:sz w:val="16"/>
                <w:szCs w:val="16"/>
              </w:rPr>
              <w:t>3445</w:t>
            </w:r>
          </w:p>
        </w:tc>
        <w:tc>
          <w:tcPr>
            <w:tcW w:w="425" w:type="dxa"/>
            <w:shd w:val="solid" w:color="FFFFFF" w:fill="auto"/>
          </w:tcPr>
          <w:p w14:paraId="67D34F6C" w14:textId="77777777" w:rsidR="005D60D1" w:rsidRDefault="005D60D1" w:rsidP="007D6959">
            <w:pPr>
              <w:pStyle w:val="TAL"/>
              <w:rPr>
                <w:sz w:val="16"/>
                <w:szCs w:val="16"/>
              </w:rPr>
            </w:pPr>
            <w:r>
              <w:rPr>
                <w:sz w:val="16"/>
                <w:szCs w:val="16"/>
              </w:rPr>
              <w:t>5</w:t>
            </w:r>
          </w:p>
        </w:tc>
        <w:tc>
          <w:tcPr>
            <w:tcW w:w="425" w:type="dxa"/>
            <w:shd w:val="solid" w:color="FFFFFF" w:fill="auto"/>
          </w:tcPr>
          <w:p w14:paraId="309AD89F" w14:textId="77777777" w:rsidR="005D60D1" w:rsidRDefault="005D60D1" w:rsidP="007D6959">
            <w:pPr>
              <w:pStyle w:val="TAL"/>
              <w:rPr>
                <w:sz w:val="16"/>
                <w:szCs w:val="16"/>
              </w:rPr>
            </w:pPr>
            <w:r>
              <w:rPr>
                <w:sz w:val="16"/>
                <w:szCs w:val="16"/>
              </w:rPr>
              <w:t>C</w:t>
            </w:r>
          </w:p>
        </w:tc>
        <w:tc>
          <w:tcPr>
            <w:tcW w:w="4914" w:type="dxa"/>
            <w:shd w:val="solid" w:color="FFFFFF" w:fill="auto"/>
          </w:tcPr>
          <w:p w14:paraId="3F75254D" w14:textId="77777777" w:rsidR="005D60D1" w:rsidRDefault="005D60D1" w:rsidP="007D6959">
            <w:pPr>
              <w:pStyle w:val="TAL"/>
              <w:rPr>
                <w:sz w:val="16"/>
                <w:szCs w:val="16"/>
              </w:rPr>
            </w:pPr>
            <w:r>
              <w:rPr>
                <w:sz w:val="16"/>
                <w:szCs w:val="16"/>
              </w:rPr>
              <w:t>Further proposal for subscribed PTW length</w:t>
            </w:r>
          </w:p>
        </w:tc>
        <w:tc>
          <w:tcPr>
            <w:tcW w:w="756" w:type="dxa"/>
            <w:shd w:val="solid" w:color="FFFFFF" w:fill="auto"/>
          </w:tcPr>
          <w:p w14:paraId="0C24D723" w14:textId="77777777" w:rsidR="005D60D1" w:rsidRDefault="005D60D1" w:rsidP="007D6959">
            <w:pPr>
              <w:pStyle w:val="TAL"/>
              <w:rPr>
                <w:sz w:val="16"/>
                <w:szCs w:val="16"/>
              </w:rPr>
            </w:pPr>
            <w:r>
              <w:rPr>
                <w:sz w:val="16"/>
                <w:szCs w:val="16"/>
              </w:rPr>
              <w:t>15.5.0</w:t>
            </w:r>
          </w:p>
        </w:tc>
      </w:tr>
      <w:tr w:rsidR="005D60D1" w:rsidRPr="00990165" w14:paraId="06BE353C" w14:textId="77777777" w:rsidTr="007D6959">
        <w:tc>
          <w:tcPr>
            <w:tcW w:w="800" w:type="dxa"/>
            <w:shd w:val="solid" w:color="FFFFFF" w:fill="auto"/>
          </w:tcPr>
          <w:p w14:paraId="419406CC" w14:textId="77777777" w:rsidR="005D60D1" w:rsidRDefault="005D60D1" w:rsidP="007D6959">
            <w:pPr>
              <w:pStyle w:val="TAL"/>
              <w:rPr>
                <w:sz w:val="16"/>
                <w:szCs w:val="16"/>
              </w:rPr>
            </w:pPr>
            <w:r>
              <w:rPr>
                <w:sz w:val="16"/>
                <w:szCs w:val="16"/>
              </w:rPr>
              <w:t>2018-09</w:t>
            </w:r>
          </w:p>
        </w:tc>
        <w:tc>
          <w:tcPr>
            <w:tcW w:w="800" w:type="dxa"/>
            <w:shd w:val="solid" w:color="FFFFFF" w:fill="auto"/>
          </w:tcPr>
          <w:p w14:paraId="66D599F2" w14:textId="77777777" w:rsidR="005D60D1" w:rsidRDefault="005D60D1" w:rsidP="007D6959">
            <w:pPr>
              <w:pStyle w:val="TAL"/>
              <w:rPr>
                <w:sz w:val="16"/>
                <w:szCs w:val="16"/>
              </w:rPr>
            </w:pPr>
            <w:r>
              <w:rPr>
                <w:sz w:val="16"/>
                <w:szCs w:val="16"/>
              </w:rPr>
              <w:t>SP-81</w:t>
            </w:r>
          </w:p>
        </w:tc>
        <w:tc>
          <w:tcPr>
            <w:tcW w:w="952" w:type="dxa"/>
            <w:shd w:val="solid" w:color="FFFFFF" w:fill="auto"/>
          </w:tcPr>
          <w:p w14:paraId="2B7FD0F3" w14:textId="77777777" w:rsidR="005D60D1" w:rsidRDefault="005D60D1" w:rsidP="007D6959">
            <w:pPr>
              <w:pStyle w:val="TAL"/>
              <w:rPr>
                <w:sz w:val="16"/>
                <w:szCs w:val="16"/>
              </w:rPr>
            </w:pPr>
            <w:r>
              <w:rPr>
                <w:sz w:val="16"/>
                <w:szCs w:val="16"/>
              </w:rPr>
              <w:t>SP-180729</w:t>
            </w:r>
          </w:p>
        </w:tc>
        <w:tc>
          <w:tcPr>
            <w:tcW w:w="567" w:type="dxa"/>
            <w:shd w:val="solid" w:color="FFFFFF" w:fill="auto"/>
          </w:tcPr>
          <w:p w14:paraId="617FD3AA" w14:textId="77777777" w:rsidR="005D60D1" w:rsidRDefault="005D60D1" w:rsidP="007D6959">
            <w:pPr>
              <w:pStyle w:val="TAL"/>
              <w:rPr>
                <w:sz w:val="16"/>
                <w:szCs w:val="16"/>
              </w:rPr>
            </w:pPr>
            <w:r>
              <w:rPr>
                <w:sz w:val="16"/>
                <w:szCs w:val="16"/>
              </w:rPr>
              <w:t>3446</w:t>
            </w:r>
          </w:p>
        </w:tc>
        <w:tc>
          <w:tcPr>
            <w:tcW w:w="425" w:type="dxa"/>
            <w:shd w:val="solid" w:color="FFFFFF" w:fill="auto"/>
          </w:tcPr>
          <w:p w14:paraId="7FE81558" w14:textId="77777777" w:rsidR="005D60D1" w:rsidRDefault="005D60D1" w:rsidP="007D6959">
            <w:pPr>
              <w:pStyle w:val="TAL"/>
              <w:rPr>
                <w:sz w:val="16"/>
                <w:szCs w:val="16"/>
              </w:rPr>
            </w:pPr>
            <w:r>
              <w:rPr>
                <w:sz w:val="16"/>
                <w:szCs w:val="16"/>
              </w:rPr>
              <w:t>1</w:t>
            </w:r>
          </w:p>
        </w:tc>
        <w:tc>
          <w:tcPr>
            <w:tcW w:w="425" w:type="dxa"/>
            <w:shd w:val="solid" w:color="FFFFFF" w:fill="auto"/>
          </w:tcPr>
          <w:p w14:paraId="0587C317" w14:textId="77777777" w:rsidR="005D60D1" w:rsidRDefault="005D60D1" w:rsidP="007D6959">
            <w:pPr>
              <w:pStyle w:val="TAL"/>
              <w:rPr>
                <w:sz w:val="16"/>
                <w:szCs w:val="16"/>
              </w:rPr>
            </w:pPr>
            <w:r>
              <w:rPr>
                <w:sz w:val="16"/>
                <w:szCs w:val="16"/>
              </w:rPr>
              <w:t>F</w:t>
            </w:r>
          </w:p>
        </w:tc>
        <w:tc>
          <w:tcPr>
            <w:tcW w:w="4914" w:type="dxa"/>
            <w:shd w:val="solid" w:color="FFFFFF" w:fill="auto"/>
          </w:tcPr>
          <w:p w14:paraId="4453EF0B" w14:textId="77777777" w:rsidR="005D60D1" w:rsidRDefault="005D60D1" w:rsidP="007D6959">
            <w:pPr>
              <w:pStyle w:val="TAL"/>
              <w:rPr>
                <w:sz w:val="16"/>
                <w:szCs w:val="16"/>
              </w:rPr>
            </w:pPr>
            <w:r>
              <w:rPr>
                <w:sz w:val="16"/>
                <w:szCs w:val="16"/>
              </w:rPr>
              <w:t>Corrections for ARP priority level</w:t>
            </w:r>
          </w:p>
        </w:tc>
        <w:tc>
          <w:tcPr>
            <w:tcW w:w="756" w:type="dxa"/>
            <w:shd w:val="solid" w:color="FFFFFF" w:fill="auto"/>
          </w:tcPr>
          <w:p w14:paraId="630660D8" w14:textId="77777777" w:rsidR="005D60D1" w:rsidRDefault="005D60D1" w:rsidP="007D6959">
            <w:pPr>
              <w:pStyle w:val="TAL"/>
              <w:rPr>
                <w:sz w:val="16"/>
                <w:szCs w:val="16"/>
              </w:rPr>
            </w:pPr>
            <w:r>
              <w:rPr>
                <w:sz w:val="16"/>
                <w:szCs w:val="16"/>
              </w:rPr>
              <w:t>15.5.0</w:t>
            </w:r>
          </w:p>
        </w:tc>
      </w:tr>
      <w:tr w:rsidR="005D60D1" w:rsidRPr="00990165" w14:paraId="45815A76" w14:textId="77777777" w:rsidTr="007D6959">
        <w:tc>
          <w:tcPr>
            <w:tcW w:w="800" w:type="dxa"/>
            <w:shd w:val="solid" w:color="FFFFFF" w:fill="auto"/>
          </w:tcPr>
          <w:p w14:paraId="4A0CEE73" w14:textId="77777777" w:rsidR="005D60D1" w:rsidRDefault="005D60D1" w:rsidP="007D6959">
            <w:pPr>
              <w:pStyle w:val="TAL"/>
              <w:rPr>
                <w:sz w:val="16"/>
                <w:szCs w:val="16"/>
              </w:rPr>
            </w:pPr>
            <w:r>
              <w:rPr>
                <w:sz w:val="16"/>
                <w:szCs w:val="16"/>
              </w:rPr>
              <w:t>2018-09</w:t>
            </w:r>
          </w:p>
        </w:tc>
        <w:tc>
          <w:tcPr>
            <w:tcW w:w="800" w:type="dxa"/>
            <w:shd w:val="solid" w:color="FFFFFF" w:fill="auto"/>
          </w:tcPr>
          <w:p w14:paraId="6D249FB2" w14:textId="77777777" w:rsidR="005D60D1" w:rsidRDefault="005D60D1" w:rsidP="007D6959">
            <w:pPr>
              <w:pStyle w:val="TAL"/>
              <w:rPr>
                <w:sz w:val="16"/>
                <w:szCs w:val="16"/>
              </w:rPr>
            </w:pPr>
            <w:r>
              <w:rPr>
                <w:sz w:val="16"/>
                <w:szCs w:val="16"/>
              </w:rPr>
              <w:t>SP-81</w:t>
            </w:r>
          </w:p>
        </w:tc>
        <w:tc>
          <w:tcPr>
            <w:tcW w:w="952" w:type="dxa"/>
            <w:shd w:val="solid" w:color="FFFFFF" w:fill="auto"/>
          </w:tcPr>
          <w:p w14:paraId="310F5B6A" w14:textId="77777777" w:rsidR="005D60D1" w:rsidRDefault="005D60D1" w:rsidP="007D6959">
            <w:pPr>
              <w:pStyle w:val="TAL"/>
              <w:rPr>
                <w:sz w:val="16"/>
                <w:szCs w:val="16"/>
              </w:rPr>
            </w:pPr>
            <w:r>
              <w:rPr>
                <w:sz w:val="16"/>
                <w:szCs w:val="16"/>
              </w:rPr>
              <w:t>SP-180729</w:t>
            </w:r>
          </w:p>
        </w:tc>
        <w:tc>
          <w:tcPr>
            <w:tcW w:w="567" w:type="dxa"/>
            <w:shd w:val="solid" w:color="FFFFFF" w:fill="auto"/>
          </w:tcPr>
          <w:p w14:paraId="3532ACC7" w14:textId="77777777" w:rsidR="005D60D1" w:rsidRDefault="005D60D1" w:rsidP="007D6959">
            <w:pPr>
              <w:pStyle w:val="TAL"/>
              <w:rPr>
                <w:sz w:val="16"/>
                <w:szCs w:val="16"/>
              </w:rPr>
            </w:pPr>
            <w:r>
              <w:rPr>
                <w:sz w:val="16"/>
                <w:szCs w:val="16"/>
              </w:rPr>
              <w:t>3448</w:t>
            </w:r>
          </w:p>
        </w:tc>
        <w:tc>
          <w:tcPr>
            <w:tcW w:w="425" w:type="dxa"/>
            <w:shd w:val="solid" w:color="FFFFFF" w:fill="auto"/>
          </w:tcPr>
          <w:p w14:paraId="741B1BC4" w14:textId="77777777" w:rsidR="005D60D1" w:rsidRDefault="005D60D1" w:rsidP="007D6959">
            <w:pPr>
              <w:pStyle w:val="TAL"/>
              <w:rPr>
                <w:sz w:val="16"/>
                <w:szCs w:val="16"/>
              </w:rPr>
            </w:pPr>
            <w:r>
              <w:rPr>
                <w:sz w:val="16"/>
                <w:szCs w:val="16"/>
              </w:rPr>
              <w:t>8</w:t>
            </w:r>
          </w:p>
        </w:tc>
        <w:tc>
          <w:tcPr>
            <w:tcW w:w="425" w:type="dxa"/>
            <w:shd w:val="solid" w:color="FFFFFF" w:fill="auto"/>
          </w:tcPr>
          <w:p w14:paraId="4F05275D" w14:textId="77777777" w:rsidR="005D60D1" w:rsidRDefault="005D60D1" w:rsidP="007D6959">
            <w:pPr>
              <w:pStyle w:val="TAL"/>
              <w:rPr>
                <w:sz w:val="16"/>
                <w:szCs w:val="16"/>
              </w:rPr>
            </w:pPr>
            <w:r>
              <w:rPr>
                <w:sz w:val="16"/>
                <w:szCs w:val="16"/>
              </w:rPr>
              <w:t>F</w:t>
            </w:r>
          </w:p>
        </w:tc>
        <w:tc>
          <w:tcPr>
            <w:tcW w:w="4914" w:type="dxa"/>
            <w:shd w:val="solid" w:color="FFFFFF" w:fill="auto"/>
          </w:tcPr>
          <w:p w14:paraId="13C3E9B0" w14:textId="77777777" w:rsidR="005D60D1" w:rsidRDefault="005D60D1" w:rsidP="007D6959">
            <w:pPr>
              <w:pStyle w:val="TAL"/>
              <w:rPr>
                <w:sz w:val="16"/>
                <w:szCs w:val="16"/>
              </w:rPr>
            </w:pPr>
            <w:r>
              <w:rPr>
                <w:sz w:val="16"/>
                <w:szCs w:val="16"/>
              </w:rPr>
              <w:t>Clarification on EDT procedure</w:t>
            </w:r>
          </w:p>
        </w:tc>
        <w:tc>
          <w:tcPr>
            <w:tcW w:w="756" w:type="dxa"/>
            <w:shd w:val="solid" w:color="FFFFFF" w:fill="auto"/>
          </w:tcPr>
          <w:p w14:paraId="5DE8C2AD" w14:textId="77777777" w:rsidR="005D60D1" w:rsidRDefault="005D60D1" w:rsidP="007D6959">
            <w:pPr>
              <w:pStyle w:val="TAL"/>
              <w:rPr>
                <w:sz w:val="16"/>
                <w:szCs w:val="16"/>
              </w:rPr>
            </w:pPr>
            <w:r>
              <w:rPr>
                <w:sz w:val="16"/>
                <w:szCs w:val="16"/>
              </w:rPr>
              <w:t>15.5.0</w:t>
            </w:r>
          </w:p>
        </w:tc>
      </w:tr>
      <w:tr w:rsidR="005D60D1" w:rsidRPr="00990165" w14:paraId="078E2E29" w14:textId="77777777" w:rsidTr="007D6959">
        <w:tc>
          <w:tcPr>
            <w:tcW w:w="800" w:type="dxa"/>
            <w:shd w:val="solid" w:color="FFFFFF" w:fill="auto"/>
          </w:tcPr>
          <w:p w14:paraId="0E784520" w14:textId="77777777" w:rsidR="005D60D1" w:rsidRDefault="005D60D1" w:rsidP="007D6959">
            <w:pPr>
              <w:pStyle w:val="TAL"/>
              <w:rPr>
                <w:sz w:val="16"/>
                <w:szCs w:val="16"/>
              </w:rPr>
            </w:pPr>
            <w:r>
              <w:rPr>
                <w:sz w:val="16"/>
                <w:szCs w:val="16"/>
              </w:rPr>
              <w:t>2018-09</w:t>
            </w:r>
          </w:p>
        </w:tc>
        <w:tc>
          <w:tcPr>
            <w:tcW w:w="800" w:type="dxa"/>
            <w:shd w:val="solid" w:color="FFFFFF" w:fill="auto"/>
          </w:tcPr>
          <w:p w14:paraId="37009173" w14:textId="77777777" w:rsidR="005D60D1" w:rsidRDefault="005D60D1" w:rsidP="007D6959">
            <w:pPr>
              <w:pStyle w:val="TAL"/>
              <w:rPr>
                <w:sz w:val="16"/>
                <w:szCs w:val="16"/>
              </w:rPr>
            </w:pPr>
            <w:r>
              <w:rPr>
                <w:sz w:val="16"/>
                <w:szCs w:val="16"/>
              </w:rPr>
              <w:t>SP-81</w:t>
            </w:r>
          </w:p>
        </w:tc>
        <w:tc>
          <w:tcPr>
            <w:tcW w:w="952" w:type="dxa"/>
            <w:shd w:val="solid" w:color="FFFFFF" w:fill="auto"/>
          </w:tcPr>
          <w:p w14:paraId="2BD8C4CA" w14:textId="77777777" w:rsidR="005D60D1" w:rsidRDefault="005D60D1" w:rsidP="007D6959">
            <w:pPr>
              <w:pStyle w:val="TAL"/>
              <w:rPr>
                <w:sz w:val="16"/>
                <w:szCs w:val="16"/>
              </w:rPr>
            </w:pPr>
            <w:r>
              <w:rPr>
                <w:sz w:val="16"/>
                <w:szCs w:val="16"/>
              </w:rPr>
              <w:t>SP-180725</w:t>
            </w:r>
          </w:p>
        </w:tc>
        <w:tc>
          <w:tcPr>
            <w:tcW w:w="567" w:type="dxa"/>
            <w:shd w:val="solid" w:color="FFFFFF" w:fill="auto"/>
          </w:tcPr>
          <w:p w14:paraId="36025552" w14:textId="77777777" w:rsidR="005D60D1" w:rsidRDefault="005D60D1" w:rsidP="007D6959">
            <w:pPr>
              <w:pStyle w:val="TAL"/>
              <w:rPr>
                <w:sz w:val="16"/>
                <w:szCs w:val="16"/>
              </w:rPr>
            </w:pPr>
            <w:r>
              <w:rPr>
                <w:sz w:val="16"/>
                <w:szCs w:val="16"/>
              </w:rPr>
              <w:t>3450</w:t>
            </w:r>
          </w:p>
        </w:tc>
        <w:tc>
          <w:tcPr>
            <w:tcW w:w="425" w:type="dxa"/>
            <w:shd w:val="solid" w:color="FFFFFF" w:fill="auto"/>
          </w:tcPr>
          <w:p w14:paraId="128FFFC3" w14:textId="77777777" w:rsidR="005D60D1" w:rsidRDefault="005D60D1" w:rsidP="007D6959">
            <w:pPr>
              <w:pStyle w:val="TAL"/>
              <w:rPr>
                <w:sz w:val="16"/>
                <w:szCs w:val="16"/>
              </w:rPr>
            </w:pPr>
            <w:r>
              <w:rPr>
                <w:sz w:val="16"/>
                <w:szCs w:val="16"/>
              </w:rPr>
              <w:t>1</w:t>
            </w:r>
          </w:p>
        </w:tc>
        <w:tc>
          <w:tcPr>
            <w:tcW w:w="425" w:type="dxa"/>
            <w:shd w:val="solid" w:color="FFFFFF" w:fill="auto"/>
          </w:tcPr>
          <w:p w14:paraId="39538E91" w14:textId="77777777" w:rsidR="005D60D1" w:rsidRDefault="005D60D1" w:rsidP="007D6959">
            <w:pPr>
              <w:pStyle w:val="TAL"/>
              <w:rPr>
                <w:sz w:val="16"/>
                <w:szCs w:val="16"/>
              </w:rPr>
            </w:pPr>
            <w:r>
              <w:rPr>
                <w:sz w:val="16"/>
                <w:szCs w:val="16"/>
              </w:rPr>
              <w:t>F</w:t>
            </w:r>
          </w:p>
        </w:tc>
        <w:tc>
          <w:tcPr>
            <w:tcW w:w="4914" w:type="dxa"/>
            <w:shd w:val="solid" w:color="FFFFFF" w:fill="auto"/>
          </w:tcPr>
          <w:p w14:paraId="55912964" w14:textId="77777777" w:rsidR="005D60D1" w:rsidRDefault="005D60D1" w:rsidP="007D6959">
            <w:pPr>
              <w:pStyle w:val="TAL"/>
              <w:rPr>
                <w:sz w:val="16"/>
                <w:szCs w:val="16"/>
              </w:rPr>
            </w:pPr>
            <w:r>
              <w:rPr>
                <w:sz w:val="16"/>
                <w:szCs w:val="16"/>
              </w:rPr>
              <w:t>Correction on Secondary RAT data usage report</w:t>
            </w:r>
          </w:p>
        </w:tc>
        <w:tc>
          <w:tcPr>
            <w:tcW w:w="756" w:type="dxa"/>
            <w:shd w:val="solid" w:color="FFFFFF" w:fill="auto"/>
          </w:tcPr>
          <w:p w14:paraId="3CEDBD91" w14:textId="77777777" w:rsidR="005D60D1" w:rsidRDefault="005D60D1" w:rsidP="007D6959">
            <w:pPr>
              <w:pStyle w:val="TAL"/>
              <w:rPr>
                <w:sz w:val="16"/>
                <w:szCs w:val="16"/>
              </w:rPr>
            </w:pPr>
            <w:r>
              <w:rPr>
                <w:sz w:val="16"/>
                <w:szCs w:val="16"/>
              </w:rPr>
              <w:t>15.5.0</w:t>
            </w:r>
          </w:p>
        </w:tc>
      </w:tr>
      <w:tr w:rsidR="005D60D1" w:rsidRPr="00990165" w14:paraId="10284394" w14:textId="77777777" w:rsidTr="007D6959">
        <w:tc>
          <w:tcPr>
            <w:tcW w:w="800" w:type="dxa"/>
            <w:shd w:val="solid" w:color="FFFFFF" w:fill="auto"/>
          </w:tcPr>
          <w:p w14:paraId="748D7D22" w14:textId="77777777" w:rsidR="005D60D1" w:rsidRDefault="005D60D1" w:rsidP="007D6959">
            <w:pPr>
              <w:pStyle w:val="TAL"/>
              <w:rPr>
                <w:sz w:val="16"/>
                <w:szCs w:val="16"/>
              </w:rPr>
            </w:pPr>
            <w:r>
              <w:rPr>
                <w:sz w:val="16"/>
                <w:szCs w:val="16"/>
              </w:rPr>
              <w:t>2018-09</w:t>
            </w:r>
          </w:p>
        </w:tc>
        <w:tc>
          <w:tcPr>
            <w:tcW w:w="800" w:type="dxa"/>
            <w:shd w:val="solid" w:color="FFFFFF" w:fill="auto"/>
          </w:tcPr>
          <w:p w14:paraId="730681ED" w14:textId="77777777" w:rsidR="005D60D1" w:rsidRDefault="005D60D1" w:rsidP="007D6959">
            <w:pPr>
              <w:pStyle w:val="TAL"/>
              <w:rPr>
                <w:sz w:val="16"/>
                <w:szCs w:val="16"/>
              </w:rPr>
            </w:pPr>
            <w:r>
              <w:rPr>
                <w:sz w:val="16"/>
                <w:szCs w:val="16"/>
              </w:rPr>
              <w:t>SP-81</w:t>
            </w:r>
          </w:p>
        </w:tc>
        <w:tc>
          <w:tcPr>
            <w:tcW w:w="952" w:type="dxa"/>
            <w:shd w:val="solid" w:color="FFFFFF" w:fill="auto"/>
          </w:tcPr>
          <w:p w14:paraId="5BB3559C" w14:textId="77777777" w:rsidR="005D60D1" w:rsidRDefault="005D60D1" w:rsidP="007D6959">
            <w:pPr>
              <w:pStyle w:val="TAL"/>
              <w:rPr>
                <w:sz w:val="16"/>
                <w:szCs w:val="16"/>
              </w:rPr>
            </w:pPr>
            <w:r>
              <w:rPr>
                <w:sz w:val="16"/>
                <w:szCs w:val="16"/>
              </w:rPr>
              <w:t>SP-180729</w:t>
            </w:r>
          </w:p>
        </w:tc>
        <w:tc>
          <w:tcPr>
            <w:tcW w:w="567" w:type="dxa"/>
            <w:shd w:val="solid" w:color="FFFFFF" w:fill="auto"/>
          </w:tcPr>
          <w:p w14:paraId="09E82CE6" w14:textId="77777777" w:rsidR="005D60D1" w:rsidRDefault="005D60D1" w:rsidP="007D6959">
            <w:pPr>
              <w:pStyle w:val="TAL"/>
              <w:rPr>
                <w:sz w:val="16"/>
                <w:szCs w:val="16"/>
              </w:rPr>
            </w:pPr>
            <w:r>
              <w:rPr>
                <w:sz w:val="16"/>
                <w:szCs w:val="16"/>
              </w:rPr>
              <w:t>3451</w:t>
            </w:r>
          </w:p>
        </w:tc>
        <w:tc>
          <w:tcPr>
            <w:tcW w:w="425" w:type="dxa"/>
            <w:shd w:val="solid" w:color="FFFFFF" w:fill="auto"/>
          </w:tcPr>
          <w:p w14:paraId="2B0F2442" w14:textId="77777777" w:rsidR="005D60D1" w:rsidRDefault="005D60D1" w:rsidP="007D6959">
            <w:pPr>
              <w:pStyle w:val="TAL"/>
              <w:rPr>
                <w:sz w:val="16"/>
                <w:szCs w:val="16"/>
              </w:rPr>
            </w:pPr>
            <w:r>
              <w:rPr>
                <w:sz w:val="16"/>
                <w:szCs w:val="16"/>
              </w:rPr>
              <w:t>-</w:t>
            </w:r>
          </w:p>
        </w:tc>
        <w:tc>
          <w:tcPr>
            <w:tcW w:w="425" w:type="dxa"/>
            <w:shd w:val="solid" w:color="FFFFFF" w:fill="auto"/>
          </w:tcPr>
          <w:p w14:paraId="7EEED45C" w14:textId="77777777" w:rsidR="005D60D1" w:rsidRDefault="005D60D1" w:rsidP="007D6959">
            <w:pPr>
              <w:pStyle w:val="TAL"/>
              <w:rPr>
                <w:sz w:val="16"/>
                <w:szCs w:val="16"/>
              </w:rPr>
            </w:pPr>
            <w:r>
              <w:rPr>
                <w:sz w:val="16"/>
                <w:szCs w:val="16"/>
              </w:rPr>
              <w:t>F</w:t>
            </w:r>
          </w:p>
        </w:tc>
        <w:tc>
          <w:tcPr>
            <w:tcW w:w="4914" w:type="dxa"/>
            <w:shd w:val="solid" w:color="FFFFFF" w:fill="auto"/>
          </w:tcPr>
          <w:p w14:paraId="2B55CC34" w14:textId="77777777" w:rsidR="005D60D1" w:rsidRDefault="005D60D1" w:rsidP="007D6959">
            <w:pPr>
              <w:pStyle w:val="TAL"/>
              <w:rPr>
                <w:sz w:val="16"/>
                <w:szCs w:val="16"/>
              </w:rPr>
            </w:pPr>
            <w:r>
              <w:rPr>
                <w:sz w:val="16"/>
                <w:szCs w:val="16"/>
              </w:rPr>
              <w:t>UE radio capabilities - alignment with rSRVCC from GERAN</w:t>
            </w:r>
          </w:p>
        </w:tc>
        <w:tc>
          <w:tcPr>
            <w:tcW w:w="756" w:type="dxa"/>
            <w:shd w:val="solid" w:color="FFFFFF" w:fill="auto"/>
          </w:tcPr>
          <w:p w14:paraId="1587A742" w14:textId="77777777" w:rsidR="005D60D1" w:rsidRDefault="005D60D1" w:rsidP="007D6959">
            <w:pPr>
              <w:pStyle w:val="TAL"/>
              <w:rPr>
                <w:sz w:val="16"/>
                <w:szCs w:val="16"/>
              </w:rPr>
            </w:pPr>
            <w:r>
              <w:rPr>
                <w:sz w:val="16"/>
                <w:szCs w:val="16"/>
              </w:rPr>
              <w:t>15.5.0</w:t>
            </w:r>
          </w:p>
        </w:tc>
      </w:tr>
      <w:tr w:rsidR="005D60D1" w:rsidRPr="00990165" w14:paraId="0D9CD0B3" w14:textId="77777777" w:rsidTr="007D6959">
        <w:tc>
          <w:tcPr>
            <w:tcW w:w="800" w:type="dxa"/>
            <w:shd w:val="solid" w:color="FFFFFF" w:fill="auto"/>
          </w:tcPr>
          <w:p w14:paraId="73B54BDF" w14:textId="77777777" w:rsidR="005D60D1" w:rsidRDefault="005D60D1" w:rsidP="007D6959">
            <w:pPr>
              <w:pStyle w:val="TAL"/>
              <w:rPr>
                <w:sz w:val="16"/>
                <w:szCs w:val="16"/>
              </w:rPr>
            </w:pPr>
            <w:r>
              <w:rPr>
                <w:sz w:val="16"/>
                <w:szCs w:val="16"/>
              </w:rPr>
              <w:t>2018-09</w:t>
            </w:r>
          </w:p>
        </w:tc>
        <w:tc>
          <w:tcPr>
            <w:tcW w:w="800" w:type="dxa"/>
            <w:shd w:val="solid" w:color="FFFFFF" w:fill="auto"/>
          </w:tcPr>
          <w:p w14:paraId="0D2C9251" w14:textId="77777777" w:rsidR="005D60D1" w:rsidRDefault="005D60D1" w:rsidP="007D6959">
            <w:pPr>
              <w:pStyle w:val="TAL"/>
              <w:rPr>
                <w:sz w:val="16"/>
                <w:szCs w:val="16"/>
              </w:rPr>
            </w:pPr>
            <w:r>
              <w:rPr>
                <w:sz w:val="16"/>
                <w:szCs w:val="16"/>
              </w:rPr>
              <w:t>SP-81</w:t>
            </w:r>
          </w:p>
        </w:tc>
        <w:tc>
          <w:tcPr>
            <w:tcW w:w="952" w:type="dxa"/>
            <w:shd w:val="solid" w:color="FFFFFF" w:fill="auto"/>
          </w:tcPr>
          <w:p w14:paraId="01F5DAE9" w14:textId="77777777" w:rsidR="005D60D1" w:rsidRDefault="005D60D1" w:rsidP="007D6959">
            <w:pPr>
              <w:pStyle w:val="TAL"/>
              <w:rPr>
                <w:sz w:val="16"/>
                <w:szCs w:val="16"/>
              </w:rPr>
            </w:pPr>
            <w:r>
              <w:rPr>
                <w:sz w:val="16"/>
                <w:szCs w:val="16"/>
              </w:rPr>
              <w:t>SP-180728</w:t>
            </w:r>
          </w:p>
        </w:tc>
        <w:tc>
          <w:tcPr>
            <w:tcW w:w="567" w:type="dxa"/>
            <w:shd w:val="solid" w:color="FFFFFF" w:fill="auto"/>
          </w:tcPr>
          <w:p w14:paraId="4FDBD9EF" w14:textId="77777777" w:rsidR="005D60D1" w:rsidRDefault="005D60D1" w:rsidP="007D6959">
            <w:pPr>
              <w:pStyle w:val="TAL"/>
              <w:rPr>
                <w:sz w:val="16"/>
                <w:szCs w:val="16"/>
              </w:rPr>
            </w:pPr>
            <w:r>
              <w:rPr>
                <w:sz w:val="16"/>
                <w:szCs w:val="16"/>
              </w:rPr>
              <w:t>3452</w:t>
            </w:r>
          </w:p>
        </w:tc>
        <w:tc>
          <w:tcPr>
            <w:tcW w:w="425" w:type="dxa"/>
            <w:shd w:val="solid" w:color="FFFFFF" w:fill="auto"/>
          </w:tcPr>
          <w:p w14:paraId="404495FF" w14:textId="77777777" w:rsidR="005D60D1" w:rsidRDefault="005D60D1" w:rsidP="007D6959">
            <w:pPr>
              <w:pStyle w:val="TAL"/>
              <w:rPr>
                <w:sz w:val="16"/>
                <w:szCs w:val="16"/>
              </w:rPr>
            </w:pPr>
            <w:r>
              <w:rPr>
                <w:sz w:val="16"/>
                <w:szCs w:val="16"/>
              </w:rPr>
              <w:t>5</w:t>
            </w:r>
          </w:p>
        </w:tc>
        <w:tc>
          <w:tcPr>
            <w:tcW w:w="425" w:type="dxa"/>
            <w:shd w:val="solid" w:color="FFFFFF" w:fill="auto"/>
          </w:tcPr>
          <w:p w14:paraId="223B1EE5" w14:textId="77777777" w:rsidR="005D60D1" w:rsidRDefault="005D60D1" w:rsidP="007D6959">
            <w:pPr>
              <w:pStyle w:val="TAL"/>
              <w:rPr>
                <w:sz w:val="16"/>
                <w:szCs w:val="16"/>
              </w:rPr>
            </w:pPr>
            <w:r>
              <w:rPr>
                <w:sz w:val="16"/>
                <w:szCs w:val="16"/>
              </w:rPr>
              <w:t>B</w:t>
            </w:r>
          </w:p>
        </w:tc>
        <w:tc>
          <w:tcPr>
            <w:tcW w:w="4914" w:type="dxa"/>
            <w:shd w:val="solid" w:color="FFFFFF" w:fill="auto"/>
          </w:tcPr>
          <w:p w14:paraId="511D0710" w14:textId="77777777" w:rsidR="005D60D1" w:rsidRDefault="005D60D1" w:rsidP="007D6959">
            <w:pPr>
              <w:pStyle w:val="TAL"/>
              <w:rPr>
                <w:sz w:val="16"/>
                <w:szCs w:val="16"/>
              </w:rPr>
            </w:pPr>
            <w:r>
              <w:rPr>
                <w:sz w:val="16"/>
                <w:szCs w:val="16"/>
              </w:rPr>
              <w:t>Traffic Profile for NB-IoT UE Uu operation optimisation</w:t>
            </w:r>
          </w:p>
        </w:tc>
        <w:tc>
          <w:tcPr>
            <w:tcW w:w="756" w:type="dxa"/>
            <w:shd w:val="solid" w:color="FFFFFF" w:fill="auto"/>
          </w:tcPr>
          <w:p w14:paraId="61A4E2C7" w14:textId="77777777" w:rsidR="005D60D1" w:rsidRDefault="005D60D1" w:rsidP="007D6959">
            <w:pPr>
              <w:pStyle w:val="TAL"/>
              <w:rPr>
                <w:sz w:val="16"/>
                <w:szCs w:val="16"/>
              </w:rPr>
            </w:pPr>
            <w:r>
              <w:rPr>
                <w:sz w:val="16"/>
                <w:szCs w:val="16"/>
              </w:rPr>
              <w:t>15.5.0</w:t>
            </w:r>
          </w:p>
        </w:tc>
      </w:tr>
      <w:tr w:rsidR="005D60D1" w:rsidRPr="00990165" w14:paraId="20BB2538" w14:textId="77777777" w:rsidTr="007D6959">
        <w:tc>
          <w:tcPr>
            <w:tcW w:w="800" w:type="dxa"/>
            <w:shd w:val="solid" w:color="FFFFFF" w:fill="auto"/>
          </w:tcPr>
          <w:p w14:paraId="53FF25CA" w14:textId="77777777" w:rsidR="005D60D1" w:rsidRDefault="005D60D1" w:rsidP="007D6959">
            <w:pPr>
              <w:pStyle w:val="TAL"/>
              <w:rPr>
                <w:sz w:val="16"/>
                <w:szCs w:val="16"/>
              </w:rPr>
            </w:pPr>
            <w:r>
              <w:rPr>
                <w:sz w:val="16"/>
                <w:szCs w:val="16"/>
              </w:rPr>
              <w:t>2018-09</w:t>
            </w:r>
          </w:p>
        </w:tc>
        <w:tc>
          <w:tcPr>
            <w:tcW w:w="800" w:type="dxa"/>
            <w:shd w:val="solid" w:color="FFFFFF" w:fill="auto"/>
          </w:tcPr>
          <w:p w14:paraId="7E598A26" w14:textId="77777777" w:rsidR="005D60D1" w:rsidRDefault="005D60D1" w:rsidP="007D6959">
            <w:pPr>
              <w:pStyle w:val="TAL"/>
              <w:rPr>
                <w:sz w:val="16"/>
                <w:szCs w:val="16"/>
              </w:rPr>
            </w:pPr>
            <w:r>
              <w:rPr>
                <w:sz w:val="16"/>
                <w:szCs w:val="16"/>
              </w:rPr>
              <w:t>SP-81</w:t>
            </w:r>
          </w:p>
        </w:tc>
        <w:tc>
          <w:tcPr>
            <w:tcW w:w="952" w:type="dxa"/>
            <w:shd w:val="solid" w:color="FFFFFF" w:fill="auto"/>
          </w:tcPr>
          <w:p w14:paraId="4C15D6DB" w14:textId="77777777" w:rsidR="005D60D1" w:rsidRDefault="005D60D1" w:rsidP="007D6959">
            <w:pPr>
              <w:pStyle w:val="TAL"/>
              <w:rPr>
                <w:sz w:val="16"/>
                <w:szCs w:val="16"/>
              </w:rPr>
            </w:pPr>
            <w:r>
              <w:rPr>
                <w:sz w:val="16"/>
                <w:szCs w:val="16"/>
              </w:rPr>
              <w:t>SP-180711</w:t>
            </w:r>
          </w:p>
        </w:tc>
        <w:tc>
          <w:tcPr>
            <w:tcW w:w="567" w:type="dxa"/>
            <w:shd w:val="solid" w:color="FFFFFF" w:fill="auto"/>
          </w:tcPr>
          <w:p w14:paraId="7CE05D8E" w14:textId="77777777" w:rsidR="005D60D1" w:rsidRDefault="005D60D1" w:rsidP="007D6959">
            <w:pPr>
              <w:pStyle w:val="TAL"/>
              <w:rPr>
                <w:sz w:val="16"/>
                <w:szCs w:val="16"/>
              </w:rPr>
            </w:pPr>
            <w:r>
              <w:rPr>
                <w:sz w:val="16"/>
                <w:szCs w:val="16"/>
              </w:rPr>
              <w:t>3458</w:t>
            </w:r>
          </w:p>
        </w:tc>
        <w:tc>
          <w:tcPr>
            <w:tcW w:w="425" w:type="dxa"/>
            <w:shd w:val="solid" w:color="FFFFFF" w:fill="auto"/>
          </w:tcPr>
          <w:p w14:paraId="46721429" w14:textId="77777777" w:rsidR="005D60D1" w:rsidRDefault="005D60D1" w:rsidP="007D6959">
            <w:pPr>
              <w:pStyle w:val="TAL"/>
              <w:rPr>
                <w:sz w:val="16"/>
                <w:szCs w:val="16"/>
              </w:rPr>
            </w:pPr>
            <w:r>
              <w:rPr>
                <w:sz w:val="16"/>
                <w:szCs w:val="16"/>
              </w:rPr>
              <w:t>1</w:t>
            </w:r>
          </w:p>
        </w:tc>
        <w:tc>
          <w:tcPr>
            <w:tcW w:w="425" w:type="dxa"/>
            <w:shd w:val="solid" w:color="FFFFFF" w:fill="auto"/>
          </w:tcPr>
          <w:p w14:paraId="217C413D" w14:textId="77777777" w:rsidR="005D60D1" w:rsidRDefault="005D60D1" w:rsidP="007D6959">
            <w:pPr>
              <w:pStyle w:val="TAL"/>
              <w:rPr>
                <w:sz w:val="16"/>
                <w:szCs w:val="16"/>
              </w:rPr>
            </w:pPr>
            <w:r>
              <w:rPr>
                <w:sz w:val="16"/>
                <w:szCs w:val="16"/>
              </w:rPr>
              <w:t>A</w:t>
            </w:r>
          </w:p>
        </w:tc>
        <w:tc>
          <w:tcPr>
            <w:tcW w:w="4914" w:type="dxa"/>
            <w:shd w:val="solid" w:color="FFFFFF" w:fill="auto"/>
          </w:tcPr>
          <w:p w14:paraId="36DF7A8E" w14:textId="77777777" w:rsidR="005D60D1" w:rsidRDefault="005D60D1" w:rsidP="007D6959">
            <w:pPr>
              <w:pStyle w:val="TAL"/>
              <w:rPr>
                <w:sz w:val="16"/>
                <w:szCs w:val="16"/>
              </w:rPr>
            </w:pPr>
            <w:r>
              <w:rPr>
                <w:sz w:val="16"/>
                <w:szCs w:val="16"/>
              </w:rPr>
              <w:t>Corrections to re-negotiation of header compression configuration</w:t>
            </w:r>
          </w:p>
        </w:tc>
        <w:tc>
          <w:tcPr>
            <w:tcW w:w="756" w:type="dxa"/>
            <w:shd w:val="solid" w:color="FFFFFF" w:fill="auto"/>
          </w:tcPr>
          <w:p w14:paraId="366D78AC" w14:textId="77777777" w:rsidR="005D60D1" w:rsidRDefault="005D60D1" w:rsidP="007D6959">
            <w:pPr>
              <w:pStyle w:val="TAL"/>
              <w:rPr>
                <w:sz w:val="16"/>
                <w:szCs w:val="16"/>
              </w:rPr>
            </w:pPr>
            <w:r>
              <w:rPr>
                <w:sz w:val="16"/>
                <w:szCs w:val="16"/>
              </w:rPr>
              <w:t>15.5.0</w:t>
            </w:r>
          </w:p>
        </w:tc>
      </w:tr>
      <w:tr w:rsidR="005D60D1" w:rsidRPr="00990165" w14:paraId="3FDA6FF9" w14:textId="77777777" w:rsidTr="007D6959">
        <w:tc>
          <w:tcPr>
            <w:tcW w:w="800" w:type="dxa"/>
            <w:shd w:val="solid" w:color="FFFFFF" w:fill="auto"/>
          </w:tcPr>
          <w:p w14:paraId="468F9ACD" w14:textId="77777777" w:rsidR="005D60D1" w:rsidRDefault="005D60D1" w:rsidP="007D6959">
            <w:pPr>
              <w:pStyle w:val="TAL"/>
              <w:rPr>
                <w:sz w:val="16"/>
                <w:szCs w:val="16"/>
              </w:rPr>
            </w:pPr>
            <w:r>
              <w:rPr>
                <w:sz w:val="16"/>
                <w:szCs w:val="16"/>
              </w:rPr>
              <w:t>2018-09</w:t>
            </w:r>
          </w:p>
        </w:tc>
        <w:tc>
          <w:tcPr>
            <w:tcW w:w="800" w:type="dxa"/>
            <w:shd w:val="solid" w:color="FFFFFF" w:fill="auto"/>
          </w:tcPr>
          <w:p w14:paraId="0E3292ED" w14:textId="77777777" w:rsidR="005D60D1" w:rsidRDefault="005D60D1" w:rsidP="007D6959">
            <w:pPr>
              <w:pStyle w:val="TAL"/>
              <w:rPr>
                <w:sz w:val="16"/>
                <w:szCs w:val="16"/>
              </w:rPr>
            </w:pPr>
            <w:r>
              <w:rPr>
                <w:sz w:val="16"/>
                <w:szCs w:val="16"/>
              </w:rPr>
              <w:t>SP-81</w:t>
            </w:r>
          </w:p>
        </w:tc>
        <w:tc>
          <w:tcPr>
            <w:tcW w:w="952" w:type="dxa"/>
            <w:shd w:val="solid" w:color="FFFFFF" w:fill="auto"/>
          </w:tcPr>
          <w:p w14:paraId="453B4984" w14:textId="77777777" w:rsidR="005D60D1" w:rsidRDefault="005D60D1" w:rsidP="007D6959">
            <w:pPr>
              <w:pStyle w:val="TAL"/>
              <w:rPr>
                <w:sz w:val="16"/>
                <w:szCs w:val="16"/>
              </w:rPr>
            </w:pPr>
            <w:r>
              <w:rPr>
                <w:sz w:val="16"/>
                <w:szCs w:val="16"/>
              </w:rPr>
              <w:t>SP-180729</w:t>
            </w:r>
          </w:p>
        </w:tc>
        <w:tc>
          <w:tcPr>
            <w:tcW w:w="567" w:type="dxa"/>
            <w:shd w:val="solid" w:color="FFFFFF" w:fill="auto"/>
          </w:tcPr>
          <w:p w14:paraId="0E80285E" w14:textId="77777777" w:rsidR="005D60D1" w:rsidRDefault="005D60D1" w:rsidP="007D6959">
            <w:pPr>
              <w:pStyle w:val="TAL"/>
              <w:rPr>
                <w:sz w:val="16"/>
                <w:szCs w:val="16"/>
              </w:rPr>
            </w:pPr>
            <w:r>
              <w:rPr>
                <w:sz w:val="16"/>
                <w:szCs w:val="16"/>
              </w:rPr>
              <w:t>3459</w:t>
            </w:r>
          </w:p>
        </w:tc>
        <w:tc>
          <w:tcPr>
            <w:tcW w:w="425" w:type="dxa"/>
            <w:shd w:val="solid" w:color="FFFFFF" w:fill="auto"/>
          </w:tcPr>
          <w:p w14:paraId="659968B3" w14:textId="77777777" w:rsidR="005D60D1" w:rsidRDefault="005D60D1" w:rsidP="007D6959">
            <w:pPr>
              <w:pStyle w:val="TAL"/>
              <w:rPr>
                <w:sz w:val="16"/>
                <w:szCs w:val="16"/>
              </w:rPr>
            </w:pPr>
            <w:r>
              <w:rPr>
                <w:sz w:val="16"/>
                <w:szCs w:val="16"/>
              </w:rPr>
              <w:t>2</w:t>
            </w:r>
          </w:p>
        </w:tc>
        <w:tc>
          <w:tcPr>
            <w:tcW w:w="425" w:type="dxa"/>
            <w:shd w:val="solid" w:color="FFFFFF" w:fill="auto"/>
          </w:tcPr>
          <w:p w14:paraId="495290F7" w14:textId="77777777" w:rsidR="005D60D1" w:rsidRDefault="005D60D1" w:rsidP="007D6959">
            <w:pPr>
              <w:pStyle w:val="TAL"/>
              <w:rPr>
                <w:sz w:val="16"/>
                <w:szCs w:val="16"/>
              </w:rPr>
            </w:pPr>
            <w:r>
              <w:rPr>
                <w:sz w:val="16"/>
                <w:szCs w:val="16"/>
              </w:rPr>
              <w:t>F</w:t>
            </w:r>
          </w:p>
        </w:tc>
        <w:tc>
          <w:tcPr>
            <w:tcW w:w="4914" w:type="dxa"/>
            <w:shd w:val="solid" w:color="FFFFFF" w:fill="auto"/>
          </w:tcPr>
          <w:p w14:paraId="7F9029D2" w14:textId="77777777" w:rsidR="005D60D1" w:rsidRDefault="005D60D1" w:rsidP="007D6959">
            <w:pPr>
              <w:pStyle w:val="TAL"/>
              <w:rPr>
                <w:sz w:val="16"/>
                <w:szCs w:val="16"/>
              </w:rPr>
            </w:pPr>
            <w:r>
              <w:rPr>
                <w:sz w:val="16"/>
                <w:szCs w:val="16"/>
              </w:rPr>
              <w:t>Correction of APN Rate Control Status in bearer deactivation</w:t>
            </w:r>
          </w:p>
        </w:tc>
        <w:tc>
          <w:tcPr>
            <w:tcW w:w="756" w:type="dxa"/>
            <w:shd w:val="solid" w:color="FFFFFF" w:fill="auto"/>
          </w:tcPr>
          <w:p w14:paraId="58A1522D" w14:textId="77777777" w:rsidR="005D60D1" w:rsidRDefault="005D60D1" w:rsidP="007D6959">
            <w:pPr>
              <w:pStyle w:val="TAL"/>
              <w:rPr>
                <w:sz w:val="16"/>
                <w:szCs w:val="16"/>
              </w:rPr>
            </w:pPr>
            <w:r>
              <w:rPr>
                <w:sz w:val="16"/>
                <w:szCs w:val="16"/>
              </w:rPr>
              <w:t>15.5.0</w:t>
            </w:r>
          </w:p>
        </w:tc>
      </w:tr>
      <w:tr w:rsidR="005D60D1" w:rsidRPr="00990165" w14:paraId="5817BD96" w14:textId="77777777" w:rsidTr="007D6959">
        <w:tc>
          <w:tcPr>
            <w:tcW w:w="800" w:type="dxa"/>
            <w:shd w:val="solid" w:color="FFFFFF" w:fill="auto"/>
          </w:tcPr>
          <w:p w14:paraId="3A068550" w14:textId="77777777" w:rsidR="005D60D1" w:rsidRDefault="005D60D1" w:rsidP="007D6959">
            <w:pPr>
              <w:pStyle w:val="TAL"/>
              <w:rPr>
                <w:sz w:val="16"/>
                <w:szCs w:val="16"/>
              </w:rPr>
            </w:pPr>
            <w:r>
              <w:rPr>
                <w:sz w:val="16"/>
                <w:szCs w:val="16"/>
              </w:rPr>
              <w:t>2018-12</w:t>
            </w:r>
          </w:p>
        </w:tc>
        <w:tc>
          <w:tcPr>
            <w:tcW w:w="800" w:type="dxa"/>
            <w:shd w:val="solid" w:color="FFFFFF" w:fill="auto"/>
          </w:tcPr>
          <w:p w14:paraId="27353072" w14:textId="77777777" w:rsidR="005D60D1" w:rsidRDefault="005D60D1" w:rsidP="007D6959">
            <w:pPr>
              <w:pStyle w:val="TAL"/>
              <w:rPr>
                <w:sz w:val="16"/>
                <w:szCs w:val="16"/>
              </w:rPr>
            </w:pPr>
            <w:r>
              <w:rPr>
                <w:sz w:val="16"/>
                <w:szCs w:val="16"/>
              </w:rPr>
              <w:t>SP-82</w:t>
            </w:r>
          </w:p>
        </w:tc>
        <w:tc>
          <w:tcPr>
            <w:tcW w:w="952" w:type="dxa"/>
            <w:shd w:val="solid" w:color="FFFFFF" w:fill="auto"/>
          </w:tcPr>
          <w:p w14:paraId="3E904BD9" w14:textId="77777777" w:rsidR="005D60D1" w:rsidRDefault="005D60D1" w:rsidP="007D6959">
            <w:pPr>
              <w:pStyle w:val="TAL"/>
              <w:rPr>
                <w:sz w:val="16"/>
                <w:szCs w:val="16"/>
              </w:rPr>
            </w:pPr>
            <w:r>
              <w:rPr>
                <w:sz w:val="16"/>
                <w:szCs w:val="16"/>
              </w:rPr>
              <w:t>SP-181095</w:t>
            </w:r>
          </w:p>
        </w:tc>
        <w:tc>
          <w:tcPr>
            <w:tcW w:w="567" w:type="dxa"/>
            <w:shd w:val="solid" w:color="FFFFFF" w:fill="auto"/>
          </w:tcPr>
          <w:p w14:paraId="40BA93C8" w14:textId="77777777" w:rsidR="005D60D1" w:rsidRDefault="005D60D1" w:rsidP="007D6959">
            <w:pPr>
              <w:pStyle w:val="TAL"/>
              <w:rPr>
                <w:sz w:val="16"/>
                <w:szCs w:val="16"/>
              </w:rPr>
            </w:pPr>
            <w:r>
              <w:rPr>
                <w:sz w:val="16"/>
                <w:szCs w:val="16"/>
              </w:rPr>
              <w:t>3460</w:t>
            </w:r>
          </w:p>
        </w:tc>
        <w:tc>
          <w:tcPr>
            <w:tcW w:w="425" w:type="dxa"/>
            <w:shd w:val="solid" w:color="FFFFFF" w:fill="auto"/>
          </w:tcPr>
          <w:p w14:paraId="50C4323A" w14:textId="77777777" w:rsidR="005D60D1" w:rsidRDefault="005D60D1" w:rsidP="007D6959">
            <w:pPr>
              <w:pStyle w:val="TAL"/>
              <w:rPr>
                <w:sz w:val="16"/>
                <w:szCs w:val="16"/>
              </w:rPr>
            </w:pPr>
            <w:r>
              <w:rPr>
                <w:sz w:val="16"/>
                <w:szCs w:val="16"/>
              </w:rPr>
              <w:t>3</w:t>
            </w:r>
          </w:p>
        </w:tc>
        <w:tc>
          <w:tcPr>
            <w:tcW w:w="425" w:type="dxa"/>
            <w:shd w:val="solid" w:color="FFFFFF" w:fill="auto"/>
          </w:tcPr>
          <w:p w14:paraId="11C7BB5B" w14:textId="77777777" w:rsidR="005D60D1" w:rsidRDefault="005D60D1" w:rsidP="007D6959">
            <w:pPr>
              <w:pStyle w:val="TAL"/>
              <w:rPr>
                <w:sz w:val="16"/>
                <w:szCs w:val="16"/>
              </w:rPr>
            </w:pPr>
            <w:r>
              <w:rPr>
                <w:sz w:val="16"/>
                <w:szCs w:val="16"/>
              </w:rPr>
              <w:t>F</w:t>
            </w:r>
          </w:p>
        </w:tc>
        <w:tc>
          <w:tcPr>
            <w:tcW w:w="4914" w:type="dxa"/>
            <w:shd w:val="solid" w:color="FFFFFF" w:fill="auto"/>
          </w:tcPr>
          <w:p w14:paraId="366B5532" w14:textId="77777777" w:rsidR="005D60D1" w:rsidRDefault="005D60D1" w:rsidP="007D6959">
            <w:pPr>
              <w:pStyle w:val="TAL"/>
              <w:rPr>
                <w:sz w:val="16"/>
                <w:szCs w:val="16"/>
              </w:rPr>
            </w:pPr>
            <w:r>
              <w:rPr>
                <w:sz w:val="16"/>
                <w:szCs w:val="16"/>
              </w:rPr>
              <w:t>AS RAI system impacts</w:t>
            </w:r>
          </w:p>
        </w:tc>
        <w:tc>
          <w:tcPr>
            <w:tcW w:w="756" w:type="dxa"/>
            <w:shd w:val="solid" w:color="FFFFFF" w:fill="auto"/>
          </w:tcPr>
          <w:p w14:paraId="4EB02F69" w14:textId="77777777" w:rsidR="005D60D1" w:rsidRDefault="005D60D1" w:rsidP="007D6959">
            <w:pPr>
              <w:pStyle w:val="TAL"/>
              <w:rPr>
                <w:sz w:val="16"/>
                <w:szCs w:val="16"/>
              </w:rPr>
            </w:pPr>
            <w:r>
              <w:rPr>
                <w:sz w:val="16"/>
                <w:szCs w:val="16"/>
              </w:rPr>
              <w:t>15.6.0</w:t>
            </w:r>
          </w:p>
        </w:tc>
      </w:tr>
      <w:tr w:rsidR="005D60D1" w:rsidRPr="00990165" w14:paraId="2DF101C6" w14:textId="77777777" w:rsidTr="007D6959">
        <w:tc>
          <w:tcPr>
            <w:tcW w:w="800" w:type="dxa"/>
            <w:shd w:val="solid" w:color="FFFFFF" w:fill="auto"/>
          </w:tcPr>
          <w:p w14:paraId="21D119A8" w14:textId="77777777" w:rsidR="005D60D1" w:rsidRDefault="005D60D1" w:rsidP="007D6959">
            <w:pPr>
              <w:pStyle w:val="TAL"/>
              <w:rPr>
                <w:sz w:val="16"/>
                <w:szCs w:val="16"/>
              </w:rPr>
            </w:pPr>
            <w:r>
              <w:rPr>
                <w:sz w:val="16"/>
                <w:szCs w:val="16"/>
              </w:rPr>
              <w:t>2018-12</w:t>
            </w:r>
          </w:p>
        </w:tc>
        <w:tc>
          <w:tcPr>
            <w:tcW w:w="800" w:type="dxa"/>
            <w:shd w:val="solid" w:color="FFFFFF" w:fill="auto"/>
          </w:tcPr>
          <w:p w14:paraId="6DD206AA" w14:textId="77777777" w:rsidR="005D60D1" w:rsidRDefault="005D60D1" w:rsidP="007D6959">
            <w:pPr>
              <w:pStyle w:val="TAL"/>
              <w:rPr>
                <w:sz w:val="16"/>
                <w:szCs w:val="16"/>
              </w:rPr>
            </w:pPr>
            <w:r>
              <w:rPr>
                <w:sz w:val="16"/>
                <w:szCs w:val="16"/>
              </w:rPr>
              <w:t>SP-82</w:t>
            </w:r>
          </w:p>
        </w:tc>
        <w:tc>
          <w:tcPr>
            <w:tcW w:w="952" w:type="dxa"/>
            <w:shd w:val="solid" w:color="FFFFFF" w:fill="auto"/>
          </w:tcPr>
          <w:p w14:paraId="2D569049" w14:textId="77777777" w:rsidR="005D60D1" w:rsidRDefault="005D60D1" w:rsidP="007D6959">
            <w:pPr>
              <w:pStyle w:val="TAL"/>
              <w:rPr>
                <w:sz w:val="16"/>
                <w:szCs w:val="16"/>
              </w:rPr>
            </w:pPr>
            <w:r>
              <w:rPr>
                <w:sz w:val="16"/>
                <w:szCs w:val="16"/>
              </w:rPr>
              <w:t>SP-181080</w:t>
            </w:r>
          </w:p>
        </w:tc>
        <w:tc>
          <w:tcPr>
            <w:tcW w:w="567" w:type="dxa"/>
            <w:shd w:val="solid" w:color="FFFFFF" w:fill="auto"/>
          </w:tcPr>
          <w:p w14:paraId="6CEA02FA" w14:textId="77777777" w:rsidR="005D60D1" w:rsidRDefault="005D60D1" w:rsidP="007D6959">
            <w:pPr>
              <w:pStyle w:val="TAL"/>
              <w:rPr>
                <w:sz w:val="16"/>
                <w:szCs w:val="16"/>
              </w:rPr>
            </w:pPr>
            <w:r>
              <w:rPr>
                <w:sz w:val="16"/>
                <w:szCs w:val="16"/>
              </w:rPr>
              <w:t>3466</w:t>
            </w:r>
          </w:p>
        </w:tc>
        <w:tc>
          <w:tcPr>
            <w:tcW w:w="425" w:type="dxa"/>
            <w:shd w:val="solid" w:color="FFFFFF" w:fill="auto"/>
          </w:tcPr>
          <w:p w14:paraId="68813571" w14:textId="77777777" w:rsidR="005D60D1" w:rsidRDefault="005D60D1" w:rsidP="007D6959">
            <w:pPr>
              <w:pStyle w:val="TAL"/>
              <w:rPr>
                <w:sz w:val="16"/>
                <w:szCs w:val="16"/>
              </w:rPr>
            </w:pPr>
            <w:r>
              <w:rPr>
                <w:sz w:val="16"/>
                <w:szCs w:val="16"/>
              </w:rPr>
              <w:t>1</w:t>
            </w:r>
          </w:p>
        </w:tc>
        <w:tc>
          <w:tcPr>
            <w:tcW w:w="425" w:type="dxa"/>
            <w:shd w:val="solid" w:color="FFFFFF" w:fill="auto"/>
          </w:tcPr>
          <w:p w14:paraId="3FEC1D5F" w14:textId="77777777" w:rsidR="005D60D1" w:rsidRDefault="005D60D1" w:rsidP="007D6959">
            <w:pPr>
              <w:pStyle w:val="TAL"/>
              <w:rPr>
                <w:sz w:val="16"/>
                <w:szCs w:val="16"/>
              </w:rPr>
            </w:pPr>
            <w:r>
              <w:rPr>
                <w:sz w:val="16"/>
                <w:szCs w:val="16"/>
              </w:rPr>
              <w:t>A</w:t>
            </w:r>
          </w:p>
        </w:tc>
        <w:tc>
          <w:tcPr>
            <w:tcW w:w="4914" w:type="dxa"/>
            <w:shd w:val="solid" w:color="FFFFFF" w:fill="auto"/>
          </w:tcPr>
          <w:p w14:paraId="602F9FE0" w14:textId="77777777" w:rsidR="005D60D1" w:rsidRDefault="005D60D1" w:rsidP="007D6959">
            <w:pPr>
              <w:pStyle w:val="TAL"/>
              <w:rPr>
                <w:sz w:val="16"/>
                <w:szCs w:val="16"/>
              </w:rPr>
            </w:pPr>
            <w:r>
              <w:rPr>
                <w:sz w:val="16"/>
                <w:szCs w:val="16"/>
              </w:rPr>
              <w:t>Reporting PS Data Off status change when SM back off timer is running</w:t>
            </w:r>
          </w:p>
        </w:tc>
        <w:tc>
          <w:tcPr>
            <w:tcW w:w="756" w:type="dxa"/>
            <w:shd w:val="solid" w:color="FFFFFF" w:fill="auto"/>
          </w:tcPr>
          <w:p w14:paraId="1E153077" w14:textId="77777777" w:rsidR="005D60D1" w:rsidRDefault="005D60D1" w:rsidP="007D6959">
            <w:pPr>
              <w:pStyle w:val="TAL"/>
              <w:rPr>
                <w:sz w:val="16"/>
                <w:szCs w:val="16"/>
              </w:rPr>
            </w:pPr>
            <w:r>
              <w:rPr>
                <w:sz w:val="16"/>
                <w:szCs w:val="16"/>
              </w:rPr>
              <w:t>15.6.0</w:t>
            </w:r>
          </w:p>
        </w:tc>
      </w:tr>
      <w:tr w:rsidR="005D60D1" w:rsidRPr="00990165" w14:paraId="27DDE295" w14:textId="77777777" w:rsidTr="007D6959">
        <w:tc>
          <w:tcPr>
            <w:tcW w:w="800" w:type="dxa"/>
            <w:shd w:val="solid" w:color="FFFFFF" w:fill="auto"/>
          </w:tcPr>
          <w:p w14:paraId="11DDD9C8" w14:textId="77777777" w:rsidR="005D60D1" w:rsidRDefault="005D60D1" w:rsidP="007D6959">
            <w:pPr>
              <w:pStyle w:val="TAL"/>
              <w:rPr>
                <w:sz w:val="16"/>
                <w:szCs w:val="16"/>
              </w:rPr>
            </w:pPr>
            <w:r>
              <w:rPr>
                <w:sz w:val="16"/>
                <w:szCs w:val="16"/>
              </w:rPr>
              <w:t>2018-12</w:t>
            </w:r>
          </w:p>
        </w:tc>
        <w:tc>
          <w:tcPr>
            <w:tcW w:w="800" w:type="dxa"/>
            <w:shd w:val="solid" w:color="FFFFFF" w:fill="auto"/>
          </w:tcPr>
          <w:p w14:paraId="06F880C3" w14:textId="77777777" w:rsidR="005D60D1" w:rsidRDefault="005D60D1" w:rsidP="007D6959">
            <w:pPr>
              <w:pStyle w:val="TAL"/>
              <w:rPr>
                <w:sz w:val="16"/>
                <w:szCs w:val="16"/>
              </w:rPr>
            </w:pPr>
            <w:r>
              <w:rPr>
                <w:sz w:val="16"/>
                <w:szCs w:val="16"/>
              </w:rPr>
              <w:t>SP-82</w:t>
            </w:r>
          </w:p>
        </w:tc>
        <w:tc>
          <w:tcPr>
            <w:tcW w:w="952" w:type="dxa"/>
            <w:shd w:val="solid" w:color="FFFFFF" w:fill="auto"/>
          </w:tcPr>
          <w:p w14:paraId="067067AD" w14:textId="77777777" w:rsidR="005D60D1" w:rsidRDefault="005D60D1" w:rsidP="007D6959">
            <w:pPr>
              <w:pStyle w:val="TAL"/>
              <w:rPr>
                <w:sz w:val="16"/>
                <w:szCs w:val="16"/>
              </w:rPr>
            </w:pPr>
            <w:r>
              <w:rPr>
                <w:sz w:val="16"/>
                <w:szCs w:val="16"/>
              </w:rPr>
              <w:t>SP-181080</w:t>
            </w:r>
          </w:p>
        </w:tc>
        <w:tc>
          <w:tcPr>
            <w:tcW w:w="567" w:type="dxa"/>
            <w:shd w:val="solid" w:color="FFFFFF" w:fill="auto"/>
          </w:tcPr>
          <w:p w14:paraId="2145F91E" w14:textId="77777777" w:rsidR="005D60D1" w:rsidRDefault="005D60D1" w:rsidP="007D6959">
            <w:pPr>
              <w:pStyle w:val="TAL"/>
              <w:rPr>
                <w:sz w:val="16"/>
                <w:szCs w:val="16"/>
              </w:rPr>
            </w:pPr>
            <w:r>
              <w:rPr>
                <w:sz w:val="16"/>
                <w:szCs w:val="16"/>
              </w:rPr>
              <w:t>3470</w:t>
            </w:r>
          </w:p>
        </w:tc>
        <w:tc>
          <w:tcPr>
            <w:tcW w:w="425" w:type="dxa"/>
            <w:shd w:val="solid" w:color="FFFFFF" w:fill="auto"/>
          </w:tcPr>
          <w:p w14:paraId="1472C041" w14:textId="77777777" w:rsidR="005D60D1" w:rsidRDefault="005D60D1" w:rsidP="007D6959">
            <w:pPr>
              <w:pStyle w:val="TAL"/>
              <w:rPr>
                <w:sz w:val="16"/>
                <w:szCs w:val="16"/>
              </w:rPr>
            </w:pPr>
            <w:r>
              <w:rPr>
                <w:sz w:val="16"/>
                <w:szCs w:val="16"/>
              </w:rPr>
              <w:t>1</w:t>
            </w:r>
          </w:p>
        </w:tc>
        <w:tc>
          <w:tcPr>
            <w:tcW w:w="425" w:type="dxa"/>
            <w:shd w:val="solid" w:color="FFFFFF" w:fill="auto"/>
          </w:tcPr>
          <w:p w14:paraId="1146349D" w14:textId="77777777" w:rsidR="005D60D1" w:rsidRDefault="005D60D1" w:rsidP="007D6959">
            <w:pPr>
              <w:pStyle w:val="TAL"/>
              <w:rPr>
                <w:sz w:val="16"/>
                <w:szCs w:val="16"/>
              </w:rPr>
            </w:pPr>
            <w:r>
              <w:rPr>
                <w:sz w:val="16"/>
                <w:szCs w:val="16"/>
              </w:rPr>
              <w:t>A</w:t>
            </w:r>
          </w:p>
        </w:tc>
        <w:tc>
          <w:tcPr>
            <w:tcW w:w="4914" w:type="dxa"/>
            <w:shd w:val="solid" w:color="FFFFFF" w:fill="auto"/>
          </w:tcPr>
          <w:p w14:paraId="4D5D2AF3" w14:textId="77777777" w:rsidR="005D60D1" w:rsidRDefault="005D60D1" w:rsidP="007D6959">
            <w:pPr>
              <w:pStyle w:val="TAL"/>
              <w:rPr>
                <w:sz w:val="16"/>
                <w:szCs w:val="16"/>
              </w:rPr>
            </w:pPr>
            <w:r>
              <w:rPr>
                <w:sz w:val="16"/>
                <w:szCs w:val="16"/>
              </w:rPr>
              <w:t>PS Data Off supporting non-IP data</w:t>
            </w:r>
          </w:p>
        </w:tc>
        <w:tc>
          <w:tcPr>
            <w:tcW w:w="756" w:type="dxa"/>
            <w:shd w:val="solid" w:color="FFFFFF" w:fill="auto"/>
          </w:tcPr>
          <w:p w14:paraId="0A4583CC" w14:textId="77777777" w:rsidR="005D60D1" w:rsidRDefault="005D60D1" w:rsidP="007D6959">
            <w:pPr>
              <w:pStyle w:val="TAL"/>
              <w:rPr>
                <w:sz w:val="16"/>
                <w:szCs w:val="16"/>
              </w:rPr>
            </w:pPr>
            <w:r>
              <w:rPr>
                <w:sz w:val="16"/>
                <w:szCs w:val="16"/>
              </w:rPr>
              <w:t>15.6.0</w:t>
            </w:r>
          </w:p>
        </w:tc>
      </w:tr>
      <w:tr w:rsidR="005D60D1" w:rsidRPr="00990165" w14:paraId="6CAC6018" w14:textId="77777777" w:rsidTr="007D6959">
        <w:tc>
          <w:tcPr>
            <w:tcW w:w="800" w:type="dxa"/>
            <w:shd w:val="solid" w:color="FFFFFF" w:fill="auto"/>
          </w:tcPr>
          <w:p w14:paraId="064A2DD2" w14:textId="77777777" w:rsidR="005D60D1" w:rsidRDefault="005D60D1" w:rsidP="007D6959">
            <w:pPr>
              <w:pStyle w:val="TAL"/>
              <w:rPr>
                <w:sz w:val="16"/>
                <w:szCs w:val="16"/>
              </w:rPr>
            </w:pPr>
            <w:r>
              <w:rPr>
                <w:sz w:val="16"/>
                <w:szCs w:val="16"/>
              </w:rPr>
              <w:t>2018-12</w:t>
            </w:r>
          </w:p>
        </w:tc>
        <w:tc>
          <w:tcPr>
            <w:tcW w:w="800" w:type="dxa"/>
            <w:shd w:val="solid" w:color="FFFFFF" w:fill="auto"/>
          </w:tcPr>
          <w:p w14:paraId="66CC93E6" w14:textId="77777777" w:rsidR="005D60D1" w:rsidRDefault="005D60D1" w:rsidP="007D6959">
            <w:pPr>
              <w:pStyle w:val="TAL"/>
              <w:rPr>
                <w:sz w:val="16"/>
                <w:szCs w:val="16"/>
              </w:rPr>
            </w:pPr>
            <w:r>
              <w:rPr>
                <w:sz w:val="16"/>
                <w:szCs w:val="16"/>
              </w:rPr>
              <w:t>SP-82</w:t>
            </w:r>
          </w:p>
        </w:tc>
        <w:tc>
          <w:tcPr>
            <w:tcW w:w="952" w:type="dxa"/>
            <w:shd w:val="solid" w:color="FFFFFF" w:fill="auto"/>
          </w:tcPr>
          <w:p w14:paraId="5152CAC0" w14:textId="77777777" w:rsidR="005D60D1" w:rsidRDefault="005D60D1" w:rsidP="007D6959">
            <w:pPr>
              <w:pStyle w:val="TAL"/>
              <w:rPr>
                <w:sz w:val="16"/>
                <w:szCs w:val="16"/>
              </w:rPr>
            </w:pPr>
            <w:r>
              <w:rPr>
                <w:sz w:val="16"/>
                <w:szCs w:val="16"/>
              </w:rPr>
              <w:t>SP-181082</w:t>
            </w:r>
          </w:p>
        </w:tc>
        <w:tc>
          <w:tcPr>
            <w:tcW w:w="567" w:type="dxa"/>
            <w:shd w:val="solid" w:color="FFFFFF" w:fill="auto"/>
          </w:tcPr>
          <w:p w14:paraId="70390CAD" w14:textId="77777777" w:rsidR="005D60D1" w:rsidRDefault="005D60D1" w:rsidP="007D6959">
            <w:pPr>
              <w:pStyle w:val="TAL"/>
              <w:rPr>
                <w:sz w:val="16"/>
                <w:szCs w:val="16"/>
              </w:rPr>
            </w:pPr>
            <w:r>
              <w:rPr>
                <w:sz w:val="16"/>
                <w:szCs w:val="16"/>
              </w:rPr>
              <w:t>3472</w:t>
            </w:r>
          </w:p>
        </w:tc>
        <w:tc>
          <w:tcPr>
            <w:tcW w:w="425" w:type="dxa"/>
            <w:shd w:val="solid" w:color="FFFFFF" w:fill="auto"/>
          </w:tcPr>
          <w:p w14:paraId="57A83C63" w14:textId="77777777" w:rsidR="005D60D1" w:rsidRDefault="005D60D1" w:rsidP="007D6959">
            <w:pPr>
              <w:pStyle w:val="TAL"/>
              <w:rPr>
                <w:sz w:val="16"/>
                <w:szCs w:val="16"/>
              </w:rPr>
            </w:pPr>
            <w:r>
              <w:rPr>
                <w:sz w:val="16"/>
                <w:szCs w:val="16"/>
              </w:rPr>
              <w:t>1</w:t>
            </w:r>
          </w:p>
        </w:tc>
        <w:tc>
          <w:tcPr>
            <w:tcW w:w="425" w:type="dxa"/>
            <w:shd w:val="solid" w:color="FFFFFF" w:fill="auto"/>
          </w:tcPr>
          <w:p w14:paraId="6C217F66" w14:textId="77777777" w:rsidR="005D60D1" w:rsidRDefault="005D60D1" w:rsidP="007D6959">
            <w:pPr>
              <w:pStyle w:val="TAL"/>
              <w:rPr>
                <w:sz w:val="16"/>
                <w:szCs w:val="16"/>
              </w:rPr>
            </w:pPr>
            <w:r>
              <w:rPr>
                <w:sz w:val="16"/>
                <w:szCs w:val="16"/>
              </w:rPr>
              <w:t>A</w:t>
            </w:r>
          </w:p>
        </w:tc>
        <w:tc>
          <w:tcPr>
            <w:tcW w:w="4914" w:type="dxa"/>
            <w:shd w:val="solid" w:color="FFFFFF" w:fill="auto"/>
          </w:tcPr>
          <w:p w14:paraId="5C21594C" w14:textId="77777777" w:rsidR="005D60D1" w:rsidRDefault="005D60D1" w:rsidP="007D6959">
            <w:pPr>
              <w:pStyle w:val="TAL"/>
              <w:rPr>
                <w:sz w:val="16"/>
                <w:szCs w:val="16"/>
              </w:rPr>
            </w:pPr>
            <w:r>
              <w:rPr>
                <w:sz w:val="16"/>
                <w:szCs w:val="16"/>
              </w:rPr>
              <w:t>Correction of reference in Control Plane NAS congestion control</w:t>
            </w:r>
          </w:p>
        </w:tc>
        <w:tc>
          <w:tcPr>
            <w:tcW w:w="756" w:type="dxa"/>
            <w:shd w:val="solid" w:color="FFFFFF" w:fill="auto"/>
          </w:tcPr>
          <w:p w14:paraId="066BB286" w14:textId="77777777" w:rsidR="005D60D1" w:rsidRDefault="005D60D1" w:rsidP="007D6959">
            <w:pPr>
              <w:pStyle w:val="TAL"/>
              <w:rPr>
                <w:sz w:val="16"/>
                <w:szCs w:val="16"/>
              </w:rPr>
            </w:pPr>
            <w:r>
              <w:rPr>
                <w:sz w:val="16"/>
                <w:szCs w:val="16"/>
              </w:rPr>
              <w:t>15.6.0</w:t>
            </w:r>
          </w:p>
        </w:tc>
      </w:tr>
      <w:tr w:rsidR="005D60D1" w:rsidRPr="00990165" w14:paraId="18F6008F" w14:textId="77777777" w:rsidTr="007D6959">
        <w:tc>
          <w:tcPr>
            <w:tcW w:w="800" w:type="dxa"/>
            <w:shd w:val="solid" w:color="FFFFFF" w:fill="auto"/>
          </w:tcPr>
          <w:p w14:paraId="2BEF795F" w14:textId="77777777" w:rsidR="005D60D1" w:rsidRDefault="005D60D1" w:rsidP="007D6959">
            <w:pPr>
              <w:pStyle w:val="TAL"/>
              <w:rPr>
                <w:sz w:val="16"/>
                <w:szCs w:val="16"/>
              </w:rPr>
            </w:pPr>
            <w:r>
              <w:rPr>
                <w:sz w:val="16"/>
                <w:szCs w:val="16"/>
              </w:rPr>
              <w:t>2018-12</w:t>
            </w:r>
          </w:p>
        </w:tc>
        <w:tc>
          <w:tcPr>
            <w:tcW w:w="800" w:type="dxa"/>
            <w:shd w:val="solid" w:color="FFFFFF" w:fill="auto"/>
          </w:tcPr>
          <w:p w14:paraId="1D1006B5" w14:textId="77777777" w:rsidR="005D60D1" w:rsidRDefault="005D60D1" w:rsidP="007D6959">
            <w:pPr>
              <w:pStyle w:val="TAL"/>
              <w:rPr>
                <w:sz w:val="16"/>
                <w:szCs w:val="16"/>
              </w:rPr>
            </w:pPr>
            <w:r>
              <w:rPr>
                <w:sz w:val="16"/>
                <w:szCs w:val="16"/>
              </w:rPr>
              <w:t>SP-82</w:t>
            </w:r>
          </w:p>
        </w:tc>
        <w:tc>
          <w:tcPr>
            <w:tcW w:w="952" w:type="dxa"/>
            <w:shd w:val="solid" w:color="FFFFFF" w:fill="auto"/>
          </w:tcPr>
          <w:p w14:paraId="0ADE1564" w14:textId="77777777" w:rsidR="005D60D1" w:rsidRDefault="005D60D1" w:rsidP="007D6959">
            <w:pPr>
              <w:pStyle w:val="TAL"/>
              <w:rPr>
                <w:sz w:val="16"/>
                <w:szCs w:val="16"/>
              </w:rPr>
            </w:pPr>
            <w:r>
              <w:rPr>
                <w:sz w:val="16"/>
                <w:szCs w:val="16"/>
              </w:rPr>
              <w:t>SP-181095</w:t>
            </w:r>
          </w:p>
        </w:tc>
        <w:tc>
          <w:tcPr>
            <w:tcW w:w="567" w:type="dxa"/>
            <w:shd w:val="solid" w:color="FFFFFF" w:fill="auto"/>
          </w:tcPr>
          <w:p w14:paraId="04E74352" w14:textId="77777777" w:rsidR="005D60D1" w:rsidRDefault="005D60D1" w:rsidP="007D6959">
            <w:pPr>
              <w:pStyle w:val="TAL"/>
              <w:rPr>
                <w:sz w:val="16"/>
                <w:szCs w:val="16"/>
              </w:rPr>
            </w:pPr>
            <w:r>
              <w:rPr>
                <w:sz w:val="16"/>
                <w:szCs w:val="16"/>
              </w:rPr>
              <w:t>3476</w:t>
            </w:r>
          </w:p>
        </w:tc>
        <w:tc>
          <w:tcPr>
            <w:tcW w:w="425" w:type="dxa"/>
            <w:shd w:val="solid" w:color="FFFFFF" w:fill="auto"/>
          </w:tcPr>
          <w:p w14:paraId="370E57CA" w14:textId="77777777" w:rsidR="005D60D1" w:rsidRDefault="005D60D1" w:rsidP="007D6959">
            <w:pPr>
              <w:pStyle w:val="TAL"/>
              <w:rPr>
                <w:sz w:val="16"/>
                <w:szCs w:val="16"/>
              </w:rPr>
            </w:pPr>
            <w:r>
              <w:rPr>
                <w:sz w:val="16"/>
                <w:szCs w:val="16"/>
              </w:rPr>
              <w:t>3</w:t>
            </w:r>
          </w:p>
        </w:tc>
        <w:tc>
          <w:tcPr>
            <w:tcW w:w="425" w:type="dxa"/>
            <w:shd w:val="solid" w:color="FFFFFF" w:fill="auto"/>
          </w:tcPr>
          <w:p w14:paraId="3C4AA04C" w14:textId="77777777" w:rsidR="005D60D1" w:rsidRDefault="005D60D1" w:rsidP="007D6959">
            <w:pPr>
              <w:pStyle w:val="TAL"/>
              <w:rPr>
                <w:sz w:val="16"/>
                <w:szCs w:val="16"/>
              </w:rPr>
            </w:pPr>
            <w:r>
              <w:rPr>
                <w:sz w:val="16"/>
                <w:szCs w:val="16"/>
              </w:rPr>
              <w:t>F</w:t>
            </w:r>
          </w:p>
        </w:tc>
        <w:tc>
          <w:tcPr>
            <w:tcW w:w="4914" w:type="dxa"/>
            <w:shd w:val="solid" w:color="FFFFFF" w:fill="auto"/>
          </w:tcPr>
          <w:p w14:paraId="15F45B21" w14:textId="77777777" w:rsidR="005D60D1" w:rsidRDefault="005D60D1" w:rsidP="007D6959">
            <w:pPr>
              <w:pStyle w:val="TAL"/>
              <w:rPr>
                <w:sz w:val="16"/>
                <w:szCs w:val="16"/>
              </w:rPr>
            </w:pPr>
            <w:r>
              <w:rPr>
                <w:sz w:val="16"/>
                <w:szCs w:val="16"/>
              </w:rPr>
              <w:t>RAT specific subscribed PTW length</w:t>
            </w:r>
          </w:p>
        </w:tc>
        <w:tc>
          <w:tcPr>
            <w:tcW w:w="756" w:type="dxa"/>
            <w:shd w:val="solid" w:color="FFFFFF" w:fill="auto"/>
          </w:tcPr>
          <w:p w14:paraId="5A58BA75" w14:textId="77777777" w:rsidR="005D60D1" w:rsidRDefault="005D60D1" w:rsidP="007D6959">
            <w:pPr>
              <w:pStyle w:val="TAL"/>
              <w:rPr>
                <w:sz w:val="16"/>
                <w:szCs w:val="16"/>
              </w:rPr>
            </w:pPr>
            <w:r>
              <w:rPr>
                <w:sz w:val="16"/>
                <w:szCs w:val="16"/>
              </w:rPr>
              <w:t>15.6.0</w:t>
            </w:r>
          </w:p>
        </w:tc>
      </w:tr>
      <w:tr w:rsidR="005D60D1" w:rsidRPr="00990165" w14:paraId="16061524" w14:textId="77777777" w:rsidTr="007D6959">
        <w:tc>
          <w:tcPr>
            <w:tcW w:w="800" w:type="dxa"/>
            <w:shd w:val="solid" w:color="FFFFFF" w:fill="auto"/>
          </w:tcPr>
          <w:p w14:paraId="30803090" w14:textId="77777777" w:rsidR="005D60D1" w:rsidRDefault="005D60D1" w:rsidP="007D6959">
            <w:pPr>
              <w:pStyle w:val="TAL"/>
              <w:rPr>
                <w:sz w:val="16"/>
                <w:szCs w:val="16"/>
              </w:rPr>
            </w:pPr>
            <w:r>
              <w:rPr>
                <w:sz w:val="16"/>
                <w:szCs w:val="16"/>
              </w:rPr>
              <w:t>2018-12</w:t>
            </w:r>
          </w:p>
        </w:tc>
        <w:tc>
          <w:tcPr>
            <w:tcW w:w="800" w:type="dxa"/>
            <w:shd w:val="solid" w:color="FFFFFF" w:fill="auto"/>
          </w:tcPr>
          <w:p w14:paraId="40D3CA25" w14:textId="77777777" w:rsidR="005D60D1" w:rsidRDefault="005D60D1" w:rsidP="007D6959">
            <w:pPr>
              <w:pStyle w:val="TAL"/>
              <w:rPr>
                <w:sz w:val="16"/>
                <w:szCs w:val="16"/>
              </w:rPr>
            </w:pPr>
            <w:r>
              <w:rPr>
                <w:sz w:val="16"/>
                <w:szCs w:val="16"/>
              </w:rPr>
              <w:t>SP-82</w:t>
            </w:r>
          </w:p>
        </w:tc>
        <w:tc>
          <w:tcPr>
            <w:tcW w:w="952" w:type="dxa"/>
            <w:shd w:val="solid" w:color="FFFFFF" w:fill="auto"/>
          </w:tcPr>
          <w:p w14:paraId="17FED25F" w14:textId="77777777" w:rsidR="005D60D1" w:rsidRDefault="005D60D1" w:rsidP="007D6959">
            <w:pPr>
              <w:pStyle w:val="TAL"/>
              <w:rPr>
                <w:sz w:val="16"/>
                <w:szCs w:val="16"/>
              </w:rPr>
            </w:pPr>
            <w:r>
              <w:rPr>
                <w:sz w:val="16"/>
                <w:szCs w:val="16"/>
              </w:rPr>
              <w:t>SP-181095</w:t>
            </w:r>
          </w:p>
        </w:tc>
        <w:tc>
          <w:tcPr>
            <w:tcW w:w="567" w:type="dxa"/>
            <w:shd w:val="solid" w:color="FFFFFF" w:fill="auto"/>
          </w:tcPr>
          <w:p w14:paraId="25D953B1" w14:textId="77777777" w:rsidR="005D60D1" w:rsidRDefault="005D60D1" w:rsidP="007D6959">
            <w:pPr>
              <w:pStyle w:val="TAL"/>
              <w:rPr>
                <w:sz w:val="16"/>
                <w:szCs w:val="16"/>
              </w:rPr>
            </w:pPr>
            <w:r>
              <w:rPr>
                <w:sz w:val="16"/>
                <w:szCs w:val="16"/>
              </w:rPr>
              <w:t>3479</w:t>
            </w:r>
          </w:p>
        </w:tc>
        <w:tc>
          <w:tcPr>
            <w:tcW w:w="425" w:type="dxa"/>
            <w:shd w:val="solid" w:color="FFFFFF" w:fill="auto"/>
          </w:tcPr>
          <w:p w14:paraId="1D6C643A" w14:textId="77777777" w:rsidR="005D60D1" w:rsidRDefault="005D60D1" w:rsidP="007D6959">
            <w:pPr>
              <w:pStyle w:val="TAL"/>
              <w:rPr>
                <w:sz w:val="16"/>
                <w:szCs w:val="16"/>
              </w:rPr>
            </w:pPr>
            <w:r>
              <w:rPr>
                <w:sz w:val="16"/>
                <w:szCs w:val="16"/>
              </w:rPr>
              <w:t>2</w:t>
            </w:r>
          </w:p>
        </w:tc>
        <w:tc>
          <w:tcPr>
            <w:tcW w:w="425" w:type="dxa"/>
            <w:shd w:val="solid" w:color="FFFFFF" w:fill="auto"/>
          </w:tcPr>
          <w:p w14:paraId="624DBE04" w14:textId="77777777" w:rsidR="005D60D1" w:rsidRDefault="005D60D1" w:rsidP="007D6959">
            <w:pPr>
              <w:pStyle w:val="TAL"/>
              <w:rPr>
                <w:sz w:val="16"/>
                <w:szCs w:val="16"/>
              </w:rPr>
            </w:pPr>
            <w:r>
              <w:rPr>
                <w:sz w:val="16"/>
                <w:szCs w:val="16"/>
              </w:rPr>
              <w:t>F</w:t>
            </w:r>
          </w:p>
        </w:tc>
        <w:tc>
          <w:tcPr>
            <w:tcW w:w="4914" w:type="dxa"/>
            <w:shd w:val="solid" w:color="FFFFFF" w:fill="auto"/>
          </w:tcPr>
          <w:p w14:paraId="5B7F7B17" w14:textId="77777777" w:rsidR="005D60D1" w:rsidRDefault="005D60D1" w:rsidP="007D6959">
            <w:pPr>
              <w:pStyle w:val="TAL"/>
              <w:rPr>
                <w:sz w:val="16"/>
                <w:szCs w:val="16"/>
              </w:rPr>
            </w:pPr>
            <w:r>
              <w:rPr>
                <w:sz w:val="16"/>
                <w:szCs w:val="16"/>
              </w:rPr>
              <w:t>Corrections to Service Gap Control</w:t>
            </w:r>
          </w:p>
        </w:tc>
        <w:tc>
          <w:tcPr>
            <w:tcW w:w="756" w:type="dxa"/>
            <w:shd w:val="solid" w:color="FFFFFF" w:fill="auto"/>
          </w:tcPr>
          <w:p w14:paraId="44A200D0" w14:textId="77777777" w:rsidR="005D60D1" w:rsidRDefault="005D60D1" w:rsidP="007D6959">
            <w:pPr>
              <w:pStyle w:val="TAL"/>
              <w:rPr>
                <w:sz w:val="16"/>
                <w:szCs w:val="16"/>
              </w:rPr>
            </w:pPr>
            <w:r>
              <w:rPr>
                <w:sz w:val="16"/>
                <w:szCs w:val="16"/>
              </w:rPr>
              <w:t>15.6.0</w:t>
            </w:r>
          </w:p>
        </w:tc>
      </w:tr>
      <w:tr w:rsidR="005D60D1" w:rsidRPr="00990165" w14:paraId="7A2D6848" w14:textId="77777777" w:rsidTr="007D6959">
        <w:tc>
          <w:tcPr>
            <w:tcW w:w="800" w:type="dxa"/>
            <w:shd w:val="solid" w:color="FFFFFF" w:fill="auto"/>
          </w:tcPr>
          <w:p w14:paraId="0265B6EF" w14:textId="77777777" w:rsidR="005D60D1" w:rsidRDefault="005D60D1" w:rsidP="007D6959">
            <w:pPr>
              <w:pStyle w:val="TAL"/>
              <w:rPr>
                <w:sz w:val="16"/>
                <w:szCs w:val="16"/>
              </w:rPr>
            </w:pPr>
            <w:r>
              <w:rPr>
                <w:sz w:val="16"/>
                <w:szCs w:val="16"/>
              </w:rPr>
              <w:t>2018-12</w:t>
            </w:r>
          </w:p>
        </w:tc>
        <w:tc>
          <w:tcPr>
            <w:tcW w:w="800" w:type="dxa"/>
            <w:shd w:val="solid" w:color="FFFFFF" w:fill="auto"/>
          </w:tcPr>
          <w:p w14:paraId="1327B2CA" w14:textId="77777777" w:rsidR="005D60D1" w:rsidRDefault="005D60D1" w:rsidP="007D6959">
            <w:pPr>
              <w:pStyle w:val="TAL"/>
              <w:rPr>
                <w:sz w:val="16"/>
                <w:szCs w:val="16"/>
              </w:rPr>
            </w:pPr>
            <w:r>
              <w:rPr>
                <w:sz w:val="16"/>
                <w:szCs w:val="16"/>
              </w:rPr>
              <w:t>SP-82</w:t>
            </w:r>
          </w:p>
        </w:tc>
        <w:tc>
          <w:tcPr>
            <w:tcW w:w="952" w:type="dxa"/>
            <w:shd w:val="solid" w:color="FFFFFF" w:fill="auto"/>
          </w:tcPr>
          <w:p w14:paraId="75029931" w14:textId="77777777" w:rsidR="005D60D1" w:rsidRDefault="005D60D1" w:rsidP="007D6959">
            <w:pPr>
              <w:pStyle w:val="TAL"/>
              <w:rPr>
                <w:sz w:val="16"/>
                <w:szCs w:val="16"/>
              </w:rPr>
            </w:pPr>
            <w:r>
              <w:rPr>
                <w:sz w:val="16"/>
                <w:szCs w:val="16"/>
              </w:rPr>
              <w:t>SP-181093</w:t>
            </w:r>
          </w:p>
        </w:tc>
        <w:tc>
          <w:tcPr>
            <w:tcW w:w="567" w:type="dxa"/>
            <w:shd w:val="solid" w:color="FFFFFF" w:fill="auto"/>
          </w:tcPr>
          <w:p w14:paraId="7FBBEB47" w14:textId="77777777" w:rsidR="005D60D1" w:rsidRDefault="005D60D1" w:rsidP="007D6959">
            <w:pPr>
              <w:pStyle w:val="TAL"/>
              <w:rPr>
                <w:sz w:val="16"/>
                <w:szCs w:val="16"/>
              </w:rPr>
            </w:pPr>
            <w:r>
              <w:rPr>
                <w:sz w:val="16"/>
                <w:szCs w:val="16"/>
              </w:rPr>
              <w:t>3481</w:t>
            </w:r>
          </w:p>
        </w:tc>
        <w:tc>
          <w:tcPr>
            <w:tcW w:w="425" w:type="dxa"/>
            <w:shd w:val="solid" w:color="FFFFFF" w:fill="auto"/>
          </w:tcPr>
          <w:p w14:paraId="673DF402" w14:textId="77777777" w:rsidR="005D60D1" w:rsidRDefault="005D60D1" w:rsidP="007D6959">
            <w:pPr>
              <w:pStyle w:val="TAL"/>
              <w:rPr>
                <w:sz w:val="16"/>
                <w:szCs w:val="16"/>
              </w:rPr>
            </w:pPr>
            <w:r>
              <w:rPr>
                <w:sz w:val="16"/>
                <w:szCs w:val="16"/>
              </w:rPr>
              <w:t>2</w:t>
            </w:r>
          </w:p>
        </w:tc>
        <w:tc>
          <w:tcPr>
            <w:tcW w:w="425" w:type="dxa"/>
            <w:shd w:val="solid" w:color="FFFFFF" w:fill="auto"/>
          </w:tcPr>
          <w:p w14:paraId="4EC6DC40" w14:textId="77777777" w:rsidR="005D60D1" w:rsidRDefault="005D60D1" w:rsidP="007D6959">
            <w:pPr>
              <w:pStyle w:val="TAL"/>
              <w:rPr>
                <w:sz w:val="16"/>
                <w:szCs w:val="16"/>
              </w:rPr>
            </w:pPr>
            <w:r>
              <w:rPr>
                <w:sz w:val="16"/>
                <w:szCs w:val="16"/>
              </w:rPr>
              <w:t>F</w:t>
            </w:r>
          </w:p>
        </w:tc>
        <w:tc>
          <w:tcPr>
            <w:tcW w:w="4914" w:type="dxa"/>
            <w:shd w:val="solid" w:color="FFFFFF" w:fill="auto"/>
          </w:tcPr>
          <w:p w14:paraId="3DFC4FD4" w14:textId="77777777" w:rsidR="005D60D1" w:rsidRDefault="005D60D1" w:rsidP="007D6959">
            <w:pPr>
              <w:pStyle w:val="TAL"/>
              <w:rPr>
                <w:sz w:val="16"/>
                <w:szCs w:val="16"/>
              </w:rPr>
            </w:pPr>
            <w:r>
              <w:rPr>
                <w:sz w:val="16"/>
                <w:szCs w:val="16"/>
              </w:rPr>
              <w:t>End marker and ERAB Modification for Dual Connectivity</w:t>
            </w:r>
          </w:p>
        </w:tc>
        <w:tc>
          <w:tcPr>
            <w:tcW w:w="756" w:type="dxa"/>
            <w:shd w:val="solid" w:color="FFFFFF" w:fill="auto"/>
          </w:tcPr>
          <w:p w14:paraId="138F43EC" w14:textId="77777777" w:rsidR="005D60D1" w:rsidRDefault="005D60D1" w:rsidP="007D6959">
            <w:pPr>
              <w:pStyle w:val="TAL"/>
              <w:rPr>
                <w:sz w:val="16"/>
                <w:szCs w:val="16"/>
              </w:rPr>
            </w:pPr>
            <w:r>
              <w:rPr>
                <w:sz w:val="16"/>
                <w:szCs w:val="16"/>
              </w:rPr>
              <w:t>15.6.0</w:t>
            </w:r>
          </w:p>
        </w:tc>
      </w:tr>
      <w:tr w:rsidR="005D60D1" w:rsidRPr="00990165" w14:paraId="63E7C071" w14:textId="77777777" w:rsidTr="007D6959">
        <w:tc>
          <w:tcPr>
            <w:tcW w:w="800" w:type="dxa"/>
            <w:shd w:val="solid" w:color="FFFFFF" w:fill="auto"/>
          </w:tcPr>
          <w:p w14:paraId="3B069129" w14:textId="77777777" w:rsidR="005D60D1" w:rsidRDefault="005D60D1" w:rsidP="007D6959">
            <w:pPr>
              <w:pStyle w:val="TAL"/>
              <w:rPr>
                <w:sz w:val="16"/>
                <w:szCs w:val="16"/>
              </w:rPr>
            </w:pPr>
            <w:r>
              <w:rPr>
                <w:sz w:val="16"/>
                <w:szCs w:val="16"/>
              </w:rPr>
              <w:t>2018-12</w:t>
            </w:r>
          </w:p>
        </w:tc>
        <w:tc>
          <w:tcPr>
            <w:tcW w:w="800" w:type="dxa"/>
            <w:shd w:val="solid" w:color="FFFFFF" w:fill="auto"/>
          </w:tcPr>
          <w:p w14:paraId="05FBA73E" w14:textId="77777777" w:rsidR="005D60D1" w:rsidRDefault="005D60D1" w:rsidP="007D6959">
            <w:pPr>
              <w:pStyle w:val="TAL"/>
              <w:rPr>
                <w:sz w:val="16"/>
                <w:szCs w:val="16"/>
              </w:rPr>
            </w:pPr>
            <w:r>
              <w:rPr>
                <w:sz w:val="16"/>
                <w:szCs w:val="16"/>
              </w:rPr>
              <w:t>SP-82</w:t>
            </w:r>
          </w:p>
        </w:tc>
        <w:tc>
          <w:tcPr>
            <w:tcW w:w="952" w:type="dxa"/>
            <w:shd w:val="solid" w:color="FFFFFF" w:fill="auto"/>
          </w:tcPr>
          <w:p w14:paraId="224BA4BB" w14:textId="77777777" w:rsidR="005D60D1" w:rsidRDefault="005D60D1" w:rsidP="007D6959">
            <w:pPr>
              <w:pStyle w:val="TAL"/>
              <w:rPr>
                <w:sz w:val="16"/>
                <w:szCs w:val="16"/>
              </w:rPr>
            </w:pPr>
            <w:r>
              <w:rPr>
                <w:sz w:val="16"/>
                <w:szCs w:val="16"/>
              </w:rPr>
              <w:t>SP-181093</w:t>
            </w:r>
          </w:p>
        </w:tc>
        <w:tc>
          <w:tcPr>
            <w:tcW w:w="567" w:type="dxa"/>
            <w:shd w:val="solid" w:color="FFFFFF" w:fill="auto"/>
          </w:tcPr>
          <w:p w14:paraId="4AFB5E0B" w14:textId="77777777" w:rsidR="005D60D1" w:rsidRDefault="005D60D1" w:rsidP="007D6959">
            <w:pPr>
              <w:pStyle w:val="TAL"/>
              <w:rPr>
                <w:sz w:val="16"/>
                <w:szCs w:val="16"/>
              </w:rPr>
            </w:pPr>
            <w:r>
              <w:rPr>
                <w:sz w:val="16"/>
                <w:szCs w:val="16"/>
              </w:rPr>
              <w:t>3482</w:t>
            </w:r>
          </w:p>
        </w:tc>
        <w:tc>
          <w:tcPr>
            <w:tcW w:w="425" w:type="dxa"/>
            <w:shd w:val="solid" w:color="FFFFFF" w:fill="auto"/>
          </w:tcPr>
          <w:p w14:paraId="2853AA1C" w14:textId="77777777" w:rsidR="005D60D1" w:rsidRDefault="005D60D1" w:rsidP="007D6959">
            <w:pPr>
              <w:pStyle w:val="TAL"/>
              <w:rPr>
                <w:sz w:val="16"/>
                <w:szCs w:val="16"/>
              </w:rPr>
            </w:pPr>
            <w:r>
              <w:rPr>
                <w:sz w:val="16"/>
                <w:szCs w:val="16"/>
              </w:rPr>
              <w:t>1</w:t>
            </w:r>
          </w:p>
        </w:tc>
        <w:tc>
          <w:tcPr>
            <w:tcW w:w="425" w:type="dxa"/>
            <w:shd w:val="solid" w:color="FFFFFF" w:fill="auto"/>
          </w:tcPr>
          <w:p w14:paraId="2CB1AD0B" w14:textId="77777777" w:rsidR="005D60D1" w:rsidRDefault="005D60D1" w:rsidP="007D6959">
            <w:pPr>
              <w:pStyle w:val="TAL"/>
              <w:rPr>
                <w:sz w:val="16"/>
                <w:szCs w:val="16"/>
              </w:rPr>
            </w:pPr>
            <w:r>
              <w:rPr>
                <w:sz w:val="16"/>
                <w:szCs w:val="16"/>
              </w:rPr>
              <w:t>F</w:t>
            </w:r>
          </w:p>
        </w:tc>
        <w:tc>
          <w:tcPr>
            <w:tcW w:w="4914" w:type="dxa"/>
            <w:shd w:val="solid" w:color="FFFFFF" w:fill="auto"/>
          </w:tcPr>
          <w:p w14:paraId="374853AA" w14:textId="77777777" w:rsidR="005D60D1" w:rsidRDefault="005D60D1" w:rsidP="007D6959">
            <w:pPr>
              <w:pStyle w:val="TAL"/>
              <w:rPr>
                <w:sz w:val="16"/>
                <w:szCs w:val="16"/>
              </w:rPr>
            </w:pPr>
            <w:r>
              <w:rPr>
                <w:sz w:val="16"/>
                <w:szCs w:val="16"/>
              </w:rPr>
              <w:t>Correction of Secondary RAT periodic reporting description</w:t>
            </w:r>
          </w:p>
        </w:tc>
        <w:tc>
          <w:tcPr>
            <w:tcW w:w="756" w:type="dxa"/>
            <w:shd w:val="solid" w:color="FFFFFF" w:fill="auto"/>
          </w:tcPr>
          <w:p w14:paraId="6CBE8456" w14:textId="77777777" w:rsidR="005D60D1" w:rsidRDefault="005D60D1" w:rsidP="007D6959">
            <w:pPr>
              <w:pStyle w:val="TAL"/>
              <w:rPr>
                <w:sz w:val="16"/>
                <w:szCs w:val="16"/>
              </w:rPr>
            </w:pPr>
            <w:r>
              <w:rPr>
                <w:sz w:val="16"/>
                <w:szCs w:val="16"/>
              </w:rPr>
              <w:t>15.6.0</w:t>
            </w:r>
          </w:p>
        </w:tc>
      </w:tr>
      <w:tr w:rsidR="005D60D1" w:rsidRPr="00990165" w14:paraId="5710E142" w14:textId="77777777" w:rsidTr="007D6959">
        <w:tc>
          <w:tcPr>
            <w:tcW w:w="800" w:type="dxa"/>
            <w:shd w:val="solid" w:color="FFFFFF" w:fill="auto"/>
          </w:tcPr>
          <w:p w14:paraId="4CCE89CA" w14:textId="77777777" w:rsidR="005D60D1" w:rsidRDefault="005D60D1" w:rsidP="007D6959">
            <w:pPr>
              <w:pStyle w:val="TAL"/>
              <w:rPr>
                <w:sz w:val="16"/>
                <w:szCs w:val="16"/>
              </w:rPr>
            </w:pPr>
            <w:r>
              <w:rPr>
                <w:sz w:val="16"/>
                <w:szCs w:val="16"/>
              </w:rPr>
              <w:t>2018-12</w:t>
            </w:r>
          </w:p>
        </w:tc>
        <w:tc>
          <w:tcPr>
            <w:tcW w:w="800" w:type="dxa"/>
            <w:shd w:val="solid" w:color="FFFFFF" w:fill="auto"/>
          </w:tcPr>
          <w:p w14:paraId="2A88E2F3" w14:textId="77777777" w:rsidR="005D60D1" w:rsidRDefault="005D60D1" w:rsidP="007D6959">
            <w:pPr>
              <w:pStyle w:val="TAL"/>
              <w:rPr>
                <w:sz w:val="16"/>
                <w:szCs w:val="16"/>
              </w:rPr>
            </w:pPr>
            <w:r>
              <w:rPr>
                <w:sz w:val="16"/>
                <w:szCs w:val="16"/>
              </w:rPr>
              <w:t>SP-82</w:t>
            </w:r>
          </w:p>
        </w:tc>
        <w:tc>
          <w:tcPr>
            <w:tcW w:w="952" w:type="dxa"/>
            <w:shd w:val="solid" w:color="FFFFFF" w:fill="auto"/>
          </w:tcPr>
          <w:p w14:paraId="60775293" w14:textId="77777777" w:rsidR="005D60D1" w:rsidRDefault="005D60D1" w:rsidP="007D6959">
            <w:pPr>
              <w:pStyle w:val="TAL"/>
              <w:rPr>
                <w:sz w:val="16"/>
                <w:szCs w:val="16"/>
              </w:rPr>
            </w:pPr>
            <w:r>
              <w:rPr>
                <w:sz w:val="16"/>
                <w:szCs w:val="16"/>
              </w:rPr>
              <w:t>SP-181095</w:t>
            </w:r>
          </w:p>
        </w:tc>
        <w:tc>
          <w:tcPr>
            <w:tcW w:w="567" w:type="dxa"/>
            <w:shd w:val="solid" w:color="FFFFFF" w:fill="auto"/>
          </w:tcPr>
          <w:p w14:paraId="5CA7CA7C" w14:textId="77777777" w:rsidR="005D60D1" w:rsidRDefault="005D60D1" w:rsidP="007D6959">
            <w:pPr>
              <w:pStyle w:val="TAL"/>
              <w:rPr>
                <w:sz w:val="16"/>
                <w:szCs w:val="16"/>
              </w:rPr>
            </w:pPr>
            <w:r>
              <w:rPr>
                <w:sz w:val="16"/>
                <w:szCs w:val="16"/>
              </w:rPr>
              <w:t>3485</w:t>
            </w:r>
          </w:p>
        </w:tc>
        <w:tc>
          <w:tcPr>
            <w:tcW w:w="425" w:type="dxa"/>
            <w:shd w:val="solid" w:color="FFFFFF" w:fill="auto"/>
          </w:tcPr>
          <w:p w14:paraId="2C0FE545" w14:textId="77777777" w:rsidR="005D60D1" w:rsidRDefault="005D60D1" w:rsidP="007D6959">
            <w:pPr>
              <w:pStyle w:val="TAL"/>
              <w:rPr>
                <w:sz w:val="16"/>
                <w:szCs w:val="16"/>
              </w:rPr>
            </w:pPr>
            <w:r>
              <w:rPr>
                <w:sz w:val="16"/>
                <w:szCs w:val="16"/>
              </w:rPr>
              <w:t>1</w:t>
            </w:r>
          </w:p>
        </w:tc>
        <w:tc>
          <w:tcPr>
            <w:tcW w:w="425" w:type="dxa"/>
            <w:shd w:val="solid" w:color="FFFFFF" w:fill="auto"/>
          </w:tcPr>
          <w:p w14:paraId="78DB42F5" w14:textId="77777777" w:rsidR="005D60D1" w:rsidRDefault="005D60D1" w:rsidP="007D6959">
            <w:pPr>
              <w:pStyle w:val="TAL"/>
              <w:rPr>
                <w:sz w:val="16"/>
                <w:szCs w:val="16"/>
              </w:rPr>
            </w:pPr>
            <w:r>
              <w:rPr>
                <w:sz w:val="16"/>
                <w:szCs w:val="16"/>
              </w:rPr>
              <w:t>F</w:t>
            </w:r>
          </w:p>
        </w:tc>
        <w:tc>
          <w:tcPr>
            <w:tcW w:w="4914" w:type="dxa"/>
            <w:shd w:val="solid" w:color="FFFFFF" w:fill="auto"/>
          </w:tcPr>
          <w:p w14:paraId="0EA4A85E" w14:textId="77777777" w:rsidR="005D60D1" w:rsidRDefault="005D60D1" w:rsidP="007D6959">
            <w:pPr>
              <w:pStyle w:val="TAL"/>
              <w:rPr>
                <w:sz w:val="16"/>
                <w:szCs w:val="16"/>
              </w:rPr>
            </w:pPr>
            <w:r>
              <w:rPr>
                <w:sz w:val="16"/>
                <w:szCs w:val="16"/>
              </w:rPr>
              <w:t>Correction of Serving PLMN Rate Control</w:t>
            </w:r>
          </w:p>
        </w:tc>
        <w:tc>
          <w:tcPr>
            <w:tcW w:w="756" w:type="dxa"/>
            <w:shd w:val="solid" w:color="FFFFFF" w:fill="auto"/>
          </w:tcPr>
          <w:p w14:paraId="5DDBDF42" w14:textId="77777777" w:rsidR="005D60D1" w:rsidRDefault="005D60D1" w:rsidP="007D6959">
            <w:pPr>
              <w:pStyle w:val="TAL"/>
              <w:rPr>
                <w:sz w:val="16"/>
                <w:szCs w:val="16"/>
              </w:rPr>
            </w:pPr>
            <w:r>
              <w:rPr>
                <w:sz w:val="16"/>
                <w:szCs w:val="16"/>
              </w:rPr>
              <w:t>15.6.0</w:t>
            </w:r>
          </w:p>
        </w:tc>
      </w:tr>
      <w:tr w:rsidR="005D60D1" w:rsidRPr="00990165" w14:paraId="39486C95" w14:textId="77777777" w:rsidTr="007D6959">
        <w:tc>
          <w:tcPr>
            <w:tcW w:w="800" w:type="dxa"/>
            <w:shd w:val="solid" w:color="FFFFFF" w:fill="auto"/>
          </w:tcPr>
          <w:p w14:paraId="3D9E8B9A" w14:textId="77777777" w:rsidR="005D60D1" w:rsidRDefault="005D60D1" w:rsidP="007D6959">
            <w:pPr>
              <w:pStyle w:val="TAL"/>
              <w:rPr>
                <w:sz w:val="16"/>
                <w:szCs w:val="16"/>
              </w:rPr>
            </w:pPr>
            <w:r>
              <w:rPr>
                <w:sz w:val="16"/>
                <w:szCs w:val="16"/>
              </w:rPr>
              <w:t>2019-03</w:t>
            </w:r>
          </w:p>
        </w:tc>
        <w:tc>
          <w:tcPr>
            <w:tcW w:w="800" w:type="dxa"/>
            <w:shd w:val="solid" w:color="FFFFFF" w:fill="auto"/>
          </w:tcPr>
          <w:p w14:paraId="065E58A2" w14:textId="77777777" w:rsidR="005D60D1" w:rsidRDefault="005D60D1" w:rsidP="007D6959">
            <w:pPr>
              <w:pStyle w:val="TAL"/>
              <w:rPr>
                <w:sz w:val="16"/>
                <w:szCs w:val="16"/>
              </w:rPr>
            </w:pPr>
            <w:r>
              <w:rPr>
                <w:sz w:val="16"/>
                <w:szCs w:val="16"/>
              </w:rPr>
              <w:t>SP-83</w:t>
            </w:r>
          </w:p>
        </w:tc>
        <w:tc>
          <w:tcPr>
            <w:tcW w:w="952" w:type="dxa"/>
            <w:shd w:val="solid" w:color="FFFFFF" w:fill="auto"/>
          </w:tcPr>
          <w:p w14:paraId="6C7AEF7A" w14:textId="77777777" w:rsidR="005D60D1" w:rsidRDefault="005D60D1" w:rsidP="007D6959">
            <w:pPr>
              <w:pStyle w:val="TAL"/>
              <w:rPr>
                <w:sz w:val="16"/>
                <w:szCs w:val="16"/>
              </w:rPr>
            </w:pPr>
            <w:r>
              <w:rPr>
                <w:sz w:val="16"/>
                <w:szCs w:val="16"/>
              </w:rPr>
              <w:t>SP-190153</w:t>
            </w:r>
          </w:p>
        </w:tc>
        <w:tc>
          <w:tcPr>
            <w:tcW w:w="567" w:type="dxa"/>
            <w:shd w:val="solid" w:color="FFFFFF" w:fill="auto"/>
          </w:tcPr>
          <w:p w14:paraId="4342171A" w14:textId="77777777" w:rsidR="005D60D1" w:rsidRDefault="005D60D1" w:rsidP="007D6959">
            <w:pPr>
              <w:pStyle w:val="TAL"/>
              <w:rPr>
                <w:sz w:val="16"/>
                <w:szCs w:val="16"/>
              </w:rPr>
            </w:pPr>
            <w:r>
              <w:rPr>
                <w:sz w:val="16"/>
                <w:szCs w:val="16"/>
              </w:rPr>
              <w:t>3493</w:t>
            </w:r>
          </w:p>
        </w:tc>
        <w:tc>
          <w:tcPr>
            <w:tcW w:w="425" w:type="dxa"/>
            <w:shd w:val="solid" w:color="FFFFFF" w:fill="auto"/>
          </w:tcPr>
          <w:p w14:paraId="597D1CFB" w14:textId="77777777" w:rsidR="005D60D1" w:rsidRDefault="005D60D1" w:rsidP="007D6959">
            <w:pPr>
              <w:pStyle w:val="TAL"/>
              <w:rPr>
                <w:sz w:val="16"/>
                <w:szCs w:val="16"/>
              </w:rPr>
            </w:pPr>
            <w:r>
              <w:rPr>
                <w:sz w:val="16"/>
                <w:szCs w:val="16"/>
              </w:rPr>
              <w:t>-</w:t>
            </w:r>
          </w:p>
        </w:tc>
        <w:tc>
          <w:tcPr>
            <w:tcW w:w="425" w:type="dxa"/>
            <w:shd w:val="solid" w:color="FFFFFF" w:fill="auto"/>
          </w:tcPr>
          <w:p w14:paraId="2FCDAF89" w14:textId="77777777" w:rsidR="005D60D1" w:rsidRDefault="005D60D1" w:rsidP="007D6959">
            <w:pPr>
              <w:pStyle w:val="TAL"/>
              <w:rPr>
                <w:sz w:val="16"/>
                <w:szCs w:val="16"/>
              </w:rPr>
            </w:pPr>
            <w:r>
              <w:rPr>
                <w:sz w:val="16"/>
                <w:szCs w:val="16"/>
              </w:rPr>
              <w:t>F</w:t>
            </w:r>
          </w:p>
        </w:tc>
        <w:tc>
          <w:tcPr>
            <w:tcW w:w="4914" w:type="dxa"/>
            <w:shd w:val="solid" w:color="FFFFFF" w:fill="auto"/>
          </w:tcPr>
          <w:p w14:paraId="00D3F942" w14:textId="77777777" w:rsidR="005D60D1" w:rsidRDefault="005D60D1" w:rsidP="007D6959">
            <w:pPr>
              <w:pStyle w:val="TAL"/>
              <w:rPr>
                <w:sz w:val="16"/>
                <w:szCs w:val="16"/>
              </w:rPr>
            </w:pPr>
            <w:r>
              <w:rPr>
                <w:sz w:val="16"/>
                <w:szCs w:val="16"/>
              </w:rPr>
              <w:t>End marker and ERAB Modification interaction for Dual Connectivity</w:t>
            </w:r>
          </w:p>
        </w:tc>
        <w:tc>
          <w:tcPr>
            <w:tcW w:w="756" w:type="dxa"/>
            <w:shd w:val="solid" w:color="FFFFFF" w:fill="auto"/>
          </w:tcPr>
          <w:p w14:paraId="5F0E0E53" w14:textId="77777777" w:rsidR="005D60D1" w:rsidRDefault="005D60D1" w:rsidP="007D6959">
            <w:pPr>
              <w:pStyle w:val="TAL"/>
              <w:rPr>
                <w:sz w:val="16"/>
                <w:szCs w:val="16"/>
              </w:rPr>
            </w:pPr>
            <w:r>
              <w:rPr>
                <w:sz w:val="16"/>
                <w:szCs w:val="16"/>
              </w:rPr>
              <w:t>15.7.0</w:t>
            </w:r>
          </w:p>
        </w:tc>
      </w:tr>
      <w:tr w:rsidR="005D60D1" w:rsidRPr="00990165" w14:paraId="63A18AA2" w14:textId="77777777" w:rsidTr="007D6959">
        <w:tc>
          <w:tcPr>
            <w:tcW w:w="800" w:type="dxa"/>
            <w:tcBorders>
              <w:top w:val="single" w:sz="12" w:space="0" w:color="auto"/>
            </w:tcBorders>
            <w:shd w:val="solid" w:color="FFFFFF" w:fill="auto"/>
          </w:tcPr>
          <w:p w14:paraId="2A7A5AAF" w14:textId="77777777" w:rsidR="005D60D1" w:rsidRPr="00990165" w:rsidRDefault="005D60D1" w:rsidP="007D6959">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14:paraId="32F5BB26" w14:textId="77777777" w:rsidR="005D60D1" w:rsidRPr="00990165" w:rsidRDefault="005D60D1" w:rsidP="007D6959">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14:paraId="181976E6" w14:textId="77777777" w:rsidR="005D60D1" w:rsidRPr="00990165" w:rsidRDefault="005D60D1" w:rsidP="007D6959">
            <w:pPr>
              <w:pStyle w:val="TAL"/>
              <w:rPr>
                <w:sz w:val="16"/>
                <w:szCs w:val="16"/>
              </w:rPr>
            </w:pPr>
            <w:r>
              <w:rPr>
                <w:sz w:val="16"/>
                <w:szCs w:val="16"/>
              </w:rPr>
              <w:t>SP-190403</w:t>
            </w:r>
          </w:p>
        </w:tc>
        <w:tc>
          <w:tcPr>
            <w:tcW w:w="567" w:type="dxa"/>
            <w:tcBorders>
              <w:top w:val="single" w:sz="12" w:space="0" w:color="auto"/>
            </w:tcBorders>
            <w:shd w:val="solid" w:color="FFFFFF" w:fill="auto"/>
          </w:tcPr>
          <w:p w14:paraId="23F32415" w14:textId="77777777" w:rsidR="005D60D1" w:rsidRPr="00990165" w:rsidRDefault="005D60D1" w:rsidP="007D6959">
            <w:pPr>
              <w:pStyle w:val="TAL"/>
              <w:rPr>
                <w:sz w:val="16"/>
                <w:szCs w:val="16"/>
              </w:rPr>
            </w:pPr>
            <w:r>
              <w:rPr>
                <w:sz w:val="16"/>
                <w:szCs w:val="16"/>
              </w:rPr>
              <w:t>3505</w:t>
            </w:r>
          </w:p>
        </w:tc>
        <w:tc>
          <w:tcPr>
            <w:tcW w:w="425" w:type="dxa"/>
            <w:tcBorders>
              <w:top w:val="single" w:sz="12" w:space="0" w:color="auto"/>
            </w:tcBorders>
            <w:shd w:val="solid" w:color="FFFFFF" w:fill="auto"/>
          </w:tcPr>
          <w:p w14:paraId="41BBFAE4" w14:textId="77777777" w:rsidR="005D60D1" w:rsidRPr="00990165" w:rsidRDefault="005D60D1" w:rsidP="007D6959">
            <w:pPr>
              <w:pStyle w:val="TAL"/>
              <w:rPr>
                <w:sz w:val="16"/>
                <w:szCs w:val="16"/>
              </w:rPr>
            </w:pPr>
            <w:r>
              <w:rPr>
                <w:sz w:val="16"/>
                <w:szCs w:val="16"/>
              </w:rPr>
              <w:t>4</w:t>
            </w:r>
          </w:p>
        </w:tc>
        <w:tc>
          <w:tcPr>
            <w:tcW w:w="425" w:type="dxa"/>
            <w:tcBorders>
              <w:top w:val="single" w:sz="12" w:space="0" w:color="auto"/>
            </w:tcBorders>
            <w:shd w:val="solid" w:color="FFFFFF" w:fill="auto"/>
          </w:tcPr>
          <w:p w14:paraId="6394DEAF" w14:textId="77777777" w:rsidR="005D60D1" w:rsidRPr="00990165" w:rsidRDefault="005D60D1" w:rsidP="007D6959">
            <w:pPr>
              <w:pStyle w:val="TAL"/>
              <w:rPr>
                <w:sz w:val="16"/>
                <w:szCs w:val="16"/>
              </w:rPr>
            </w:pPr>
            <w:r>
              <w:rPr>
                <w:sz w:val="16"/>
                <w:szCs w:val="16"/>
              </w:rPr>
              <w:t>B</w:t>
            </w:r>
          </w:p>
        </w:tc>
        <w:tc>
          <w:tcPr>
            <w:tcW w:w="4914" w:type="dxa"/>
            <w:tcBorders>
              <w:top w:val="single" w:sz="12" w:space="0" w:color="auto"/>
            </w:tcBorders>
            <w:shd w:val="solid" w:color="FFFFFF" w:fill="auto"/>
          </w:tcPr>
          <w:p w14:paraId="612FC1F4" w14:textId="77777777" w:rsidR="005D60D1" w:rsidRPr="00990165" w:rsidRDefault="005D60D1" w:rsidP="007D6959">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14:paraId="00309A71" w14:textId="77777777" w:rsidR="005D60D1" w:rsidRPr="004C5F2D" w:rsidRDefault="005D60D1" w:rsidP="007D6959">
            <w:pPr>
              <w:pStyle w:val="TAL"/>
              <w:rPr>
                <w:b/>
                <w:sz w:val="16"/>
                <w:szCs w:val="16"/>
              </w:rPr>
            </w:pPr>
            <w:r>
              <w:rPr>
                <w:sz w:val="16"/>
                <w:szCs w:val="16"/>
              </w:rPr>
              <w:t>15.8.0</w:t>
            </w:r>
          </w:p>
        </w:tc>
      </w:tr>
      <w:tr w:rsidR="005D60D1" w:rsidRPr="00990165" w14:paraId="68AD4513" w14:textId="77777777" w:rsidTr="007D6959">
        <w:tc>
          <w:tcPr>
            <w:tcW w:w="800" w:type="dxa"/>
            <w:shd w:val="solid" w:color="FFFFFF" w:fill="auto"/>
          </w:tcPr>
          <w:p w14:paraId="475061CA" w14:textId="77777777" w:rsidR="005D60D1" w:rsidRPr="00990165" w:rsidRDefault="005D60D1" w:rsidP="007D6959">
            <w:pPr>
              <w:pStyle w:val="TAL"/>
              <w:rPr>
                <w:sz w:val="16"/>
                <w:szCs w:val="16"/>
              </w:rPr>
            </w:pPr>
            <w:r>
              <w:rPr>
                <w:sz w:val="16"/>
                <w:szCs w:val="16"/>
              </w:rPr>
              <w:t>2019-06</w:t>
            </w:r>
          </w:p>
        </w:tc>
        <w:tc>
          <w:tcPr>
            <w:tcW w:w="800" w:type="dxa"/>
            <w:shd w:val="solid" w:color="FFFFFF" w:fill="auto"/>
          </w:tcPr>
          <w:p w14:paraId="71C44AB0" w14:textId="77777777" w:rsidR="005D60D1" w:rsidRPr="00990165" w:rsidRDefault="005D60D1" w:rsidP="007D6959">
            <w:pPr>
              <w:pStyle w:val="TAL"/>
              <w:rPr>
                <w:sz w:val="16"/>
                <w:szCs w:val="16"/>
              </w:rPr>
            </w:pPr>
            <w:r>
              <w:rPr>
                <w:sz w:val="16"/>
                <w:szCs w:val="16"/>
              </w:rPr>
              <w:t>SP-84</w:t>
            </w:r>
          </w:p>
        </w:tc>
        <w:tc>
          <w:tcPr>
            <w:tcW w:w="952" w:type="dxa"/>
            <w:shd w:val="solid" w:color="FFFFFF" w:fill="auto"/>
          </w:tcPr>
          <w:p w14:paraId="127226A5" w14:textId="77777777" w:rsidR="005D60D1" w:rsidRDefault="005D60D1" w:rsidP="007D6959">
            <w:pPr>
              <w:pStyle w:val="TAL"/>
              <w:rPr>
                <w:sz w:val="16"/>
                <w:szCs w:val="16"/>
              </w:rPr>
            </w:pPr>
            <w:r>
              <w:rPr>
                <w:sz w:val="16"/>
                <w:szCs w:val="16"/>
              </w:rPr>
              <w:t>SP-190404</w:t>
            </w:r>
          </w:p>
        </w:tc>
        <w:tc>
          <w:tcPr>
            <w:tcW w:w="567" w:type="dxa"/>
            <w:shd w:val="solid" w:color="FFFFFF" w:fill="auto"/>
          </w:tcPr>
          <w:p w14:paraId="40414036" w14:textId="77777777" w:rsidR="005D60D1" w:rsidRDefault="005D60D1" w:rsidP="007D6959">
            <w:pPr>
              <w:pStyle w:val="TAL"/>
              <w:rPr>
                <w:sz w:val="16"/>
                <w:szCs w:val="16"/>
              </w:rPr>
            </w:pPr>
            <w:r>
              <w:rPr>
                <w:sz w:val="16"/>
                <w:szCs w:val="16"/>
              </w:rPr>
              <w:t>3506</w:t>
            </w:r>
          </w:p>
        </w:tc>
        <w:tc>
          <w:tcPr>
            <w:tcW w:w="425" w:type="dxa"/>
            <w:shd w:val="solid" w:color="FFFFFF" w:fill="auto"/>
          </w:tcPr>
          <w:p w14:paraId="22494145" w14:textId="77777777" w:rsidR="005D60D1" w:rsidRDefault="005D60D1" w:rsidP="007D6959">
            <w:pPr>
              <w:pStyle w:val="TAL"/>
              <w:rPr>
                <w:sz w:val="16"/>
                <w:szCs w:val="16"/>
              </w:rPr>
            </w:pPr>
            <w:r>
              <w:rPr>
                <w:sz w:val="16"/>
                <w:szCs w:val="16"/>
              </w:rPr>
              <w:t>2</w:t>
            </w:r>
          </w:p>
        </w:tc>
        <w:tc>
          <w:tcPr>
            <w:tcW w:w="425" w:type="dxa"/>
            <w:shd w:val="solid" w:color="FFFFFF" w:fill="auto"/>
          </w:tcPr>
          <w:p w14:paraId="6F59ABE3" w14:textId="77777777" w:rsidR="005D60D1" w:rsidRDefault="005D60D1" w:rsidP="007D6959">
            <w:pPr>
              <w:pStyle w:val="TAL"/>
              <w:rPr>
                <w:sz w:val="16"/>
                <w:szCs w:val="16"/>
              </w:rPr>
            </w:pPr>
            <w:r>
              <w:rPr>
                <w:sz w:val="16"/>
                <w:szCs w:val="16"/>
              </w:rPr>
              <w:t>C</w:t>
            </w:r>
          </w:p>
        </w:tc>
        <w:tc>
          <w:tcPr>
            <w:tcW w:w="4914" w:type="dxa"/>
            <w:shd w:val="solid" w:color="FFFFFF" w:fill="auto"/>
          </w:tcPr>
          <w:p w14:paraId="5E2409AA" w14:textId="77777777" w:rsidR="005D60D1" w:rsidRDefault="005D60D1" w:rsidP="007D6959">
            <w:pPr>
              <w:pStyle w:val="TAL"/>
              <w:rPr>
                <w:sz w:val="16"/>
                <w:szCs w:val="16"/>
              </w:rPr>
            </w:pPr>
            <w:r>
              <w:rPr>
                <w:sz w:val="16"/>
                <w:szCs w:val="16"/>
              </w:rPr>
              <w:t>TNL Address discovery for EN-DC</w:t>
            </w:r>
          </w:p>
        </w:tc>
        <w:tc>
          <w:tcPr>
            <w:tcW w:w="756" w:type="dxa"/>
            <w:shd w:val="solid" w:color="FFFFFF" w:fill="auto"/>
          </w:tcPr>
          <w:p w14:paraId="2793B5AC" w14:textId="77777777" w:rsidR="005D60D1" w:rsidRDefault="005D60D1" w:rsidP="007D6959">
            <w:pPr>
              <w:pStyle w:val="TAL"/>
              <w:rPr>
                <w:sz w:val="16"/>
                <w:szCs w:val="16"/>
              </w:rPr>
            </w:pPr>
            <w:r>
              <w:rPr>
                <w:sz w:val="16"/>
                <w:szCs w:val="16"/>
              </w:rPr>
              <w:t>15.8.0</w:t>
            </w:r>
          </w:p>
        </w:tc>
      </w:tr>
      <w:tr w:rsidR="005D60D1" w:rsidRPr="00990165" w14:paraId="15B102FA" w14:textId="77777777" w:rsidTr="007D6959">
        <w:tc>
          <w:tcPr>
            <w:tcW w:w="800" w:type="dxa"/>
            <w:shd w:val="solid" w:color="FFFFFF" w:fill="auto"/>
          </w:tcPr>
          <w:p w14:paraId="5A3FCF94" w14:textId="77777777" w:rsidR="005D60D1" w:rsidRDefault="005D60D1" w:rsidP="007D6959">
            <w:pPr>
              <w:pStyle w:val="TAL"/>
              <w:rPr>
                <w:sz w:val="16"/>
                <w:szCs w:val="16"/>
              </w:rPr>
            </w:pPr>
            <w:r>
              <w:rPr>
                <w:sz w:val="16"/>
                <w:szCs w:val="16"/>
              </w:rPr>
              <w:t>2019-06</w:t>
            </w:r>
          </w:p>
        </w:tc>
        <w:tc>
          <w:tcPr>
            <w:tcW w:w="800" w:type="dxa"/>
            <w:shd w:val="solid" w:color="FFFFFF" w:fill="auto"/>
          </w:tcPr>
          <w:p w14:paraId="5D0B4D43" w14:textId="77777777" w:rsidR="005D60D1" w:rsidRDefault="005D60D1" w:rsidP="007D6959">
            <w:pPr>
              <w:pStyle w:val="TAL"/>
              <w:rPr>
                <w:sz w:val="16"/>
                <w:szCs w:val="16"/>
              </w:rPr>
            </w:pPr>
            <w:r>
              <w:rPr>
                <w:sz w:val="16"/>
                <w:szCs w:val="16"/>
              </w:rPr>
              <w:t>SP-84</w:t>
            </w:r>
          </w:p>
        </w:tc>
        <w:tc>
          <w:tcPr>
            <w:tcW w:w="952" w:type="dxa"/>
            <w:shd w:val="solid" w:color="FFFFFF" w:fill="auto"/>
          </w:tcPr>
          <w:p w14:paraId="159FDDC8" w14:textId="77777777" w:rsidR="005D60D1" w:rsidRDefault="005D60D1" w:rsidP="007D6959">
            <w:pPr>
              <w:pStyle w:val="TAL"/>
              <w:rPr>
                <w:sz w:val="16"/>
                <w:szCs w:val="16"/>
              </w:rPr>
            </w:pPr>
            <w:r>
              <w:rPr>
                <w:sz w:val="16"/>
                <w:szCs w:val="16"/>
              </w:rPr>
              <w:t>SP-190403</w:t>
            </w:r>
          </w:p>
        </w:tc>
        <w:tc>
          <w:tcPr>
            <w:tcW w:w="567" w:type="dxa"/>
            <w:shd w:val="solid" w:color="FFFFFF" w:fill="auto"/>
          </w:tcPr>
          <w:p w14:paraId="310BFE59" w14:textId="77777777" w:rsidR="005D60D1" w:rsidRDefault="005D60D1" w:rsidP="007D6959">
            <w:pPr>
              <w:pStyle w:val="TAL"/>
              <w:rPr>
                <w:sz w:val="16"/>
                <w:szCs w:val="16"/>
              </w:rPr>
            </w:pPr>
            <w:r>
              <w:rPr>
                <w:sz w:val="16"/>
                <w:szCs w:val="16"/>
              </w:rPr>
              <w:t xml:space="preserve">3513 </w:t>
            </w:r>
          </w:p>
        </w:tc>
        <w:tc>
          <w:tcPr>
            <w:tcW w:w="425" w:type="dxa"/>
            <w:shd w:val="solid" w:color="FFFFFF" w:fill="auto"/>
          </w:tcPr>
          <w:p w14:paraId="34297B1E" w14:textId="77777777" w:rsidR="005D60D1" w:rsidRDefault="005D60D1" w:rsidP="007D6959">
            <w:pPr>
              <w:pStyle w:val="TAL"/>
              <w:rPr>
                <w:sz w:val="16"/>
                <w:szCs w:val="16"/>
              </w:rPr>
            </w:pPr>
            <w:r>
              <w:rPr>
                <w:sz w:val="16"/>
                <w:szCs w:val="16"/>
              </w:rPr>
              <w:t>2</w:t>
            </w:r>
          </w:p>
        </w:tc>
        <w:tc>
          <w:tcPr>
            <w:tcW w:w="425" w:type="dxa"/>
            <w:shd w:val="solid" w:color="FFFFFF" w:fill="auto"/>
          </w:tcPr>
          <w:p w14:paraId="3664FF1F" w14:textId="77777777" w:rsidR="005D60D1" w:rsidRDefault="005D60D1" w:rsidP="007D6959">
            <w:pPr>
              <w:pStyle w:val="TAL"/>
              <w:rPr>
                <w:sz w:val="16"/>
                <w:szCs w:val="16"/>
              </w:rPr>
            </w:pPr>
            <w:r>
              <w:rPr>
                <w:sz w:val="16"/>
                <w:szCs w:val="16"/>
              </w:rPr>
              <w:t>F</w:t>
            </w:r>
          </w:p>
        </w:tc>
        <w:tc>
          <w:tcPr>
            <w:tcW w:w="4914" w:type="dxa"/>
            <w:shd w:val="solid" w:color="FFFFFF" w:fill="auto"/>
          </w:tcPr>
          <w:p w14:paraId="5B9C1E34" w14:textId="77777777" w:rsidR="005D60D1" w:rsidRDefault="005D60D1" w:rsidP="007D6959">
            <w:pPr>
              <w:pStyle w:val="TAL"/>
              <w:rPr>
                <w:sz w:val="16"/>
                <w:szCs w:val="16"/>
              </w:rPr>
            </w:pPr>
            <w:r>
              <w:rPr>
                <w:sz w:val="16"/>
                <w:szCs w:val="16"/>
              </w:rPr>
              <w:t>Secondary Cell ID Reporting - completion and signalling efficiency</w:t>
            </w:r>
          </w:p>
        </w:tc>
        <w:tc>
          <w:tcPr>
            <w:tcW w:w="756" w:type="dxa"/>
            <w:shd w:val="solid" w:color="FFFFFF" w:fill="auto"/>
          </w:tcPr>
          <w:p w14:paraId="0F3F97D8" w14:textId="77777777" w:rsidR="005D60D1" w:rsidRDefault="005D60D1" w:rsidP="007D6959">
            <w:pPr>
              <w:pStyle w:val="TAL"/>
              <w:rPr>
                <w:sz w:val="16"/>
                <w:szCs w:val="16"/>
              </w:rPr>
            </w:pPr>
            <w:r>
              <w:rPr>
                <w:sz w:val="16"/>
                <w:szCs w:val="16"/>
              </w:rPr>
              <w:t>15.8.0</w:t>
            </w:r>
          </w:p>
        </w:tc>
      </w:tr>
      <w:tr w:rsidR="005D60D1" w:rsidRPr="00990165" w14:paraId="46848A9C" w14:textId="77777777" w:rsidTr="007D6959">
        <w:tc>
          <w:tcPr>
            <w:tcW w:w="800" w:type="dxa"/>
            <w:shd w:val="solid" w:color="FFFFFF" w:fill="auto"/>
          </w:tcPr>
          <w:p w14:paraId="42CBEB90" w14:textId="77777777" w:rsidR="005D60D1" w:rsidRDefault="005D60D1" w:rsidP="007D6959">
            <w:pPr>
              <w:pStyle w:val="TAL"/>
              <w:rPr>
                <w:sz w:val="16"/>
                <w:szCs w:val="16"/>
              </w:rPr>
            </w:pPr>
            <w:r>
              <w:rPr>
                <w:sz w:val="16"/>
                <w:szCs w:val="16"/>
              </w:rPr>
              <w:t>2019-06</w:t>
            </w:r>
          </w:p>
        </w:tc>
        <w:tc>
          <w:tcPr>
            <w:tcW w:w="800" w:type="dxa"/>
            <w:shd w:val="solid" w:color="FFFFFF" w:fill="auto"/>
          </w:tcPr>
          <w:p w14:paraId="2418DCBD" w14:textId="77777777" w:rsidR="005D60D1" w:rsidRDefault="005D60D1" w:rsidP="007D6959">
            <w:pPr>
              <w:pStyle w:val="TAL"/>
              <w:rPr>
                <w:sz w:val="16"/>
                <w:szCs w:val="16"/>
              </w:rPr>
            </w:pPr>
            <w:r>
              <w:rPr>
                <w:sz w:val="16"/>
                <w:szCs w:val="16"/>
              </w:rPr>
              <w:t>SP-84</w:t>
            </w:r>
          </w:p>
        </w:tc>
        <w:tc>
          <w:tcPr>
            <w:tcW w:w="952" w:type="dxa"/>
            <w:shd w:val="solid" w:color="FFFFFF" w:fill="auto"/>
          </w:tcPr>
          <w:p w14:paraId="68D907F0" w14:textId="77777777" w:rsidR="005D60D1" w:rsidRDefault="005D60D1" w:rsidP="007D6959">
            <w:pPr>
              <w:pStyle w:val="TAL"/>
              <w:rPr>
                <w:sz w:val="16"/>
                <w:szCs w:val="16"/>
              </w:rPr>
            </w:pPr>
            <w:r>
              <w:rPr>
                <w:sz w:val="16"/>
                <w:szCs w:val="16"/>
              </w:rPr>
              <w:t>SP-190399</w:t>
            </w:r>
          </w:p>
        </w:tc>
        <w:tc>
          <w:tcPr>
            <w:tcW w:w="567" w:type="dxa"/>
            <w:shd w:val="solid" w:color="FFFFFF" w:fill="auto"/>
          </w:tcPr>
          <w:p w14:paraId="691274C0" w14:textId="77777777" w:rsidR="005D60D1" w:rsidRDefault="005D60D1" w:rsidP="007D6959">
            <w:pPr>
              <w:pStyle w:val="TAL"/>
              <w:rPr>
                <w:sz w:val="16"/>
                <w:szCs w:val="16"/>
              </w:rPr>
            </w:pPr>
            <w:r>
              <w:rPr>
                <w:sz w:val="16"/>
                <w:szCs w:val="16"/>
              </w:rPr>
              <w:t>3515</w:t>
            </w:r>
          </w:p>
        </w:tc>
        <w:tc>
          <w:tcPr>
            <w:tcW w:w="425" w:type="dxa"/>
            <w:shd w:val="solid" w:color="FFFFFF" w:fill="auto"/>
          </w:tcPr>
          <w:p w14:paraId="0415DF8B" w14:textId="77777777" w:rsidR="005D60D1" w:rsidRDefault="005D60D1" w:rsidP="007D6959">
            <w:pPr>
              <w:pStyle w:val="TAL"/>
              <w:rPr>
                <w:sz w:val="16"/>
                <w:szCs w:val="16"/>
              </w:rPr>
            </w:pPr>
            <w:r>
              <w:rPr>
                <w:sz w:val="16"/>
                <w:szCs w:val="16"/>
              </w:rPr>
              <w:t>-</w:t>
            </w:r>
          </w:p>
        </w:tc>
        <w:tc>
          <w:tcPr>
            <w:tcW w:w="425" w:type="dxa"/>
            <w:shd w:val="solid" w:color="FFFFFF" w:fill="auto"/>
          </w:tcPr>
          <w:p w14:paraId="562D794A" w14:textId="77777777" w:rsidR="005D60D1" w:rsidRDefault="005D60D1" w:rsidP="007D6959">
            <w:pPr>
              <w:pStyle w:val="TAL"/>
              <w:rPr>
                <w:sz w:val="16"/>
                <w:szCs w:val="16"/>
              </w:rPr>
            </w:pPr>
            <w:r>
              <w:rPr>
                <w:sz w:val="16"/>
                <w:szCs w:val="16"/>
              </w:rPr>
              <w:t>D</w:t>
            </w:r>
          </w:p>
        </w:tc>
        <w:tc>
          <w:tcPr>
            <w:tcW w:w="4914" w:type="dxa"/>
            <w:shd w:val="solid" w:color="FFFFFF" w:fill="auto"/>
          </w:tcPr>
          <w:p w14:paraId="2992E2A7" w14:textId="77777777" w:rsidR="005D60D1" w:rsidRDefault="005D60D1" w:rsidP="007D6959">
            <w:pPr>
              <w:pStyle w:val="TAL"/>
              <w:rPr>
                <w:sz w:val="16"/>
                <w:szCs w:val="16"/>
              </w:rPr>
            </w:pPr>
            <w:r>
              <w:rPr>
                <w:sz w:val="16"/>
                <w:szCs w:val="16"/>
              </w:rPr>
              <w:t>Interworking aspects of EPS with 5GS are captured in 23.501 and 23.502</w:t>
            </w:r>
          </w:p>
        </w:tc>
        <w:tc>
          <w:tcPr>
            <w:tcW w:w="756" w:type="dxa"/>
            <w:shd w:val="solid" w:color="FFFFFF" w:fill="auto"/>
          </w:tcPr>
          <w:p w14:paraId="030DE12F" w14:textId="77777777" w:rsidR="005D60D1" w:rsidRDefault="005D60D1" w:rsidP="007D6959">
            <w:pPr>
              <w:pStyle w:val="TAL"/>
              <w:rPr>
                <w:sz w:val="16"/>
                <w:szCs w:val="16"/>
              </w:rPr>
            </w:pPr>
            <w:r>
              <w:rPr>
                <w:sz w:val="16"/>
                <w:szCs w:val="16"/>
              </w:rPr>
              <w:t>15.8.0</w:t>
            </w:r>
          </w:p>
        </w:tc>
      </w:tr>
      <w:tr w:rsidR="005D60D1" w:rsidRPr="00990165" w14:paraId="4F594B79" w14:textId="77777777" w:rsidTr="007D6959">
        <w:tc>
          <w:tcPr>
            <w:tcW w:w="800" w:type="dxa"/>
            <w:tcBorders>
              <w:top w:val="single" w:sz="12" w:space="0" w:color="auto"/>
            </w:tcBorders>
            <w:shd w:val="solid" w:color="FFFFFF" w:fill="auto"/>
          </w:tcPr>
          <w:p w14:paraId="65C667E6" w14:textId="77777777" w:rsidR="005D60D1" w:rsidRDefault="005D60D1" w:rsidP="007D6959">
            <w:pPr>
              <w:pStyle w:val="TAL"/>
              <w:rPr>
                <w:sz w:val="16"/>
                <w:szCs w:val="16"/>
              </w:rPr>
            </w:pPr>
            <w:r>
              <w:rPr>
                <w:sz w:val="16"/>
                <w:szCs w:val="16"/>
              </w:rPr>
              <w:t>2019-09</w:t>
            </w:r>
          </w:p>
        </w:tc>
        <w:tc>
          <w:tcPr>
            <w:tcW w:w="800" w:type="dxa"/>
            <w:tcBorders>
              <w:top w:val="single" w:sz="12" w:space="0" w:color="auto"/>
            </w:tcBorders>
            <w:shd w:val="solid" w:color="FFFFFF" w:fill="auto"/>
          </w:tcPr>
          <w:p w14:paraId="078CE29C" w14:textId="77777777" w:rsidR="005D60D1" w:rsidRDefault="005D60D1" w:rsidP="007D6959">
            <w:pPr>
              <w:pStyle w:val="TAL"/>
              <w:rPr>
                <w:sz w:val="16"/>
                <w:szCs w:val="16"/>
              </w:rPr>
            </w:pPr>
            <w:r>
              <w:rPr>
                <w:sz w:val="16"/>
                <w:szCs w:val="16"/>
              </w:rPr>
              <w:t>SP-85</w:t>
            </w:r>
          </w:p>
        </w:tc>
        <w:tc>
          <w:tcPr>
            <w:tcW w:w="952" w:type="dxa"/>
            <w:tcBorders>
              <w:top w:val="single" w:sz="12" w:space="0" w:color="auto"/>
            </w:tcBorders>
            <w:shd w:val="solid" w:color="FFFFFF" w:fill="auto"/>
          </w:tcPr>
          <w:p w14:paraId="42DE3E68" w14:textId="77777777" w:rsidR="005D60D1" w:rsidRDefault="005D60D1" w:rsidP="007D6959">
            <w:pPr>
              <w:pStyle w:val="TAL"/>
              <w:rPr>
                <w:sz w:val="16"/>
                <w:szCs w:val="16"/>
              </w:rPr>
            </w:pPr>
            <w:r>
              <w:rPr>
                <w:sz w:val="16"/>
                <w:szCs w:val="16"/>
              </w:rPr>
              <w:t>SP-190603</w:t>
            </w:r>
          </w:p>
        </w:tc>
        <w:tc>
          <w:tcPr>
            <w:tcW w:w="567" w:type="dxa"/>
            <w:tcBorders>
              <w:top w:val="single" w:sz="12" w:space="0" w:color="auto"/>
            </w:tcBorders>
            <w:shd w:val="solid" w:color="FFFFFF" w:fill="auto"/>
          </w:tcPr>
          <w:p w14:paraId="630CFD69" w14:textId="77777777" w:rsidR="005D60D1" w:rsidRDefault="005D60D1" w:rsidP="007D6959">
            <w:pPr>
              <w:pStyle w:val="TAL"/>
              <w:rPr>
                <w:sz w:val="16"/>
                <w:szCs w:val="16"/>
              </w:rPr>
            </w:pPr>
            <w:r>
              <w:rPr>
                <w:sz w:val="16"/>
                <w:szCs w:val="16"/>
              </w:rPr>
              <w:t>3529</w:t>
            </w:r>
          </w:p>
        </w:tc>
        <w:tc>
          <w:tcPr>
            <w:tcW w:w="425" w:type="dxa"/>
            <w:tcBorders>
              <w:top w:val="single" w:sz="12" w:space="0" w:color="auto"/>
            </w:tcBorders>
            <w:shd w:val="solid" w:color="FFFFFF" w:fill="auto"/>
          </w:tcPr>
          <w:p w14:paraId="046298FD" w14:textId="77777777" w:rsidR="005D60D1" w:rsidRDefault="005D60D1" w:rsidP="007D6959">
            <w:pPr>
              <w:pStyle w:val="TAL"/>
              <w:rPr>
                <w:sz w:val="16"/>
                <w:szCs w:val="16"/>
              </w:rPr>
            </w:pPr>
            <w:r>
              <w:rPr>
                <w:sz w:val="16"/>
                <w:szCs w:val="16"/>
              </w:rPr>
              <w:t>2</w:t>
            </w:r>
          </w:p>
        </w:tc>
        <w:tc>
          <w:tcPr>
            <w:tcW w:w="425" w:type="dxa"/>
            <w:tcBorders>
              <w:top w:val="single" w:sz="12" w:space="0" w:color="auto"/>
            </w:tcBorders>
            <w:shd w:val="solid" w:color="FFFFFF" w:fill="auto"/>
          </w:tcPr>
          <w:p w14:paraId="5593CE57" w14:textId="77777777" w:rsidR="005D60D1" w:rsidRDefault="005D60D1" w:rsidP="007D6959">
            <w:pPr>
              <w:pStyle w:val="TAL"/>
              <w:rPr>
                <w:sz w:val="16"/>
                <w:szCs w:val="16"/>
              </w:rPr>
            </w:pPr>
            <w:r>
              <w:rPr>
                <w:sz w:val="16"/>
                <w:szCs w:val="16"/>
              </w:rPr>
              <w:t>F</w:t>
            </w:r>
          </w:p>
        </w:tc>
        <w:tc>
          <w:tcPr>
            <w:tcW w:w="4914" w:type="dxa"/>
            <w:tcBorders>
              <w:top w:val="single" w:sz="12" w:space="0" w:color="auto"/>
            </w:tcBorders>
            <w:shd w:val="solid" w:color="FFFFFF" w:fill="auto"/>
          </w:tcPr>
          <w:p w14:paraId="225FD4CC" w14:textId="77777777" w:rsidR="005D60D1" w:rsidRDefault="005D60D1" w:rsidP="007D6959">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14:paraId="51734CE2" w14:textId="77777777" w:rsidR="005D60D1" w:rsidRDefault="005D60D1" w:rsidP="007D6959">
            <w:pPr>
              <w:pStyle w:val="TAL"/>
              <w:rPr>
                <w:sz w:val="16"/>
                <w:szCs w:val="16"/>
              </w:rPr>
            </w:pPr>
            <w:r>
              <w:rPr>
                <w:sz w:val="16"/>
                <w:szCs w:val="16"/>
              </w:rPr>
              <w:t>15.9.0</w:t>
            </w:r>
          </w:p>
        </w:tc>
      </w:tr>
      <w:tr w:rsidR="005D60D1" w:rsidRPr="00990165" w14:paraId="5EF577D5" w14:textId="77777777" w:rsidTr="007D6959">
        <w:tc>
          <w:tcPr>
            <w:tcW w:w="800" w:type="dxa"/>
            <w:shd w:val="solid" w:color="FFFFFF" w:fill="auto"/>
          </w:tcPr>
          <w:p w14:paraId="2FB144D6" w14:textId="77777777" w:rsidR="005D60D1" w:rsidRDefault="005D60D1" w:rsidP="007D6959">
            <w:pPr>
              <w:pStyle w:val="TAL"/>
              <w:rPr>
                <w:sz w:val="16"/>
                <w:szCs w:val="16"/>
              </w:rPr>
            </w:pPr>
            <w:r>
              <w:rPr>
                <w:sz w:val="16"/>
                <w:szCs w:val="16"/>
              </w:rPr>
              <w:t>2019-09</w:t>
            </w:r>
          </w:p>
        </w:tc>
        <w:tc>
          <w:tcPr>
            <w:tcW w:w="800" w:type="dxa"/>
            <w:shd w:val="solid" w:color="FFFFFF" w:fill="auto"/>
          </w:tcPr>
          <w:p w14:paraId="3EAAA474" w14:textId="77777777" w:rsidR="005D60D1" w:rsidRDefault="005D60D1" w:rsidP="007D6959">
            <w:pPr>
              <w:pStyle w:val="TAL"/>
              <w:rPr>
                <w:sz w:val="16"/>
                <w:szCs w:val="16"/>
              </w:rPr>
            </w:pPr>
            <w:r>
              <w:rPr>
                <w:sz w:val="16"/>
                <w:szCs w:val="16"/>
              </w:rPr>
              <w:t>SP-85</w:t>
            </w:r>
          </w:p>
        </w:tc>
        <w:tc>
          <w:tcPr>
            <w:tcW w:w="952" w:type="dxa"/>
            <w:shd w:val="solid" w:color="FFFFFF" w:fill="auto"/>
          </w:tcPr>
          <w:p w14:paraId="3373C065" w14:textId="77777777" w:rsidR="005D60D1" w:rsidRDefault="005D60D1" w:rsidP="007D6959">
            <w:pPr>
              <w:pStyle w:val="TAL"/>
              <w:rPr>
                <w:sz w:val="16"/>
                <w:szCs w:val="16"/>
              </w:rPr>
            </w:pPr>
            <w:r>
              <w:rPr>
                <w:sz w:val="16"/>
                <w:szCs w:val="16"/>
              </w:rPr>
              <w:t>SP-190603</w:t>
            </w:r>
          </w:p>
        </w:tc>
        <w:tc>
          <w:tcPr>
            <w:tcW w:w="567" w:type="dxa"/>
            <w:shd w:val="solid" w:color="FFFFFF" w:fill="auto"/>
          </w:tcPr>
          <w:p w14:paraId="7AA8BCC1" w14:textId="77777777" w:rsidR="005D60D1" w:rsidRDefault="005D60D1" w:rsidP="007D6959">
            <w:pPr>
              <w:pStyle w:val="TAL"/>
              <w:rPr>
                <w:sz w:val="16"/>
                <w:szCs w:val="16"/>
              </w:rPr>
            </w:pPr>
            <w:r>
              <w:rPr>
                <w:sz w:val="16"/>
                <w:szCs w:val="16"/>
              </w:rPr>
              <w:t>3531</w:t>
            </w:r>
          </w:p>
        </w:tc>
        <w:tc>
          <w:tcPr>
            <w:tcW w:w="425" w:type="dxa"/>
            <w:shd w:val="solid" w:color="FFFFFF" w:fill="auto"/>
          </w:tcPr>
          <w:p w14:paraId="365E1EB1" w14:textId="77777777" w:rsidR="005D60D1" w:rsidRDefault="005D60D1" w:rsidP="007D6959">
            <w:pPr>
              <w:pStyle w:val="TAL"/>
              <w:rPr>
                <w:sz w:val="16"/>
                <w:szCs w:val="16"/>
              </w:rPr>
            </w:pPr>
            <w:r>
              <w:rPr>
                <w:sz w:val="16"/>
                <w:szCs w:val="16"/>
              </w:rPr>
              <w:t>1</w:t>
            </w:r>
          </w:p>
        </w:tc>
        <w:tc>
          <w:tcPr>
            <w:tcW w:w="425" w:type="dxa"/>
            <w:shd w:val="solid" w:color="FFFFFF" w:fill="auto"/>
          </w:tcPr>
          <w:p w14:paraId="53CC3967" w14:textId="77777777" w:rsidR="005D60D1" w:rsidRDefault="005D60D1" w:rsidP="007D6959">
            <w:pPr>
              <w:pStyle w:val="TAL"/>
              <w:rPr>
                <w:sz w:val="16"/>
                <w:szCs w:val="16"/>
              </w:rPr>
            </w:pPr>
            <w:r>
              <w:rPr>
                <w:sz w:val="16"/>
                <w:szCs w:val="16"/>
              </w:rPr>
              <w:t>F</w:t>
            </w:r>
          </w:p>
        </w:tc>
        <w:tc>
          <w:tcPr>
            <w:tcW w:w="4914" w:type="dxa"/>
            <w:shd w:val="solid" w:color="FFFFFF" w:fill="auto"/>
          </w:tcPr>
          <w:p w14:paraId="5CC2FABC" w14:textId="77777777" w:rsidR="005D60D1" w:rsidRDefault="005D60D1" w:rsidP="007D6959">
            <w:pPr>
              <w:pStyle w:val="TAL"/>
              <w:rPr>
                <w:sz w:val="16"/>
                <w:szCs w:val="16"/>
              </w:rPr>
            </w:pPr>
            <w:r>
              <w:rPr>
                <w:sz w:val="16"/>
                <w:szCs w:val="16"/>
              </w:rPr>
              <w:t>Location Reporting: periodic PSCell ID reporting</w:t>
            </w:r>
          </w:p>
        </w:tc>
        <w:tc>
          <w:tcPr>
            <w:tcW w:w="756" w:type="dxa"/>
            <w:shd w:val="solid" w:color="FFFFFF" w:fill="auto"/>
          </w:tcPr>
          <w:p w14:paraId="3F19E1BA" w14:textId="77777777" w:rsidR="005D60D1" w:rsidRDefault="005D60D1" w:rsidP="007D6959">
            <w:pPr>
              <w:pStyle w:val="TAL"/>
              <w:rPr>
                <w:sz w:val="16"/>
                <w:szCs w:val="16"/>
              </w:rPr>
            </w:pPr>
            <w:r>
              <w:rPr>
                <w:sz w:val="16"/>
                <w:szCs w:val="16"/>
              </w:rPr>
              <w:t>15.9.0</w:t>
            </w:r>
          </w:p>
        </w:tc>
      </w:tr>
      <w:tr w:rsidR="005D60D1" w:rsidRPr="00990165" w14:paraId="39DAAB21" w14:textId="77777777" w:rsidTr="007D6959">
        <w:tc>
          <w:tcPr>
            <w:tcW w:w="800" w:type="dxa"/>
            <w:tcBorders>
              <w:top w:val="single" w:sz="12" w:space="0" w:color="auto"/>
              <w:bottom w:val="single" w:sz="12" w:space="0" w:color="auto"/>
            </w:tcBorders>
            <w:shd w:val="solid" w:color="FFFFFF" w:fill="auto"/>
          </w:tcPr>
          <w:p w14:paraId="0A03095D" w14:textId="77777777" w:rsidR="005D60D1" w:rsidRPr="00990165" w:rsidRDefault="005D60D1"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18AE63D" w14:textId="77777777" w:rsidR="005D60D1" w:rsidRPr="00990165" w:rsidRDefault="005D60D1" w:rsidP="007D6959">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
          <w:p w14:paraId="38AF8781" w14:textId="77777777" w:rsidR="005D60D1" w:rsidRPr="00990165" w:rsidRDefault="005D60D1" w:rsidP="007D6959">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
          <w:p w14:paraId="40EE356F" w14:textId="77777777" w:rsidR="005D60D1" w:rsidRPr="00990165" w:rsidRDefault="005D60D1" w:rsidP="007D6959">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
          <w:p w14:paraId="0D84A770" w14:textId="77777777" w:rsidR="005D60D1" w:rsidRPr="00990165" w:rsidRDefault="005D60D1"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5182B6F" w14:textId="77777777" w:rsidR="005D60D1" w:rsidRPr="00990165"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7B47208E" w14:textId="77777777" w:rsidR="005D60D1" w:rsidRPr="00990165" w:rsidRDefault="005D60D1" w:rsidP="007D6959">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
          <w:p w14:paraId="72B8E29E" w14:textId="77777777" w:rsidR="005D60D1" w:rsidRPr="004C5F2D" w:rsidRDefault="005D60D1" w:rsidP="007D6959">
            <w:pPr>
              <w:pStyle w:val="TAL"/>
              <w:rPr>
                <w:b/>
                <w:sz w:val="16"/>
                <w:szCs w:val="16"/>
              </w:rPr>
            </w:pPr>
            <w:r>
              <w:rPr>
                <w:sz w:val="16"/>
                <w:szCs w:val="16"/>
              </w:rPr>
              <w:t>15.10.0</w:t>
            </w:r>
          </w:p>
        </w:tc>
      </w:tr>
      <w:tr w:rsidR="005D60D1" w:rsidRPr="00990165" w14:paraId="20396FCC" w14:textId="77777777" w:rsidTr="007D6959">
        <w:tc>
          <w:tcPr>
            <w:tcW w:w="800" w:type="dxa"/>
            <w:tcBorders>
              <w:top w:val="single" w:sz="12" w:space="0" w:color="auto"/>
              <w:bottom w:val="single" w:sz="12" w:space="0" w:color="auto"/>
            </w:tcBorders>
            <w:shd w:val="solid" w:color="FFFFFF" w:fill="auto"/>
          </w:tcPr>
          <w:p w14:paraId="14E3E1D7" w14:textId="77777777" w:rsidR="005D60D1" w:rsidRDefault="005D60D1"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55BA836" w14:textId="77777777" w:rsidR="005D60D1" w:rsidRDefault="005D60D1" w:rsidP="007D6959">
            <w:pPr>
              <w:pStyle w:val="TAL"/>
              <w:rPr>
                <w:sz w:val="16"/>
                <w:szCs w:val="16"/>
              </w:rPr>
            </w:pPr>
            <w:r>
              <w:rPr>
                <w:sz w:val="16"/>
                <w:szCs w:val="16"/>
              </w:rPr>
              <w:t>SP-88E</w:t>
            </w:r>
          </w:p>
        </w:tc>
        <w:tc>
          <w:tcPr>
            <w:tcW w:w="952" w:type="dxa"/>
            <w:tcBorders>
              <w:top w:val="single" w:sz="12" w:space="0" w:color="auto"/>
              <w:bottom w:val="single" w:sz="12" w:space="0" w:color="auto"/>
            </w:tcBorders>
            <w:shd w:val="solid" w:color="FFFFFF" w:fill="auto"/>
          </w:tcPr>
          <w:p w14:paraId="2850CE73" w14:textId="77777777" w:rsidR="005D60D1" w:rsidRDefault="005D60D1" w:rsidP="007D6959">
            <w:pPr>
              <w:pStyle w:val="TAL"/>
              <w:rPr>
                <w:sz w:val="16"/>
                <w:szCs w:val="16"/>
              </w:rPr>
            </w:pPr>
            <w:r>
              <w:rPr>
                <w:sz w:val="16"/>
                <w:szCs w:val="16"/>
              </w:rPr>
              <w:t>SP-200421</w:t>
            </w:r>
          </w:p>
        </w:tc>
        <w:tc>
          <w:tcPr>
            <w:tcW w:w="567" w:type="dxa"/>
            <w:tcBorders>
              <w:top w:val="single" w:sz="12" w:space="0" w:color="auto"/>
              <w:bottom w:val="single" w:sz="12" w:space="0" w:color="auto"/>
            </w:tcBorders>
            <w:shd w:val="solid" w:color="FFFFFF" w:fill="auto"/>
          </w:tcPr>
          <w:p w14:paraId="3F0CD969" w14:textId="77777777" w:rsidR="005D60D1" w:rsidRDefault="005D60D1" w:rsidP="007D6959">
            <w:pPr>
              <w:pStyle w:val="TAL"/>
              <w:rPr>
                <w:sz w:val="16"/>
                <w:szCs w:val="16"/>
              </w:rPr>
            </w:pPr>
            <w:r>
              <w:rPr>
                <w:sz w:val="16"/>
                <w:szCs w:val="16"/>
              </w:rPr>
              <w:t>3600</w:t>
            </w:r>
          </w:p>
        </w:tc>
        <w:tc>
          <w:tcPr>
            <w:tcW w:w="425" w:type="dxa"/>
            <w:tcBorders>
              <w:top w:val="single" w:sz="12" w:space="0" w:color="auto"/>
              <w:bottom w:val="single" w:sz="12" w:space="0" w:color="auto"/>
            </w:tcBorders>
            <w:shd w:val="solid" w:color="FFFFFF" w:fill="auto"/>
          </w:tcPr>
          <w:p w14:paraId="6AFD5D7F" w14:textId="77777777" w:rsidR="005D60D1" w:rsidRDefault="005D60D1"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4F8AE80" w14:textId="77777777" w:rsidR="005D60D1"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14:paraId="234B2491" w14:textId="77777777" w:rsidR="005D60D1" w:rsidRDefault="005D60D1" w:rsidP="007D6959">
            <w:pPr>
              <w:pStyle w:val="TAL"/>
              <w:rPr>
                <w:sz w:val="16"/>
                <w:szCs w:val="16"/>
              </w:rPr>
            </w:pPr>
            <w:r>
              <w:rPr>
                <w:sz w:val="16"/>
                <w:szCs w:val="16"/>
              </w:rPr>
              <w:t>System support for Wake Up Signal</w:t>
            </w:r>
          </w:p>
        </w:tc>
        <w:tc>
          <w:tcPr>
            <w:tcW w:w="756" w:type="dxa"/>
            <w:tcBorders>
              <w:top w:val="single" w:sz="12" w:space="0" w:color="auto"/>
              <w:bottom w:val="single" w:sz="12" w:space="0" w:color="auto"/>
            </w:tcBorders>
            <w:shd w:val="solid" w:color="FFFFFF" w:fill="auto"/>
          </w:tcPr>
          <w:p w14:paraId="14C68DC5" w14:textId="77777777" w:rsidR="005D60D1" w:rsidRDefault="005D60D1" w:rsidP="007D6959">
            <w:pPr>
              <w:pStyle w:val="TAL"/>
              <w:rPr>
                <w:sz w:val="16"/>
                <w:szCs w:val="16"/>
              </w:rPr>
            </w:pPr>
            <w:r>
              <w:rPr>
                <w:sz w:val="16"/>
                <w:szCs w:val="16"/>
              </w:rPr>
              <w:t>15.11.0</w:t>
            </w:r>
          </w:p>
        </w:tc>
      </w:tr>
      <w:tr w:rsidR="005D60D1" w:rsidRPr="00990165" w14:paraId="4B48D2D6" w14:textId="77777777" w:rsidTr="000D0EE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61" w:author="23.401_CR3704R1_(Rel-15)_TEI15, LTE_CA" w:date="2022-09-09T09:3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2962" w:author="23.401_CR3704R1_(Rel-15)_TEI15, LTE_CA" w:date="2022-09-09T09:39:00Z">
              <w:tcPr>
                <w:tcW w:w="800" w:type="dxa"/>
                <w:tcBorders>
                  <w:top w:val="single" w:sz="12" w:space="0" w:color="auto"/>
                </w:tcBorders>
                <w:shd w:val="solid" w:color="FFFFFF" w:fill="auto"/>
              </w:tcPr>
            </w:tcPrChange>
          </w:tcPr>
          <w:p w14:paraId="5682A58C" w14:textId="77777777" w:rsidR="005D60D1" w:rsidRDefault="005D60D1"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Change w:id="2963" w:author="23.401_CR3704R1_(Rel-15)_TEI15, LTE_CA" w:date="2022-09-09T09:39:00Z">
              <w:tcPr>
                <w:tcW w:w="800" w:type="dxa"/>
                <w:tcBorders>
                  <w:top w:val="single" w:sz="12" w:space="0" w:color="auto"/>
                </w:tcBorders>
                <w:shd w:val="solid" w:color="FFFFFF" w:fill="auto"/>
              </w:tcPr>
            </w:tcPrChange>
          </w:tcPr>
          <w:p w14:paraId="6D15CDCA" w14:textId="77777777" w:rsidR="005D60D1" w:rsidRDefault="005D60D1" w:rsidP="007D6959">
            <w:pPr>
              <w:pStyle w:val="TAL"/>
              <w:rPr>
                <w:sz w:val="16"/>
                <w:szCs w:val="16"/>
              </w:rPr>
            </w:pPr>
            <w:r>
              <w:rPr>
                <w:sz w:val="16"/>
                <w:szCs w:val="16"/>
              </w:rPr>
              <w:t>SP-89E</w:t>
            </w:r>
          </w:p>
        </w:tc>
        <w:tc>
          <w:tcPr>
            <w:tcW w:w="952" w:type="dxa"/>
            <w:tcBorders>
              <w:top w:val="single" w:sz="12" w:space="0" w:color="auto"/>
              <w:bottom w:val="single" w:sz="12" w:space="0" w:color="auto"/>
            </w:tcBorders>
            <w:shd w:val="solid" w:color="FFFFFF" w:fill="auto"/>
            <w:tcPrChange w:id="2964" w:author="23.401_CR3704R1_(Rel-15)_TEI15, LTE_CA" w:date="2022-09-09T09:39:00Z">
              <w:tcPr>
                <w:tcW w:w="952" w:type="dxa"/>
                <w:tcBorders>
                  <w:top w:val="single" w:sz="12" w:space="0" w:color="auto"/>
                </w:tcBorders>
                <w:shd w:val="solid" w:color="FFFFFF" w:fill="auto"/>
              </w:tcPr>
            </w:tcPrChange>
          </w:tcPr>
          <w:p w14:paraId="7884A7BB" w14:textId="77777777" w:rsidR="005D60D1" w:rsidRDefault="005D60D1" w:rsidP="007D6959">
            <w:pPr>
              <w:pStyle w:val="TAL"/>
              <w:rPr>
                <w:sz w:val="16"/>
                <w:szCs w:val="16"/>
              </w:rPr>
            </w:pPr>
            <w:r>
              <w:rPr>
                <w:sz w:val="16"/>
                <w:szCs w:val="16"/>
              </w:rPr>
              <w:t>SP-200672</w:t>
            </w:r>
          </w:p>
        </w:tc>
        <w:tc>
          <w:tcPr>
            <w:tcW w:w="567" w:type="dxa"/>
            <w:tcBorders>
              <w:top w:val="single" w:sz="12" w:space="0" w:color="auto"/>
              <w:bottom w:val="single" w:sz="12" w:space="0" w:color="auto"/>
            </w:tcBorders>
            <w:shd w:val="solid" w:color="FFFFFF" w:fill="auto"/>
            <w:tcPrChange w:id="2965" w:author="23.401_CR3704R1_(Rel-15)_TEI15, LTE_CA" w:date="2022-09-09T09:39:00Z">
              <w:tcPr>
                <w:tcW w:w="567" w:type="dxa"/>
                <w:tcBorders>
                  <w:top w:val="single" w:sz="12" w:space="0" w:color="auto"/>
                </w:tcBorders>
                <w:shd w:val="solid" w:color="FFFFFF" w:fill="auto"/>
              </w:tcPr>
            </w:tcPrChange>
          </w:tcPr>
          <w:p w14:paraId="142399C3" w14:textId="77777777" w:rsidR="005D60D1" w:rsidRDefault="005D60D1" w:rsidP="007D6959">
            <w:pPr>
              <w:pStyle w:val="TAL"/>
              <w:rPr>
                <w:sz w:val="16"/>
                <w:szCs w:val="16"/>
              </w:rPr>
            </w:pPr>
            <w:r>
              <w:rPr>
                <w:sz w:val="16"/>
                <w:szCs w:val="16"/>
              </w:rPr>
              <w:t>3606</w:t>
            </w:r>
          </w:p>
        </w:tc>
        <w:tc>
          <w:tcPr>
            <w:tcW w:w="425" w:type="dxa"/>
            <w:tcBorders>
              <w:top w:val="single" w:sz="12" w:space="0" w:color="auto"/>
              <w:bottom w:val="single" w:sz="12" w:space="0" w:color="auto"/>
            </w:tcBorders>
            <w:shd w:val="solid" w:color="FFFFFF" w:fill="auto"/>
            <w:tcPrChange w:id="2966" w:author="23.401_CR3704R1_(Rel-15)_TEI15, LTE_CA" w:date="2022-09-09T09:39:00Z">
              <w:tcPr>
                <w:tcW w:w="425" w:type="dxa"/>
                <w:tcBorders>
                  <w:top w:val="single" w:sz="12" w:space="0" w:color="auto"/>
                </w:tcBorders>
                <w:shd w:val="solid" w:color="FFFFFF" w:fill="auto"/>
              </w:tcPr>
            </w:tcPrChange>
          </w:tcPr>
          <w:p w14:paraId="34CE85D0" w14:textId="77777777" w:rsidR="005D60D1" w:rsidRDefault="005D60D1"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Change w:id="2967" w:author="23.401_CR3704R1_(Rel-15)_TEI15, LTE_CA" w:date="2022-09-09T09:39:00Z">
              <w:tcPr>
                <w:tcW w:w="425" w:type="dxa"/>
                <w:tcBorders>
                  <w:top w:val="single" w:sz="12" w:space="0" w:color="auto"/>
                </w:tcBorders>
                <w:shd w:val="solid" w:color="FFFFFF" w:fill="auto"/>
              </w:tcPr>
            </w:tcPrChange>
          </w:tcPr>
          <w:p w14:paraId="71F04A56" w14:textId="77777777" w:rsidR="005D60D1" w:rsidRDefault="005D60D1" w:rsidP="007D6959">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Change w:id="2968" w:author="23.401_CR3704R1_(Rel-15)_TEI15, LTE_CA" w:date="2022-09-09T09:39:00Z">
              <w:tcPr>
                <w:tcW w:w="4914" w:type="dxa"/>
                <w:tcBorders>
                  <w:top w:val="single" w:sz="12" w:space="0" w:color="auto"/>
                </w:tcBorders>
                <w:shd w:val="solid" w:color="FFFFFF" w:fill="auto"/>
              </w:tcPr>
            </w:tcPrChange>
          </w:tcPr>
          <w:p w14:paraId="2A60B3EA" w14:textId="77777777" w:rsidR="005D60D1" w:rsidRDefault="005D60D1" w:rsidP="007D6959">
            <w:pPr>
              <w:pStyle w:val="TAL"/>
              <w:rPr>
                <w:sz w:val="16"/>
                <w:szCs w:val="16"/>
              </w:rPr>
            </w:pPr>
            <w:r>
              <w:rPr>
                <w:sz w:val="16"/>
                <w:szCs w:val="16"/>
              </w:rPr>
              <w:t>Providing Recommended Cells for Paging information by WUS-capable eNBs for all UEs</w:t>
            </w:r>
          </w:p>
        </w:tc>
        <w:tc>
          <w:tcPr>
            <w:tcW w:w="756" w:type="dxa"/>
            <w:tcBorders>
              <w:top w:val="single" w:sz="12" w:space="0" w:color="auto"/>
              <w:bottom w:val="single" w:sz="12" w:space="0" w:color="auto"/>
            </w:tcBorders>
            <w:shd w:val="solid" w:color="FFFFFF" w:fill="auto"/>
            <w:tcPrChange w:id="2969" w:author="23.401_CR3704R1_(Rel-15)_TEI15, LTE_CA" w:date="2022-09-09T09:39:00Z">
              <w:tcPr>
                <w:tcW w:w="756" w:type="dxa"/>
                <w:tcBorders>
                  <w:top w:val="single" w:sz="12" w:space="0" w:color="auto"/>
                </w:tcBorders>
                <w:shd w:val="solid" w:color="FFFFFF" w:fill="auto"/>
              </w:tcPr>
            </w:tcPrChange>
          </w:tcPr>
          <w:p w14:paraId="5AE2D66C" w14:textId="77777777" w:rsidR="005D60D1" w:rsidRDefault="005D60D1" w:rsidP="007D6959">
            <w:pPr>
              <w:pStyle w:val="TAL"/>
              <w:rPr>
                <w:sz w:val="16"/>
                <w:szCs w:val="16"/>
              </w:rPr>
            </w:pPr>
            <w:r>
              <w:rPr>
                <w:sz w:val="16"/>
                <w:szCs w:val="16"/>
              </w:rPr>
              <w:t>15.12.0</w:t>
            </w:r>
          </w:p>
        </w:tc>
      </w:tr>
      <w:tr w:rsidR="000D0EEE" w:rsidRPr="00990165" w14:paraId="12014559" w14:textId="77777777" w:rsidTr="007D6959">
        <w:trPr>
          <w:ins w:id="2970" w:author="23.401_CR3704R1_(Rel-15)_TEI15, LTE_CA" w:date="2022-09-09T09:39:00Z"/>
        </w:trPr>
        <w:tc>
          <w:tcPr>
            <w:tcW w:w="800" w:type="dxa"/>
            <w:tcBorders>
              <w:top w:val="single" w:sz="12" w:space="0" w:color="auto"/>
            </w:tcBorders>
            <w:shd w:val="solid" w:color="FFFFFF" w:fill="auto"/>
          </w:tcPr>
          <w:p w14:paraId="50C92B9E" w14:textId="43C582EE" w:rsidR="000D0EEE" w:rsidRDefault="000D0EEE" w:rsidP="007D6959">
            <w:pPr>
              <w:pStyle w:val="TAL"/>
              <w:rPr>
                <w:ins w:id="2971" w:author="23.401_CR3704R1_(Rel-15)_TEI15, LTE_CA" w:date="2022-09-09T09:39:00Z"/>
                <w:sz w:val="16"/>
                <w:szCs w:val="16"/>
              </w:rPr>
            </w:pPr>
            <w:ins w:id="2972" w:author="23.401_CR3704R1_(Rel-15)_TEI15, LTE_CA" w:date="2022-09-09T09:39:00Z">
              <w:r>
                <w:rPr>
                  <w:sz w:val="16"/>
                  <w:szCs w:val="16"/>
                </w:rPr>
                <w:t>2022-09</w:t>
              </w:r>
            </w:ins>
          </w:p>
        </w:tc>
        <w:tc>
          <w:tcPr>
            <w:tcW w:w="800" w:type="dxa"/>
            <w:tcBorders>
              <w:top w:val="single" w:sz="12" w:space="0" w:color="auto"/>
            </w:tcBorders>
            <w:shd w:val="solid" w:color="FFFFFF" w:fill="auto"/>
          </w:tcPr>
          <w:p w14:paraId="509B232A" w14:textId="0816FA4A" w:rsidR="000D0EEE" w:rsidRDefault="000D0EEE" w:rsidP="007D6959">
            <w:pPr>
              <w:pStyle w:val="TAL"/>
              <w:rPr>
                <w:ins w:id="2973" w:author="23.401_CR3704R1_(Rel-15)_TEI15, LTE_CA" w:date="2022-09-09T09:39:00Z"/>
                <w:sz w:val="16"/>
                <w:szCs w:val="16"/>
              </w:rPr>
            </w:pPr>
            <w:ins w:id="2974" w:author="23.401_CR3704R1_(Rel-15)_TEI15, LTE_CA" w:date="2022-09-09T09:39:00Z">
              <w:r>
                <w:rPr>
                  <w:sz w:val="16"/>
                  <w:szCs w:val="16"/>
                </w:rPr>
                <w:t>SP-97E</w:t>
              </w:r>
            </w:ins>
          </w:p>
        </w:tc>
        <w:tc>
          <w:tcPr>
            <w:tcW w:w="952" w:type="dxa"/>
            <w:tcBorders>
              <w:top w:val="single" w:sz="12" w:space="0" w:color="auto"/>
            </w:tcBorders>
            <w:shd w:val="solid" w:color="FFFFFF" w:fill="auto"/>
          </w:tcPr>
          <w:p w14:paraId="6AA0E922" w14:textId="7CC8779C" w:rsidR="000D0EEE" w:rsidRDefault="000D0EEE" w:rsidP="007D6959">
            <w:pPr>
              <w:pStyle w:val="TAL"/>
              <w:rPr>
                <w:ins w:id="2975" w:author="23.401_CR3704R1_(Rel-15)_TEI15, LTE_CA" w:date="2022-09-09T09:39:00Z"/>
                <w:sz w:val="16"/>
                <w:szCs w:val="16"/>
              </w:rPr>
            </w:pPr>
            <w:ins w:id="2976" w:author="23.401_CR3704R1_(Rel-15)_TEI15, LTE_CA" w:date="2022-09-09T09:39:00Z">
              <w:r>
                <w:rPr>
                  <w:sz w:val="16"/>
                  <w:szCs w:val="16"/>
                </w:rPr>
                <w:t>SP-220768</w:t>
              </w:r>
            </w:ins>
          </w:p>
        </w:tc>
        <w:tc>
          <w:tcPr>
            <w:tcW w:w="567" w:type="dxa"/>
            <w:tcBorders>
              <w:top w:val="single" w:sz="12" w:space="0" w:color="auto"/>
            </w:tcBorders>
            <w:shd w:val="solid" w:color="FFFFFF" w:fill="auto"/>
          </w:tcPr>
          <w:p w14:paraId="3A1CA640" w14:textId="77CCA68C" w:rsidR="000D0EEE" w:rsidRDefault="000D0EEE" w:rsidP="007D6959">
            <w:pPr>
              <w:pStyle w:val="TAL"/>
              <w:rPr>
                <w:ins w:id="2977" w:author="23.401_CR3704R1_(Rel-15)_TEI15, LTE_CA" w:date="2022-09-09T09:39:00Z"/>
                <w:sz w:val="16"/>
                <w:szCs w:val="16"/>
              </w:rPr>
            </w:pPr>
            <w:ins w:id="2978" w:author="23.401_CR3704R1_(Rel-15)_TEI15, LTE_CA" w:date="2022-09-09T09:39:00Z">
              <w:r>
                <w:rPr>
                  <w:sz w:val="16"/>
                  <w:szCs w:val="16"/>
                </w:rPr>
                <w:t>3704</w:t>
              </w:r>
            </w:ins>
          </w:p>
        </w:tc>
        <w:tc>
          <w:tcPr>
            <w:tcW w:w="425" w:type="dxa"/>
            <w:tcBorders>
              <w:top w:val="single" w:sz="12" w:space="0" w:color="auto"/>
            </w:tcBorders>
            <w:shd w:val="solid" w:color="FFFFFF" w:fill="auto"/>
          </w:tcPr>
          <w:p w14:paraId="7822CA7A" w14:textId="00420F72" w:rsidR="000D0EEE" w:rsidRDefault="000D0EEE" w:rsidP="007D6959">
            <w:pPr>
              <w:pStyle w:val="TAL"/>
              <w:rPr>
                <w:ins w:id="2979" w:author="23.401_CR3704R1_(Rel-15)_TEI15, LTE_CA" w:date="2022-09-09T09:39:00Z"/>
                <w:sz w:val="16"/>
                <w:szCs w:val="16"/>
              </w:rPr>
            </w:pPr>
            <w:ins w:id="2980" w:author="23.401_CR3704R1_(Rel-15)_TEI15, LTE_CA" w:date="2022-09-09T09:39:00Z">
              <w:r>
                <w:rPr>
                  <w:sz w:val="16"/>
                  <w:szCs w:val="16"/>
                </w:rPr>
                <w:t>1</w:t>
              </w:r>
            </w:ins>
          </w:p>
        </w:tc>
        <w:tc>
          <w:tcPr>
            <w:tcW w:w="425" w:type="dxa"/>
            <w:tcBorders>
              <w:top w:val="single" w:sz="12" w:space="0" w:color="auto"/>
            </w:tcBorders>
            <w:shd w:val="solid" w:color="FFFFFF" w:fill="auto"/>
          </w:tcPr>
          <w:p w14:paraId="69BE935E" w14:textId="09C9E0B4" w:rsidR="000D0EEE" w:rsidRDefault="000D0EEE" w:rsidP="007D6959">
            <w:pPr>
              <w:pStyle w:val="TAL"/>
              <w:rPr>
                <w:ins w:id="2981" w:author="23.401_CR3704R1_(Rel-15)_TEI15, LTE_CA" w:date="2022-09-09T09:39:00Z"/>
                <w:sz w:val="16"/>
                <w:szCs w:val="16"/>
              </w:rPr>
            </w:pPr>
            <w:ins w:id="2982" w:author="23.401_CR3704R1_(Rel-15)_TEI15, LTE_CA" w:date="2022-09-09T09:39:00Z">
              <w:r>
                <w:rPr>
                  <w:sz w:val="16"/>
                  <w:szCs w:val="16"/>
                </w:rPr>
                <w:t>F</w:t>
              </w:r>
            </w:ins>
          </w:p>
        </w:tc>
        <w:tc>
          <w:tcPr>
            <w:tcW w:w="4914" w:type="dxa"/>
            <w:tcBorders>
              <w:top w:val="single" w:sz="12" w:space="0" w:color="auto"/>
            </w:tcBorders>
            <w:shd w:val="solid" w:color="FFFFFF" w:fill="auto"/>
          </w:tcPr>
          <w:p w14:paraId="4F287076" w14:textId="3570A1CB" w:rsidR="000D0EEE" w:rsidRDefault="000D0EEE" w:rsidP="007D6959">
            <w:pPr>
              <w:pStyle w:val="TAL"/>
              <w:rPr>
                <w:ins w:id="2983" w:author="23.401_CR3704R1_(Rel-15)_TEI15, LTE_CA" w:date="2022-09-09T09:39:00Z"/>
                <w:sz w:val="16"/>
                <w:szCs w:val="16"/>
              </w:rPr>
            </w:pPr>
            <w:ins w:id="2984" w:author="23.401_CR3704R1_(Rel-15)_TEI15, LTE_CA" w:date="2022-09-09T09:39:00Z">
              <w:r>
                <w:rPr>
                  <w:sz w:val="16"/>
                  <w:szCs w:val="16"/>
                </w:rPr>
                <w:t>Removal of misaligned text with stage-3</w:t>
              </w:r>
            </w:ins>
          </w:p>
        </w:tc>
        <w:tc>
          <w:tcPr>
            <w:tcW w:w="756" w:type="dxa"/>
            <w:tcBorders>
              <w:top w:val="single" w:sz="12" w:space="0" w:color="auto"/>
            </w:tcBorders>
            <w:shd w:val="solid" w:color="FFFFFF" w:fill="auto"/>
          </w:tcPr>
          <w:p w14:paraId="5D6F4D9C" w14:textId="052A07D1" w:rsidR="000D0EEE" w:rsidRDefault="000D0EEE" w:rsidP="007D6959">
            <w:pPr>
              <w:pStyle w:val="TAL"/>
              <w:rPr>
                <w:ins w:id="2985" w:author="23.401_CR3704R1_(Rel-15)_TEI15, LTE_CA" w:date="2022-09-09T09:39:00Z"/>
                <w:sz w:val="16"/>
                <w:szCs w:val="16"/>
              </w:rPr>
            </w:pPr>
            <w:ins w:id="2986" w:author="23.401_CR3704R1_(Rel-15)_TEI15, LTE_CA" w:date="2022-09-09T09:39:00Z">
              <w:r>
                <w:rPr>
                  <w:sz w:val="16"/>
                  <w:szCs w:val="16"/>
                </w:rPr>
                <w:t>15.13.0</w:t>
              </w:r>
            </w:ins>
          </w:p>
        </w:tc>
      </w:tr>
    </w:tbl>
    <w:p w14:paraId="43CD4145" w14:textId="77777777" w:rsidR="00080512" w:rsidRPr="005D60D1" w:rsidRDefault="00080512" w:rsidP="005D60D1"/>
    <w:sectPr w:rsidR="00080512" w:rsidRPr="005D60D1">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2F0FB" w14:textId="77777777" w:rsidR="00BF376C" w:rsidRDefault="00BF376C">
      <w:r>
        <w:separator/>
      </w:r>
    </w:p>
  </w:endnote>
  <w:endnote w:type="continuationSeparator" w:id="0">
    <w:p w14:paraId="734798F3" w14:textId="77777777" w:rsidR="00BF376C" w:rsidRDefault="00BF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118A6"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6D3F52" w14:textId="77777777" w:rsidR="00BF376C" w:rsidRDefault="00BF376C">
      <w:r>
        <w:separator/>
      </w:r>
    </w:p>
  </w:footnote>
  <w:footnote w:type="continuationSeparator" w:id="0">
    <w:p w14:paraId="22FAEF89" w14:textId="77777777" w:rsidR="00BF376C" w:rsidRDefault="00BF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129E4" w14:textId="42B261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0EEE">
      <w:rPr>
        <w:rFonts w:ascii="Arial" w:hAnsi="Arial" w:cs="Arial"/>
        <w:b/>
        <w:noProof/>
        <w:sz w:val="18"/>
        <w:szCs w:val="18"/>
      </w:rPr>
      <w:t>3GPP TS 23.401 V15.132.0 (20220-09)</w:t>
    </w:r>
    <w:r>
      <w:rPr>
        <w:rFonts w:ascii="Arial" w:hAnsi="Arial" w:cs="Arial"/>
        <w:b/>
        <w:sz w:val="18"/>
        <w:szCs w:val="18"/>
      </w:rPr>
      <w:fldChar w:fldCharType="end"/>
    </w:r>
  </w:p>
  <w:p w14:paraId="5ED0DF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E0EA8E7" w14:textId="2B7114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0EEE">
      <w:rPr>
        <w:rFonts w:ascii="Arial" w:hAnsi="Arial" w:cs="Arial"/>
        <w:b/>
        <w:noProof/>
        <w:sz w:val="18"/>
        <w:szCs w:val="18"/>
      </w:rPr>
      <w:t>Release 15</w:t>
    </w:r>
    <w:r>
      <w:rPr>
        <w:rFonts w:ascii="Arial" w:hAnsi="Arial" w:cs="Arial"/>
        <w:b/>
        <w:sz w:val="18"/>
        <w:szCs w:val="18"/>
      </w:rPr>
      <w:fldChar w:fldCharType="end"/>
    </w:r>
  </w:p>
  <w:p w14:paraId="63725A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9698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CE62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ECC0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1B0E0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08DD3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6A2D7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D3C88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06E4C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1A0BD54"/>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8"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211412922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647330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5115650">
    <w:abstractNumId w:val="10"/>
  </w:num>
  <w:num w:numId="4" w16cid:durableId="1057515496">
    <w:abstractNumId w:val="24"/>
  </w:num>
  <w:num w:numId="5" w16cid:durableId="1891651869">
    <w:abstractNumId w:val="11"/>
  </w:num>
  <w:num w:numId="6" w16cid:durableId="747579481">
    <w:abstractNumId w:val="12"/>
  </w:num>
  <w:num w:numId="7" w16cid:durableId="419109935">
    <w:abstractNumId w:val="23"/>
  </w:num>
  <w:num w:numId="8" w16cid:durableId="1176310866">
    <w:abstractNumId w:val="19"/>
  </w:num>
  <w:num w:numId="9" w16cid:durableId="98575234">
    <w:abstractNumId w:val="22"/>
  </w:num>
  <w:num w:numId="10" w16cid:durableId="145709971">
    <w:abstractNumId w:val="14"/>
  </w:num>
  <w:num w:numId="11" w16cid:durableId="749623881">
    <w:abstractNumId w:val="21"/>
  </w:num>
  <w:num w:numId="12" w16cid:durableId="1499299619">
    <w:abstractNumId w:val="13"/>
  </w:num>
  <w:num w:numId="13" w16cid:durableId="992412110">
    <w:abstractNumId w:val="16"/>
  </w:num>
  <w:num w:numId="14" w16cid:durableId="1240360543">
    <w:abstractNumId w:val="18"/>
  </w:num>
  <w:num w:numId="15" w16cid:durableId="641545534">
    <w:abstractNumId w:val="2"/>
  </w:num>
  <w:num w:numId="16" w16cid:durableId="1359356927">
    <w:abstractNumId w:val="1"/>
  </w:num>
  <w:num w:numId="17" w16cid:durableId="12192189">
    <w:abstractNumId w:val="0"/>
  </w:num>
  <w:num w:numId="18" w16cid:durableId="2056201348">
    <w:abstractNumId w:val="15"/>
  </w:num>
  <w:num w:numId="19" w16cid:durableId="234440370">
    <w:abstractNumId w:val="17"/>
  </w:num>
  <w:num w:numId="20" w16cid:durableId="1696464913">
    <w:abstractNumId w:val="25"/>
  </w:num>
  <w:num w:numId="21" w16cid:durableId="664211387">
    <w:abstractNumId w:val="20"/>
  </w:num>
  <w:num w:numId="22" w16cid:durableId="876551448">
    <w:abstractNumId w:val="7"/>
  </w:num>
  <w:num w:numId="23" w16cid:durableId="1572887498">
    <w:abstractNumId w:val="6"/>
  </w:num>
  <w:num w:numId="24" w16cid:durableId="877547094">
    <w:abstractNumId w:val="5"/>
  </w:num>
  <w:num w:numId="25" w16cid:durableId="1352561166">
    <w:abstractNumId w:val="4"/>
  </w:num>
  <w:num w:numId="26" w16cid:durableId="116917837">
    <w:abstractNumId w:val="8"/>
  </w:num>
  <w:num w:numId="27" w16cid:durableId="195817226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04R1_(Rel-15)_TEI15, LTE_CA">
    <w15:presenceInfo w15:providerId="None" w15:userId="23.401_CR3704R1_(Rel-15)_TEI15, LTE_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EEE"/>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60D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BF376C"/>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24D5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4643229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4">
    <w:name w:val="List 4"/>
    <w:basedOn w:val="Normal"/>
    <w:rsid w:val="005D60D1"/>
    <w:pPr>
      <w:spacing w:after="0"/>
      <w:ind w:left="5528"/>
    </w:pPr>
    <w:rPr>
      <w:rFonts w:ascii="Arial" w:hAnsi="Arial"/>
      <w:sz w:val="22"/>
    </w:rPr>
  </w:style>
  <w:style w:type="paragraph" w:styleId="Index1">
    <w:name w:val="index 1"/>
    <w:basedOn w:val="Normal"/>
    <w:rsid w:val="005D60D1"/>
    <w:pPr>
      <w:keepLines/>
      <w:spacing w:after="0"/>
    </w:pPr>
  </w:style>
  <w:style w:type="paragraph" w:styleId="Index2">
    <w:name w:val="index 2"/>
    <w:basedOn w:val="Index1"/>
    <w:rsid w:val="005D60D1"/>
    <w:pPr>
      <w:ind w:left="284"/>
    </w:pPr>
  </w:style>
  <w:style w:type="character" w:styleId="FootnoteReference">
    <w:name w:val="footnote reference"/>
    <w:rsid w:val="005D60D1"/>
    <w:rPr>
      <w:b/>
      <w:position w:val="6"/>
      <w:sz w:val="16"/>
    </w:rPr>
  </w:style>
  <w:style w:type="paragraph" w:styleId="FootnoteText">
    <w:name w:val="footnote text"/>
    <w:basedOn w:val="Normal"/>
    <w:link w:val="FootnoteTextChar"/>
    <w:rsid w:val="005D60D1"/>
    <w:pPr>
      <w:keepLines/>
      <w:spacing w:after="0"/>
      <w:ind w:left="454" w:hanging="454"/>
    </w:pPr>
    <w:rPr>
      <w:sz w:val="16"/>
    </w:rPr>
  </w:style>
  <w:style w:type="character" w:customStyle="1" w:styleId="FootnoteTextChar">
    <w:name w:val="Footnote Text Char"/>
    <w:basedOn w:val="DefaultParagraphFont"/>
    <w:link w:val="FootnoteText"/>
    <w:rsid w:val="005D60D1"/>
    <w:rPr>
      <w:sz w:val="16"/>
      <w:lang w:eastAsia="en-US"/>
    </w:rPr>
  </w:style>
  <w:style w:type="paragraph" w:styleId="ListBullet">
    <w:name w:val="List Bullet"/>
    <w:basedOn w:val="Normal"/>
    <w:rsid w:val="005D60D1"/>
    <w:pPr>
      <w:ind w:left="568" w:hanging="284"/>
    </w:pPr>
  </w:style>
  <w:style w:type="paragraph" w:styleId="IndexHeading">
    <w:name w:val="index heading"/>
    <w:basedOn w:val="Normal"/>
    <w:next w:val="Normal"/>
    <w:rsid w:val="005D60D1"/>
    <w:pPr>
      <w:pBdr>
        <w:top w:val="single" w:sz="12" w:space="0" w:color="auto"/>
      </w:pBdr>
      <w:spacing w:before="360" w:after="240"/>
    </w:pPr>
    <w:rPr>
      <w:b/>
      <w:i/>
      <w:sz w:val="26"/>
    </w:rPr>
  </w:style>
  <w:style w:type="paragraph" w:styleId="Caption">
    <w:name w:val="caption"/>
    <w:basedOn w:val="Normal"/>
    <w:next w:val="Normal"/>
    <w:qFormat/>
    <w:rsid w:val="005D60D1"/>
    <w:pPr>
      <w:spacing w:before="120" w:after="120"/>
    </w:pPr>
    <w:rPr>
      <w:b/>
    </w:rPr>
  </w:style>
  <w:style w:type="paragraph" w:styleId="DocumentMap">
    <w:name w:val="Document Map"/>
    <w:basedOn w:val="Normal"/>
    <w:link w:val="DocumentMapChar"/>
    <w:rsid w:val="005D60D1"/>
    <w:pPr>
      <w:shd w:val="clear" w:color="auto" w:fill="000080"/>
    </w:pPr>
    <w:rPr>
      <w:rFonts w:ascii="Tahoma" w:hAnsi="Tahoma"/>
    </w:rPr>
  </w:style>
  <w:style w:type="character" w:customStyle="1" w:styleId="DocumentMapChar">
    <w:name w:val="Document Map Char"/>
    <w:basedOn w:val="DefaultParagraphFont"/>
    <w:link w:val="DocumentMap"/>
    <w:rsid w:val="005D60D1"/>
    <w:rPr>
      <w:rFonts w:ascii="Tahoma" w:hAnsi="Tahoma"/>
      <w:shd w:val="clear" w:color="auto" w:fill="000080"/>
      <w:lang w:eastAsia="en-US"/>
    </w:rPr>
  </w:style>
  <w:style w:type="character" w:styleId="CommentReference">
    <w:name w:val="annotation reference"/>
    <w:rsid w:val="005D60D1"/>
    <w:rPr>
      <w:sz w:val="16"/>
    </w:rPr>
  </w:style>
  <w:style w:type="paragraph" w:styleId="CommentText">
    <w:name w:val="annotation text"/>
    <w:basedOn w:val="Normal"/>
    <w:link w:val="CommentTextChar"/>
    <w:rsid w:val="005D60D1"/>
  </w:style>
  <w:style w:type="character" w:customStyle="1" w:styleId="CommentTextChar">
    <w:name w:val="Comment Text Char"/>
    <w:basedOn w:val="DefaultParagraphFont"/>
    <w:link w:val="CommentText"/>
    <w:rsid w:val="005D60D1"/>
    <w:rPr>
      <w:lang w:eastAsia="en-US"/>
    </w:rPr>
  </w:style>
  <w:style w:type="paragraph" w:styleId="List">
    <w:name w:val="List"/>
    <w:basedOn w:val="Normal"/>
    <w:rsid w:val="005D60D1"/>
    <w:pPr>
      <w:ind w:left="283" w:hanging="283"/>
    </w:pPr>
  </w:style>
  <w:style w:type="paragraph" w:styleId="List2">
    <w:name w:val="List 2"/>
    <w:basedOn w:val="Normal"/>
    <w:rsid w:val="005D60D1"/>
    <w:pPr>
      <w:ind w:left="566" w:hanging="283"/>
    </w:pPr>
  </w:style>
  <w:style w:type="paragraph" w:styleId="ListContinue">
    <w:name w:val="List Continue"/>
    <w:basedOn w:val="Normal"/>
    <w:rsid w:val="005D60D1"/>
    <w:pPr>
      <w:spacing w:after="120"/>
      <w:ind w:left="2211"/>
    </w:pPr>
    <w:rPr>
      <w:rFonts w:ascii="Arial" w:hAnsi="Arial"/>
      <w:sz w:val="22"/>
    </w:rPr>
  </w:style>
  <w:style w:type="character" w:customStyle="1" w:styleId="TALChar">
    <w:name w:val="TAL Char"/>
    <w:link w:val="TAL"/>
    <w:rsid w:val="005D60D1"/>
    <w:rPr>
      <w:rFonts w:ascii="Arial" w:hAnsi="Arial"/>
      <w:sz w:val="18"/>
      <w:lang w:eastAsia="en-US"/>
    </w:rPr>
  </w:style>
  <w:style w:type="character" w:customStyle="1" w:styleId="NOChar">
    <w:name w:val="NO Char"/>
    <w:link w:val="NO"/>
    <w:rsid w:val="005D60D1"/>
    <w:rPr>
      <w:lang w:eastAsia="en-US"/>
    </w:rPr>
  </w:style>
  <w:style w:type="character" w:customStyle="1" w:styleId="TFChar">
    <w:name w:val="TF Char"/>
    <w:link w:val="TF"/>
    <w:rsid w:val="005D60D1"/>
    <w:rPr>
      <w:rFonts w:ascii="Arial" w:hAnsi="Arial"/>
      <w:b/>
      <w:lang w:eastAsia="en-US"/>
    </w:rPr>
  </w:style>
  <w:style w:type="character" w:customStyle="1" w:styleId="THChar">
    <w:name w:val="TH Char"/>
    <w:link w:val="TH"/>
    <w:rsid w:val="005D60D1"/>
    <w:rPr>
      <w:rFonts w:ascii="Arial" w:hAnsi="Arial"/>
      <w:b/>
      <w:lang w:eastAsia="en-US"/>
    </w:rPr>
  </w:style>
  <w:style w:type="character" w:customStyle="1" w:styleId="TANChar">
    <w:name w:val="TAN Char"/>
    <w:link w:val="TAN"/>
    <w:rsid w:val="005D60D1"/>
    <w:rPr>
      <w:rFonts w:ascii="Arial" w:hAnsi="Arial"/>
      <w:sz w:val="18"/>
      <w:lang w:eastAsia="en-US"/>
    </w:rPr>
  </w:style>
  <w:style w:type="character" w:customStyle="1" w:styleId="EXChar">
    <w:name w:val="EX Char"/>
    <w:link w:val="EX"/>
    <w:locked/>
    <w:rsid w:val="005D60D1"/>
    <w:rPr>
      <w:lang w:eastAsia="en-US"/>
    </w:rPr>
  </w:style>
  <w:style w:type="character" w:customStyle="1" w:styleId="B1Char">
    <w:name w:val="B1 Char"/>
    <w:link w:val="B1"/>
    <w:locked/>
    <w:rsid w:val="005D60D1"/>
    <w:rPr>
      <w:lang w:eastAsia="en-US"/>
    </w:rPr>
  </w:style>
  <w:style w:type="paragraph" w:styleId="Bibliography">
    <w:name w:val="Bibliography"/>
    <w:basedOn w:val="Normal"/>
    <w:next w:val="Normal"/>
    <w:uiPriority w:val="37"/>
    <w:semiHidden/>
    <w:unhideWhenUsed/>
    <w:rsid w:val="000D0EEE"/>
  </w:style>
  <w:style w:type="paragraph" w:styleId="BlockText">
    <w:name w:val="Block Text"/>
    <w:basedOn w:val="Normal"/>
    <w:rsid w:val="000D0E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D0EEE"/>
    <w:pPr>
      <w:spacing w:after="120"/>
    </w:pPr>
  </w:style>
  <w:style w:type="character" w:customStyle="1" w:styleId="BodyTextChar">
    <w:name w:val="Body Text Char"/>
    <w:basedOn w:val="DefaultParagraphFont"/>
    <w:link w:val="BodyText"/>
    <w:rsid w:val="000D0EEE"/>
    <w:rPr>
      <w:lang w:eastAsia="en-US"/>
    </w:rPr>
  </w:style>
  <w:style w:type="paragraph" w:styleId="BodyText2">
    <w:name w:val="Body Text 2"/>
    <w:basedOn w:val="Normal"/>
    <w:link w:val="BodyText2Char"/>
    <w:rsid w:val="000D0EEE"/>
    <w:pPr>
      <w:spacing w:after="120" w:line="480" w:lineRule="auto"/>
    </w:pPr>
  </w:style>
  <w:style w:type="character" w:customStyle="1" w:styleId="BodyText2Char">
    <w:name w:val="Body Text 2 Char"/>
    <w:basedOn w:val="DefaultParagraphFont"/>
    <w:link w:val="BodyText2"/>
    <w:rsid w:val="000D0EEE"/>
    <w:rPr>
      <w:lang w:eastAsia="en-US"/>
    </w:rPr>
  </w:style>
  <w:style w:type="paragraph" w:styleId="BodyText3">
    <w:name w:val="Body Text 3"/>
    <w:basedOn w:val="Normal"/>
    <w:link w:val="BodyText3Char"/>
    <w:rsid w:val="000D0EEE"/>
    <w:pPr>
      <w:spacing w:after="120"/>
    </w:pPr>
    <w:rPr>
      <w:sz w:val="16"/>
      <w:szCs w:val="16"/>
    </w:rPr>
  </w:style>
  <w:style w:type="character" w:customStyle="1" w:styleId="BodyText3Char">
    <w:name w:val="Body Text 3 Char"/>
    <w:basedOn w:val="DefaultParagraphFont"/>
    <w:link w:val="BodyText3"/>
    <w:rsid w:val="000D0EEE"/>
    <w:rPr>
      <w:sz w:val="16"/>
      <w:szCs w:val="16"/>
      <w:lang w:eastAsia="en-US"/>
    </w:rPr>
  </w:style>
  <w:style w:type="paragraph" w:styleId="BodyTextFirstIndent">
    <w:name w:val="Body Text First Indent"/>
    <w:basedOn w:val="BodyText"/>
    <w:link w:val="BodyTextFirstIndentChar"/>
    <w:rsid w:val="000D0EEE"/>
    <w:pPr>
      <w:spacing w:after="180"/>
      <w:ind w:firstLine="360"/>
    </w:pPr>
  </w:style>
  <w:style w:type="character" w:customStyle="1" w:styleId="BodyTextFirstIndentChar">
    <w:name w:val="Body Text First Indent Char"/>
    <w:basedOn w:val="BodyTextChar"/>
    <w:link w:val="BodyTextFirstIndent"/>
    <w:rsid w:val="000D0EEE"/>
    <w:rPr>
      <w:lang w:eastAsia="en-US"/>
    </w:rPr>
  </w:style>
  <w:style w:type="paragraph" w:styleId="BodyTextIndent">
    <w:name w:val="Body Text Indent"/>
    <w:basedOn w:val="Normal"/>
    <w:link w:val="BodyTextIndentChar"/>
    <w:rsid w:val="000D0EEE"/>
    <w:pPr>
      <w:spacing w:after="120"/>
      <w:ind w:left="283"/>
    </w:pPr>
  </w:style>
  <w:style w:type="character" w:customStyle="1" w:styleId="BodyTextIndentChar">
    <w:name w:val="Body Text Indent Char"/>
    <w:basedOn w:val="DefaultParagraphFont"/>
    <w:link w:val="BodyTextIndent"/>
    <w:rsid w:val="000D0EEE"/>
    <w:rPr>
      <w:lang w:eastAsia="en-US"/>
    </w:rPr>
  </w:style>
  <w:style w:type="paragraph" w:styleId="BodyTextFirstIndent2">
    <w:name w:val="Body Text First Indent 2"/>
    <w:basedOn w:val="BodyTextIndent"/>
    <w:link w:val="BodyTextFirstIndent2Char"/>
    <w:rsid w:val="000D0EEE"/>
    <w:pPr>
      <w:spacing w:after="180"/>
      <w:ind w:left="360" w:firstLine="360"/>
    </w:pPr>
  </w:style>
  <w:style w:type="character" w:customStyle="1" w:styleId="BodyTextFirstIndent2Char">
    <w:name w:val="Body Text First Indent 2 Char"/>
    <w:basedOn w:val="BodyTextIndentChar"/>
    <w:link w:val="BodyTextFirstIndent2"/>
    <w:rsid w:val="000D0EEE"/>
    <w:rPr>
      <w:lang w:eastAsia="en-US"/>
    </w:rPr>
  </w:style>
  <w:style w:type="paragraph" w:styleId="BodyTextIndent2">
    <w:name w:val="Body Text Indent 2"/>
    <w:basedOn w:val="Normal"/>
    <w:link w:val="BodyTextIndent2Char"/>
    <w:rsid w:val="000D0EEE"/>
    <w:pPr>
      <w:spacing w:after="120" w:line="480" w:lineRule="auto"/>
      <w:ind w:left="283"/>
    </w:pPr>
  </w:style>
  <w:style w:type="character" w:customStyle="1" w:styleId="BodyTextIndent2Char">
    <w:name w:val="Body Text Indent 2 Char"/>
    <w:basedOn w:val="DefaultParagraphFont"/>
    <w:link w:val="BodyTextIndent2"/>
    <w:rsid w:val="000D0EEE"/>
    <w:rPr>
      <w:lang w:eastAsia="en-US"/>
    </w:rPr>
  </w:style>
  <w:style w:type="paragraph" w:styleId="BodyTextIndent3">
    <w:name w:val="Body Text Indent 3"/>
    <w:basedOn w:val="Normal"/>
    <w:link w:val="BodyTextIndent3Char"/>
    <w:rsid w:val="000D0EEE"/>
    <w:pPr>
      <w:spacing w:after="120"/>
      <w:ind w:left="283"/>
    </w:pPr>
    <w:rPr>
      <w:sz w:val="16"/>
      <w:szCs w:val="16"/>
    </w:rPr>
  </w:style>
  <w:style w:type="character" w:customStyle="1" w:styleId="BodyTextIndent3Char">
    <w:name w:val="Body Text Indent 3 Char"/>
    <w:basedOn w:val="DefaultParagraphFont"/>
    <w:link w:val="BodyTextIndent3"/>
    <w:rsid w:val="000D0EEE"/>
    <w:rPr>
      <w:sz w:val="16"/>
      <w:szCs w:val="16"/>
      <w:lang w:eastAsia="en-US"/>
    </w:rPr>
  </w:style>
  <w:style w:type="paragraph" w:styleId="Closing">
    <w:name w:val="Closing"/>
    <w:basedOn w:val="Normal"/>
    <w:link w:val="ClosingChar"/>
    <w:rsid w:val="000D0EEE"/>
    <w:pPr>
      <w:spacing w:after="0"/>
      <w:ind w:left="4252"/>
    </w:pPr>
  </w:style>
  <w:style w:type="character" w:customStyle="1" w:styleId="ClosingChar">
    <w:name w:val="Closing Char"/>
    <w:basedOn w:val="DefaultParagraphFont"/>
    <w:link w:val="Closing"/>
    <w:rsid w:val="000D0EEE"/>
    <w:rPr>
      <w:lang w:eastAsia="en-US"/>
    </w:rPr>
  </w:style>
  <w:style w:type="paragraph" w:styleId="CommentSubject">
    <w:name w:val="annotation subject"/>
    <w:basedOn w:val="CommentText"/>
    <w:next w:val="CommentText"/>
    <w:link w:val="CommentSubjectChar"/>
    <w:rsid w:val="000D0EEE"/>
    <w:rPr>
      <w:b/>
      <w:bCs/>
    </w:rPr>
  </w:style>
  <w:style w:type="character" w:customStyle="1" w:styleId="CommentSubjectChar">
    <w:name w:val="Comment Subject Char"/>
    <w:basedOn w:val="CommentTextChar"/>
    <w:link w:val="CommentSubject"/>
    <w:rsid w:val="000D0EEE"/>
    <w:rPr>
      <w:b/>
      <w:bCs/>
      <w:lang w:eastAsia="en-US"/>
    </w:rPr>
  </w:style>
  <w:style w:type="paragraph" w:styleId="Date">
    <w:name w:val="Date"/>
    <w:basedOn w:val="Normal"/>
    <w:next w:val="Normal"/>
    <w:link w:val="DateChar"/>
    <w:rsid w:val="000D0EEE"/>
  </w:style>
  <w:style w:type="character" w:customStyle="1" w:styleId="DateChar">
    <w:name w:val="Date Char"/>
    <w:basedOn w:val="DefaultParagraphFont"/>
    <w:link w:val="Date"/>
    <w:rsid w:val="000D0EEE"/>
    <w:rPr>
      <w:lang w:eastAsia="en-US"/>
    </w:rPr>
  </w:style>
  <w:style w:type="paragraph" w:styleId="E-mailSignature">
    <w:name w:val="E-mail Signature"/>
    <w:basedOn w:val="Normal"/>
    <w:link w:val="E-mailSignatureChar"/>
    <w:rsid w:val="000D0EEE"/>
    <w:pPr>
      <w:spacing w:after="0"/>
    </w:pPr>
  </w:style>
  <w:style w:type="character" w:customStyle="1" w:styleId="E-mailSignatureChar">
    <w:name w:val="E-mail Signature Char"/>
    <w:basedOn w:val="DefaultParagraphFont"/>
    <w:link w:val="E-mailSignature"/>
    <w:rsid w:val="000D0EEE"/>
    <w:rPr>
      <w:lang w:eastAsia="en-US"/>
    </w:rPr>
  </w:style>
  <w:style w:type="paragraph" w:styleId="EndnoteText">
    <w:name w:val="endnote text"/>
    <w:basedOn w:val="Normal"/>
    <w:link w:val="EndnoteTextChar"/>
    <w:rsid w:val="000D0EEE"/>
    <w:pPr>
      <w:spacing w:after="0"/>
    </w:pPr>
  </w:style>
  <w:style w:type="character" w:customStyle="1" w:styleId="EndnoteTextChar">
    <w:name w:val="Endnote Text Char"/>
    <w:basedOn w:val="DefaultParagraphFont"/>
    <w:link w:val="EndnoteText"/>
    <w:rsid w:val="000D0EEE"/>
    <w:rPr>
      <w:lang w:eastAsia="en-US"/>
    </w:rPr>
  </w:style>
  <w:style w:type="paragraph" w:styleId="EnvelopeAddress">
    <w:name w:val="envelope address"/>
    <w:basedOn w:val="Normal"/>
    <w:rsid w:val="000D0E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D0EEE"/>
    <w:pPr>
      <w:spacing w:after="0"/>
    </w:pPr>
    <w:rPr>
      <w:rFonts w:asciiTheme="majorHAnsi" w:eastAsiaTheme="majorEastAsia" w:hAnsiTheme="majorHAnsi" w:cstheme="majorBidi"/>
    </w:rPr>
  </w:style>
  <w:style w:type="paragraph" w:styleId="HTMLAddress">
    <w:name w:val="HTML Address"/>
    <w:basedOn w:val="Normal"/>
    <w:link w:val="HTMLAddressChar"/>
    <w:rsid w:val="000D0EEE"/>
    <w:pPr>
      <w:spacing w:after="0"/>
    </w:pPr>
    <w:rPr>
      <w:i/>
      <w:iCs/>
    </w:rPr>
  </w:style>
  <w:style w:type="character" w:customStyle="1" w:styleId="HTMLAddressChar">
    <w:name w:val="HTML Address Char"/>
    <w:basedOn w:val="DefaultParagraphFont"/>
    <w:link w:val="HTMLAddress"/>
    <w:rsid w:val="000D0EEE"/>
    <w:rPr>
      <w:i/>
      <w:iCs/>
      <w:lang w:eastAsia="en-US"/>
    </w:rPr>
  </w:style>
  <w:style w:type="paragraph" w:styleId="HTMLPreformatted">
    <w:name w:val="HTML Preformatted"/>
    <w:basedOn w:val="Normal"/>
    <w:link w:val="HTMLPreformattedChar"/>
    <w:rsid w:val="000D0EEE"/>
    <w:pPr>
      <w:spacing w:after="0"/>
    </w:pPr>
    <w:rPr>
      <w:rFonts w:ascii="Consolas" w:hAnsi="Consolas"/>
    </w:rPr>
  </w:style>
  <w:style w:type="character" w:customStyle="1" w:styleId="HTMLPreformattedChar">
    <w:name w:val="HTML Preformatted Char"/>
    <w:basedOn w:val="DefaultParagraphFont"/>
    <w:link w:val="HTMLPreformatted"/>
    <w:rsid w:val="000D0EEE"/>
    <w:rPr>
      <w:rFonts w:ascii="Consolas" w:hAnsi="Consolas"/>
      <w:lang w:eastAsia="en-US"/>
    </w:rPr>
  </w:style>
  <w:style w:type="paragraph" w:styleId="Index3">
    <w:name w:val="index 3"/>
    <w:basedOn w:val="Normal"/>
    <w:next w:val="Normal"/>
    <w:rsid w:val="000D0EEE"/>
    <w:pPr>
      <w:spacing w:after="0"/>
      <w:ind w:left="600" w:hanging="200"/>
    </w:pPr>
  </w:style>
  <w:style w:type="paragraph" w:styleId="Index4">
    <w:name w:val="index 4"/>
    <w:basedOn w:val="Normal"/>
    <w:next w:val="Normal"/>
    <w:rsid w:val="000D0EEE"/>
    <w:pPr>
      <w:spacing w:after="0"/>
      <w:ind w:left="800" w:hanging="200"/>
    </w:pPr>
  </w:style>
  <w:style w:type="paragraph" w:styleId="Index5">
    <w:name w:val="index 5"/>
    <w:basedOn w:val="Normal"/>
    <w:next w:val="Normal"/>
    <w:rsid w:val="000D0EEE"/>
    <w:pPr>
      <w:spacing w:after="0"/>
      <w:ind w:left="1000" w:hanging="200"/>
    </w:pPr>
  </w:style>
  <w:style w:type="paragraph" w:styleId="Index6">
    <w:name w:val="index 6"/>
    <w:basedOn w:val="Normal"/>
    <w:next w:val="Normal"/>
    <w:rsid w:val="000D0EEE"/>
    <w:pPr>
      <w:spacing w:after="0"/>
      <w:ind w:left="1200" w:hanging="200"/>
    </w:pPr>
  </w:style>
  <w:style w:type="paragraph" w:styleId="Index7">
    <w:name w:val="index 7"/>
    <w:basedOn w:val="Normal"/>
    <w:next w:val="Normal"/>
    <w:rsid w:val="000D0EEE"/>
    <w:pPr>
      <w:spacing w:after="0"/>
      <w:ind w:left="1400" w:hanging="200"/>
    </w:pPr>
  </w:style>
  <w:style w:type="paragraph" w:styleId="Index8">
    <w:name w:val="index 8"/>
    <w:basedOn w:val="Normal"/>
    <w:next w:val="Normal"/>
    <w:rsid w:val="000D0EEE"/>
    <w:pPr>
      <w:spacing w:after="0"/>
      <w:ind w:left="1600" w:hanging="200"/>
    </w:pPr>
  </w:style>
  <w:style w:type="paragraph" w:styleId="Index9">
    <w:name w:val="index 9"/>
    <w:basedOn w:val="Normal"/>
    <w:next w:val="Normal"/>
    <w:rsid w:val="000D0EEE"/>
    <w:pPr>
      <w:spacing w:after="0"/>
      <w:ind w:left="1800" w:hanging="200"/>
    </w:pPr>
  </w:style>
  <w:style w:type="paragraph" w:styleId="IntenseQuote">
    <w:name w:val="Intense Quote"/>
    <w:basedOn w:val="Normal"/>
    <w:next w:val="Normal"/>
    <w:link w:val="IntenseQuoteChar"/>
    <w:uiPriority w:val="30"/>
    <w:qFormat/>
    <w:rsid w:val="000D0E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D0EEE"/>
    <w:rPr>
      <w:i/>
      <w:iCs/>
      <w:color w:val="4472C4" w:themeColor="accent1"/>
      <w:lang w:eastAsia="en-US"/>
    </w:rPr>
  </w:style>
  <w:style w:type="paragraph" w:styleId="List3">
    <w:name w:val="List 3"/>
    <w:basedOn w:val="Normal"/>
    <w:rsid w:val="000D0EEE"/>
    <w:pPr>
      <w:ind w:left="849" w:hanging="283"/>
      <w:contextualSpacing/>
    </w:pPr>
  </w:style>
  <w:style w:type="paragraph" w:styleId="List5">
    <w:name w:val="List 5"/>
    <w:basedOn w:val="Normal"/>
    <w:rsid w:val="000D0EEE"/>
    <w:pPr>
      <w:ind w:left="1415" w:hanging="283"/>
      <w:contextualSpacing/>
    </w:pPr>
  </w:style>
  <w:style w:type="paragraph" w:styleId="ListBullet2">
    <w:name w:val="List Bullet 2"/>
    <w:basedOn w:val="Normal"/>
    <w:rsid w:val="000D0EEE"/>
    <w:pPr>
      <w:numPr>
        <w:numId w:val="22"/>
      </w:numPr>
      <w:contextualSpacing/>
    </w:pPr>
  </w:style>
  <w:style w:type="paragraph" w:styleId="ListBullet3">
    <w:name w:val="List Bullet 3"/>
    <w:basedOn w:val="Normal"/>
    <w:rsid w:val="000D0EEE"/>
    <w:pPr>
      <w:numPr>
        <w:numId w:val="23"/>
      </w:numPr>
      <w:contextualSpacing/>
    </w:pPr>
  </w:style>
  <w:style w:type="paragraph" w:styleId="ListBullet4">
    <w:name w:val="List Bullet 4"/>
    <w:basedOn w:val="Normal"/>
    <w:rsid w:val="000D0EEE"/>
    <w:pPr>
      <w:numPr>
        <w:numId w:val="24"/>
      </w:numPr>
      <w:contextualSpacing/>
    </w:pPr>
  </w:style>
  <w:style w:type="paragraph" w:styleId="ListBullet5">
    <w:name w:val="List Bullet 5"/>
    <w:basedOn w:val="Normal"/>
    <w:rsid w:val="000D0EEE"/>
    <w:pPr>
      <w:numPr>
        <w:numId w:val="25"/>
      </w:numPr>
      <w:contextualSpacing/>
    </w:pPr>
  </w:style>
  <w:style w:type="paragraph" w:styleId="ListContinue2">
    <w:name w:val="List Continue 2"/>
    <w:basedOn w:val="Normal"/>
    <w:rsid w:val="000D0EEE"/>
    <w:pPr>
      <w:spacing w:after="120"/>
      <w:ind w:left="566"/>
      <w:contextualSpacing/>
    </w:pPr>
  </w:style>
  <w:style w:type="paragraph" w:styleId="ListContinue3">
    <w:name w:val="List Continue 3"/>
    <w:basedOn w:val="Normal"/>
    <w:rsid w:val="000D0EEE"/>
    <w:pPr>
      <w:spacing w:after="120"/>
      <w:ind w:left="849"/>
      <w:contextualSpacing/>
    </w:pPr>
  </w:style>
  <w:style w:type="paragraph" w:styleId="ListContinue4">
    <w:name w:val="List Continue 4"/>
    <w:basedOn w:val="Normal"/>
    <w:rsid w:val="000D0EEE"/>
    <w:pPr>
      <w:spacing w:after="120"/>
      <w:ind w:left="1132"/>
      <w:contextualSpacing/>
    </w:pPr>
  </w:style>
  <w:style w:type="paragraph" w:styleId="ListContinue5">
    <w:name w:val="List Continue 5"/>
    <w:basedOn w:val="Normal"/>
    <w:rsid w:val="000D0EEE"/>
    <w:pPr>
      <w:spacing w:after="120"/>
      <w:ind w:left="1415"/>
      <w:contextualSpacing/>
    </w:pPr>
  </w:style>
  <w:style w:type="paragraph" w:styleId="ListNumber">
    <w:name w:val="List Number"/>
    <w:basedOn w:val="Normal"/>
    <w:rsid w:val="000D0EEE"/>
    <w:pPr>
      <w:numPr>
        <w:numId w:val="26"/>
      </w:numPr>
      <w:contextualSpacing/>
    </w:pPr>
  </w:style>
  <w:style w:type="paragraph" w:styleId="ListNumber2">
    <w:name w:val="List Number 2"/>
    <w:basedOn w:val="Normal"/>
    <w:rsid w:val="000D0EEE"/>
    <w:pPr>
      <w:numPr>
        <w:numId w:val="27"/>
      </w:numPr>
      <w:contextualSpacing/>
    </w:pPr>
  </w:style>
  <w:style w:type="paragraph" w:styleId="ListNumber3">
    <w:name w:val="List Number 3"/>
    <w:basedOn w:val="Normal"/>
    <w:rsid w:val="000D0EEE"/>
    <w:pPr>
      <w:numPr>
        <w:numId w:val="15"/>
      </w:numPr>
      <w:contextualSpacing/>
    </w:pPr>
  </w:style>
  <w:style w:type="paragraph" w:styleId="ListNumber4">
    <w:name w:val="List Number 4"/>
    <w:basedOn w:val="Normal"/>
    <w:rsid w:val="000D0EEE"/>
    <w:pPr>
      <w:numPr>
        <w:numId w:val="16"/>
      </w:numPr>
      <w:contextualSpacing/>
    </w:pPr>
  </w:style>
  <w:style w:type="paragraph" w:styleId="ListNumber5">
    <w:name w:val="List Number 5"/>
    <w:basedOn w:val="Normal"/>
    <w:rsid w:val="000D0EEE"/>
    <w:pPr>
      <w:numPr>
        <w:numId w:val="17"/>
      </w:numPr>
      <w:contextualSpacing/>
    </w:pPr>
  </w:style>
  <w:style w:type="paragraph" w:styleId="ListParagraph">
    <w:name w:val="List Paragraph"/>
    <w:basedOn w:val="Normal"/>
    <w:uiPriority w:val="34"/>
    <w:qFormat/>
    <w:rsid w:val="000D0EEE"/>
    <w:pPr>
      <w:ind w:left="720"/>
      <w:contextualSpacing/>
    </w:pPr>
  </w:style>
  <w:style w:type="paragraph" w:styleId="MacroText">
    <w:name w:val="macro"/>
    <w:link w:val="MacroTextChar"/>
    <w:rsid w:val="000D0E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D0EEE"/>
    <w:rPr>
      <w:rFonts w:ascii="Consolas" w:hAnsi="Consolas"/>
      <w:lang w:eastAsia="en-US"/>
    </w:rPr>
  </w:style>
  <w:style w:type="paragraph" w:styleId="MessageHeader">
    <w:name w:val="Message Header"/>
    <w:basedOn w:val="Normal"/>
    <w:link w:val="MessageHeaderChar"/>
    <w:rsid w:val="000D0E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D0E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D0EEE"/>
    <w:rPr>
      <w:lang w:eastAsia="en-US"/>
    </w:rPr>
  </w:style>
  <w:style w:type="paragraph" w:styleId="NormalWeb">
    <w:name w:val="Normal (Web)"/>
    <w:basedOn w:val="Normal"/>
    <w:rsid w:val="000D0EEE"/>
    <w:rPr>
      <w:sz w:val="24"/>
      <w:szCs w:val="24"/>
    </w:rPr>
  </w:style>
  <w:style w:type="paragraph" w:styleId="NormalIndent">
    <w:name w:val="Normal Indent"/>
    <w:basedOn w:val="Normal"/>
    <w:rsid w:val="000D0EEE"/>
    <w:pPr>
      <w:ind w:left="720"/>
    </w:pPr>
  </w:style>
  <w:style w:type="paragraph" w:styleId="NoteHeading">
    <w:name w:val="Note Heading"/>
    <w:basedOn w:val="Normal"/>
    <w:next w:val="Normal"/>
    <w:link w:val="NoteHeadingChar"/>
    <w:rsid w:val="000D0EEE"/>
    <w:pPr>
      <w:spacing w:after="0"/>
    </w:pPr>
  </w:style>
  <w:style w:type="character" w:customStyle="1" w:styleId="NoteHeadingChar">
    <w:name w:val="Note Heading Char"/>
    <w:basedOn w:val="DefaultParagraphFont"/>
    <w:link w:val="NoteHeading"/>
    <w:rsid w:val="000D0EEE"/>
    <w:rPr>
      <w:lang w:eastAsia="en-US"/>
    </w:rPr>
  </w:style>
  <w:style w:type="paragraph" w:styleId="PlainText">
    <w:name w:val="Plain Text"/>
    <w:basedOn w:val="Normal"/>
    <w:link w:val="PlainTextChar"/>
    <w:rsid w:val="000D0EEE"/>
    <w:pPr>
      <w:spacing w:after="0"/>
    </w:pPr>
    <w:rPr>
      <w:rFonts w:ascii="Consolas" w:hAnsi="Consolas"/>
      <w:sz w:val="21"/>
      <w:szCs w:val="21"/>
    </w:rPr>
  </w:style>
  <w:style w:type="character" w:customStyle="1" w:styleId="PlainTextChar">
    <w:name w:val="Plain Text Char"/>
    <w:basedOn w:val="DefaultParagraphFont"/>
    <w:link w:val="PlainText"/>
    <w:rsid w:val="000D0EEE"/>
    <w:rPr>
      <w:rFonts w:ascii="Consolas" w:hAnsi="Consolas"/>
      <w:sz w:val="21"/>
      <w:szCs w:val="21"/>
      <w:lang w:eastAsia="en-US"/>
    </w:rPr>
  </w:style>
  <w:style w:type="paragraph" w:styleId="Quote">
    <w:name w:val="Quote"/>
    <w:basedOn w:val="Normal"/>
    <w:next w:val="Normal"/>
    <w:link w:val="QuoteChar"/>
    <w:uiPriority w:val="29"/>
    <w:qFormat/>
    <w:rsid w:val="000D0E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D0EEE"/>
    <w:rPr>
      <w:i/>
      <w:iCs/>
      <w:color w:val="404040" w:themeColor="text1" w:themeTint="BF"/>
      <w:lang w:eastAsia="en-US"/>
    </w:rPr>
  </w:style>
  <w:style w:type="paragraph" w:styleId="Salutation">
    <w:name w:val="Salutation"/>
    <w:basedOn w:val="Normal"/>
    <w:next w:val="Normal"/>
    <w:link w:val="SalutationChar"/>
    <w:rsid w:val="000D0EEE"/>
  </w:style>
  <w:style w:type="character" w:customStyle="1" w:styleId="SalutationChar">
    <w:name w:val="Salutation Char"/>
    <w:basedOn w:val="DefaultParagraphFont"/>
    <w:link w:val="Salutation"/>
    <w:rsid w:val="000D0EEE"/>
    <w:rPr>
      <w:lang w:eastAsia="en-US"/>
    </w:rPr>
  </w:style>
  <w:style w:type="paragraph" w:styleId="Signature">
    <w:name w:val="Signature"/>
    <w:basedOn w:val="Normal"/>
    <w:link w:val="SignatureChar"/>
    <w:rsid w:val="000D0EEE"/>
    <w:pPr>
      <w:spacing w:after="0"/>
      <w:ind w:left="4252"/>
    </w:pPr>
  </w:style>
  <w:style w:type="character" w:customStyle="1" w:styleId="SignatureChar">
    <w:name w:val="Signature Char"/>
    <w:basedOn w:val="DefaultParagraphFont"/>
    <w:link w:val="Signature"/>
    <w:rsid w:val="000D0EEE"/>
    <w:rPr>
      <w:lang w:eastAsia="en-US"/>
    </w:rPr>
  </w:style>
  <w:style w:type="paragraph" w:styleId="Subtitle">
    <w:name w:val="Subtitle"/>
    <w:basedOn w:val="Normal"/>
    <w:next w:val="Normal"/>
    <w:link w:val="SubtitleChar"/>
    <w:qFormat/>
    <w:rsid w:val="000D0E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D0E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D0EEE"/>
    <w:pPr>
      <w:spacing w:after="0"/>
      <w:ind w:left="200" w:hanging="200"/>
    </w:pPr>
  </w:style>
  <w:style w:type="paragraph" w:styleId="TableofFigures">
    <w:name w:val="table of figures"/>
    <w:basedOn w:val="Normal"/>
    <w:next w:val="Normal"/>
    <w:rsid w:val="000D0EEE"/>
    <w:pPr>
      <w:spacing w:after="0"/>
    </w:pPr>
  </w:style>
  <w:style w:type="paragraph" w:styleId="Title">
    <w:name w:val="Title"/>
    <w:basedOn w:val="Normal"/>
    <w:next w:val="Normal"/>
    <w:link w:val="TitleChar"/>
    <w:qFormat/>
    <w:rsid w:val="000D0E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D0EE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D0E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D0E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D0EE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9.emf"/><Relationship Id="rId42" Type="http://schemas.openxmlformats.org/officeDocument/2006/relationships/image" Target="media/image21.emf"/><Relationship Id="rId63" Type="http://schemas.openxmlformats.org/officeDocument/2006/relationships/oleObject" Target="embeddings/oleObject19.bin"/><Relationship Id="rId84" Type="http://schemas.openxmlformats.org/officeDocument/2006/relationships/image" Target="media/image47.emf"/><Relationship Id="rId138" Type="http://schemas.openxmlformats.org/officeDocument/2006/relationships/image" Target="media/image75.emf"/><Relationship Id="rId159" Type="http://schemas.openxmlformats.org/officeDocument/2006/relationships/oleObject" Target="embeddings/oleObject65.bin"/><Relationship Id="rId170" Type="http://schemas.openxmlformats.org/officeDocument/2006/relationships/image" Target="media/image91.emf"/><Relationship Id="rId191" Type="http://schemas.openxmlformats.org/officeDocument/2006/relationships/oleObject" Target="embeddings/oleObject81.bin"/><Relationship Id="rId205" Type="http://schemas.openxmlformats.org/officeDocument/2006/relationships/oleObject" Target="embeddings/oleObject87.bin"/><Relationship Id="rId226" Type="http://schemas.openxmlformats.org/officeDocument/2006/relationships/image" Target="media/image119.emf"/><Relationship Id="rId107" Type="http://schemas.openxmlformats.org/officeDocument/2006/relationships/image" Target="media/image59.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image" Target="media/image42.emf"/><Relationship Id="rId128" Type="http://schemas.openxmlformats.org/officeDocument/2006/relationships/image" Target="media/image70.emf"/><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53.emf"/><Relationship Id="rId160" Type="http://schemas.openxmlformats.org/officeDocument/2006/relationships/image" Target="media/image86.emf"/><Relationship Id="rId181" Type="http://schemas.openxmlformats.org/officeDocument/2006/relationships/oleObject" Target="embeddings/oleObject76.bin"/><Relationship Id="rId216" Type="http://schemas.openxmlformats.org/officeDocument/2006/relationships/image" Target="media/image114.emf"/><Relationship Id="rId22" Type="http://schemas.openxmlformats.org/officeDocument/2006/relationships/oleObject" Target="embeddings/oleObject5.bin"/><Relationship Id="rId43" Type="http://schemas.openxmlformats.org/officeDocument/2006/relationships/image" Target="media/image22.emf"/><Relationship Id="rId64" Type="http://schemas.openxmlformats.org/officeDocument/2006/relationships/image" Target="media/image37.emf"/><Relationship Id="rId118" Type="http://schemas.openxmlformats.org/officeDocument/2006/relationships/image" Target="media/image65.emf"/><Relationship Id="rId139" Type="http://schemas.openxmlformats.org/officeDocument/2006/relationships/oleObject" Target="embeddings/oleObject55.bin"/><Relationship Id="rId80" Type="http://schemas.openxmlformats.org/officeDocument/2006/relationships/image" Target="media/image45.emf"/><Relationship Id="rId85" Type="http://schemas.openxmlformats.org/officeDocument/2006/relationships/oleObject" Target="embeddings/oleObject30.bin"/><Relationship Id="rId150" Type="http://schemas.openxmlformats.org/officeDocument/2006/relationships/image" Target="media/image81.emf"/><Relationship Id="rId155" Type="http://schemas.openxmlformats.org/officeDocument/2006/relationships/oleObject" Target="embeddings/oleObject63.bin"/><Relationship Id="rId171" Type="http://schemas.openxmlformats.org/officeDocument/2006/relationships/oleObject" Target="embeddings/oleObject71.bin"/><Relationship Id="rId176" Type="http://schemas.openxmlformats.org/officeDocument/2006/relationships/image" Target="media/image94.wmf"/><Relationship Id="rId192" Type="http://schemas.openxmlformats.org/officeDocument/2006/relationships/image" Target="media/image102.emf"/><Relationship Id="rId197" Type="http://schemas.openxmlformats.org/officeDocument/2006/relationships/oleObject" Target="embeddings/oleObject83.bin"/><Relationship Id="rId206" Type="http://schemas.openxmlformats.org/officeDocument/2006/relationships/image" Target="media/image109.emf"/><Relationship Id="rId227" Type="http://schemas.openxmlformats.org/officeDocument/2006/relationships/oleObject" Target="embeddings/oleObject98.bin"/><Relationship Id="rId201" Type="http://schemas.openxmlformats.org/officeDocument/2006/relationships/oleObject" Target="embeddings/oleObject85.bin"/><Relationship Id="rId222" Type="http://schemas.openxmlformats.org/officeDocument/2006/relationships/image" Target="media/image117.emf"/><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image" Target="media/image18.emf"/><Relationship Id="rId59" Type="http://schemas.openxmlformats.org/officeDocument/2006/relationships/image" Target="media/image33.emf"/><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image" Target="media/image68.emf"/><Relationship Id="rId129" Type="http://schemas.openxmlformats.org/officeDocument/2006/relationships/oleObject" Target="embeddings/oleObject50.bin"/><Relationship Id="rId54" Type="http://schemas.openxmlformats.org/officeDocument/2006/relationships/image" Target="media/image30.emf"/><Relationship Id="rId70" Type="http://schemas.openxmlformats.org/officeDocument/2006/relationships/image" Target="media/image40.emf"/><Relationship Id="rId75" Type="http://schemas.openxmlformats.org/officeDocument/2006/relationships/oleObject" Target="embeddings/oleObject25.bin"/><Relationship Id="rId91" Type="http://schemas.openxmlformats.org/officeDocument/2006/relationships/oleObject" Target="embeddings/oleObject32.bin"/><Relationship Id="rId96" Type="http://schemas.openxmlformats.org/officeDocument/2006/relationships/oleObject" Target="embeddings/oleObject34.bin"/><Relationship Id="rId140" Type="http://schemas.openxmlformats.org/officeDocument/2006/relationships/image" Target="media/image76.emf"/><Relationship Id="rId145" Type="http://schemas.openxmlformats.org/officeDocument/2006/relationships/oleObject" Target="embeddings/oleObject58.bin"/><Relationship Id="rId161" Type="http://schemas.openxmlformats.org/officeDocument/2006/relationships/oleObject" Target="embeddings/oleObject66.bin"/><Relationship Id="rId166" Type="http://schemas.openxmlformats.org/officeDocument/2006/relationships/image" Target="media/image89.emf"/><Relationship Id="rId182" Type="http://schemas.openxmlformats.org/officeDocument/2006/relationships/image" Target="media/image97.emf"/><Relationship Id="rId187" Type="http://schemas.openxmlformats.org/officeDocument/2006/relationships/oleObject" Target="embeddings/oleObject79.bin"/><Relationship Id="rId217" Type="http://schemas.openxmlformats.org/officeDocument/2006/relationships/oleObject" Target="embeddings/oleObject9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2.emf"/><Relationship Id="rId233" Type="http://schemas.openxmlformats.org/officeDocument/2006/relationships/footer" Target="footer1.xml"/><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oleObject" Target="embeddings/oleObject14.bin"/><Relationship Id="rId114" Type="http://schemas.openxmlformats.org/officeDocument/2006/relationships/image" Target="media/image63.emf"/><Relationship Id="rId119" Type="http://schemas.openxmlformats.org/officeDocument/2006/relationships/oleObject" Target="embeddings/oleObject45.bin"/><Relationship Id="rId44" Type="http://schemas.openxmlformats.org/officeDocument/2006/relationships/image" Target="media/image23.emf"/><Relationship Id="rId60" Type="http://schemas.openxmlformats.org/officeDocument/2006/relationships/image" Target="media/image34.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8.emf"/><Relationship Id="rId130" Type="http://schemas.openxmlformats.org/officeDocument/2006/relationships/image" Target="media/image71.emf"/><Relationship Id="rId135" Type="http://schemas.openxmlformats.org/officeDocument/2006/relationships/oleObject" Target="embeddings/oleObject53.bin"/><Relationship Id="rId151" Type="http://schemas.openxmlformats.org/officeDocument/2006/relationships/oleObject" Target="embeddings/oleObject61.bin"/><Relationship Id="rId156" Type="http://schemas.openxmlformats.org/officeDocument/2006/relationships/image" Target="media/image84.emf"/><Relationship Id="rId177" Type="http://schemas.openxmlformats.org/officeDocument/2006/relationships/oleObject" Target="embeddings/oleObject74.bin"/><Relationship Id="rId198" Type="http://schemas.openxmlformats.org/officeDocument/2006/relationships/image" Target="media/image105.emf"/><Relationship Id="rId172" Type="http://schemas.openxmlformats.org/officeDocument/2006/relationships/image" Target="media/image92.emf"/><Relationship Id="rId193" Type="http://schemas.openxmlformats.org/officeDocument/2006/relationships/oleObject" Target="embeddings/Microsoft_Visio_2003-2010_Drawing1.vsd"/><Relationship Id="rId202" Type="http://schemas.openxmlformats.org/officeDocument/2006/relationships/image" Target="media/image107.emf"/><Relationship Id="rId207" Type="http://schemas.openxmlformats.org/officeDocument/2006/relationships/oleObject" Target="embeddings/oleObject88.bin"/><Relationship Id="rId223" Type="http://schemas.openxmlformats.org/officeDocument/2006/relationships/oleObject" Target="embeddings/oleObject96.bin"/><Relationship Id="rId228" Type="http://schemas.openxmlformats.org/officeDocument/2006/relationships/image" Target="media/image120.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image" Target="media/image43.emf"/><Relationship Id="rId97" Type="http://schemas.openxmlformats.org/officeDocument/2006/relationships/image" Target="media/image54.emf"/><Relationship Id="rId104" Type="http://schemas.openxmlformats.org/officeDocument/2006/relationships/oleObject" Target="embeddings/oleObject38.bin"/><Relationship Id="rId120" Type="http://schemas.openxmlformats.org/officeDocument/2006/relationships/image" Target="media/image66.emf"/><Relationship Id="rId125" Type="http://schemas.openxmlformats.org/officeDocument/2006/relationships/oleObject" Target="embeddings/oleObject48.bin"/><Relationship Id="rId141" Type="http://schemas.openxmlformats.org/officeDocument/2006/relationships/oleObject" Target="embeddings/oleObject56.bin"/><Relationship Id="rId146" Type="http://schemas.openxmlformats.org/officeDocument/2006/relationships/image" Target="media/image79.emf"/><Relationship Id="rId167" Type="http://schemas.openxmlformats.org/officeDocument/2006/relationships/oleObject" Target="embeddings/oleObject69.bin"/><Relationship Id="rId188" Type="http://schemas.openxmlformats.org/officeDocument/2006/relationships/image" Target="media/image100.e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1.emf"/><Relationship Id="rId162" Type="http://schemas.openxmlformats.org/officeDocument/2006/relationships/image" Target="media/image87.emf"/><Relationship Id="rId183" Type="http://schemas.openxmlformats.org/officeDocument/2006/relationships/oleObject" Target="embeddings/oleObject77.bin"/><Relationship Id="rId213" Type="http://schemas.openxmlformats.org/officeDocument/2006/relationships/oleObject" Target="embeddings/oleObject91.bin"/><Relationship Id="rId218" Type="http://schemas.openxmlformats.org/officeDocument/2006/relationships/image" Target="media/image115.e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oleObject" Target="embeddings/Microsoft_Visio_2003-2010_Drawing.vsd"/><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oleObject" Target="embeddings/oleObject51.bin"/><Relationship Id="rId136" Type="http://schemas.openxmlformats.org/officeDocument/2006/relationships/image" Target="media/image74.emf"/><Relationship Id="rId157" Type="http://schemas.openxmlformats.org/officeDocument/2006/relationships/oleObject" Target="embeddings/oleObject64.bin"/><Relationship Id="rId178" Type="http://schemas.openxmlformats.org/officeDocument/2006/relationships/image" Target="media/image95.wmf"/><Relationship Id="rId61" Type="http://schemas.openxmlformats.org/officeDocument/2006/relationships/image" Target="media/image35.emf"/><Relationship Id="rId82" Type="http://schemas.openxmlformats.org/officeDocument/2006/relationships/image" Target="media/image46.emf"/><Relationship Id="rId152" Type="http://schemas.openxmlformats.org/officeDocument/2006/relationships/image" Target="media/image82.emf"/><Relationship Id="rId173" Type="http://schemas.openxmlformats.org/officeDocument/2006/relationships/oleObject" Target="embeddings/oleObject72.bin"/><Relationship Id="rId194" Type="http://schemas.openxmlformats.org/officeDocument/2006/relationships/image" Target="media/image103.emf"/><Relationship Id="rId199" Type="http://schemas.openxmlformats.org/officeDocument/2006/relationships/oleObject" Target="embeddings/oleObject84.bin"/><Relationship Id="rId203" Type="http://schemas.openxmlformats.org/officeDocument/2006/relationships/oleObject" Target="embeddings/oleObject86.bin"/><Relationship Id="rId208" Type="http://schemas.openxmlformats.org/officeDocument/2006/relationships/image" Target="media/image110.emf"/><Relationship Id="rId229" Type="http://schemas.openxmlformats.org/officeDocument/2006/relationships/oleObject" Target="embeddings/oleObject99.bin"/><Relationship Id="rId19" Type="http://schemas.openxmlformats.org/officeDocument/2006/relationships/image" Target="media/image8.emf"/><Relationship Id="rId224" Type="http://schemas.openxmlformats.org/officeDocument/2006/relationships/image" Target="media/image118.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oleObject" Target="embeddings/oleObject26.bin"/><Relationship Id="rId100" Type="http://schemas.openxmlformats.org/officeDocument/2006/relationships/oleObject" Target="embeddings/oleObject36.bin"/><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oleObject" Target="embeddings/oleObject59.bin"/><Relationship Id="rId168" Type="http://schemas.openxmlformats.org/officeDocument/2006/relationships/image" Target="media/image90.e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1.emf"/><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oleObject" Target="embeddings/oleObject46.bin"/><Relationship Id="rId142" Type="http://schemas.openxmlformats.org/officeDocument/2006/relationships/image" Target="media/image77.emf"/><Relationship Id="rId163" Type="http://schemas.openxmlformats.org/officeDocument/2006/relationships/oleObject" Target="embeddings/oleObject67.bin"/><Relationship Id="rId184" Type="http://schemas.openxmlformats.org/officeDocument/2006/relationships/image" Target="media/image98.emf"/><Relationship Id="rId189" Type="http://schemas.openxmlformats.org/officeDocument/2006/relationships/oleObject" Target="embeddings/oleObject80.bin"/><Relationship Id="rId219" Type="http://schemas.openxmlformats.org/officeDocument/2006/relationships/oleObject" Target="embeddings/oleObject94.bin"/><Relationship Id="rId3" Type="http://schemas.openxmlformats.org/officeDocument/2006/relationships/numbering" Target="numbering.xml"/><Relationship Id="rId214" Type="http://schemas.openxmlformats.org/officeDocument/2006/relationships/image" Target="media/image113.emf"/><Relationship Id="rId230" Type="http://schemas.openxmlformats.org/officeDocument/2006/relationships/image" Target="media/image121.emf"/><Relationship Id="rId235" Type="http://schemas.microsoft.com/office/2011/relationships/people" Target="people.xml"/><Relationship Id="rId25" Type="http://schemas.openxmlformats.org/officeDocument/2006/relationships/image" Target="media/image11.emf"/><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image" Target="media/image64.emf"/><Relationship Id="rId137" Type="http://schemas.openxmlformats.org/officeDocument/2006/relationships/oleObject" Target="embeddings/oleObject54.bin"/><Relationship Id="rId158" Type="http://schemas.openxmlformats.org/officeDocument/2006/relationships/image" Target="media/image85.emf"/><Relationship Id="rId20" Type="http://schemas.openxmlformats.org/officeDocument/2006/relationships/oleObject" Target="embeddings/oleObject4.bin"/><Relationship Id="rId41" Type="http://schemas.openxmlformats.org/officeDocument/2006/relationships/image" Target="media/image20.emf"/><Relationship Id="rId62"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image" Target="media/image49.emf"/><Relationship Id="rId111" Type="http://schemas.openxmlformats.org/officeDocument/2006/relationships/oleObject" Target="embeddings/oleObject41.bin"/><Relationship Id="rId132" Type="http://schemas.openxmlformats.org/officeDocument/2006/relationships/image" Target="media/image72.emf"/><Relationship Id="rId153" Type="http://schemas.openxmlformats.org/officeDocument/2006/relationships/oleObject" Target="embeddings/oleObject62.bin"/><Relationship Id="rId174" Type="http://schemas.openxmlformats.org/officeDocument/2006/relationships/image" Target="media/image93.emf"/><Relationship Id="rId179" Type="http://schemas.openxmlformats.org/officeDocument/2006/relationships/oleObject" Target="embeddings/oleObject75.bin"/><Relationship Id="rId195" Type="http://schemas.openxmlformats.org/officeDocument/2006/relationships/oleObject" Target="embeddings/oleObject82.bin"/><Relationship Id="rId209" Type="http://schemas.openxmlformats.org/officeDocument/2006/relationships/oleObject" Target="embeddings/oleObject89.bin"/><Relationship Id="rId190" Type="http://schemas.openxmlformats.org/officeDocument/2006/relationships/image" Target="media/image101.wmf"/><Relationship Id="rId204" Type="http://schemas.openxmlformats.org/officeDocument/2006/relationships/image" Target="media/image108.emf"/><Relationship Id="rId220" Type="http://schemas.openxmlformats.org/officeDocument/2006/relationships/image" Target="media/image116.emf"/><Relationship Id="rId225" Type="http://schemas.openxmlformats.org/officeDocument/2006/relationships/oleObject" Target="embeddings/oleObject97.bin"/><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32.emf"/><Relationship Id="rId106" Type="http://schemas.openxmlformats.org/officeDocument/2006/relationships/oleObject" Target="embeddings/oleObject39.bin"/><Relationship Id="rId127" Type="http://schemas.openxmlformats.org/officeDocument/2006/relationships/oleObject" Target="embeddings/oleObject49.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oleObject" Target="embeddings/oleObject24.bin"/><Relationship Id="rId78" Type="http://schemas.openxmlformats.org/officeDocument/2006/relationships/image" Target="media/image44.emf"/><Relationship Id="rId94" Type="http://schemas.openxmlformats.org/officeDocument/2006/relationships/image" Target="media/image52.emf"/><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image" Target="media/image67.emf"/><Relationship Id="rId143" Type="http://schemas.openxmlformats.org/officeDocument/2006/relationships/oleObject" Target="embeddings/oleObject57.bin"/><Relationship Id="rId148" Type="http://schemas.openxmlformats.org/officeDocument/2006/relationships/image" Target="media/image80.emf"/><Relationship Id="rId164" Type="http://schemas.openxmlformats.org/officeDocument/2006/relationships/image" Target="media/image88.e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emf"/><Relationship Id="rId210" Type="http://schemas.openxmlformats.org/officeDocument/2006/relationships/image" Target="media/image111.emf"/><Relationship Id="rId215" Type="http://schemas.openxmlformats.org/officeDocument/2006/relationships/oleObject" Target="embeddings/oleObject92.bin"/><Relationship Id="rId236" Type="http://schemas.openxmlformats.org/officeDocument/2006/relationships/theme" Target="theme/theme1.xml"/><Relationship Id="rId26" Type="http://schemas.openxmlformats.org/officeDocument/2006/relationships/oleObject" Target="embeddings/oleObject7.bin"/><Relationship Id="rId231" Type="http://schemas.openxmlformats.org/officeDocument/2006/relationships/oleObject" Target="embeddings/oleObject100.bin"/><Relationship Id="rId47" Type="http://schemas.openxmlformats.org/officeDocument/2006/relationships/image" Target="media/image26.emf"/><Relationship Id="rId68" Type="http://schemas.openxmlformats.org/officeDocument/2006/relationships/image" Target="media/image39.emf"/><Relationship Id="rId89" Type="http://schemas.openxmlformats.org/officeDocument/2006/relationships/oleObject" Target="embeddings/oleObject31.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image" Target="media/image83.emf"/><Relationship Id="rId175" Type="http://schemas.openxmlformats.org/officeDocument/2006/relationships/oleObject" Target="embeddings/oleObject73.bin"/><Relationship Id="rId196" Type="http://schemas.openxmlformats.org/officeDocument/2006/relationships/image" Target="media/image104.emf"/><Relationship Id="rId200" Type="http://schemas.openxmlformats.org/officeDocument/2006/relationships/image" Target="media/image106.emf"/><Relationship Id="rId16" Type="http://schemas.openxmlformats.org/officeDocument/2006/relationships/image" Target="media/image6.emf"/><Relationship Id="rId221" Type="http://schemas.openxmlformats.org/officeDocument/2006/relationships/oleObject" Target="embeddings/oleObject95.bin"/><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oleObject" Target="embeddings/oleObject27.bin"/><Relationship Id="rId102" Type="http://schemas.openxmlformats.org/officeDocument/2006/relationships/oleObject" Target="embeddings/oleObject37.bin"/><Relationship Id="rId123" Type="http://schemas.openxmlformats.org/officeDocument/2006/relationships/oleObject" Target="embeddings/oleObject47.bin"/><Relationship Id="rId144" Type="http://schemas.openxmlformats.org/officeDocument/2006/relationships/image" Target="media/image78.emf"/><Relationship Id="rId90" Type="http://schemas.openxmlformats.org/officeDocument/2006/relationships/image" Target="media/image50.emf"/><Relationship Id="rId165" Type="http://schemas.openxmlformats.org/officeDocument/2006/relationships/oleObject" Target="embeddings/oleObject68.bin"/><Relationship Id="rId186" Type="http://schemas.openxmlformats.org/officeDocument/2006/relationships/image" Target="media/image99.emf"/><Relationship Id="rId211" Type="http://schemas.openxmlformats.org/officeDocument/2006/relationships/oleObject" Target="embeddings/oleObject90.bin"/><Relationship Id="rId232" Type="http://schemas.openxmlformats.org/officeDocument/2006/relationships/header" Target="header1.xml"/><Relationship Id="rId27" Type="http://schemas.openxmlformats.org/officeDocument/2006/relationships/image" Target="media/image12.emf"/><Relationship Id="rId48" Type="http://schemas.openxmlformats.org/officeDocument/2006/relationships/image" Target="media/image27.emf"/><Relationship Id="rId69" Type="http://schemas.openxmlformats.org/officeDocument/2006/relationships/oleObject" Target="embeddings/oleObject22.bin"/><Relationship Id="rId113" Type="http://schemas.openxmlformats.org/officeDocument/2006/relationships/oleObject" Target="embeddings/oleObject42.bin"/><Relationship Id="rId134"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Pages>
  <Words>209692</Words>
  <Characters>1195251</Characters>
  <Application>Microsoft Office Word</Application>
  <DocSecurity>0</DocSecurity>
  <Lines>9960</Lines>
  <Paragraphs>2804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1402139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
  <dc:description/>
  <cp:lastModifiedBy>23.401_CR3704R1_(Rel-15)_TEI15, LTE_CA</cp:lastModifiedBy>
  <cp:revision>3</cp:revision>
  <cp:lastPrinted>2019-02-25T14:05:00Z</cp:lastPrinted>
  <dcterms:created xsi:type="dcterms:W3CDTF">2020-09-24T09:15:00Z</dcterms:created>
  <dcterms:modified xsi:type="dcterms:W3CDTF">2022-09-09T09:40:00Z</dcterms:modified>
</cp:coreProperties>
</file>