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168A5689"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del w:id="1" w:author="23.316_CR2128R1_(Rel-18)_5WWC_Ph2" w:date="2024-03-18T11:40:00Z">
              <w:r w:rsidR="0096382F" w:rsidDel="00DC3334">
                <w:delText>4</w:delText>
              </w:r>
            </w:del>
            <w:ins w:id="2" w:author="23.316_CR2128R1_(Rel-18)_5WWC_Ph2" w:date="2024-03-18T11:40:00Z">
              <w:r w:rsidR="00DC3334">
                <w:t>5</w:t>
              </w:r>
            </w:ins>
            <w:r w:rsidRPr="003B7B43">
              <w:t xml:space="preserve">.0 </w:t>
            </w:r>
            <w:r w:rsidRPr="003B7B43">
              <w:rPr>
                <w:sz w:val="32"/>
              </w:rPr>
              <w:t>(20</w:t>
            </w:r>
            <w:r>
              <w:rPr>
                <w:sz w:val="32"/>
              </w:rPr>
              <w:t>2</w:t>
            </w:r>
            <w:ins w:id="3" w:author="23.316_CR2128R1_(Rel-18)_5WWC_Ph2" w:date="2024-03-18T11:40:00Z">
              <w:r w:rsidR="00DC3334">
                <w:rPr>
                  <w:sz w:val="32"/>
                </w:rPr>
                <w:t>4</w:t>
              </w:r>
            </w:ins>
            <w:del w:id="4" w:author="23.316_CR2128R1_(Rel-18)_5WWC_Ph2" w:date="2024-03-18T11:40:00Z">
              <w:r w:rsidR="00540860" w:rsidDel="00DC3334">
                <w:rPr>
                  <w:sz w:val="32"/>
                </w:rPr>
                <w:delText>3</w:delText>
              </w:r>
            </w:del>
            <w:r w:rsidRPr="003B7B43">
              <w:rPr>
                <w:sz w:val="32"/>
              </w:rPr>
              <w:t>-</w:t>
            </w:r>
            <w:ins w:id="5" w:author="23.316_CR2128R1_(Rel-18)_5WWC_Ph2" w:date="2024-03-18T11:40:00Z">
              <w:r w:rsidR="00DC3334">
                <w:rPr>
                  <w:sz w:val="32"/>
                </w:rPr>
                <w:t>03</w:t>
              </w:r>
            </w:ins>
            <w:del w:id="6" w:author="23.316_CR2128R1_(Rel-18)_5WWC_Ph2" w:date="2024-03-18T11:40:00Z">
              <w:r w:rsidR="0096382F" w:rsidDel="00DC3334">
                <w:rPr>
                  <w:sz w:val="32"/>
                </w:rPr>
                <w:delText>12</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72269887" r:id="rId10"/>
              </w:object>
            </w:r>
          </w:p>
        </w:tc>
        <w:bookmarkStart w:id="7" w:name="_MON_1637044125"/>
        <w:bookmarkEnd w:id="7"/>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3pt;height:75.45pt" o:ole="">
                  <v:imagedata r:id="rId11" o:title=""/>
                </v:shape>
                <o:OLEObject Type="Embed" ProgID="Word.Picture.8" ShapeID="_x0000_i1026" DrawAspect="Content" ObjectID="_1772269888"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8"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8"/>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2171F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9"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10"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10"/>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1"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5FD4F20B" w:rsidR="00E16509" w:rsidRPr="000A31B5" w:rsidRDefault="00E16509" w:rsidP="00133525">
            <w:pPr>
              <w:pStyle w:val="FP"/>
              <w:jc w:val="center"/>
              <w:rPr>
                <w:noProof/>
                <w:sz w:val="18"/>
              </w:rPr>
            </w:pPr>
            <w:r w:rsidRPr="000A31B5">
              <w:rPr>
                <w:noProof/>
                <w:sz w:val="18"/>
              </w:rPr>
              <w:t xml:space="preserve">© </w:t>
            </w:r>
            <w:r w:rsidR="000A31B5">
              <w:rPr>
                <w:noProof/>
                <w:sz w:val="18"/>
              </w:rPr>
              <w:t>202</w:t>
            </w:r>
            <w:ins w:id="12" w:author="23.316_CR2128R1_(Rel-18)_5WWC_Ph2" w:date="2024-03-18T11:40:00Z">
              <w:r w:rsidR="00DC3334">
                <w:rPr>
                  <w:noProof/>
                  <w:sz w:val="18"/>
                </w:rPr>
                <w:t>4</w:t>
              </w:r>
            </w:ins>
            <w:del w:id="13" w:author="23.316_CR2128R1_(Rel-18)_5WWC_Ph2" w:date="2024-03-18T11:40:00Z">
              <w:r w:rsidR="00540860" w:rsidDel="00DC3334">
                <w:rPr>
                  <w:noProof/>
                  <w:sz w:val="18"/>
                </w:rPr>
                <w:delText>3</w:delText>
              </w:r>
            </w:del>
            <w:r w:rsidRPr="000A31B5">
              <w:rPr>
                <w:noProof/>
                <w:sz w:val="18"/>
              </w:rPr>
              <w:t>, 3GPP Organizational Partners (ARIB, ATIS, CCSA, ETSI, TSDSI, TTA, TTC).</w:t>
            </w:r>
            <w:bookmarkStart w:id="14" w:name="copyrightaddon"/>
            <w:bookmarkEnd w:id="14"/>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1"/>
          </w:p>
          <w:p w14:paraId="34E01ECD" w14:textId="77777777" w:rsidR="00E16509" w:rsidRPr="000A31B5" w:rsidRDefault="00E16509" w:rsidP="00133525"/>
        </w:tc>
      </w:tr>
      <w:bookmarkEnd w:id="9"/>
    </w:tbl>
    <w:p w14:paraId="4E5FFF1B" w14:textId="77777777" w:rsidR="00080512" w:rsidRPr="000A31B5" w:rsidRDefault="00080512">
      <w:pPr>
        <w:pStyle w:val="TT"/>
      </w:pPr>
      <w:r w:rsidRPr="000A31B5">
        <w:br w:type="page"/>
      </w:r>
      <w:bookmarkStart w:id="15" w:name="tableOfContents"/>
      <w:bookmarkEnd w:id="15"/>
      <w:r w:rsidRPr="000A31B5">
        <w:lastRenderedPageBreak/>
        <w:t>Contents</w:t>
      </w:r>
    </w:p>
    <w:p w14:paraId="75734A23" w14:textId="3FDC01A6" w:rsidR="00607DC9" w:rsidRDefault="0080156D">
      <w:pPr>
        <w:pStyle w:val="TOC1"/>
        <w:rPr>
          <w:rFonts w:asciiTheme="minorHAnsi" w:eastAsiaTheme="minorEastAsia" w:hAnsiTheme="minorHAnsi" w:cstheme="minorBidi"/>
          <w:noProof/>
          <w:kern w:val="2"/>
          <w:szCs w:val="22"/>
          <w14:ligatures w14:val="standardContextual"/>
        </w:rPr>
      </w:pPr>
      <w:r>
        <w:rPr>
          <w:caps/>
        </w:rPr>
        <w:fldChar w:fldCharType="begin" w:fldLock="1"/>
      </w:r>
      <w:r>
        <w:rPr>
          <w:caps/>
        </w:rPr>
        <w:instrText xml:space="preserve"> TOC \o "1-9" </w:instrText>
      </w:r>
      <w:r>
        <w:rPr>
          <w:caps/>
        </w:rPr>
        <w:fldChar w:fldCharType="separate"/>
      </w:r>
      <w:r w:rsidR="00607DC9">
        <w:rPr>
          <w:noProof/>
        </w:rPr>
        <w:t>Foreword</w:t>
      </w:r>
      <w:r w:rsidR="00607DC9">
        <w:rPr>
          <w:noProof/>
        </w:rPr>
        <w:tab/>
      </w:r>
      <w:r w:rsidR="00607DC9">
        <w:rPr>
          <w:noProof/>
        </w:rPr>
        <w:fldChar w:fldCharType="begin" w:fldLock="1"/>
      </w:r>
      <w:r w:rsidR="00607DC9">
        <w:rPr>
          <w:noProof/>
        </w:rPr>
        <w:instrText xml:space="preserve"> PAGEREF _Toc153795068 \h </w:instrText>
      </w:r>
      <w:r w:rsidR="00607DC9">
        <w:rPr>
          <w:noProof/>
        </w:rPr>
      </w:r>
      <w:r w:rsidR="00607DC9">
        <w:rPr>
          <w:noProof/>
        </w:rPr>
        <w:fldChar w:fldCharType="separate"/>
      </w:r>
      <w:r w:rsidR="00607DC9">
        <w:rPr>
          <w:noProof/>
        </w:rPr>
        <w:t>7</w:t>
      </w:r>
      <w:r w:rsidR="00607DC9">
        <w:rPr>
          <w:noProof/>
        </w:rPr>
        <w:fldChar w:fldCharType="end"/>
      </w:r>
    </w:p>
    <w:p w14:paraId="62F01168" w14:textId="35D0FE46" w:rsidR="00607DC9" w:rsidRDefault="00607DC9">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_Toc153795069 \h </w:instrText>
      </w:r>
      <w:r>
        <w:rPr>
          <w:noProof/>
        </w:rPr>
      </w:r>
      <w:r>
        <w:rPr>
          <w:noProof/>
        </w:rPr>
        <w:fldChar w:fldCharType="separate"/>
      </w:r>
      <w:r>
        <w:rPr>
          <w:noProof/>
        </w:rPr>
        <w:t>8</w:t>
      </w:r>
      <w:r>
        <w:rPr>
          <w:noProof/>
        </w:rPr>
        <w:fldChar w:fldCharType="end"/>
      </w:r>
    </w:p>
    <w:p w14:paraId="2ED8A3D1" w14:textId="6C64D9B5" w:rsidR="00607DC9" w:rsidRDefault="00607DC9">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_Toc153795070 \h </w:instrText>
      </w:r>
      <w:r>
        <w:rPr>
          <w:noProof/>
        </w:rPr>
      </w:r>
      <w:r>
        <w:rPr>
          <w:noProof/>
        </w:rPr>
        <w:fldChar w:fldCharType="separate"/>
      </w:r>
      <w:r>
        <w:rPr>
          <w:noProof/>
        </w:rPr>
        <w:t>8</w:t>
      </w:r>
      <w:r>
        <w:rPr>
          <w:noProof/>
        </w:rPr>
        <w:fldChar w:fldCharType="end"/>
      </w:r>
    </w:p>
    <w:p w14:paraId="48114505" w14:textId="4B1F407D" w:rsidR="00607DC9" w:rsidRDefault="00607DC9">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_Toc153795071 \h </w:instrText>
      </w:r>
      <w:r>
        <w:rPr>
          <w:noProof/>
        </w:rPr>
      </w:r>
      <w:r>
        <w:rPr>
          <w:noProof/>
        </w:rPr>
        <w:fldChar w:fldCharType="separate"/>
      </w:r>
      <w:r>
        <w:rPr>
          <w:noProof/>
        </w:rPr>
        <w:t>10</w:t>
      </w:r>
      <w:r>
        <w:rPr>
          <w:noProof/>
        </w:rPr>
        <w:fldChar w:fldCharType="end"/>
      </w:r>
    </w:p>
    <w:p w14:paraId="59919E37" w14:textId="02187E7C"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_Toc153795072 \h </w:instrText>
      </w:r>
      <w:r>
        <w:rPr>
          <w:noProof/>
        </w:rPr>
      </w:r>
      <w:r>
        <w:rPr>
          <w:noProof/>
        </w:rPr>
        <w:fldChar w:fldCharType="separate"/>
      </w:r>
      <w:r>
        <w:rPr>
          <w:noProof/>
        </w:rPr>
        <w:t>10</w:t>
      </w:r>
      <w:r>
        <w:rPr>
          <w:noProof/>
        </w:rPr>
        <w:fldChar w:fldCharType="end"/>
      </w:r>
    </w:p>
    <w:p w14:paraId="426F962C" w14:textId="619DEFD2"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_Toc153795073 \h </w:instrText>
      </w:r>
      <w:r>
        <w:rPr>
          <w:noProof/>
        </w:rPr>
      </w:r>
      <w:r>
        <w:rPr>
          <w:noProof/>
        </w:rPr>
        <w:fldChar w:fldCharType="separate"/>
      </w:r>
      <w:r>
        <w:rPr>
          <w:noProof/>
        </w:rPr>
        <w:t>10</w:t>
      </w:r>
      <w:r>
        <w:rPr>
          <w:noProof/>
        </w:rPr>
        <w:fldChar w:fldCharType="end"/>
      </w:r>
    </w:p>
    <w:p w14:paraId="4DE0E8EE" w14:textId="10E35EA3" w:rsidR="00607DC9" w:rsidRDefault="00607DC9">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_Toc153795074 \h </w:instrText>
      </w:r>
      <w:r>
        <w:rPr>
          <w:noProof/>
        </w:rPr>
      </w:r>
      <w:r>
        <w:rPr>
          <w:noProof/>
        </w:rPr>
        <w:fldChar w:fldCharType="separate"/>
      </w:r>
      <w:r>
        <w:rPr>
          <w:noProof/>
        </w:rPr>
        <w:t>11</w:t>
      </w:r>
      <w:r>
        <w:rPr>
          <w:noProof/>
        </w:rPr>
        <w:fldChar w:fldCharType="end"/>
      </w:r>
    </w:p>
    <w:p w14:paraId="4854CF39" w14:textId="6FBA376F"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_Toc153795075 \h </w:instrText>
      </w:r>
      <w:r>
        <w:rPr>
          <w:noProof/>
        </w:rPr>
      </w:r>
      <w:r>
        <w:rPr>
          <w:noProof/>
        </w:rPr>
        <w:fldChar w:fldCharType="separate"/>
      </w:r>
      <w:r>
        <w:rPr>
          <w:noProof/>
        </w:rPr>
        <w:t>11</w:t>
      </w:r>
      <w:r>
        <w:rPr>
          <w:noProof/>
        </w:rPr>
        <w:fldChar w:fldCharType="end"/>
      </w:r>
    </w:p>
    <w:p w14:paraId="789E9299" w14:textId="26C16FF7"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_Toc153795076 \h </w:instrText>
      </w:r>
      <w:r>
        <w:rPr>
          <w:noProof/>
        </w:rPr>
      </w:r>
      <w:r>
        <w:rPr>
          <w:noProof/>
        </w:rPr>
        <w:fldChar w:fldCharType="separate"/>
      </w:r>
      <w:r>
        <w:rPr>
          <w:noProof/>
        </w:rPr>
        <w:t>11</w:t>
      </w:r>
      <w:r>
        <w:rPr>
          <w:noProof/>
        </w:rPr>
        <w:fldChar w:fldCharType="end"/>
      </w:r>
    </w:p>
    <w:p w14:paraId="766AF010" w14:textId="41555B49"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_Toc153795077 \h </w:instrText>
      </w:r>
      <w:r>
        <w:rPr>
          <w:noProof/>
        </w:rPr>
      </w:r>
      <w:r>
        <w:rPr>
          <w:noProof/>
        </w:rPr>
        <w:fldChar w:fldCharType="separate"/>
      </w:r>
      <w:r>
        <w:rPr>
          <w:noProof/>
        </w:rPr>
        <w:t>11</w:t>
      </w:r>
      <w:r>
        <w:rPr>
          <w:noProof/>
        </w:rPr>
        <w:fldChar w:fldCharType="end"/>
      </w:r>
    </w:p>
    <w:p w14:paraId="7F889902" w14:textId="3E7E9FDA"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Network selection</w:t>
      </w:r>
      <w:r>
        <w:rPr>
          <w:noProof/>
        </w:rPr>
        <w:tab/>
      </w:r>
      <w:r>
        <w:rPr>
          <w:noProof/>
        </w:rPr>
        <w:fldChar w:fldCharType="begin" w:fldLock="1"/>
      </w:r>
      <w:r>
        <w:rPr>
          <w:noProof/>
        </w:rPr>
        <w:instrText xml:space="preserve"> PAGEREF _Toc153795078 \h </w:instrText>
      </w:r>
      <w:r>
        <w:rPr>
          <w:noProof/>
        </w:rPr>
      </w:r>
      <w:r>
        <w:rPr>
          <w:noProof/>
        </w:rPr>
        <w:fldChar w:fldCharType="separate"/>
      </w:r>
      <w:r>
        <w:rPr>
          <w:noProof/>
        </w:rPr>
        <w:t>11</w:t>
      </w:r>
      <w:r>
        <w:rPr>
          <w:noProof/>
        </w:rPr>
        <w:fldChar w:fldCharType="end"/>
      </w:r>
    </w:p>
    <w:p w14:paraId="3662E407" w14:textId="2595A50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sidRPr="001571CE">
        <w:rPr>
          <w:rFonts w:eastAsia="MS Mincho"/>
          <w:noProof/>
        </w:rPr>
        <w:t>Identification and authentication</w:t>
      </w:r>
      <w:r>
        <w:rPr>
          <w:noProof/>
        </w:rPr>
        <w:tab/>
      </w:r>
      <w:r>
        <w:rPr>
          <w:noProof/>
        </w:rPr>
        <w:fldChar w:fldCharType="begin" w:fldLock="1"/>
      </w:r>
      <w:r>
        <w:rPr>
          <w:noProof/>
        </w:rPr>
        <w:instrText xml:space="preserve"> PAGEREF _Toc153795079 \h </w:instrText>
      </w:r>
      <w:r>
        <w:rPr>
          <w:noProof/>
        </w:rPr>
      </w:r>
      <w:r>
        <w:rPr>
          <w:noProof/>
        </w:rPr>
        <w:fldChar w:fldCharType="separate"/>
      </w:r>
      <w:r>
        <w:rPr>
          <w:noProof/>
        </w:rPr>
        <w:t>11</w:t>
      </w:r>
      <w:r>
        <w:rPr>
          <w:noProof/>
        </w:rPr>
        <w:fldChar w:fldCharType="end"/>
      </w:r>
    </w:p>
    <w:p w14:paraId="0AD2B597" w14:textId="365E2AA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sidRPr="001571CE">
        <w:rPr>
          <w:rFonts w:eastAsia="MS Mincho"/>
          <w:noProof/>
        </w:rPr>
        <w:t>Authorisation</w:t>
      </w:r>
      <w:r>
        <w:rPr>
          <w:noProof/>
        </w:rPr>
        <w:tab/>
      </w:r>
      <w:r>
        <w:rPr>
          <w:noProof/>
        </w:rPr>
        <w:fldChar w:fldCharType="begin" w:fldLock="1"/>
      </w:r>
      <w:r>
        <w:rPr>
          <w:noProof/>
        </w:rPr>
        <w:instrText xml:space="preserve"> PAGEREF _Toc153795080 \h </w:instrText>
      </w:r>
      <w:r>
        <w:rPr>
          <w:noProof/>
        </w:rPr>
      </w:r>
      <w:r>
        <w:rPr>
          <w:noProof/>
        </w:rPr>
        <w:fldChar w:fldCharType="separate"/>
      </w:r>
      <w:r>
        <w:rPr>
          <w:noProof/>
        </w:rPr>
        <w:t>12</w:t>
      </w:r>
      <w:r>
        <w:rPr>
          <w:noProof/>
        </w:rPr>
        <w:fldChar w:fldCharType="end"/>
      </w:r>
    </w:p>
    <w:p w14:paraId="508D1B8D" w14:textId="0CCECF7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sidRPr="001571CE">
        <w:rPr>
          <w:rFonts w:eastAsia="MS Mincho"/>
          <w:noProof/>
        </w:rPr>
        <w:t>Access control and barring</w:t>
      </w:r>
      <w:r>
        <w:rPr>
          <w:noProof/>
        </w:rPr>
        <w:tab/>
      </w:r>
      <w:r>
        <w:rPr>
          <w:noProof/>
        </w:rPr>
        <w:fldChar w:fldCharType="begin" w:fldLock="1"/>
      </w:r>
      <w:r>
        <w:rPr>
          <w:noProof/>
        </w:rPr>
        <w:instrText xml:space="preserve"> PAGEREF _Toc153795081 \h </w:instrText>
      </w:r>
      <w:r>
        <w:rPr>
          <w:noProof/>
        </w:rPr>
      </w:r>
      <w:r>
        <w:rPr>
          <w:noProof/>
        </w:rPr>
        <w:fldChar w:fldCharType="separate"/>
      </w:r>
      <w:r>
        <w:rPr>
          <w:noProof/>
        </w:rPr>
        <w:t>12</w:t>
      </w:r>
      <w:r>
        <w:rPr>
          <w:noProof/>
        </w:rPr>
        <w:fldChar w:fldCharType="end"/>
      </w:r>
    </w:p>
    <w:p w14:paraId="5066C4D1" w14:textId="1C36A59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sidRPr="001571CE">
        <w:rPr>
          <w:rFonts w:eastAsia="MS Mincho"/>
          <w:noProof/>
        </w:rPr>
        <w:t>Policy control</w:t>
      </w:r>
      <w:r>
        <w:rPr>
          <w:noProof/>
        </w:rPr>
        <w:tab/>
      </w:r>
      <w:r>
        <w:rPr>
          <w:noProof/>
        </w:rPr>
        <w:fldChar w:fldCharType="begin" w:fldLock="1"/>
      </w:r>
      <w:r>
        <w:rPr>
          <w:noProof/>
        </w:rPr>
        <w:instrText xml:space="preserve"> PAGEREF _Toc153795082 \h </w:instrText>
      </w:r>
      <w:r>
        <w:rPr>
          <w:noProof/>
        </w:rPr>
      </w:r>
      <w:r>
        <w:rPr>
          <w:noProof/>
        </w:rPr>
        <w:fldChar w:fldCharType="separate"/>
      </w:r>
      <w:r>
        <w:rPr>
          <w:noProof/>
        </w:rPr>
        <w:t>12</w:t>
      </w:r>
      <w:r>
        <w:rPr>
          <w:noProof/>
        </w:rPr>
        <w:fldChar w:fldCharType="end"/>
      </w:r>
    </w:p>
    <w:p w14:paraId="1199628A" w14:textId="0531A7D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sidRPr="001571CE">
        <w:rPr>
          <w:rFonts w:eastAsia="MS Mincho"/>
          <w:noProof/>
        </w:rPr>
        <w:t>Lawful Interception</w:t>
      </w:r>
      <w:r>
        <w:rPr>
          <w:noProof/>
        </w:rPr>
        <w:tab/>
      </w:r>
      <w:r>
        <w:rPr>
          <w:noProof/>
        </w:rPr>
        <w:fldChar w:fldCharType="begin" w:fldLock="1"/>
      </w:r>
      <w:r>
        <w:rPr>
          <w:noProof/>
        </w:rPr>
        <w:instrText xml:space="preserve"> PAGEREF _Toc153795083 \h </w:instrText>
      </w:r>
      <w:r>
        <w:rPr>
          <w:noProof/>
        </w:rPr>
      </w:r>
      <w:r>
        <w:rPr>
          <w:noProof/>
        </w:rPr>
        <w:fldChar w:fldCharType="separate"/>
      </w:r>
      <w:r>
        <w:rPr>
          <w:noProof/>
        </w:rPr>
        <w:t>12</w:t>
      </w:r>
      <w:r>
        <w:rPr>
          <w:noProof/>
        </w:rPr>
        <w:fldChar w:fldCharType="end"/>
      </w:r>
    </w:p>
    <w:p w14:paraId="44660F17" w14:textId="0667666F"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_Toc153795084 \h </w:instrText>
      </w:r>
      <w:r>
        <w:rPr>
          <w:noProof/>
        </w:rPr>
      </w:r>
      <w:r>
        <w:rPr>
          <w:noProof/>
        </w:rPr>
        <w:fldChar w:fldCharType="separate"/>
      </w:r>
      <w:r>
        <w:rPr>
          <w:noProof/>
        </w:rPr>
        <w:t>12</w:t>
      </w:r>
      <w:r>
        <w:rPr>
          <w:noProof/>
        </w:rPr>
        <w:fldChar w:fldCharType="end"/>
      </w:r>
    </w:p>
    <w:p w14:paraId="1A5DBFB9" w14:textId="56CF10F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_Toc153795085 \h </w:instrText>
      </w:r>
      <w:r>
        <w:rPr>
          <w:noProof/>
        </w:rPr>
      </w:r>
      <w:r>
        <w:rPr>
          <w:noProof/>
        </w:rPr>
        <w:fldChar w:fldCharType="separate"/>
      </w:r>
      <w:r>
        <w:rPr>
          <w:noProof/>
        </w:rPr>
        <w:t>12</w:t>
      </w:r>
      <w:r>
        <w:rPr>
          <w:noProof/>
        </w:rPr>
        <w:fldChar w:fldCharType="end"/>
      </w:r>
    </w:p>
    <w:p w14:paraId="1990D1EF" w14:textId="29173D56"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_Toc153795086 \h </w:instrText>
      </w:r>
      <w:r>
        <w:rPr>
          <w:noProof/>
        </w:rPr>
      </w:r>
      <w:r>
        <w:rPr>
          <w:noProof/>
        </w:rPr>
        <w:fldChar w:fldCharType="separate"/>
      </w:r>
      <w:r>
        <w:rPr>
          <w:noProof/>
        </w:rPr>
        <w:t>12</w:t>
      </w:r>
      <w:r>
        <w:rPr>
          <w:noProof/>
        </w:rPr>
        <w:fldChar w:fldCharType="end"/>
      </w:r>
    </w:p>
    <w:p w14:paraId="63D27A5D" w14:textId="1530F12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_Toc153795087 \h </w:instrText>
      </w:r>
      <w:r>
        <w:rPr>
          <w:noProof/>
        </w:rPr>
      </w:r>
      <w:r>
        <w:rPr>
          <w:noProof/>
        </w:rPr>
        <w:fldChar w:fldCharType="separate"/>
      </w:r>
      <w:r>
        <w:rPr>
          <w:noProof/>
        </w:rPr>
        <w:t>13</w:t>
      </w:r>
      <w:r>
        <w:rPr>
          <w:noProof/>
        </w:rPr>
        <w:fldChar w:fldCharType="end"/>
      </w:r>
    </w:p>
    <w:p w14:paraId="1CAD3900" w14:textId="6DC46105"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_Toc153795088 \h </w:instrText>
      </w:r>
      <w:r>
        <w:rPr>
          <w:noProof/>
        </w:rPr>
      </w:r>
      <w:r>
        <w:rPr>
          <w:noProof/>
        </w:rPr>
        <w:fldChar w:fldCharType="separate"/>
      </w:r>
      <w:r>
        <w:rPr>
          <w:noProof/>
        </w:rPr>
        <w:t>13</w:t>
      </w:r>
      <w:r>
        <w:rPr>
          <w:noProof/>
        </w:rPr>
        <w:fldChar w:fldCharType="end"/>
      </w:r>
    </w:p>
    <w:p w14:paraId="3C70681A" w14:textId="55C0524C"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Management of Forbidden Area in wireline access</w:t>
      </w:r>
      <w:r>
        <w:rPr>
          <w:noProof/>
        </w:rPr>
        <w:tab/>
      </w:r>
      <w:r>
        <w:rPr>
          <w:noProof/>
        </w:rPr>
        <w:fldChar w:fldCharType="begin" w:fldLock="1"/>
      </w:r>
      <w:r>
        <w:rPr>
          <w:noProof/>
        </w:rPr>
        <w:instrText xml:space="preserve"> PAGEREF _Toc153795089 \h </w:instrText>
      </w:r>
      <w:r>
        <w:rPr>
          <w:noProof/>
        </w:rPr>
      </w:r>
      <w:r>
        <w:rPr>
          <w:noProof/>
        </w:rPr>
        <w:fldChar w:fldCharType="separate"/>
      </w:r>
      <w:r>
        <w:rPr>
          <w:noProof/>
        </w:rPr>
        <w:t>13</w:t>
      </w:r>
      <w:r>
        <w:rPr>
          <w:noProof/>
        </w:rPr>
        <w:fldChar w:fldCharType="end"/>
      </w:r>
    </w:p>
    <w:p w14:paraId="3F5682A4" w14:textId="4D192A42"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Management of Service Area Restrictions in wireline access</w:t>
      </w:r>
      <w:r>
        <w:rPr>
          <w:noProof/>
        </w:rPr>
        <w:tab/>
      </w:r>
      <w:r>
        <w:rPr>
          <w:noProof/>
        </w:rPr>
        <w:fldChar w:fldCharType="begin" w:fldLock="1"/>
      </w:r>
      <w:r>
        <w:rPr>
          <w:noProof/>
        </w:rPr>
        <w:instrText xml:space="preserve"> PAGEREF _Toc153795090 \h </w:instrText>
      </w:r>
      <w:r>
        <w:rPr>
          <w:noProof/>
        </w:rPr>
      </w:r>
      <w:r>
        <w:rPr>
          <w:noProof/>
        </w:rPr>
        <w:fldChar w:fldCharType="separate"/>
      </w:r>
      <w:r>
        <w:rPr>
          <w:noProof/>
        </w:rPr>
        <w:t>13</w:t>
      </w:r>
      <w:r>
        <w:rPr>
          <w:noProof/>
        </w:rPr>
        <w:fldChar w:fldCharType="end"/>
      </w:r>
    </w:p>
    <w:p w14:paraId="74DE9535" w14:textId="1F80B168"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_Toc153795091 \h </w:instrText>
      </w:r>
      <w:r>
        <w:rPr>
          <w:noProof/>
        </w:rPr>
      </w:r>
      <w:r>
        <w:rPr>
          <w:noProof/>
        </w:rPr>
        <w:fldChar w:fldCharType="separate"/>
      </w:r>
      <w:r>
        <w:rPr>
          <w:noProof/>
        </w:rPr>
        <w:t>14</w:t>
      </w:r>
      <w:r>
        <w:rPr>
          <w:noProof/>
        </w:rPr>
        <w:fldChar w:fldCharType="end"/>
      </w:r>
    </w:p>
    <w:p w14:paraId="1A0F04F9" w14:textId="581481C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4.4.0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_Toc153795092 \h </w:instrText>
      </w:r>
      <w:r>
        <w:rPr>
          <w:noProof/>
        </w:rPr>
      </w:r>
      <w:r>
        <w:rPr>
          <w:noProof/>
        </w:rPr>
        <w:fldChar w:fldCharType="separate"/>
      </w:r>
      <w:r>
        <w:rPr>
          <w:noProof/>
        </w:rPr>
        <w:t>14</w:t>
      </w:r>
      <w:r>
        <w:rPr>
          <w:noProof/>
        </w:rPr>
        <w:fldChar w:fldCharType="end"/>
      </w:r>
    </w:p>
    <w:p w14:paraId="4D3E7B87" w14:textId="7E10FCB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Session management for 5G-RG</w:t>
      </w:r>
      <w:r>
        <w:rPr>
          <w:noProof/>
        </w:rPr>
        <w:tab/>
      </w:r>
      <w:r>
        <w:rPr>
          <w:noProof/>
        </w:rPr>
        <w:fldChar w:fldCharType="begin" w:fldLock="1"/>
      </w:r>
      <w:r>
        <w:rPr>
          <w:noProof/>
        </w:rPr>
        <w:instrText xml:space="preserve"> PAGEREF _Toc153795093 \h </w:instrText>
      </w:r>
      <w:r>
        <w:rPr>
          <w:noProof/>
        </w:rPr>
      </w:r>
      <w:r>
        <w:rPr>
          <w:noProof/>
        </w:rPr>
        <w:fldChar w:fldCharType="separate"/>
      </w:r>
      <w:r>
        <w:rPr>
          <w:noProof/>
        </w:rPr>
        <w:t>14</w:t>
      </w:r>
      <w:r>
        <w:rPr>
          <w:noProof/>
        </w:rPr>
        <w:fldChar w:fldCharType="end"/>
      </w:r>
    </w:p>
    <w:p w14:paraId="7115D749" w14:textId="1E2086A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Session management for FN-RG</w:t>
      </w:r>
      <w:r>
        <w:rPr>
          <w:noProof/>
        </w:rPr>
        <w:tab/>
      </w:r>
      <w:r>
        <w:rPr>
          <w:noProof/>
        </w:rPr>
        <w:fldChar w:fldCharType="begin" w:fldLock="1"/>
      </w:r>
      <w:r>
        <w:rPr>
          <w:noProof/>
        </w:rPr>
        <w:instrText xml:space="preserve"> PAGEREF _Toc153795094 \h </w:instrText>
      </w:r>
      <w:r>
        <w:rPr>
          <w:noProof/>
        </w:rPr>
      </w:r>
      <w:r>
        <w:rPr>
          <w:noProof/>
        </w:rPr>
        <w:fldChar w:fldCharType="separate"/>
      </w:r>
      <w:r>
        <w:rPr>
          <w:noProof/>
        </w:rPr>
        <w:t>14</w:t>
      </w:r>
      <w:r>
        <w:rPr>
          <w:noProof/>
        </w:rPr>
        <w:fldChar w:fldCharType="end"/>
      </w:r>
    </w:p>
    <w:p w14:paraId="6DF10547" w14:textId="222A4A94"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_Toc153795095 \h </w:instrText>
      </w:r>
      <w:r>
        <w:rPr>
          <w:noProof/>
        </w:rPr>
      </w:r>
      <w:r>
        <w:rPr>
          <w:noProof/>
        </w:rPr>
        <w:fldChar w:fldCharType="separate"/>
      </w:r>
      <w:r>
        <w:rPr>
          <w:noProof/>
        </w:rPr>
        <w:t>15</w:t>
      </w:r>
      <w:r>
        <w:rPr>
          <w:noProof/>
        </w:rPr>
        <w:fldChar w:fldCharType="end"/>
      </w:r>
    </w:p>
    <w:p w14:paraId="52645513" w14:textId="65D0F6E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4.5.0</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_Toc153795096 \h </w:instrText>
      </w:r>
      <w:r>
        <w:rPr>
          <w:noProof/>
        </w:rPr>
      </w:r>
      <w:r>
        <w:rPr>
          <w:noProof/>
        </w:rPr>
        <w:fldChar w:fldCharType="separate"/>
      </w:r>
      <w:r>
        <w:rPr>
          <w:noProof/>
        </w:rPr>
        <w:t>15</w:t>
      </w:r>
      <w:r>
        <w:rPr>
          <w:noProof/>
        </w:rPr>
        <w:fldChar w:fldCharType="end"/>
      </w:r>
    </w:p>
    <w:p w14:paraId="6E20A379" w14:textId="2ABDB132"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Wireline access specific 5G QoS parameters</w:t>
      </w:r>
      <w:r>
        <w:rPr>
          <w:noProof/>
        </w:rPr>
        <w:tab/>
      </w:r>
      <w:r>
        <w:rPr>
          <w:noProof/>
        </w:rPr>
        <w:fldChar w:fldCharType="begin" w:fldLock="1"/>
      </w:r>
      <w:r>
        <w:rPr>
          <w:noProof/>
        </w:rPr>
        <w:instrText xml:space="preserve"> PAGEREF _Toc153795097 \h </w:instrText>
      </w:r>
      <w:r>
        <w:rPr>
          <w:noProof/>
        </w:rPr>
      </w:r>
      <w:r>
        <w:rPr>
          <w:noProof/>
        </w:rPr>
        <w:fldChar w:fldCharType="separate"/>
      </w:r>
      <w:r>
        <w:rPr>
          <w:noProof/>
        </w:rPr>
        <w:t>16</w:t>
      </w:r>
      <w:r>
        <w:rPr>
          <w:noProof/>
        </w:rPr>
        <w:fldChar w:fldCharType="end"/>
      </w:r>
    </w:p>
    <w:p w14:paraId="752C5689" w14:textId="21199688"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4.5.1.0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_Toc153795098 \h </w:instrText>
      </w:r>
      <w:r>
        <w:rPr>
          <w:noProof/>
        </w:rPr>
      </w:r>
      <w:r>
        <w:rPr>
          <w:noProof/>
        </w:rPr>
        <w:fldChar w:fldCharType="separate"/>
      </w:r>
      <w:r>
        <w:rPr>
          <w:noProof/>
        </w:rPr>
        <w:t>16</w:t>
      </w:r>
      <w:r>
        <w:rPr>
          <w:noProof/>
        </w:rPr>
        <w:fldChar w:fldCharType="end"/>
      </w:r>
    </w:p>
    <w:p w14:paraId="4100B018" w14:textId="3C82E7BB"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_Toc153795099 \h </w:instrText>
      </w:r>
      <w:r>
        <w:rPr>
          <w:noProof/>
        </w:rPr>
      </w:r>
      <w:r>
        <w:rPr>
          <w:noProof/>
        </w:rPr>
        <w:fldChar w:fldCharType="separate"/>
      </w:r>
      <w:r>
        <w:rPr>
          <w:noProof/>
        </w:rPr>
        <w:t>16</w:t>
      </w:r>
      <w:r>
        <w:rPr>
          <w:noProof/>
        </w:rPr>
        <w:fldChar w:fldCharType="end"/>
      </w:r>
    </w:p>
    <w:p w14:paraId="527058F7" w14:textId="44199DC0"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4.5.1.2</w:t>
      </w:r>
      <w:r>
        <w:rPr>
          <w:rFonts w:asciiTheme="minorHAnsi" w:eastAsiaTheme="minorEastAsia" w:hAnsiTheme="minorHAnsi" w:cstheme="minorBidi"/>
          <w:noProof/>
          <w:kern w:val="2"/>
          <w:sz w:val="22"/>
          <w:szCs w:val="22"/>
          <w14:ligatures w14:val="standardContextual"/>
        </w:rPr>
        <w:tab/>
      </w:r>
      <w:r>
        <w:rPr>
          <w:noProof/>
        </w:rPr>
        <w:t>RG Level Wireline Access Characteristics</w:t>
      </w:r>
      <w:r>
        <w:rPr>
          <w:noProof/>
        </w:rPr>
        <w:tab/>
      </w:r>
      <w:r>
        <w:rPr>
          <w:noProof/>
        </w:rPr>
        <w:fldChar w:fldCharType="begin" w:fldLock="1"/>
      </w:r>
      <w:r>
        <w:rPr>
          <w:noProof/>
        </w:rPr>
        <w:instrText xml:space="preserve"> PAGEREF _Toc153795100 \h </w:instrText>
      </w:r>
      <w:r>
        <w:rPr>
          <w:noProof/>
        </w:rPr>
      </w:r>
      <w:r>
        <w:rPr>
          <w:noProof/>
        </w:rPr>
        <w:fldChar w:fldCharType="separate"/>
      </w:r>
      <w:r>
        <w:rPr>
          <w:noProof/>
        </w:rPr>
        <w:t>16</w:t>
      </w:r>
      <w:r>
        <w:rPr>
          <w:noProof/>
        </w:rPr>
        <w:fldChar w:fldCharType="end"/>
      </w:r>
    </w:p>
    <w:p w14:paraId="3B11EA2D" w14:textId="4C423C8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QoS model applied to FN-RG</w:t>
      </w:r>
      <w:r>
        <w:rPr>
          <w:noProof/>
        </w:rPr>
        <w:tab/>
      </w:r>
      <w:r>
        <w:rPr>
          <w:noProof/>
        </w:rPr>
        <w:fldChar w:fldCharType="begin" w:fldLock="1"/>
      </w:r>
      <w:r>
        <w:rPr>
          <w:noProof/>
        </w:rPr>
        <w:instrText xml:space="preserve"> PAGEREF _Toc153795101 \h </w:instrText>
      </w:r>
      <w:r>
        <w:rPr>
          <w:noProof/>
        </w:rPr>
      </w:r>
      <w:r>
        <w:rPr>
          <w:noProof/>
        </w:rPr>
        <w:fldChar w:fldCharType="separate"/>
      </w:r>
      <w:r>
        <w:rPr>
          <w:noProof/>
        </w:rPr>
        <w:t>16</w:t>
      </w:r>
      <w:r>
        <w:rPr>
          <w:noProof/>
        </w:rPr>
        <w:fldChar w:fldCharType="end"/>
      </w:r>
    </w:p>
    <w:p w14:paraId="39519026" w14:textId="4C4CC974"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Differentiated QoS for devices behind 5G-RG</w:t>
      </w:r>
      <w:r>
        <w:rPr>
          <w:noProof/>
        </w:rPr>
        <w:tab/>
      </w:r>
      <w:r>
        <w:rPr>
          <w:noProof/>
        </w:rPr>
        <w:fldChar w:fldCharType="begin" w:fldLock="1"/>
      </w:r>
      <w:r>
        <w:rPr>
          <w:noProof/>
        </w:rPr>
        <w:instrText xml:space="preserve"> PAGEREF _Toc153795102 \h </w:instrText>
      </w:r>
      <w:r>
        <w:rPr>
          <w:noProof/>
        </w:rPr>
      </w:r>
      <w:r>
        <w:rPr>
          <w:noProof/>
        </w:rPr>
        <w:fldChar w:fldCharType="separate"/>
      </w:r>
      <w:r>
        <w:rPr>
          <w:noProof/>
        </w:rPr>
        <w:t>17</w:t>
      </w:r>
      <w:r>
        <w:rPr>
          <w:noProof/>
        </w:rPr>
        <w:fldChar w:fldCharType="end"/>
      </w:r>
    </w:p>
    <w:p w14:paraId="0913C671" w14:textId="769B6A3B" w:rsidR="00607DC9" w:rsidRDefault="00607DC9">
      <w:pPr>
        <w:pStyle w:val="TOC2"/>
        <w:rPr>
          <w:rFonts w:asciiTheme="minorHAnsi" w:eastAsiaTheme="minorEastAsia" w:hAnsiTheme="minorHAnsi" w:cstheme="minorBidi"/>
          <w:noProof/>
          <w:kern w:val="2"/>
          <w:sz w:val="22"/>
          <w:szCs w:val="22"/>
          <w14:ligatures w14:val="standardContextual"/>
        </w:rPr>
      </w:pPr>
      <w:r w:rsidRPr="001571CE">
        <w:rPr>
          <w:noProof/>
          <w:lang w:val="en-US"/>
        </w:rPr>
        <w:t>4.6</w:t>
      </w:r>
      <w:r>
        <w:rPr>
          <w:rFonts w:asciiTheme="minorHAnsi" w:eastAsiaTheme="minorEastAsia" w:hAnsiTheme="minorHAnsi" w:cstheme="minorBidi"/>
          <w:noProof/>
          <w:kern w:val="2"/>
          <w:sz w:val="22"/>
          <w:szCs w:val="22"/>
          <w14:ligatures w14:val="standardContextual"/>
        </w:rPr>
        <w:tab/>
      </w:r>
      <w:r w:rsidRPr="001571CE">
        <w:rPr>
          <w:noProof/>
          <w:lang w:val="en-US"/>
        </w:rPr>
        <w:t>User Plane management</w:t>
      </w:r>
      <w:r>
        <w:rPr>
          <w:noProof/>
        </w:rPr>
        <w:tab/>
      </w:r>
      <w:r>
        <w:rPr>
          <w:noProof/>
        </w:rPr>
        <w:fldChar w:fldCharType="begin" w:fldLock="1"/>
      </w:r>
      <w:r>
        <w:rPr>
          <w:noProof/>
        </w:rPr>
        <w:instrText xml:space="preserve"> PAGEREF _Toc153795103 \h </w:instrText>
      </w:r>
      <w:r>
        <w:rPr>
          <w:noProof/>
        </w:rPr>
      </w:r>
      <w:r>
        <w:rPr>
          <w:noProof/>
        </w:rPr>
        <w:fldChar w:fldCharType="separate"/>
      </w:r>
      <w:r>
        <w:rPr>
          <w:noProof/>
        </w:rPr>
        <w:t>17</w:t>
      </w:r>
      <w:r>
        <w:rPr>
          <w:noProof/>
        </w:rPr>
        <w:fldChar w:fldCharType="end"/>
      </w:r>
    </w:p>
    <w:p w14:paraId="56B09F36" w14:textId="2A6A6660" w:rsidR="00607DC9" w:rsidRDefault="00607DC9">
      <w:pPr>
        <w:pStyle w:val="TOC3"/>
        <w:rPr>
          <w:rFonts w:asciiTheme="minorHAnsi" w:eastAsiaTheme="minorEastAsia" w:hAnsiTheme="minorHAnsi" w:cstheme="minorBidi"/>
          <w:noProof/>
          <w:kern w:val="2"/>
          <w:sz w:val="22"/>
          <w:szCs w:val="22"/>
          <w14:ligatures w14:val="standardContextual"/>
        </w:rPr>
      </w:pPr>
      <w:r w:rsidRPr="001571CE">
        <w:rPr>
          <w:noProof/>
          <w:lang w:val="en-US"/>
        </w:rPr>
        <w:t>4.6.1</w:t>
      </w:r>
      <w:r>
        <w:rPr>
          <w:rFonts w:asciiTheme="minorHAnsi" w:eastAsiaTheme="minorEastAsia" w:hAnsiTheme="minorHAnsi" w:cstheme="minorBidi"/>
          <w:noProof/>
          <w:kern w:val="2"/>
          <w:sz w:val="22"/>
          <w:szCs w:val="22"/>
          <w14:ligatures w14:val="standardContextual"/>
        </w:rPr>
        <w:tab/>
      </w:r>
      <w:r w:rsidRPr="001571CE">
        <w:rPr>
          <w:noProof/>
          <w:lang w:val="en-US"/>
        </w:rPr>
        <w:t>General</w:t>
      </w:r>
      <w:r>
        <w:rPr>
          <w:noProof/>
        </w:rPr>
        <w:tab/>
      </w:r>
      <w:r>
        <w:rPr>
          <w:noProof/>
        </w:rPr>
        <w:fldChar w:fldCharType="begin" w:fldLock="1"/>
      </w:r>
      <w:r>
        <w:rPr>
          <w:noProof/>
        </w:rPr>
        <w:instrText xml:space="preserve"> PAGEREF _Toc153795104 \h </w:instrText>
      </w:r>
      <w:r>
        <w:rPr>
          <w:noProof/>
        </w:rPr>
      </w:r>
      <w:r>
        <w:rPr>
          <w:noProof/>
        </w:rPr>
        <w:fldChar w:fldCharType="separate"/>
      </w:r>
      <w:r>
        <w:rPr>
          <w:noProof/>
        </w:rPr>
        <w:t>17</w:t>
      </w:r>
      <w:r>
        <w:rPr>
          <w:noProof/>
        </w:rPr>
        <w:fldChar w:fldCharType="end"/>
      </w:r>
    </w:p>
    <w:p w14:paraId="50D8C35E" w14:textId="46D6801E" w:rsidR="00607DC9" w:rsidRDefault="00607DC9">
      <w:pPr>
        <w:pStyle w:val="TOC3"/>
        <w:rPr>
          <w:rFonts w:asciiTheme="minorHAnsi" w:eastAsiaTheme="minorEastAsia" w:hAnsiTheme="minorHAnsi" w:cstheme="minorBidi"/>
          <w:noProof/>
          <w:kern w:val="2"/>
          <w:sz w:val="22"/>
          <w:szCs w:val="22"/>
          <w14:ligatures w14:val="standardContextual"/>
        </w:rPr>
      </w:pPr>
      <w:r w:rsidRPr="001571CE">
        <w:rPr>
          <w:noProof/>
          <w:lang w:val="en-US"/>
        </w:rPr>
        <w:t>4.6.2</w:t>
      </w:r>
      <w:r>
        <w:rPr>
          <w:rFonts w:asciiTheme="minorHAnsi" w:eastAsiaTheme="minorEastAsia" w:hAnsiTheme="minorHAnsi" w:cstheme="minorBidi"/>
          <w:noProof/>
          <w:kern w:val="2"/>
          <w:sz w:val="22"/>
          <w:szCs w:val="22"/>
          <w14:ligatures w14:val="standardContextual"/>
        </w:rPr>
        <w:tab/>
      </w:r>
      <w:r w:rsidRPr="001571CE">
        <w:rPr>
          <w:noProof/>
          <w:lang w:val="en-US"/>
        </w:rPr>
        <w:t>IP address allocation</w:t>
      </w:r>
      <w:r>
        <w:rPr>
          <w:noProof/>
        </w:rPr>
        <w:tab/>
      </w:r>
      <w:r>
        <w:rPr>
          <w:noProof/>
        </w:rPr>
        <w:fldChar w:fldCharType="begin" w:fldLock="1"/>
      </w:r>
      <w:r>
        <w:rPr>
          <w:noProof/>
        </w:rPr>
        <w:instrText xml:space="preserve"> PAGEREF _Toc153795105 \h </w:instrText>
      </w:r>
      <w:r>
        <w:rPr>
          <w:noProof/>
        </w:rPr>
      </w:r>
      <w:r>
        <w:rPr>
          <w:noProof/>
        </w:rPr>
        <w:fldChar w:fldCharType="separate"/>
      </w:r>
      <w:r>
        <w:rPr>
          <w:noProof/>
        </w:rPr>
        <w:t>17</w:t>
      </w:r>
      <w:r>
        <w:rPr>
          <w:noProof/>
        </w:rPr>
        <w:fldChar w:fldCharType="end"/>
      </w:r>
    </w:p>
    <w:p w14:paraId="26CBC471" w14:textId="3D1E3FED" w:rsidR="00607DC9" w:rsidRDefault="00607DC9">
      <w:pPr>
        <w:pStyle w:val="TOC4"/>
        <w:rPr>
          <w:rFonts w:asciiTheme="minorHAnsi" w:eastAsiaTheme="minorEastAsia" w:hAnsiTheme="minorHAnsi" w:cstheme="minorBidi"/>
          <w:noProof/>
          <w:kern w:val="2"/>
          <w:sz w:val="22"/>
          <w:szCs w:val="22"/>
          <w14:ligatures w14:val="standardContextual"/>
        </w:rPr>
      </w:pPr>
      <w:r w:rsidRPr="001571CE">
        <w:rPr>
          <w:noProof/>
          <w:lang w:val="en-US"/>
        </w:rPr>
        <w:t>4.6.2.1</w:t>
      </w:r>
      <w:r>
        <w:rPr>
          <w:rFonts w:asciiTheme="minorHAnsi" w:eastAsiaTheme="minorEastAsia" w:hAnsiTheme="minorHAnsi" w:cstheme="minorBidi"/>
          <w:noProof/>
          <w:kern w:val="2"/>
          <w:sz w:val="22"/>
          <w:szCs w:val="22"/>
          <w14:ligatures w14:val="standardContextual"/>
        </w:rPr>
        <w:tab/>
      </w:r>
      <w:r w:rsidRPr="001571CE">
        <w:rPr>
          <w:noProof/>
          <w:lang w:val="en-US"/>
        </w:rPr>
        <w:t>General</w:t>
      </w:r>
      <w:r>
        <w:rPr>
          <w:noProof/>
        </w:rPr>
        <w:tab/>
      </w:r>
      <w:r>
        <w:rPr>
          <w:noProof/>
        </w:rPr>
        <w:fldChar w:fldCharType="begin" w:fldLock="1"/>
      </w:r>
      <w:r>
        <w:rPr>
          <w:noProof/>
        </w:rPr>
        <w:instrText xml:space="preserve"> PAGEREF _Toc153795106 \h </w:instrText>
      </w:r>
      <w:r>
        <w:rPr>
          <w:noProof/>
        </w:rPr>
      </w:r>
      <w:r>
        <w:rPr>
          <w:noProof/>
        </w:rPr>
        <w:fldChar w:fldCharType="separate"/>
      </w:r>
      <w:r>
        <w:rPr>
          <w:noProof/>
        </w:rPr>
        <w:t>17</w:t>
      </w:r>
      <w:r>
        <w:rPr>
          <w:noProof/>
        </w:rPr>
        <w:fldChar w:fldCharType="end"/>
      </w:r>
    </w:p>
    <w:p w14:paraId="723BEDFA" w14:textId="7F6FFA70" w:rsidR="00607DC9" w:rsidRDefault="00607DC9">
      <w:pPr>
        <w:pStyle w:val="TOC4"/>
        <w:rPr>
          <w:rFonts w:asciiTheme="minorHAnsi" w:eastAsiaTheme="minorEastAsia" w:hAnsiTheme="minorHAnsi" w:cstheme="minorBidi"/>
          <w:noProof/>
          <w:kern w:val="2"/>
          <w:sz w:val="22"/>
          <w:szCs w:val="22"/>
          <w14:ligatures w14:val="standardContextual"/>
        </w:rPr>
      </w:pPr>
      <w:r w:rsidRPr="001571CE">
        <w:rPr>
          <w:noProof/>
          <w:lang w:val="en-US"/>
        </w:rPr>
        <w:t>4.6.2.2</w:t>
      </w:r>
      <w:r>
        <w:rPr>
          <w:rFonts w:asciiTheme="minorHAnsi" w:eastAsiaTheme="minorEastAsia" w:hAnsiTheme="minorHAnsi" w:cstheme="minorBidi"/>
          <w:noProof/>
          <w:kern w:val="2"/>
          <w:sz w:val="22"/>
          <w:szCs w:val="22"/>
          <w14:ligatures w14:val="standardContextual"/>
        </w:rPr>
        <w:tab/>
      </w:r>
      <w:r w:rsidRPr="001571CE">
        <w:rPr>
          <w:noProof/>
          <w:lang w:val="en-US"/>
        </w:rPr>
        <w:t>IPv6 Address Allocation using DHCPv6</w:t>
      </w:r>
      <w:r>
        <w:rPr>
          <w:noProof/>
        </w:rPr>
        <w:tab/>
      </w:r>
      <w:r>
        <w:rPr>
          <w:noProof/>
        </w:rPr>
        <w:fldChar w:fldCharType="begin" w:fldLock="1"/>
      </w:r>
      <w:r>
        <w:rPr>
          <w:noProof/>
        </w:rPr>
        <w:instrText xml:space="preserve"> PAGEREF _Toc153795107 \h </w:instrText>
      </w:r>
      <w:r>
        <w:rPr>
          <w:noProof/>
        </w:rPr>
      </w:r>
      <w:r>
        <w:rPr>
          <w:noProof/>
        </w:rPr>
        <w:fldChar w:fldCharType="separate"/>
      </w:r>
      <w:r>
        <w:rPr>
          <w:noProof/>
        </w:rPr>
        <w:t>18</w:t>
      </w:r>
      <w:r>
        <w:rPr>
          <w:noProof/>
        </w:rPr>
        <w:fldChar w:fldCharType="end"/>
      </w:r>
    </w:p>
    <w:p w14:paraId="0025823D" w14:textId="0200283C" w:rsidR="00607DC9" w:rsidRDefault="00607DC9">
      <w:pPr>
        <w:pStyle w:val="TOC4"/>
        <w:rPr>
          <w:rFonts w:asciiTheme="minorHAnsi" w:eastAsiaTheme="minorEastAsia" w:hAnsiTheme="minorHAnsi" w:cstheme="minorBidi"/>
          <w:noProof/>
          <w:kern w:val="2"/>
          <w:sz w:val="22"/>
          <w:szCs w:val="22"/>
          <w14:ligatures w14:val="standardContextual"/>
        </w:rPr>
      </w:pPr>
      <w:r w:rsidRPr="001571CE">
        <w:rPr>
          <w:noProof/>
          <w:lang w:val="sv-SE"/>
        </w:rPr>
        <w:t>4.6.2.3</w:t>
      </w:r>
      <w:r>
        <w:rPr>
          <w:rFonts w:asciiTheme="minorHAnsi" w:eastAsiaTheme="minorEastAsia" w:hAnsiTheme="minorHAnsi" w:cstheme="minorBidi"/>
          <w:noProof/>
          <w:kern w:val="2"/>
          <w:sz w:val="22"/>
          <w:szCs w:val="22"/>
          <w14:ligatures w14:val="standardContextual"/>
        </w:rPr>
        <w:tab/>
      </w:r>
      <w:r w:rsidRPr="001571CE">
        <w:rPr>
          <w:noProof/>
          <w:lang w:val="sv-SE"/>
        </w:rPr>
        <w:t>IPv6 Prefix Delegation via DHCPv6</w:t>
      </w:r>
      <w:r>
        <w:rPr>
          <w:noProof/>
        </w:rPr>
        <w:tab/>
      </w:r>
      <w:r>
        <w:rPr>
          <w:noProof/>
        </w:rPr>
        <w:fldChar w:fldCharType="begin" w:fldLock="1"/>
      </w:r>
      <w:r>
        <w:rPr>
          <w:noProof/>
        </w:rPr>
        <w:instrText xml:space="preserve"> PAGEREF _Toc153795108 \h </w:instrText>
      </w:r>
      <w:r>
        <w:rPr>
          <w:noProof/>
        </w:rPr>
      </w:r>
      <w:r>
        <w:rPr>
          <w:noProof/>
        </w:rPr>
        <w:fldChar w:fldCharType="separate"/>
      </w:r>
      <w:r>
        <w:rPr>
          <w:noProof/>
        </w:rPr>
        <w:t>18</w:t>
      </w:r>
      <w:r>
        <w:rPr>
          <w:noProof/>
        </w:rPr>
        <w:fldChar w:fldCharType="end"/>
      </w:r>
    </w:p>
    <w:p w14:paraId="3A021FB9" w14:textId="11B66126" w:rsidR="00607DC9" w:rsidRDefault="00607DC9">
      <w:pPr>
        <w:pStyle w:val="TOC4"/>
        <w:rPr>
          <w:rFonts w:asciiTheme="minorHAnsi" w:eastAsiaTheme="minorEastAsia" w:hAnsiTheme="minorHAnsi" w:cstheme="minorBidi"/>
          <w:noProof/>
          <w:kern w:val="2"/>
          <w:sz w:val="22"/>
          <w:szCs w:val="22"/>
          <w14:ligatures w14:val="standardContextual"/>
        </w:rPr>
      </w:pPr>
      <w:r w:rsidRPr="001571CE">
        <w:rPr>
          <w:noProof/>
          <w:lang w:val="en-US"/>
        </w:rPr>
        <w:t>4.6.2.4</w:t>
      </w:r>
      <w:r>
        <w:rPr>
          <w:rFonts w:asciiTheme="minorHAnsi" w:eastAsiaTheme="minorEastAsia" w:hAnsiTheme="minorHAnsi" w:cstheme="minorBidi"/>
          <w:noProof/>
          <w:kern w:val="2"/>
          <w:sz w:val="22"/>
          <w:szCs w:val="22"/>
          <w14:ligatures w14:val="standardContextual"/>
        </w:rPr>
        <w:tab/>
      </w:r>
      <w:r w:rsidRPr="001571CE">
        <w:rPr>
          <w:noProof/>
          <w:lang w:val="en-US"/>
        </w:rPr>
        <w:t>The procedure of Stateless IPv6 Address Autoconfiguration</w:t>
      </w:r>
      <w:r>
        <w:rPr>
          <w:noProof/>
        </w:rPr>
        <w:tab/>
      </w:r>
      <w:r>
        <w:rPr>
          <w:noProof/>
        </w:rPr>
        <w:fldChar w:fldCharType="begin" w:fldLock="1"/>
      </w:r>
      <w:r>
        <w:rPr>
          <w:noProof/>
        </w:rPr>
        <w:instrText xml:space="preserve"> PAGEREF _Toc153795109 \h </w:instrText>
      </w:r>
      <w:r>
        <w:rPr>
          <w:noProof/>
        </w:rPr>
      </w:r>
      <w:r>
        <w:rPr>
          <w:noProof/>
        </w:rPr>
        <w:fldChar w:fldCharType="separate"/>
      </w:r>
      <w:r>
        <w:rPr>
          <w:noProof/>
        </w:rPr>
        <w:t>18</w:t>
      </w:r>
      <w:r>
        <w:rPr>
          <w:noProof/>
        </w:rPr>
        <w:fldChar w:fldCharType="end"/>
      </w:r>
    </w:p>
    <w:p w14:paraId="7E87D392" w14:textId="194FFA29" w:rsidR="00607DC9" w:rsidRDefault="00607DC9">
      <w:pPr>
        <w:pStyle w:val="TOC3"/>
        <w:rPr>
          <w:rFonts w:asciiTheme="minorHAnsi" w:eastAsiaTheme="minorEastAsia" w:hAnsiTheme="minorHAnsi" w:cstheme="minorBidi"/>
          <w:noProof/>
          <w:kern w:val="2"/>
          <w:sz w:val="22"/>
          <w:szCs w:val="22"/>
          <w14:ligatures w14:val="standardContextual"/>
        </w:rPr>
      </w:pPr>
      <w:r w:rsidRPr="001571CE">
        <w:rPr>
          <w:noProof/>
          <w:lang w:val="en-US"/>
        </w:rPr>
        <w:t>4.6.3</w:t>
      </w:r>
      <w:r>
        <w:rPr>
          <w:rFonts w:asciiTheme="minorHAnsi" w:eastAsiaTheme="minorEastAsia" w:hAnsiTheme="minorHAnsi" w:cstheme="minorBidi"/>
          <w:noProof/>
          <w:kern w:val="2"/>
          <w:sz w:val="22"/>
          <w:szCs w:val="22"/>
          <w14:ligatures w14:val="standardContextual"/>
        </w:rPr>
        <w:tab/>
      </w:r>
      <w:r w:rsidRPr="001571CE">
        <w:rPr>
          <w:noProof/>
          <w:lang w:val="en-US"/>
        </w:rPr>
        <w:t>Packet Detection Rule</w:t>
      </w:r>
      <w:r>
        <w:rPr>
          <w:noProof/>
        </w:rPr>
        <w:tab/>
      </w:r>
      <w:r>
        <w:rPr>
          <w:noProof/>
        </w:rPr>
        <w:fldChar w:fldCharType="begin" w:fldLock="1"/>
      </w:r>
      <w:r>
        <w:rPr>
          <w:noProof/>
        </w:rPr>
        <w:instrText xml:space="preserve"> PAGEREF _Toc153795110 \h </w:instrText>
      </w:r>
      <w:r>
        <w:rPr>
          <w:noProof/>
        </w:rPr>
      </w:r>
      <w:r>
        <w:rPr>
          <w:noProof/>
        </w:rPr>
        <w:fldChar w:fldCharType="separate"/>
      </w:r>
      <w:r>
        <w:rPr>
          <w:noProof/>
        </w:rPr>
        <w:t>19</w:t>
      </w:r>
      <w:r>
        <w:rPr>
          <w:noProof/>
        </w:rPr>
        <w:fldChar w:fldCharType="end"/>
      </w:r>
    </w:p>
    <w:p w14:paraId="3BCC8EB0" w14:textId="70809D2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_Toc153795111 \h </w:instrText>
      </w:r>
      <w:r>
        <w:rPr>
          <w:noProof/>
        </w:rPr>
      </w:r>
      <w:r>
        <w:rPr>
          <w:noProof/>
        </w:rPr>
        <w:fldChar w:fldCharType="separate"/>
      </w:r>
      <w:r>
        <w:rPr>
          <w:noProof/>
        </w:rPr>
        <w:t>19</w:t>
      </w:r>
      <w:r>
        <w:rPr>
          <w:noProof/>
        </w:rPr>
        <w:fldChar w:fldCharType="end"/>
      </w:r>
    </w:p>
    <w:p w14:paraId="318AB926" w14:textId="542C89D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4.6.5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_Toc153795112 \h </w:instrText>
      </w:r>
      <w:r>
        <w:rPr>
          <w:noProof/>
        </w:rPr>
      </w:r>
      <w:r>
        <w:rPr>
          <w:noProof/>
        </w:rPr>
        <w:fldChar w:fldCharType="separate"/>
      </w:r>
      <w:r>
        <w:rPr>
          <w:noProof/>
        </w:rPr>
        <w:t>19</w:t>
      </w:r>
      <w:r>
        <w:rPr>
          <w:noProof/>
        </w:rPr>
        <w:fldChar w:fldCharType="end"/>
      </w:r>
    </w:p>
    <w:p w14:paraId="31EDBE06" w14:textId="4972365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4.6.6</w:t>
      </w:r>
      <w:r>
        <w:rPr>
          <w:rFonts w:asciiTheme="minorHAnsi" w:eastAsiaTheme="minorEastAsia" w:hAnsiTheme="minorHAnsi" w:cstheme="minorBidi"/>
          <w:noProof/>
          <w:kern w:val="2"/>
          <w:sz w:val="22"/>
          <w:szCs w:val="22"/>
          <w14:ligatures w14:val="standardContextual"/>
        </w:rPr>
        <w:tab/>
      </w:r>
      <w:r>
        <w:rPr>
          <w:noProof/>
        </w:rPr>
        <w:t>Usage of N4 to support IPTV</w:t>
      </w:r>
      <w:r>
        <w:rPr>
          <w:noProof/>
        </w:rPr>
        <w:tab/>
      </w:r>
      <w:r>
        <w:rPr>
          <w:noProof/>
        </w:rPr>
        <w:fldChar w:fldCharType="begin" w:fldLock="1"/>
      </w:r>
      <w:r>
        <w:rPr>
          <w:noProof/>
        </w:rPr>
        <w:instrText xml:space="preserve"> PAGEREF _Toc153795113 \h </w:instrText>
      </w:r>
      <w:r>
        <w:rPr>
          <w:noProof/>
        </w:rPr>
      </w:r>
      <w:r>
        <w:rPr>
          <w:noProof/>
        </w:rPr>
        <w:fldChar w:fldCharType="separate"/>
      </w:r>
      <w:r>
        <w:rPr>
          <w:noProof/>
        </w:rPr>
        <w:t>20</w:t>
      </w:r>
      <w:r>
        <w:rPr>
          <w:noProof/>
        </w:rPr>
        <w:fldChar w:fldCharType="end"/>
      </w:r>
    </w:p>
    <w:p w14:paraId="089FB025" w14:textId="0AED7CFA"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_Toc153795114 \h </w:instrText>
      </w:r>
      <w:r>
        <w:rPr>
          <w:noProof/>
        </w:rPr>
      </w:r>
      <w:r>
        <w:rPr>
          <w:noProof/>
        </w:rPr>
        <w:fldChar w:fldCharType="separate"/>
      </w:r>
      <w:r>
        <w:rPr>
          <w:noProof/>
        </w:rPr>
        <w:t>20</w:t>
      </w:r>
      <w:r>
        <w:rPr>
          <w:noProof/>
        </w:rPr>
        <w:fldChar w:fldCharType="end"/>
      </w:r>
    </w:p>
    <w:p w14:paraId="71352540" w14:textId="1E350714"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_Toc153795115 \h </w:instrText>
      </w:r>
      <w:r>
        <w:rPr>
          <w:noProof/>
        </w:rPr>
      </w:r>
      <w:r>
        <w:rPr>
          <w:noProof/>
        </w:rPr>
        <w:fldChar w:fldCharType="separate"/>
      </w:r>
      <w:r>
        <w:rPr>
          <w:noProof/>
        </w:rPr>
        <w:t>20</w:t>
      </w:r>
      <w:r>
        <w:rPr>
          <w:noProof/>
        </w:rPr>
        <w:fldChar w:fldCharType="end"/>
      </w:r>
    </w:p>
    <w:p w14:paraId="1EE2EFBA" w14:textId="504DA6BC"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SUPI and SUCI for 5G-BRG support</w:t>
      </w:r>
      <w:r>
        <w:rPr>
          <w:noProof/>
        </w:rPr>
        <w:tab/>
      </w:r>
      <w:r>
        <w:rPr>
          <w:noProof/>
        </w:rPr>
        <w:fldChar w:fldCharType="begin" w:fldLock="1"/>
      </w:r>
      <w:r>
        <w:rPr>
          <w:noProof/>
        </w:rPr>
        <w:instrText xml:space="preserve"> PAGEREF _Toc153795116 \h </w:instrText>
      </w:r>
      <w:r>
        <w:rPr>
          <w:noProof/>
        </w:rPr>
      </w:r>
      <w:r>
        <w:rPr>
          <w:noProof/>
        </w:rPr>
        <w:fldChar w:fldCharType="separate"/>
      </w:r>
      <w:r>
        <w:rPr>
          <w:noProof/>
        </w:rPr>
        <w:t>21</w:t>
      </w:r>
      <w:r>
        <w:rPr>
          <w:noProof/>
        </w:rPr>
        <w:fldChar w:fldCharType="end"/>
      </w:r>
    </w:p>
    <w:p w14:paraId="03138692" w14:textId="07475632"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SUPI and SUCI for FN-BRG support</w:t>
      </w:r>
      <w:r>
        <w:rPr>
          <w:noProof/>
        </w:rPr>
        <w:tab/>
      </w:r>
      <w:r>
        <w:rPr>
          <w:noProof/>
        </w:rPr>
        <w:fldChar w:fldCharType="begin" w:fldLock="1"/>
      </w:r>
      <w:r>
        <w:rPr>
          <w:noProof/>
        </w:rPr>
        <w:instrText xml:space="preserve"> PAGEREF _Toc153795117 \h </w:instrText>
      </w:r>
      <w:r>
        <w:rPr>
          <w:noProof/>
        </w:rPr>
      </w:r>
      <w:r>
        <w:rPr>
          <w:noProof/>
        </w:rPr>
        <w:fldChar w:fldCharType="separate"/>
      </w:r>
      <w:r>
        <w:rPr>
          <w:noProof/>
        </w:rPr>
        <w:t>21</w:t>
      </w:r>
      <w:r>
        <w:rPr>
          <w:noProof/>
        </w:rPr>
        <w:fldChar w:fldCharType="end"/>
      </w:r>
    </w:p>
    <w:p w14:paraId="1F1E33E8" w14:textId="77F009B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SUPI and SUCI for 5G-CRG and FN-CRG support</w:t>
      </w:r>
      <w:r>
        <w:rPr>
          <w:noProof/>
        </w:rPr>
        <w:tab/>
      </w:r>
      <w:r>
        <w:rPr>
          <w:noProof/>
        </w:rPr>
        <w:fldChar w:fldCharType="begin" w:fldLock="1"/>
      </w:r>
      <w:r>
        <w:rPr>
          <w:noProof/>
        </w:rPr>
        <w:instrText xml:space="preserve"> PAGEREF _Toc153795118 \h </w:instrText>
      </w:r>
      <w:r>
        <w:rPr>
          <w:noProof/>
        </w:rPr>
      </w:r>
      <w:r>
        <w:rPr>
          <w:noProof/>
        </w:rPr>
        <w:fldChar w:fldCharType="separate"/>
      </w:r>
      <w:r>
        <w:rPr>
          <w:noProof/>
        </w:rPr>
        <w:t>21</w:t>
      </w:r>
      <w:r>
        <w:rPr>
          <w:noProof/>
        </w:rPr>
        <w:fldChar w:fldCharType="end"/>
      </w:r>
    </w:p>
    <w:p w14:paraId="64BA0CD8" w14:textId="7F5F549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Line ID</w:t>
      </w:r>
      <w:r>
        <w:rPr>
          <w:noProof/>
        </w:rPr>
        <w:tab/>
      </w:r>
      <w:r>
        <w:rPr>
          <w:noProof/>
        </w:rPr>
        <w:fldChar w:fldCharType="begin" w:fldLock="1"/>
      </w:r>
      <w:r>
        <w:rPr>
          <w:noProof/>
        </w:rPr>
        <w:instrText xml:space="preserve"> PAGEREF _Toc153795119 \h </w:instrText>
      </w:r>
      <w:r>
        <w:rPr>
          <w:noProof/>
        </w:rPr>
      </w:r>
      <w:r>
        <w:rPr>
          <w:noProof/>
        </w:rPr>
        <w:fldChar w:fldCharType="separate"/>
      </w:r>
      <w:r>
        <w:rPr>
          <w:noProof/>
        </w:rPr>
        <w:t>21</w:t>
      </w:r>
      <w:r>
        <w:rPr>
          <w:noProof/>
        </w:rPr>
        <w:fldChar w:fldCharType="end"/>
      </w:r>
    </w:p>
    <w:p w14:paraId="508BA8D6" w14:textId="70D826F9"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HFC identifier</w:t>
      </w:r>
      <w:r>
        <w:rPr>
          <w:noProof/>
        </w:rPr>
        <w:tab/>
      </w:r>
      <w:r>
        <w:rPr>
          <w:noProof/>
        </w:rPr>
        <w:fldChar w:fldCharType="begin" w:fldLock="1"/>
      </w:r>
      <w:r>
        <w:rPr>
          <w:noProof/>
        </w:rPr>
        <w:instrText xml:space="preserve"> PAGEREF _Toc153795120 \h </w:instrText>
      </w:r>
      <w:r>
        <w:rPr>
          <w:noProof/>
        </w:rPr>
      </w:r>
      <w:r>
        <w:rPr>
          <w:noProof/>
        </w:rPr>
        <w:fldChar w:fldCharType="separate"/>
      </w:r>
      <w:r>
        <w:rPr>
          <w:noProof/>
        </w:rPr>
        <w:t>21</w:t>
      </w:r>
      <w:r>
        <w:rPr>
          <w:noProof/>
        </w:rPr>
        <w:fldChar w:fldCharType="end"/>
      </w:r>
    </w:p>
    <w:p w14:paraId="18D908F0" w14:textId="6FE5D00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PEI</w:t>
      </w:r>
      <w:r>
        <w:rPr>
          <w:noProof/>
        </w:rPr>
        <w:tab/>
      </w:r>
      <w:r>
        <w:rPr>
          <w:noProof/>
        </w:rPr>
        <w:fldChar w:fldCharType="begin" w:fldLock="1"/>
      </w:r>
      <w:r>
        <w:rPr>
          <w:noProof/>
        </w:rPr>
        <w:instrText xml:space="preserve"> PAGEREF _Toc153795121 \h </w:instrText>
      </w:r>
      <w:r>
        <w:rPr>
          <w:noProof/>
        </w:rPr>
      </w:r>
      <w:r>
        <w:rPr>
          <w:noProof/>
        </w:rPr>
        <w:fldChar w:fldCharType="separate"/>
      </w:r>
      <w:r>
        <w:rPr>
          <w:noProof/>
        </w:rPr>
        <w:t>22</w:t>
      </w:r>
      <w:r>
        <w:rPr>
          <w:noProof/>
        </w:rPr>
        <w:fldChar w:fldCharType="end"/>
      </w:r>
    </w:p>
    <w:p w14:paraId="5938A7F1" w14:textId="4F3172B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Global Line Identifier</w:t>
      </w:r>
      <w:r>
        <w:rPr>
          <w:noProof/>
        </w:rPr>
        <w:tab/>
      </w:r>
      <w:r>
        <w:rPr>
          <w:noProof/>
        </w:rPr>
        <w:fldChar w:fldCharType="begin" w:fldLock="1"/>
      </w:r>
      <w:r>
        <w:rPr>
          <w:noProof/>
        </w:rPr>
        <w:instrText xml:space="preserve"> PAGEREF _Toc153795122 \h </w:instrText>
      </w:r>
      <w:r>
        <w:rPr>
          <w:noProof/>
        </w:rPr>
      </w:r>
      <w:r>
        <w:rPr>
          <w:noProof/>
        </w:rPr>
        <w:fldChar w:fldCharType="separate"/>
      </w:r>
      <w:r>
        <w:rPr>
          <w:noProof/>
        </w:rPr>
        <w:t>22</w:t>
      </w:r>
      <w:r>
        <w:rPr>
          <w:noProof/>
        </w:rPr>
        <w:fldChar w:fldCharType="end"/>
      </w:r>
    </w:p>
    <w:p w14:paraId="6D8FB0B3" w14:textId="419A96BA"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4.7.9</w:t>
      </w:r>
      <w:r>
        <w:rPr>
          <w:rFonts w:asciiTheme="minorHAnsi" w:eastAsiaTheme="minorEastAsia" w:hAnsiTheme="minorHAnsi" w:cstheme="minorBidi"/>
          <w:noProof/>
          <w:kern w:val="2"/>
          <w:sz w:val="22"/>
          <w:szCs w:val="22"/>
          <w14:ligatures w14:val="standardContextual"/>
        </w:rPr>
        <w:tab/>
      </w:r>
      <w:r>
        <w:rPr>
          <w:noProof/>
        </w:rPr>
        <w:t>Global Cable Identifier</w:t>
      </w:r>
      <w:r>
        <w:rPr>
          <w:noProof/>
        </w:rPr>
        <w:tab/>
      </w:r>
      <w:r>
        <w:rPr>
          <w:noProof/>
        </w:rPr>
        <w:fldChar w:fldCharType="begin" w:fldLock="1"/>
      </w:r>
      <w:r>
        <w:rPr>
          <w:noProof/>
        </w:rPr>
        <w:instrText xml:space="preserve"> PAGEREF _Toc153795123 \h </w:instrText>
      </w:r>
      <w:r>
        <w:rPr>
          <w:noProof/>
        </w:rPr>
      </w:r>
      <w:r>
        <w:rPr>
          <w:noProof/>
        </w:rPr>
        <w:fldChar w:fldCharType="separate"/>
      </w:r>
      <w:r>
        <w:rPr>
          <w:noProof/>
        </w:rPr>
        <w:t>22</w:t>
      </w:r>
      <w:r>
        <w:rPr>
          <w:noProof/>
        </w:rPr>
        <w:fldChar w:fldCharType="end"/>
      </w:r>
    </w:p>
    <w:p w14:paraId="3C7AAF4D" w14:textId="3944C2FE" w:rsidR="00607DC9" w:rsidRDefault="00607DC9">
      <w:pPr>
        <w:pStyle w:val="TOC3"/>
        <w:rPr>
          <w:rFonts w:asciiTheme="minorHAnsi" w:eastAsiaTheme="minorEastAsia" w:hAnsiTheme="minorHAnsi" w:cstheme="minorBidi"/>
          <w:noProof/>
          <w:kern w:val="2"/>
          <w:sz w:val="22"/>
          <w:szCs w:val="22"/>
          <w14:ligatures w14:val="standardContextual"/>
        </w:rPr>
      </w:pPr>
      <w:r>
        <w:rPr>
          <w:noProof/>
        </w:rPr>
        <w:lastRenderedPageBreak/>
        <w:t>4.7.10</w:t>
      </w:r>
      <w:r>
        <w:rPr>
          <w:rFonts w:asciiTheme="minorHAnsi" w:eastAsiaTheme="minorEastAsia" w:hAnsiTheme="minorHAnsi" w:cstheme="minorBidi"/>
          <w:noProof/>
          <w:kern w:val="2"/>
          <w:sz w:val="22"/>
          <w:szCs w:val="22"/>
          <w14:ligatures w14:val="standardContextual"/>
        </w:rPr>
        <w:tab/>
      </w:r>
      <w:r>
        <w:rPr>
          <w:noProof/>
        </w:rPr>
        <w:t>RAT types dedicated for Wireline access</w:t>
      </w:r>
      <w:r>
        <w:rPr>
          <w:noProof/>
        </w:rPr>
        <w:tab/>
      </w:r>
      <w:r>
        <w:rPr>
          <w:noProof/>
        </w:rPr>
        <w:fldChar w:fldCharType="begin" w:fldLock="1"/>
      </w:r>
      <w:r>
        <w:rPr>
          <w:noProof/>
        </w:rPr>
        <w:instrText xml:space="preserve"> PAGEREF _Toc153795124 \h </w:instrText>
      </w:r>
      <w:r>
        <w:rPr>
          <w:noProof/>
        </w:rPr>
      </w:r>
      <w:r>
        <w:rPr>
          <w:noProof/>
        </w:rPr>
        <w:fldChar w:fldCharType="separate"/>
      </w:r>
      <w:r>
        <w:rPr>
          <w:noProof/>
        </w:rPr>
        <w:t>23</w:t>
      </w:r>
      <w:r>
        <w:rPr>
          <w:noProof/>
        </w:rPr>
        <w:fldChar w:fldCharType="end"/>
      </w:r>
    </w:p>
    <w:p w14:paraId="49A3E295" w14:textId="14E399F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4.7.11</w:t>
      </w:r>
      <w:r>
        <w:rPr>
          <w:rFonts w:asciiTheme="minorHAnsi" w:eastAsiaTheme="minorEastAsia" w:hAnsiTheme="minorHAnsi" w:cstheme="minorBidi"/>
          <w:noProof/>
          <w:kern w:val="2"/>
          <w:sz w:val="22"/>
          <w:szCs w:val="22"/>
          <w14:ligatures w14:val="standardContextual"/>
        </w:rPr>
        <w:tab/>
      </w:r>
      <w:r>
        <w:rPr>
          <w:noProof/>
        </w:rPr>
        <w:t>SUPI and SUCI for N5GC device or AUN3 device support</w:t>
      </w:r>
      <w:r>
        <w:rPr>
          <w:noProof/>
        </w:rPr>
        <w:tab/>
      </w:r>
      <w:r>
        <w:rPr>
          <w:noProof/>
        </w:rPr>
        <w:fldChar w:fldCharType="begin" w:fldLock="1"/>
      </w:r>
      <w:r>
        <w:rPr>
          <w:noProof/>
        </w:rPr>
        <w:instrText xml:space="preserve"> PAGEREF _Toc153795125 \h </w:instrText>
      </w:r>
      <w:r>
        <w:rPr>
          <w:noProof/>
        </w:rPr>
      </w:r>
      <w:r>
        <w:rPr>
          <w:noProof/>
        </w:rPr>
        <w:fldChar w:fldCharType="separate"/>
      </w:r>
      <w:r>
        <w:rPr>
          <w:noProof/>
        </w:rPr>
        <w:t>23</w:t>
      </w:r>
      <w:r>
        <w:rPr>
          <w:noProof/>
        </w:rPr>
        <w:fldChar w:fldCharType="end"/>
      </w:r>
    </w:p>
    <w:p w14:paraId="2F383E27" w14:textId="46ADCD0D"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_Toc153795126 \h </w:instrText>
      </w:r>
      <w:r>
        <w:rPr>
          <w:noProof/>
        </w:rPr>
      </w:r>
      <w:r>
        <w:rPr>
          <w:noProof/>
        </w:rPr>
        <w:fldChar w:fldCharType="separate"/>
      </w:r>
      <w:r>
        <w:rPr>
          <w:noProof/>
        </w:rPr>
        <w:t>23</w:t>
      </w:r>
      <w:r>
        <w:rPr>
          <w:noProof/>
        </w:rPr>
        <w:fldChar w:fldCharType="end"/>
      </w:r>
    </w:p>
    <w:p w14:paraId="1BB537B6" w14:textId="52A8272E"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Support of specific services</w:t>
      </w:r>
      <w:r>
        <w:rPr>
          <w:noProof/>
        </w:rPr>
        <w:tab/>
      </w:r>
      <w:r>
        <w:rPr>
          <w:noProof/>
        </w:rPr>
        <w:fldChar w:fldCharType="begin" w:fldLock="1"/>
      </w:r>
      <w:r>
        <w:rPr>
          <w:noProof/>
        </w:rPr>
        <w:instrText xml:space="preserve"> PAGEREF _Toc153795127 \h </w:instrText>
      </w:r>
      <w:r>
        <w:rPr>
          <w:noProof/>
        </w:rPr>
      </w:r>
      <w:r>
        <w:rPr>
          <w:noProof/>
        </w:rPr>
        <w:fldChar w:fldCharType="separate"/>
      </w:r>
      <w:r>
        <w:rPr>
          <w:noProof/>
        </w:rPr>
        <w:t>23</w:t>
      </w:r>
      <w:r>
        <w:rPr>
          <w:noProof/>
        </w:rPr>
        <w:fldChar w:fldCharType="end"/>
      </w:r>
    </w:p>
    <w:p w14:paraId="1226F6EB" w14:textId="53F4D5C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4.9.0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_Toc153795128 \h </w:instrText>
      </w:r>
      <w:r>
        <w:rPr>
          <w:noProof/>
        </w:rPr>
      </w:r>
      <w:r>
        <w:rPr>
          <w:noProof/>
        </w:rPr>
        <w:fldChar w:fldCharType="separate"/>
      </w:r>
      <w:r>
        <w:rPr>
          <w:noProof/>
        </w:rPr>
        <w:t>23</w:t>
      </w:r>
      <w:r>
        <w:rPr>
          <w:noProof/>
        </w:rPr>
        <w:fldChar w:fldCharType="end"/>
      </w:r>
    </w:p>
    <w:p w14:paraId="7BDB58E1" w14:textId="17F37AA2"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4.9.1</w:t>
      </w:r>
      <w:r>
        <w:rPr>
          <w:rFonts w:asciiTheme="minorHAnsi" w:eastAsiaTheme="minorEastAsia" w:hAnsiTheme="minorHAnsi" w:cstheme="minorBidi"/>
          <w:noProof/>
          <w:kern w:val="2"/>
          <w:sz w:val="22"/>
          <w:szCs w:val="22"/>
          <w14:ligatures w14:val="standardContextual"/>
        </w:rPr>
        <w:tab/>
      </w:r>
      <w:r>
        <w:rPr>
          <w:noProof/>
        </w:rPr>
        <w:t>IPTV</w:t>
      </w:r>
      <w:r>
        <w:rPr>
          <w:noProof/>
        </w:rPr>
        <w:tab/>
      </w:r>
      <w:r>
        <w:rPr>
          <w:noProof/>
        </w:rPr>
        <w:fldChar w:fldCharType="begin" w:fldLock="1"/>
      </w:r>
      <w:r>
        <w:rPr>
          <w:noProof/>
        </w:rPr>
        <w:instrText xml:space="preserve"> PAGEREF _Toc153795129 \h </w:instrText>
      </w:r>
      <w:r>
        <w:rPr>
          <w:noProof/>
        </w:rPr>
      </w:r>
      <w:r>
        <w:rPr>
          <w:noProof/>
        </w:rPr>
        <w:fldChar w:fldCharType="separate"/>
      </w:r>
      <w:r>
        <w:rPr>
          <w:noProof/>
        </w:rPr>
        <w:t>23</w:t>
      </w:r>
      <w:r>
        <w:rPr>
          <w:noProof/>
        </w:rPr>
        <w:fldChar w:fldCharType="end"/>
      </w:r>
    </w:p>
    <w:p w14:paraId="28EDA2D4" w14:textId="7C1875EC"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UE behind 5G-RG and FN-RG</w:t>
      </w:r>
      <w:r>
        <w:rPr>
          <w:noProof/>
        </w:rPr>
        <w:tab/>
      </w:r>
      <w:r>
        <w:rPr>
          <w:noProof/>
        </w:rPr>
        <w:fldChar w:fldCharType="begin" w:fldLock="1"/>
      </w:r>
      <w:r>
        <w:rPr>
          <w:noProof/>
        </w:rPr>
        <w:instrText xml:space="preserve"> PAGEREF _Toc153795130 \h </w:instrText>
      </w:r>
      <w:r>
        <w:rPr>
          <w:noProof/>
        </w:rPr>
      </w:r>
      <w:r>
        <w:rPr>
          <w:noProof/>
        </w:rPr>
        <w:fldChar w:fldCharType="separate"/>
      </w:r>
      <w:r>
        <w:rPr>
          <w:noProof/>
        </w:rPr>
        <w:t>23</w:t>
      </w:r>
      <w:r>
        <w:rPr>
          <w:noProof/>
        </w:rPr>
        <w:fldChar w:fldCharType="end"/>
      </w:r>
    </w:p>
    <w:p w14:paraId="3F8C78DB" w14:textId="6DDAA8C9"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4.10a</w:t>
      </w:r>
      <w:r>
        <w:rPr>
          <w:rFonts w:asciiTheme="minorHAnsi" w:eastAsiaTheme="minorEastAsia" w:hAnsiTheme="minorHAnsi" w:cstheme="minorBidi"/>
          <w:noProof/>
          <w:kern w:val="2"/>
          <w:sz w:val="22"/>
          <w:szCs w:val="22"/>
          <w14:ligatures w14:val="standardContextual"/>
        </w:rPr>
        <w:tab/>
      </w:r>
      <w:r>
        <w:rPr>
          <w:noProof/>
        </w:rPr>
        <w:t>Non-5G capable device behind 5G-CRG and FN-CRG</w:t>
      </w:r>
      <w:r>
        <w:rPr>
          <w:noProof/>
        </w:rPr>
        <w:tab/>
      </w:r>
      <w:r>
        <w:rPr>
          <w:noProof/>
        </w:rPr>
        <w:fldChar w:fldCharType="begin" w:fldLock="1"/>
      </w:r>
      <w:r>
        <w:rPr>
          <w:noProof/>
        </w:rPr>
        <w:instrText xml:space="preserve"> PAGEREF _Toc153795131 \h </w:instrText>
      </w:r>
      <w:r>
        <w:rPr>
          <w:noProof/>
        </w:rPr>
      </w:r>
      <w:r>
        <w:rPr>
          <w:noProof/>
        </w:rPr>
        <w:fldChar w:fldCharType="separate"/>
      </w:r>
      <w:r>
        <w:rPr>
          <w:noProof/>
        </w:rPr>
        <w:t>25</w:t>
      </w:r>
      <w:r>
        <w:rPr>
          <w:noProof/>
        </w:rPr>
        <w:fldChar w:fldCharType="end"/>
      </w:r>
    </w:p>
    <w:p w14:paraId="0B053B3C" w14:textId="0F182D03"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4.10b</w:t>
      </w:r>
      <w:r>
        <w:rPr>
          <w:rFonts w:asciiTheme="minorHAnsi" w:eastAsiaTheme="minorEastAsia" w:hAnsiTheme="minorHAnsi" w:cstheme="minorBidi"/>
          <w:noProof/>
          <w:kern w:val="2"/>
          <w:sz w:val="22"/>
          <w:szCs w:val="22"/>
          <w14:ligatures w14:val="standardContextual"/>
        </w:rPr>
        <w:tab/>
      </w:r>
      <w:r>
        <w:rPr>
          <w:noProof/>
        </w:rPr>
        <w:t>Differentiated services for NAUN3 devices behind 5G-RG</w:t>
      </w:r>
      <w:r>
        <w:rPr>
          <w:noProof/>
        </w:rPr>
        <w:tab/>
      </w:r>
      <w:r>
        <w:rPr>
          <w:noProof/>
        </w:rPr>
        <w:fldChar w:fldCharType="begin" w:fldLock="1"/>
      </w:r>
      <w:r>
        <w:rPr>
          <w:noProof/>
        </w:rPr>
        <w:instrText xml:space="preserve"> PAGEREF _Toc153795132 \h </w:instrText>
      </w:r>
      <w:r>
        <w:rPr>
          <w:noProof/>
        </w:rPr>
      </w:r>
      <w:r>
        <w:rPr>
          <w:noProof/>
        </w:rPr>
        <w:fldChar w:fldCharType="separate"/>
      </w:r>
      <w:r>
        <w:rPr>
          <w:noProof/>
        </w:rPr>
        <w:t>27</w:t>
      </w:r>
      <w:r>
        <w:rPr>
          <w:noProof/>
        </w:rPr>
        <w:fldChar w:fldCharType="end"/>
      </w:r>
    </w:p>
    <w:p w14:paraId="62BE1FD2" w14:textId="5A9182B5"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4.10c</w:t>
      </w:r>
      <w:r>
        <w:rPr>
          <w:rFonts w:asciiTheme="minorHAnsi" w:eastAsiaTheme="minorEastAsia" w:hAnsiTheme="minorHAnsi" w:cstheme="minorBidi"/>
          <w:noProof/>
          <w:kern w:val="2"/>
          <w:sz w:val="22"/>
          <w:szCs w:val="22"/>
          <w14:ligatures w14:val="standardContextual"/>
        </w:rPr>
        <w:tab/>
      </w:r>
      <w:r>
        <w:rPr>
          <w:noProof/>
        </w:rPr>
        <w:t>Authenticable Non-3GPP devices behind 5G-RG</w:t>
      </w:r>
      <w:r>
        <w:rPr>
          <w:noProof/>
        </w:rPr>
        <w:tab/>
      </w:r>
      <w:r>
        <w:rPr>
          <w:noProof/>
        </w:rPr>
        <w:fldChar w:fldCharType="begin" w:fldLock="1"/>
      </w:r>
      <w:r>
        <w:rPr>
          <w:noProof/>
        </w:rPr>
        <w:instrText xml:space="preserve"> PAGEREF _Toc153795133 \h </w:instrText>
      </w:r>
      <w:r>
        <w:rPr>
          <w:noProof/>
        </w:rPr>
      </w:r>
      <w:r>
        <w:rPr>
          <w:noProof/>
        </w:rPr>
        <w:fldChar w:fldCharType="separate"/>
      </w:r>
      <w:r>
        <w:rPr>
          <w:noProof/>
        </w:rPr>
        <w:t>28</w:t>
      </w:r>
      <w:r>
        <w:rPr>
          <w:noProof/>
        </w:rPr>
        <w:fldChar w:fldCharType="end"/>
      </w:r>
    </w:p>
    <w:p w14:paraId="32D7AFE1" w14:textId="254DEA19"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4.10d</w:t>
      </w:r>
      <w:r>
        <w:rPr>
          <w:rFonts w:asciiTheme="minorHAnsi" w:eastAsiaTheme="minorEastAsia" w:hAnsiTheme="minorHAnsi" w:cstheme="minorBidi"/>
          <w:noProof/>
          <w:kern w:val="2"/>
          <w:sz w:val="22"/>
          <w:szCs w:val="22"/>
          <w14:ligatures w14:val="standardContextual"/>
        </w:rPr>
        <w:tab/>
      </w:r>
      <w:r>
        <w:rPr>
          <w:noProof/>
        </w:rPr>
        <w:t>Support of NSWO for 3GPP UE behind a RG</w:t>
      </w:r>
      <w:r>
        <w:rPr>
          <w:noProof/>
        </w:rPr>
        <w:tab/>
      </w:r>
      <w:r>
        <w:rPr>
          <w:noProof/>
        </w:rPr>
        <w:fldChar w:fldCharType="begin" w:fldLock="1"/>
      </w:r>
      <w:r>
        <w:rPr>
          <w:noProof/>
        </w:rPr>
        <w:instrText xml:space="preserve"> PAGEREF _Toc153795134 \h </w:instrText>
      </w:r>
      <w:r>
        <w:rPr>
          <w:noProof/>
        </w:rPr>
      </w:r>
      <w:r>
        <w:rPr>
          <w:noProof/>
        </w:rPr>
        <w:fldChar w:fldCharType="separate"/>
      </w:r>
      <w:r>
        <w:rPr>
          <w:noProof/>
        </w:rPr>
        <w:t>29</w:t>
      </w:r>
      <w:r>
        <w:rPr>
          <w:noProof/>
        </w:rPr>
        <w:fldChar w:fldCharType="end"/>
      </w:r>
    </w:p>
    <w:p w14:paraId="1783167E" w14:textId="14051F64"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Fixed Wireless Access</w:t>
      </w:r>
      <w:r>
        <w:rPr>
          <w:noProof/>
        </w:rPr>
        <w:tab/>
      </w:r>
      <w:r>
        <w:rPr>
          <w:noProof/>
        </w:rPr>
        <w:fldChar w:fldCharType="begin" w:fldLock="1"/>
      </w:r>
      <w:r>
        <w:rPr>
          <w:noProof/>
        </w:rPr>
        <w:instrText xml:space="preserve"> PAGEREF _Toc153795135 \h </w:instrText>
      </w:r>
      <w:r>
        <w:rPr>
          <w:noProof/>
        </w:rPr>
      </w:r>
      <w:r>
        <w:rPr>
          <w:noProof/>
        </w:rPr>
        <w:fldChar w:fldCharType="separate"/>
      </w:r>
      <w:r>
        <w:rPr>
          <w:noProof/>
        </w:rPr>
        <w:t>29</w:t>
      </w:r>
      <w:r>
        <w:rPr>
          <w:noProof/>
        </w:rPr>
        <w:fldChar w:fldCharType="end"/>
      </w:r>
    </w:p>
    <w:p w14:paraId="1B02ABC1" w14:textId="52CD71AA"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Hybrid Access</w:t>
      </w:r>
      <w:r>
        <w:rPr>
          <w:noProof/>
        </w:rPr>
        <w:tab/>
      </w:r>
      <w:r>
        <w:rPr>
          <w:noProof/>
        </w:rPr>
        <w:fldChar w:fldCharType="begin" w:fldLock="1"/>
      </w:r>
      <w:r>
        <w:rPr>
          <w:noProof/>
        </w:rPr>
        <w:instrText xml:space="preserve"> PAGEREF _Toc153795136 \h </w:instrText>
      </w:r>
      <w:r>
        <w:rPr>
          <w:noProof/>
        </w:rPr>
      </w:r>
      <w:r>
        <w:rPr>
          <w:noProof/>
        </w:rPr>
        <w:fldChar w:fldCharType="separate"/>
      </w:r>
      <w:r>
        <w:rPr>
          <w:noProof/>
        </w:rPr>
        <w:t>30</w:t>
      </w:r>
      <w:r>
        <w:rPr>
          <w:noProof/>
        </w:rPr>
        <w:fldChar w:fldCharType="end"/>
      </w:r>
    </w:p>
    <w:p w14:paraId="5083C5A2" w14:textId="7296143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_Toc153795137 \h </w:instrText>
      </w:r>
      <w:r>
        <w:rPr>
          <w:noProof/>
        </w:rPr>
      </w:r>
      <w:r>
        <w:rPr>
          <w:noProof/>
        </w:rPr>
        <w:fldChar w:fldCharType="separate"/>
      </w:r>
      <w:r>
        <w:rPr>
          <w:noProof/>
        </w:rPr>
        <w:t>30</w:t>
      </w:r>
      <w:r>
        <w:rPr>
          <w:noProof/>
        </w:rPr>
        <w:fldChar w:fldCharType="end"/>
      </w:r>
    </w:p>
    <w:p w14:paraId="6A41AC5E" w14:textId="5F1C848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_Toc153795138 \h </w:instrText>
      </w:r>
      <w:r>
        <w:rPr>
          <w:noProof/>
        </w:rPr>
      </w:r>
      <w:r>
        <w:rPr>
          <w:noProof/>
        </w:rPr>
        <w:fldChar w:fldCharType="separate"/>
      </w:r>
      <w:r>
        <w:rPr>
          <w:noProof/>
        </w:rPr>
        <w:t>30</w:t>
      </w:r>
      <w:r>
        <w:rPr>
          <w:noProof/>
        </w:rPr>
        <w:fldChar w:fldCharType="end"/>
      </w:r>
    </w:p>
    <w:p w14:paraId="747E8E27" w14:textId="4A76A52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4.12.3</w:t>
      </w:r>
      <w:r>
        <w:rPr>
          <w:rFonts w:asciiTheme="minorHAnsi" w:eastAsiaTheme="minorEastAsia" w:hAnsiTheme="minorHAnsi" w:cstheme="minorBidi"/>
          <w:noProof/>
          <w:kern w:val="2"/>
          <w:sz w:val="22"/>
          <w:szCs w:val="22"/>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_Toc153795139 \h </w:instrText>
      </w:r>
      <w:r>
        <w:rPr>
          <w:noProof/>
        </w:rPr>
      </w:r>
      <w:r>
        <w:rPr>
          <w:noProof/>
        </w:rPr>
        <w:fldChar w:fldCharType="separate"/>
      </w:r>
      <w:r>
        <w:rPr>
          <w:noProof/>
        </w:rPr>
        <w:t>31</w:t>
      </w:r>
      <w:r>
        <w:rPr>
          <w:noProof/>
        </w:rPr>
        <w:fldChar w:fldCharType="end"/>
      </w:r>
    </w:p>
    <w:p w14:paraId="36205F9C" w14:textId="16E57666"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4.12.3.1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_Toc153795140 \h </w:instrText>
      </w:r>
      <w:r>
        <w:rPr>
          <w:noProof/>
        </w:rPr>
      </w:r>
      <w:r>
        <w:rPr>
          <w:noProof/>
        </w:rPr>
        <w:fldChar w:fldCharType="separate"/>
      </w:r>
      <w:r>
        <w:rPr>
          <w:noProof/>
        </w:rPr>
        <w:t>31</w:t>
      </w:r>
      <w:r>
        <w:rPr>
          <w:noProof/>
        </w:rPr>
        <w:fldChar w:fldCharType="end"/>
      </w:r>
    </w:p>
    <w:p w14:paraId="1300BDD0" w14:textId="6D9D9428"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4.12.3.2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_Toc153795141 \h </w:instrText>
      </w:r>
      <w:r>
        <w:rPr>
          <w:noProof/>
        </w:rPr>
      </w:r>
      <w:r>
        <w:rPr>
          <w:noProof/>
        </w:rPr>
        <w:fldChar w:fldCharType="separate"/>
      </w:r>
      <w:r>
        <w:rPr>
          <w:noProof/>
        </w:rPr>
        <w:t>31</w:t>
      </w:r>
      <w:r>
        <w:rPr>
          <w:noProof/>
        </w:rPr>
        <w:fldChar w:fldCharType="end"/>
      </w:r>
    </w:p>
    <w:p w14:paraId="1E7E9BBF" w14:textId="4D3E3D5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4.12.3.3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_Toc153795142 \h </w:instrText>
      </w:r>
      <w:r>
        <w:rPr>
          <w:noProof/>
        </w:rPr>
      </w:r>
      <w:r>
        <w:rPr>
          <w:noProof/>
        </w:rPr>
        <w:fldChar w:fldCharType="separate"/>
      </w:r>
      <w:r>
        <w:rPr>
          <w:noProof/>
        </w:rPr>
        <w:t>31</w:t>
      </w:r>
      <w:r>
        <w:rPr>
          <w:noProof/>
        </w:rPr>
        <w:fldChar w:fldCharType="end"/>
      </w:r>
    </w:p>
    <w:p w14:paraId="7A29B74A" w14:textId="5D2361EB"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Support of FN-RG</w:t>
      </w:r>
      <w:r>
        <w:rPr>
          <w:noProof/>
        </w:rPr>
        <w:tab/>
      </w:r>
      <w:r>
        <w:rPr>
          <w:noProof/>
        </w:rPr>
        <w:fldChar w:fldCharType="begin" w:fldLock="1"/>
      </w:r>
      <w:r>
        <w:rPr>
          <w:noProof/>
        </w:rPr>
        <w:instrText xml:space="preserve"> PAGEREF _Toc153795143 \h </w:instrText>
      </w:r>
      <w:r>
        <w:rPr>
          <w:noProof/>
        </w:rPr>
      </w:r>
      <w:r>
        <w:rPr>
          <w:noProof/>
        </w:rPr>
        <w:fldChar w:fldCharType="separate"/>
      </w:r>
      <w:r>
        <w:rPr>
          <w:noProof/>
        </w:rPr>
        <w:t>31</w:t>
      </w:r>
      <w:r>
        <w:rPr>
          <w:noProof/>
        </w:rPr>
        <w:fldChar w:fldCharType="end"/>
      </w:r>
    </w:p>
    <w:p w14:paraId="2D6987F9" w14:textId="13C96947"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of slicing</w:t>
      </w:r>
      <w:r>
        <w:rPr>
          <w:noProof/>
        </w:rPr>
        <w:tab/>
      </w:r>
      <w:r>
        <w:rPr>
          <w:noProof/>
        </w:rPr>
        <w:fldChar w:fldCharType="begin" w:fldLock="1"/>
      </w:r>
      <w:r>
        <w:rPr>
          <w:noProof/>
        </w:rPr>
        <w:instrText xml:space="preserve"> PAGEREF _Toc153795144 \h </w:instrText>
      </w:r>
      <w:r>
        <w:rPr>
          <w:noProof/>
        </w:rPr>
      </w:r>
      <w:r>
        <w:rPr>
          <w:noProof/>
        </w:rPr>
        <w:fldChar w:fldCharType="separate"/>
      </w:r>
      <w:r>
        <w:rPr>
          <w:noProof/>
        </w:rPr>
        <w:t>32</w:t>
      </w:r>
      <w:r>
        <w:rPr>
          <w:noProof/>
        </w:rPr>
        <w:fldChar w:fldCharType="end"/>
      </w:r>
    </w:p>
    <w:p w14:paraId="44921920" w14:textId="21D4C0ED"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4.15</w:t>
      </w:r>
      <w:r>
        <w:rPr>
          <w:rFonts w:asciiTheme="minorHAnsi" w:eastAsiaTheme="minorEastAsia" w:hAnsiTheme="minorHAnsi" w:cstheme="minorBidi"/>
          <w:noProof/>
          <w:kern w:val="2"/>
          <w:sz w:val="22"/>
          <w:szCs w:val="22"/>
          <w14:ligatures w14:val="standardContextual"/>
        </w:rPr>
        <w:tab/>
      </w:r>
      <w:r>
        <w:rPr>
          <w:noProof/>
        </w:rPr>
        <w:t>Support for IMS services</w:t>
      </w:r>
      <w:r>
        <w:rPr>
          <w:noProof/>
        </w:rPr>
        <w:tab/>
      </w:r>
      <w:r>
        <w:rPr>
          <w:noProof/>
        </w:rPr>
        <w:fldChar w:fldCharType="begin" w:fldLock="1"/>
      </w:r>
      <w:r>
        <w:rPr>
          <w:noProof/>
        </w:rPr>
        <w:instrText xml:space="preserve"> PAGEREF _Toc153795145 \h </w:instrText>
      </w:r>
      <w:r>
        <w:rPr>
          <w:noProof/>
        </w:rPr>
      </w:r>
      <w:r>
        <w:rPr>
          <w:noProof/>
        </w:rPr>
        <w:fldChar w:fldCharType="separate"/>
      </w:r>
      <w:r>
        <w:rPr>
          <w:noProof/>
        </w:rPr>
        <w:t>32</w:t>
      </w:r>
      <w:r>
        <w:rPr>
          <w:noProof/>
        </w:rPr>
        <w:fldChar w:fldCharType="end"/>
      </w:r>
    </w:p>
    <w:p w14:paraId="33DAA6E9" w14:textId="3803FF8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4.16</w:t>
      </w:r>
      <w:r>
        <w:rPr>
          <w:rFonts w:asciiTheme="minorHAnsi" w:eastAsiaTheme="minorEastAsia" w:hAnsiTheme="minorHAnsi" w:cstheme="minorBidi"/>
          <w:noProof/>
          <w:kern w:val="2"/>
          <w:sz w:val="22"/>
          <w:szCs w:val="22"/>
          <w14:ligatures w14:val="standardContextual"/>
        </w:rPr>
        <w:tab/>
      </w:r>
      <w:r>
        <w:rPr>
          <w:noProof/>
        </w:rPr>
        <w:t>Access to non-public networks via wireline access network</w:t>
      </w:r>
      <w:r>
        <w:rPr>
          <w:noProof/>
        </w:rPr>
        <w:tab/>
      </w:r>
      <w:r>
        <w:rPr>
          <w:noProof/>
        </w:rPr>
        <w:fldChar w:fldCharType="begin" w:fldLock="1"/>
      </w:r>
      <w:r>
        <w:rPr>
          <w:noProof/>
        </w:rPr>
        <w:instrText xml:space="preserve"> PAGEREF _Toc153795146 \h </w:instrText>
      </w:r>
      <w:r>
        <w:rPr>
          <w:noProof/>
        </w:rPr>
      </w:r>
      <w:r>
        <w:rPr>
          <w:noProof/>
        </w:rPr>
        <w:fldChar w:fldCharType="separate"/>
      </w:r>
      <w:r>
        <w:rPr>
          <w:noProof/>
        </w:rPr>
        <w:t>32</w:t>
      </w:r>
      <w:r>
        <w:rPr>
          <w:noProof/>
        </w:rPr>
        <w:fldChar w:fldCharType="end"/>
      </w:r>
    </w:p>
    <w:p w14:paraId="6641FAA8" w14:textId="63873857"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4.16.1</w:t>
      </w:r>
      <w:r>
        <w:rPr>
          <w:rFonts w:asciiTheme="minorHAnsi" w:eastAsiaTheme="minorEastAsia" w:hAnsiTheme="minorHAnsi" w:cstheme="minorBidi"/>
          <w:noProof/>
          <w:kern w:val="2"/>
          <w:sz w:val="22"/>
          <w:szCs w:val="22"/>
          <w14:ligatures w14:val="standardContextual"/>
        </w:rPr>
        <w:tab/>
      </w:r>
      <w:r>
        <w:rPr>
          <w:noProof/>
        </w:rPr>
        <w:t>Access to SNPN services via wireline access network</w:t>
      </w:r>
      <w:r>
        <w:rPr>
          <w:noProof/>
        </w:rPr>
        <w:tab/>
      </w:r>
      <w:r>
        <w:rPr>
          <w:noProof/>
        </w:rPr>
        <w:fldChar w:fldCharType="begin" w:fldLock="1"/>
      </w:r>
      <w:r>
        <w:rPr>
          <w:noProof/>
        </w:rPr>
        <w:instrText xml:space="preserve"> PAGEREF _Toc153795147 \h </w:instrText>
      </w:r>
      <w:r>
        <w:rPr>
          <w:noProof/>
        </w:rPr>
      </w:r>
      <w:r>
        <w:rPr>
          <w:noProof/>
        </w:rPr>
        <w:fldChar w:fldCharType="separate"/>
      </w:r>
      <w:r>
        <w:rPr>
          <w:noProof/>
        </w:rPr>
        <w:t>32</w:t>
      </w:r>
      <w:r>
        <w:rPr>
          <w:noProof/>
        </w:rPr>
        <w:fldChar w:fldCharType="end"/>
      </w:r>
    </w:p>
    <w:p w14:paraId="0C39D9D9" w14:textId="2FA3F396"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4.16.2</w:t>
      </w:r>
      <w:r>
        <w:rPr>
          <w:rFonts w:asciiTheme="minorHAnsi" w:eastAsiaTheme="minorEastAsia" w:hAnsiTheme="minorHAnsi" w:cstheme="minorBidi"/>
          <w:noProof/>
          <w:kern w:val="2"/>
          <w:sz w:val="22"/>
          <w:szCs w:val="22"/>
          <w14:ligatures w14:val="standardContextual"/>
        </w:rPr>
        <w:tab/>
      </w:r>
      <w:r>
        <w:rPr>
          <w:noProof/>
        </w:rPr>
        <w:t>Access to Public Network Integrated NPN services via wireline access network</w:t>
      </w:r>
      <w:r>
        <w:rPr>
          <w:noProof/>
        </w:rPr>
        <w:tab/>
      </w:r>
      <w:r>
        <w:rPr>
          <w:noProof/>
        </w:rPr>
        <w:fldChar w:fldCharType="begin" w:fldLock="1"/>
      </w:r>
      <w:r>
        <w:rPr>
          <w:noProof/>
        </w:rPr>
        <w:instrText xml:space="preserve"> PAGEREF _Toc153795148 \h </w:instrText>
      </w:r>
      <w:r>
        <w:rPr>
          <w:noProof/>
        </w:rPr>
      </w:r>
      <w:r>
        <w:rPr>
          <w:noProof/>
        </w:rPr>
        <w:fldChar w:fldCharType="separate"/>
      </w:r>
      <w:r>
        <w:rPr>
          <w:noProof/>
        </w:rPr>
        <w:t>33</w:t>
      </w:r>
      <w:r>
        <w:rPr>
          <w:noProof/>
        </w:rPr>
        <w:fldChar w:fldCharType="end"/>
      </w:r>
    </w:p>
    <w:p w14:paraId="22671301" w14:textId="1FF2D77E" w:rsidR="00607DC9" w:rsidRDefault="00607DC9">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w:t>
      </w:r>
      <w:r>
        <w:rPr>
          <w:noProof/>
        </w:rPr>
        <w:tab/>
      </w:r>
      <w:r>
        <w:rPr>
          <w:noProof/>
        </w:rPr>
        <w:fldChar w:fldCharType="begin" w:fldLock="1"/>
      </w:r>
      <w:r>
        <w:rPr>
          <w:noProof/>
        </w:rPr>
        <w:instrText xml:space="preserve"> PAGEREF _Toc153795149 \h </w:instrText>
      </w:r>
      <w:r>
        <w:rPr>
          <w:noProof/>
        </w:rPr>
      </w:r>
      <w:r>
        <w:rPr>
          <w:noProof/>
        </w:rPr>
        <w:fldChar w:fldCharType="separate"/>
      </w:r>
      <w:r>
        <w:rPr>
          <w:noProof/>
        </w:rPr>
        <w:t>33</w:t>
      </w:r>
      <w:r>
        <w:rPr>
          <w:noProof/>
        </w:rPr>
        <w:fldChar w:fldCharType="end"/>
      </w:r>
    </w:p>
    <w:p w14:paraId="6750D78A" w14:textId="7CC6E94F"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_Toc153795150 \h </w:instrText>
      </w:r>
      <w:r>
        <w:rPr>
          <w:noProof/>
        </w:rPr>
      </w:r>
      <w:r>
        <w:rPr>
          <w:noProof/>
        </w:rPr>
        <w:fldChar w:fldCharType="separate"/>
      </w:r>
      <w:r>
        <w:rPr>
          <w:noProof/>
        </w:rPr>
        <w:t>33</w:t>
      </w:r>
      <w:r>
        <w:rPr>
          <w:noProof/>
        </w:rPr>
        <w:fldChar w:fldCharType="end"/>
      </w:r>
    </w:p>
    <w:p w14:paraId="2369C298" w14:textId="43672FF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_Toc153795151 \h </w:instrText>
      </w:r>
      <w:r>
        <w:rPr>
          <w:noProof/>
        </w:rPr>
      </w:r>
      <w:r>
        <w:rPr>
          <w:noProof/>
        </w:rPr>
        <w:fldChar w:fldCharType="separate"/>
      </w:r>
      <w:r>
        <w:rPr>
          <w:noProof/>
        </w:rPr>
        <w:t>33</w:t>
      </w:r>
      <w:r>
        <w:rPr>
          <w:noProof/>
        </w:rPr>
        <w:fldChar w:fldCharType="end"/>
      </w:r>
    </w:p>
    <w:p w14:paraId="2B5B058E" w14:textId="7762133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_Toc153795152 \h </w:instrText>
      </w:r>
      <w:r>
        <w:rPr>
          <w:noProof/>
        </w:rPr>
      </w:r>
      <w:r>
        <w:rPr>
          <w:noProof/>
        </w:rPr>
        <w:fldChar w:fldCharType="separate"/>
      </w:r>
      <w:r>
        <w:rPr>
          <w:noProof/>
        </w:rPr>
        <w:t>33</w:t>
      </w:r>
      <w:r>
        <w:rPr>
          <w:noProof/>
        </w:rPr>
        <w:fldChar w:fldCharType="end"/>
      </w:r>
    </w:p>
    <w:p w14:paraId="5DF0E53C" w14:textId="01BEE501" w:rsidR="00607DC9" w:rsidRDefault="00607DC9">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_Toc153795153 \h </w:instrText>
      </w:r>
      <w:r>
        <w:rPr>
          <w:noProof/>
        </w:rPr>
      </w:r>
      <w:r>
        <w:rPr>
          <w:noProof/>
        </w:rPr>
        <w:fldChar w:fldCharType="separate"/>
      </w:r>
      <w:r>
        <w:rPr>
          <w:noProof/>
        </w:rPr>
        <w:t>34</w:t>
      </w:r>
      <w:r>
        <w:rPr>
          <w:noProof/>
        </w:rPr>
        <w:fldChar w:fldCharType="end"/>
      </w:r>
    </w:p>
    <w:p w14:paraId="7D972807" w14:textId="3E4D5601" w:rsidR="00607DC9" w:rsidRDefault="00607DC9">
      <w:pPr>
        <w:pStyle w:val="TOC2"/>
        <w:rPr>
          <w:rFonts w:asciiTheme="minorHAnsi" w:eastAsiaTheme="minorEastAsia" w:hAnsiTheme="minorHAnsi" w:cstheme="minorBidi"/>
          <w:noProof/>
          <w:kern w:val="2"/>
          <w:sz w:val="22"/>
          <w:szCs w:val="22"/>
          <w14:ligatures w14:val="standardContextual"/>
        </w:rPr>
      </w:pPr>
      <w:r>
        <w:rPr>
          <w:noProof/>
          <w:lang w:eastAsia="zh-CN"/>
        </w:rPr>
        <w:t>6.1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_Toc153795154 \h </w:instrText>
      </w:r>
      <w:r>
        <w:rPr>
          <w:noProof/>
        </w:rPr>
      </w:r>
      <w:r>
        <w:rPr>
          <w:noProof/>
        </w:rPr>
        <w:fldChar w:fldCharType="separate"/>
      </w:r>
      <w:r>
        <w:rPr>
          <w:noProof/>
        </w:rPr>
        <w:t>34</w:t>
      </w:r>
      <w:r>
        <w:rPr>
          <w:noProof/>
        </w:rPr>
        <w:fldChar w:fldCharType="end"/>
      </w:r>
    </w:p>
    <w:p w14:paraId="2AE790B3" w14:textId="1DEF93C1" w:rsidR="00607DC9" w:rsidRDefault="00607DC9">
      <w:pPr>
        <w:pStyle w:val="TOC2"/>
        <w:rPr>
          <w:rFonts w:asciiTheme="minorHAnsi" w:eastAsiaTheme="minorEastAsia" w:hAnsiTheme="minorHAnsi" w:cstheme="minorBidi"/>
          <w:noProof/>
          <w:kern w:val="2"/>
          <w:sz w:val="22"/>
          <w:szCs w:val="22"/>
          <w14:ligatures w14:val="standardContextual"/>
        </w:rPr>
      </w:pPr>
      <w:r>
        <w:rPr>
          <w:noProof/>
          <w:lang w:eastAsia="zh-CN"/>
        </w:rPr>
        <w:t>6.2</w:t>
      </w:r>
      <w:r>
        <w:rPr>
          <w:rFonts w:asciiTheme="minorHAnsi" w:eastAsiaTheme="minorEastAsia" w:hAnsiTheme="minorHAnsi" w:cstheme="minorBidi"/>
          <w:noProof/>
          <w:kern w:val="2"/>
          <w:sz w:val="22"/>
          <w:szCs w:val="22"/>
          <w14:ligatures w14:val="standardContextual"/>
        </w:rPr>
        <w:tab/>
      </w:r>
      <w:r>
        <w:rPr>
          <w:noProof/>
        </w:rPr>
        <w:t>Control Plane Protocol Stacks for W-5GAN</w:t>
      </w:r>
      <w:r>
        <w:rPr>
          <w:noProof/>
        </w:rPr>
        <w:tab/>
      </w:r>
      <w:r>
        <w:rPr>
          <w:noProof/>
        </w:rPr>
        <w:fldChar w:fldCharType="begin" w:fldLock="1"/>
      </w:r>
      <w:r>
        <w:rPr>
          <w:noProof/>
        </w:rPr>
        <w:instrText xml:space="preserve"> PAGEREF _Toc153795155 \h </w:instrText>
      </w:r>
      <w:r>
        <w:rPr>
          <w:noProof/>
        </w:rPr>
      </w:r>
      <w:r>
        <w:rPr>
          <w:noProof/>
        </w:rPr>
        <w:fldChar w:fldCharType="separate"/>
      </w:r>
      <w:r>
        <w:rPr>
          <w:noProof/>
        </w:rPr>
        <w:t>34</w:t>
      </w:r>
      <w:r>
        <w:rPr>
          <w:noProof/>
        </w:rPr>
        <w:fldChar w:fldCharType="end"/>
      </w:r>
    </w:p>
    <w:p w14:paraId="10A6FC1F" w14:textId="04F046F4" w:rsidR="00607DC9" w:rsidRDefault="00607DC9">
      <w:pPr>
        <w:pStyle w:val="TOC3"/>
        <w:rPr>
          <w:rFonts w:asciiTheme="minorHAnsi" w:eastAsiaTheme="minorEastAsia" w:hAnsiTheme="minorHAnsi" w:cstheme="minorBidi"/>
          <w:noProof/>
          <w:kern w:val="2"/>
          <w:sz w:val="22"/>
          <w:szCs w:val="22"/>
          <w14:ligatures w14:val="standardContextual"/>
        </w:rPr>
      </w:pPr>
      <w:r>
        <w:rPr>
          <w:noProof/>
          <w:lang w:eastAsia="zh-CN"/>
        </w:rPr>
        <w:t>6.2.1</w:t>
      </w:r>
      <w:r>
        <w:rPr>
          <w:rFonts w:asciiTheme="minorHAnsi" w:eastAsiaTheme="minorEastAsia" w:hAnsiTheme="minorHAnsi" w:cstheme="minorBidi"/>
          <w:noProof/>
          <w:kern w:val="2"/>
          <w:sz w:val="22"/>
          <w:szCs w:val="22"/>
          <w14:ligatures w14:val="standardContextual"/>
        </w:rPr>
        <w:tab/>
      </w:r>
      <w:r>
        <w:rPr>
          <w:noProof/>
        </w:rPr>
        <w:t>Control Plane Protocol Stacks between the 5G-RG and the 5GC</w:t>
      </w:r>
      <w:r>
        <w:rPr>
          <w:noProof/>
        </w:rPr>
        <w:tab/>
      </w:r>
      <w:r>
        <w:rPr>
          <w:noProof/>
        </w:rPr>
        <w:fldChar w:fldCharType="begin" w:fldLock="1"/>
      </w:r>
      <w:r>
        <w:rPr>
          <w:noProof/>
        </w:rPr>
        <w:instrText xml:space="preserve"> PAGEREF _Toc153795156 \h </w:instrText>
      </w:r>
      <w:r>
        <w:rPr>
          <w:noProof/>
        </w:rPr>
      </w:r>
      <w:r>
        <w:rPr>
          <w:noProof/>
        </w:rPr>
        <w:fldChar w:fldCharType="separate"/>
      </w:r>
      <w:r>
        <w:rPr>
          <w:noProof/>
        </w:rPr>
        <w:t>34</w:t>
      </w:r>
      <w:r>
        <w:rPr>
          <w:noProof/>
        </w:rPr>
        <w:fldChar w:fldCharType="end"/>
      </w:r>
    </w:p>
    <w:p w14:paraId="7122E39C" w14:textId="7CBBABE0" w:rsidR="00607DC9" w:rsidRDefault="00607DC9">
      <w:pPr>
        <w:pStyle w:val="TOC3"/>
        <w:rPr>
          <w:rFonts w:asciiTheme="minorHAnsi" w:eastAsiaTheme="minorEastAsia" w:hAnsiTheme="minorHAnsi" w:cstheme="minorBidi"/>
          <w:noProof/>
          <w:kern w:val="2"/>
          <w:sz w:val="22"/>
          <w:szCs w:val="22"/>
          <w14:ligatures w14:val="standardContextual"/>
        </w:rPr>
      </w:pPr>
      <w:r>
        <w:rPr>
          <w:noProof/>
          <w:lang w:eastAsia="zh-CN"/>
        </w:rPr>
        <w:t>6.2.2</w:t>
      </w:r>
      <w:r>
        <w:rPr>
          <w:rFonts w:asciiTheme="minorHAnsi" w:eastAsiaTheme="minorEastAsia" w:hAnsiTheme="minorHAnsi" w:cstheme="minorBidi"/>
          <w:noProof/>
          <w:kern w:val="2"/>
          <w:sz w:val="22"/>
          <w:szCs w:val="22"/>
          <w14:ligatures w14:val="standardContextual"/>
        </w:rPr>
        <w:tab/>
      </w:r>
      <w:r>
        <w:rPr>
          <w:noProof/>
        </w:rPr>
        <w:t>Control Plane Protocol Stacks between the FN-RG and the 5GC</w:t>
      </w:r>
      <w:r>
        <w:rPr>
          <w:noProof/>
        </w:rPr>
        <w:tab/>
      </w:r>
      <w:r>
        <w:rPr>
          <w:noProof/>
        </w:rPr>
        <w:fldChar w:fldCharType="begin" w:fldLock="1"/>
      </w:r>
      <w:r>
        <w:rPr>
          <w:noProof/>
        </w:rPr>
        <w:instrText xml:space="preserve"> PAGEREF _Toc153795157 \h </w:instrText>
      </w:r>
      <w:r>
        <w:rPr>
          <w:noProof/>
        </w:rPr>
      </w:r>
      <w:r>
        <w:rPr>
          <w:noProof/>
        </w:rPr>
        <w:fldChar w:fldCharType="separate"/>
      </w:r>
      <w:r>
        <w:rPr>
          <w:noProof/>
        </w:rPr>
        <w:t>35</w:t>
      </w:r>
      <w:r>
        <w:rPr>
          <w:noProof/>
        </w:rPr>
        <w:fldChar w:fldCharType="end"/>
      </w:r>
    </w:p>
    <w:p w14:paraId="6282DA45" w14:textId="6B999D27" w:rsidR="00607DC9" w:rsidRDefault="00607DC9">
      <w:pPr>
        <w:pStyle w:val="TOC2"/>
        <w:rPr>
          <w:rFonts w:asciiTheme="minorHAnsi" w:eastAsiaTheme="minorEastAsia" w:hAnsiTheme="minorHAnsi" w:cstheme="minorBidi"/>
          <w:noProof/>
          <w:kern w:val="2"/>
          <w:sz w:val="22"/>
          <w:szCs w:val="22"/>
          <w14:ligatures w14:val="standardContextual"/>
        </w:rPr>
      </w:pPr>
      <w:r>
        <w:rPr>
          <w:noProof/>
          <w:lang w:eastAsia="zh-CN"/>
        </w:rPr>
        <w:t>6.3</w:t>
      </w:r>
      <w:r>
        <w:rPr>
          <w:rFonts w:asciiTheme="minorHAnsi" w:eastAsiaTheme="minorEastAsia" w:hAnsiTheme="minorHAnsi" w:cstheme="minorBidi"/>
          <w:noProof/>
          <w:kern w:val="2"/>
          <w:sz w:val="22"/>
          <w:szCs w:val="22"/>
          <w14:ligatures w14:val="standardContextual"/>
        </w:rPr>
        <w:tab/>
      </w:r>
      <w:r>
        <w:rPr>
          <w:noProof/>
        </w:rPr>
        <w:t>User Plane Protocol Stacks for W-5GAN</w:t>
      </w:r>
      <w:r>
        <w:rPr>
          <w:noProof/>
        </w:rPr>
        <w:tab/>
      </w:r>
      <w:r>
        <w:rPr>
          <w:noProof/>
        </w:rPr>
        <w:fldChar w:fldCharType="begin" w:fldLock="1"/>
      </w:r>
      <w:r>
        <w:rPr>
          <w:noProof/>
        </w:rPr>
        <w:instrText xml:space="preserve"> PAGEREF _Toc153795158 \h </w:instrText>
      </w:r>
      <w:r>
        <w:rPr>
          <w:noProof/>
        </w:rPr>
      </w:r>
      <w:r>
        <w:rPr>
          <w:noProof/>
        </w:rPr>
        <w:fldChar w:fldCharType="separate"/>
      </w:r>
      <w:r>
        <w:rPr>
          <w:noProof/>
        </w:rPr>
        <w:t>35</w:t>
      </w:r>
      <w:r>
        <w:rPr>
          <w:noProof/>
        </w:rPr>
        <w:fldChar w:fldCharType="end"/>
      </w:r>
    </w:p>
    <w:p w14:paraId="50FC79FC" w14:textId="50D16779" w:rsidR="00607DC9" w:rsidRDefault="00607DC9">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rPr>
        <w:t>User Plane Protocol Stacks between the 5G-RG and the 5GC</w:t>
      </w:r>
      <w:r>
        <w:rPr>
          <w:noProof/>
        </w:rPr>
        <w:tab/>
      </w:r>
      <w:r>
        <w:rPr>
          <w:noProof/>
        </w:rPr>
        <w:fldChar w:fldCharType="begin" w:fldLock="1"/>
      </w:r>
      <w:r>
        <w:rPr>
          <w:noProof/>
        </w:rPr>
        <w:instrText xml:space="preserve"> PAGEREF _Toc153795159 \h </w:instrText>
      </w:r>
      <w:r>
        <w:rPr>
          <w:noProof/>
        </w:rPr>
      </w:r>
      <w:r>
        <w:rPr>
          <w:noProof/>
        </w:rPr>
        <w:fldChar w:fldCharType="separate"/>
      </w:r>
      <w:r>
        <w:rPr>
          <w:noProof/>
        </w:rPr>
        <w:t>35</w:t>
      </w:r>
      <w:r>
        <w:rPr>
          <w:noProof/>
        </w:rPr>
        <w:fldChar w:fldCharType="end"/>
      </w:r>
    </w:p>
    <w:p w14:paraId="00E08820" w14:textId="0F24EE29" w:rsidR="00607DC9" w:rsidRDefault="00607DC9">
      <w:pPr>
        <w:pStyle w:val="TOC3"/>
        <w:rPr>
          <w:rFonts w:asciiTheme="minorHAnsi" w:eastAsiaTheme="minorEastAsia" w:hAnsiTheme="minorHAnsi" w:cstheme="minorBidi"/>
          <w:noProof/>
          <w:kern w:val="2"/>
          <w:sz w:val="22"/>
          <w:szCs w:val="22"/>
          <w14:ligatures w14:val="standardContextual"/>
        </w:rPr>
      </w:pPr>
      <w:r>
        <w:rPr>
          <w:noProof/>
          <w:lang w:eastAsia="zh-CN"/>
        </w:rPr>
        <w:t>6.3.2</w:t>
      </w:r>
      <w:r>
        <w:rPr>
          <w:rFonts w:asciiTheme="minorHAnsi" w:eastAsiaTheme="minorEastAsia" w:hAnsiTheme="minorHAnsi" w:cstheme="minorBidi"/>
          <w:noProof/>
          <w:kern w:val="2"/>
          <w:sz w:val="22"/>
          <w:szCs w:val="22"/>
          <w14:ligatures w14:val="standardContextual"/>
        </w:rPr>
        <w:tab/>
      </w:r>
      <w:r>
        <w:rPr>
          <w:noProof/>
        </w:rPr>
        <w:t>User Plane Protocol Stacks between the FN-RG and the 5GC</w:t>
      </w:r>
      <w:r>
        <w:rPr>
          <w:noProof/>
        </w:rPr>
        <w:tab/>
      </w:r>
      <w:r>
        <w:rPr>
          <w:noProof/>
        </w:rPr>
        <w:fldChar w:fldCharType="begin" w:fldLock="1"/>
      </w:r>
      <w:r>
        <w:rPr>
          <w:noProof/>
        </w:rPr>
        <w:instrText xml:space="preserve"> PAGEREF _Toc153795160 \h </w:instrText>
      </w:r>
      <w:r>
        <w:rPr>
          <w:noProof/>
        </w:rPr>
      </w:r>
      <w:r>
        <w:rPr>
          <w:noProof/>
        </w:rPr>
        <w:fldChar w:fldCharType="separate"/>
      </w:r>
      <w:r>
        <w:rPr>
          <w:noProof/>
        </w:rPr>
        <w:t>36</w:t>
      </w:r>
      <w:r>
        <w:rPr>
          <w:noProof/>
        </w:rPr>
        <w:fldChar w:fldCharType="end"/>
      </w:r>
    </w:p>
    <w:p w14:paraId="40D2E35B" w14:textId="06EA66F9" w:rsidR="00607DC9" w:rsidRDefault="00607DC9">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System procedure</w:t>
      </w:r>
      <w:r>
        <w:rPr>
          <w:noProof/>
        </w:rPr>
        <w:tab/>
      </w:r>
      <w:r>
        <w:rPr>
          <w:noProof/>
        </w:rPr>
        <w:fldChar w:fldCharType="begin" w:fldLock="1"/>
      </w:r>
      <w:r>
        <w:rPr>
          <w:noProof/>
        </w:rPr>
        <w:instrText xml:space="preserve"> PAGEREF _Toc153795161 \h </w:instrText>
      </w:r>
      <w:r>
        <w:rPr>
          <w:noProof/>
        </w:rPr>
      </w:r>
      <w:r>
        <w:rPr>
          <w:noProof/>
        </w:rPr>
        <w:fldChar w:fldCharType="separate"/>
      </w:r>
      <w:r>
        <w:rPr>
          <w:noProof/>
        </w:rPr>
        <w:t>36</w:t>
      </w:r>
      <w:r>
        <w:rPr>
          <w:noProof/>
        </w:rPr>
        <w:fldChar w:fldCharType="end"/>
      </w:r>
    </w:p>
    <w:p w14:paraId="7568E895" w14:textId="447181E0"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_Toc153795162 \h </w:instrText>
      </w:r>
      <w:r>
        <w:rPr>
          <w:noProof/>
        </w:rPr>
      </w:r>
      <w:r>
        <w:rPr>
          <w:noProof/>
        </w:rPr>
        <w:fldChar w:fldCharType="separate"/>
      </w:r>
      <w:r>
        <w:rPr>
          <w:noProof/>
        </w:rPr>
        <w:t>36</w:t>
      </w:r>
      <w:r>
        <w:rPr>
          <w:noProof/>
        </w:rPr>
        <w:fldChar w:fldCharType="end"/>
      </w:r>
    </w:p>
    <w:p w14:paraId="54AF8F38" w14:textId="129082A0"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_Toc153795163 \h </w:instrText>
      </w:r>
      <w:r>
        <w:rPr>
          <w:noProof/>
        </w:rPr>
      </w:r>
      <w:r>
        <w:rPr>
          <w:noProof/>
        </w:rPr>
        <w:fldChar w:fldCharType="separate"/>
      </w:r>
      <w:r>
        <w:rPr>
          <w:noProof/>
        </w:rPr>
        <w:t>36</w:t>
      </w:r>
      <w:r>
        <w:rPr>
          <w:noProof/>
        </w:rPr>
        <w:fldChar w:fldCharType="end"/>
      </w:r>
    </w:p>
    <w:p w14:paraId="6E16312E" w14:textId="02F23F8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_Toc153795164 \h </w:instrText>
      </w:r>
      <w:r>
        <w:rPr>
          <w:noProof/>
        </w:rPr>
      </w:r>
      <w:r>
        <w:rPr>
          <w:noProof/>
        </w:rPr>
        <w:fldChar w:fldCharType="separate"/>
      </w:r>
      <w:r>
        <w:rPr>
          <w:noProof/>
        </w:rPr>
        <w:t>37</w:t>
      </w:r>
      <w:r>
        <w:rPr>
          <w:noProof/>
        </w:rPr>
        <w:fldChar w:fldCharType="end"/>
      </w:r>
    </w:p>
    <w:p w14:paraId="6469A9BF" w14:textId="1C494536"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7.2.1.1</w:t>
      </w:r>
      <w:r>
        <w:rPr>
          <w:rFonts w:asciiTheme="minorHAnsi" w:eastAsiaTheme="minorEastAsia" w:hAnsiTheme="minorHAnsi" w:cstheme="minorBidi"/>
          <w:noProof/>
          <w:kern w:val="2"/>
          <w:sz w:val="22"/>
          <w:szCs w:val="22"/>
          <w14:ligatures w14:val="standardContextual"/>
        </w:rPr>
        <w:tab/>
      </w:r>
      <w:r>
        <w:rPr>
          <w:noProof/>
        </w:rPr>
        <w:t>5G-RG Registration via W-5GAN</w:t>
      </w:r>
      <w:r>
        <w:rPr>
          <w:noProof/>
        </w:rPr>
        <w:tab/>
      </w:r>
      <w:r>
        <w:rPr>
          <w:noProof/>
        </w:rPr>
        <w:fldChar w:fldCharType="begin" w:fldLock="1"/>
      </w:r>
      <w:r>
        <w:rPr>
          <w:noProof/>
        </w:rPr>
        <w:instrText xml:space="preserve"> PAGEREF _Toc153795165 \h </w:instrText>
      </w:r>
      <w:r>
        <w:rPr>
          <w:noProof/>
        </w:rPr>
      </w:r>
      <w:r>
        <w:rPr>
          <w:noProof/>
        </w:rPr>
        <w:fldChar w:fldCharType="separate"/>
      </w:r>
      <w:r>
        <w:rPr>
          <w:noProof/>
        </w:rPr>
        <w:t>37</w:t>
      </w:r>
      <w:r>
        <w:rPr>
          <w:noProof/>
        </w:rPr>
        <w:fldChar w:fldCharType="end"/>
      </w:r>
    </w:p>
    <w:p w14:paraId="44A1DDED" w14:textId="02665BD3"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7.2.1.2</w:t>
      </w:r>
      <w:r>
        <w:rPr>
          <w:rFonts w:asciiTheme="minorHAnsi" w:eastAsiaTheme="minorEastAsia" w:hAnsiTheme="minorHAnsi" w:cstheme="minorBidi"/>
          <w:noProof/>
          <w:kern w:val="2"/>
          <w:sz w:val="22"/>
          <w:szCs w:val="22"/>
          <w14:ligatures w14:val="standardContextual"/>
        </w:rPr>
        <w:tab/>
      </w:r>
      <w:r>
        <w:rPr>
          <w:noProof/>
        </w:rPr>
        <w:t>5G-RG Deregistration via W-5GAN</w:t>
      </w:r>
      <w:r>
        <w:rPr>
          <w:noProof/>
        </w:rPr>
        <w:tab/>
      </w:r>
      <w:r>
        <w:rPr>
          <w:noProof/>
        </w:rPr>
        <w:fldChar w:fldCharType="begin" w:fldLock="1"/>
      </w:r>
      <w:r>
        <w:rPr>
          <w:noProof/>
        </w:rPr>
        <w:instrText xml:space="preserve"> PAGEREF _Toc153795166 \h </w:instrText>
      </w:r>
      <w:r>
        <w:rPr>
          <w:noProof/>
        </w:rPr>
      </w:r>
      <w:r>
        <w:rPr>
          <w:noProof/>
        </w:rPr>
        <w:fldChar w:fldCharType="separate"/>
      </w:r>
      <w:r>
        <w:rPr>
          <w:noProof/>
        </w:rPr>
        <w:t>40</w:t>
      </w:r>
      <w:r>
        <w:rPr>
          <w:noProof/>
        </w:rPr>
        <w:fldChar w:fldCharType="end"/>
      </w:r>
    </w:p>
    <w:p w14:paraId="10CBA943" w14:textId="73FCFF32"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FN-RG Registration via W-5GAN</w:t>
      </w:r>
      <w:r>
        <w:rPr>
          <w:noProof/>
        </w:rPr>
        <w:tab/>
      </w:r>
      <w:r>
        <w:rPr>
          <w:noProof/>
        </w:rPr>
        <w:fldChar w:fldCharType="begin" w:fldLock="1"/>
      </w:r>
      <w:r>
        <w:rPr>
          <w:noProof/>
        </w:rPr>
        <w:instrText xml:space="preserve"> PAGEREF _Toc153795167 \h </w:instrText>
      </w:r>
      <w:r>
        <w:rPr>
          <w:noProof/>
        </w:rPr>
      </w:r>
      <w:r>
        <w:rPr>
          <w:noProof/>
        </w:rPr>
        <w:fldChar w:fldCharType="separate"/>
      </w:r>
      <w:r>
        <w:rPr>
          <w:noProof/>
        </w:rPr>
        <w:t>41</w:t>
      </w:r>
      <w:r>
        <w:rPr>
          <w:noProof/>
        </w:rPr>
        <w:fldChar w:fldCharType="end"/>
      </w:r>
    </w:p>
    <w:p w14:paraId="702932D9" w14:textId="5326BCB6"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FN-RG Deregistration via W-5GAN</w:t>
      </w:r>
      <w:r>
        <w:rPr>
          <w:noProof/>
        </w:rPr>
        <w:tab/>
      </w:r>
      <w:r>
        <w:rPr>
          <w:noProof/>
        </w:rPr>
        <w:fldChar w:fldCharType="begin" w:fldLock="1"/>
      </w:r>
      <w:r>
        <w:rPr>
          <w:noProof/>
        </w:rPr>
        <w:instrText xml:space="preserve"> PAGEREF _Toc153795168 \h </w:instrText>
      </w:r>
      <w:r>
        <w:rPr>
          <w:noProof/>
        </w:rPr>
      </w:r>
      <w:r>
        <w:rPr>
          <w:noProof/>
        </w:rPr>
        <w:fldChar w:fldCharType="separate"/>
      </w:r>
      <w:r>
        <w:rPr>
          <w:noProof/>
        </w:rPr>
        <w:t>43</w:t>
      </w:r>
      <w:r>
        <w:rPr>
          <w:noProof/>
        </w:rPr>
        <w:fldChar w:fldCharType="end"/>
      </w:r>
    </w:p>
    <w:p w14:paraId="7790A1EB" w14:textId="1F3858B9"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_Toc153795169 \h </w:instrText>
      </w:r>
      <w:r>
        <w:rPr>
          <w:noProof/>
        </w:rPr>
      </w:r>
      <w:r>
        <w:rPr>
          <w:noProof/>
        </w:rPr>
        <w:fldChar w:fldCharType="separate"/>
      </w:r>
      <w:r>
        <w:rPr>
          <w:noProof/>
        </w:rPr>
        <w:t>43</w:t>
      </w:r>
      <w:r>
        <w:rPr>
          <w:noProof/>
        </w:rPr>
        <w:fldChar w:fldCharType="end"/>
      </w:r>
    </w:p>
    <w:p w14:paraId="02A0B494" w14:textId="1F731D93"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5G-RG Service Request procedure via W-5GAN Access</w:t>
      </w:r>
      <w:r>
        <w:rPr>
          <w:noProof/>
        </w:rPr>
        <w:tab/>
      </w:r>
      <w:r>
        <w:rPr>
          <w:noProof/>
        </w:rPr>
        <w:fldChar w:fldCharType="begin" w:fldLock="1"/>
      </w:r>
      <w:r>
        <w:rPr>
          <w:noProof/>
        </w:rPr>
        <w:instrText xml:space="preserve"> PAGEREF _Toc153795170 \h </w:instrText>
      </w:r>
      <w:r>
        <w:rPr>
          <w:noProof/>
        </w:rPr>
      </w:r>
      <w:r>
        <w:rPr>
          <w:noProof/>
        </w:rPr>
        <w:fldChar w:fldCharType="separate"/>
      </w:r>
      <w:r>
        <w:rPr>
          <w:noProof/>
        </w:rPr>
        <w:t>43</w:t>
      </w:r>
      <w:r>
        <w:rPr>
          <w:noProof/>
        </w:rPr>
        <w:fldChar w:fldCharType="end"/>
      </w:r>
    </w:p>
    <w:p w14:paraId="6A3C3D26" w14:textId="1B2831FC"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FN-RG Service Request procedure via W-5GAN Access</w:t>
      </w:r>
      <w:r>
        <w:rPr>
          <w:noProof/>
        </w:rPr>
        <w:tab/>
      </w:r>
      <w:r>
        <w:rPr>
          <w:noProof/>
        </w:rPr>
        <w:fldChar w:fldCharType="begin" w:fldLock="1"/>
      </w:r>
      <w:r>
        <w:rPr>
          <w:noProof/>
        </w:rPr>
        <w:instrText xml:space="preserve"> PAGEREF _Toc153795171 \h </w:instrText>
      </w:r>
      <w:r>
        <w:rPr>
          <w:noProof/>
        </w:rPr>
      </w:r>
      <w:r>
        <w:rPr>
          <w:noProof/>
        </w:rPr>
        <w:fldChar w:fldCharType="separate"/>
      </w:r>
      <w:r>
        <w:rPr>
          <w:noProof/>
        </w:rPr>
        <w:t>45</w:t>
      </w:r>
      <w:r>
        <w:rPr>
          <w:noProof/>
        </w:rPr>
        <w:fldChar w:fldCharType="end"/>
      </w:r>
    </w:p>
    <w:p w14:paraId="2402BB2B" w14:textId="016C4EA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5G-RG and FN-RG Configuration Update</w:t>
      </w:r>
      <w:r>
        <w:rPr>
          <w:noProof/>
        </w:rPr>
        <w:tab/>
      </w:r>
      <w:r>
        <w:rPr>
          <w:noProof/>
        </w:rPr>
        <w:fldChar w:fldCharType="begin" w:fldLock="1"/>
      </w:r>
      <w:r>
        <w:rPr>
          <w:noProof/>
        </w:rPr>
        <w:instrText xml:space="preserve"> PAGEREF _Toc153795172 \h </w:instrText>
      </w:r>
      <w:r>
        <w:rPr>
          <w:noProof/>
        </w:rPr>
      </w:r>
      <w:r>
        <w:rPr>
          <w:noProof/>
        </w:rPr>
        <w:fldChar w:fldCharType="separate"/>
      </w:r>
      <w:r>
        <w:rPr>
          <w:noProof/>
        </w:rPr>
        <w:t>47</w:t>
      </w:r>
      <w:r>
        <w:rPr>
          <w:noProof/>
        </w:rPr>
        <w:fldChar w:fldCharType="end"/>
      </w:r>
    </w:p>
    <w:p w14:paraId="17D31B5E" w14:textId="7B0ED063"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_Toc153795173 \h </w:instrText>
      </w:r>
      <w:r>
        <w:rPr>
          <w:noProof/>
        </w:rPr>
      </w:r>
      <w:r>
        <w:rPr>
          <w:noProof/>
        </w:rPr>
        <w:fldChar w:fldCharType="separate"/>
      </w:r>
      <w:r>
        <w:rPr>
          <w:noProof/>
        </w:rPr>
        <w:t>47</w:t>
      </w:r>
      <w:r>
        <w:rPr>
          <w:noProof/>
        </w:rPr>
        <w:fldChar w:fldCharType="end"/>
      </w:r>
    </w:p>
    <w:p w14:paraId="18CDA836" w14:textId="3B0A9E8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7.2.3.1</w:t>
      </w:r>
      <w:r>
        <w:rPr>
          <w:rFonts w:asciiTheme="minorHAnsi" w:eastAsiaTheme="minorEastAsia" w:hAnsiTheme="minorHAnsi" w:cstheme="minorBidi"/>
          <w:noProof/>
          <w:kern w:val="2"/>
          <w:sz w:val="22"/>
          <w:szCs w:val="22"/>
          <w14:ligatures w14:val="standardContextual"/>
        </w:rPr>
        <w:tab/>
      </w:r>
      <w:r>
        <w:rPr>
          <w:noProof/>
        </w:rPr>
        <w:t>5G-RG Configuration Update via W-5GAN Access</w:t>
      </w:r>
      <w:r>
        <w:rPr>
          <w:noProof/>
        </w:rPr>
        <w:tab/>
      </w:r>
      <w:r>
        <w:rPr>
          <w:noProof/>
        </w:rPr>
        <w:fldChar w:fldCharType="begin" w:fldLock="1"/>
      </w:r>
      <w:r>
        <w:rPr>
          <w:noProof/>
        </w:rPr>
        <w:instrText xml:space="preserve"> PAGEREF _Toc153795174 \h </w:instrText>
      </w:r>
      <w:r>
        <w:rPr>
          <w:noProof/>
        </w:rPr>
      </w:r>
      <w:r>
        <w:rPr>
          <w:noProof/>
        </w:rPr>
        <w:fldChar w:fldCharType="separate"/>
      </w:r>
      <w:r>
        <w:rPr>
          <w:noProof/>
        </w:rPr>
        <w:t>47</w:t>
      </w:r>
      <w:r>
        <w:rPr>
          <w:noProof/>
        </w:rPr>
        <w:fldChar w:fldCharType="end"/>
      </w:r>
    </w:p>
    <w:p w14:paraId="24BAE8E6" w14:textId="6D62BD6D"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7.2.3.2</w:t>
      </w:r>
      <w:r>
        <w:rPr>
          <w:rFonts w:asciiTheme="minorHAnsi" w:eastAsiaTheme="minorEastAsia" w:hAnsiTheme="minorHAnsi" w:cstheme="minorBidi"/>
          <w:noProof/>
          <w:kern w:val="2"/>
          <w:sz w:val="22"/>
          <w:szCs w:val="22"/>
          <w14:ligatures w14:val="standardContextual"/>
        </w:rPr>
        <w:tab/>
      </w:r>
      <w:r>
        <w:rPr>
          <w:noProof/>
        </w:rPr>
        <w:t>FN-RG related Configuration Update via W-5GAN Access</w:t>
      </w:r>
      <w:r>
        <w:rPr>
          <w:noProof/>
        </w:rPr>
        <w:tab/>
      </w:r>
      <w:r>
        <w:rPr>
          <w:noProof/>
        </w:rPr>
        <w:fldChar w:fldCharType="begin" w:fldLock="1"/>
      </w:r>
      <w:r>
        <w:rPr>
          <w:noProof/>
        </w:rPr>
        <w:instrText xml:space="preserve"> PAGEREF _Toc153795175 \h </w:instrText>
      </w:r>
      <w:r>
        <w:rPr>
          <w:noProof/>
        </w:rPr>
      </w:r>
      <w:r>
        <w:rPr>
          <w:noProof/>
        </w:rPr>
        <w:fldChar w:fldCharType="separate"/>
      </w:r>
      <w:r>
        <w:rPr>
          <w:noProof/>
        </w:rPr>
        <w:t>49</w:t>
      </w:r>
      <w:r>
        <w:rPr>
          <w:noProof/>
        </w:rPr>
        <w:fldChar w:fldCharType="end"/>
      </w:r>
    </w:p>
    <w:p w14:paraId="31858BC2" w14:textId="7A27FE94"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_Toc153795176 \h </w:instrText>
      </w:r>
      <w:r>
        <w:rPr>
          <w:noProof/>
        </w:rPr>
      </w:r>
      <w:r>
        <w:rPr>
          <w:noProof/>
        </w:rPr>
        <w:fldChar w:fldCharType="separate"/>
      </w:r>
      <w:r>
        <w:rPr>
          <w:noProof/>
        </w:rPr>
        <w:t>51</w:t>
      </w:r>
      <w:r>
        <w:rPr>
          <w:noProof/>
        </w:rPr>
        <w:fldChar w:fldCharType="end"/>
      </w:r>
    </w:p>
    <w:p w14:paraId="6B4F60E6" w14:textId="3D2306F7"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lang w:eastAsia="zh-CN"/>
        </w:rPr>
        <w:t>AN Release</w:t>
      </w:r>
      <w:r>
        <w:rPr>
          <w:noProof/>
        </w:rPr>
        <w:tab/>
      </w:r>
      <w:r>
        <w:rPr>
          <w:noProof/>
        </w:rPr>
        <w:fldChar w:fldCharType="begin" w:fldLock="1"/>
      </w:r>
      <w:r>
        <w:rPr>
          <w:noProof/>
        </w:rPr>
        <w:instrText xml:space="preserve"> PAGEREF _Toc153795177 \h </w:instrText>
      </w:r>
      <w:r>
        <w:rPr>
          <w:noProof/>
        </w:rPr>
      </w:r>
      <w:r>
        <w:rPr>
          <w:noProof/>
        </w:rPr>
        <w:fldChar w:fldCharType="separate"/>
      </w:r>
      <w:r>
        <w:rPr>
          <w:noProof/>
        </w:rPr>
        <w:t>51</w:t>
      </w:r>
      <w:r>
        <w:rPr>
          <w:noProof/>
        </w:rPr>
        <w:fldChar w:fldCharType="end"/>
      </w:r>
    </w:p>
    <w:p w14:paraId="5F454613" w14:textId="6D98A57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_Toc153795178 \h </w:instrText>
      </w:r>
      <w:r>
        <w:rPr>
          <w:noProof/>
        </w:rPr>
      </w:r>
      <w:r>
        <w:rPr>
          <w:noProof/>
        </w:rPr>
        <w:fldChar w:fldCharType="separate"/>
      </w:r>
      <w:r>
        <w:rPr>
          <w:noProof/>
        </w:rPr>
        <w:t>51</w:t>
      </w:r>
      <w:r>
        <w:rPr>
          <w:noProof/>
        </w:rPr>
        <w:fldChar w:fldCharType="end"/>
      </w:r>
    </w:p>
    <w:p w14:paraId="7F9E1DBE" w14:textId="0750DCE9"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7.2.5.2</w:t>
      </w:r>
      <w:r>
        <w:rPr>
          <w:rFonts w:asciiTheme="minorHAnsi" w:eastAsiaTheme="minorEastAsia" w:hAnsiTheme="minorHAnsi" w:cstheme="minorBidi"/>
          <w:noProof/>
          <w:kern w:val="2"/>
          <w:sz w:val="22"/>
          <w:szCs w:val="22"/>
          <w14:ligatures w14:val="standardContextual"/>
        </w:rPr>
        <w:tab/>
      </w:r>
      <w:r>
        <w:rPr>
          <w:noProof/>
        </w:rPr>
        <w:t>5G-RG AN Release via W-5GAN</w:t>
      </w:r>
      <w:r>
        <w:rPr>
          <w:noProof/>
        </w:rPr>
        <w:tab/>
      </w:r>
      <w:r>
        <w:rPr>
          <w:noProof/>
        </w:rPr>
        <w:fldChar w:fldCharType="begin" w:fldLock="1"/>
      </w:r>
      <w:r>
        <w:rPr>
          <w:noProof/>
        </w:rPr>
        <w:instrText xml:space="preserve"> PAGEREF _Toc153795179 \h </w:instrText>
      </w:r>
      <w:r>
        <w:rPr>
          <w:noProof/>
        </w:rPr>
      </w:r>
      <w:r>
        <w:rPr>
          <w:noProof/>
        </w:rPr>
        <w:fldChar w:fldCharType="separate"/>
      </w:r>
      <w:r>
        <w:rPr>
          <w:noProof/>
        </w:rPr>
        <w:t>51</w:t>
      </w:r>
      <w:r>
        <w:rPr>
          <w:noProof/>
        </w:rPr>
        <w:fldChar w:fldCharType="end"/>
      </w:r>
    </w:p>
    <w:p w14:paraId="6FE7EFDE" w14:textId="1295E48F"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7.2.5.3</w:t>
      </w:r>
      <w:r>
        <w:rPr>
          <w:rFonts w:asciiTheme="minorHAnsi" w:eastAsiaTheme="minorEastAsia" w:hAnsiTheme="minorHAnsi" w:cstheme="minorBidi"/>
          <w:noProof/>
          <w:kern w:val="2"/>
          <w:sz w:val="22"/>
          <w:szCs w:val="22"/>
          <w14:ligatures w14:val="standardContextual"/>
        </w:rPr>
        <w:tab/>
      </w:r>
      <w:r>
        <w:rPr>
          <w:noProof/>
        </w:rPr>
        <w:t>FN-RG AN Release via W-5GAN</w:t>
      </w:r>
      <w:r>
        <w:rPr>
          <w:noProof/>
        </w:rPr>
        <w:tab/>
      </w:r>
      <w:r>
        <w:rPr>
          <w:noProof/>
        </w:rPr>
        <w:fldChar w:fldCharType="begin" w:fldLock="1"/>
      </w:r>
      <w:r>
        <w:rPr>
          <w:noProof/>
        </w:rPr>
        <w:instrText xml:space="preserve"> PAGEREF _Toc153795180 \h </w:instrText>
      </w:r>
      <w:r>
        <w:rPr>
          <w:noProof/>
        </w:rPr>
      </w:r>
      <w:r>
        <w:rPr>
          <w:noProof/>
        </w:rPr>
        <w:fldChar w:fldCharType="separate"/>
      </w:r>
      <w:r>
        <w:rPr>
          <w:noProof/>
        </w:rPr>
        <w:t>53</w:t>
      </w:r>
      <w:r>
        <w:rPr>
          <w:noProof/>
        </w:rPr>
        <w:fldChar w:fldCharType="end"/>
      </w:r>
    </w:p>
    <w:p w14:paraId="2FE9FC94" w14:textId="271C6F22"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_Toc153795181 \h </w:instrText>
      </w:r>
      <w:r>
        <w:rPr>
          <w:noProof/>
        </w:rPr>
      </w:r>
      <w:r>
        <w:rPr>
          <w:noProof/>
        </w:rPr>
        <w:fldChar w:fldCharType="separate"/>
      </w:r>
      <w:r>
        <w:rPr>
          <w:noProof/>
        </w:rPr>
        <w:t>53</w:t>
      </w:r>
      <w:r>
        <w:rPr>
          <w:noProof/>
        </w:rPr>
        <w:fldChar w:fldCharType="end"/>
      </w:r>
    </w:p>
    <w:p w14:paraId="3E8B8704" w14:textId="723DB9A5"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7.2.6.0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_Toc153795182 \h </w:instrText>
      </w:r>
      <w:r>
        <w:rPr>
          <w:noProof/>
        </w:rPr>
      </w:r>
      <w:r>
        <w:rPr>
          <w:noProof/>
        </w:rPr>
        <w:fldChar w:fldCharType="separate"/>
      </w:r>
      <w:r>
        <w:rPr>
          <w:noProof/>
        </w:rPr>
        <w:t>53</w:t>
      </w:r>
      <w:r>
        <w:rPr>
          <w:noProof/>
        </w:rPr>
        <w:fldChar w:fldCharType="end"/>
      </w:r>
    </w:p>
    <w:p w14:paraId="09C788B6" w14:textId="5B7B3A6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7.2.6.1</w:t>
      </w:r>
      <w:r>
        <w:rPr>
          <w:rFonts w:asciiTheme="minorHAnsi" w:eastAsiaTheme="minorEastAsia" w:hAnsiTheme="minorHAnsi" w:cstheme="minorBidi"/>
          <w:noProof/>
          <w:kern w:val="2"/>
          <w:sz w:val="22"/>
          <w:szCs w:val="22"/>
          <w14:ligatures w14:val="standardContextual"/>
        </w:rPr>
        <w:tab/>
      </w:r>
      <w:r>
        <w:rPr>
          <w:noProof/>
        </w:rPr>
        <w:t>N2 procedures via W-5GAN Access</w:t>
      </w:r>
      <w:r>
        <w:rPr>
          <w:noProof/>
        </w:rPr>
        <w:tab/>
      </w:r>
      <w:r>
        <w:rPr>
          <w:noProof/>
        </w:rPr>
        <w:fldChar w:fldCharType="begin" w:fldLock="1"/>
      </w:r>
      <w:r>
        <w:rPr>
          <w:noProof/>
        </w:rPr>
        <w:instrText xml:space="preserve"> PAGEREF _Toc153795183 \h </w:instrText>
      </w:r>
      <w:r>
        <w:rPr>
          <w:noProof/>
        </w:rPr>
      </w:r>
      <w:r>
        <w:rPr>
          <w:noProof/>
        </w:rPr>
        <w:fldChar w:fldCharType="separate"/>
      </w:r>
      <w:r>
        <w:rPr>
          <w:noProof/>
        </w:rPr>
        <w:t>53</w:t>
      </w:r>
      <w:r>
        <w:rPr>
          <w:noProof/>
        </w:rPr>
        <w:fldChar w:fldCharType="end"/>
      </w:r>
    </w:p>
    <w:p w14:paraId="46D462F1" w14:textId="22069B5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lastRenderedPageBreak/>
        <w:t>7.2.7</w:t>
      </w:r>
      <w:r>
        <w:rPr>
          <w:rFonts w:asciiTheme="minorHAnsi" w:eastAsiaTheme="minorEastAsia" w:hAnsiTheme="minorHAnsi" w:cstheme="minorBidi"/>
          <w:noProof/>
          <w:kern w:val="2"/>
          <w:sz w:val="22"/>
          <w:szCs w:val="22"/>
          <w14:ligatures w14:val="standardContextual"/>
        </w:rPr>
        <w:tab/>
      </w:r>
      <w:r>
        <w:rPr>
          <w:noProof/>
        </w:rPr>
        <w:t>5G-RG and FN-RG Capability Match Request procedure</w:t>
      </w:r>
      <w:r>
        <w:rPr>
          <w:noProof/>
        </w:rPr>
        <w:tab/>
      </w:r>
      <w:r>
        <w:rPr>
          <w:noProof/>
        </w:rPr>
        <w:fldChar w:fldCharType="begin" w:fldLock="1"/>
      </w:r>
      <w:r>
        <w:rPr>
          <w:noProof/>
        </w:rPr>
        <w:instrText xml:space="preserve"> PAGEREF _Toc153795184 \h </w:instrText>
      </w:r>
      <w:r>
        <w:rPr>
          <w:noProof/>
        </w:rPr>
      </w:r>
      <w:r>
        <w:rPr>
          <w:noProof/>
        </w:rPr>
        <w:fldChar w:fldCharType="separate"/>
      </w:r>
      <w:r>
        <w:rPr>
          <w:noProof/>
        </w:rPr>
        <w:t>54</w:t>
      </w:r>
      <w:r>
        <w:rPr>
          <w:noProof/>
        </w:rPr>
        <w:fldChar w:fldCharType="end"/>
      </w:r>
    </w:p>
    <w:p w14:paraId="5CE49390" w14:textId="1B6DF12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 for AUN3 devices</w:t>
      </w:r>
      <w:r>
        <w:rPr>
          <w:noProof/>
        </w:rPr>
        <w:tab/>
      </w:r>
      <w:r>
        <w:rPr>
          <w:noProof/>
        </w:rPr>
        <w:fldChar w:fldCharType="begin" w:fldLock="1"/>
      </w:r>
      <w:r>
        <w:rPr>
          <w:noProof/>
        </w:rPr>
        <w:instrText xml:space="preserve"> PAGEREF _Toc153795185 \h </w:instrText>
      </w:r>
      <w:r>
        <w:rPr>
          <w:noProof/>
        </w:rPr>
      </w:r>
      <w:r>
        <w:rPr>
          <w:noProof/>
        </w:rPr>
        <w:fldChar w:fldCharType="separate"/>
      </w:r>
      <w:r>
        <w:rPr>
          <w:noProof/>
        </w:rPr>
        <w:t>54</w:t>
      </w:r>
      <w:r>
        <w:rPr>
          <w:noProof/>
        </w:rPr>
        <w:fldChar w:fldCharType="end"/>
      </w:r>
    </w:p>
    <w:p w14:paraId="47FDD740" w14:textId="64FAC362"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7.2.8.1</w:t>
      </w:r>
      <w:r>
        <w:rPr>
          <w:rFonts w:asciiTheme="minorHAnsi" w:eastAsiaTheme="minorEastAsia" w:hAnsiTheme="minorHAnsi" w:cstheme="minorBidi"/>
          <w:noProof/>
          <w:kern w:val="2"/>
          <w:sz w:val="22"/>
          <w:szCs w:val="22"/>
          <w14:ligatures w14:val="standardContextual"/>
        </w:rPr>
        <w:tab/>
      </w:r>
      <w:r>
        <w:rPr>
          <w:noProof/>
        </w:rPr>
        <w:t>AUN3 device Registration via W-5GAN</w:t>
      </w:r>
      <w:r>
        <w:rPr>
          <w:noProof/>
        </w:rPr>
        <w:tab/>
      </w:r>
      <w:r>
        <w:rPr>
          <w:noProof/>
        </w:rPr>
        <w:fldChar w:fldCharType="begin" w:fldLock="1"/>
      </w:r>
      <w:r>
        <w:rPr>
          <w:noProof/>
        </w:rPr>
        <w:instrText xml:space="preserve"> PAGEREF _Toc153795186 \h </w:instrText>
      </w:r>
      <w:r>
        <w:rPr>
          <w:noProof/>
        </w:rPr>
      </w:r>
      <w:r>
        <w:rPr>
          <w:noProof/>
        </w:rPr>
        <w:fldChar w:fldCharType="separate"/>
      </w:r>
      <w:r>
        <w:rPr>
          <w:noProof/>
        </w:rPr>
        <w:t>54</w:t>
      </w:r>
      <w:r>
        <w:rPr>
          <w:noProof/>
        </w:rPr>
        <w:fldChar w:fldCharType="end"/>
      </w:r>
    </w:p>
    <w:p w14:paraId="70378737" w14:textId="105308B3"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7.2.8.2</w:t>
      </w:r>
      <w:r>
        <w:rPr>
          <w:rFonts w:asciiTheme="minorHAnsi" w:eastAsiaTheme="minorEastAsia" w:hAnsiTheme="minorHAnsi" w:cstheme="minorBidi"/>
          <w:noProof/>
          <w:kern w:val="2"/>
          <w:sz w:val="22"/>
          <w:szCs w:val="22"/>
          <w14:ligatures w14:val="standardContextual"/>
        </w:rPr>
        <w:tab/>
      </w:r>
      <w:r>
        <w:rPr>
          <w:noProof/>
        </w:rPr>
        <w:t>AUN3 device De-registration via W-5GAN</w:t>
      </w:r>
      <w:r>
        <w:rPr>
          <w:noProof/>
        </w:rPr>
        <w:tab/>
      </w:r>
      <w:r>
        <w:rPr>
          <w:noProof/>
        </w:rPr>
        <w:fldChar w:fldCharType="begin" w:fldLock="1"/>
      </w:r>
      <w:r>
        <w:rPr>
          <w:noProof/>
        </w:rPr>
        <w:instrText xml:space="preserve"> PAGEREF _Toc153795187 \h </w:instrText>
      </w:r>
      <w:r>
        <w:rPr>
          <w:noProof/>
        </w:rPr>
      </w:r>
      <w:r>
        <w:rPr>
          <w:noProof/>
        </w:rPr>
        <w:fldChar w:fldCharType="separate"/>
      </w:r>
      <w:r>
        <w:rPr>
          <w:noProof/>
        </w:rPr>
        <w:t>56</w:t>
      </w:r>
      <w:r>
        <w:rPr>
          <w:noProof/>
        </w:rPr>
        <w:fldChar w:fldCharType="end"/>
      </w:r>
    </w:p>
    <w:p w14:paraId="1D4B4870" w14:textId="38875300"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7.2.8.3</w:t>
      </w:r>
      <w:r>
        <w:rPr>
          <w:rFonts w:asciiTheme="minorHAnsi" w:eastAsiaTheme="minorEastAsia" w:hAnsiTheme="minorHAnsi" w:cstheme="minorBidi"/>
          <w:noProof/>
          <w:kern w:val="2"/>
          <w:sz w:val="22"/>
          <w:szCs w:val="22"/>
          <w14:ligatures w14:val="standardContextual"/>
        </w:rPr>
        <w:tab/>
      </w:r>
      <w:r>
        <w:rPr>
          <w:noProof/>
        </w:rPr>
        <w:t>5G-RG Deregistration via W-5GAN when it is also serving AUN3 devices</w:t>
      </w:r>
      <w:r>
        <w:rPr>
          <w:noProof/>
        </w:rPr>
        <w:tab/>
      </w:r>
      <w:r>
        <w:rPr>
          <w:noProof/>
        </w:rPr>
        <w:fldChar w:fldCharType="begin" w:fldLock="1"/>
      </w:r>
      <w:r>
        <w:rPr>
          <w:noProof/>
        </w:rPr>
        <w:instrText xml:space="preserve"> PAGEREF _Toc153795188 \h </w:instrText>
      </w:r>
      <w:r>
        <w:rPr>
          <w:noProof/>
        </w:rPr>
      </w:r>
      <w:r>
        <w:rPr>
          <w:noProof/>
        </w:rPr>
        <w:fldChar w:fldCharType="separate"/>
      </w:r>
      <w:r>
        <w:rPr>
          <w:noProof/>
        </w:rPr>
        <w:t>58</w:t>
      </w:r>
      <w:r>
        <w:rPr>
          <w:noProof/>
        </w:rPr>
        <w:fldChar w:fldCharType="end"/>
      </w:r>
    </w:p>
    <w:p w14:paraId="6C26A31D" w14:textId="6556E2BD"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7.2.8.4</w:t>
      </w:r>
      <w:r>
        <w:rPr>
          <w:rFonts w:asciiTheme="minorHAnsi" w:eastAsiaTheme="minorEastAsia" w:hAnsiTheme="minorHAnsi" w:cstheme="minorBidi"/>
          <w:noProof/>
          <w:kern w:val="2"/>
          <w:sz w:val="22"/>
          <w:szCs w:val="22"/>
          <w14:ligatures w14:val="standardContextual"/>
        </w:rPr>
        <w:tab/>
      </w:r>
      <w:r>
        <w:rPr>
          <w:noProof/>
        </w:rPr>
        <w:t>N2 release related with a 5G-RG also serving AUN3 devices</w:t>
      </w:r>
      <w:r>
        <w:rPr>
          <w:noProof/>
        </w:rPr>
        <w:tab/>
      </w:r>
      <w:r>
        <w:rPr>
          <w:noProof/>
        </w:rPr>
        <w:fldChar w:fldCharType="begin" w:fldLock="1"/>
      </w:r>
      <w:r>
        <w:rPr>
          <w:noProof/>
        </w:rPr>
        <w:instrText xml:space="preserve"> PAGEREF _Toc153795189 \h </w:instrText>
      </w:r>
      <w:r>
        <w:rPr>
          <w:noProof/>
        </w:rPr>
      </w:r>
      <w:r>
        <w:rPr>
          <w:noProof/>
        </w:rPr>
        <w:fldChar w:fldCharType="separate"/>
      </w:r>
      <w:r>
        <w:rPr>
          <w:noProof/>
        </w:rPr>
        <w:t>59</w:t>
      </w:r>
      <w:r>
        <w:rPr>
          <w:noProof/>
        </w:rPr>
        <w:fldChar w:fldCharType="end"/>
      </w:r>
    </w:p>
    <w:p w14:paraId="214C72BE" w14:textId="124494A8"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_Toc153795190 \h </w:instrText>
      </w:r>
      <w:r>
        <w:rPr>
          <w:noProof/>
        </w:rPr>
      </w:r>
      <w:r>
        <w:rPr>
          <w:noProof/>
        </w:rPr>
        <w:fldChar w:fldCharType="separate"/>
      </w:r>
      <w:r>
        <w:rPr>
          <w:noProof/>
        </w:rPr>
        <w:t>59</w:t>
      </w:r>
      <w:r>
        <w:rPr>
          <w:noProof/>
        </w:rPr>
        <w:fldChar w:fldCharType="end"/>
      </w:r>
    </w:p>
    <w:p w14:paraId="0CDAA962" w14:textId="6D31F22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_Toc153795191 \h </w:instrText>
      </w:r>
      <w:r>
        <w:rPr>
          <w:noProof/>
        </w:rPr>
      </w:r>
      <w:r>
        <w:rPr>
          <w:noProof/>
        </w:rPr>
        <w:fldChar w:fldCharType="separate"/>
      </w:r>
      <w:r>
        <w:rPr>
          <w:noProof/>
        </w:rPr>
        <w:t>59</w:t>
      </w:r>
      <w:r>
        <w:rPr>
          <w:noProof/>
        </w:rPr>
        <w:fldChar w:fldCharType="end"/>
      </w:r>
    </w:p>
    <w:p w14:paraId="3BA0DD95" w14:textId="06904BA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_Toc153795192 \h </w:instrText>
      </w:r>
      <w:r>
        <w:rPr>
          <w:noProof/>
        </w:rPr>
      </w:r>
      <w:r>
        <w:rPr>
          <w:noProof/>
        </w:rPr>
        <w:fldChar w:fldCharType="separate"/>
      </w:r>
      <w:r>
        <w:rPr>
          <w:noProof/>
        </w:rPr>
        <w:t>59</w:t>
      </w:r>
      <w:r>
        <w:rPr>
          <w:noProof/>
        </w:rPr>
        <w:fldChar w:fldCharType="end"/>
      </w:r>
    </w:p>
    <w:p w14:paraId="256173D3" w14:textId="10D3815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7.3.1.1</w:t>
      </w:r>
      <w:r>
        <w:rPr>
          <w:rFonts w:asciiTheme="minorHAnsi" w:eastAsiaTheme="minorEastAsia" w:hAnsiTheme="minorHAnsi" w:cstheme="minorBidi"/>
          <w:noProof/>
          <w:kern w:val="2"/>
          <w:sz w:val="22"/>
          <w:szCs w:val="22"/>
          <w14:ligatures w14:val="standardContextual"/>
        </w:rPr>
        <w:tab/>
      </w:r>
      <w:r>
        <w:rPr>
          <w:noProof/>
        </w:rPr>
        <w:t>5G-RG PDU Session establishment via W-5GAN</w:t>
      </w:r>
      <w:r>
        <w:rPr>
          <w:noProof/>
        </w:rPr>
        <w:tab/>
      </w:r>
      <w:r>
        <w:rPr>
          <w:noProof/>
        </w:rPr>
        <w:fldChar w:fldCharType="begin" w:fldLock="1"/>
      </w:r>
      <w:r>
        <w:rPr>
          <w:noProof/>
        </w:rPr>
        <w:instrText xml:space="preserve"> PAGEREF _Toc153795193 \h </w:instrText>
      </w:r>
      <w:r>
        <w:rPr>
          <w:noProof/>
        </w:rPr>
      </w:r>
      <w:r>
        <w:rPr>
          <w:noProof/>
        </w:rPr>
        <w:fldChar w:fldCharType="separate"/>
      </w:r>
      <w:r>
        <w:rPr>
          <w:noProof/>
        </w:rPr>
        <w:t>59</w:t>
      </w:r>
      <w:r>
        <w:rPr>
          <w:noProof/>
        </w:rPr>
        <w:fldChar w:fldCharType="end"/>
      </w:r>
    </w:p>
    <w:p w14:paraId="26A51F33" w14:textId="197E7F47"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7.3.1.2</w:t>
      </w:r>
      <w:r>
        <w:rPr>
          <w:rFonts w:asciiTheme="minorHAnsi" w:eastAsiaTheme="minorEastAsia" w:hAnsiTheme="minorHAnsi" w:cstheme="minorBidi"/>
          <w:noProof/>
          <w:kern w:val="2"/>
          <w:sz w:val="22"/>
          <w:szCs w:val="22"/>
          <w14:ligatures w14:val="standardContextual"/>
        </w:rPr>
        <w:tab/>
      </w:r>
      <w:r>
        <w:rPr>
          <w:noProof/>
        </w:rPr>
        <w:t>PDU Session Establishment with ACS Discovery</w:t>
      </w:r>
      <w:r>
        <w:rPr>
          <w:noProof/>
        </w:rPr>
        <w:tab/>
      </w:r>
      <w:r>
        <w:rPr>
          <w:noProof/>
        </w:rPr>
        <w:fldChar w:fldCharType="begin" w:fldLock="1"/>
      </w:r>
      <w:r>
        <w:rPr>
          <w:noProof/>
        </w:rPr>
        <w:instrText xml:space="preserve"> PAGEREF _Toc153795194 \h </w:instrText>
      </w:r>
      <w:r>
        <w:rPr>
          <w:noProof/>
        </w:rPr>
      </w:r>
      <w:r>
        <w:rPr>
          <w:noProof/>
        </w:rPr>
        <w:fldChar w:fldCharType="separate"/>
      </w:r>
      <w:r>
        <w:rPr>
          <w:noProof/>
        </w:rPr>
        <w:t>60</w:t>
      </w:r>
      <w:r>
        <w:rPr>
          <w:noProof/>
        </w:rPr>
        <w:fldChar w:fldCharType="end"/>
      </w:r>
    </w:p>
    <w:p w14:paraId="27AAAE30" w14:textId="39E8CAD6"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5G-RG or Network Requested PDU Session Modification via W-5GAN</w:t>
      </w:r>
      <w:r>
        <w:rPr>
          <w:noProof/>
        </w:rPr>
        <w:tab/>
      </w:r>
      <w:r>
        <w:rPr>
          <w:noProof/>
        </w:rPr>
        <w:fldChar w:fldCharType="begin" w:fldLock="1"/>
      </w:r>
      <w:r>
        <w:rPr>
          <w:noProof/>
        </w:rPr>
        <w:instrText xml:space="preserve"> PAGEREF _Toc153795195 \h </w:instrText>
      </w:r>
      <w:r>
        <w:rPr>
          <w:noProof/>
        </w:rPr>
      </w:r>
      <w:r>
        <w:rPr>
          <w:noProof/>
        </w:rPr>
        <w:fldChar w:fldCharType="separate"/>
      </w:r>
      <w:r>
        <w:rPr>
          <w:noProof/>
        </w:rPr>
        <w:t>61</w:t>
      </w:r>
      <w:r>
        <w:rPr>
          <w:noProof/>
        </w:rPr>
        <w:fldChar w:fldCharType="end"/>
      </w:r>
    </w:p>
    <w:p w14:paraId="59E925ED" w14:textId="55DC12B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7.3.3</w:t>
      </w:r>
      <w:r>
        <w:rPr>
          <w:rFonts w:asciiTheme="minorHAnsi" w:eastAsiaTheme="minorEastAsia" w:hAnsiTheme="minorHAnsi" w:cstheme="minorBidi"/>
          <w:noProof/>
          <w:kern w:val="2"/>
          <w:sz w:val="22"/>
          <w:szCs w:val="22"/>
          <w14:ligatures w14:val="standardContextual"/>
        </w:rPr>
        <w:tab/>
      </w:r>
      <w:r>
        <w:rPr>
          <w:noProof/>
        </w:rPr>
        <w:t>5G-RG or Network Requested PDU Session Release via W-5GAN</w:t>
      </w:r>
      <w:r>
        <w:rPr>
          <w:noProof/>
        </w:rPr>
        <w:tab/>
      </w:r>
      <w:r>
        <w:rPr>
          <w:noProof/>
        </w:rPr>
        <w:fldChar w:fldCharType="begin" w:fldLock="1"/>
      </w:r>
      <w:r>
        <w:rPr>
          <w:noProof/>
        </w:rPr>
        <w:instrText xml:space="preserve"> PAGEREF _Toc153795196 \h </w:instrText>
      </w:r>
      <w:r>
        <w:rPr>
          <w:noProof/>
        </w:rPr>
      </w:r>
      <w:r>
        <w:rPr>
          <w:noProof/>
        </w:rPr>
        <w:fldChar w:fldCharType="separate"/>
      </w:r>
      <w:r>
        <w:rPr>
          <w:noProof/>
        </w:rPr>
        <w:t>62</w:t>
      </w:r>
      <w:r>
        <w:rPr>
          <w:noProof/>
        </w:rPr>
        <w:fldChar w:fldCharType="end"/>
      </w:r>
    </w:p>
    <w:p w14:paraId="6060E1AB" w14:textId="667720A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7.3.4</w:t>
      </w:r>
      <w:r>
        <w:rPr>
          <w:rFonts w:asciiTheme="minorHAnsi" w:eastAsiaTheme="minorEastAsia" w:hAnsiTheme="minorHAnsi" w:cstheme="minorBidi"/>
          <w:noProof/>
          <w:kern w:val="2"/>
          <w:sz w:val="22"/>
          <w:szCs w:val="22"/>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_Toc153795197 \h </w:instrText>
      </w:r>
      <w:r>
        <w:rPr>
          <w:noProof/>
        </w:rPr>
      </w:r>
      <w:r>
        <w:rPr>
          <w:noProof/>
        </w:rPr>
        <w:fldChar w:fldCharType="separate"/>
      </w:r>
      <w:r>
        <w:rPr>
          <w:noProof/>
        </w:rPr>
        <w:t>64</w:t>
      </w:r>
      <w:r>
        <w:rPr>
          <w:noProof/>
        </w:rPr>
        <w:fldChar w:fldCharType="end"/>
      </w:r>
    </w:p>
    <w:p w14:paraId="7FBE3E86" w14:textId="7EC665A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7.3.5</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_Toc153795198 \h </w:instrText>
      </w:r>
      <w:r>
        <w:rPr>
          <w:noProof/>
        </w:rPr>
      </w:r>
      <w:r>
        <w:rPr>
          <w:noProof/>
        </w:rPr>
        <w:fldChar w:fldCharType="separate"/>
      </w:r>
      <w:r>
        <w:rPr>
          <w:noProof/>
        </w:rPr>
        <w:t>65</w:t>
      </w:r>
      <w:r>
        <w:rPr>
          <w:noProof/>
        </w:rPr>
        <w:fldChar w:fldCharType="end"/>
      </w:r>
    </w:p>
    <w:p w14:paraId="40719FFA" w14:textId="47DEB97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7.3.6</w:t>
      </w:r>
      <w:r>
        <w:rPr>
          <w:rFonts w:asciiTheme="minorHAnsi" w:eastAsiaTheme="minorEastAsia" w:hAnsiTheme="minorHAnsi" w:cstheme="minorBidi"/>
          <w:noProof/>
          <w:kern w:val="2"/>
          <w:sz w:val="22"/>
          <w:szCs w:val="22"/>
          <w14:ligatures w14:val="standardContextual"/>
        </w:rPr>
        <w:tab/>
      </w:r>
      <w:r>
        <w:rPr>
          <w:noProof/>
        </w:rPr>
        <w:t>FN-RG or Network Requested PDU Session Modification via W-5GAN</w:t>
      </w:r>
      <w:r>
        <w:rPr>
          <w:noProof/>
        </w:rPr>
        <w:tab/>
      </w:r>
      <w:r>
        <w:rPr>
          <w:noProof/>
        </w:rPr>
        <w:fldChar w:fldCharType="begin" w:fldLock="1"/>
      </w:r>
      <w:r>
        <w:rPr>
          <w:noProof/>
        </w:rPr>
        <w:instrText xml:space="preserve"> PAGEREF _Toc153795199 \h </w:instrText>
      </w:r>
      <w:r>
        <w:rPr>
          <w:noProof/>
        </w:rPr>
      </w:r>
      <w:r>
        <w:rPr>
          <w:noProof/>
        </w:rPr>
        <w:fldChar w:fldCharType="separate"/>
      </w:r>
      <w:r>
        <w:rPr>
          <w:noProof/>
        </w:rPr>
        <w:t>66</w:t>
      </w:r>
      <w:r>
        <w:rPr>
          <w:noProof/>
        </w:rPr>
        <w:fldChar w:fldCharType="end"/>
      </w:r>
    </w:p>
    <w:p w14:paraId="6213190D" w14:textId="29083647"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7.3.7</w:t>
      </w:r>
      <w:r>
        <w:rPr>
          <w:rFonts w:asciiTheme="minorHAnsi" w:eastAsiaTheme="minorEastAsia" w:hAnsiTheme="minorHAnsi" w:cstheme="minorBidi"/>
          <w:noProof/>
          <w:kern w:val="2"/>
          <w:sz w:val="22"/>
          <w:szCs w:val="22"/>
          <w14:ligatures w14:val="standardContextual"/>
        </w:rPr>
        <w:tab/>
      </w:r>
      <w:r>
        <w:rPr>
          <w:noProof/>
        </w:rPr>
        <w:t>FN-RG or Network Requested PDU Session Release via W-5GAN</w:t>
      </w:r>
      <w:r>
        <w:rPr>
          <w:noProof/>
        </w:rPr>
        <w:tab/>
      </w:r>
      <w:r>
        <w:rPr>
          <w:noProof/>
        </w:rPr>
        <w:fldChar w:fldCharType="begin" w:fldLock="1"/>
      </w:r>
      <w:r>
        <w:rPr>
          <w:noProof/>
        </w:rPr>
        <w:instrText xml:space="preserve"> PAGEREF _Toc153795200 \h </w:instrText>
      </w:r>
      <w:r>
        <w:rPr>
          <w:noProof/>
        </w:rPr>
      </w:r>
      <w:r>
        <w:rPr>
          <w:noProof/>
        </w:rPr>
        <w:fldChar w:fldCharType="separate"/>
      </w:r>
      <w:r>
        <w:rPr>
          <w:noProof/>
        </w:rPr>
        <w:t>66</w:t>
      </w:r>
      <w:r>
        <w:rPr>
          <w:noProof/>
        </w:rPr>
        <w:fldChar w:fldCharType="end"/>
      </w:r>
    </w:p>
    <w:p w14:paraId="11B502C2" w14:textId="5D1116B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7.3.8</w:t>
      </w:r>
      <w:r>
        <w:rPr>
          <w:rFonts w:asciiTheme="minorHAnsi" w:eastAsiaTheme="minorEastAsia" w:hAnsiTheme="minorHAnsi" w:cstheme="minorBidi"/>
          <w:noProof/>
          <w:kern w:val="2"/>
          <w:sz w:val="22"/>
          <w:szCs w:val="22"/>
          <w14:ligatures w14:val="standardContextual"/>
        </w:rPr>
        <w:tab/>
      </w:r>
      <w:r>
        <w:rPr>
          <w:noProof/>
        </w:rPr>
        <w:t>Session Management Procedures for AUN3 devices</w:t>
      </w:r>
      <w:r>
        <w:rPr>
          <w:noProof/>
        </w:rPr>
        <w:tab/>
      </w:r>
      <w:r>
        <w:rPr>
          <w:noProof/>
        </w:rPr>
        <w:fldChar w:fldCharType="begin" w:fldLock="1"/>
      </w:r>
      <w:r>
        <w:rPr>
          <w:noProof/>
        </w:rPr>
        <w:instrText xml:space="preserve"> PAGEREF _Toc153795201 \h </w:instrText>
      </w:r>
      <w:r>
        <w:rPr>
          <w:noProof/>
        </w:rPr>
      </w:r>
      <w:r>
        <w:rPr>
          <w:noProof/>
        </w:rPr>
        <w:fldChar w:fldCharType="separate"/>
      </w:r>
      <w:r>
        <w:rPr>
          <w:noProof/>
        </w:rPr>
        <w:t>66</w:t>
      </w:r>
      <w:r>
        <w:rPr>
          <w:noProof/>
        </w:rPr>
        <w:fldChar w:fldCharType="end"/>
      </w:r>
    </w:p>
    <w:p w14:paraId="683789B1" w14:textId="4F1216FD"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7.3.8.1</w:t>
      </w:r>
      <w:r>
        <w:rPr>
          <w:rFonts w:asciiTheme="minorHAnsi" w:eastAsiaTheme="minorEastAsia" w:hAnsiTheme="minorHAnsi" w:cstheme="minorBidi"/>
          <w:noProof/>
          <w:kern w:val="2"/>
          <w:sz w:val="22"/>
          <w:szCs w:val="22"/>
          <w14:ligatures w14:val="standardContextual"/>
        </w:rPr>
        <w:tab/>
      </w:r>
      <w:r>
        <w:rPr>
          <w:noProof/>
        </w:rPr>
        <w:t>PDU Session Establishment of AUN3 device behind 5G-RG</w:t>
      </w:r>
      <w:r>
        <w:rPr>
          <w:noProof/>
        </w:rPr>
        <w:tab/>
      </w:r>
      <w:r>
        <w:rPr>
          <w:noProof/>
        </w:rPr>
        <w:fldChar w:fldCharType="begin" w:fldLock="1"/>
      </w:r>
      <w:r>
        <w:rPr>
          <w:noProof/>
        </w:rPr>
        <w:instrText xml:space="preserve"> PAGEREF _Toc153795202 \h </w:instrText>
      </w:r>
      <w:r>
        <w:rPr>
          <w:noProof/>
        </w:rPr>
      </w:r>
      <w:r>
        <w:rPr>
          <w:noProof/>
        </w:rPr>
        <w:fldChar w:fldCharType="separate"/>
      </w:r>
      <w:r>
        <w:rPr>
          <w:noProof/>
        </w:rPr>
        <w:t>66</w:t>
      </w:r>
      <w:r>
        <w:rPr>
          <w:noProof/>
        </w:rPr>
        <w:fldChar w:fldCharType="end"/>
      </w:r>
    </w:p>
    <w:p w14:paraId="35AA3480" w14:textId="12B98E5D"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7.3.8.2</w:t>
      </w:r>
      <w:r>
        <w:rPr>
          <w:rFonts w:asciiTheme="minorHAnsi" w:eastAsiaTheme="minorEastAsia" w:hAnsiTheme="minorHAnsi" w:cstheme="minorBidi"/>
          <w:noProof/>
          <w:kern w:val="2"/>
          <w:sz w:val="22"/>
          <w:szCs w:val="22"/>
          <w14:ligatures w14:val="standardContextual"/>
        </w:rPr>
        <w:tab/>
      </w:r>
      <w:r>
        <w:rPr>
          <w:noProof/>
        </w:rPr>
        <w:t>PDU Session Modification of AUN3 device behind 5G-RG</w:t>
      </w:r>
      <w:r>
        <w:rPr>
          <w:noProof/>
        </w:rPr>
        <w:tab/>
      </w:r>
      <w:r>
        <w:rPr>
          <w:noProof/>
        </w:rPr>
        <w:fldChar w:fldCharType="begin" w:fldLock="1"/>
      </w:r>
      <w:r>
        <w:rPr>
          <w:noProof/>
        </w:rPr>
        <w:instrText xml:space="preserve"> PAGEREF _Toc153795203 \h </w:instrText>
      </w:r>
      <w:r>
        <w:rPr>
          <w:noProof/>
        </w:rPr>
      </w:r>
      <w:r>
        <w:rPr>
          <w:noProof/>
        </w:rPr>
        <w:fldChar w:fldCharType="separate"/>
      </w:r>
      <w:r>
        <w:rPr>
          <w:noProof/>
        </w:rPr>
        <w:t>67</w:t>
      </w:r>
      <w:r>
        <w:rPr>
          <w:noProof/>
        </w:rPr>
        <w:fldChar w:fldCharType="end"/>
      </w:r>
    </w:p>
    <w:p w14:paraId="5DACED3D" w14:textId="7FD48541"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7.3.8.3</w:t>
      </w:r>
      <w:r>
        <w:rPr>
          <w:rFonts w:asciiTheme="minorHAnsi" w:eastAsiaTheme="minorEastAsia" w:hAnsiTheme="minorHAnsi" w:cstheme="minorBidi"/>
          <w:noProof/>
          <w:kern w:val="2"/>
          <w:sz w:val="22"/>
          <w:szCs w:val="22"/>
          <w14:ligatures w14:val="standardContextual"/>
        </w:rPr>
        <w:tab/>
      </w:r>
      <w:r>
        <w:rPr>
          <w:noProof/>
        </w:rPr>
        <w:t>PDU Session Release of AUN3 device behind 5G-RG</w:t>
      </w:r>
      <w:r>
        <w:rPr>
          <w:noProof/>
        </w:rPr>
        <w:tab/>
      </w:r>
      <w:r>
        <w:rPr>
          <w:noProof/>
        </w:rPr>
        <w:fldChar w:fldCharType="begin" w:fldLock="1"/>
      </w:r>
      <w:r>
        <w:rPr>
          <w:noProof/>
        </w:rPr>
        <w:instrText xml:space="preserve"> PAGEREF _Toc153795204 \h </w:instrText>
      </w:r>
      <w:r>
        <w:rPr>
          <w:noProof/>
        </w:rPr>
      </w:r>
      <w:r>
        <w:rPr>
          <w:noProof/>
        </w:rPr>
        <w:fldChar w:fldCharType="separate"/>
      </w:r>
      <w:r>
        <w:rPr>
          <w:noProof/>
        </w:rPr>
        <w:t>67</w:t>
      </w:r>
      <w:r>
        <w:rPr>
          <w:noProof/>
        </w:rPr>
        <w:fldChar w:fldCharType="end"/>
      </w:r>
    </w:p>
    <w:p w14:paraId="4E1615BA" w14:textId="338C0070"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_Toc153795205 \h </w:instrText>
      </w:r>
      <w:r>
        <w:rPr>
          <w:noProof/>
        </w:rPr>
      </w:r>
      <w:r>
        <w:rPr>
          <w:noProof/>
        </w:rPr>
        <w:fldChar w:fldCharType="separate"/>
      </w:r>
      <w:r>
        <w:rPr>
          <w:noProof/>
        </w:rPr>
        <w:t>67</w:t>
      </w:r>
      <w:r>
        <w:rPr>
          <w:noProof/>
        </w:rPr>
        <w:fldChar w:fldCharType="end"/>
      </w:r>
    </w:p>
    <w:p w14:paraId="404C4EDF" w14:textId="0FB0668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_Toc153795206 \h </w:instrText>
      </w:r>
      <w:r>
        <w:rPr>
          <w:noProof/>
        </w:rPr>
      </w:r>
      <w:r>
        <w:rPr>
          <w:noProof/>
        </w:rPr>
        <w:fldChar w:fldCharType="separate"/>
      </w:r>
      <w:r>
        <w:rPr>
          <w:noProof/>
        </w:rPr>
        <w:t>67</w:t>
      </w:r>
      <w:r>
        <w:rPr>
          <w:noProof/>
        </w:rPr>
        <w:fldChar w:fldCharType="end"/>
      </w:r>
    </w:p>
    <w:p w14:paraId="4A7A93BB" w14:textId="5D0D8A98"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7.6</w:t>
      </w:r>
      <w:r>
        <w:rPr>
          <w:rFonts w:asciiTheme="minorHAnsi" w:eastAsiaTheme="minorEastAsia" w:hAnsiTheme="minorHAnsi" w:cstheme="minorBidi"/>
          <w:noProof/>
          <w:kern w:val="2"/>
          <w:sz w:val="22"/>
          <w:szCs w:val="22"/>
          <w14:ligatures w14:val="standardContextual"/>
        </w:rPr>
        <w:tab/>
      </w:r>
      <w:r>
        <w:rPr>
          <w:noProof/>
        </w:rPr>
        <w:t>Handover procedure</w:t>
      </w:r>
      <w:r>
        <w:rPr>
          <w:noProof/>
        </w:rPr>
        <w:tab/>
      </w:r>
      <w:r>
        <w:rPr>
          <w:noProof/>
        </w:rPr>
        <w:fldChar w:fldCharType="begin" w:fldLock="1"/>
      </w:r>
      <w:r>
        <w:rPr>
          <w:noProof/>
        </w:rPr>
        <w:instrText xml:space="preserve"> PAGEREF _Toc153795207 \h </w:instrText>
      </w:r>
      <w:r>
        <w:rPr>
          <w:noProof/>
        </w:rPr>
      </w:r>
      <w:r>
        <w:rPr>
          <w:noProof/>
        </w:rPr>
        <w:fldChar w:fldCharType="separate"/>
      </w:r>
      <w:r>
        <w:rPr>
          <w:noProof/>
        </w:rPr>
        <w:t>68</w:t>
      </w:r>
      <w:r>
        <w:rPr>
          <w:noProof/>
        </w:rPr>
        <w:fldChar w:fldCharType="end"/>
      </w:r>
    </w:p>
    <w:p w14:paraId="5B825B27" w14:textId="530D548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_Toc153795208 \h </w:instrText>
      </w:r>
      <w:r>
        <w:rPr>
          <w:noProof/>
        </w:rPr>
      </w:r>
      <w:r>
        <w:rPr>
          <w:noProof/>
        </w:rPr>
        <w:fldChar w:fldCharType="separate"/>
      </w:r>
      <w:r>
        <w:rPr>
          <w:noProof/>
        </w:rPr>
        <w:t>68</w:t>
      </w:r>
      <w:r>
        <w:rPr>
          <w:noProof/>
        </w:rPr>
        <w:fldChar w:fldCharType="end"/>
      </w:r>
    </w:p>
    <w:p w14:paraId="32EFC86D" w14:textId="0FD5D86A"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7.6.2</w:t>
      </w:r>
      <w:r>
        <w:rPr>
          <w:rFonts w:asciiTheme="minorHAnsi" w:eastAsiaTheme="minorEastAsia" w:hAnsiTheme="minorHAnsi" w:cstheme="minorBidi"/>
          <w:noProof/>
          <w:kern w:val="2"/>
          <w:sz w:val="22"/>
          <w:szCs w:val="22"/>
          <w14:ligatures w14:val="standardContextual"/>
        </w:rPr>
        <w:tab/>
      </w:r>
      <w:r>
        <w:rPr>
          <w:noProof/>
        </w:rPr>
        <w:t>Handover within NG-RAN</w:t>
      </w:r>
      <w:r>
        <w:rPr>
          <w:noProof/>
        </w:rPr>
        <w:tab/>
      </w:r>
      <w:r>
        <w:rPr>
          <w:noProof/>
        </w:rPr>
        <w:fldChar w:fldCharType="begin" w:fldLock="1"/>
      </w:r>
      <w:r>
        <w:rPr>
          <w:noProof/>
        </w:rPr>
        <w:instrText xml:space="preserve"> PAGEREF _Toc153795209 \h </w:instrText>
      </w:r>
      <w:r>
        <w:rPr>
          <w:noProof/>
        </w:rPr>
      </w:r>
      <w:r>
        <w:rPr>
          <w:noProof/>
        </w:rPr>
        <w:fldChar w:fldCharType="separate"/>
      </w:r>
      <w:r>
        <w:rPr>
          <w:noProof/>
        </w:rPr>
        <w:t>68</w:t>
      </w:r>
      <w:r>
        <w:rPr>
          <w:noProof/>
        </w:rPr>
        <w:fldChar w:fldCharType="end"/>
      </w:r>
    </w:p>
    <w:p w14:paraId="33E8CE99" w14:textId="6F3DE78A"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7.6.3</w:t>
      </w:r>
      <w:r>
        <w:rPr>
          <w:rFonts w:asciiTheme="minorHAnsi" w:eastAsiaTheme="minorEastAsia" w:hAnsiTheme="minorHAnsi" w:cstheme="minorBidi"/>
          <w:noProof/>
          <w:kern w:val="2"/>
          <w:sz w:val="22"/>
          <w:szCs w:val="22"/>
          <w14:ligatures w14:val="standardContextual"/>
        </w:rPr>
        <w:tab/>
      </w:r>
      <w:r>
        <w:rPr>
          <w:noProof/>
        </w:rPr>
        <w:t>Handover procedures between 3GPP access / 5GC and W-5GAN access</w:t>
      </w:r>
      <w:r>
        <w:rPr>
          <w:noProof/>
        </w:rPr>
        <w:tab/>
      </w:r>
      <w:r>
        <w:rPr>
          <w:noProof/>
        </w:rPr>
        <w:fldChar w:fldCharType="begin" w:fldLock="1"/>
      </w:r>
      <w:r>
        <w:rPr>
          <w:noProof/>
        </w:rPr>
        <w:instrText xml:space="preserve"> PAGEREF _Toc153795210 \h </w:instrText>
      </w:r>
      <w:r>
        <w:rPr>
          <w:noProof/>
        </w:rPr>
      </w:r>
      <w:r>
        <w:rPr>
          <w:noProof/>
        </w:rPr>
        <w:fldChar w:fldCharType="separate"/>
      </w:r>
      <w:r>
        <w:rPr>
          <w:noProof/>
        </w:rPr>
        <w:t>68</w:t>
      </w:r>
      <w:r>
        <w:rPr>
          <w:noProof/>
        </w:rPr>
        <w:fldChar w:fldCharType="end"/>
      </w:r>
    </w:p>
    <w:p w14:paraId="054A84A0" w14:textId="5A7DBD68" w:rsidR="00607DC9" w:rsidRDefault="00607DC9">
      <w:pPr>
        <w:pStyle w:val="TOC4"/>
        <w:rPr>
          <w:rFonts w:asciiTheme="minorHAnsi" w:eastAsiaTheme="minorEastAsia" w:hAnsiTheme="minorHAnsi" w:cstheme="minorBidi"/>
          <w:noProof/>
          <w:kern w:val="2"/>
          <w:sz w:val="22"/>
          <w:szCs w:val="22"/>
          <w14:ligatures w14:val="standardContextual"/>
        </w:rPr>
      </w:pPr>
      <w:r>
        <w:rPr>
          <w:noProof/>
          <w:lang w:eastAsia="ko-KR"/>
        </w:rPr>
        <w:t>7.6.3.1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_Toc153795211 \h </w:instrText>
      </w:r>
      <w:r>
        <w:rPr>
          <w:noProof/>
        </w:rPr>
      </w:r>
      <w:r>
        <w:rPr>
          <w:noProof/>
        </w:rPr>
        <w:fldChar w:fldCharType="separate"/>
      </w:r>
      <w:r>
        <w:rPr>
          <w:noProof/>
        </w:rPr>
        <w:t>68</w:t>
      </w:r>
      <w:r>
        <w:rPr>
          <w:noProof/>
        </w:rPr>
        <w:fldChar w:fldCharType="end"/>
      </w:r>
    </w:p>
    <w:p w14:paraId="16CE94B7" w14:textId="76A73DBD" w:rsidR="00607DC9" w:rsidRDefault="00607DC9">
      <w:pPr>
        <w:pStyle w:val="TOC4"/>
        <w:rPr>
          <w:rFonts w:asciiTheme="minorHAnsi" w:eastAsiaTheme="minorEastAsia" w:hAnsiTheme="minorHAnsi" w:cstheme="minorBidi"/>
          <w:noProof/>
          <w:kern w:val="2"/>
          <w:sz w:val="22"/>
          <w:szCs w:val="22"/>
          <w14:ligatures w14:val="standardContextual"/>
        </w:rPr>
      </w:pPr>
      <w:r>
        <w:rPr>
          <w:noProof/>
          <w:lang w:eastAsia="ko-KR"/>
        </w:rPr>
        <w:t>7.6.3.2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_Toc153795212 \h </w:instrText>
      </w:r>
      <w:r>
        <w:rPr>
          <w:noProof/>
        </w:rPr>
      </w:r>
      <w:r>
        <w:rPr>
          <w:noProof/>
        </w:rPr>
        <w:fldChar w:fldCharType="separate"/>
      </w:r>
      <w:r>
        <w:rPr>
          <w:noProof/>
        </w:rPr>
        <w:t>69</w:t>
      </w:r>
      <w:r>
        <w:rPr>
          <w:noProof/>
        </w:rPr>
        <w:fldChar w:fldCharType="end"/>
      </w:r>
    </w:p>
    <w:p w14:paraId="0E2BF8DD" w14:textId="44373E4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7.6.4</w:t>
      </w:r>
      <w:r>
        <w:rPr>
          <w:rFonts w:asciiTheme="minorHAnsi" w:eastAsiaTheme="minorEastAsia" w:hAnsiTheme="minorHAnsi" w:cstheme="minorBidi"/>
          <w:noProof/>
          <w:kern w:val="2"/>
          <w:sz w:val="22"/>
          <w:szCs w:val="22"/>
          <w14:ligatures w14:val="standardContextual"/>
        </w:rPr>
        <w:tab/>
      </w:r>
      <w:r>
        <w:rPr>
          <w:noProof/>
        </w:rPr>
        <w:t>Handover procedures between 3GPPaccess / EPS and W-5GAN/5GC access</w:t>
      </w:r>
      <w:r>
        <w:rPr>
          <w:noProof/>
        </w:rPr>
        <w:tab/>
      </w:r>
      <w:r>
        <w:rPr>
          <w:noProof/>
        </w:rPr>
        <w:fldChar w:fldCharType="begin" w:fldLock="1"/>
      </w:r>
      <w:r>
        <w:rPr>
          <w:noProof/>
        </w:rPr>
        <w:instrText xml:space="preserve"> PAGEREF _Toc153795213 \h </w:instrText>
      </w:r>
      <w:r>
        <w:rPr>
          <w:noProof/>
        </w:rPr>
      </w:r>
      <w:r>
        <w:rPr>
          <w:noProof/>
        </w:rPr>
        <w:fldChar w:fldCharType="separate"/>
      </w:r>
      <w:r>
        <w:rPr>
          <w:noProof/>
        </w:rPr>
        <w:t>69</w:t>
      </w:r>
      <w:r>
        <w:rPr>
          <w:noProof/>
        </w:rPr>
        <w:fldChar w:fldCharType="end"/>
      </w:r>
    </w:p>
    <w:p w14:paraId="47F6FB98" w14:textId="6B8FCC75"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7.6.4.1</w:t>
      </w:r>
      <w:r>
        <w:rPr>
          <w:rFonts w:asciiTheme="minorHAnsi" w:eastAsiaTheme="minorEastAsia" w:hAnsiTheme="minorHAnsi" w:cstheme="minorBidi"/>
          <w:noProof/>
          <w:kern w:val="2"/>
          <w:sz w:val="22"/>
          <w:szCs w:val="22"/>
          <w14:ligatures w14:val="standardContextual"/>
        </w:rPr>
        <w:tab/>
      </w:r>
      <w:r>
        <w:rPr>
          <w:noProof/>
        </w:rPr>
        <w:t>Handover from 3GPP access / EPS to W-5GAN / 5GC</w:t>
      </w:r>
      <w:r>
        <w:rPr>
          <w:noProof/>
        </w:rPr>
        <w:tab/>
      </w:r>
      <w:r>
        <w:rPr>
          <w:noProof/>
        </w:rPr>
        <w:fldChar w:fldCharType="begin" w:fldLock="1"/>
      </w:r>
      <w:r>
        <w:rPr>
          <w:noProof/>
        </w:rPr>
        <w:instrText xml:space="preserve"> PAGEREF _Toc153795214 \h </w:instrText>
      </w:r>
      <w:r>
        <w:rPr>
          <w:noProof/>
        </w:rPr>
      </w:r>
      <w:r>
        <w:rPr>
          <w:noProof/>
        </w:rPr>
        <w:fldChar w:fldCharType="separate"/>
      </w:r>
      <w:r>
        <w:rPr>
          <w:noProof/>
        </w:rPr>
        <w:t>69</w:t>
      </w:r>
      <w:r>
        <w:rPr>
          <w:noProof/>
        </w:rPr>
        <w:fldChar w:fldCharType="end"/>
      </w:r>
    </w:p>
    <w:p w14:paraId="691ED0BB" w14:textId="39E33C53"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7.6.4.2</w:t>
      </w:r>
      <w:r>
        <w:rPr>
          <w:rFonts w:asciiTheme="minorHAnsi" w:eastAsiaTheme="minorEastAsia" w:hAnsiTheme="minorHAnsi" w:cstheme="minorBidi"/>
          <w:noProof/>
          <w:kern w:val="2"/>
          <w:sz w:val="22"/>
          <w:szCs w:val="22"/>
          <w14:ligatures w14:val="standardContextual"/>
        </w:rPr>
        <w:tab/>
      </w:r>
      <w:r>
        <w:rPr>
          <w:noProof/>
        </w:rPr>
        <w:t>Handover from W-5GAN / 5GC access to 3GPP-access / EPS</w:t>
      </w:r>
      <w:r>
        <w:rPr>
          <w:noProof/>
        </w:rPr>
        <w:tab/>
      </w:r>
      <w:r>
        <w:rPr>
          <w:noProof/>
        </w:rPr>
        <w:fldChar w:fldCharType="begin" w:fldLock="1"/>
      </w:r>
      <w:r>
        <w:rPr>
          <w:noProof/>
        </w:rPr>
        <w:instrText xml:space="preserve"> PAGEREF _Toc153795215 \h </w:instrText>
      </w:r>
      <w:r>
        <w:rPr>
          <w:noProof/>
        </w:rPr>
      </w:r>
      <w:r>
        <w:rPr>
          <w:noProof/>
        </w:rPr>
        <w:fldChar w:fldCharType="separate"/>
      </w:r>
      <w:r>
        <w:rPr>
          <w:noProof/>
        </w:rPr>
        <w:t>70</w:t>
      </w:r>
      <w:r>
        <w:rPr>
          <w:noProof/>
        </w:rPr>
        <w:fldChar w:fldCharType="end"/>
      </w:r>
    </w:p>
    <w:p w14:paraId="5E3A7FF5" w14:textId="5015C95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7.7</w:t>
      </w:r>
      <w:r>
        <w:rPr>
          <w:rFonts w:asciiTheme="minorHAnsi" w:eastAsiaTheme="minorEastAsia" w:hAnsiTheme="minorHAnsi" w:cstheme="minorBidi"/>
          <w:noProof/>
          <w:kern w:val="2"/>
          <w:sz w:val="22"/>
          <w:szCs w:val="22"/>
          <w14:ligatures w14:val="standardContextual"/>
        </w:rPr>
        <w:tab/>
      </w:r>
      <w:r>
        <w:rPr>
          <w:noProof/>
        </w:rPr>
        <w:t>Support of specific services</w:t>
      </w:r>
      <w:r>
        <w:rPr>
          <w:noProof/>
        </w:rPr>
        <w:tab/>
      </w:r>
      <w:r>
        <w:rPr>
          <w:noProof/>
        </w:rPr>
        <w:fldChar w:fldCharType="begin" w:fldLock="1"/>
      </w:r>
      <w:r>
        <w:rPr>
          <w:noProof/>
        </w:rPr>
        <w:instrText xml:space="preserve"> PAGEREF _Toc153795216 \h </w:instrText>
      </w:r>
      <w:r>
        <w:rPr>
          <w:noProof/>
        </w:rPr>
      </w:r>
      <w:r>
        <w:rPr>
          <w:noProof/>
        </w:rPr>
        <w:fldChar w:fldCharType="separate"/>
      </w:r>
      <w:r>
        <w:rPr>
          <w:noProof/>
        </w:rPr>
        <w:t>70</w:t>
      </w:r>
      <w:r>
        <w:rPr>
          <w:noProof/>
        </w:rPr>
        <w:fldChar w:fldCharType="end"/>
      </w:r>
    </w:p>
    <w:p w14:paraId="054BB4AC" w14:textId="59E18D8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_Toc153795217 \h </w:instrText>
      </w:r>
      <w:r>
        <w:rPr>
          <w:noProof/>
        </w:rPr>
      </w:r>
      <w:r>
        <w:rPr>
          <w:noProof/>
        </w:rPr>
        <w:fldChar w:fldCharType="separate"/>
      </w:r>
      <w:r>
        <w:rPr>
          <w:noProof/>
        </w:rPr>
        <w:t>70</w:t>
      </w:r>
      <w:r>
        <w:rPr>
          <w:noProof/>
        </w:rPr>
        <w:fldChar w:fldCharType="end"/>
      </w:r>
    </w:p>
    <w:p w14:paraId="445ED5B8" w14:textId="481761B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7.7.1</w:t>
      </w:r>
      <w:r>
        <w:rPr>
          <w:rFonts w:asciiTheme="minorHAnsi" w:eastAsiaTheme="minorEastAsia" w:hAnsiTheme="minorHAnsi" w:cstheme="minorBidi"/>
          <w:noProof/>
          <w:kern w:val="2"/>
          <w:sz w:val="22"/>
          <w:szCs w:val="22"/>
          <w14:ligatures w14:val="standardContextual"/>
        </w:rPr>
        <w:tab/>
      </w:r>
      <w:r>
        <w:rPr>
          <w:noProof/>
        </w:rPr>
        <w:t>IPTV</w:t>
      </w:r>
      <w:r>
        <w:rPr>
          <w:noProof/>
        </w:rPr>
        <w:tab/>
      </w:r>
      <w:r>
        <w:rPr>
          <w:noProof/>
        </w:rPr>
        <w:fldChar w:fldCharType="begin" w:fldLock="1"/>
      </w:r>
      <w:r>
        <w:rPr>
          <w:noProof/>
        </w:rPr>
        <w:instrText xml:space="preserve"> PAGEREF _Toc153795218 \h </w:instrText>
      </w:r>
      <w:r>
        <w:rPr>
          <w:noProof/>
        </w:rPr>
      </w:r>
      <w:r>
        <w:rPr>
          <w:noProof/>
        </w:rPr>
        <w:fldChar w:fldCharType="separate"/>
      </w:r>
      <w:r>
        <w:rPr>
          <w:noProof/>
        </w:rPr>
        <w:t>70</w:t>
      </w:r>
      <w:r>
        <w:rPr>
          <w:noProof/>
        </w:rPr>
        <w:fldChar w:fldCharType="end"/>
      </w:r>
    </w:p>
    <w:p w14:paraId="0539C645" w14:textId="308AF2E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7.7.1.1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_Toc153795219 \h </w:instrText>
      </w:r>
      <w:r>
        <w:rPr>
          <w:noProof/>
        </w:rPr>
      </w:r>
      <w:r>
        <w:rPr>
          <w:noProof/>
        </w:rPr>
        <w:fldChar w:fldCharType="separate"/>
      </w:r>
      <w:r>
        <w:rPr>
          <w:noProof/>
        </w:rPr>
        <w:t>70</w:t>
      </w:r>
      <w:r>
        <w:rPr>
          <w:noProof/>
        </w:rPr>
        <w:fldChar w:fldCharType="end"/>
      </w:r>
    </w:p>
    <w:p w14:paraId="1477F10D" w14:textId="726E063C" w:rsidR="00607DC9" w:rsidRDefault="00607DC9">
      <w:pPr>
        <w:pStyle w:val="TOC5"/>
        <w:rPr>
          <w:rFonts w:asciiTheme="minorHAnsi" w:eastAsiaTheme="minorEastAsia" w:hAnsiTheme="minorHAnsi" w:cstheme="minorBidi"/>
          <w:noProof/>
          <w:kern w:val="2"/>
          <w:sz w:val="22"/>
          <w:szCs w:val="22"/>
          <w14:ligatures w14:val="standardContextual"/>
        </w:rPr>
      </w:pPr>
      <w:r>
        <w:rPr>
          <w:noProof/>
        </w:rPr>
        <w:t>7.7.1.1.1</w:t>
      </w:r>
      <w:r>
        <w:rPr>
          <w:rFonts w:asciiTheme="minorHAnsi" w:eastAsiaTheme="minorEastAsia" w:hAnsiTheme="minorHAnsi" w:cstheme="minorBidi"/>
          <w:noProof/>
          <w:kern w:val="2"/>
          <w:sz w:val="22"/>
          <w:szCs w:val="22"/>
          <w14:ligatures w14:val="standardContextual"/>
        </w:rPr>
        <w:tab/>
      </w:r>
      <w:r>
        <w:rPr>
          <w:noProof/>
        </w:rPr>
        <w:t>Registration and PDU Session Establishment procedure for IPTV</w:t>
      </w:r>
      <w:r>
        <w:rPr>
          <w:noProof/>
        </w:rPr>
        <w:tab/>
      </w:r>
      <w:r>
        <w:rPr>
          <w:noProof/>
        </w:rPr>
        <w:fldChar w:fldCharType="begin" w:fldLock="1"/>
      </w:r>
      <w:r>
        <w:rPr>
          <w:noProof/>
        </w:rPr>
        <w:instrText xml:space="preserve"> PAGEREF _Toc153795220 \h </w:instrText>
      </w:r>
      <w:r>
        <w:rPr>
          <w:noProof/>
        </w:rPr>
      </w:r>
      <w:r>
        <w:rPr>
          <w:noProof/>
        </w:rPr>
        <w:fldChar w:fldCharType="separate"/>
      </w:r>
      <w:r>
        <w:rPr>
          <w:noProof/>
        </w:rPr>
        <w:t>71</w:t>
      </w:r>
      <w:r>
        <w:rPr>
          <w:noProof/>
        </w:rPr>
        <w:fldChar w:fldCharType="end"/>
      </w:r>
    </w:p>
    <w:p w14:paraId="58674B19" w14:textId="462C1950" w:rsidR="00607DC9" w:rsidRDefault="00607DC9">
      <w:pPr>
        <w:pStyle w:val="TOC5"/>
        <w:rPr>
          <w:rFonts w:asciiTheme="minorHAnsi" w:eastAsiaTheme="minorEastAsia" w:hAnsiTheme="minorHAnsi" w:cstheme="minorBidi"/>
          <w:noProof/>
          <w:kern w:val="2"/>
          <w:sz w:val="22"/>
          <w:szCs w:val="22"/>
          <w14:ligatures w14:val="standardContextual"/>
        </w:rPr>
      </w:pPr>
      <w:r>
        <w:rPr>
          <w:noProof/>
        </w:rPr>
        <w:t>7.7.1.1.2</w:t>
      </w:r>
      <w:r>
        <w:rPr>
          <w:rFonts w:asciiTheme="minorHAnsi" w:eastAsiaTheme="minorEastAsia" w:hAnsiTheme="minorHAnsi" w:cstheme="minorBidi"/>
          <w:noProof/>
          <w:kern w:val="2"/>
          <w:sz w:val="22"/>
          <w:szCs w:val="22"/>
          <w14:ligatures w14:val="standardContextual"/>
        </w:rPr>
        <w:tab/>
      </w:r>
      <w:r>
        <w:rPr>
          <w:noProof/>
        </w:rPr>
        <w:t>IPTV Access procedure</w:t>
      </w:r>
      <w:r>
        <w:rPr>
          <w:noProof/>
        </w:rPr>
        <w:tab/>
      </w:r>
      <w:r>
        <w:rPr>
          <w:noProof/>
        </w:rPr>
        <w:fldChar w:fldCharType="begin" w:fldLock="1"/>
      </w:r>
      <w:r>
        <w:rPr>
          <w:noProof/>
        </w:rPr>
        <w:instrText xml:space="preserve"> PAGEREF _Toc153795221 \h </w:instrText>
      </w:r>
      <w:r>
        <w:rPr>
          <w:noProof/>
        </w:rPr>
      </w:r>
      <w:r>
        <w:rPr>
          <w:noProof/>
        </w:rPr>
        <w:fldChar w:fldCharType="separate"/>
      </w:r>
      <w:r>
        <w:rPr>
          <w:noProof/>
        </w:rPr>
        <w:t>72</w:t>
      </w:r>
      <w:r>
        <w:rPr>
          <w:noProof/>
        </w:rPr>
        <w:fldChar w:fldCharType="end"/>
      </w:r>
    </w:p>
    <w:p w14:paraId="0DB8F3F3" w14:textId="6B1A4A71" w:rsidR="00607DC9" w:rsidRDefault="00607DC9">
      <w:pPr>
        <w:pStyle w:val="TOC5"/>
        <w:rPr>
          <w:rFonts w:asciiTheme="minorHAnsi" w:eastAsiaTheme="minorEastAsia" w:hAnsiTheme="minorHAnsi" w:cstheme="minorBidi"/>
          <w:noProof/>
          <w:kern w:val="2"/>
          <w:sz w:val="22"/>
          <w:szCs w:val="22"/>
          <w14:ligatures w14:val="standardContextual"/>
        </w:rPr>
      </w:pPr>
      <w:r>
        <w:rPr>
          <w:noProof/>
        </w:rPr>
        <w:t>7.7.1.1.3</w:t>
      </w:r>
      <w:r>
        <w:rPr>
          <w:rFonts w:asciiTheme="minorHAnsi" w:eastAsiaTheme="minorEastAsia" w:hAnsiTheme="minorHAnsi" w:cstheme="minorBidi"/>
          <w:noProof/>
          <w:kern w:val="2"/>
          <w:sz w:val="22"/>
          <w:szCs w:val="22"/>
          <w14:ligatures w14:val="standardContextual"/>
        </w:rPr>
        <w:tab/>
      </w:r>
      <w:r>
        <w:rPr>
          <w:noProof/>
        </w:rPr>
        <w:t>Unicast/Multicast Packets transmission procedure</w:t>
      </w:r>
      <w:r>
        <w:rPr>
          <w:noProof/>
        </w:rPr>
        <w:tab/>
      </w:r>
      <w:r>
        <w:rPr>
          <w:noProof/>
        </w:rPr>
        <w:fldChar w:fldCharType="begin" w:fldLock="1"/>
      </w:r>
      <w:r>
        <w:rPr>
          <w:noProof/>
        </w:rPr>
        <w:instrText xml:space="preserve"> PAGEREF _Toc153795222 \h </w:instrText>
      </w:r>
      <w:r>
        <w:rPr>
          <w:noProof/>
        </w:rPr>
      </w:r>
      <w:r>
        <w:rPr>
          <w:noProof/>
        </w:rPr>
        <w:fldChar w:fldCharType="separate"/>
      </w:r>
      <w:r>
        <w:rPr>
          <w:noProof/>
        </w:rPr>
        <w:t>72</w:t>
      </w:r>
      <w:r>
        <w:rPr>
          <w:noProof/>
        </w:rPr>
        <w:fldChar w:fldCharType="end"/>
      </w:r>
    </w:p>
    <w:p w14:paraId="0B735A0B" w14:textId="3B671788" w:rsidR="00607DC9" w:rsidRDefault="00607DC9">
      <w:pPr>
        <w:pStyle w:val="TOC5"/>
        <w:rPr>
          <w:rFonts w:asciiTheme="minorHAnsi" w:eastAsiaTheme="minorEastAsia" w:hAnsiTheme="minorHAnsi" w:cstheme="minorBidi"/>
          <w:noProof/>
          <w:kern w:val="2"/>
          <w:sz w:val="22"/>
          <w:szCs w:val="22"/>
          <w14:ligatures w14:val="standardContextual"/>
        </w:rPr>
      </w:pPr>
      <w:r>
        <w:rPr>
          <w:noProof/>
        </w:rPr>
        <w:t>7.7.1.1.4</w:t>
      </w:r>
      <w:r>
        <w:rPr>
          <w:rFonts w:asciiTheme="minorHAnsi" w:eastAsiaTheme="minorEastAsia" w:hAnsiTheme="minorHAnsi" w:cstheme="minorBidi"/>
          <w:noProof/>
          <w:kern w:val="2"/>
          <w:sz w:val="22"/>
          <w:szCs w:val="22"/>
          <w14:ligatures w14:val="standardContextual"/>
        </w:rPr>
        <w:tab/>
      </w:r>
      <w:r>
        <w:rPr>
          <w:noProof/>
        </w:rPr>
        <w:t>AF request to provision Multicast Access Control List information into UDR</w:t>
      </w:r>
      <w:r>
        <w:rPr>
          <w:noProof/>
        </w:rPr>
        <w:tab/>
      </w:r>
      <w:r>
        <w:rPr>
          <w:noProof/>
        </w:rPr>
        <w:fldChar w:fldCharType="begin" w:fldLock="1"/>
      </w:r>
      <w:r>
        <w:rPr>
          <w:noProof/>
        </w:rPr>
        <w:instrText xml:space="preserve"> PAGEREF _Toc153795223 \h </w:instrText>
      </w:r>
      <w:r>
        <w:rPr>
          <w:noProof/>
        </w:rPr>
      </w:r>
      <w:r>
        <w:rPr>
          <w:noProof/>
        </w:rPr>
        <w:fldChar w:fldCharType="separate"/>
      </w:r>
      <w:r>
        <w:rPr>
          <w:noProof/>
        </w:rPr>
        <w:t>74</w:t>
      </w:r>
      <w:r>
        <w:rPr>
          <w:noProof/>
        </w:rPr>
        <w:fldChar w:fldCharType="end"/>
      </w:r>
    </w:p>
    <w:p w14:paraId="63520447" w14:textId="56E2130C" w:rsidR="00607DC9" w:rsidRDefault="00607DC9">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Network Function services</w:t>
      </w:r>
      <w:r>
        <w:rPr>
          <w:noProof/>
        </w:rPr>
        <w:tab/>
      </w:r>
      <w:r>
        <w:rPr>
          <w:noProof/>
        </w:rPr>
        <w:fldChar w:fldCharType="begin" w:fldLock="1"/>
      </w:r>
      <w:r>
        <w:rPr>
          <w:noProof/>
        </w:rPr>
        <w:instrText xml:space="preserve"> PAGEREF _Toc153795224 \h </w:instrText>
      </w:r>
      <w:r>
        <w:rPr>
          <w:noProof/>
        </w:rPr>
      </w:r>
      <w:r>
        <w:rPr>
          <w:noProof/>
        </w:rPr>
        <w:fldChar w:fldCharType="separate"/>
      </w:r>
      <w:r>
        <w:rPr>
          <w:noProof/>
        </w:rPr>
        <w:t>75</w:t>
      </w:r>
      <w:r>
        <w:rPr>
          <w:noProof/>
        </w:rPr>
        <w:fldChar w:fldCharType="end"/>
      </w:r>
    </w:p>
    <w:p w14:paraId="5C7AFF0B" w14:textId="255D8677"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_Toc153795225 \h </w:instrText>
      </w:r>
      <w:r>
        <w:rPr>
          <w:noProof/>
        </w:rPr>
      </w:r>
      <w:r>
        <w:rPr>
          <w:noProof/>
        </w:rPr>
        <w:fldChar w:fldCharType="separate"/>
      </w:r>
      <w:r>
        <w:rPr>
          <w:noProof/>
        </w:rPr>
        <w:t>75</w:t>
      </w:r>
      <w:r>
        <w:rPr>
          <w:noProof/>
        </w:rPr>
        <w:fldChar w:fldCharType="end"/>
      </w:r>
    </w:p>
    <w:p w14:paraId="75972E5F" w14:textId="1C9718AD"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_Toc153795226 \h </w:instrText>
      </w:r>
      <w:r>
        <w:rPr>
          <w:noProof/>
        </w:rPr>
      </w:r>
      <w:r>
        <w:rPr>
          <w:noProof/>
        </w:rPr>
        <w:fldChar w:fldCharType="separate"/>
      </w:r>
      <w:r>
        <w:rPr>
          <w:noProof/>
        </w:rPr>
        <w:t>76</w:t>
      </w:r>
      <w:r>
        <w:rPr>
          <w:noProof/>
        </w:rPr>
        <w:fldChar w:fldCharType="end"/>
      </w:r>
    </w:p>
    <w:p w14:paraId="43DAE97F" w14:textId="6AD8A98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8.1.1</w:t>
      </w:r>
      <w:r>
        <w:rPr>
          <w:rFonts w:asciiTheme="minorHAnsi" w:eastAsiaTheme="minorEastAsia" w:hAnsiTheme="minorHAnsi" w:cstheme="minorBidi"/>
          <w:noProof/>
          <w:kern w:val="2"/>
          <w:sz w:val="22"/>
          <w:szCs w:val="22"/>
          <w14:ligatures w14:val="standardContextual"/>
        </w:rPr>
        <w:tab/>
      </w:r>
      <w:r>
        <w:rPr>
          <w:noProof/>
        </w:rPr>
        <w:t>Nudm_SubscriberDataManagement (SDM) Service</w:t>
      </w:r>
      <w:r>
        <w:rPr>
          <w:noProof/>
        </w:rPr>
        <w:tab/>
      </w:r>
      <w:r>
        <w:rPr>
          <w:noProof/>
        </w:rPr>
        <w:fldChar w:fldCharType="begin" w:fldLock="1"/>
      </w:r>
      <w:r>
        <w:rPr>
          <w:noProof/>
        </w:rPr>
        <w:instrText xml:space="preserve"> PAGEREF _Toc153795227 \h </w:instrText>
      </w:r>
      <w:r>
        <w:rPr>
          <w:noProof/>
        </w:rPr>
      </w:r>
      <w:r>
        <w:rPr>
          <w:noProof/>
        </w:rPr>
        <w:fldChar w:fldCharType="separate"/>
      </w:r>
      <w:r>
        <w:rPr>
          <w:noProof/>
        </w:rPr>
        <w:t>76</w:t>
      </w:r>
      <w:r>
        <w:rPr>
          <w:noProof/>
        </w:rPr>
        <w:fldChar w:fldCharType="end"/>
      </w:r>
    </w:p>
    <w:p w14:paraId="403C980F" w14:textId="616BB9C6"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8.1.1.1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_Toc153795228 \h </w:instrText>
      </w:r>
      <w:r>
        <w:rPr>
          <w:noProof/>
        </w:rPr>
      </w:r>
      <w:r>
        <w:rPr>
          <w:noProof/>
        </w:rPr>
        <w:fldChar w:fldCharType="separate"/>
      </w:r>
      <w:r>
        <w:rPr>
          <w:noProof/>
        </w:rPr>
        <w:t>76</w:t>
      </w:r>
      <w:r>
        <w:rPr>
          <w:noProof/>
        </w:rPr>
        <w:fldChar w:fldCharType="end"/>
      </w:r>
    </w:p>
    <w:p w14:paraId="6FA25901" w14:textId="4E26193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_Toc153795229 \h </w:instrText>
      </w:r>
      <w:r>
        <w:rPr>
          <w:noProof/>
        </w:rPr>
      </w:r>
      <w:r>
        <w:rPr>
          <w:noProof/>
        </w:rPr>
        <w:fldChar w:fldCharType="separate"/>
      </w:r>
      <w:r>
        <w:rPr>
          <w:noProof/>
        </w:rPr>
        <w:t>76</w:t>
      </w:r>
      <w:r>
        <w:rPr>
          <w:noProof/>
        </w:rPr>
        <w:fldChar w:fldCharType="end"/>
      </w:r>
    </w:p>
    <w:p w14:paraId="423D683C" w14:textId="566D6BF8"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_Toc153795230 \h </w:instrText>
      </w:r>
      <w:r>
        <w:rPr>
          <w:noProof/>
        </w:rPr>
      </w:r>
      <w:r>
        <w:rPr>
          <w:noProof/>
        </w:rPr>
        <w:fldChar w:fldCharType="separate"/>
      </w:r>
      <w:r>
        <w:rPr>
          <w:noProof/>
        </w:rPr>
        <w:t>76</w:t>
      </w:r>
      <w:r>
        <w:rPr>
          <w:noProof/>
        </w:rPr>
        <w:fldChar w:fldCharType="end"/>
      </w:r>
    </w:p>
    <w:p w14:paraId="48D49CCA" w14:textId="17DAF5A8"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_Toc153795231 \h </w:instrText>
      </w:r>
      <w:r>
        <w:rPr>
          <w:noProof/>
        </w:rPr>
      </w:r>
      <w:r>
        <w:rPr>
          <w:noProof/>
        </w:rPr>
        <w:fldChar w:fldCharType="separate"/>
      </w:r>
      <w:r>
        <w:rPr>
          <w:noProof/>
        </w:rPr>
        <w:t>76</w:t>
      </w:r>
      <w:r>
        <w:rPr>
          <w:noProof/>
        </w:rPr>
        <w:fldChar w:fldCharType="end"/>
      </w:r>
    </w:p>
    <w:p w14:paraId="1F8FC6CE" w14:textId="6C616187"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_Toc153795232 \h </w:instrText>
      </w:r>
      <w:r>
        <w:rPr>
          <w:noProof/>
        </w:rPr>
      </w:r>
      <w:r>
        <w:rPr>
          <w:noProof/>
        </w:rPr>
        <w:fldChar w:fldCharType="separate"/>
      </w:r>
      <w:r>
        <w:rPr>
          <w:noProof/>
        </w:rPr>
        <w:t>76</w:t>
      </w:r>
      <w:r>
        <w:rPr>
          <w:noProof/>
        </w:rPr>
        <w:fldChar w:fldCharType="end"/>
      </w:r>
    </w:p>
    <w:p w14:paraId="69CA8302" w14:textId="6900A61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_Toc153795233 \h </w:instrText>
      </w:r>
      <w:r>
        <w:rPr>
          <w:noProof/>
        </w:rPr>
      </w:r>
      <w:r>
        <w:rPr>
          <w:noProof/>
        </w:rPr>
        <w:fldChar w:fldCharType="separate"/>
      </w:r>
      <w:r>
        <w:rPr>
          <w:noProof/>
        </w:rPr>
        <w:t>76</w:t>
      </w:r>
      <w:r>
        <w:rPr>
          <w:noProof/>
        </w:rPr>
        <w:fldChar w:fldCharType="end"/>
      </w:r>
    </w:p>
    <w:p w14:paraId="1910CA15" w14:textId="3C2F734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8.4.2</w:t>
      </w:r>
      <w:r>
        <w:rPr>
          <w:rFonts w:asciiTheme="minorHAnsi" w:eastAsiaTheme="minorEastAsia" w:hAnsiTheme="minorHAnsi" w:cstheme="minorBidi"/>
          <w:noProof/>
          <w:kern w:val="2"/>
          <w:sz w:val="22"/>
          <w:szCs w:val="22"/>
          <w14:ligatures w14:val="standardContextual"/>
        </w:rPr>
        <w:tab/>
      </w:r>
      <w:r>
        <w:rPr>
          <w:noProof/>
        </w:rPr>
        <w:t>Npcf_SMPolicyControl</w:t>
      </w:r>
      <w:r>
        <w:rPr>
          <w:noProof/>
        </w:rPr>
        <w:tab/>
      </w:r>
      <w:r>
        <w:rPr>
          <w:noProof/>
        </w:rPr>
        <w:fldChar w:fldCharType="begin" w:fldLock="1"/>
      </w:r>
      <w:r>
        <w:rPr>
          <w:noProof/>
        </w:rPr>
        <w:instrText xml:space="preserve"> PAGEREF _Toc153795234 \h </w:instrText>
      </w:r>
      <w:r>
        <w:rPr>
          <w:noProof/>
        </w:rPr>
      </w:r>
      <w:r>
        <w:rPr>
          <w:noProof/>
        </w:rPr>
        <w:fldChar w:fldCharType="separate"/>
      </w:r>
      <w:r>
        <w:rPr>
          <w:noProof/>
        </w:rPr>
        <w:t>76</w:t>
      </w:r>
      <w:r>
        <w:rPr>
          <w:noProof/>
        </w:rPr>
        <w:fldChar w:fldCharType="end"/>
      </w:r>
    </w:p>
    <w:p w14:paraId="34253FC0" w14:textId="083BBC4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8.4.3</w:t>
      </w:r>
      <w:r>
        <w:rPr>
          <w:rFonts w:asciiTheme="minorHAnsi" w:eastAsiaTheme="minorEastAsia" w:hAnsiTheme="minorHAnsi" w:cstheme="minorBidi"/>
          <w:noProof/>
          <w:kern w:val="2"/>
          <w:sz w:val="22"/>
          <w:szCs w:val="22"/>
          <w14:ligatures w14:val="standardContextual"/>
        </w:rPr>
        <w:tab/>
      </w:r>
      <w:r>
        <w:rPr>
          <w:noProof/>
        </w:rPr>
        <w:t>Npcf_AMPolicyControl</w:t>
      </w:r>
      <w:r>
        <w:rPr>
          <w:noProof/>
        </w:rPr>
        <w:tab/>
      </w:r>
      <w:r>
        <w:rPr>
          <w:noProof/>
        </w:rPr>
        <w:fldChar w:fldCharType="begin" w:fldLock="1"/>
      </w:r>
      <w:r>
        <w:rPr>
          <w:noProof/>
        </w:rPr>
        <w:instrText xml:space="preserve"> PAGEREF _Toc153795235 \h </w:instrText>
      </w:r>
      <w:r>
        <w:rPr>
          <w:noProof/>
        </w:rPr>
      </w:r>
      <w:r>
        <w:rPr>
          <w:noProof/>
        </w:rPr>
        <w:fldChar w:fldCharType="separate"/>
      </w:r>
      <w:r>
        <w:rPr>
          <w:noProof/>
        </w:rPr>
        <w:t>77</w:t>
      </w:r>
      <w:r>
        <w:rPr>
          <w:noProof/>
        </w:rPr>
        <w:fldChar w:fldCharType="end"/>
      </w:r>
    </w:p>
    <w:p w14:paraId="140B8477" w14:textId="60EBAC27"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8.4.3.1</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_Toc153795236 \h </w:instrText>
      </w:r>
      <w:r>
        <w:rPr>
          <w:noProof/>
        </w:rPr>
      </w:r>
      <w:r>
        <w:rPr>
          <w:noProof/>
        </w:rPr>
        <w:fldChar w:fldCharType="separate"/>
      </w:r>
      <w:r>
        <w:rPr>
          <w:noProof/>
        </w:rPr>
        <w:t>77</w:t>
      </w:r>
      <w:r>
        <w:rPr>
          <w:noProof/>
        </w:rPr>
        <w:fldChar w:fldCharType="end"/>
      </w:r>
    </w:p>
    <w:p w14:paraId="18E5894C" w14:textId="5DC7DAC7"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8.4.3.2</w:t>
      </w:r>
      <w:r>
        <w:rPr>
          <w:rFonts w:asciiTheme="minorHAnsi" w:eastAsiaTheme="minorEastAsia" w:hAnsiTheme="minorHAnsi" w:cstheme="minorBidi"/>
          <w:noProof/>
          <w:kern w:val="2"/>
          <w:sz w:val="22"/>
          <w:szCs w:val="22"/>
          <w14:ligatures w14:val="standardContextual"/>
        </w:rPr>
        <w:tab/>
      </w:r>
      <w:r>
        <w:rPr>
          <w:noProof/>
        </w:rPr>
        <w:t>Npcf_AMPolicyControl_Update service operation</w:t>
      </w:r>
      <w:r>
        <w:rPr>
          <w:noProof/>
        </w:rPr>
        <w:tab/>
      </w:r>
      <w:r>
        <w:rPr>
          <w:noProof/>
        </w:rPr>
        <w:fldChar w:fldCharType="begin" w:fldLock="1"/>
      </w:r>
      <w:r>
        <w:rPr>
          <w:noProof/>
        </w:rPr>
        <w:instrText xml:space="preserve"> PAGEREF _Toc153795237 \h </w:instrText>
      </w:r>
      <w:r>
        <w:rPr>
          <w:noProof/>
        </w:rPr>
      </w:r>
      <w:r>
        <w:rPr>
          <w:noProof/>
        </w:rPr>
        <w:fldChar w:fldCharType="separate"/>
      </w:r>
      <w:r>
        <w:rPr>
          <w:noProof/>
        </w:rPr>
        <w:t>77</w:t>
      </w:r>
      <w:r>
        <w:rPr>
          <w:noProof/>
        </w:rPr>
        <w:fldChar w:fldCharType="end"/>
      </w:r>
    </w:p>
    <w:p w14:paraId="38D0E7B3" w14:textId="5072B029"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8.5</w:t>
      </w:r>
      <w:r>
        <w:rPr>
          <w:rFonts w:asciiTheme="minorHAnsi" w:eastAsiaTheme="minorEastAsia" w:hAnsiTheme="minorHAnsi" w:cstheme="minorBidi"/>
          <w:noProof/>
          <w:kern w:val="2"/>
          <w:sz w:val="22"/>
          <w:szCs w:val="22"/>
          <w14:ligatures w14:val="standardContextual"/>
        </w:rPr>
        <w:tab/>
      </w:r>
      <w:r>
        <w:rPr>
          <w:noProof/>
        </w:rPr>
        <w:t>Nnef_IPTVconfiguration service</w:t>
      </w:r>
      <w:r>
        <w:rPr>
          <w:noProof/>
        </w:rPr>
        <w:tab/>
      </w:r>
      <w:r>
        <w:rPr>
          <w:noProof/>
        </w:rPr>
        <w:fldChar w:fldCharType="begin" w:fldLock="1"/>
      </w:r>
      <w:r>
        <w:rPr>
          <w:noProof/>
        </w:rPr>
        <w:instrText xml:space="preserve"> PAGEREF _Toc153795238 \h </w:instrText>
      </w:r>
      <w:r>
        <w:rPr>
          <w:noProof/>
        </w:rPr>
      </w:r>
      <w:r>
        <w:rPr>
          <w:noProof/>
        </w:rPr>
        <w:fldChar w:fldCharType="separate"/>
      </w:r>
      <w:r>
        <w:rPr>
          <w:noProof/>
        </w:rPr>
        <w:t>77</w:t>
      </w:r>
      <w:r>
        <w:rPr>
          <w:noProof/>
        </w:rPr>
        <w:fldChar w:fldCharType="end"/>
      </w:r>
    </w:p>
    <w:p w14:paraId="4155959E" w14:textId="663F9869"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_Toc153795239 \h </w:instrText>
      </w:r>
      <w:r>
        <w:rPr>
          <w:noProof/>
        </w:rPr>
      </w:r>
      <w:r>
        <w:rPr>
          <w:noProof/>
        </w:rPr>
        <w:fldChar w:fldCharType="separate"/>
      </w:r>
      <w:r>
        <w:rPr>
          <w:noProof/>
        </w:rPr>
        <w:t>77</w:t>
      </w:r>
      <w:r>
        <w:rPr>
          <w:noProof/>
        </w:rPr>
        <w:fldChar w:fldCharType="end"/>
      </w:r>
    </w:p>
    <w:p w14:paraId="0B59B534" w14:textId="4DB7744C"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8.5.2</w:t>
      </w:r>
      <w:r>
        <w:rPr>
          <w:rFonts w:asciiTheme="minorHAnsi" w:eastAsiaTheme="minorEastAsia" w:hAnsiTheme="minorHAnsi" w:cstheme="minorBidi"/>
          <w:noProof/>
          <w:kern w:val="2"/>
          <w:sz w:val="22"/>
          <w:szCs w:val="22"/>
          <w14:ligatures w14:val="standardContextual"/>
        </w:rPr>
        <w:tab/>
      </w:r>
      <w:r>
        <w:rPr>
          <w:noProof/>
        </w:rPr>
        <w:t>Nnef_IPTVconfiguration_Create operation</w:t>
      </w:r>
      <w:r>
        <w:rPr>
          <w:noProof/>
        </w:rPr>
        <w:tab/>
      </w:r>
      <w:r>
        <w:rPr>
          <w:noProof/>
        </w:rPr>
        <w:fldChar w:fldCharType="begin" w:fldLock="1"/>
      </w:r>
      <w:r>
        <w:rPr>
          <w:noProof/>
        </w:rPr>
        <w:instrText xml:space="preserve"> PAGEREF _Toc153795240 \h </w:instrText>
      </w:r>
      <w:r>
        <w:rPr>
          <w:noProof/>
        </w:rPr>
      </w:r>
      <w:r>
        <w:rPr>
          <w:noProof/>
        </w:rPr>
        <w:fldChar w:fldCharType="separate"/>
      </w:r>
      <w:r>
        <w:rPr>
          <w:noProof/>
        </w:rPr>
        <w:t>77</w:t>
      </w:r>
      <w:r>
        <w:rPr>
          <w:noProof/>
        </w:rPr>
        <w:fldChar w:fldCharType="end"/>
      </w:r>
    </w:p>
    <w:p w14:paraId="0B894776" w14:textId="3D1F7CF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8.5.3</w:t>
      </w:r>
      <w:r>
        <w:rPr>
          <w:rFonts w:asciiTheme="minorHAnsi" w:eastAsiaTheme="minorEastAsia" w:hAnsiTheme="minorHAnsi" w:cstheme="minorBidi"/>
          <w:noProof/>
          <w:kern w:val="2"/>
          <w:sz w:val="22"/>
          <w:szCs w:val="22"/>
          <w14:ligatures w14:val="standardContextual"/>
        </w:rPr>
        <w:tab/>
      </w:r>
      <w:r>
        <w:rPr>
          <w:noProof/>
        </w:rPr>
        <w:t>Nnef_IPTVconfiguration_Update operation</w:t>
      </w:r>
      <w:r>
        <w:rPr>
          <w:noProof/>
        </w:rPr>
        <w:tab/>
      </w:r>
      <w:r>
        <w:rPr>
          <w:noProof/>
        </w:rPr>
        <w:fldChar w:fldCharType="begin" w:fldLock="1"/>
      </w:r>
      <w:r>
        <w:rPr>
          <w:noProof/>
        </w:rPr>
        <w:instrText xml:space="preserve"> PAGEREF _Toc153795241 \h </w:instrText>
      </w:r>
      <w:r>
        <w:rPr>
          <w:noProof/>
        </w:rPr>
      </w:r>
      <w:r>
        <w:rPr>
          <w:noProof/>
        </w:rPr>
        <w:fldChar w:fldCharType="separate"/>
      </w:r>
      <w:r>
        <w:rPr>
          <w:noProof/>
        </w:rPr>
        <w:t>78</w:t>
      </w:r>
      <w:r>
        <w:rPr>
          <w:noProof/>
        </w:rPr>
        <w:fldChar w:fldCharType="end"/>
      </w:r>
    </w:p>
    <w:p w14:paraId="2C873CDB" w14:textId="7227FA29"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8.5.4</w:t>
      </w:r>
      <w:r>
        <w:rPr>
          <w:rFonts w:asciiTheme="minorHAnsi" w:eastAsiaTheme="minorEastAsia" w:hAnsiTheme="minorHAnsi" w:cstheme="minorBidi"/>
          <w:noProof/>
          <w:kern w:val="2"/>
          <w:sz w:val="22"/>
          <w:szCs w:val="22"/>
          <w14:ligatures w14:val="standardContextual"/>
        </w:rPr>
        <w:tab/>
      </w:r>
      <w:r>
        <w:rPr>
          <w:noProof/>
        </w:rPr>
        <w:t>Nnef_IPTVconfiguration_Delete operation</w:t>
      </w:r>
      <w:r>
        <w:rPr>
          <w:noProof/>
        </w:rPr>
        <w:tab/>
      </w:r>
      <w:r>
        <w:rPr>
          <w:noProof/>
        </w:rPr>
        <w:fldChar w:fldCharType="begin" w:fldLock="1"/>
      </w:r>
      <w:r>
        <w:rPr>
          <w:noProof/>
        </w:rPr>
        <w:instrText xml:space="preserve"> PAGEREF _Toc153795242 \h </w:instrText>
      </w:r>
      <w:r>
        <w:rPr>
          <w:noProof/>
        </w:rPr>
      </w:r>
      <w:r>
        <w:rPr>
          <w:noProof/>
        </w:rPr>
        <w:fldChar w:fldCharType="separate"/>
      </w:r>
      <w:r>
        <w:rPr>
          <w:noProof/>
        </w:rPr>
        <w:t>78</w:t>
      </w:r>
      <w:r>
        <w:rPr>
          <w:noProof/>
        </w:rPr>
        <w:fldChar w:fldCharType="end"/>
      </w:r>
    </w:p>
    <w:p w14:paraId="5B365FDE" w14:textId="1AFC701D"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8.6</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_Toc153795243 \h </w:instrText>
      </w:r>
      <w:r>
        <w:rPr>
          <w:noProof/>
        </w:rPr>
      </w:r>
      <w:r>
        <w:rPr>
          <w:noProof/>
        </w:rPr>
        <w:fldChar w:fldCharType="separate"/>
      </w:r>
      <w:r>
        <w:rPr>
          <w:noProof/>
        </w:rPr>
        <w:t>78</w:t>
      </w:r>
      <w:r>
        <w:rPr>
          <w:noProof/>
        </w:rPr>
        <w:fldChar w:fldCharType="end"/>
      </w:r>
    </w:p>
    <w:p w14:paraId="5008BE56" w14:textId="23E8C64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lastRenderedPageBreak/>
        <w:t>8.6.1</w:t>
      </w:r>
      <w:r>
        <w:rPr>
          <w:rFonts w:asciiTheme="minorHAnsi" w:eastAsiaTheme="minorEastAsia" w:hAnsiTheme="minorHAnsi" w:cstheme="minorBidi"/>
          <w:noProof/>
          <w:kern w:val="2"/>
          <w:sz w:val="22"/>
          <w:szCs w:val="22"/>
          <w14:ligatures w14:val="standardContextual"/>
        </w:rPr>
        <w:tab/>
      </w:r>
      <w:r>
        <w:rPr>
          <w:noProof/>
        </w:rPr>
        <w:t>Nudr_DataManagement (DM) Service</w:t>
      </w:r>
      <w:r>
        <w:rPr>
          <w:noProof/>
        </w:rPr>
        <w:tab/>
      </w:r>
      <w:r>
        <w:rPr>
          <w:noProof/>
        </w:rPr>
        <w:fldChar w:fldCharType="begin" w:fldLock="1"/>
      </w:r>
      <w:r>
        <w:rPr>
          <w:noProof/>
        </w:rPr>
        <w:instrText xml:space="preserve"> PAGEREF _Toc153795244 \h </w:instrText>
      </w:r>
      <w:r>
        <w:rPr>
          <w:noProof/>
        </w:rPr>
      </w:r>
      <w:r>
        <w:rPr>
          <w:noProof/>
        </w:rPr>
        <w:fldChar w:fldCharType="separate"/>
      </w:r>
      <w:r>
        <w:rPr>
          <w:noProof/>
        </w:rPr>
        <w:t>78</w:t>
      </w:r>
      <w:r>
        <w:rPr>
          <w:noProof/>
        </w:rPr>
        <w:fldChar w:fldCharType="end"/>
      </w:r>
    </w:p>
    <w:p w14:paraId="7A7AB84A" w14:textId="15F96020"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8.6.1.1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_Toc153795245 \h </w:instrText>
      </w:r>
      <w:r>
        <w:rPr>
          <w:noProof/>
        </w:rPr>
      </w:r>
      <w:r>
        <w:rPr>
          <w:noProof/>
        </w:rPr>
        <w:fldChar w:fldCharType="separate"/>
      </w:r>
      <w:r>
        <w:rPr>
          <w:noProof/>
        </w:rPr>
        <w:t>78</w:t>
      </w:r>
      <w:r>
        <w:rPr>
          <w:noProof/>
        </w:rPr>
        <w:fldChar w:fldCharType="end"/>
      </w:r>
    </w:p>
    <w:p w14:paraId="50FCE0EC" w14:textId="24AE98CC" w:rsidR="00607DC9" w:rsidRDefault="00607DC9">
      <w:pPr>
        <w:pStyle w:val="TOC1"/>
        <w:rPr>
          <w:rFonts w:asciiTheme="minorHAnsi" w:eastAsiaTheme="minorEastAsia" w:hAnsiTheme="minorHAnsi" w:cstheme="minorBidi"/>
          <w:noProof/>
          <w:kern w:val="2"/>
          <w:szCs w:val="22"/>
          <w14:ligatures w14:val="standardContextual"/>
        </w:rPr>
      </w:pPr>
      <w:r>
        <w:rPr>
          <w:noProof/>
        </w:rPr>
        <w:t>9</w:t>
      </w:r>
      <w:r>
        <w:rPr>
          <w:rFonts w:asciiTheme="minorHAnsi" w:eastAsiaTheme="minorEastAsia" w:hAnsiTheme="minorHAnsi" w:cstheme="minorBidi"/>
          <w:noProof/>
          <w:kern w:val="2"/>
          <w:szCs w:val="22"/>
          <w14:ligatures w14:val="standardContextual"/>
        </w:rPr>
        <w:tab/>
      </w:r>
      <w:r>
        <w:rPr>
          <w:noProof/>
        </w:rPr>
        <w:t>Policy and Charging Control Framework and Configuration by ACS</w:t>
      </w:r>
      <w:r>
        <w:rPr>
          <w:noProof/>
        </w:rPr>
        <w:tab/>
      </w:r>
      <w:r>
        <w:rPr>
          <w:noProof/>
        </w:rPr>
        <w:fldChar w:fldCharType="begin" w:fldLock="1"/>
      </w:r>
      <w:r>
        <w:rPr>
          <w:noProof/>
        </w:rPr>
        <w:instrText xml:space="preserve"> PAGEREF _Toc153795246 \h </w:instrText>
      </w:r>
      <w:r>
        <w:rPr>
          <w:noProof/>
        </w:rPr>
      </w:r>
      <w:r>
        <w:rPr>
          <w:noProof/>
        </w:rPr>
        <w:fldChar w:fldCharType="separate"/>
      </w:r>
      <w:r>
        <w:rPr>
          <w:noProof/>
        </w:rPr>
        <w:t>79</w:t>
      </w:r>
      <w:r>
        <w:rPr>
          <w:noProof/>
        </w:rPr>
        <w:fldChar w:fldCharType="end"/>
      </w:r>
    </w:p>
    <w:p w14:paraId="104DA942" w14:textId="26D5E91B"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_Toc153795247 \h </w:instrText>
      </w:r>
      <w:r>
        <w:rPr>
          <w:noProof/>
        </w:rPr>
      </w:r>
      <w:r>
        <w:rPr>
          <w:noProof/>
        </w:rPr>
        <w:fldChar w:fldCharType="separate"/>
      </w:r>
      <w:r>
        <w:rPr>
          <w:noProof/>
        </w:rPr>
        <w:t>79</w:t>
      </w:r>
      <w:r>
        <w:rPr>
          <w:noProof/>
        </w:rPr>
        <w:fldChar w:fldCharType="end"/>
      </w:r>
    </w:p>
    <w:p w14:paraId="0E63158E" w14:textId="36999BCD" w:rsidR="00607DC9" w:rsidRDefault="00607DC9">
      <w:pPr>
        <w:pStyle w:val="TOC2"/>
        <w:rPr>
          <w:rFonts w:asciiTheme="minorHAnsi" w:eastAsiaTheme="minorEastAsia" w:hAnsiTheme="minorHAnsi" w:cstheme="minorBidi"/>
          <w:noProof/>
          <w:kern w:val="2"/>
          <w:sz w:val="22"/>
          <w:szCs w:val="22"/>
          <w14:ligatures w14:val="standardContextual"/>
        </w:rPr>
      </w:pPr>
      <w:r w:rsidRPr="001571CE">
        <w:rPr>
          <w:noProof/>
          <w:lang w:val="en-US"/>
        </w:rPr>
        <w:t>9.1</w:t>
      </w:r>
      <w:r>
        <w:rPr>
          <w:rFonts w:asciiTheme="minorHAnsi" w:eastAsiaTheme="minorEastAsia" w:hAnsiTheme="minorHAnsi" w:cstheme="minorBidi"/>
          <w:noProof/>
          <w:kern w:val="2"/>
          <w:sz w:val="22"/>
          <w:szCs w:val="22"/>
          <w14:ligatures w14:val="standardContextual"/>
        </w:rPr>
        <w:tab/>
      </w:r>
      <w:r w:rsidRPr="001571CE">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_Toc153795248 \h </w:instrText>
      </w:r>
      <w:r>
        <w:rPr>
          <w:noProof/>
        </w:rPr>
      </w:r>
      <w:r>
        <w:rPr>
          <w:noProof/>
        </w:rPr>
        <w:fldChar w:fldCharType="separate"/>
      </w:r>
      <w:r>
        <w:rPr>
          <w:noProof/>
        </w:rPr>
        <w:t>79</w:t>
      </w:r>
      <w:r>
        <w:rPr>
          <w:noProof/>
        </w:rPr>
        <w:fldChar w:fldCharType="end"/>
      </w:r>
    </w:p>
    <w:p w14:paraId="0A3EB47E" w14:textId="1C10495C"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_Toc153795249 \h </w:instrText>
      </w:r>
      <w:r>
        <w:rPr>
          <w:noProof/>
        </w:rPr>
      </w:r>
      <w:r>
        <w:rPr>
          <w:noProof/>
        </w:rPr>
        <w:fldChar w:fldCharType="separate"/>
      </w:r>
      <w:r>
        <w:rPr>
          <w:noProof/>
        </w:rPr>
        <w:t>79</w:t>
      </w:r>
      <w:r>
        <w:rPr>
          <w:noProof/>
        </w:rPr>
        <w:fldChar w:fldCharType="end"/>
      </w:r>
    </w:p>
    <w:p w14:paraId="229EF954" w14:textId="30175AC7"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9.1.1</w:t>
      </w:r>
      <w:r>
        <w:rPr>
          <w:rFonts w:asciiTheme="minorHAnsi" w:eastAsiaTheme="minorEastAsia" w:hAnsiTheme="minorHAnsi" w:cstheme="minorBidi"/>
          <w:noProof/>
          <w:kern w:val="2"/>
          <w:sz w:val="22"/>
          <w:szCs w:val="22"/>
          <w14:ligatures w14:val="standardContextual"/>
        </w:rPr>
        <w:tab/>
      </w:r>
      <w:r>
        <w:rPr>
          <w:noProof/>
        </w:rPr>
        <w:t>Session binding</w:t>
      </w:r>
      <w:r>
        <w:rPr>
          <w:noProof/>
        </w:rPr>
        <w:tab/>
      </w:r>
      <w:r>
        <w:rPr>
          <w:noProof/>
        </w:rPr>
        <w:fldChar w:fldCharType="begin" w:fldLock="1"/>
      </w:r>
      <w:r>
        <w:rPr>
          <w:noProof/>
        </w:rPr>
        <w:instrText xml:space="preserve"> PAGEREF _Toc153795250 \h </w:instrText>
      </w:r>
      <w:r>
        <w:rPr>
          <w:noProof/>
        </w:rPr>
      </w:r>
      <w:r>
        <w:rPr>
          <w:noProof/>
        </w:rPr>
        <w:fldChar w:fldCharType="separate"/>
      </w:r>
      <w:r>
        <w:rPr>
          <w:noProof/>
        </w:rPr>
        <w:t>79</w:t>
      </w:r>
      <w:r>
        <w:rPr>
          <w:noProof/>
        </w:rPr>
        <w:fldChar w:fldCharType="end"/>
      </w:r>
    </w:p>
    <w:p w14:paraId="47CFBDCB" w14:textId="4D9B3612"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9.1.2</w:t>
      </w:r>
      <w:r>
        <w:rPr>
          <w:rFonts w:asciiTheme="minorHAnsi" w:eastAsiaTheme="minorEastAsia" w:hAnsiTheme="minorHAnsi" w:cstheme="minorBidi"/>
          <w:noProof/>
          <w:kern w:val="2"/>
          <w:sz w:val="22"/>
          <w:szCs w:val="22"/>
          <w14:ligatures w14:val="standardContextual"/>
        </w:rPr>
        <w:tab/>
      </w:r>
      <w:r>
        <w:rPr>
          <w:noProof/>
        </w:rPr>
        <w:t>Policy Control Request Triggers relevant for SMF and wireline access type</w:t>
      </w:r>
      <w:r>
        <w:rPr>
          <w:noProof/>
        </w:rPr>
        <w:tab/>
      </w:r>
      <w:r>
        <w:rPr>
          <w:noProof/>
        </w:rPr>
        <w:fldChar w:fldCharType="begin" w:fldLock="1"/>
      </w:r>
      <w:r>
        <w:rPr>
          <w:noProof/>
        </w:rPr>
        <w:instrText xml:space="preserve"> PAGEREF _Toc153795251 \h </w:instrText>
      </w:r>
      <w:r>
        <w:rPr>
          <w:noProof/>
        </w:rPr>
      </w:r>
      <w:r>
        <w:rPr>
          <w:noProof/>
        </w:rPr>
        <w:fldChar w:fldCharType="separate"/>
      </w:r>
      <w:r>
        <w:rPr>
          <w:noProof/>
        </w:rPr>
        <w:t>79</w:t>
      </w:r>
      <w:r>
        <w:rPr>
          <w:noProof/>
        </w:rPr>
        <w:fldChar w:fldCharType="end"/>
      </w:r>
    </w:p>
    <w:p w14:paraId="07B0EA05" w14:textId="2AC28758" w:rsidR="00607DC9" w:rsidRDefault="00607DC9">
      <w:pPr>
        <w:pStyle w:val="TOC2"/>
        <w:rPr>
          <w:rFonts w:asciiTheme="minorHAnsi" w:eastAsiaTheme="minorEastAsia" w:hAnsiTheme="minorHAnsi" w:cstheme="minorBidi"/>
          <w:noProof/>
          <w:kern w:val="2"/>
          <w:sz w:val="22"/>
          <w:szCs w:val="22"/>
          <w14:ligatures w14:val="standardContextual"/>
        </w:rPr>
      </w:pPr>
      <w:r w:rsidRPr="001571CE">
        <w:rPr>
          <w:noProof/>
          <w:lang w:val="en-US"/>
        </w:rPr>
        <w:t>9.2</w:t>
      </w:r>
      <w:r>
        <w:rPr>
          <w:rFonts w:asciiTheme="minorHAnsi" w:eastAsiaTheme="minorEastAsia" w:hAnsiTheme="minorHAnsi" w:cstheme="minorBidi"/>
          <w:noProof/>
          <w:kern w:val="2"/>
          <w:sz w:val="22"/>
          <w:szCs w:val="22"/>
          <w14:ligatures w14:val="standardContextual"/>
        </w:rPr>
        <w:tab/>
      </w:r>
      <w:r w:rsidRPr="001571CE">
        <w:rPr>
          <w:noProof/>
          <w:lang w:val="en-US"/>
        </w:rPr>
        <w:t>Network Functions and entities</w:t>
      </w:r>
      <w:r>
        <w:rPr>
          <w:noProof/>
        </w:rPr>
        <w:tab/>
      </w:r>
      <w:r>
        <w:rPr>
          <w:noProof/>
        </w:rPr>
        <w:fldChar w:fldCharType="begin" w:fldLock="1"/>
      </w:r>
      <w:r>
        <w:rPr>
          <w:noProof/>
        </w:rPr>
        <w:instrText xml:space="preserve"> PAGEREF _Toc153795252 \h </w:instrText>
      </w:r>
      <w:r>
        <w:rPr>
          <w:noProof/>
        </w:rPr>
      </w:r>
      <w:r>
        <w:rPr>
          <w:noProof/>
        </w:rPr>
        <w:fldChar w:fldCharType="separate"/>
      </w:r>
      <w:r>
        <w:rPr>
          <w:noProof/>
        </w:rPr>
        <w:t>80</w:t>
      </w:r>
      <w:r>
        <w:rPr>
          <w:noProof/>
        </w:rPr>
        <w:fldChar w:fldCharType="end"/>
      </w:r>
    </w:p>
    <w:p w14:paraId="290E6A0E" w14:textId="06E1D5E8"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_Toc153795253 \h </w:instrText>
      </w:r>
      <w:r>
        <w:rPr>
          <w:noProof/>
        </w:rPr>
      </w:r>
      <w:r>
        <w:rPr>
          <w:noProof/>
        </w:rPr>
        <w:fldChar w:fldCharType="separate"/>
      </w:r>
      <w:r>
        <w:rPr>
          <w:noProof/>
        </w:rPr>
        <w:t>80</w:t>
      </w:r>
      <w:r>
        <w:rPr>
          <w:noProof/>
        </w:rPr>
        <w:fldChar w:fldCharType="end"/>
      </w:r>
    </w:p>
    <w:p w14:paraId="29076352" w14:textId="2A0897BC"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9.2.2</w:t>
      </w:r>
      <w:r>
        <w:rPr>
          <w:rFonts w:asciiTheme="minorHAnsi" w:eastAsiaTheme="minorEastAsia" w:hAnsiTheme="minorHAnsi" w:cstheme="minorBidi"/>
          <w:noProof/>
          <w:kern w:val="2"/>
          <w:sz w:val="22"/>
          <w:szCs w:val="22"/>
          <w14:ligatures w14:val="standardContextual"/>
        </w:rPr>
        <w:tab/>
      </w:r>
      <w:r>
        <w:rPr>
          <w:noProof/>
        </w:rPr>
        <w:t>Policy Control Function (PCF)</w:t>
      </w:r>
      <w:r>
        <w:rPr>
          <w:noProof/>
        </w:rPr>
        <w:tab/>
      </w:r>
      <w:r>
        <w:rPr>
          <w:noProof/>
        </w:rPr>
        <w:fldChar w:fldCharType="begin" w:fldLock="1"/>
      </w:r>
      <w:r>
        <w:rPr>
          <w:noProof/>
        </w:rPr>
        <w:instrText xml:space="preserve"> PAGEREF _Toc153795254 \h </w:instrText>
      </w:r>
      <w:r>
        <w:rPr>
          <w:noProof/>
        </w:rPr>
      </w:r>
      <w:r>
        <w:rPr>
          <w:noProof/>
        </w:rPr>
        <w:fldChar w:fldCharType="separate"/>
      </w:r>
      <w:r>
        <w:rPr>
          <w:noProof/>
        </w:rPr>
        <w:t>80</w:t>
      </w:r>
      <w:r>
        <w:rPr>
          <w:noProof/>
        </w:rPr>
        <w:fldChar w:fldCharType="end"/>
      </w:r>
    </w:p>
    <w:p w14:paraId="1B79F82A" w14:textId="35549DF4"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9.2.3</w:t>
      </w:r>
      <w:r>
        <w:rPr>
          <w:rFonts w:asciiTheme="minorHAnsi" w:eastAsiaTheme="minorEastAsia" w:hAnsiTheme="minorHAnsi" w:cstheme="minorBidi"/>
          <w:noProof/>
          <w:kern w:val="2"/>
          <w:sz w:val="22"/>
          <w:szCs w:val="22"/>
          <w14:ligatures w14:val="standardContextual"/>
        </w:rPr>
        <w:tab/>
      </w:r>
      <w:r>
        <w:rPr>
          <w:noProof/>
        </w:rPr>
        <w:t>Session Management Function (SMF)</w:t>
      </w:r>
      <w:r>
        <w:rPr>
          <w:noProof/>
        </w:rPr>
        <w:tab/>
      </w:r>
      <w:r>
        <w:rPr>
          <w:noProof/>
        </w:rPr>
        <w:fldChar w:fldCharType="begin" w:fldLock="1"/>
      </w:r>
      <w:r>
        <w:rPr>
          <w:noProof/>
        </w:rPr>
        <w:instrText xml:space="preserve"> PAGEREF _Toc153795255 \h </w:instrText>
      </w:r>
      <w:r>
        <w:rPr>
          <w:noProof/>
        </w:rPr>
      </w:r>
      <w:r>
        <w:rPr>
          <w:noProof/>
        </w:rPr>
        <w:fldChar w:fldCharType="separate"/>
      </w:r>
      <w:r>
        <w:rPr>
          <w:noProof/>
        </w:rPr>
        <w:t>80</w:t>
      </w:r>
      <w:r>
        <w:rPr>
          <w:noProof/>
        </w:rPr>
        <w:fldChar w:fldCharType="end"/>
      </w:r>
    </w:p>
    <w:p w14:paraId="31321FA7" w14:textId="7EB78E7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9.2.4</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_Toc153795256 \h </w:instrText>
      </w:r>
      <w:r>
        <w:rPr>
          <w:noProof/>
        </w:rPr>
      </w:r>
      <w:r>
        <w:rPr>
          <w:noProof/>
        </w:rPr>
        <w:fldChar w:fldCharType="separate"/>
      </w:r>
      <w:r>
        <w:rPr>
          <w:noProof/>
        </w:rPr>
        <w:t>81</w:t>
      </w:r>
      <w:r>
        <w:rPr>
          <w:noProof/>
        </w:rPr>
        <w:fldChar w:fldCharType="end"/>
      </w:r>
    </w:p>
    <w:p w14:paraId="6AF50C94" w14:textId="5B2A77D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9.2.5</w:t>
      </w:r>
      <w:r>
        <w:rPr>
          <w:rFonts w:asciiTheme="minorHAnsi" w:eastAsiaTheme="minorEastAsia" w:hAnsiTheme="minorHAnsi" w:cstheme="minorBidi"/>
          <w:noProof/>
          <w:kern w:val="2"/>
          <w:sz w:val="22"/>
          <w:szCs w:val="22"/>
          <w14:ligatures w14:val="standardContextual"/>
        </w:rPr>
        <w:tab/>
      </w:r>
      <w:r>
        <w:rPr>
          <w:noProof/>
        </w:rPr>
        <w:t>Access and Mobility Management Function (AMF)</w:t>
      </w:r>
      <w:r>
        <w:rPr>
          <w:noProof/>
        </w:rPr>
        <w:tab/>
      </w:r>
      <w:r>
        <w:rPr>
          <w:noProof/>
        </w:rPr>
        <w:fldChar w:fldCharType="begin" w:fldLock="1"/>
      </w:r>
      <w:r>
        <w:rPr>
          <w:noProof/>
        </w:rPr>
        <w:instrText xml:space="preserve"> PAGEREF _Toc153795257 \h </w:instrText>
      </w:r>
      <w:r>
        <w:rPr>
          <w:noProof/>
        </w:rPr>
      </w:r>
      <w:r>
        <w:rPr>
          <w:noProof/>
        </w:rPr>
        <w:fldChar w:fldCharType="separate"/>
      </w:r>
      <w:r>
        <w:rPr>
          <w:noProof/>
        </w:rPr>
        <w:t>81</w:t>
      </w:r>
      <w:r>
        <w:rPr>
          <w:noProof/>
        </w:rPr>
        <w:fldChar w:fldCharType="end"/>
      </w:r>
    </w:p>
    <w:p w14:paraId="55F06B79" w14:textId="5308B9B8"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_Toc153795258 \h </w:instrText>
      </w:r>
      <w:r>
        <w:rPr>
          <w:noProof/>
        </w:rPr>
      </w:r>
      <w:r>
        <w:rPr>
          <w:noProof/>
        </w:rPr>
        <w:fldChar w:fldCharType="separate"/>
      </w:r>
      <w:r>
        <w:rPr>
          <w:noProof/>
        </w:rPr>
        <w:t>81</w:t>
      </w:r>
      <w:r>
        <w:rPr>
          <w:noProof/>
        </w:rPr>
        <w:fldChar w:fldCharType="end"/>
      </w:r>
    </w:p>
    <w:p w14:paraId="0357D568" w14:textId="45B3A0D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9.3.1</w:t>
      </w:r>
      <w:r>
        <w:rPr>
          <w:rFonts w:asciiTheme="minorHAnsi" w:eastAsiaTheme="minorEastAsia" w:hAnsiTheme="minorHAnsi" w:cstheme="minorBidi"/>
          <w:noProof/>
          <w:kern w:val="2"/>
          <w:sz w:val="22"/>
          <w:szCs w:val="22"/>
          <w14:ligatures w14:val="standardContextual"/>
        </w:rPr>
        <w:tab/>
      </w:r>
      <w:r>
        <w:rPr>
          <w:noProof/>
        </w:rPr>
        <w:t>PCC rule information to support IPTV service</w:t>
      </w:r>
      <w:r>
        <w:rPr>
          <w:noProof/>
        </w:rPr>
        <w:tab/>
      </w:r>
      <w:r>
        <w:rPr>
          <w:noProof/>
        </w:rPr>
        <w:fldChar w:fldCharType="begin" w:fldLock="1"/>
      </w:r>
      <w:r>
        <w:rPr>
          <w:noProof/>
        </w:rPr>
        <w:instrText xml:space="preserve"> PAGEREF _Toc153795259 \h </w:instrText>
      </w:r>
      <w:r>
        <w:rPr>
          <w:noProof/>
        </w:rPr>
      </w:r>
      <w:r>
        <w:rPr>
          <w:noProof/>
        </w:rPr>
        <w:fldChar w:fldCharType="separate"/>
      </w:r>
      <w:r>
        <w:rPr>
          <w:noProof/>
        </w:rPr>
        <w:t>81</w:t>
      </w:r>
      <w:r>
        <w:rPr>
          <w:noProof/>
        </w:rPr>
        <w:fldChar w:fldCharType="end"/>
      </w:r>
    </w:p>
    <w:p w14:paraId="5BA29F17" w14:textId="64B5D97B"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9.4</w:t>
      </w:r>
      <w:r>
        <w:rPr>
          <w:rFonts w:asciiTheme="minorHAnsi" w:eastAsiaTheme="minorEastAsia" w:hAnsiTheme="minorHAnsi" w:cstheme="minorBidi"/>
          <w:noProof/>
          <w:kern w:val="2"/>
          <w:sz w:val="22"/>
          <w:szCs w:val="22"/>
          <w14:ligatures w14:val="standardContextual"/>
        </w:rPr>
        <w:tab/>
      </w:r>
      <w:r>
        <w:rPr>
          <w:noProof/>
        </w:rPr>
        <w:t>PDU Session related policy information</w:t>
      </w:r>
      <w:r>
        <w:rPr>
          <w:noProof/>
        </w:rPr>
        <w:tab/>
      </w:r>
      <w:r>
        <w:rPr>
          <w:noProof/>
        </w:rPr>
        <w:fldChar w:fldCharType="begin" w:fldLock="1"/>
      </w:r>
      <w:r>
        <w:rPr>
          <w:noProof/>
        </w:rPr>
        <w:instrText xml:space="preserve"> PAGEREF _Toc153795260 \h </w:instrText>
      </w:r>
      <w:r>
        <w:rPr>
          <w:noProof/>
        </w:rPr>
      </w:r>
      <w:r>
        <w:rPr>
          <w:noProof/>
        </w:rPr>
        <w:fldChar w:fldCharType="separate"/>
      </w:r>
      <w:r>
        <w:rPr>
          <w:noProof/>
        </w:rPr>
        <w:t>81</w:t>
      </w:r>
      <w:r>
        <w:rPr>
          <w:noProof/>
        </w:rPr>
        <w:fldChar w:fldCharType="end"/>
      </w:r>
    </w:p>
    <w:p w14:paraId="08BE2AEC" w14:textId="0A4B9E7F" w:rsidR="00607DC9" w:rsidRDefault="00607DC9">
      <w:pPr>
        <w:pStyle w:val="TOC2"/>
        <w:rPr>
          <w:rFonts w:asciiTheme="minorHAnsi" w:eastAsiaTheme="minorEastAsia" w:hAnsiTheme="minorHAnsi" w:cstheme="minorBidi"/>
          <w:noProof/>
          <w:kern w:val="2"/>
          <w:sz w:val="22"/>
          <w:szCs w:val="22"/>
          <w14:ligatures w14:val="standardContextual"/>
        </w:rPr>
      </w:pPr>
      <w:r w:rsidRPr="001571CE">
        <w:rPr>
          <w:noProof/>
          <w:lang w:val="en-US"/>
        </w:rPr>
        <w:t>9.5</w:t>
      </w:r>
      <w:r>
        <w:rPr>
          <w:rFonts w:asciiTheme="minorHAnsi" w:eastAsiaTheme="minorEastAsia" w:hAnsiTheme="minorHAnsi" w:cstheme="minorBidi"/>
          <w:noProof/>
          <w:kern w:val="2"/>
          <w:sz w:val="22"/>
          <w:szCs w:val="22"/>
          <w14:ligatures w14:val="standardContextual"/>
        </w:rPr>
        <w:tab/>
      </w:r>
      <w:r w:rsidRPr="001571CE">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_Toc153795261 \h </w:instrText>
      </w:r>
      <w:r>
        <w:rPr>
          <w:noProof/>
        </w:rPr>
      </w:r>
      <w:r>
        <w:rPr>
          <w:noProof/>
        </w:rPr>
        <w:fldChar w:fldCharType="separate"/>
      </w:r>
      <w:r>
        <w:rPr>
          <w:noProof/>
        </w:rPr>
        <w:t>82</w:t>
      </w:r>
      <w:r>
        <w:rPr>
          <w:noProof/>
        </w:rPr>
        <w:fldChar w:fldCharType="end"/>
      </w:r>
    </w:p>
    <w:p w14:paraId="028152FD" w14:textId="1EDE680F" w:rsidR="00607DC9" w:rsidRDefault="00607DC9">
      <w:pPr>
        <w:pStyle w:val="TOC3"/>
        <w:rPr>
          <w:rFonts w:asciiTheme="minorHAnsi" w:eastAsiaTheme="minorEastAsia" w:hAnsiTheme="minorHAnsi" w:cstheme="minorBidi"/>
          <w:noProof/>
          <w:kern w:val="2"/>
          <w:sz w:val="22"/>
          <w:szCs w:val="22"/>
          <w14:ligatures w14:val="standardContextual"/>
        </w:rPr>
      </w:pPr>
      <w:r w:rsidRPr="001571CE">
        <w:rPr>
          <w:noProof/>
          <w:lang w:val="en-US"/>
        </w:rPr>
        <w:t>9.5.1</w:t>
      </w:r>
      <w:r>
        <w:rPr>
          <w:rFonts w:asciiTheme="minorHAnsi" w:eastAsiaTheme="minorEastAsia" w:hAnsiTheme="minorHAnsi" w:cstheme="minorBidi"/>
          <w:noProof/>
          <w:kern w:val="2"/>
          <w:sz w:val="22"/>
          <w:szCs w:val="22"/>
          <w14:ligatures w14:val="standardContextual"/>
        </w:rPr>
        <w:tab/>
      </w:r>
      <w:r w:rsidRPr="001571CE">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_Toc153795262 \h </w:instrText>
      </w:r>
      <w:r>
        <w:rPr>
          <w:noProof/>
        </w:rPr>
      </w:r>
      <w:r>
        <w:rPr>
          <w:noProof/>
        </w:rPr>
        <w:fldChar w:fldCharType="separate"/>
      </w:r>
      <w:r>
        <w:rPr>
          <w:noProof/>
        </w:rPr>
        <w:t>82</w:t>
      </w:r>
      <w:r>
        <w:rPr>
          <w:noProof/>
        </w:rPr>
        <w:fldChar w:fldCharType="end"/>
      </w:r>
    </w:p>
    <w:p w14:paraId="365970AE" w14:textId="3FF39458"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9.5.2</w:t>
      </w:r>
      <w:r>
        <w:rPr>
          <w:rFonts w:asciiTheme="minorHAnsi" w:eastAsiaTheme="minorEastAsia" w:hAnsiTheme="minorHAnsi" w:cstheme="minorBidi"/>
          <w:noProof/>
          <w:kern w:val="2"/>
          <w:sz w:val="22"/>
          <w:szCs w:val="22"/>
          <w14:ligatures w14:val="standardContextual"/>
        </w:rPr>
        <w:tab/>
      </w:r>
      <w:r>
        <w:rPr>
          <w:noProof/>
        </w:rPr>
        <w:t>UE access selection and PDU Session selection related policy information</w:t>
      </w:r>
      <w:r>
        <w:rPr>
          <w:noProof/>
        </w:rPr>
        <w:tab/>
      </w:r>
      <w:r>
        <w:rPr>
          <w:noProof/>
        </w:rPr>
        <w:fldChar w:fldCharType="begin" w:fldLock="1"/>
      </w:r>
      <w:r>
        <w:rPr>
          <w:noProof/>
        </w:rPr>
        <w:instrText xml:space="preserve"> PAGEREF _Toc153795263 \h </w:instrText>
      </w:r>
      <w:r>
        <w:rPr>
          <w:noProof/>
        </w:rPr>
      </w:r>
      <w:r>
        <w:rPr>
          <w:noProof/>
        </w:rPr>
        <w:fldChar w:fldCharType="separate"/>
      </w:r>
      <w:r>
        <w:rPr>
          <w:noProof/>
        </w:rPr>
        <w:t>83</w:t>
      </w:r>
      <w:r>
        <w:rPr>
          <w:noProof/>
        </w:rPr>
        <w:fldChar w:fldCharType="end"/>
      </w:r>
    </w:p>
    <w:p w14:paraId="2044829B" w14:textId="3850F64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9.5.2.1</w:t>
      </w:r>
      <w:r>
        <w:rPr>
          <w:rFonts w:asciiTheme="minorHAnsi" w:eastAsiaTheme="minorEastAsia" w:hAnsiTheme="minorHAnsi" w:cstheme="minorBidi"/>
          <w:noProof/>
          <w:kern w:val="2"/>
          <w:sz w:val="22"/>
          <w:szCs w:val="22"/>
          <w14:ligatures w14:val="standardContextual"/>
        </w:rPr>
        <w:tab/>
      </w:r>
      <w:r>
        <w:rPr>
          <w:noProof/>
        </w:rPr>
        <w:t>5G-RG</w:t>
      </w:r>
      <w:r>
        <w:rPr>
          <w:noProof/>
        </w:rPr>
        <w:tab/>
      </w:r>
      <w:r>
        <w:rPr>
          <w:noProof/>
        </w:rPr>
        <w:fldChar w:fldCharType="begin" w:fldLock="1"/>
      </w:r>
      <w:r>
        <w:rPr>
          <w:noProof/>
        </w:rPr>
        <w:instrText xml:space="preserve"> PAGEREF _Toc153795264 \h </w:instrText>
      </w:r>
      <w:r>
        <w:rPr>
          <w:noProof/>
        </w:rPr>
      </w:r>
      <w:r>
        <w:rPr>
          <w:noProof/>
        </w:rPr>
        <w:fldChar w:fldCharType="separate"/>
      </w:r>
      <w:r>
        <w:rPr>
          <w:noProof/>
        </w:rPr>
        <w:t>83</w:t>
      </w:r>
      <w:r>
        <w:rPr>
          <w:noProof/>
        </w:rPr>
        <w:fldChar w:fldCharType="end"/>
      </w:r>
    </w:p>
    <w:p w14:paraId="7F53320C" w14:textId="0F486622"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9.5.2.2</w:t>
      </w:r>
      <w:r>
        <w:rPr>
          <w:rFonts w:asciiTheme="minorHAnsi" w:eastAsiaTheme="minorEastAsia" w:hAnsiTheme="minorHAnsi" w:cstheme="minorBidi"/>
          <w:noProof/>
          <w:kern w:val="2"/>
          <w:sz w:val="22"/>
          <w:szCs w:val="22"/>
          <w14:ligatures w14:val="standardContextual"/>
        </w:rPr>
        <w:tab/>
      </w:r>
      <w:r>
        <w:rPr>
          <w:noProof/>
        </w:rPr>
        <w:t>FN-RG</w:t>
      </w:r>
      <w:r>
        <w:rPr>
          <w:noProof/>
        </w:rPr>
        <w:tab/>
      </w:r>
      <w:r>
        <w:rPr>
          <w:noProof/>
        </w:rPr>
        <w:fldChar w:fldCharType="begin" w:fldLock="1"/>
      </w:r>
      <w:r>
        <w:rPr>
          <w:noProof/>
        </w:rPr>
        <w:instrText xml:space="preserve"> PAGEREF _Toc153795265 \h </w:instrText>
      </w:r>
      <w:r>
        <w:rPr>
          <w:noProof/>
        </w:rPr>
      </w:r>
      <w:r>
        <w:rPr>
          <w:noProof/>
        </w:rPr>
        <w:fldChar w:fldCharType="separate"/>
      </w:r>
      <w:r>
        <w:rPr>
          <w:noProof/>
        </w:rPr>
        <w:t>84</w:t>
      </w:r>
      <w:r>
        <w:rPr>
          <w:noProof/>
        </w:rPr>
        <w:fldChar w:fldCharType="end"/>
      </w:r>
    </w:p>
    <w:p w14:paraId="35B3E9FA" w14:textId="5F12A3E6"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9.5.3</w:t>
      </w:r>
      <w:r>
        <w:rPr>
          <w:rFonts w:asciiTheme="minorHAnsi" w:eastAsiaTheme="minorEastAsia" w:hAnsiTheme="minorHAnsi" w:cstheme="minorBidi"/>
          <w:noProof/>
          <w:kern w:val="2"/>
          <w:sz w:val="22"/>
          <w:szCs w:val="22"/>
          <w14:ligatures w14:val="standardContextual"/>
        </w:rPr>
        <w:tab/>
      </w:r>
      <w:r>
        <w:rPr>
          <w:noProof/>
        </w:rPr>
        <w:t>Policy Control Request Triggers relevant for AMF and wireline access type</w:t>
      </w:r>
      <w:r>
        <w:rPr>
          <w:noProof/>
        </w:rPr>
        <w:tab/>
      </w:r>
      <w:r>
        <w:rPr>
          <w:noProof/>
        </w:rPr>
        <w:fldChar w:fldCharType="begin" w:fldLock="1"/>
      </w:r>
      <w:r>
        <w:rPr>
          <w:noProof/>
        </w:rPr>
        <w:instrText xml:space="preserve"> PAGEREF _Toc153795266 \h </w:instrText>
      </w:r>
      <w:r>
        <w:rPr>
          <w:noProof/>
        </w:rPr>
      </w:r>
      <w:r>
        <w:rPr>
          <w:noProof/>
        </w:rPr>
        <w:fldChar w:fldCharType="separate"/>
      </w:r>
      <w:r>
        <w:rPr>
          <w:noProof/>
        </w:rPr>
        <w:t>85</w:t>
      </w:r>
      <w:r>
        <w:rPr>
          <w:noProof/>
        </w:rPr>
        <w:fldChar w:fldCharType="end"/>
      </w:r>
    </w:p>
    <w:p w14:paraId="5223D9C9" w14:textId="336B41F2"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9.6</w:t>
      </w:r>
      <w:r>
        <w:rPr>
          <w:rFonts w:asciiTheme="minorHAnsi" w:eastAsiaTheme="minorEastAsia" w:hAnsiTheme="minorHAnsi" w:cstheme="minorBidi"/>
          <w:noProof/>
          <w:kern w:val="2"/>
          <w:sz w:val="22"/>
          <w:szCs w:val="22"/>
          <w14:ligatures w14:val="standardContextual"/>
        </w:rPr>
        <w:tab/>
      </w:r>
      <w:r>
        <w:rPr>
          <w:noProof/>
        </w:rPr>
        <w:t>Configuration and Management from ACS</w:t>
      </w:r>
      <w:r>
        <w:rPr>
          <w:noProof/>
        </w:rPr>
        <w:tab/>
      </w:r>
      <w:r>
        <w:rPr>
          <w:noProof/>
        </w:rPr>
        <w:fldChar w:fldCharType="begin" w:fldLock="1"/>
      </w:r>
      <w:r>
        <w:rPr>
          <w:noProof/>
        </w:rPr>
        <w:instrText xml:space="preserve"> PAGEREF _Toc153795267 \h </w:instrText>
      </w:r>
      <w:r>
        <w:rPr>
          <w:noProof/>
        </w:rPr>
      </w:r>
      <w:r>
        <w:rPr>
          <w:noProof/>
        </w:rPr>
        <w:fldChar w:fldCharType="separate"/>
      </w:r>
      <w:r>
        <w:rPr>
          <w:noProof/>
        </w:rPr>
        <w:t>85</w:t>
      </w:r>
      <w:r>
        <w:rPr>
          <w:noProof/>
        </w:rPr>
        <w:fldChar w:fldCharType="end"/>
      </w:r>
    </w:p>
    <w:p w14:paraId="4466D62D" w14:textId="142E063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_Toc153795268 \h </w:instrText>
      </w:r>
      <w:r>
        <w:rPr>
          <w:noProof/>
        </w:rPr>
      </w:r>
      <w:r>
        <w:rPr>
          <w:noProof/>
        </w:rPr>
        <w:fldChar w:fldCharType="separate"/>
      </w:r>
      <w:r>
        <w:rPr>
          <w:noProof/>
        </w:rPr>
        <w:t>85</w:t>
      </w:r>
      <w:r>
        <w:rPr>
          <w:noProof/>
        </w:rPr>
        <w:fldChar w:fldCharType="end"/>
      </w:r>
    </w:p>
    <w:p w14:paraId="3833543D" w14:textId="3C61617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9.6.2</w:t>
      </w:r>
      <w:r>
        <w:rPr>
          <w:rFonts w:asciiTheme="minorHAnsi" w:eastAsiaTheme="minorEastAsia" w:hAnsiTheme="minorHAnsi" w:cstheme="minorBidi"/>
          <w:noProof/>
          <w:kern w:val="2"/>
          <w:sz w:val="22"/>
          <w:szCs w:val="22"/>
          <w14:ligatures w14:val="standardContextual"/>
        </w:rPr>
        <w:tab/>
      </w:r>
      <w:r>
        <w:rPr>
          <w:noProof/>
        </w:rPr>
        <w:t>ACS Discovery</w:t>
      </w:r>
      <w:r>
        <w:rPr>
          <w:noProof/>
        </w:rPr>
        <w:tab/>
      </w:r>
      <w:r>
        <w:rPr>
          <w:noProof/>
        </w:rPr>
        <w:fldChar w:fldCharType="begin" w:fldLock="1"/>
      </w:r>
      <w:r>
        <w:rPr>
          <w:noProof/>
        </w:rPr>
        <w:instrText xml:space="preserve"> PAGEREF _Toc153795269 \h </w:instrText>
      </w:r>
      <w:r>
        <w:rPr>
          <w:noProof/>
        </w:rPr>
      </w:r>
      <w:r>
        <w:rPr>
          <w:noProof/>
        </w:rPr>
        <w:fldChar w:fldCharType="separate"/>
      </w:r>
      <w:r>
        <w:rPr>
          <w:noProof/>
        </w:rPr>
        <w:t>85</w:t>
      </w:r>
      <w:r>
        <w:rPr>
          <w:noProof/>
        </w:rPr>
        <w:fldChar w:fldCharType="end"/>
      </w:r>
    </w:p>
    <w:p w14:paraId="24338479" w14:textId="1E99687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9.6.3</w:t>
      </w:r>
      <w:r>
        <w:rPr>
          <w:rFonts w:asciiTheme="minorHAnsi" w:eastAsiaTheme="minorEastAsia" w:hAnsiTheme="minorHAnsi" w:cstheme="minorBidi"/>
          <w:noProof/>
          <w:kern w:val="2"/>
          <w:sz w:val="22"/>
          <w:szCs w:val="22"/>
          <w14:ligatures w14:val="standardContextual"/>
        </w:rPr>
        <w:tab/>
      </w:r>
      <w:r>
        <w:rPr>
          <w:noProof/>
        </w:rPr>
        <w:t>ACS Information Configuration by the 3rd party</w:t>
      </w:r>
      <w:r>
        <w:rPr>
          <w:noProof/>
        </w:rPr>
        <w:tab/>
      </w:r>
      <w:r>
        <w:rPr>
          <w:noProof/>
        </w:rPr>
        <w:fldChar w:fldCharType="begin" w:fldLock="1"/>
      </w:r>
      <w:r>
        <w:rPr>
          <w:noProof/>
        </w:rPr>
        <w:instrText xml:space="preserve"> PAGEREF _Toc153795270 \h </w:instrText>
      </w:r>
      <w:r>
        <w:rPr>
          <w:noProof/>
        </w:rPr>
      </w:r>
      <w:r>
        <w:rPr>
          <w:noProof/>
        </w:rPr>
        <w:fldChar w:fldCharType="separate"/>
      </w:r>
      <w:r>
        <w:rPr>
          <w:noProof/>
        </w:rPr>
        <w:t>86</w:t>
      </w:r>
      <w:r>
        <w:rPr>
          <w:noProof/>
        </w:rPr>
        <w:fldChar w:fldCharType="end"/>
      </w:r>
    </w:p>
    <w:p w14:paraId="676DE767" w14:textId="5388830E"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9.6.4</w:t>
      </w:r>
      <w:r>
        <w:rPr>
          <w:rFonts w:asciiTheme="minorHAnsi" w:eastAsiaTheme="minorEastAsia" w:hAnsiTheme="minorHAnsi" w:cstheme="minorBidi"/>
          <w:noProof/>
          <w:kern w:val="2"/>
          <w:sz w:val="22"/>
          <w:szCs w:val="22"/>
          <w14:ligatures w14:val="standardContextual"/>
        </w:rPr>
        <w:tab/>
      </w:r>
      <w:r>
        <w:rPr>
          <w:noProof/>
        </w:rPr>
        <w:t>URSP for FN RG</w:t>
      </w:r>
      <w:r>
        <w:rPr>
          <w:noProof/>
        </w:rPr>
        <w:tab/>
      </w:r>
      <w:r>
        <w:rPr>
          <w:noProof/>
        </w:rPr>
        <w:fldChar w:fldCharType="begin" w:fldLock="1"/>
      </w:r>
      <w:r>
        <w:rPr>
          <w:noProof/>
        </w:rPr>
        <w:instrText xml:space="preserve"> PAGEREF _Toc153795271 \h </w:instrText>
      </w:r>
      <w:r>
        <w:rPr>
          <w:noProof/>
        </w:rPr>
      </w:r>
      <w:r>
        <w:rPr>
          <w:noProof/>
        </w:rPr>
        <w:fldChar w:fldCharType="separate"/>
      </w:r>
      <w:r>
        <w:rPr>
          <w:noProof/>
        </w:rPr>
        <w:t>87</w:t>
      </w:r>
      <w:r>
        <w:rPr>
          <w:noProof/>
        </w:rPr>
        <w:fldChar w:fldCharType="end"/>
      </w:r>
    </w:p>
    <w:p w14:paraId="7E534543" w14:textId="21206E0A"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9.7</w:t>
      </w:r>
      <w:r>
        <w:rPr>
          <w:rFonts w:asciiTheme="minorHAnsi" w:eastAsiaTheme="minorEastAsia" w:hAnsiTheme="minorHAnsi" w:cstheme="minorBidi"/>
          <w:noProof/>
          <w:kern w:val="2"/>
          <w:sz w:val="22"/>
          <w:szCs w:val="22"/>
          <w14:ligatures w14:val="standardContextual"/>
        </w:rPr>
        <w:tab/>
      </w:r>
      <w:r>
        <w:rPr>
          <w:noProof/>
        </w:rPr>
        <w:t>new PCRT (Policy Control Request Trigger)</w:t>
      </w:r>
      <w:r>
        <w:rPr>
          <w:noProof/>
        </w:rPr>
        <w:tab/>
      </w:r>
      <w:r>
        <w:rPr>
          <w:noProof/>
        </w:rPr>
        <w:fldChar w:fldCharType="begin" w:fldLock="1"/>
      </w:r>
      <w:r>
        <w:rPr>
          <w:noProof/>
        </w:rPr>
        <w:instrText xml:space="preserve"> PAGEREF _Toc153795272 \h </w:instrText>
      </w:r>
      <w:r>
        <w:rPr>
          <w:noProof/>
        </w:rPr>
      </w:r>
      <w:r>
        <w:rPr>
          <w:noProof/>
        </w:rPr>
        <w:fldChar w:fldCharType="separate"/>
      </w:r>
      <w:r>
        <w:rPr>
          <w:noProof/>
        </w:rPr>
        <w:t>87</w:t>
      </w:r>
      <w:r>
        <w:rPr>
          <w:noProof/>
        </w:rPr>
        <w:fldChar w:fldCharType="end"/>
      </w:r>
    </w:p>
    <w:p w14:paraId="5B951C4A" w14:textId="0A6D7435"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9.8</w:t>
      </w:r>
      <w:r>
        <w:rPr>
          <w:rFonts w:asciiTheme="minorHAnsi" w:eastAsiaTheme="minorEastAsia" w:hAnsiTheme="minorHAnsi" w:cstheme="minorBidi"/>
          <w:noProof/>
          <w:kern w:val="2"/>
          <w:sz w:val="22"/>
          <w:szCs w:val="22"/>
          <w14:ligatures w14:val="standardContextual"/>
        </w:rPr>
        <w:tab/>
      </w:r>
      <w:r>
        <w:rPr>
          <w:noProof/>
        </w:rPr>
        <w:t>AF-based service parameter provisioning for TNAP ID</w:t>
      </w:r>
      <w:r>
        <w:rPr>
          <w:noProof/>
        </w:rPr>
        <w:tab/>
      </w:r>
      <w:r>
        <w:rPr>
          <w:noProof/>
        </w:rPr>
        <w:fldChar w:fldCharType="begin" w:fldLock="1"/>
      </w:r>
      <w:r>
        <w:rPr>
          <w:noProof/>
        </w:rPr>
        <w:instrText xml:space="preserve"> PAGEREF _Toc153795273 \h </w:instrText>
      </w:r>
      <w:r>
        <w:rPr>
          <w:noProof/>
        </w:rPr>
      </w:r>
      <w:r>
        <w:rPr>
          <w:noProof/>
        </w:rPr>
        <w:fldChar w:fldCharType="separate"/>
      </w:r>
      <w:r>
        <w:rPr>
          <w:noProof/>
        </w:rPr>
        <w:t>87</w:t>
      </w:r>
      <w:r>
        <w:rPr>
          <w:noProof/>
        </w:rPr>
        <w:fldChar w:fldCharType="end"/>
      </w:r>
    </w:p>
    <w:p w14:paraId="026B33F4" w14:textId="3792DF61"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9.9</w:t>
      </w:r>
      <w:r>
        <w:rPr>
          <w:rFonts w:asciiTheme="minorHAnsi" w:eastAsiaTheme="minorEastAsia" w:hAnsiTheme="minorHAnsi" w:cstheme="minorBidi"/>
          <w:noProof/>
          <w:kern w:val="2"/>
          <w:sz w:val="22"/>
          <w:szCs w:val="22"/>
          <w14:ligatures w14:val="standardContextual"/>
        </w:rPr>
        <w:tab/>
      </w:r>
      <w:r>
        <w:rPr>
          <w:noProof/>
        </w:rPr>
        <w:t>Policy control subscription information management</w:t>
      </w:r>
      <w:r>
        <w:rPr>
          <w:noProof/>
        </w:rPr>
        <w:tab/>
      </w:r>
      <w:r>
        <w:rPr>
          <w:noProof/>
        </w:rPr>
        <w:fldChar w:fldCharType="begin" w:fldLock="1"/>
      </w:r>
      <w:r>
        <w:rPr>
          <w:noProof/>
        </w:rPr>
        <w:instrText xml:space="preserve"> PAGEREF _Toc153795274 \h </w:instrText>
      </w:r>
      <w:r>
        <w:rPr>
          <w:noProof/>
        </w:rPr>
      </w:r>
      <w:r>
        <w:rPr>
          <w:noProof/>
        </w:rPr>
        <w:fldChar w:fldCharType="separate"/>
      </w:r>
      <w:r>
        <w:rPr>
          <w:noProof/>
        </w:rPr>
        <w:t>88</w:t>
      </w:r>
      <w:r>
        <w:rPr>
          <w:noProof/>
        </w:rPr>
        <w:fldChar w:fldCharType="end"/>
      </w:r>
    </w:p>
    <w:p w14:paraId="65B4CEC9" w14:textId="676114E1" w:rsidR="00607DC9" w:rsidRDefault="00607DC9">
      <w:pPr>
        <w:pStyle w:val="TOC1"/>
        <w:rPr>
          <w:rFonts w:asciiTheme="minorHAnsi" w:eastAsiaTheme="minorEastAsia" w:hAnsiTheme="minorHAnsi" w:cstheme="minorBidi"/>
          <w:noProof/>
          <w:kern w:val="2"/>
          <w:szCs w:val="22"/>
          <w14:ligatures w14:val="standardContextual"/>
        </w:rPr>
      </w:pPr>
      <w:r>
        <w:rPr>
          <w:noProof/>
        </w:rPr>
        <w:t>10</w:t>
      </w:r>
      <w:r>
        <w:rPr>
          <w:rFonts w:asciiTheme="minorHAnsi" w:eastAsiaTheme="minorEastAsia" w:hAnsiTheme="minorHAnsi" w:cstheme="minorBidi"/>
          <w:noProof/>
          <w:kern w:val="2"/>
          <w:szCs w:val="22"/>
          <w14:ligatures w14:val="standardContextual"/>
        </w:rPr>
        <w:tab/>
      </w:r>
      <w:r>
        <w:rPr>
          <w:noProof/>
        </w:rPr>
        <w:t>Support of additional functionalities</w:t>
      </w:r>
      <w:r>
        <w:rPr>
          <w:noProof/>
        </w:rPr>
        <w:tab/>
      </w:r>
      <w:r>
        <w:rPr>
          <w:noProof/>
        </w:rPr>
        <w:fldChar w:fldCharType="begin" w:fldLock="1"/>
      </w:r>
      <w:r>
        <w:rPr>
          <w:noProof/>
        </w:rPr>
        <w:instrText xml:space="preserve"> PAGEREF _Toc153795275 \h </w:instrText>
      </w:r>
      <w:r>
        <w:rPr>
          <w:noProof/>
        </w:rPr>
      </w:r>
      <w:r>
        <w:rPr>
          <w:noProof/>
        </w:rPr>
        <w:fldChar w:fldCharType="separate"/>
      </w:r>
      <w:r>
        <w:rPr>
          <w:noProof/>
        </w:rPr>
        <w:t>88</w:t>
      </w:r>
      <w:r>
        <w:rPr>
          <w:noProof/>
        </w:rPr>
        <w:fldChar w:fldCharType="end"/>
      </w:r>
    </w:p>
    <w:p w14:paraId="646DE93C" w14:textId="58623E7F"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10.0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_Toc153795276 \h </w:instrText>
      </w:r>
      <w:r>
        <w:rPr>
          <w:noProof/>
        </w:rPr>
      </w:r>
      <w:r>
        <w:rPr>
          <w:noProof/>
        </w:rPr>
        <w:fldChar w:fldCharType="separate"/>
      </w:r>
      <w:r>
        <w:rPr>
          <w:noProof/>
        </w:rPr>
        <w:t>88</w:t>
      </w:r>
      <w:r>
        <w:rPr>
          <w:noProof/>
        </w:rPr>
        <w:fldChar w:fldCharType="end"/>
      </w:r>
    </w:p>
    <w:p w14:paraId="67998912" w14:textId="7E4EFB2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10.1</w:t>
      </w:r>
      <w:r>
        <w:rPr>
          <w:rFonts w:asciiTheme="minorHAnsi" w:eastAsiaTheme="minorEastAsia" w:hAnsiTheme="minorHAnsi" w:cstheme="minorBidi"/>
          <w:noProof/>
          <w:kern w:val="2"/>
          <w:sz w:val="22"/>
          <w:szCs w:val="22"/>
          <w14:ligatures w14:val="standardContextual"/>
        </w:rPr>
        <w:tab/>
      </w:r>
      <w:r>
        <w:rPr>
          <w:noProof/>
        </w:rPr>
        <w:t>User Location Information</w:t>
      </w:r>
      <w:r>
        <w:rPr>
          <w:noProof/>
        </w:rPr>
        <w:tab/>
      </w:r>
      <w:r>
        <w:rPr>
          <w:noProof/>
        </w:rPr>
        <w:fldChar w:fldCharType="begin" w:fldLock="1"/>
      </w:r>
      <w:r>
        <w:rPr>
          <w:noProof/>
        </w:rPr>
        <w:instrText xml:space="preserve"> PAGEREF _Toc153795277 \h </w:instrText>
      </w:r>
      <w:r>
        <w:rPr>
          <w:noProof/>
        </w:rPr>
      </w:r>
      <w:r>
        <w:rPr>
          <w:noProof/>
        </w:rPr>
        <w:fldChar w:fldCharType="separate"/>
      </w:r>
      <w:r>
        <w:rPr>
          <w:noProof/>
        </w:rPr>
        <w:t>88</w:t>
      </w:r>
      <w:r>
        <w:rPr>
          <w:noProof/>
        </w:rPr>
        <w:fldChar w:fldCharType="end"/>
      </w:r>
    </w:p>
    <w:p w14:paraId="082C756C" w14:textId="3F1644B2" w:rsidR="00607DC9" w:rsidRDefault="00607DC9">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UE behind RG using untrusted Non-3GPP access procedures</w:t>
      </w:r>
      <w:r>
        <w:rPr>
          <w:noProof/>
        </w:rPr>
        <w:tab/>
      </w:r>
      <w:r>
        <w:rPr>
          <w:noProof/>
        </w:rPr>
        <w:fldChar w:fldCharType="begin" w:fldLock="1"/>
      </w:r>
      <w:r>
        <w:rPr>
          <w:noProof/>
        </w:rPr>
        <w:instrText xml:space="preserve"> PAGEREF _Toc153795278 \h </w:instrText>
      </w:r>
      <w:r>
        <w:rPr>
          <w:noProof/>
        </w:rPr>
      </w:r>
      <w:r>
        <w:rPr>
          <w:noProof/>
        </w:rPr>
        <w:fldChar w:fldCharType="separate"/>
      </w:r>
      <w:r>
        <w:rPr>
          <w:noProof/>
        </w:rPr>
        <w:t>89</w:t>
      </w:r>
      <w:r>
        <w:rPr>
          <w:noProof/>
        </w:rPr>
        <w:fldChar w:fldCharType="end"/>
      </w:r>
    </w:p>
    <w:p w14:paraId="2CA169B5" w14:textId="0A995DD7" w:rsidR="00607DC9" w:rsidRDefault="00607DC9">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Support for differentiated charging and QoS for UEs behind RG</w:t>
      </w:r>
      <w:r>
        <w:rPr>
          <w:noProof/>
        </w:rPr>
        <w:tab/>
      </w:r>
      <w:r>
        <w:rPr>
          <w:noProof/>
        </w:rPr>
        <w:fldChar w:fldCharType="begin" w:fldLock="1"/>
      </w:r>
      <w:r>
        <w:rPr>
          <w:noProof/>
        </w:rPr>
        <w:instrText xml:space="preserve"> PAGEREF _Toc153795279 \h </w:instrText>
      </w:r>
      <w:r>
        <w:rPr>
          <w:noProof/>
        </w:rPr>
      </w:r>
      <w:r>
        <w:rPr>
          <w:noProof/>
        </w:rPr>
        <w:fldChar w:fldCharType="separate"/>
      </w:r>
      <w:r>
        <w:rPr>
          <w:noProof/>
        </w:rPr>
        <w:t>91</w:t>
      </w:r>
      <w:r>
        <w:rPr>
          <w:noProof/>
        </w:rPr>
        <w:fldChar w:fldCharType="end"/>
      </w:r>
    </w:p>
    <w:p w14:paraId="47610471" w14:textId="16AB4FCF" w:rsidR="00607DC9" w:rsidRDefault="00607DC9">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_Toc153795280 \h </w:instrText>
      </w:r>
      <w:r>
        <w:rPr>
          <w:noProof/>
        </w:rPr>
      </w:r>
      <w:r>
        <w:rPr>
          <w:noProof/>
        </w:rPr>
        <w:fldChar w:fldCharType="separate"/>
      </w:r>
      <w:r>
        <w:rPr>
          <w:noProof/>
        </w:rPr>
        <w:t>92</w:t>
      </w:r>
      <w:r>
        <w:rPr>
          <w:noProof/>
        </w:rPr>
        <w:fldChar w:fldCharType="end"/>
      </w:r>
    </w:p>
    <w:p w14:paraId="048DD03B" w14:textId="6FF44C06"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bookmarkStart w:id="16" w:name="_CRForeword"/>
      <w:bookmarkEnd w:id="16"/>
      <w:r w:rsidRPr="003B7B43">
        <w:br w:type="page"/>
      </w:r>
      <w:bookmarkStart w:id="17" w:name="_Toc153795068"/>
      <w:r w:rsidRPr="003B7B43">
        <w:lastRenderedPageBreak/>
        <w:t>Foreword</w:t>
      </w:r>
      <w:bookmarkEnd w:id="17"/>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bookmarkStart w:id="18" w:name="_CR1"/>
      <w:bookmarkEnd w:id="18"/>
      <w:r w:rsidRPr="003B7B43">
        <w:br w:type="page"/>
      </w:r>
      <w:bookmarkStart w:id="19" w:name="_Toc153795069"/>
      <w:r w:rsidRPr="003B7B43">
        <w:lastRenderedPageBreak/>
        <w:t>1</w:t>
      </w:r>
      <w:r w:rsidRPr="003B7B43">
        <w:tab/>
        <w:t>Scope</w:t>
      </w:r>
      <w:bookmarkEnd w:id="19"/>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20" w:name="_CR2"/>
      <w:bookmarkStart w:id="21" w:name="_Toc153795070"/>
      <w:bookmarkEnd w:id="20"/>
      <w:r w:rsidRPr="003B7B43">
        <w:t>2</w:t>
      </w:r>
      <w:r w:rsidRPr="003B7B43">
        <w:tab/>
        <w:t>References</w:t>
      </w:r>
      <w:bookmarkEnd w:id="21"/>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24B5CB4" w:rsidR="000A31B5" w:rsidRPr="003B7B43" w:rsidRDefault="000A31B5" w:rsidP="000A31B5">
      <w:pPr>
        <w:pStyle w:val="EX"/>
      </w:pPr>
      <w:r w:rsidRPr="003B7B43">
        <w:t>[1]</w:t>
      </w:r>
      <w:r w:rsidRPr="003B7B43">
        <w:tab/>
      </w:r>
      <w:r w:rsidR="00395F64" w:rsidRPr="003B7B43">
        <w:t>3GPP</w:t>
      </w:r>
      <w:r w:rsidR="00395F64">
        <w:t> </w:t>
      </w:r>
      <w:r w:rsidR="00395F64" w:rsidRPr="003B7B43">
        <w:t>TR</w:t>
      </w:r>
      <w:r w:rsidR="00395F64">
        <w:t> </w:t>
      </w:r>
      <w:r w:rsidR="00395F64" w:rsidRPr="003B7B43">
        <w:t>21.905:</w:t>
      </w:r>
      <w:r w:rsidRPr="003B7B43">
        <w:t xml:space="preserve"> </w:t>
      </w:r>
      <w:r>
        <w:t>"</w:t>
      </w:r>
      <w:r w:rsidRPr="003B7B43">
        <w:t>Vocabulary for 3GPP Specifications</w:t>
      </w:r>
      <w:r>
        <w:t>"</w:t>
      </w:r>
      <w:r w:rsidRPr="003B7B43">
        <w:t>.</w:t>
      </w:r>
    </w:p>
    <w:p w14:paraId="6F758FBE" w14:textId="22C0A377" w:rsidR="000A31B5" w:rsidRPr="003B7B43" w:rsidRDefault="000A31B5" w:rsidP="000A31B5">
      <w:pPr>
        <w:pStyle w:val="EX"/>
      </w:pPr>
      <w:r w:rsidRPr="003B7B43">
        <w:t>[</w:t>
      </w:r>
      <w:r w:rsidRPr="003B7B43">
        <w:rPr>
          <w:noProof/>
        </w:rPr>
        <w:t>2</w:t>
      </w:r>
      <w:r w:rsidRPr="003B7B43">
        <w:t>]</w:t>
      </w:r>
      <w:r w:rsidRPr="003B7B43">
        <w:tab/>
      </w:r>
      <w:r w:rsidR="00395F64" w:rsidRPr="003B7B43">
        <w:t>3GPP</w:t>
      </w:r>
      <w:r w:rsidR="00395F64">
        <w:t> </w:t>
      </w:r>
      <w:r w:rsidR="00395F64" w:rsidRPr="003B7B43">
        <w:t>TS</w:t>
      </w:r>
      <w:r w:rsidR="00395F64">
        <w:t> </w:t>
      </w:r>
      <w:r w:rsidR="00395F64" w:rsidRPr="003B7B43">
        <w:t>23.501:</w:t>
      </w:r>
      <w:r w:rsidRPr="003B7B43">
        <w:t xml:space="preserve"> </w:t>
      </w:r>
      <w:r>
        <w:t>"</w:t>
      </w:r>
      <w:r w:rsidRPr="003B7B43">
        <w:t>System Architecture for the 5G System; Stage 2</w:t>
      </w:r>
      <w:r>
        <w:t>"</w:t>
      </w:r>
      <w:r w:rsidRPr="003B7B43">
        <w:t>.</w:t>
      </w:r>
    </w:p>
    <w:p w14:paraId="0C185E4B" w14:textId="3EBE349A" w:rsidR="000A31B5" w:rsidRPr="003B7B43" w:rsidRDefault="000A31B5" w:rsidP="000A31B5">
      <w:pPr>
        <w:pStyle w:val="EX"/>
      </w:pPr>
      <w:r w:rsidRPr="003B7B43">
        <w:t>[3]</w:t>
      </w:r>
      <w:r w:rsidRPr="003B7B43">
        <w:tab/>
      </w:r>
      <w:r w:rsidR="00395F64" w:rsidRPr="003B7B43">
        <w:t>3GPP</w:t>
      </w:r>
      <w:r w:rsidR="00395F64">
        <w:t> </w:t>
      </w:r>
      <w:r w:rsidR="00395F64" w:rsidRPr="003B7B43">
        <w:t>TS</w:t>
      </w:r>
      <w:r w:rsidR="00395F64">
        <w:t> </w:t>
      </w:r>
      <w:r w:rsidR="00395F64" w:rsidRPr="003B7B43">
        <w:t>23.502:</w:t>
      </w:r>
      <w:r w:rsidRPr="003B7B43">
        <w:t xml:space="preserve"> </w:t>
      </w:r>
      <w:r>
        <w:t>"</w:t>
      </w:r>
      <w:r w:rsidRPr="003B7B43">
        <w:t>Procedures for the 5G system, Stage 2</w:t>
      </w:r>
      <w:r>
        <w:t>"</w:t>
      </w:r>
      <w:r w:rsidRPr="003B7B43">
        <w:t>.</w:t>
      </w:r>
    </w:p>
    <w:p w14:paraId="1DE616E0" w14:textId="2F85D60B" w:rsidR="000A31B5" w:rsidRPr="003B7B43" w:rsidRDefault="000A31B5" w:rsidP="000A31B5">
      <w:pPr>
        <w:pStyle w:val="EX"/>
      </w:pPr>
      <w:r w:rsidRPr="003B7B43">
        <w:t>[4]</w:t>
      </w:r>
      <w:r w:rsidRPr="003B7B43">
        <w:tab/>
      </w:r>
      <w:r w:rsidR="00395F64" w:rsidRPr="003B7B43">
        <w:t>3GPP</w:t>
      </w:r>
      <w:r w:rsidR="00395F64">
        <w:t> </w:t>
      </w:r>
      <w:r w:rsidR="00395F64" w:rsidRPr="003B7B43">
        <w:t>TS</w:t>
      </w:r>
      <w:r w:rsidR="00395F64">
        <w:t> </w:t>
      </w:r>
      <w:r w:rsidR="00395F64"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33406A6C" w:rsidR="000A31B5" w:rsidRPr="003B7B43" w:rsidRDefault="000A31B5" w:rsidP="000A31B5">
      <w:pPr>
        <w:pStyle w:val="EX"/>
      </w:pPr>
      <w:r w:rsidRPr="003B7B43">
        <w:t>[11]</w:t>
      </w:r>
      <w:r w:rsidRPr="003B7B43">
        <w:tab/>
      </w:r>
      <w:r w:rsidR="00395F64" w:rsidRPr="003B7B43">
        <w:t>3GPP</w:t>
      </w:r>
      <w:r w:rsidR="00395F64">
        <w:t> </w:t>
      </w:r>
      <w:r w:rsidR="00395F64" w:rsidRPr="003B7B43">
        <w:t>TS</w:t>
      </w:r>
      <w:r w:rsidR="00395F64">
        <w:t> </w:t>
      </w:r>
      <w:r w:rsidR="00395F64"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093E1F" w:rsidR="000A31B5" w:rsidRPr="003B7B43" w:rsidRDefault="000A31B5" w:rsidP="000A31B5">
      <w:pPr>
        <w:pStyle w:val="EX"/>
      </w:pPr>
      <w:r w:rsidRPr="003B7B43">
        <w:t>[14]</w:t>
      </w:r>
      <w:r w:rsidRPr="003B7B43">
        <w:tab/>
      </w:r>
      <w:r w:rsidR="00395F64" w:rsidRPr="003B7B43">
        <w:t>3GPP</w:t>
      </w:r>
      <w:r w:rsidR="00395F64">
        <w:t> </w:t>
      </w:r>
      <w:r w:rsidR="00395F64" w:rsidRPr="003B7B43">
        <w:t>TS</w:t>
      </w:r>
      <w:r w:rsidR="00395F64">
        <w:t> </w:t>
      </w:r>
      <w:r w:rsidR="00395F64" w:rsidRPr="003B7B43">
        <w:t>23.003:</w:t>
      </w:r>
      <w:r w:rsidRPr="003B7B43">
        <w:t xml:space="preserve"> </w:t>
      </w:r>
      <w:r>
        <w:t>"</w:t>
      </w:r>
      <w:r w:rsidRPr="003B7B43">
        <w:t>Numbering, Addressing and Identification</w:t>
      </w:r>
      <w:r>
        <w:t>"</w:t>
      </w:r>
      <w:r w:rsidRPr="003B7B43">
        <w:t>.</w:t>
      </w:r>
    </w:p>
    <w:p w14:paraId="51CB67F6" w14:textId="6406459F" w:rsidR="000A31B5" w:rsidRPr="003B7B43" w:rsidRDefault="000A31B5" w:rsidP="000A31B5">
      <w:pPr>
        <w:pStyle w:val="EX"/>
      </w:pPr>
      <w:r w:rsidRPr="003B7B43">
        <w:t>[15]</w:t>
      </w:r>
      <w:r w:rsidR="00B66FF6">
        <w:tab/>
        <w:t>Void</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69EC7FD5" w:rsidR="000A31B5" w:rsidRPr="003B7B43" w:rsidRDefault="000A31B5" w:rsidP="000A31B5">
      <w:pPr>
        <w:pStyle w:val="EX"/>
      </w:pPr>
      <w:r w:rsidRPr="003B7B43">
        <w:t>[17]</w:t>
      </w:r>
      <w:r w:rsidR="00B66FF6">
        <w:tab/>
        <w:t>Void</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239676FA" w:rsidR="000A31B5" w:rsidRPr="003B7B43" w:rsidRDefault="000A31B5" w:rsidP="000A31B5">
      <w:pPr>
        <w:pStyle w:val="EX"/>
      </w:pPr>
      <w:r w:rsidRPr="003B7B43">
        <w:t>[22]</w:t>
      </w:r>
      <w:r w:rsidRPr="003B7B43">
        <w:tab/>
      </w:r>
      <w:r w:rsidR="00395F64" w:rsidRPr="003B7B43">
        <w:t>3GPP</w:t>
      </w:r>
      <w:r w:rsidR="00395F64">
        <w:t> </w:t>
      </w:r>
      <w:r w:rsidR="00395F64" w:rsidRPr="003B7B43">
        <w:t>TR</w:t>
      </w:r>
      <w:r w:rsidR="00395F64">
        <w:t> </w:t>
      </w:r>
      <w:r w:rsidR="00395F64" w:rsidRPr="003B7B43">
        <w:t>24.501:</w:t>
      </w:r>
      <w:r w:rsidRPr="003B7B43">
        <w:t xml:space="preserve"> </w:t>
      </w:r>
      <w:r>
        <w:t>"</w:t>
      </w:r>
      <w:r w:rsidRPr="003B7B43">
        <w:t>Non-Access-Stratum (NAS) protocol for 5G System (5GS); Stage 3</w:t>
      </w:r>
      <w:r>
        <w:t>"</w:t>
      </w:r>
      <w:r w:rsidRPr="003B7B43">
        <w:t>.</w:t>
      </w:r>
    </w:p>
    <w:p w14:paraId="48E10B0F" w14:textId="1DB29EE0" w:rsidR="000A31B5" w:rsidRPr="003B7B43" w:rsidRDefault="000A31B5" w:rsidP="000A31B5">
      <w:pPr>
        <w:pStyle w:val="EX"/>
      </w:pPr>
      <w:r w:rsidRPr="003B7B43">
        <w:t>[23]</w:t>
      </w:r>
      <w:r w:rsidRPr="003B7B43">
        <w:tab/>
      </w:r>
      <w:r w:rsidR="00395F64" w:rsidRPr="003B7B43">
        <w:t>3GPP</w:t>
      </w:r>
      <w:r w:rsidR="00395F64">
        <w:t> </w:t>
      </w:r>
      <w:r w:rsidR="00395F64" w:rsidRPr="003B7B43">
        <w:t>TS</w:t>
      </w:r>
      <w:r w:rsidR="00395F64">
        <w:t> </w:t>
      </w:r>
      <w:r w:rsidR="00395F64" w:rsidRPr="003B7B43">
        <w:t>38.413:</w:t>
      </w:r>
      <w:r w:rsidRPr="003B7B43">
        <w:t xml:space="preserve"> </w:t>
      </w:r>
      <w:r>
        <w:t>"</w:t>
      </w:r>
      <w:r w:rsidRPr="003B7B43">
        <w:t>NG RAN; NG Application Protocol (NGAP)</w:t>
      </w:r>
      <w:r>
        <w:t>"</w:t>
      </w:r>
      <w:r w:rsidRPr="003B7B43">
        <w:t>.</w:t>
      </w:r>
    </w:p>
    <w:p w14:paraId="7C720B8C" w14:textId="536FBD0D" w:rsidR="000A31B5" w:rsidRPr="003B7B43" w:rsidRDefault="000A31B5" w:rsidP="000A31B5">
      <w:pPr>
        <w:pStyle w:val="EX"/>
      </w:pPr>
      <w:r w:rsidRPr="003B7B43">
        <w:t>[24]</w:t>
      </w:r>
      <w:r w:rsidRPr="003B7B43">
        <w:tab/>
      </w:r>
      <w:r w:rsidR="00395F64" w:rsidRPr="003B7B43">
        <w:t>3GPP</w:t>
      </w:r>
      <w:r w:rsidR="00395F64">
        <w:t> </w:t>
      </w:r>
      <w:r w:rsidR="00395F64" w:rsidRPr="003B7B43">
        <w:t>TS</w:t>
      </w:r>
      <w:r w:rsidR="00395F64">
        <w:t> </w:t>
      </w:r>
      <w:r w:rsidR="00395F64"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79BB878A" w:rsidR="000A31B5" w:rsidRPr="003B7B43" w:rsidRDefault="000A31B5" w:rsidP="000A31B5">
      <w:pPr>
        <w:pStyle w:val="EX"/>
      </w:pPr>
      <w:r w:rsidRPr="001E46AC">
        <w:t>[25</w:t>
      </w:r>
      <w:r w:rsidRPr="003B7B43">
        <w:t>]</w:t>
      </w:r>
      <w:r w:rsidRPr="003B7B43">
        <w:tab/>
      </w:r>
      <w:r w:rsidR="00395F64" w:rsidRPr="003B7B43">
        <w:t>3GPP</w:t>
      </w:r>
      <w:r w:rsidR="00395F64">
        <w:t> </w:t>
      </w:r>
      <w:r w:rsidR="00395F64" w:rsidRPr="003B7B43">
        <w:t>TS</w:t>
      </w:r>
      <w:r w:rsidR="00395F64">
        <w:t> </w:t>
      </w:r>
      <w:r w:rsidR="00395F64" w:rsidRPr="003B7B43">
        <w:t>22.011</w:t>
      </w:r>
      <w:r w:rsidR="00395F64">
        <w:t>:</w:t>
      </w:r>
      <w:r w:rsidRPr="003B7B43">
        <w:t xml:space="preserve"> </w:t>
      </w:r>
      <w:r>
        <w:t>"</w:t>
      </w:r>
      <w:r w:rsidRPr="003B7B43">
        <w:t>Service accessibility</w:t>
      </w:r>
      <w:r>
        <w:t>".</w:t>
      </w:r>
    </w:p>
    <w:p w14:paraId="1DCBEF91" w14:textId="5D8E0916" w:rsidR="000A31B5" w:rsidRPr="003B7B43" w:rsidRDefault="000A31B5" w:rsidP="000A31B5">
      <w:pPr>
        <w:pStyle w:val="EX"/>
      </w:pPr>
      <w:r w:rsidRPr="003B7B43">
        <w:t>[26]</w:t>
      </w:r>
      <w:r w:rsidRPr="003B7B43">
        <w:tab/>
      </w:r>
      <w:r w:rsidR="00395F64" w:rsidRPr="003B7B43">
        <w:t>3GPP</w:t>
      </w:r>
      <w:r w:rsidR="00395F64">
        <w:t> </w:t>
      </w:r>
      <w:r w:rsidR="00395F64" w:rsidRPr="003B7B43">
        <w:t>TS</w:t>
      </w:r>
      <w:r w:rsidR="00395F64">
        <w:t> </w:t>
      </w:r>
      <w:r w:rsidR="00395F64" w:rsidRPr="003B7B43">
        <w:t>23.122</w:t>
      </w:r>
      <w:r w:rsidR="00395F64">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7323BA79" w:rsidR="000A31B5" w:rsidRPr="001E46AC" w:rsidRDefault="000A31B5" w:rsidP="000A31B5">
      <w:pPr>
        <w:pStyle w:val="EX"/>
      </w:pPr>
      <w:r w:rsidRPr="003B7B43">
        <w:t>[29]</w:t>
      </w:r>
      <w:r w:rsidRPr="003B7B43">
        <w:tab/>
      </w:r>
      <w:r w:rsidR="00395F64" w:rsidRPr="003B7B43">
        <w:t>3GPP</w:t>
      </w:r>
      <w:r w:rsidR="00395F64">
        <w:t> </w:t>
      </w:r>
      <w:r w:rsidR="00395F64" w:rsidRPr="003B7B43">
        <w:t>TS</w:t>
      </w:r>
      <w:r w:rsidR="00395F64">
        <w:t> </w:t>
      </w:r>
      <w:r w:rsidR="00395F64" w:rsidRPr="003B7B43">
        <w:t>23.273</w:t>
      </w:r>
      <w:r w:rsidR="00395F64">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EC21372" w:rsidR="000A31B5" w:rsidRPr="001E46AC" w:rsidRDefault="000A31B5" w:rsidP="000A31B5">
      <w:pPr>
        <w:pStyle w:val="EX"/>
      </w:pPr>
      <w:r w:rsidRPr="003B7B43">
        <w:t>[</w:t>
      </w:r>
      <w:r>
        <w:t>31</w:t>
      </w:r>
      <w:r w:rsidRPr="003B7B43">
        <w:t>]</w:t>
      </w:r>
      <w:r w:rsidRPr="003B7B43">
        <w:tab/>
      </w:r>
      <w:r w:rsidR="00395F64" w:rsidRPr="003B7B43">
        <w:t>3GPP</w:t>
      </w:r>
      <w:r w:rsidR="00395F64">
        <w:t> </w:t>
      </w:r>
      <w:r w:rsidR="00395F64" w:rsidRPr="003B7B43">
        <w:t>TS</w:t>
      </w:r>
      <w:r w:rsidR="00395F64">
        <w:t> </w:t>
      </w:r>
      <w:r w:rsidR="00395F64" w:rsidRPr="003B7B43">
        <w:t>23.2</w:t>
      </w:r>
      <w:r w:rsidR="00395F64">
        <w:t>0</w:t>
      </w:r>
      <w:r w:rsidR="00395F64" w:rsidRPr="003B7B43">
        <w:t>3</w:t>
      </w:r>
      <w:r w:rsidR="00395F64">
        <w:t>:</w:t>
      </w:r>
      <w:r w:rsidRPr="003B7B43">
        <w:t xml:space="preserve"> </w:t>
      </w:r>
      <w:r>
        <w:t>"Policy and charging control architecture".</w:t>
      </w:r>
    </w:p>
    <w:p w14:paraId="3053E155" w14:textId="3C45C119" w:rsidR="000A31B5" w:rsidRPr="001E46AC" w:rsidRDefault="000A31B5" w:rsidP="000A31B5">
      <w:pPr>
        <w:pStyle w:val="EX"/>
      </w:pPr>
      <w:r w:rsidRPr="003B7B43">
        <w:t>[</w:t>
      </w:r>
      <w:r>
        <w:t>32</w:t>
      </w:r>
      <w:r w:rsidRPr="003B7B43">
        <w:t>]</w:t>
      </w:r>
      <w:r w:rsidRPr="003B7B43">
        <w:tab/>
      </w:r>
      <w:r w:rsidR="00395F64" w:rsidRPr="003B7B43">
        <w:t>3GPP</w:t>
      </w:r>
      <w:r w:rsidR="00395F64">
        <w:t> </w:t>
      </w:r>
      <w:r w:rsidR="00395F64" w:rsidRPr="003B7B43">
        <w:t>TS</w:t>
      </w:r>
      <w:r w:rsidR="00395F64">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503D5FCF" w:rsidR="000A31B5" w:rsidRPr="001E46AC" w:rsidRDefault="000A31B5" w:rsidP="000A31B5">
      <w:pPr>
        <w:pStyle w:val="EX"/>
      </w:pPr>
      <w:r w:rsidRPr="003B7B43">
        <w:t>[</w:t>
      </w:r>
      <w:r>
        <w:t>39</w:t>
      </w:r>
      <w:r w:rsidRPr="003B7B43">
        <w:t>]</w:t>
      </w:r>
      <w:r w:rsidRPr="003B7B43">
        <w:tab/>
      </w:r>
      <w:r w:rsidR="00395F64">
        <w:t>3GPP TS 29.519:</w:t>
      </w:r>
      <w:r>
        <w:t xml:space="preserve"> "Policy Data, Application Data and Structured Data for exposure".</w:t>
      </w:r>
    </w:p>
    <w:p w14:paraId="63E5E128" w14:textId="5AE67F15" w:rsidR="000A31B5" w:rsidRPr="001E46AC" w:rsidRDefault="000A31B5" w:rsidP="000A31B5">
      <w:pPr>
        <w:pStyle w:val="EX"/>
      </w:pPr>
      <w:r>
        <w:t>[40]</w:t>
      </w:r>
      <w:r>
        <w:tab/>
      </w:r>
      <w:r w:rsidR="00395F64">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79EE4CD" w:rsidR="000A31B5" w:rsidRPr="001E46AC" w:rsidRDefault="000A31B5" w:rsidP="000A31B5">
      <w:pPr>
        <w:pStyle w:val="EX"/>
      </w:pPr>
      <w:r>
        <w:t>[42]</w:t>
      </w:r>
      <w:r>
        <w:tab/>
      </w:r>
      <w:r w:rsidR="00395F64">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2EBDAA59" w:rsidR="00DF51D2" w:rsidRPr="001E46AC" w:rsidRDefault="00DF51D2" w:rsidP="00DF51D2">
      <w:pPr>
        <w:pStyle w:val="EX"/>
      </w:pPr>
      <w:r>
        <w:t>[44]</w:t>
      </w:r>
      <w:r>
        <w:tab/>
      </w:r>
      <w:r w:rsidR="00395F64">
        <w:t>3GPP TS 24.502:</w:t>
      </w:r>
      <w:r>
        <w:t xml:space="preserve"> "Access to the 3GPP 5G Core Network (5GCN) via non-3GPP access networks"</w:t>
      </w:r>
      <w:r w:rsidR="00395F64">
        <w:t>.</w:t>
      </w:r>
    </w:p>
    <w:p w14:paraId="7536EAA5" w14:textId="330054A4" w:rsidR="00471D0A" w:rsidRPr="001E46AC" w:rsidRDefault="00471D0A" w:rsidP="00471D0A">
      <w:pPr>
        <w:pStyle w:val="EX"/>
      </w:pPr>
      <w:r>
        <w:t>[45]</w:t>
      </w:r>
      <w:r>
        <w:tab/>
      </w:r>
      <w:r w:rsidR="00395F64">
        <w:t>3GPP TS 23.402:</w:t>
      </w:r>
      <w:r>
        <w:t xml:space="preserve"> " Architecture enhancements for non-3GPP accesses".</w:t>
      </w:r>
    </w:p>
    <w:p w14:paraId="0F97FE32" w14:textId="6DA53AF9" w:rsidR="00A55710" w:rsidRPr="003B7B43" w:rsidRDefault="00A55710" w:rsidP="00A55710">
      <w:pPr>
        <w:pStyle w:val="EX"/>
      </w:pPr>
      <w:r w:rsidRPr="003B7B43">
        <w:t>[</w:t>
      </w:r>
      <w:r>
        <w:t>46</w:t>
      </w:r>
      <w:r w:rsidRPr="003B7B43">
        <w:t>]</w:t>
      </w:r>
      <w:r w:rsidRPr="003B7B43">
        <w:tab/>
        <w:t>BBF</w:t>
      </w:r>
      <w:r>
        <w:t> </w:t>
      </w:r>
      <w:r w:rsidRPr="003B7B43">
        <w:t>TR-1</w:t>
      </w:r>
      <w:r>
        <w:t>81:</w:t>
      </w:r>
      <w:r w:rsidRPr="003B7B43">
        <w:t xml:space="preserve"> </w:t>
      </w:r>
      <w:r>
        <w:t>"Device Data Model for TR-069".</w:t>
      </w:r>
    </w:p>
    <w:p w14:paraId="542308A1" w14:textId="2A85EA82" w:rsidR="00B66FF6" w:rsidRPr="003B7B43" w:rsidRDefault="00B66FF6" w:rsidP="00B66FF6">
      <w:pPr>
        <w:pStyle w:val="EX"/>
      </w:pPr>
      <w:r w:rsidRPr="003B7B43">
        <w:t>[</w:t>
      </w:r>
      <w:r>
        <w:t>47</w:t>
      </w:r>
      <w:r w:rsidRPr="003B7B43">
        <w:t>]</w:t>
      </w:r>
      <w:r w:rsidRPr="003B7B43">
        <w:tab/>
      </w:r>
      <w:r>
        <w:t>IETF RFC 8415: "Dynamic Host Configuration Protocol for IPv6 (DHCPv6)".</w:t>
      </w:r>
    </w:p>
    <w:p w14:paraId="04858318" w14:textId="77777777" w:rsidR="000A31B5" w:rsidRPr="003B7B43" w:rsidRDefault="000A31B5" w:rsidP="000A31B5">
      <w:pPr>
        <w:pStyle w:val="Heading1"/>
      </w:pPr>
      <w:bookmarkStart w:id="22" w:name="_CR3"/>
      <w:bookmarkStart w:id="23" w:name="_Toc153795071"/>
      <w:bookmarkEnd w:id="22"/>
      <w:r w:rsidRPr="003B7B43">
        <w:lastRenderedPageBreak/>
        <w:t>3</w:t>
      </w:r>
      <w:r w:rsidRPr="003B7B43">
        <w:tab/>
        <w:t>Definitions and abbreviations</w:t>
      </w:r>
      <w:bookmarkEnd w:id="23"/>
    </w:p>
    <w:p w14:paraId="1102E692" w14:textId="77777777" w:rsidR="000A31B5" w:rsidRPr="003B7B43" w:rsidRDefault="000A31B5" w:rsidP="000A31B5">
      <w:pPr>
        <w:pStyle w:val="Heading2"/>
      </w:pPr>
      <w:bookmarkStart w:id="24" w:name="_CR3_1"/>
      <w:bookmarkStart w:id="25" w:name="_Toc153795072"/>
      <w:bookmarkEnd w:id="24"/>
      <w:r w:rsidRPr="003B7B43">
        <w:t>3.1</w:t>
      </w:r>
      <w:r w:rsidRPr="003B7B43">
        <w:tab/>
        <w:t>Definitions</w:t>
      </w:r>
      <w:bookmarkEnd w:id="25"/>
    </w:p>
    <w:p w14:paraId="37542104" w14:textId="6DEC9F0E" w:rsidR="000A31B5" w:rsidRPr="003B7B43" w:rsidRDefault="000A31B5" w:rsidP="000A31B5">
      <w:r w:rsidRPr="003B7B43">
        <w:t xml:space="preserve">For the purposes of the present document, the terms and definitions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 term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2CAD93EB" w14:textId="314210D4" w:rsidR="00560B2B" w:rsidRDefault="00560B2B" w:rsidP="00560B2B">
      <w:r w:rsidRPr="00395F64">
        <w:rPr>
          <w:b/>
          <w:bCs/>
        </w:rPr>
        <w:t>Authenticable Non-3GPP (AUN3) device:</w:t>
      </w:r>
      <w:r>
        <w:t xml:space="preserve"> A device that does not support NAS signalling, is connected to 5GC via a RG and can be authenticated by 5GC over the RG.</w:t>
      </w:r>
    </w:p>
    <w:p w14:paraId="74C03F4D" w14:textId="3429EB27" w:rsidR="00560B2B" w:rsidRDefault="00560B2B" w:rsidP="00560B2B">
      <w:r>
        <w:t>5GS specifications do not support a device using the same subscription to access 5GS as a UE and as an AUN3 device.</w:t>
      </w:r>
    </w:p>
    <w:p w14:paraId="31335194" w14:textId="2A36CAAC" w:rsidR="00560B2B" w:rsidRDefault="00560B2B" w:rsidP="00560B2B">
      <w:r w:rsidRPr="00395F64">
        <w:rPr>
          <w:b/>
          <w:bCs/>
        </w:rPr>
        <w:t>Non-Authenticable Non-3GPP (NAUN3) device:</w:t>
      </w:r>
      <w:r>
        <w:t xml:space="preserve"> A device that does not support NAS signalling, is connected to 5GC via a RG and for which authentication with 5GC is not supported.</w:t>
      </w:r>
    </w:p>
    <w:p w14:paraId="21157CDC" w14:textId="02868BE9" w:rsidR="00560B2B" w:rsidRDefault="00560B2B" w:rsidP="00395F64">
      <w:pPr>
        <w:pStyle w:val="NO"/>
      </w:pPr>
      <w:r>
        <w:t>NOTE 1:</w:t>
      </w:r>
      <w:r>
        <w:tab/>
        <w:t>AUN3 and NAUN3 device can connect to RG through WLAN (collocated or not collocated with the RG) and/or wired Ethernet connections.</w:t>
      </w:r>
    </w:p>
    <w:p w14:paraId="1E9BFD6A" w14:textId="3CB55534" w:rsidR="00560B2B" w:rsidRDefault="00560B2B" w:rsidP="00395F64">
      <w:pPr>
        <w:pStyle w:val="NO"/>
      </w:pPr>
      <w:r>
        <w:t>NOTE 2:</w:t>
      </w:r>
      <w:r>
        <w:tab/>
        <w:t>A device can operate as a UE over NG-RAN and as a AUN3 or NAUN3 via a RG, if the device implements UE functionality.</w:t>
      </w:r>
    </w:p>
    <w:p w14:paraId="700AA40B" w14:textId="77777777" w:rsidR="000A31B5" w:rsidRPr="003B7B43" w:rsidRDefault="000A31B5" w:rsidP="000A31B5">
      <w:pPr>
        <w:pStyle w:val="Heading2"/>
      </w:pPr>
      <w:bookmarkStart w:id="26" w:name="_CR3_2"/>
      <w:bookmarkStart w:id="27" w:name="_Toc153795073"/>
      <w:bookmarkEnd w:id="26"/>
      <w:r w:rsidRPr="003B7B43">
        <w:t>3.2</w:t>
      </w:r>
      <w:r w:rsidRPr="003B7B43">
        <w:tab/>
        <w:t>Abbreviations</w:t>
      </w:r>
      <w:bookmarkEnd w:id="27"/>
    </w:p>
    <w:p w14:paraId="63443BC5" w14:textId="41CFDF2E" w:rsidR="000A31B5" w:rsidRPr="003B7B43" w:rsidRDefault="000A31B5" w:rsidP="000A31B5">
      <w:pPr>
        <w:keepNext/>
      </w:pPr>
      <w:r w:rsidRPr="003B7B43">
        <w:t xml:space="preserve">For the purposes of the present document, the abbreviations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An abbreviation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lastRenderedPageBreak/>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28" w:name="_CR4"/>
      <w:bookmarkStart w:id="29" w:name="_Toc153795074"/>
      <w:bookmarkEnd w:id="28"/>
      <w:r w:rsidRPr="003B7B43">
        <w:t>4</w:t>
      </w:r>
      <w:r w:rsidRPr="003B7B43">
        <w:tab/>
        <w:t>High level features</w:t>
      </w:r>
      <w:bookmarkEnd w:id="29"/>
    </w:p>
    <w:p w14:paraId="79C91444" w14:textId="472FAEDF" w:rsidR="000A31B5" w:rsidRPr="003B7B43" w:rsidRDefault="000A31B5" w:rsidP="000A31B5">
      <w:r w:rsidRPr="003B7B43">
        <w:t xml:space="preserve">This clause specifies high level description equivalent to </w:t>
      </w:r>
      <w:r w:rsidR="00395F64" w:rsidRPr="003B7B43">
        <w:t>TS</w:t>
      </w:r>
      <w:r w:rsidR="00395F64">
        <w:t> </w:t>
      </w:r>
      <w:r w:rsidR="00395F64" w:rsidRPr="003B7B43">
        <w:t>23.501</w:t>
      </w:r>
      <w:r w:rsidR="00395F64">
        <w:t> </w:t>
      </w:r>
      <w:r w:rsidR="00395F64" w:rsidRPr="003B7B43">
        <w:t>[</w:t>
      </w:r>
      <w:r w:rsidRPr="003B7B43">
        <w:t>2].</w:t>
      </w:r>
    </w:p>
    <w:p w14:paraId="321B70B6" w14:textId="77777777" w:rsidR="000A31B5" w:rsidRPr="003B7B43" w:rsidRDefault="000A31B5" w:rsidP="000A31B5">
      <w:pPr>
        <w:pStyle w:val="Heading2"/>
      </w:pPr>
      <w:bookmarkStart w:id="30" w:name="_CR4_1"/>
      <w:bookmarkStart w:id="31" w:name="_Toc153795075"/>
      <w:bookmarkEnd w:id="30"/>
      <w:r w:rsidRPr="003B7B43">
        <w:t>4.1</w:t>
      </w:r>
      <w:r w:rsidRPr="003B7B43">
        <w:tab/>
        <w:t>General</w:t>
      </w:r>
      <w:bookmarkEnd w:id="31"/>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32" w:name="_CR4_2"/>
      <w:bookmarkStart w:id="33" w:name="_Toc153795076"/>
      <w:bookmarkEnd w:id="32"/>
      <w:r w:rsidRPr="003B7B43">
        <w:t>4.2</w:t>
      </w:r>
      <w:r w:rsidRPr="003B7B43">
        <w:tab/>
        <w:t>Network Access Control</w:t>
      </w:r>
      <w:bookmarkEnd w:id="33"/>
    </w:p>
    <w:p w14:paraId="75E54BA4" w14:textId="77777777" w:rsidR="000A31B5" w:rsidRPr="003B7B43" w:rsidRDefault="000A31B5" w:rsidP="000A31B5">
      <w:pPr>
        <w:pStyle w:val="Heading3"/>
      </w:pPr>
      <w:bookmarkStart w:id="34" w:name="_CR4_2_0"/>
      <w:bookmarkStart w:id="35" w:name="_Toc153795077"/>
      <w:bookmarkEnd w:id="34"/>
      <w:r w:rsidRPr="003B7B43">
        <w:t>4.2.0</w:t>
      </w:r>
      <w:r w:rsidRPr="003B7B43">
        <w:tab/>
        <w:t>General</w:t>
      </w:r>
      <w:bookmarkEnd w:id="35"/>
    </w:p>
    <w:p w14:paraId="7893C464" w14:textId="22F4FA3A" w:rsidR="000A31B5" w:rsidRPr="003B7B43" w:rsidRDefault="000A31B5" w:rsidP="000A31B5">
      <w:r w:rsidRPr="003B7B43">
        <w:t xml:space="preserve">This clause specifies the delta </w:t>
      </w:r>
      <w:r>
        <w:t xml:space="preserve">related to network access control defined in </w:t>
      </w:r>
      <w:r w:rsidR="00395F64">
        <w:t>TS 23.501 [</w:t>
      </w:r>
      <w:r>
        <w:t>2] clause 5.2.</w:t>
      </w:r>
    </w:p>
    <w:p w14:paraId="57E22D3C" w14:textId="77777777" w:rsidR="000A31B5" w:rsidRPr="003B7B43" w:rsidRDefault="000A31B5" w:rsidP="000A31B5">
      <w:pPr>
        <w:pStyle w:val="Heading3"/>
      </w:pPr>
      <w:bookmarkStart w:id="36" w:name="_CR4_2_1"/>
      <w:bookmarkStart w:id="37" w:name="_Toc153795078"/>
      <w:bookmarkEnd w:id="36"/>
      <w:r w:rsidRPr="003B7B43">
        <w:t>4.2.1</w:t>
      </w:r>
      <w:r w:rsidRPr="003B7B43">
        <w:tab/>
        <w:t>Network selection</w:t>
      </w:r>
      <w:bookmarkEnd w:id="37"/>
    </w:p>
    <w:p w14:paraId="1AEE28D9" w14:textId="132AEB57" w:rsidR="000A31B5" w:rsidRPr="003B7B43" w:rsidRDefault="000A31B5" w:rsidP="000A31B5">
      <w:r>
        <w:t xml:space="preserve">In the case of 5G-RG or FN-RG connected via W-5GAN the PLMN selection specification defined in </w:t>
      </w:r>
      <w:r w:rsidR="00395F64">
        <w:t>TS 22.011 [</w:t>
      </w:r>
      <w:r>
        <w:t xml:space="preserve">25] and in </w:t>
      </w:r>
      <w:r w:rsidR="00395F64">
        <w:t>TS 23.122 [</w:t>
      </w:r>
      <w:r>
        <w:t>26]</w:t>
      </w:r>
      <w:r w:rsidR="00DF51D2">
        <w:t xml:space="preserve"> and the SNPN selection specification defined in </w:t>
      </w:r>
      <w:r w:rsidR="00395F64">
        <w:t>TS 24.502 [</w:t>
      </w:r>
      <w:r w:rsidR="00DF51D2">
        <w:t>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CDFF63B" w:rsidR="000A31B5" w:rsidRDefault="000A31B5" w:rsidP="000A31B5">
      <w:r>
        <w:t xml:space="preserve">In the case of 5G-RG connected via FWA </w:t>
      </w:r>
      <w:r w:rsidR="00395F64">
        <w:t>TS 23.501 [</w:t>
      </w:r>
      <w:r>
        <w:t>2] clause 5.2.2 applies with the following difference:</w:t>
      </w:r>
    </w:p>
    <w:p w14:paraId="6EE41A65" w14:textId="226E0134" w:rsidR="000A31B5" w:rsidRPr="003B7B43" w:rsidRDefault="000A31B5" w:rsidP="000A31B5">
      <w:pPr>
        <w:pStyle w:val="B1"/>
      </w:pPr>
      <w:r>
        <w:t>-</w:t>
      </w:r>
      <w:r>
        <w:tab/>
        <w:t xml:space="preserve">The PLMN selection defined in </w:t>
      </w:r>
      <w:r w:rsidR="00395F64">
        <w:t>TS 22.011 [</w:t>
      </w:r>
      <w:r>
        <w:t xml:space="preserve">25] and in </w:t>
      </w:r>
      <w:r w:rsidR="00395F64">
        <w:t>TS 23.122 [</w:t>
      </w:r>
      <w:r>
        <w:t>26] applies with the UE replaced by 5G-RG.</w:t>
      </w:r>
    </w:p>
    <w:p w14:paraId="3FD58D1A" w14:textId="77777777" w:rsidR="000A31B5" w:rsidRPr="003B7B43" w:rsidRDefault="000A31B5" w:rsidP="000A31B5">
      <w:pPr>
        <w:pStyle w:val="Heading3"/>
        <w:rPr>
          <w:rFonts w:eastAsia="MS Mincho"/>
        </w:rPr>
      </w:pPr>
      <w:bookmarkStart w:id="38" w:name="_CR4_2_2"/>
      <w:bookmarkStart w:id="39" w:name="_Toc153795079"/>
      <w:bookmarkEnd w:id="38"/>
      <w:r w:rsidRPr="003B7B43">
        <w:t>4.2.2</w:t>
      </w:r>
      <w:r w:rsidRPr="003B7B43">
        <w:tab/>
      </w:r>
      <w:r w:rsidRPr="003B7B43">
        <w:rPr>
          <w:rFonts w:eastAsia="MS Mincho"/>
        </w:rPr>
        <w:t>Identification and authentication</w:t>
      </w:r>
      <w:bookmarkEnd w:id="39"/>
    </w:p>
    <w:p w14:paraId="7E92F462" w14:textId="3D5248D1" w:rsidR="000A31B5" w:rsidRPr="003B7B43" w:rsidRDefault="000A31B5" w:rsidP="000A31B5">
      <w:r>
        <w:t xml:space="preserve">In the case of 5G-RG connected via W-5GAN or FWA, the specification defined in </w:t>
      </w:r>
      <w:r w:rsidR="00395F64">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2D548182" w:rsidR="000A31B5" w:rsidRDefault="000A31B5" w:rsidP="000A31B5">
      <w:r>
        <w:t xml:space="preserve">In the case of FN-RG connected via W-5GAN, the specification defined in </w:t>
      </w:r>
      <w:r w:rsidR="00395F64">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40" w:name="_CR4_2_3"/>
      <w:bookmarkStart w:id="41" w:name="_Toc153795080"/>
      <w:bookmarkEnd w:id="40"/>
      <w:r w:rsidRPr="003B7B43">
        <w:lastRenderedPageBreak/>
        <w:t>4.2.3</w:t>
      </w:r>
      <w:r w:rsidRPr="003B7B43">
        <w:tab/>
      </w:r>
      <w:r w:rsidRPr="003B7B43">
        <w:rPr>
          <w:rFonts w:eastAsia="MS Mincho"/>
        </w:rPr>
        <w:t>Authorisation</w:t>
      </w:r>
      <w:bookmarkEnd w:id="41"/>
    </w:p>
    <w:p w14:paraId="4453189C" w14:textId="7A96CD60" w:rsidR="000A31B5" w:rsidRPr="003B7B43" w:rsidRDefault="000A31B5" w:rsidP="000A31B5">
      <w:r>
        <w:t xml:space="preserve">In the case of 5G-RG connected via W-5GAN or FWA, the specification defined in </w:t>
      </w:r>
      <w:r w:rsidR="00395F64">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2A570EAB" w:rsidR="000A31B5" w:rsidRDefault="000A31B5" w:rsidP="000A31B5">
      <w:r>
        <w:t xml:space="preserve">In the case of FN-RG connected via W-5GAN, the specification defined in </w:t>
      </w:r>
      <w:r w:rsidR="00395F64">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42" w:name="_CR4_2_4"/>
      <w:bookmarkStart w:id="43" w:name="_Toc153795081"/>
      <w:bookmarkEnd w:id="42"/>
      <w:r w:rsidRPr="003B7B43">
        <w:t>4.2.4</w:t>
      </w:r>
      <w:r w:rsidRPr="003B7B43">
        <w:tab/>
      </w:r>
      <w:r w:rsidRPr="003B7B43">
        <w:rPr>
          <w:rFonts w:eastAsia="MS Mincho"/>
        </w:rPr>
        <w:t>Access control and barring</w:t>
      </w:r>
      <w:bookmarkEnd w:id="43"/>
    </w:p>
    <w:p w14:paraId="65324E93" w14:textId="360A1A8D" w:rsidR="000A31B5" w:rsidRDefault="000A31B5" w:rsidP="000A31B5">
      <w:r>
        <w:t xml:space="preserve">In the case of 5G-RG or FN-RG connected via W-5GAN the Access Control and Barring defined in </w:t>
      </w:r>
      <w:r w:rsidR="00395F64">
        <w:t>TS 23.501 [</w:t>
      </w:r>
      <w:r>
        <w:t>2] clause 5.2.5 is not applicable.</w:t>
      </w:r>
    </w:p>
    <w:p w14:paraId="55FD4ADF" w14:textId="20752F1F" w:rsidR="000A31B5" w:rsidRDefault="000A31B5" w:rsidP="000A31B5">
      <w:r>
        <w:t xml:space="preserve">In the case of 5G-RG connected via FWA the specification defined in </w:t>
      </w:r>
      <w:r w:rsidR="00395F64">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44" w:name="_CR4_2_5"/>
      <w:bookmarkStart w:id="45" w:name="_Toc153795082"/>
      <w:bookmarkEnd w:id="44"/>
      <w:r w:rsidRPr="003B7B43">
        <w:t>4.2.5</w:t>
      </w:r>
      <w:r w:rsidRPr="003B7B43">
        <w:tab/>
      </w:r>
      <w:r w:rsidRPr="003B7B43">
        <w:rPr>
          <w:rFonts w:eastAsia="MS Mincho"/>
        </w:rPr>
        <w:t>Policy control</w:t>
      </w:r>
      <w:bookmarkEnd w:id="45"/>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46" w:name="_CR4_2_6"/>
      <w:bookmarkStart w:id="47" w:name="_Toc153795083"/>
      <w:bookmarkEnd w:id="46"/>
      <w:r w:rsidRPr="003B7B43">
        <w:t>4.2.6</w:t>
      </w:r>
      <w:r w:rsidRPr="003B7B43">
        <w:tab/>
      </w:r>
      <w:r w:rsidRPr="003B7B43">
        <w:rPr>
          <w:rFonts w:eastAsia="MS Mincho"/>
        </w:rPr>
        <w:t>Lawful Interception</w:t>
      </w:r>
      <w:bookmarkEnd w:id="47"/>
    </w:p>
    <w:p w14:paraId="3E6C84C8" w14:textId="0093593A" w:rsidR="000A31B5" w:rsidRPr="003B7B43" w:rsidRDefault="000A31B5" w:rsidP="000A31B5">
      <w:r>
        <w:t xml:space="preserve">In the case of 5G-RG connected via FWA the specification defined in </w:t>
      </w:r>
      <w:r w:rsidR="00395F64">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0E1E3FE8" w:rsidR="000A31B5" w:rsidRPr="003B7B43" w:rsidRDefault="000A31B5" w:rsidP="000A31B5">
      <w:r>
        <w:t xml:space="preserve">In the case of 5G-RG connected via W-5GAN, the definition and functionality of Lawful Interception defined in </w:t>
      </w:r>
      <w:r w:rsidR="00395F64">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0E8B8C1" w:rsidR="000A31B5" w:rsidRPr="00B86D32" w:rsidRDefault="000A31B5" w:rsidP="000A31B5">
      <w:r w:rsidRPr="00B86D32">
        <w:t xml:space="preserve">In the case of FN-RG connected via W-5GAN, the definition and functionality of Lawful Interception defined in </w:t>
      </w:r>
      <w:r w:rsidR="00395F64" w:rsidRPr="00B86D32">
        <w:t>TS</w:t>
      </w:r>
      <w:r w:rsidR="00395F64">
        <w:t> </w:t>
      </w:r>
      <w:r w:rsidR="00395F64" w:rsidRPr="00B86D32">
        <w:t>33.126</w:t>
      </w:r>
      <w:r w:rsidR="00395F64">
        <w:t> </w:t>
      </w:r>
      <w:r w:rsidR="00395F64"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48" w:name="_CR4_3"/>
      <w:bookmarkStart w:id="49" w:name="_Toc153795084"/>
      <w:bookmarkEnd w:id="48"/>
      <w:r w:rsidRPr="003B7B43">
        <w:t>4.3</w:t>
      </w:r>
      <w:r w:rsidRPr="003B7B43">
        <w:tab/>
        <w:t>Registration and Connection Management</w:t>
      </w:r>
      <w:bookmarkEnd w:id="49"/>
    </w:p>
    <w:p w14:paraId="72ADF9F8" w14:textId="77777777" w:rsidR="000A31B5" w:rsidRPr="003B7B43" w:rsidRDefault="000A31B5" w:rsidP="000A31B5">
      <w:pPr>
        <w:pStyle w:val="Heading3"/>
      </w:pPr>
      <w:bookmarkStart w:id="50" w:name="_CR4_3_1"/>
      <w:bookmarkStart w:id="51" w:name="_Toc153795085"/>
      <w:bookmarkEnd w:id="50"/>
      <w:r w:rsidRPr="003B7B43">
        <w:t>4.3.1</w:t>
      </w:r>
      <w:r w:rsidRPr="003B7B43">
        <w:tab/>
        <w:t>Registration management</w:t>
      </w:r>
      <w:bookmarkEnd w:id="51"/>
    </w:p>
    <w:p w14:paraId="175B9B1B" w14:textId="03898688" w:rsidR="000A31B5" w:rsidRPr="003B7B43" w:rsidRDefault="000A31B5" w:rsidP="000A31B5">
      <w:r w:rsidRPr="003B7B43">
        <w:t xml:space="preserve">Registration management when 5G-RG or FN-RG is connected to 5GC via wireline access is described in </w:t>
      </w:r>
      <w:r w:rsidR="00395F64" w:rsidRPr="003B7B43">
        <w:t>TS</w:t>
      </w:r>
      <w:r w:rsidR="00395F64">
        <w:t> </w:t>
      </w:r>
      <w:r w:rsidR="00395F64" w:rsidRPr="003B7B43">
        <w:t>23.501</w:t>
      </w:r>
      <w:r w:rsidR="00395F64">
        <w:t> </w:t>
      </w:r>
      <w:r w:rsidR="00395F64" w:rsidRPr="003B7B43">
        <w:t>[</w:t>
      </w:r>
      <w:r w:rsidRPr="003B7B43">
        <w:t>2] clause 5.5.1.</w:t>
      </w:r>
    </w:p>
    <w:p w14:paraId="305A0B23" w14:textId="68EB0FE0" w:rsidR="000A31B5" w:rsidRPr="003B7B43" w:rsidRDefault="000A31B5" w:rsidP="000A31B5">
      <w:r>
        <w:t xml:space="preserve">Registration management when 5G-RG is connected to 5GC via NG RAN access is described in </w:t>
      </w:r>
      <w:r w:rsidR="00395F64">
        <w:t>TS 23.501 [</w:t>
      </w:r>
      <w:r>
        <w:t>2], clause 5.3.2.</w:t>
      </w:r>
    </w:p>
    <w:p w14:paraId="096A1DA0" w14:textId="77777777" w:rsidR="000A31B5" w:rsidRPr="003B7B43" w:rsidRDefault="000A31B5" w:rsidP="000A31B5">
      <w:pPr>
        <w:pStyle w:val="Heading3"/>
      </w:pPr>
      <w:bookmarkStart w:id="52" w:name="_CR4_3_2"/>
      <w:bookmarkStart w:id="53" w:name="_Toc153795086"/>
      <w:bookmarkEnd w:id="52"/>
      <w:r w:rsidRPr="003B7B43">
        <w:t>4.3.2</w:t>
      </w:r>
      <w:r w:rsidRPr="003B7B43">
        <w:tab/>
        <w:t>Connection management</w:t>
      </w:r>
      <w:bookmarkEnd w:id="53"/>
    </w:p>
    <w:p w14:paraId="46FF49C8" w14:textId="1E22F0F4"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ABE6282" w14:textId="43B050E5" w:rsidR="000A31B5" w:rsidRDefault="000A31B5" w:rsidP="000A31B5">
      <w:r>
        <w:lastRenderedPageBreak/>
        <w:t>Connection management when 5G-RG is connected to 5GC via NG RAN access is described in</w:t>
      </w:r>
      <w:r w:rsidR="00481990">
        <w:t xml:space="preserve"> clause 5.3.3</w:t>
      </w:r>
      <w:r>
        <w:t xml:space="preserve"> </w:t>
      </w:r>
      <w:r w:rsidR="00481990">
        <w:t xml:space="preserve">of </w:t>
      </w:r>
      <w:r w:rsidR="00395F64">
        <w:t>TS 23.501 [</w:t>
      </w:r>
      <w:r>
        <w:t>2]</w:t>
      </w:r>
      <w:r w:rsidR="00481990">
        <w:t>.</w:t>
      </w:r>
    </w:p>
    <w:p w14:paraId="04D601CD" w14:textId="77777777" w:rsidR="000A31B5" w:rsidRPr="003B7B43" w:rsidRDefault="000A31B5" w:rsidP="000A31B5">
      <w:pPr>
        <w:pStyle w:val="Heading3"/>
      </w:pPr>
      <w:bookmarkStart w:id="54" w:name="_CR4_3_3"/>
      <w:bookmarkStart w:id="55" w:name="_Toc153795087"/>
      <w:bookmarkEnd w:id="54"/>
      <w:r w:rsidRPr="003B7B43">
        <w:t>4.3.3</w:t>
      </w:r>
      <w:r w:rsidRPr="003B7B43">
        <w:tab/>
        <w:t>Mobility Restrictions</w:t>
      </w:r>
      <w:bookmarkEnd w:id="55"/>
    </w:p>
    <w:p w14:paraId="210FD085" w14:textId="77777777" w:rsidR="000A31B5" w:rsidRPr="003B7B43" w:rsidRDefault="000A31B5" w:rsidP="000A31B5">
      <w:pPr>
        <w:pStyle w:val="Heading4"/>
      </w:pPr>
      <w:bookmarkStart w:id="56" w:name="_CR4_3_3_1"/>
      <w:bookmarkStart w:id="57" w:name="_Toc153795088"/>
      <w:bookmarkEnd w:id="56"/>
      <w:r w:rsidRPr="003B7B43">
        <w:t>4.3.3.1</w:t>
      </w:r>
      <w:r w:rsidRPr="003B7B43">
        <w:tab/>
        <w:t>General</w:t>
      </w:r>
      <w:bookmarkEnd w:id="57"/>
    </w:p>
    <w:p w14:paraId="76BF36E2" w14:textId="77777777" w:rsidR="000A31B5" w:rsidRPr="003B7B43" w:rsidRDefault="000A31B5" w:rsidP="000A31B5">
      <w:r w:rsidRPr="003B7B43">
        <w:t>Mobility Restrictions restrict service access of an 5G-RG depending on RG location.</w:t>
      </w:r>
    </w:p>
    <w:p w14:paraId="20A981A0" w14:textId="706BDCB9"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58" w:name="_CR4_3_3_2"/>
      <w:bookmarkStart w:id="59" w:name="_Toc153795089"/>
      <w:bookmarkEnd w:id="58"/>
      <w:r w:rsidRPr="003B7B43">
        <w:t>4.3.3.2</w:t>
      </w:r>
      <w:r w:rsidRPr="003B7B43">
        <w:tab/>
        <w:t>Management of Forbidden Area in wireline access</w:t>
      </w:r>
      <w:bookmarkEnd w:id="59"/>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60" w:name="_CR4_3_3_3"/>
      <w:bookmarkStart w:id="61" w:name="_Toc153795090"/>
      <w:bookmarkEnd w:id="60"/>
      <w:r w:rsidRPr="003B7B43">
        <w:t>4.3.3.3</w:t>
      </w:r>
      <w:r w:rsidRPr="003B7B43">
        <w:tab/>
        <w:t>Management of Service Area Restrictions in wireline access</w:t>
      </w:r>
      <w:bookmarkEnd w:id="61"/>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lastRenderedPageBreak/>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62" w:name="_CR4_4"/>
      <w:bookmarkStart w:id="63" w:name="_Toc153795091"/>
      <w:bookmarkEnd w:id="62"/>
      <w:r w:rsidRPr="003B7B43">
        <w:t>4.4</w:t>
      </w:r>
      <w:r w:rsidRPr="003B7B43">
        <w:tab/>
        <w:t>Session management</w:t>
      </w:r>
      <w:bookmarkEnd w:id="63"/>
    </w:p>
    <w:p w14:paraId="3F96B35E" w14:textId="77777777" w:rsidR="000A31B5" w:rsidRPr="003B7B43" w:rsidRDefault="000A31B5" w:rsidP="000A31B5">
      <w:pPr>
        <w:pStyle w:val="Heading3"/>
      </w:pPr>
      <w:bookmarkStart w:id="64" w:name="_CR4_4_0"/>
      <w:bookmarkStart w:id="65" w:name="_Toc153795092"/>
      <w:bookmarkEnd w:id="64"/>
      <w:r w:rsidRPr="003B7B43">
        <w:t>4.4.0</w:t>
      </w:r>
      <w:r w:rsidRPr="003B7B43">
        <w:tab/>
        <w:t>General</w:t>
      </w:r>
      <w:bookmarkEnd w:id="65"/>
    </w:p>
    <w:p w14:paraId="136BEBE7" w14:textId="7D045B5F" w:rsidR="000A31B5" w:rsidRPr="003B7B43" w:rsidRDefault="000A31B5" w:rsidP="000A31B5">
      <w:r w:rsidRPr="003B7B43">
        <w:t xml:space="preserve">This clause specifies the delta related to session management defined in </w:t>
      </w:r>
      <w:r w:rsidR="00395F64" w:rsidRPr="003B7B43">
        <w:t>TS</w:t>
      </w:r>
      <w:r w:rsidR="00395F64">
        <w:t> </w:t>
      </w:r>
      <w:r w:rsidR="00395F64" w:rsidRPr="003B7B43">
        <w:t>23.501</w:t>
      </w:r>
      <w:r w:rsidR="00395F64">
        <w:t> </w:t>
      </w:r>
      <w:r w:rsidR="00395F64" w:rsidRPr="003B7B43">
        <w:t>[</w:t>
      </w:r>
      <w:r w:rsidRPr="003B7B43">
        <w:t>2] clause 5.6.</w:t>
      </w:r>
    </w:p>
    <w:p w14:paraId="2E45ACB9" w14:textId="5B373D38" w:rsidR="000A31B5" w:rsidRPr="003B7B43" w:rsidRDefault="000A31B5" w:rsidP="000A31B5">
      <w:r>
        <w:t xml:space="preserve">The LADN service defined in clause 5.6.5 in </w:t>
      </w:r>
      <w:r w:rsidR="00395F64">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2E5C7D00" w:rsidR="008146BE" w:rsidRDefault="008146BE" w:rsidP="00715391">
      <w:pPr>
        <w:pStyle w:val="NO"/>
      </w:pPr>
      <w:r>
        <w:t>NOTE:</w:t>
      </w:r>
      <w:r>
        <w:tab/>
        <w:t>As described in</w:t>
      </w:r>
      <w:r w:rsidRPr="008146BE">
        <w:t xml:space="preserve"> </w:t>
      </w:r>
      <w:r>
        <w:t xml:space="preserve">clause 5.6.14 of </w:t>
      </w:r>
      <w:r w:rsidR="00395F64">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66" w:name="_CR4_4_1"/>
      <w:bookmarkStart w:id="67" w:name="_Toc153795093"/>
      <w:bookmarkEnd w:id="66"/>
      <w:r w:rsidRPr="003B7B43">
        <w:t>4.4.1</w:t>
      </w:r>
      <w:r w:rsidRPr="003B7B43">
        <w:tab/>
        <w:t>Session management for 5G-RG</w:t>
      </w:r>
      <w:bookmarkEnd w:id="67"/>
    </w:p>
    <w:p w14:paraId="16A75889" w14:textId="27077963" w:rsidR="000A31B5" w:rsidRPr="003B7B43" w:rsidRDefault="000A31B5" w:rsidP="000A31B5">
      <w:r w:rsidRPr="003B7B43">
        <w:t xml:space="preserve">Session management of 5G-RG connected to 5GC via wireline access follows the principle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68" w:name="_CR4_4_2"/>
      <w:bookmarkStart w:id="69" w:name="_Toc153795094"/>
      <w:bookmarkEnd w:id="68"/>
      <w:r w:rsidRPr="003B7B43">
        <w:t>4.4.2</w:t>
      </w:r>
      <w:r w:rsidRPr="003B7B43">
        <w:tab/>
        <w:t>Session management for FN-RG</w:t>
      </w:r>
      <w:bookmarkEnd w:id="69"/>
    </w:p>
    <w:p w14:paraId="61738A8A" w14:textId="65B9E129" w:rsidR="000A31B5" w:rsidRPr="003B7B43" w:rsidRDefault="000A31B5" w:rsidP="000A31B5">
      <w:r w:rsidRPr="003B7B43">
        <w:t xml:space="preserve">Session management of FN-RG follows the principle defined in </w:t>
      </w:r>
      <w:r w:rsidR="00395F64" w:rsidRPr="003B7B43">
        <w:t>TS</w:t>
      </w:r>
      <w:r w:rsidR="00395F64">
        <w:t> </w:t>
      </w:r>
      <w:r w:rsidR="00395F64" w:rsidRPr="003B7B43">
        <w:t>23.501</w:t>
      </w:r>
      <w:r w:rsidR="00395F64">
        <w:t> </w:t>
      </w:r>
      <w:r w:rsidR="00395F64"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70" w:name="_CR4_5"/>
      <w:bookmarkStart w:id="71" w:name="_Toc153795095"/>
      <w:bookmarkEnd w:id="70"/>
      <w:r w:rsidRPr="003B7B43">
        <w:lastRenderedPageBreak/>
        <w:t>4.5</w:t>
      </w:r>
      <w:r w:rsidRPr="003B7B43">
        <w:tab/>
        <w:t>QoS model</w:t>
      </w:r>
      <w:bookmarkEnd w:id="71"/>
    </w:p>
    <w:p w14:paraId="1E6FB068" w14:textId="77777777" w:rsidR="000A31B5" w:rsidRPr="003B7B43" w:rsidRDefault="000A31B5" w:rsidP="000A31B5">
      <w:pPr>
        <w:pStyle w:val="Heading3"/>
      </w:pPr>
      <w:bookmarkStart w:id="72" w:name="_CR4_5_0"/>
      <w:bookmarkStart w:id="73" w:name="_Toc153795096"/>
      <w:bookmarkEnd w:id="72"/>
      <w:r w:rsidRPr="003B7B43">
        <w:t>4.5.0</w:t>
      </w:r>
      <w:r>
        <w:tab/>
      </w:r>
      <w:r w:rsidRPr="003B7B43">
        <w:t>General overview</w:t>
      </w:r>
      <w:bookmarkEnd w:id="73"/>
    </w:p>
    <w:p w14:paraId="3DCF37C2" w14:textId="3ACECCDF" w:rsidR="000A31B5" w:rsidRPr="003B7B43" w:rsidRDefault="000A31B5" w:rsidP="000A31B5">
      <w:r w:rsidRPr="003B7B43">
        <w:t xml:space="preserve">The QoS model of </w:t>
      </w:r>
      <w:r w:rsidR="00395F64" w:rsidRPr="003B7B43">
        <w:t>TS</w:t>
      </w:r>
      <w:r w:rsidR="00395F64">
        <w:t> </w:t>
      </w:r>
      <w:r w:rsidR="00395F64" w:rsidRPr="003B7B43">
        <w:t>23.501</w:t>
      </w:r>
      <w:r w:rsidR="00395F64">
        <w:t> </w:t>
      </w:r>
      <w:r w:rsidR="00395F64"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55pt" o:ole="">
            <v:imagedata r:id="rId13" o:title=""/>
          </v:shape>
          <o:OLEObject Type="Embed" ProgID="Visio.Drawing.15" ShapeID="_x0000_i1027" DrawAspect="Content" ObjectID="_1772269889" r:id="rId14"/>
        </w:object>
      </w:r>
    </w:p>
    <w:p w14:paraId="7764A5D5" w14:textId="77777777" w:rsidR="000A31B5" w:rsidRPr="003B7B43" w:rsidRDefault="000A31B5" w:rsidP="000A31B5">
      <w:pPr>
        <w:pStyle w:val="TF"/>
      </w:pPr>
      <w:bookmarkStart w:id="74" w:name="_CRFigure4_51"/>
      <w:r w:rsidRPr="003B7B43">
        <w:t xml:space="preserve">Figure </w:t>
      </w:r>
      <w:bookmarkEnd w:id="74"/>
      <w:r w:rsidRPr="003B7B43">
        <w:t>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lastRenderedPageBreak/>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75" w:name="_CR4_5_1"/>
      <w:bookmarkStart w:id="76" w:name="_Toc153795097"/>
      <w:bookmarkEnd w:id="75"/>
      <w:r w:rsidRPr="003B7B43">
        <w:t>4.5.1</w:t>
      </w:r>
      <w:r w:rsidRPr="003B7B43">
        <w:tab/>
        <w:t>Wireline access specific 5G QoS parameters</w:t>
      </w:r>
      <w:bookmarkEnd w:id="76"/>
    </w:p>
    <w:p w14:paraId="7B179CF5" w14:textId="77777777" w:rsidR="000A31B5" w:rsidRPr="003B7B43" w:rsidRDefault="000A31B5" w:rsidP="000A31B5">
      <w:pPr>
        <w:pStyle w:val="Heading4"/>
      </w:pPr>
      <w:bookmarkStart w:id="77" w:name="_CR4_5_1_0"/>
      <w:bookmarkStart w:id="78" w:name="_Toc153795098"/>
      <w:bookmarkEnd w:id="77"/>
      <w:r>
        <w:t>4.5.1.0</w:t>
      </w:r>
      <w:r>
        <w:tab/>
        <w:t>Overview</w:t>
      </w:r>
      <w:bookmarkEnd w:id="78"/>
    </w:p>
    <w:p w14:paraId="53ED6454" w14:textId="550FAF0B" w:rsidR="000A31B5" w:rsidRDefault="000A31B5" w:rsidP="000A31B5">
      <w:r>
        <w:t xml:space="preserve">The </w:t>
      </w:r>
      <w:r w:rsidRPr="003B7B43">
        <w:t xml:space="preserve">5G QoS parameters specified in clause 5.7.2 of </w:t>
      </w:r>
      <w:r w:rsidR="00395F64" w:rsidRPr="003B7B43">
        <w:t>TS</w:t>
      </w:r>
      <w:r w:rsidR="00395F64">
        <w:t> </w:t>
      </w:r>
      <w:r w:rsidR="00395F64" w:rsidRPr="003B7B43">
        <w:t>23.501</w:t>
      </w:r>
      <w:r w:rsidR="00395F64">
        <w:t> </w:t>
      </w:r>
      <w:r w:rsidR="00395F64"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79" w:name="_CR4_5_1_1"/>
      <w:bookmarkStart w:id="80" w:name="_Toc153795099"/>
      <w:bookmarkEnd w:id="79"/>
      <w:r w:rsidRPr="003B7B43">
        <w:t>4.5.1.1</w:t>
      </w:r>
      <w:r>
        <w:tab/>
        <w:t>Void</w:t>
      </w:r>
      <w:bookmarkEnd w:id="80"/>
    </w:p>
    <w:p w14:paraId="0B31DEEA" w14:textId="77777777" w:rsidR="000A31B5" w:rsidRPr="003B7B43" w:rsidRDefault="000A31B5" w:rsidP="000A31B5"/>
    <w:p w14:paraId="13415EDF" w14:textId="77777777" w:rsidR="000A31B5" w:rsidRPr="003B7B43" w:rsidRDefault="000A31B5" w:rsidP="000A31B5">
      <w:pPr>
        <w:pStyle w:val="Heading4"/>
      </w:pPr>
      <w:bookmarkStart w:id="81" w:name="_CR4_5_1_2"/>
      <w:bookmarkStart w:id="82" w:name="_Toc153795100"/>
      <w:bookmarkEnd w:id="81"/>
      <w:r w:rsidRPr="003B7B43">
        <w:t>4.5.1.2</w:t>
      </w:r>
      <w:r w:rsidRPr="003B7B43">
        <w:tab/>
        <w:t>RG Level Wireline Access Characteristics</w:t>
      </w:r>
      <w:bookmarkEnd w:id="82"/>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7E2B9E7E" w14:textId="701D62AC" w:rsidR="00F236D5" w:rsidRDefault="00F236D5" w:rsidP="000A31B5">
      <w:r>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83" w:name="_CR4_5_2"/>
      <w:bookmarkStart w:id="84" w:name="_Toc153795101"/>
      <w:bookmarkEnd w:id="83"/>
      <w:r w:rsidRPr="003B7B43">
        <w:t>4.5.2</w:t>
      </w:r>
      <w:r w:rsidRPr="003B7B43">
        <w:tab/>
        <w:t>QoS model applied to FN-RG</w:t>
      </w:r>
      <w:bookmarkEnd w:id="84"/>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79749ED0" w14:textId="6FFCD5AA" w:rsidR="00E34664" w:rsidRDefault="00E34664" w:rsidP="00E34664">
      <w:pPr>
        <w:pStyle w:val="Heading3"/>
      </w:pPr>
      <w:bookmarkStart w:id="85" w:name="_CR4_5_3"/>
      <w:bookmarkStart w:id="86" w:name="_Toc153795102"/>
      <w:bookmarkEnd w:id="85"/>
      <w:r>
        <w:lastRenderedPageBreak/>
        <w:t>4.5.3</w:t>
      </w:r>
      <w:r>
        <w:tab/>
        <w:t>Differentiated QoS for devices behind 5G-RG</w:t>
      </w:r>
      <w:bookmarkEnd w:id="86"/>
    </w:p>
    <w:p w14:paraId="1CA677FB" w14:textId="3B75693A" w:rsidR="00E34664" w:rsidRDefault="00E34664" w:rsidP="00E34664">
      <w:r>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Default="00E34664" w:rsidP="00E34664">
      <w:pPr>
        <w:pStyle w:val="NO"/>
      </w:pPr>
      <w:r>
        <w:t>NOTE 1:</w:t>
      </w:r>
      <w:r>
        <w:tab/>
        <w:t>How 5G-RG uses the Non-3GPP QoS Assistance Information to enforce QoS in the non-3GPP network is outside the scope of 3GPP.</w:t>
      </w:r>
    </w:p>
    <w:p w14:paraId="33CE3061" w14:textId="78795215" w:rsidR="00E34664" w:rsidRDefault="00E34664" w:rsidP="00E34664">
      <w:pPr>
        <w:pStyle w:val="NO"/>
      </w:pPr>
      <w:r>
        <w:t>NOTE 2:</w:t>
      </w:r>
      <w:r>
        <w:tab/>
        <w:t>Transferring information like Periodicity to the 5G-RG is not meant to support TSC/TSN like flows but to support consumer real time applications like XR (extended Reality, etc.).</w:t>
      </w:r>
    </w:p>
    <w:p w14:paraId="443FAF19" w14:textId="77777777" w:rsidR="000A31B5" w:rsidRPr="003B7B43" w:rsidRDefault="000A31B5" w:rsidP="000A31B5">
      <w:pPr>
        <w:pStyle w:val="Heading2"/>
        <w:rPr>
          <w:lang w:val="en-US"/>
        </w:rPr>
      </w:pPr>
      <w:bookmarkStart w:id="87" w:name="_CR4_6"/>
      <w:bookmarkStart w:id="88" w:name="_Toc153795103"/>
      <w:bookmarkEnd w:id="87"/>
      <w:r w:rsidRPr="003B7B43">
        <w:rPr>
          <w:lang w:val="en-US"/>
        </w:rPr>
        <w:t>4.6</w:t>
      </w:r>
      <w:r w:rsidRPr="003B7B43">
        <w:rPr>
          <w:lang w:val="en-US"/>
        </w:rPr>
        <w:tab/>
        <w:t>User Plane management</w:t>
      </w:r>
      <w:bookmarkEnd w:id="88"/>
    </w:p>
    <w:p w14:paraId="5A2D1B49" w14:textId="77777777" w:rsidR="000A31B5" w:rsidRPr="003B7B43" w:rsidRDefault="000A31B5" w:rsidP="000A31B5">
      <w:pPr>
        <w:pStyle w:val="Heading3"/>
        <w:rPr>
          <w:lang w:val="en-US"/>
        </w:rPr>
      </w:pPr>
      <w:bookmarkStart w:id="89" w:name="_CR4_6_1"/>
      <w:bookmarkStart w:id="90" w:name="_Toc153795104"/>
      <w:bookmarkEnd w:id="89"/>
      <w:r w:rsidRPr="003B7B43">
        <w:rPr>
          <w:lang w:val="en-US"/>
        </w:rPr>
        <w:t>4.6.1</w:t>
      </w:r>
      <w:r w:rsidRPr="003B7B43">
        <w:rPr>
          <w:lang w:val="en-US"/>
        </w:rPr>
        <w:tab/>
        <w:t>General</w:t>
      </w:r>
      <w:bookmarkEnd w:id="90"/>
    </w:p>
    <w:p w14:paraId="0F7CAB1F" w14:textId="3439C088"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91" w:name="_CR4_6_2"/>
      <w:bookmarkStart w:id="92" w:name="_Toc153795105"/>
      <w:bookmarkEnd w:id="91"/>
      <w:r w:rsidRPr="003B7B43">
        <w:rPr>
          <w:lang w:val="en-US"/>
        </w:rPr>
        <w:t>4.6.2</w:t>
      </w:r>
      <w:r w:rsidRPr="003B7B43">
        <w:rPr>
          <w:lang w:val="en-US"/>
        </w:rPr>
        <w:tab/>
        <w:t>IP address allocation</w:t>
      </w:r>
      <w:bookmarkEnd w:id="92"/>
    </w:p>
    <w:p w14:paraId="4AB5EA32" w14:textId="77777777" w:rsidR="000A31B5" w:rsidRPr="003B7B43" w:rsidRDefault="000A31B5" w:rsidP="000A31B5">
      <w:pPr>
        <w:pStyle w:val="Heading4"/>
        <w:rPr>
          <w:lang w:val="en-US"/>
        </w:rPr>
      </w:pPr>
      <w:bookmarkStart w:id="93" w:name="_CR4_6_2_1"/>
      <w:bookmarkStart w:id="94" w:name="_Toc153795106"/>
      <w:bookmarkEnd w:id="93"/>
      <w:r w:rsidRPr="003B7B43">
        <w:rPr>
          <w:lang w:val="en-US"/>
        </w:rPr>
        <w:t>4.6.2.1</w:t>
      </w:r>
      <w:r w:rsidRPr="003B7B43">
        <w:rPr>
          <w:lang w:val="en-US"/>
        </w:rPr>
        <w:tab/>
        <w:t>General</w:t>
      </w:r>
      <w:bookmarkEnd w:id="94"/>
    </w:p>
    <w:p w14:paraId="3FE65A74" w14:textId="4F5CDE07" w:rsidR="000A31B5" w:rsidRPr="003B7B43" w:rsidRDefault="000A31B5" w:rsidP="000A31B5">
      <w:r w:rsidRPr="003B7B43">
        <w:t xml:space="preserve">IP address allocation is performed as described in </w:t>
      </w:r>
      <w:r w:rsidR="00395F64" w:rsidRPr="003B7B43">
        <w:t>TS</w:t>
      </w:r>
      <w:r w:rsidR="00395F64">
        <w:t> </w:t>
      </w:r>
      <w:r w:rsidR="00395F64" w:rsidRPr="003B7B43">
        <w:t>23.501</w:t>
      </w:r>
      <w:r w:rsidR="00395F64">
        <w:t> </w:t>
      </w:r>
      <w:r w:rsidR="00395F64"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631A49E" w:rsidR="000A31B5" w:rsidRPr="003B7B43" w:rsidRDefault="000A31B5" w:rsidP="000A31B5">
      <w:r w:rsidRPr="003B7B43">
        <w:t xml:space="preserve">In addition to the IP address management features described in </w:t>
      </w:r>
      <w:r w:rsidR="00395F64" w:rsidRPr="003B7B43">
        <w:t>TS</w:t>
      </w:r>
      <w:r w:rsidR="00395F64">
        <w:t> </w:t>
      </w:r>
      <w:r w:rsidR="00395F64" w:rsidRPr="003B7B43">
        <w:t>23.501</w:t>
      </w:r>
      <w:r w:rsidR="00395F64">
        <w:t> </w:t>
      </w:r>
      <w:r w:rsidR="00395F64"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076227A3" w:rsidR="000A31B5" w:rsidRPr="003B7B43" w:rsidRDefault="000A31B5" w:rsidP="000A31B5">
      <w:r w:rsidRPr="003B7B43">
        <w:t xml:space="preserve">The requested IPv6 address or set of IPv6 Prefixes may be (as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Default="00155084" w:rsidP="000A31B5">
      <w:r>
        <w:t>The SMF may also provide IP configuration parameters (e.g. MTU value) to the 5G-RG, as described in</w:t>
      </w:r>
      <w:r w:rsidRPr="00155084">
        <w:t xml:space="preserve"> </w:t>
      </w:r>
      <w:r>
        <w:t xml:space="preserve">clause 5.6.10 of </w:t>
      </w:r>
      <w:r w:rsidR="00395F64">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lastRenderedPageBreak/>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95" w:name="_CR4_6_2_2"/>
      <w:bookmarkStart w:id="96" w:name="_Toc153795107"/>
      <w:bookmarkEnd w:id="95"/>
      <w:r w:rsidRPr="003B7B43">
        <w:rPr>
          <w:lang w:val="en-US"/>
        </w:rPr>
        <w:t>4.6.2.2</w:t>
      </w:r>
      <w:r w:rsidRPr="003B7B43">
        <w:rPr>
          <w:lang w:val="en-US"/>
        </w:rPr>
        <w:tab/>
        <w:t>IPv6 Address Allocation using DHCPv6</w:t>
      </w:r>
      <w:bookmarkEnd w:id="96"/>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5365F082"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w:t>
      </w:r>
      <w:r w:rsidR="00B66FF6">
        <w:rPr>
          <w:rFonts w:cs="Arial"/>
        </w:rPr>
        <w:t>8415 [47]</w:t>
      </w:r>
      <w:r w:rsidRPr="003B7B43">
        <w:rPr>
          <w:rFonts w:cs="Arial"/>
        </w:rPr>
        <w:t>.</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97" w:name="_CR4_6_2_3"/>
      <w:bookmarkStart w:id="98" w:name="_Toc153795108"/>
      <w:bookmarkEnd w:id="97"/>
      <w:r w:rsidRPr="003B7B43">
        <w:rPr>
          <w:lang w:val="sv-SE"/>
        </w:rPr>
        <w:t>4.6.2.3</w:t>
      </w:r>
      <w:r w:rsidRPr="003B7B43">
        <w:rPr>
          <w:lang w:val="sv-SE"/>
        </w:rPr>
        <w:tab/>
        <w:t>IPv6 Prefix Delegation via DHCPv6</w:t>
      </w:r>
      <w:bookmarkEnd w:id="98"/>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3B7B43" w:rsidRDefault="00540860" w:rsidP="00847F85">
      <w:pPr>
        <w:pStyle w:val="B1"/>
      </w:pPr>
      <w:r>
        <w:t>-</w:t>
      </w:r>
      <w:r>
        <w:tab/>
      </w:r>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99" w:name="_CR4_6_2_4"/>
      <w:bookmarkStart w:id="100" w:name="_Toc153795109"/>
      <w:bookmarkEnd w:id="99"/>
      <w:r>
        <w:rPr>
          <w:lang w:val="en-US"/>
        </w:rPr>
        <w:t>4.6.2.4</w:t>
      </w:r>
      <w:r>
        <w:rPr>
          <w:lang w:val="en-US"/>
        </w:rPr>
        <w:tab/>
        <w:t>The procedure of Stateless IPv6 Address Autoconfiguration</w:t>
      </w:r>
      <w:bookmarkEnd w:id="100"/>
    </w:p>
    <w:p w14:paraId="5081BE8B" w14:textId="698E170A"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395F64">
        <w:rPr>
          <w:lang w:val="en-US"/>
        </w:rPr>
        <w:t>TS 23.501 [</w:t>
      </w:r>
      <w:r>
        <w:rPr>
          <w:lang w:val="en-US"/>
        </w:rPr>
        <w:t>2] with the differences described below.</w:t>
      </w:r>
    </w:p>
    <w:p w14:paraId="1C77CAF7" w14:textId="08EF294C"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w:t>
      </w:r>
      <w:r>
        <w:rPr>
          <w:lang w:val="en-US"/>
        </w:rPr>
        <w:lastRenderedPageBreak/>
        <w:t>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p>
    <w:p w14:paraId="3AB231DC" w14:textId="3D6B4414"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101" w:name="_CR4_6_3"/>
      <w:bookmarkStart w:id="102" w:name="_Toc153795110"/>
      <w:bookmarkEnd w:id="101"/>
      <w:r w:rsidRPr="003B7B43">
        <w:rPr>
          <w:lang w:val="en-US"/>
        </w:rPr>
        <w:t>4.6.3</w:t>
      </w:r>
      <w:r w:rsidRPr="003B7B43">
        <w:rPr>
          <w:lang w:val="en-US"/>
        </w:rPr>
        <w:tab/>
        <w:t>Packet Detection Rule</w:t>
      </w:r>
      <w:bookmarkEnd w:id="102"/>
    </w:p>
    <w:p w14:paraId="71B3FE70" w14:textId="26577C02" w:rsidR="000A31B5" w:rsidRPr="003B7B43" w:rsidRDefault="000A31B5" w:rsidP="000A31B5">
      <w:r>
        <w:t xml:space="preserve">PDR used to support PDU Sessions for RG follow the specifications in </w:t>
      </w:r>
      <w:r w:rsidR="00395F64">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103" w:name="_CR4_6_4"/>
      <w:bookmarkStart w:id="104" w:name="_Toc153795111"/>
      <w:bookmarkEnd w:id="103"/>
      <w:r w:rsidRPr="003B7B43">
        <w:t>4.6.4</w:t>
      </w:r>
      <w:r w:rsidRPr="003B7B43">
        <w:tab/>
        <w:t>Forwarding Action Rule</w:t>
      </w:r>
      <w:bookmarkEnd w:id="104"/>
    </w:p>
    <w:p w14:paraId="21C2819D" w14:textId="41DF9BEC"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395F64" w:rsidRPr="003B7B43">
        <w:t>TS</w:t>
      </w:r>
      <w:r w:rsidR="00395F64">
        <w:t> </w:t>
      </w:r>
      <w:r w:rsidR="00395F64" w:rsidRPr="003B7B43">
        <w:t>23.501</w:t>
      </w:r>
      <w:r w:rsidR="00395F64">
        <w:t> </w:t>
      </w:r>
      <w:r w:rsidR="00395F64"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105" w:name="_CR4_6_5"/>
      <w:bookmarkStart w:id="106" w:name="_Toc153795112"/>
      <w:bookmarkEnd w:id="105"/>
      <w:r>
        <w:t>4.6.5</w:t>
      </w:r>
      <w:r>
        <w:tab/>
        <w:t>Usage Reporting Rule</w:t>
      </w:r>
      <w:bookmarkEnd w:id="106"/>
    </w:p>
    <w:p w14:paraId="0BB7DA1C" w14:textId="71426089" w:rsidR="000A31B5" w:rsidRDefault="000A31B5" w:rsidP="000A31B5">
      <w:r>
        <w:t xml:space="preserve">URR used to support PDU Sessions for RG follow the specifications in </w:t>
      </w:r>
      <w:r w:rsidR="00395F64">
        <w:t>TS 23.501 [</w:t>
      </w:r>
      <w:r>
        <w:t>2] clause 5.8.2.11.5 with the clarifications and additions shown below:</w:t>
      </w:r>
    </w:p>
    <w:p w14:paraId="273728E2" w14:textId="3D838363" w:rsidR="000A31B5" w:rsidRDefault="000A31B5" w:rsidP="000A31B5">
      <w:r>
        <w:lastRenderedPageBreak/>
        <w:t xml:space="preserve">For PDU Sessions used for IPTV service (see also clause 4.6.6), an URR may indicate a Reporting trigger (defined in </w:t>
      </w:r>
      <w:r w:rsidR="00395F64">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107" w:name="_CR4_6_6"/>
      <w:bookmarkStart w:id="108" w:name="_Toc153795113"/>
      <w:bookmarkEnd w:id="107"/>
      <w:r>
        <w:t>4.6.6</w:t>
      </w:r>
      <w:r>
        <w:tab/>
        <w:t>Usage of N4 to support IPTV</w:t>
      </w:r>
      <w:bookmarkEnd w:id="108"/>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109" w:name="_CR4_7"/>
      <w:bookmarkStart w:id="110" w:name="_Toc153795114"/>
      <w:bookmarkEnd w:id="109"/>
      <w:r w:rsidRPr="003B7B43">
        <w:t>4.7</w:t>
      </w:r>
      <w:r w:rsidRPr="003B7B43">
        <w:tab/>
        <w:t>Identifiers</w:t>
      </w:r>
      <w:bookmarkEnd w:id="110"/>
    </w:p>
    <w:p w14:paraId="54BE4A53" w14:textId="77777777" w:rsidR="000A31B5" w:rsidRPr="003B7B43" w:rsidRDefault="000A31B5" w:rsidP="000A31B5">
      <w:pPr>
        <w:pStyle w:val="Heading3"/>
      </w:pPr>
      <w:bookmarkStart w:id="111" w:name="_CR4_7_1"/>
      <w:bookmarkStart w:id="112" w:name="_Toc153795115"/>
      <w:bookmarkEnd w:id="111"/>
      <w:r w:rsidRPr="003B7B43">
        <w:t>4.7.1</w:t>
      </w:r>
      <w:r w:rsidRPr="003B7B43">
        <w:tab/>
        <w:t>General</w:t>
      </w:r>
      <w:bookmarkEnd w:id="112"/>
    </w:p>
    <w:p w14:paraId="23362BC5" w14:textId="0C40BD00" w:rsidR="000A31B5" w:rsidRPr="003B7B43" w:rsidRDefault="000A31B5" w:rsidP="000A31B5">
      <w:r w:rsidRPr="003B7B43">
        <w:t xml:space="preserve">As described in </w:t>
      </w:r>
      <w:r w:rsidR="00395F64" w:rsidRPr="003B7B43">
        <w:t>TS</w:t>
      </w:r>
      <w:r w:rsidR="00395F64">
        <w:t> </w:t>
      </w:r>
      <w:r w:rsidR="00395F64" w:rsidRPr="003B7B43">
        <w:t>23.501</w:t>
      </w:r>
      <w:r w:rsidR="00395F64">
        <w:t> </w:t>
      </w:r>
      <w:r w:rsidR="00395F64" w:rsidRPr="003B7B43">
        <w:t>[</w:t>
      </w:r>
      <w:r w:rsidRPr="003B7B43">
        <w:t xml:space="preserve">2], each subscriber in the 5G System shall be allocated one 5G Subscription Permanent Identifier (SUPI) for use within the 3GPP system. As described in </w:t>
      </w:r>
      <w:r w:rsidR="00395F64" w:rsidRPr="003B7B43">
        <w:t>TS</w:t>
      </w:r>
      <w:r w:rsidR="00395F64">
        <w:t> </w:t>
      </w:r>
      <w:r w:rsidR="00395F64" w:rsidRPr="003B7B43">
        <w:t>23.501</w:t>
      </w:r>
      <w:r w:rsidR="00395F64">
        <w:t> </w:t>
      </w:r>
      <w:r w:rsidR="00395F64"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lastRenderedPageBreak/>
        <w:t>The clauses below describe specific aspects for supporting 5G-RG and FN-RG.</w:t>
      </w:r>
    </w:p>
    <w:p w14:paraId="77865FA1" w14:textId="77777777" w:rsidR="000A31B5" w:rsidRPr="003B7B43" w:rsidRDefault="000A31B5" w:rsidP="000A31B5">
      <w:pPr>
        <w:pStyle w:val="Heading3"/>
      </w:pPr>
      <w:bookmarkStart w:id="113" w:name="_CR4_7_2"/>
      <w:bookmarkStart w:id="114" w:name="_Toc153795116"/>
      <w:bookmarkEnd w:id="113"/>
      <w:r w:rsidRPr="003B7B43">
        <w:t>4.7.2</w:t>
      </w:r>
      <w:r w:rsidRPr="003B7B43">
        <w:tab/>
        <w:t>SUPI and SUCI for 5G-BRG support</w:t>
      </w:r>
      <w:bookmarkEnd w:id="114"/>
    </w:p>
    <w:p w14:paraId="790F9719" w14:textId="33F6FDBE" w:rsidR="000A31B5" w:rsidRPr="003B7B43" w:rsidRDefault="001D0386" w:rsidP="000A31B5">
      <w:r>
        <w:t xml:space="preserve">For PLMNs, the </w:t>
      </w:r>
      <w:r w:rsidR="000A31B5" w:rsidRPr="003B7B43">
        <w:t>SUPI for a 5G-BRG shall contain an IMSI, as described in</w:t>
      </w:r>
      <w:r w:rsidR="00481990" w:rsidRPr="003B7B43">
        <w:t xml:space="preserve"> clause 5.9.2</w:t>
      </w:r>
      <w:r w:rsidR="000A31B5"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000A31B5" w:rsidRPr="003B7B43">
        <w:t>2].</w:t>
      </w:r>
      <w:r>
        <w:t xml:space="preserve"> The SUPI for accessing SNPN is defined in clause 4.16.1.</w:t>
      </w:r>
    </w:p>
    <w:p w14:paraId="6624A4C6" w14:textId="058E8711" w:rsidR="000A31B5" w:rsidRPr="003B7B43" w:rsidRDefault="000A31B5" w:rsidP="000A31B5">
      <w:r w:rsidRPr="003B7B43">
        <w:t xml:space="preserve">The SUCI provided by the 5G-BRG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26D2222A" w14:textId="77777777" w:rsidR="000A31B5" w:rsidRPr="003B7B43" w:rsidRDefault="000A31B5" w:rsidP="000A31B5">
      <w:pPr>
        <w:pStyle w:val="Heading3"/>
      </w:pPr>
      <w:bookmarkStart w:id="115" w:name="_CR4_7_3"/>
      <w:bookmarkStart w:id="116" w:name="_Toc153795117"/>
      <w:bookmarkEnd w:id="115"/>
      <w:r w:rsidRPr="003B7B43">
        <w:t>4.7.3</w:t>
      </w:r>
      <w:r w:rsidRPr="003B7B43">
        <w:tab/>
        <w:t>SUPI and SUCI for FN-BRG support</w:t>
      </w:r>
      <w:bookmarkEnd w:id="116"/>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3B7B43" w:rsidRDefault="000A31B5" w:rsidP="000A31B5">
      <w:r w:rsidRPr="003B7B43">
        <w:t xml:space="preserve">As described in </w:t>
      </w:r>
      <w:r w:rsidR="00395F64" w:rsidRPr="003B7B43">
        <w:t>TS</w:t>
      </w:r>
      <w:r w:rsidR="00395F64">
        <w:t> </w:t>
      </w:r>
      <w:r w:rsidR="00395F64" w:rsidRPr="003B7B43">
        <w:t>23.003</w:t>
      </w:r>
      <w:r w:rsidR="00395F64">
        <w:t> </w:t>
      </w:r>
      <w:r w:rsidR="00395F64"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117" w:name="_CR4_7_4"/>
      <w:bookmarkStart w:id="118" w:name="_Toc153795118"/>
      <w:bookmarkEnd w:id="117"/>
      <w:r w:rsidRPr="003B7B43">
        <w:t>4.7.4</w:t>
      </w:r>
      <w:r w:rsidRPr="003B7B43">
        <w:tab/>
        <w:t>SUPI and SUCI for 5G-CRG and FN-CRG support</w:t>
      </w:r>
      <w:bookmarkEnd w:id="118"/>
    </w:p>
    <w:p w14:paraId="4E6DC1E8" w14:textId="282A32CC"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395F64" w:rsidRPr="003B7B43">
        <w:t>TS</w:t>
      </w:r>
      <w:r w:rsidR="00395F64">
        <w:t> </w:t>
      </w:r>
      <w:r w:rsidR="00395F64" w:rsidRPr="003B7B43">
        <w:t>23.501</w:t>
      </w:r>
      <w:r w:rsidR="00395F64">
        <w:t> </w:t>
      </w:r>
      <w:r w:rsidR="00395F64" w:rsidRPr="003B7B43">
        <w:t>[</w:t>
      </w:r>
      <w:r w:rsidRPr="003B7B43">
        <w:t>2], or a</w:t>
      </w:r>
      <w:r>
        <w:t xml:space="preserve"> GCI (Global Cable identifier defined in clause 4.7.9).</w:t>
      </w:r>
    </w:p>
    <w:p w14:paraId="63B4ADC8" w14:textId="0A659CC3" w:rsidR="000A31B5" w:rsidRDefault="000A31B5" w:rsidP="000A31B5">
      <w:r>
        <w:t xml:space="preserve">The SUPI for a 5G-CRG subscription shall, based on operator configuration, contain either an IMSI, as described in clause 5.9.2 of </w:t>
      </w:r>
      <w:r w:rsidR="00395F64">
        <w:t>TS 23.501 [</w:t>
      </w:r>
      <w:r>
        <w:t>2], or a GCI (Global Cable identifier defined in clause 4.7.9).</w:t>
      </w:r>
    </w:p>
    <w:p w14:paraId="257BBCF5" w14:textId="257123BD" w:rsidR="000A31B5" w:rsidRDefault="001D0386" w:rsidP="000A31B5">
      <w:r>
        <w:t xml:space="preserve">For PLMNs, only </w:t>
      </w:r>
      <w:r w:rsidR="000A31B5">
        <w:t>5G-CRG whose SUPI corresponds to an IMSI may use 3GPP access to connect to 5GC.</w:t>
      </w:r>
      <w:r>
        <w:t xml:space="preserve"> The SUPI for accessing SNPN is defined in clause 4.16.1.</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010A5282" w:rsidR="00CB67F4" w:rsidRDefault="00CB67F4" w:rsidP="004A7B81">
      <w:pPr>
        <w:pStyle w:val="NO"/>
      </w:pPr>
      <w:r>
        <w:t>NOTE 1:</w:t>
      </w:r>
      <w:r>
        <w:tab/>
        <w:t xml:space="preserve">The realm part used to identify the operator managing the subscription can differ depending on whether the wireline access network belongs to a PLMN or SNPN. The NAI format for SUPI containing GCI for PLMN and SNPN is defined in </w:t>
      </w:r>
      <w:r w:rsidR="00395F64">
        <w:t>TS 23.003 [</w:t>
      </w:r>
      <w:r>
        <w:t>14].</w:t>
      </w:r>
    </w:p>
    <w:p w14:paraId="5E62571D" w14:textId="171EDE12" w:rsidR="000A31B5" w:rsidRPr="003B7B43" w:rsidRDefault="000A31B5" w:rsidP="000A31B5">
      <w:r w:rsidRPr="003B7B43">
        <w:t xml:space="preserve">The SUCI provided by the 5G-CRG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3B7B43" w:rsidRDefault="000A31B5" w:rsidP="000A31B5">
      <w:r>
        <w:t xml:space="preserve">As described in </w:t>
      </w:r>
      <w:r w:rsidR="00395F64">
        <w:t>TS 23.003 [</w:t>
      </w:r>
      <w:r>
        <w:t>14], for both cases where the SUCI contains an IMSI or contains a GCI, the SUCI contains an identifier of the Home network i.e. an identifier of the operator managing the subscription.</w:t>
      </w:r>
    </w:p>
    <w:p w14:paraId="172FE2C8" w14:textId="16F7C0C2"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395F64">
        <w:t>TS 23.003 [</w:t>
      </w:r>
      <w:r>
        <w:t>14].</w:t>
      </w:r>
    </w:p>
    <w:p w14:paraId="231BDBA3" w14:textId="77777777" w:rsidR="000A31B5" w:rsidRPr="003B7B43" w:rsidRDefault="000A31B5" w:rsidP="000A31B5">
      <w:pPr>
        <w:pStyle w:val="Heading3"/>
      </w:pPr>
      <w:bookmarkStart w:id="119" w:name="_CR4_7_5"/>
      <w:bookmarkStart w:id="120" w:name="_Toc153795119"/>
      <w:bookmarkEnd w:id="119"/>
      <w:r w:rsidRPr="003B7B43">
        <w:t>4.7.5</w:t>
      </w:r>
      <w:r w:rsidRPr="003B7B43">
        <w:tab/>
        <w:t>Line ID</w:t>
      </w:r>
      <w:bookmarkEnd w:id="120"/>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121" w:name="_CR4_7_6"/>
      <w:bookmarkStart w:id="122" w:name="_Toc153795120"/>
      <w:bookmarkEnd w:id="121"/>
      <w:r w:rsidRPr="003B7B43">
        <w:t>4.7.6</w:t>
      </w:r>
      <w:r w:rsidRPr="003B7B43">
        <w:tab/>
        <w:t>HFC identifier</w:t>
      </w:r>
      <w:bookmarkEnd w:id="122"/>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123" w:name="_CR4_7_7"/>
      <w:bookmarkStart w:id="124" w:name="_Toc153795121"/>
      <w:bookmarkEnd w:id="123"/>
      <w:r w:rsidRPr="003B7B43">
        <w:lastRenderedPageBreak/>
        <w:t>4.7.7</w:t>
      </w:r>
      <w:r w:rsidRPr="003B7B43">
        <w:tab/>
        <w:t>PEI</w:t>
      </w:r>
      <w:bookmarkEnd w:id="124"/>
    </w:p>
    <w:p w14:paraId="3B545CA1" w14:textId="2CF042EB"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395F64">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125" w:name="_CR4_7_8"/>
      <w:bookmarkStart w:id="126" w:name="_Toc153795122"/>
      <w:bookmarkEnd w:id="125"/>
      <w:r>
        <w:t>4.7.8</w:t>
      </w:r>
      <w:r>
        <w:tab/>
        <w:t>Global Line Identifier</w:t>
      </w:r>
      <w:bookmarkEnd w:id="126"/>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Default="000A31B5" w:rsidP="000A31B5">
      <w:r>
        <w:t xml:space="preserve">The Global Line Identifier is a variable length identifier encoded as defined in </w:t>
      </w:r>
      <w:r w:rsidR="00395F64">
        <w:t>TS 23.003 [</w:t>
      </w:r>
      <w:r>
        <w:t>14] and in BBF T</w:t>
      </w:r>
      <w:r w:rsidR="00DB663B">
        <w:t>R</w:t>
      </w:r>
      <w:r>
        <w:noBreakHyphen/>
        <w:t>470 [38].</w:t>
      </w:r>
    </w:p>
    <w:p w14:paraId="7128DB3C" w14:textId="77777777" w:rsidR="000A31B5" w:rsidRDefault="000A31B5" w:rsidP="000A31B5">
      <w:pPr>
        <w:pStyle w:val="Heading3"/>
      </w:pPr>
      <w:bookmarkStart w:id="127" w:name="_CR4_7_9"/>
      <w:bookmarkStart w:id="128" w:name="_Toc153795123"/>
      <w:bookmarkEnd w:id="127"/>
      <w:r>
        <w:t>4.7.9</w:t>
      </w:r>
      <w:r>
        <w:tab/>
        <w:t>Global Cable Identifier</w:t>
      </w:r>
      <w:bookmarkEnd w:id="128"/>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76EFC9E" w:rsidR="000A31B5" w:rsidRDefault="000A31B5" w:rsidP="000A31B5">
      <w:r>
        <w:t xml:space="preserve">The Global Cable Identifier is a variable length identifier encoded as defined in </w:t>
      </w:r>
      <w:r w:rsidR="00395F64">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129" w:name="_CR4_7_10"/>
      <w:bookmarkStart w:id="130" w:name="_Toc153795124"/>
      <w:bookmarkEnd w:id="129"/>
      <w:r>
        <w:lastRenderedPageBreak/>
        <w:t>4.7.10</w:t>
      </w:r>
      <w:r>
        <w:tab/>
        <w:t>RAT types dedicated for Wireline access</w:t>
      </w:r>
      <w:bookmarkEnd w:id="130"/>
    </w:p>
    <w:p w14:paraId="47BC0C72" w14:textId="31C33A56" w:rsidR="000A31B5" w:rsidRPr="00DF6B19" w:rsidRDefault="000A31B5" w:rsidP="000A31B5">
      <w:r>
        <w:t xml:space="preserve">The AMF, as described in </w:t>
      </w:r>
      <w:r w:rsidR="00395F64">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Default="000A31B5" w:rsidP="000A31B5">
      <w:pPr>
        <w:pStyle w:val="Heading3"/>
      </w:pPr>
      <w:bookmarkStart w:id="131" w:name="_CR4_7_11"/>
      <w:bookmarkStart w:id="132" w:name="_Toc153795125"/>
      <w:bookmarkEnd w:id="131"/>
      <w:r>
        <w:t>4.7.11</w:t>
      </w:r>
      <w:r>
        <w:tab/>
        <w:t>SUPI and SUCI for N5GC device</w:t>
      </w:r>
      <w:r w:rsidR="008655F3">
        <w:t xml:space="preserve"> or AUN3 device</w:t>
      </w:r>
      <w:r>
        <w:t xml:space="preserve"> support</w:t>
      </w:r>
      <w:bookmarkEnd w:id="132"/>
    </w:p>
    <w:p w14:paraId="018A52F2" w14:textId="78E8D2DF" w:rsidR="000A31B5" w:rsidRDefault="000A31B5" w:rsidP="000A31B5">
      <w:r>
        <w:t>The SUPI for non-5G capable (N5GC) device</w:t>
      </w:r>
      <w:r w:rsidR="008655F3">
        <w:t xml:space="preserve"> or AUN3 device</w:t>
      </w:r>
      <w:r>
        <w:t xml:space="preserve"> connecting via CRG shall contain a network-specific identifier. A SUPI containing a network-specific identifier takes the form of a Network Access Identifier (NAI) as defined in </w:t>
      </w:r>
      <w:r w:rsidR="00395F64">
        <w:t>TS 23.003 [</w:t>
      </w:r>
      <w:r>
        <w:t>14].</w:t>
      </w:r>
    </w:p>
    <w:p w14:paraId="329CBBD9" w14:textId="698B7379" w:rsidR="000A31B5" w:rsidRDefault="000A31B5" w:rsidP="000A31B5">
      <w:r>
        <w:t>The SUCI provided by the W-AGF to the</w:t>
      </w:r>
      <w:r w:rsidR="00DB663B">
        <w:t xml:space="preserve"> AMF</w:t>
      </w:r>
      <w:r>
        <w:t xml:space="preserve"> is derived from the EAP-Identity message received from the N5GC device</w:t>
      </w:r>
      <w:r w:rsidR="008655F3">
        <w:t xml:space="preserve"> or AUN3 device</w:t>
      </w:r>
      <w:r>
        <w:t xml:space="preserve">, as defined in </w:t>
      </w:r>
      <w:r w:rsidR="00395F64">
        <w:t>TS 33.501 [</w:t>
      </w:r>
      <w:r>
        <w:t xml:space="preserve">11]. The format of this SUCI is defined in </w:t>
      </w:r>
      <w:r w:rsidR="00395F64">
        <w:t>TS 23.003 [</w:t>
      </w:r>
      <w:r>
        <w:t>14].</w:t>
      </w:r>
    </w:p>
    <w:p w14:paraId="41DF3492" w14:textId="77777777" w:rsidR="000A31B5" w:rsidRPr="003B7B43" w:rsidRDefault="000A31B5" w:rsidP="000A31B5">
      <w:pPr>
        <w:pStyle w:val="Heading2"/>
      </w:pPr>
      <w:bookmarkStart w:id="133" w:name="_CR4_8"/>
      <w:bookmarkStart w:id="134" w:name="_Toc153795126"/>
      <w:bookmarkEnd w:id="133"/>
      <w:r w:rsidRPr="003B7B43">
        <w:t>4.8</w:t>
      </w:r>
      <w:r w:rsidRPr="003B7B43">
        <w:tab/>
        <w:t>Security aspects</w:t>
      </w:r>
      <w:bookmarkEnd w:id="134"/>
    </w:p>
    <w:p w14:paraId="2AF0A7FC" w14:textId="5A5893F5" w:rsidR="000A31B5" w:rsidRDefault="00395F64"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ACAC16F" w:rsidR="000A31B5" w:rsidRDefault="000A31B5" w:rsidP="000A31B5">
      <w:pPr>
        <w:pStyle w:val="B1"/>
      </w:pPr>
      <w:r>
        <w:t>-</w:t>
      </w:r>
      <w:r>
        <w:tab/>
        <w:t xml:space="preserve">UE is replaced by W-AGF on behalf of the FN-CRG for the balance of </w:t>
      </w:r>
      <w:r w:rsidR="00395F64">
        <w:t>TS 23.501 [</w:t>
      </w:r>
      <w:r>
        <w:t>2] clause 5.10 and clauses.</w:t>
      </w:r>
    </w:p>
    <w:p w14:paraId="304E63A7" w14:textId="1AB9A7A3" w:rsidR="000A31B5" w:rsidRDefault="000A31B5" w:rsidP="000A31B5">
      <w:pPr>
        <w:pStyle w:val="B1"/>
      </w:pPr>
      <w:r>
        <w:t>-</w:t>
      </w:r>
      <w:r>
        <w:tab/>
        <w:t xml:space="preserve">See </w:t>
      </w:r>
      <w:r w:rsidR="00395F64">
        <w:t>TS 33.501 [</w:t>
      </w:r>
      <w:r>
        <w:t>11] for additional requirements</w:t>
      </w:r>
    </w:p>
    <w:p w14:paraId="4A51CAC5" w14:textId="72310506" w:rsidR="000A31B5" w:rsidRDefault="00395F64"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6F5BB572" w:rsidR="000A31B5" w:rsidRDefault="000A31B5" w:rsidP="000A31B5">
      <w:pPr>
        <w:pStyle w:val="B1"/>
      </w:pPr>
      <w:r>
        <w:t>-</w:t>
      </w:r>
      <w:r>
        <w:tab/>
        <w:t xml:space="preserve">See </w:t>
      </w:r>
      <w:r w:rsidR="00395F64">
        <w:t>TS 33.501 [</w:t>
      </w:r>
      <w:r>
        <w:t>11] for additional requirements</w:t>
      </w:r>
    </w:p>
    <w:p w14:paraId="354B891A" w14:textId="77777777" w:rsidR="000A31B5" w:rsidRPr="003B7B43" w:rsidRDefault="000A31B5" w:rsidP="000A31B5">
      <w:pPr>
        <w:pStyle w:val="Heading2"/>
      </w:pPr>
      <w:bookmarkStart w:id="135" w:name="_CR4_9"/>
      <w:bookmarkStart w:id="136" w:name="_Toc153795127"/>
      <w:bookmarkEnd w:id="135"/>
      <w:r w:rsidRPr="003B7B43">
        <w:t>4.9</w:t>
      </w:r>
      <w:r w:rsidRPr="003B7B43">
        <w:tab/>
        <w:t>Support of specific services</w:t>
      </w:r>
      <w:bookmarkEnd w:id="136"/>
    </w:p>
    <w:p w14:paraId="2DD78243" w14:textId="77777777" w:rsidR="000A31B5" w:rsidRPr="003B7B43" w:rsidRDefault="000A31B5" w:rsidP="000A31B5">
      <w:pPr>
        <w:pStyle w:val="Heading3"/>
      </w:pPr>
      <w:bookmarkStart w:id="137" w:name="_CR4_9_0"/>
      <w:bookmarkStart w:id="138" w:name="_Toc153795128"/>
      <w:bookmarkEnd w:id="137"/>
      <w:r w:rsidRPr="003B7B43">
        <w:t>4.9.0</w:t>
      </w:r>
      <w:r w:rsidRPr="003B7B43">
        <w:tab/>
        <w:t>General</w:t>
      </w:r>
      <w:bookmarkEnd w:id="138"/>
    </w:p>
    <w:p w14:paraId="3FAD19AF" w14:textId="77777777" w:rsidR="000A31B5" w:rsidRPr="003B7B43" w:rsidRDefault="000A31B5" w:rsidP="000A31B5">
      <w:r w:rsidRPr="003B7B43">
        <w:t>This clause specifies high level definition of services specific for WWC scenario.</w:t>
      </w:r>
    </w:p>
    <w:p w14:paraId="6EBF2424" w14:textId="62D71676" w:rsidR="000A31B5" w:rsidRPr="003B7B43" w:rsidRDefault="000A31B5" w:rsidP="000A31B5">
      <w:r>
        <w:t xml:space="preserve">PWS functionality as described in </w:t>
      </w:r>
      <w:r w:rsidR="00395F64">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139" w:name="_CR4_9_1"/>
      <w:bookmarkStart w:id="140" w:name="_Toc153795129"/>
      <w:bookmarkEnd w:id="139"/>
      <w:r w:rsidRPr="003B7B43">
        <w:t>4.9.1</w:t>
      </w:r>
      <w:r w:rsidRPr="003B7B43">
        <w:tab/>
        <w:t>IPTV</w:t>
      </w:r>
      <w:bookmarkEnd w:id="140"/>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141" w:name="_CR4_10"/>
      <w:bookmarkStart w:id="142" w:name="_Toc153795130"/>
      <w:bookmarkEnd w:id="141"/>
      <w:r w:rsidRPr="003B7B43">
        <w:t>4.10</w:t>
      </w:r>
      <w:r w:rsidRPr="003B7B43">
        <w:tab/>
        <w:t>UE behind 5G-RG and FN-RG</w:t>
      </w:r>
      <w:bookmarkEnd w:id="142"/>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19FCDFFD" w:rsidR="000A31B5" w:rsidRPr="003B7B43" w:rsidRDefault="000A31B5" w:rsidP="000A31B5">
      <w:pPr>
        <w:rPr>
          <w:lang w:eastAsia="zh-CN"/>
        </w:rPr>
      </w:pPr>
      <w:r w:rsidRPr="003B7B43">
        <w:rPr>
          <w:lang w:eastAsia="zh-CN"/>
        </w:rPr>
        <w:lastRenderedPageBreak/>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 xml:space="preserve">UE is transported using a FN-RG/5G-RG IP PDU session and then from PSA UPF of that PDU session to an </w:t>
      </w:r>
      <w:r w:rsidR="00F236D5">
        <w:rPr>
          <w:lang w:eastAsia="zh-CN"/>
        </w:rPr>
        <w:t>N3</w:t>
      </w:r>
      <w:r w:rsidRPr="003B7B43">
        <w:rPr>
          <w:lang w:eastAsia="zh-CN"/>
        </w:rPr>
        <w:t>IWF</w:t>
      </w:r>
      <w:r w:rsidR="00F236D5">
        <w:rPr>
          <w:lang w:eastAsia="zh-CN"/>
        </w:rPr>
        <w:t xml:space="preserve"> or TNGF</w:t>
      </w:r>
      <w:r w:rsidRPr="003B7B43">
        <w:rPr>
          <w:lang w:eastAsia="zh-CN"/>
        </w:rPr>
        <w:t>.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BCB0E17" w14:textId="1B40859A" w:rsidR="00B22B81" w:rsidRDefault="00B22B81" w:rsidP="00E34664">
      <w:r>
        <w:t>Figure 4.10-2</w:t>
      </w:r>
      <w:r w:rsidR="00F236D5">
        <w:t>a</w:t>
      </w:r>
      <w:r>
        <w:t xml:space="preserve"> shows the non-roaming architecture for a UE, behind a</w:t>
      </w:r>
      <w:r w:rsidR="00F236D5">
        <w:t xml:space="preserve"> FN</w:t>
      </w:r>
      <w:r>
        <w:t>-RG, accessing the 5GC via</w:t>
      </w:r>
      <w:r w:rsidR="00F236D5">
        <w:t xml:space="preserve"> N3IWF</w:t>
      </w:r>
      <w:r>
        <w:t>.</w:t>
      </w:r>
    </w:p>
    <w:p w14:paraId="6E2C3F03" w14:textId="77777777" w:rsidR="00F236D5" w:rsidRDefault="00F236D5" w:rsidP="00E34664">
      <w:r>
        <w:t>Figure 4.10-2b shows the non-roaming architecture for a UE, behind a 5G-RG, accessing the 5GC via N3IWF.</w:t>
      </w:r>
    </w:p>
    <w:p w14:paraId="544ED95F" w14:textId="40EAE710" w:rsidR="00E34664" w:rsidRPr="003B7B43" w:rsidRDefault="00E34664" w:rsidP="00E34664">
      <w:r>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3B7B43" w:rsidRDefault="000A31B5" w:rsidP="000A31B5">
      <w:pPr>
        <w:pStyle w:val="NO"/>
      </w:pPr>
      <w:r w:rsidRPr="003B7B43">
        <w:t>NOTE</w:t>
      </w:r>
      <w:r w:rsidR="00E34664">
        <w:t> </w:t>
      </w:r>
      <w:r w:rsidRPr="003B7B43">
        <w:t>1:</w:t>
      </w:r>
      <w:r w:rsidRPr="003B7B43">
        <w:tab/>
        <w:t>FN-RG and W-5GAN acting as trusted Non-3GPP access is not considered in this specification as it is assumed that FN-RG</w:t>
      </w:r>
      <w:r w:rsidR="00F236D5">
        <w:t xml:space="preserve"> is not 5G capable and therefore it</w:t>
      </w:r>
      <w:r w:rsidRPr="003B7B43">
        <w:t xml:space="preserve"> does not support</w:t>
      </w:r>
      <w:r w:rsidR="00F236D5">
        <w:t xml:space="preserve"> Ta reference point</w:t>
      </w:r>
      <w:r w:rsidRPr="003B7B43">
        <w:t>.</w:t>
      </w:r>
    </w:p>
    <w:p w14:paraId="0513B8E0" w14:textId="16D4B139" w:rsidR="00B22B81" w:rsidRDefault="00B22B81" w:rsidP="00395F64">
      <w:pPr>
        <w:pStyle w:val="TH"/>
      </w:pPr>
      <w:r>
        <w:object w:dxaOrig="15401" w:dyaOrig="4961" w14:anchorId="1433807B">
          <v:shape id="_x0000_i1028" type="#_x0000_t75" style="width:479.25pt;height:155.5pt" o:ole="">
            <v:imagedata r:id="rId15" o:title=""/>
          </v:shape>
          <o:OLEObject Type="Embed" ProgID="Visio.Drawing.15" ShapeID="_x0000_i1028" DrawAspect="Content" ObjectID="_1772269890" r:id="rId16"/>
        </w:object>
      </w:r>
    </w:p>
    <w:p w14:paraId="5F4590C2" w14:textId="23F83B9D" w:rsidR="000A31B5" w:rsidRPr="003B7B43" w:rsidRDefault="000A31B5" w:rsidP="000A31B5">
      <w:pPr>
        <w:pStyle w:val="TF"/>
        <w:rPr>
          <w:rFonts w:eastAsia="MS Mincho"/>
          <w:iCs/>
        </w:rPr>
      </w:pPr>
      <w:bookmarkStart w:id="143" w:name="_CRFigure4_101"/>
      <w:r w:rsidRPr="003B7B43">
        <w:t xml:space="preserve">Figure </w:t>
      </w:r>
      <w:bookmarkEnd w:id="143"/>
      <w:r w:rsidRPr="003B7B43">
        <w:t>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C646BB2" w:rsidR="000A31B5" w:rsidRPr="003B7B43" w:rsidRDefault="000A31B5" w:rsidP="000A31B5">
      <w:r w:rsidRPr="003B7B43">
        <w:t>The 5G-RG can be connected to 5GC via W-5GAN, NG</w:t>
      </w:r>
      <w:r>
        <w:t>-</w:t>
      </w:r>
      <w:r w:rsidRPr="003B7B43">
        <w:t>RAN or via both accesses. The UE can be connected to 5GC via</w:t>
      </w:r>
      <w:r w:rsidR="00F236D5">
        <w:t xml:space="preserve"> trusted non-3GPP access with</w:t>
      </w:r>
      <w:r w:rsidRPr="003B7B43">
        <w:t xml:space="preserve"> 5G-RG</w:t>
      </w:r>
      <w:r w:rsidR="00F236D5">
        <w:t xml:space="preserve"> acting as TNAP</w:t>
      </w:r>
      <w:r w:rsidRPr="003B7B43">
        <w:t>, NG</w:t>
      </w:r>
      <w:r>
        <w:t>-</w:t>
      </w:r>
      <w:r w:rsidRPr="003B7B43">
        <w:t>RAN or via both accesses.</w:t>
      </w:r>
    </w:p>
    <w:p w14:paraId="20DA8B47" w14:textId="77777777" w:rsidR="00F236D5" w:rsidRDefault="00F236D5" w:rsidP="00F236D5">
      <w:pPr>
        <w:pStyle w:val="TH"/>
      </w:pPr>
      <w:r w:rsidRPr="002C100C">
        <w:rPr>
          <w:noProof/>
        </w:rPr>
        <w:object w:dxaOrig="15390" w:dyaOrig="4890" w14:anchorId="5E0C81C0">
          <v:shape id="_x0000_i1029" type="#_x0000_t75" style="width:440.05pt;height:139.4pt" o:ole="">
            <v:imagedata r:id="rId17" o:title=""/>
          </v:shape>
          <o:OLEObject Type="Embed" ProgID="Visio.Drawing.15" ShapeID="_x0000_i1029" DrawAspect="Content" ObjectID="_1772269891" r:id="rId18"/>
        </w:object>
      </w:r>
    </w:p>
    <w:p w14:paraId="69115D5E" w14:textId="2229616E" w:rsidR="00F236D5" w:rsidRDefault="00F236D5" w:rsidP="00F236D5">
      <w:pPr>
        <w:pStyle w:val="TF"/>
      </w:pPr>
      <w:r>
        <w:t>Figure 4.10-2a: Architecture for UE behind FN-RG using untrusted N3GPP access</w:t>
      </w:r>
    </w:p>
    <w:p w14:paraId="1A853DEB" w14:textId="1A55B322" w:rsidR="00F236D5" w:rsidRDefault="00F236D5" w:rsidP="00607DC9">
      <w:pPr>
        <w:pStyle w:val="TH"/>
      </w:pPr>
      <w:r w:rsidRPr="002C100C">
        <w:rPr>
          <w:noProof/>
        </w:rPr>
        <w:object w:dxaOrig="15390" w:dyaOrig="4890" w14:anchorId="7405B74B">
          <v:shape id="_x0000_i1030" type="#_x0000_t75" style="width:440.05pt;height:139.4pt" o:ole="">
            <v:imagedata r:id="rId19" o:title=""/>
          </v:shape>
          <o:OLEObject Type="Embed" ProgID="Visio.Drawing.15" ShapeID="_x0000_i1030" DrawAspect="Content" ObjectID="_1772269892" r:id="rId20"/>
        </w:object>
      </w:r>
    </w:p>
    <w:p w14:paraId="1E7BC3DD" w14:textId="5292A45E" w:rsidR="00F236D5" w:rsidRDefault="00F236D5" w:rsidP="00F236D5">
      <w:pPr>
        <w:pStyle w:val="TF"/>
      </w:pPr>
      <w:r>
        <w:t>Figure 4.10-2b: Architecture for UE behind 5G-RG using untrusted N3GPP access</w:t>
      </w:r>
    </w:p>
    <w:p w14:paraId="2327D1D4" w14:textId="4C760D67" w:rsidR="00F236D5" w:rsidRDefault="00F236D5" w:rsidP="00607DC9">
      <w:r>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3B7B43" w:rsidRDefault="000A31B5" w:rsidP="000A31B5">
      <w:r w:rsidRPr="003B7B43">
        <w:t xml:space="preserve">The TNGF and Ta reference point are defined in </w:t>
      </w:r>
      <w:r w:rsidR="00395F64" w:rsidRPr="003B7B43">
        <w:t>TS</w:t>
      </w:r>
      <w:r w:rsidR="00395F64">
        <w:t> </w:t>
      </w:r>
      <w:r w:rsidR="00395F64" w:rsidRPr="003B7B43">
        <w:t>23.501</w:t>
      </w:r>
      <w:r w:rsidR="00395F64">
        <w:t> </w:t>
      </w:r>
      <w:r w:rsidR="00395F64" w:rsidRPr="003B7B43">
        <w:t>[</w:t>
      </w:r>
      <w:r w:rsidRPr="003B7B43">
        <w:t>2].</w:t>
      </w:r>
      <w:r w:rsidR="00B22B81">
        <w:t xml:space="preserve"> In addition to the requirements described in </w:t>
      </w:r>
      <w:r w:rsidR="00395F64">
        <w:t>TS 23.501 [</w:t>
      </w:r>
      <w:r w:rsidR="00B22B81">
        <w:t>2], the Ta reference point should be able to carry the TNAP ID to the TNGF.</w:t>
      </w:r>
    </w:p>
    <w:p w14:paraId="6AB3EC10" w14:textId="2A42B1AF"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w:t>
      </w:r>
      <w:r w:rsidR="00F236D5">
        <w:t>/4.10-2a/4.10-2b</w:t>
      </w:r>
      <w:r w:rsidRPr="003B7B43">
        <w:t xml:space="preserve"> only shows the architecture and the network functions directly connected to W-5GAN or TNGF</w:t>
      </w:r>
      <w:r w:rsidR="00F236D5">
        <w:t>/N3IWF</w:t>
      </w:r>
      <w:r w:rsidRPr="003B7B43">
        <w:t>,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4B8AF012"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4.10-1</w:t>
      </w:r>
      <w:r w:rsidR="00F236D5">
        <w:t>/4.10-2b</w:t>
      </w:r>
      <w:r w:rsidRPr="003B7B43">
        <w:t xml:space="preserve">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3D0177B1" w14:textId="0D2D7F83" w:rsidR="00E34664" w:rsidRDefault="00E34664" w:rsidP="00E34664">
      <w:pPr>
        <w:pStyle w:val="NO"/>
        <w:rPr>
          <w:lang w:eastAsia="ko-KR"/>
        </w:rPr>
      </w:pPr>
      <w:r>
        <w:rPr>
          <w:lang w:eastAsia="ko-KR"/>
        </w:rPr>
        <w:t>NOTE 5:</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Default="00E34664" w:rsidP="00E34664">
      <w:pPr>
        <w:pStyle w:val="NO"/>
        <w:rPr>
          <w:lang w:eastAsia="ko-KR"/>
        </w:rPr>
      </w:pPr>
      <w:r>
        <w:rPr>
          <w:lang w:eastAsia="ko-KR"/>
        </w:rPr>
        <w:t>NOTE 6:</w:t>
      </w:r>
      <w:r>
        <w:rPr>
          <w:lang w:eastAsia="ko-KR"/>
        </w:rPr>
        <w:tab/>
        <w:t xml:space="preserve">Support for QoS differentiation can be achieved in a similar way as it is handled when a UE connects to a PLMN via SNPN (as defined in clauses 5.30.2.7 and D.7 of </w:t>
      </w:r>
      <w:r w:rsidR="00395F64">
        <w:rPr>
          <w:lang w:eastAsia="ko-KR"/>
        </w:rPr>
        <w:t>TS 23.501 [</w:t>
      </w:r>
      <w:r>
        <w:rPr>
          <w:lang w:eastAsia="ko-KR"/>
        </w:rPr>
        <w:t>2]). Also differentiated charging, both in the RG's PLMN and in the UE's PLMN, can be achieved based on existing mechanisms. This is further described in Annex B.</w:t>
      </w:r>
    </w:p>
    <w:p w14:paraId="55914D65" w14:textId="6FB3FA7A" w:rsidR="00471D0A" w:rsidRDefault="00471D0A" w:rsidP="00471D0A">
      <w:r>
        <w:t>Support of NSWO for 3GPP UE behind an RG is specified in clause 4.10d.</w:t>
      </w:r>
    </w:p>
    <w:p w14:paraId="478924D2" w14:textId="2A1196DD" w:rsidR="00560B2B" w:rsidRDefault="00560B2B" w:rsidP="00560B2B">
      <w:r>
        <w:t>A 5G-RG acting as a TNAP shall provide its TNAP ID. to the TNGF and the TNGF provides this TNAP ID as part of ULI (</w:t>
      </w:r>
      <w:r w:rsidR="00F236D5">
        <w:t>U</w:t>
      </w:r>
      <w:r>
        <w:t>ser Location Information) sent to the 5GC; this information is propagated to the PCF that may use it to determine PCC rules depending on whether an UE is using a 5G-RG as a host or as a guest.</w:t>
      </w:r>
    </w:p>
    <w:p w14:paraId="6025C9B0" w14:textId="7FD56124" w:rsidR="00560B2B" w:rsidRDefault="00560B2B" w:rsidP="00560B2B">
      <w:pPr>
        <w:pStyle w:val="NO"/>
        <w:rPr>
          <w:lang w:eastAsia="ko-KR"/>
        </w:rPr>
      </w:pPr>
      <w:r>
        <w:rPr>
          <w:lang w:eastAsia="ko-KR"/>
        </w:rPr>
        <w:t>NOTE </w:t>
      </w:r>
      <w:r w:rsidR="00F236D5">
        <w:rPr>
          <w:lang w:eastAsia="ko-KR"/>
        </w:rPr>
        <w:t>7</w:t>
      </w:r>
      <w:r>
        <w:rPr>
          <w:lang w:eastAsia="ko-KR"/>
        </w:rPr>
        <w:t>:</w:t>
      </w:r>
      <w:r>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3B7B43" w:rsidRDefault="000A31B5" w:rsidP="000A31B5">
      <w:pPr>
        <w:pStyle w:val="Heading2"/>
      </w:pPr>
      <w:bookmarkStart w:id="144" w:name="_CR4_10a"/>
      <w:bookmarkStart w:id="145" w:name="_Toc153795131"/>
      <w:bookmarkEnd w:id="144"/>
      <w:r w:rsidRPr="003B7B43">
        <w:t>4.10a</w:t>
      </w:r>
      <w:r w:rsidRPr="003B7B43">
        <w:tab/>
        <w:t>Non</w:t>
      </w:r>
      <w:r>
        <w:t>-</w:t>
      </w:r>
      <w:r w:rsidRPr="003B7B43">
        <w:t>5G capable device behind 5G-CRG and FN-CRG</w:t>
      </w:r>
      <w:bookmarkEnd w:id="145"/>
    </w:p>
    <w:p w14:paraId="5C54B979" w14:textId="39C0137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395F64">
        <w:t>TS 33.501 [</w:t>
      </w:r>
      <w:r>
        <w:t>11]. The following call flow describes the overall registration procedure of such a device.</w:t>
      </w:r>
    </w:p>
    <w:p w14:paraId="395C4986" w14:textId="2A30AE93" w:rsidR="000A31B5" w:rsidRDefault="000A31B5" w:rsidP="000A31B5">
      <w:r>
        <w:t>Roaming is not supported for N5GC devices</w:t>
      </w:r>
      <w:r w:rsidR="00471D0A">
        <w:t>.</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31" type="#_x0000_t75" style="width:381.9pt;height:216.6pt" o:ole="">
            <v:imagedata r:id="rId21" o:title=""/>
          </v:shape>
          <o:OLEObject Type="Embed" ProgID="Visio.Drawing.11" ShapeID="_x0000_i1031" DrawAspect="Content" ObjectID="_1772269893" r:id="rId22"/>
        </w:object>
      </w:r>
    </w:p>
    <w:p w14:paraId="039CF280" w14:textId="77777777" w:rsidR="000A31B5" w:rsidRPr="003B7B43" w:rsidRDefault="000A31B5" w:rsidP="000A31B5">
      <w:pPr>
        <w:pStyle w:val="TF"/>
      </w:pPr>
      <w:bookmarkStart w:id="146" w:name="_CRFigure4_10a1"/>
      <w:r w:rsidRPr="003B7B43">
        <w:t xml:space="preserve">Figure </w:t>
      </w:r>
      <w:bookmarkEnd w:id="146"/>
      <w:r w:rsidRPr="003B7B43">
        <w:t xml:space="preserve">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0DCDB210"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6494F5AF" w:rsidR="000A31B5" w:rsidRDefault="000A31B5" w:rsidP="000A31B5">
      <w:pPr>
        <w:pStyle w:val="B1"/>
      </w:pPr>
      <w:r>
        <w:t>4.</w:t>
      </w:r>
      <w:r>
        <w:tab/>
        <w:t xml:space="preserve">AMF selects a suitable AUSF as specified in </w:t>
      </w:r>
      <w:r w:rsidR="00395F64">
        <w:t>TS 23.501 [</w:t>
      </w:r>
      <w:r>
        <w:t>2] clause 6.3.4.</w:t>
      </w:r>
    </w:p>
    <w:p w14:paraId="7D60B192" w14:textId="347AAA23" w:rsidR="000A31B5" w:rsidRDefault="000A31B5" w:rsidP="000A31B5">
      <w:pPr>
        <w:pStyle w:val="B1"/>
      </w:pPr>
      <w:r>
        <w:t>5.</w:t>
      </w:r>
      <w:r>
        <w:tab/>
        <w:t xml:space="preserve">EAP based authentication defined in </w:t>
      </w:r>
      <w:r w:rsidR="00395F64">
        <w:t>TS 33.501 [</w:t>
      </w:r>
      <w:r>
        <w:t>11] is performed between the AUSF and N5GC device.</w:t>
      </w:r>
    </w:p>
    <w:p w14:paraId="01892062" w14:textId="0C76AC59"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D8FEAB8" w:rsidR="000A31B5" w:rsidRPr="003B7B43" w:rsidRDefault="000A31B5" w:rsidP="000A31B5">
      <w:pPr>
        <w:pStyle w:val="B1"/>
      </w:pPr>
      <w:r>
        <w:t>6.</w:t>
      </w:r>
      <w:r>
        <w:tab/>
        <w:t xml:space="preserve">The AMF performs other registration procedures as required (see </w:t>
      </w:r>
      <w:r w:rsidR="00395F64">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F5599C1" w14:textId="3416BDB8" w:rsidR="00560B2B" w:rsidRDefault="00560B2B" w:rsidP="000A31B5">
      <w:pPr>
        <w:pStyle w:val="Heading2"/>
      </w:pPr>
      <w:bookmarkStart w:id="147" w:name="_CR4_10b"/>
      <w:bookmarkStart w:id="148" w:name="_Toc153795132"/>
      <w:bookmarkEnd w:id="147"/>
      <w:r>
        <w:t>4.10b</w:t>
      </w:r>
      <w:r>
        <w:tab/>
        <w:t>Differentiated services for NAUN3 devices behind 5G-RG</w:t>
      </w:r>
      <w:bookmarkEnd w:id="148"/>
    </w:p>
    <w:p w14:paraId="75A4CC57" w14:textId="458789B9" w:rsidR="00560B2B" w:rsidRDefault="00560B2B" w:rsidP="00560B2B">
      <w:r>
        <w:t xml:space="preserve">NAUN3 devices cannot be authenticated by 5GC but may e.g. be locally authenticated by the 5G-RG using </w:t>
      </w:r>
      <w:r w:rsidR="004C458B">
        <w:t xml:space="preserve">e.g. </w:t>
      </w:r>
      <w:r>
        <w:t>pre-shared secret. Differentiated services (QoS, network slicing) may be provided for NAUN3 devices as defined in this clause.</w:t>
      </w:r>
    </w:p>
    <w:p w14:paraId="1216174B" w14:textId="37FC9F82" w:rsidR="00560B2B" w:rsidRDefault="00560B2B" w:rsidP="00560B2B">
      <w:r>
        <w:t>"Connectivity Group IDs"</w:t>
      </w:r>
      <w:r w:rsidR="004C458B">
        <w:t xml:space="preserve"> may be defined on the 5G-RG</w:t>
      </w:r>
      <w:r>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Default="00560B2B" w:rsidP="00560B2B">
      <w:r>
        <w:t>Each Connectivity Group ID is then mapped to a separate PDU Session that is established by the 5G-RG based on the procedures defined in clause 7. The overall architecture is illustrated in Figure-4.10b-1.</w:t>
      </w:r>
    </w:p>
    <w:bookmarkStart w:id="149" w:name="_CRFigure4_10b1"/>
    <w:bookmarkStart w:id="150" w:name="_MON_1684549432"/>
    <w:bookmarkEnd w:id="150"/>
    <w:p w14:paraId="22A0203C" w14:textId="194579EF" w:rsidR="00F236D5" w:rsidRDefault="00F236D5" w:rsidP="00C76F30">
      <w:pPr>
        <w:pStyle w:val="TH"/>
      </w:pPr>
      <w:r>
        <w:object w:dxaOrig="7534" w:dyaOrig="4009" w14:anchorId="1B298355">
          <v:shape id="_x0000_i1032" type="#_x0000_t75" style="width:377.3pt;height:199.3pt" o:ole="">
            <v:imagedata r:id="rId23" o:title=""/>
          </v:shape>
          <o:OLEObject Type="Embed" ProgID="Word.Picture.8" ShapeID="_x0000_i1032" DrawAspect="Content" ObjectID="_1772269894" r:id="rId24"/>
        </w:object>
      </w:r>
    </w:p>
    <w:p w14:paraId="1EC1E4ED" w14:textId="4E227264" w:rsidR="00560B2B" w:rsidRDefault="00560B2B" w:rsidP="00560B2B">
      <w:pPr>
        <w:pStyle w:val="TF"/>
      </w:pPr>
      <w:r>
        <w:t xml:space="preserve">Figure </w:t>
      </w:r>
      <w:bookmarkEnd w:id="149"/>
      <w:r>
        <w:t>4.10b-1: Example scenario for NAUN3 devices behind 5G-RG based on connectivity groups</w:t>
      </w:r>
    </w:p>
    <w:p w14:paraId="4FB9DCE2" w14:textId="648E0CA9" w:rsidR="00560B2B" w:rsidRDefault="00560B2B" w:rsidP="00395F64">
      <w:r>
        <w:t>The 5G-RG is configured with the (virtual) port information (e.g. VLANs and SSIDs) based on TR-69</w:t>
      </w:r>
      <w:r w:rsidR="00A55710">
        <w:t> [18]</w:t>
      </w:r>
      <w:r>
        <w:t>, TR-360 and TR-181</w:t>
      </w:r>
      <w:r w:rsidR="00A55710">
        <w:t> [46]</w:t>
      </w:r>
      <w:r>
        <w:t xml:space="preserve">. URSP rules can be provided to the </w:t>
      </w:r>
      <w:r w:rsidR="004C458B">
        <w:t>5G-</w:t>
      </w:r>
      <w:r>
        <w:t>RG to indicate how to map Connectivity Group ID to the parameters of the PDU Session used to carry the traffic of corresponding devices e.g. DNN, S-NSSAI, etc.</w:t>
      </w:r>
    </w:p>
    <w:p w14:paraId="5E1D6CB0" w14:textId="1E5C08A8" w:rsidR="00560B2B" w:rsidRDefault="00560B2B" w:rsidP="00395F64">
      <w:pPr>
        <w:pStyle w:val="NO"/>
      </w:pPr>
      <w:r>
        <w:t>NOTE:</w:t>
      </w:r>
      <w:r>
        <w:tab/>
        <w:t>In addition, the mapping between a "virtual port" and DNN/S-NSSAI can be configured via TR-69</w:t>
      </w:r>
      <w:r w:rsidR="00A55710">
        <w:t> [18]</w:t>
      </w:r>
      <w:r>
        <w:t>/TR-181</w:t>
      </w:r>
      <w:r w:rsidR="00A55710">
        <w:t> [46]</w:t>
      </w:r>
      <w:r>
        <w:t>.</w:t>
      </w:r>
    </w:p>
    <w:p w14:paraId="35510D01" w14:textId="6426C1C7" w:rsidR="00560B2B" w:rsidRDefault="004C458B" w:rsidP="00395F64">
      <w:r>
        <w:t xml:space="preserve">Whether and how </w:t>
      </w:r>
      <w:r w:rsidR="00560B2B">
        <w:t>the NAUN3 devices are configured to use a specific SSID or connect to a certain Ethernet port on the 5G-RG is out of scope of this specification.</w:t>
      </w:r>
    </w:p>
    <w:p w14:paraId="47C2A2E9" w14:textId="11603CD9" w:rsidR="00560B2B" w:rsidRDefault="00560B2B" w:rsidP="00395F64">
      <w:r>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Default="008655F3" w:rsidP="000A31B5">
      <w:pPr>
        <w:pStyle w:val="Heading2"/>
      </w:pPr>
      <w:bookmarkStart w:id="151" w:name="_CR4_10c"/>
      <w:bookmarkStart w:id="152" w:name="_Toc153795133"/>
      <w:bookmarkEnd w:id="151"/>
      <w:r>
        <w:lastRenderedPageBreak/>
        <w:t>4.10c</w:t>
      </w:r>
      <w:r>
        <w:tab/>
        <w:t>Authenticable Non-3GPP devices behind 5G-RG</w:t>
      </w:r>
      <w:bookmarkEnd w:id="152"/>
    </w:p>
    <w:p w14:paraId="3CB87DD2" w14:textId="77777777" w:rsidR="008655F3" w:rsidRDefault="008655F3" w:rsidP="008655F3">
      <w:r>
        <w:t>This clause defines the support of AUN3 devices, i.e. Authenticable Non-3GPP devices (AUN3) as defined in clause 3.1, behind a 5G-RG. This clause applies only to 5G-RG connected via wireline access.</w:t>
      </w:r>
    </w:p>
    <w:p w14:paraId="70B3D912" w14:textId="77777777" w:rsidR="008655F3" w:rsidRDefault="008655F3" w:rsidP="008655F3">
      <w:r>
        <w:t>Figure 4.10c-1 shows the architecture for support of AUN3 device.</w:t>
      </w:r>
    </w:p>
    <w:p w14:paraId="0D46C81B" w14:textId="031AD7A8" w:rsidR="008655F3" w:rsidRDefault="008655F3" w:rsidP="008655F3">
      <w:pPr>
        <w:pStyle w:val="TH"/>
      </w:pPr>
      <w:r>
        <w:rPr>
          <w:noProof/>
        </w:rPr>
        <w:object w:dxaOrig="8325" w:dyaOrig="3195" w14:anchorId="74E7FE7C">
          <v:shape id="_x0000_i1033" type="#_x0000_t75" alt="" style="width:417pt;height:159.55pt;mso-width-percent:0;mso-height-percent:0;mso-width-percent:0;mso-height-percent:0" o:ole="">
            <v:imagedata r:id="rId25" o:title=""/>
          </v:shape>
          <o:OLEObject Type="Embed" ProgID="Word.Document.12" ShapeID="_x0000_i1033" DrawAspect="Content" ObjectID="_1772269895" r:id="rId26">
            <o:FieldCodes>\s</o:FieldCodes>
          </o:OLEObject>
        </w:object>
      </w:r>
    </w:p>
    <w:p w14:paraId="6CB73F4F" w14:textId="3BADB38A" w:rsidR="008655F3" w:rsidRDefault="008655F3" w:rsidP="008655F3">
      <w:pPr>
        <w:pStyle w:val="TF"/>
      </w:pPr>
      <w:bookmarkStart w:id="153" w:name="_CRFigure4_10c1"/>
      <w:r>
        <w:t xml:space="preserve">Figure </w:t>
      </w:r>
      <w:bookmarkEnd w:id="153"/>
      <w:r>
        <w:t>4.10c-1: AUN3 device behind 5G-RG</w:t>
      </w:r>
    </w:p>
    <w:p w14:paraId="03B3E12B" w14:textId="77777777" w:rsidR="008655F3" w:rsidRDefault="008655F3" w:rsidP="00395F64">
      <w:r>
        <w:t>Differentiated services for AUN3 devices behind 5G-RG are provided as specified below:</w:t>
      </w:r>
    </w:p>
    <w:p w14:paraId="5CC4ABC9" w14:textId="2E450ED0" w:rsidR="008655F3" w:rsidRDefault="008655F3" w:rsidP="008655F3">
      <w:pPr>
        <w:pStyle w:val="B1"/>
      </w:pPr>
      <w:r>
        <w:t>-</w:t>
      </w:r>
      <w:r>
        <w:tab/>
        <w:t>Each AUN3 device has its own UDM/UDR subscription data including its own SUPI and policy control subscription data.</w:t>
      </w:r>
    </w:p>
    <w:p w14:paraId="363F3928" w14:textId="51C7D11C" w:rsidR="008655F3" w:rsidRDefault="008655F3" w:rsidP="008655F3">
      <w:pPr>
        <w:pStyle w:val="B1"/>
      </w:pPr>
      <w:r>
        <w:t>-</w:t>
      </w:r>
      <w:r>
        <w:tab/>
        <w:t>The interface between 5G-RG and AUN3 devices is out of scope of 3GPP.</w:t>
      </w:r>
    </w:p>
    <w:p w14:paraId="713672F6" w14:textId="7406BDCF" w:rsidR="008655F3" w:rsidRDefault="008655F3" w:rsidP="008655F3">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Default="008655F3" w:rsidP="008655F3">
      <w:pPr>
        <w:pStyle w:val="B1"/>
      </w:pPr>
      <w:r>
        <w:t>-</w:t>
      </w:r>
      <w:r>
        <w:tab/>
        <w:t>A 5G-RG serving an AUN3 device establishes a single PDU Session on behalf on this AUN3 device.</w:t>
      </w:r>
    </w:p>
    <w:p w14:paraId="2EA679A9" w14:textId="0E7476D8" w:rsidR="008655F3" w:rsidRDefault="008655F3" w:rsidP="008655F3">
      <w:pPr>
        <w:pStyle w:val="B1"/>
      </w:pPr>
      <w:r>
        <w:t>-</w:t>
      </w:r>
      <w:r>
        <w:tab/>
        <w:t>The AMF and the 5G-RG maintain a separate NAS connection per AUN3 device. This includes maintaining a GUTI and NAS (RM, CM</w:t>
      </w:r>
      <w:del w:id="154" w:author="23.316_CR2127R1_(Rel-18)_5WWC_Ph2" w:date="2024-03-18T11:29:00Z">
        <w:r w:rsidDel="00F2120B">
          <w:delText>, security</w:delText>
        </w:r>
      </w:del>
      <w:r>
        <w:t>, etc.) context per AUN3 device.</w:t>
      </w:r>
      <w:ins w:id="155" w:author="23.316_CR2127R1_(Rel-18)_5WWC_Ph2" w:date="2024-03-18T11:29:00Z">
        <w:r w:rsidR="00F2120B">
          <w:t xml:space="preserve"> As described in TS 33.501 [11], NAS security (encryption, integrity protection) is not used for AUN3 device.</w:t>
        </w:r>
      </w:ins>
    </w:p>
    <w:p w14:paraId="0C8B539C" w14:textId="77777777" w:rsidR="008655F3" w:rsidRDefault="008655F3" w:rsidP="008655F3">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3E53D14" w14:textId="77777777" w:rsidR="008655F3" w:rsidRDefault="008655F3" w:rsidP="008655F3">
      <w:pPr>
        <w:pStyle w:val="B1"/>
      </w:pPr>
      <w:r>
        <w:t>-</w:t>
      </w:r>
      <w:r>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Default="008655F3" w:rsidP="008655F3">
      <w:pPr>
        <w:pStyle w:val="B1"/>
      </w:pPr>
      <w:r>
        <w:t>-</w:t>
      </w:r>
      <w:r>
        <w:tab/>
        <w:t>The AUN3 devices and the 5G-RG belong to the same PLMN.</w:t>
      </w:r>
    </w:p>
    <w:p w14:paraId="27603533" w14:textId="77777777" w:rsidR="008655F3" w:rsidRDefault="008655F3" w:rsidP="008655F3">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Default="008655F3" w:rsidP="008655F3">
      <w:pPr>
        <w:pStyle w:val="B1"/>
      </w:pPr>
      <w:r>
        <w:t>-</w:t>
      </w:r>
      <w:r>
        <w:tab/>
        <w:t>There shall be a separate N2 connection per AUN3 device that is in state CM-CONNECTED.</w:t>
      </w:r>
    </w:p>
    <w:p w14:paraId="1D10A703" w14:textId="7A85FD02" w:rsidR="00B0748B" w:rsidRDefault="00B0748B" w:rsidP="008655F3">
      <w:pPr>
        <w:pStyle w:val="B1"/>
      </w:pPr>
      <w:r>
        <w:t>-</w:t>
      </w:r>
      <w:r>
        <w:tab/>
        <w:t>The W-AGF</w:t>
      </w:r>
      <w:ins w:id="156" w:author="23.316_CR2126R1_(Rel-18)_5WWC_Ph2" w:date="2024-03-18T11:28:00Z">
        <w:r w:rsidR="00F2120B">
          <w:t xml:space="preserve"> </w:t>
        </w:r>
      </w:ins>
      <w:r>
        <w:t>shall determine that a W-CP connection is for an AUN3 device and apply corresponding policies. The W-AGF indicates to the AMF when an N2 connection relates to an AUN3 device.</w:t>
      </w:r>
    </w:p>
    <w:p w14:paraId="360F6832" w14:textId="3C77E5F5" w:rsidR="00B0748B" w:rsidRDefault="00B0748B" w:rsidP="00607DC9">
      <w:pPr>
        <w:pStyle w:val="NO"/>
      </w:pPr>
      <w:r>
        <w:t>NOTE 1:</w:t>
      </w:r>
      <w:r>
        <w:tab/>
        <w:t>How the W-AGF determines the W-CP connection is for an AUN3 device is defined by BBF and CableLabs.</w:t>
      </w:r>
    </w:p>
    <w:p w14:paraId="5D455BDB" w14:textId="77777777" w:rsidR="00B0748B" w:rsidRDefault="00B0748B" w:rsidP="008655F3">
      <w:pPr>
        <w:pStyle w:val="B1"/>
      </w:pPr>
      <w:r>
        <w:t>-</w:t>
      </w:r>
      <w:r>
        <w:tab/>
        <w:t>The same W-AGF shall serve a 5G-RG and all AUN3 devices connected via this 5G-RG.</w:t>
      </w:r>
    </w:p>
    <w:p w14:paraId="00E01182" w14:textId="277747F0" w:rsidR="008655F3" w:rsidRDefault="008655F3" w:rsidP="008655F3">
      <w:pPr>
        <w:pStyle w:val="B1"/>
      </w:pPr>
      <w:r>
        <w:lastRenderedPageBreak/>
        <w:t>-</w:t>
      </w:r>
      <w:r>
        <w:tab/>
        <w:t>The W-CP and W-UP protocols shall be able to manage multiple</w:t>
      </w:r>
      <w:r w:rsidR="00B0748B">
        <w:t xml:space="preserve"> connections</w:t>
      </w:r>
      <w:r>
        <w:t xml:space="preserve"> for different </w:t>
      </w:r>
      <w:r w:rsidR="00B0748B">
        <w:t xml:space="preserve">subscribers (the 5G-RG itself and the different AUN3 devices) </w:t>
      </w:r>
      <w:r>
        <w:t>between the same pair of 5G-RG and W-AGF. In particular, W-CP needs to be able to differentiate NAS messages related to a 5G-RG and to each different AUN3 device served by this 5G-RG and W-UP needs to distinguish between user plane packets for a 5G-RG and</w:t>
      </w:r>
      <w:r w:rsidR="00B0748B">
        <w:t xml:space="preserve"> user plane packets for</w:t>
      </w:r>
      <w:r>
        <w:t xml:space="preserve"> each different AUN3 device served by this 5G-RG.</w:t>
      </w:r>
    </w:p>
    <w:p w14:paraId="5160D949" w14:textId="121C56C0" w:rsidR="008655F3" w:rsidRDefault="008655F3" w:rsidP="008655F3">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Default="008655F3" w:rsidP="008655F3">
      <w:pPr>
        <w:pStyle w:val="B1"/>
      </w:pPr>
      <w:r>
        <w:t>-</w:t>
      </w:r>
      <w:r>
        <w:tab/>
        <w:t>Different QoS parameters may apply to PDU sessions of different AUN3 devices.</w:t>
      </w:r>
    </w:p>
    <w:p w14:paraId="7B02B604" w14:textId="77777777" w:rsidR="008655F3" w:rsidRDefault="008655F3" w:rsidP="008655F3">
      <w:pPr>
        <w:pStyle w:val="B1"/>
      </w:pPr>
      <w:r>
        <w:t>-</w:t>
      </w:r>
      <w:r>
        <w:tab/>
        <w:t>Roaming is not applicable to subscriptions for AUN3 devices.</w:t>
      </w:r>
    </w:p>
    <w:p w14:paraId="42B8A59B" w14:textId="3B863016" w:rsidR="00F236D5" w:rsidRDefault="00F236D5" w:rsidP="00F236D5">
      <w:pPr>
        <w:pStyle w:val="B1"/>
      </w:pPr>
      <w:bookmarkStart w:id="157" w:name="_CR4_10d"/>
      <w:bookmarkEnd w:id="157"/>
      <w:r>
        <w:t>-</w:t>
      </w:r>
      <w:r>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Default="00F236D5" w:rsidP="00607DC9">
      <w:pPr>
        <w:pStyle w:val="NO"/>
      </w:pPr>
      <w:r>
        <w:t>NOTE</w:t>
      </w:r>
      <w:r w:rsidR="00B0748B">
        <w:t> 2</w:t>
      </w:r>
      <w:r>
        <w:t>:</w:t>
      </w:r>
      <w:r>
        <w:tab/>
        <w:t>The coding of the maximum bit rate in RG Level Wireline Access Characteristics is defined by BBF and CableLabs specifications.</w:t>
      </w:r>
    </w:p>
    <w:p w14:paraId="4E1C8CDC" w14:textId="764EDB4D" w:rsidR="00B0748B" w:rsidRDefault="00F2120B" w:rsidP="00F2120B">
      <w:pPr>
        <w:pStyle w:val="B1"/>
        <w:pPrChange w:id="158" w:author="23.316_CR2126R1_(Rel-18)_5WWC_Ph2" w:date="2024-03-18T11:28:00Z">
          <w:pPr/>
        </w:pPrChange>
      </w:pPr>
      <w:ins w:id="159" w:author="23.316_CR2126R1_(Rel-18)_5WWC_Ph2" w:date="2024-03-18T11:28:00Z">
        <w:r>
          <w:t>-</w:t>
        </w:r>
        <w:r>
          <w:tab/>
        </w:r>
      </w:ins>
      <w:r w:rsidR="00B0748B">
        <w:t>If</w:t>
      </w:r>
      <w:ins w:id="160" w:author="23.316_CR2126R1_(Rel-18)_5WWC_Ph2" w:date="2024-03-18T11:27:00Z">
        <w:r>
          <w:t xml:space="preserve"> a</w:t>
        </w:r>
      </w:ins>
      <w:r w:rsidR="00B0748B">
        <w:t xml:space="preserve"> W-AGF detects that a 5G-RG is unreachable, then </w:t>
      </w:r>
      <w:ins w:id="161" w:author="23.316_CR2126R1_(Rel-18)_5WWC_Ph2" w:date="2024-03-18T11:27:00Z">
        <w:r>
          <w:t xml:space="preserve">the </w:t>
        </w:r>
      </w:ins>
      <w:r w:rsidR="00B0748B">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6DD867" w:rsidR="00F2120B" w:rsidRDefault="00F2120B" w:rsidP="00F2120B">
      <w:pPr>
        <w:pStyle w:val="B1"/>
        <w:rPr>
          <w:ins w:id="162" w:author="23.316_CR2126R1_(Rel-18)_5WWC_Ph2" w:date="2024-03-18T11:28:00Z"/>
        </w:rPr>
      </w:pPr>
      <w:bookmarkStart w:id="163" w:name="_Toc153795134"/>
      <w:ins w:id="164" w:author="23.316_CR2126R1_(Rel-18)_5WWC_Ph2" w:date="2024-03-18T11:28:00Z">
        <w:r>
          <w:t>-</w:t>
        </w:r>
        <w:r>
          <w:tab/>
          <w:t>The Registration Management of AUN3 devices follows</w:t>
        </w:r>
        <w:r>
          <w:t xml:space="preserve"> clause 5.5.1</w:t>
        </w:r>
        <w:r>
          <w:t xml:space="preserve"> of TS 23.501 [2] for Registration Management related with non-3GPP access networks.</w:t>
        </w:r>
      </w:ins>
    </w:p>
    <w:p w14:paraId="1A308C5F" w14:textId="0A203EE0" w:rsidR="00471D0A" w:rsidRDefault="00471D0A" w:rsidP="000A31B5">
      <w:pPr>
        <w:pStyle w:val="Heading2"/>
      </w:pPr>
      <w:r>
        <w:t>4.10d</w:t>
      </w:r>
      <w:r>
        <w:tab/>
        <w:t>Support of NSWO for 3GPP UE behind a RG</w:t>
      </w:r>
      <w:bookmarkEnd w:id="163"/>
    </w:p>
    <w:p w14:paraId="75A16874" w14:textId="482E2914" w:rsidR="00471D0A" w:rsidRDefault="00471D0A" w:rsidP="00471D0A">
      <w:r>
        <w:t xml:space="preserve">NSWO as defined in clauses 4.2.15 and 5.42 of </w:t>
      </w:r>
      <w:r w:rsidR="00395F64">
        <w:t>TS 23.501 [</w:t>
      </w:r>
      <w:r>
        <w:t>2] may be supported for UE(s) connected via a 5G-RG, and/or for UE(s) connected via a FN-RG.</w:t>
      </w:r>
    </w:p>
    <w:p w14:paraId="548CAD34" w14:textId="3E20904C" w:rsidR="00471D0A" w:rsidRDefault="00471D0A" w:rsidP="00471D0A">
      <w:r>
        <w:t xml:space="preserve">When this feature is supported, the RG and the W-5GAN need to support the WLAN Access functionality defined in clauses 4.2.15 and 5.42 of </w:t>
      </w:r>
      <w:r w:rsidR="00395F64">
        <w:t>TS 23.501 [</w:t>
      </w:r>
      <w:r>
        <w:t>2]. The WLAN Access functionality includes the support of the SWa' interface to NSWOF. The SWa' support in Wireline access network has no impact on 3GPP specifications.</w:t>
      </w:r>
    </w:p>
    <w:p w14:paraId="6C57C9E9" w14:textId="59702949" w:rsidR="00471D0A" w:rsidRDefault="00471D0A" w:rsidP="00395F64">
      <w:pPr>
        <w:pStyle w:val="NO"/>
      </w:pPr>
      <w:r>
        <w:t>NOTE:</w:t>
      </w:r>
      <w:r>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395F64">
        <w:t>TS 23.402 [</w:t>
      </w:r>
      <w:r>
        <w:t>45].</w:t>
      </w:r>
    </w:p>
    <w:p w14:paraId="6C2811AB" w14:textId="77777777" w:rsidR="00471D0A" w:rsidRDefault="00471D0A" w:rsidP="00471D0A">
      <w:r>
        <w:t>When NSWO applies, the user plane traffic of the UE is not traversing the UE's 5GC.</w:t>
      </w:r>
    </w:p>
    <w:p w14:paraId="07423B70" w14:textId="77777777" w:rsidR="00471D0A" w:rsidRDefault="00471D0A" w:rsidP="00471D0A">
      <w:r>
        <w:t>The specification of functionalities to support NSWO in the wireline access network is out of 3GPP scope including specifications on how the offloaded traffic is carried in W-5GAN and bypass the 5GC of the UE.</w:t>
      </w:r>
    </w:p>
    <w:p w14:paraId="012EE101" w14:textId="74DC4276" w:rsidR="00471D0A" w:rsidRDefault="00471D0A" w:rsidP="00471D0A">
      <w:r>
        <w:t xml:space="preserve">The UE can also connect to 5GC using 5GS credentials as defined in clause 5.42 of </w:t>
      </w:r>
      <w:r w:rsidR="00395F64">
        <w:t>TS 23.501 [</w:t>
      </w:r>
      <w:r>
        <w:t>2].</w:t>
      </w:r>
    </w:p>
    <w:p w14:paraId="42666BD8" w14:textId="77777777" w:rsidR="00471D0A" w:rsidRDefault="00471D0A" w:rsidP="00471D0A">
      <w:r>
        <w:t>A 5G RG shall not issue authentication request over SWa' for the UE if it is itself not registered to 5GC.</w:t>
      </w:r>
    </w:p>
    <w:p w14:paraId="3AE41405" w14:textId="6C628260" w:rsidR="000A31B5" w:rsidRPr="003B7B43" w:rsidRDefault="000A31B5" w:rsidP="000A31B5">
      <w:pPr>
        <w:pStyle w:val="Heading2"/>
      </w:pPr>
      <w:bookmarkStart w:id="165" w:name="_CR4_11"/>
      <w:bookmarkStart w:id="166" w:name="_Toc153795135"/>
      <w:bookmarkEnd w:id="165"/>
      <w:r w:rsidRPr="003B7B43">
        <w:t>4.11</w:t>
      </w:r>
      <w:r w:rsidRPr="003B7B43">
        <w:tab/>
        <w:t>Fixed Wireless Access</w:t>
      </w:r>
      <w:bookmarkEnd w:id="166"/>
    </w:p>
    <w:p w14:paraId="5AE0CC45" w14:textId="62255DD7" w:rsidR="000A31B5" w:rsidRPr="003B7B43" w:rsidRDefault="000A31B5" w:rsidP="000A31B5">
      <w:r w:rsidRPr="003B7B43">
        <w:t xml:space="preserve">For the 5G-RG connected to 5GC via NG-RAN the specifications defined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F0544F1" w:rsidR="000A31B5" w:rsidRDefault="000A31B5" w:rsidP="000A31B5">
      <w:pPr>
        <w:pStyle w:val="B1"/>
      </w:pPr>
      <w:r>
        <w:t>-</w:t>
      </w:r>
      <w:r>
        <w:tab/>
        <w:t xml:space="preserve">The 5G-RG may support LTE access connected to EPC and EPC interworking as defined in </w:t>
      </w:r>
      <w:r w:rsidR="00395F64">
        <w:t>TS 23.501 [</w:t>
      </w:r>
      <w:r>
        <w:t xml:space="preserve">2], clause 5.17. This is controlled by SMF Selection Subscription data defined in Table 5.2.3.3.1-1 of </w:t>
      </w:r>
      <w:r w:rsidR="00395F64">
        <w:t>TS 23.502 [</w:t>
      </w:r>
      <w:r>
        <w:t>3].</w:t>
      </w:r>
    </w:p>
    <w:p w14:paraId="5E0C20EA" w14:textId="77777777" w:rsidR="000A31B5" w:rsidRDefault="000A31B5" w:rsidP="000A31B5">
      <w:pPr>
        <w:pStyle w:val="B1"/>
      </w:pPr>
      <w:r>
        <w:lastRenderedPageBreak/>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1725342E" w:rsidR="000A31B5" w:rsidRDefault="000A31B5" w:rsidP="000A31B5">
      <w:pPr>
        <w:pStyle w:val="B1"/>
      </w:pPr>
      <w:r>
        <w:t>-</w:t>
      </w:r>
      <w:r>
        <w:tab/>
        <w:t xml:space="preserve">5G Multi-Operator Core Network (5G MOCN) is supported for 5G-RG connected via NG RAN as defined in clause 5.18 of </w:t>
      </w:r>
      <w:r w:rsidR="00395F64">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7732551" w:rsidR="000A31B5" w:rsidRDefault="000A31B5" w:rsidP="000A31B5">
      <w:pPr>
        <w:pStyle w:val="B1"/>
      </w:pPr>
      <w:r>
        <w:t>-</w:t>
      </w:r>
      <w:r>
        <w:tab/>
        <w:t xml:space="preserve">The LADN service defined in clause 5.6.5 in </w:t>
      </w:r>
      <w:r w:rsidR="00395F64">
        <w:t>TS 23.501 [</w:t>
      </w:r>
      <w:r>
        <w:t xml:space="preserve">2] applies to the 5G-RG connected to 5GC via 3GPP access. The specification in clause 5.6.5 in </w:t>
      </w:r>
      <w:r w:rsidR="00395F64">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167" w:name="_CR4_12"/>
      <w:bookmarkStart w:id="168" w:name="_Toc153795136"/>
      <w:bookmarkEnd w:id="167"/>
      <w:r w:rsidRPr="003B7B43">
        <w:t>4.12</w:t>
      </w:r>
      <w:r w:rsidRPr="003B7B43">
        <w:tab/>
        <w:t>Hybrid Access</w:t>
      </w:r>
      <w:bookmarkEnd w:id="168"/>
    </w:p>
    <w:p w14:paraId="7C4DFF82" w14:textId="77777777" w:rsidR="000A31B5" w:rsidRPr="003B7B43" w:rsidRDefault="000A31B5" w:rsidP="000A31B5">
      <w:pPr>
        <w:pStyle w:val="Heading3"/>
      </w:pPr>
      <w:bookmarkStart w:id="169" w:name="_CR4_12_1"/>
      <w:bookmarkStart w:id="170" w:name="_Toc153795137"/>
      <w:bookmarkEnd w:id="169"/>
      <w:r w:rsidRPr="003B7B43">
        <w:t>4.12.1</w:t>
      </w:r>
      <w:r w:rsidRPr="003B7B43">
        <w:tab/>
        <w:t>General</w:t>
      </w:r>
      <w:bookmarkEnd w:id="170"/>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33A6FDA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395F64">
        <w:t>TS 23.502 [</w:t>
      </w:r>
      <w:r>
        <w:t>3], but with UE replaced by 5G-RG and N3IWF replaced by W-5GAN.</w:t>
      </w:r>
    </w:p>
    <w:p w14:paraId="49844F3F" w14:textId="490A205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395F64">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171" w:name="_CR4_12_2"/>
      <w:bookmarkStart w:id="172" w:name="_Toc153795138"/>
      <w:bookmarkEnd w:id="171"/>
      <w:r w:rsidRPr="003B7B43">
        <w:t>4.12.2</w:t>
      </w:r>
      <w:r w:rsidRPr="003B7B43">
        <w:tab/>
        <w:t>Hybrid Access with Multi-Access PDU Session connectivity over NG-RAN and W-5GAN</w:t>
      </w:r>
      <w:bookmarkEnd w:id="172"/>
    </w:p>
    <w:p w14:paraId="120AB332" w14:textId="47E1648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395F64">
        <w:rPr>
          <w:lang w:eastAsia="x-none"/>
        </w:rPr>
        <w:t>TS 23.501 [</w:t>
      </w:r>
      <w:r>
        <w:rPr>
          <w:lang w:eastAsia="x-none"/>
        </w:rPr>
        <w:t xml:space="preserve">2] in Figure 4.2.8.4-1. </w:t>
      </w:r>
      <w:r>
        <w:rPr>
          <w:lang w:eastAsia="x-none"/>
        </w:rPr>
        <w:lastRenderedPageBreak/>
        <w:t>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395F64">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6D307A0C" w:rsidR="00155084" w:rsidRDefault="00155084" w:rsidP="002C73A2">
      <w:r>
        <w:t xml:space="preserve">The Release 17, ATSSS functionalities defined in </w:t>
      </w:r>
      <w:r w:rsidR="00395F64">
        <w:t>TS 23.501 [</w:t>
      </w:r>
      <w:r>
        <w:t xml:space="preserve">2], </w:t>
      </w:r>
      <w:r w:rsidR="00395F64">
        <w:t>TS 23.502 [</w:t>
      </w:r>
      <w:r>
        <w:t xml:space="preserve">3] and </w:t>
      </w:r>
      <w:r w:rsidR="00395F64">
        <w:t>TS 23.503 [</w:t>
      </w:r>
      <w:r>
        <w:t>4] are not supported, except for the feature described in clause 4.12.3.</w:t>
      </w:r>
    </w:p>
    <w:p w14:paraId="403C186A" w14:textId="03023E78" w:rsidR="000A31B5" w:rsidRPr="003B7B43" w:rsidRDefault="000A31B5" w:rsidP="000A31B5">
      <w:pPr>
        <w:pStyle w:val="Heading3"/>
      </w:pPr>
      <w:bookmarkStart w:id="173" w:name="_CR4_12_3"/>
      <w:bookmarkStart w:id="174" w:name="_Toc153795139"/>
      <w:bookmarkEnd w:id="173"/>
      <w:r w:rsidRPr="003B7B43">
        <w:t>4.12.3</w:t>
      </w:r>
      <w:r w:rsidRPr="003B7B43">
        <w:tab/>
        <w:t>Hybrid Access with multi-access connectivity over E-UTRAN/EPC and W-5GAN</w:t>
      </w:r>
      <w:bookmarkEnd w:id="174"/>
    </w:p>
    <w:p w14:paraId="5C81794A" w14:textId="77777777" w:rsidR="000A31B5" w:rsidRPr="003B7B43" w:rsidRDefault="000A31B5" w:rsidP="000A31B5">
      <w:pPr>
        <w:pStyle w:val="Heading4"/>
      </w:pPr>
      <w:bookmarkStart w:id="175" w:name="_CR4_12_3_1"/>
      <w:bookmarkStart w:id="176" w:name="_Toc153795140"/>
      <w:bookmarkEnd w:id="175"/>
      <w:r w:rsidRPr="003B7B43">
        <w:t>4.12.3.1</w:t>
      </w:r>
      <w:r w:rsidRPr="003B7B43">
        <w:tab/>
        <w:t>General</w:t>
      </w:r>
      <w:bookmarkEnd w:id="176"/>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Default="00E3130C" w:rsidP="00200CB8">
      <w:r>
        <w:t xml:space="preserve">The feature is supported as defined in </w:t>
      </w:r>
      <w:r w:rsidR="00155084">
        <w:t xml:space="preserve">clause 5.32 of </w:t>
      </w:r>
      <w:r w:rsidR="00395F64">
        <w:t>TS 23.501 [</w:t>
      </w:r>
      <w:r>
        <w:t>2]</w:t>
      </w:r>
      <w:r w:rsidR="00155084">
        <w:t xml:space="preserve"> (Release 17) </w:t>
      </w:r>
      <w:r>
        <w:t xml:space="preserve">and </w:t>
      </w:r>
      <w:r w:rsidR="00395F64">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177" w:name="_CR4_12_3_2"/>
      <w:bookmarkStart w:id="178" w:name="_Toc153795141"/>
      <w:bookmarkEnd w:id="177"/>
      <w:r w:rsidRPr="003B7B43">
        <w:t>4.12.3.2</w:t>
      </w:r>
      <w:r w:rsidR="00E3130C">
        <w:tab/>
        <w:t>Void</w:t>
      </w:r>
      <w:bookmarkEnd w:id="178"/>
    </w:p>
    <w:p w14:paraId="044BBC2E" w14:textId="3FE46914" w:rsidR="000A31B5" w:rsidRPr="003B7B43" w:rsidRDefault="000A31B5" w:rsidP="000A31B5"/>
    <w:p w14:paraId="6F92E95C" w14:textId="4E40CD12" w:rsidR="000A31B5" w:rsidRPr="003B7B43" w:rsidRDefault="000A31B5" w:rsidP="000A31B5">
      <w:pPr>
        <w:pStyle w:val="Heading4"/>
      </w:pPr>
      <w:bookmarkStart w:id="179" w:name="_CR4_12_3_3"/>
      <w:bookmarkStart w:id="180" w:name="_Toc153795142"/>
      <w:bookmarkEnd w:id="179"/>
      <w:r w:rsidRPr="003B7B43">
        <w:t>4.12.3.3</w:t>
      </w:r>
      <w:r w:rsidR="00E3130C">
        <w:tab/>
        <w:t>Void</w:t>
      </w:r>
      <w:bookmarkEnd w:id="180"/>
    </w:p>
    <w:p w14:paraId="720F62A2" w14:textId="2D0A8A49" w:rsidR="000A31B5" w:rsidRDefault="000A31B5" w:rsidP="000A31B5"/>
    <w:p w14:paraId="3465D76F" w14:textId="77777777" w:rsidR="000A31B5" w:rsidRPr="003B7B43" w:rsidRDefault="000A31B5" w:rsidP="000A31B5">
      <w:pPr>
        <w:pStyle w:val="Heading2"/>
      </w:pPr>
      <w:bookmarkStart w:id="181" w:name="_CR4_13"/>
      <w:bookmarkStart w:id="182" w:name="_Toc153795143"/>
      <w:bookmarkEnd w:id="181"/>
      <w:r>
        <w:t>4.13</w:t>
      </w:r>
      <w:r>
        <w:tab/>
        <w:t>Support of FN-RG</w:t>
      </w:r>
      <w:bookmarkEnd w:id="182"/>
    </w:p>
    <w:p w14:paraId="42068FE5" w14:textId="684F8BAE" w:rsidR="000A31B5" w:rsidRDefault="000A31B5" w:rsidP="000A31B5">
      <w:r>
        <w:t xml:space="preserve">FN-RG is a legacy type of residential gateway that does not support N1 signalling and is not 5GC capable. The architecture to support FN-RG is depicted in clause 4.2.8.4 in </w:t>
      </w:r>
      <w:r w:rsidR="00395F64">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7E964642" w:rsidR="000A31B5" w:rsidRDefault="000A31B5" w:rsidP="000A31B5">
      <w:r>
        <w:lastRenderedPageBreak/>
        <w:t xml:space="preserve">Authentication of FN-RG may be done by the W-AGF, as defined by BBF and Cablelabs. The W-AGF provides an indication on N2 that the FN-RG has been authenticated. The W-AGF also provides a SUCI or a 5G-GUTI as described in </w:t>
      </w:r>
      <w:r w:rsidR="00395F64">
        <w:t>TS 23.501 [</w:t>
      </w:r>
      <w:r>
        <w:t>2].</w:t>
      </w:r>
    </w:p>
    <w:p w14:paraId="4E4564F6" w14:textId="77777777" w:rsidR="000A31B5" w:rsidRDefault="000A31B5" w:rsidP="000A31B5">
      <w:pPr>
        <w:pStyle w:val="Heading2"/>
      </w:pPr>
      <w:bookmarkStart w:id="183" w:name="_CR4_14"/>
      <w:bookmarkStart w:id="184" w:name="_Toc153795144"/>
      <w:bookmarkEnd w:id="183"/>
      <w:r>
        <w:t>4.14</w:t>
      </w:r>
      <w:r>
        <w:tab/>
        <w:t>Support of slicing</w:t>
      </w:r>
      <w:bookmarkEnd w:id="184"/>
    </w:p>
    <w:p w14:paraId="573F1C5D" w14:textId="005D0EBE" w:rsidR="000A31B5" w:rsidRDefault="000A31B5" w:rsidP="000A31B5">
      <w:r>
        <w:t xml:space="preserve">Slicing as defined in </w:t>
      </w:r>
      <w:r w:rsidR="00395F64">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11919FED" w:rsidR="000A31B5" w:rsidRDefault="000A31B5" w:rsidP="000A31B5">
      <w:pPr>
        <w:pStyle w:val="B1"/>
      </w:pPr>
      <w:r>
        <w:t>-</w:t>
      </w:r>
      <w:r>
        <w:tab/>
        <w:t xml:space="preserve">For 5G-RG access over 3GPP access (FWA), slicing is supported as described in </w:t>
      </w:r>
      <w:r w:rsidR="00395F64">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F669137" w:rsidR="000A31B5" w:rsidRDefault="000A31B5" w:rsidP="000A31B5">
      <w:pPr>
        <w:pStyle w:val="B1"/>
      </w:pPr>
      <w:r>
        <w:t>-</w:t>
      </w:r>
      <w:r>
        <w:tab/>
        <w:t xml:space="preserve">The W-AGF shall support the same requirements for AMF selection based on slicing request from the UE than defined for N3IWF / TNGF in </w:t>
      </w:r>
      <w:r w:rsidR="00395F64">
        <w:t>TS 23.501 [</w:t>
      </w:r>
      <w:r>
        <w:t>2] clause 5.15.</w:t>
      </w:r>
    </w:p>
    <w:p w14:paraId="00785D8F" w14:textId="77777777" w:rsidR="000A31B5" w:rsidRDefault="000A31B5" w:rsidP="000A31B5">
      <w:pPr>
        <w:pStyle w:val="Heading2"/>
      </w:pPr>
      <w:bookmarkStart w:id="185" w:name="_CR4_15"/>
      <w:bookmarkStart w:id="186" w:name="_Toc153795145"/>
      <w:bookmarkEnd w:id="185"/>
      <w:r>
        <w:t>4.15</w:t>
      </w:r>
      <w:r>
        <w:tab/>
        <w:t>Support for IMS services</w:t>
      </w:r>
      <w:bookmarkEnd w:id="186"/>
    </w:p>
    <w:p w14:paraId="24A9DD3D" w14:textId="77777777" w:rsidR="000A31B5" w:rsidRDefault="000A31B5" w:rsidP="000A31B5">
      <w:r>
        <w:t>When FN RG is used, support IMS Emergency sessions without a SUPI are not supported.</w:t>
      </w:r>
    </w:p>
    <w:p w14:paraId="7DD47625" w14:textId="6145584C" w:rsidR="00540860" w:rsidRDefault="00540860" w:rsidP="00540860">
      <w:pPr>
        <w:pStyle w:val="Heading2"/>
      </w:pPr>
      <w:bookmarkStart w:id="187" w:name="_CR4_16"/>
      <w:bookmarkStart w:id="188" w:name="_Toc153795146"/>
      <w:bookmarkEnd w:id="187"/>
      <w:r>
        <w:t>4.16</w:t>
      </w:r>
      <w:r>
        <w:tab/>
        <w:t>Access to</w:t>
      </w:r>
      <w:r w:rsidR="00C12262">
        <w:t xml:space="preserve"> non-public networks</w:t>
      </w:r>
      <w:r>
        <w:t xml:space="preserve"> via wireline access network</w:t>
      </w:r>
      <w:bookmarkEnd w:id="188"/>
    </w:p>
    <w:p w14:paraId="19A90407" w14:textId="59C777AD" w:rsidR="00B22B81" w:rsidRDefault="00B22B81" w:rsidP="00395F64">
      <w:pPr>
        <w:pStyle w:val="Heading3"/>
      </w:pPr>
      <w:bookmarkStart w:id="189" w:name="_CR4_16_1"/>
      <w:bookmarkStart w:id="190" w:name="_Toc153795147"/>
      <w:bookmarkEnd w:id="189"/>
      <w:r>
        <w:t>4.16.1</w:t>
      </w:r>
      <w:r>
        <w:tab/>
        <w:t>Access to SNPN services via wireline access network</w:t>
      </w:r>
      <w:bookmarkEnd w:id="190"/>
    </w:p>
    <w:p w14:paraId="6A59AF04" w14:textId="5866EF2B" w:rsidR="00540860" w:rsidRDefault="00540860" w:rsidP="00540860">
      <w:r>
        <w:t>Access to SNPN defined in</w:t>
      </w:r>
      <w:r w:rsidRPr="00540860">
        <w:t xml:space="preserve"> </w:t>
      </w:r>
      <w:r>
        <w:t xml:space="preserve">clause 5.30 of </w:t>
      </w:r>
      <w:r w:rsidR="00395F64">
        <w:t>TS 23.501 [</w:t>
      </w:r>
      <w:r>
        <w:t>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5395ECC7" w:rsidR="00540860" w:rsidRDefault="00540860" w:rsidP="00847F85">
      <w:pPr>
        <w:pStyle w:val="B1"/>
      </w:pPr>
      <w:r>
        <w:t>-</w:t>
      </w:r>
      <w:r>
        <w:tab/>
        <w:t xml:space="preserve">In the case of 5G-RG connected via FWA, the 5G-RG shall support the capability defined for the SNPN-enabled UE as specified in clauses 5.30.2.3 and 5.30.2.4.1 of </w:t>
      </w:r>
      <w:r w:rsidR="00395F64">
        <w:t>TS 23.501 [</w:t>
      </w:r>
      <w:r>
        <w:t>2] where the UE is replaced by 5G-RG.</w:t>
      </w:r>
    </w:p>
    <w:p w14:paraId="49339F41" w14:textId="770C08E8" w:rsidR="00540860" w:rsidRDefault="00540860" w:rsidP="00847F85">
      <w:pPr>
        <w:pStyle w:val="B1"/>
      </w:pPr>
      <w:r>
        <w:t>-</w:t>
      </w:r>
      <w:r>
        <w:tab/>
      </w:r>
      <w:r w:rsidR="00B22B81">
        <w:t xml:space="preserve">The access to SNPN via FN-CRG is supported as follows: </w:t>
      </w:r>
      <w:r>
        <w:t>the W-AGF</w:t>
      </w:r>
      <w:r w:rsidR="00B22B81">
        <w:t xml:space="preserve"> is</w:t>
      </w:r>
      <w:r>
        <w:t xml:space="preserve"> configured to use a SNPN Identifier (as defined in clause 5.30.2.1 of </w:t>
      </w:r>
      <w:r w:rsidR="00395F64">
        <w:t>TS 23.501 [</w:t>
      </w:r>
      <w:r>
        <w:t>2]) instead of a PLMN Identifier in the procedure for FN-</w:t>
      </w:r>
      <w:r w:rsidR="00B22B81">
        <w:t>C</w:t>
      </w:r>
      <w:r>
        <w:t>RG Registration via W-5GAN defined in clause 7.2.1.3.</w:t>
      </w:r>
      <w:r w:rsidR="00B22B81">
        <w:t xml:space="preserve"> The access to SNPN via FN-BRG is not supported in this Release.</w:t>
      </w:r>
    </w:p>
    <w:p w14:paraId="68787266" w14:textId="04CF1C63" w:rsidR="00540860" w:rsidRDefault="00540860" w:rsidP="00847F85">
      <w:pPr>
        <w:pStyle w:val="B1"/>
      </w:pPr>
      <w:r>
        <w:t>-</w:t>
      </w:r>
      <w:r>
        <w:tab/>
        <w:t xml:space="preserve">The SUPI for a 5G-CRG containing IMSI is described in clause 5.9.2 of </w:t>
      </w:r>
      <w:r w:rsidR="00395F64">
        <w:t>TS 23.501 [</w:t>
      </w:r>
      <w:r>
        <w:t>2].</w:t>
      </w:r>
      <w:r w:rsidR="00E34664">
        <w:t xml:space="preserve"> The SUPI in NSI type</w:t>
      </w:r>
      <w:r>
        <w:t xml:space="preserve"> may include the NID of SNPN as defined in</w:t>
      </w:r>
      <w:r w:rsidRPr="00540860">
        <w:t xml:space="preserve"> </w:t>
      </w:r>
      <w:r>
        <w:t>clause 28.</w:t>
      </w:r>
      <w:r w:rsidR="00E34664">
        <w:t>7.</w:t>
      </w:r>
      <w:r>
        <w:t xml:space="preserve">2 of </w:t>
      </w:r>
      <w:r w:rsidR="00395F64">
        <w:t>TS 23.003 [</w:t>
      </w:r>
      <w:r>
        <w:t>14].</w:t>
      </w:r>
    </w:p>
    <w:p w14:paraId="643BBEE4" w14:textId="7DAE9C04" w:rsidR="00540860" w:rsidRDefault="00540860" w:rsidP="00847F85">
      <w:pPr>
        <w:pStyle w:val="B1"/>
      </w:pPr>
      <w:r>
        <w:t>-</w:t>
      </w:r>
      <w:r>
        <w:tab/>
        <w:t xml:space="preserve">The SUPI for a 5G-CRG and FN-CRG containing GCI is specified in clause 4.7.4 and in clause 28.15.2 of </w:t>
      </w:r>
      <w:r w:rsidR="00395F64">
        <w:t>TS 23.003 [</w:t>
      </w:r>
      <w:r>
        <w:t>14]. The realm part of NAI format for a SUPI containing a GCI identifying the operator owning the subscription may include the NID of the SNPN.</w:t>
      </w:r>
    </w:p>
    <w:p w14:paraId="32B90CA2" w14:textId="7F72B45B" w:rsidR="00540860" w:rsidRDefault="00540860" w:rsidP="00847F85">
      <w:pPr>
        <w:pStyle w:val="B1"/>
      </w:pPr>
      <w:r>
        <w:t>-</w:t>
      </w:r>
      <w:r>
        <w:tab/>
        <w:t xml:space="preserve">The SUPI for a 5G-BRG and FN-BRG containing GLI is specified in clauses 4.7.2, 4.7.3 and 28.16.2 of </w:t>
      </w:r>
      <w:r w:rsidR="00395F64">
        <w:t>TS 23.003 [</w:t>
      </w:r>
      <w:r>
        <w:t>14]. The realm part of NAI format for a SUPI containing a GLI identifying the operator owning the subscription may include the NID of the SNPN.</w:t>
      </w:r>
    </w:p>
    <w:p w14:paraId="31C40E3A" w14:textId="08D182A5" w:rsidR="00540860" w:rsidRDefault="00540860" w:rsidP="00847F85">
      <w:pPr>
        <w:pStyle w:val="B1"/>
      </w:pPr>
      <w:r>
        <w:t>-</w:t>
      </w:r>
      <w:r>
        <w:tab/>
        <w:t>RG using credentials owned by a Credentials Holder separate from the SNPN is not applicable. UE behind RG accessing to SNPN</w:t>
      </w:r>
      <w:r w:rsidR="00B22B81">
        <w:t xml:space="preserve"> via N3IWF or TNGF as defined in clause 4.10</w:t>
      </w:r>
      <w:r>
        <w:t xml:space="preserve"> with credentials owned by Credentials Holder is supported as specified in</w:t>
      </w:r>
      <w:r w:rsidR="00DF51D2">
        <w:t xml:space="preserve"> clause 5.30.2.9</w:t>
      </w:r>
      <w:r>
        <w:t xml:space="preserve"> </w:t>
      </w:r>
      <w:r w:rsidR="00DF51D2">
        <w:t xml:space="preserve">of </w:t>
      </w:r>
      <w:r w:rsidR="00395F64">
        <w:t>TS 23.501 [</w:t>
      </w:r>
      <w:r>
        <w:t>2]</w:t>
      </w:r>
      <w:r w:rsidR="00B22B81">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t>.</w:t>
      </w:r>
    </w:p>
    <w:p w14:paraId="744311A0" w14:textId="6AA57C53" w:rsidR="00540860" w:rsidRDefault="00540860" w:rsidP="00847F85">
      <w:pPr>
        <w:pStyle w:val="B1"/>
      </w:pPr>
      <w:r>
        <w:lastRenderedPageBreak/>
        <w:t>-</w:t>
      </w:r>
      <w:r>
        <w:tab/>
        <w:t xml:space="preserve">The onboarding procedure specified in clause 5.30.2.10 of </w:t>
      </w:r>
      <w:r w:rsidR="00395F64">
        <w:t>TS 23.501 [</w:t>
      </w:r>
      <w:r>
        <w:t>2] is not applicable in this Release for a RG.</w:t>
      </w:r>
    </w:p>
    <w:p w14:paraId="5B9C174C" w14:textId="0B2ACA1C" w:rsidR="00B22B81" w:rsidRDefault="00B22B81" w:rsidP="00B22B81">
      <w:pPr>
        <w:pStyle w:val="Heading3"/>
      </w:pPr>
      <w:bookmarkStart w:id="191" w:name="_CR4_16_2"/>
      <w:bookmarkStart w:id="192" w:name="_Toc153795148"/>
      <w:bookmarkEnd w:id="191"/>
      <w:r>
        <w:t>4.16.2</w:t>
      </w:r>
      <w:r>
        <w:tab/>
        <w:t>Access to Public Network Integrated NPN services via wireline access network</w:t>
      </w:r>
      <w:bookmarkEnd w:id="192"/>
    </w:p>
    <w:p w14:paraId="0679058A" w14:textId="3DC09C7D" w:rsidR="00B22B81" w:rsidRDefault="00B22B81" w:rsidP="00B22B81">
      <w:r>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t>TS 23.501 [</w:t>
      </w:r>
      <w:r>
        <w:t>2] via a wireline access network applies with the following modifications:</w:t>
      </w:r>
    </w:p>
    <w:p w14:paraId="2BD89E11" w14:textId="77777777" w:rsidR="00B22B81" w:rsidRDefault="00B22B81" w:rsidP="00395F64">
      <w:pPr>
        <w:pStyle w:val="B1"/>
      </w:pPr>
      <w:r>
        <w:t>-</w:t>
      </w:r>
      <w:r>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Default="00B22B81" w:rsidP="00395F64">
      <w:pPr>
        <w:pStyle w:val="B1"/>
      </w:pPr>
      <w:r>
        <w:t>-</w:t>
      </w:r>
      <w:r>
        <w:tab/>
        <w:t xml:space="preserve">In the case of 5G-RG connected via FWA, the 5G-RG may support the CAG procedure as specified in clause 5.30.3 of </w:t>
      </w:r>
      <w:r w:rsidR="00395F64">
        <w:t>TS 23.501 [</w:t>
      </w:r>
      <w:r>
        <w:t>2] where the 5G-RG replaces the UE.</w:t>
      </w:r>
    </w:p>
    <w:p w14:paraId="0B8CC92D" w14:textId="77777777" w:rsidR="00B22B81" w:rsidRDefault="00B22B81" w:rsidP="00395F64">
      <w:pPr>
        <w:pStyle w:val="NO"/>
      </w:pPr>
      <w:r>
        <w:t>NOTE:</w:t>
      </w:r>
      <w:r>
        <w:tab/>
        <w:t>The connection via FWA is not applicable to a FN-RG.</w:t>
      </w:r>
    </w:p>
    <w:p w14:paraId="23994009" w14:textId="3C491AF6" w:rsidR="000A31B5" w:rsidRPr="003B7B43" w:rsidRDefault="000A31B5" w:rsidP="000A31B5">
      <w:pPr>
        <w:pStyle w:val="Heading1"/>
      </w:pPr>
      <w:bookmarkStart w:id="193" w:name="_CR5"/>
      <w:bookmarkStart w:id="194" w:name="_Toc153795149"/>
      <w:bookmarkEnd w:id="193"/>
      <w:r w:rsidRPr="003B7B43">
        <w:t>5</w:t>
      </w:r>
      <w:r w:rsidRPr="003B7B43">
        <w:tab/>
        <w:t>Network Function</w:t>
      </w:r>
      <w:bookmarkEnd w:id="194"/>
    </w:p>
    <w:p w14:paraId="493A5433" w14:textId="77777777" w:rsidR="000A31B5" w:rsidRPr="003B7B43" w:rsidRDefault="000A31B5" w:rsidP="000A31B5">
      <w:pPr>
        <w:pStyle w:val="Heading2"/>
      </w:pPr>
      <w:bookmarkStart w:id="195" w:name="_CR5_0"/>
      <w:bookmarkStart w:id="196" w:name="_Toc153795150"/>
      <w:bookmarkEnd w:id="195"/>
      <w:r w:rsidRPr="003B7B43">
        <w:t>5.0</w:t>
      </w:r>
      <w:r w:rsidRPr="003B7B43">
        <w:tab/>
        <w:t>General</w:t>
      </w:r>
      <w:bookmarkEnd w:id="196"/>
    </w:p>
    <w:p w14:paraId="5DBD1030" w14:textId="6429841B" w:rsidR="000A31B5" w:rsidRPr="003B7B43" w:rsidRDefault="000A31B5" w:rsidP="000A31B5">
      <w:r w:rsidRPr="003B7B43">
        <w:t xml:space="preserve">This clause specifies the definition network function specific for W-AGF and the delta to network function defined in </w:t>
      </w:r>
      <w:r w:rsidR="00395F64" w:rsidRPr="003B7B43">
        <w:t>TS</w:t>
      </w:r>
      <w:r w:rsidR="00395F64">
        <w:t> </w:t>
      </w:r>
      <w:r w:rsidR="00395F64" w:rsidRPr="003B7B43">
        <w:t>23.501</w:t>
      </w:r>
      <w:r w:rsidR="00395F64">
        <w:t> </w:t>
      </w:r>
      <w:r w:rsidR="00395F64" w:rsidRPr="003B7B43">
        <w:t>[</w:t>
      </w:r>
      <w:r w:rsidRPr="003B7B43">
        <w:t>2].</w:t>
      </w:r>
    </w:p>
    <w:p w14:paraId="3922F9EC" w14:textId="77777777" w:rsidR="000A31B5" w:rsidRPr="003B7B43" w:rsidRDefault="000A31B5" w:rsidP="000A31B5">
      <w:pPr>
        <w:pStyle w:val="Heading2"/>
      </w:pPr>
      <w:bookmarkStart w:id="197" w:name="_CR5_1"/>
      <w:bookmarkStart w:id="198" w:name="_Toc153795151"/>
      <w:bookmarkEnd w:id="197"/>
      <w:r w:rsidRPr="003B7B43">
        <w:t>5.1</w:t>
      </w:r>
      <w:r w:rsidRPr="003B7B43">
        <w:tab/>
        <w:t>Network Function Functional description</w:t>
      </w:r>
      <w:bookmarkEnd w:id="198"/>
    </w:p>
    <w:p w14:paraId="0DDAAF93" w14:textId="77777777" w:rsidR="000A31B5" w:rsidRPr="003B7B43" w:rsidRDefault="000A31B5" w:rsidP="000A31B5">
      <w:pPr>
        <w:pStyle w:val="Heading3"/>
      </w:pPr>
      <w:bookmarkStart w:id="199" w:name="_CR5_1_1"/>
      <w:bookmarkStart w:id="200" w:name="_Toc153795152"/>
      <w:bookmarkEnd w:id="199"/>
      <w:r w:rsidRPr="003B7B43">
        <w:t>5.1.1</w:t>
      </w:r>
      <w:r w:rsidRPr="003B7B43">
        <w:tab/>
        <w:t>W-AGF</w:t>
      </w:r>
      <w:bookmarkEnd w:id="200"/>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5ABE2C14" w:rsidR="000A31B5" w:rsidRDefault="000A31B5" w:rsidP="000A31B5">
      <w:pPr>
        <w:pStyle w:val="B1"/>
      </w:pPr>
      <w:r>
        <w:t>-</w:t>
      </w:r>
      <w:r>
        <w:tab/>
        <w:t xml:space="preserve">Supporting AMF discovery and selection defined in </w:t>
      </w:r>
      <w:r w:rsidR="00395F64">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lastRenderedPageBreak/>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201" w:name="_CR6"/>
      <w:bookmarkStart w:id="202" w:name="_Toc153795153"/>
      <w:bookmarkEnd w:id="201"/>
      <w:r w:rsidRPr="003B7B43">
        <w:t>6</w:t>
      </w:r>
      <w:r w:rsidRPr="003B7B43">
        <w:tab/>
        <w:t>Control and User Plane Protocol Stacks</w:t>
      </w:r>
      <w:bookmarkEnd w:id="202"/>
    </w:p>
    <w:p w14:paraId="2E510BB6" w14:textId="77777777" w:rsidR="000A31B5" w:rsidRPr="003B7B43" w:rsidRDefault="000A31B5" w:rsidP="000A31B5">
      <w:pPr>
        <w:pStyle w:val="Heading2"/>
        <w:rPr>
          <w:lang w:eastAsia="zh-CN"/>
        </w:rPr>
      </w:pPr>
      <w:bookmarkStart w:id="203" w:name="_CR6_1"/>
      <w:bookmarkStart w:id="204" w:name="_Toc153795154"/>
      <w:bookmarkEnd w:id="203"/>
      <w:r w:rsidRPr="003B7B43">
        <w:rPr>
          <w:lang w:eastAsia="zh-CN"/>
        </w:rPr>
        <w:t>6.1</w:t>
      </w:r>
      <w:r w:rsidRPr="003B7B43">
        <w:rPr>
          <w:lang w:eastAsia="zh-CN"/>
        </w:rPr>
        <w:tab/>
        <w:t>General</w:t>
      </w:r>
      <w:bookmarkEnd w:id="204"/>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205" w:name="_CR6_2"/>
      <w:bookmarkStart w:id="206" w:name="_Toc153795155"/>
      <w:bookmarkEnd w:id="205"/>
      <w:r w:rsidRPr="003B7B43">
        <w:rPr>
          <w:lang w:eastAsia="zh-CN"/>
        </w:rPr>
        <w:t>6.2</w:t>
      </w:r>
      <w:r w:rsidRPr="003B7B43">
        <w:rPr>
          <w:lang w:eastAsia="zh-CN"/>
        </w:rPr>
        <w:tab/>
      </w:r>
      <w:r w:rsidRPr="003B7B43">
        <w:t>Control Plane Protocol Stacks for W-5GAN</w:t>
      </w:r>
      <w:bookmarkEnd w:id="206"/>
    </w:p>
    <w:p w14:paraId="654AB7C2" w14:textId="77777777" w:rsidR="000A31B5" w:rsidRPr="003B7B43" w:rsidRDefault="000A31B5" w:rsidP="000A31B5">
      <w:pPr>
        <w:pStyle w:val="Heading3"/>
      </w:pPr>
      <w:bookmarkStart w:id="207" w:name="_CR6_2_1"/>
      <w:bookmarkStart w:id="208" w:name="_Toc153795156"/>
      <w:bookmarkEnd w:id="207"/>
      <w:r w:rsidRPr="003B7B43">
        <w:rPr>
          <w:lang w:eastAsia="zh-CN"/>
        </w:rPr>
        <w:t>6.2.1</w:t>
      </w:r>
      <w:r w:rsidRPr="003B7B43">
        <w:rPr>
          <w:lang w:eastAsia="zh-CN"/>
        </w:rPr>
        <w:tab/>
      </w:r>
      <w:r w:rsidRPr="003B7B43">
        <w:t>Control Plane Protocol Stacks between the 5G-RG and the 5GC</w:t>
      </w:r>
      <w:bookmarkEnd w:id="208"/>
    </w:p>
    <w:p w14:paraId="7E786909" w14:textId="77777777" w:rsidR="000A31B5" w:rsidRPr="003B7B43" w:rsidRDefault="000A31B5" w:rsidP="000A31B5">
      <w:pPr>
        <w:pStyle w:val="TH"/>
        <w:rPr>
          <w:lang w:eastAsia="ko-KR"/>
        </w:rPr>
      </w:pPr>
      <w:r w:rsidRPr="003B7B43">
        <w:object w:dxaOrig="7411" w:dyaOrig="3161" w14:anchorId="363AD94D">
          <v:shape id="_x0000_i1034" type="#_x0000_t75" style="width:372.65pt;height:157.8pt" o:ole="">
            <v:imagedata r:id="rId27" o:title=""/>
          </v:shape>
          <o:OLEObject Type="Embed" ProgID="Visio.Drawing.15" ShapeID="_x0000_i1034" DrawAspect="Content" ObjectID="_1772269896" r:id="rId28"/>
        </w:object>
      </w:r>
    </w:p>
    <w:p w14:paraId="6C627D1F" w14:textId="77777777" w:rsidR="000A31B5" w:rsidRPr="003B7B43" w:rsidRDefault="000A31B5" w:rsidP="000A31B5">
      <w:pPr>
        <w:pStyle w:val="TF"/>
        <w:rPr>
          <w:lang w:eastAsia="ko-KR"/>
        </w:rPr>
      </w:pPr>
      <w:bookmarkStart w:id="209" w:name="_CRFigure6_2_11"/>
      <w:r w:rsidRPr="003B7B43">
        <w:rPr>
          <w:lang w:eastAsia="ko-KR"/>
        </w:rPr>
        <w:t xml:space="preserve">Figure </w:t>
      </w:r>
      <w:bookmarkEnd w:id="209"/>
      <w:r w:rsidRPr="003B7B43">
        <w:rPr>
          <w:lang w:eastAsia="ko-KR"/>
        </w:rPr>
        <w:t>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D07FE76"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395F64">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0E1E3CF4"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210" w:name="_CR6_2_2"/>
      <w:bookmarkStart w:id="211" w:name="_Toc153795157"/>
      <w:bookmarkEnd w:id="210"/>
      <w:r w:rsidRPr="003B7B43">
        <w:rPr>
          <w:lang w:eastAsia="zh-CN"/>
        </w:rPr>
        <w:lastRenderedPageBreak/>
        <w:t>6.2.2</w:t>
      </w:r>
      <w:r w:rsidRPr="003B7B43">
        <w:rPr>
          <w:lang w:eastAsia="zh-CN"/>
        </w:rPr>
        <w:tab/>
      </w:r>
      <w:r w:rsidRPr="003B7B43">
        <w:t>Control Plane Protocol Stacks between the FN-RG and the 5GC</w:t>
      </w:r>
      <w:bookmarkEnd w:id="211"/>
    </w:p>
    <w:p w14:paraId="3ACF739C" w14:textId="77777777" w:rsidR="000A31B5" w:rsidRDefault="000A31B5" w:rsidP="000A31B5">
      <w:pPr>
        <w:pStyle w:val="TH"/>
      </w:pPr>
      <w:r w:rsidRPr="003B7B43">
        <w:object w:dxaOrig="8141" w:dyaOrig="3741" w14:anchorId="0AAF264F">
          <v:shape id="_x0000_i1035" type="#_x0000_t75" style="width:407.25pt;height:186.6pt" o:ole="">
            <v:imagedata r:id="rId29" o:title=""/>
          </v:shape>
          <o:OLEObject Type="Embed" ProgID="Visio.Drawing.15" ShapeID="_x0000_i1035" DrawAspect="Content" ObjectID="_1772269897" r:id="rId30"/>
        </w:object>
      </w:r>
    </w:p>
    <w:p w14:paraId="43930482" w14:textId="77777777" w:rsidR="000A31B5" w:rsidRPr="003B7B43" w:rsidRDefault="000A31B5" w:rsidP="000A31B5">
      <w:pPr>
        <w:pStyle w:val="TF"/>
        <w:rPr>
          <w:lang w:eastAsia="zh-CN"/>
        </w:rPr>
      </w:pPr>
      <w:bookmarkStart w:id="212" w:name="_CRFigure6_2_21"/>
      <w:r w:rsidRPr="003B7B43">
        <w:rPr>
          <w:lang w:eastAsia="ko-KR"/>
        </w:rPr>
        <w:t xml:space="preserve">Figure </w:t>
      </w:r>
      <w:bookmarkEnd w:id="212"/>
      <w:r w:rsidRPr="003B7B43">
        <w:rPr>
          <w:lang w:eastAsia="ko-KR"/>
        </w:rPr>
        <w:t xml:space="preserve">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213" w:name="_CR6_3"/>
      <w:bookmarkStart w:id="214" w:name="_Toc153795158"/>
      <w:bookmarkEnd w:id="213"/>
      <w:r w:rsidRPr="003B7B43">
        <w:rPr>
          <w:lang w:eastAsia="zh-CN"/>
        </w:rPr>
        <w:t>6.3</w:t>
      </w:r>
      <w:r w:rsidRPr="003B7B43">
        <w:rPr>
          <w:lang w:eastAsia="zh-CN"/>
        </w:rPr>
        <w:tab/>
      </w:r>
      <w:r w:rsidRPr="003B7B43">
        <w:t>User Plane Protocol Stacks for W-5GAN</w:t>
      </w:r>
      <w:bookmarkEnd w:id="214"/>
    </w:p>
    <w:p w14:paraId="33F8C647" w14:textId="77777777" w:rsidR="000A31B5" w:rsidRPr="003B7B43" w:rsidRDefault="000A31B5" w:rsidP="000A31B5">
      <w:pPr>
        <w:pStyle w:val="Heading3"/>
      </w:pPr>
      <w:bookmarkStart w:id="215" w:name="_CR6_3_1"/>
      <w:bookmarkStart w:id="216" w:name="_Toc153795159"/>
      <w:bookmarkEnd w:id="215"/>
      <w:r w:rsidRPr="003B7B43">
        <w:rPr>
          <w:lang w:eastAsia="zh-CN"/>
        </w:rPr>
        <w:t>6.3.1</w:t>
      </w:r>
      <w:r w:rsidRPr="003B7B43">
        <w:rPr>
          <w:lang w:eastAsia="zh-CN"/>
        </w:rPr>
        <w:tab/>
      </w:r>
      <w:r w:rsidRPr="003B7B43">
        <w:t>User Plane Protocol Stacks between the 5G-RG and the 5GC</w:t>
      </w:r>
      <w:bookmarkEnd w:id="216"/>
    </w:p>
    <w:p w14:paraId="69DB6D6E" w14:textId="77777777" w:rsidR="000A31B5" w:rsidRPr="003B7B43" w:rsidRDefault="000A31B5" w:rsidP="000A31B5">
      <w:pPr>
        <w:pStyle w:val="TH"/>
        <w:rPr>
          <w:lang w:eastAsia="zh-CN"/>
        </w:rPr>
      </w:pPr>
      <w:r w:rsidRPr="003B7B43">
        <w:object w:dxaOrig="8505" w:dyaOrig="3885" w14:anchorId="7C5D552D">
          <v:shape id="_x0000_i1036" type="#_x0000_t75" style="width:423.95pt;height:197pt" o:ole="">
            <v:imagedata r:id="rId31" o:title=""/>
          </v:shape>
          <o:OLEObject Type="Embed" ProgID="Visio.Drawing.11" ShapeID="_x0000_i1036" DrawAspect="Content" ObjectID="_1772269898" r:id="rId32"/>
        </w:object>
      </w:r>
    </w:p>
    <w:p w14:paraId="2201F46C" w14:textId="77777777" w:rsidR="000A31B5" w:rsidRPr="003B7B43" w:rsidRDefault="000A31B5" w:rsidP="000A31B5">
      <w:pPr>
        <w:pStyle w:val="TF"/>
        <w:rPr>
          <w:lang w:eastAsia="ko-KR"/>
        </w:rPr>
      </w:pPr>
      <w:bookmarkStart w:id="217" w:name="_CRFigure6_3_11"/>
      <w:r w:rsidRPr="003B7B43">
        <w:rPr>
          <w:lang w:eastAsia="ko-KR"/>
        </w:rPr>
        <w:t xml:space="preserve">Figure </w:t>
      </w:r>
      <w:bookmarkEnd w:id="217"/>
      <w:r w:rsidRPr="003B7B43">
        <w:rPr>
          <w:lang w:eastAsia="ko-KR"/>
        </w:rPr>
        <w:t>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D450A4" w:rsidR="000A31B5" w:rsidRPr="003B7B43" w:rsidRDefault="000A31B5" w:rsidP="000A31B5">
      <w:pPr>
        <w:rPr>
          <w:lang w:eastAsia="zh-CN"/>
        </w:rPr>
      </w:pPr>
      <w:r>
        <w:rPr>
          <w:lang w:eastAsia="zh-CN"/>
        </w:rPr>
        <w:t xml:space="preserve">The protocol stack between 5GC/UPF and W-AGF is defined in </w:t>
      </w:r>
      <w:r w:rsidR="00395F64">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3DB1862"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218" w:name="_CR6_3_2"/>
      <w:bookmarkStart w:id="219" w:name="_Toc153795160"/>
      <w:bookmarkEnd w:id="218"/>
      <w:r w:rsidRPr="003B7B43">
        <w:rPr>
          <w:lang w:eastAsia="zh-CN"/>
        </w:rPr>
        <w:t>6.3.</w:t>
      </w:r>
      <w:r w:rsidRPr="001E46AC">
        <w:rPr>
          <w:lang w:eastAsia="zh-CN"/>
        </w:rPr>
        <w:t>2</w:t>
      </w:r>
      <w:r w:rsidRPr="003B7B43">
        <w:rPr>
          <w:lang w:eastAsia="zh-CN"/>
        </w:rPr>
        <w:tab/>
      </w:r>
      <w:r w:rsidRPr="003B7B43">
        <w:t>User Plane Protocol Stacks between the FN-RG and the 5GC</w:t>
      </w:r>
      <w:bookmarkEnd w:id="219"/>
    </w:p>
    <w:p w14:paraId="165B4776" w14:textId="77777777" w:rsidR="000A31B5" w:rsidRPr="003B7B43" w:rsidRDefault="000A31B5" w:rsidP="000A31B5">
      <w:pPr>
        <w:pStyle w:val="TH"/>
      </w:pPr>
      <w:r w:rsidRPr="003B7B43">
        <w:object w:dxaOrig="8491" w:dyaOrig="3495" w14:anchorId="23998D32">
          <v:shape id="_x0000_i1037" type="#_x0000_t75" style="width:424.5pt;height:175.1pt" o:ole="">
            <v:imagedata r:id="rId33" o:title=""/>
          </v:shape>
          <o:OLEObject Type="Embed" ProgID="Visio.Drawing.15" ShapeID="_x0000_i1037" DrawAspect="Content" ObjectID="_1772269899" r:id="rId34"/>
        </w:object>
      </w:r>
    </w:p>
    <w:p w14:paraId="46D14253" w14:textId="77777777" w:rsidR="000A31B5" w:rsidRPr="003B7B43" w:rsidRDefault="000A31B5" w:rsidP="000A31B5">
      <w:pPr>
        <w:pStyle w:val="TF"/>
        <w:rPr>
          <w:lang w:eastAsia="ko-KR"/>
        </w:rPr>
      </w:pPr>
      <w:bookmarkStart w:id="220" w:name="_CRFigure6_3_21"/>
      <w:r w:rsidRPr="003B7B43">
        <w:rPr>
          <w:lang w:eastAsia="ko-KR"/>
        </w:rPr>
        <w:t xml:space="preserve">Figure </w:t>
      </w:r>
      <w:bookmarkEnd w:id="220"/>
      <w:r w:rsidRPr="003B7B43">
        <w:rPr>
          <w:lang w:eastAsia="ko-KR"/>
        </w:rPr>
        <w:t>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221" w:name="_CR7"/>
      <w:bookmarkStart w:id="222" w:name="_Toc153795161"/>
      <w:bookmarkEnd w:id="221"/>
      <w:r w:rsidRPr="003B7B43">
        <w:t>7</w:t>
      </w:r>
      <w:r w:rsidRPr="003B7B43">
        <w:tab/>
        <w:t>System procedure</w:t>
      </w:r>
      <w:bookmarkEnd w:id="222"/>
    </w:p>
    <w:p w14:paraId="71444ADC" w14:textId="77777777" w:rsidR="000A31B5" w:rsidRPr="003B7B43" w:rsidRDefault="000A31B5" w:rsidP="000A31B5">
      <w:pPr>
        <w:pStyle w:val="Heading2"/>
      </w:pPr>
      <w:bookmarkStart w:id="223" w:name="_CR7_1"/>
      <w:bookmarkStart w:id="224" w:name="_Toc153795162"/>
      <w:bookmarkEnd w:id="223"/>
      <w:r w:rsidRPr="003B7B43">
        <w:t>7.1</w:t>
      </w:r>
      <w:r w:rsidRPr="003B7B43">
        <w:tab/>
        <w:t>General</w:t>
      </w:r>
      <w:bookmarkEnd w:id="224"/>
    </w:p>
    <w:p w14:paraId="63F8BD46" w14:textId="795BD827" w:rsidR="000A31B5" w:rsidRPr="003B7B43" w:rsidRDefault="000A31B5" w:rsidP="000A31B5">
      <w:r w:rsidRPr="003B7B43">
        <w:t xml:space="preserve">This clause describes the differences in respect the procedures defined in </w:t>
      </w:r>
      <w:r w:rsidR="00395F64" w:rsidRPr="003B7B43">
        <w:t>TS</w:t>
      </w:r>
      <w:r w:rsidR="00395F64">
        <w:t> </w:t>
      </w:r>
      <w:r w:rsidR="00395F64" w:rsidRPr="003B7B43">
        <w:t>23.502</w:t>
      </w:r>
      <w:r w:rsidR="00395F64">
        <w:t> </w:t>
      </w:r>
      <w:r w:rsidR="00395F64" w:rsidRPr="003B7B43">
        <w:t>[</w:t>
      </w:r>
      <w:r w:rsidRPr="003B7B43">
        <w:t>3] clause 4.</w:t>
      </w:r>
    </w:p>
    <w:p w14:paraId="5882213C" w14:textId="77777777" w:rsidR="000A31B5" w:rsidRPr="003B7B43" w:rsidRDefault="000A31B5" w:rsidP="000A31B5">
      <w:pPr>
        <w:pStyle w:val="Heading2"/>
      </w:pPr>
      <w:bookmarkStart w:id="225" w:name="_CR7_2"/>
      <w:bookmarkStart w:id="226" w:name="_Toc153795163"/>
      <w:bookmarkEnd w:id="225"/>
      <w:r w:rsidRPr="003B7B43">
        <w:t>7.2</w:t>
      </w:r>
      <w:r w:rsidRPr="003B7B43">
        <w:tab/>
        <w:t>Connection, Registration and Mobility Management procedures</w:t>
      </w:r>
      <w:bookmarkEnd w:id="226"/>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5769E04" w:rsidR="000A31B5" w:rsidRPr="003B7B43" w:rsidRDefault="000A31B5" w:rsidP="000A31B5">
      <w:r w:rsidRPr="003B7B43">
        <w:t xml:space="preserve">Where parameters have not been described, the meaning of the parameter is the same as for 3GPP access as described in </w:t>
      </w:r>
      <w:r w:rsidR="00395F64" w:rsidRPr="003B7B43">
        <w:t>TS</w:t>
      </w:r>
      <w:r w:rsidR="00395F64">
        <w:t> </w:t>
      </w:r>
      <w:r w:rsidR="00395F64" w:rsidRPr="003B7B43">
        <w:t>23.502</w:t>
      </w:r>
      <w:r w:rsidR="00395F64">
        <w:t> </w:t>
      </w:r>
      <w:r w:rsidR="00395F64" w:rsidRPr="003B7B43">
        <w:t>[</w:t>
      </w:r>
      <w:r w:rsidRPr="003B7B43">
        <w:t xml:space="preserve">3], </w:t>
      </w:r>
      <w:r w:rsidR="00395F64" w:rsidRPr="003B7B43">
        <w:t>TS</w:t>
      </w:r>
      <w:r w:rsidR="00395F64">
        <w:t> </w:t>
      </w:r>
      <w:r w:rsidR="00395F64" w:rsidRPr="003B7B43">
        <w:t>24.501</w:t>
      </w:r>
      <w:r w:rsidR="00395F64">
        <w:t> </w:t>
      </w:r>
      <w:r w:rsidR="00395F64" w:rsidRPr="003B7B43">
        <w:t>[</w:t>
      </w:r>
      <w:r w:rsidRPr="003B7B43">
        <w:t xml:space="preserve">22], </w:t>
      </w:r>
      <w:r w:rsidR="00395F64" w:rsidRPr="003B7B43">
        <w:t>TS</w:t>
      </w:r>
      <w:r w:rsidR="00395F64">
        <w:t> </w:t>
      </w:r>
      <w:r w:rsidR="00395F64" w:rsidRPr="003B7B43">
        <w:t>38.413</w:t>
      </w:r>
      <w:r w:rsidR="00395F64">
        <w:t> </w:t>
      </w:r>
      <w:r w:rsidR="00395F64" w:rsidRPr="003B7B43">
        <w:t>[</w:t>
      </w:r>
      <w:r w:rsidRPr="003B7B43">
        <w:t>23].</w:t>
      </w:r>
    </w:p>
    <w:p w14:paraId="40F5FE2A" w14:textId="77777777" w:rsidR="000A31B5" w:rsidRPr="003B7B43" w:rsidRDefault="000A31B5" w:rsidP="000A31B5">
      <w:pPr>
        <w:pStyle w:val="Heading3"/>
      </w:pPr>
      <w:bookmarkStart w:id="227" w:name="_CR7_2_1"/>
      <w:bookmarkStart w:id="228" w:name="_Toc153795164"/>
      <w:bookmarkEnd w:id="227"/>
      <w:r w:rsidRPr="003B7B43">
        <w:lastRenderedPageBreak/>
        <w:t>7.2.1</w:t>
      </w:r>
      <w:r w:rsidRPr="003B7B43">
        <w:tab/>
        <w:t>Registration Management procedures</w:t>
      </w:r>
      <w:bookmarkEnd w:id="228"/>
    </w:p>
    <w:p w14:paraId="38247464" w14:textId="66D32ACC" w:rsidR="000A31B5" w:rsidRPr="003B7B43" w:rsidRDefault="000A31B5" w:rsidP="000A31B5">
      <w:r w:rsidRPr="003B7B43">
        <w:t xml:space="preserve">This clause specifies delta for Registration Management procedure defined in </w:t>
      </w:r>
      <w:r w:rsidR="00395F64" w:rsidRPr="003B7B43">
        <w:t>TS</w:t>
      </w:r>
      <w:r w:rsidR="00395F64">
        <w:t> </w:t>
      </w:r>
      <w:r w:rsidR="00395F64" w:rsidRPr="003B7B43">
        <w:t>23.502</w:t>
      </w:r>
      <w:r w:rsidR="00395F64">
        <w:t> </w:t>
      </w:r>
      <w:r w:rsidR="00395F64" w:rsidRPr="003B7B43">
        <w:t>[</w:t>
      </w:r>
      <w:r w:rsidRPr="003B7B43">
        <w:t>3] clause 4.2 for 5G-RG and FN-RG.</w:t>
      </w:r>
    </w:p>
    <w:p w14:paraId="6991DFB7" w14:textId="77777777" w:rsidR="000A31B5" w:rsidRPr="003B7B43" w:rsidRDefault="000A31B5" w:rsidP="000A31B5">
      <w:pPr>
        <w:pStyle w:val="Heading4"/>
      </w:pPr>
      <w:bookmarkStart w:id="229" w:name="_CR7_2_1_1"/>
      <w:bookmarkStart w:id="230" w:name="_Toc153795165"/>
      <w:bookmarkEnd w:id="229"/>
      <w:r w:rsidRPr="003B7B43">
        <w:t>7.2.1.1</w:t>
      </w:r>
      <w:r w:rsidRPr="003B7B43">
        <w:tab/>
        <w:t>5G-RG Registration via W-5GAN</w:t>
      </w:r>
      <w:bookmarkEnd w:id="230"/>
    </w:p>
    <w:p w14:paraId="1C4062F3" w14:textId="77777777" w:rsidR="000A31B5" w:rsidRPr="003B7B43" w:rsidRDefault="000A31B5" w:rsidP="000A31B5">
      <w:r w:rsidRPr="003B7B43">
        <w:t>The 5G-RG registration management procedures are followed for both W-5GBAN and W-5GCAN.</w:t>
      </w:r>
    </w:p>
    <w:p w14:paraId="6D20B43B" w14:textId="70381508" w:rsidR="000A31B5" w:rsidRPr="003B7B43" w:rsidRDefault="000A31B5" w:rsidP="000A31B5">
      <w:r w:rsidRPr="003B7B43">
        <w:t xml:space="preserve">Clause 7.2.1.1 specifies how a 5G-RG can register to 5GC via aW-5GAN. It is based on the Registration procedure specified in </w:t>
      </w:r>
      <w:r w:rsidR="00395F64" w:rsidRPr="003B7B43">
        <w:t>TS</w:t>
      </w:r>
      <w:r w:rsidR="00395F64">
        <w:t> </w:t>
      </w:r>
      <w:r w:rsidR="00395F64" w:rsidRPr="003B7B43">
        <w:t>23.502</w:t>
      </w:r>
      <w:r w:rsidR="00395F64">
        <w:t> </w:t>
      </w:r>
      <w:r w:rsidR="00395F64"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395F64" w:rsidRPr="003B7B43">
        <w:t>TS</w:t>
      </w:r>
      <w:r w:rsidR="00395F64">
        <w:t> </w:t>
      </w:r>
      <w:r w:rsidR="00395F64" w:rsidRPr="003B7B43">
        <w:t>33.501</w:t>
      </w:r>
      <w:r w:rsidR="00395F64">
        <w:t> </w:t>
      </w:r>
      <w:r w:rsidR="00395F64"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395F64">
        <w:t>TS 33.501 [</w:t>
      </w:r>
      <w:r>
        <w:t xml:space="preserve">11]. Specific EAP authentication methods (see </w:t>
      </w:r>
      <w:r w:rsidR="00395F64">
        <w:t>TS 33.501 [</w:t>
      </w:r>
      <w:r>
        <w:t xml:space="preserve">11]) for 5G-CRG with non-3GPP identities and credentials may be used for isolated network (see </w:t>
      </w:r>
      <w:r w:rsidR="00395F64">
        <w:t>TS 33.501 [</w:t>
      </w:r>
      <w:r>
        <w:t>11]).</w:t>
      </w:r>
    </w:p>
    <w:p w14:paraId="413945D0" w14:textId="7A78DE07" w:rsidR="00D81FE5" w:rsidRDefault="00D81FE5" w:rsidP="004A7B81">
      <w:pPr>
        <w:pStyle w:val="TH"/>
      </w:pPr>
      <w:r>
        <w:object w:dxaOrig="9543" w:dyaOrig="9037" w14:anchorId="0A911254">
          <v:shape id="_x0000_i1038" type="#_x0000_t75" style="width:477.5pt;height:451.6pt" o:ole="">
            <v:imagedata r:id="rId35" o:title=""/>
          </v:shape>
          <o:OLEObject Type="Embed" ProgID="Visio.Drawing.15" ShapeID="_x0000_i1038" DrawAspect="Content" ObjectID="_1772269900" r:id="rId36"/>
        </w:object>
      </w:r>
    </w:p>
    <w:p w14:paraId="6C72C0B5" w14:textId="6F0C2D78" w:rsidR="000A31B5" w:rsidRPr="003B7B43" w:rsidRDefault="000A31B5" w:rsidP="000A31B5">
      <w:pPr>
        <w:pStyle w:val="TF"/>
      </w:pPr>
      <w:bookmarkStart w:id="231" w:name="_CRFigure7_2_1_11"/>
      <w:r w:rsidRPr="003B7B43">
        <w:t xml:space="preserve">Figure </w:t>
      </w:r>
      <w:bookmarkEnd w:id="231"/>
      <w:r w:rsidRPr="003B7B43">
        <w:t>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770499A0"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395F64">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6B8FB765" w:rsidR="000A31B5" w:rsidRDefault="000A31B5" w:rsidP="000A31B5">
      <w:pPr>
        <w:pStyle w:val="NO"/>
      </w:pPr>
      <w:r>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395F64">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21B8BB66"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622F85A4"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395F64" w:rsidRPr="003B7B43">
        <w:t>TS</w:t>
      </w:r>
      <w:r w:rsidR="00395F64">
        <w:t> </w:t>
      </w:r>
      <w:r w:rsidR="00395F64" w:rsidRPr="003B7B43">
        <w:t>23.501</w:t>
      </w:r>
      <w:r w:rsidR="00395F64">
        <w:t> </w:t>
      </w:r>
      <w:r w:rsidR="00395F64"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5CD3A050" w:rsidR="000A31B5" w:rsidRPr="003B7B43" w:rsidRDefault="000A31B5" w:rsidP="000A31B5">
      <w:pPr>
        <w:pStyle w:val="B1"/>
      </w:pPr>
      <w:r w:rsidRPr="003B7B43">
        <w:tab/>
        <w:t xml:space="preserve">The AUSF executes the authentication of the UE as specified in </w:t>
      </w:r>
      <w:r w:rsidR="00395F64" w:rsidRPr="003B7B43">
        <w:t>TS</w:t>
      </w:r>
      <w:r w:rsidR="00395F64">
        <w:t> </w:t>
      </w:r>
      <w:r w:rsidR="00395F64" w:rsidRPr="003B7B43">
        <w:t>33.501</w:t>
      </w:r>
      <w:r w:rsidR="00395F64">
        <w:t> </w:t>
      </w:r>
      <w:r w:rsidR="00395F64" w:rsidRPr="003B7B43">
        <w:t>[</w:t>
      </w:r>
      <w:r w:rsidRPr="003B7B43">
        <w:t>11]. The AUSF selects a UDM as described in</w:t>
      </w:r>
      <w:r w:rsidR="003701E8" w:rsidRPr="003B7B43">
        <w:t xml:space="preserve"> clause 6.3.8</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9030A25" w:rsidR="000A31B5" w:rsidRPr="003B7B43" w:rsidRDefault="000A31B5" w:rsidP="000A31B5">
      <w:pPr>
        <w:pStyle w:val="B1"/>
      </w:pPr>
      <w:r w:rsidRPr="003B7B43">
        <w:tab/>
        <w:t>The AMF decides if the Registration Request needs to be rerouted as described in clause </w:t>
      </w:r>
      <w:r w:rsidR="00395F64" w:rsidRPr="003B7B43">
        <w:t>TS</w:t>
      </w:r>
      <w:r w:rsidR="00395F64">
        <w:t> </w:t>
      </w:r>
      <w:r w:rsidR="00395F64" w:rsidRPr="003B7B43">
        <w:t>23.502</w:t>
      </w:r>
      <w:r w:rsidR="00395F64">
        <w:t> </w:t>
      </w:r>
      <w:r w:rsidR="00395F64" w:rsidRPr="003B7B43">
        <w:t>[</w:t>
      </w:r>
      <w:r w:rsidRPr="003B7B43">
        <w:t>3] clause 4.2.2.2.3, where the initial AMF refers to the AMF.</w:t>
      </w:r>
    </w:p>
    <w:p w14:paraId="29F6B243" w14:textId="4AA07CE7" w:rsidR="000A31B5" w:rsidRDefault="000A31B5" w:rsidP="000A31B5">
      <w:pPr>
        <w:pStyle w:val="B1"/>
      </w:pPr>
      <w:r>
        <w:t>7a.</w:t>
      </w:r>
      <w:r>
        <w:tab/>
        <w:t xml:space="preserve">If NAS security context does not exist, the NAS security initiation is performed as described in </w:t>
      </w:r>
      <w:r w:rsidR="00395F64">
        <w:t>TS 33.501 [</w:t>
      </w:r>
      <w:r>
        <w:t xml:space="preserve">11]: the AMF initiates NAS Security Mode command. If the 5G-RG had no NAS security context in step 1, the UE includes the full Registration Request message as defined in </w:t>
      </w:r>
      <w:r w:rsidR="00395F64">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Default="000A31B5" w:rsidP="000A31B5">
      <w:pPr>
        <w:pStyle w:val="B1"/>
      </w:pPr>
      <w:r>
        <w:tab/>
        <w:t xml:space="preserve">The AMF initiates a NGAP/N2 procedure to provide the 5G-AN with security context as specified in </w:t>
      </w:r>
      <w:r w:rsidR="00395F64">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0CE171A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395F64">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ED0589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395F64" w:rsidRPr="003B7B43">
        <w:t>TS</w:t>
      </w:r>
      <w:r w:rsidR="00395F64">
        <w:t> </w:t>
      </w:r>
      <w:r w:rsidR="00395F64" w:rsidRPr="003B7B43">
        <w:t>23.502</w:t>
      </w:r>
      <w:r w:rsidR="00395F64">
        <w:t> </w:t>
      </w:r>
      <w:r w:rsidR="00395F64" w:rsidRPr="003B7B43">
        <w:t>[</w:t>
      </w:r>
      <w:r w:rsidRPr="003B7B43">
        <w:t>3].</w:t>
      </w:r>
    </w:p>
    <w:p w14:paraId="29F7EBB4" w14:textId="058B897D" w:rsidR="000A31B5" w:rsidRPr="003B7B43" w:rsidRDefault="000A31B5" w:rsidP="000A31B5">
      <w:pPr>
        <w:pStyle w:val="B1"/>
      </w:pPr>
      <w:r>
        <w:t>9</w:t>
      </w:r>
      <w:r w:rsidRPr="003B7B43">
        <w:t>.</w:t>
      </w:r>
      <w:r w:rsidRPr="003B7B43">
        <w:tab/>
        <w:t xml:space="preserve">The AMF performs step 12-16 in </w:t>
      </w:r>
      <w:r w:rsidR="00395F64" w:rsidRPr="003B7B43">
        <w:t>TS</w:t>
      </w:r>
      <w:r w:rsidR="00395F64">
        <w:t> </w:t>
      </w:r>
      <w:r w:rsidR="00395F64" w:rsidRPr="003B7B43">
        <w:t>23.502</w:t>
      </w:r>
      <w:r w:rsidR="00395F64">
        <w:t> </w:t>
      </w:r>
      <w:r w:rsidR="00395F64"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Default="00DB663B" w:rsidP="000A31B5">
      <w:pPr>
        <w:pStyle w:val="B1"/>
      </w:pPr>
      <w:r>
        <w:t>10.</w:t>
      </w:r>
      <w:r>
        <w:tab/>
        <w:t xml:space="preserve">The AMF sends an N2 Initial Context Setup Request message as defined in </w:t>
      </w:r>
      <w:r w:rsidR="00395F64">
        <w:t>TS 38.413 [</w:t>
      </w:r>
      <w:r>
        <w:t xml:space="preserve">23] and </w:t>
      </w:r>
      <w:r w:rsidR="00395F64">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3CA8176A"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395F64" w:rsidRPr="003B7B43">
        <w:t>TS</w:t>
      </w:r>
      <w:r w:rsidR="00395F64">
        <w:t> </w:t>
      </w:r>
      <w:r w:rsidR="00395F64" w:rsidRPr="003B7B43">
        <w:t>23.502</w:t>
      </w:r>
      <w:r w:rsidR="00395F64">
        <w:t> </w:t>
      </w:r>
      <w:r w:rsidR="00395F64" w:rsidRPr="003B7B43">
        <w:t>[</w:t>
      </w:r>
      <w:r w:rsidRPr="003B7B43">
        <w:t>3] clause 4.2.2.2.2) to the W-AGF</w:t>
      </w:r>
      <w:r>
        <w:t>,</w:t>
      </w:r>
      <w:r w:rsidRPr="003B7B43">
        <w:t xml:space="preserve"> which forwards the NAS Registration accept message to the 5G-RG.</w:t>
      </w:r>
    </w:p>
    <w:p w14:paraId="110EBC9B" w14:textId="193E399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395F64" w:rsidRPr="003B7B43">
        <w:t>TS</w:t>
      </w:r>
      <w:r w:rsidR="00395F64">
        <w:t> </w:t>
      </w:r>
      <w:r w:rsidR="00395F64" w:rsidRPr="003B7B43">
        <w:t>23.502</w:t>
      </w:r>
      <w:r w:rsidR="00395F64">
        <w:t> </w:t>
      </w:r>
      <w:r w:rsidR="00395F64"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3B7B43" w:rsidRDefault="000A31B5" w:rsidP="000A31B5">
      <w:pPr>
        <w:pStyle w:val="B1"/>
      </w:pPr>
      <w:r w:rsidRPr="003B7B43">
        <w:t>15.</w:t>
      </w:r>
      <w:r w:rsidR="008146BE">
        <w:tab/>
      </w:r>
      <w:r w:rsidRPr="003B7B43">
        <w:t xml:space="preserve">The AMF performs step 23-24 in </w:t>
      </w:r>
      <w:r w:rsidR="00395F64" w:rsidRPr="003B7B43">
        <w:t>TS</w:t>
      </w:r>
      <w:r w:rsidR="00395F64">
        <w:t> </w:t>
      </w:r>
      <w:r w:rsidR="00395F64" w:rsidRPr="003B7B43">
        <w:t>23.502</w:t>
      </w:r>
      <w:r w:rsidR="00395F64">
        <w:t> </w:t>
      </w:r>
      <w:r w:rsidR="00395F64" w:rsidRPr="003B7B43">
        <w:t>[</w:t>
      </w:r>
      <w:r w:rsidRPr="003B7B43">
        <w:t>3] clause 4.2.2.2.2.</w:t>
      </w:r>
    </w:p>
    <w:p w14:paraId="59026051" w14:textId="77777777" w:rsidR="000A31B5" w:rsidRPr="003B7B43" w:rsidRDefault="000A31B5" w:rsidP="000A31B5">
      <w:pPr>
        <w:pStyle w:val="Heading4"/>
      </w:pPr>
      <w:bookmarkStart w:id="232" w:name="_CR7_2_1_2"/>
      <w:bookmarkStart w:id="233" w:name="_Toc153795166"/>
      <w:bookmarkEnd w:id="232"/>
      <w:r w:rsidRPr="003B7B43">
        <w:t>7.2.1.2</w:t>
      </w:r>
      <w:r w:rsidRPr="003B7B43">
        <w:tab/>
        <w:t>5G-RG Deregistration via W-5GAN</w:t>
      </w:r>
      <w:bookmarkEnd w:id="233"/>
    </w:p>
    <w:p w14:paraId="4B35DB2B" w14:textId="77777777" w:rsidR="000A31B5" w:rsidRPr="003B7B43" w:rsidRDefault="000A31B5" w:rsidP="000A31B5">
      <w:pPr>
        <w:pStyle w:val="TH"/>
      </w:pPr>
      <w:r w:rsidRPr="003B7B43">
        <w:t xml:space="preserve"> </w:t>
      </w:r>
      <w:r w:rsidRPr="003B7B43">
        <w:object w:dxaOrig="10175" w:dyaOrig="5615" w14:anchorId="7613541B">
          <v:shape id="_x0000_i1039" type="#_x0000_t75" style="width:417pt;height:230.4pt" o:ole="">
            <v:imagedata r:id="rId37" o:title=""/>
          </v:shape>
          <o:OLEObject Type="Embed" ProgID="Visio.Drawing.15" ShapeID="_x0000_i1039" DrawAspect="Content" ObjectID="_1772269901" r:id="rId38"/>
        </w:object>
      </w:r>
    </w:p>
    <w:p w14:paraId="6C25CEFE" w14:textId="77777777" w:rsidR="000A31B5" w:rsidRPr="003B7B43" w:rsidRDefault="000A31B5" w:rsidP="000A31B5">
      <w:pPr>
        <w:pStyle w:val="TF"/>
      </w:pPr>
      <w:bookmarkStart w:id="234" w:name="_CRFigure7_2_1_21"/>
      <w:r w:rsidRPr="003B7B43">
        <w:t xml:space="preserve">Figure </w:t>
      </w:r>
      <w:bookmarkEnd w:id="234"/>
      <w:r w:rsidRPr="003B7B43">
        <w:t>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5E9E8E8F"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243FA0C1" w14:textId="088CB0C7"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2AB32F09"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395F64" w:rsidRPr="003B7B43">
        <w:t>TS</w:t>
      </w:r>
      <w:r w:rsidR="00395F64">
        <w:t> </w:t>
      </w:r>
      <w:r w:rsidR="00395F64" w:rsidRPr="003B7B43">
        <w:t>23.502</w:t>
      </w:r>
      <w:r w:rsidR="00395F64">
        <w:t> </w:t>
      </w:r>
      <w:r w:rsidR="00395F64" w:rsidRPr="003B7B43">
        <w:t>[</w:t>
      </w:r>
      <w:r w:rsidRPr="003B7B43">
        <w:t>3]. The 5G-RG will interpret access type set to non-3GPP as referring to wireline access.</w:t>
      </w:r>
    </w:p>
    <w:p w14:paraId="1AC5BBB0" w14:textId="7E3ED515"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395F64" w:rsidRPr="003B7B43">
        <w:t>TS</w:t>
      </w:r>
      <w:r w:rsidR="00395F64">
        <w:t> </w:t>
      </w:r>
      <w:r w:rsidR="00395F64" w:rsidRPr="003B7B43">
        <w:t>23.502</w:t>
      </w:r>
      <w:r w:rsidR="00395F64">
        <w:t> </w:t>
      </w:r>
      <w:r w:rsidR="00395F64" w:rsidRPr="003B7B43">
        <w:t>[</w:t>
      </w:r>
      <w:r w:rsidRPr="003B7B43">
        <w:t>3].</w:t>
      </w:r>
    </w:p>
    <w:p w14:paraId="2EBE1419" w14:textId="5A839604"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395F64" w:rsidRPr="003B7B43">
        <w:t>TS</w:t>
      </w:r>
      <w:r w:rsidR="00395F64">
        <w:t> </w:t>
      </w:r>
      <w:r w:rsidR="00395F64" w:rsidRPr="003B7B43">
        <w:t>23.502</w:t>
      </w:r>
      <w:r w:rsidR="00395F64">
        <w:t> </w:t>
      </w:r>
      <w:r w:rsidR="00395F64"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11B4EA68"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395F64" w:rsidRPr="003B7B43">
        <w:t>TS</w:t>
      </w:r>
      <w:r w:rsidR="00395F64">
        <w:t> </w:t>
      </w:r>
      <w:r w:rsidR="00395F64" w:rsidRPr="003B7B43">
        <w:t>23.502</w:t>
      </w:r>
      <w:r w:rsidR="00395F64">
        <w:t> </w:t>
      </w:r>
      <w:r w:rsidR="00395F64" w:rsidRPr="003B7B43">
        <w:t>[</w:t>
      </w:r>
      <w:r w:rsidRPr="003B7B43">
        <w:t>3].</w:t>
      </w:r>
    </w:p>
    <w:p w14:paraId="4AF37852" w14:textId="77777777" w:rsidR="000A31B5" w:rsidRPr="003B7B43" w:rsidRDefault="000A31B5" w:rsidP="00C00BBB">
      <w:pPr>
        <w:pStyle w:val="Heading4"/>
        <w:rPr>
          <w:lang w:val="it-IT"/>
        </w:rPr>
      </w:pPr>
      <w:bookmarkStart w:id="235" w:name="_CR7_2_1_3"/>
      <w:bookmarkStart w:id="236" w:name="_Toc153795167"/>
      <w:bookmarkEnd w:id="235"/>
      <w:r w:rsidRPr="00C00BBB">
        <w:lastRenderedPageBreak/>
        <w:t>7.2.1.3</w:t>
      </w:r>
      <w:r w:rsidRPr="00C00BBB">
        <w:tab/>
        <w:t>FN-RG Registration via W-5GAN</w:t>
      </w:r>
      <w:bookmarkEnd w:id="236"/>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237" w:name="_MON_1642507383"/>
    <w:bookmarkEnd w:id="237"/>
    <w:p w14:paraId="4814713F" w14:textId="77777777" w:rsidR="000A31B5" w:rsidRDefault="000A31B5" w:rsidP="000A31B5">
      <w:pPr>
        <w:pStyle w:val="TH"/>
      </w:pPr>
      <w:r>
        <w:object w:dxaOrig="9647" w:dyaOrig="6304" w14:anchorId="5E8E9375">
          <v:shape id="_x0000_i1040" type="#_x0000_t75" style="width:481.55pt;height:314.5pt" o:ole="">
            <v:imagedata r:id="rId39" o:title=""/>
          </v:shape>
          <o:OLEObject Type="Embed" ProgID="Word.Document.12" ShapeID="_x0000_i1040" DrawAspect="Content" ObjectID="_1772269902" r:id="rId40">
            <o:FieldCodes>\s</o:FieldCodes>
          </o:OLEObject>
        </w:object>
      </w:r>
    </w:p>
    <w:p w14:paraId="53495C85" w14:textId="77777777" w:rsidR="000A31B5" w:rsidRPr="003B7B43" w:rsidRDefault="000A31B5" w:rsidP="000A31B5">
      <w:pPr>
        <w:pStyle w:val="TF"/>
      </w:pPr>
      <w:bookmarkStart w:id="238" w:name="_CRFigure7_2_1_31"/>
      <w:r w:rsidRPr="003B7B43">
        <w:t xml:space="preserve">Figure </w:t>
      </w:r>
      <w:bookmarkEnd w:id="238"/>
      <w:r w:rsidRPr="003B7B43">
        <w:t>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5EC65398" w:rsidR="000A31B5" w:rsidRDefault="000A31B5" w:rsidP="000A31B5">
      <w:pPr>
        <w:pStyle w:val="B2"/>
      </w:pPr>
      <w:r>
        <w:t>-</w:t>
      </w:r>
      <w:r>
        <w:tab/>
        <w:t xml:space="preserve">In the case of a BBF access: the GLI as defined in clause 4.7.8 together with an identifier of the Home network as described in </w:t>
      </w:r>
      <w:r w:rsidR="00395F64">
        <w:t>TS 23.003 [</w:t>
      </w:r>
      <w:r>
        <w:t>14].</w:t>
      </w:r>
    </w:p>
    <w:p w14:paraId="5B989B13" w14:textId="4F7C1617" w:rsidR="000A31B5" w:rsidRDefault="000A31B5" w:rsidP="000A31B5">
      <w:pPr>
        <w:pStyle w:val="B2"/>
      </w:pPr>
      <w:r>
        <w:t>-</w:t>
      </w:r>
      <w:r>
        <w:tab/>
        <w:t xml:space="preserve">In the case of a Cable access: the GCI as defined in clause 4.7.8 together with an identifier of the Home network as described in </w:t>
      </w:r>
      <w:r w:rsidR="00395F64">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0C52A924"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CDF22C5"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06883CC0"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395F64">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208DF2C"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395F64">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0FC08C9F"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4844DEF4"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395F64">
        <w:rPr>
          <w:lang w:val="en-US"/>
        </w:rPr>
        <w:t>TS 38.413 [</w:t>
      </w:r>
      <w:r>
        <w:rPr>
          <w:lang w:val="en-US"/>
        </w:rPr>
        <w:t xml:space="preserve">23] and </w:t>
      </w:r>
      <w:r w:rsidR="00395F64">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5CC2797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239" w:name="_CR7_2_1_4"/>
      <w:bookmarkStart w:id="240" w:name="_Toc153795168"/>
      <w:bookmarkEnd w:id="239"/>
      <w:r>
        <w:t>7.2.1.4</w:t>
      </w:r>
      <w:r>
        <w:tab/>
        <w:t>FN-RG Deregistration via W-5GAN</w:t>
      </w:r>
      <w:bookmarkEnd w:id="240"/>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241" w:name="_CR7_2_2"/>
      <w:bookmarkStart w:id="242" w:name="_Toc153795169"/>
      <w:bookmarkEnd w:id="241"/>
      <w:r w:rsidRPr="003B7B43">
        <w:t>7.2.2</w:t>
      </w:r>
      <w:r w:rsidRPr="003B7B43">
        <w:tab/>
        <w:t>Service Request procedures</w:t>
      </w:r>
      <w:bookmarkEnd w:id="242"/>
    </w:p>
    <w:p w14:paraId="02A4FEB3" w14:textId="77777777" w:rsidR="000A31B5" w:rsidRPr="003B7B43" w:rsidRDefault="000A31B5" w:rsidP="000A31B5">
      <w:pPr>
        <w:pStyle w:val="Heading4"/>
      </w:pPr>
      <w:bookmarkStart w:id="243" w:name="_CR7_2_2_1"/>
      <w:bookmarkStart w:id="244" w:name="_Toc153795170"/>
      <w:bookmarkEnd w:id="243"/>
      <w:r w:rsidRPr="003B7B43">
        <w:t>7.2.2.1</w:t>
      </w:r>
      <w:r w:rsidRPr="003B7B43">
        <w:tab/>
        <w:t>5G-RG Service Request procedure via W-5GAN Access</w:t>
      </w:r>
      <w:bookmarkEnd w:id="244"/>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41" type="#_x0000_t75" style="width:478.1pt;height:395.7pt" o:ole="">
            <v:imagedata r:id="rId41" o:title=""/>
          </v:shape>
          <o:OLEObject Type="Embed" ProgID="Visio.Drawing.15" ShapeID="_x0000_i1041" DrawAspect="Content" ObjectID="_1772269903" r:id="rId42"/>
        </w:object>
      </w:r>
    </w:p>
    <w:p w14:paraId="77EF5F5E" w14:textId="61717031" w:rsidR="000A31B5" w:rsidRPr="003B7B43" w:rsidRDefault="000A31B5" w:rsidP="000A31B5">
      <w:pPr>
        <w:pStyle w:val="TF"/>
      </w:pPr>
      <w:bookmarkStart w:id="245" w:name="_CRFigure7_2_2_11"/>
      <w:r w:rsidRPr="003B7B43">
        <w:t xml:space="preserve">Figure </w:t>
      </w:r>
      <w:bookmarkEnd w:id="245"/>
      <w:r w:rsidRPr="003B7B43">
        <w:t>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3B7B43" w:rsidRDefault="000A31B5" w:rsidP="000A31B5">
      <w:pPr>
        <w:pStyle w:val="B1"/>
      </w:pPr>
      <w:r w:rsidRPr="003B7B43">
        <w:t>6.</w:t>
      </w:r>
      <w:r w:rsidRPr="003B7B43">
        <w:tab/>
        <w:t xml:space="preserve">Steps 4-11 in </w:t>
      </w:r>
      <w:r w:rsidR="00395F64" w:rsidRPr="003B7B43">
        <w:t>TS</w:t>
      </w:r>
      <w:r w:rsidR="00395F64">
        <w:t> </w:t>
      </w:r>
      <w:r w:rsidR="00395F64" w:rsidRPr="003B7B43">
        <w:t>23.502</w:t>
      </w:r>
      <w:r w:rsidR="00395F64">
        <w:t> </w:t>
      </w:r>
      <w:r w:rsidR="00395F64"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371E4C8" w:rsidR="000A31B5" w:rsidRPr="003B7B43" w:rsidRDefault="000A31B5" w:rsidP="000A31B5">
      <w:pPr>
        <w:pStyle w:val="B1"/>
      </w:pPr>
      <w:r w:rsidRPr="003B7B43">
        <w:t>14.</w:t>
      </w:r>
      <w:r w:rsidRPr="003B7B43">
        <w:tab/>
      </w:r>
      <w:r>
        <w:t xml:space="preserve">All steps after step 14 in </w:t>
      </w:r>
      <w:r w:rsidR="00395F64">
        <w:t>TS 23.502 [</w:t>
      </w:r>
      <w:r>
        <w:t>3] figure 4.2.3.2-1 are performed for each requested PDU Session user plane.</w:t>
      </w:r>
    </w:p>
    <w:p w14:paraId="67DEB31D" w14:textId="7FEFE063"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395F64" w:rsidRPr="003B7B43">
        <w:t>TS</w:t>
      </w:r>
      <w:r w:rsidR="00395F64">
        <w:t> </w:t>
      </w:r>
      <w:r w:rsidR="00395F64" w:rsidRPr="003B7B43">
        <w:t>23.502</w:t>
      </w:r>
      <w:r w:rsidR="00395F64">
        <w:t> </w:t>
      </w:r>
      <w:r w:rsidR="00395F64"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25DFFF75" w:rsidR="000A31B5" w:rsidRDefault="000A31B5" w:rsidP="000A31B5">
      <w:pPr>
        <w:pStyle w:val="B1"/>
      </w:pPr>
      <w:r>
        <w:t>-</w:t>
      </w:r>
      <w:r>
        <w:tab/>
        <w:t xml:space="preserve">In step 4a of </w:t>
      </w:r>
      <w:r w:rsidR="00395F64">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246" w:name="_CR7_2_2_2"/>
      <w:bookmarkStart w:id="247" w:name="_Toc153795171"/>
      <w:bookmarkEnd w:id="246"/>
      <w:r>
        <w:t>7.2.2.2</w:t>
      </w:r>
      <w:r>
        <w:tab/>
        <w:t>FN-RG Service Request procedure via W-5GAN Access</w:t>
      </w:r>
      <w:bookmarkEnd w:id="247"/>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2" type="#_x0000_t75" style="width:482.1pt;height:331.2pt" o:ole="">
            <v:imagedata r:id="rId43" o:title=""/>
          </v:shape>
          <o:OLEObject Type="Embed" ProgID="Visio.Drawing.15" ShapeID="_x0000_i1042" DrawAspect="Content" ObjectID="_1772269904" r:id="rId44"/>
        </w:object>
      </w:r>
    </w:p>
    <w:p w14:paraId="03F1524A" w14:textId="77777777" w:rsidR="000A31B5" w:rsidRDefault="000A31B5" w:rsidP="000A31B5">
      <w:pPr>
        <w:pStyle w:val="TF"/>
      </w:pPr>
      <w:bookmarkStart w:id="248" w:name="_CRFigure7_2_2_21"/>
      <w:r>
        <w:t xml:space="preserve">Figure </w:t>
      </w:r>
      <w:bookmarkEnd w:id="248"/>
      <w:r>
        <w:t>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Default="000A31B5" w:rsidP="000A31B5">
      <w:pPr>
        <w:pStyle w:val="B1"/>
      </w:pPr>
      <w:r>
        <w:t>5.</w:t>
      </w:r>
      <w:r>
        <w:tab/>
        <w:t xml:space="preserve">Steps 4-11 in </w:t>
      </w:r>
      <w:r w:rsidR="00395F64">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67A8831" w:rsidR="000A31B5" w:rsidRDefault="000A31B5" w:rsidP="000A31B5">
      <w:pPr>
        <w:pStyle w:val="B1"/>
      </w:pPr>
      <w:r>
        <w:t>10.</w:t>
      </w:r>
      <w:r>
        <w:tab/>
        <w:t>All steps after step 14 in</w:t>
      </w:r>
      <w:r w:rsidR="00481990">
        <w:t xml:space="preserve"> figure 4.2.3.2-1 of</w:t>
      </w:r>
      <w:r>
        <w:t xml:space="preserve"> </w:t>
      </w:r>
      <w:r w:rsidR="00395F64">
        <w:t>TS 23.502 [</w:t>
      </w:r>
      <w:r>
        <w:t>3] are performed for each requested PDU session user plane.</w:t>
      </w:r>
    </w:p>
    <w:p w14:paraId="0AEC6BC6" w14:textId="383EED62"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395F64">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249" w:name="_CR7_2_3"/>
      <w:bookmarkStart w:id="250" w:name="_Toc153795172"/>
      <w:bookmarkEnd w:id="249"/>
      <w:r w:rsidRPr="003B7B43">
        <w:t>7.2.3</w:t>
      </w:r>
      <w:r w:rsidRPr="003B7B43">
        <w:tab/>
        <w:t>5G-RG and FN-RG Configuration Update</w:t>
      </w:r>
      <w:bookmarkEnd w:id="250"/>
    </w:p>
    <w:p w14:paraId="6348052A" w14:textId="77777777" w:rsidR="000A31B5" w:rsidRPr="003B7B43" w:rsidRDefault="000A31B5" w:rsidP="000A31B5">
      <w:pPr>
        <w:pStyle w:val="Heading4"/>
      </w:pPr>
      <w:bookmarkStart w:id="251" w:name="_CR7_2_3_0"/>
      <w:bookmarkStart w:id="252" w:name="_Toc153795173"/>
      <w:bookmarkEnd w:id="251"/>
      <w:r w:rsidRPr="003B7B43">
        <w:t>7.2.3.0</w:t>
      </w:r>
      <w:r w:rsidRPr="003B7B43">
        <w:tab/>
        <w:t>General</w:t>
      </w:r>
      <w:bookmarkEnd w:id="252"/>
    </w:p>
    <w:p w14:paraId="5CFB012F" w14:textId="56FAE41F" w:rsidR="000A31B5" w:rsidRPr="003B7B43" w:rsidRDefault="000A31B5" w:rsidP="000A31B5">
      <w:r w:rsidRPr="003B7B43">
        <w:t xml:space="preserve">This clause specifies delta for Configuration Update procedure defined in </w:t>
      </w:r>
      <w:r w:rsidR="00395F64" w:rsidRPr="003B7B43">
        <w:t>TS</w:t>
      </w:r>
      <w:r w:rsidR="00395F64">
        <w:t> </w:t>
      </w:r>
      <w:r w:rsidR="00395F64" w:rsidRPr="003B7B43">
        <w:t>23.502</w:t>
      </w:r>
      <w:r w:rsidR="00395F64">
        <w:t> </w:t>
      </w:r>
      <w:r w:rsidR="00395F64" w:rsidRPr="003B7B43">
        <w:t>[</w:t>
      </w:r>
      <w:r w:rsidRPr="003B7B43">
        <w:t>3] clause 4.2.4 for 5G-RG and FN-RG.</w:t>
      </w:r>
    </w:p>
    <w:p w14:paraId="24695B9E" w14:textId="77777777" w:rsidR="000A31B5" w:rsidRPr="003B7B43" w:rsidRDefault="000A31B5" w:rsidP="000A31B5">
      <w:pPr>
        <w:pStyle w:val="Heading4"/>
      </w:pPr>
      <w:bookmarkStart w:id="253" w:name="_CR7_2_3_1"/>
      <w:bookmarkStart w:id="254" w:name="_Toc153795174"/>
      <w:bookmarkEnd w:id="253"/>
      <w:r w:rsidRPr="003B7B43">
        <w:t>7.2.3.1</w:t>
      </w:r>
      <w:r w:rsidRPr="003B7B43">
        <w:tab/>
        <w:t>5G-RG Configuration Update via W-5GAN Access</w:t>
      </w:r>
      <w:bookmarkEnd w:id="254"/>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3985BEAE" w:rsidR="000A31B5" w:rsidRPr="003B7B43" w:rsidRDefault="000A31B5" w:rsidP="000A31B5">
      <w:r w:rsidRPr="003B7B43">
        <w:t xml:space="preserve">The procedure described in </w:t>
      </w:r>
      <w:r w:rsidR="00395F64" w:rsidRPr="003B7B43">
        <w:t>TS</w:t>
      </w:r>
      <w:r w:rsidR="00395F64">
        <w:t> </w:t>
      </w:r>
      <w:r w:rsidR="00395F64" w:rsidRPr="003B7B43">
        <w:t>23.502</w:t>
      </w:r>
      <w:r w:rsidR="00395F64">
        <w:t> </w:t>
      </w:r>
      <w:r w:rsidR="00395F64"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255" w:name="_MON_1599640624"/>
    <w:bookmarkEnd w:id="255"/>
    <w:p w14:paraId="2F775002" w14:textId="77777777" w:rsidR="000A31B5" w:rsidRPr="003B7B43" w:rsidRDefault="000A31B5" w:rsidP="000A31B5">
      <w:pPr>
        <w:pStyle w:val="TH"/>
      </w:pPr>
      <w:r w:rsidRPr="003B7B43">
        <w:object w:dxaOrig="9423" w:dyaOrig="7085" w14:anchorId="6BEE36E0">
          <v:shape id="_x0000_i1043" type="#_x0000_t75" style="width:471.75pt;height:356.55pt" o:ole="">
            <v:imagedata r:id="rId45" o:title=""/>
          </v:shape>
          <o:OLEObject Type="Embed" ProgID="Word.Picture.8" ShapeID="_x0000_i1043" DrawAspect="Content" ObjectID="_1772269905" r:id="rId46"/>
        </w:object>
      </w:r>
    </w:p>
    <w:p w14:paraId="0F452DA7" w14:textId="77777777" w:rsidR="000A31B5" w:rsidRPr="003B7B43" w:rsidRDefault="000A31B5" w:rsidP="000A31B5">
      <w:pPr>
        <w:pStyle w:val="TF"/>
      </w:pPr>
      <w:bookmarkStart w:id="256" w:name="_CRFigure7_2_3_11"/>
      <w:r w:rsidRPr="003B7B43">
        <w:t xml:space="preserve">Figure </w:t>
      </w:r>
      <w:bookmarkEnd w:id="256"/>
      <w:r w:rsidRPr="003B7B43">
        <w:t>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34889282"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395F64" w:rsidRPr="003B7B43">
        <w:t>TS</w:t>
      </w:r>
      <w:r w:rsidR="00395F64">
        <w:t> </w:t>
      </w:r>
      <w:r w:rsidR="00395F64" w:rsidRPr="003B7B43">
        <w:t>23.502</w:t>
      </w:r>
      <w:r w:rsidR="00395F64">
        <w:t> </w:t>
      </w:r>
      <w:r w:rsidR="00395F64"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257" w:name="_MON_1622266790"/>
    <w:bookmarkEnd w:id="257"/>
    <w:p w14:paraId="54962F62" w14:textId="77777777" w:rsidR="000A31B5" w:rsidRDefault="000A31B5" w:rsidP="000A31B5">
      <w:pPr>
        <w:pStyle w:val="TH"/>
      </w:pPr>
      <w:r w:rsidRPr="003B7B43">
        <w:object w:dxaOrig="9423" w:dyaOrig="7085" w14:anchorId="2CBC1953">
          <v:shape id="_x0000_i1044" type="#_x0000_t75" style="width:480.95pt;height:251.7pt" o:ole="">
            <v:imagedata r:id="rId47" o:title="" cropbottom="17060f" cropright="-3720f"/>
          </v:shape>
          <o:OLEObject Type="Embed" ProgID="Word.Picture.8" ShapeID="_x0000_i1044" DrawAspect="Content" ObjectID="_1772269906" r:id="rId48"/>
        </w:object>
      </w:r>
    </w:p>
    <w:p w14:paraId="20A4AB21" w14:textId="77777777" w:rsidR="000A31B5" w:rsidRPr="003B7B43" w:rsidRDefault="000A31B5" w:rsidP="000A31B5">
      <w:pPr>
        <w:pStyle w:val="TF"/>
      </w:pPr>
      <w:bookmarkStart w:id="258" w:name="_CRFigure7_2_3_12"/>
      <w:r w:rsidRPr="003B7B43">
        <w:t xml:space="preserve">Figure </w:t>
      </w:r>
      <w:bookmarkEnd w:id="258"/>
      <w:r w:rsidRPr="003B7B43">
        <w:t>7.2.3.1-2: 5G-RG Configuration Update procedure for transparent UE Policy delivery</w:t>
      </w:r>
    </w:p>
    <w:p w14:paraId="6845D35F" w14:textId="77777777" w:rsidR="000A31B5" w:rsidRDefault="000A31B5" w:rsidP="000A31B5">
      <w:pPr>
        <w:pStyle w:val="Heading4"/>
      </w:pPr>
      <w:bookmarkStart w:id="259" w:name="_CR7_2_3_2"/>
      <w:bookmarkStart w:id="260" w:name="_Toc153795175"/>
      <w:bookmarkEnd w:id="259"/>
      <w:r>
        <w:t>7.2.3.2</w:t>
      </w:r>
      <w:r>
        <w:tab/>
        <w:t>FN-RG related Configuration Update via W-5GAN Access</w:t>
      </w:r>
      <w:bookmarkEnd w:id="260"/>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261" w:name="_MON_1639669987"/>
    <w:bookmarkEnd w:id="261"/>
    <w:p w14:paraId="22C041FF" w14:textId="77777777" w:rsidR="000A31B5" w:rsidRDefault="000A31B5" w:rsidP="000A31B5">
      <w:pPr>
        <w:pStyle w:val="TH"/>
      </w:pPr>
      <w:r w:rsidRPr="003B7B43">
        <w:object w:dxaOrig="9423" w:dyaOrig="7085" w14:anchorId="472458FF">
          <v:shape id="_x0000_i1045" type="#_x0000_t75" style="width:471.75pt;height:316.2pt" o:ole="">
            <v:imagedata r:id="rId49" o:title="" cropbottom="7153f"/>
          </v:shape>
          <o:OLEObject Type="Embed" ProgID="Word.Picture.8" ShapeID="_x0000_i1045" DrawAspect="Content" ObjectID="_1772269907" r:id="rId50"/>
        </w:object>
      </w:r>
    </w:p>
    <w:p w14:paraId="44B0A0AA" w14:textId="77777777" w:rsidR="000A31B5" w:rsidRDefault="000A31B5" w:rsidP="000A31B5">
      <w:pPr>
        <w:pStyle w:val="TF"/>
      </w:pPr>
      <w:bookmarkStart w:id="262" w:name="_CRFigure7_2_3_21"/>
      <w:r>
        <w:t xml:space="preserve">Figure </w:t>
      </w:r>
      <w:bookmarkEnd w:id="262"/>
      <w:r>
        <w:t>7.2.3.2-1: FN-RG related Configuration Update procedure for access and mobility management related parameters</w:t>
      </w:r>
    </w:p>
    <w:p w14:paraId="4710691B" w14:textId="63DF75B4" w:rsidR="000A31B5" w:rsidRDefault="000A31B5" w:rsidP="000A31B5">
      <w:r>
        <w:t xml:space="preserve">The procedure of UE Configuration Update procedure for transparent UE Policy delivery described in </w:t>
      </w:r>
      <w:r w:rsidR="00395F64">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63" w:name="_MON_1622268144"/>
    <w:bookmarkEnd w:id="263"/>
    <w:p w14:paraId="44E8CBD4" w14:textId="77777777" w:rsidR="000A31B5" w:rsidRDefault="000A31B5" w:rsidP="000A31B5">
      <w:pPr>
        <w:pStyle w:val="TH"/>
      </w:pPr>
      <w:r w:rsidRPr="003B7B43">
        <w:object w:dxaOrig="9423" w:dyaOrig="7085" w14:anchorId="5877124A">
          <v:shape id="_x0000_i1046" type="#_x0000_t75" style="width:480.95pt;height:251.7pt" o:ole="">
            <v:imagedata r:id="rId51" o:title="" cropbottom="17060f" cropright="-3720f"/>
          </v:shape>
          <o:OLEObject Type="Embed" ProgID="Word.Picture.8" ShapeID="_x0000_i1046" DrawAspect="Content" ObjectID="_1772269908" r:id="rId52"/>
        </w:object>
      </w:r>
    </w:p>
    <w:p w14:paraId="31E059BC" w14:textId="77777777" w:rsidR="000A31B5" w:rsidRDefault="000A31B5" w:rsidP="000A31B5">
      <w:pPr>
        <w:pStyle w:val="TF"/>
      </w:pPr>
      <w:bookmarkStart w:id="264" w:name="_CRFigure7_2_3_22"/>
      <w:r>
        <w:t xml:space="preserve">Figure </w:t>
      </w:r>
      <w:bookmarkEnd w:id="264"/>
      <w:r>
        <w:t>7.2.3.2-2: FN-RG related Configuration Update procedure for transparent UE Policy delivery</w:t>
      </w:r>
    </w:p>
    <w:p w14:paraId="06DF5359" w14:textId="77777777" w:rsidR="000A31B5" w:rsidRPr="003B7B43" w:rsidRDefault="000A31B5" w:rsidP="000A31B5">
      <w:pPr>
        <w:pStyle w:val="Heading3"/>
      </w:pPr>
      <w:bookmarkStart w:id="265" w:name="_CR7_2_4"/>
      <w:bookmarkStart w:id="266" w:name="_Toc153795176"/>
      <w:bookmarkEnd w:id="265"/>
      <w:r w:rsidRPr="003B7B43">
        <w:t>7.2.4</w:t>
      </w:r>
      <w:r w:rsidRPr="003B7B43">
        <w:tab/>
        <w:t>Reachability procedures</w:t>
      </w:r>
      <w:bookmarkEnd w:id="266"/>
    </w:p>
    <w:p w14:paraId="408D2CD6" w14:textId="2A51396C" w:rsidR="000A31B5" w:rsidRPr="003B7B43" w:rsidRDefault="000A31B5" w:rsidP="000A31B5">
      <w:pPr>
        <w:rPr>
          <w:lang w:eastAsia="zh-CN"/>
        </w:rPr>
      </w:pPr>
      <w:r w:rsidRPr="003B7B43">
        <w:t xml:space="preserve">The procedures described in </w:t>
      </w:r>
      <w:r w:rsidR="00395F64" w:rsidRPr="003B7B43">
        <w:t>TS</w:t>
      </w:r>
      <w:r w:rsidR="00395F64">
        <w:t> </w:t>
      </w:r>
      <w:r w:rsidR="00395F64" w:rsidRPr="003B7B43">
        <w:t>23.502</w:t>
      </w:r>
      <w:r w:rsidR="00395F64">
        <w:t> </w:t>
      </w:r>
      <w:r w:rsidR="00395F64"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267" w:name="_CR7_2_5"/>
      <w:bookmarkStart w:id="268" w:name="_Toc153795177"/>
      <w:bookmarkEnd w:id="267"/>
      <w:r w:rsidRPr="003B7B43">
        <w:t>7.2.5</w:t>
      </w:r>
      <w:r w:rsidRPr="003B7B43">
        <w:rPr>
          <w:lang w:eastAsia="zh-CN"/>
        </w:rPr>
        <w:tab/>
        <w:t>AN Release</w:t>
      </w:r>
      <w:bookmarkEnd w:id="268"/>
    </w:p>
    <w:p w14:paraId="6295C632" w14:textId="77777777" w:rsidR="000A31B5" w:rsidRDefault="000A31B5" w:rsidP="000A31B5">
      <w:pPr>
        <w:pStyle w:val="Heading4"/>
      </w:pPr>
      <w:bookmarkStart w:id="269" w:name="_CR7_2_5_1"/>
      <w:bookmarkStart w:id="270" w:name="_Toc153795178"/>
      <w:bookmarkEnd w:id="269"/>
      <w:r>
        <w:t>7.2.5.1</w:t>
      </w:r>
      <w:r>
        <w:tab/>
        <w:t>General</w:t>
      </w:r>
      <w:bookmarkEnd w:id="270"/>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271" w:name="_CR7_2_5_2"/>
      <w:bookmarkStart w:id="272" w:name="_Toc153795179"/>
      <w:bookmarkEnd w:id="271"/>
      <w:r>
        <w:t>7.2.5.2</w:t>
      </w:r>
      <w:r>
        <w:tab/>
        <w:t>5G-RG AN Release via W-5GAN</w:t>
      </w:r>
      <w:bookmarkEnd w:id="272"/>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7" type="#_x0000_t75" style="width:447.55pt;height:273.6pt" o:ole="">
            <v:imagedata r:id="rId53" o:title=""/>
          </v:shape>
          <o:OLEObject Type="Embed" ProgID="Visio.Drawing.15" ShapeID="_x0000_i1047" DrawAspect="Content" ObjectID="_1772269909" r:id="rId54"/>
        </w:object>
      </w:r>
    </w:p>
    <w:p w14:paraId="18A2D19B" w14:textId="77777777" w:rsidR="000A31B5" w:rsidRPr="003B7B43" w:rsidRDefault="000A31B5" w:rsidP="000A31B5">
      <w:pPr>
        <w:pStyle w:val="TF"/>
      </w:pPr>
      <w:bookmarkStart w:id="273" w:name="_CRFigure7_2_51"/>
      <w:r w:rsidRPr="003B7B43">
        <w:t xml:space="preserve">Figure </w:t>
      </w:r>
      <w:bookmarkEnd w:id="273"/>
      <w:r w:rsidRPr="003B7B43">
        <w:t>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5C234E9"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395F64">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53FD105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395F64">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395F64">
        <w:t>TS 23.502 [</w:t>
      </w:r>
      <w:r>
        <w:t>3]. The AMF marks the 5G-RG as CM-IDLE state in non-3GPP access.</w:t>
      </w:r>
    </w:p>
    <w:p w14:paraId="6DB4620F" w14:textId="242FD63A" w:rsidR="000A31B5" w:rsidRDefault="000A31B5" w:rsidP="000A31B5">
      <w:pPr>
        <w:pStyle w:val="B1"/>
      </w:pPr>
      <w:r>
        <w:t>7.</w:t>
      </w:r>
      <w:r>
        <w:tab/>
        <w:t xml:space="preserve">For each of the PDU Sessions in the N2 UE Context Release Complete, the steps 5 to 7 in </w:t>
      </w:r>
      <w:r w:rsidR="00395F64">
        <w:t>TS 23.502 [</w:t>
      </w:r>
      <w:r>
        <w:t xml:space="preserve">3] clause 4.2.6 are performed (PDU Session Update SM Context). After the AMF receives the Nsmf_PDUSession_UpdateSMContext Response as in step 7 of </w:t>
      </w:r>
      <w:r w:rsidR="00395F64">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274" w:name="_CR7_2_5_3"/>
      <w:bookmarkStart w:id="275" w:name="_Toc153795180"/>
      <w:bookmarkEnd w:id="274"/>
      <w:r>
        <w:lastRenderedPageBreak/>
        <w:t>7.2.5.3</w:t>
      </w:r>
      <w:r>
        <w:tab/>
        <w:t>FN-RG AN Release via W-5GAN</w:t>
      </w:r>
      <w:bookmarkEnd w:id="275"/>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276" w:name="_CR7_2_6"/>
      <w:bookmarkStart w:id="277" w:name="_Toc153795181"/>
      <w:bookmarkEnd w:id="276"/>
      <w:r w:rsidRPr="003B7B43">
        <w:t>7.2.6</w:t>
      </w:r>
      <w:r w:rsidRPr="003B7B43">
        <w:tab/>
        <w:t>N2 procedures</w:t>
      </w:r>
      <w:bookmarkEnd w:id="277"/>
    </w:p>
    <w:p w14:paraId="226B9AC3" w14:textId="77777777" w:rsidR="000A31B5" w:rsidRPr="003B7B43" w:rsidRDefault="000A31B5" w:rsidP="000A31B5">
      <w:pPr>
        <w:pStyle w:val="Heading4"/>
      </w:pPr>
      <w:bookmarkStart w:id="278" w:name="_CR7_2_6_0"/>
      <w:bookmarkStart w:id="279" w:name="_Toc153795182"/>
      <w:bookmarkEnd w:id="278"/>
      <w:r w:rsidRPr="003B7B43">
        <w:t>7.2.6.0</w:t>
      </w:r>
      <w:r>
        <w:tab/>
      </w:r>
      <w:r w:rsidRPr="003B7B43">
        <w:t>General</w:t>
      </w:r>
      <w:bookmarkEnd w:id="279"/>
    </w:p>
    <w:p w14:paraId="151CFACB" w14:textId="5D0E18C5"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395F64" w:rsidRPr="003B7B43">
        <w:t>TS</w:t>
      </w:r>
      <w:r w:rsidR="00395F64">
        <w:t> </w:t>
      </w:r>
      <w:r w:rsidR="00395F64" w:rsidRPr="003B7B43">
        <w:t>23.502</w:t>
      </w:r>
      <w:r w:rsidR="00395F64">
        <w:t> </w:t>
      </w:r>
      <w:r w:rsidR="00395F64" w:rsidRPr="003B7B43">
        <w:t>[</w:t>
      </w:r>
      <w:r w:rsidRPr="003B7B43">
        <w:t>3] clause 4.2.7 for 5G-RG and FN-RG.</w:t>
      </w:r>
    </w:p>
    <w:p w14:paraId="13CDE9F5" w14:textId="77777777" w:rsidR="000A31B5" w:rsidRPr="003B7B43" w:rsidRDefault="000A31B5" w:rsidP="000A31B5">
      <w:pPr>
        <w:pStyle w:val="Heading4"/>
      </w:pPr>
      <w:bookmarkStart w:id="280" w:name="_CR7_2_6_1"/>
      <w:bookmarkStart w:id="281" w:name="_Toc153795183"/>
      <w:bookmarkEnd w:id="280"/>
      <w:r w:rsidRPr="003B7B43">
        <w:t>7.2.6.1</w:t>
      </w:r>
      <w:r w:rsidRPr="003B7B43">
        <w:tab/>
        <w:t>N2 procedures via W-5GAN Access</w:t>
      </w:r>
      <w:bookmarkEnd w:id="281"/>
    </w:p>
    <w:p w14:paraId="5D9515EC" w14:textId="10318F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395F64">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F17310D"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395F64" w:rsidRPr="003B7B43">
        <w:t>TS</w:t>
      </w:r>
      <w:r w:rsidR="00395F64">
        <w:t> </w:t>
      </w:r>
      <w:r w:rsidR="00395F64" w:rsidRPr="003B7B43">
        <w:t>23.502</w:t>
      </w:r>
      <w:r w:rsidR="00395F64">
        <w:t> </w:t>
      </w:r>
      <w:r w:rsidR="00395F64"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169B196" w:rsidR="000A31B5" w:rsidRDefault="000A31B5" w:rsidP="000A31B5">
      <w:r>
        <w:t xml:space="preserve">The Creating NGAP UE-TNLA-bindings during Registration and Service Request procedure as described in </w:t>
      </w:r>
      <w:r w:rsidR="00395F64">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B2B0288" w:rsidR="000A31B5" w:rsidRDefault="000A31B5" w:rsidP="000A31B5">
      <w:r>
        <w:t xml:space="preserve">The Creating NGAP UE-TNLA-bindings during handovers as described in </w:t>
      </w:r>
      <w:r w:rsidR="00395F64">
        <w:t>TS 23.502 [</w:t>
      </w:r>
      <w:r>
        <w:t>3] Clause 4.2.7.2.2 is not applicable to the scenario when 5G-RG or FN-RG is access to 5GC via W-5GAN.</w:t>
      </w:r>
    </w:p>
    <w:p w14:paraId="6C03A64C" w14:textId="377C5972" w:rsidR="000A31B5" w:rsidRDefault="000A31B5" w:rsidP="000A31B5">
      <w:r>
        <w:t xml:space="preserve">Re-Creating NGAP UE-TNLA-bindings subsequent to NGAP UE-TNLA-binding release as described in </w:t>
      </w:r>
      <w:r w:rsidR="00395F64">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4D37EE8B" w:rsidR="000A31B5" w:rsidRDefault="000A31B5" w:rsidP="000A31B5">
      <w:r>
        <w:t xml:space="preserve">Re-Creating NGAP UE-TNLA-bindings subsequent to NGAP UE-TNLA-binding release as described in </w:t>
      </w:r>
      <w:r w:rsidR="00395F64">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282" w:name="_CR7_2_7"/>
      <w:bookmarkStart w:id="283" w:name="_Toc153795184"/>
      <w:bookmarkEnd w:id="282"/>
      <w:r w:rsidRPr="003B7B43">
        <w:t>7.2.7</w:t>
      </w:r>
      <w:r w:rsidRPr="003B7B43">
        <w:tab/>
        <w:t>5G-RG and FN-RG Capability Match Request procedure</w:t>
      </w:r>
      <w:bookmarkEnd w:id="283"/>
    </w:p>
    <w:p w14:paraId="328382C7" w14:textId="77777777" w:rsidR="000A31B5" w:rsidRPr="003B7B43" w:rsidRDefault="000A31B5" w:rsidP="000A31B5">
      <w:r w:rsidRPr="003B7B43">
        <w:t>This procedure is not applicable to 5G-RG and FN-RG access via wireline access.</w:t>
      </w:r>
    </w:p>
    <w:p w14:paraId="789B0709" w14:textId="5337A857" w:rsidR="008655F3" w:rsidRDefault="008655F3" w:rsidP="008655F3">
      <w:pPr>
        <w:pStyle w:val="Heading3"/>
      </w:pPr>
      <w:bookmarkStart w:id="284" w:name="_CR7_2_8"/>
      <w:bookmarkStart w:id="285" w:name="_Toc153795185"/>
      <w:bookmarkEnd w:id="284"/>
      <w:r>
        <w:t>7.2.8</w:t>
      </w:r>
      <w:r>
        <w:tab/>
        <w:t>Connection, Registration and Mobility Management procedures for AUN3 devices</w:t>
      </w:r>
      <w:bookmarkEnd w:id="285"/>
    </w:p>
    <w:p w14:paraId="6C9DABDB" w14:textId="77777777" w:rsidR="008655F3" w:rsidRDefault="008655F3" w:rsidP="00395F64">
      <w:pPr>
        <w:pStyle w:val="Heading4"/>
      </w:pPr>
      <w:bookmarkStart w:id="286" w:name="_CR7_2_8_1"/>
      <w:bookmarkStart w:id="287" w:name="_Toc153795186"/>
      <w:bookmarkEnd w:id="286"/>
      <w:r>
        <w:t>7.2.8.1</w:t>
      </w:r>
      <w:r>
        <w:tab/>
        <w:t>AUN3 device Registration via W-5GAN</w:t>
      </w:r>
      <w:bookmarkEnd w:id="287"/>
    </w:p>
    <w:p w14:paraId="07C609DF" w14:textId="77777777" w:rsidR="008655F3" w:rsidRDefault="008655F3" w:rsidP="008655F3">
      <w:r>
        <w:t>An authenticable non-3GPP devices (AUN3) may get connected behind 5G-RG as defined in clause 4.10c.</w:t>
      </w:r>
    </w:p>
    <w:p w14:paraId="56F2A10D" w14:textId="54C33E76" w:rsidR="008655F3" w:rsidRDefault="008655F3" w:rsidP="008655F3">
      <w:r>
        <w:t>This clause specifies how an AUN3 device can be registered via 5G-RG.</w:t>
      </w:r>
    </w:p>
    <w:p w14:paraId="20E23910" w14:textId="7E67CCFE" w:rsidR="008655F3" w:rsidRDefault="008655F3" w:rsidP="008655F3">
      <w:pPr>
        <w:pStyle w:val="TH"/>
      </w:pPr>
      <w:r>
        <w:rPr>
          <w:noProof/>
        </w:rPr>
        <w:object w:dxaOrig="12624" w:dyaOrig="11832" w14:anchorId="2BE8007F">
          <v:shape id="_x0000_i1048" type="#_x0000_t75" alt="" style="width:473.45pt;height:444.1pt" o:ole="">
            <v:imagedata r:id="rId55" o:title=""/>
          </v:shape>
          <o:OLEObject Type="Embed" ProgID="Visio.Drawing.15" ShapeID="_x0000_i1048" DrawAspect="Content" ObjectID="_1772269910" r:id="rId56"/>
        </w:object>
      </w:r>
    </w:p>
    <w:p w14:paraId="18FF4929" w14:textId="09FDF2B0" w:rsidR="008655F3" w:rsidRDefault="008655F3" w:rsidP="008655F3">
      <w:pPr>
        <w:pStyle w:val="TF"/>
      </w:pPr>
      <w:bookmarkStart w:id="288" w:name="_CRFigure7_2_8_11"/>
      <w:r>
        <w:t xml:space="preserve">Figure </w:t>
      </w:r>
      <w:bookmarkEnd w:id="288"/>
      <w:r>
        <w:t>7.2.8.1-1: 5GC registration of AUN3 device</w:t>
      </w:r>
    </w:p>
    <w:p w14:paraId="7780B645" w14:textId="6BBFE3DD" w:rsidR="008655F3" w:rsidRDefault="008655F3" w:rsidP="008655F3">
      <w:pPr>
        <w:pStyle w:val="B1"/>
      </w:pPr>
      <w:r>
        <w:t>1.</w:t>
      </w:r>
      <w:r>
        <w:tab/>
        <w:t>The 5G-RG registers to 5GC as specified in clause 7.2.1.1:</w:t>
      </w:r>
    </w:p>
    <w:p w14:paraId="0E7B434C" w14:textId="2B79847A" w:rsidR="008655F3" w:rsidRDefault="008655F3" w:rsidP="00395F64">
      <w:pPr>
        <w:pStyle w:val="B2"/>
      </w:pPr>
      <w:r>
        <w:tab/>
        <w:t>Any AUN3 device connection request prior to step 1 shall be rejected by the 5G-RG.</w:t>
      </w:r>
    </w:p>
    <w:p w14:paraId="368359AD" w14:textId="2758A2BD" w:rsidR="008655F3" w:rsidRDefault="008655F3" w:rsidP="008655F3">
      <w:pPr>
        <w:pStyle w:val="B1"/>
      </w:pPr>
      <w:r>
        <w:t>2.</w:t>
      </w:r>
      <w:r>
        <w:tab/>
        <w:t>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3CE646B5" w:rsidR="008655F3" w:rsidRDefault="008655F3" w:rsidP="00395F64">
      <w:pPr>
        <w:pStyle w:val="NO"/>
      </w:pPr>
      <w:r>
        <w:t>NOTE:</w:t>
      </w:r>
      <w:r>
        <w:tab/>
        <w:t>How the 5G-RG is triggered to apply procedures for AUN3 devices is defined by BBF and/or CableLabs.</w:t>
      </w:r>
      <w:r w:rsidR="00B0748B">
        <w:t xml:space="preserve"> For example, the realm of the NAI used by AUN3 device to contact the 5G-RG can be used as a trigger for 5G-RG to apply procedures for AUN3 devices.</w:t>
      </w:r>
    </w:p>
    <w:p w14:paraId="56EB7034" w14:textId="77777777" w:rsidR="008655F3" w:rsidRDefault="008655F3" w:rsidP="008655F3">
      <w:pPr>
        <w:pStyle w:val="B1"/>
      </w:pPr>
      <w:r>
        <w:t>3.</w:t>
      </w:r>
      <w:r>
        <w:tab/>
        <w:t>This shall be same as step 3 of 7.2.1.1-1 with the following addition:</w:t>
      </w:r>
    </w:p>
    <w:p w14:paraId="2388503A" w14:textId="734485E1" w:rsidR="008655F3" w:rsidRDefault="008655F3" w:rsidP="00395F64">
      <w:pPr>
        <w:pStyle w:val="B2"/>
      </w:pPr>
      <w:r>
        <w:t>-</w:t>
      </w:r>
      <w:r>
        <w:tab/>
        <w:t>W-CP AN parameters may contain an indicator that the W-CP connection is for an AUN3 device;</w:t>
      </w:r>
    </w:p>
    <w:p w14:paraId="4CD6C0D6" w14:textId="7A392014" w:rsidR="008655F3" w:rsidRDefault="008655F3" w:rsidP="00395F64">
      <w:pPr>
        <w:pStyle w:val="B2"/>
      </w:pPr>
      <w:r>
        <w:lastRenderedPageBreak/>
        <w:t>-</w:t>
      </w:r>
      <w:r>
        <w:tab/>
        <w:t xml:space="preserve">The 5G-RG always provides a SUCI as AUN3 device identity information in the registration request and constructs the SUCI from the NAI received within EAP-Identity issued by the AUN3 device as defined in </w:t>
      </w:r>
      <w:r w:rsidR="00395F64">
        <w:t>TS 33.501 [</w:t>
      </w:r>
      <w:r>
        <w:t>11];</w:t>
      </w:r>
    </w:p>
    <w:p w14:paraId="4FEC46FA" w14:textId="27299E20" w:rsidR="008655F3" w:rsidRDefault="008655F3" w:rsidP="00395F64">
      <w:pPr>
        <w:pStyle w:val="B2"/>
      </w:pPr>
      <w:r>
        <w:t>-</w:t>
      </w:r>
      <w:r>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Default="008655F3" w:rsidP="00395F64">
      <w:pPr>
        <w:pStyle w:val="B2"/>
      </w:pPr>
      <w:r>
        <w:t>-</w:t>
      </w:r>
      <w:r>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t xml:space="preserve">GCI and HFC node ID </w:t>
      </w:r>
      <w:r>
        <w:t>of the 5G-CRG connecting the AUN3 device.</w:t>
      </w:r>
    </w:p>
    <w:p w14:paraId="5208D884" w14:textId="54836DC2" w:rsidR="008655F3" w:rsidRDefault="008655F3" w:rsidP="008655F3">
      <w:pPr>
        <w:pStyle w:val="B1"/>
      </w:pPr>
      <w:r>
        <w:t>4.</w:t>
      </w:r>
      <w:r>
        <w:tab/>
        <w:t xml:space="preserve">The W-AGF selects an AMF based on the received AN parameter provided by the 5G-RG and based on local policy, as specified in clause 6.3.5 of </w:t>
      </w:r>
      <w:r w:rsidR="00395F64">
        <w:t>TS 23.501 [</w:t>
      </w:r>
      <w:r>
        <w:t>2].</w:t>
      </w:r>
      <w:r w:rsidR="00B0748B">
        <w:t xml:space="preserve"> The W-AGF shall determine that a W-CP connection is for an AUN3 device and apply corresponding policies</w:t>
      </w:r>
      <w:del w:id="289" w:author="23.316_CR2127R1_(Rel-18)_5WWC_Ph2" w:date="2024-03-18T11:30:00Z">
        <w:r w:rsidR="00B0748B" w:rsidDel="00F2120B">
          <w:delText>.</w:delText>
        </w:r>
      </w:del>
      <w:r w:rsidR="00B0748B">
        <w:t>.</w:t>
      </w:r>
    </w:p>
    <w:p w14:paraId="2DB68F4A" w14:textId="5C5AFFF9" w:rsidR="008655F3" w:rsidRDefault="008655F3" w:rsidP="008655F3">
      <w:pPr>
        <w:pStyle w:val="B1"/>
      </w:pPr>
      <w:r>
        <w:tab/>
        <w:t xml:space="preserve">The W-AGF sends an NGAP INITIAL UE message to the selected AMF. </w:t>
      </w:r>
      <w:r w:rsidR="00B0748B">
        <w:t xml:space="preserve">For an AUN3 device, the </w:t>
      </w:r>
      <w:r>
        <w:t>W-AGF indicates to AMF</w:t>
      </w:r>
      <w:r w:rsidR="00B0748B">
        <w:t xml:space="preserve"> if the N2 connection relates to an AUN3 device and</w:t>
      </w:r>
      <w:r>
        <w:t xml:space="preserve"> if there is an existing N2</w:t>
      </w:r>
      <w:r w:rsidR="00B0748B">
        <w:t xml:space="preserve"> connection for a 5G-RG</w:t>
      </w:r>
      <w:r>
        <w:t xml:space="preserve"> connected to the same </w:t>
      </w:r>
      <w:r w:rsidR="00B0748B">
        <w:t xml:space="preserve">GLI/GCI </w:t>
      </w:r>
      <w:r>
        <w:t>(</w:t>
      </w:r>
      <w:r w:rsidR="00B0748B">
        <w:t xml:space="preserve">where </w:t>
      </w:r>
      <w:r>
        <w:t xml:space="preserve">the initial NAS message </w:t>
      </w:r>
      <w:r w:rsidR="00B0748B">
        <w:t xml:space="preserve">related with NGAP INITIAL UE message has been </w:t>
      </w:r>
      <w:r>
        <w:t>received).</w:t>
      </w:r>
    </w:p>
    <w:p w14:paraId="637C1E4F" w14:textId="790AC7B9" w:rsidR="00B0748B" w:rsidRDefault="00B0748B" w:rsidP="008655F3">
      <w:pPr>
        <w:pStyle w:val="B1"/>
      </w:pPr>
      <w:r>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Default="008655F3" w:rsidP="008655F3">
      <w:pPr>
        <w:pStyle w:val="B1"/>
      </w:pPr>
      <w:r>
        <w:t>5.</w:t>
      </w:r>
      <w:r>
        <w:tab/>
        <w:t xml:space="preserve">AMF selects AUSF as specified in clause 6.3.4 of </w:t>
      </w:r>
      <w:r w:rsidR="00395F64">
        <w:t>TS 23.501 [</w:t>
      </w:r>
      <w:r>
        <w:t>2].</w:t>
      </w:r>
    </w:p>
    <w:p w14:paraId="62EA50A5" w14:textId="53B21F02" w:rsidR="008655F3" w:rsidRDefault="008655F3" w:rsidP="008655F3">
      <w:pPr>
        <w:pStyle w:val="B1"/>
      </w:pPr>
      <w:r>
        <w:t>6.</w:t>
      </w:r>
      <w:r>
        <w:tab/>
        <w:t xml:space="preserve">The AUSF executes the authentication of the AUN3 device following </w:t>
      </w:r>
      <w:r w:rsidR="00395F64">
        <w:t>TS 33.501 [</w:t>
      </w:r>
      <w:r>
        <w:t xml:space="preserve">11]. The AUSF selects the UDM as described in clause 6.3.8 of </w:t>
      </w:r>
      <w:r w:rsidR="00395F64">
        <w:t>TS 23.501 [</w:t>
      </w:r>
      <w:r>
        <w:t xml:space="preserve">2] and gets the authentication data of the AUN3 device, from UDM. EAP based authentication defined in </w:t>
      </w:r>
      <w:r w:rsidR="00395F64">
        <w:t>TS 33.501 [</w:t>
      </w:r>
      <w:r>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33414316" w:rsidR="008655F3" w:rsidRDefault="008655F3" w:rsidP="008655F3">
      <w:pPr>
        <w:pStyle w:val="B1"/>
      </w:pPr>
      <w:r>
        <w:t>7.</w:t>
      </w:r>
      <w:r>
        <w:tab/>
        <w:t>Same as step</w:t>
      </w:r>
      <w:ins w:id="290" w:author="23.316_CR2127R1_(Rel-18)_5WWC_Ph2" w:date="2024-03-18T11:30:00Z">
        <w:r w:rsidR="00F2120B">
          <w:t>s 7</w:t>
        </w:r>
      </w:ins>
      <w:del w:id="291" w:author="23.316_CR2127R1_(Rel-18)_5WWC_Ph2" w:date="2024-03-18T11:30:00Z">
        <w:r w:rsidDel="00F2120B">
          <w:delText> 8</w:delText>
        </w:r>
      </w:del>
      <w:r>
        <w:t xml:space="preserve"> to 12 of figure 7.2.1.1-1 with following modifications</w:t>
      </w:r>
      <w:ins w:id="292" w:author="23.316_CR2127R1_(Rel-18)_5WWC_Ph2" w:date="2024-03-18T11:30:00Z">
        <w:r w:rsidR="00F2120B">
          <w:t>:</w:t>
        </w:r>
      </w:ins>
    </w:p>
    <w:p w14:paraId="45927643" w14:textId="48391C69" w:rsidR="00F2120B" w:rsidRDefault="00F2120B" w:rsidP="008655F3">
      <w:pPr>
        <w:pStyle w:val="B2"/>
        <w:rPr>
          <w:ins w:id="293" w:author="23.316_CR2127R1_(Rel-18)_5WWC_Ph2" w:date="2024-03-18T11:30:00Z"/>
        </w:rPr>
      </w:pPr>
      <w:ins w:id="294" w:author="23.316_CR2127R1_(Rel-18)_5WWC_Ph2" w:date="2024-03-18T11:30:00Z">
        <w:r>
          <w:t>-</w:t>
        </w:r>
        <w:r>
          <w:tab/>
          <w:t>If step 7 of figure 7.2.1.1-1 is a NAS Security Mode Command, it uses NULL encryption and NULL integrity protection as described in TS 33.501 [11];</w:t>
        </w:r>
      </w:ins>
    </w:p>
    <w:p w14:paraId="1ED38EDA" w14:textId="4CACA5AD" w:rsidR="008655F3" w:rsidRDefault="008655F3" w:rsidP="008655F3">
      <w:pPr>
        <w:pStyle w:val="B2"/>
      </w:pPr>
      <w:r>
        <w:t>-</w:t>
      </w:r>
      <w:r>
        <w:tab/>
        <w:t>The 5G RG uses the MAC address of the AUN3 device as a PEI</w:t>
      </w:r>
      <w:ins w:id="295" w:author="23.316_CR2127R1_(Rel-18)_5WWC_Ph2" w:date="2024-03-18T11:30:00Z">
        <w:r w:rsidR="00F2120B">
          <w:t>.</w:t>
        </w:r>
      </w:ins>
      <w:del w:id="296" w:author="23.316_CR2127R1_(Rel-18)_5WWC_Ph2" w:date="2024-03-18T11:30:00Z">
        <w:r w:rsidDel="00F2120B">
          <w:delText>;</w:delText>
        </w:r>
      </w:del>
    </w:p>
    <w:p w14:paraId="30411890" w14:textId="77777777" w:rsidR="005517A8" w:rsidRDefault="005517A8" w:rsidP="008655F3">
      <w:pPr>
        <w:pStyle w:val="B1"/>
      </w:pPr>
      <w:r>
        <w:t>8.</w:t>
      </w:r>
      <w:r>
        <w:tab/>
        <w:t>The AMF sends the Registration Accept message related to the AUN3 device to the 5G-RG. This step is executed over the NAS signalling connection and the N2 connection related to the AUN3 device.</w:t>
      </w:r>
    </w:p>
    <w:p w14:paraId="5B964904" w14:textId="77777777" w:rsidR="005517A8" w:rsidRDefault="005517A8" w:rsidP="008655F3">
      <w:pPr>
        <w:pStyle w:val="B1"/>
      </w:pPr>
      <w:r>
        <w:t>9.</w:t>
      </w:r>
      <w:r>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Default="005517A8" w:rsidP="008655F3">
      <w:pPr>
        <w:pStyle w:val="B1"/>
      </w:pPr>
      <w:r>
        <w:t>10.</w:t>
      </w:r>
      <w:r>
        <w:tab/>
        <w:t>The 5G-RG receives the URSP corresponding to the AUN3</w:t>
      </w:r>
      <w:r w:rsidR="00B0748B">
        <w:t xml:space="preserve"> device</w:t>
      </w:r>
      <w:r>
        <w:t xml:space="preserve"> and continues by requesting the establishment of a PDU Session on behalf of the AUN3 device as specified in clause 7.3.1.</w:t>
      </w:r>
    </w:p>
    <w:p w14:paraId="05120B2C" w14:textId="08F9550A" w:rsidR="008655F3" w:rsidRDefault="005517A8" w:rsidP="005517A8">
      <w:pPr>
        <w:pStyle w:val="Heading4"/>
      </w:pPr>
      <w:bookmarkStart w:id="297" w:name="_CR7_2_8_2"/>
      <w:bookmarkStart w:id="298" w:name="_Toc153795187"/>
      <w:bookmarkEnd w:id="297"/>
      <w:r>
        <w:t>7.2.8.2</w:t>
      </w:r>
      <w:r>
        <w:tab/>
        <w:t>AUN3 device De-registration via W-5GAN</w:t>
      </w:r>
      <w:bookmarkEnd w:id="298"/>
    </w:p>
    <w:p w14:paraId="7F303136" w14:textId="6B9DD1DA" w:rsidR="005517A8" w:rsidRDefault="005517A8" w:rsidP="005517A8">
      <w:r>
        <w:t>AUN3 device may get connected behind 5G-RG as defined in clause 4.10c. This clause specifies how an AUN3 device can be de-registered via 5G-RG.</w:t>
      </w:r>
    </w:p>
    <w:p w14:paraId="6343D876" w14:textId="60FBCAC0" w:rsidR="005517A8" w:rsidRDefault="005517A8" w:rsidP="005517A8">
      <w:pPr>
        <w:pStyle w:val="TH"/>
      </w:pPr>
      <w:r>
        <w:rPr>
          <w:noProof/>
        </w:rPr>
        <w:object w:dxaOrig="8325" w:dyaOrig="4635" w14:anchorId="38E5BFCC">
          <v:shape id="_x0000_i1049" type="#_x0000_t75" alt="" style="width:417pt;height:232.7pt;mso-width-percent:0;mso-height-percent:0;mso-width-percent:0;mso-height-percent:0" o:ole="">
            <v:imagedata r:id="rId57" o:title=""/>
          </v:shape>
          <o:OLEObject Type="Embed" ProgID="Visio.Drawing.15" ShapeID="_x0000_i1049" DrawAspect="Content" ObjectID="_1772269911" r:id="rId58"/>
        </w:object>
      </w:r>
    </w:p>
    <w:p w14:paraId="1F49571E" w14:textId="65675E8F" w:rsidR="005517A8" w:rsidRDefault="005517A8" w:rsidP="005517A8">
      <w:pPr>
        <w:pStyle w:val="TF"/>
      </w:pPr>
      <w:bookmarkStart w:id="299" w:name="_CRFigure7_2_8_21"/>
      <w:r>
        <w:t xml:space="preserve">Figure </w:t>
      </w:r>
      <w:bookmarkEnd w:id="299"/>
      <w:r>
        <w:t>7.2.8.2-1: De-registration of an AUN3 device</w:t>
      </w:r>
    </w:p>
    <w:p w14:paraId="7D8A3C7B" w14:textId="0F457C6C" w:rsidR="005517A8" w:rsidRDefault="005517A8" w:rsidP="005517A8">
      <w:pPr>
        <w:pStyle w:val="B1"/>
      </w:pPr>
      <w:r>
        <w:t>1a.</w:t>
      </w:r>
      <w:r>
        <w:tab/>
        <w:t>The AUN3 device triggers a disconnection request to the 5G-RG.</w:t>
      </w:r>
    </w:p>
    <w:p w14:paraId="0321EF75" w14:textId="2DC16C9A" w:rsidR="005517A8" w:rsidRDefault="005517A8" w:rsidP="00395F64">
      <w:pPr>
        <w:pStyle w:val="NO"/>
      </w:pPr>
      <w:r>
        <w:t>NOTE:</w:t>
      </w:r>
      <w:r>
        <w:tab/>
        <w:t>Detail procedures how AUN3 device triggers the de-registration request is out of scope of 3GPP.</w:t>
      </w:r>
    </w:p>
    <w:p w14:paraId="15A20191" w14:textId="72AC11B9" w:rsidR="005517A8" w:rsidRDefault="005517A8" w:rsidP="005517A8">
      <w:pPr>
        <w:pStyle w:val="B1"/>
      </w:pPr>
      <w:r>
        <w:t>1a.</w:t>
      </w:r>
      <w:r>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Default="005517A8" w:rsidP="005517A8">
      <w:pPr>
        <w:pStyle w:val="B1"/>
      </w:pPr>
      <w:r>
        <w:t>1b.</w:t>
      </w:r>
      <w:r>
        <w:tab/>
        <w:t>The network (AMF or UDM) may determine to de-register an AUN3. This triggers step 1b of Figure 7.2.1.2-1 with the deregistration targeting the AUN3 device and not the 5G-RG.</w:t>
      </w:r>
    </w:p>
    <w:p w14:paraId="417A14D1" w14:textId="50369459" w:rsidR="005517A8" w:rsidRDefault="005517A8" w:rsidP="005517A8">
      <w:pPr>
        <w:pStyle w:val="B1"/>
      </w:pPr>
      <w:r>
        <w:t>2.</w:t>
      </w:r>
      <w:r>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Default="005517A8" w:rsidP="005517A8">
      <w:pPr>
        <w:pStyle w:val="B1"/>
      </w:pPr>
      <w:r>
        <w:t>3.</w:t>
      </w:r>
      <w:r>
        <w:tab/>
        <w:t>As defined in step 3 of Figure 7.2.1.2-1 but for the signalling connection related with the AUN3 device.</w:t>
      </w:r>
    </w:p>
    <w:p w14:paraId="4E510AFE" w14:textId="4F8201E5" w:rsidR="00B0748B" w:rsidRDefault="00B0748B" w:rsidP="00B0748B">
      <w:pPr>
        <w:pStyle w:val="B1"/>
      </w:pPr>
      <w:bookmarkStart w:id="300" w:name="_CR7_2_8_3"/>
      <w:bookmarkEnd w:id="300"/>
      <w:r>
        <w:t>4.</w:t>
      </w:r>
      <w:r>
        <w:tab/>
        <w:t>The W-AGF sends a N2 UE Context Release Complete message to the AMF.</w:t>
      </w:r>
    </w:p>
    <w:p w14:paraId="4312EC21" w14:textId="09E8A3BD" w:rsidR="005517A8" w:rsidRDefault="005517A8" w:rsidP="005517A8">
      <w:pPr>
        <w:pStyle w:val="Heading4"/>
      </w:pPr>
      <w:bookmarkStart w:id="301" w:name="_Toc153795188"/>
      <w:r>
        <w:lastRenderedPageBreak/>
        <w:t>7.2.8.3</w:t>
      </w:r>
      <w:r>
        <w:tab/>
        <w:t>5G-RG Deregistration via W-5GAN when it is also serving AUN3 devices</w:t>
      </w:r>
      <w:bookmarkEnd w:id="301"/>
    </w:p>
    <w:p w14:paraId="616700E3" w14:textId="7507795A" w:rsidR="005517A8" w:rsidDel="00F2120B" w:rsidRDefault="005517A8" w:rsidP="005517A8">
      <w:pPr>
        <w:pStyle w:val="TH"/>
        <w:rPr>
          <w:del w:id="302" w:author="23.316_CR2125_(Rel-18)_5WWC_Ph2" w:date="2024-03-18T11:25:00Z"/>
        </w:rPr>
      </w:pPr>
      <w:del w:id="303" w:author="23.316_CR2125_(Rel-18)_5WWC_Ph2" w:date="2024-03-18T11:25:00Z">
        <w:r w:rsidRPr="00BC09B2" w:rsidDel="00F2120B">
          <w:object w:dxaOrig="12451" w:dyaOrig="8581" w14:anchorId="3855413C">
            <v:shape id="_x0000_i1050" type="#_x0000_t75" style="width:479.8pt;height:353.1pt" o:ole="">
              <v:imagedata r:id="rId59" o:title=""/>
            </v:shape>
            <o:OLEObject Type="Embed" ProgID="Visio.Drawing.15" ShapeID="_x0000_i1050" DrawAspect="Content" ObjectID="_1772269912" r:id="rId60"/>
          </w:object>
        </w:r>
      </w:del>
    </w:p>
    <w:bookmarkStart w:id="304" w:name="_CRFigure7_2_8_31"/>
    <w:moveToRangeStart w:id="305" w:author="LTHBM0" w:date="2024-01-11T10:16:00Z" w:name="move155860604"/>
    <w:p w14:paraId="0A02636E" w14:textId="2571D40B" w:rsidR="00F2120B" w:rsidRDefault="00F2120B" w:rsidP="00F2120B">
      <w:pPr>
        <w:pStyle w:val="TH"/>
        <w:rPr>
          <w:ins w:id="306" w:author="23.316_CR2125_(Rel-18)_5WWC_Ph2" w:date="2024-03-18T11:25:00Z"/>
        </w:rPr>
        <w:pPrChange w:id="307" w:author="23.316_CR2125_(Rel-18)_5WWC_Ph2" w:date="2024-03-18T11:25:00Z">
          <w:pPr>
            <w:pStyle w:val="TF"/>
          </w:pPr>
        </w:pPrChange>
      </w:pPr>
      <w:ins w:id="308" w:author="LTHBM0" w:date="2024-01-11T10:16:00Z">
        <w:r w:rsidRPr="00BC09B2">
          <w:object w:dxaOrig="12451" w:dyaOrig="8581" w14:anchorId="3721C43B">
            <v:shape id="_x0000_i1066" type="#_x0000_t75" style="width:479.8pt;height:353.1pt" o:ole="">
              <v:imagedata r:id="rId61" o:title=""/>
            </v:shape>
            <o:OLEObject Type="Embed" ProgID="Visio.Drawing.15" ShapeID="_x0000_i1066" DrawAspect="Content" ObjectID="_1772269913" r:id="rId62"/>
          </w:object>
        </w:r>
      </w:ins>
      <w:moveToRangeEnd w:id="305"/>
    </w:p>
    <w:p w14:paraId="6DFB63F3" w14:textId="30A37669" w:rsidR="005517A8" w:rsidRDefault="005517A8" w:rsidP="005517A8">
      <w:pPr>
        <w:pStyle w:val="TF"/>
      </w:pPr>
      <w:r>
        <w:t xml:space="preserve">Figure </w:t>
      </w:r>
      <w:bookmarkEnd w:id="304"/>
      <w:r>
        <w:t>7.2.8.3-1: 5G-RG Deregistration procedure via W-5GAN when serving AUN3 devices</w:t>
      </w:r>
    </w:p>
    <w:p w14:paraId="71C64B5E" w14:textId="77777777" w:rsidR="005517A8" w:rsidRDefault="005517A8" w:rsidP="005517A8">
      <w:pPr>
        <w:pStyle w:val="B1"/>
      </w:pPr>
      <w:r>
        <w:t>1-3.</w:t>
      </w:r>
      <w:r>
        <w:tab/>
        <w:t>The same as steps 1-3 for Figure 7.2.1-1 with the following modification:</w:t>
      </w:r>
    </w:p>
    <w:p w14:paraId="1B8AD180" w14:textId="77777777" w:rsidR="005517A8" w:rsidRDefault="005517A8" w:rsidP="005517A8">
      <w:pPr>
        <w:pStyle w:val="B1"/>
      </w:pPr>
      <w:r>
        <w:tab/>
        <w:t>In the case of 5G-RG initiated deregistration, 5G-RG shall first deregister each of the registered AUN3 devices connected to it (if any) before initiating the deregistration of itself.</w:t>
      </w:r>
    </w:p>
    <w:p w14:paraId="4112A978" w14:textId="77777777" w:rsidR="005517A8" w:rsidRDefault="005517A8" w:rsidP="005517A8">
      <w:pPr>
        <w:pStyle w:val="B1"/>
      </w:pPr>
      <w:r>
        <w:t>4.</w:t>
      </w:r>
      <w:r>
        <w:tab/>
        <w:t>W-AGF controls if there exist any AUN3 devices connected to the 5G-RG that are registered to the 5GC through the W-AGF. If there are no AUN3 devices, then steps 5 and 6 shall be ignored.</w:t>
      </w:r>
    </w:p>
    <w:p w14:paraId="05B6D3C5" w14:textId="1E356090" w:rsidR="00F236D5" w:rsidRDefault="00F236D5" w:rsidP="00607DC9">
      <w:pPr>
        <w:pStyle w:val="NO"/>
      </w:pPr>
      <w:r>
        <w:t>NOTE 1:</w:t>
      </w:r>
      <w:r>
        <w:tab/>
        <w:t>How the W-AGF temporarily maintains the mapping of AUN3 devices and 5G-RG to perform steps 5 and 6 when the 5G-RG's context is released is based on implementation.</w:t>
      </w:r>
    </w:p>
    <w:p w14:paraId="621FCC16" w14:textId="30A3CDAA" w:rsidR="005517A8" w:rsidRDefault="005517A8" w:rsidP="005517A8">
      <w:pPr>
        <w:pStyle w:val="B1"/>
      </w:pPr>
      <w:r>
        <w:t>5.</w:t>
      </w:r>
      <w:r>
        <w:tab/>
        <w:t xml:space="preserve">[conditional] For each AUN3 device identified in step 4, the W-AGF shall send AN Release request as specified in clause 4.2.6 of </w:t>
      </w:r>
      <w:r w:rsidR="00395F64">
        <w:t>TS 23.502 [</w:t>
      </w:r>
      <w:r>
        <w:t>3]. Here, the cause should indicate the disconnection of 5G-RG.</w:t>
      </w:r>
    </w:p>
    <w:p w14:paraId="3250AA47" w14:textId="0B60E9C1" w:rsidR="005517A8" w:rsidRDefault="005517A8" w:rsidP="005517A8">
      <w:pPr>
        <w:pStyle w:val="B1"/>
      </w:pPr>
      <w:r>
        <w:t>6.</w:t>
      </w:r>
      <w:r>
        <w:tab/>
        <w:t xml:space="preserve">[conditional] </w:t>
      </w:r>
      <w:ins w:id="309" w:author="23.316_CR2125_(Rel-18)_5WWC_Ph2" w:date="2024-03-18T11:26:00Z">
        <w:r w:rsidR="00F2120B">
          <w:t xml:space="preserve">For each AUN3 device, </w:t>
        </w:r>
      </w:ins>
      <w:del w:id="310" w:author="23.316_CR2125_(Rel-18)_5WWC_Ph2" w:date="2024-03-18T11:26:00Z">
        <w:r w:rsidDel="00F2120B">
          <w:delText>U</w:delText>
        </w:r>
      </w:del>
      <w:ins w:id="311" w:author="23.316_CR2125_(Rel-18)_5WWC_Ph2" w:date="2024-03-18T11:26:00Z">
        <w:r w:rsidR="00F2120B">
          <w:t>u</w:t>
        </w:r>
      </w:ins>
      <w:r>
        <w:t>pon receiving the AN Release request with the cause specified in step 5, the AMF shall initiate</w:t>
      </w:r>
      <w:ins w:id="312" w:author="23.316_CR2125_(Rel-18)_5WWC_Ph2" w:date="2024-03-18T11:26:00Z">
        <w:r w:rsidR="00F2120B">
          <w:t xml:space="preserve"> the</w:t>
        </w:r>
      </w:ins>
      <w:r>
        <w:t xml:space="preserve"> deregistration of the AUN3 device as specified in clause 4.2.2.3.3 of </w:t>
      </w:r>
      <w:r w:rsidR="00395F64">
        <w:t>TS 23.502 [</w:t>
      </w:r>
      <w:r>
        <w:t>3].</w:t>
      </w:r>
      <w:r w:rsidR="001D0386">
        <w:t xml:space="preserve"> The cause in the deregistration message should indicate the disconnection of 5G-RG.</w:t>
      </w:r>
      <w:ins w:id="313" w:author="23.316_CR2125_(Rel-18)_5WWC_Ph2" w:date="2024-03-18T11:26:00Z">
        <w:r w:rsidR="00F2120B">
          <w:t xml:space="preserve"> This deregistration involves only the 5GC and the release of the signalling connection with the W-AGF.</w:t>
        </w:r>
      </w:ins>
    </w:p>
    <w:p w14:paraId="53132708" w14:textId="77777777" w:rsidR="005517A8" w:rsidRDefault="005517A8" w:rsidP="005517A8">
      <w:pPr>
        <w:pStyle w:val="B1"/>
      </w:pPr>
      <w:r>
        <w:t>7.</w:t>
      </w:r>
      <w:r>
        <w:tab/>
        <w:t>The W-AGF may initiate the release of the signalling connection between 5G-RG and W-AGF.</w:t>
      </w:r>
    </w:p>
    <w:p w14:paraId="76E8901D" w14:textId="46CAFC43" w:rsidR="005517A8" w:rsidRDefault="005517A8" w:rsidP="00395F64">
      <w:pPr>
        <w:pStyle w:val="NO"/>
      </w:pPr>
      <w:r>
        <w:t>NOTE</w:t>
      </w:r>
      <w:r w:rsidR="00F236D5">
        <w:t> 2</w:t>
      </w:r>
      <w:r>
        <w:t>:</w:t>
      </w:r>
      <w:r>
        <w:tab/>
        <w:t>Whether this step is needed, and if so, the details of this step are defined by BBF and/or CableLabs.</w:t>
      </w:r>
    </w:p>
    <w:p w14:paraId="7F3ED122" w14:textId="6F0525C2" w:rsidR="005517A8" w:rsidRDefault="005517A8" w:rsidP="005517A8">
      <w:pPr>
        <w:pStyle w:val="B1"/>
      </w:pPr>
      <w:r>
        <w:t>8.</w:t>
      </w:r>
      <w:r>
        <w:tab/>
        <w:t xml:space="preserve">The </w:t>
      </w:r>
      <w:ins w:id="314" w:author="23.316_CR2125_(Rel-18)_5WWC_Ph2" w:date="2024-03-18T11:26:00Z">
        <w:r w:rsidR="00F2120B">
          <w:t>5G-</w:t>
        </w:r>
      </w:ins>
      <w:r>
        <w:t>RG disconnects the AUN3 device. How this is done is outside of 3GPP scope.</w:t>
      </w:r>
    </w:p>
    <w:p w14:paraId="65744D4A" w14:textId="7C0E314E" w:rsidR="00B0748B" w:rsidRDefault="00B0748B" w:rsidP="00B0748B">
      <w:pPr>
        <w:pStyle w:val="Heading4"/>
      </w:pPr>
      <w:bookmarkStart w:id="315" w:name="_CR7_3"/>
      <w:bookmarkStart w:id="316" w:name="_Toc153795189"/>
      <w:bookmarkEnd w:id="315"/>
      <w:r>
        <w:lastRenderedPageBreak/>
        <w:t>7.2.8.4</w:t>
      </w:r>
      <w:r>
        <w:tab/>
        <w:t>N2 release related with a 5G-RG also serving AUN3 devices</w:t>
      </w:r>
      <w:bookmarkEnd w:id="316"/>
    </w:p>
    <w:p w14:paraId="1675B77C" w14:textId="2FBFCA77" w:rsidR="00B0748B" w:rsidRPr="00B0748B" w:rsidRDefault="00B0748B" w:rsidP="00607DC9">
      <w:r>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3B7B43" w:rsidRDefault="000A31B5" w:rsidP="000A31B5">
      <w:pPr>
        <w:pStyle w:val="Heading2"/>
      </w:pPr>
      <w:bookmarkStart w:id="317" w:name="_Toc153795190"/>
      <w:r w:rsidRPr="003B7B43">
        <w:t>7.3</w:t>
      </w:r>
      <w:r w:rsidRPr="003B7B43">
        <w:tab/>
        <w:t>Session Management procedures</w:t>
      </w:r>
      <w:bookmarkEnd w:id="317"/>
    </w:p>
    <w:p w14:paraId="0CC5BE7E" w14:textId="77777777" w:rsidR="000A31B5" w:rsidRPr="003B7B43" w:rsidRDefault="000A31B5" w:rsidP="000A31B5">
      <w:pPr>
        <w:pStyle w:val="Heading3"/>
      </w:pPr>
      <w:bookmarkStart w:id="318" w:name="_CR7_3_0"/>
      <w:bookmarkStart w:id="319" w:name="_Toc153795191"/>
      <w:bookmarkEnd w:id="318"/>
      <w:r w:rsidRPr="003B7B43">
        <w:t>7.3.0</w:t>
      </w:r>
      <w:r w:rsidRPr="003B7B43">
        <w:tab/>
        <w:t>General</w:t>
      </w:r>
      <w:bookmarkEnd w:id="319"/>
    </w:p>
    <w:p w14:paraId="1929A90A" w14:textId="033F6907" w:rsidR="000A31B5" w:rsidRPr="003B7B43" w:rsidRDefault="000A31B5" w:rsidP="000A31B5">
      <w:r w:rsidRPr="003B7B43">
        <w:t xml:space="preserve">This clause specifies the delta for Session Management procedure defined in </w:t>
      </w:r>
      <w:r w:rsidR="00395F64" w:rsidRPr="003B7B43">
        <w:t>TS</w:t>
      </w:r>
      <w:r w:rsidR="00395F64">
        <w:t> </w:t>
      </w:r>
      <w:r w:rsidR="00395F64" w:rsidRPr="003B7B43">
        <w:t>23.502</w:t>
      </w:r>
      <w:r w:rsidR="00395F64">
        <w:t> </w:t>
      </w:r>
      <w:r w:rsidR="00395F64" w:rsidRPr="003B7B43">
        <w:t>[</w:t>
      </w:r>
      <w:r w:rsidRPr="003B7B43">
        <w:t>3] clause 4.3 for 5G-RG and FN-RG.</w:t>
      </w:r>
    </w:p>
    <w:p w14:paraId="6E46A020" w14:textId="77777777" w:rsidR="000A31B5" w:rsidRPr="003B7B43" w:rsidRDefault="000A31B5" w:rsidP="000A31B5">
      <w:pPr>
        <w:pStyle w:val="Heading3"/>
      </w:pPr>
      <w:bookmarkStart w:id="320" w:name="_CR7_3_1"/>
      <w:bookmarkStart w:id="321" w:name="_Toc153795192"/>
      <w:bookmarkEnd w:id="320"/>
      <w:r w:rsidRPr="003B7B43">
        <w:t>7.3.1</w:t>
      </w:r>
      <w:r w:rsidRPr="003B7B43">
        <w:tab/>
        <w:t>5G-RG Requested PDU Session Establishment via W-5GAN</w:t>
      </w:r>
      <w:bookmarkEnd w:id="321"/>
    </w:p>
    <w:p w14:paraId="2679CE02" w14:textId="77777777" w:rsidR="000A31B5" w:rsidRDefault="000A31B5" w:rsidP="000A31B5">
      <w:pPr>
        <w:pStyle w:val="Heading4"/>
      </w:pPr>
      <w:bookmarkStart w:id="322" w:name="_CR7_3_1_1"/>
      <w:bookmarkStart w:id="323" w:name="_Toc153795193"/>
      <w:bookmarkEnd w:id="322"/>
      <w:r>
        <w:t>7.3.1.1</w:t>
      </w:r>
      <w:r>
        <w:tab/>
        <w:t>5G-RG PDU Session establishment via W-5GAN</w:t>
      </w:r>
      <w:bookmarkEnd w:id="323"/>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FB19914" w:rsidR="000A31B5" w:rsidRPr="003B7B43" w:rsidRDefault="000A31B5" w:rsidP="000A31B5">
      <w:r w:rsidRPr="003B7B43">
        <w:t xml:space="preserve">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51" type="#_x0000_t75" style="width:451pt;height:287.4pt" o:ole="">
            <v:imagedata r:id="rId63" o:title=""/>
          </v:shape>
          <o:OLEObject Type="Embed" ProgID="Visio.Drawing.15" ShapeID="_x0000_i1051" DrawAspect="Content" ObjectID="_1772269914" r:id="rId64"/>
        </w:object>
      </w:r>
    </w:p>
    <w:p w14:paraId="117D9E1F" w14:textId="77777777" w:rsidR="000A31B5" w:rsidRPr="003B7B43" w:rsidRDefault="000A31B5" w:rsidP="000A31B5">
      <w:pPr>
        <w:pStyle w:val="TF"/>
        <w:rPr>
          <w:lang w:val="fr-FR"/>
        </w:rPr>
      </w:pPr>
      <w:bookmarkStart w:id="324" w:name="_CRFigure7_3_1_11"/>
      <w:r w:rsidRPr="003B7B43">
        <w:rPr>
          <w:lang w:val="fr-FR"/>
        </w:rPr>
        <w:t xml:space="preserve">Figure </w:t>
      </w:r>
      <w:bookmarkEnd w:id="324"/>
      <w:r w:rsidRPr="003B7B43">
        <w:rPr>
          <w:lang w:val="fr-FR"/>
        </w:rPr>
        <w:t>7.3.1</w:t>
      </w:r>
      <w:r>
        <w:rPr>
          <w:lang w:val="fr-FR"/>
        </w:rPr>
        <w:t>.1</w:t>
      </w:r>
      <w:r w:rsidRPr="003B7B43">
        <w:rPr>
          <w:lang w:val="fr-FR"/>
        </w:rPr>
        <w:t>-1: 5G-RG PDU Session establishment via W-5GAN</w:t>
      </w:r>
    </w:p>
    <w:p w14:paraId="1B27CB07" w14:textId="46BA6B09"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395F64">
        <w:t>TS 23.502 [</w:t>
      </w:r>
      <w:r>
        <w:t>3]</w:t>
      </w:r>
      <w:r w:rsidRPr="003B7B43">
        <w:t>.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24F9AE57" w14:textId="1D0609A8" w:rsidR="000A31B5" w:rsidRDefault="000A31B5" w:rsidP="000A31B5">
      <w:pPr>
        <w:pStyle w:val="B1"/>
      </w:pPr>
      <w:r>
        <w:lastRenderedPageBreak/>
        <w:tab/>
        <w:t xml:space="preserve">If the 5G-RG needs Hybrid Access with Multi-Access PDU Session service, the 5G-RG requests a MA PDU Session as defined in clause 4.12. In that case, Steps of </w:t>
      </w:r>
      <w:r w:rsidR="00395F64">
        <w:t>TS 23.502 [</w:t>
      </w:r>
      <w:r>
        <w:t>3] clause 4.3.2.2.1 apply as modified by clause 4.12.</w:t>
      </w:r>
    </w:p>
    <w:p w14:paraId="19A1FE8C" w14:textId="3941AF5A" w:rsidR="000A31B5" w:rsidRDefault="000A31B5" w:rsidP="000A31B5">
      <w:pPr>
        <w:pStyle w:val="B1"/>
      </w:pPr>
      <w:r w:rsidRPr="003B7B43">
        <w:t>2a.</w:t>
      </w:r>
      <w:r w:rsidRPr="003B7B43">
        <w:tab/>
        <w:t xml:space="preserve">Steps 2-11 specified in </w:t>
      </w:r>
      <w:r w:rsidR="00395F64" w:rsidRPr="003B7B43">
        <w:t>TS</w:t>
      </w:r>
      <w:r w:rsidR="00395F64">
        <w:t> </w:t>
      </w:r>
      <w:r w:rsidR="00395F64" w:rsidRPr="003B7B43">
        <w:t>23.502</w:t>
      </w:r>
      <w:r w:rsidR="00395F64">
        <w:t> </w:t>
      </w:r>
      <w:r w:rsidR="00395F64"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395F64">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FB12705" w:rsidR="000A31B5" w:rsidRDefault="000A31B5" w:rsidP="000A31B5">
      <w:pPr>
        <w:pStyle w:val="B1"/>
      </w:pPr>
      <w:r>
        <w:t>2b.</w:t>
      </w:r>
      <w:r>
        <w:tab/>
        <w:t xml:space="preserve">As described in steps 11 and 12 of </w:t>
      </w:r>
      <w:r w:rsidR="00395F64">
        <w:t>TS 23.502 [</w:t>
      </w:r>
      <w:r>
        <w:t xml:space="preserve">3] clause 4.3.2.2.1, the AMF shall under request of the SMF send a N2 PDU Session Resource Setup Request message to W-AGF to establish the access resources for this PDU Session. The differences with steps 11 and 12 of </w:t>
      </w:r>
      <w:r w:rsidR="00395F64">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15B148E9" w:rsidR="000A31B5" w:rsidRPr="003B7B43" w:rsidRDefault="000A31B5" w:rsidP="000A31B5">
      <w:pPr>
        <w:pStyle w:val="B1"/>
      </w:pPr>
      <w:r w:rsidRPr="003B7B43">
        <w:t>7.</w:t>
      </w:r>
      <w:r w:rsidRPr="003B7B43">
        <w:tab/>
        <w:t xml:space="preserve">All steps specified in </w:t>
      </w:r>
      <w:r w:rsidR="00395F64" w:rsidRPr="003B7B43">
        <w:t>TS</w:t>
      </w:r>
      <w:r w:rsidR="00395F64">
        <w:t> </w:t>
      </w:r>
      <w:r w:rsidR="00395F64" w:rsidRPr="003B7B43">
        <w:t>23.502</w:t>
      </w:r>
      <w:r w:rsidR="00395F64">
        <w:t> </w:t>
      </w:r>
      <w:r w:rsidR="00395F64"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325" w:name="_CR7_3_1_2"/>
      <w:bookmarkStart w:id="326" w:name="_Toc153795194"/>
      <w:bookmarkEnd w:id="325"/>
      <w:r w:rsidRPr="003B7B43">
        <w:t>7.3.1.2</w:t>
      </w:r>
      <w:r w:rsidRPr="003B7B43">
        <w:tab/>
        <w:t>PDU Session Establishment with ACS Discovery</w:t>
      </w:r>
      <w:bookmarkEnd w:id="326"/>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E9A224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395F64" w:rsidRPr="003B7B43">
        <w:t>TS</w:t>
      </w:r>
      <w:r w:rsidR="00395F64">
        <w:t> </w:t>
      </w:r>
      <w:r w:rsidR="00395F64" w:rsidRPr="003B7B43">
        <w:t>23.502</w:t>
      </w:r>
      <w:r w:rsidR="00395F64">
        <w:t> </w:t>
      </w:r>
      <w:r w:rsidR="00395F64"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lastRenderedPageBreak/>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327" w:name="_CR7_3_2"/>
      <w:bookmarkStart w:id="328" w:name="_Toc153795195"/>
      <w:bookmarkEnd w:id="327"/>
      <w:r w:rsidRPr="003B7B43">
        <w:t>7.3.2</w:t>
      </w:r>
      <w:r w:rsidRPr="003B7B43">
        <w:tab/>
        <w:t>5G-RG or Network Requested PDU Session Modification via W-5GAN</w:t>
      </w:r>
      <w:bookmarkEnd w:id="328"/>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5481B50A" w:rsidR="000A31B5" w:rsidRPr="003B7B43" w:rsidRDefault="000A31B5" w:rsidP="000A31B5">
      <w:r w:rsidRPr="003B7B43">
        <w:t xml:space="preserve">The procedure below is based on the PDU Session Modification procedure specified in </w:t>
      </w:r>
      <w:r w:rsidR="00395F64" w:rsidRPr="003B7B43">
        <w:t>TS</w:t>
      </w:r>
      <w:r w:rsidR="00395F64">
        <w:t> </w:t>
      </w:r>
      <w:r w:rsidR="00395F64" w:rsidRPr="003B7B43">
        <w:t>23.502</w:t>
      </w:r>
      <w:r w:rsidR="00395F64">
        <w:t> </w:t>
      </w:r>
      <w:r w:rsidR="00395F64"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52" type="#_x0000_t75" style="width:425.65pt;height:386.5pt" o:ole="">
            <v:imagedata r:id="rId65" o:title=""/>
          </v:shape>
          <o:OLEObject Type="Embed" ProgID="Visio.Drawing.15" ShapeID="_x0000_i1052" DrawAspect="Content" ObjectID="_1772269915" r:id="rId66"/>
        </w:object>
      </w:r>
    </w:p>
    <w:p w14:paraId="228357C4" w14:textId="77777777" w:rsidR="000A31B5" w:rsidRPr="003B7B43" w:rsidRDefault="000A31B5" w:rsidP="000A31B5">
      <w:pPr>
        <w:pStyle w:val="TF"/>
      </w:pPr>
      <w:bookmarkStart w:id="329" w:name="_CRFigure7_3_21"/>
      <w:r w:rsidRPr="003B7B43">
        <w:t xml:space="preserve">Figure </w:t>
      </w:r>
      <w:bookmarkEnd w:id="329"/>
      <w:r w:rsidRPr="003B7B43">
        <w:t>7.3.2-1: 5G-RG or Network Requested PDU Session Modification via W-5GAN</w:t>
      </w:r>
    </w:p>
    <w:p w14:paraId="23CACA74" w14:textId="2A8C4388"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395F64" w:rsidRPr="003B7B43">
        <w:t>TS</w:t>
      </w:r>
      <w:r w:rsidR="00395F64">
        <w:t> </w:t>
      </w:r>
      <w:r w:rsidR="00395F64" w:rsidRPr="003B7B43">
        <w:t>23.502</w:t>
      </w:r>
      <w:r w:rsidR="00395F64">
        <w:t> </w:t>
      </w:r>
      <w:r w:rsidR="00395F64" w:rsidRPr="003B7B43">
        <w:t>[</w:t>
      </w:r>
      <w:r w:rsidRPr="003B7B43">
        <w:t>3] step 1 of clause 4.3.2.2. The message shall be sent to W-AGF via W-CP signalling connection. The W-AGF shall transparently forward the PDU Session Modification Request to AMF/SMF.</w:t>
      </w:r>
    </w:p>
    <w:p w14:paraId="35C58C39" w14:textId="76B6855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are executed.</w:t>
      </w:r>
    </w:p>
    <w:p w14:paraId="76A13681" w14:textId="77777777" w:rsidR="000A31B5" w:rsidRPr="003B7B43" w:rsidRDefault="000A31B5" w:rsidP="000A31B5">
      <w:pPr>
        <w:pStyle w:val="B1"/>
      </w:pPr>
      <w:r w:rsidRPr="003B7B43">
        <w:lastRenderedPageBreak/>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3D343588" w:rsidR="000A31B5" w:rsidRPr="003B7B43" w:rsidRDefault="000A31B5" w:rsidP="000A31B5">
      <w:pPr>
        <w:pStyle w:val="B1"/>
      </w:pPr>
      <w:r w:rsidRPr="003B7B43">
        <w:t>6.</w:t>
      </w:r>
      <w:r w:rsidRPr="003B7B43">
        <w:tab/>
        <w:t xml:space="preserve">Step 7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714CCF" w:rsidR="000A31B5" w:rsidRPr="003B7B43" w:rsidRDefault="000A31B5" w:rsidP="000A31B5">
      <w:pPr>
        <w:pStyle w:val="B1"/>
      </w:pPr>
      <w:r w:rsidRPr="003B7B43">
        <w:t>9.</w:t>
      </w:r>
      <w:r w:rsidRPr="003B7B43">
        <w:tab/>
        <w:t xml:space="preserve">All the steps after step 10 in </w:t>
      </w:r>
      <w:r w:rsidR="00395F64" w:rsidRPr="003B7B43">
        <w:t>TS</w:t>
      </w:r>
      <w:r w:rsidR="00395F64">
        <w:t> </w:t>
      </w:r>
      <w:r w:rsidR="00395F64" w:rsidRPr="003B7B43">
        <w:t>23.502</w:t>
      </w:r>
      <w:r w:rsidR="00395F64">
        <w:t> </w:t>
      </w:r>
      <w:r w:rsidR="00395F64"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330" w:name="_CR7_3_3"/>
      <w:bookmarkStart w:id="331" w:name="_Toc153795196"/>
      <w:bookmarkEnd w:id="330"/>
      <w:r w:rsidRPr="003B7B43">
        <w:t>7.3.3</w:t>
      </w:r>
      <w:r w:rsidRPr="003B7B43">
        <w:tab/>
        <w:t>5G-RG or Network Requested PDU Session Release via W-5GAN</w:t>
      </w:r>
      <w:bookmarkEnd w:id="331"/>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3A801AF5"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395F64" w:rsidRPr="003B7B43">
        <w:t>TS</w:t>
      </w:r>
      <w:r w:rsidR="00395F64">
        <w:t> </w:t>
      </w:r>
      <w:r w:rsidR="00395F64" w:rsidRPr="003B7B43">
        <w:t>23.502</w:t>
      </w:r>
      <w:r w:rsidR="00395F64">
        <w:t> </w:t>
      </w:r>
      <w:r w:rsidR="00395F64" w:rsidRPr="003B7B43">
        <w:t>[</w:t>
      </w:r>
      <w:r w:rsidRPr="003B7B43">
        <w:t>3] clause 4.3.4.</w:t>
      </w:r>
    </w:p>
    <w:p w14:paraId="57BD4F6E" w14:textId="1954138B" w:rsidR="00B66FF6" w:rsidRDefault="00B66FF6" w:rsidP="008122DD">
      <w:pPr>
        <w:pStyle w:val="TH"/>
      </w:pPr>
      <w:r w:rsidRPr="00386959">
        <w:object w:dxaOrig="10351" w:dyaOrig="9781" w14:anchorId="337E8F81">
          <v:shape id="_x0000_i1053" type="#_x0000_t75" style="width:444.1pt;height:420.5pt" o:ole="">
            <v:imagedata r:id="rId67" o:title=""/>
          </v:shape>
          <o:OLEObject Type="Embed" ProgID="Visio.Drawing.15" ShapeID="_x0000_i1053" DrawAspect="Content" ObjectID="_1772269916" r:id="rId68"/>
        </w:object>
      </w:r>
    </w:p>
    <w:p w14:paraId="5EFE4B3D" w14:textId="4F6E5B9C" w:rsidR="000A31B5" w:rsidRPr="003B7B43" w:rsidRDefault="000A31B5" w:rsidP="000A31B5">
      <w:pPr>
        <w:pStyle w:val="TF"/>
      </w:pPr>
      <w:bookmarkStart w:id="332" w:name="_CRFigure7_3_31"/>
      <w:r w:rsidRPr="003B7B43">
        <w:t xml:space="preserve">Figure </w:t>
      </w:r>
      <w:bookmarkEnd w:id="332"/>
      <w:r w:rsidRPr="003B7B43">
        <w:t>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119B470"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395F64">
        <w:t>TS 23.502 [</w:t>
      </w:r>
      <w:r>
        <w:t>3]</w:t>
      </w:r>
      <w:r w:rsidRPr="003B7B43">
        <w:t>.</w:t>
      </w:r>
    </w:p>
    <w:p w14:paraId="6848196F" w14:textId="1000DE01" w:rsidR="000A31B5" w:rsidRPr="003B7B43" w:rsidRDefault="000A31B5" w:rsidP="000A31B5">
      <w:pPr>
        <w:pStyle w:val="B1"/>
      </w:pPr>
      <w:r w:rsidRPr="003B7B43">
        <w:t>3.</w:t>
      </w:r>
      <w:r w:rsidRPr="003B7B43">
        <w:tab/>
        <w:t>The steps 1a (from AMF) to</w:t>
      </w:r>
      <w:r w:rsidR="00B66FF6">
        <w:t xml:space="preserve"> 3</w:t>
      </w:r>
      <w:r w:rsidRPr="003B7B43">
        <w:t xml:space="preserve"> according to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104AD7D" w14:textId="0E6E620F"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395F64">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5EEB6264"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395F64">
        <w:t>TS 23.502 [</w:t>
      </w:r>
      <w:r>
        <w:t>3]</w:t>
      </w:r>
      <w:r w:rsidRPr="003B7B43">
        <w:t>.</w:t>
      </w:r>
    </w:p>
    <w:p w14:paraId="58F94E11" w14:textId="0C519845" w:rsidR="000A31B5" w:rsidRPr="003B7B43" w:rsidRDefault="000A31B5" w:rsidP="000A31B5">
      <w:pPr>
        <w:pStyle w:val="B1"/>
      </w:pPr>
      <w:r w:rsidRPr="003B7B43">
        <w:t>7.</w:t>
      </w:r>
      <w:r w:rsidRPr="003B7B43">
        <w:tab/>
        <w:t>Step</w:t>
      </w:r>
      <w:r w:rsidR="00B66FF6">
        <w:t xml:space="preserve"> 7 </w:t>
      </w:r>
      <w:r w:rsidRPr="003B7B43">
        <w:t>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0587DC4"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395F64">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314B429E" w:rsidR="000A31B5" w:rsidRPr="003B7B43" w:rsidRDefault="000A31B5" w:rsidP="000A31B5">
      <w:pPr>
        <w:pStyle w:val="B1"/>
      </w:pPr>
      <w:r w:rsidRPr="003B7B43">
        <w:t>11.</w:t>
      </w:r>
      <w:r w:rsidRPr="003B7B43">
        <w:tab/>
        <w:t>All steps after step </w:t>
      </w:r>
      <w:r w:rsidR="00B66FF6">
        <w:t xml:space="preserve">9 </w:t>
      </w:r>
      <w:r w:rsidRPr="003B7B43">
        <w:t xml:space="preserve">in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C6411F7" w14:textId="55C4775F" w:rsidR="000A31B5" w:rsidRPr="003B7B43" w:rsidRDefault="000A31B5" w:rsidP="000A31B5">
      <w:r w:rsidRPr="003B7B43">
        <w:t xml:space="preserve">The network requested PDU Session Release procedure via W-5GAN access is the same as the network requested PDU Session Release Procedure specified in </w:t>
      </w:r>
      <w:r w:rsidR="00395F64" w:rsidRPr="003B7B43">
        <w:t>TS</w:t>
      </w:r>
      <w:r w:rsidR="00395F64">
        <w:t> </w:t>
      </w:r>
      <w:r w:rsidR="00395F64" w:rsidRPr="003B7B43">
        <w:t>23.502</w:t>
      </w:r>
      <w:r w:rsidR="00395F64">
        <w:t> </w:t>
      </w:r>
      <w:r w:rsidR="00395F64"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333" w:name="_CR7_3_4"/>
      <w:bookmarkStart w:id="334" w:name="_Toc153795197"/>
      <w:bookmarkEnd w:id="333"/>
      <w:r w:rsidRPr="003B7B43">
        <w:t>7.3.4</w:t>
      </w:r>
      <w:r w:rsidRPr="003B7B43">
        <w:tab/>
        <w:t>FN-RG</w:t>
      </w:r>
      <w:r>
        <w:t xml:space="preserve"> related</w:t>
      </w:r>
      <w:r w:rsidRPr="003B7B43">
        <w:t xml:space="preserve"> PDU Session Establishment via W-5GAN</w:t>
      </w:r>
      <w:bookmarkEnd w:id="334"/>
    </w:p>
    <w:p w14:paraId="091C31D6" w14:textId="313315BA" w:rsidR="000A31B5" w:rsidRPr="003B7B43" w:rsidRDefault="000A31B5" w:rsidP="000A31B5">
      <w:r w:rsidRPr="003B7B43">
        <w:t xml:space="preserve">The procedure below is based on 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54" type="#_x0000_t75" style="width:428.55pt;height:277.05pt" o:ole="">
            <v:imagedata r:id="rId69" o:title=""/>
          </v:shape>
          <o:OLEObject Type="Embed" ProgID="Visio.Drawing.15" ShapeID="_x0000_i1054" DrawAspect="Content" ObjectID="_1772269917" r:id="rId70"/>
        </w:object>
      </w:r>
    </w:p>
    <w:p w14:paraId="28C05F2B" w14:textId="77777777" w:rsidR="000A31B5" w:rsidRPr="003B7B43" w:rsidRDefault="000A31B5" w:rsidP="000A31B5">
      <w:pPr>
        <w:pStyle w:val="TF"/>
        <w:rPr>
          <w:lang w:val="fr-FR"/>
        </w:rPr>
      </w:pPr>
      <w:bookmarkStart w:id="335" w:name="_CRFigure7_3_41"/>
      <w:r w:rsidRPr="003B7B43">
        <w:rPr>
          <w:lang w:val="fr-FR"/>
        </w:rPr>
        <w:t xml:space="preserve">Figure </w:t>
      </w:r>
      <w:bookmarkEnd w:id="335"/>
      <w:r w:rsidRPr="003B7B43">
        <w:rPr>
          <w:lang w:val="fr-FR"/>
        </w:rPr>
        <w:t>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lastRenderedPageBreak/>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6DAFB0DD"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35363BAD" w14:textId="4A53C0D8" w:rsidR="000A31B5" w:rsidRPr="003B7B43" w:rsidRDefault="000A31B5" w:rsidP="000A31B5">
      <w:pPr>
        <w:pStyle w:val="B1"/>
      </w:pPr>
      <w:r w:rsidRPr="003B7B43">
        <w:t>2a.</w:t>
      </w:r>
      <w:r w:rsidRPr="003B7B43">
        <w:tab/>
        <w:t xml:space="preserve">The PDU session request is processed in the 5GC as per steps 2-11 of </w:t>
      </w:r>
      <w:r w:rsidR="00395F64" w:rsidRPr="003B7B43">
        <w:t>TS</w:t>
      </w:r>
      <w:r w:rsidR="00395F64">
        <w:t> </w:t>
      </w:r>
      <w:r w:rsidR="00395F64" w:rsidRPr="003B7B43">
        <w:t>23.502</w:t>
      </w:r>
      <w:r w:rsidR="00395F64">
        <w:t> </w:t>
      </w:r>
      <w:r w:rsidR="00395F64" w:rsidRPr="003B7B43">
        <w:t>[</w:t>
      </w:r>
      <w:r w:rsidRPr="003B7B43">
        <w:t xml:space="preserve">3] clause 4.3.2.2.1. These steps are for UPF selection and resource reservation/allocation in the UPF. </w:t>
      </w:r>
      <w:r>
        <w:t xml:space="preserve">With regard to </w:t>
      </w:r>
      <w:r w:rsidR="00395F64">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395F64">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34027E1A" w:rsidR="000A31B5" w:rsidRPr="003B7B43" w:rsidRDefault="000A31B5" w:rsidP="000A31B5">
      <w:pPr>
        <w:pStyle w:val="B1"/>
      </w:pPr>
      <w:r w:rsidRPr="003B7B43">
        <w:t>2b.</w:t>
      </w:r>
      <w:r w:rsidRPr="003B7B43">
        <w:tab/>
        <w:t xml:space="preserve">The SMF responds via AMF as defined in step 11 of clause 4.3.2.2.1 in </w:t>
      </w:r>
      <w:r w:rsidR="00395F64" w:rsidRPr="003B7B43">
        <w:t>TS</w:t>
      </w:r>
      <w:r w:rsidR="00395F64">
        <w:t> </w:t>
      </w:r>
      <w:r w:rsidR="00395F64" w:rsidRPr="003B7B43">
        <w:t>23.502</w:t>
      </w:r>
      <w:r w:rsidR="00395F64">
        <w:t> </w:t>
      </w:r>
      <w:r w:rsidR="00395F64"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395F64">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9402D6B" w:rsidR="000A31B5" w:rsidRPr="003B7B43" w:rsidRDefault="000A31B5" w:rsidP="000A31B5">
      <w:pPr>
        <w:pStyle w:val="B1"/>
      </w:pPr>
      <w:r w:rsidRPr="003B7B43">
        <w:t>5.</w:t>
      </w:r>
      <w:r w:rsidRPr="003B7B43">
        <w:tab/>
        <w:t xml:space="preserve">The PDU session setup procedure is completed in 5GC. All steps after step 13 as specified in </w:t>
      </w:r>
      <w:r w:rsidR="00395F64" w:rsidRPr="003B7B43">
        <w:t>TS</w:t>
      </w:r>
      <w:r w:rsidR="00395F64">
        <w:t> </w:t>
      </w:r>
      <w:r w:rsidR="00395F64" w:rsidRPr="003B7B43">
        <w:t>23.502</w:t>
      </w:r>
      <w:r w:rsidR="00395F64">
        <w:t> </w:t>
      </w:r>
      <w:r w:rsidR="00395F64"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336" w:name="_CR7_3_5"/>
      <w:bookmarkStart w:id="337" w:name="_Toc153795198"/>
      <w:bookmarkEnd w:id="336"/>
      <w:r w:rsidRPr="003B7B43">
        <w:t>7.3.5</w:t>
      </w:r>
      <w:r w:rsidRPr="003B7B43">
        <w:tab/>
        <w:t>CN-initiated selective deactivation of UP connection of an existing PDU Session associated with W-5GAN Access</w:t>
      </w:r>
      <w:bookmarkEnd w:id="337"/>
    </w:p>
    <w:p w14:paraId="6E3F93A1" w14:textId="5DD89C10" w:rsidR="000A31B5" w:rsidRPr="003B7B43" w:rsidRDefault="000A31B5" w:rsidP="000A31B5">
      <w:r>
        <w:t xml:space="preserve">The procedure described in </w:t>
      </w:r>
      <w:r w:rsidR="00395F64">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t>-</w:t>
      </w:r>
      <w:r w:rsidRPr="003B7B43">
        <w:tab/>
        <w:t>The NG-RAN corresponds to a W-AGF.</w:t>
      </w:r>
    </w:p>
    <w:p w14:paraId="27371EA7" w14:textId="77777777" w:rsidR="000A31B5" w:rsidRPr="003B7B43" w:rsidRDefault="000A31B5" w:rsidP="000A31B5">
      <w:pPr>
        <w:pStyle w:val="B1"/>
      </w:pPr>
      <w:r w:rsidRPr="003B7B43">
        <w:lastRenderedPageBreak/>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338" w:name="_CR7_3_6"/>
      <w:bookmarkStart w:id="339" w:name="_Toc153795199"/>
      <w:bookmarkEnd w:id="338"/>
      <w:r>
        <w:t>7.3.6</w:t>
      </w:r>
      <w:r>
        <w:tab/>
        <w:t>FN-RG or Network Requested PDU Session Modification via W-5GAN</w:t>
      </w:r>
      <w:bookmarkEnd w:id="339"/>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340" w:name="_CR7_3_7"/>
      <w:bookmarkStart w:id="341" w:name="_Toc153795200"/>
      <w:bookmarkEnd w:id="340"/>
      <w:r>
        <w:t>7.3.7</w:t>
      </w:r>
      <w:r>
        <w:tab/>
        <w:t>FN-RG or Network Requested PDU Session Release via W-5GAN</w:t>
      </w:r>
      <w:bookmarkEnd w:id="341"/>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0D216578" w14:textId="1A525583" w:rsidR="005517A8" w:rsidRDefault="005517A8" w:rsidP="005517A8">
      <w:pPr>
        <w:pStyle w:val="Heading3"/>
      </w:pPr>
      <w:bookmarkStart w:id="342" w:name="_CR7_3_8"/>
      <w:bookmarkStart w:id="343" w:name="_Toc153795201"/>
      <w:bookmarkEnd w:id="342"/>
      <w:r>
        <w:t>7.3.8</w:t>
      </w:r>
      <w:r>
        <w:tab/>
        <w:t>Session Management Procedures for AUN3 devices</w:t>
      </w:r>
      <w:bookmarkEnd w:id="343"/>
    </w:p>
    <w:p w14:paraId="4485C7C0" w14:textId="503BD3DF" w:rsidR="005517A8" w:rsidRDefault="005517A8" w:rsidP="005517A8">
      <w:pPr>
        <w:pStyle w:val="Heading4"/>
      </w:pPr>
      <w:bookmarkStart w:id="344" w:name="_CR7_3_8_1"/>
      <w:bookmarkStart w:id="345" w:name="_Toc153795202"/>
      <w:bookmarkEnd w:id="344"/>
      <w:r>
        <w:t>7.3.8.1</w:t>
      </w:r>
      <w:r>
        <w:tab/>
        <w:t>PDU Session Establishment of AUN3 device behind 5G-RG</w:t>
      </w:r>
      <w:bookmarkEnd w:id="345"/>
    </w:p>
    <w:p w14:paraId="5A8DA693" w14:textId="77777777" w:rsidR="005517A8" w:rsidRDefault="005517A8" w:rsidP="005517A8">
      <w:r>
        <w:t>This clause specifies the PDU Session Establishment for an AUN3 device served by a 5G-RG as defined in clause 4.10c.</w:t>
      </w:r>
    </w:p>
    <w:p w14:paraId="2E5707E2" w14:textId="77777777" w:rsidR="005517A8" w:rsidRDefault="005517A8" w:rsidP="005517A8">
      <w:r>
        <w:t>A distinct PDU session is established for each AUN3 device.</w:t>
      </w:r>
    </w:p>
    <w:p w14:paraId="7538927D" w14:textId="77777777" w:rsidR="005517A8" w:rsidRDefault="005517A8" w:rsidP="005517A8">
      <w:r>
        <w:t>After the registration from the AUN3 device, the 5G-RG initiates the establishment of a PDU Session on behalf of the AUN3 device</w:t>
      </w:r>
    </w:p>
    <w:p w14:paraId="62F03467" w14:textId="77777777" w:rsidR="005517A8" w:rsidRDefault="005517A8" w:rsidP="005517A8">
      <w:r>
        <w:t>The PDU Session is established as specified in clause 7.3.1.1 with following differences:</w:t>
      </w:r>
    </w:p>
    <w:p w14:paraId="2E16D177" w14:textId="77777777" w:rsidR="005517A8" w:rsidRDefault="005517A8" w:rsidP="005517A8">
      <w:pPr>
        <w:pStyle w:val="B1"/>
      </w:pPr>
      <w:r>
        <w:t>-</w:t>
      </w:r>
      <w:r>
        <w:tab/>
        <w:t>Steps 1a, 1b and 2b are executed over the AUN3 device's NAS signalling connection and AUN3 device's N2 connection.</w:t>
      </w:r>
    </w:p>
    <w:p w14:paraId="4DA3877B" w14:textId="6FD46B6F" w:rsidR="005517A8" w:rsidRDefault="005517A8" w:rsidP="005517A8">
      <w:pPr>
        <w:pStyle w:val="B1"/>
      </w:pPr>
      <w:r>
        <w:t>-</w:t>
      </w:r>
      <w:r>
        <w:tab/>
        <w:t xml:space="preserve">At step 3 in figure 4.3.2.2.1 of </w:t>
      </w:r>
      <w:r w:rsidR="00395F64">
        <w:t>TS 23.502 [</w:t>
      </w:r>
      <w:r>
        <w:t>3], the AMF sends the AUN3 SUPI as the SUPI of the PDU session in the Nsmf_PDUSession_CreateSMContext Request sent to the SMF.</w:t>
      </w:r>
    </w:p>
    <w:p w14:paraId="02131ACE" w14:textId="7E0E5D19" w:rsidR="005517A8" w:rsidRDefault="005517A8" w:rsidP="005517A8">
      <w:pPr>
        <w:pStyle w:val="B1"/>
      </w:pPr>
      <w:r>
        <w:lastRenderedPageBreak/>
        <w:t>-</w:t>
      </w:r>
      <w:r>
        <w:tab/>
        <w:t>Steps 5 and 6 are executed over the AUN3 device's N2 connection and AUN3 device's NAS signalling connection.</w:t>
      </w:r>
    </w:p>
    <w:p w14:paraId="46FD01B9" w14:textId="5F9019BA" w:rsidR="005517A8" w:rsidRDefault="005517A8" w:rsidP="005517A8">
      <w:pPr>
        <w:pStyle w:val="B1"/>
      </w:pPr>
      <w:r>
        <w:t>-</w:t>
      </w:r>
      <w:r>
        <w:tab/>
        <w:t xml:space="preserve">At step 7b in figure 4.3.2.2.1 [3] of </w:t>
      </w:r>
      <w:r w:rsidR="00395F64">
        <w:t>TS 23.502 [</w:t>
      </w:r>
      <w:r>
        <w:t>3], the SMF sends in the Npcf_SMPolicyControl_Create Request the SUPI of the PDU session (i.e. the AUN3 SUPI).</w:t>
      </w:r>
    </w:p>
    <w:p w14:paraId="0C93CD63" w14:textId="7840770D" w:rsidR="005517A8" w:rsidRDefault="005517A8" w:rsidP="005517A8">
      <w:pPr>
        <w:pStyle w:val="Heading4"/>
      </w:pPr>
      <w:bookmarkStart w:id="346" w:name="_CR7_3_8_2"/>
      <w:bookmarkStart w:id="347" w:name="_Toc153795203"/>
      <w:bookmarkEnd w:id="346"/>
      <w:r>
        <w:t>7.3.8.2</w:t>
      </w:r>
      <w:r>
        <w:tab/>
        <w:t>PDU Session Modification of AUN3 device behind 5G-RG</w:t>
      </w:r>
      <w:bookmarkEnd w:id="347"/>
    </w:p>
    <w:p w14:paraId="52C5AB4A" w14:textId="1E1A37E1" w:rsidR="00C12262" w:rsidRDefault="00C12262" w:rsidP="005517A8">
      <w:r>
        <w:t>This clause specifies the PDU Session Modification for an AUN3 device served by a 5G-RG as defined in clause 4.5.3.</w:t>
      </w:r>
    </w:p>
    <w:p w14:paraId="055F762E" w14:textId="77777777" w:rsidR="00C12262" w:rsidRDefault="00C12262" w:rsidP="005517A8">
      <w:r>
        <w:t>The PDU Session modification procedure shall use clause 7.3.2 with following differences:</w:t>
      </w:r>
    </w:p>
    <w:p w14:paraId="4ECFE468" w14:textId="20167DDE" w:rsidR="00C12262" w:rsidRDefault="00C12262" w:rsidP="00C12262">
      <w:pPr>
        <w:pStyle w:val="B1"/>
      </w:pPr>
      <w:r>
        <w:t>-</w:t>
      </w:r>
      <w:r>
        <w:tab/>
        <w:t>Step 1 is executed over the AUN3 device's NAS signalling connection and AUN3 device's N2 connection.</w:t>
      </w:r>
    </w:p>
    <w:p w14:paraId="25D7388E" w14:textId="0BE85A10" w:rsidR="00C12262" w:rsidRDefault="00C12262" w:rsidP="00C12262">
      <w:pPr>
        <w:pStyle w:val="B1"/>
      </w:pPr>
      <w:r>
        <w:t>-</w:t>
      </w:r>
      <w:r>
        <w:tab/>
        <w:t xml:space="preserve">At step 1a in figure 4.3.3.2-1 of </w:t>
      </w:r>
      <w:r w:rsidR="00395F64">
        <w:t>TS 23.502 [</w:t>
      </w:r>
      <w:r>
        <w:t>3], the AMF sends the AUN3 SUPI as the SUPI of the PDU session.</w:t>
      </w:r>
    </w:p>
    <w:p w14:paraId="3F93B994" w14:textId="56A71245" w:rsidR="00C12262" w:rsidRDefault="00C12262" w:rsidP="00C12262">
      <w:pPr>
        <w:pStyle w:val="B1"/>
      </w:pPr>
      <w:r>
        <w:t>-</w:t>
      </w:r>
      <w:r>
        <w:tab/>
        <w:t xml:space="preserve">At step 2 in figure 4.3.3.2-1 of </w:t>
      </w:r>
      <w:r w:rsidR="00395F64">
        <w:t>TS 23.502 [</w:t>
      </w:r>
      <w:r>
        <w:t>3], the SMF sends in the Npcf_SMPolicyControl_Update Request the SUPI of the PDU session (i.e. the AUN3 SUPI).</w:t>
      </w:r>
    </w:p>
    <w:p w14:paraId="28BE5769" w14:textId="5C80585A" w:rsidR="00C12262" w:rsidRDefault="00C12262" w:rsidP="00C12262">
      <w:pPr>
        <w:pStyle w:val="B1"/>
      </w:pPr>
      <w:r>
        <w:t>-</w:t>
      </w:r>
      <w:r>
        <w:tab/>
        <w:t>Steps 3 and 5 are executed over the AUN3 device's N2 connection.</w:t>
      </w:r>
    </w:p>
    <w:p w14:paraId="73CEB792" w14:textId="09D5F301" w:rsidR="00C12262" w:rsidRDefault="00C12262" w:rsidP="00C12262">
      <w:pPr>
        <w:pStyle w:val="B1"/>
      </w:pPr>
      <w:r>
        <w:t>-</w:t>
      </w:r>
      <w:r>
        <w:tab/>
        <w:t>Steps 7 and 8 are executed over the AUN3 device's N2 connection and AUN3 device's NAS signalling connection.</w:t>
      </w:r>
    </w:p>
    <w:p w14:paraId="38767DED" w14:textId="2F14AE75" w:rsidR="00C12262" w:rsidRDefault="00C12262" w:rsidP="00C12262">
      <w:pPr>
        <w:pStyle w:val="B1"/>
      </w:pPr>
      <w:r>
        <w:t>-</w:t>
      </w:r>
      <w:r>
        <w:tab/>
        <w:t>Only 5GC initiated PDU Session modification is supported in this Release.</w:t>
      </w:r>
    </w:p>
    <w:p w14:paraId="4DFBE6A5" w14:textId="5570417E" w:rsidR="005517A8" w:rsidRDefault="00C12262" w:rsidP="00C12262">
      <w:pPr>
        <w:pStyle w:val="Heading4"/>
      </w:pPr>
      <w:bookmarkStart w:id="348" w:name="_CR7_3_8_3"/>
      <w:bookmarkStart w:id="349" w:name="_Toc153795204"/>
      <w:bookmarkEnd w:id="348"/>
      <w:r>
        <w:t>7.3.8.3</w:t>
      </w:r>
      <w:r>
        <w:tab/>
        <w:t>PDU Session Release of AUN3 device behind 5G-RG</w:t>
      </w:r>
      <w:bookmarkEnd w:id="349"/>
    </w:p>
    <w:p w14:paraId="1672FC75" w14:textId="5FC7D33B" w:rsidR="00C12262" w:rsidRDefault="00C12262" w:rsidP="00C12262">
      <w:r>
        <w:t>This clause specifies the PDU Session Release for an AUN3 device served by a 5G-RG as defined in clause 4.10c. This clause applies only to 5G-RG.</w:t>
      </w:r>
    </w:p>
    <w:p w14:paraId="22750076" w14:textId="77777777" w:rsidR="00C12262" w:rsidRDefault="00C12262" w:rsidP="00C12262">
      <w:r>
        <w:t>AUN3 device may trigger explicit request for connection release, or it may be unreachable (on the 5G-RG to AUN3 device interface). In such scenarios 5G-RG may need to release the PDU session of the AUN3 device.</w:t>
      </w:r>
    </w:p>
    <w:p w14:paraId="697DB9C1" w14:textId="3A73E58C" w:rsidR="00C12262" w:rsidRDefault="00C12262" w:rsidP="00395F64">
      <w:pPr>
        <w:pStyle w:val="NO"/>
      </w:pPr>
      <w:r>
        <w:t>NOTE:</w:t>
      </w:r>
      <w:r>
        <w:tab/>
        <w:t>How an AUN3 device can trigger the release of a PDU Session is out of scope of 3GPP specifications.</w:t>
      </w:r>
    </w:p>
    <w:p w14:paraId="4FA16B38" w14:textId="77777777" w:rsidR="00C12262" w:rsidRDefault="00C12262" w:rsidP="00C12262">
      <w:r>
        <w:t>PDU session release for a specific AUN3 device can also be initiated by the 5GC (e.g., the subscription of the AUN3 device expires).</w:t>
      </w:r>
    </w:p>
    <w:p w14:paraId="1F3FCB4F" w14:textId="77777777" w:rsidR="00C12262" w:rsidRDefault="00C12262" w:rsidP="00C12262">
      <w:r>
        <w:t>The PDU Session release procedure shall use clause 7.3.3 with following differences:</w:t>
      </w:r>
    </w:p>
    <w:p w14:paraId="06781144" w14:textId="6D3DB911" w:rsidR="00C12262" w:rsidRDefault="00C12262" w:rsidP="00C12262">
      <w:pPr>
        <w:pStyle w:val="B1"/>
      </w:pPr>
      <w:r>
        <w:t>-</w:t>
      </w:r>
      <w:r>
        <w:tab/>
        <w:t>Step 1 is executed over the AUN3 device's NAS signalling connection and AUN3 device's N2 connection.</w:t>
      </w:r>
    </w:p>
    <w:p w14:paraId="3ECA11FF" w14:textId="43843B9E" w:rsidR="00C12262" w:rsidRDefault="00C12262" w:rsidP="00C12262">
      <w:pPr>
        <w:pStyle w:val="B1"/>
      </w:pPr>
      <w:r>
        <w:tab/>
        <w:t xml:space="preserve">In step 1a of figure 4.3.4.2-1 of </w:t>
      </w:r>
      <w:r w:rsidR="00395F64">
        <w:t>TS 23.502 [</w:t>
      </w:r>
      <w:r>
        <w:t>3], the 5G-RG sends the PDU Session Release message on the AUN3 device's NAS connection.</w:t>
      </w:r>
    </w:p>
    <w:p w14:paraId="2B37C68F" w14:textId="64301778" w:rsidR="00C12262" w:rsidRDefault="00C12262" w:rsidP="00C12262">
      <w:pPr>
        <w:pStyle w:val="B1"/>
      </w:pPr>
      <w:r>
        <w:t>-</w:t>
      </w:r>
      <w:r>
        <w:tab/>
        <w:t>Steps 4 and 6 are executed over the AUN3 device's N2 connection.</w:t>
      </w:r>
    </w:p>
    <w:p w14:paraId="5F4A4448" w14:textId="0427041A" w:rsidR="00C12262" w:rsidRDefault="00C12262" w:rsidP="00C12262">
      <w:pPr>
        <w:pStyle w:val="B1"/>
      </w:pPr>
      <w:r>
        <w:t>-</w:t>
      </w:r>
      <w:r>
        <w:tab/>
        <w:t>Steps 8-10 are executed over the AUN3 device's N2 connection and AUN3 device's NAS signalling connection.</w:t>
      </w:r>
    </w:p>
    <w:p w14:paraId="1DCA4B7B" w14:textId="77777777" w:rsidR="000A31B5" w:rsidRPr="003B7B43" w:rsidRDefault="000A31B5" w:rsidP="000A31B5">
      <w:pPr>
        <w:pStyle w:val="Heading2"/>
      </w:pPr>
      <w:bookmarkStart w:id="350" w:name="_CR7_4"/>
      <w:bookmarkStart w:id="351" w:name="_Toc153795205"/>
      <w:bookmarkEnd w:id="350"/>
      <w:r w:rsidRPr="003B7B43">
        <w:t>7.4</w:t>
      </w:r>
      <w:r w:rsidRPr="003B7B43">
        <w:tab/>
        <w:t>SMF and UPF interactions</w:t>
      </w:r>
      <w:bookmarkEnd w:id="351"/>
    </w:p>
    <w:p w14:paraId="74BE60A2" w14:textId="2FEDC9DC" w:rsidR="000A31B5" w:rsidRPr="003B7B43" w:rsidRDefault="000A31B5" w:rsidP="000A31B5">
      <w:r>
        <w:t xml:space="preserve">SMF and UPF interactions for 5G-RG and FN-RG follow the procedures defined in </w:t>
      </w:r>
      <w:r w:rsidR="00395F64">
        <w:t>TS 23.502 [</w:t>
      </w:r>
      <w:r>
        <w:t>3] clause 4.4.</w:t>
      </w:r>
    </w:p>
    <w:p w14:paraId="468E1479" w14:textId="77777777" w:rsidR="000A31B5" w:rsidRPr="003B7B43" w:rsidRDefault="000A31B5" w:rsidP="000A31B5">
      <w:pPr>
        <w:pStyle w:val="Heading2"/>
      </w:pPr>
      <w:bookmarkStart w:id="352" w:name="_CR7_5"/>
      <w:bookmarkStart w:id="353" w:name="_Toc153795206"/>
      <w:bookmarkEnd w:id="352"/>
      <w:r w:rsidRPr="003B7B43">
        <w:t>7.5</w:t>
      </w:r>
      <w:r w:rsidRPr="003B7B43">
        <w:tab/>
        <w:t>User Profile management procedures</w:t>
      </w:r>
      <w:bookmarkEnd w:id="353"/>
    </w:p>
    <w:p w14:paraId="53B435E8" w14:textId="30563D64" w:rsidR="000A31B5" w:rsidRPr="003B7B43" w:rsidRDefault="000A31B5" w:rsidP="000A31B5">
      <w:r>
        <w:t xml:space="preserve">When 5G-RG or FN-RG is used, the User Profile management procedures in </w:t>
      </w:r>
      <w:r w:rsidR="00395F64">
        <w:t>TS 23.502 [</w:t>
      </w:r>
      <w:r>
        <w:t>3] clause 4.5 apply, with the differences described below:</w:t>
      </w:r>
    </w:p>
    <w:p w14:paraId="4384D7DA" w14:textId="48C16104" w:rsidR="000A31B5" w:rsidRDefault="000A31B5" w:rsidP="000A31B5">
      <w:pPr>
        <w:pStyle w:val="B1"/>
      </w:pPr>
      <w:r>
        <w:t>-</w:t>
      </w:r>
      <w:r>
        <w:tab/>
        <w:t xml:space="preserve">The UE in </w:t>
      </w:r>
      <w:r w:rsidR="00395F64">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lastRenderedPageBreak/>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354" w:name="_CR7_6"/>
      <w:bookmarkStart w:id="355" w:name="_Toc153795207"/>
      <w:bookmarkEnd w:id="354"/>
      <w:r w:rsidRPr="003B7B43">
        <w:t>7.6</w:t>
      </w:r>
      <w:r w:rsidRPr="003B7B43">
        <w:tab/>
        <w:t>Handover procedure</w:t>
      </w:r>
      <w:bookmarkEnd w:id="355"/>
    </w:p>
    <w:p w14:paraId="0E025538" w14:textId="77777777" w:rsidR="000A31B5" w:rsidRPr="003B7B43" w:rsidRDefault="000A31B5" w:rsidP="000A31B5">
      <w:pPr>
        <w:pStyle w:val="Heading3"/>
      </w:pPr>
      <w:bookmarkStart w:id="356" w:name="_CR7_6_1"/>
      <w:bookmarkStart w:id="357" w:name="_Toc153795208"/>
      <w:bookmarkEnd w:id="356"/>
      <w:r w:rsidRPr="003B7B43">
        <w:t>7.6.1</w:t>
      </w:r>
      <w:r>
        <w:tab/>
      </w:r>
      <w:r w:rsidRPr="003B7B43">
        <w:t>General</w:t>
      </w:r>
      <w:bookmarkEnd w:id="357"/>
    </w:p>
    <w:p w14:paraId="0A8BEEC8" w14:textId="211C4F15" w:rsidR="000A31B5" w:rsidRDefault="000A31B5" w:rsidP="000A31B5">
      <w:r w:rsidRPr="003B7B43">
        <w:t xml:space="preserve">This clause includes the differences for </w:t>
      </w:r>
      <w:r>
        <w:t xml:space="preserve">5G-RG comparing to </w:t>
      </w:r>
      <w:r w:rsidR="00395F64">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358" w:name="_CR7_6_2"/>
      <w:bookmarkStart w:id="359" w:name="_Toc153795209"/>
      <w:bookmarkEnd w:id="358"/>
      <w:r w:rsidRPr="003B7B43">
        <w:t>7.6.2</w:t>
      </w:r>
      <w:r>
        <w:tab/>
      </w:r>
      <w:r w:rsidRPr="003B7B43">
        <w:t>Handover within NG-RAN</w:t>
      </w:r>
      <w:bookmarkEnd w:id="359"/>
    </w:p>
    <w:p w14:paraId="18712C89" w14:textId="209D02DB" w:rsidR="000A31B5" w:rsidRPr="003B7B43" w:rsidRDefault="000A31B5" w:rsidP="000A31B5">
      <w:r>
        <w:t xml:space="preserve">If the 5G-RG is connected via FWA, the procedures in </w:t>
      </w:r>
      <w:r w:rsidR="00395F64">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360" w:name="_CR7_6_3"/>
      <w:bookmarkStart w:id="361" w:name="_Toc153795210"/>
      <w:bookmarkEnd w:id="360"/>
      <w:r w:rsidRPr="003B7B43">
        <w:rPr>
          <w:noProof/>
        </w:rPr>
        <w:t>7.6.3</w:t>
      </w:r>
      <w:r w:rsidRPr="003B7B43">
        <w:rPr>
          <w:noProof/>
        </w:rPr>
        <w:tab/>
        <w:t>Handover procedures between 3GPP access / 5GC and W-5GAN access</w:t>
      </w:r>
      <w:bookmarkEnd w:id="361"/>
    </w:p>
    <w:p w14:paraId="7A7333D6" w14:textId="77777777" w:rsidR="000A31B5" w:rsidRPr="003B7B43" w:rsidRDefault="000A31B5" w:rsidP="000A31B5">
      <w:pPr>
        <w:pStyle w:val="Heading4"/>
        <w:rPr>
          <w:lang w:eastAsia="ko-KR"/>
        </w:rPr>
      </w:pPr>
      <w:bookmarkStart w:id="362" w:name="_CR7_6_3_1"/>
      <w:bookmarkStart w:id="363" w:name="_Toc153795211"/>
      <w:bookmarkEnd w:id="362"/>
      <w:r w:rsidRPr="003B7B43">
        <w:rPr>
          <w:lang w:eastAsia="ko-KR"/>
        </w:rPr>
        <w:t>7.6.3.1</w:t>
      </w:r>
      <w:r w:rsidRPr="003B7B43">
        <w:rPr>
          <w:lang w:eastAsia="ko-KR"/>
        </w:rPr>
        <w:tab/>
        <w:t>Handover of a PDU Session procedure from W-5GAN access to 3GPP access</w:t>
      </w:r>
      <w:bookmarkEnd w:id="363"/>
    </w:p>
    <w:p w14:paraId="3098816B" w14:textId="0D64854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395F64">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55" type="#_x0000_t75" style="width:469.45pt;height:134.2pt" o:ole="">
            <v:imagedata r:id="rId71" o:title=""/>
          </v:shape>
          <o:OLEObject Type="Embed" ProgID="Visio.Drawing.11" ShapeID="_x0000_i1055" DrawAspect="Content" ObjectID="_1772269918" r:id="rId72"/>
        </w:object>
      </w:r>
    </w:p>
    <w:p w14:paraId="3AC24B16" w14:textId="77777777" w:rsidR="000A31B5" w:rsidRPr="003B7B43" w:rsidRDefault="000A31B5" w:rsidP="000A31B5">
      <w:pPr>
        <w:pStyle w:val="TF"/>
        <w:rPr>
          <w:lang w:eastAsia="ko-KR"/>
        </w:rPr>
      </w:pPr>
      <w:bookmarkStart w:id="364" w:name="_CRFigure7_6_3_11"/>
      <w:r w:rsidRPr="003B7B43">
        <w:t xml:space="preserve">Figure </w:t>
      </w:r>
      <w:bookmarkEnd w:id="364"/>
      <w:r w:rsidRPr="003B7B43">
        <w:t>7.6.3.1-1: Handover of a PDU Session procedure from W-5GAN access to 3</w:t>
      </w:r>
      <w:r w:rsidRPr="003B7B43">
        <w:rPr>
          <w:lang w:eastAsia="ko-KR"/>
        </w:rPr>
        <w:t>GPP</w:t>
      </w:r>
      <w:r w:rsidRPr="003B7B43">
        <w:t xml:space="preserve"> access</w:t>
      </w:r>
    </w:p>
    <w:p w14:paraId="4AC7528C" w14:textId="55CCFCEF"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4.9.2.1 applies with the following changes.</w:t>
      </w:r>
    </w:p>
    <w:p w14:paraId="5BB6B09B" w14:textId="4547C350" w:rsidR="000A31B5" w:rsidRDefault="000A31B5" w:rsidP="000A31B5">
      <w:pPr>
        <w:pStyle w:val="B1"/>
      </w:pPr>
      <w:r>
        <w:t>1-2.</w:t>
      </w:r>
      <w:r>
        <w:tab/>
        <w:t xml:space="preserve">These steps are the same as steps 1-2 in </w:t>
      </w:r>
      <w:r w:rsidR="00395F64">
        <w:t>TS 23.502 [</w:t>
      </w:r>
      <w:r>
        <w:t>3] clause 4.9.2.1 with the difference that the UE is replaced by 5G-RG.</w:t>
      </w:r>
    </w:p>
    <w:p w14:paraId="0AA20BCB" w14:textId="6107CE92"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395F64">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395F64">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395F64">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365" w:name="_CR7_6_3_2"/>
      <w:bookmarkStart w:id="366" w:name="_Toc153795212"/>
      <w:bookmarkEnd w:id="365"/>
      <w:r w:rsidRPr="003B7B43">
        <w:rPr>
          <w:lang w:eastAsia="ko-KR"/>
        </w:rPr>
        <w:lastRenderedPageBreak/>
        <w:t>7.6.3.2</w:t>
      </w:r>
      <w:r w:rsidRPr="003B7B43">
        <w:rPr>
          <w:lang w:eastAsia="ko-KR"/>
        </w:rPr>
        <w:tab/>
        <w:t>Handover of a PDU Session procedure from 3GPP to W-5GAN access</w:t>
      </w:r>
      <w:bookmarkEnd w:id="366"/>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6" type="#_x0000_t75" style="width:469.45pt;height:108.3pt" o:ole="">
            <v:imagedata r:id="rId73" o:title=""/>
          </v:shape>
          <o:OLEObject Type="Embed" ProgID="Visio.Drawing.11" ShapeID="_x0000_i1056" DrawAspect="Content" ObjectID="_1772269919" r:id="rId74"/>
        </w:object>
      </w:r>
    </w:p>
    <w:p w14:paraId="00F85CA5" w14:textId="77777777" w:rsidR="000A31B5" w:rsidRPr="003B7B43" w:rsidRDefault="000A31B5" w:rsidP="000A31B5">
      <w:pPr>
        <w:pStyle w:val="TF"/>
        <w:rPr>
          <w:lang w:eastAsia="ko-KR"/>
        </w:rPr>
      </w:pPr>
      <w:bookmarkStart w:id="367" w:name="_CRFigure7_6_3_21"/>
      <w:r w:rsidRPr="003B7B43">
        <w:t xml:space="preserve">Figure </w:t>
      </w:r>
      <w:bookmarkEnd w:id="367"/>
      <w:r w:rsidRPr="003B7B43">
        <w:t xml:space="preserve">7.6.3.2-1: Handover of a PDU Session from 3GPP access to W-5GAN access </w:t>
      </w:r>
    </w:p>
    <w:p w14:paraId="5306DFB6" w14:textId="37607AD2"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E31C3B" w:rsidR="000A31B5" w:rsidRDefault="000A31B5" w:rsidP="000A31B5">
      <w:pPr>
        <w:pStyle w:val="B1"/>
        <w:rPr>
          <w:lang w:eastAsia="zh-CN"/>
        </w:rPr>
      </w:pPr>
      <w:r>
        <w:rPr>
          <w:lang w:eastAsia="zh-CN"/>
        </w:rPr>
        <w:t>3</w:t>
      </w:r>
      <w:r>
        <w:rPr>
          <w:lang w:eastAsia="zh-CN"/>
        </w:rPr>
        <w:tab/>
        <w:t xml:space="preserve">This step is the same as step 3 in </w:t>
      </w:r>
      <w:r w:rsidR="00395F64">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368" w:name="_CR7_6_4"/>
      <w:bookmarkStart w:id="369" w:name="_Toc153795213"/>
      <w:bookmarkEnd w:id="368"/>
      <w:r w:rsidRPr="003B7B43">
        <w:rPr>
          <w:noProof/>
        </w:rPr>
        <w:t>7.6.4</w:t>
      </w:r>
      <w:r w:rsidRPr="003B7B43">
        <w:rPr>
          <w:noProof/>
        </w:rPr>
        <w:tab/>
        <w:t>Handover procedures between 3GPPaccess / EPS and W-5GAN/5GC access</w:t>
      </w:r>
      <w:bookmarkEnd w:id="369"/>
    </w:p>
    <w:p w14:paraId="69ABF820" w14:textId="77777777" w:rsidR="000A31B5" w:rsidRPr="003B7B43" w:rsidRDefault="000A31B5" w:rsidP="000A31B5">
      <w:pPr>
        <w:pStyle w:val="Heading4"/>
      </w:pPr>
      <w:bookmarkStart w:id="370" w:name="_CR7_6_4_1"/>
      <w:bookmarkStart w:id="371" w:name="_Toc153795214"/>
      <w:bookmarkEnd w:id="370"/>
      <w:r w:rsidRPr="003B7B43">
        <w:t>7.6.4.1</w:t>
      </w:r>
      <w:r w:rsidRPr="003B7B43">
        <w:tab/>
        <w:t xml:space="preserve">Handover from 3GPP access / EPS to </w:t>
      </w:r>
      <w:r w:rsidRPr="003B7B43">
        <w:rPr>
          <w:noProof/>
        </w:rPr>
        <w:t>W-5GAN / 5GC</w:t>
      </w:r>
      <w:bookmarkEnd w:id="371"/>
    </w:p>
    <w:p w14:paraId="055AC290" w14:textId="77777777" w:rsidR="000A31B5" w:rsidRPr="003B7B43" w:rsidRDefault="000A31B5" w:rsidP="000A31B5">
      <w:pPr>
        <w:pStyle w:val="TH"/>
      </w:pPr>
      <w:r w:rsidRPr="003B7B43">
        <w:object w:dxaOrig="14721" w:dyaOrig="10791" w14:anchorId="36A000D0">
          <v:shape id="_x0000_i1057" type="#_x0000_t75" style="width:460.8pt;height:191.25pt" o:ole="">
            <v:imagedata r:id="rId75" o:title="" cropbottom="30093f" cropright="2811f"/>
          </v:shape>
          <o:OLEObject Type="Embed" ProgID="Visio.Drawing.11" ShapeID="_x0000_i1057" DrawAspect="Content" ObjectID="_1772269920" r:id="rId76"/>
        </w:object>
      </w:r>
    </w:p>
    <w:p w14:paraId="05E6C71D" w14:textId="77777777" w:rsidR="000A31B5" w:rsidRPr="003B7B43" w:rsidRDefault="000A31B5" w:rsidP="000A31B5">
      <w:pPr>
        <w:pStyle w:val="TF"/>
      </w:pPr>
      <w:bookmarkStart w:id="372" w:name="_CRFigure7_6_4_11"/>
      <w:r w:rsidRPr="003B7B43">
        <w:t xml:space="preserve">Figure </w:t>
      </w:r>
      <w:bookmarkEnd w:id="372"/>
      <w:r w:rsidRPr="003B7B43">
        <w:t>7.6.4.1-1: Handover from EPS to W-5GAN/5GC</w:t>
      </w:r>
    </w:p>
    <w:p w14:paraId="01714AE0" w14:textId="1AC80C3B"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395F64">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30DD1429"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395F64">
        <w:t>TS 23.502 [</w:t>
      </w:r>
      <w:r>
        <w:t>3].</w:t>
      </w:r>
    </w:p>
    <w:p w14:paraId="4A257CFE" w14:textId="77777777" w:rsidR="000A31B5" w:rsidRPr="003B7B43" w:rsidRDefault="000A31B5" w:rsidP="000A31B5">
      <w:pPr>
        <w:pStyle w:val="Heading4"/>
      </w:pPr>
      <w:bookmarkStart w:id="373" w:name="_CR7_6_4_2"/>
      <w:bookmarkStart w:id="374" w:name="_Toc153795215"/>
      <w:bookmarkEnd w:id="373"/>
      <w:r w:rsidRPr="003B7B43">
        <w:t>7.6.4.2</w:t>
      </w:r>
      <w:r w:rsidRPr="003B7B43">
        <w:tab/>
        <w:t>Handover from W-5GAN / 5GC access to 3GPP-access / EPS</w:t>
      </w:r>
      <w:bookmarkEnd w:id="374"/>
    </w:p>
    <w:p w14:paraId="1B38EDF3" w14:textId="77777777" w:rsidR="000A31B5" w:rsidRPr="003B7B43" w:rsidRDefault="000A31B5" w:rsidP="000A31B5">
      <w:pPr>
        <w:pStyle w:val="TH"/>
      </w:pPr>
      <w:r w:rsidRPr="003B7B43">
        <w:rPr>
          <w:noProof/>
        </w:rPr>
        <w:object w:dxaOrig="14721" w:dyaOrig="10791" w14:anchorId="334C0D0C">
          <v:shape id="_x0000_i1058" type="#_x0000_t75" style="width:452.75pt;height:153.2pt" o:ole="">
            <v:imagedata r:id="rId77" o:title="" cropbottom="36839f" cropright="3783f"/>
          </v:shape>
          <o:OLEObject Type="Embed" ProgID="Visio.Drawing.11" ShapeID="_x0000_i1058" DrawAspect="Content" ObjectID="_1772269921" r:id="rId78"/>
        </w:object>
      </w:r>
    </w:p>
    <w:p w14:paraId="720D364D" w14:textId="77777777" w:rsidR="000A31B5" w:rsidRPr="003B7B43" w:rsidRDefault="000A31B5" w:rsidP="000A31B5">
      <w:pPr>
        <w:pStyle w:val="TF"/>
      </w:pPr>
      <w:bookmarkStart w:id="375" w:name="_CRFigure7_6_4_21"/>
      <w:r w:rsidRPr="003B7B43">
        <w:t xml:space="preserve">Figure </w:t>
      </w:r>
      <w:bookmarkEnd w:id="375"/>
      <w:r w:rsidRPr="003B7B43">
        <w:t>7.6.4.2-1: Handover from W-5GAN/5GC to EPS</w:t>
      </w:r>
    </w:p>
    <w:p w14:paraId="7FE91C8F" w14:textId="35C4B7E9"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395F64">
        <w:t>TS 23.502 [</w:t>
      </w:r>
      <w:r>
        <w:t>3], the PGW-C+SMF sends the FQDN related to the S5/S8 interface to the HSS+UDM which stores it.</w:t>
      </w:r>
    </w:p>
    <w:p w14:paraId="2CF98C11" w14:textId="63D20928" w:rsidR="000A31B5" w:rsidRDefault="000A31B5" w:rsidP="000A31B5">
      <w:pPr>
        <w:pStyle w:val="B1"/>
      </w:pPr>
      <w:r>
        <w:t>1.</w:t>
      </w:r>
      <w:r>
        <w:tab/>
        <w:t xml:space="preserve">If the UE is not attached to EPC/E-UTRAN, the UE initiates Handover Attach procedure in E-UTRAN as described in </w:t>
      </w:r>
      <w:r w:rsidR="00395F64">
        <w:t>TS 23.401 [</w:t>
      </w:r>
      <w:r>
        <w:t>24] for a non-3GPP to EPS handover with "Handover" indication, except note 17.</w:t>
      </w:r>
    </w:p>
    <w:p w14:paraId="7C7F343A" w14:textId="702018FE" w:rsidR="000A31B5" w:rsidRPr="003B7B43" w:rsidRDefault="000A31B5" w:rsidP="000A31B5">
      <w:pPr>
        <w:pStyle w:val="B1"/>
      </w:pPr>
      <w:r>
        <w:tab/>
        <w:t xml:space="preserve">If the UE is attached in EPC/E-UTRAN, the UE initiates the PDN Connection establishment with "Handover" indication procedure as described in </w:t>
      </w:r>
      <w:r w:rsidR="00395F64">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376" w:name="_CR7_7"/>
      <w:bookmarkStart w:id="377" w:name="_Toc153795216"/>
      <w:bookmarkEnd w:id="376"/>
      <w:r w:rsidRPr="003B7B43">
        <w:t>7.7</w:t>
      </w:r>
      <w:r w:rsidRPr="003B7B43">
        <w:tab/>
        <w:t>Support of specific services</w:t>
      </w:r>
      <w:bookmarkEnd w:id="377"/>
    </w:p>
    <w:p w14:paraId="73778C53" w14:textId="77777777" w:rsidR="000A31B5" w:rsidRPr="003B7B43" w:rsidRDefault="000A31B5" w:rsidP="000A31B5">
      <w:pPr>
        <w:pStyle w:val="Heading3"/>
      </w:pPr>
      <w:bookmarkStart w:id="378" w:name="_CR7_7_0"/>
      <w:bookmarkStart w:id="379" w:name="_Toc153795217"/>
      <w:bookmarkEnd w:id="378"/>
      <w:r w:rsidRPr="003B7B43">
        <w:t>7.7.0</w:t>
      </w:r>
      <w:r w:rsidRPr="003B7B43">
        <w:tab/>
        <w:t>General</w:t>
      </w:r>
      <w:bookmarkEnd w:id="379"/>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380" w:name="_CR7_7_1"/>
      <w:bookmarkStart w:id="381" w:name="_Toc153795218"/>
      <w:bookmarkEnd w:id="380"/>
      <w:r w:rsidRPr="003B7B43">
        <w:t>7.7.1</w:t>
      </w:r>
      <w:r w:rsidRPr="003B7B43">
        <w:tab/>
        <w:t>IPTV</w:t>
      </w:r>
      <w:bookmarkEnd w:id="381"/>
    </w:p>
    <w:p w14:paraId="7C91DE51" w14:textId="77777777" w:rsidR="000A31B5" w:rsidRPr="003B7B43" w:rsidRDefault="000A31B5" w:rsidP="000A31B5">
      <w:pPr>
        <w:pStyle w:val="Heading4"/>
      </w:pPr>
      <w:bookmarkStart w:id="382" w:name="_CR7_7_1_1"/>
      <w:bookmarkStart w:id="383" w:name="_Toc153795219"/>
      <w:bookmarkEnd w:id="382"/>
      <w:r w:rsidRPr="003B7B43">
        <w:t>7.7.1.1</w:t>
      </w:r>
      <w:r>
        <w:tab/>
        <w:t>Overview</w:t>
      </w:r>
      <w:bookmarkEnd w:id="383"/>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384" w:name="_CR7_7_1_1_1"/>
      <w:bookmarkStart w:id="385" w:name="_Toc153795220"/>
      <w:bookmarkEnd w:id="384"/>
      <w:r w:rsidRPr="003B7B43">
        <w:t>7.7.1.1.1</w:t>
      </w:r>
      <w:r w:rsidRPr="003B7B43">
        <w:tab/>
        <w:t>Registration and PDU Session Establishment procedure for IPTV</w:t>
      </w:r>
      <w:bookmarkEnd w:id="385"/>
    </w:p>
    <w:p w14:paraId="7C508F48" w14:textId="71995602" w:rsidR="000A31B5" w:rsidRPr="003B7B43" w:rsidRDefault="000A31B5" w:rsidP="000A31B5">
      <w:r w:rsidRPr="003B7B43">
        <w:t xml:space="preserve">5G-RG perform Registration procedure described in clause 4.2.2.2.2 of </w:t>
      </w:r>
      <w:r w:rsidR="00395F64" w:rsidRPr="003B7B43">
        <w:t>TS</w:t>
      </w:r>
      <w:r w:rsidR="00395F64">
        <w:t> </w:t>
      </w:r>
      <w:r w:rsidR="00395F64" w:rsidRPr="003B7B43">
        <w:t>23.502</w:t>
      </w:r>
      <w:r w:rsidR="00395F64">
        <w:t> </w:t>
      </w:r>
      <w:r w:rsidR="00395F64"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BDB7F9D" w:rsidR="000A31B5" w:rsidRPr="003B7B43" w:rsidRDefault="000A31B5" w:rsidP="000A31B5">
      <w:r w:rsidRPr="003B7B43">
        <w:t xml:space="preserve">5G-RG perform PDU Session establishment procedure described in clause 4.3.2.2.1 of </w:t>
      </w:r>
      <w:r w:rsidR="00395F64" w:rsidRPr="003B7B43">
        <w:t>TS</w:t>
      </w:r>
      <w:r w:rsidR="00395F64">
        <w:t> </w:t>
      </w:r>
      <w:r w:rsidR="00395F64" w:rsidRPr="003B7B43">
        <w:t>23.502</w:t>
      </w:r>
      <w:r w:rsidR="00395F64">
        <w:t> </w:t>
      </w:r>
      <w:r w:rsidR="00395F64"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D737B16" w:rsidR="000A31B5" w:rsidRPr="003B7B43" w:rsidRDefault="000A31B5" w:rsidP="000A31B5">
      <w:pPr>
        <w:pStyle w:val="B1"/>
      </w:pPr>
      <w:r w:rsidRPr="003B7B43">
        <w:t>-</w:t>
      </w:r>
      <w:r w:rsidRPr="003B7B43">
        <w:tab/>
        <w:t>In step 1 of clause 4.3.2.2.1</w:t>
      </w:r>
      <w:r>
        <w:t xml:space="preserve"> of </w:t>
      </w:r>
      <w:r w:rsidR="00395F64">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2253A77" w:rsidR="000A31B5" w:rsidRPr="003B7B43" w:rsidRDefault="000A31B5" w:rsidP="000A31B5">
      <w:pPr>
        <w:pStyle w:val="B1"/>
      </w:pPr>
      <w:r w:rsidRPr="003B7B43">
        <w:t>-</w:t>
      </w:r>
      <w:r w:rsidRPr="003B7B43">
        <w:tab/>
        <w:t>In step 7b and 9 of clause 4.3.2.2.1</w:t>
      </w:r>
      <w:r>
        <w:t xml:space="preserve"> of </w:t>
      </w:r>
      <w:r w:rsidR="00395F64">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604BC4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395F64">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386" w:name="_CR7_7_1_1_2"/>
      <w:bookmarkStart w:id="387" w:name="_Toc153795221"/>
      <w:bookmarkEnd w:id="386"/>
      <w:r w:rsidRPr="003B7B43">
        <w:lastRenderedPageBreak/>
        <w:t>7.7.1.1.2</w:t>
      </w:r>
      <w:r w:rsidRPr="003B7B43">
        <w:tab/>
        <w:t>IPTV Access procedure</w:t>
      </w:r>
      <w:bookmarkEnd w:id="387"/>
    </w:p>
    <w:p w14:paraId="761AC69D" w14:textId="22EA92AD"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395F64" w:rsidRPr="003B7B43">
        <w:t>TS</w:t>
      </w:r>
      <w:r w:rsidR="00395F64">
        <w:t> </w:t>
      </w:r>
      <w:r w:rsidR="00395F64" w:rsidRPr="003B7B43">
        <w:t>23.501</w:t>
      </w:r>
      <w:r w:rsidR="00395F64">
        <w:t> </w:t>
      </w:r>
      <w:r w:rsidR="00395F64"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388" w:name="_CR7_7_1_1_3"/>
      <w:bookmarkStart w:id="389" w:name="_Toc153795222"/>
      <w:bookmarkEnd w:id="388"/>
      <w:r w:rsidRPr="003B7B43">
        <w:t>7.7.1.1.3</w:t>
      </w:r>
      <w:r w:rsidRPr="003B7B43">
        <w:tab/>
        <w:t>Unicast/Multicast Packets transmission procedure</w:t>
      </w:r>
      <w:bookmarkEnd w:id="389"/>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9" type="#_x0000_t75" style="width:481.55pt;height:138.25pt" o:ole="">
            <v:imagedata r:id="rId79" o:title=""/>
          </v:shape>
          <o:OLEObject Type="Embed" ProgID="Visio.Drawing.15" ShapeID="_x0000_i1059" DrawAspect="Content" ObjectID="_1772269922" r:id="rId80"/>
        </w:object>
      </w:r>
    </w:p>
    <w:p w14:paraId="523D6873" w14:textId="77777777" w:rsidR="000A31B5" w:rsidRPr="003B7B43" w:rsidRDefault="000A31B5" w:rsidP="000A31B5">
      <w:pPr>
        <w:pStyle w:val="TF"/>
      </w:pPr>
      <w:bookmarkStart w:id="390" w:name="_CRFigure7_7_1_13"/>
      <w:r w:rsidRPr="003B7B43">
        <w:t xml:space="preserve">Figure </w:t>
      </w:r>
      <w:bookmarkEnd w:id="390"/>
      <w:r w:rsidRPr="003B7B43">
        <w:t xml:space="preserve">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395F64">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60" type="#_x0000_t75" style="width:480.4pt;height:146.3pt" o:ole="">
            <v:imagedata r:id="rId81" o:title=""/>
          </v:shape>
          <o:OLEObject Type="Embed" ProgID="Visio.Drawing.15" ShapeID="_x0000_i1060" DrawAspect="Content" ObjectID="_1772269923" r:id="rId82"/>
        </w:object>
      </w:r>
    </w:p>
    <w:p w14:paraId="268278C8" w14:textId="77777777" w:rsidR="000A31B5" w:rsidRDefault="000A31B5" w:rsidP="000A31B5">
      <w:pPr>
        <w:pStyle w:val="TF"/>
      </w:pPr>
      <w:bookmarkStart w:id="391" w:name="_CRFigure7_7_1_14"/>
      <w:r>
        <w:t xml:space="preserve">Figure </w:t>
      </w:r>
      <w:bookmarkEnd w:id="391"/>
      <w:r>
        <w:t>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395F64">
        <w:t>TS 23.502 [</w:t>
      </w:r>
      <w:r>
        <w:t>3] clause 4.16.5) reporting to the PCF the corresponding IP Multicast addressing information.</w:t>
      </w:r>
    </w:p>
    <w:p w14:paraId="4D7025F9" w14:textId="77777777" w:rsidR="000A31B5" w:rsidRPr="003B7B43" w:rsidRDefault="000A31B5" w:rsidP="000A31B5">
      <w:pPr>
        <w:pStyle w:val="Heading5"/>
      </w:pPr>
      <w:bookmarkStart w:id="392" w:name="_CR7_7_1_1_4"/>
      <w:bookmarkStart w:id="393" w:name="_Toc153795223"/>
      <w:bookmarkEnd w:id="392"/>
      <w:r w:rsidRPr="003B7B43">
        <w:t>7.7.1.1.4</w:t>
      </w:r>
      <w:r w:rsidRPr="003B7B43">
        <w:tab/>
        <w:t>AF request to provision Multicast Access Control List information into UDR</w:t>
      </w:r>
      <w:bookmarkEnd w:id="393"/>
    </w:p>
    <w:p w14:paraId="626D96CC" w14:textId="77777777" w:rsidR="000A31B5" w:rsidRPr="003B7B43" w:rsidRDefault="000A31B5" w:rsidP="000A31B5">
      <w:pPr>
        <w:pStyle w:val="TH"/>
      </w:pPr>
      <w:r w:rsidRPr="003B7B43">
        <w:t xml:space="preserve"> </w:t>
      </w:r>
      <w:r w:rsidRPr="003B7B43">
        <w:object w:dxaOrig="5641" w:dyaOrig="5965" w14:anchorId="532EC34B">
          <v:shape id="_x0000_i1061" type="#_x0000_t75" style="width:282.25pt;height:296.65pt" o:ole="">
            <v:imagedata r:id="rId83" o:title=""/>
          </v:shape>
          <o:OLEObject Type="Embed" ProgID="Visio.Drawing.11" ShapeID="_x0000_i1061" DrawAspect="Content" ObjectID="_1772269924" r:id="rId84"/>
        </w:object>
      </w:r>
    </w:p>
    <w:p w14:paraId="213F0C0B" w14:textId="77777777" w:rsidR="000A31B5" w:rsidRPr="003B7B43" w:rsidRDefault="000A31B5" w:rsidP="000A31B5">
      <w:pPr>
        <w:pStyle w:val="TF"/>
      </w:pPr>
      <w:bookmarkStart w:id="394" w:name="_CRFigure7_7_1_1_4"/>
      <w:r w:rsidRPr="003B7B43">
        <w:t xml:space="preserve">Figure </w:t>
      </w:r>
      <w:bookmarkEnd w:id="394"/>
      <w:r w:rsidRPr="003B7B43">
        <w:t>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1BFAC98C"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395F64">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7FEC5EB"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395F64">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bookmarkStart w:id="395" w:name="_CRTable7_7_1_1_41"/>
      <w:r w:rsidRPr="001E46AC">
        <w:t xml:space="preserve">Table </w:t>
      </w:r>
      <w:bookmarkEnd w:id="395"/>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bookmarkStart w:id="396" w:name="_CRTable7_7_1_1_42"/>
      <w:r w:rsidRPr="001E46AC">
        <w:t xml:space="preserve">Table </w:t>
      </w:r>
      <w:bookmarkEnd w:id="396"/>
      <w:r w:rsidRPr="001E46AC">
        <w:t>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397" w:name="_CR8"/>
      <w:bookmarkStart w:id="398" w:name="_Toc153795224"/>
      <w:bookmarkEnd w:id="397"/>
      <w:r w:rsidRPr="003B7B43">
        <w:t>8</w:t>
      </w:r>
      <w:r w:rsidRPr="003B7B43">
        <w:tab/>
        <w:t>Network Function services</w:t>
      </w:r>
      <w:bookmarkEnd w:id="398"/>
    </w:p>
    <w:p w14:paraId="76D4E84E" w14:textId="77777777" w:rsidR="000A31B5" w:rsidRPr="003B7B43" w:rsidRDefault="000A31B5" w:rsidP="000A31B5">
      <w:pPr>
        <w:pStyle w:val="Heading2"/>
      </w:pPr>
      <w:bookmarkStart w:id="399" w:name="_CR8_0"/>
      <w:bookmarkStart w:id="400" w:name="_Toc153795225"/>
      <w:bookmarkEnd w:id="399"/>
      <w:r w:rsidRPr="003B7B43">
        <w:t>8.0</w:t>
      </w:r>
      <w:r w:rsidRPr="003B7B43">
        <w:tab/>
        <w:t>General</w:t>
      </w:r>
      <w:bookmarkEnd w:id="400"/>
    </w:p>
    <w:p w14:paraId="60E0E25C" w14:textId="059014C3" w:rsidR="000A31B5" w:rsidRPr="003B7B43" w:rsidRDefault="000A31B5" w:rsidP="000A31B5">
      <w:r w:rsidRPr="003B7B43">
        <w:t xml:space="preserve">This clause specifies the delta related to Network Function services description defined in </w:t>
      </w:r>
      <w:r w:rsidR="00395F64" w:rsidRPr="003B7B43">
        <w:t>TS</w:t>
      </w:r>
      <w:r w:rsidR="00395F64">
        <w:t> </w:t>
      </w:r>
      <w:r w:rsidR="00395F64" w:rsidRPr="003B7B43">
        <w:t>23.502</w:t>
      </w:r>
      <w:r w:rsidR="00395F64">
        <w:t> </w:t>
      </w:r>
      <w:r w:rsidR="00395F64" w:rsidRPr="003B7B43">
        <w:t>[</w:t>
      </w:r>
      <w:r w:rsidRPr="003B7B43">
        <w:t>3] clause 5.2</w:t>
      </w:r>
      <w:r>
        <w:t xml:space="preserve">. For 5G RG in FWA mode </w:t>
      </w:r>
      <w:r w:rsidR="00395F64">
        <w:t>TS 23.502 [</w:t>
      </w:r>
      <w:r>
        <w:t>3] clause 5.2 applies</w:t>
      </w:r>
      <w:r w:rsidRPr="003B7B43">
        <w:t>.</w:t>
      </w:r>
    </w:p>
    <w:p w14:paraId="2E58BE29" w14:textId="77777777" w:rsidR="000A31B5" w:rsidRPr="003B7B43" w:rsidRDefault="000A31B5" w:rsidP="000A31B5">
      <w:pPr>
        <w:pStyle w:val="Heading2"/>
      </w:pPr>
      <w:bookmarkStart w:id="401" w:name="_CR8_1"/>
      <w:bookmarkStart w:id="402" w:name="_Toc153795226"/>
      <w:bookmarkEnd w:id="401"/>
      <w:r w:rsidRPr="003B7B43">
        <w:lastRenderedPageBreak/>
        <w:t>8.1</w:t>
      </w:r>
      <w:r w:rsidRPr="003B7B43">
        <w:tab/>
        <w:t>UDM Services</w:t>
      </w:r>
      <w:bookmarkEnd w:id="402"/>
    </w:p>
    <w:p w14:paraId="1D840376" w14:textId="77777777" w:rsidR="000A31B5" w:rsidRPr="003B7B43" w:rsidRDefault="000A31B5" w:rsidP="000A31B5">
      <w:pPr>
        <w:pStyle w:val="Heading3"/>
      </w:pPr>
      <w:bookmarkStart w:id="403" w:name="_CR8_1_1"/>
      <w:bookmarkStart w:id="404" w:name="_Toc153795227"/>
      <w:bookmarkEnd w:id="403"/>
      <w:r w:rsidRPr="003B7B43">
        <w:t>8.1.1</w:t>
      </w:r>
      <w:r w:rsidRPr="003B7B43">
        <w:tab/>
        <w:t>Nudm_SubscriberDataManagement (SDM) Service</w:t>
      </w:r>
      <w:bookmarkEnd w:id="404"/>
    </w:p>
    <w:p w14:paraId="6C85942A" w14:textId="77777777" w:rsidR="000A31B5" w:rsidRPr="003B7B43" w:rsidRDefault="000A31B5" w:rsidP="000A31B5">
      <w:pPr>
        <w:pStyle w:val="Heading4"/>
      </w:pPr>
      <w:bookmarkStart w:id="405" w:name="_CR8_1_1_1"/>
      <w:bookmarkStart w:id="406" w:name="_Toc153795228"/>
      <w:bookmarkEnd w:id="405"/>
      <w:r w:rsidRPr="003B7B43">
        <w:t>8.1.1.1</w:t>
      </w:r>
      <w:r w:rsidRPr="003B7B43">
        <w:tab/>
        <w:t>General</w:t>
      </w:r>
      <w:bookmarkEnd w:id="406"/>
    </w:p>
    <w:p w14:paraId="5B920857" w14:textId="522948D7" w:rsidR="000A31B5" w:rsidRPr="003B7B43" w:rsidRDefault="000A31B5" w:rsidP="000A31B5">
      <w:r w:rsidRPr="003B7B43">
        <w:t xml:space="preserve">In addition to the Subscription data types used in the Nudm_SubscriberDataManagement Service, as defined in Table 5.2.3.3.1-1 of </w:t>
      </w:r>
      <w:r w:rsidR="00395F64" w:rsidRPr="003B7B43">
        <w:t>TS</w:t>
      </w:r>
      <w:r w:rsidR="00395F64">
        <w:t> </w:t>
      </w:r>
      <w:r w:rsidR="00395F64" w:rsidRPr="003B7B43">
        <w:t>23.502</w:t>
      </w:r>
      <w:r w:rsidR="00395F64">
        <w:t> </w:t>
      </w:r>
      <w:r w:rsidR="00395F64" w:rsidRPr="003B7B43">
        <w:t>[</w:t>
      </w:r>
      <w:r w:rsidRPr="003B7B43">
        <w:t>3], the additional data types defined in Table 8.1.1.1-1 below are applicable for RGs connected to 5GC via W-5GAN</w:t>
      </w:r>
      <w:r w:rsidR="001D0386">
        <w:t xml:space="preserve"> and AUN3 devices </w:t>
      </w:r>
      <w:r w:rsidRPr="003B7B43">
        <w:t>.</w:t>
      </w:r>
    </w:p>
    <w:p w14:paraId="0C56DFD4" w14:textId="77777777" w:rsidR="000A31B5" w:rsidRPr="003B7B43" w:rsidRDefault="000A31B5" w:rsidP="000A31B5">
      <w:pPr>
        <w:pStyle w:val="TH"/>
      </w:pPr>
      <w:bookmarkStart w:id="407" w:name="_CRTable8_1_1_11"/>
      <w:r w:rsidRPr="003B7B43">
        <w:t xml:space="preserve">Table </w:t>
      </w:r>
      <w:bookmarkEnd w:id="407"/>
      <w:r w:rsidRPr="003B7B43">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1D0386">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607DC9">
        <w:trPr>
          <w:cantSplit/>
          <w:tblHeader/>
          <w:jc w:val="center"/>
        </w:trPr>
        <w:tc>
          <w:tcPr>
            <w:tcW w:w="1980" w:type="dxa"/>
            <w:tcBorders>
              <w:bottom w:val="nil"/>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17AE215A"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r w:rsidR="001D0386">
              <w:rPr>
                <w:rFonts w:eastAsia="Malgun Gothic"/>
              </w:rPr>
              <w:t xml:space="preserve"> This parameter may also be provisioned in subscriptions for AUN3 devices.</w:t>
            </w:r>
          </w:p>
        </w:tc>
      </w:tr>
      <w:tr w:rsidR="001D0386" w:rsidRPr="003B7B43"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3B7B43" w:rsidRDefault="001D0386" w:rsidP="007D6959">
            <w:pPr>
              <w:pStyle w:val="TAL"/>
              <w:rPr>
                <w:rFonts w:eastAsia="SimSun"/>
              </w:rPr>
            </w:pPr>
          </w:p>
        </w:tc>
        <w:tc>
          <w:tcPr>
            <w:tcW w:w="2811" w:type="dxa"/>
          </w:tcPr>
          <w:p w14:paraId="5C032E51" w14:textId="698C6453" w:rsidR="001D0386" w:rsidRPr="003B7B43" w:rsidRDefault="001D0386" w:rsidP="007D6959">
            <w:pPr>
              <w:pStyle w:val="TAL"/>
              <w:rPr>
                <w:rFonts w:eastAsia="Malgun Gothic"/>
              </w:rPr>
            </w:pPr>
            <w:r>
              <w:rPr>
                <w:rFonts w:eastAsia="Malgun Gothic"/>
              </w:rPr>
              <w:t>AUN3 device connectivity allowed.</w:t>
            </w:r>
          </w:p>
        </w:tc>
        <w:tc>
          <w:tcPr>
            <w:tcW w:w="4225" w:type="dxa"/>
          </w:tcPr>
          <w:p w14:paraId="0114C0C2" w14:textId="43420BD5" w:rsidR="001D0386" w:rsidRPr="003B7B43" w:rsidRDefault="001D0386" w:rsidP="007D6959">
            <w:pPr>
              <w:pStyle w:val="TAL"/>
              <w:rPr>
                <w:rFonts w:eastAsia="Malgun Gothic"/>
              </w:rPr>
            </w:pPr>
            <w:r>
              <w:rPr>
                <w:rFonts w:eastAsia="Malgun Gothic"/>
              </w:rPr>
              <w:t>Indicates whether the subscriber is allowed to access as an AUN3 device. Only provisioned in subscriptions for AUN3 devices.</w:t>
            </w:r>
          </w:p>
        </w:tc>
      </w:tr>
    </w:tbl>
    <w:p w14:paraId="26894AF6" w14:textId="77777777" w:rsidR="000A31B5" w:rsidRDefault="000A31B5" w:rsidP="000A31B5">
      <w:pPr>
        <w:pStyle w:val="FP"/>
      </w:pPr>
    </w:p>
    <w:p w14:paraId="7C0D7D41" w14:textId="535BB86A" w:rsidR="000A31B5" w:rsidRPr="003B7B43" w:rsidRDefault="000A31B5" w:rsidP="000A31B5">
      <w:r>
        <w:t xml:space="preserve">In the case of Wireline access, the Forbidden area information within Table 5.2.3.3.1-1 of </w:t>
      </w:r>
      <w:r w:rsidR="00395F64">
        <w:t>TS 23.502 [</w:t>
      </w:r>
      <w:r>
        <w:t>3] may correspond to a (set of) allowed Global Line ID.</w:t>
      </w:r>
    </w:p>
    <w:p w14:paraId="2C8B282A" w14:textId="77777777" w:rsidR="000A31B5" w:rsidRPr="003B7B43" w:rsidRDefault="000A31B5" w:rsidP="000A31B5">
      <w:pPr>
        <w:pStyle w:val="Heading2"/>
      </w:pPr>
      <w:bookmarkStart w:id="408" w:name="_CR8_2"/>
      <w:bookmarkStart w:id="409" w:name="_Toc153795229"/>
      <w:bookmarkEnd w:id="408"/>
      <w:r w:rsidRPr="003B7B43">
        <w:t>8.2</w:t>
      </w:r>
      <w:r>
        <w:tab/>
        <w:t>Void</w:t>
      </w:r>
      <w:bookmarkEnd w:id="409"/>
    </w:p>
    <w:p w14:paraId="7190AF58" w14:textId="77777777" w:rsidR="000A31B5" w:rsidRPr="003B7B43" w:rsidRDefault="000A31B5" w:rsidP="000A31B5"/>
    <w:p w14:paraId="56A3A5DF" w14:textId="77777777" w:rsidR="000A31B5" w:rsidRPr="003B7B43" w:rsidRDefault="000A31B5" w:rsidP="000A31B5">
      <w:pPr>
        <w:pStyle w:val="Heading2"/>
      </w:pPr>
      <w:bookmarkStart w:id="410" w:name="_CR8_3"/>
      <w:bookmarkStart w:id="411" w:name="_Toc153795230"/>
      <w:bookmarkEnd w:id="410"/>
      <w:r w:rsidRPr="003B7B43">
        <w:t>8.3</w:t>
      </w:r>
      <w:r w:rsidRPr="003B7B43">
        <w:tab/>
        <w:t>BSF Services</w:t>
      </w:r>
      <w:bookmarkEnd w:id="411"/>
    </w:p>
    <w:p w14:paraId="5F1F5339" w14:textId="77777777" w:rsidR="000A31B5" w:rsidRPr="003B7B43" w:rsidRDefault="000A31B5" w:rsidP="000A31B5">
      <w:pPr>
        <w:pStyle w:val="Heading3"/>
      </w:pPr>
      <w:bookmarkStart w:id="412" w:name="_CR8_3_1"/>
      <w:bookmarkStart w:id="413" w:name="_Toc153795231"/>
      <w:bookmarkEnd w:id="412"/>
      <w:r w:rsidRPr="003B7B43">
        <w:t>8.3.1</w:t>
      </w:r>
      <w:r w:rsidRPr="003B7B43">
        <w:tab/>
        <w:t>General</w:t>
      </w:r>
      <w:bookmarkEnd w:id="413"/>
    </w:p>
    <w:p w14:paraId="4FC88B2C" w14:textId="412EEE1A" w:rsidR="000A31B5" w:rsidRPr="003B7B43" w:rsidRDefault="000A31B5" w:rsidP="000A31B5">
      <w:r w:rsidRPr="003B7B43">
        <w:t xml:space="preserve">The Nbsf_Management_Register/Deregister and Discovery service operations defined in </w:t>
      </w:r>
      <w:r w:rsidR="00395F64" w:rsidRPr="003B7B43">
        <w:t>TS</w:t>
      </w:r>
      <w:r w:rsidR="00395F64">
        <w:t> </w:t>
      </w:r>
      <w:r w:rsidR="00395F64" w:rsidRPr="003B7B43">
        <w:t>23.502</w:t>
      </w:r>
      <w:r w:rsidR="00395F64">
        <w:t> </w:t>
      </w:r>
      <w:r w:rsidR="00395F64"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414" w:name="_CR8_4"/>
      <w:bookmarkStart w:id="415" w:name="_Toc153795232"/>
      <w:bookmarkEnd w:id="414"/>
      <w:r w:rsidRPr="003B7B43">
        <w:t>8.4</w:t>
      </w:r>
      <w:r w:rsidRPr="003B7B43">
        <w:tab/>
        <w:t>PCF Services</w:t>
      </w:r>
      <w:bookmarkEnd w:id="415"/>
    </w:p>
    <w:p w14:paraId="3B646858" w14:textId="77777777" w:rsidR="000A31B5" w:rsidRPr="003B7B43" w:rsidRDefault="000A31B5" w:rsidP="000A31B5">
      <w:pPr>
        <w:pStyle w:val="Heading3"/>
      </w:pPr>
      <w:bookmarkStart w:id="416" w:name="_CR8_4_1"/>
      <w:bookmarkStart w:id="417" w:name="_Toc153795233"/>
      <w:bookmarkEnd w:id="416"/>
      <w:r w:rsidRPr="003B7B43">
        <w:t>8.4.1</w:t>
      </w:r>
      <w:r w:rsidRPr="003B7B43">
        <w:tab/>
        <w:t>General</w:t>
      </w:r>
      <w:bookmarkEnd w:id="417"/>
    </w:p>
    <w:p w14:paraId="1603C453" w14:textId="3056A96A" w:rsidR="000A31B5" w:rsidRPr="003B7B43" w:rsidRDefault="000A31B5" w:rsidP="000A31B5">
      <w:r>
        <w:t xml:space="preserve">PCF services defined in </w:t>
      </w:r>
      <w:r w:rsidR="00395F64">
        <w:t>TS 23.502 [</w:t>
      </w:r>
      <w:r>
        <w:t>3] apply with modifications described in this clause.</w:t>
      </w:r>
    </w:p>
    <w:p w14:paraId="298F5B27" w14:textId="77777777" w:rsidR="000A31B5" w:rsidRDefault="000A31B5" w:rsidP="000A31B5">
      <w:pPr>
        <w:pStyle w:val="Heading3"/>
      </w:pPr>
      <w:bookmarkStart w:id="418" w:name="_CR8_4_2"/>
      <w:bookmarkStart w:id="419" w:name="_Toc153795234"/>
      <w:bookmarkEnd w:id="418"/>
      <w:r>
        <w:t>8.4.2</w:t>
      </w:r>
      <w:r>
        <w:tab/>
        <w:t>Npcf_SMPolicyControl</w:t>
      </w:r>
      <w:bookmarkEnd w:id="419"/>
    </w:p>
    <w:p w14:paraId="7BA8A714" w14:textId="5B69382F" w:rsidR="000A31B5" w:rsidRPr="003B7B43" w:rsidRDefault="000A31B5" w:rsidP="000A31B5">
      <w:r w:rsidRPr="003B7B43">
        <w:t>The Npcf_SMPolicyControl_Create</w:t>
      </w:r>
      <w:r>
        <w:t xml:space="preserve"> and Npcf_SMPolicyControl_Update</w:t>
      </w:r>
      <w:r w:rsidRPr="003B7B43">
        <w:t xml:space="preserve">, defined in </w:t>
      </w:r>
      <w:r w:rsidR="00395F64" w:rsidRPr="003B7B43">
        <w:t>TS</w:t>
      </w:r>
      <w:r w:rsidR="00395F64">
        <w:t> </w:t>
      </w:r>
      <w:r w:rsidR="00395F64" w:rsidRPr="003B7B43">
        <w:t>23.502</w:t>
      </w:r>
      <w:r w:rsidR="00395F64">
        <w:t> </w:t>
      </w:r>
      <w:r w:rsidR="00395F64"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225ECB" w:rsidR="000A31B5" w:rsidRPr="003B7B43" w:rsidRDefault="000A31B5" w:rsidP="000A31B5">
      <w:r w:rsidRPr="003B7B43">
        <w:t xml:space="preserve">The Npcf_SMPolicyControl_Update, defined in </w:t>
      </w:r>
      <w:r w:rsidR="00395F64" w:rsidRPr="003B7B43">
        <w:t>TS</w:t>
      </w:r>
      <w:r w:rsidR="00395F64">
        <w:t> </w:t>
      </w:r>
      <w:r w:rsidR="00395F64" w:rsidRPr="003B7B43">
        <w:t>23.502</w:t>
      </w:r>
      <w:r w:rsidR="00395F64">
        <w:t> </w:t>
      </w:r>
      <w:r w:rsidR="00395F64"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420" w:name="_CR8_4_3"/>
      <w:bookmarkStart w:id="421" w:name="_Toc153795235"/>
      <w:bookmarkEnd w:id="420"/>
      <w:r>
        <w:lastRenderedPageBreak/>
        <w:t>8.4.3</w:t>
      </w:r>
      <w:r>
        <w:tab/>
        <w:t>Npcf_AMPolicyControl</w:t>
      </w:r>
      <w:bookmarkEnd w:id="421"/>
    </w:p>
    <w:p w14:paraId="4EC42A7B" w14:textId="77777777" w:rsidR="000A31B5" w:rsidRPr="003B7B43" w:rsidRDefault="000A31B5" w:rsidP="000A31B5">
      <w:pPr>
        <w:pStyle w:val="Heading4"/>
      </w:pPr>
      <w:bookmarkStart w:id="422" w:name="_CR8_4_3_1"/>
      <w:bookmarkStart w:id="423" w:name="_Toc153795236"/>
      <w:bookmarkEnd w:id="422"/>
      <w:r>
        <w:t>8.4.3.1</w:t>
      </w:r>
      <w:r w:rsidRPr="003B7B43">
        <w:tab/>
        <w:t>Npcf_AMPolicyControl_Create service operation</w:t>
      </w:r>
      <w:bookmarkEnd w:id="423"/>
    </w:p>
    <w:p w14:paraId="569E99A9" w14:textId="57F3432B" w:rsidR="000A31B5" w:rsidRDefault="000A31B5" w:rsidP="000A31B5">
      <w:r>
        <w:t xml:space="preserve">The input data listed in clause 5.2.5.2.2 in </w:t>
      </w:r>
      <w:r w:rsidR="00395F64">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424" w:name="_CR8_4_3_2"/>
      <w:bookmarkStart w:id="425" w:name="_Toc153795237"/>
      <w:bookmarkEnd w:id="424"/>
      <w:r>
        <w:t>8.4.3.2</w:t>
      </w:r>
      <w:r>
        <w:tab/>
        <w:t>Npcf_AMPolicyControl_Update service operation</w:t>
      </w:r>
      <w:bookmarkEnd w:id="425"/>
    </w:p>
    <w:p w14:paraId="74AD6EE1" w14:textId="2EE544EE" w:rsidR="000A31B5" w:rsidRDefault="000A31B5" w:rsidP="000A31B5">
      <w:r>
        <w:t xml:space="preserve">The input data listed in clause 5.2.5.2.5 in </w:t>
      </w:r>
      <w:r w:rsidR="00395F64">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426" w:name="_CR8_5"/>
      <w:bookmarkStart w:id="427" w:name="_Toc153795238"/>
      <w:bookmarkEnd w:id="426"/>
      <w:r w:rsidRPr="001E46AC">
        <w:t>8.5</w:t>
      </w:r>
      <w:r w:rsidRPr="003B7B43">
        <w:tab/>
        <w:t>Nnef_IPTVconfiguration service</w:t>
      </w:r>
      <w:bookmarkEnd w:id="427"/>
    </w:p>
    <w:p w14:paraId="502CC459" w14:textId="77777777" w:rsidR="000A31B5" w:rsidRPr="003B7B43" w:rsidRDefault="000A31B5" w:rsidP="000A31B5">
      <w:pPr>
        <w:pStyle w:val="Heading3"/>
      </w:pPr>
      <w:bookmarkStart w:id="428" w:name="_CR8_5_1"/>
      <w:bookmarkStart w:id="429" w:name="_Toc153795239"/>
      <w:bookmarkEnd w:id="428"/>
      <w:r w:rsidRPr="003B7B43">
        <w:t>8.5.1</w:t>
      </w:r>
      <w:r w:rsidRPr="003B7B43">
        <w:tab/>
        <w:t>General</w:t>
      </w:r>
      <w:bookmarkEnd w:id="429"/>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430" w:name="_CR8_5_2"/>
      <w:bookmarkStart w:id="431" w:name="_Toc153795240"/>
      <w:bookmarkEnd w:id="430"/>
      <w:r w:rsidRPr="003B7B43">
        <w:t>8.5.2</w:t>
      </w:r>
      <w:r w:rsidRPr="003B7B43">
        <w:tab/>
        <w:t>Nnef_IPTVconfiguration_Create operation</w:t>
      </w:r>
      <w:bookmarkEnd w:id="431"/>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432" w:name="_CR8_5_3"/>
      <w:bookmarkStart w:id="433" w:name="_Toc153795241"/>
      <w:bookmarkEnd w:id="432"/>
      <w:r w:rsidRPr="003B7B43">
        <w:lastRenderedPageBreak/>
        <w:t>8.5.3</w:t>
      </w:r>
      <w:r w:rsidRPr="003B7B43">
        <w:tab/>
        <w:t>Nnef_IPTVconfiguration_Update operation</w:t>
      </w:r>
      <w:bookmarkEnd w:id="433"/>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434" w:name="_CR8_5_4"/>
      <w:bookmarkStart w:id="435" w:name="_Toc153795242"/>
      <w:bookmarkEnd w:id="434"/>
      <w:r w:rsidRPr="003B7B43">
        <w:t>8.5.4</w:t>
      </w:r>
      <w:r w:rsidRPr="003B7B43">
        <w:tab/>
        <w:t>Nnef_IPTVconfiguration_Delete operation</w:t>
      </w:r>
      <w:bookmarkEnd w:id="435"/>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436" w:name="_CR8_6"/>
      <w:bookmarkStart w:id="437" w:name="_Toc153795243"/>
      <w:bookmarkEnd w:id="436"/>
      <w:r>
        <w:t>8.6</w:t>
      </w:r>
      <w:r>
        <w:tab/>
        <w:t>UDR Services</w:t>
      </w:r>
      <w:bookmarkEnd w:id="437"/>
    </w:p>
    <w:p w14:paraId="31259047" w14:textId="77777777" w:rsidR="000A31B5" w:rsidRDefault="000A31B5" w:rsidP="000A31B5">
      <w:pPr>
        <w:pStyle w:val="Heading3"/>
      </w:pPr>
      <w:bookmarkStart w:id="438" w:name="_CR8_6_1"/>
      <w:bookmarkStart w:id="439" w:name="_Toc153795244"/>
      <w:bookmarkEnd w:id="438"/>
      <w:r>
        <w:t>8.6.1</w:t>
      </w:r>
      <w:r>
        <w:tab/>
        <w:t>Nudr_DataManagement (DM) Service</w:t>
      </w:r>
      <w:bookmarkEnd w:id="439"/>
    </w:p>
    <w:p w14:paraId="091CCDEF" w14:textId="77777777" w:rsidR="000A31B5" w:rsidRDefault="000A31B5" w:rsidP="000A31B5">
      <w:pPr>
        <w:pStyle w:val="Heading4"/>
      </w:pPr>
      <w:bookmarkStart w:id="440" w:name="_CR8_6_1_1"/>
      <w:bookmarkStart w:id="441" w:name="_Toc153795245"/>
      <w:bookmarkEnd w:id="440"/>
      <w:r>
        <w:t>8.6.1.1</w:t>
      </w:r>
      <w:r>
        <w:tab/>
        <w:t>General</w:t>
      </w:r>
      <w:bookmarkEnd w:id="441"/>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718F6B78" w:rsidR="000A31B5" w:rsidRDefault="000A31B5" w:rsidP="000A31B5">
      <w:r>
        <w:t>In addition to the Subscription data types</w:t>
      </w:r>
      <w:r w:rsidR="00DB663B">
        <w:t xml:space="preserve"> and corresponding Subscription Data</w:t>
      </w:r>
      <w:r>
        <w:t xml:space="preserve"> keys used in the Nudr_DM_Service, as defined in </w:t>
      </w:r>
      <w:r w:rsidR="00395F64">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bookmarkStart w:id="442" w:name="_CRTable8_6_1_11"/>
      <w:r>
        <w:t xml:space="preserve">Table </w:t>
      </w:r>
      <w:bookmarkEnd w:id="442"/>
      <w:r>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bookmarkStart w:id="443" w:name="_CRTable8_6_1_12"/>
      <w:r>
        <w:t xml:space="preserve">Table </w:t>
      </w:r>
      <w:bookmarkEnd w:id="443"/>
      <w:r>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444" w:name="_CR9"/>
      <w:bookmarkStart w:id="445" w:name="_Toc153795246"/>
      <w:bookmarkEnd w:id="444"/>
      <w:r w:rsidRPr="003B7B43">
        <w:lastRenderedPageBreak/>
        <w:t>9</w:t>
      </w:r>
      <w:r w:rsidRPr="003B7B43">
        <w:tab/>
        <w:t>Policy and Charging Control Framework</w:t>
      </w:r>
      <w:r>
        <w:t xml:space="preserve"> and Configuration by ACS</w:t>
      </w:r>
      <w:bookmarkEnd w:id="445"/>
    </w:p>
    <w:p w14:paraId="7B3FD0FD" w14:textId="77777777" w:rsidR="000A31B5" w:rsidRPr="003B7B43" w:rsidRDefault="000A31B5" w:rsidP="000A31B5">
      <w:pPr>
        <w:pStyle w:val="Heading2"/>
      </w:pPr>
      <w:bookmarkStart w:id="446" w:name="_CR9_0"/>
      <w:bookmarkStart w:id="447" w:name="_Toc153795247"/>
      <w:bookmarkEnd w:id="446"/>
      <w:r w:rsidRPr="003B7B43">
        <w:t>9.0</w:t>
      </w:r>
      <w:r>
        <w:tab/>
      </w:r>
      <w:r w:rsidRPr="003B7B43">
        <w:t>General</w:t>
      </w:r>
      <w:bookmarkEnd w:id="447"/>
    </w:p>
    <w:p w14:paraId="5A41692D" w14:textId="0F0AF263"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395F64" w:rsidRPr="003B7B43">
        <w:t>TS</w:t>
      </w:r>
      <w:r w:rsidR="00395F64">
        <w:t> </w:t>
      </w:r>
      <w:r w:rsidR="00395F64" w:rsidRPr="003B7B43">
        <w:t>23.503</w:t>
      </w:r>
      <w:r w:rsidR="00395F64">
        <w:t> </w:t>
      </w:r>
      <w:r w:rsidR="00395F64"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448" w:name="_CR9_1"/>
      <w:bookmarkStart w:id="449" w:name="_Toc153795248"/>
      <w:bookmarkEnd w:id="448"/>
      <w:r w:rsidRPr="003B7B43">
        <w:rPr>
          <w:lang w:val="en-US"/>
        </w:rPr>
        <w:t>9.1</w:t>
      </w:r>
      <w:r w:rsidRPr="003B7B43">
        <w:rPr>
          <w:lang w:val="en-US"/>
        </w:rPr>
        <w:tab/>
        <w:t>Session management related</w:t>
      </w:r>
      <w:r w:rsidRPr="003B7B43">
        <w:t xml:space="preserve"> policy control</w:t>
      </w:r>
      <w:bookmarkEnd w:id="449"/>
    </w:p>
    <w:p w14:paraId="5CE13B39" w14:textId="77777777" w:rsidR="000A31B5" w:rsidRPr="003B7B43" w:rsidRDefault="000A31B5" w:rsidP="000A31B5">
      <w:pPr>
        <w:pStyle w:val="Heading3"/>
      </w:pPr>
      <w:bookmarkStart w:id="450" w:name="_CR9_1_0"/>
      <w:bookmarkStart w:id="451" w:name="_Toc153795249"/>
      <w:bookmarkEnd w:id="450"/>
      <w:r w:rsidRPr="003B7B43">
        <w:t>9.1.0</w:t>
      </w:r>
      <w:r>
        <w:tab/>
      </w:r>
      <w:r w:rsidRPr="003B7B43">
        <w:t>General</w:t>
      </w:r>
      <w:bookmarkEnd w:id="451"/>
    </w:p>
    <w:p w14:paraId="47A9E23B" w14:textId="0B2557F4" w:rsidR="000A31B5" w:rsidRPr="003B7B43" w:rsidRDefault="000A31B5" w:rsidP="000A31B5">
      <w:r w:rsidRPr="003B7B43">
        <w:t xml:space="preserve">This clause specifies </w:t>
      </w:r>
      <w:r w:rsidRPr="00A55D4F">
        <w:t>the delta related to UE polic</w:t>
      </w:r>
      <w:r w:rsidRPr="003B7B43">
        <w:t xml:space="preserve">y distribution defined in </w:t>
      </w:r>
      <w:r w:rsidR="00395F64" w:rsidRPr="003B7B43">
        <w:t>TS</w:t>
      </w:r>
      <w:r w:rsidR="00395F64">
        <w:t> </w:t>
      </w:r>
      <w:r w:rsidR="00395F64" w:rsidRPr="003B7B43">
        <w:t>23.503</w:t>
      </w:r>
      <w:r w:rsidR="00395F64">
        <w:t> </w:t>
      </w:r>
      <w:r w:rsidR="00395F64"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452" w:name="_CR9_1_1"/>
      <w:bookmarkStart w:id="453" w:name="_Toc153795250"/>
      <w:bookmarkEnd w:id="452"/>
      <w:r w:rsidRPr="003B7B43">
        <w:t>9.1.1</w:t>
      </w:r>
      <w:r w:rsidRPr="003B7B43">
        <w:tab/>
        <w:t>Session binding</w:t>
      </w:r>
      <w:bookmarkEnd w:id="453"/>
    </w:p>
    <w:p w14:paraId="7AB7145D" w14:textId="3D2F18D8" w:rsidR="000A31B5" w:rsidRPr="003B7B43" w:rsidRDefault="000A31B5" w:rsidP="000A31B5">
      <w:r w:rsidRPr="003B7B43">
        <w:t xml:space="preserve">The session binding mechanism defined in </w:t>
      </w:r>
      <w:r w:rsidR="00395F64" w:rsidRPr="003B7B43">
        <w:t>TS</w:t>
      </w:r>
      <w:r w:rsidR="00395F64">
        <w:t> </w:t>
      </w:r>
      <w:r w:rsidR="00395F64" w:rsidRPr="003B7B43">
        <w:t>23.503</w:t>
      </w:r>
      <w:r w:rsidR="00395F64">
        <w:t> </w:t>
      </w:r>
      <w:r w:rsidR="00395F64"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454" w:name="_CR9_1_2"/>
      <w:bookmarkStart w:id="455" w:name="_Toc153795251"/>
      <w:bookmarkEnd w:id="454"/>
      <w:r>
        <w:t>9.1.2</w:t>
      </w:r>
      <w:r>
        <w:tab/>
        <w:t>Policy Control Request Triggers relevant for SMF and wireline access type</w:t>
      </w:r>
      <w:bookmarkEnd w:id="455"/>
    </w:p>
    <w:p w14:paraId="5AE98F31" w14:textId="7FE57AB0"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395F64">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456" w:name="_CR9_2"/>
      <w:bookmarkStart w:id="457" w:name="_Toc153795252"/>
      <w:bookmarkEnd w:id="456"/>
      <w:r w:rsidRPr="003B7B43">
        <w:rPr>
          <w:lang w:val="en-US"/>
        </w:rPr>
        <w:lastRenderedPageBreak/>
        <w:t>9.2</w:t>
      </w:r>
      <w:r w:rsidRPr="003B7B43">
        <w:rPr>
          <w:lang w:val="en-US"/>
        </w:rPr>
        <w:tab/>
        <w:t>Network Functions and entities</w:t>
      </w:r>
      <w:bookmarkEnd w:id="457"/>
    </w:p>
    <w:p w14:paraId="0E77ACE2" w14:textId="77777777" w:rsidR="000A31B5" w:rsidRDefault="000A31B5" w:rsidP="000A31B5">
      <w:pPr>
        <w:pStyle w:val="Heading3"/>
      </w:pPr>
      <w:bookmarkStart w:id="458" w:name="_CR9_2_1"/>
      <w:bookmarkStart w:id="459" w:name="_Toc153795253"/>
      <w:bookmarkEnd w:id="458"/>
      <w:r>
        <w:t>9.2.1</w:t>
      </w:r>
      <w:r>
        <w:tab/>
        <w:t>General</w:t>
      </w:r>
      <w:bookmarkEnd w:id="459"/>
    </w:p>
    <w:p w14:paraId="20301213" w14:textId="273D9127" w:rsidR="000A31B5" w:rsidRPr="003B7B43" w:rsidRDefault="000A31B5" w:rsidP="000A31B5">
      <w:r w:rsidRPr="003B7B43">
        <w:t xml:space="preserve">This clause </w:t>
      </w:r>
      <w:r>
        <w:t xml:space="preserve">specifies the delta related to Network Function and entities defined in </w:t>
      </w:r>
      <w:r w:rsidR="00395F64">
        <w:t>TS 23.503 [</w:t>
      </w:r>
      <w:r>
        <w:t>4] clause 6.2 for 5G-RG and FN-RG.</w:t>
      </w:r>
    </w:p>
    <w:p w14:paraId="6F3230AD" w14:textId="7DF0DD42" w:rsidR="000A31B5" w:rsidRDefault="000A31B5" w:rsidP="000A31B5">
      <w:r>
        <w:t xml:space="preserve">The functional description of the NEF, NWDAF, UDR and CHF applies as described in </w:t>
      </w:r>
      <w:r w:rsidR="00395F64">
        <w:t>TS 23.503 [</w:t>
      </w:r>
      <w:r>
        <w:t>4].</w:t>
      </w:r>
    </w:p>
    <w:p w14:paraId="73824B84" w14:textId="77777777" w:rsidR="000A31B5" w:rsidRDefault="000A31B5" w:rsidP="000A31B5">
      <w:pPr>
        <w:pStyle w:val="Heading3"/>
      </w:pPr>
      <w:bookmarkStart w:id="460" w:name="_CR9_2_2"/>
      <w:bookmarkStart w:id="461" w:name="_Toc153795254"/>
      <w:bookmarkEnd w:id="460"/>
      <w:r>
        <w:t>9.2.2</w:t>
      </w:r>
      <w:r>
        <w:tab/>
        <w:t>Policy Control Function (PCF)</w:t>
      </w:r>
      <w:bookmarkEnd w:id="461"/>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5C41E15B" w:rsidR="000A31B5" w:rsidRDefault="000A31B5" w:rsidP="000A31B5">
      <w:r>
        <w:t>The session management related functionality defined in</w:t>
      </w:r>
      <w:r w:rsidR="00481990">
        <w:t xml:space="preserve"> clause 6.2.1</w:t>
      </w:r>
      <w:r>
        <w:t xml:space="preserve"> </w:t>
      </w:r>
      <w:r w:rsidR="00481990">
        <w:t xml:space="preserve">of </w:t>
      </w:r>
      <w:r w:rsidR="00395F64">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3836BD94" w:rsidR="000A31B5" w:rsidRDefault="000A31B5" w:rsidP="000A31B5">
      <w:r>
        <w:t>The non-session management related functionality defined in</w:t>
      </w:r>
      <w:r w:rsidR="00481990">
        <w:t xml:space="preserve"> clause 6.2.2</w:t>
      </w:r>
      <w:r>
        <w:t xml:space="preserve"> </w:t>
      </w:r>
      <w:r w:rsidR="00481990">
        <w:t xml:space="preserve">of </w:t>
      </w:r>
      <w:r w:rsidR="00395F64">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F6C4541" w:rsidR="000A31B5" w:rsidRDefault="000A31B5" w:rsidP="000A31B5">
      <w:r>
        <w:t xml:space="preserve">The policy control subscription data defined in </w:t>
      </w:r>
      <w:r w:rsidR="00395F64">
        <w:t>TS 23.503 [</w:t>
      </w:r>
      <w:r>
        <w:t>4] applies for 5G-RG and FN-RG connected via W-5GAN access, except for the definition of MPS data for a 5G-RG or FN-RG that is not applicable in this Release.</w:t>
      </w:r>
    </w:p>
    <w:p w14:paraId="653C2B5B" w14:textId="03FB95CC" w:rsidR="000A31B5" w:rsidRDefault="000A31B5" w:rsidP="000A31B5">
      <w:r>
        <w:t xml:space="preserve">The policy control subscription data defined in </w:t>
      </w:r>
      <w:r w:rsidR="00395F64">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462" w:name="_CR9_2_3"/>
      <w:bookmarkStart w:id="463" w:name="_Toc153795255"/>
      <w:bookmarkEnd w:id="462"/>
      <w:r>
        <w:t>9.2.3</w:t>
      </w:r>
      <w:r>
        <w:tab/>
        <w:t>Session Management Function (SMF)</w:t>
      </w:r>
      <w:bookmarkEnd w:id="463"/>
    </w:p>
    <w:p w14:paraId="2632870D" w14:textId="5531AB7D"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395F64">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464" w:name="_CR9_2_4"/>
      <w:bookmarkStart w:id="465" w:name="_Toc153795256"/>
      <w:bookmarkEnd w:id="464"/>
      <w:r>
        <w:lastRenderedPageBreak/>
        <w:t>9.2.4</w:t>
      </w:r>
      <w:r>
        <w:tab/>
        <w:t>Application Function (AF)</w:t>
      </w:r>
      <w:bookmarkEnd w:id="465"/>
    </w:p>
    <w:p w14:paraId="36648B42" w14:textId="776A58A5" w:rsidR="000A31B5" w:rsidRDefault="000A31B5" w:rsidP="000A31B5">
      <w:r>
        <w:t>The AF requests for policy control functionality described in</w:t>
      </w:r>
      <w:r w:rsidR="00481990">
        <w:t xml:space="preserve"> clause 6.2.3</w:t>
      </w:r>
      <w:r>
        <w:t xml:space="preserve"> </w:t>
      </w:r>
      <w:r w:rsidR="00481990">
        <w:t xml:space="preserve">of </w:t>
      </w:r>
      <w:r w:rsidR="00395F64">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466" w:name="_CR9_2_5"/>
      <w:bookmarkStart w:id="467" w:name="_Toc153795257"/>
      <w:bookmarkEnd w:id="466"/>
      <w:r>
        <w:t>9.2.5</w:t>
      </w:r>
      <w:r>
        <w:tab/>
        <w:t>Access and Mobility Management Function (AMF)</w:t>
      </w:r>
      <w:bookmarkEnd w:id="467"/>
    </w:p>
    <w:p w14:paraId="1EC694E7" w14:textId="78CC4E04" w:rsidR="000A31B5" w:rsidRDefault="000A31B5" w:rsidP="000A31B5">
      <w:r>
        <w:t xml:space="preserve">The policy control related functionality defined in </w:t>
      </w:r>
      <w:r w:rsidR="00395F64">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468" w:name="_CR9_3"/>
      <w:bookmarkStart w:id="469" w:name="_Toc153795258"/>
      <w:bookmarkEnd w:id="468"/>
      <w:r w:rsidRPr="003B7B43">
        <w:t>9.3</w:t>
      </w:r>
      <w:r w:rsidRPr="003B7B43">
        <w:tab/>
        <w:t>Policy and charging control rule</w:t>
      </w:r>
      <w:bookmarkEnd w:id="469"/>
    </w:p>
    <w:p w14:paraId="34102363" w14:textId="57981623" w:rsidR="000A31B5" w:rsidRPr="003B7B43" w:rsidRDefault="000A31B5" w:rsidP="000A31B5">
      <w:r>
        <w:t xml:space="preserve">Policy and charging control rule for 5G-RG PDU Session is described in </w:t>
      </w:r>
      <w:r w:rsidR="00395F64">
        <w:t>TS 23.503 [</w:t>
      </w:r>
      <w:r>
        <w:t>4] clause 6.3 with the clarification and difference in this clause.</w:t>
      </w:r>
    </w:p>
    <w:p w14:paraId="6A2A68F9" w14:textId="77777777" w:rsidR="000A31B5" w:rsidRPr="003B7B43" w:rsidRDefault="000A31B5" w:rsidP="000A31B5">
      <w:pPr>
        <w:pStyle w:val="Heading3"/>
      </w:pPr>
      <w:bookmarkStart w:id="470" w:name="_CR9_3_1"/>
      <w:bookmarkStart w:id="471" w:name="_Toc153795259"/>
      <w:bookmarkEnd w:id="470"/>
      <w:r>
        <w:t>9.3.1</w:t>
      </w:r>
      <w:r>
        <w:tab/>
        <w:t>PCC rule information to support IPTV service</w:t>
      </w:r>
      <w:bookmarkEnd w:id="471"/>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CC71B05" w:rsidR="000A31B5" w:rsidRPr="003B7B43" w:rsidRDefault="000A31B5" w:rsidP="000A31B5">
      <w:r w:rsidRPr="003B7B43">
        <w:t xml:space="preserve">Comparing to Table 6.3.1 in </w:t>
      </w:r>
      <w:r w:rsidR="00395F64">
        <w:t>TS </w:t>
      </w:r>
      <w:r w:rsidR="00395F64" w:rsidRPr="003B7B43">
        <w:t>23.503</w:t>
      </w:r>
      <w:r w:rsidR="00395F64">
        <w:t> </w:t>
      </w:r>
      <w:r w:rsidR="00395F64"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bookmarkStart w:id="472" w:name="_CRTable9_3_11"/>
      <w:r w:rsidRPr="001E46AC">
        <w:t xml:space="preserve">Table </w:t>
      </w:r>
      <w:bookmarkEnd w:id="472"/>
      <w:r w:rsidRPr="001E46AC">
        <w:t>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473" w:name="_PERM_MCCTEMPBM_CRPT72450009___4"/>
            <w:r w:rsidRPr="00C00BBB">
              <w:rPr>
                <w:b/>
                <w:bCs/>
                <w:i/>
                <w:iCs/>
              </w:rPr>
              <w:t>This part defines the additional PCC rule information for PDU Session used for IPTV service.</w:t>
            </w:r>
            <w:bookmarkEnd w:id="473"/>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474" w:name="_CR9_4"/>
      <w:bookmarkStart w:id="475" w:name="_Toc153795260"/>
      <w:bookmarkEnd w:id="474"/>
      <w:r w:rsidRPr="003B7B43">
        <w:t>9.4</w:t>
      </w:r>
      <w:r w:rsidRPr="003B7B43">
        <w:tab/>
        <w:t>PDU Session related policy information</w:t>
      </w:r>
      <w:bookmarkEnd w:id="475"/>
    </w:p>
    <w:p w14:paraId="436E2C5F" w14:textId="2C587A21" w:rsidR="000A31B5" w:rsidRPr="003B7B43" w:rsidRDefault="000A31B5" w:rsidP="000A31B5">
      <w:r w:rsidRPr="003B7B43">
        <w:t xml:space="preserve">This clause </w:t>
      </w:r>
      <w:r>
        <w:t xml:space="preserve">specifies the delta related to PDU session related policy information defined in </w:t>
      </w:r>
      <w:r w:rsidR="00395F64">
        <w:t>TS 23.503 [</w:t>
      </w:r>
      <w:r>
        <w:t>4] clause 6.4 for 5G-RG and FN-RG.</w:t>
      </w:r>
    </w:p>
    <w:p w14:paraId="74A90982" w14:textId="77777777" w:rsidR="000A31B5" w:rsidRPr="003B7B43" w:rsidRDefault="000A31B5" w:rsidP="000A31B5">
      <w:pPr>
        <w:pStyle w:val="Heading2"/>
        <w:rPr>
          <w:lang w:val="en-US"/>
        </w:rPr>
      </w:pPr>
      <w:bookmarkStart w:id="476" w:name="_CR9_5"/>
      <w:bookmarkStart w:id="477" w:name="_Toc153795261"/>
      <w:bookmarkEnd w:id="476"/>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477"/>
    </w:p>
    <w:p w14:paraId="13DEA7A1" w14:textId="77777777" w:rsidR="000A31B5" w:rsidRPr="003B7B43" w:rsidRDefault="000A31B5" w:rsidP="000A31B5">
      <w:pPr>
        <w:pStyle w:val="Heading3"/>
      </w:pPr>
      <w:bookmarkStart w:id="478" w:name="_CR9_5_1"/>
      <w:bookmarkStart w:id="479" w:name="_Toc153795262"/>
      <w:bookmarkEnd w:id="478"/>
      <w:r w:rsidRPr="003B7B43">
        <w:rPr>
          <w:lang w:val="en-US"/>
        </w:rPr>
        <w:t>9.5.1</w:t>
      </w:r>
      <w:r w:rsidRPr="003B7B43">
        <w:rPr>
          <w:lang w:val="en-US"/>
        </w:rPr>
        <w:tab/>
        <w:t>Access</w:t>
      </w:r>
      <w:r w:rsidRPr="003B7B43">
        <w:t xml:space="preserve"> and mobility related policy information</w:t>
      </w:r>
      <w:bookmarkEnd w:id="479"/>
    </w:p>
    <w:p w14:paraId="5FD19870" w14:textId="6908E26B" w:rsidR="000A31B5" w:rsidRPr="003B7B43" w:rsidRDefault="000A31B5" w:rsidP="000A31B5">
      <w:r w:rsidRPr="003B7B43">
        <w:t xml:space="preserve">This clause </w:t>
      </w:r>
      <w:r>
        <w:t xml:space="preserve">specifies the delta related to Access and Mobility related policy information defined in </w:t>
      </w:r>
      <w:r w:rsidR="00395F64">
        <w:t>TS 23.503 [</w:t>
      </w:r>
      <w:r>
        <w:t>4] clause 6.1.2.1 for 5G-RG and FN-RG.</w:t>
      </w:r>
    </w:p>
    <w:p w14:paraId="06D1EF6F" w14:textId="6219D9B6"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r w:rsidR="00B0748B">
        <w:t xml:space="preserve"> as well as AUN3 devices behind a 5G-RG</w:t>
      </w:r>
      <w:r w:rsidRPr="003B7B43">
        <w:t>.</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36142CF"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395F64" w:rsidRPr="003B7B43">
        <w:t>TS</w:t>
      </w:r>
      <w:r w:rsidR="00395F64">
        <w:t> </w:t>
      </w:r>
      <w:r w:rsidR="00395F64" w:rsidRPr="003B7B43">
        <w:t>23.503</w:t>
      </w:r>
      <w:r w:rsidR="00395F64">
        <w:t> </w:t>
      </w:r>
      <w:r w:rsidR="00395F64" w:rsidRPr="003B7B43">
        <w:t>[</w:t>
      </w:r>
      <w:r w:rsidRPr="003B7B43">
        <w:t>4], are met.</w:t>
      </w:r>
    </w:p>
    <w:p w14:paraId="747060CE" w14:textId="30B94CCA" w:rsidR="000A31B5" w:rsidRPr="003B7B43" w:rsidRDefault="000A31B5" w:rsidP="000A31B5">
      <w:r w:rsidRPr="003B7B43">
        <w:t>The AMF reports the subscribed service area restrictions in W-5GAN received from UDM during 5G-RG</w:t>
      </w:r>
      <w:r w:rsidR="00B0748B">
        <w:t xml:space="preserve"> or AUN3 device</w:t>
      </w:r>
      <w:r w:rsidRPr="003B7B43">
        <w:t xml:space="preserve"> Registration in </w:t>
      </w:r>
      <w:r w:rsidR="00B0748B">
        <w:t xml:space="preserve">W-5GAN </w:t>
      </w:r>
      <w:r w:rsidRPr="003B7B43">
        <w:t>procedure when local policies in the AMF indicate that Access and Mobility Control is enable within the PLMN</w:t>
      </w:r>
      <w:r w:rsidR="00DF51D2">
        <w:t xml:space="preserve"> or SNPN</w:t>
      </w:r>
      <w:r w:rsidRPr="003B7B43">
        <w:t xml:space="preserve">. The AMF may request update of the service area restrictions applicable to </w:t>
      </w:r>
      <w:r w:rsidR="00B0748B">
        <w:t xml:space="preserve">W-5GAN </w:t>
      </w:r>
      <w:r w:rsidRPr="003B7B43">
        <w:t>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4634AC9F" w:rsidR="000A31B5" w:rsidRPr="003B7B43" w:rsidRDefault="000A31B5" w:rsidP="000A31B5">
      <w:r w:rsidRPr="003B7B43">
        <w:t>No mobility events, such a change of UE location or change of AMF applies when provisioning the service area restrictions for a 5G-BRG or a 5G-CRG</w:t>
      </w:r>
      <w:r w:rsidR="001D0386">
        <w:t xml:space="preserve"> or AUN3 device</w:t>
      </w:r>
      <w:r w:rsidRPr="003B7B43">
        <w:t xml:space="preserve"> when connected via W-5GAN.</w:t>
      </w:r>
    </w:p>
    <w:p w14:paraId="05E8C44A" w14:textId="4828A95D"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t xml:space="preserve"> The PCF may provide the service area restrictions applicable to an AUN3 device behind 5G-RG connected to 5GC via W-5GAN to the AMF.</w:t>
      </w:r>
    </w:p>
    <w:p w14:paraId="4DBEF31F" w14:textId="0B4295BE" w:rsidR="000A31B5" w:rsidRPr="003B7B43" w:rsidRDefault="000A31B5" w:rsidP="000A31B5">
      <w:r w:rsidRPr="003B7B43">
        <w:t xml:space="preserve">The Service Area Restrictions provided to AMF for a 5G-RG connected via NG-RAN is according to the information listed in listed in </w:t>
      </w:r>
      <w:r w:rsidR="00395F64" w:rsidRPr="003B7B43">
        <w:t>TS</w:t>
      </w:r>
      <w:r w:rsidR="00395F64">
        <w:t> </w:t>
      </w:r>
      <w:r w:rsidR="00395F64" w:rsidRPr="003B7B43">
        <w:t>23.503</w:t>
      </w:r>
      <w:r w:rsidR="00395F64">
        <w:t> </w:t>
      </w:r>
      <w:r w:rsidR="00395F64" w:rsidRPr="003B7B43">
        <w:t>[</w:t>
      </w:r>
      <w:r w:rsidRPr="003B7B43">
        <w:t>4] clause 6.5.</w:t>
      </w:r>
    </w:p>
    <w:p w14:paraId="3181C2DE" w14:textId="713FD478" w:rsidR="000A31B5" w:rsidRPr="003B7B43" w:rsidRDefault="000A31B5" w:rsidP="000A31B5">
      <w:r w:rsidRPr="003B7B43">
        <w:t>The Service Area Restrictions provided to AMF for a 5G-RG</w:t>
      </w:r>
      <w:r w:rsidR="001D0386">
        <w:t xml:space="preserve"> or AUN3 device</w:t>
      </w:r>
      <w:r w:rsidRPr="003B7B43">
        <w:t xml:space="preserve">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bookmarkStart w:id="480" w:name="_CRTable9_51"/>
      <w:r w:rsidRPr="003B7B43">
        <w:lastRenderedPageBreak/>
        <w:t xml:space="preserve">Table </w:t>
      </w:r>
      <w:bookmarkEnd w:id="480"/>
      <w:r w:rsidRPr="003B7B43">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4D82DC93" w:rsidR="000A31B5" w:rsidRPr="003B7B43" w:rsidRDefault="000A31B5" w:rsidP="007D6959">
            <w:pPr>
              <w:pStyle w:val="TAL"/>
              <w:rPr>
                <w:b/>
              </w:rPr>
            </w:pPr>
            <w:r w:rsidRPr="003B7B43">
              <w:rPr>
                <w:b/>
              </w:rPr>
              <w:t>Service Area Restrictions for a 5G-BRG</w:t>
            </w:r>
            <w:r w:rsidR="001D0386">
              <w:rPr>
                <w:b/>
              </w:rPr>
              <w:t xml:space="preserve"> or AUN3 device behind 5G-BRG</w:t>
            </w:r>
          </w:p>
        </w:tc>
        <w:tc>
          <w:tcPr>
            <w:tcW w:w="2902" w:type="dxa"/>
          </w:tcPr>
          <w:p w14:paraId="4BC91DAD" w14:textId="58D42D2F"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r w:rsidR="001D0386">
              <w:rPr>
                <w:i/>
                <w:szCs w:val="18"/>
                <w:lang w:val="en-US"/>
              </w:rPr>
              <w:t xml:space="preserve"> or AUN3 device behind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4FC3AB56" w:rsidR="000A31B5" w:rsidRPr="003B7B43" w:rsidRDefault="000A31B5" w:rsidP="007D6959">
            <w:pPr>
              <w:pStyle w:val="TAL"/>
            </w:pPr>
            <w:r w:rsidRPr="003B7B43">
              <w:t>(NOTE 2)</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320FAC74" w14:textId="100D00BB" w:rsidR="000A31B5" w:rsidRPr="003B7B43" w:rsidRDefault="000A31B5" w:rsidP="001D0386">
            <w:pPr>
              <w:pStyle w:val="TAL"/>
            </w:pPr>
            <w:r w:rsidRPr="003B7B43">
              <w:t>List of non-allowed</w:t>
            </w:r>
            <w:r>
              <w:t xml:space="preserve"> GLI</w:t>
            </w:r>
            <w:r w:rsidRPr="003B7B43">
              <w:t>s</w:t>
            </w:r>
            <w:r w:rsidR="001D0386">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1D0386" w:rsidRPr="003B7B43" w14:paraId="3A6574E5" w14:textId="77777777" w:rsidTr="00A1793A">
        <w:trPr>
          <w:cantSplit/>
        </w:trPr>
        <w:tc>
          <w:tcPr>
            <w:tcW w:w="1531" w:type="dxa"/>
          </w:tcPr>
          <w:p w14:paraId="3D3005D8" w14:textId="6EFEDC36" w:rsidR="001D0386" w:rsidRPr="003B7B43" w:rsidRDefault="001D0386" w:rsidP="001D0386">
            <w:pPr>
              <w:pStyle w:val="TAL"/>
            </w:pPr>
            <w:r>
              <w:t>Service Area Restrictions for an AUN3 device behind 5G-CRG</w:t>
            </w:r>
          </w:p>
        </w:tc>
        <w:tc>
          <w:tcPr>
            <w:tcW w:w="2902" w:type="dxa"/>
          </w:tcPr>
          <w:p w14:paraId="765D0E8D" w14:textId="23AEF013" w:rsidR="001D0386" w:rsidRPr="00607DC9" w:rsidRDefault="001D0386" w:rsidP="001D0386">
            <w:pPr>
              <w:pStyle w:val="TAL"/>
              <w:rPr>
                <w:i/>
                <w:iCs/>
              </w:rPr>
            </w:pPr>
            <w:r w:rsidRPr="00607DC9">
              <w:rPr>
                <w:i/>
                <w:iCs/>
              </w:rPr>
              <w:t>This part defines the service area restrictions applicable for an AUN3 device behind 5G-CRG</w:t>
            </w:r>
          </w:p>
        </w:tc>
        <w:tc>
          <w:tcPr>
            <w:tcW w:w="1759" w:type="dxa"/>
          </w:tcPr>
          <w:p w14:paraId="5ED9E2D8" w14:textId="77777777" w:rsidR="001D0386" w:rsidRPr="003B7B43" w:rsidRDefault="001D0386" w:rsidP="001D0386">
            <w:pPr>
              <w:pStyle w:val="TAL"/>
              <w:rPr>
                <w:szCs w:val="18"/>
              </w:rPr>
            </w:pPr>
            <w:r w:rsidRPr="003B7B43">
              <w:rPr>
                <w:szCs w:val="18"/>
              </w:rPr>
              <w:t>Conditional</w:t>
            </w:r>
          </w:p>
          <w:p w14:paraId="6B042451" w14:textId="784AADDD"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18F22340" w14:textId="469DFDCF" w:rsidR="001D0386" w:rsidRPr="003B7B43" w:rsidRDefault="001D0386" w:rsidP="001D0386">
            <w:pPr>
              <w:pStyle w:val="TAL"/>
              <w:rPr>
                <w:szCs w:val="18"/>
              </w:rPr>
            </w:pPr>
            <w:r w:rsidRPr="003B7B43">
              <w:rPr>
                <w:szCs w:val="18"/>
              </w:rPr>
              <w:t>Yes</w:t>
            </w:r>
          </w:p>
        </w:tc>
        <w:tc>
          <w:tcPr>
            <w:tcW w:w="1638" w:type="dxa"/>
          </w:tcPr>
          <w:p w14:paraId="1C3F106A" w14:textId="361EC20B" w:rsidR="001D0386" w:rsidRPr="003B7B43" w:rsidRDefault="001D0386" w:rsidP="001D0386">
            <w:pPr>
              <w:pStyle w:val="TAL"/>
              <w:rPr>
                <w:szCs w:val="18"/>
              </w:rPr>
            </w:pPr>
            <w:r w:rsidRPr="003B7B43">
              <w:rPr>
                <w:szCs w:val="18"/>
              </w:rPr>
              <w:t>AM context</w:t>
            </w:r>
          </w:p>
        </w:tc>
      </w:tr>
      <w:tr w:rsidR="001D0386" w:rsidRPr="003B7B43" w14:paraId="1EAF29AE" w14:textId="77777777" w:rsidTr="00A1793A">
        <w:trPr>
          <w:cantSplit/>
        </w:trPr>
        <w:tc>
          <w:tcPr>
            <w:tcW w:w="1531" w:type="dxa"/>
          </w:tcPr>
          <w:p w14:paraId="61424C7B" w14:textId="49494D6B" w:rsidR="001D0386" w:rsidRPr="003B7B43" w:rsidRDefault="001D0386" w:rsidP="001D0386">
            <w:pPr>
              <w:pStyle w:val="TAL"/>
            </w:pPr>
            <w:r>
              <w:t>List of allowed combinations of GCI and HFC Node IDs</w:t>
            </w:r>
          </w:p>
        </w:tc>
        <w:tc>
          <w:tcPr>
            <w:tcW w:w="2902" w:type="dxa"/>
          </w:tcPr>
          <w:p w14:paraId="4637B725" w14:textId="77777777" w:rsidR="001D0386" w:rsidRDefault="001D0386" w:rsidP="001D0386">
            <w:pPr>
              <w:pStyle w:val="TAL"/>
            </w:pPr>
            <w:r>
              <w:t>List of allowed combinations of GCI and HFC Node ID</w:t>
            </w:r>
          </w:p>
          <w:p w14:paraId="20DB71E0" w14:textId="626ECED8" w:rsidR="001D0386" w:rsidRPr="003B7B43" w:rsidRDefault="001D0386" w:rsidP="001D0386">
            <w:pPr>
              <w:pStyle w:val="TAL"/>
            </w:pPr>
            <w:r>
              <w:t>(NOTE 3)</w:t>
            </w:r>
          </w:p>
        </w:tc>
        <w:tc>
          <w:tcPr>
            <w:tcW w:w="1759" w:type="dxa"/>
          </w:tcPr>
          <w:p w14:paraId="3B70F8CF" w14:textId="77777777" w:rsidR="001D0386" w:rsidRPr="003B7B43" w:rsidRDefault="001D0386" w:rsidP="001D0386">
            <w:pPr>
              <w:pStyle w:val="TAL"/>
              <w:rPr>
                <w:szCs w:val="18"/>
              </w:rPr>
            </w:pPr>
            <w:r w:rsidRPr="003B7B43">
              <w:rPr>
                <w:szCs w:val="18"/>
              </w:rPr>
              <w:t>Conditional</w:t>
            </w:r>
          </w:p>
          <w:p w14:paraId="78E671AE" w14:textId="4751C85C"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3BA41C98" w14:textId="607CE8A0" w:rsidR="001D0386" w:rsidRPr="003B7B43" w:rsidRDefault="001D0386" w:rsidP="001D0386">
            <w:pPr>
              <w:pStyle w:val="TAL"/>
              <w:rPr>
                <w:szCs w:val="18"/>
              </w:rPr>
            </w:pPr>
            <w:r w:rsidRPr="003B7B43">
              <w:rPr>
                <w:szCs w:val="18"/>
              </w:rPr>
              <w:t>Yes</w:t>
            </w:r>
          </w:p>
        </w:tc>
        <w:tc>
          <w:tcPr>
            <w:tcW w:w="1638" w:type="dxa"/>
          </w:tcPr>
          <w:p w14:paraId="21E9BAC7" w14:textId="32F53E0F" w:rsidR="001D0386" w:rsidRPr="003B7B43" w:rsidRDefault="001D0386" w:rsidP="001D0386">
            <w:pPr>
              <w:pStyle w:val="TAL"/>
              <w:rPr>
                <w:szCs w:val="18"/>
              </w:rPr>
            </w:pPr>
            <w:r w:rsidRPr="003B7B43">
              <w:rPr>
                <w:szCs w:val="18"/>
              </w:rPr>
              <w:t>AM context</w:t>
            </w:r>
          </w:p>
        </w:tc>
      </w:tr>
      <w:tr w:rsidR="001D0386" w:rsidRPr="003B7B43" w14:paraId="24523504" w14:textId="77777777" w:rsidTr="007D6959">
        <w:trPr>
          <w:cantSplit/>
        </w:trPr>
        <w:tc>
          <w:tcPr>
            <w:tcW w:w="9628" w:type="dxa"/>
            <w:gridSpan w:val="5"/>
          </w:tcPr>
          <w:p w14:paraId="5F9C9E79" w14:textId="69B0E9C6" w:rsidR="001D0386" w:rsidRPr="003B7B43" w:rsidRDefault="001D0386" w:rsidP="001D0386">
            <w:pPr>
              <w:pStyle w:val="TAN"/>
              <w:rPr>
                <w:lang w:val="en-US"/>
              </w:rPr>
            </w:pPr>
            <w:r w:rsidRPr="003B7B43">
              <w:rPr>
                <w:lang w:val="en-US"/>
              </w:rPr>
              <w:t>NOTE</w:t>
            </w:r>
            <w:r>
              <w:rPr>
                <w:lang w:val="en-US"/>
              </w:rPr>
              <w:t> </w:t>
            </w:r>
            <w:r w:rsidRPr="003B7B43">
              <w:rPr>
                <w:lang w:val="en-US"/>
              </w:rPr>
              <w:t>1:</w:t>
            </w:r>
            <w:r w:rsidRPr="003B7B43">
              <w:rPr>
                <w:lang w:val="en-US"/>
              </w:rPr>
              <w:tab/>
              <w:t>If service area restrictions is enable.</w:t>
            </w:r>
          </w:p>
          <w:p w14:paraId="0B6F5679" w14:textId="177C5A4C" w:rsidR="001D0386" w:rsidRDefault="001D0386" w:rsidP="001D0386">
            <w:pPr>
              <w:pStyle w:val="TAN"/>
            </w:pPr>
            <w:r w:rsidRPr="003B7B43">
              <w:t>NOTE</w:t>
            </w:r>
            <w:r>
              <w:t> </w:t>
            </w:r>
            <w:r w:rsidRPr="003B7B43">
              <w:t>2:</w:t>
            </w:r>
            <w:r w:rsidRPr="003B7B43">
              <w:tab/>
              <w:t>Either the list of allowed (</w:t>
            </w:r>
            <w:r>
              <w:t>GLI</w:t>
            </w:r>
            <w:r w:rsidRPr="003B7B43">
              <w:t>s or HFC Node IDs) or the list of non-allowed (</w:t>
            </w:r>
            <w:r>
              <w:t>GLI</w:t>
            </w:r>
            <w:r w:rsidRPr="003B7B43">
              <w:t>s or HFC Node IDs) are provided by the PCF.</w:t>
            </w:r>
          </w:p>
          <w:p w14:paraId="1678689E" w14:textId="58D9D63E" w:rsidR="001D0386" w:rsidRPr="003B7B43" w:rsidRDefault="001D0386" w:rsidP="001D0386">
            <w:pPr>
              <w:pStyle w:val="TAN"/>
            </w:pPr>
            <w:r>
              <w:t>NOTE 3:</w:t>
            </w:r>
            <w:r>
              <w:tab/>
              <w:t>Either the list of allowed (GCI and HFC Node ID combinations) or the list of non-allowed (GCI or HFC Node ID combinations)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481" w:name="_CR9_5_2"/>
      <w:bookmarkStart w:id="482" w:name="_Toc153795263"/>
      <w:bookmarkEnd w:id="481"/>
      <w:r w:rsidRPr="003B7B43">
        <w:t>9.5.2</w:t>
      </w:r>
      <w:r w:rsidRPr="003B7B43">
        <w:tab/>
        <w:t>UE access selection and PDU Session selection related policy information</w:t>
      </w:r>
      <w:bookmarkEnd w:id="482"/>
    </w:p>
    <w:p w14:paraId="13A222DB" w14:textId="77777777" w:rsidR="000A31B5" w:rsidRPr="003B7B43" w:rsidRDefault="000A31B5" w:rsidP="000A31B5">
      <w:pPr>
        <w:pStyle w:val="Heading4"/>
      </w:pPr>
      <w:bookmarkStart w:id="483" w:name="_CR9_5_2_1"/>
      <w:bookmarkStart w:id="484" w:name="_Toc153795264"/>
      <w:bookmarkEnd w:id="483"/>
      <w:r w:rsidRPr="003B7B43">
        <w:t>9.5.2.1</w:t>
      </w:r>
      <w:r w:rsidRPr="003B7B43">
        <w:tab/>
        <w:t>5G-RG</w:t>
      </w:r>
      <w:bookmarkEnd w:id="484"/>
    </w:p>
    <w:p w14:paraId="4E1FDF60" w14:textId="7DEBFB50" w:rsidR="000A31B5" w:rsidRPr="003B7B43" w:rsidRDefault="000A31B5" w:rsidP="000A31B5">
      <w:r w:rsidRPr="003B7B43">
        <w:t xml:space="preserve">This clause specifies the delta related to UE policy distribution defined in </w:t>
      </w:r>
      <w:r w:rsidR="00395F64" w:rsidRPr="003B7B43">
        <w:t>TS</w:t>
      </w:r>
      <w:r w:rsidR="00395F64">
        <w:t> </w:t>
      </w:r>
      <w:r w:rsidR="00395F64" w:rsidRPr="003B7B43">
        <w:t>23.503</w:t>
      </w:r>
      <w:r w:rsidR="00395F64">
        <w:t> </w:t>
      </w:r>
      <w:r w:rsidR="00395F64" w:rsidRPr="003B7B43">
        <w:t>[</w:t>
      </w:r>
      <w:r w:rsidRPr="003B7B43">
        <w:t xml:space="preserve">4] clause 6.1.2.2 and related to URSP defined in </w:t>
      </w:r>
      <w:r w:rsidR="00395F64" w:rsidRPr="003B7B43">
        <w:t>TS</w:t>
      </w:r>
      <w:r w:rsidR="00395F64">
        <w:t> </w:t>
      </w:r>
      <w:r w:rsidR="00395F64" w:rsidRPr="003B7B43">
        <w:t>23.503</w:t>
      </w:r>
      <w:r w:rsidR="00395F64">
        <w:t> </w:t>
      </w:r>
      <w:r w:rsidR="00395F64" w:rsidRPr="003B7B43">
        <w:t>[</w:t>
      </w:r>
      <w:r w:rsidRPr="003B7B43">
        <w:t>4] clause 6.6. for 5G-RG.</w:t>
      </w:r>
    </w:p>
    <w:p w14:paraId="1FA02B79" w14:textId="77777777" w:rsidR="00F2120B" w:rsidRDefault="00F2120B" w:rsidP="000A31B5">
      <w:pPr>
        <w:rPr>
          <w:ins w:id="485" w:author="23.316_CR2128R1_(Rel-18)_5WWC_Ph2" w:date="2024-03-18T11:31:00Z"/>
        </w:rPr>
      </w:pPr>
      <w:ins w:id="486" w:author="23.316_CR2128R1_(Rel-18)_5WWC_Ph2" w:date="2024-03-18T11:31:00Z">
        <w:r>
          <w:t>Only URSP policies are applicable for a 5G -RG.</w:t>
        </w:r>
      </w:ins>
    </w:p>
    <w:p w14:paraId="335E2D43" w14:textId="77777777" w:rsidR="00F2120B" w:rsidRDefault="00F2120B" w:rsidP="00F2120B">
      <w:pPr>
        <w:pStyle w:val="NO"/>
        <w:rPr>
          <w:ins w:id="487" w:author="23.316_CR2128R1_(Rel-18)_5WWC_Ph2" w:date="2024-03-18T11:31:00Z"/>
        </w:rPr>
        <w:pPrChange w:id="488" w:author="23.316_CR2128R1_(Rel-18)_5WWC_Ph2" w:date="2024-03-18T11:31:00Z">
          <w:pPr/>
        </w:pPrChange>
      </w:pPr>
      <w:ins w:id="489" w:author="23.316_CR2128R1_(Rel-18)_5WWC_Ph2" w:date="2024-03-18T11:31:00Z">
        <w:r>
          <w:t>NOTE:</w:t>
        </w:r>
        <w:r>
          <w:tab/>
          <w:t>For example, ANDSP policies, ProSe Layer-3 UE-to-Network Relay Offload Policy are not applicable to 5G-RG,</w:t>
        </w:r>
      </w:ins>
    </w:p>
    <w:p w14:paraId="4E6F2978" w14:textId="77777777" w:rsidR="00F2120B" w:rsidRDefault="000A31B5" w:rsidP="000A31B5">
      <w:pPr>
        <w:rPr>
          <w:ins w:id="490" w:author="23.316_CR2128R1_(Rel-18)_5WWC_Ph2" w:date="2024-03-18T11:32:00Z"/>
        </w:rPr>
      </w:pPr>
      <w:r w:rsidRPr="003B7B43">
        <w:t xml:space="preserve">If the PCF provides </w:t>
      </w:r>
      <w:del w:id="491" w:author="23.316_CR2128R1_(Rel-18)_5WWC_Ph2" w:date="2024-03-18T11:31:00Z">
        <w:r w:rsidRPr="003B7B43" w:rsidDel="00F2120B">
          <w:delText xml:space="preserve">the </w:delText>
        </w:r>
      </w:del>
      <w:ins w:id="492" w:author="23.316_CR2128R1_(Rel-18)_5WWC_Ph2" w:date="2024-03-18T11:31:00Z">
        <w:r w:rsidR="00F2120B">
          <w:t xml:space="preserve">a </w:t>
        </w:r>
      </w:ins>
      <w:r w:rsidRPr="003B7B43">
        <w:t xml:space="preserve">URSP policy to the 5G-RG, the PCF should </w:t>
      </w:r>
      <w:ins w:id="493" w:author="23.316_CR2128R1_(Rel-18)_5WWC_Ph2" w:date="2024-03-18T11:32:00Z">
        <w:r w:rsidR="00F2120B">
          <w:t>only provide the following URSP policy information:</w:t>
        </w:r>
      </w:ins>
    </w:p>
    <w:p w14:paraId="0724D0A7" w14:textId="37D60148" w:rsidR="00F2120B" w:rsidRDefault="00F2120B" w:rsidP="00F2120B">
      <w:pPr>
        <w:pStyle w:val="B1"/>
        <w:rPr>
          <w:ins w:id="494" w:author="23.316_CR2128R1_(Rel-18)_5WWC_Ph2" w:date="2024-03-18T11:32:00Z"/>
        </w:rPr>
      </w:pPr>
      <w:ins w:id="495" w:author="23.316_CR2128R1_(Rel-18)_5WWC_Ph2" w:date="2024-03-18T11:32:00Z">
        <w:r>
          <w:t>-</w:t>
        </w:r>
        <w:r>
          <w:tab/>
          <w:t>Rule Precedence.</w:t>
        </w:r>
      </w:ins>
    </w:p>
    <w:p w14:paraId="0DA03F2C" w14:textId="1C92F86C" w:rsidR="00F2120B" w:rsidRDefault="00F2120B" w:rsidP="00F2120B">
      <w:pPr>
        <w:pStyle w:val="B1"/>
        <w:rPr>
          <w:ins w:id="496" w:author="23.316_CR2128R1_(Rel-18)_5WWC_Ph2" w:date="2024-03-18T11:32:00Z"/>
        </w:rPr>
      </w:pPr>
      <w:ins w:id="497" w:author="23.316_CR2128R1_(Rel-18)_5WWC_Ph2" w:date="2024-03-18T11:32:00Z">
        <w:r>
          <w:t>-</w:t>
        </w:r>
        <w:r>
          <w:tab/>
          <w:t>Traffic descriptor/Application descriptors, IP descriptors, Domain descriptors, Non-IP descriptors, DNN, Connection Capabilities.</w:t>
        </w:r>
      </w:ins>
    </w:p>
    <w:p w14:paraId="5334F868" w14:textId="68CDE07D" w:rsidR="00F2120B" w:rsidRDefault="00F2120B" w:rsidP="00F2120B">
      <w:pPr>
        <w:pStyle w:val="B1"/>
        <w:rPr>
          <w:ins w:id="498" w:author="23.316_CR2128R1_(Rel-18)_5WWC_Ph2" w:date="2024-03-18T11:32:00Z"/>
        </w:rPr>
      </w:pPr>
      <w:ins w:id="499" w:author="23.316_CR2128R1_(Rel-18)_5WWC_Ph2" w:date="2024-03-18T11:32:00Z">
        <w:r>
          <w:lastRenderedPageBreak/>
          <w:t>-</w:t>
        </w:r>
        <w:r>
          <w:tab/>
          <w:t>Route Selection Descriptor Precedence.</w:t>
        </w:r>
      </w:ins>
    </w:p>
    <w:p w14:paraId="5E33BC02" w14:textId="652E5EBB" w:rsidR="00F2120B" w:rsidRDefault="00F2120B" w:rsidP="00F2120B">
      <w:pPr>
        <w:pStyle w:val="B1"/>
        <w:rPr>
          <w:ins w:id="500" w:author="23.316_CR2128R1_(Rel-18)_5WWC_Ph2" w:date="2024-03-18T11:32:00Z"/>
        </w:rPr>
      </w:pPr>
      <w:ins w:id="501" w:author="23.316_CR2128R1_(Rel-18)_5WWC_Ph2" w:date="2024-03-18T11:32:00Z">
        <w:r>
          <w:t>-</w:t>
        </w:r>
        <w:r>
          <w:tab/>
          <w:t>Route selection components/ SSC Mode Selection, Network Slice Selection, DNN Selection, PDU Session Type Selection.</w:t>
        </w:r>
      </w:ins>
    </w:p>
    <w:p w14:paraId="51CC55C2" w14:textId="7D1271BA" w:rsidR="00F2120B" w:rsidRDefault="00F2120B" w:rsidP="00F2120B">
      <w:pPr>
        <w:pStyle w:val="B1"/>
        <w:rPr>
          <w:ins w:id="502" w:author="23.316_CR2128R1_(Rel-18)_5WWC_Ph2" w:date="2024-03-18T11:32:00Z"/>
        </w:rPr>
      </w:pPr>
      <w:ins w:id="503" w:author="23.316_CR2128R1_(Rel-18)_5WWC_Ph2" w:date="2024-03-18T11:32:00Z">
        <w:r>
          <w:t>-</w:t>
        </w:r>
        <w:r>
          <w:tab/>
          <w:t>Route Selection Validation Criteria/ Time Window.</w:t>
        </w:r>
      </w:ins>
    </w:p>
    <w:p w14:paraId="48252CC3" w14:textId="77777777" w:rsidR="00F2120B" w:rsidRDefault="00F2120B" w:rsidP="00F2120B">
      <w:pPr>
        <w:rPr>
          <w:ins w:id="504" w:author="23.316_CR2128R1_(Rel-18)_5WWC_Ph2" w:date="2024-03-18T11:33:00Z"/>
        </w:rPr>
      </w:pPr>
      <w:ins w:id="505" w:author="23.316_CR2128R1_(Rel-18)_5WWC_Ph2" w:date="2024-03-18T11:33:00Z">
        <w:r>
          <w:t>The 5G-RG shall ignore any of the parameters and policies not listed above, if received from the 5GC.</w:t>
        </w:r>
      </w:ins>
    </w:p>
    <w:p w14:paraId="2073F5A8" w14:textId="77777777" w:rsidR="00F2120B" w:rsidRDefault="00F2120B" w:rsidP="00F2120B">
      <w:pPr>
        <w:rPr>
          <w:ins w:id="506" w:author="23.316_CR2128R1_(Rel-18)_5WWC_Ph2" w:date="2024-03-18T11:33:00Z"/>
        </w:rPr>
      </w:pPr>
      <w:ins w:id="507" w:author="23.316_CR2128R1_(Rel-18)_5WWC_Ph2" w:date="2024-03-18T11:33:00Z">
        <w:r>
          <w:t>The 5G-RG shall use the URSP policy as specified in TS 23.503 [4], for example for the association of application and PDU session, slices, etc.</w:t>
        </w:r>
      </w:ins>
    </w:p>
    <w:p w14:paraId="37C9345D" w14:textId="66F56CFE" w:rsidR="000A31B5" w:rsidRPr="003B7B43" w:rsidDel="00F2120B" w:rsidRDefault="000A31B5" w:rsidP="000A31B5">
      <w:pPr>
        <w:rPr>
          <w:del w:id="508" w:author="23.316_CR2128R1_(Rel-18)_5WWC_Ph2" w:date="2024-03-18T11:33:00Z"/>
        </w:rPr>
      </w:pPr>
      <w:del w:id="509" w:author="23.316_CR2128R1_(Rel-18)_5WWC_Ph2" w:date="2024-03-18T11:33:00Z">
        <w:r w:rsidRPr="003B7B43" w:rsidDel="00F2120B">
          <w:delText xml:space="preserve">neither include NSWO indication nor any ANDSP policies. The 5G-RG shall ignore any NSWO indication or any ANDSP policies if received from the 5GC. The 5G-RG shall use the URSP policy as specified in </w:delText>
        </w:r>
        <w:r w:rsidR="00395F64" w:rsidRPr="003B7B43" w:rsidDel="00F2120B">
          <w:delText>TS</w:delText>
        </w:r>
        <w:r w:rsidR="00395F64" w:rsidDel="00F2120B">
          <w:delText> </w:delText>
        </w:r>
        <w:r w:rsidR="00395F64" w:rsidRPr="003B7B43" w:rsidDel="00F2120B">
          <w:delText>23.503</w:delText>
        </w:r>
        <w:r w:rsidR="00395F64" w:rsidDel="00F2120B">
          <w:delText> </w:delText>
        </w:r>
        <w:r w:rsidR="00395F64" w:rsidRPr="003B7B43" w:rsidDel="00F2120B">
          <w:delText>[</w:delText>
        </w:r>
        <w:r w:rsidRPr="003B7B43" w:rsidDel="00F2120B">
          <w:delText>4], for example for the association of application and PDU session, slices, etc.</w:delText>
        </w:r>
      </w:del>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3AF0F571" w14:textId="1EF43060" w:rsidR="00F2120B" w:rsidRDefault="00F2120B" w:rsidP="00F2120B">
      <w:pPr>
        <w:pStyle w:val="B1"/>
        <w:rPr>
          <w:ins w:id="510" w:author="23.316_CR2128R1_(Rel-18)_5WWC_Ph2" w:date="2024-03-18T11:34:00Z"/>
        </w:rPr>
      </w:pPr>
      <w:ins w:id="511" w:author="23.316_CR2128R1_(Rel-18)_5WWC_Ph2" w:date="2024-03-18T11:34:00Z">
        <w:r>
          <w:t>-</w:t>
        </w:r>
        <w:r>
          <w:tab/>
          <w:t>USRP rule enforcement reporting is not defined for 5G-RG.</w:t>
        </w:r>
      </w:ins>
    </w:p>
    <w:p w14:paraId="74F6EA96" w14:textId="61250EEF" w:rsidR="00C12262" w:rsidRDefault="00DC3334" w:rsidP="00C12262">
      <w:ins w:id="512" w:author="23.316_CR2128R1_(Rel-18)_5WWC_Ph2" w:date="2024-03-18T11:34:00Z">
        <w:r>
          <w:t xml:space="preserve">In </w:t>
        </w:r>
      </w:ins>
      <w:ins w:id="513" w:author="23.316_CR2128R1_(Rel-18)_5WWC_Ph2" w:date="2024-03-18T11:35:00Z">
        <w:r>
          <w:t xml:space="preserve">the </w:t>
        </w:r>
      </w:ins>
      <w:ins w:id="514" w:author="23.316_CR2128R1_(Rel-18)_5WWC_Ph2" w:date="2024-03-18T11:34:00Z">
        <w:r>
          <w:t>case of</w:t>
        </w:r>
      </w:ins>
      <w:ins w:id="515" w:author="23.316_CR2128R1_(Rel-18)_5WWC_Ph2" w:date="2024-03-18T11:35:00Z">
        <w:r>
          <w:t xml:space="preserve"> an</w:t>
        </w:r>
      </w:ins>
      <w:ins w:id="516" w:author="23.316_CR2128R1_(Rel-18)_5WWC_Ph2" w:date="2024-03-18T11:34:00Z">
        <w:r>
          <w:t xml:space="preserve">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ins>
      <w:del w:id="517" w:author="23.316_CR2128R1_(Rel-18)_5WWC_Ph2" w:date="2024-03-18T11:34:00Z">
        <w:r w:rsidR="00C12262" w:rsidDel="00DC3334">
          <w:delText xml:space="preserve">In order </w:delText>
        </w:r>
      </w:del>
      <w:r w:rsidR="00C12262">
        <w:t>to support the case when AUN3 devices may be connected via 5G-RG, specific URSP rules may be configured by the PCF for the SUPI associated with the AUN3 device.</w:t>
      </w:r>
    </w:p>
    <w:p w14:paraId="4F60B844" w14:textId="13E13A8E" w:rsidR="00C12262" w:rsidRDefault="00C12262" w:rsidP="00C12262">
      <w:r>
        <w:t xml:space="preserve">UE Route Selection Policy information targeting an AUN3 device (i.e. sent to a 5G-RG in the NAS connection corresponding to an AUN3 device) follows the structure defined in clause 6.2.2 of </w:t>
      </w:r>
      <w:r w:rsidR="00395F64">
        <w:t>TS 23.503 [</w:t>
      </w:r>
      <w:r>
        <w:t>4] with</w:t>
      </w:r>
      <w:ins w:id="518" w:author="23.316_CR2128R1_(Rel-18)_5WWC_Ph2" w:date="2024-03-18T11:35:00Z">
        <w:r w:rsidR="00DC3334">
          <w:t xml:space="preserve"> the</w:t>
        </w:r>
      </w:ins>
      <w:r>
        <w:t xml:space="preserve"> following difference</w:t>
      </w:r>
      <w:del w:id="519" w:author="23.316_CR2128R1_(Rel-18)_5WWC_Ph2" w:date="2024-03-18T11:35:00Z">
        <w:r w:rsidDel="00DC3334">
          <w:delText>s</w:delText>
        </w:r>
      </w:del>
      <w:r>
        <w:t>:</w:t>
      </w:r>
    </w:p>
    <w:p w14:paraId="62852BFE" w14:textId="77777777" w:rsidR="00C12262" w:rsidRDefault="00C12262" w:rsidP="00395F64">
      <w:pPr>
        <w:pStyle w:val="B1"/>
      </w:pPr>
      <w:r>
        <w:t>-</w:t>
      </w:r>
      <w:r>
        <w:tab/>
        <w:t>As an AUN3 can have only one PDU Session, its URSP shall contain a match all TD.</w:t>
      </w:r>
    </w:p>
    <w:p w14:paraId="7A3DB406" w14:textId="18C7F52C" w:rsidR="00DC3334" w:rsidRDefault="00DC3334" w:rsidP="00560B2B">
      <w:pPr>
        <w:rPr>
          <w:ins w:id="520" w:author="23.316_CR2128R1_(Rel-18)_5WWC_Ph2" w:date="2024-03-18T11:36:00Z"/>
        </w:rPr>
      </w:pPr>
      <w:ins w:id="521" w:author="23.316_CR2128R1_(Rel-18)_5WWC_Ph2" w:date="2024-03-18T11:36:00Z">
        <w:r>
          <w:t>USRP rule enforcement reporting is not defined for AUN3 devices.</w:t>
        </w:r>
      </w:ins>
    </w:p>
    <w:p w14:paraId="558D9B4A" w14:textId="61FB2169" w:rsidR="00560B2B" w:rsidRDefault="00560B2B" w:rsidP="00560B2B">
      <w:r>
        <w:t>In order to support the case when NAUN3 devices may be connected via 5G-RG, specific URSP rules may be configured by the PCF on 5G-RG.</w:t>
      </w:r>
    </w:p>
    <w:p w14:paraId="04D4ECBF" w14:textId="740DE5C6" w:rsidR="00560B2B" w:rsidRDefault="00560B2B" w:rsidP="00560B2B">
      <w:r>
        <w:t xml:space="preserve">URSP rules for NAUN3 devices connected to 5G-RG follow the structure defined in clause 6.6.2 of </w:t>
      </w:r>
      <w:r w:rsidR="00395F64">
        <w:t>TS 23.503 [</w:t>
      </w:r>
      <w:r>
        <w:t>4] and may contain any combination of the following traffic descriptors:</w:t>
      </w:r>
    </w:p>
    <w:p w14:paraId="4DBF2D1C" w14:textId="77777777" w:rsidR="00560B2B" w:rsidRDefault="00560B2B" w:rsidP="00395F64">
      <w:pPr>
        <w:pStyle w:val="B1"/>
      </w:pPr>
      <w:r>
        <w:t>-</w:t>
      </w:r>
      <w:r>
        <w:tab/>
      </w:r>
      <w:r w:rsidRPr="00395F64">
        <w:rPr>
          <w:b/>
          <w:bCs/>
        </w:rPr>
        <w:t>IP Descriptors:</w:t>
      </w:r>
      <w:r>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Default="00560B2B" w:rsidP="00395F64">
      <w:pPr>
        <w:pStyle w:val="B1"/>
      </w:pPr>
      <w:r>
        <w:t>-</w:t>
      </w:r>
      <w:r>
        <w:tab/>
      </w:r>
      <w:r w:rsidRPr="00395F64">
        <w:rPr>
          <w:b/>
          <w:bCs/>
        </w:rPr>
        <w:t>Non-IP descriptors:</w:t>
      </w:r>
      <w:r>
        <w:t xml:space="preserve"> For Ethernet traffic from NAUN3 devices connected to 5G-RG, Non-IP descriptors are matched against header information contained in Ethernet frames sent by NAUN3 devices.</w:t>
      </w:r>
    </w:p>
    <w:p w14:paraId="6C81DEBF" w14:textId="77777777" w:rsidR="00560B2B" w:rsidRDefault="00560B2B" w:rsidP="00395F64">
      <w:pPr>
        <w:pStyle w:val="B1"/>
      </w:pPr>
      <w:r>
        <w:t>-</w:t>
      </w:r>
      <w:r>
        <w:tab/>
      </w:r>
      <w:r w:rsidRPr="00395F64">
        <w:rPr>
          <w:b/>
          <w:bCs/>
        </w:rPr>
        <w:t>Connectivity Group ID:</w:t>
      </w:r>
      <w:r>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3B7B43" w:rsidRDefault="000A31B5" w:rsidP="000A31B5">
      <w:pPr>
        <w:pStyle w:val="Heading4"/>
      </w:pPr>
      <w:bookmarkStart w:id="522" w:name="_CR9_5_2_2"/>
      <w:bookmarkStart w:id="523" w:name="_Toc153795265"/>
      <w:bookmarkEnd w:id="522"/>
      <w:r w:rsidRPr="001E46AC">
        <w:t>9.5.2.2</w:t>
      </w:r>
      <w:r w:rsidRPr="003B7B43">
        <w:tab/>
        <w:t>FN-RG</w:t>
      </w:r>
      <w:bookmarkEnd w:id="523"/>
    </w:p>
    <w:p w14:paraId="3703516A" w14:textId="43C3811D" w:rsidR="000A31B5" w:rsidRDefault="000A31B5" w:rsidP="000A31B5">
      <w:r>
        <w:t>This clause specifies the delta</w:t>
      </w:r>
      <w:ins w:id="524" w:author="23.316_CR2128R1_(Rel-18)_5WWC_Ph2" w:date="2024-03-18T11:36:00Z">
        <w:r w:rsidR="00DC3334">
          <w:t xml:space="preserve"> for FN-RG</w:t>
        </w:r>
      </w:ins>
      <w:r>
        <w:t xml:space="preserve"> related to UE policy distribution defined in</w:t>
      </w:r>
      <w:ins w:id="525" w:author="23.316_CR2128R1_(Rel-18)_5WWC_Ph2" w:date="2024-03-18T11:37:00Z">
        <w:r w:rsidR="00DC3334">
          <w:t xml:space="preserve"> clause 6.1.2.2</w:t>
        </w:r>
        <w:r w:rsidR="00DC3334">
          <w:t xml:space="preserve"> of</w:t>
        </w:r>
      </w:ins>
      <w:r>
        <w:t xml:space="preserve"> </w:t>
      </w:r>
      <w:r w:rsidR="00395F64">
        <w:t>TS 23.503 [</w:t>
      </w:r>
      <w:r>
        <w:t>4]</w:t>
      </w:r>
      <w:del w:id="526" w:author="23.316_CR2128R1_(Rel-18)_5WWC_Ph2" w:date="2024-03-18T11:37:00Z">
        <w:r w:rsidDel="00DC3334">
          <w:delText xml:space="preserve"> clause 6.1.2.2</w:delText>
        </w:r>
      </w:del>
      <w:r>
        <w:t xml:space="preserve"> and related to URSP defined in</w:t>
      </w:r>
      <w:ins w:id="527" w:author="23.316_CR2128R1_(Rel-18)_5WWC_Ph2" w:date="2024-03-18T11:37:00Z">
        <w:r w:rsidR="00DC3334">
          <w:t xml:space="preserve"> clause 6.6</w:t>
        </w:r>
        <w:r w:rsidR="00DC3334">
          <w:t xml:space="preserve"> of</w:t>
        </w:r>
      </w:ins>
      <w:r>
        <w:t xml:space="preserve"> </w:t>
      </w:r>
      <w:r w:rsidR="00395F64">
        <w:t>TS 23.503 [</w:t>
      </w:r>
      <w:r>
        <w:t>4]</w:t>
      </w:r>
      <w:del w:id="528" w:author="23.316_CR2128R1_(Rel-18)_5WWC_Ph2" w:date="2024-03-18T11:37:00Z">
        <w:r w:rsidDel="00DC3334">
          <w:delText xml:space="preserve"> clause 6.6 for 5G-RG</w:delText>
        </w:r>
      </w:del>
      <w:r>
        <w:t>.</w:t>
      </w:r>
    </w:p>
    <w:p w14:paraId="69D9E134" w14:textId="77777777" w:rsidR="00DC3334" w:rsidRDefault="00DC3334" w:rsidP="000A31B5">
      <w:pPr>
        <w:rPr>
          <w:ins w:id="529" w:author="23.316_CR2128R1_(Rel-18)_5WWC_Ph2" w:date="2024-03-18T11:37:00Z"/>
        </w:rPr>
      </w:pPr>
      <w:ins w:id="530" w:author="23.316_CR2128R1_(Rel-18)_5WWC_Ph2" w:date="2024-03-18T11:37:00Z">
        <w:r>
          <w:t>Only URSP policies are applicable for a FN-RG</w:t>
        </w:r>
      </w:ins>
    </w:p>
    <w:p w14:paraId="63C17517" w14:textId="77777777" w:rsidR="00DC3334" w:rsidRDefault="00DC3334" w:rsidP="000A31B5">
      <w:pPr>
        <w:rPr>
          <w:ins w:id="531" w:author="23.316_CR2128R1_(Rel-18)_5WWC_Ph2" w:date="2024-03-18T11:37:00Z"/>
        </w:rPr>
      </w:pPr>
      <w:ins w:id="532" w:author="23.316_CR2128R1_(Rel-18)_5WWC_Ph2" w:date="2024-03-18T11:37:00Z">
        <w:r>
          <w:lastRenderedPageBreak/>
          <w:t>A W-AGF needs to be able to determine the (DNN, S-NSSAI) parameters of the PDU Sessions it requests on behalf of a FN RG. Therefore the URSP is used by a W-AGF on behalf of a FN-RG to determine the association of traffic from FN-RG with a PDU session to use for this traffic.</w:t>
        </w:r>
      </w:ins>
    </w:p>
    <w:p w14:paraId="4EA750A7" w14:textId="70EDC4D0" w:rsidR="00DC3334" w:rsidRDefault="00DC3334" w:rsidP="000A31B5">
      <w:pPr>
        <w:rPr>
          <w:ins w:id="533" w:author="23.316_CR2128R1_(Rel-18)_5WWC_Ph2" w:date="2024-03-18T11:37:00Z"/>
        </w:rPr>
      </w:pPr>
      <w:ins w:id="534" w:author="23.316_CR2128R1_(Rel-18)_5WWC_Ph2" w:date="2024-03-18T11:37:00Z">
        <w:r>
          <w:t>USRP rule enforcement reporting is not defined for FN-RG.</w:t>
        </w:r>
      </w:ins>
    </w:p>
    <w:p w14:paraId="600D4485" w14:textId="77777777" w:rsidR="00DC3334" w:rsidRDefault="00DC3334" w:rsidP="000A31B5">
      <w:pPr>
        <w:rPr>
          <w:ins w:id="535" w:author="23.316_CR2128R1_(Rel-18)_5WWC_Ph2" w:date="2024-03-18T11:37:00Z"/>
        </w:rPr>
      </w:pPr>
      <w:ins w:id="536" w:author="23.316_CR2128R1_(Rel-18)_5WWC_Ph2" w:date="2024-03-18T11:37:00Z">
        <w:r>
          <w:t>URSP policy information applicable for 5G-RG (as defined in clause9.5.2.1) is also applicable for FN-RG devices except that for Traffic descriptor, only IP descriptors, and Non-IP descriptors are applicable.</w:t>
        </w:r>
      </w:ins>
    </w:p>
    <w:p w14:paraId="466F0F03" w14:textId="77777777" w:rsidR="00DC3334" w:rsidRDefault="00DC3334" w:rsidP="000A31B5">
      <w:pPr>
        <w:rPr>
          <w:ins w:id="537" w:author="23.316_CR2128R1_(Rel-18)_5WWC_Ph2" w:date="2024-03-18T11:37:00Z"/>
        </w:rPr>
      </w:pPr>
      <w:ins w:id="538" w:author="23.316_CR2128R1_(Rel-18)_5WWC_Ph2" w:date="2024-03-18T11:37:00Z">
        <w:r>
          <w:t>The W-AGF shall ignore any of the information and policies not listed above if received from the 5GC.</w:t>
        </w:r>
      </w:ins>
    </w:p>
    <w:p w14:paraId="15571844" w14:textId="4F3E4F61" w:rsidR="000A31B5" w:rsidDel="00DC3334" w:rsidRDefault="000A31B5" w:rsidP="000A31B5">
      <w:pPr>
        <w:rPr>
          <w:del w:id="539" w:author="23.316_CR2128R1_(Rel-18)_5WWC_Ph2" w:date="2024-03-18T11:38:00Z"/>
        </w:rPr>
      </w:pPr>
      <w:del w:id="540" w:author="23.316_CR2128R1_(Rel-18)_5WWC_Ph2" w:date="2024-03-18T11:38:00Z">
        <w:r w:rsidDel="00DC3334">
          <w:delText>If the PCF provides the URSP rules related to FN-RG to the W-AGF, the PCF should not include NSWO indication. The PCF should not provide ANDSP policies. The W-AGF shall ignore any NSWO indication or any ANDSP policies if received from the 5GC.</w:delText>
        </w:r>
      </w:del>
    </w:p>
    <w:p w14:paraId="494AAA7D" w14:textId="7A48E17D" w:rsidR="000A31B5" w:rsidDel="00DC3334" w:rsidRDefault="000A31B5" w:rsidP="000A31B5">
      <w:pPr>
        <w:rPr>
          <w:del w:id="541" w:author="23.316_CR2128R1_(Rel-18)_5WWC_Ph2" w:date="2024-03-18T11:38:00Z"/>
        </w:rPr>
      </w:pPr>
      <w:del w:id="542" w:author="23.316_CR2128R1_(Rel-18)_5WWC_Ph2" w:date="2024-03-18T11:38:00Z">
        <w:r w:rsidDel="00DC3334">
          <w:delText xml:space="preserve">The W-AGF shall use the URSP policy as specified in </w:delText>
        </w:r>
        <w:r w:rsidR="00395F64" w:rsidDel="00DC3334">
          <w:delText>TS 23.503 [</w:delText>
        </w:r>
        <w:r w:rsidDel="00DC3334">
          <w:delText>4] with the following modifications:</w:delText>
        </w:r>
      </w:del>
    </w:p>
    <w:p w14:paraId="507B69AE" w14:textId="5D21A101" w:rsidR="000A31B5" w:rsidDel="00DC3334" w:rsidRDefault="000A31B5" w:rsidP="000A31B5">
      <w:pPr>
        <w:pStyle w:val="B1"/>
        <w:rPr>
          <w:del w:id="543" w:author="23.316_CR2128R1_(Rel-18)_5WWC_Ph2" w:date="2024-03-18T11:38:00Z"/>
        </w:rPr>
      </w:pPr>
      <w:del w:id="544" w:author="23.316_CR2128R1_(Rel-18)_5WWC_Ph2" w:date="2024-03-18T11:38:00Z">
        <w:r w:rsidDel="00DC3334">
          <w:delText>-</w:delText>
        </w:r>
        <w:r w:rsidDel="00DC3334">
          <w:tab/>
          <w:delText>Traffic descriptor;</w:delText>
        </w:r>
      </w:del>
    </w:p>
    <w:p w14:paraId="2992241C" w14:textId="6F70E14B" w:rsidR="000A31B5" w:rsidDel="00DC3334" w:rsidRDefault="000A31B5" w:rsidP="000A31B5">
      <w:pPr>
        <w:pStyle w:val="B1"/>
        <w:rPr>
          <w:del w:id="545" w:author="23.316_CR2128R1_(Rel-18)_5WWC_Ph2" w:date="2024-03-18T11:38:00Z"/>
        </w:rPr>
      </w:pPr>
      <w:del w:id="546" w:author="23.316_CR2128R1_(Rel-18)_5WWC_Ph2" w:date="2024-03-18T11:38:00Z">
        <w:r w:rsidDel="00DC3334">
          <w:delText>-</w:delText>
        </w:r>
        <w:r w:rsidDel="00DC3334">
          <w:tab/>
          <w:delText>the Application Descriptor is not applicable;</w:delText>
        </w:r>
      </w:del>
    </w:p>
    <w:p w14:paraId="66800F3A" w14:textId="3D878441" w:rsidR="000A31B5" w:rsidDel="00DC3334" w:rsidRDefault="000A31B5" w:rsidP="000A31B5">
      <w:pPr>
        <w:pStyle w:val="B1"/>
        <w:rPr>
          <w:del w:id="547" w:author="23.316_CR2128R1_(Rel-18)_5WWC_Ph2" w:date="2024-03-18T11:38:00Z"/>
        </w:rPr>
      </w:pPr>
      <w:del w:id="548" w:author="23.316_CR2128R1_(Rel-18)_5WWC_Ph2" w:date="2024-03-18T11:38:00Z">
        <w:r w:rsidDel="00DC3334">
          <w:delText>-</w:delText>
        </w:r>
        <w:r w:rsidDel="00DC3334">
          <w:tab/>
          <w:delText>the DNN is not applicable;</w:delText>
        </w:r>
      </w:del>
    </w:p>
    <w:p w14:paraId="59D501BB" w14:textId="22BD6827" w:rsidR="000A31B5" w:rsidDel="00DC3334" w:rsidRDefault="000A31B5" w:rsidP="000A31B5">
      <w:pPr>
        <w:pStyle w:val="B1"/>
        <w:rPr>
          <w:del w:id="549" w:author="23.316_CR2128R1_(Rel-18)_5WWC_Ph2" w:date="2024-03-18T11:38:00Z"/>
        </w:rPr>
      </w:pPr>
      <w:del w:id="550" w:author="23.316_CR2128R1_(Rel-18)_5WWC_Ph2" w:date="2024-03-18T11:38:00Z">
        <w:r w:rsidDel="00DC3334">
          <w:delText>-</w:delText>
        </w:r>
        <w:r w:rsidDel="00DC3334">
          <w:tab/>
          <w:delText>The Connection Capabilities Descriptor is not applicable.</w:delText>
        </w:r>
      </w:del>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3C1E9727" w14:textId="15E45774" w:rsidR="00DC3334" w:rsidRDefault="00DC3334" w:rsidP="000A31B5">
      <w:pPr>
        <w:rPr>
          <w:ins w:id="551" w:author="23.316_CR2128R1_(Rel-18)_5WWC_Ph2" w:date="2024-03-18T11:38:00Z"/>
        </w:rPr>
      </w:pPr>
      <w:ins w:id="552" w:author="23.316_CR2128R1_(Rel-18)_5WWC_Ph2" w:date="2024-03-18T11:38:00Z">
        <w:r>
          <w:t>The W-AGF requests PDU Sessions upon data trigger (e.g. PPPoE, DHCP, etc.) received over a data path identified by a VLAN and a GLI; this is defined in BBF specifications (BBF</w:t>
        </w:r>
      </w:ins>
      <w:ins w:id="553" w:author="23.316_CR2128R1_(Rel-18)_5WWC_Ph2" w:date="2024-03-18T11:39:00Z">
        <w:r>
          <w:t> </w:t>
        </w:r>
      </w:ins>
      <w:ins w:id="554" w:author="23.316_CR2128R1_(Rel-18)_5WWC_Ph2" w:date="2024-03-18T11:38:00Z">
        <w:r>
          <w:t>TR-456 [9] and BBF TR-470 [38]).</w:t>
        </w:r>
      </w:ins>
    </w:p>
    <w:p w14:paraId="51E28A67" w14:textId="77777777" w:rsidR="00DC3334" w:rsidRDefault="00DC3334" w:rsidP="000A31B5">
      <w:pPr>
        <w:rPr>
          <w:ins w:id="555" w:author="23.316_CR2128R1_(Rel-18)_5WWC_Ph2" w:date="2024-03-18T11:38:00Z"/>
        </w:rPr>
      </w:pPr>
      <w:ins w:id="556" w:author="23.316_CR2128R1_(Rel-18)_5WWC_Ph2" w:date="2024-03-18T11:38:00Z">
        <w:r>
          <w:t>Thus the W-AGF needs to be configured to request different PDU Sessions for different VLAN(s) terminated at different FN RG(s).</w:t>
        </w:r>
      </w:ins>
    </w:p>
    <w:p w14:paraId="2B940AE1" w14:textId="0F77F0CD" w:rsidR="00DC3334" w:rsidRDefault="00DC3334" w:rsidP="00DC3334">
      <w:pPr>
        <w:pStyle w:val="NO"/>
        <w:rPr>
          <w:ins w:id="557" w:author="23.316_CR2128R1_(Rel-18)_5WWC_Ph2" w:date="2024-03-18T11:38:00Z"/>
        </w:rPr>
        <w:pPrChange w:id="558" w:author="23.316_CR2128R1_(Rel-18)_5WWC_Ph2" w:date="2024-03-18T11:38:00Z">
          <w:pPr/>
        </w:pPrChange>
      </w:pPr>
      <w:ins w:id="559" w:author="23.316_CR2128R1_(Rel-18)_5WWC_Ph2" w:date="2024-03-18T11:38:00Z">
        <w:r>
          <w:t>NOTE </w:t>
        </w:r>
      </w:ins>
      <w:ins w:id="560" w:author="23.316_CR2128R1_(Rel-18)_5WWC_Ph2" w:date="2024-03-18T11:39:00Z">
        <w:r>
          <w:t>2</w:t>
        </w:r>
      </w:ins>
      <w:ins w:id="561" w:author="23.316_CR2128R1_(Rel-18)_5WWC_Ph2" w:date="2024-03-18T11:38:00Z">
        <w:r>
          <w:t>:</w:t>
        </w:r>
        <w:r>
          <w:tab/>
          <w:t>The VLAN configuration depends on the served FN RG as a W-AGF service area can serve different Wireline access networks with different VLAN configurations.</w:t>
        </w:r>
      </w:ins>
    </w:p>
    <w:p w14:paraId="606D93A8" w14:textId="77777777" w:rsidR="00DC3334" w:rsidRDefault="00DC3334" w:rsidP="000A31B5">
      <w:pPr>
        <w:rPr>
          <w:ins w:id="562" w:author="23.316_CR2128R1_(Rel-18)_5WWC_Ph2" w:date="2024-03-18T11:38:00Z"/>
        </w:rPr>
      </w:pPr>
      <w:ins w:id="563" w:author="23.316_CR2128R1_(Rel-18)_5WWC_Ph2" w:date="2024-03-18T11:38:00Z">
        <w:r>
          <w:t>The corresponding W-AGF configuration about parameters of the PDU Sessions to request for a GLI corresponds to URSP that the W-AGF receives from the PCF for a SUPI corresponding to a GLI.</w:t>
        </w:r>
      </w:ins>
    </w:p>
    <w:p w14:paraId="1BF3C8E4" w14:textId="60903262" w:rsidR="00DC3334" w:rsidRDefault="00DC3334" w:rsidP="000A31B5">
      <w:pPr>
        <w:rPr>
          <w:ins w:id="564" w:author="23.316_CR2128R1_(Rel-18)_5WWC_Ph2" w:date="2024-03-18T11:38:00Z"/>
        </w:rPr>
      </w:pPr>
      <w:ins w:id="565" w:author="23.316_CR2128R1_(Rel-18)_5WWC_Ph2" w:date="2024-03-18T11:38:00Z">
        <w:r>
          <w:t>The URSP(s) may be used to map VLAN(s) at transport level (S-tags as defined in BBF</w:t>
        </w:r>
      </w:ins>
      <w:ins w:id="566" w:author="23.316_CR2128R1_(Rel-18)_5WWC_Ph2" w:date="2024-03-18T11:39:00Z">
        <w:r>
          <w:t> </w:t>
        </w:r>
      </w:ins>
      <w:ins w:id="567" w:author="23.316_CR2128R1_(Rel-18)_5WWC_Ph2" w:date="2024-03-18T11:38:00Z">
        <w:r>
          <w:t>TR-470 [38]) on the V interface of the W-AGF (identifying the target service of the corresponding data flows, e.g. internet / IMS Voice / IPTV) towards Route Selection components including PDU Session type, DNN, S-NSSAI, SSC mode, etc.</w:t>
        </w:r>
      </w:ins>
    </w:p>
    <w:p w14:paraId="017921D8" w14:textId="71F95A2E" w:rsidR="00DC3334" w:rsidRDefault="00DC3334" w:rsidP="00DC3334">
      <w:pPr>
        <w:pStyle w:val="NO"/>
        <w:rPr>
          <w:ins w:id="568" w:author="23.316_CR2128R1_(Rel-18)_5WWC_Ph2" w:date="2024-03-18T11:38:00Z"/>
        </w:rPr>
        <w:pPrChange w:id="569" w:author="23.316_CR2128R1_(Rel-18)_5WWC_Ph2" w:date="2024-03-18T11:38:00Z">
          <w:pPr/>
        </w:pPrChange>
      </w:pPr>
      <w:ins w:id="570" w:author="23.316_CR2128R1_(Rel-18)_5WWC_Ph2" w:date="2024-03-18T11:38:00Z">
        <w:r>
          <w:t>NOTE </w:t>
        </w:r>
      </w:ins>
      <w:ins w:id="571" w:author="23.316_CR2128R1_(Rel-18)_5WWC_Ph2" w:date="2024-03-18T11:39:00Z">
        <w:r>
          <w:t>3</w:t>
        </w:r>
      </w:ins>
      <w:ins w:id="572" w:author="23.316_CR2128R1_(Rel-18)_5WWC_Ph2" w:date="2024-03-18T11:38:00Z">
        <w:r>
          <w:t>:</w:t>
        </w:r>
        <w:r>
          <w:tab/>
          <w:t>UDR policy data related with a FN-RG subscription (UE Policy Section, see clause 5.4.2.3 of TS 29.519 [39]) can be configured accordingly.</w:t>
        </w:r>
      </w:ins>
    </w:p>
    <w:p w14:paraId="1BBF75F1" w14:textId="180E8E63"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with the following modification:</w:t>
      </w:r>
    </w:p>
    <w:p w14:paraId="2C635B99" w14:textId="77777777" w:rsidR="000A31B5" w:rsidRDefault="000A31B5" w:rsidP="000A31B5">
      <w:pPr>
        <w:pStyle w:val="B1"/>
      </w:pPr>
      <w:r>
        <w:lastRenderedPageBreak/>
        <w:t>-</w:t>
      </w:r>
      <w:r>
        <w:tab/>
        <w:t>Roaming is not applicable to W-5GAN access in this release of specification.</w:t>
      </w:r>
    </w:p>
    <w:p w14:paraId="7ABDD3A5" w14:textId="77777777" w:rsidR="000A31B5" w:rsidRDefault="000A31B5" w:rsidP="000A31B5">
      <w:pPr>
        <w:pStyle w:val="Heading3"/>
      </w:pPr>
      <w:bookmarkStart w:id="573" w:name="_CR9_5_3"/>
      <w:bookmarkStart w:id="574" w:name="_Toc153795266"/>
      <w:bookmarkEnd w:id="573"/>
      <w:r>
        <w:t>9.5.3</w:t>
      </w:r>
      <w:r>
        <w:tab/>
        <w:t>Policy Control Request Triggers relevant for AMF and wireline access type</w:t>
      </w:r>
      <w:bookmarkEnd w:id="574"/>
    </w:p>
    <w:p w14:paraId="5F6D63B1" w14:textId="71069905"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395F64">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bookmarkStart w:id="575" w:name="_CRTable9_5_31"/>
      <w:r>
        <w:t xml:space="preserve">Table </w:t>
      </w:r>
      <w:bookmarkEnd w:id="575"/>
      <w:r>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576" w:name="_CR9_6"/>
      <w:bookmarkStart w:id="577" w:name="_Toc153795267"/>
      <w:bookmarkEnd w:id="576"/>
      <w:r w:rsidRPr="003B7B43">
        <w:t>9.6</w:t>
      </w:r>
      <w:r w:rsidRPr="003B7B43">
        <w:tab/>
        <w:t>Configuration and Management from ACS</w:t>
      </w:r>
      <w:bookmarkEnd w:id="577"/>
    </w:p>
    <w:p w14:paraId="7824DFD4" w14:textId="77777777" w:rsidR="000A31B5" w:rsidRPr="003B7B43" w:rsidRDefault="000A31B5" w:rsidP="000A31B5">
      <w:pPr>
        <w:pStyle w:val="Heading3"/>
      </w:pPr>
      <w:bookmarkStart w:id="578" w:name="_CR9_6_1"/>
      <w:bookmarkStart w:id="579" w:name="_Toc153795268"/>
      <w:bookmarkEnd w:id="578"/>
      <w:r w:rsidRPr="003B7B43">
        <w:t>9.6.1</w:t>
      </w:r>
      <w:r w:rsidRPr="003B7B43">
        <w:tab/>
        <w:t>General</w:t>
      </w:r>
      <w:bookmarkEnd w:id="579"/>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580" w:name="_CR9_6_2"/>
      <w:bookmarkStart w:id="581" w:name="_Toc153795269"/>
      <w:bookmarkEnd w:id="580"/>
      <w:r w:rsidRPr="003B7B43">
        <w:t>9.6.2</w:t>
      </w:r>
      <w:r w:rsidRPr="003B7B43">
        <w:tab/>
        <w:t>ACS Discovery</w:t>
      </w:r>
      <w:bookmarkEnd w:id="581"/>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2F47800A"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w:t>
      </w:r>
      <w:r w:rsidR="00B66FF6">
        <w:rPr>
          <w:lang w:eastAsia="zh-CN"/>
        </w:rPr>
        <w:t>8</w:t>
      </w:r>
      <w:r>
        <w:rPr>
          <w:lang w:eastAsia="zh-CN"/>
        </w:rPr>
        <w:t>] Amendment 6 clause 3.2 or in USP (BBF TR-369 [19])</w:t>
      </w:r>
      <w:r w:rsidRPr="003B7B43">
        <w:rPr>
          <w:lang w:eastAsia="zh-CN"/>
        </w:rPr>
        <w:t>.</w:t>
      </w:r>
    </w:p>
    <w:p w14:paraId="683593DD" w14:textId="77777777" w:rsidR="000A31B5" w:rsidRDefault="000A31B5" w:rsidP="000A31B5">
      <w:pPr>
        <w:rPr>
          <w:lang w:eastAsia="zh-CN"/>
        </w:rPr>
      </w:pPr>
      <w:r>
        <w:rPr>
          <w:lang w:eastAsia="zh-CN"/>
        </w:rPr>
        <w:lastRenderedPageBreak/>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582" w:name="_CR9_6_3"/>
      <w:bookmarkStart w:id="583" w:name="_Toc153795270"/>
      <w:bookmarkEnd w:id="582"/>
      <w:r w:rsidRPr="003B7B43">
        <w:t>9.6.3</w:t>
      </w:r>
      <w:r w:rsidRPr="003B7B43">
        <w:tab/>
        <w:t>ACS Information Configuration by the 3</w:t>
      </w:r>
      <w:r w:rsidRPr="00C21DDC">
        <w:t>rd</w:t>
      </w:r>
      <w:r w:rsidRPr="003B7B43">
        <w:t xml:space="preserve"> party</w:t>
      </w:r>
      <w:bookmarkEnd w:id="583"/>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62" type="#_x0000_t75" style="width:245.95pt;height:173.95pt" o:ole="">
            <v:imagedata r:id="rId85" o:title=""/>
          </v:shape>
          <o:OLEObject Type="Embed" ProgID="Visio.Drawing.11" ShapeID="_x0000_i1062" DrawAspect="Content" ObjectID="_1772269925" r:id="rId86"/>
        </w:object>
      </w:r>
    </w:p>
    <w:p w14:paraId="2247F1B3" w14:textId="77777777" w:rsidR="000A31B5" w:rsidRPr="003B7B43" w:rsidRDefault="000A31B5" w:rsidP="000A31B5">
      <w:pPr>
        <w:pStyle w:val="TF"/>
        <w:rPr>
          <w:lang w:eastAsia="zh-CN"/>
        </w:rPr>
      </w:pPr>
      <w:bookmarkStart w:id="584" w:name="_CRFigure9_6_31"/>
      <w:r w:rsidRPr="003B7B43">
        <w:rPr>
          <w:rFonts w:hint="eastAsia"/>
          <w:lang w:eastAsia="zh-CN"/>
        </w:rPr>
        <w:t xml:space="preserve">Figure </w:t>
      </w:r>
      <w:bookmarkEnd w:id="584"/>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299E05BC"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7ACE7F" w14:textId="729A3E1D"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52508E77" w14:textId="341B9CA4"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77764B23" w14:textId="3728F718"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2D6ABD" w14:textId="2393D88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3964933A" w14:textId="7E057A44" w:rsidR="000A31B5" w:rsidRDefault="000A31B5" w:rsidP="000A31B5">
      <w:pPr>
        <w:pStyle w:val="B1"/>
        <w:rPr>
          <w:lang w:eastAsia="zh-CN"/>
        </w:rPr>
      </w:pPr>
      <w:r>
        <w:rPr>
          <w:lang w:eastAsia="zh-CN"/>
        </w:rPr>
        <w:t>6.</w:t>
      </w:r>
      <w:r>
        <w:rPr>
          <w:lang w:eastAsia="zh-CN"/>
        </w:rPr>
        <w:tab/>
        <w:t xml:space="preserve">As in step 6 of </w:t>
      </w:r>
      <w:r w:rsidR="00395F64">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585" w:name="_CR9_6_4"/>
      <w:bookmarkStart w:id="586" w:name="_Toc153795271"/>
      <w:bookmarkEnd w:id="585"/>
      <w:r>
        <w:t>9.6.4</w:t>
      </w:r>
      <w:r>
        <w:tab/>
        <w:t>URSP for FN RG</w:t>
      </w:r>
      <w:bookmarkEnd w:id="586"/>
    </w:p>
    <w:p w14:paraId="2BC26DF0" w14:textId="67EB572C" w:rsidR="00DC3334" w:rsidRDefault="00DC3334" w:rsidP="000A31B5">
      <w:pPr>
        <w:rPr>
          <w:ins w:id="587" w:author="23.316_CR2128R1_(Rel-18)_5WWC_Ph2" w:date="2024-03-18T11:39:00Z"/>
        </w:rPr>
      </w:pPr>
      <w:ins w:id="588" w:author="23.316_CR2128R1_(Rel-18)_5WWC_Ph2" w:date="2024-03-18T11:39:00Z">
        <w:r>
          <w:t>The URSP for FN-RG is defined in clause 9.5.2.2.</w:t>
        </w:r>
      </w:ins>
    </w:p>
    <w:p w14:paraId="20177F2D" w14:textId="52B9AD12" w:rsidR="000A31B5" w:rsidDel="00DC3334" w:rsidRDefault="000A31B5" w:rsidP="000A31B5">
      <w:pPr>
        <w:rPr>
          <w:del w:id="589" w:author="23.316_CR2128R1_(Rel-18)_5WWC_Ph2" w:date="2024-03-18T11:40:00Z"/>
        </w:rPr>
      </w:pPr>
      <w:del w:id="590" w:author="23.316_CR2128R1_(Rel-18)_5WWC_Ph2" w:date="2024-03-18T11:40:00Z">
        <w:r w:rsidDel="00DC3334">
          <w:delTex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delText>
        </w:r>
        <w:r w:rsidR="00DB663B" w:rsidDel="00DC3334">
          <w:delText>BBF TR</w:delText>
        </w:r>
        <w:r w:rsidDel="00DC3334">
          <w:delText xml:space="preserve">-456 [9] and </w:delText>
        </w:r>
        <w:r w:rsidR="00DB663B" w:rsidDel="00DC3334">
          <w:delText>BBF TR</w:delText>
        </w:r>
        <w:r w:rsidDel="00DC3334">
          <w:delText>-470 [38]).</w:delText>
        </w:r>
      </w:del>
    </w:p>
    <w:p w14:paraId="40769A4B" w14:textId="59981115" w:rsidR="000A31B5" w:rsidDel="00DC3334" w:rsidRDefault="000A31B5" w:rsidP="000A31B5">
      <w:pPr>
        <w:rPr>
          <w:del w:id="591" w:author="23.316_CR2128R1_(Rel-18)_5WWC_Ph2" w:date="2024-03-18T11:40:00Z"/>
        </w:rPr>
      </w:pPr>
      <w:del w:id="592" w:author="23.316_CR2128R1_(Rel-18)_5WWC_Ph2" w:date="2024-03-18T11:40:00Z">
        <w:r w:rsidDel="00DC3334">
          <w:lastRenderedPageBreak/>
          <w:delText>Thus the W-AGF needs to be configured to request different PDU Sessions for different VLAN(s) terminated at different FN RG(s).</w:delText>
        </w:r>
      </w:del>
    </w:p>
    <w:p w14:paraId="210A0AE3" w14:textId="1D5E7663" w:rsidR="000A31B5" w:rsidDel="00DC3334" w:rsidRDefault="000A31B5" w:rsidP="000A31B5">
      <w:pPr>
        <w:pStyle w:val="NO"/>
        <w:rPr>
          <w:del w:id="593" w:author="23.316_CR2128R1_(Rel-18)_5WWC_Ph2" w:date="2024-03-18T11:40:00Z"/>
        </w:rPr>
      </w:pPr>
      <w:del w:id="594" w:author="23.316_CR2128R1_(Rel-18)_5WWC_Ph2" w:date="2024-03-18T11:40:00Z">
        <w:r w:rsidDel="00DC3334">
          <w:delText>NOTE 1:</w:delText>
        </w:r>
        <w:r w:rsidDel="00DC3334">
          <w:tab/>
          <w:delText>The VLAN configuration depends on the served FN RG as a W-AGF service area can serve different Wireline access networks with different VLAN configurations.</w:delText>
        </w:r>
      </w:del>
    </w:p>
    <w:p w14:paraId="19505F90" w14:textId="627D978C" w:rsidR="000A31B5" w:rsidDel="00DC3334" w:rsidRDefault="000A31B5" w:rsidP="000A31B5">
      <w:pPr>
        <w:rPr>
          <w:del w:id="595" w:author="23.316_CR2128R1_(Rel-18)_5WWC_Ph2" w:date="2024-03-18T11:40:00Z"/>
        </w:rPr>
      </w:pPr>
      <w:del w:id="596" w:author="23.316_CR2128R1_(Rel-18)_5WWC_Ph2" w:date="2024-03-18T11:40:00Z">
        <w:r w:rsidDel="00DC3334">
          <w:delText>The corresponding W-AGF configuration about parameters of the PDU Sessions to request for a GLI corresponds to URSP that the W-AGF receives from the PCF for a SUPI corresponding to a GLI.</w:delText>
        </w:r>
      </w:del>
    </w:p>
    <w:p w14:paraId="3B6EDA86" w14:textId="53A1E8AE" w:rsidR="000A31B5" w:rsidDel="00DC3334" w:rsidRDefault="000A31B5" w:rsidP="000A31B5">
      <w:pPr>
        <w:rPr>
          <w:del w:id="597" w:author="23.316_CR2128R1_(Rel-18)_5WWC_Ph2" w:date="2024-03-18T11:40:00Z"/>
        </w:rPr>
      </w:pPr>
      <w:del w:id="598" w:author="23.316_CR2128R1_(Rel-18)_5WWC_Ph2" w:date="2024-03-18T11:40:00Z">
        <w:r w:rsidDel="00DC3334">
          <w:delText xml:space="preserve">The URSP(s) may be used to map VLAN(s) at transport level (S-tags as defined in </w:delText>
        </w:r>
        <w:r w:rsidR="00DB663B" w:rsidDel="00DC3334">
          <w:delText>BBF TR</w:delText>
        </w:r>
        <w:r w:rsidDel="00DC3334">
          <w:delText>-470</w:delText>
        </w:r>
        <w:r w:rsidR="00DB663B" w:rsidDel="00DC3334">
          <w:delText> [38]</w:delText>
        </w:r>
        <w:r w:rsidDel="00DC3334">
          <w:delText>) on the V interface of the W-AGF (identifying the target service of the corresponding data flows, e.g. internet / IMS Voice / IPTV) towards Route Selection components including PDU Session type, DNN, S-NSSAI, SSC mode, etc.</w:delText>
        </w:r>
      </w:del>
    </w:p>
    <w:p w14:paraId="26C21DE6" w14:textId="56714CA9" w:rsidR="000A31B5" w:rsidDel="00DC3334" w:rsidRDefault="000A31B5" w:rsidP="000A31B5">
      <w:pPr>
        <w:pStyle w:val="NO"/>
        <w:rPr>
          <w:del w:id="599" w:author="23.316_CR2128R1_(Rel-18)_5WWC_Ph2" w:date="2024-03-18T11:40:00Z"/>
        </w:rPr>
      </w:pPr>
      <w:del w:id="600" w:author="23.316_CR2128R1_(Rel-18)_5WWC_Ph2" w:date="2024-03-18T11:40:00Z">
        <w:r w:rsidDel="00DC3334">
          <w:delText>NOTE 2:</w:delText>
        </w:r>
        <w:r w:rsidDel="00DC3334">
          <w:tab/>
          <w:delText>UDR policy data related with a FN-RG subscription (UE Policy Section, see clause</w:delText>
        </w:r>
        <w:r w:rsidR="0080156D" w:rsidDel="00DC3334">
          <w:delText> </w:delText>
        </w:r>
        <w:r w:rsidDel="00DC3334">
          <w:delText xml:space="preserve">5.4.2.3 of </w:delText>
        </w:r>
        <w:r w:rsidR="00395F64" w:rsidDel="00DC3334">
          <w:delText>TS 29.519 [</w:delText>
        </w:r>
        <w:r w:rsidDel="00DC3334">
          <w:delText>39]) can be configured accordingly.</w:delText>
        </w:r>
      </w:del>
    </w:p>
    <w:p w14:paraId="0001C485" w14:textId="77777777" w:rsidR="000A31B5" w:rsidRDefault="000A31B5" w:rsidP="000A31B5">
      <w:pPr>
        <w:pStyle w:val="Heading2"/>
      </w:pPr>
      <w:bookmarkStart w:id="601" w:name="_CR9_7"/>
      <w:bookmarkStart w:id="602" w:name="_Toc153795272"/>
      <w:bookmarkEnd w:id="601"/>
      <w:r>
        <w:t>9.7</w:t>
      </w:r>
      <w:r>
        <w:tab/>
        <w:t>new PCRT (Policy Control Request Trigger)</w:t>
      </w:r>
      <w:bookmarkEnd w:id="602"/>
    </w:p>
    <w:p w14:paraId="5EDCCC20" w14:textId="76EF9FBA" w:rsidR="000A31B5" w:rsidRDefault="000A31B5" w:rsidP="000A31B5">
      <w:r>
        <w:t xml:space="preserve">The Policy Control Request Triggers relevant for SMF are described in </w:t>
      </w:r>
      <w:r w:rsidR="00395F64">
        <w:t>TS 23.503 [</w:t>
      </w:r>
      <w:r>
        <w:t>4] clause 6.1.3.5 with the clarification and difference shown in this clause.</w:t>
      </w:r>
    </w:p>
    <w:p w14:paraId="578FCF1A" w14:textId="77777777" w:rsidR="000A31B5" w:rsidRDefault="000A31B5" w:rsidP="000A31B5">
      <w:pPr>
        <w:pStyle w:val="TH"/>
      </w:pPr>
      <w:bookmarkStart w:id="603" w:name="_CRTable9_71"/>
      <w:r>
        <w:t xml:space="preserve">Table </w:t>
      </w:r>
      <w:bookmarkEnd w:id="603"/>
      <w:r>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Default="00E34664" w:rsidP="00E34664">
      <w:pPr>
        <w:pStyle w:val="Heading2"/>
      </w:pPr>
      <w:bookmarkStart w:id="604" w:name="_CR9_8"/>
      <w:bookmarkStart w:id="605" w:name="_Toc153795273"/>
      <w:bookmarkEnd w:id="604"/>
      <w:r>
        <w:t>9.8</w:t>
      </w:r>
      <w:r>
        <w:tab/>
        <w:t>AF-based service parameter provisioning for TNAP ID</w:t>
      </w:r>
      <w:bookmarkEnd w:id="605"/>
    </w:p>
    <w:p w14:paraId="3479D754" w14:textId="77777777" w:rsidR="00E34664" w:rsidRDefault="00E34664" w:rsidP="00E34664">
      <w:r>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Default="00E34664" w:rsidP="00E34664">
      <w:r>
        <w:t>The guidance provided by the AF is sent to the HPLMN of the UE and may apply to a single UE identified by GPSI The request cannot be sent with Any UE or a group of UE as a target.</w:t>
      </w:r>
    </w:p>
    <w:p w14:paraId="535A5384" w14:textId="57F7D795" w:rsidR="00E34664" w:rsidRDefault="00E34664" w:rsidP="00E34664">
      <w:r>
        <w:t xml:space="preserve">For TNAP service parameter provisioning (i.e., creating, updating and deleting), the Nnef_ServiceParameter service defined in clause 4.15.6.7 of </w:t>
      </w:r>
      <w:r w:rsidR="00395F64">
        <w:t>TS 23.502 [</w:t>
      </w:r>
      <w:r>
        <w:t>3] is performed with the following modification:</w:t>
      </w:r>
    </w:p>
    <w:p w14:paraId="0DFBFD2F" w14:textId="77777777" w:rsidR="00E34664" w:rsidRDefault="00E34664" w:rsidP="00395F64">
      <w:pPr>
        <w:pStyle w:val="B1"/>
      </w:pPr>
      <w:r>
        <w:t>-</w:t>
      </w:r>
      <w:r>
        <w:tab/>
        <w:t>Service Description contains an AF service Identifier indicating that the request is for providing TNAP information.</w:t>
      </w:r>
    </w:p>
    <w:p w14:paraId="25083636" w14:textId="77777777" w:rsidR="00E34664" w:rsidRDefault="00E34664" w:rsidP="00395F64">
      <w:pPr>
        <w:pStyle w:val="B1"/>
      </w:pPr>
      <w:r>
        <w:t>-</w:t>
      </w:r>
      <w:r>
        <w:tab/>
        <w:t>The GPSI of the target UE is provided.</w:t>
      </w:r>
    </w:p>
    <w:p w14:paraId="761EC33B" w14:textId="77777777" w:rsidR="00E34664" w:rsidRDefault="00E34664" w:rsidP="00395F64">
      <w:pPr>
        <w:pStyle w:val="B1"/>
      </w:pPr>
      <w:r>
        <w:t>-</w:t>
      </w:r>
      <w:r>
        <w:tab/>
        <w:t>Service Parameters include TNAP ID(s).</w:t>
      </w:r>
    </w:p>
    <w:p w14:paraId="3291DB52" w14:textId="75719CD9" w:rsidR="00E34664" w:rsidRDefault="00E34664" w:rsidP="00E34664">
      <w:r>
        <w:t xml:space="preserve">The PCF may compare the TNAP ID provided by the AF with the TNAP ID received in the User Location Information when the UE connects via trusted non-3GPP access. The PCF may apply different policies depending on whether UE is </w:t>
      </w:r>
      <w:r>
        <w:lastRenderedPageBreak/>
        <w:t>at the TNAP/RG indicated by the AF or not. In case the PCF has both subscribed TNAP ID and AF-provided TNAP ID, the PCF decides based on configuration whether to apply both or one of them.</w:t>
      </w:r>
    </w:p>
    <w:p w14:paraId="412C38CB" w14:textId="209BED1D" w:rsidR="00E34664" w:rsidRDefault="00E34664" w:rsidP="00E34664">
      <w:pPr>
        <w:pStyle w:val="Heading2"/>
      </w:pPr>
      <w:bookmarkStart w:id="606" w:name="_CR9_9"/>
      <w:bookmarkStart w:id="607" w:name="_Toc153795274"/>
      <w:bookmarkEnd w:id="606"/>
      <w:r>
        <w:t>9.9</w:t>
      </w:r>
      <w:r>
        <w:tab/>
        <w:t>Policy control subscription information management</w:t>
      </w:r>
      <w:bookmarkEnd w:id="607"/>
    </w:p>
    <w:p w14:paraId="2019B559" w14:textId="58913AC3" w:rsidR="00E34664" w:rsidRDefault="00E34664" w:rsidP="00E34664">
      <w:r>
        <w:t xml:space="preserve">This clause specifies the delta related to policy control subscription information defined in clause 6.2.1.3 of </w:t>
      </w:r>
      <w:r w:rsidR="00395F64">
        <w:t>TS 23.503 [</w:t>
      </w:r>
      <w:r>
        <w:t>4] for 5G-RG and FN-RG.</w:t>
      </w:r>
    </w:p>
    <w:p w14:paraId="6D70161C" w14:textId="5DE1BD01" w:rsidR="00E34664" w:rsidRDefault="00E34664" w:rsidP="00E34664">
      <w:r>
        <w:t xml:space="preserve">To support that the PCF of a </w:t>
      </w:r>
      <w:r w:rsidR="004C458B">
        <w:t xml:space="preserve">PDU Session </w:t>
      </w:r>
      <w:r>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t>TS 23.503 [</w:t>
      </w:r>
      <w:r>
        <w:t>4]:</w:t>
      </w:r>
    </w:p>
    <w:p w14:paraId="0E8771A6" w14:textId="0925028B" w:rsidR="00E34664" w:rsidRDefault="00E34664" w:rsidP="00395F64">
      <w:pPr>
        <w:pStyle w:val="TH"/>
      </w:pPr>
      <w:r>
        <w:t>Table 9.9-1</w:t>
      </w:r>
      <w:r w:rsidR="00471D0A">
        <w:t xml:space="preserve">: Extract of </w:t>
      </w:r>
      <w:bookmarkStart w:id="608" w:name="_CRTable9_91"/>
      <w:r w:rsidR="00471D0A">
        <w:t xml:space="preserve">Table </w:t>
      </w:r>
      <w:bookmarkEnd w:id="608"/>
      <w:r w:rsidR="00471D0A">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3D4ABF" w14:paraId="435CAC89" w14:textId="77777777" w:rsidTr="00EC726D">
        <w:trPr>
          <w:cantSplit/>
          <w:tblHeader/>
        </w:trPr>
        <w:tc>
          <w:tcPr>
            <w:tcW w:w="2093" w:type="dxa"/>
          </w:tcPr>
          <w:p w14:paraId="0066789E" w14:textId="77777777" w:rsidR="00471D0A" w:rsidRPr="003D4ABF" w:rsidRDefault="00471D0A" w:rsidP="00EC726D">
            <w:pPr>
              <w:pStyle w:val="TAH"/>
            </w:pPr>
            <w:r w:rsidRPr="003D4ABF">
              <w:t>Information name</w:t>
            </w:r>
          </w:p>
        </w:tc>
        <w:tc>
          <w:tcPr>
            <w:tcW w:w="4961" w:type="dxa"/>
          </w:tcPr>
          <w:p w14:paraId="762DF3DA" w14:textId="77777777" w:rsidR="00471D0A" w:rsidRPr="003D4ABF" w:rsidRDefault="00471D0A" w:rsidP="00EC726D">
            <w:pPr>
              <w:pStyle w:val="TAH"/>
            </w:pPr>
            <w:r w:rsidRPr="003D4ABF">
              <w:t>Description</w:t>
            </w:r>
          </w:p>
        </w:tc>
        <w:tc>
          <w:tcPr>
            <w:tcW w:w="1276" w:type="dxa"/>
          </w:tcPr>
          <w:p w14:paraId="5BF0E3B6" w14:textId="77777777" w:rsidR="00471D0A" w:rsidRPr="003D4ABF" w:rsidRDefault="00471D0A" w:rsidP="00EC726D">
            <w:pPr>
              <w:pStyle w:val="TAH"/>
            </w:pPr>
            <w:r w:rsidRPr="003D4ABF">
              <w:t>Category</w:t>
            </w:r>
          </w:p>
        </w:tc>
      </w:tr>
      <w:tr w:rsidR="00471D0A" w:rsidRPr="003D4ABF" w14:paraId="6F4F62F7" w14:textId="77777777" w:rsidTr="00EC726D">
        <w:trPr>
          <w:cantSplit/>
        </w:trPr>
        <w:tc>
          <w:tcPr>
            <w:tcW w:w="2093" w:type="dxa"/>
          </w:tcPr>
          <w:p w14:paraId="48119FF3" w14:textId="2FAA8479" w:rsidR="00471D0A" w:rsidRPr="003D4ABF" w:rsidRDefault="00471D0A" w:rsidP="00EC726D">
            <w:pPr>
              <w:pStyle w:val="TAL"/>
            </w:pPr>
            <w:r>
              <w:t>List of TNAP ID(s)</w:t>
            </w:r>
          </w:p>
        </w:tc>
        <w:tc>
          <w:tcPr>
            <w:tcW w:w="4961" w:type="dxa"/>
          </w:tcPr>
          <w:p w14:paraId="6732193F" w14:textId="01ABA4BB" w:rsidR="00471D0A" w:rsidRPr="003D4ABF" w:rsidRDefault="00471D0A" w:rsidP="00EC726D">
            <w:pPr>
              <w:pStyle w:val="TAL"/>
            </w:pPr>
            <w:r>
              <w:t>The list of identifiers of TNAP collocated with 5G-RG associated with the subscriber</w:t>
            </w:r>
          </w:p>
        </w:tc>
        <w:tc>
          <w:tcPr>
            <w:tcW w:w="1276" w:type="dxa"/>
          </w:tcPr>
          <w:p w14:paraId="07FF7C47" w14:textId="3776C5DD" w:rsidR="00471D0A" w:rsidRPr="003D4ABF" w:rsidRDefault="00471D0A" w:rsidP="00EC726D">
            <w:pPr>
              <w:pStyle w:val="TAL"/>
              <w:rPr>
                <w:szCs w:val="18"/>
              </w:rPr>
            </w:pPr>
            <w:r>
              <w:rPr>
                <w:szCs w:val="18"/>
              </w:rPr>
              <w:t>Optional</w:t>
            </w:r>
          </w:p>
        </w:tc>
      </w:tr>
    </w:tbl>
    <w:p w14:paraId="0107FF25" w14:textId="77777777" w:rsidR="00471D0A" w:rsidRPr="00E34664" w:rsidRDefault="00471D0A" w:rsidP="00395F64"/>
    <w:p w14:paraId="618ABE44" w14:textId="77777777" w:rsidR="000A31B5" w:rsidRPr="003B7B43" w:rsidRDefault="000A31B5" w:rsidP="000A31B5">
      <w:pPr>
        <w:pStyle w:val="Heading1"/>
      </w:pPr>
      <w:bookmarkStart w:id="609" w:name="_CR10"/>
      <w:bookmarkStart w:id="610" w:name="_Toc153795275"/>
      <w:bookmarkEnd w:id="609"/>
      <w:r w:rsidRPr="003B7B43">
        <w:t>10</w:t>
      </w:r>
      <w:r w:rsidRPr="003B7B43">
        <w:tab/>
        <w:t>Support of additional functionalities</w:t>
      </w:r>
      <w:bookmarkEnd w:id="610"/>
    </w:p>
    <w:p w14:paraId="22B23363" w14:textId="77777777" w:rsidR="000A31B5" w:rsidRPr="003B7B43" w:rsidRDefault="000A31B5" w:rsidP="000A31B5">
      <w:pPr>
        <w:pStyle w:val="Heading2"/>
      </w:pPr>
      <w:bookmarkStart w:id="611" w:name="_CR10_0"/>
      <w:bookmarkStart w:id="612" w:name="_Toc153795276"/>
      <w:bookmarkEnd w:id="611"/>
      <w:r w:rsidRPr="003B7B43">
        <w:t>10.0</w:t>
      </w:r>
      <w:r w:rsidRPr="003B7B43">
        <w:tab/>
        <w:t>General</w:t>
      </w:r>
      <w:bookmarkEnd w:id="612"/>
    </w:p>
    <w:p w14:paraId="296A1A08" w14:textId="2714BCEE" w:rsidR="000A31B5" w:rsidRPr="003B7B43" w:rsidRDefault="000A31B5" w:rsidP="000A31B5">
      <w:r w:rsidRPr="003B7B43">
        <w:t xml:space="preserve">This clause specifies the delta related to the Rel-16 additional specifications included in </w:t>
      </w:r>
      <w:r w:rsidR="00395F64" w:rsidRPr="003B7B43">
        <w:t>TS</w:t>
      </w:r>
      <w:r w:rsidR="00395F64">
        <w:t> </w:t>
      </w:r>
      <w:r w:rsidR="00395F64" w:rsidRPr="003B7B43">
        <w:t>23.273</w:t>
      </w:r>
      <w:r w:rsidR="00395F64">
        <w:t> </w:t>
      </w:r>
      <w:r w:rsidR="00395F64" w:rsidRPr="001E46AC">
        <w:t>[</w:t>
      </w:r>
      <w:r w:rsidRPr="001E46AC">
        <w:t>29]</w:t>
      </w:r>
      <w:r w:rsidRPr="003B7B43">
        <w:t xml:space="preserve"> (LCS).</w:t>
      </w:r>
    </w:p>
    <w:p w14:paraId="6675802B" w14:textId="77777777" w:rsidR="000A31B5" w:rsidRPr="003B7B43" w:rsidRDefault="000A31B5" w:rsidP="000A31B5">
      <w:pPr>
        <w:pStyle w:val="Heading2"/>
      </w:pPr>
      <w:bookmarkStart w:id="613" w:name="_CR10_1"/>
      <w:bookmarkStart w:id="614" w:name="_Toc153795277"/>
      <w:bookmarkEnd w:id="613"/>
      <w:r w:rsidRPr="003B7B43">
        <w:t>10.1</w:t>
      </w:r>
      <w:r w:rsidRPr="003B7B43">
        <w:tab/>
        <w:t>User Location Information</w:t>
      </w:r>
      <w:bookmarkEnd w:id="614"/>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2B9EDBD5"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395F64">
        <w:t>TS 23.502 [</w:t>
      </w:r>
      <w:r>
        <w:t xml:space="preserve">3] clause 4.10 and </w:t>
      </w:r>
      <w:r w:rsidR="00395F64">
        <w:t>TS 23.401 [</w:t>
      </w:r>
      <w:r>
        <w:t>24] clause 5.9.1).</w:t>
      </w:r>
    </w:p>
    <w:p w14:paraId="79C89FB9" w14:textId="77777777" w:rsidR="000A31B5" w:rsidRPr="003B7B43" w:rsidRDefault="000A31B5" w:rsidP="000A31B5">
      <w:pPr>
        <w:pStyle w:val="Heading8"/>
      </w:pPr>
      <w:bookmarkStart w:id="615" w:name="_CRAnnexAinformative"/>
      <w:bookmarkEnd w:id="615"/>
      <w:r w:rsidRPr="003B7B43">
        <w:br w:type="page"/>
      </w:r>
      <w:bookmarkStart w:id="616" w:name="_Toc153795278"/>
      <w:r w:rsidRPr="003B7B43">
        <w:lastRenderedPageBreak/>
        <w:t>Annex A (informative):</w:t>
      </w:r>
      <w:r w:rsidRPr="003B7B43">
        <w:br/>
        <w:t>UE behind RG using untrusted Non-3GPP access procedures</w:t>
      </w:r>
      <w:bookmarkEnd w:id="616"/>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63" type="#_x0000_t75" style="width:440.05pt;height:139.4pt" o:ole="">
            <v:imagedata r:id="rId87" o:title=""/>
          </v:shape>
          <o:OLEObject Type="Embed" ProgID="Visio.Drawing.15" ShapeID="_x0000_i1063" DrawAspect="Content" ObjectID="_1772269926" r:id="rId88"/>
        </w:object>
      </w:r>
    </w:p>
    <w:p w14:paraId="4BE24C61" w14:textId="77777777" w:rsidR="000A31B5" w:rsidRPr="003B7B43" w:rsidRDefault="000A31B5" w:rsidP="000A31B5">
      <w:pPr>
        <w:pStyle w:val="TF"/>
        <w:rPr>
          <w:rFonts w:eastAsia="MS Mincho"/>
          <w:iCs/>
        </w:rPr>
      </w:pPr>
      <w:bookmarkStart w:id="617" w:name="_CRFigureA1"/>
      <w:r w:rsidRPr="003B7B43">
        <w:t xml:space="preserve">Figure </w:t>
      </w:r>
      <w:bookmarkEnd w:id="617"/>
      <w:r w:rsidRPr="003B7B43">
        <w:t>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40638DC0"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3B7B43">
        <w:rPr>
          <w:rFonts w:eastAsia="MS Mincho"/>
        </w:rPr>
        <w:t>TS</w:t>
      </w:r>
      <w:r w:rsidR="00395F64">
        <w:rPr>
          <w:rFonts w:eastAsia="MS Mincho"/>
        </w:rPr>
        <w:t> </w:t>
      </w:r>
      <w:r w:rsidR="00395F64" w:rsidRPr="003B7B43">
        <w:rPr>
          <w:rFonts w:eastAsia="MS Mincho"/>
        </w:rPr>
        <w:t>23.501</w:t>
      </w:r>
      <w:r w:rsidR="00395F64">
        <w:rPr>
          <w:rFonts w:eastAsia="MS Mincho"/>
        </w:rPr>
        <w:t> </w:t>
      </w:r>
      <w:r w:rsidR="00395F64"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64" type="#_x0000_t75" style="width:481.55pt;height:141.1pt" o:ole="">
            <v:imagedata r:id="rId89" o:title=""/>
          </v:shape>
          <o:OLEObject Type="Embed" ProgID="Visio.Drawing.15" ShapeID="_x0000_i1064" DrawAspect="Content" ObjectID="_1772269927" r:id="rId90"/>
        </w:object>
      </w:r>
    </w:p>
    <w:p w14:paraId="09A79517" w14:textId="77777777" w:rsidR="000A31B5" w:rsidRPr="003B7B43" w:rsidRDefault="000A31B5" w:rsidP="000A31B5">
      <w:pPr>
        <w:pStyle w:val="TF"/>
      </w:pPr>
      <w:bookmarkStart w:id="618" w:name="_CRFigureA2"/>
      <w:r w:rsidRPr="003B7B43">
        <w:t xml:space="preserve">Figure </w:t>
      </w:r>
      <w:bookmarkEnd w:id="618"/>
      <w:r w:rsidRPr="003B7B43">
        <w:t>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A84AFD4"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03D92307" w14:textId="7CA4ACFA" w:rsidR="00E34664" w:rsidRPr="003B7B43" w:rsidRDefault="00E34664" w:rsidP="00E34664">
      <w:pPr>
        <w:pStyle w:val="NO"/>
      </w:pPr>
      <w:bookmarkStart w:id="619" w:name="historyclause"/>
      <w:r w:rsidRPr="003B7B43">
        <w:t>NOTE </w:t>
      </w:r>
      <w:r>
        <w:t>7:</w:t>
      </w:r>
      <w:r>
        <w:tab/>
        <w:t>For untrusted non-3GPP access, UE connects to the overlay 5G network using the untrusted non-3GPP access approach as illustrated above.</w:t>
      </w:r>
    </w:p>
    <w:p w14:paraId="0417AF5F" w14:textId="4AFB10D3" w:rsidR="00E34664" w:rsidRDefault="00E34664" w:rsidP="00E34664">
      <w:pPr>
        <w:pStyle w:val="Heading8"/>
      </w:pPr>
      <w:bookmarkStart w:id="620" w:name="_CRAnnexBinformative"/>
      <w:bookmarkEnd w:id="620"/>
      <w:r w:rsidRPr="003B7B43">
        <w:br w:type="page"/>
      </w:r>
      <w:bookmarkStart w:id="621" w:name="_Toc153795279"/>
      <w:r w:rsidRPr="003B7B43">
        <w:lastRenderedPageBreak/>
        <w:t>Annex</w:t>
      </w:r>
      <w:r>
        <w:t xml:space="preserve"> B</w:t>
      </w:r>
      <w:r w:rsidRPr="003B7B43">
        <w:t xml:space="preserve"> (informative):</w:t>
      </w:r>
      <w:r w:rsidRPr="003B7B43">
        <w:br/>
      </w:r>
      <w:r>
        <w:t>Support for differentiated charging and QoS for UEs behind RG</w:t>
      </w:r>
      <w:bookmarkEnd w:id="621"/>
    </w:p>
    <w:p w14:paraId="7C5E7A24" w14:textId="55F24959" w:rsidR="00E34664" w:rsidRDefault="00E34664" w:rsidP="00E34664">
      <w:r>
        <w:t xml:space="preserve">For the traffic of UEs behind a RG, QoS differentiation in the RG's PDU Session can be provided on a per UE's IPsec Child Security Association basis. The UE's N3IWF/TNGF determines the IPsec child SAs as defined in clauses 4.12 and 4.12a of </w:t>
      </w:r>
      <w:r w:rsidR="00395F64">
        <w:t>TS 23.502 [</w:t>
      </w:r>
      <w:r>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Default="00E34664" w:rsidP="00E34664">
      <w:r>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Default="00E34664" w:rsidP="00E34664">
      <w:r>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Default="00E34664" w:rsidP="00E34664">
      <w:r>
        <w:t>UE's SMF/PCF may use the UE's local IP address, which is the N6 address of the RG's PDU session, to enable differentiated QoS and charging when the UE is accessing N3IWF/TNGF via a W-5GAN.</w:t>
      </w:r>
    </w:p>
    <w:p w14:paraId="2B145836" w14:textId="77777777" w:rsidR="00E34664" w:rsidRDefault="00E34664" w:rsidP="00E34664">
      <w:r>
        <w:t>Differentiated charging is enabled by the awareness of N3IWG/TNGF and RG PDU Session IP addresses and also the mapping between DSCP marking and QoS parameters included in the SLA.</w:t>
      </w:r>
    </w:p>
    <w:p w14:paraId="31E57ECB" w14:textId="75FAF715" w:rsidR="000A31B5" w:rsidRPr="003B7B43" w:rsidRDefault="000A31B5" w:rsidP="000A31B5">
      <w:pPr>
        <w:pStyle w:val="Heading8"/>
      </w:pPr>
      <w:bookmarkStart w:id="622" w:name="_CRAnnexCinformative"/>
      <w:bookmarkEnd w:id="622"/>
      <w:r w:rsidRPr="003B7B43">
        <w:br w:type="page"/>
      </w:r>
      <w:bookmarkStart w:id="623" w:name="_Toc153795280"/>
      <w:r w:rsidRPr="003B7B43">
        <w:lastRenderedPageBreak/>
        <w:t>Annex</w:t>
      </w:r>
      <w:r w:rsidR="00E34664">
        <w:t xml:space="preserve"> C</w:t>
      </w:r>
      <w:r w:rsidRPr="003B7B43">
        <w:t xml:space="preserve"> (informative):</w:t>
      </w:r>
      <w:r w:rsidRPr="003B7B43">
        <w:br/>
        <w:t>Change history</w:t>
      </w:r>
      <w:bookmarkEnd w:id="6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619"/>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E34664" w:rsidRDefault="00540860" w:rsidP="007D6959">
            <w:pPr>
              <w:pStyle w:val="TAL"/>
              <w:rPr>
                <w:sz w:val="16"/>
                <w:szCs w:val="16"/>
              </w:rPr>
            </w:pPr>
            <w:r w:rsidRPr="00E34664">
              <w:rPr>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Pr="00E34664" w:rsidRDefault="00540860" w:rsidP="007D6959">
            <w:pPr>
              <w:pStyle w:val="TAL"/>
              <w:rPr>
                <w:sz w:val="16"/>
                <w:szCs w:val="16"/>
              </w:rPr>
            </w:pPr>
            <w:r w:rsidRPr="00E34664">
              <w:rPr>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Pr="00E34664" w:rsidRDefault="00DF51D2" w:rsidP="007D6959">
            <w:pPr>
              <w:pStyle w:val="TAL"/>
              <w:rPr>
                <w:sz w:val="16"/>
                <w:szCs w:val="16"/>
              </w:rPr>
            </w:pPr>
            <w:r w:rsidRPr="00E34664">
              <w:rPr>
                <w:sz w:val="16"/>
                <w:szCs w:val="16"/>
              </w:rPr>
              <w:t>18.1.0</w:t>
            </w:r>
          </w:p>
        </w:tc>
      </w:tr>
      <w:tr w:rsidR="00E34664" w:rsidRPr="00FB528F" w14:paraId="315AEE0B" w14:textId="77777777" w:rsidTr="007D6959">
        <w:tc>
          <w:tcPr>
            <w:tcW w:w="800" w:type="dxa"/>
            <w:shd w:val="solid" w:color="FFFFFF" w:fill="auto"/>
          </w:tcPr>
          <w:p w14:paraId="5A7AC655" w14:textId="086AE55B" w:rsidR="00E34664" w:rsidRDefault="00E34664" w:rsidP="007D6959">
            <w:pPr>
              <w:pStyle w:val="TAC"/>
              <w:rPr>
                <w:sz w:val="16"/>
                <w:szCs w:val="16"/>
              </w:rPr>
            </w:pPr>
            <w:r>
              <w:rPr>
                <w:sz w:val="16"/>
                <w:szCs w:val="16"/>
              </w:rPr>
              <w:t>2023-06</w:t>
            </w:r>
          </w:p>
        </w:tc>
        <w:tc>
          <w:tcPr>
            <w:tcW w:w="800" w:type="dxa"/>
            <w:shd w:val="solid" w:color="FFFFFF" w:fill="auto"/>
          </w:tcPr>
          <w:p w14:paraId="33178DEF" w14:textId="07ED80DF" w:rsidR="00E34664" w:rsidRDefault="00E34664" w:rsidP="007D6959">
            <w:pPr>
              <w:pStyle w:val="TAL"/>
              <w:rPr>
                <w:sz w:val="16"/>
                <w:szCs w:val="16"/>
              </w:rPr>
            </w:pPr>
            <w:r>
              <w:rPr>
                <w:sz w:val="16"/>
                <w:szCs w:val="16"/>
              </w:rPr>
              <w:t>SP#100</w:t>
            </w:r>
          </w:p>
        </w:tc>
        <w:tc>
          <w:tcPr>
            <w:tcW w:w="1094" w:type="dxa"/>
            <w:shd w:val="solid" w:color="FFFFFF" w:fill="auto"/>
          </w:tcPr>
          <w:p w14:paraId="29ACE89C" w14:textId="1AF94A86" w:rsidR="00E34664" w:rsidRDefault="00E34664" w:rsidP="007D6959">
            <w:pPr>
              <w:pStyle w:val="TAC"/>
              <w:rPr>
                <w:sz w:val="16"/>
                <w:szCs w:val="16"/>
              </w:rPr>
            </w:pPr>
            <w:r>
              <w:rPr>
                <w:sz w:val="16"/>
                <w:szCs w:val="16"/>
              </w:rPr>
              <w:t>SP-230456</w:t>
            </w:r>
          </w:p>
        </w:tc>
        <w:tc>
          <w:tcPr>
            <w:tcW w:w="567" w:type="dxa"/>
            <w:shd w:val="solid" w:color="FFFFFF" w:fill="auto"/>
          </w:tcPr>
          <w:p w14:paraId="696479E4" w14:textId="3D758FF4" w:rsidR="00E34664" w:rsidRDefault="00E34664" w:rsidP="007D6959">
            <w:pPr>
              <w:pStyle w:val="TAC"/>
              <w:rPr>
                <w:sz w:val="16"/>
                <w:szCs w:val="16"/>
              </w:rPr>
            </w:pPr>
            <w:r>
              <w:rPr>
                <w:sz w:val="16"/>
                <w:szCs w:val="16"/>
              </w:rPr>
              <w:t>2082</w:t>
            </w:r>
          </w:p>
        </w:tc>
        <w:tc>
          <w:tcPr>
            <w:tcW w:w="567" w:type="dxa"/>
            <w:shd w:val="solid" w:color="FFFFFF" w:fill="auto"/>
          </w:tcPr>
          <w:p w14:paraId="4EA51C22" w14:textId="62204C2B" w:rsidR="00E34664" w:rsidRDefault="00E34664" w:rsidP="007D6959">
            <w:pPr>
              <w:pStyle w:val="TAC"/>
              <w:rPr>
                <w:sz w:val="16"/>
                <w:szCs w:val="16"/>
              </w:rPr>
            </w:pPr>
            <w:r>
              <w:rPr>
                <w:sz w:val="16"/>
                <w:szCs w:val="16"/>
              </w:rPr>
              <w:t>1</w:t>
            </w:r>
          </w:p>
        </w:tc>
        <w:tc>
          <w:tcPr>
            <w:tcW w:w="425" w:type="dxa"/>
            <w:shd w:val="solid" w:color="FFFFFF" w:fill="auto"/>
          </w:tcPr>
          <w:p w14:paraId="2F352B4E" w14:textId="0C17073C" w:rsidR="00E34664" w:rsidRDefault="00E34664" w:rsidP="007D6959">
            <w:pPr>
              <w:pStyle w:val="TAC"/>
              <w:rPr>
                <w:sz w:val="16"/>
                <w:szCs w:val="16"/>
              </w:rPr>
            </w:pPr>
            <w:r>
              <w:rPr>
                <w:sz w:val="16"/>
                <w:szCs w:val="16"/>
              </w:rPr>
              <w:t>B</w:t>
            </w:r>
          </w:p>
        </w:tc>
        <w:tc>
          <w:tcPr>
            <w:tcW w:w="4678" w:type="dxa"/>
            <w:shd w:val="solid" w:color="FFFFFF" w:fill="auto"/>
          </w:tcPr>
          <w:p w14:paraId="25CB18D8" w14:textId="6A7D34B4" w:rsidR="00E34664" w:rsidRDefault="00E34664" w:rsidP="007D6959">
            <w:pPr>
              <w:pStyle w:val="TAL"/>
              <w:rPr>
                <w:sz w:val="16"/>
                <w:szCs w:val="16"/>
              </w:rPr>
            </w:pPr>
            <w:r>
              <w:rPr>
                <w:sz w:val="16"/>
                <w:szCs w:val="16"/>
              </w:rPr>
              <w:t>Introducing non-3GPP QoS assistance information</w:t>
            </w:r>
          </w:p>
        </w:tc>
        <w:tc>
          <w:tcPr>
            <w:tcW w:w="708" w:type="dxa"/>
            <w:shd w:val="solid" w:color="FFFFFF" w:fill="auto"/>
          </w:tcPr>
          <w:p w14:paraId="7B84D136" w14:textId="605BC829" w:rsidR="00E34664" w:rsidRPr="00E34664" w:rsidRDefault="00E34664" w:rsidP="007D6959">
            <w:pPr>
              <w:pStyle w:val="TAL"/>
              <w:rPr>
                <w:sz w:val="16"/>
                <w:szCs w:val="16"/>
              </w:rPr>
            </w:pPr>
            <w:r w:rsidRPr="00E34664">
              <w:rPr>
                <w:sz w:val="16"/>
                <w:szCs w:val="16"/>
              </w:rPr>
              <w:t>18.2.0</w:t>
            </w:r>
          </w:p>
        </w:tc>
      </w:tr>
      <w:tr w:rsidR="00E34664" w:rsidRPr="00FB528F" w14:paraId="18F17DA5" w14:textId="77777777" w:rsidTr="007D6959">
        <w:tc>
          <w:tcPr>
            <w:tcW w:w="800" w:type="dxa"/>
            <w:shd w:val="solid" w:color="FFFFFF" w:fill="auto"/>
          </w:tcPr>
          <w:p w14:paraId="2343BC50" w14:textId="036DF0DF" w:rsidR="00E34664" w:rsidRDefault="00E34664" w:rsidP="007D6959">
            <w:pPr>
              <w:pStyle w:val="TAC"/>
              <w:rPr>
                <w:sz w:val="16"/>
                <w:szCs w:val="16"/>
              </w:rPr>
            </w:pPr>
            <w:r>
              <w:rPr>
                <w:sz w:val="16"/>
                <w:szCs w:val="16"/>
              </w:rPr>
              <w:t>2023-06</w:t>
            </w:r>
          </w:p>
        </w:tc>
        <w:tc>
          <w:tcPr>
            <w:tcW w:w="800" w:type="dxa"/>
            <w:shd w:val="solid" w:color="FFFFFF" w:fill="auto"/>
          </w:tcPr>
          <w:p w14:paraId="789C0873" w14:textId="2BBE4AE4" w:rsidR="00E34664" w:rsidRDefault="00E34664" w:rsidP="007D6959">
            <w:pPr>
              <w:pStyle w:val="TAL"/>
              <w:rPr>
                <w:sz w:val="16"/>
                <w:szCs w:val="16"/>
              </w:rPr>
            </w:pPr>
            <w:r>
              <w:rPr>
                <w:sz w:val="16"/>
                <w:szCs w:val="16"/>
              </w:rPr>
              <w:t>SP#100</w:t>
            </w:r>
          </w:p>
        </w:tc>
        <w:tc>
          <w:tcPr>
            <w:tcW w:w="1094" w:type="dxa"/>
            <w:shd w:val="solid" w:color="FFFFFF" w:fill="auto"/>
          </w:tcPr>
          <w:p w14:paraId="14FD22BF" w14:textId="47C09484" w:rsidR="00E34664" w:rsidRDefault="00E34664" w:rsidP="007D6959">
            <w:pPr>
              <w:pStyle w:val="TAC"/>
              <w:rPr>
                <w:sz w:val="16"/>
                <w:szCs w:val="16"/>
              </w:rPr>
            </w:pPr>
            <w:r>
              <w:rPr>
                <w:sz w:val="16"/>
                <w:szCs w:val="16"/>
              </w:rPr>
              <w:t>SP-230471</w:t>
            </w:r>
          </w:p>
        </w:tc>
        <w:tc>
          <w:tcPr>
            <w:tcW w:w="567" w:type="dxa"/>
            <w:shd w:val="solid" w:color="FFFFFF" w:fill="auto"/>
          </w:tcPr>
          <w:p w14:paraId="4E2AB81A" w14:textId="3E4BE94A" w:rsidR="00E34664" w:rsidRDefault="00E34664" w:rsidP="007D6959">
            <w:pPr>
              <w:pStyle w:val="TAC"/>
              <w:rPr>
                <w:sz w:val="16"/>
                <w:szCs w:val="16"/>
              </w:rPr>
            </w:pPr>
            <w:r>
              <w:rPr>
                <w:sz w:val="16"/>
                <w:szCs w:val="16"/>
              </w:rPr>
              <w:t>2083</w:t>
            </w:r>
          </w:p>
        </w:tc>
        <w:tc>
          <w:tcPr>
            <w:tcW w:w="567" w:type="dxa"/>
            <w:shd w:val="solid" w:color="FFFFFF" w:fill="auto"/>
          </w:tcPr>
          <w:p w14:paraId="57E5988F" w14:textId="01419B45" w:rsidR="00E34664" w:rsidRDefault="00E34664" w:rsidP="007D6959">
            <w:pPr>
              <w:pStyle w:val="TAC"/>
              <w:rPr>
                <w:sz w:val="16"/>
                <w:szCs w:val="16"/>
              </w:rPr>
            </w:pPr>
            <w:r>
              <w:rPr>
                <w:sz w:val="16"/>
                <w:szCs w:val="16"/>
              </w:rPr>
              <w:t>1</w:t>
            </w:r>
          </w:p>
        </w:tc>
        <w:tc>
          <w:tcPr>
            <w:tcW w:w="425" w:type="dxa"/>
            <w:shd w:val="solid" w:color="FFFFFF" w:fill="auto"/>
          </w:tcPr>
          <w:p w14:paraId="1E1A7AFF" w14:textId="4CEE624F" w:rsidR="00E34664" w:rsidRDefault="00E34664" w:rsidP="007D6959">
            <w:pPr>
              <w:pStyle w:val="TAC"/>
              <w:rPr>
                <w:sz w:val="16"/>
                <w:szCs w:val="16"/>
              </w:rPr>
            </w:pPr>
            <w:r>
              <w:rPr>
                <w:sz w:val="16"/>
                <w:szCs w:val="16"/>
              </w:rPr>
              <w:t>F</w:t>
            </w:r>
          </w:p>
        </w:tc>
        <w:tc>
          <w:tcPr>
            <w:tcW w:w="4678" w:type="dxa"/>
            <w:shd w:val="solid" w:color="FFFFFF" w:fill="auto"/>
          </w:tcPr>
          <w:p w14:paraId="78ED4254" w14:textId="703E4C09" w:rsidR="00E34664" w:rsidRDefault="00E34664" w:rsidP="007D6959">
            <w:pPr>
              <w:pStyle w:val="TAL"/>
              <w:rPr>
                <w:sz w:val="16"/>
                <w:szCs w:val="16"/>
              </w:rPr>
            </w:pPr>
            <w:r>
              <w:rPr>
                <w:sz w:val="16"/>
                <w:szCs w:val="16"/>
              </w:rPr>
              <w:t>Content of home network domain when SUPI is IMSI</w:t>
            </w:r>
          </w:p>
        </w:tc>
        <w:tc>
          <w:tcPr>
            <w:tcW w:w="708" w:type="dxa"/>
            <w:shd w:val="solid" w:color="FFFFFF" w:fill="auto"/>
          </w:tcPr>
          <w:p w14:paraId="41168B79" w14:textId="20F7EAAF" w:rsidR="00E34664" w:rsidRPr="00E34664" w:rsidRDefault="00E34664" w:rsidP="007D6959">
            <w:pPr>
              <w:pStyle w:val="TAL"/>
              <w:rPr>
                <w:sz w:val="16"/>
                <w:szCs w:val="16"/>
              </w:rPr>
            </w:pPr>
            <w:r w:rsidRPr="00E34664">
              <w:rPr>
                <w:sz w:val="16"/>
                <w:szCs w:val="16"/>
              </w:rPr>
              <w:t>18.2.0</w:t>
            </w:r>
          </w:p>
        </w:tc>
      </w:tr>
      <w:tr w:rsidR="00E34664" w:rsidRPr="00FB528F" w14:paraId="5664ADE8" w14:textId="77777777" w:rsidTr="007D6959">
        <w:tc>
          <w:tcPr>
            <w:tcW w:w="800" w:type="dxa"/>
            <w:shd w:val="solid" w:color="FFFFFF" w:fill="auto"/>
          </w:tcPr>
          <w:p w14:paraId="1B2E439F" w14:textId="6F708A13" w:rsidR="00E34664" w:rsidRDefault="00E34664" w:rsidP="007D6959">
            <w:pPr>
              <w:pStyle w:val="TAC"/>
              <w:rPr>
                <w:sz w:val="16"/>
                <w:szCs w:val="16"/>
              </w:rPr>
            </w:pPr>
            <w:r>
              <w:rPr>
                <w:sz w:val="16"/>
                <w:szCs w:val="16"/>
              </w:rPr>
              <w:t>2023-06</w:t>
            </w:r>
          </w:p>
        </w:tc>
        <w:tc>
          <w:tcPr>
            <w:tcW w:w="800" w:type="dxa"/>
            <w:shd w:val="solid" w:color="FFFFFF" w:fill="auto"/>
          </w:tcPr>
          <w:p w14:paraId="58E4E402" w14:textId="4B6DF137" w:rsidR="00E34664" w:rsidRDefault="00E34664" w:rsidP="007D6959">
            <w:pPr>
              <w:pStyle w:val="TAL"/>
              <w:rPr>
                <w:sz w:val="16"/>
                <w:szCs w:val="16"/>
              </w:rPr>
            </w:pPr>
            <w:r>
              <w:rPr>
                <w:sz w:val="16"/>
                <w:szCs w:val="16"/>
              </w:rPr>
              <w:t>SP#100</w:t>
            </w:r>
          </w:p>
        </w:tc>
        <w:tc>
          <w:tcPr>
            <w:tcW w:w="1094" w:type="dxa"/>
            <w:shd w:val="solid" w:color="FFFFFF" w:fill="auto"/>
          </w:tcPr>
          <w:p w14:paraId="600C08E0" w14:textId="6102BCA7" w:rsidR="00E34664" w:rsidRDefault="00E34664" w:rsidP="007D6959">
            <w:pPr>
              <w:pStyle w:val="TAC"/>
              <w:rPr>
                <w:sz w:val="16"/>
                <w:szCs w:val="16"/>
              </w:rPr>
            </w:pPr>
            <w:r>
              <w:rPr>
                <w:sz w:val="16"/>
                <w:szCs w:val="16"/>
              </w:rPr>
              <w:t>SP-230456</w:t>
            </w:r>
          </w:p>
        </w:tc>
        <w:tc>
          <w:tcPr>
            <w:tcW w:w="567" w:type="dxa"/>
            <w:shd w:val="solid" w:color="FFFFFF" w:fill="auto"/>
          </w:tcPr>
          <w:p w14:paraId="48BD65A5" w14:textId="53CB9DA0" w:rsidR="00E34664" w:rsidRDefault="00E34664" w:rsidP="007D6959">
            <w:pPr>
              <w:pStyle w:val="TAC"/>
              <w:rPr>
                <w:sz w:val="16"/>
                <w:szCs w:val="16"/>
              </w:rPr>
            </w:pPr>
            <w:r>
              <w:rPr>
                <w:sz w:val="16"/>
                <w:szCs w:val="16"/>
              </w:rPr>
              <w:t>2085</w:t>
            </w:r>
          </w:p>
        </w:tc>
        <w:tc>
          <w:tcPr>
            <w:tcW w:w="567" w:type="dxa"/>
            <w:shd w:val="solid" w:color="FFFFFF" w:fill="auto"/>
          </w:tcPr>
          <w:p w14:paraId="24F156D7" w14:textId="456AEA60" w:rsidR="00E34664" w:rsidRDefault="00E34664" w:rsidP="007D6959">
            <w:pPr>
              <w:pStyle w:val="TAC"/>
              <w:rPr>
                <w:sz w:val="16"/>
                <w:szCs w:val="16"/>
              </w:rPr>
            </w:pPr>
            <w:r>
              <w:rPr>
                <w:sz w:val="16"/>
                <w:szCs w:val="16"/>
              </w:rPr>
              <w:t>1</w:t>
            </w:r>
          </w:p>
        </w:tc>
        <w:tc>
          <w:tcPr>
            <w:tcW w:w="425" w:type="dxa"/>
            <w:shd w:val="solid" w:color="FFFFFF" w:fill="auto"/>
          </w:tcPr>
          <w:p w14:paraId="599D3F29" w14:textId="31AE4A41" w:rsidR="00E34664" w:rsidRDefault="00E34664" w:rsidP="007D6959">
            <w:pPr>
              <w:pStyle w:val="TAC"/>
              <w:rPr>
                <w:sz w:val="16"/>
                <w:szCs w:val="16"/>
              </w:rPr>
            </w:pPr>
            <w:r>
              <w:rPr>
                <w:sz w:val="16"/>
                <w:szCs w:val="16"/>
              </w:rPr>
              <w:t>B</w:t>
            </w:r>
          </w:p>
        </w:tc>
        <w:tc>
          <w:tcPr>
            <w:tcW w:w="4678" w:type="dxa"/>
            <w:shd w:val="solid" w:color="FFFFFF" w:fill="auto"/>
          </w:tcPr>
          <w:p w14:paraId="008CE58F" w14:textId="0663703D" w:rsidR="00E34664" w:rsidRDefault="00E34664" w:rsidP="007D6959">
            <w:pPr>
              <w:pStyle w:val="TAL"/>
              <w:rPr>
                <w:sz w:val="16"/>
                <w:szCs w:val="16"/>
              </w:rPr>
            </w:pPr>
            <w:r>
              <w:rPr>
                <w:sz w:val="16"/>
                <w:szCs w:val="16"/>
              </w:rPr>
              <w:t>Differentiation for UEs behind 5G-RG</w:t>
            </w:r>
          </w:p>
        </w:tc>
        <w:tc>
          <w:tcPr>
            <w:tcW w:w="708" w:type="dxa"/>
            <w:shd w:val="solid" w:color="FFFFFF" w:fill="auto"/>
          </w:tcPr>
          <w:p w14:paraId="384F5460" w14:textId="2FD598B9" w:rsidR="00E34664" w:rsidRPr="00E34664" w:rsidRDefault="00E34664" w:rsidP="007D6959">
            <w:pPr>
              <w:pStyle w:val="TAL"/>
              <w:rPr>
                <w:sz w:val="16"/>
                <w:szCs w:val="16"/>
              </w:rPr>
            </w:pPr>
            <w:r>
              <w:rPr>
                <w:sz w:val="16"/>
                <w:szCs w:val="16"/>
              </w:rPr>
              <w:t>18.2.0</w:t>
            </w:r>
          </w:p>
        </w:tc>
      </w:tr>
      <w:tr w:rsidR="00E34664" w:rsidRPr="00FB528F" w14:paraId="26F1477C" w14:textId="77777777" w:rsidTr="007D6959">
        <w:tc>
          <w:tcPr>
            <w:tcW w:w="800" w:type="dxa"/>
            <w:shd w:val="solid" w:color="FFFFFF" w:fill="auto"/>
          </w:tcPr>
          <w:p w14:paraId="73ACD2A6" w14:textId="11503073" w:rsidR="00E34664" w:rsidRDefault="00E34664" w:rsidP="007D6959">
            <w:pPr>
              <w:pStyle w:val="TAC"/>
              <w:rPr>
                <w:sz w:val="16"/>
                <w:szCs w:val="16"/>
              </w:rPr>
            </w:pPr>
            <w:r>
              <w:rPr>
                <w:sz w:val="16"/>
                <w:szCs w:val="16"/>
              </w:rPr>
              <w:t>2023-06</w:t>
            </w:r>
          </w:p>
        </w:tc>
        <w:tc>
          <w:tcPr>
            <w:tcW w:w="800" w:type="dxa"/>
            <w:shd w:val="solid" w:color="FFFFFF" w:fill="auto"/>
          </w:tcPr>
          <w:p w14:paraId="481A1CDF" w14:textId="4C5F5B6E" w:rsidR="00E34664" w:rsidRDefault="00E34664" w:rsidP="007D6959">
            <w:pPr>
              <w:pStyle w:val="TAL"/>
              <w:rPr>
                <w:sz w:val="16"/>
                <w:szCs w:val="16"/>
              </w:rPr>
            </w:pPr>
            <w:r>
              <w:rPr>
                <w:sz w:val="16"/>
                <w:szCs w:val="16"/>
              </w:rPr>
              <w:t>SP#100</w:t>
            </w:r>
          </w:p>
        </w:tc>
        <w:tc>
          <w:tcPr>
            <w:tcW w:w="1094" w:type="dxa"/>
            <w:shd w:val="solid" w:color="FFFFFF" w:fill="auto"/>
          </w:tcPr>
          <w:p w14:paraId="2CD27D71" w14:textId="34092ED6" w:rsidR="00E34664" w:rsidRDefault="00E34664" w:rsidP="007D6959">
            <w:pPr>
              <w:pStyle w:val="TAC"/>
              <w:rPr>
                <w:sz w:val="16"/>
                <w:szCs w:val="16"/>
              </w:rPr>
            </w:pPr>
            <w:r>
              <w:rPr>
                <w:sz w:val="16"/>
                <w:szCs w:val="16"/>
              </w:rPr>
              <w:t>SP-230456</w:t>
            </w:r>
          </w:p>
        </w:tc>
        <w:tc>
          <w:tcPr>
            <w:tcW w:w="567" w:type="dxa"/>
            <w:shd w:val="solid" w:color="FFFFFF" w:fill="auto"/>
          </w:tcPr>
          <w:p w14:paraId="22231724" w14:textId="014378E3" w:rsidR="00E34664" w:rsidRDefault="00E34664" w:rsidP="007D6959">
            <w:pPr>
              <w:pStyle w:val="TAC"/>
              <w:rPr>
                <w:sz w:val="16"/>
                <w:szCs w:val="16"/>
              </w:rPr>
            </w:pPr>
            <w:r>
              <w:rPr>
                <w:sz w:val="16"/>
                <w:szCs w:val="16"/>
              </w:rPr>
              <w:t>2086</w:t>
            </w:r>
          </w:p>
        </w:tc>
        <w:tc>
          <w:tcPr>
            <w:tcW w:w="567" w:type="dxa"/>
            <w:shd w:val="solid" w:color="FFFFFF" w:fill="auto"/>
          </w:tcPr>
          <w:p w14:paraId="373B97AC" w14:textId="14813B7D" w:rsidR="00E34664" w:rsidRDefault="00E34664" w:rsidP="007D6959">
            <w:pPr>
              <w:pStyle w:val="TAC"/>
              <w:rPr>
                <w:sz w:val="16"/>
                <w:szCs w:val="16"/>
              </w:rPr>
            </w:pPr>
            <w:r>
              <w:rPr>
                <w:sz w:val="16"/>
                <w:szCs w:val="16"/>
              </w:rPr>
              <w:t>1</w:t>
            </w:r>
          </w:p>
        </w:tc>
        <w:tc>
          <w:tcPr>
            <w:tcW w:w="425" w:type="dxa"/>
            <w:shd w:val="solid" w:color="FFFFFF" w:fill="auto"/>
          </w:tcPr>
          <w:p w14:paraId="043661ED" w14:textId="3CD3E588" w:rsidR="00E34664" w:rsidRDefault="00E34664" w:rsidP="007D6959">
            <w:pPr>
              <w:pStyle w:val="TAC"/>
              <w:rPr>
                <w:sz w:val="16"/>
                <w:szCs w:val="16"/>
              </w:rPr>
            </w:pPr>
            <w:r>
              <w:rPr>
                <w:sz w:val="16"/>
                <w:szCs w:val="16"/>
              </w:rPr>
              <w:t>B</w:t>
            </w:r>
          </w:p>
        </w:tc>
        <w:tc>
          <w:tcPr>
            <w:tcW w:w="4678" w:type="dxa"/>
            <w:shd w:val="solid" w:color="FFFFFF" w:fill="auto"/>
          </w:tcPr>
          <w:p w14:paraId="35577CAB" w14:textId="28195D73" w:rsidR="00E34664" w:rsidRDefault="00E34664" w:rsidP="007D6959">
            <w:pPr>
              <w:pStyle w:val="TAL"/>
              <w:rPr>
                <w:sz w:val="16"/>
                <w:szCs w:val="16"/>
              </w:rPr>
            </w:pPr>
            <w:r>
              <w:rPr>
                <w:sz w:val="16"/>
                <w:szCs w:val="16"/>
              </w:rPr>
              <w:t>Support for AF influence on TNAP ID</w:t>
            </w:r>
          </w:p>
        </w:tc>
        <w:tc>
          <w:tcPr>
            <w:tcW w:w="708" w:type="dxa"/>
            <w:shd w:val="solid" w:color="FFFFFF" w:fill="auto"/>
          </w:tcPr>
          <w:p w14:paraId="78566F1B" w14:textId="7022C80F" w:rsidR="00E34664" w:rsidRDefault="00E34664" w:rsidP="007D6959">
            <w:pPr>
              <w:pStyle w:val="TAL"/>
              <w:rPr>
                <w:sz w:val="16"/>
                <w:szCs w:val="16"/>
              </w:rPr>
            </w:pPr>
            <w:r>
              <w:rPr>
                <w:sz w:val="16"/>
                <w:szCs w:val="16"/>
              </w:rPr>
              <w:t>18.2.0</w:t>
            </w:r>
          </w:p>
        </w:tc>
      </w:tr>
      <w:tr w:rsidR="00471D0A" w:rsidRPr="00FB528F" w14:paraId="337D22C4" w14:textId="77777777" w:rsidTr="007D6959">
        <w:tc>
          <w:tcPr>
            <w:tcW w:w="800" w:type="dxa"/>
            <w:shd w:val="solid" w:color="FFFFFF" w:fill="auto"/>
          </w:tcPr>
          <w:p w14:paraId="382DB5E7" w14:textId="62AB8D7F" w:rsidR="00471D0A" w:rsidRDefault="00471D0A" w:rsidP="007D6959">
            <w:pPr>
              <w:pStyle w:val="TAC"/>
              <w:rPr>
                <w:sz w:val="16"/>
                <w:szCs w:val="16"/>
              </w:rPr>
            </w:pPr>
            <w:r>
              <w:rPr>
                <w:sz w:val="16"/>
                <w:szCs w:val="16"/>
              </w:rPr>
              <w:t>2023-06</w:t>
            </w:r>
          </w:p>
        </w:tc>
        <w:tc>
          <w:tcPr>
            <w:tcW w:w="800" w:type="dxa"/>
            <w:shd w:val="solid" w:color="FFFFFF" w:fill="auto"/>
          </w:tcPr>
          <w:p w14:paraId="4CA840A0" w14:textId="6A60283C" w:rsidR="00471D0A" w:rsidRDefault="00471D0A" w:rsidP="007D6959">
            <w:pPr>
              <w:pStyle w:val="TAL"/>
              <w:rPr>
                <w:sz w:val="16"/>
                <w:szCs w:val="16"/>
              </w:rPr>
            </w:pPr>
            <w:r>
              <w:rPr>
                <w:sz w:val="16"/>
                <w:szCs w:val="16"/>
              </w:rPr>
              <w:t>SP#100</w:t>
            </w:r>
          </w:p>
        </w:tc>
        <w:tc>
          <w:tcPr>
            <w:tcW w:w="1094" w:type="dxa"/>
            <w:shd w:val="solid" w:color="FFFFFF" w:fill="auto"/>
          </w:tcPr>
          <w:p w14:paraId="6DC40E91" w14:textId="0B31A383" w:rsidR="00471D0A" w:rsidRDefault="00471D0A" w:rsidP="007D6959">
            <w:pPr>
              <w:pStyle w:val="TAC"/>
              <w:rPr>
                <w:sz w:val="16"/>
                <w:szCs w:val="16"/>
              </w:rPr>
            </w:pPr>
            <w:r>
              <w:rPr>
                <w:sz w:val="16"/>
                <w:szCs w:val="16"/>
              </w:rPr>
              <w:t>SP-230456</w:t>
            </w:r>
          </w:p>
        </w:tc>
        <w:tc>
          <w:tcPr>
            <w:tcW w:w="567" w:type="dxa"/>
            <w:shd w:val="solid" w:color="FFFFFF" w:fill="auto"/>
          </w:tcPr>
          <w:p w14:paraId="156FC5B7" w14:textId="05F4839B" w:rsidR="00471D0A" w:rsidRDefault="00471D0A" w:rsidP="007D6959">
            <w:pPr>
              <w:pStyle w:val="TAC"/>
              <w:rPr>
                <w:sz w:val="16"/>
                <w:szCs w:val="16"/>
              </w:rPr>
            </w:pPr>
            <w:r>
              <w:rPr>
                <w:sz w:val="16"/>
                <w:szCs w:val="16"/>
              </w:rPr>
              <w:t>2087</w:t>
            </w:r>
          </w:p>
        </w:tc>
        <w:tc>
          <w:tcPr>
            <w:tcW w:w="567" w:type="dxa"/>
            <w:shd w:val="solid" w:color="FFFFFF" w:fill="auto"/>
          </w:tcPr>
          <w:p w14:paraId="7C00CCD4" w14:textId="106983D0" w:rsidR="00471D0A" w:rsidRDefault="00471D0A" w:rsidP="007D6959">
            <w:pPr>
              <w:pStyle w:val="TAC"/>
              <w:rPr>
                <w:sz w:val="16"/>
                <w:szCs w:val="16"/>
              </w:rPr>
            </w:pPr>
            <w:r>
              <w:rPr>
                <w:sz w:val="16"/>
                <w:szCs w:val="16"/>
              </w:rPr>
              <w:t>7</w:t>
            </w:r>
          </w:p>
        </w:tc>
        <w:tc>
          <w:tcPr>
            <w:tcW w:w="425" w:type="dxa"/>
            <w:shd w:val="solid" w:color="FFFFFF" w:fill="auto"/>
          </w:tcPr>
          <w:p w14:paraId="45BEC891" w14:textId="3AF28660" w:rsidR="00471D0A" w:rsidRDefault="00471D0A" w:rsidP="007D6959">
            <w:pPr>
              <w:pStyle w:val="TAC"/>
              <w:rPr>
                <w:sz w:val="16"/>
                <w:szCs w:val="16"/>
              </w:rPr>
            </w:pPr>
            <w:r>
              <w:rPr>
                <w:sz w:val="16"/>
                <w:szCs w:val="16"/>
              </w:rPr>
              <w:t>B</w:t>
            </w:r>
          </w:p>
        </w:tc>
        <w:tc>
          <w:tcPr>
            <w:tcW w:w="4678" w:type="dxa"/>
            <w:shd w:val="solid" w:color="FFFFFF" w:fill="auto"/>
          </w:tcPr>
          <w:p w14:paraId="43213DB7" w14:textId="0519D31E" w:rsidR="00471D0A" w:rsidRDefault="00471D0A" w:rsidP="007D6959">
            <w:pPr>
              <w:pStyle w:val="TAL"/>
              <w:rPr>
                <w:sz w:val="16"/>
                <w:szCs w:val="16"/>
              </w:rPr>
            </w:pPr>
            <w:r>
              <w:rPr>
                <w:sz w:val="16"/>
                <w:szCs w:val="16"/>
              </w:rPr>
              <w:t>New feature for 5G-RG to support NSWO procedure to authorize UE behind RG</w:t>
            </w:r>
          </w:p>
        </w:tc>
        <w:tc>
          <w:tcPr>
            <w:tcW w:w="708" w:type="dxa"/>
            <w:shd w:val="solid" w:color="FFFFFF" w:fill="auto"/>
          </w:tcPr>
          <w:p w14:paraId="6D49638E" w14:textId="4AC4C8E4" w:rsidR="00471D0A" w:rsidRDefault="00471D0A" w:rsidP="007D6959">
            <w:pPr>
              <w:pStyle w:val="TAL"/>
              <w:rPr>
                <w:sz w:val="16"/>
                <w:szCs w:val="16"/>
              </w:rPr>
            </w:pPr>
            <w:r>
              <w:rPr>
                <w:sz w:val="16"/>
                <w:szCs w:val="16"/>
              </w:rPr>
              <w:t>18.2.0</w:t>
            </w:r>
          </w:p>
        </w:tc>
      </w:tr>
      <w:tr w:rsidR="00471D0A" w:rsidRPr="00FB528F" w14:paraId="27085D6E" w14:textId="77777777" w:rsidTr="007D6959">
        <w:tc>
          <w:tcPr>
            <w:tcW w:w="800" w:type="dxa"/>
            <w:shd w:val="solid" w:color="FFFFFF" w:fill="auto"/>
          </w:tcPr>
          <w:p w14:paraId="4A49FD44" w14:textId="06F5130A" w:rsidR="00471D0A" w:rsidRDefault="00471D0A" w:rsidP="007D6959">
            <w:pPr>
              <w:pStyle w:val="TAC"/>
              <w:rPr>
                <w:sz w:val="16"/>
                <w:szCs w:val="16"/>
              </w:rPr>
            </w:pPr>
            <w:r>
              <w:rPr>
                <w:sz w:val="16"/>
                <w:szCs w:val="16"/>
              </w:rPr>
              <w:t>2023-06</w:t>
            </w:r>
          </w:p>
        </w:tc>
        <w:tc>
          <w:tcPr>
            <w:tcW w:w="800" w:type="dxa"/>
            <w:shd w:val="solid" w:color="FFFFFF" w:fill="auto"/>
          </w:tcPr>
          <w:p w14:paraId="1386018F" w14:textId="02E82474" w:rsidR="00471D0A" w:rsidRDefault="00471D0A" w:rsidP="007D6959">
            <w:pPr>
              <w:pStyle w:val="TAL"/>
              <w:rPr>
                <w:sz w:val="16"/>
                <w:szCs w:val="16"/>
              </w:rPr>
            </w:pPr>
            <w:r>
              <w:rPr>
                <w:sz w:val="16"/>
                <w:szCs w:val="16"/>
              </w:rPr>
              <w:t>SP#100</w:t>
            </w:r>
          </w:p>
        </w:tc>
        <w:tc>
          <w:tcPr>
            <w:tcW w:w="1094" w:type="dxa"/>
            <w:shd w:val="solid" w:color="FFFFFF" w:fill="auto"/>
          </w:tcPr>
          <w:p w14:paraId="16F674FD" w14:textId="07C10DB2" w:rsidR="00471D0A" w:rsidRDefault="00471D0A" w:rsidP="007D6959">
            <w:pPr>
              <w:pStyle w:val="TAC"/>
              <w:rPr>
                <w:sz w:val="16"/>
                <w:szCs w:val="16"/>
              </w:rPr>
            </w:pPr>
            <w:r>
              <w:rPr>
                <w:sz w:val="16"/>
                <w:szCs w:val="16"/>
              </w:rPr>
              <w:t>SP-230456</w:t>
            </w:r>
          </w:p>
        </w:tc>
        <w:tc>
          <w:tcPr>
            <w:tcW w:w="567" w:type="dxa"/>
            <w:shd w:val="solid" w:color="FFFFFF" w:fill="auto"/>
          </w:tcPr>
          <w:p w14:paraId="07F2BD91" w14:textId="1ECB2400" w:rsidR="00471D0A" w:rsidRDefault="00471D0A" w:rsidP="007D6959">
            <w:pPr>
              <w:pStyle w:val="TAC"/>
              <w:rPr>
                <w:sz w:val="16"/>
                <w:szCs w:val="16"/>
              </w:rPr>
            </w:pPr>
            <w:r>
              <w:rPr>
                <w:sz w:val="16"/>
                <w:szCs w:val="16"/>
              </w:rPr>
              <w:t>2091</w:t>
            </w:r>
          </w:p>
        </w:tc>
        <w:tc>
          <w:tcPr>
            <w:tcW w:w="567" w:type="dxa"/>
            <w:shd w:val="solid" w:color="FFFFFF" w:fill="auto"/>
          </w:tcPr>
          <w:p w14:paraId="065F2B3C" w14:textId="7230CDC5" w:rsidR="00471D0A" w:rsidRDefault="00471D0A" w:rsidP="007D6959">
            <w:pPr>
              <w:pStyle w:val="TAC"/>
              <w:rPr>
                <w:sz w:val="16"/>
                <w:szCs w:val="16"/>
              </w:rPr>
            </w:pPr>
            <w:r>
              <w:rPr>
                <w:sz w:val="16"/>
                <w:szCs w:val="16"/>
              </w:rPr>
              <w:t>8</w:t>
            </w:r>
          </w:p>
        </w:tc>
        <w:tc>
          <w:tcPr>
            <w:tcW w:w="425" w:type="dxa"/>
            <w:shd w:val="solid" w:color="FFFFFF" w:fill="auto"/>
          </w:tcPr>
          <w:p w14:paraId="0C0A622F" w14:textId="5552F121" w:rsidR="00471D0A" w:rsidRDefault="00471D0A" w:rsidP="007D6959">
            <w:pPr>
              <w:pStyle w:val="TAC"/>
              <w:rPr>
                <w:sz w:val="16"/>
                <w:szCs w:val="16"/>
              </w:rPr>
            </w:pPr>
            <w:r>
              <w:rPr>
                <w:sz w:val="16"/>
                <w:szCs w:val="16"/>
              </w:rPr>
              <w:t>B</w:t>
            </w:r>
          </w:p>
        </w:tc>
        <w:tc>
          <w:tcPr>
            <w:tcW w:w="4678" w:type="dxa"/>
            <w:shd w:val="solid" w:color="FFFFFF" w:fill="auto"/>
          </w:tcPr>
          <w:p w14:paraId="05656032" w14:textId="69F974D9" w:rsidR="00471D0A" w:rsidRDefault="00471D0A" w:rsidP="007D6959">
            <w:pPr>
              <w:pStyle w:val="TAL"/>
              <w:rPr>
                <w:sz w:val="16"/>
                <w:szCs w:val="16"/>
              </w:rPr>
            </w:pPr>
            <w:r>
              <w:rPr>
                <w:sz w:val="16"/>
                <w:szCs w:val="16"/>
              </w:rPr>
              <w:t>Support of AUN3 device</w:t>
            </w:r>
          </w:p>
        </w:tc>
        <w:tc>
          <w:tcPr>
            <w:tcW w:w="708" w:type="dxa"/>
            <w:shd w:val="solid" w:color="FFFFFF" w:fill="auto"/>
          </w:tcPr>
          <w:p w14:paraId="1D281DB5" w14:textId="22049E52" w:rsidR="00471D0A" w:rsidRDefault="00471D0A" w:rsidP="007D6959">
            <w:pPr>
              <w:pStyle w:val="TAL"/>
              <w:rPr>
                <w:sz w:val="16"/>
                <w:szCs w:val="16"/>
              </w:rPr>
            </w:pPr>
            <w:r>
              <w:rPr>
                <w:sz w:val="16"/>
                <w:szCs w:val="16"/>
              </w:rPr>
              <w:t>18.2.0</w:t>
            </w:r>
          </w:p>
        </w:tc>
      </w:tr>
      <w:tr w:rsidR="00C12262" w:rsidRPr="00FB528F" w14:paraId="542BE835" w14:textId="77777777" w:rsidTr="007D6959">
        <w:tc>
          <w:tcPr>
            <w:tcW w:w="800" w:type="dxa"/>
            <w:shd w:val="solid" w:color="FFFFFF" w:fill="auto"/>
          </w:tcPr>
          <w:p w14:paraId="1A1FF21A" w14:textId="33781F3B" w:rsidR="00C12262" w:rsidRDefault="00C12262" w:rsidP="007D6959">
            <w:pPr>
              <w:pStyle w:val="TAC"/>
              <w:rPr>
                <w:sz w:val="16"/>
                <w:szCs w:val="16"/>
              </w:rPr>
            </w:pPr>
            <w:r>
              <w:rPr>
                <w:sz w:val="16"/>
                <w:szCs w:val="16"/>
              </w:rPr>
              <w:t>2023-06</w:t>
            </w:r>
          </w:p>
        </w:tc>
        <w:tc>
          <w:tcPr>
            <w:tcW w:w="800" w:type="dxa"/>
            <w:shd w:val="solid" w:color="FFFFFF" w:fill="auto"/>
          </w:tcPr>
          <w:p w14:paraId="56979DF8" w14:textId="2252FC71" w:rsidR="00C12262" w:rsidRDefault="00C12262" w:rsidP="007D6959">
            <w:pPr>
              <w:pStyle w:val="TAL"/>
              <w:rPr>
                <w:sz w:val="16"/>
                <w:szCs w:val="16"/>
              </w:rPr>
            </w:pPr>
            <w:r>
              <w:rPr>
                <w:sz w:val="16"/>
                <w:szCs w:val="16"/>
              </w:rPr>
              <w:t>SP#100</w:t>
            </w:r>
          </w:p>
        </w:tc>
        <w:tc>
          <w:tcPr>
            <w:tcW w:w="1094" w:type="dxa"/>
            <w:shd w:val="solid" w:color="FFFFFF" w:fill="auto"/>
          </w:tcPr>
          <w:p w14:paraId="11941AB9" w14:textId="29EC13CA" w:rsidR="00C12262" w:rsidRDefault="00C12262" w:rsidP="007D6959">
            <w:pPr>
              <w:pStyle w:val="TAC"/>
              <w:rPr>
                <w:sz w:val="16"/>
                <w:szCs w:val="16"/>
              </w:rPr>
            </w:pPr>
            <w:r>
              <w:rPr>
                <w:sz w:val="16"/>
                <w:szCs w:val="16"/>
              </w:rPr>
              <w:t>SP-230471</w:t>
            </w:r>
          </w:p>
        </w:tc>
        <w:tc>
          <w:tcPr>
            <w:tcW w:w="567" w:type="dxa"/>
            <w:shd w:val="solid" w:color="FFFFFF" w:fill="auto"/>
          </w:tcPr>
          <w:p w14:paraId="79D1E6B2" w14:textId="64AB4501" w:rsidR="00C12262" w:rsidRDefault="00C12262" w:rsidP="007D6959">
            <w:pPr>
              <w:pStyle w:val="TAC"/>
              <w:rPr>
                <w:sz w:val="16"/>
                <w:szCs w:val="16"/>
              </w:rPr>
            </w:pPr>
            <w:r>
              <w:rPr>
                <w:sz w:val="16"/>
                <w:szCs w:val="16"/>
              </w:rPr>
              <w:t>2095</w:t>
            </w:r>
          </w:p>
        </w:tc>
        <w:tc>
          <w:tcPr>
            <w:tcW w:w="567" w:type="dxa"/>
            <w:shd w:val="solid" w:color="FFFFFF" w:fill="auto"/>
          </w:tcPr>
          <w:p w14:paraId="048C436A" w14:textId="19831BEB" w:rsidR="00C12262" w:rsidRDefault="00C12262" w:rsidP="007D6959">
            <w:pPr>
              <w:pStyle w:val="TAC"/>
              <w:rPr>
                <w:sz w:val="16"/>
                <w:szCs w:val="16"/>
              </w:rPr>
            </w:pPr>
            <w:r>
              <w:rPr>
                <w:sz w:val="16"/>
                <w:szCs w:val="16"/>
              </w:rPr>
              <w:t>4</w:t>
            </w:r>
          </w:p>
        </w:tc>
        <w:tc>
          <w:tcPr>
            <w:tcW w:w="425" w:type="dxa"/>
            <w:shd w:val="solid" w:color="FFFFFF" w:fill="auto"/>
          </w:tcPr>
          <w:p w14:paraId="1402D9A8" w14:textId="55D2D711" w:rsidR="00C12262" w:rsidRDefault="00C12262" w:rsidP="007D6959">
            <w:pPr>
              <w:pStyle w:val="TAC"/>
              <w:rPr>
                <w:sz w:val="16"/>
                <w:szCs w:val="16"/>
              </w:rPr>
            </w:pPr>
            <w:r>
              <w:rPr>
                <w:sz w:val="16"/>
                <w:szCs w:val="16"/>
              </w:rPr>
              <w:t>B</w:t>
            </w:r>
          </w:p>
        </w:tc>
        <w:tc>
          <w:tcPr>
            <w:tcW w:w="4678" w:type="dxa"/>
            <w:shd w:val="solid" w:color="FFFFFF" w:fill="auto"/>
          </w:tcPr>
          <w:p w14:paraId="4C64B296" w14:textId="14919912" w:rsidR="00C12262" w:rsidRDefault="00C12262" w:rsidP="007D6959">
            <w:pPr>
              <w:pStyle w:val="TAL"/>
              <w:rPr>
                <w:sz w:val="16"/>
                <w:szCs w:val="16"/>
              </w:rPr>
            </w:pPr>
            <w:r>
              <w:rPr>
                <w:sz w:val="16"/>
                <w:szCs w:val="16"/>
              </w:rPr>
              <w:t>Support of wireline access as access to NPI-NPN and to SNPN</w:t>
            </w:r>
          </w:p>
        </w:tc>
        <w:tc>
          <w:tcPr>
            <w:tcW w:w="708" w:type="dxa"/>
            <w:shd w:val="solid" w:color="FFFFFF" w:fill="auto"/>
          </w:tcPr>
          <w:p w14:paraId="4E23F2F1" w14:textId="30A9FE9D" w:rsidR="00C12262" w:rsidRDefault="00C12262" w:rsidP="007D6959">
            <w:pPr>
              <w:pStyle w:val="TAL"/>
              <w:rPr>
                <w:sz w:val="16"/>
                <w:szCs w:val="16"/>
              </w:rPr>
            </w:pPr>
            <w:r>
              <w:rPr>
                <w:sz w:val="16"/>
                <w:szCs w:val="16"/>
              </w:rPr>
              <w:t>18.2.0</w:t>
            </w:r>
          </w:p>
        </w:tc>
      </w:tr>
      <w:tr w:rsidR="00B22B81" w:rsidRPr="00FB528F" w14:paraId="1D4170A1" w14:textId="77777777" w:rsidTr="007D6959">
        <w:tc>
          <w:tcPr>
            <w:tcW w:w="800" w:type="dxa"/>
            <w:shd w:val="solid" w:color="FFFFFF" w:fill="auto"/>
          </w:tcPr>
          <w:p w14:paraId="28B89CC5" w14:textId="728A986B" w:rsidR="00B22B81" w:rsidRDefault="00B22B81" w:rsidP="007D6959">
            <w:pPr>
              <w:pStyle w:val="TAC"/>
              <w:rPr>
                <w:sz w:val="16"/>
                <w:szCs w:val="16"/>
              </w:rPr>
            </w:pPr>
            <w:r>
              <w:rPr>
                <w:sz w:val="16"/>
                <w:szCs w:val="16"/>
              </w:rPr>
              <w:t>2023-06</w:t>
            </w:r>
          </w:p>
        </w:tc>
        <w:tc>
          <w:tcPr>
            <w:tcW w:w="800" w:type="dxa"/>
            <w:shd w:val="solid" w:color="FFFFFF" w:fill="auto"/>
          </w:tcPr>
          <w:p w14:paraId="4D6304E3" w14:textId="4A062919" w:rsidR="00B22B81" w:rsidRDefault="00B22B81" w:rsidP="007D6959">
            <w:pPr>
              <w:pStyle w:val="TAL"/>
              <w:rPr>
                <w:sz w:val="16"/>
                <w:szCs w:val="16"/>
              </w:rPr>
            </w:pPr>
            <w:r>
              <w:rPr>
                <w:sz w:val="16"/>
                <w:szCs w:val="16"/>
              </w:rPr>
              <w:t>SP#100</w:t>
            </w:r>
          </w:p>
        </w:tc>
        <w:tc>
          <w:tcPr>
            <w:tcW w:w="1094" w:type="dxa"/>
            <w:shd w:val="solid" w:color="FFFFFF" w:fill="auto"/>
          </w:tcPr>
          <w:p w14:paraId="6ABF51B4" w14:textId="7A49406C" w:rsidR="00B22B81" w:rsidRDefault="00B22B81" w:rsidP="007D6959">
            <w:pPr>
              <w:pStyle w:val="TAC"/>
              <w:rPr>
                <w:sz w:val="16"/>
                <w:szCs w:val="16"/>
              </w:rPr>
            </w:pPr>
            <w:r>
              <w:rPr>
                <w:sz w:val="16"/>
                <w:szCs w:val="16"/>
              </w:rPr>
              <w:t>SP-230456</w:t>
            </w:r>
          </w:p>
        </w:tc>
        <w:tc>
          <w:tcPr>
            <w:tcW w:w="567" w:type="dxa"/>
            <w:shd w:val="solid" w:color="FFFFFF" w:fill="auto"/>
          </w:tcPr>
          <w:p w14:paraId="48AE4D0B" w14:textId="69637108" w:rsidR="00B22B81" w:rsidRDefault="00B22B81" w:rsidP="007D6959">
            <w:pPr>
              <w:pStyle w:val="TAC"/>
              <w:rPr>
                <w:sz w:val="16"/>
                <w:szCs w:val="16"/>
              </w:rPr>
            </w:pPr>
            <w:r>
              <w:rPr>
                <w:sz w:val="16"/>
                <w:szCs w:val="16"/>
              </w:rPr>
              <w:t>2097</w:t>
            </w:r>
          </w:p>
        </w:tc>
        <w:tc>
          <w:tcPr>
            <w:tcW w:w="567" w:type="dxa"/>
            <w:shd w:val="solid" w:color="FFFFFF" w:fill="auto"/>
          </w:tcPr>
          <w:p w14:paraId="61CE72FD" w14:textId="26F42EA7" w:rsidR="00B22B81" w:rsidRDefault="00B22B81" w:rsidP="007D6959">
            <w:pPr>
              <w:pStyle w:val="TAC"/>
              <w:rPr>
                <w:sz w:val="16"/>
                <w:szCs w:val="16"/>
              </w:rPr>
            </w:pPr>
            <w:r>
              <w:rPr>
                <w:sz w:val="16"/>
                <w:szCs w:val="16"/>
              </w:rPr>
              <w:t>1</w:t>
            </w:r>
          </w:p>
        </w:tc>
        <w:tc>
          <w:tcPr>
            <w:tcW w:w="425" w:type="dxa"/>
            <w:shd w:val="solid" w:color="FFFFFF" w:fill="auto"/>
          </w:tcPr>
          <w:p w14:paraId="481E4580" w14:textId="00AE81FB" w:rsidR="00B22B81" w:rsidRDefault="00B22B81" w:rsidP="007D6959">
            <w:pPr>
              <w:pStyle w:val="TAC"/>
              <w:rPr>
                <w:sz w:val="16"/>
                <w:szCs w:val="16"/>
              </w:rPr>
            </w:pPr>
            <w:r>
              <w:rPr>
                <w:sz w:val="16"/>
                <w:szCs w:val="16"/>
              </w:rPr>
              <w:t>B</w:t>
            </w:r>
          </w:p>
        </w:tc>
        <w:tc>
          <w:tcPr>
            <w:tcW w:w="4678" w:type="dxa"/>
            <w:shd w:val="solid" w:color="FFFFFF" w:fill="auto"/>
          </w:tcPr>
          <w:p w14:paraId="4C5D276D" w14:textId="41BD2E55" w:rsidR="00B22B81" w:rsidRDefault="00B22B81" w:rsidP="007D6959">
            <w:pPr>
              <w:pStyle w:val="TAL"/>
              <w:rPr>
                <w:sz w:val="16"/>
                <w:szCs w:val="16"/>
              </w:rPr>
            </w:pPr>
            <w:r>
              <w:rPr>
                <w:sz w:val="16"/>
                <w:szCs w:val="16"/>
              </w:rPr>
              <w:t>5G-RG ID provided in Trusted Non-3GPP access procedure</w:t>
            </w:r>
          </w:p>
        </w:tc>
        <w:tc>
          <w:tcPr>
            <w:tcW w:w="708" w:type="dxa"/>
            <w:shd w:val="solid" w:color="FFFFFF" w:fill="auto"/>
          </w:tcPr>
          <w:p w14:paraId="2CBE57F7" w14:textId="11A75CE8" w:rsidR="00B22B81" w:rsidRDefault="00B22B81" w:rsidP="007D6959">
            <w:pPr>
              <w:pStyle w:val="TAL"/>
              <w:rPr>
                <w:sz w:val="16"/>
                <w:szCs w:val="16"/>
              </w:rPr>
            </w:pPr>
            <w:r>
              <w:rPr>
                <w:sz w:val="16"/>
                <w:szCs w:val="16"/>
              </w:rPr>
              <w:t>18.2.0</w:t>
            </w:r>
          </w:p>
        </w:tc>
      </w:tr>
      <w:tr w:rsidR="00560B2B" w:rsidRPr="00FB528F" w14:paraId="5FC75FF4" w14:textId="77777777" w:rsidTr="007D6959">
        <w:tc>
          <w:tcPr>
            <w:tcW w:w="800" w:type="dxa"/>
            <w:shd w:val="solid" w:color="FFFFFF" w:fill="auto"/>
          </w:tcPr>
          <w:p w14:paraId="3CB3EA16" w14:textId="7EB8F618" w:rsidR="00560B2B" w:rsidRDefault="00560B2B" w:rsidP="007D6959">
            <w:pPr>
              <w:pStyle w:val="TAC"/>
              <w:rPr>
                <w:sz w:val="16"/>
                <w:szCs w:val="16"/>
              </w:rPr>
            </w:pPr>
            <w:r>
              <w:rPr>
                <w:sz w:val="16"/>
                <w:szCs w:val="16"/>
              </w:rPr>
              <w:t>2023-06</w:t>
            </w:r>
          </w:p>
        </w:tc>
        <w:tc>
          <w:tcPr>
            <w:tcW w:w="800" w:type="dxa"/>
            <w:shd w:val="solid" w:color="FFFFFF" w:fill="auto"/>
          </w:tcPr>
          <w:p w14:paraId="5D2823DC" w14:textId="18C5EA7C" w:rsidR="00560B2B" w:rsidRDefault="00560B2B" w:rsidP="007D6959">
            <w:pPr>
              <w:pStyle w:val="TAL"/>
              <w:rPr>
                <w:sz w:val="16"/>
                <w:szCs w:val="16"/>
              </w:rPr>
            </w:pPr>
            <w:r>
              <w:rPr>
                <w:sz w:val="16"/>
                <w:szCs w:val="16"/>
              </w:rPr>
              <w:t>SP#100</w:t>
            </w:r>
          </w:p>
        </w:tc>
        <w:tc>
          <w:tcPr>
            <w:tcW w:w="1094" w:type="dxa"/>
            <w:shd w:val="solid" w:color="FFFFFF" w:fill="auto"/>
          </w:tcPr>
          <w:p w14:paraId="67F48EE7" w14:textId="493FEDAD" w:rsidR="00560B2B" w:rsidRDefault="00560B2B" w:rsidP="007D6959">
            <w:pPr>
              <w:pStyle w:val="TAC"/>
              <w:rPr>
                <w:sz w:val="16"/>
                <w:szCs w:val="16"/>
              </w:rPr>
            </w:pPr>
            <w:r>
              <w:rPr>
                <w:sz w:val="16"/>
                <w:szCs w:val="16"/>
              </w:rPr>
              <w:t>SP-230456</w:t>
            </w:r>
          </w:p>
        </w:tc>
        <w:tc>
          <w:tcPr>
            <w:tcW w:w="567" w:type="dxa"/>
            <w:shd w:val="solid" w:color="FFFFFF" w:fill="auto"/>
          </w:tcPr>
          <w:p w14:paraId="2C1B27E9" w14:textId="7BC162F2" w:rsidR="00560B2B" w:rsidRDefault="00560B2B" w:rsidP="007D6959">
            <w:pPr>
              <w:pStyle w:val="TAC"/>
              <w:rPr>
                <w:sz w:val="16"/>
                <w:szCs w:val="16"/>
              </w:rPr>
            </w:pPr>
            <w:r>
              <w:rPr>
                <w:sz w:val="16"/>
                <w:szCs w:val="16"/>
              </w:rPr>
              <w:t>2098</w:t>
            </w:r>
          </w:p>
        </w:tc>
        <w:tc>
          <w:tcPr>
            <w:tcW w:w="567" w:type="dxa"/>
            <w:shd w:val="solid" w:color="FFFFFF" w:fill="auto"/>
          </w:tcPr>
          <w:p w14:paraId="28D6D004" w14:textId="44FDDE31" w:rsidR="00560B2B" w:rsidRDefault="00560B2B" w:rsidP="007D6959">
            <w:pPr>
              <w:pStyle w:val="TAC"/>
              <w:rPr>
                <w:sz w:val="16"/>
                <w:szCs w:val="16"/>
              </w:rPr>
            </w:pPr>
            <w:r>
              <w:rPr>
                <w:sz w:val="16"/>
                <w:szCs w:val="16"/>
              </w:rPr>
              <w:t>6</w:t>
            </w:r>
          </w:p>
        </w:tc>
        <w:tc>
          <w:tcPr>
            <w:tcW w:w="425" w:type="dxa"/>
            <w:shd w:val="solid" w:color="FFFFFF" w:fill="auto"/>
          </w:tcPr>
          <w:p w14:paraId="53F6F009" w14:textId="5A41D671" w:rsidR="00560B2B" w:rsidRDefault="00560B2B" w:rsidP="007D6959">
            <w:pPr>
              <w:pStyle w:val="TAC"/>
              <w:rPr>
                <w:sz w:val="16"/>
                <w:szCs w:val="16"/>
              </w:rPr>
            </w:pPr>
            <w:r>
              <w:rPr>
                <w:sz w:val="16"/>
                <w:szCs w:val="16"/>
              </w:rPr>
              <w:t>B</w:t>
            </w:r>
          </w:p>
        </w:tc>
        <w:tc>
          <w:tcPr>
            <w:tcW w:w="4678" w:type="dxa"/>
            <w:shd w:val="solid" w:color="FFFFFF" w:fill="auto"/>
          </w:tcPr>
          <w:p w14:paraId="43636728" w14:textId="2ACC8252" w:rsidR="00560B2B" w:rsidRDefault="00560B2B" w:rsidP="007D6959">
            <w:pPr>
              <w:pStyle w:val="TAL"/>
              <w:rPr>
                <w:sz w:val="16"/>
                <w:szCs w:val="16"/>
              </w:rPr>
            </w:pPr>
            <w:r>
              <w:rPr>
                <w:sz w:val="16"/>
                <w:szCs w:val="16"/>
              </w:rPr>
              <w:t>Non-3GPP Device Category Definitions</w:t>
            </w:r>
          </w:p>
        </w:tc>
        <w:tc>
          <w:tcPr>
            <w:tcW w:w="708" w:type="dxa"/>
            <w:shd w:val="solid" w:color="FFFFFF" w:fill="auto"/>
          </w:tcPr>
          <w:p w14:paraId="577933DC" w14:textId="02B05265" w:rsidR="00560B2B" w:rsidRDefault="00560B2B" w:rsidP="007D6959">
            <w:pPr>
              <w:pStyle w:val="TAL"/>
              <w:rPr>
                <w:sz w:val="16"/>
                <w:szCs w:val="16"/>
              </w:rPr>
            </w:pPr>
            <w:r>
              <w:rPr>
                <w:sz w:val="16"/>
                <w:szCs w:val="16"/>
              </w:rPr>
              <w:t>18.2.0</w:t>
            </w:r>
          </w:p>
        </w:tc>
      </w:tr>
      <w:tr w:rsidR="00560B2B" w:rsidRPr="00FB528F" w14:paraId="7A9291F0" w14:textId="77777777" w:rsidTr="007D6959">
        <w:tc>
          <w:tcPr>
            <w:tcW w:w="800" w:type="dxa"/>
            <w:shd w:val="solid" w:color="FFFFFF" w:fill="auto"/>
          </w:tcPr>
          <w:p w14:paraId="1479A816" w14:textId="63F5A01E" w:rsidR="00560B2B" w:rsidRDefault="00560B2B" w:rsidP="007D6959">
            <w:pPr>
              <w:pStyle w:val="TAC"/>
              <w:rPr>
                <w:sz w:val="16"/>
                <w:szCs w:val="16"/>
              </w:rPr>
            </w:pPr>
            <w:r>
              <w:rPr>
                <w:sz w:val="16"/>
                <w:szCs w:val="16"/>
              </w:rPr>
              <w:t>2023-06</w:t>
            </w:r>
          </w:p>
        </w:tc>
        <w:tc>
          <w:tcPr>
            <w:tcW w:w="800" w:type="dxa"/>
            <w:shd w:val="solid" w:color="FFFFFF" w:fill="auto"/>
          </w:tcPr>
          <w:p w14:paraId="1A322358" w14:textId="610C8985" w:rsidR="00560B2B" w:rsidRDefault="00560B2B" w:rsidP="007D6959">
            <w:pPr>
              <w:pStyle w:val="TAL"/>
              <w:rPr>
                <w:sz w:val="16"/>
                <w:szCs w:val="16"/>
              </w:rPr>
            </w:pPr>
            <w:r>
              <w:rPr>
                <w:sz w:val="16"/>
                <w:szCs w:val="16"/>
              </w:rPr>
              <w:t>SP#100</w:t>
            </w:r>
          </w:p>
        </w:tc>
        <w:tc>
          <w:tcPr>
            <w:tcW w:w="1094" w:type="dxa"/>
            <w:shd w:val="solid" w:color="FFFFFF" w:fill="auto"/>
          </w:tcPr>
          <w:p w14:paraId="1082A829" w14:textId="4745A83E" w:rsidR="00560B2B" w:rsidRDefault="00560B2B" w:rsidP="007D6959">
            <w:pPr>
              <w:pStyle w:val="TAC"/>
              <w:rPr>
                <w:sz w:val="16"/>
                <w:szCs w:val="16"/>
              </w:rPr>
            </w:pPr>
            <w:r>
              <w:rPr>
                <w:sz w:val="16"/>
                <w:szCs w:val="16"/>
              </w:rPr>
              <w:t>SP-230456</w:t>
            </w:r>
          </w:p>
        </w:tc>
        <w:tc>
          <w:tcPr>
            <w:tcW w:w="567" w:type="dxa"/>
            <w:shd w:val="solid" w:color="FFFFFF" w:fill="auto"/>
          </w:tcPr>
          <w:p w14:paraId="7F79E16A" w14:textId="39049F5D" w:rsidR="00560B2B" w:rsidRDefault="00560B2B" w:rsidP="007D6959">
            <w:pPr>
              <w:pStyle w:val="TAC"/>
              <w:rPr>
                <w:sz w:val="16"/>
                <w:szCs w:val="16"/>
              </w:rPr>
            </w:pPr>
            <w:r>
              <w:rPr>
                <w:sz w:val="16"/>
                <w:szCs w:val="16"/>
              </w:rPr>
              <w:t>2099</w:t>
            </w:r>
          </w:p>
        </w:tc>
        <w:tc>
          <w:tcPr>
            <w:tcW w:w="567" w:type="dxa"/>
            <w:shd w:val="solid" w:color="FFFFFF" w:fill="auto"/>
          </w:tcPr>
          <w:p w14:paraId="01C9AC61" w14:textId="016289C8" w:rsidR="00560B2B" w:rsidRDefault="00560B2B" w:rsidP="007D6959">
            <w:pPr>
              <w:pStyle w:val="TAC"/>
              <w:rPr>
                <w:sz w:val="16"/>
                <w:szCs w:val="16"/>
              </w:rPr>
            </w:pPr>
            <w:r>
              <w:rPr>
                <w:sz w:val="16"/>
                <w:szCs w:val="16"/>
              </w:rPr>
              <w:t>5</w:t>
            </w:r>
          </w:p>
        </w:tc>
        <w:tc>
          <w:tcPr>
            <w:tcW w:w="425" w:type="dxa"/>
            <w:shd w:val="solid" w:color="FFFFFF" w:fill="auto"/>
          </w:tcPr>
          <w:p w14:paraId="30E6A4EF" w14:textId="3C4C6CB6" w:rsidR="00560B2B" w:rsidRDefault="00560B2B" w:rsidP="007D6959">
            <w:pPr>
              <w:pStyle w:val="TAC"/>
              <w:rPr>
                <w:sz w:val="16"/>
                <w:szCs w:val="16"/>
              </w:rPr>
            </w:pPr>
            <w:r>
              <w:rPr>
                <w:sz w:val="16"/>
                <w:szCs w:val="16"/>
              </w:rPr>
              <w:t xml:space="preserve">B </w:t>
            </w:r>
          </w:p>
        </w:tc>
        <w:tc>
          <w:tcPr>
            <w:tcW w:w="4678" w:type="dxa"/>
            <w:shd w:val="solid" w:color="FFFFFF" w:fill="auto"/>
          </w:tcPr>
          <w:p w14:paraId="1B52384D" w14:textId="5AF35EA7" w:rsidR="00560B2B" w:rsidRDefault="00560B2B" w:rsidP="007D6959">
            <w:pPr>
              <w:pStyle w:val="TAL"/>
              <w:rPr>
                <w:sz w:val="16"/>
                <w:szCs w:val="16"/>
              </w:rPr>
            </w:pPr>
            <w:r>
              <w:rPr>
                <w:sz w:val="16"/>
                <w:szCs w:val="16"/>
              </w:rPr>
              <w:t>Differentiated service for NAUN3 devices connected behind a 5G-RG</w:t>
            </w:r>
          </w:p>
        </w:tc>
        <w:tc>
          <w:tcPr>
            <w:tcW w:w="708" w:type="dxa"/>
            <w:shd w:val="solid" w:color="FFFFFF" w:fill="auto"/>
          </w:tcPr>
          <w:p w14:paraId="3C46936D" w14:textId="45831E7C" w:rsidR="00560B2B" w:rsidRDefault="00560B2B" w:rsidP="007D6959">
            <w:pPr>
              <w:pStyle w:val="TAL"/>
              <w:rPr>
                <w:sz w:val="16"/>
                <w:szCs w:val="16"/>
              </w:rPr>
            </w:pPr>
            <w:r>
              <w:rPr>
                <w:sz w:val="16"/>
                <w:szCs w:val="16"/>
              </w:rPr>
              <w:t>18.2.0</w:t>
            </w:r>
          </w:p>
        </w:tc>
      </w:tr>
      <w:tr w:rsidR="00B66FF6" w:rsidRPr="00FB528F" w14:paraId="49F786FC" w14:textId="77777777" w:rsidTr="007D6959">
        <w:tc>
          <w:tcPr>
            <w:tcW w:w="800" w:type="dxa"/>
            <w:shd w:val="solid" w:color="FFFFFF" w:fill="auto"/>
          </w:tcPr>
          <w:p w14:paraId="52CC8288" w14:textId="38023F9F" w:rsidR="00B66FF6" w:rsidRDefault="00B66FF6" w:rsidP="007D6959">
            <w:pPr>
              <w:pStyle w:val="TAC"/>
              <w:rPr>
                <w:sz w:val="16"/>
                <w:szCs w:val="16"/>
              </w:rPr>
            </w:pPr>
            <w:r>
              <w:rPr>
                <w:sz w:val="16"/>
                <w:szCs w:val="16"/>
              </w:rPr>
              <w:t>2023-09</w:t>
            </w:r>
          </w:p>
        </w:tc>
        <w:tc>
          <w:tcPr>
            <w:tcW w:w="800" w:type="dxa"/>
            <w:shd w:val="solid" w:color="FFFFFF" w:fill="auto"/>
          </w:tcPr>
          <w:p w14:paraId="0AB87B9E" w14:textId="494F9AF1" w:rsidR="00B66FF6" w:rsidRDefault="00B66FF6" w:rsidP="007D6959">
            <w:pPr>
              <w:pStyle w:val="TAL"/>
              <w:rPr>
                <w:sz w:val="16"/>
                <w:szCs w:val="16"/>
              </w:rPr>
            </w:pPr>
            <w:r>
              <w:rPr>
                <w:sz w:val="16"/>
                <w:szCs w:val="16"/>
              </w:rPr>
              <w:t>SP#101</w:t>
            </w:r>
          </w:p>
        </w:tc>
        <w:tc>
          <w:tcPr>
            <w:tcW w:w="1094" w:type="dxa"/>
            <w:shd w:val="solid" w:color="FFFFFF" w:fill="auto"/>
          </w:tcPr>
          <w:p w14:paraId="626B1890" w14:textId="32B9FB03" w:rsidR="00B66FF6" w:rsidRDefault="00B66FF6" w:rsidP="007D6959">
            <w:pPr>
              <w:pStyle w:val="TAC"/>
              <w:rPr>
                <w:sz w:val="16"/>
                <w:szCs w:val="16"/>
              </w:rPr>
            </w:pPr>
            <w:r>
              <w:rPr>
                <w:sz w:val="16"/>
                <w:szCs w:val="16"/>
              </w:rPr>
              <w:t>SP-230838</w:t>
            </w:r>
          </w:p>
        </w:tc>
        <w:tc>
          <w:tcPr>
            <w:tcW w:w="567" w:type="dxa"/>
            <w:shd w:val="solid" w:color="FFFFFF" w:fill="auto"/>
          </w:tcPr>
          <w:p w14:paraId="419A470C" w14:textId="0DF7E3C6" w:rsidR="00B66FF6" w:rsidRDefault="00B66FF6" w:rsidP="007D6959">
            <w:pPr>
              <w:pStyle w:val="TAC"/>
              <w:rPr>
                <w:sz w:val="16"/>
                <w:szCs w:val="16"/>
              </w:rPr>
            </w:pPr>
            <w:r>
              <w:rPr>
                <w:sz w:val="16"/>
                <w:szCs w:val="16"/>
              </w:rPr>
              <w:t>2107</w:t>
            </w:r>
          </w:p>
        </w:tc>
        <w:tc>
          <w:tcPr>
            <w:tcW w:w="567" w:type="dxa"/>
            <w:shd w:val="solid" w:color="FFFFFF" w:fill="auto"/>
          </w:tcPr>
          <w:p w14:paraId="56A45F11" w14:textId="79E9DCB2" w:rsidR="00B66FF6" w:rsidRDefault="00B66FF6" w:rsidP="007D6959">
            <w:pPr>
              <w:pStyle w:val="TAC"/>
              <w:rPr>
                <w:sz w:val="16"/>
                <w:szCs w:val="16"/>
              </w:rPr>
            </w:pPr>
            <w:r>
              <w:rPr>
                <w:sz w:val="16"/>
                <w:szCs w:val="16"/>
              </w:rPr>
              <w:t>-</w:t>
            </w:r>
          </w:p>
        </w:tc>
        <w:tc>
          <w:tcPr>
            <w:tcW w:w="425" w:type="dxa"/>
            <w:shd w:val="solid" w:color="FFFFFF" w:fill="auto"/>
          </w:tcPr>
          <w:p w14:paraId="7ADFE27E" w14:textId="1BC49A98" w:rsidR="00B66FF6" w:rsidRDefault="00B66FF6" w:rsidP="007D6959">
            <w:pPr>
              <w:pStyle w:val="TAC"/>
              <w:rPr>
                <w:sz w:val="16"/>
                <w:szCs w:val="16"/>
              </w:rPr>
            </w:pPr>
            <w:r>
              <w:rPr>
                <w:sz w:val="16"/>
                <w:szCs w:val="16"/>
              </w:rPr>
              <w:t>A</w:t>
            </w:r>
          </w:p>
        </w:tc>
        <w:tc>
          <w:tcPr>
            <w:tcW w:w="4678" w:type="dxa"/>
            <w:shd w:val="solid" w:color="FFFFFF" w:fill="auto"/>
          </w:tcPr>
          <w:p w14:paraId="7A00FB60" w14:textId="606B6B7E" w:rsidR="00B66FF6" w:rsidRDefault="00B66FF6" w:rsidP="007D6959">
            <w:pPr>
              <w:pStyle w:val="TAL"/>
              <w:rPr>
                <w:sz w:val="16"/>
                <w:szCs w:val="16"/>
              </w:rPr>
            </w:pPr>
            <w:r>
              <w:rPr>
                <w:sz w:val="16"/>
                <w:szCs w:val="16"/>
              </w:rPr>
              <w:t>RFCs related to DHCPv6 are obsoleted by RFC 8415</w:t>
            </w:r>
          </w:p>
        </w:tc>
        <w:tc>
          <w:tcPr>
            <w:tcW w:w="708" w:type="dxa"/>
            <w:shd w:val="solid" w:color="FFFFFF" w:fill="auto"/>
          </w:tcPr>
          <w:p w14:paraId="12B8789B" w14:textId="1407BC68" w:rsidR="00B66FF6" w:rsidRDefault="00B66FF6" w:rsidP="007D6959">
            <w:pPr>
              <w:pStyle w:val="TAL"/>
              <w:rPr>
                <w:sz w:val="16"/>
                <w:szCs w:val="16"/>
              </w:rPr>
            </w:pPr>
            <w:r>
              <w:rPr>
                <w:sz w:val="16"/>
                <w:szCs w:val="16"/>
              </w:rPr>
              <w:t>18.3.0</w:t>
            </w:r>
          </w:p>
        </w:tc>
      </w:tr>
      <w:tr w:rsidR="00B66FF6" w:rsidRPr="00FB528F" w14:paraId="2979754C" w14:textId="77777777" w:rsidTr="007D6959">
        <w:tc>
          <w:tcPr>
            <w:tcW w:w="800" w:type="dxa"/>
            <w:shd w:val="solid" w:color="FFFFFF" w:fill="auto"/>
          </w:tcPr>
          <w:p w14:paraId="487F819D" w14:textId="33959E15" w:rsidR="00B66FF6" w:rsidRDefault="00B66FF6" w:rsidP="007D6959">
            <w:pPr>
              <w:pStyle w:val="TAC"/>
              <w:rPr>
                <w:sz w:val="16"/>
                <w:szCs w:val="16"/>
              </w:rPr>
            </w:pPr>
            <w:r>
              <w:rPr>
                <w:sz w:val="16"/>
                <w:szCs w:val="16"/>
              </w:rPr>
              <w:t>2023-09</w:t>
            </w:r>
          </w:p>
        </w:tc>
        <w:tc>
          <w:tcPr>
            <w:tcW w:w="800" w:type="dxa"/>
            <w:shd w:val="solid" w:color="FFFFFF" w:fill="auto"/>
          </w:tcPr>
          <w:p w14:paraId="5E9C4464" w14:textId="0DDE4B52" w:rsidR="00B66FF6" w:rsidRDefault="00B66FF6" w:rsidP="007D6959">
            <w:pPr>
              <w:pStyle w:val="TAL"/>
              <w:rPr>
                <w:sz w:val="16"/>
                <w:szCs w:val="16"/>
              </w:rPr>
            </w:pPr>
            <w:r>
              <w:rPr>
                <w:sz w:val="16"/>
                <w:szCs w:val="16"/>
              </w:rPr>
              <w:t>SP#101</w:t>
            </w:r>
          </w:p>
        </w:tc>
        <w:tc>
          <w:tcPr>
            <w:tcW w:w="1094" w:type="dxa"/>
            <w:shd w:val="solid" w:color="FFFFFF" w:fill="auto"/>
          </w:tcPr>
          <w:p w14:paraId="2BF8A0CC" w14:textId="3B4C5F97" w:rsidR="00B66FF6" w:rsidRDefault="00B66FF6" w:rsidP="007D6959">
            <w:pPr>
              <w:pStyle w:val="TAC"/>
              <w:rPr>
                <w:sz w:val="16"/>
                <w:szCs w:val="16"/>
              </w:rPr>
            </w:pPr>
            <w:r>
              <w:rPr>
                <w:sz w:val="16"/>
                <w:szCs w:val="16"/>
              </w:rPr>
              <w:t>SP-230830</w:t>
            </w:r>
          </w:p>
        </w:tc>
        <w:tc>
          <w:tcPr>
            <w:tcW w:w="567" w:type="dxa"/>
            <w:shd w:val="solid" w:color="FFFFFF" w:fill="auto"/>
          </w:tcPr>
          <w:p w14:paraId="7C3D7E3C" w14:textId="23FC4B67" w:rsidR="00B66FF6" w:rsidRDefault="00B66FF6" w:rsidP="007D6959">
            <w:pPr>
              <w:pStyle w:val="TAC"/>
              <w:rPr>
                <w:sz w:val="16"/>
                <w:szCs w:val="16"/>
              </w:rPr>
            </w:pPr>
            <w:r>
              <w:rPr>
                <w:sz w:val="16"/>
                <w:szCs w:val="16"/>
              </w:rPr>
              <w:t>2109</w:t>
            </w:r>
          </w:p>
        </w:tc>
        <w:tc>
          <w:tcPr>
            <w:tcW w:w="567" w:type="dxa"/>
            <w:shd w:val="solid" w:color="FFFFFF" w:fill="auto"/>
          </w:tcPr>
          <w:p w14:paraId="5E20B29D" w14:textId="20E57441" w:rsidR="00B66FF6" w:rsidRDefault="00B66FF6" w:rsidP="007D6959">
            <w:pPr>
              <w:pStyle w:val="TAC"/>
              <w:rPr>
                <w:sz w:val="16"/>
                <w:szCs w:val="16"/>
              </w:rPr>
            </w:pPr>
            <w:r>
              <w:rPr>
                <w:sz w:val="16"/>
                <w:szCs w:val="16"/>
              </w:rPr>
              <w:t>1</w:t>
            </w:r>
          </w:p>
        </w:tc>
        <w:tc>
          <w:tcPr>
            <w:tcW w:w="425" w:type="dxa"/>
            <w:shd w:val="solid" w:color="FFFFFF" w:fill="auto"/>
          </w:tcPr>
          <w:p w14:paraId="277123C1" w14:textId="1DA9A02E" w:rsidR="00B66FF6" w:rsidRDefault="00B66FF6" w:rsidP="007D6959">
            <w:pPr>
              <w:pStyle w:val="TAC"/>
              <w:rPr>
                <w:sz w:val="16"/>
                <w:szCs w:val="16"/>
              </w:rPr>
            </w:pPr>
            <w:r>
              <w:rPr>
                <w:sz w:val="16"/>
                <w:szCs w:val="16"/>
              </w:rPr>
              <w:t>A</w:t>
            </w:r>
          </w:p>
        </w:tc>
        <w:tc>
          <w:tcPr>
            <w:tcW w:w="4678" w:type="dxa"/>
            <w:shd w:val="solid" w:color="FFFFFF" w:fill="auto"/>
          </w:tcPr>
          <w:p w14:paraId="3A755A1C" w14:textId="0F72D1E4" w:rsidR="00B66FF6" w:rsidRDefault="00B66FF6" w:rsidP="007D6959">
            <w:pPr>
              <w:pStyle w:val="TAL"/>
              <w:rPr>
                <w:sz w:val="16"/>
                <w:szCs w:val="16"/>
              </w:rPr>
            </w:pPr>
            <w:r>
              <w:rPr>
                <w:sz w:val="16"/>
                <w:szCs w:val="16"/>
              </w:rPr>
              <w:t>Correction of PDU Session Release for 5G-RG</w:t>
            </w:r>
          </w:p>
        </w:tc>
        <w:tc>
          <w:tcPr>
            <w:tcW w:w="708" w:type="dxa"/>
            <w:shd w:val="solid" w:color="FFFFFF" w:fill="auto"/>
          </w:tcPr>
          <w:p w14:paraId="430ECA73" w14:textId="42EACEC0" w:rsidR="00B66FF6" w:rsidRDefault="00B66FF6" w:rsidP="007D6959">
            <w:pPr>
              <w:pStyle w:val="TAL"/>
              <w:rPr>
                <w:sz w:val="16"/>
                <w:szCs w:val="16"/>
              </w:rPr>
            </w:pPr>
            <w:r>
              <w:rPr>
                <w:sz w:val="16"/>
                <w:szCs w:val="16"/>
              </w:rPr>
              <w:t>18.3.0</w:t>
            </w:r>
          </w:p>
        </w:tc>
      </w:tr>
      <w:tr w:rsidR="004C458B" w:rsidRPr="00FB528F" w14:paraId="560E7694" w14:textId="77777777" w:rsidTr="007D6959">
        <w:tc>
          <w:tcPr>
            <w:tcW w:w="800" w:type="dxa"/>
            <w:shd w:val="solid" w:color="FFFFFF" w:fill="auto"/>
          </w:tcPr>
          <w:p w14:paraId="22D58BDA" w14:textId="03E80035" w:rsidR="004C458B" w:rsidRDefault="004C458B" w:rsidP="007D6959">
            <w:pPr>
              <w:pStyle w:val="TAC"/>
              <w:rPr>
                <w:sz w:val="16"/>
                <w:szCs w:val="16"/>
              </w:rPr>
            </w:pPr>
            <w:r>
              <w:rPr>
                <w:sz w:val="16"/>
                <w:szCs w:val="16"/>
              </w:rPr>
              <w:t>2023-12</w:t>
            </w:r>
          </w:p>
        </w:tc>
        <w:tc>
          <w:tcPr>
            <w:tcW w:w="800" w:type="dxa"/>
            <w:shd w:val="solid" w:color="FFFFFF" w:fill="auto"/>
          </w:tcPr>
          <w:p w14:paraId="7562DC6F" w14:textId="765CAF11" w:rsidR="004C458B" w:rsidRDefault="004C458B" w:rsidP="007D6959">
            <w:pPr>
              <w:pStyle w:val="TAL"/>
              <w:rPr>
                <w:sz w:val="16"/>
                <w:szCs w:val="16"/>
              </w:rPr>
            </w:pPr>
            <w:r>
              <w:rPr>
                <w:sz w:val="16"/>
                <w:szCs w:val="16"/>
              </w:rPr>
              <w:t>SP#102</w:t>
            </w:r>
          </w:p>
        </w:tc>
        <w:tc>
          <w:tcPr>
            <w:tcW w:w="1094" w:type="dxa"/>
            <w:shd w:val="solid" w:color="FFFFFF" w:fill="auto"/>
          </w:tcPr>
          <w:p w14:paraId="6CAF8A4A" w14:textId="23E4E6F0" w:rsidR="004C458B" w:rsidRDefault="004C458B" w:rsidP="007D6959">
            <w:pPr>
              <w:pStyle w:val="TAC"/>
              <w:rPr>
                <w:sz w:val="16"/>
                <w:szCs w:val="16"/>
              </w:rPr>
            </w:pPr>
            <w:r>
              <w:rPr>
                <w:sz w:val="16"/>
                <w:szCs w:val="16"/>
              </w:rPr>
              <w:t>SP-231252</w:t>
            </w:r>
          </w:p>
        </w:tc>
        <w:tc>
          <w:tcPr>
            <w:tcW w:w="567" w:type="dxa"/>
            <w:shd w:val="solid" w:color="FFFFFF" w:fill="auto"/>
          </w:tcPr>
          <w:p w14:paraId="25593A23" w14:textId="5CB519C2" w:rsidR="004C458B" w:rsidRDefault="004C458B" w:rsidP="007D6959">
            <w:pPr>
              <w:pStyle w:val="TAC"/>
              <w:rPr>
                <w:sz w:val="16"/>
                <w:szCs w:val="16"/>
              </w:rPr>
            </w:pPr>
            <w:r>
              <w:rPr>
                <w:sz w:val="16"/>
                <w:szCs w:val="16"/>
              </w:rPr>
              <w:t>2113</w:t>
            </w:r>
          </w:p>
        </w:tc>
        <w:tc>
          <w:tcPr>
            <w:tcW w:w="567" w:type="dxa"/>
            <w:shd w:val="solid" w:color="FFFFFF" w:fill="auto"/>
          </w:tcPr>
          <w:p w14:paraId="6B1810ED" w14:textId="2AAA079C" w:rsidR="004C458B" w:rsidRDefault="004C458B" w:rsidP="007D6959">
            <w:pPr>
              <w:pStyle w:val="TAC"/>
              <w:rPr>
                <w:sz w:val="16"/>
                <w:szCs w:val="16"/>
              </w:rPr>
            </w:pPr>
            <w:r>
              <w:rPr>
                <w:sz w:val="16"/>
                <w:szCs w:val="16"/>
              </w:rPr>
              <w:t>2</w:t>
            </w:r>
          </w:p>
        </w:tc>
        <w:tc>
          <w:tcPr>
            <w:tcW w:w="425" w:type="dxa"/>
            <w:shd w:val="solid" w:color="FFFFFF" w:fill="auto"/>
          </w:tcPr>
          <w:p w14:paraId="154E477D" w14:textId="57F2C73C" w:rsidR="004C458B" w:rsidRDefault="004C458B" w:rsidP="007D6959">
            <w:pPr>
              <w:pStyle w:val="TAC"/>
              <w:rPr>
                <w:sz w:val="16"/>
                <w:szCs w:val="16"/>
              </w:rPr>
            </w:pPr>
            <w:r>
              <w:rPr>
                <w:sz w:val="16"/>
                <w:szCs w:val="16"/>
              </w:rPr>
              <w:t>F</w:t>
            </w:r>
          </w:p>
        </w:tc>
        <w:tc>
          <w:tcPr>
            <w:tcW w:w="4678" w:type="dxa"/>
            <w:shd w:val="solid" w:color="FFFFFF" w:fill="auto"/>
          </w:tcPr>
          <w:p w14:paraId="771955C2" w14:textId="17D2214A" w:rsidR="004C458B" w:rsidRDefault="004C458B" w:rsidP="007D6959">
            <w:pPr>
              <w:pStyle w:val="TAL"/>
              <w:rPr>
                <w:sz w:val="16"/>
                <w:szCs w:val="16"/>
              </w:rPr>
            </w:pPr>
            <w:r>
              <w:rPr>
                <w:sz w:val="16"/>
                <w:szCs w:val="16"/>
              </w:rPr>
              <w:t>Corrections Not related with AUN3 devices</w:t>
            </w:r>
          </w:p>
        </w:tc>
        <w:tc>
          <w:tcPr>
            <w:tcW w:w="708" w:type="dxa"/>
            <w:shd w:val="solid" w:color="FFFFFF" w:fill="auto"/>
          </w:tcPr>
          <w:p w14:paraId="21FBDB08" w14:textId="7353DB36" w:rsidR="004C458B" w:rsidRDefault="004C458B" w:rsidP="007D6959">
            <w:pPr>
              <w:pStyle w:val="TAL"/>
              <w:rPr>
                <w:sz w:val="16"/>
                <w:szCs w:val="16"/>
              </w:rPr>
            </w:pPr>
            <w:r>
              <w:rPr>
                <w:sz w:val="16"/>
                <w:szCs w:val="16"/>
              </w:rPr>
              <w:t>18.4.0</w:t>
            </w:r>
          </w:p>
        </w:tc>
      </w:tr>
      <w:tr w:rsidR="00F236D5" w:rsidRPr="00FB528F" w14:paraId="1A7D2844" w14:textId="77777777" w:rsidTr="007D6959">
        <w:tc>
          <w:tcPr>
            <w:tcW w:w="800" w:type="dxa"/>
            <w:shd w:val="solid" w:color="FFFFFF" w:fill="auto"/>
          </w:tcPr>
          <w:p w14:paraId="07F84A8F" w14:textId="4E7E7FF6" w:rsidR="00F236D5" w:rsidRDefault="00F236D5" w:rsidP="007D6959">
            <w:pPr>
              <w:pStyle w:val="TAC"/>
              <w:rPr>
                <w:sz w:val="16"/>
                <w:szCs w:val="16"/>
              </w:rPr>
            </w:pPr>
            <w:r>
              <w:rPr>
                <w:sz w:val="16"/>
                <w:szCs w:val="16"/>
              </w:rPr>
              <w:t>2023-12</w:t>
            </w:r>
          </w:p>
        </w:tc>
        <w:tc>
          <w:tcPr>
            <w:tcW w:w="800" w:type="dxa"/>
            <w:shd w:val="solid" w:color="FFFFFF" w:fill="auto"/>
          </w:tcPr>
          <w:p w14:paraId="5B51072C" w14:textId="65FFD03D" w:rsidR="00F236D5" w:rsidRDefault="00F236D5" w:rsidP="007D6959">
            <w:pPr>
              <w:pStyle w:val="TAL"/>
              <w:rPr>
                <w:sz w:val="16"/>
                <w:szCs w:val="16"/>
              </w:rPr>
            </w:pPr>
            <w:r>
              <w:rPr>
                <w:sz w:val="16"/>
                <w:szCs w:val="16"/>
              </w:rPr>
              <w:t>SP#102</w:t>
            </w:r>
          </w:p>
        </w:tc>
        <w:tc>
          <w:tcPr>
            <w:tcW w:w="1094" w:type="dxa"/>
            <w:shd w:val="solid" w:color="FFFFFF" w:fill="auto"/>
          </w:tcPr>
          <w:p w14:paraId="4E8CF7CD" w14:textId="7F15CC3A" w:rsidR="00F236D5" w:rsidRDefault="00F236D5" w:rsidP="007D6959">
            <w:pPr>
              <w:pStyle w:val="TAC"/>
              <w:rPr>
                <w:sz w:val="16"/>
                <w:szCs w:val="16"/>
              </w:rPr>
            </w:pPr>
            <w:r>
              <w:rPr>
                <w:sz w:val="16"/>
                <w:szCs w:val="16"/>
              </w:rPr>
              <w:t>SP-231252</w:t>
            </w:r>
          </w:p>
        </w:tc>
        <w:tc>
          <w:tcPr>
            <w:tcW w:w="567" w:type="dxa"/>
            <w:shd w:val="solid" w:color="FFFFFF" w:fill="auto"/>
          </w:tcPr>
          <w:p w14:paraId="110B64FE" w14:textId="21E4A621" w:rsidR="00F236D5" w:rsidRDefault="00F236D5" w:rsidP="007D6959">
            <w:pPr>
              <w:pStyle w:val="TAC"/>
              <w:rPr>
                <w:sz w:val="16"/>
                <w:szCs w:val="16"/>
              </w:rPr>
            </w:pPr>
            <w:r>
              <w:rPr>
                <w:sz w:val="16"/>
                <w:szCs w:val="16"/>
              </w:rPr>
              <w:t>2114</w:t>
            </w:r>
          </w:p>
        </w:tc>
        <w:tc>
          <w:tcPr>
            <w:tcW w:w="567" w:type="dxa"/>
            <w:shd w:val="solid" w:color="FFFFFF" w:fill="auto"/>
          </w:tcPr>
          <w:p w14:paraId="7D2E1EDD" w14:textId="5BC5FE07" w:rsidR="00F236D5" w:rsidRDefault="00F236D5" w:rsidP="007D6959">
            <w:pPr>
              <w:pStyle w:val="TAC"/>
              <w:rPr>
                <w:sz w:val="16"/>
                <w:szCs w:val="16"/>
              </w:rPr>
            </w:pPr>
            <w:r>
              <w:rPr>
                <w:sz w:val="16"/>
                <w:szCs w:val="16"/>
              </w:rPr>
              <w:t>1</w:t>
            </w:r>
          </w:p>
        </w:tc>
        <w:tc>
          <w:tcPr>
            <w:tcW w:w="425" w:type="dxa"/>
            <w:shd w:val="solid" w:color="FFFFFF" w:fill="auto"/>
          </w:tcPr>
          <w:p w14:paraId="6D630622" w14:textId="55AF3BAB" w:rsidR="00F236D5" w:rsidRDefault="00F236D5" w:rsidP="007D6959">
            <w:pPr>
              <w:pStyle w:val="TAC"/>
              <w:rPr>
                <w:sz w:val="16"/>
                <w:szCs w:val="16"/>
              </w:rPr>
            </w:pPr>
            <w:r>
              <w:rPr>
                <w:sz w:val="16"/>
                <w:szCs w:val="16"/>
              </w:rPr>
              <w:t>F</w:t>
            </w:r>
          </w:p>
        </w:tc>
        <w:tc>
          <w:tcPr>
            <w:tcW w:w="4678" w:type="dxa"/>
            <w:shd w:val="solid" w:color="FFFFFF" w:fill="auto"/>
          </w:tcPr>
          <w:p w14:paraId="0AEF3E51" w14:textId="3E90E2E4" w:rsidR="00F236D5" w:rsidRDefault="00F236D5" w:rsidP="007D6959">
            <w:pPr>
              <w:pStyle w:val="TAL"/>
              <w:rPr>
                <w:sz w:val="16"/>
                <w:szCs w:val="16"/>
              </w:rPr>
            </w:pPr>
            <w:r>
              <w:rPr>
                <w:sz w:val="16"/>
                <w:szCs w:val="16"/>
              </w:rPr>
              <w:t>Update on deregistration procedure of 5G-RG serving AUN3 devices</w:t>
            </w:r>
          </w:p>
        </w:tc>
        <w:tc>
          <w:tcPr>
            <w:tcW w:w="708" w:type="dxa"/>
            <w:shd w:val="solid" w:color="FFFFFF" w:fill="auto"/>
          </w:tcPr>
          <w:p w14:paraId="17365590" w14:textId="575D2183" w:rsidR="00F236D5" w:rsidRDefault="00F236D5" w:rsidP="007D6959">
            <w:pPr>
              <w:pStyle w:val="TAL"/>
              <w:rPr>
                <w:sz w:val="16"/>
                <w:szCs w:val="16"/>
              </w:rPr>
            </w:pPr>
            <w:r>
              <w:rPr>
                <w:sz w:val="16"/>
                <w:szCs w:val="16"/>
              </w:rPr>
              <w:t>18.4.0</w:t>
            </w:r>
          </w:p>
        </w:tc>
      </w:tr>
      <w:tr w:rsidR="00F236D5" w:rsidRPr="00FB528F" w14:paraId="793B2786" w14:textId="77777777" w:rsidTr="007D6959">
        <w:tc>
          <w:tcPr>
            <w:tcW w:w="800" w:type="dxa"/>
            <w:shd w:val="solid" w:color="FFFFFF" w:fill="auto"/>
          </w:tcPr>
          <w:p w14:paraId="7781D4BB" w14:textId="6D6849B2" w:rsidR="00F236D5" w:rsidRDefault="00F236D5" w:rsidP="007D6959">
            <w:pPr>
              <w:pStyle w:val="TAC"/>
              <w:rPr>
                <w:sz w:val="16"/>
                <w:szCs w:val="16"/>
              </w:rPr>
            </w:pPr>
            <w:r>
              <w:rPr>
                <w:sz w:val="16"/>
                <w:szCs w:val="16"/>
              </w:rPr>
              <w:t>2023-12</w:t>
            </w:r>
          </w:p>
        </w:tc>
        <w:tc>
          <w:tcPr>
            <w:tcW w:w="800" w:type="dxa"/>
            <w:shd w:val="solid" w:color="FFFFFF" w:fill="auto"/>
          </w:tcPr>
          <w:p w14:paraId="4ACB015E" w14:textId="54E021FB" w:rsidR="00F236D5" w:rsidRDefault="00F236D5" w:rsidP="007D6959">
            <w:pPr>
              <w:pStyle w:val="TAL"/>
              <w:rPr>
                <w:sz w:val="16"/>
                <w:szCs w:val="16"/>
              </w:rPr>
            </w:pPr>
            <w:r>
              <w:rPr>
                <w:sz w:val="16"/>
                <w:szCs w:val="16"/>
              </w:rPr>
              <w:t>SP#102</w:t>
            </w:r>
          </w:p>
        </w:tc>
        <w:tc>
          <w:tcPr>
            <w:tcW w:w="1094" w:type="dxa"/>
            <w:shd w:val="solid" w:color="FFFFFF" w:fill="auto"/>
          </w:tcPr>
          <w:p w14:paraId="690061AA" w14:textId="22A9DB5F" w:rsidR="00F236D5" w:rsidRDefault="00F236D5" w:rsidP="007D6959">
            <w:pPr>
              <w:pStyle w:val="TAC"/>
              <w:rPr>
                <w:sz w:val="16"/>
                <w:szCs w:val="16"/>
              </w:rPr>
            </w:pPr>
            <w:r>
              <w:rPr>
                <w:sz w:val="16"/>
                <w:szCs w:val="16"/>
              </w:rPr>
              <w:t>SP-231252</w:t>
            </w:r>
          </w:p>
        </w:tc>
        <w:tc>
          <w:tcPr>
            <w:tcW w:w="567" w:type="dxa"/>
            <w:shd w:val="solid" w:color="FFFFFF" w:fill="auto"/>
          </w:tcPr>
          <w:p w14:paraId="4EAFB3E3" w14:textId="35847ED0" w:rsidR="00F236D5" w:rsidRDefault="00F236D5" w:rsidP="007D6959">
            <w:pPr>
              <w:pStyle w:val="TAC"/>
              <w:rPr>
                <w:sz w:val="16"/>
                <w:szCs w:val="16"/>
              </w:rPr>
            </w:pPr>
            <w:r>
              <w:rPr>
                <w:sz w:val="16"/>
                <w:szCs w:val="16"/>
              </w:rPr>
              <w:t>2115</w:t>
            </w:r>
          </w:p>
        </w:tc>
        <w:tc>
          <w:tcPr>
            <w:tcW w:w="567" w:type="dxa"/>
            <w:shd w:val="solid" w:color="FFFFFF" w:fill="auto"/>
          </w:tcPr>
          <w:p w14:paraId="4594F257" w14:textId="3701C93B" w:rsidR="00F236D5" w:rsidRDefault="00F236D5" w:rsidP="007D6959">
            <w:pPr>
              <w:pStyle w:val="TAC"/>
              <w:rPr>
                <w:sz w:val="16"/>
                <w:szCs w:val="16"/>
              </w:rPr>
            </w:pPr>
            <w:r>
              <w:rPr>
                <w:sz w:val="16"/>
                <w:szCs w:val="16"/>
              </w:rPr>
              <w:t>2</w:t>
            </w:r>
          </w:p>
        </w:tc>
        <w:tc>
          <w:tcPr>
            <w:tcW w:w="425" w:type="dxa"/>
            <w:shd w:val="solid" w:color="FFFFFF" w:fill="auto"/>
          </w:tcPr>
          <w:p w14:paraId="7E21DC80" w14:textId="5A91A3D7" w:rsidR="00F236D5" w:rsidRDefault="00F236D5" w:rsidP="007D6959">
            <w:pPr>
              <w:pStyle w:val="TAC"/>
              <w:rPr>
                <w:sz w:val="16"/>
                <w:szCs w:val="16"/>
              </w:rPr>
            </w:pPr>
            <w:r>
              <w:rPr>
                <w:sz w:val="16"/>
                <w:szCs w:val="16"/>
              </w:rPr>
              <w:t>F</w:t>
            </w:r>
          </w:p>
        </w:tc>
        <w:tc>
          <w:tcPr>
            <w:tcW w:w="4678" w:type="dxa"/>
            <w:shd w:val="solid" w:color="FFFFFF" w:fill="auto"/>
          </w:tcPr>
          <w:p w14:paraId="74152617" w14:textId="20474CEB" w:rsidR="00F236D5" w:rsidRDefault="00F236D5" w:rsidP="007D6959">
            <w:pPr>
              <w:pStyle w:val="TAL"/>
              <w:rPr>
                <w:sz w:val="16"/>
                <w:szCs w:val="16"/>
              </w:rPr>
            </w:pPr>
            <w:r>
              <w:rPr>
                <w:sz w:val="16"/>
                <w:szCs w:val="16"/>
              </w:rPr>
              <w:t>Clarification on MBR determination for AUN3 device</w:t>
            </w:r>
          </w:p>
        </w:tc>
        <w:tc>
          <w:tcPr>
            <w:tcW w:w="708" w:type="dxa"/>
            <w:shd w:val="solid" w:color="FFFFFF" w:fill="auto"/>
          </w:tcPr>
          <w:p w14:paraId="6A63297A" w14:textId="6A5E96BB" w:rsidR="00F236D5" w:rsidRDefault="00F236D5" w:rsidP="007D6959">
            <w:pPr>
              <w:pStyle w:val="TAL"/>
              <w:rPr>
                <w:sz w:val="16"/>
                <w:szCs w:val="16"/>
              </w:rPr>
            </w:pPr>
            <w:r>
              <w:rPr>
                <w:sz w:val="16"/>
                <w:szCs w:val="16"/>
              </w:rPr>
              <w:t>18.4.0</w:t>
            </w:r>
          </w:p>
        </w:tc>
      </w:tr>
      <w:tr w:rsidR="00F236D5" w:rsidRPr="00FB528F" w14:paraId="6302471F" w14:textId="77777777" w:rsidTr="007D6959">
        <w:tc>
          <w:tcPr>
            <w:tcW w:w="800" w:type="dxa"/>
            <w:shd w:val="solid" w:color="FFFFFF" w:fill="auto"/>
          </w:tcPr>
          <w:p w14:paraId="101E2F2F" w14:textId="696F5F87" w:rsidR="00F236D5" w:rsidRDefault="00F236D5" w:rsidP="007D6959">
            <w:pPr>
              <w:pStyle w:val="TAC"/>
              <w:rPr>
                <w:sz w:val="16"/>
                <w:szCs w:val="16"/>
              </w:rPr>
            </w:pPr>
            <w:r>
              <w:rPr>
                <w:sz w:val="16"/>
                <w:szCs w:val="16"/>
              </w:rPr>
              <w:t>2023-12</w:t>
            </w:r>
          </w:p>
        </w:tc>
        <w:tc>
          <w:tcPr>
            <w:tcW w:w="800" w:type="dxa"/>
            <w:shd w:val="solid" w:color="FFFFFF" w:fill="auto"/>
          </w:tcPr>
          <w:p w14:paraId="7104C99B" w14:textId="70B0B421" w:rsidR="00F236D5" w:rsidRDefault="00F236D5" w:rsidP="007D6959">
            <w:pPr>
              <w:pStyle w:val="TAL"/>
              <w:rPr>
                <w:sz w:val="16"/>
                <w:szCs w:val="16"/>
              </w:rPr>
            </w:pPr>
            <w:r>
              <w:rPr>
                <w:sz w:val="16"/>
                <w:szCs w:val="16"/>
              </w:rPr>
              <w:t>SP#102</w:t>
            </w:r>
          </w:p>
        </w:tc>
        <w:tc>
          <w:tcPr>
            <w:tcW w:w="1094" w:type="dxa"/>
            <w:shd w:val="solid" w:color="FFFFFF" w:fill="auto"/>
          </w:tcPr>
          <w:p w14:paraId="5FB72D9A" w14:textId="4BA5A7C3" w:rsidR="00F236D5" w:rsidRDefault="00F236D5" w:rsidP="007D6959">
            <w:pPr>
              <w:pStyle w:val="TAC"/>
              <w:rPr>
                <w:sz w:val="16"/>
                <w:szCs w:val="16"/>
              </w:rPr>
            </w:pPr>
            <w:r>
              <w:rPr>
                <w:sz w:val="16"/>
                <w:szCs w:val="16"/>
              </w:rPr>
              <w:t>SP-231252</w:t>
            </w:r>
          </w:p>
        </w:tc>
        <w:tc>
          <w:tcPr>
            <w:tcW w:w="567" w:type="dxa"/>
            <w:shd w:val="solid" w:color="FFFFFF" w:fill="auto"/>
          </w:tcPr>
          <w:p w14:paraId="115D552C" w14:textId="45FB3A04" w:rsidR="00F236D5" w:rsidRDefault="00F236D5" w:rsidP="007D6959">
            <w:pPr>
              <w:pStyle w:val="TAC"/>
              <w:rPr>
                <w:sz w:val="16"/>
                <w:szCs w:val="16"/>
              </w:rPr>
            </w:pPr>
            <w:r>
              <w:rPr>
                <w:sz w:val="16"/>
                <w:szCs w:val="16"/>
              </w:rPr>
              <w:t>2116</w:t>
            </w:r>
          </w:p>
        </w:tc>
        <w:tc>
          <w:tcPr>
            <w:tcW w:w="567" w:type="dxa"/>
            <w:shd w:val="solid" w:color="FFFFFF" w:fill="auto"/>
          </w:tcPr>
          <w:p w14:paraId="449945DC" w14:textId="51ED982C" w:rsidR="00F236D5" w:rsidRDefault="00F236D5" w:rsidP="007D6959">
            <w:pPr>
              <w:pStyle w:val="TAC"/>
              <w:rPr>
                <w:sz w:val="16"/>
                <w:szCs w:val="16"/>
              </w:rPr>
            </w:pPr>
            <w:r>
              <w:rPr>
                <w:sz w:val="16"/>
                <w:szCs w:val="16"/>
              </w:rPr>
              <w:t>1</w:t>
            </w:r>
          </w:p>
        </w:tc>
        <w:tc>
          <w:tcPr>
            <w:tcW w:w="425" w:type="dxa"/>
            <w:shd w:val="solid" w:color="FFFFFF" w:fill="auto"/>
          </w:tcPr>
          <w:p w14:paraId="4719F0B3" w14:textId="22F3BF54" w:rsidR="00F236D5" w:rsidRDefault="00F236D5" w:rsidP="007D6959">
            <w:pPr>
              <w:pStyle w:val="TAC"/>
              <w:rPr>
                <w:sz w:val="16"/>
                <w:szCs w:val="16"/>
              </w:rPr>
            </w:pPr>
            <w:r>
              <w:rPr>
                <w:sz w:val="16"/>
                <w:szCs w:val="16"/>
              </w:rPr>
              <w:t>F</w:t>
            </w:r>
          </w:p>
        </w:tc>
        <w:tc>
          <w:tcPr>
            <w:tcW w:w="4678" w:type="dxa"/>
            <w:shd w:val="solid" w:color="FFFFFF" w:fill="auto"/>
          </w:tcPr>
          <w:p w14:paraId="4933CC75" w14:textId="7BFFD034" w:rsidR="00F236D5" w:rsidRDefault="00F236D5" w:rsidP="007D6959">
            <w:pPr>
              <w:pStyle w:val="TAL"/>
              <w:rPr>
                <w:sz w:val="16"/>
                <w:szCs w:val="16"/>
              </w:rPr>
            </w:pPr>
            <w:r>
              <w:rPr>
                <w:sz w:val="16"/>
                <w:szCs w:val="16"/>
              </w:rPr>
              <w:t>Clarification on UE behind 5G-RG and FN-RG</w:t>
            </w:r>
          </w:p>
        </w:tc>
        <w:tc>
          <w:tcPr>
            <w:tcW w:w="708" w:type="dxa"/>
            <w:shd w:val="solid" w:color="FFFFFF" w:fill="auto"/>
          </w:tcPr>
          <w:p w14:paraId="63377EA4" w14:textId="1FE3612A" w:rsidR="00F236D5" w:rsidRDefault="00F236D5" w:rsidP="007D6959">
            <w:pPr>
              <w:pStyle w:val="TAL"/>
              <w:rPr>
                <w:sz w:val="16"/>
                <w:szCs w:val="16"/>
              </w:rPr>
            </w:pPr>
            <w:r>
              <w:rPr>
                <w:sz w:val="16"/>
                <w:szCs w:val="16"/>
              </w:rPr>
              <w:t>18.4.0</w:t>
            </w:r>
          </w:p>
        </w:tc>
      </w:tr>
      <w:tr w:rsidR="00F236D5" w:rsidRPr="00FB528F" w14:paraId="6519680C" w14:textId="77777777" w:rsidTr="007D6959">
        <w:tc>
          <w:tcPr>
            <w:tcW w:w="800" w:type="dxa"/>
            <w:shd w:val="solid" w:color="FFFFFF" w:fill="auto"/>
          </w:tcPr>
          <w:p w14:paraId="327B1C9A" w14:textId="1AB9717F" w:rsidR="00F236D5" w:rsidRDefault="00F236D5" w:rsidP="007D6959">
            <w:pPr>
              <w:pStyle w:val="TAC"/>
              <w:rPr>
                <w:sz w:val="16"/>
                <w:szCs w:val="16"/>
              </w:rPr>
            </w:pPr>
            <w:r>
              <w:rPr>
                <w:sz w:val="16"/>
                <w:szCs w:val="16"/>
              </w:rPr>
              <w:t>2023-12</w:t>
            </w:r>
          </w:p>
        </w:tc>
        <w:tc>
          <w:tcPr>
            <w:tcW w:w="800" w:type="dxa"/>
            <w:shd w:val="solid" w:color="FFFFFF" w:fill="auto"/>
          </w:tcPr>
          <w:p w14:paraId="380517B0" w14:textId="5743E682" w:rsidR="00F236D5" w:rsidRDefault="00F236D5" w:rsidP="007D6959">
            <w:pPr>
              <w:pStyle w:val="TAL"/>
              <w:rPr>
                <w:sz w:val="16"/>
                <w:szCs w:val="16"/>
              </w:rPr>
            </w:pPr>
            <w:r>
              <w:rPr>
                <w:sz w:val="16"/>
                <w:szCs w:val="16"/>
              </w:rPr>
              <w:t>SP#102</w:t>
            </w:r>
          </w:p>
        </w:tc>
        <w:tc>
          <w:tcPr>
            <w:tcW w:w="1094" w:type="dxa"/>
            <w:shd w:val="solid" w:color="FFFFFF" w:fill="auto"/>
          </w:tcPr>
          <w:p w14:paraId="366A8950" w14:textId="2349BA1E" w:rsidR="00F236D5" w:rsidRDefault="00F236D5" w:rsidP="007D6959">
            <w:pPr>
              <w:pStyle w:val="TAC"/>
              <w:rPr>
                <w:sz w:val="16"/>
                <w:szCs w:val="16"/>
              </w:rPr>
            </w:pPr>
            <w:r>
              <w:rPr>
                <w:sz w:val="16"/>
                <w:szCs w:val="16"/>
              </w:rPr>
              <w:t>SP-231252</w:t>
            </w:r>
          </w:p>
        </w:tc>
        <w:tc>
          <w:tcPr>
            <w:tcW w:w="567" w:type="dxa"/>
            <w:shd w:val="solid" w:color="FFFFFF" w:fill="auto"/>
          </w:tcPr>
          <w:p w14:paraId="30229BC1" w14:textId="62EEED1B" w:rsidR="00F236D5" w:rsidRDefault="00F236D5" w:rsidP="007D6959">
            <w:pPr>
              <w:pStyle w:val="TAC"/>
              <w:rPr>
                <w:sz w:val="16"/>
                <w:szCs w:val="16"/>
              </w:rPr>
            </w:pPr>
            <w:r>
              <w:rPr>
                <w:sz w:val="16"/>
                <w:szCs w:val="16"/>
              </w:rPr>
              <w:t>2117</w:t>
            </w:r>
          </w:p>
        </w:tc>
        <w:tc>
          <w:tcPr>
            <w:tcW w:w="567" w:type="dxa"/>
            <w:shd w:val="solid" w:color="FFFFFF" w:fill="auto"/>
          </w:tcPr>
          <w:p w14:paraId="3ABDFED9" w14:textId="030B0386" w:rsidR="00F236D5" w:rsidRDefault="00F236D5" w:rsidP="007D6959">
            <w:pPr>
              <w:pStyle w:val="TAC"/>
              <w:rPr>
                <w:sz w:val="16"/>
                <w:szCs w:val="16"/>
              </w:rPr>
            </w:pPr>
            <w:r>
              <w:rPr>
                <w:sz w:val="16"/>
                <w:szCs w:val="16"/>
              </w:rPr>
              <w:t>4</w:t>
            </w:r>
          </w:p>
        </w:tc>
        <w:tc>
          <w:tcPr>
            <w:tcW w:w="425" w:type="dxa"/>
            <w:shd w:val="solid" w:color="FFFFFF" w:fill="auto"/>
          </w:tcPr>
          <w:p w14:paraId="25E6AC77" w14:textId="5892CF92" w:rsidR="00F236D5" w:rsidRDefault="00F236D5" w:rsidP="007D6959">
            <w:pPr>
              <w:pStyle w:val="TAC"/>
              <w:rPr>
                <w:sz w:val="16"/>
                <w:szCs w:val="16"/>
              </w:rPr>
            </w:pPr>
            <w:r>
              <w:rPr>
                <w:sz w:val="16"/>
                <w:szCs w:val="16"/>
              </w:rPr>
              <w:t>F</w:t>
            </w:r>
          </w:p>
        </w:tc>
        <w:tc>
          <w:tcPr>
            <w:tcW w:w="4678" w:type="dxa"/>
            <w:shd w:val="solid" w:color="FFFFFF" w:fill="auto"/>
          </w:tcPr>
          <w:p w14:paraId="1D731EB5" w14:textId="1331EE1C" w:rsidR="00F236D5" w:rsidRDefault="00F236D5" w:rsidP="007D6959">
            <w:pPr>
              <w:pStyle w:val="TAL"/>
              <w:rPr>
                <w:sz w:val="16"/>
                <w:szCs w:val="16"/>
              </w:rPr>
            </w:pPr>
            <w:r>
              <w:rPr>
                <w:sz w:val="16"/>
                <w:szCs w:val="16"/>
              </w:rPr>
              <w:t>Clarification on handling devices behind 5G-RG</w:t>
            </w:r>
          </w:p>
        </w:tc>
        <w:tc>
          <w:tcPr>
            <w:tcW w:w="708" w:type="dxa"/>
            <w:shd w:val="solid" w:color="FFFFFF" w:fill="auto"/>
          </w:tcPr>
          <w:p w14:paraId="646DD88C" w14:textId="7D885906" w:rsidR="00F236D5" w:rsidRDefault="00F236D5" w:rsidP="007D6959">
            <w:pPr>
              <w:pStyle w:val="TAL"/>
              <w:rPr>
                <w:sz w:val="16"/>
                <w:szCs w:val="16"/>
              </w:rPr>
            </w:pPr>
            <w:r>
              <w:rPr>
                <w:sz w:val="16"/>
                <w:szCs w:val="16"/>
              </w:rPr>
              <w:t>18.4.0</w:t>
            </w:r>
          </w:p>
        </w:tc>
      </w:tr>
      <w:tr w:rsidR="00B0748B" w:rsidRPr="00FB528F" w14:paraId="6520C239" w14:textId="77777777" w:rsidTr="007D6959">
        <w:tc>
          <w:tcPr>
            <w:tcW w:w="800" w:type="dxa"/>
            <w:shd w:val="solid" w:color="FFFFFF" w:fill="auto"/>
          </w:tcPr>
          <w:p w14:paraId="1937D67A" w14:textId="34C7E49E" w:rsidR="00B0748B" w:rsidRDefault="00B0748B" w:rsidP="007D6959">
            <w:pPr>
              <w:pStyle w:val="TAC"/>
              <w:rPr>
                <w:sz w:val="16"/>
                <w:szCs w:val="16"/>
              </w:rPr>
            </w:pPr>
            <w:r>
              <w:rPr>
                <w:sz w:val="16"/>
                <w:szCs w:val="16"/>
              </w:rPr>
              <w:t>2023-12</w:t>
            </w:r>
          </w:p>
        </w:tc>
        <w:tc>
          <w:tcPr>
            <w:tcW w:w="800" w:type="dxa"/>
            <w:shd w:val="solid" w:color="FFFFFF" w:fill="auto"/>
          </w:tcPr>
          <w:p w14:paraId="0E2BCB42" w14:textId="739A480E" w:rsidR="00B0748B" w:rsidRDefault="00B0748B" w:rsidP="007D6959">
            <w:pPr>
              <w:pStyle w:val="TAL"/>
              <w:rPr>
                <w:sz w:val="16"/>
                <w:szCs w:val="16"/>
              </w:rPr>
            </w:pPr>
            <w:r>
              <w:rPr>
                <w:sz w:val="16"/>
                <w:szCs w:val="16"/>
              </w:rPr>
              <w:t>SP#102</w:t>
            </w:r>
          </w:p>
        </w:tc>
        <w:tc>
          <w:tcPr>
            <w:tcW w:w="1094" w:type="dxa"/>
            <w:shd w:val="solid" w:color="FFFFFF" w:fill="auto"/>
          </w:tcPr>
          <w:p w14:paraId="41215AA6" w14:textId="303BE0A0" w:rsidR="00B0748B" w:rsidRDefault="00B0748B" w:rsidP="007D6959">
            <w:pPr>
              <w:pStyle w:val="TAC"/>
              <w:rPr>
                <w:sz w:val="16"/>
                <w:szCs w:val="16"/>
              </w:rPr>
            </w:pPr>
            <w:r>
              <w:rPr>
                <w:sz w:val="16"/>
                <w:szCs w:val="16"/>
              </w:rPr>
              <w:t>SP-231252</w:t>
            </w:r>
          </w:p>
        </w:tc>
        <w:tc>
          <w:tcPr>
            <w:tcW w:w="567" w:type="dxa"/>
            <w:shd w:val="solid" w:color="FFFFFF" w:fill="auto"/>
          </w:tcPr>
          <w:p w14:paraId="379F6A92" w14:textId="00CB25F2" w:rsidR="00B0748B" w:rsidRDefault="00B0748B" w:rsidP="007D6959">
            <w:pPr>
              <w:pStyle w:val="TAC"/>
              <w:rPr>
                <w:sz w:val="16"/>
                <w:szCs w:val="16"/>
              </w:rPr>
            </w:pPr>
            <w:r>
              <w:rPr>
                <w:sz w:val="16"/>
                <w:szCs w:val="16"/>
              </w:rPr>
              <w:t>2119</w:t>
            </w:r>
          </w:p>
        </w:tc>
        <w:tc>
          <w:tcPr>
            <w:tcW w:w="567" w:type="dxa"/>
            <w:shd w:val="solid" w:color="FFFFFF" w:fill="auto"/>
          </w:tcPr>
          <w:p w14:paraId="79C83BD3" w14:textId="0C7B54E9" w:rsidR="00B0748B" w:rsidRDefault="00B0748B" w:rsidP="007D6959">
            <w:pPr>
              <w:pStyle w:val="TAC"/>
              <w:rPr>
                <w:sz w:val="16"/>
                <w:szCs w:val="16"/>
              </w:rPr>
            </w:pPr>
            <w:r>
              <w:rPr>
                <w:sz w:val="16"/>
                <w:szCs w:val="16"/>
              </w:rPr>
              <w:t>2</w:t>
            </w:r>
          </w:p>
        </w:tc>
        <w:tc>
          <w:tcPr>
            <w:tcW w:w="425" w:type="dxa"/>
            <w:shd w:val="solid" w:color="FFFFFF" w:fill="auto"/>
          </w:tcPr>
          <w:p w14:paraId="11AC1739" w14:textId="727537A0" w:rsidR="00B0748B" w:rsidRDefault="00B0748B" w:rsidP="007D6959">
            <w:pPr>
              <w:pStyle w:val="TAC"/>
              <w:rPr>
                <w:sz w:val="16"/>
                <w:szCs w:val="16"/>
              </w:rPr>
            </w:pPr>
            <w:r>
              <w:rPr>
                <w:sz w:val="16"/>
                <w:szCs w:val="16"/>
              </w:rPr>
              <w:t>F</w:t>
            </w:r>
          </w:p>
        </w:tc>
        <w:tc>
          <w:tcPr>
            <w:tcW w:w="4678" w:type="dxa"/>
            <w:shd w:val="solid" w:color="FFFFFF" w:fill="auto"/>
          </w:tcPr>
          <w:p w14:paraId="1203AC11" w14:textId="15E3D752" w:rsidR="00B0748B" w:rsidRDefault="00B0748B" w:rsidP="007D6959">
            <w:pPr>
              <w:pStyle w:val="TAL"/>
              <w:rPr>
                <w:sz w:val="16"/>
                <w:szCs w:val="16"/>
              </w:rPr>
            </w:pPr>
            <w:r>
              <w:rPr>
                <w:sz w:val="16"/>
                <w:szCs w:val="16"/>
              </w:rPr>
              <w:t>Corrections related with AUN3 devices</w:t>
            </w:r>
          </w:p>
        </w:tc>
        <w:tc>
          <w:tcPr>
            <w:tcW w:w="708" w:type="dxa"/>
            <w:shd w:val="solid" w:color="FFFFFF" w:fill="auto"/>
          </w:tcPr>
          <w:p w14:paraId="31ECD128" w14:textId="60C82D18" w:rsidR="00B0748B" w:rsidRDefault="00B0748B" w:rsidP="007D6959">
            <w:pPr>
              <w:pStyle w:val="TAL"/>
              <w:rPr>
                <w:sz w:val="16"/>
                <w:szCs w:val="16"/>
              </w:rPr>
            </w:pPr>
            <w:r>
              <w:rPr>
                <w:sz w:val="16"/>
                <w:szCs w:val="16"/>
              </w:rPr>
              <w:t>18.4.0</w:t>
            </w:r>
          </w:p>
        </w:tc>
      </w:tr>
      <w:tr w:rsidR="00B0748B" w:rsidRPr="00FB528F" w14:paraId="04638407" w14:textId="77777777" w:rsidTr="007D6959">
        <w:tc>
          <w:tcPr>
            <w:tcW w:w="800" w:type="dxa"/>
            <w:shd w:val="solid" w:color="FFFFFF" w:fill="auto"/>
          </w:tcPr>
          <w:p w14:paraId="1656E79B" w14:textId="78CCBD75" w:rsidR="00B0748B" w:rsidRDefault="00B0748B" w:rsidP="007D6959">
            <w:pPr>
              <w:pStyle w:val="TAC"/>
              <w:rPr>
                <w:sz w:val="16"/>
                <w:szCs w:val="16"/>
              </w:rPr>
            </w:pPr>
            <w:r>
              <w:rPr>
                <w:sz w:val="16"/>
                <w:szCs w:val="16"/>
              </w:rPr>
              <w:t>2023-12</w:t>
            </w:r>
          </w:p>
        </w:tc>
        <w:tc>
          <w:tcPr>
            <w:tcW w:w="800" w:type="dxa"/>
            <w:shd w:val="solid" w:color="FFFFFF" w:fill="auto"/>
          </w:tcPr>
          <w:p w14:paraId="1EFFE513" w14:textId="618D2531" w:rsidR="00B0748B" w:rsidRDefault="00B0748B" w:rsidP="007D6959">
            <w:pPr>
              <w:pStyle w:val="TAL"/>
              <w:rPr>
                <w:sz w:val="16"/>
                <w:szCs w:val="16"/>
              </w:rPr>
            </w:pPr>
            <w:r>
              <w:rPr>
                <w:sz w:val="16"/>
                <w:szCs w:val="16"/>
              </w:rPr>
              <w:t>SP#102</w:t>
            </w:r>
          </w:p>
        </w:tc>
        <w:tc>
          <w:tcPr>
            <w:tcW w:w="1094" w:type="dxa"/>
            <w:shd w:val="solid" w:color="FFFFFF" w:fill="auto"/>
          </w:tcPr>
          <w:p w14:paraId="5A03D37B" w14:textId="74A3150D" w:rsidR="00B0748B" w:rsidRDefault="00B0748B" w:rsidP="007D6959">
            <w:pPr>
              <w:pStyle w:val="TAC"/>
              <w:rPr>
                <w:sz w:val="16"/>
                <w:szCs w:val="16"/>
              </w:rPr>
            </w:pPr>
            <w:r>
              <w:rPr>
                <w:sz w:val="16"/>
                <w:szCs w:val="16"/>
              </w:rPr>
              <w:t>SP-231252</w:t>
            </w:r>
          </w:p>
        </w:tc>
        <w:tc>
          <w:tcPr>
            <w:tcW w:w="567" w:type="dxa"/>
            <w:shd w:val="solid" w:color="FFFFFF" w:fill="auto"/>
          </w:tcPr>
          <w:p w14:paraId="5FD4FDC2" w14:textId="7ED8B405" w:rsidR="00B0748B" w:rsidRDefault="00B0748B" w:rsidP="007D6959">
            <w:pPr>
              <w:pStyle w:val="TAC"/>
              <w:rPr>
                <w:sz w:val="16"/>
                <w:szCs w:val="16"/>
              </w:rPr>
            </w:pPr>
            <w:r>
              <w:rPr>
                <w:sz w:val="16"/>
                <w:szCs w:val="16"/>
              </w:rPr>
              <w:t>2122</w:t>
            </w:r>
          </w:p>
        </w:tc>
        <w:tc>
          <w:tcPr>
            <w:tcW w:w="567" w:type="dxa"/>
            <w:shd w:val="solid" w:color="FFFFFF" w:fill="auto"/>
          </w:tcPr>
          <w:p w14:paraId="0917E0C9" w14:textId="5A7F213F" w:rsidR="00B0748B" w:rsidRDefault="00B0748B" w:rsidP="007D6959">
            <w:pPr>
              <w:pStyle w:val="TAC"/>
              <w:rPr>
                <w:sz w:val="16"/>
                <w:szCs w:val="16"/>
              </w:rPr>
            </w:pPr>
            <w:r>
              <w:rPr>
                <w:sz w:val="16"/>
                <w:szCs w:val="16"/>
              </w:rPr>
              <w:t>2</w:t>
            </w:r>
          </w:p>
        </w:tc>
        <w:tc>
          <w:tcPr>
            <w:tcW w:w="425" w:type="dxa"/>
            <w:shd w:val="solid" w:color="FFFFFF" w:fill="auto"/>
          </w:tcPr>
          <w:p w14:paraId="7417224F" w14:textId="5A2B4A6C" w:rsidR="00B0748B" w:rsidRDefault="00B0748B" w:rsidP="007D6959">
            <w:pPr>
              <w:pStyle w:val="TAC"/>
              <w:rPr>
                <w:sz w:val="16"/>
                <w:szCs w:val="16"/>
              </w:rPr>
            </w:pPr>
            <w:r>
              <w:rPr>
                <w:sz w:val="16"/>
                <w:szCs w:val="16"/>
              </w:rPr>
              <w:t>F</w:t>
            </w:r>
          </w:p>
        </w:tc>
        <w:tc>
          <w:tcPr>
            <w:tcW w:w="4678" w:type="dxa"/>
            <w:shd w:val="solid" w:color="FFFFFF" w:fill="auto"/>
          </w:tcPr>
          <w:p w14:paraId="368C1FBE" w14:textId="49D2F796" w:rsidR="00B0748B" w:rsidRDefault="00B0748B" w:rsidP="007D6959">
            <w:pPr>
              <w:pStyle w:val="TAL"/>
              <w:rPr>
                <w:sz w:val="16"/>
                <w:szCs w:val="16"/>
              </w:rPr>
            </w:pPr>
            <w:r>
              <w:rPr>
                <w:sz w:val="16"/>
                <w:szCs w:val="16"/>
              </w:rPr>
              <w:t>Access restriction for AUN3 devices</w:t>
            </w:r>
          </w:p>
        </w:tc>
        <w:tc>
          <w:tcPr>
            <w:tcW w:w="708" w:type="dxa"/>
            <w:shd w:val="solid" w:color="FFFFFF" w:fill="auto"/>
          </w:tcPr>
          <w:p w14:paraId="38AA9D5B" w14:textId="3D7113FA" w:rsidR="00B0748B" w:rsidRDefault="00B0748B" w:rsidP="007D6959">
            <w:pPr>
              <w:pStyle w:val="TAL"/>
              <w:rPr>
                <w:sz w:val="16"/>
                <w:szCs w:val="16"/>
              </w:rPr>
            </w:pPr>
            <w:r>
              <w:rPr>
                <w:sz w:val="16"/>
                <w:szCs w:val="16"/>
              </w:rPr>
              <w:t>18.4.0</w:t>
            </w:r>
          </w:p>
        </w:tc>
      </w:tr>
      <w:tr w:rsidR="001D0386" w:rsidRPr="00FB528F" w14:paraId="4E7E139F" w14:textId="77777777" w:rsidTr="007D6959">
        <w:tc>
          <w:tcPr>
            <w:tcW w:w="800" w:type="dxa"/>
            <w:shd w:val="solid" w:color="FFFFFF" w:fill="auto"/>
          </w:tcPr>
          <w:p w14:paraId="3579EDB2" w14:textId="55C38CCF" w:rsidR="001D0386" w:rsidRDefault="001D0386" w:rsidP="007D6959">
            <w:pPr>
              <w:pStyle w:val="TAC"/>
              <w:rPr>
                <w:sz w:val="16"/>
                <w:szCs w:val="16"/>
              </w:rPr>
            </w:pPr>
            <w:r>
              <w:rPr>
                <w:sz w:val="16"/>
                <w:szCs w:val="16"/>
              </w:rPr>
              <w:t>2023-12</w:t>
            </w:r>
          </w:p>
        </w:tc>
        <w:tc>
          <w:tcPr>
            <w:tcW w:w="800" w:type="dxa"/>
            <w:shd w:val="solid" w:color="FFFFFF" w:fill="auto"/>
          </w:tcPr>
          <w:p w14:paraId="21A09491" w14:textId="49FDB711" w:rsidR="001D0386" w:rsidRDefault="001D0386" w:rsidP="007D6959">
            <w:pPr>
              <w:pStyle w:val="TAL"/>
              <w:rPr>
                <w:sz w:val="16"/>
                <w:szCs w:val="16"/>
              </w:rPr>
            </w:pPr>
            <w:r>
              <w:rPr>
                <w:sz w:val="16"/>
                <w:szCs w:val="16"/>
              </w:rPr>
              <w:t>SP#102</w:t>
            </w:r>
          </w:p>
        </w:tc>
        <w:tc>
          <w:tcPr>
            <w:tcW w:w="1094" w:type="dxa"/>
            <w:shd w:val="solid" w:color="FFFFFF" w:fill="auto"/>
          </w:tcPr>
          <w:p w14:paraId="28703C6B" w14:textId="6CB0B918" w:rsidR="001D0386" w:rsidRDefault="001D0386" w:rsidP="007D6959">
            <w:pPr>
              <w:pStyle w:val="TAC"/>
              <w:rPr>
                <w:sz w:val="16"/>
                <w:szCs w:val="16"/>
              </w:rPr>
            </w:pPr>
            <w:r>
              <w:rPr>
                <w:sz w:val="16"/>
                <w:szCs w:val="16"/>
              </w:rPr>
              <w:t>SP-231259</w:t>
            </w:r>
          </w:p>
        </w:tc>
        <w:tc>
          <w:tcPr>
            <w:tcW w:w="567" w:type="dxa"/>
            <w:shd w:val="solid" w:color="FFFFFF" w:fill="auto"/>
          </w:tcPr>
          <w:p w14:paraId="74CAA21F" w14:textId="2564E729" w:rsidR="001D0386" w:rsidRDefault="001D0386" w:rsidP="007D6959">
            <w:pPr>
              <w:pStyle w:val="TAC"/>
              <w:rPr>
                <w:sz w:val="16"/>
                <w:szCs w:val="16"/>
              </w:rPr>
            </w:pPr>
            <w:r>
              <w:rPr>
                <w:sz w:val="16"/>
                <w:szCs w:val="16"/>
              </w:rPr>
              <w:t>2123</w:t>
            </w:r>
          </w:p>
        </w:tc>
        <w:tc>
          <w:tcPr>
            <w:tcW w:w="567" w:type="dxa"/>
            <w:shd w:val="solid" w:color="FFFFFF" w:fill="auto"/>
          </w:tcPr>
          <w:p w14:paraId="1CBA6385" w14:textId="2B04DD86" w:rsidR="001D0386" w:rsidRDefault="001D0386" w:rsidP="007D6959">
            <w:pPr>
              <w:pStyle w:val="TAC"/>
              <w:rPr>
                <w:sz w:val="16"/>
                <w:szCs w:val="16"/>
              </w:rPr>
            </w:pPr>
            <w:r>
              <w:rPr>
                <w:sz w:val="16"/>
                <w:szCs w:val="16"/>
              </w:rPr>
              <w:t>3</w:t>
            </w:r>
          </w:p>
        </w:tc>
        <w:tc>
          <w:tcPr>
            <w:tcW w:w="425" w:type="dxa"/>
            <w:shd w:val="solid" w:color="FFFFFF" w:fill="auto"/>
          </w:tcPr>
          <w:p w14:paraId="35889A4B" w14:textId="74B3180C" w:rsidR="001D0386" w:rsidRDefault="001D0386" w:rsidP="007D6959">
            <w:pPr>
              <w:pStyle w:val="TAC"/>
              <w:rPr>
                <w:sz w:val="16"/>
                <w:szCs w:val="16"/>
              </w:rPr>
            </w:pPr>
            <w:r>
              <w:rPr>
                <w:sz w:val="16"/>
                <w:szCs w:val="16"/>
              </w:rPr>
              <w:t>F</w:t>
            </w:r>
          </w:p>
        </w:tc>
        <w:tc>
          <w:tcPr>
            <w:tcW w:w="4678" w:type="dxa"/>
            <w:shd w:val="solid" w:color="FFFFFF" w:fill="auto"/>
          </w:tcPr>
          <w:p w14:paraId="5493F2D5" w14:textId="15AE714F" w:rsidR="001D0386" w:rsidRDefault="001D0386" w:rsidP="007D6959">
            <w:pPr>
              <w:pStyle w:val="TAL"/>
              <w:rPr>
                <w:sz w:val="16"/>
                <w:szCs w:val="16"/>
              </w:rPr>
            </w:pPr>
            <w:r>
              <w:rPr>
                <w:sz w:val="16"/>
                <w:szCs w:val="16"/>
              </w:rPr>
              <w:t>SUPI for 5G-CRG support</w:t>
            </w:r>
          </w:p>
        </w:tc>
        <w:tc>
          <w:tcPr>
            <w:tcW w:w="708" w:type="dxa"/>
            <w:shd w:val="solid" w:color="FFFFFF" w:fill="auto"/>
          </w:tcPr>
          <w:p w14:paraId="4AD7A913" w14:textId="603D9B5F" w:rsidR="001D0386" w:rsidRDefault="001D0386" w:rsidP="007D6959">
            <w:pPr>
              <w:pStyle w:val="TAL"/>
              <w:rPr>
                <w:sz w:val="16"/>
                <w:szCs w:val="16"/>
              </w:rPr>
            </w:pPr>
            <w:r>
              <w:rPr>
                <w:sz w:val="16"/>
                <w:szCs w:val="16"/>
              </w:rPr>
              <w:t>18.4.0</w:t>
            </w:r>
          </w:p>
        </w:tc>
      </w:tr>
      <w:tr w:rsidR="001D0386" w:rsidRPr="00FB528F" w14:paraId="35402515" w14:textId="77777777" w:rsidTr="007D6959">
        <w:tc>
          <w:tcPr>
            <w:tcW w:w="800" w:type="dxa"/>
            <w:shd w:val="solid" w:color="FFFFFF" w:fill="auto"/>
          </w:tcPr>
          <w:p w14:paraId="49131065" w14:textId="78DB68BF" w:rsidR="001D0386" w:rsidRDefault="001D0386" w:rsidP="007D6959">
            <w:pPr>
              <w:pStyle w:val="TAC"/>
              <w:rPr>
                <w:sz w:val="16"/>
                <w:szCs w:val="16"/>
              </w:rPr>
            </w:pPr>
            <w:r>
              <w:rPr>
                <w:sz w:val="16"/>
                <w:szCs w:val="16"/>
              </w:rPr>
              <w:t>2023-12</w:t>
            </w:r>
          </w:p>
        </w:tc>
        <w:tc>
          <w:tcPr>
            <w:tcW w:w="800" w:type="dxa"/>
            <w:shd w:val="solid" w:color="FFFFFF" w:fill="auto"/>
          </w:tcPr>
          <w:p w14:paraId="7B68CF00" w14:textId="144E6A97" w:rsidR="001D0386" w:rsidRDefault="001D0386" w:rsidP="007D6959">
            <w:pPr>
              <w:pStyle w:val="TAL"/>
              <w:rPr>
                <w:sz w:val="16"/>
                <w:szCs w:val="16"/>
              </w:rPr>
            </w:pPr>
            <w:r>
              <w:rPr>
                <w:sz w:val="16"/>
                <w:szCs w:val="16"/>
              </w:rPr>
              <w:t>SP#102</w:t>
            </w:r>
          </w:p>
        </w:tc>
        <w:tc>
          <w:tcPr>
            <w:tcW w:w="1094" w:type="dxa"/>
            <w:shd w:val="solid" w:color="FFFFFF" w:fill="auto"/>
          </w:tcPr>
          <w:p w14:paraId="7EDA2ACF" w14:textId="6E3C149B" w:rsidR="001D0386" w:rsidRDefault="001D0386" w:rsidP="007D6959">
            <w:pPr>
              <w:pStyle w:val="TAC"/>
              <w:rPr>
                <w:sz w:val="16"/>
                <w:szCs w:val="16"/>
              </w:rPr>
            </w:pPr>
            <w:r>
              <w:rPr>
                <w:sz w:val="16"/>
                <w:szCs w:val="16"/>
              </w:rPr>
              <w:t>SP-231259</w:t>
            </w:r>
          </w:p>
        </w:tc>
        <w:tc>
          <w:tcPr>
            <w:tcW w:w="567" w:type="dxa"/>
            <w:shd w:val="solid" w:color="FFFFFF" w:fill="auto"/>
          </w:tcPr>
          <w:p w14:paraId="12A93220" w14:textId="1F5BD86E" w:rsidR="001D0386" w:rsidRDefault="001D0386" w:rsidP="007D6959">
            <w:pPr>
              <w:pStyle w:val="TAC"/>
              <w:rPr>
                <w:sz w:val="16"/>
                <w:szCs w:val="16"/>
              </w:rPr>
            </w:pPr>
            <w:r>
              <w:rPr>
                <w:sz w:val="16"/>
                <w:szCs w:val="16"/>
              </w:rPr>
              <w:t>2124</w:t>
            </w:r>
          </w:p>
        </w:tc>
        <w:tc>
          <w:tcPr>
            <w:tcW w:w="567" w:type="dxa"/>
            <w:shd w:val="solid" w:color="FFFFFF" w:fill="auto"/>
          </w:tcPr>
          <w:p w14:paraId="7FF4B0E4" w14:textId="218AC8EF" w:rsidR="001D0386" w:rsidRDefault="001D0386" w:rsidP="007D6959">
            <w:pPr>
              <w:pStyle w:val="TAC"/>
              <w:rPr>
                <w:sz w:val="16"/>
                <w:szCs w:val="16"/>
              </w:rPr>
            </w:pPr>
            <w:r>
              <w:rPr>
                <w:sz w:val="16"/>
                <w:szCs w:val="16"/>
              </w:rPr>
              <w:t>3</w:t>
            </w:r>
          </w:p>
        </w:tc>
        <w:tc>
          <w:tcPr>
            <w:tcW w:w="425" w:type="dxa"/>
            <w:shd w:val="solid" w:color="FFFFFF" w:fill="auto"/>
          </w:tcPr>
          <w:p w14:paraId="69330EAA" w14:textId="644B2B8C" w:rsidR="001D0386" w:rsidRDefault="001D0386" w:rsidP="007D6959">
            <w:pPr>
              <w:pStyle w:val="TAC"/>
              <w:rPr>
                <w:sz w:val="16"/>
                <w:szCs w:val="16"/>
              </w:rPr>
            </w:pPr>
            <w:r>
              <w:rPr>
                <w:sz w:val="16"/>
                <w:szCs w:val="16"/>
              </w:rPr>
              <w:t>F</w:t>
            </w:r>
          </w:p>
        </w:tc>
        <w:tc>
          <w:tcPr>
            <w:tcW w:w="4678" w:type="dxa"/>
            <w:shd w:val="solid" w:color="FFFFFF" w:fill="auto"/>
          </w:tcPr>
          <w:p w14:paraId="66C68911" w14:textId="32D298F0" w:rsidR="001D0386" w:rsidRDefault="001D0386" w:rsidP="007D6959">
            <w:pPr>
              <w:pStyle w:val="TAL"/>
              <w:rPr>
                <w:sz w:val="16"/>
                <w:szCs w:val="16"/>
              </w:rPr>
            </w:pPr>
            <w:r>
              <w:rPr>
                <w:sz w:val="16"/>
                <w:szCs w:val="16"/>
              </w:rPr>
              <w:t>SUPI for 5G-BRG support</w:t>
            </w:r>
          </w:p>
        </w:tc>
        <w:tc>
          <w:tcPr>
            <w:tcW w:w="708" w:type="dxa"/>
            <w:shd w:val="solid" w:color="FFFFFF" w:fill="auto"/>
          </w:tcPr>
          <w:p w14:paraId="69852DEF" w14:textId="54420B6C" w:rsidR="001D0386" w:rsidRDefault="001D0386" w:rsidP="007D6959">
            <w:pPr>
              <w:pStyle w:val="TAL"/>
              <w:rPr>
                <w:sz w:val="16"/>
                <w:szCs w:val="16"/>
              </w:rPr>
            </w:pPr>
            <w:r>
              <w:rPr>
                <w:sz w:val="16"/>
                <w:szCs w:val="16"/>
              </w:rPr>
              <w:t>18.4.0</w:t>
            </w:r>
          </w:p>
        </w:tc>
      </w:tr>
      <w:tr w:rsidR="00F2120B" w:rsidRPr="00FB528F" w14:paraId="79722596" w14:textId="77777777" w:rsidTr="007D6959">
        <w:trPr>
          <w:ins w:id="624" w:author="23.316_CR2125_(Rel-18)_5WWC_Ph2" w:date="2024-03-18T11:24:00Z"/>
        </w:trPr>
        <w:tc>
          <w:tcPr>
            <w:tcW w:w="800" w:type="dxa"/>
            <w:shd w:val="solid" w:color="FFFFFF" w:fill="auto"/>
          </w:tcPr>
          <w:p w14:paraId="05BD8537" w14:textId="2B18E34E" w:rsidR="00F2120B" w:rsidRDefault="00F2120B" w:rsidP="007D6959">
            <w:pPr>
              <w:pStyle w:val="TAC"/>
              <w:rPr>
                <w:ins w:id="625" w:author="23.316_CR2125_(Rel-18)_5WWC_Ph2" w:date="2024-03-18T11:24:00Z"/>
                <w:sz w:val="16"/>
                <w:szCs w:val="16"/>
              </w:rPr>
            </w:pPr>
            <w:ins w:id="626" w:author="23.316_CR2125_(Rel-18)_5WWC_Ph2" w:date="2024-03-18T11:24:00Z">
              <w:r>
                <w:rPr>
                  <w:sz w:val="16"/>
                  <w:szCs w:val="16"/>
                </w:rPr>
                <w:t>2024-03</w:t>
              </w:r>
            </w:ins>
          </w:p>
        </w:tc>
        <w:tc>
          <w:tcPr>
            <w:tcW w:w="800" w:type="dxa"/>
            <w:shd w:val="solid" w:color="FFFFFF" w:fill="auto"/>
          </w:tcPr>
          <w:p w14:paraId="52AC3CC3" w14:textId="74D4EBE4" w:rsidR="00F2120B" w:rsidRDefault="00F2120B" w:rsidP="007D6959">
            <w:pPr>
              <w:pStyle w:val="TAL"/>
              <w:rPr>
                <w:ins w:id="627" w:author="23.316_CR2125_(Rel-18)_5WWC_Ph2" w:date="2024-03-18T11:24:00Z"/>
                <w:sz w:val="16"/>
                <w:szCs w:val="16"/>
              </w:rPr>
            </w:pPr>
            <w:ins w:id="628" w:author="23.316_CR2125_(Rel-18)_5WWC_Ph2" w:date="2024-03-18T11:24:00Z">
              <w:r>
                <w:rPr>
                  <w:sz w:val="16"/>
                  <w:szCs w:val="16"/>
                </w:rPr>
                <w:t>SP#103</w:t>
              </w:r>
            </w:ins>
          </w:p>
        </w:tc>
        <w:tc>
          <w:tcPr>
            <w:tcW w:w="1094" w:type="dxa"/>
            <w:shd w:val="solid" w:color="FFFFFF" w:fill="auto"/>
          </w:tcPr>
          <w:p w14:paraId="34A3DE01" w14:textId="7EBD199C" w:rsidR="00F2120B" w:rsidRDefault="00F2120B" w:rsidP="007D6959">
            <w:pPr>
              <w:pStyle w:val="TAC"/>
              <w:rPr>
                <w:ins w:id="629" w:author="23.316_CR2125_(Rel-18)_5WWC_Ph2" w:date="2024-03-18T11:24:00Z"/>
                <w:sz w:val="16"/>
                <w:szCs w:val="16"/>
              </w:rPr>
            </w:pPr>
            <w:ins w:id="630" w:author="23.316_CR2125_(Rel-18)_5WWC_Ph2" w:date="2024-03-18T11:24:00Z">
              <w:r>
                <w:rPr>
                  <w:sz w:val="16"/>
                  <w:szCs w:val="16"/>
                </w:rPr>
                <w:t>SP-240093</w:t>
              </w:r>
            </w:ins>
          </w:p>
        </w:tc>
        <w:tc>
          <w:tcPr>
            <w:tcW w:w="567" w:type="dxa"/>
            <w:shd w:val="solid" w:color="FFFFFF" w:fill="auto"/>
          </w:tcPr>
          <w:p w14:paraId="0D88AC0D" w14:textId="276A91C0" w:rsidR="00F2120B" w:rsidRDefault="00F2120B" w:rsidP="007D6959">
            <w:pPr>
              <w:pStyle w:val="TAC"/>
              <w:rPr>
                <w:ins w:id="631" w:author="23.316_CR2125_(Rel-18)_5WWC_Ph2" w:date="2024-03-18T11:24:00Z"/>
                <w:sz w:val="16"/>
                <w:szCs w:val="16"/>
              </w:rPr>
            </w:pPr>
            <w:ins w:id="632" w:author="23.316_CR2125_(Rel-18)_5WWC_Ph2" w:date="2024-03-18T11:24:00Z">
              <w:r>
                <w:rPr>
                  <w:sz w:val="16"/>
                  <w:szCs w:val="16"/>
                </w:rPr>
                <w:t>2125</w:t>
              </w:r>
            </w:ins>
          </w:p>
        </w:tc>
        <w:tc>
          <w:tcPr>
            <w:tcW w:w="567" w:type="dxa"/>
            <w:shd w:val="solid" w:color="FFFFFF" w:fill="auto"/>
          </w:tcPr>
          <w:p w14:paraId="4F3D2079" w14:textId="3E663968" w:rsidR="00F2120B" w:rsidRDefault="00F2120B" w:rsidP="007D6959">
            <w:pPr>
              <w:pStyle w:val="TAC"/>
              <w:rPr>
                <w:ins w:id="633" w:author="23.316_CR2125_(Rel-18)_5WWC_Ph2" w:date="2024-03-18T11:24:00Z"/>
                <w:sz w:val="16"/>
                <w:szCs w:val="16"/>
              </w:rPr>
            </w:pPr>
            <w:ins w:id="634" w:author="23.316_CR2125_(Rel-18)_5WWC_Ph2" w:date="2024-03-18T11:24:00Z">
              <w:r>
                <w:rPr>
                  <w:sz w:val="16"/>
                  <w:szCs w:val="16"/>
                </w:rPr>
                <w:t>-</w:t>
              </w:r>
            </w:ins>
          </w:p>
        </w:tc>
        <w:tc>
          <w:tcPr>
            <w:tcW w:w="425" w:type="dxa"/>
            <w:shd w:val="solid" w:color="FFFFFF" w:fill="auto"/>
          </w:tcPr>
          <w:p w14:paraId="7713B32C" w14:textId="72B52FA2" w:rsidR="00F2120B" w:rsidRDefault="00F2120B" w:rsidP="007D6959">
            <w:pPr>
              <w:pStyle w:val="TAC"/>
              <w:rPr>
                <w:ins w:id="635" w:author="23.316_CR2125_(Rel-18)_5WWC_Ph2" w:date="2024-03-18T11:24:00Z"/>
                <w:sz w:val="16"/>
                <w:szCs w:val="16"/>
              </w:rPr>
            </w:pPr>
            <w:ins w:id="636" w:author="23.316_CR2125_(Rel-18)_5WWC_Ph2" w:date="2024-03-18T11:24:00Z">
              <w:r>
                <w:rPr>
                  <w:sz w:val="16"/>
                  <w:szCs w:val="16"/>
                </w:rPr>
                <w:t>F</w:t>
              </w:r>
            </w:ins>
          </w:p>
        </w:tc>
        <w:tc>
          <w:tcPr>
            <w:tcW w:w="4678" w:type="dxa"/>
            <w:shd w:val="solid" w:color="FFFFFF" w:fill="auto"/>
          </w:tcPr>
          <w:p w14:paraId="49CD8A6E" w14:textId="2BF1466D" w:rsidR="00F2120B" w:rsidRDefault="00F2120B" w:rsidP="007D6959">
            <w:pPr>
              <w:pStyle w:val="TAL"/>
              <w:rPr>
                <w:ins w:id="637" w:author="23.316_CR2125_(Rel-18)_5WWC_Ph2" w:date="2024-03-18T11:24:00Z"/>
                <w:sz w:val="16"/>
                <w:szCs w:val="16"/>
              </w:rPr>
            </w:pPr>
            <w:ins w:id="638" w:author="23.316_CR2125_(Rel-18)_5WWC_Ph2" w:date="2024-03-18T11:24:00Z">
              <w:r>
                <w:rPr>
                  <w:sz w:val="16"/>
                  <w:szCs w:val="16"/>
                </w:rPr>
                <w:t>AUN3 device de-registration</w:t>
              </w:r>
            </w:ins>
          </w:p>
        </w:tc>
        <w:tc>
          <w:tcPr>
            <w:tcW w:w="708" w:type="dxa"/>
            <w:shd w:val="solid" w:color="FFFFFF" w:fill="auto"/>
          </w:tcPr>
          <w:p w14:paraId="6D448A14" w14:textId="62277EB7" w:rsidR="00F2120B" w:rsidRDefault="00F2120B" w:rsidP="007D6959">
            <w:pPr>
              <w:pStyle w:val="TAL"/>
              <w:rPr>
                <w:ins w:id="639" w:author="23.316_CR2125_(Rel-18)_5WWC_Ph2" w:date="2024-03-18T11:24:00Z"/>
                <w:sz w:val="16"/>
                <w:szCs w:val="16"/>
              </w:rPr>
            </w:pPr>
            <w:ins w:id="640" w:author="23.316_CR2125_(Rel-18)_5WWC_Ph2" w:date="2024-03-18T11:24:00Z">
              <w:r>
                <w:rPr>
                  <w:sz w:val="16"/>
                  <w:szCs w:val="16"/>
                </w:rPr>
                <w:t>18.5.0</w:t>
              </w:r>
            </w:ins>
          </w:p>
        </w:tc>
      </w:tr>
      <w:tr w:rsidR="00F2120B" w:rsidRPr="00FB528F" w14:paraId="358AD946" w14:textId="77777777" w:rsidTr="007D6959">
        <w:trPr>
          <w:ins w:id="641" w:author="23.316_CR2126R1_(Rel-18)_5WWC_Ph2" w:date="2024-03-18T11:27:00Z"/>
        </w:trPr>
        <w:tc>
          <w:tcPr>
            <w:tcW w:w="800" w:type="dxa"/>
            <w:shd w:val="solid" w:color="FFFFFF" w:fill="auto"/>
          </w:tcPr>
          <w:p w14:paraId="76828FB8" w14:textId="2ABE12F2" w:rsidR="00F2120B" w:rsidRDefault="00F2120B" w:rsidP="007D6959">
            <w:pPr>
              <w:pStyle w:val="TAC"/>
              <w:rPr>
                <w:ins w:id="642" w:author="23.316_CR2126R1_(Rel-18)_5WWC_Ph2" w:date="2024-03-18T11:27:00Z"/>
                <w:sz w:val="16"/>
                <w:szCs w:val="16"/>
              </w:rPr>
            </w:pPr>
            <w:ins w:id="643" w:author="23.316_CR2126R1_(Rel-18)_5WWC_Ph2" w:date="2024-03-18T11:27:00Z">
              <w:r>
                <w:rPr>
                  <w:sz w:val="16"/>
                  <w:szCs w:val="16"/>
                </w:rPr>
                <w:t>2024-03</w:t>
              </w:r>
            </w:ins>
          </w:p>
        </w:tc>
        <w:tc>
          <w:tcPr>
            <w:tcW w:w="800" w:type="dxa"/>
            <w:shd w:val="solid" w:color="FFFFFF" w:fill="auto"/>
          </w:tcPr>
          <w:p w14:paraId="09D071D2" w14:textId="58E99073" w:rsidR="00F2120B" w:rsidRDefault="00F2120B" w:rsidP="007D6959">
            <w:pPr>
              <w:pStyle w:val="TAL"/>
              <w:rPr>
                <w:ins w:id="644" w:author="23.316_CR2126R1_(Rel-18)_5WWC_Ph2" w:date="2024-03-18T11:27:00Z"/>
                <w:sz w:val="16"/>
                <w:szCs w:val="16"/>
              </w:rPr>
            </w:pPr>
            <w:ins w:id="645" w:author="23.316_CR2126R1_(Rel-18)_5WWC_Ph2" w:date="2024-03-18T11:27:00Z">
              <w:r>
                <w:rPr>
                  <w:sz w:val="16"/>
                  <w:szCs w:val="16"/>
                </w:rPr>
                <w:t>SP#103</w:t>
              </w:r>
            </w:ins>
          </w:p>
        </w:tc>
        <w:tc>
          <w:tcPr>
            <w:tcW w:w="1094" w:type="dxa"/>
            <w:shd w:val="solid" w:color="FFFFFF" w:fill="auto"/>
          </w:tcPr>
          <w:p w14:paraId="1CAB2F07" w14:textId="2A9AD717" w:rsidR="00F2120B" w:rsidRDefault="00F2120B" w:rsidP="007D6959">
            <w:pPr>
              <w:pStyle w:val="TAC"/>
              <w:rPr>
                <w:ins w:id="646" w:author="23.316_CR2126R1_(Rel-18)_5WWC_Ph2" w:date="2024-03-18T11:27:00Z"/>
                <w:sz w:val="16"/>
                <w:szCs w:val="16"/>
              </w:rPr>
            </w:pPr>
            <w:ins w:id="647" w:author="23.316_CR2126R1_(Rel-18)_5WWC_Ph2" w:date="2024-03-18T11:27:00Z">
              <w:r>
                <w:rPr>
                  <w:sz w:val="16"/>
                  <w:szCs w:val="16"/>
                </w:rPr>
                <w:t>SP-240093</w:t>
              </w:r>
            </w:ins>
          </w:p>
        </w:tc>
        <w:tc>
          <w:tcPr>
            <w:tcW w:w="567" w:type="dxa"/>
            <w:shd w:val="solid" w:color="FFFFFF" w:fill="auto"/>
          </w:tcPr>
          <w:p w14:paraId="6E37D9AF" w14:textId="13577102" w:rsidR="00F2120B" w:rsidRDefault="00F2120B" w:rsidP="007D6959">
            <w:pPr>
              <w:pStyle w:val="TAC"/>
              <w:rPr>
                <w:ins w:id="648" w:author="23.316_CR2126R1_(Rel-18)_5WWC_Ph2" w:date="2024-03-18T11:27:00Z"/>
                <w:sz w:val="16"/>
                <w:szCs w:val="16"/>
              </w:rPr>
            </w:pPr>
            <w:ins w:id="649" w:author="23.316_CR2126R1_(Rel-18)_5WWC_Ph2" w:date="2024-03-18T11:27:00Z">
              <w:r>
                <w:rPr>
                  <w:sz w:val="16"/>
                  <w:szCs w:val="16"/>
                </w:rPr>
                <w:t>2126</w:t>
              </w:r>
            </w:ins>
          </w:p>
        </w:tc>
        <w:tc>
          <w:tcPr>
            <w:tcW w:w="567" w:type="dxa"/>
            <w:shd w:val="solid" w:color="FFFFFF" w:fill="auto"/>
          </w:tcPr>
          <w:p w14:paraId="6FA70CFA" w14:textId="1C971C6A" w:rsidR="00F2120B" w:rsidRDefault="00F2120B" w:rsidP="007D6959">
            <w:pPr>
              <w:pStyle w:val="TAC"/>
              <w:rPr>
                <w:ins w:id="650" w:author="23.316_CR2126R1_(Rel-18)_5WWC_Ph2" w:date="2024-03-18T11:27:00Z"/>
                <w:sz w:val="16"/>
                <w:szCs w:val="16"/>
              </w:rPr>
            </w:pPr>
            <w:ins w:id="651" w:author="23.316_CR2126R1_(Rel-18)_5WWC_Ph2" w:date="2024-03-18T11:27:00Z">
              <w:r>
                <w:rPr>
                  <w:sz w:val="16"/>
                  <w:szCs w:val="16"/>
                </w:rPr>
                <w:t>1</w:t>
              </w:r>
            </w:ins>
          </w:p>
        </w:tc>
        <w:tc>
          <w:tcPr>
            <w:tcW w:w="425" w:type="dxa"/>
            <w:shd w:val="solid" w:color="FFFFFF" w:fill="auto"/>
          </w:tcPr>
          <w:p w14:paraId="76A9BD24" w14:textId="6C29DB4F" w:rsidR="00F2120B" w:rsidRDefault="00F2120B" w:rsidP="007D6959">
            <w:pPr>
              <w:pStyle w:val="TAC"/>
              <w:rPr>
                <w:ins w:id="652" w:author="23.316_CR2126R1_(Rel-18)_5WWC_Ph2" w:date="2024-03-18T11:27:00Z"/>
                <w:sz w:val="16"/>
                <w:szCs w:val="16"/>
              </w:rPr>
            </w:pPr>
            <w:ins w:id="653" w:author="23.316_CR2126R1_(Rel-18)_5WWC_Ph2" w:date="2024-03-18T11:27:00Z">
              <w:r>
                <w:rPr>
                  <w:sz w:val="16"/>
                  <w:szCs w:val="16"/>
                </w:rPr>
                <w:t>F</w:t>
              </w:r>
            </w:ins>
          </w:p>
        </w:tc>
        <w:tc>
          <w:tcPr>
            <w:tcW w:w="4678" w:type="dxa"/>
            <w:shd w:val="solid" w:color="FFFFFF" w:fill="auto"/>
          </w:tcPr>
          <w:p w14:paraId="68CA04B0" w14:textId="1CCF4682" w:rsidR="00F2120B" w:rsidRDefault="00F2120B" w:rsidP="007D6959">
            <w:pPr>
              <w:pStyle w:val="TAL"/>
              <w:rPr>
                <w:ins w:id="654" w:author="23.316_CR2126R1_(Rel-18)_5WWC_Ph2" w:date="2024-03-18T11:27:00Z"/>
                <w:sz w:val="16"/>
                <w:szCs w:val="16"/>
              </w:rPr>
            </w:pPr>
            <w:ins w:id="655" w:author="23.316_CR2126R1_(Rel-18)_5WWC_Ph2" w:date="2024-03-18T11:27:00Z">
              <w:r>
                <w:rPr>
                  <w:sz w:val="16"/>
                  <w:szCs w:val="16"/>
                </w:rPr>
                <w:t>Registration Management of AUN3 devices to follow TS 23.501 clause 5.5.1</w:t>
              </w:r>
            </w:ins>
          </w:p>
        </w:tc>
        <w:tc>
          <w:tcPr>
            <w:tcW w:w="708" w:type="dxa"/>
            <w:shd w:val="solid" w:color="FFFFFF" w:fill="auto"/>
          </w:tcPr>
          <w:p w14:paraId="2922C275" w14:textId="56D0B6C7" w:rsidR="00F2120B" w:rsidRDefault="00F2120B" w:rsidP="007D6959">
            <w:pPr>
              <w:pStyle w:val="TAL"/>
              <w:rPr>
                <w:ins w:id="656" w:author="23.316_CR2126R1_(Rel-18)_5WWC_Ph2" w:date="2024-03-18T11:27:00Z"/>
                <w:sz w:val="16"/>
                <w:szCs w:val="16"/>
              </w:rPr>
            </w:pPr>
            <w:ins w:id="657" w:author="23.316_CR2126R1_(Rel-18)_5WWC_Ph2" w:date="2024-03-18T11:27:00Z">
              <w:r>
                <w:rPr>
                  <w:sz w:val="16"/>
                  <w:szCs w:val="16"/>
                </w:rPr>
                <w:t>18.5.0</w:t>
              </w:r>
            </w:ins>
          </w:p>
        </w:tc>
      </w:tr>
      <w:tr w:rsidR="00F2120B" w:rsidRPr="00FB528F" w14:paraId="4762D5B4" w14:textId="77777777" w:rsidTr="007D6959">
        <w:trPr>
          <w:ins w:id="658" w:author="23.316_CR2127R1_(Rel-18)_5WWC_Ph2" w:date="2024-03-18T11:28:00Z"/>
        </w:trPr>
        <w:tc>
          <w:tcPr>
            <w:tcW w:w="800" w:type="dxa"/>
            <w:shd w:val="solid" w:color="FFFFFF" w:fill="auto"/>
          </w:tcPr>
          <w:p w14:paraId="7E2B6135" w14:textId="35AD22FF" w:rsidR="00F2120B" w:rsidRDefault="00F2120B" w:rsidP="007D6959">
            <w:pPr>
              <w:pStyle w:val="TAC"/>
              <w:rPr>
                <w:ins w:id="659" w:author="23.316_CR2127R1_(Rel-18)_5WWC_Ph2" w:date="2024-03-18T11:28:00Z"/>
                <w:sz w:val="16"/>
                <w:szCs w:val="16"/>
              </w:rPr>
            </w:pPr>
            <w:ins w:id="660" w:author="23.316_CR2127R1_(Rel-18)_5WWC_Ph2" w:date="2024-03-18T11:28:00Z">
              <w:r>
                <w:rPr>
                  <w:sz w:val="16"/>
                  <w:szCs w:val="16"/>
                </w:rPr>
                <w:t>2024-03</w:t>
              </w:r>
            </w:ins>
          </w:p>
        </w:tc>
        <w:tc>
          <w:tcPr>
            <w:tcW w:w="800" w:type="dxa"/>
            <w:shd w:val="solid" w:color="FFFFFF" w:fill="auto"/>
          </w:tcPr>
          <w:p w14:paraId="613D3C8B" w14:textId="4E246ADA" w:rsidR="00F2120B" w:rsidRDefault="00F2120B" w:rsidP="007D6959">
            <w:pPr>
              <w:pStyle w:val="TAL"/>
              <w:rPr>
                <w:ins w:id="661" w:author="23.316_CR2127R1_(Rel-18)_5WWC_Ph2" w:date="2024-03-18T11:28:00Z"/>
                <w:sz w:val="16"/>
                <w:szCs w:val="16"/>
              </w:rPr>
            </w:pPr>
            <w:ins w:id="662" w:author="23.316_CR2127R1_(Rel-18)_5WWC_Ph2" w:date="2024-03-18T11:28:00Z">
              <w:r>
                <w:rPr>
                  <w:sz w:val="16"/>
                  <w:szCs w:val="16"/>
                </w:rPr>
                <w:t>SP#103</w:t>
              </w:r>
            </w:ins>
          </w:p>
        </w:tc>
        <w:tc>
          <w:tcPr>
            <w:tcW w:w="1094" w:type="dxa"/>
            <w:shd w:val="solid" w:color="FFFFFF" w:fill="auto"/>
          </w:tcPr>
          <w:p w14:paraId="054877F1" w14:textId="28132606" w:rsidR="00F2120B" w:rsidRDefault="00F2120B" w:rsidP="007D6959">
            <w:pPr>
              <w:pStyle w:val="TAC"/>
              <w:rPr>
                <w:ins w:id="663" w:author="23.316_CR2127R1_(Rel-18)_5WWC_Ph2" w:date="2024-03-18T11:28:00Z"/>
                <w:sz w:val="16"/>
                <w:szCs w:val="16"/>
              </w:rPr>
            </w:pPr>
            <w:ins w:id="664" w:author="23.316_CR2127R1_(Rel-18)_5WWC_Ph2" w:date="2024-03-18T11:29:00Z">
              <w:r>
                <w:rPr>
                  <w:sz w:val="16"/>
                  <w:szCs w:val="16"/>
                </w:rPr>
                <w:t>SP-240093</w:t>
              </w:r>
            </w:ins>
          </w:p>
        </w:tc>
        <w:tc>
          <w:tcPr>
            <w:tcW w:w="567" w:type="dxa"/>
            <w:shd w:val="solid" w:color="FFFFFF" w:fill="auto"/>
          </w:tcPr>
          <w:p w14:paraId="482E0B0D" w14:textId="6623FB58" w:rsidR="00F2120B" w:rsidRDefault="00F2120B" w:rsidP="007D6959">
            <w:pPr>
              <w:pStyle w:val="TAC"/>
              <w:rPr>
                <w:ins w:id="665" w:author="23.316_CR2127R1_(Rel-18)_5WWC_Ph2" w:date="2024-03-18T11:28:00Z"/>
                <w:sz w:val="16"/>
                <w:szCs w:val="16"/>
              </w:rPr>
            </w:pPr>
            <w:ins w:id="666" w:author="23.316_CR2127R1_(Rel-18)_5WWC_Ph2" w:date="2024-03-18T11:28:00Z">
              <w:r>
                <w:rPr>
                  <w:sz w:val="16"/>
                  <w:szCs w:val="16"/>
                </w:rPr>
                <w:t>2127</w:t>
              </w:r>
            </w:ins>
          </w:p>
        </w:tc>
        <w:tc>
          <w:tcPr>
            <w:tcW w:w="567" w:type="dxa"/>
            <w:shd w:val="solid" w:color="FFFFFF" w:fill="auto"/>
          </w:tcPr>
          <w:p w14:paraId="296ADBE6" w14:textId="0D6E4A1F" w:rsidR="00F2120B" w:rsidRDefault="00F2120B" w:rsidP="007D6959">
            <w:pPr>
              <w:pStyle w:val="TAC"/>
              <w:rPr>
                <w:ins w:id="667" w:author="23.316_CR2127R1_(Rel-18)_5WWC_Ph2" w:date="2024-03-18T11:28:00Z"/>
                <w:sz w:val="16"/>
                <w:szCs w:val="16"/>
              </w:rPr>
            </w:pPr>
            <w:ins w:id="668" w:author="23.316_CR2127R1_(Rel-18)_5WWC_Ph2" w:date="2024-03-18T11:28:00Z">
              <w:r>
                <w:rPr>
                  <w:sz w:val="16"/>
                  <w:szCs w:val="16"/>
                </w:rPr>
                <w:t>1</w:t>
              </w:r>
            </w:ins>
          </w:p>
        </w:tc>
        <w:tc>
          <w:tcPr>
            <w:tcW w:w="425" w:type="dxa"/>
            <w:shd w:val="solid" w:color="FFFFFF" w:fill="auto"/>
          </w:tcPr>
          <w:p w14:paraId="0382C8CC" w14:textId="5B1E30FF" w:rsidR="00F2120B" w:rsidRDefault="00F2120B" w:rsidP="007D6959">
            <w:pPr>
              <w:pStyle w:val="TAC"/>
              <w:rPr>
                <w:ins w:id="669" w:author="23.316_CR2127R1_(Rel-18)_5WWC_Ph2" w:date="2024-03-18T11:28:00Z"/>
                <w:sz w:val="16"/>
                <w:szCs w:val="16"/>
              </w:rPr>
            </w:pPr>
            <w:ins w:id="670" w:author="23.316_CR2127R1_(Rel-18)_5WWC_Ph2" w:date="2024-03-18T11:28:00Z">
              <w:r>
                <w:rPr>
                  <w:sz w:val="16"/>
                  <w:szCs w:val="16"/>
                </w:rPr>
                <w:t>F</w:t>
              </w:r>
            </w:ins>
          </w:p>
        </w:tc>
        <w:tc>
          <w:tcPr>
            <w:tcW w:w="4678" w:type="dxa"/>
            <w:shd w:val="solid" w:color="FFFFFF" w:fill="auto"/>
          </w:tcPr>
          <w:p w14:paraId="4B5DDD1A" w14:textId="304A8725" w:rsidR="00F2120B" w:rsidRDefault="00F2120B" w:rsidP="007D6959">
            <w:pPr>
              <w:pStyle w:val="TAL"/>
              <w:rPr>
                <w:ins w:id="671" w:author="23.316_CR2127R1_(Rel-18)_5WWC_Ph2" w:date="2024-03-18T11:28:00Z"/>
                <w:sz w:val="16"/>
                <w:szCs w:val="16"/>
              </w:rPr>
            </w:pPr>
            <w:ins w:id="672" w:author="23.316_CR2127R1_(Rel-18)_5WWC_Ph2" w:date="2024-03-18T11:28:00Z">
              <w:r>
                <w:rPr>
                  <w:sz w:val="16"/>
                  <w:szCs w:val="16"/>
                </w:rPr>
                <w:t>Clarification on NAS security for AUN3 devices</w:t>
              </w:r>
            </w:ins>
          </w:p>
        </w:tc>
        <w:tc>
          <w:tcPr>
            <w:tcW w:w="708" w:type="dxa"/>
            <w:shd w:val="solid" w:color="FFFFFF" w:fill="auto"/>
          </w:tcPr>
          <w:p w14:paraId="6AF8019D" w14:textId="362F6E7C" w:rsidR="00F2120B" w:rsidRDefault="00F2120B" w:rsidP="007D6959">
            <w:pPr>
              <w:pStyle w:val="TAL"/>
              <w:rPr>
                <w:ins w:id="673" w:author="23.316_CR2127R1_(Rel-18)_5WWC_Ph2" w:date="2024-03-18T11:28:00Z"/>
                <w:sz w:val="16"/>
                <w:szCs w:val="16"/>
              </w:rPr>
            </w:pPr>
            <w:ins w:id="674" w:author="23.316_CR2127R1_(Rel-18)_5WWC_Ph2" w:date="2024-03-18T11:28:00Z">
              <w:r>
                <w:rPr>
                  <w:sz w:val="16"/>
                  <w:szCs w:val="16"/>
                </w:rPr>
                <w:t>18.5.0</w:t>
              </w:r>
            </w:ins>
          </w:p>
        </w:tc>
      </w:tr>
      <w:tr w:rsidR="00F2120B" w:rsidRPr="00FB528F" w14:paraId="44AF1CC8" w14:textId="77777777" w:rsidTr="007D6959">
        <w:trPr>
          <w:ins w:id="675" w:author="23.316_CR2128R1_(Rel-18)_5WWC_Ph2" w:date="2024-03-18T11:31:00Z"/>
        </w:trPr>
        <w:tc>
          <w:tcPr>
            <w:tcW w:w="800" w:type="dxa"/>
            <w:shd w:val="solid" w:color="FFFFFF" w:fill="auto"/>
          </w:tcPr>
          <w:p w14:paraId="218DF126" w14:textId="0CF0071E" w:rsidR="00F2120B" w:rsidRDefault="00F2120B" w:rsidP="007D6959">
            <w:pPr>
              <w:pStyle w:val="TAC"/>
              <w:rPr>
                <w:ins w:id="676" w:author="23.316_CR2128R1_(Rel-18)_5WWC_Ph2" w:date="2024-03-18T11:31:00Z"/>
                <w:sz w:val="16"/>
                <w:szCs w:val="16"/>
              </w:rPr>
            </w:pPr>
            <w:ins w:id="677" w:author="23.316_CR2128R1_(Rel-18)_5WWC_Ph2" w:date="2024-03-18T11:31:00Z">
              <w:r>
                <w:rPr>
                  <w:sz w:val="16"/>
                  <w:szCs w:val="16"/>
                </w:rPr>
                <w:t>2024-03</w:t>
              </w:r>
            </w:ins>
          </w:p>
        </w:tc>
        <w:tc>
          <w:tcPr>
            <w:tcW w:w="800" w:type="dxa"/>
            <w:shd w:val="solid" w:color="FFFFFF" w:fill="auto"/>
          </w:tcPr>
          <w:p w14:paraId="5D69101A" w14:textId="6F4DB0EF" w:rsidR="00F2120B" w:rsidRDefault="00F2120B" w:rsidP="007D6959">
            <w:pPr>
              <w:pStyle w:val="TAL"/>
              <w:rPr>
                <w:ins w:id="678" w:author="23.316_CR2128R1_(Rel-18)_5WWC_Ph2" w:date="2024-03-18T11:31:00Z"/>
                <w:sz w:val="16"/>
                <w:szCs w:val="16"/>
              </w:rPr>
            </w:pPr>
            <w:ins w:id="679" w:author="23.316_CR2128R1_(Rel-18)_5WWC_Ph2" w:date="2024-03-18T11:31:00Z">
              <w:r>
                <w:rPr>
                  <w:sz w:val="16"/>
                  <w:szCs w:val="16"/>
                </w:rPr>
                <w:t>SP#103</w:t>
              </w:r>
            </w:ins>
          </w:p>
        </w:tc>
        <w:tc>
          <w:tcPr>
            <w:tcW w:w="1094" w:type="dxa"/>
            <w:shd w:val="solid" w:color="FFFFFF" w:fill="auto"/>
          </w:tcPr>
          <w:p w14:paraId="229B925C" w14:textId="7F1A92B2" w:rsidR="00F2120B" w:rsidRDefault="00F2120B" w:rsidP="007D6959">
            <w:pPr>
              <w:pStyle w:val="TAC"/>
              <w:rPr>
                <w:ins w:id="680" w:author="23.316_CR2128R1_(Rel-18)_5WWC_Ph2" w:date="2024-03-18T11:31:00Z"/>
                <w:sz w:val="16"/>
                <w:szCs w:val="16"/>
              </w:rPr>
            </w:pPr>
            <w:ins w:id="681" w:author="23.316_CR2128R1_(Rel-18)_5WWC_Ph2" w:date="2024-03-18T11:31:00Z">
              <w:r>
                <w:rPr>
                  <w:sz w:val="16"/>
                  <w:szCs w:val="16"/>
                </w:rPr>
                <w:t>SP-240093</w:t>
              </w:r>
            </w:ins>
          </w:p>
        </w:tc>
        <w:tc>
          <w:tcPr>
            <w:tcW w:w="567" w:type="dxa"/>
            <w:shd w:val="solid" w:color="FFFFFF" w:fill="auto"/>
          </w:tcPr>
          <w:p w14:paraId="454A8FE4" w14:textId="1289B305" w:rsidR="00F2120B" w:rsidRDefault="00F2120B" w:rsidP="007D6959">
            <w:pPr>
              <w:pStyle w:val="TAC"/>
              <w:rPr>
                <w:ins w:id="682" w:author="23.316_CR2128R1_(Rel-18)_5WWC_Ph2" w:date="2024-03-18T11:31:00Z"/>
                <w:sz w:val="16"/>
                <w:szCs w:val="16"/>
              </w:rPr>
            </w:pPr>
            <w:ins w:id="683" w:author="23.316_CR2128R1_(Rel-18)_5WWC_Ph2" w:date="2024-03-18T11:31:00Z">
              <w:r>
                <w:rPr>
                  <w:sz w:val="16"/>
                  <w:szCs w:val="16"/>
                </w:rPr>
                <w:t>2128</w:t>
              </w:r>
            </w:ins>
          </w:p>
        </w:tc>
        <w:tc>
          <w:tcPr>
            <w:tcW w:w="567" w:type="dxa"/>
            <w:shd w:val="solid" w:color="FFFFFF" w:fill="auto"/>
          </w:tcPr>
          <w:p w14:paraId="587EE7B5" w14:textId="47A57366" w:rsidR="00F2120B" w:rsidRDefault="00F2120B" w:rsidP="007D6959">
            <w:pPr>
              <w:pStyle w:val="TAC"/>
              <w:rPr>
                <w:ins w:id="684" w:author="23.316_CR2128R1_(Rel-18)_5WWC_Ph2" w:date="2024-03-18T11:31:00Z"/>
                <w:sz w:val="16"/>
                <w:szCs w:val="16"/>
              </w:rPr>
            </w:pPr>
            <w:ins w:id="685" w:author="23.316_CR2128R1_(Rel-18)_5WWC_Ph2" w:date="2024-03-18T11:31:00Z">
              <w:r>
                <w:rPr>
                  <w:sz w:val="16"/>
                  <w:szCs w:val="16"/>
                </w:rPr>
                <w:t>1</w:t>
              </w:r>
            </w:ins>
          </w:p>
        </w:tc>
        <w:tc>
          <w:tcPr>
            <w:tcW w:w="425" w:type="dxa"/>
            <w:shd w:val="solid" w:color="FFFFFF" w:fill="auto"/>
          </w:tcPr>
          <w:p w14:paraId="178BE858" w14:textId="3148ECD1" w:rsidR="00F2120B" w:rsidRDefault="00F2120B" w:rsidP="007D6959">
            <w:pPr>
              <w:pStyle w:val="TAC"/>
              <w:rPr>
                <w:ins w:id="686" w:author="23.316_CR2128R1_(Rel-18)_5WWC_Ph2" w:date="2024-03-18T11:31:00Z"/>
                <w:sz w:val="16"/>
                <w:szCs w:val="16"/>
              </w:rPr>
            </w:pPr>
            <w:ins w:id="687" w:author="23.316_CR2128R1_(Rel-18)_5WWC_Ph2" w:date="2024-03-18T11:31:00Z">
              <w:r>
                <w:rPr>
                  <w:sz w:val="16"/>
                  <w:szCs w:val="16"/>
                </w:rPr>
                <w:t>F</w:t>
              </w:r>
            </w:ins>
          </w:p>
        </w:tc>
        <w:tc>
          <w:tcPr>
            <w:tcW w:w="4678" w:type="dxa"/>
            <w:shd w:val="solid" w:color="FFFFFF" w:fill="auto"/>
          </w:tcPr>
          <w:p w14:paraId="6D5D266C" w14:textId="55B1E2D2" w:rsidR="00F2120B" w:rsidRDefault="00F2120B" w:rsidP="007D6959">
            <w:pPr>
              <w:pStyle w:val="TAL"/>
              <w:rPr>
                <w:ins w:id="688" w:author="23.316_CR2128R1_(Rel-18)_5WWC_Ph2" w:date="2024-03-18T11:31:00Z"/>
                <w:sz w:val="16"/>
                <w:szCs w:val="16"/>
              </w:rPr>
            </w:pPr>
            <w:ins w:id="689" w:author="23.316_CR2128R1_(Rel-18)_5WWC_Ph2" w:date="2024-03-18T11:31:00Z">
              <w:r>
                <w:rPr>
                  <w:sz w:val="16"/>
                  <w:szCs w:val="16"/>
                </w:rPr>
                <w:t>URSP for 5G-RG and FN-RG</w:t>
              </w:r>
            </w:ins>
          </w:p>
        </w:tc>
        <w:tc>
          <w:tcPr>
            <w:tcW w:w="708" w:type="dxa"/>
            <w:shd w:val="solid" w:color="FFFFFF" w:fill="auto"/>
          </w:tcPr>
          <w:p w14:paraId="2997EEC1" w14:textId="2457646A" w:rsidR="00F2120B" w:rsidRDefault="00F2120B" w:rsidP="007D6959">
            <w:pPr>
              <w:pStyle w:val="TAL"/>
              <w:rPr>
                <w:ins w:id="690" w:author="23.316_CR2128R1_(Rel-18)_5WWC_Ph2" w:date="2024-03-18T11:31:00Z"/>
                <w:sz w:val="16"/>
                <w:szCs w:val="16"/>
              </w:rPr>
            </w:pPr>
            <w:ins w:id="691" w:author="23.316_CR2128R1_(Rel-18)_5WWC_Ph2" w:date="2024-03-18T11:31:00Z">
              <w:r>
                <w:rPr>
                  <w:sz w:val="16"/>
                  <w:szCs w:val="16"/>
                </w:rPr>
                <w:t>18.5.0</w:t>
              </w:r>
            </w:ins>
          </w:p>
        </w:tc>
      </w:tr>
    </w:tbl>
    <w:p w14:paraId="5F17688F" w14:textId="77777777" w:rsidR="00080512" w:rsidRPr="000A31B5" w:rsidRDefault="00080512" w:rsidP="000A31B5"/>
    <w:sectPr w:rsidR="00080512" w:rsidRPr="000A31B5">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7E3B62" w14:textId="77777777" w:rsidR="002171FB" w:rsidRDefault="002171FB">
      <w:r>
        <w:separator/>
      </w:r>
    </w:p>
  </w:endnote>
  <w:endnote w:type="continuationSeparator" w:id="0">
    <w:p w14:paraId="68034586" w14:textId="77777777" w:rsidR="002171FB" w:rsidRDefault="002171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395F64" w:rsidRDefault="00597B11" w:rsidP="00395F64">
    <w:pPr>
      <w:pStyle w:val="Footer"/>
      <w:rPr>
        <w:rFonts w:cs="Arial"/>
        <w:sz w:val="20"/>
      </w:rPr>
    </w:pPr>
    <w:r w:rsidRPr="00395F6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F84A32" w14:textId="77777777" w:rsidR="002171FB" w:rsidRDefault="002171FB">
      <w:r>
        <w:separator/>
      </w:r>
    </w:p>
  </w:footnote>
  <w:footnote w:type="continuationSeparator" w:id="0">
    <w:p w14:paraId="690E454E" w14:textId="77777777" w:rsidR="002171FB" w:rsidRDefault="002171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655DB413" w:rsidR="00597B11" w:rsidRDefault="00597B11">
    <w:pPr>
      <w:framePr w:h="284" w:hRule="exact" w:wrap="around" w:vAnchor="text" w:hAnchor="margin" w:xAlign="right" w:y="1"/>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STYLEREF ZA </w:instrText>
    </w:r>
    <w:r w:rsidRPr="00395F64">
      <w:rPr>
        <w:rFonts w:ascii="Arial" w:hAnsi="Arial" w:cs="Arial"/>
        <w:b/>
        <w:szCs w:val="18"/>
      </w:rPr>
      <w:fldChar w:fldCharType="separate"/>
    </w:r>
    <w:r w:rsidR="00DC3334">
      <w:rPr>
        <w:rFonts w:ascii="Arial" w:hAnsi="Arial" w:cs="Arial"/>
        <w:b/>
        <w:noProof/>
        <w:szCs w:val="18"/>
      </w:rPr>
      <w:t>3GPP TS 23.316 V18.45.0 (20243-0312)</w:t>
    </w:r>
    <w:r w:rsidRPr="00395F64">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PAGE </w:instrText>
    </w:r>
    <w:r w:rsidRPr="00395F64">
      <w:rPr>
        <w:rFonts w:ascii="Arial" w:hAnsi="Arial" w:cs="Arial"/>
        <w:b/>
        <w:szCs w:val="18"/>
      </w:rPr>
      <w:fldChar w:fldCharType="separate"/>
    </w:r>
    <w:r w:rsidRPr="00395F64">
      <w:rPr>
        <w:rFonts w:ascii="Arial" w:hAnsi="Arial" w:cs="Arial"/>
        <w:b/>
        <w:noProof/>
        <w:szCs w:val="18"/>
      </w:rPr>
      <w:t>14</w:t>
    </w:r>
    <w:r w:rsidRPr="00395F64">
      <w:rPr>
        <w:rFonts w:ascii="Arial" w:hAnsi="Arial" w:cs="Arial"/>
        <w:b/>
        <w:szCs w:val="18"/>
      </w:rPr>
      <w:fldChar w:fldCharType="end"/>
    </w:r>
  </w:p>
  <w:p w14:paraId="2F2B4801" w14:textId="55911F41" w:rsidR="00597B11" w:rsidRDefault="00597B11">
    <w:pPr>
      <w:framePr w:h="284" w:hRule="exact" w:wrap="around" w:vAnchor="text" w:hAnchor="margin" w:y="7"/>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STYLEREF ZGSM </w:instrText>
    </w:r>
    <w:r w:rsidRPr="00395F64">
      <w:rPr>
        <w:rFonts w:ascii="Arial" w:hAnsi="Arial" w:cs="Arial"/>
        <w:b/>
        <w:szCs w:val="18"/>
      </w:rPr>
      <w:fldChar w:fldCharType="separate"/>
    </w:r>
    <w:r w:rsidR="00DC3334">
      <w:rPr>
        <w:rFonts w:ascii="Arial" w:hAnsi="Arial" w:cs="Arial"/>
        <w:b/>
        <w:noProof/>
        <w:szCs w:val="18"/>
      </w:rPr>
      <w:t>Release 18</w:t>
    </w:r>
    <w:r w:rsidRPr="00395F64">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128R1_(Rel-18)_5WWC_Ph2">
    <w15:presenceInfo w15:providerId="None" w15:userId="23.316_CR2128R1_(Rel-18)_5WWC_Ph2"/>
  </w15:person>
  <w15:person w15:author="23.316_CR2127R1_(Rel-18)_5WWC_Ph2">
    <w15:presenceInfo w15:providerId="None" w15:userId="23.316_CR2127R1_(Rel-18)_5WWC_Ph2"/>
  </w15:person>
  <w15:person w15:author="23.316_CR2126R1_(Rel-18)_5WWC_Ph2">
    <w15:presenceInfo w15:providerId="None" w15:userId="23.316_CR2126R1_(Rel-18)_5WWC_Ph2"/>
  </w15:person>
  <w15:person w15:author="23.316_CR2125_(Rel-18)_5WWC_Ph2">
    <w15:presenceInfo w15:providerId="None" w15:userId="23.316_CR2125_(Rel-18)_5WWC_Ph2"/>
  </w15:person>
  <w15:person w15:author="LTHBM0">
    <w15:presenceInfo w15:providerId="None" w15:userId="LTHBM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0F3D92"/>
    <w:rsid w:val="00133525"/>
    <w:rsid w:val="0015508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65515"/>
    <w:rsid w:val="00471D0A"/>
    <w:rsid w:val="00481990"/>
    <w:rsid w:val="004A7B81"/>
    <w:rsid w:val="004C458B"/>
    <w:rsid w:val="004D3578"/>
    <w:rsid w:val="004D4E4C"/>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4BB2"/>
    <w:rsid w:val="00602AEA"/>
    <w:rsid w:val="00607DC9"/>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22DD"/>
    <w:rsid w:val="008146BE"/>
    <w:rsid w:val="00830747"/>
    <w:rsid w:val="00847F85"/>
    <w:rsid w:val="008655F3"/>
    <w:rsid w:val="008768CA"/>
    <w:rsid w:val="008C384C"/>
    <w:rsid w:val="0090271F"/>
    <w:rsid w:val="00902E23"/>
    <w:rsid w:val="009114D7"/>
    <w:rsid w:val="0091348E"/>
    <w:rsid w:val="00917CCB"/>
    <w:rsid w:val="00942EC2"/>
    <w:rsid w:val="0096382F"/>
    <w:rsid w:val="00970C8B"/>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0748B"/>
    <w:rsid w:val="00B15449"/>
    <w:rsid w:val="00B22B81"/>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F2B1F"/>
    <w:rsid w:val="00DF51D2"/>
    <w:rsid w:val="00DF62CD"/>
    <w:rsid w:val="00E16509"/>
    <w:rsid w:val="00E3130C"/>
    <w:rsid w:val="00E34664"/>
    <w:rsid w:val="00E44582"/>
    <w:rsid w:val="00E77645"/>
    <w:rsid w:val="00EA15B0"/>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5F64"/>
    <w:pPr>
      <w:overflowPunct w:val="0"/>
      <w:autoSpaceDE w:val="0"/>
      <w:autoSpaceDN w:val="0"/>
      <w:adjustRightInd w:val="0"/>
      <w:spacing w:after="180"/>
      <w:textAlignment w:val="baseline"/>
    </w:pPr>
  </w:style>
  <w:style w:type="paragraph" w:styleId="Heading1">
    <w:name w:val="heading 1"/>
    <w:next w:val="Normal"/>
    <w:qFormat/>
    <w:rsid w:val="00395F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95F64"/>
    <w:pPr>
      <w:pBdr>
        <w:top w:val="none" w:sz="0" w:space="0" w:color="auto"/>
      </w:pBdr>
      <w:spacing w:before="180"/>
      <w:outlineLvl w:val="1"/>
    </w:pPr>
    <w:rPr>
      <w:sz w:val="32"/>
    </w:rPr>
  </w:style>
  <w:style w:type="paragraph" w:styleId="Heading3">
    <w:name w:val="heading 3"/>
    <w:basedOn w:val="Heading2"/>
    <w:next w:val="Normal"/>
    <w:qFormat/>
    <w:rsid w:val="00395F64"/>
    <w:pPr>
      <w:spacing w:before="120"/>
      <w:outlineLvl w:val="2"/>
    </w:pPr>
    <w:rPr>
      <w:sz w:val="28"/>
    </w:rPr>
  </w:style>
  <w:style w:type="paragraph" w:styleId="Heading4">
    <w:name w:val="heading 4"/>
    <w:basedOn w:val="Heading3"/>
    <w:next w:val="Normal"/>
    <w:qFormat/>
    <w:rsid w:val="00395F64"/>
    <w:pPr>
      <w:ind w:left="1418" w:hanging="1418"/>
      <w:outlineLvl w:val="3"/>
    </w:pPr>
    <w:rPr>
      <w:sz w:val="24"/>
    </w:rPr>
  </w:style>
  <w:style w:type="paragraph" w:styleId="Heading5">
    <w:name w:val="heading 5"/>
    <w:basedOn w:val="Heading4"/>
    <w:next w:val="Normal"/>
    <w:qFormat/>
    <w:rsid w:val="00395F6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95F64"/>
    <w:pPr>
      <w:ind w:left="0" w:firstLine="0"/>
      <w:outlineLvl w:val="7"/>
    </w:pPr>
  </w:style>
  <w:style w:type="paragraph" w:styleId="Heading9">
    <w:name w:val="heading 9"/>
    <w:basedOn w:val="Heading8"/>
    <w:next w:val="Normal"/>
    <w:qFormat/>
    <w:rsid w:val="00395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95F64"/>
    <w:pPr>
      <w:ind w:left="1985" w:hanging="1985"/>
      <w:outlineLvl w:val="9"/>
    </w:pPr>
    <w:rPr>
      <w:sz w:val="20"/>
    </w:rPr>
  </w:style>
  <w:style w:type="paragraph" w:styleId="TOC9">
    <w:name w:val="toc 9"/>
    <w:basedOn w:val="TOC8"/>
    <w:uiPriority w:val="39"/>
    <w:rsid w:val="00395F64"/>
    <w:pPr>
      <w:ind w:left="1418" w:hanging="1418"/>
    </w:pPr>
  </w:style>
  <w:style w:type="paragraph" w:styleId="TOC8">
    <w:name w:val="toc 8"/>
    <w:basedOn w:val="TOC1"/>
    <w:uiPriority w:val="39"/>
    <w:rsid w:val="00395F64"/>
    <w:pPr>
      <w:spacing w:before="180"/>
      <w:ind w:left="2693" w:hanging="2693"/>
    </w:pPr>
    <w:rPr>
      <w:b/>
    </w:rPr>
  </w:style>
  <w:style w:type="paragraph" w:styleId="TOC1">
    <w:name w:val="toc 1"/>
    <w:uiPriority w:val="39"/>
    <w:rsid w:val="00395F6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95F64"/>
    <w:pPr>
      <w:keepLines/>
      <w:tabs>
        <w:tab w:val="center" w:pos="4536"/>
        <w:tab w:val="right" w:pos="9072"/>
      </w:tabs>
    </w:pPr>
  </w:style>
  <w:style w:type="character" w:customStyle="1" w:styleId="ZGSM">
    <w:name w:val="ZGSM"/>
    <w:rsid w:val="00395F6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95F6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95F64"/>
    <w:pPr>
      <w:ind w:left="1701" w:hanging="1701"/>
    </w:pPr>
  </w:style>
  <w:style w:type="paragraph" w:styleId="TOC4">
    <w:name w:val="toc 4"/>
    <w:basedOn w:val="TOC3"/>
    <w:uiPriority w:val="39"/>
    <w:rsid w:val="00395F64"/>
    <w:pPr>
      <w:ind w:left="1418" w:hanging="1418"/>
    </w:pPr>
  </w:style>
  <w:style w:type="paragraph" w:styleId="TOC3">
    <w:name w:val="toc 3"/>
    <w:basedOn w:val="TOC2"/>
    <w:uiPriority w:val="39"/>
    <w:rsid w:val="00395F64"/>
    <w:pPr>
      <w:ind w:left="1134" w:hanging="1134"/>
    </w:pPr>
  </w:style>
  <w:style w:type="paragraph" w:styleId="TOC2">
    <w:name w:val="toc 2"/>
    <w:basedOn w:val="TOC1"/>
    <w:uiPriority w:val="39"/>
    <w:rsid w:val="00395F6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95F64"/>
    <w:pPr>
      <w:outlineLvl w:val="9"/>
    </w:pPr>
  </w:style>
  <w:style w:type="paragraph" w:customStyle="1" w:styleId="NF">
    <w:name w:val="NF"/>
    <w:basedOn w:val="NO"/>
    <w:rsid w:val="00395F64"/>
    <w:pPr>
      <w:keepNext/>
      <w:spacing w:after="0"/>
    </w:pPr>
    <w:rPr>
      <w:rFonts w:ascii="Arial" w:hAnsi="Arial"/>
      <w:sz w:val="18"/>
    </w:rPr>
  </w:style>
  <w:style w:type="paragraph" w:customStyle="1" w:styleId="NO">
    <w:name w:val="NO"/>
    <w:basedOn w:val="Normal"/>
    <w:link w:val="NOZchn"/>
    <w:rsid w:val="00395F64"/>
    <w:pPr>
      <w:keepLines/>
      <w:ind w:left="1135" w:hanging="851"/>
    </w:pPr>
  </w:style>
  <w:style w:type="paragraph" w:customStyle="1" w:styleId="PL">
    <w:name w:val="PL"/>
    <w:rsid w:val="00395F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95F64"/>
    <w:pPr>
      <w:jc w:val="right"/>
    </w:pPr>
  </w:style>
  <w:style w:type="paragraph" w:customStyle="1" w:styleId="TAL">
    <w:name w:val="TAL"/>
    <w:basedOn w:val="Normal"/>
    <w:link w:val="TALChar"/>
    <w:rsid w:val="00395F64"/>
    <w:pPr>
      <w:keepNext/>
      <w:keepLines/>
      <w:spacing w:after="0"/>
    </w:pPr>
    <w:rPr>
      <w:rFonts w:ascii="Arial" w:hAnsi="Arial"/>
      <w:sz w:val="18"/>
    </w:rPr>
  </w:style>
  <w:style w:type="paragraph" w:customStyle="1" w:styleId="TAH">
    <w:name w:val="TAH"/>
    <w:basedOn w:val="TAC"/>
    <w:link w:val="TAHCar"/>
    <w:rsid w:val="00395F64"/>
    <w:rPr>
      <w:b/>
    </w:rPr>
  </w:style>
  <w:style w:type="paragraph" w:customStyle="1" w:styleId="TAC">
    <w:name w:val="TAC"/>
    <w:basedOn w:val="TAL"/>
    <w:link w:val="TACChar"/>
    <w:rsid w:val="00395F64"/>
    <w:pPr>
      <w:jc w:val="center"/>
    </w:pPr>
  </w:style>
  <w:style w:type="paragraph" w:customStyle="1" w:styleId="LD">
    <w:name w:val="LD"/>
    <w:rsid w:val="00395F6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395F64"/>
    <w:pPr>
      <w:keepLines/>
      <w:ind w:left="1702" w:hanging="1418"/>
    </w:pPr>
  </w:style>
  <w:style w:type="paragraph" w:customStyle="1" w:styleId="FP">
    <w:name w:val="FP"/>
    <w:basedOn w:val="Normal"/>
    <w:rsid w:val="00395F64"/>
    <w:pPr>
      <w:spacing w:after="0"/>
    </w:pPr>
  </w:style>
  <w:style w:type="paragraph" w:customStyle="1" w:styleId="NW">
    <w:name w:val="NW"/>
    <w:basedOn w:val="NO"/>
    <w:rsid w:val="00395F64"/>
    <w:pPr>
      <w:spacing w:after="0"/>
    </w:pPr>
  </w:style>
  <w:style w:type="paragraph" w:customStyle="1" w:styleId="EW">
    <w:name w:val="EW"/>
    <w:basedOn w:val="EX"/>
    <w:rsid w:val="00395F64"/>
    <w:pPr>
      <w:spacing w:after="0"/>
    </w:pPr>
  </w:style>
  <w:style w:type="paragraph" w:customStyle="1" w:styleId="B1">
    <w:name w:val="B1"/>
    <w:basedOn w:val="List"/>
    <w:link w:val="B1Char"/>
    <w:rsid w:val="00395F64"/>
  </w:style>
  <w:style w:type="paragraph" w:styleId="TOC6">
    <w:name w:val="toc 6"/>
    <w:basedOn w:val="TOC5"/>
    <w:next w:val="Normal"/>
    <w:uiPriority w:val="39"/>
    <w:rsid w:val="00395F64"/>
    <w:pPr>
      <w:ind w:left="1985" w:hanging="1985"/>
    </w:pPr>
  </w:style>
  <w:style w:type="paragraph" w:styleId="TOC7">
    <w:name w:val="toc 7"/>
    <w:basedOn w:val="TOC6"/>
    <w:next w:val="Normal"/>
    <w:uiPriority w:val="39"/>
    <w:rsid w:val="00395F64"/>
    <w:pPr>
      <w:ind w:left="2268" w:hanging="2268"/>
    </w:pPr>
  </w:style>
  <w:style w:type="paragraph" w:customStyle="1" w:styleId="EditorsNote">
    <w:name w:val="Editor's Note"/>
    <w:basedOn w:val="NO"/>
    <w:link w:val="EditorsNoteChar"/>
    <w:rsid w:val="00395F64"/>
    <w:pPr>
      <w:ind w:left="1559" w:hanging="1276"/>
    </w:pPr>
    <w:rPr>
      <w:color w:val="FF0000"/>
    </w:rPr>
  </w:style>
  <w:style w:type="paragraph" w:customStyle="1" w:styleId="TH">
    <w:name w:val="TH"/>
    <w:basedOn w:val="Normal"/>
    <w:link w:val="THChar"/>
    <w:qFormat/>
    <w:rsid w:val="00395F64"/>
    <w:pPr>
      <w:keepNext/>
      <w:keepLines/>
      <w:spacing w:before="60"/>
      <w:jc w:val="center"/>
    </w:pPr>
    <w:rPr>
      <w:rFonts w:ascii="Arial" w:hAnsi="Arial"/>
      <w:b/>
    </w:rPr>
  </w:style>
  <w:style w:type="paragraph" w:customStyle="1" w:styleId="ZA">
    <w:name w:val="ZA"/>
    <w:rsid w:val="00395F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95F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95F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95F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95F64"/>
    <w:pPr>
      <w:ind w:left="851" w:hanging="851"/>
    </w:pPr>
  </w:style>
  <w:style w:type="paragraph" w:customStyle="1" w:styleId="ZH">
    <w:name w:val="ZH"/>
    <w:rsid w:val="00395F6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95F64"/>
    <w:pPr>
      <w:keepNext w:val="0"/>
      <w:spacing w:before="0" w:after="240"/>
    </w:pPr>
  </w:style>
  <w:style w:type="paragraph" w:customStyle="1" w:styleId="ZG">
    <w:name w:val="ZG"/>
    <w:rsid w:val="00395F6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95F64"/>
  </w:style>
  <w:style w:type="paragraph" w:customStyle="1" w:styleId="B3">
    <w:name w:val="B3"/>
    <w:basedOn w:val="List3"/>
    <w:rsid w:val="00395F64"/>
  </w:style>
  <w:style w:type="paragraph" w:customStyle="1" w:styleId="B4">
    <w:name w:val="B4"/>
    <w:basedOn w:val="List4"/>
    <w:rsid w:val="00395F64"/>
  </w:style>
  <w:style w:type="paragraph" w:customStyle="1" w:styleId="B5">
    <w:name w:val="B5"/>
    <w:basedOn w:val="List5"/>
    <w:rsid w:val="00395F64"/>
  </w:style>
  <w:style w:type="paragraph" w:customStyle="1" w:styleId="ZTD">
    <w:name w:val="ZTD"/>
    <w:basedOn w:val="ZB"/>
    <w:rsid w:val="00395F64"/>
    <w:pPr>
      <w:framePr w:hRule="auto" w:wrap="notBeside" w:y="852"/>
    </w:pPr>
    <w:rPr>
      <w:i w:val="0"/>
      <w:sz w:val="40"/>
    </w:rPr>
  </w:style>
  <w:style w:type="paragraph" w:customStyle="1" w:styleId="ZV">
    <w:name w:val="ZV"/>
    <w:basedOn w:val="ZU"/>
    <w:rsid w:val="00395F6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oleObject" Target="embeddings/Microsoft_Visio_2003-2010_Drawing4.vsd"/><Relationship Id="rId84" Type="http://schemas.openxmlformats.org/officeDocument/2006/relationships/oleObject" Target="embeddings/Microsoft_Visio_2003-2010_Drawing6.vsd"/><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package" Target="embeddings/Microsoft_Word_Document9.doc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oleObject" Target="embeddings/Microsoft_Visio_2003-2010_Drawing3.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2.vsdx"/><Relationship Id="rId90" Type="http://schemas.openxmlformats.org/officeDocument/2006/relationships/package" Target="embeddings/Microsoft_Visio_Drawing24.vsdx"/><Relationship Id="rId95"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vsd"/><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oleObject" Target="embeddings/oleObject4.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3.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7.bin"/><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5.vsd"/><Relationship Id="rId81" Type="http://schemas.openxmlformats.org/officeDocument/2006/relationships/image" Target="media/image37.emf"/><Relationship Id="rId86" Type="http://schemas.openxmlformats.org/officeDocument/2006/relationships/oleObject" Target="embeddings/Microsoft_Visio_2003-2010_Drawing7.vsd"/><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96</Pages>
  <Words>39105</Words>
  <Characters>194357</Characters>
  <Application>Microsoft Office Word</Application>
  <DocSecurity>0</DocSecurity>
  <Lines>3409</Lines>
  <Paragraphs>2244</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231218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23.316_CR2128R1_(Rel-18)_5WWC_Ph2</cp:lastModifiedBy>
  <cp:revision>3</cp:revision>
  <cp:lastPrinted>2019-02-25T14:05:00Z</cp:lastPrinted>
  <dcterms:created xsi:type="dcterms:W3CDTF">2023-12-18T12:28:00Z</dcterms:created>
  <dcterms:modified xsi:type="dcterms:W3CDTF">2024-03-18T11:40:00Z</dcterms:modified>
</cp:coreProperties>
</file>