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55AAF256"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E3130C">
              <w:t>7</w:t>
            </w:r>
            <w:r w:rsidRPr="003B7B43">
              <w:t>.</w:t>
            </w:r>
            <w:del w:id="1" w:author="23.316_CR2061R1_(Rel-17)_5WWC, TEI17" w:date="2021-12-14T07:13:00Z">
              <w:r w:rsidR="004252BB" w:rsidDel="00155084">
                <w:delText>1</w:delText>
              </w:r>
            </w:del>
            <w:ins w:id="2" w:author="23.316_CR2061R1_(Rel-17)_5WWC, TEI17" w:date="2021-12-14T07:13:00Z">
              <w:r w:rsidR="00155084">
                <w:t>2</w:t>
              </w:r>
            </w:ins>
            <w:r w:rsidRPr="003B7B43">
              <w:t xml:space="preserve">.0 </w:t>
            </w:r>
            <w:r w:rsidRPr="003B7B43">
              <w:rPr>
                <w:sz w:val="32"/>
              </w:rPr>
              <w:t>(20</w:t>
            </w:r>
            <w:r>
              <w:rPr>
                <w:sz w:val="32"/>
              </w:rPr>
              <w:t>2</w:t>
            </w:r>
            <w:r w:rsidR="00E3130C">
              <w:rPr>
                <w:sz w:val="32"/>
              </w:rPr>
              <w:t>1</w:t>
            </w:r>
            <w:r w:rsidRPr="003B7B43">
              <w:rPr>
                <w:sz w:val="32"/>
              </w:rPr>
              <w:t>-</w:t>
            </w:r>
            <w:ins w:id="3" w:author="23.316_CR2061R1_(Rel-17)_5WWC, TEI17" w:date="2021-12-14T07:13:00Z">
              <w:r w:rsidR="00155084">
                <w:rPr>
                  <w:sz w:val="32"/>
                </w:rPr>
                <w:t>12</w:t>
              </w:r>
            </w:ins>
            <w:del w:id="4" w:author="23.316_CR2061R1_(Rel-17)_5WWC, TEI17" w:date="2021-12-14T07:13:00Z">
              <w:r w:rsidR="00E3130C" w:rsidDel="00155084">
                <w:rPr>
                  <w:sz w:val="32"/>
                </w:rPr>
                <w:delText>0</w:delText>
              </w:r>
              <w:r w:rsidR="004252BB" w:rsidDel="00155084">
                <w:rPr>
                  <w:sz w:val="32"/>
                </w:rPr>
                <w:delText>9</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0B1507CF" w:rsidR="004F0988" w:rsidRPr="000A31B5" w:rsidRDefault="000A31B5" w:rsidP="000A31B5">
            <w:pPr>
              <w:pStyle w:val="ZT"/>
              <w:framePr w:wrap="auto" w:hAnchor="text" w:yAlign="inline"/>
              <w:rPr>
                <w:i/>
                <w:sz w:val="28"/>
              </w:rPr>
            </w:pPr>
            <w:r w:rsidRPr="003B7B43">
              <w:t>(</w:t>
            </w:r>
            <w:r w:rsidRPr="003B7B43">
              <w:rPr>
                <w:rStyle w:val="ZGSM"/>
              </w:rPr>
              <w:t>Release 1</w:t>
            </w:r>
            <w:r w:rsidR="00E3130C">
              <w:rPr>
                <w:rStyle w:val="ZGSM"/>
              </w:rPr>
              <w:t>7</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5" w:name="_Hlk26521069"/>
      <w:bookmarkStart w:id="6" w:name="_MON_1637044072"/>
      <w:bookmarkEnd w:id="6"/>
      <w:tr w:rsidR="00C074DD" w:rsidRPr="000A31B5" w14:paraId="598A5019" w14:textId="77777777" w:rsidTr="000A31B5">
        <w:trPr>
          <w:cantSplit/>
          <w:trHeight w:hRule="exact" w:val="1531"/>
        </w:trPr>
        <w:tc>
          <w:tcPr>
            <w:tcW w:w="4883" w:type="dxa"/>
            <w:shd w:val="clear" w:color="auto" w:fill="auto"/>
          </w:tcPr>
          <w:p w14:paraId="6AB8D3D7" w14:textId="414BC864" w:rsidR="00C074DD" w:rsidRPr="000A31B5" w:rsidRDefault="00200CB8" w:rsidP="00C074DD">
            <w:pPr>
              <w:rPr>
                <w:i/>
              </w:rPr>
            </w:pPr>
            <w:r>
              <w:object w:dxaOrig="1943" w:dyaOrig="1373" w14:anchorId="7EBA0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0972186" r:id="rId10"/>
              </w:object>
            </w:r>
            <w:bookmarkEnd w:id="5"/>
          </w:p>
        </w:tc>
        <w:bookmarkStart w:id="7" w:name="_Hlk26521126"/>
        <w:bookmarkStart w:id="8" w:name="_MON_1637044125"/>
        <w:bookmarkEnd w:id="8"/>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7pt;height:75.15pt" o:ole="">
                  <v:imagedata r:id="rId11" o:title=""/>
                </v:shape>
                <o:OLEObject Type="Embed" ProgID="Word.Picture.8" ShapeID="_x0000_i1026" DrawAspect="Content" ObjectID="_1700972187" r:id="rId12"/>
              </w:object>
            </w:r>
            <w:bookmarkEnd w:id="7"/>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9"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9"/>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10"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11"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 xml:space="preserve">650 Route des </w:t>
            </w:r>
            <w:proofErr w:type="spellStart"/>
            <w:r w:rsidRPr="000A31B5">
              <w:rPr>
                <w:rFonts w:ascii="Arial" w:hAnsi="Arial"/>
                <w:sz w:val="18"/>
              </w:rPr>
              <w:t>Lucioles</w:t>
            </w:r>
            <w:proofErr w:type="spellEnd"/>
            <w:r w:rsidRPr="000A31B5">
              <w:rPr>
                <w:rFonts w:ascii="Arial" w:hAnsi="Arial"/>
                <w:sz w:val="18"/>
              </w:rPr>
              <w:t xml:space="preserve"> - Sophia Antipolis</w:t>
            </w:r>
          </w:p>
          <w:p w14:paraId="0CB51440" w14:textId="77777777" w:rsidR="00E16509" w:rsidRPr="000A31B5" w:rsidRDefault="00E16509" w:rsidP="00133525">
            <w:pPr>
              <w:pStyle w:val="FP"/>
              <w:ind w:left="2835" w:right="2835"/>
              <w:jc w:val="center"/>
              <w:rPr>
                <w:rFonts w:ascii="Arial" w:hAnsi="Arial"/>
                <w:sz w:val="18"/>
              </w:rPr>
            </w:pPr>
            <w:proofErr w:type="spellStart"/>
            <w:r w:rsidRPr="000A31B5">
              <w:rPr>
                <w:rFonts w:ascii="Arial" w:hAnsi="Arial"/>
                <w:sz w:val="18"/>
              </w:rPr>
              <w:t>Valbonne</w:t>
            </w:r>
            <w:proofErr w:type="spellEnd"/>
            <w:r w:rsidRPr="000A31B5">
              <w:rPr>
                <w:rFonts w:ascii="Arial" w:hAnsi="Arial"/>
                <w:sz w:val="18"/>
              </w:rPr>
              <w:t xml:space="preserv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11"/>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12"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656D564A"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E3130C">
              <w:rPr>
                <w:noProof/>
                <w:sz w:val="18"/>
              </w:rPr>
              <w:t>1</w:t>
            </w:r>
            <w:r w:rsidRPr="000A31B5">
              <w:rPr>
                <w:noProof/>
                <w:sz w:val="18"/>
              </w:rPr>
              <w:t>, 3GPP Organizational Partners (ARIB, ATIS, CCSA, ETSI, TSDSI, TTA, TTC).</w:t>
            </w:r>
            <w:bookmarkStart w:id="13" w:name="copyrightaddon"/>
            <w:bookmarkEnd w:id="13"/>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12"/>
          </w:p>
          <w:p w14:paraId="34E01ECD" w14:textId="77777777" w:rsidR="00E16509" w:rsidRPr="000A31B5" w:rsidRDefault="00E16509" w:rsidP="00133525"/>
        </w:tc>
      </w:tr>
      <w:bookmarkEnd w:id="10"/>
    </w:tbl>
    <w:p w14:paraId="4E5FFF1B" w14:textId="77777777" w:rsidR="00080512" w:rsidRPr="000A31B5" w:rsidRDefault="00080512">
      <w:pPr>
        <w:pStyle w:val="TT"/>
      </w:pPr>
      <w:r w:rsidRPr="000A31B5">
        <w:br w:type="page"/>
      </w:r>
      <w:bookmarkStart w:id="14" w:name="tableOfContents"/>
      <w:bookmarkEnd w:id="14"/>
      <w:r w:rsidRPr="000A31B5">
        <w:lastRenderedPageBreak/>
        <w:t>Contents</w:t>
      </w:r>
    </w:p>
    <w:p w14:paraId="16860912" w14:textId="7D5F2685" w:rsidR="009A7F8B" w:rsidRDefault="0080156D">
      <w:pPr>
        <w:pStyle w:val="TOC1"/>
        <w:rPr>
          <w:rFonts w:asciiTheme="minorHAnsi" w:eastAsiaTheme="minorEastAsia" w:hAnsiTheme="minorHAnsi" w:cstheme="minorBidi"/>
          <w:szCs w:val="22"/>
          <w:lang w:eastAsia="en-GB"/>
        </w:rPr>
      </w:pPr>
      <w:r>
        <w:rPr>
          <w:caps/>
        </w:rPr>
        <w:fldChar w:fldCharType="begin" w:fldLock="1"/>
      </w:r>
      <w:r>
        <w:rPr>
          <w:caps/>
        </w:rPr>
        <w:instrText xml:space="preserve"> TOC \o "1-9" </w:instrText>
      </w:r>
      <w:r>
        <w:rPr>
          <w:caps/>
        </w:rPr>
        <w:fldChar w:fldCharType="separate"/>
      </w:r>
      <w:r w:rsidR="009A7F8B">
        <w:t>Foreword</w:t>
      </w:r>
      <w:r w:rsidR="009A7F8B">
        <w:tab/>
      </w:r>
      <w:r w:rsidR="009A7F8B">
        <w:fldChar w:fldCharType="begin" w:fldLock="1"/>
      </w:r>
      <w:r w:rsidR="009A7F8B">
        <w:instrText xml:space="preserve"> PAGEREF _Toc83270970 \h </w:instrText>
      </w:r>
      <w:r w:rsidR="009A7F8B">
        <w:fldChar w:fldCharType="separate"/>
      </w:r>
      <w:r w:rsidR="009A7F8B">
        <w:t>7</w:t>
      </w:r>
      <w:r w:rsidR="009A7F8B">
        <w:fldChar w:fldCharType="end"/>
      </w:r>
    </w:p>
    <w:p w14:paraId="2F16AB2B" w14:textId="38BBC85B" w:rsidR="009A7F8B" w:rsidRDefault="009A7F8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_Toc83270971 \h </w:instrText>
      </w:r>
      <w:r>
        <w:fldChar w:fldCharType="separate"/>
      </w:r>
      <w:r>
        <w:t>8</w:t>
      </w:r>
      <w:r>
        <w:fldChar w:fldCharType="end"/>
      </w:r>
    </w:p>
    <w:p w14:paraId="13B149DF" w14:textId="46B34FB8" w:rsidR="009A7F8B" w:rsidRDefault="009A7F8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_Toc83270972 \h </w:instrText>
      </w:r>
      <w:r>
        <w:fldChar w:fldCharType="separate"/>
      </w:r>
      <w:r>
        <w:t>8</w:t>
      </w:r>
      <w:r>
        <w:fldChar w:fldCharType="end"/>
      </w:r>
    </w:p>
    <w:p w14:paraId="136B9ACC" w14:textId="4FFCD719" w:rsidR="009A7F8B" w:rsidRDefault="009A7F8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_Toc83270973 \h </w:instrText>
      </w:r>
      <w:r>
        <w:fldChar w:fldCharType="separate"/>
      </w:r>
      <w:r>
        <w:t>9</w:t>
      </w:r>
      <w:r>
        <w:fldChar w:fldCharType="end"/>
      </w:r>
    </w:p>
    <w:p w14:paraId="221E5316" w14:textId="508FDC3B" w:rsidR="009A7F8B" w:rsidRDefault="009A7F8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_Toc83270974 \h </w:instrText>
      </w:r>
      <w:r>
        <w:fldChar w:fldCharType="separate"/>
      </w:r>
      <w:r>
        <w:t>9</w:t>
      </w:r>
      <w:r>
        <w:fldChar w:fldCharType="end"/>
      </w:r>
    </w:p>
    <w:p w14:paraId="006637B5" w14:textId="3125E565" w:rsidR="009A7F8B" w:rsidRDefault="009A7F8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_Toc83270975 \h </w:instrText>
      </w:r>
      <w:r>
        <w:fldChar w:fldCharType="separate"/>
      </w:r>
      <w:r>
        <w:t>10</w:t>
      </w:r>
      <w:r>
        <w:fldChar w:fldCharType="end"/>
      </w:r>
    </w:p>
    <w:p w14:paraId="6C73BD85" w14:textId="46A5A650" w:rsidR="009A7F8B" w:rsidRDefault="009A7F8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_Toc83270976 \h </w:instrText>
      </w:r>
      <w:r>
        <w:fldChar w:fldCharType="separate"/>
      </w:r>
      <w:r>
        <w:t>10</w:t>
      </w:r>
      <w:r>
        <w:fldChar w:fldCharType="end"/>
      </w:r>
    </w:p>
    <w:p w14:paraId="2F3A7BF3" w14:textId="5EB0E194" w:rsidR="009A7F8B" w:rsidRDefault="009A7F8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_Toc83270977 \h </w:instrText>
      </w:r>
      <w:r>
        <w:fldChar w:fldCharType="separate"/>
      </w:r>
      <w:r>
        <w:t>10</w:t>
      </w:r>
      <w:r>
        <w:fldChar w:fldCharType="end"/>
      </w:r>
    </w:p>
    <w:p w14:paraId="71B1D90A" w14:textId="5E27516E" w:rsidR="009A7F8B" w:rsidRDefault="009A7F8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_Toc83270978 \h </w:instrText>
      </w:r>
      <w:r>
        <w:fldChar w:fldCharType="separate"/>
      </w:r>
      <w:r>
        <w:t>11</w:t>
      </w:r>
      <w:r>
        <w:fldChar w:fldCharType="end"/>
      </w:r>
    </w:p>
    <w:p w14:paraId="4EE04493" w14:textId="49055B17" w:rsidR="009A7F8B" w:rsidRDefault="009A7F8B">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_Toc83270979 \h </w:instrText>
      </w:r>
      <w:r>
        <w:fldChar w:fldCharType="separate"/>
      </w:r>
      <w:r>
        <w:t>11</w:t>
      </w:r>
      <w:r>
        <w:fldChar w:fldCharType="end"/>
      </w:r>
    </w:p>
    <w:p w14:paraId="0CB3A3A2" w14:textId="062AEF6C" w:rsidR="009A7F8B" w:rsidRDefault="009A7F8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_Toc83270980 \h </w:instrText>
      </w:r>
      <w:r>
        <w:fldChar w:fldCharType="separate"/>
      </w:r>
      <w:r>
        <w:t>11</w:t>
      </w:r>
      <w:r>
        <w:fldChar w:fldCharType="end"/>
      </w:r>
    </w:p>
    <w:p w14:paraId="6299245D" w14:textId="5572B890" w:rsidR="009A7F8B" w:rsidRDefault="009A7F8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7A014F">
        <w:rPr>
          <w:rFonts w:eastAsia="MS Mincho"/>
        </w:rPr>
        <w:t>Identification and authentication</w:t>
      </w:r>
      <w:r>
        <w:tab/>
      </w:r>
      <w:r>
        <w:fldChar w:fldCharType="begin" w:fldLock="1"/>
      </w:r>
      <w:r>
        <w:instrText xml:space="preserve"> PAGEREF _Toc83270981 \h </w:instrText>
      </w:r>
      <w:r>
        <w:fldChar w:fldCharType="separate"/>
      </w:r>
      <w:r>
        <w:t>11</w:t>
      </w:r>
      <w:r>
        <w:fldChar w:fldCharType="end"/>
      </w:r>
    </w:p>
    <w:p w14:paraId="2814EB90" w14:textId="725F886E" w:rsidR="009A7F8B" w:rsidRDefault="009A7F8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rsidRPr="007A014F">
        <w:rPr>
          <w:rFonts w:eastAsia="MS Mincho"/>
        </w:rPr>
        <w:t>Authorisation</w:t>
      </w:r>
      <w:r>
        <w:tab/>
      </w:r>
      <w:r>
        <w:fldChar w:fldCharType="begin" w:fldLock="1"/>
      </w:r>
      <w:r>
        <w:instrText xml:space="preserve"> PAGEREF _Toc83270982 \h </w:instrText>
      </w:r>
      <w:r>
        <w:fldChar w:fldCharType="separate"/>
      </w:r>
      <w:r>
        <w:t>11</w:t>
      </w:r>
      <w:r>
        <w:fldChar w:fldCharType="end"/>
      </w:r>
    </w:p>
    <w:p w14:paraId="459DBCBE" w14:textId="01F5227B" w:rsidR="009A7F8B" w:rsidRDefault="009A7F8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rsidRPr="007A014F">
        <w:rPr>
          <w:rFonts w:eastAsia="MS Mincho"/>
        </w:rPr>
        <w:t>Access control and barring</w:t>
      </w:r>
      <w:r>
        <w:tab/>
      </w:r>
      <w:r>
        <w:fldChar w:fldCharType="begin" w:fldLock="1"/>
      </w:r>
      <w:r>
        <w:instrText xml:space="preserve"> PAGEREF _Toc83270983 \h </w:instrText>
      </w:r>
      <w:r>
        <w:fldChar w:fldCharType="separate"/>
      </w:r>
      <w:r>
        <w:t>11</w:t>
      </w:r>
      <w:r>
        <w:fldChar w:fldCharType="end"/>
      </w:r>
    </w:p>
    <w:p w14:paraId="4F5E9F29" w14:textId="6165913B" w:rsidR="009A7F8B" w:rsidRDefault="009A7F8B">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rsidRPr="007A014F">
        <w:rPr>
          <w:rFonts w:eastAsia="MS Mincho"/>
        </w:rPr>
        <w:t>Policy control</w:t>
      </w:r>
      <w:r>
        <w:tab/>
      </w:r>
      <w:r>
        <w:fldChar w:fldCharType="begin" w:fldLock="1"/>
      </w:r>
      <w:r>
        <w:instrText xml:space="preserve"> PAGEREF _Toc83270984 \h </w:instrText>
      </w:r>
      <w:r>
        <w:fldChar w:fldCharType="separate"/>
      </w:r>
      <w:r>
        <w:t>12</w:t>
      </w:r>
      <w:r>
        <w:fldChar w:fldCharType="end"/>
      </w:r>
    </w:p>
    <w:p w14:paraId="7C0CD570" w14:textId="75D8FE98" w:rsidR="009A7F8B" w:rsidRDefault="009A7F8B">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rsidRPr="007A014F">
        <w:rPr>
          <w:rFonts w:eastAsia="MS Mincho"/>
        </w:rPr>
        <w:t>Lawful Interception</w:t>
      </w:r>
      <w:r>
        <w:tab/>
      </w:r>
      <w:r>
        <w:fldChar w:fldCharType="begin" w:fldLock="1"/>
      </w:r>
      <w:r>
        <w:instrText xml:space="preserve"> PAGEREF _Toc83270985 \h </w:instrText>
      </w:r>
      <w:r>
        <w:fldChar w:fldCharType="separate"/>
      </w:r>
      <w:r>
        <w:t>12</w:t>
      </w:r>
      <w:r>
        <w:fldChar w:fldCharType="end"/>
      </w:r>
    </w:p>
    <w:p w14:paraId="136518F6" w14:textId="795F175D" w:rsidR="009A7F8B" w:rsidRDefault="009A7F8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_Toc83270986 \h </w:instrText>
      </w:r>
      <w:r>
        <w:fldChar w:fldCharType="separate"/>
      </w:r>
      <w:r>
        <w:t>12</w:t>
      </w:r>
      <w:r>
        <w:fldChar w:fldCharType="end"/>
      </w:r>
    </w:p>
    <w:p w14:paraId="287B3ECE" w14:textId="27568CF2" w:rsidR="009A7F8B" w:rsidRDefault="009A7F8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_Toc83270987 \h </w:instrText>
      </w:r>
      <w:r>
        <w:fldChar w:fldCharType="separate"/>
      </w:r>
      <w:r>
        <w:t>12</w:t>
      </w:r>
      <w:r>
        <w:fldChar w:fldCharType="end"/>
      </w:r>
    </w:p>
    <w:p w14:paraId="1B252979" w14:textId="21733C1D" w:rsidR="009A7F8B" w:rsidRDefault="009A7F8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_Toc83270988 \h </w:instrText>
      </w:r>
      <w:r>
        <w:fldChar w:fldCharType="separate"/>
      </w:r>
      <w:r>
        <w:t>12</w:t>
      </w:r>
      <w:r>
        <w:fldChar w:fldCharType="end"/>
      </w:r>
    </w:p>
    <w:p w14:paraId="7BB4C91E" w14:textId="725D13AD" w:rsidR="009A7F8B" w:rsidRDefault="009A7F8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_Toc83270989 \h </w:instrText>
      </w:r>
      <w:r>
        <w:fldChar w:fldCharType="separate"/>
      </w:r>
      <w:r>
        <w:t>12</w:t>
      </w:r>
      <w:r>
        <w:fldChar w:fldCharType="end"/>
      </w:r>
    </w:p>
    <w:p w14:paraId="61946CA5" w14:textId="4D3BBA4B" w:rsidR="009A7F8B" w:rsidRDefault="009A7F8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_Toc83270990 \h </w:instrText>
      </w:r>
      <w:r>
        <w:fldChar w:fldCharType="separate"/>
      </w:r>
      <w:r>
        <w:t>12</w:t>
      </w:r>
      <w:r>
        <w:fldChar w:fldCharType="end"/>
      </w:r>
    </w:p>
    <w:p w14:paraId="1618F3C0" w14:textId="39138885" w:rsidR="009A7F8B" w:rsidRDefault="009A7F8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Management of Forbidden Area in wireline access</w:t>
      </w:r>
      <w:r>
        <w:tab/>
      </w:r>
      <w:r>
        <w:fldChar w:fldCharType="begin" w:fldLock="1"/>
      </w:r>
      <w:r>
        <w:instrText xml:space="preserve"> PAGEREF _Toc83270991 \h </w:instrText>
      </w:r>
      <w:r>
        <w:fldChar w:fldCharType="separate"/>
      </w:r>
      <w:r>
        <w:t>13</w:t>
      </w:r>
      <w:r>
        <w:fldChar w:fldCharType="end"/>
      </w:r>
    </w:p>
    <w:p w14:paraId="564BBF40" w14:textId="34FB781A" w:rsidR="009A7F8B" w:rsidRDefault="009A7F8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Management of Service Area Restrictions in wireline access</w:t>
      </w:r>
      <w:r>
        <w:tab/>
      </w:r>
      <w:r>
        <w:fldChar w:fldCharType="begin" w:fldLock="1"/>
      </w:r>
      <w:r>
        <w:instrText xml:space="preserve"> PAGEREF _Toc83270992 \h </w:instrText>
      </w:r>
      <w:r>
        <w:fldChar w:fldCharType="separate"/>
      </w:r>
      <w:r>
        <w:t>13</w:t>
      </w:r>
      <w:r>
        <w:fldChar w:fldCharType="end"/>
      </w:r>
    </w:p>
    <w:p w14:paraId="32F4E46D" w14:textId="412E5049" w:rsidR="009A7F8B" w:rsidRDefault="009A7F8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_Toc83270993 \h </w:instrText>
      </w:r>
      <w:r>
        <w:fldChar w:fldCharType="separate"/>
      </w:r>
      <w:r>
        <w:t>14</w:t>
      </w:r>
      <w:r>
        <w:fldChar w:fldCharType="end"/>
      </w:r>
    </w:p>
    <w:p w14:paraId="77EBEBD5" w14:textId="60957C88" w:rsidR="009A7F8B" w:rsidRDefault="009A7F8B">
      <w:pPr>
        <w:pStyle w:val="TOC3"/>
        <w:rPr>
          <w:rFonts w:asciiTheme="minorHAnsi" w:eastAsiaTheme="minorEastAsia" w:hAnsiTheme="minorHAnsi" w:cstheme="minorBidi"/>
          <w:sz w:val="22"/>
          <w:szCs w:val="22"/>
          <w:lang w:eastAsia="en-GB"/>
        </w:rPr>
      </w:pPr>
      <w:r>
        <w:t>4.4.0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_Toc83270994 \h </w:instrText>
      </w:r>
      <w:r>
        <w:fldChar w:fldCharType="separate"/>
      </w:r>
      <w:r>
        <w:t>14</w:t>
      </w:r>
      <w:r>
        <w:fldChar w:fldCharType="end"/>
      </w:r>
    </w:p>
    <w:p w14:paraId="30C33A19" w14:textId="65FBBA6A" w:rsidR="009A7F8B" w:rsidRDefault="009A7F8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Session management for 5G-RG</w:t>
      </w:r>
      <w:r>
        <w:tab/>
      </w:r>
      <w:r>
        <w:fldChar w:fldCharType="begin" w:fldLock="1"/>
      </w:r>
      <w:r>
        <w:instrText xml:space="preserve"> PAGEREF _Toc83270995 \h </w:instrText>
      </w:r>
      <w:r>
        <w:fldChar w:fldCharType="separate"/>
      </w:r>
      <w:r>
        <w:t>14</w:t>
      </w:r>
      <w:r>
        <w:fldChar w:fldCharType="end"/>
      </w:r>
    </w:p>
    <w:p w14:paraId="4C98A454" w14:textId="3D92F309" w:rsidR="009A7F8B" w:rsidRDefault="009A7F8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Session management for FN-RG</w:t>
      </w:r>
      <w:r>
        <w:tab/>
      </w:r>
      <w:r>
        <w:fldChar w:fldCharType="begin" w:fldLock="1"/>
      </w:r>
      <w:r>
        <w:instrText xml:space="preserve"> PAGEREF _Toc83270996 \h </w:instrText>
      </w:r>
      <w:r>
        <w:fldChar w:fldCharType="separate"/>
      </w:r>
      <w:r>
        <w:t>14</w:t>
      </w:r>
      <w:r>
        <w:fldChar w:fldCharType="end"/>
      </w:r>
    </w:p>
    <w:p w14:paraId="16E4FCCA" w14:textId="556891EA" w:rsidR="009A7F8B" w:rsidRDefault="009A7F8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_Toc83270997 \h </w:instrText>
      </w:r>
      <w:r>
        <w:fldChar w:fldCharType="separate"/>
      </w:r>
      <w:r>
        <w:t>14</w:t>
      </w:r>
      <w:r>
        <w:fldChar w:fldCharType="end"/>
      </w:r>
    </w:p>
    <w:p w14:paraId="69C295CA" w14:textId="398ACB86" w:rsidR="009A7F8B" w:rsidRDefault="009A7F8B">
      <w:pPr>
        <w:pStyle w:val="TOC3"/>
        <w:rPr>
          <w:rFonts w:asciiTheme="minorHAnsi" w:eastAsiaTheme="minorEastAsia" w:hAnsiTheme="minorHAnsi" w:cstheme="minorBidi"/>
          <w:sz w:val="22"/>
          <w:szCs w:val="22"/>
          <w:lang w:eastAsia="en-GB"/>
        </w:rPr>
      </w:pPr>
      <w:r>
        <w:t>4.5.0</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_Toc83270998 \h </w:instrText>
      </w:r>
      <w:r>
        <w:fldChar w:fldCharType="separate"/>
      </w:r>
      <w:r>
        <w:t>14</w:t>
      </w:r>
      <w:r>
        <w:fldChar w:fldCharType="end"/>
      </w:r>
    </w:p>
    <w:p w14:paraId="68F9605D" w14:textId="3F412793" w:rsidR="009A7F8B" w:rsidRDefault="009A7F8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Wireline access specific 5G QoS parameters</w:t>
      </w:r>
      <w:r>
        <w:tab/>
      </w:r>
      <w:r>
        <w:fldChar w:fldCharType="begin" w:fldLock="1"/>
      </w:r>
      <w:r>
        <w:instrText xml:space="preserve"> PAGEREF _Toc83270999 \h </w:instrText>
      </w:r>
      <w:r>
        <w:fldChar w:fldCharType="separate"/>
      </w:r>
      <w:r>
        <w:t>16</w:t>
      </w:r>
      <w:r>
        <w:fldChar w:fldCharType="end"/>
      </w:r>
    </w:p>
    <w:p w14:paraId="41F2C4E6" w14:textId="0D7EA9CC" w:rsidR="009A7F8B" w:rsidRDefault="009A7F8B">
      <w:pPr>
        <w:pStyle w:val="TOC4"/>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_Toc83271000 \h </w:instrText>
      </w:r>
      <w:r>
        <w:fldChar w:fldCharType="separate"/>
      </w:r>
      <w:r>
        <w:t>16</w:t>
      </w:r>
      <w:r>
        <w:fldChar w:fldCharType="end"/>
      </w:r>
    </w:p>
    <w:p w14:paraId="197881BA" w14:textId="5EA882BF" w:rsidR="009A7F8B" w:rsidRDefault="009A7F8B">
      <w:pPr>
        <w:pStyle w:val="TOC4"/>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_Toc83271001 \h </w:instrText>
      </w:r>
      <w:r>
        <w:fldChar w:fldCharType="separate"/>
      </w:r>
      <w:r>
        <w:t>16</w:t>
      </w:r>
      <w:r>
        <w:fldChar w:fldCharType="end"/>
      </w:r>
    </w:p>
    <w:p w14:paraId="3F156BB3" w14:textId="2DDB9AD9" w:rsidR="009A7F8B" w:rsidRDefault="009A7F8B">
      <w:pPr>
        <w:pStyle w:val="TOC4"/>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RG Level Wireline Access Characteristics</w:t>
      </w:r>
      <w:r>
        <w:tab/>
      </w:r>
      <w:r>
        <w:fldChar w:fldCharType="begin" w:fldLock="1"/>
      </w:r>
      <w:r>
        <w:instrText xml:space="preserve"> PAGEREF _Toc83271002 \h </w:instrText>
      </w:r>
      <w:r>
        <w:fldChar w:fldCharType="separate"/>
      </w:r>
      <w:r>
        <w:t>16</w:t>
      </w:r>
      <w:r>
        <w:fldChar w:fldCharType="end"/>
      </w:r>
    </w:p>
    <w:p w14:paraId="33D19588" w14:textId="40CAF866" w:rsidR="009A7F8B" w:rsidRDefault="009A7F8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QoS model applied to FN-RG</w:t>
      </w:r>
      <w:r>
        <w:tab/>
      </w:r>
      <w:r>
        <w:fldChar w:fldCharType="begin" w:fldLock="1"/>
      </w:r>
      <w:r>
        <w:instrText xml:space="preserve"> PAGEREF _Toc83271003 \h </w:instrText>
      </w:r>
      <w:r>
        <w:fldChar w:fldCharType="separate"/>
      </w:r>
      <w:r>
        <w:t>16</w:t>
      </w:r>
      <w:r>
        <w:fldChar w:fldCharType="end"/>
      </w:r>
    </w:p>
    <w:p w14:paraId="0A6264A4" w14:textId="7ADAC90C" w:rsidR="009A7F8B" w:rsidRDefault="009A7F8B">
      <w:pPr>
        <w:pStyle w:val="TOC2"/>
        <w:rPr>
          <w:rFonts w:asciiTheme="minorHAnsi" w:eastAsiaTheme="minorEastAsia" w:hAnsiTheme="minorHAnsi" w:cstheme="minorBidi"/>
          <w:sz w:val="22"/>
          <w:szCs w:val="22"/>
          <w:lang w:eastAsia="en-GB"/>
        </w:rPr>
      </w:pPr>
      <w:r w:rsidRPr="009A7F8B">
        <w:t>4.6</w:t>
      </w:r>
      <w:r w:rsidRPr="009A7F8B">
        <w:rPr>
          <w:rFonts w:asciiTheme="minorHAnsi" w:eastAsiaTheme="minorEastAsia" w:hAnsiTheme="minorHAnsi" w:cstheme="minorBidi"/>
          <w:sz w:val="22"/>
          <w:szCs w:val="22"/>
          <w:lang w:eastAsia="en-GB"/>
        </w:rPr>
        <w:tab/>
      </w:r>
      <w:r w:rsidRPr="007A014F">
        <w:rPr>
          <w:lang w:val="en-US"/>
        </w:rPr>
        <w:t>User Plane management</w:t>
      </w:r>
      <w:r>
        <w:tab/>
      </w:r>
      <w:r>
        <w:fldChar w:fldCharType="begin" w:fldLock="1"/>
      </w:r>
      <w:r>
        <w:instrText xml:space="preserve"> PAGEREF _Toc83271004 \h </w:instrText>
      </w:r>
      <w:r>
        <w:fldChar w:fldCharType="separate"/>
      </w:r>
      <w:r>
        <w:t>16</w:t>
      </w:r>
      <w:r>
        <w:fldChar w:fldCharType="end"/>
      </w:r>
    </w:p>
    <w:p w14:paraId="7BBBA012" w14:textId="5B96ECC3" w:rsidR="009A7F8B" w:rsidRDefault="009A7F8B">
      <w:pPr>
        <w:pStyle w:val="TOC3"/>
        <w:rPr>
          <w:rFonts w:asciiTheme="minorHAnsi" w:eastAsiaTheme="minorEastAsia" w:hAnsiTheme="minorHAnsi" w:cstheme="minorBidi"/>
          <w:sz w:val="22"/>
          <w:szCs w:val="22"/>
          <w:lang w:eastAsia="en-GB"/>
        </w:rPr>
      </w:pPr>
      <w:r w:rsidRPr="009A7F8B">
        <w:t>4.6.1</w:t>
      </w:r>
      <w:r w:rsidRPr="009A7F8B">
        <w:rPr>
          <w:rFonts w:asciiTheme="minorHAnsi" w:eastAsiaTheme="minorEastAsia" w:hAnsiTheme="minorHAnsi" w:cstheme="minorBidi"/>
          <w:sz w:val="22"/>
          <w:szCs w:val="22"/>
          <w:lang w:eastAsia="en-GB"/>
        </w:rPr>
        <w:tab/>
      </w:r>
      <w:r w:rsidRPr="007A014F">
        <w:rPr>
          <w:lang w:val="en-US"/>
        </w:rPr>
        <w:t>General</w:t>
      </w:r>
      <w:r>
        <w:tab/>
      </w:r>
      <w:r>
        <w:fldChar w:fldCharType="begin" w:fldLock="1"/>
      </w:r>
      <w:r>
        <w:instrText xml:space="preserve"> PAGEREF _Toc83271005 \h </w:instrText>
      </w:r>
      <w:r>
        <w:fldChar w:fldCharType="separate"/>
      </w:r>
      <w:r>
        <w:t>16</w:t>
      </w:r>
      <w:r>
        <w:fldChar w:fldCharType="end"/>
      </w:r>
    </w:p>
    <w:p w14:paraId="67F8D117" w14:textId="2BDB9198" w:rsidR="009A7F8B" w:rsidRDefault="009A7F8B">
      <w:pPr>
        <w:pStyle w:val="TOC3"/>
        <w:rPr>
          <w:rFonts w:asciiTheme="minorHAnsi" w:eastAsiaTheme="minorEastAsia" w:hAnsiTheme="minorHAnsi" w:cstheme="minorBidi"/>
          <w:sz w:val="22"/>
          <w:szCs w:val="22"/>
          <w:lang w:eastAsia="en-GB"/>
        </w:rPr>
      </w:pPr>
      <w:r w:rsidRPr="009A7F8B">
        <w:t>4.6.2</w:t>
      </w:r>
      <w:r w:rsidRPr="009A7F8B">
        <w:rPr>
          <w:rFonts w:asciiTheme="minorHAnsi" w:eastAsiaTheme="minorEastAsia" w:hAnsiTheme="minorHAnsi" w:cstheme="minorBidi"/>
          <w:sz w:val="22"/>
          <w:szCs w:val="22"/>
          <w:lang w:eastAsia="en-GB"/>
        </w:rPr>
        <w:tab/>
      </w:r>
      <w:r w:rsidRPr="007A014F">
        <w:rPr>
          <w:lang w:val="en-US"/>
        </w:rPr>
        <w:t>IP address allocation</w:t>
      </w:r>
      <w:r>
        <w:tab/>
      </w:r>
      <w:r>
        <w:fldChar w:fldCharType="begin" w:fldLock="1"/>
      </w:r>
      <w:r>
        <w:instrText xml:space="preserve"> PAGEREF _Toc83271006 \h </w:instrText>
      </w:r>
      <w:r>
        <w:fldChar w:fldCharType="separate"/>
      </w:r>
      <w:r>
        <w:t>17</w:t>
      </w:r>
      <w:r>
        <w:fldChar w:fldCharType="end"/>
      </w:r>
    </w:p>
    <w:p w14:paraId="4F7A579D" w14:textId="6F7BA50F" w:rsidR="009A7F8B" w:rsidRDefault="009A7F8B">
      <w:pPr>
        <w:pStyle w:val="TOC4"/>
        <w:rPr>
          <w:rFonts w:asciiTheme="minorHAnsi" w:eastAsiaTheme="minorEastAsia" w:hAnsiTheme="minorHAnsi" w:cstheme="minorBidi"/>
          <w:sz w:val="22"/>
          <w:szCs w:val="22"/>
          <w:lang w:eastAsia="en-GB"/>
        </w:rPr>
      </w:pPr>
      <w:r w:rsidRPr="009A7F8B">
        <w:t>4.6.2.1</w:t>
      </w:r>
      <w:r w:rsidRPr="009A7F8B">
        <w:rPr>
          <w:rFonts w:asciiTheme="minorHAnsi" w:eastAsiaTheme="minorEastAsia" w:hAnsiTheme="minorHAnsi" w:cstheme="minorBidi"/>
          <w:sz w:val="22"/>
          <w:szCs w:val="22"/>
          <w:lang w:eastAsia="en-GB"/>
        </w:rPr>
        <w:tab/>
      </w:r>
      <w:r w:rsidRPr="007A014F">
        <w:rPr>
          <w:lang w:val="en-US"/>
        </w:rPr>
        <w:t>General</w:t>
      </w:r>
      <w:r>
        <w:tab/>
      </w:r>
      <w:r>
        <w:fldChar w:fldCharType="begin" w:fldLock="1"/>
      </w:r>
      <w:r>
        <w:instrText xml:space="preserve"> PAGEREF _Toc83271007 \h </w:instrText>
      </w:r>
      <w:r>
        <w:fldChar w:fldCharType="separate"/>
      </w:r>
      <w:r>
        <w:t>17</w:t>
      </w:r>
      <w:r>
        <w:fldChar w:fldCharType="end"/>
      </w:r>
    </w:p>
    <w:p w14:paraId="23801055" w14:textId="5EA0CF01" w:rsidR="009A7F8B" w:rsidRDefault="009A7F8B">
      <w:pPr>
        <w:pStyle w:val="TOC4"/>
        <w:rPr>
          <w:rFonts w:asciiTheme="minorHAnsi" w:eastAsiaTheme="minorEastAsia" w:hAnsiTheme="minorHAnsi" w:cstheme="minorBidi"/>
          <w:sz w:val="22"/>
          <w:szCs w:val="22"/>
          <w:lang w:eastAsia="en-GB"/>
        </w:rPr>
      </w:pPr>
      <w:r w:rsidRPr="009A7F8B">
        <w:t>4.6.2.2</w:t>
      </w:r>
      <w:r w:rsidRPr="009A7F8B">
        <w:rPr>
          <w:rFonts w:asciiTheme="minorHAnsi" w:eastAsiaTheme="minorEastAsia" w:hAnsiTheme="minorHAnsi" w:cstheme="minorBidi"/>
          <w:sz w:val="22"/>
          <w:szCs w:val="22"/>
          <w:lang w:eastAsia="en-GB"/>
        </w:rPr>
        <w:tab/>
      </w:r>
      <w:r w:rsidRPr="007A014F">
        <w:rPr>
          <w:lang w:val="en-US"/>
        </w:rPr>
        <w:t>IPv6 Address Allocation using DHCPv6</w:t>
      </w:r>
      <w:r>
        <w:tab/>
      </w:r>
      <w:r>
        <w:fldChar w:fldCharType="begin" w:fldLock="1"/>
      </w:r>
      <w:r>
        <w:instrText xml:space="preserve"> PAGEREF _Toc83271008 \h </w:instrText>
      </w:r>
      <w:r>
        <w:fldChar w:fldCharType="separate"/>
      </w:r>
      <w:r>
        <w:t>17</w:t>
      </w:r>
      <w:r>
        <w:fldChar w:fldCharType="end"/>
      </w:r>
    </w:p>
    <w:p w14:paraId="02FF4EBF" w14:textId="122C33D1" w:rsidR="009A7F8B" w:rsidRDefault="009A7F8B">
      <w:pPr>
        <w:pStyle w:val="TOC4"/>
        <w:rPr>
          <w:rFonts w:asciiTheme="minorHAnsi" w:eastAsiaTheme="minorEastAsia" w:hAnsiTheme="minorHAnsi" w:cstheme="minorBidi"/>
          <w:sz w:val="22"/>
          <w:szCs w:val="22"/>
          <w:lang w:eastAsia="en-GB"/>
        </w:rPr>
      </w:pPr>
      <w:r w:rsidRPr="009A7F8B">
        <w:t>4.6.2.3</w:t>
      </w:r>
      <w:r w:rsidRPr="009A7F8B">
        <w:rPr>
          <w:rFonts w:asciiTheme="minorHAnsi" w:eastAsiaTheme="minorEastAsia" w:hAnsiTheme="minorHAnsi" w:cstheme="minorBidi"/>
          <w:sz w:val="22"/>
          <w:szCs w:val="22"/>
          <w:lang w:eastAsia="en-GB"/>
        </w:rPr>
        <w:tab/>
      </w:r>
      <w:r w:rsidRPr="007A014F">
        <w:rPr>
          <w:lang w:val="sv-SE"/>
        </w:rPr>
        <w:t>IPv6 Prefix Delegation via DHCPv6</w:t>
      </w:r>
      <w:r>
        <w:tab/>
      </w:r>
      <w:r>
        <w:fldChar w:fldCharType="begin" w:fldLock="1"/>
      </w:r>
      <w:r>
        <w:instrText xml:space="preserve"> PAGEREF _Toc83271009 \h </w:instrText>
      </w:r>
      <w:r>
        <w:fldChar w:fldCharType="separate"/>
      </w:r>
      <w:r>
        <w:t>18</w:t>
      </w:r>
      <w:r>
        <w:fldChar w:fldCharType="end"/>
      </w:r>
    </w:p>
    <w:p w14:paraId="177C9BE7" w14:textId="0DF20341" w:rsidR="009A7F8B" w:rsidRDefault="009A7F8B">
      <w:pPr>
        <w:pStyle w:val="TOC4"/>
        <w:rPr>
          <w:rFonts w:asciiTheme="minorHAnsi" w:eastAsiaTheme="minorEastAsia" w:hAnsiTheme="minorHAnsi" w:cstheme="minorBidi"/>
          <w:sz w:val="22"/>
          <w:szCs w:val="22"/>
          <w:lang w:eastAsia="en-GB"/>
        </w:rPr>
      </w:pPr>
      <w:r w:rsidRPr="009A7F8B">
        <w:t>4.6.2.4</w:t>
      </w:r>
      <w:r w:rsidRPr="009A7F8B">
        <w:rPr>
          <w:rFonts w:asciiTheme="minorHAnsi" w:eastAsiaTheme="minorEastAsia" w:hAnsiTheme="minorHAnsi" w:cstheme="minorBidi"/>
          <w:sz w:val="22"/>
          <w:szCs w:val="22"/>
          <w:lang w:eastAsia="en-GB"/>
        </w:rPr>
        <w:tab/>
      </w:r>
      <w:r w:rsidRPr="007A014F">
        <w:rPr>
          <w:lang w:val="en-US"/>
        </w:rPr>
        <w:t>The procedure of Stateless IPv6 Address Autoconfiguration</w:t>
      </w:r>
      <w:r>
        <w:tab/>
      </w:r>
      <w:r>
        <w:fldChar w:fldCharType="begin" w:fldLock="1"/>
      </w:r>
      <w:r>
        <w:instrText xml:space="preserve"> PAGEREF _Toc83271010 \h </w:instrText>
      </w:r>
      <w:r>
        <w:fldChar w:fldCharType="separate"/>
      </w:r>
      <w:r>
        <w:t>18</w:t>
      </w:r>
      <w:r>
        <w:fldChar w:fldCharType="end"/>
      </w:r>
    </w:p>
    <w:p w14:paraId="2275AE56" w14:textId="0907CF49" w:rsidR="009A7F8B" w:rsidRDefault="009A7F8B">
      <w:pPr>
        <w:pStyle w:val="TOC3"/>
        <w:rPr>
          <w:rFonts w:asciiTheme="minorHAnsi" w:eastAsiaTheme="minorEastAsia" w:hAnsiTheme="minorHAnsi" w:cstheme="minorBidi"/>
          <w:sz w:val="22"/>
          <w:szCs w:val="22"/>
          <w:lang w:eastAsia="en-GB"/>
        </w:rPr>
      </w:pPr>
      <w:r w:rsidRPr="009A7F8B">
        <w:t>4.6.3</w:t>
      </w:r>
      <w:r w:rsidRPr="009A7F8B">
        <w:rPr>
          <w:rFonts w:asciiTheme="minorHAnsi" w:eastAsiaTheme="minorEastAsia" w:hAnsiTheme="minorHAnsi" w:cstheme="minorBidi"/>
          <w:sz w:val="22"/>
          <w:szCs w:val="22"/>
          <w:lang w:eastAsia="en-GB"/>
        </w:rPr>
        <w:tab/>
      </w:r>
      <w:r w:rsidRPr="007A014F">
        <w:rPr>
          <w:lang w:val="en-US"/>
        </w:rPr>
        <w:t>Packet Detection Rule</w:t>
      </w:r>
      <w:r>
        <w:tab/>
      </w:r>
      <w:r>
        <w:fldChar w:fldCharType="begin" w:fldLock="1"/>
      </w:r>
      <w:r>
        <w:instrText xml:space="preserve"> PAGEREF _Toc83271011 \h </w:instrText>
      </w:r>
      <w:r>
        <w:fldChar w:fldCharType="separate"/>
      </w:r>
      <w:r>
        <w:t>19</w:t>
      </w:r>
      <w:r>
        <w:fldChar w:fldCharType="end"/>
      </w:r>
    </w:p>
    <w:p w14:paraId="17ADD350" w14:textId="146ADBC3" w:rsidR="009A7F8B" w:rsidRDefault="009A7F8B">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_Toc83271012 \h </w:instrText>
      </w:r>
      <w:r>
        <w:fldChar w:fldCharType="separate"/>
      </w:r>
      <w:r>
        <w:t>19</w:t>
      </w:r>
      <w:r>
        <w:fldChar w:fldCharType="end"/>
      </w:r>
    </w:p>
    <w:p w14:paraId="02907524" w14:textId="23260BCD" w:rsidR="009A7F8B" w:rsidRDefault="009A7F8B">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_Toc83271013 \h </w:instrText>
      </w:r>
      <w:r>
        <w:fldChar w:fldCharType="separate"/>
      </w:r>
      <w:r>
        <w:t>19</w:t>
      </w:r>
      <w:r>
        <w:fldChar w:fldCharType="end"/>
      </w:r>
    </w:p>
    <w:p w14:paraId="7AEA87B8" w14:textId="48BDD430" w:rsidR="009A7F8B" w:rsidRDefault="009A7F8B">
      <w:pPr>
        <w:pStyle w:val="TOC3"/>
        <w:rPr>
          <w:rFonts w:asciiTheme="minorHAnsi" w:eastAsiaTheme="minorEastAsia" w:hAnsiTheme="minorHAnsi" w:cstheme="minorBidi"/>
          <w:sz w:val="22"/>
          <w:szCs w:val="22"/>
          <w:lang w:eastAsia="en-GB"/>
        </w:rPr>
      </w:pPr>
      <w:r>
        <w:t>4.6.6</w:t>
      </w:r>
      <w:r>
        <w:rPr>
          <w:rFonts w:asciiTheme="minorHAnsi" w:eastAsiaTheme="minorEastAsia" w:hAnsiTheme="minorHAnsi" w:cstheme="minorBidi"/>
          <w:sz w:val="22"/>
          <w:szCs w:val="22"/>
          <w:lang w:eastAsia="en-GB"/>
        </w:rPr>
        <w:tab/>
      </w:r>
      <w:r>
        <w:t>Usage of N4 to support IPTV</w:t>
      </w:r>
      <w:r>
        <w:tab/>
      </w:r>
      <w:r>
        <w:fldChar w:fldCharType="begin" w:fldLock="1"/>
      </w:r>
      <w:r>
        <w:instrText xml:space="preserve"> PAGEREF _Toc83271014 \h </w:instrText>
      </w:r>
      <w:r>
        <w:fldChar w:fldCharType="separate"/>
      </w:r>
      <w:r>
        <w:t>20</w:t>
      </w:r>
      <w:r>
        <w:fldChar w:fldCharType="end"/>
      </w:r>
    </w:p>
    <w:p w14:paraId="12658D0B" w14:textId="54289728" w:rsidR="009A7F8B" w:rsidRDefault="009A7F8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_Toc83271015 \h </w:instrText>
      </w:r>
      <w:r>
        <w:fldChar w:fldCharType="separate"/>
      </w:r>
      <w:r>
        <w:t>20</w:t>
      </w:r>
      <w:r>
        <w:fldChar w:fldCharType="end"/>
      </w:r>
    </w:p>
    <w:p w14:paraId="5CE09877" w14:textId="2A58C315" w:rsidR="009A7F8B" w:rsidRDefault="009A7F8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_Toc83271016 \h </w:instrText>
      </w:r>
      <w:r>
        <w:fldChar w:fldCharType="separate"/>
      </w:r>
      <w:r>
        <w:t>20</w:t>
      </w:r>
      <w:r>
        <w:fldChar w:fldCharType="end"/>
      </w:r>
    </w:p>
    <w:p w14:paraId="2F45F349" w14:textId="2B011017" w:rsidR="009A7F8B" w:rsidRDefault="009A7F8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SUPI and SUCI for 5G-BRG support</w:t>
      </w:r>
      <w:r>
        <w:tab/>
      </w:r>
      <w:r>
        <w:fldChar w:fldCharType="begin" w:fldLock="1"/>
      </w:r>
      <w:r>
        <w:instrText xml:space="preserve"> PAGEREF _Toc83271017 \h </w:instrText>
      </w:r>
      <w:r>
        <w:fldChar w:fldCharType="separate"/>
      </w:r>
      <w:r>
        <w:t>20</w:t>
      </w:r>
      <w:r>
        <w:fldChar w:fldCharType="end"/>
      </w:r>
    </w:p>
    <w:p w14:paraId="2992FA22" w14:textId="3CE1E816" w:rsidR="009A7F8B" w:rsidRDefault="009A7F8B">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SUPI and SUCI for FN-BRG support</w:t>
      </w:r>
      <w:r>
        <w:tab/>
      </w:r>
      <w:r>
        <w:fldChar w:fldCharType="begin" w:fldLock="1"/>
      </w:r>
      <w:r>
        <w:instrText xml:space="preserve"> PAGEREF _Toc83271018 \h </w:instrText>
      </w:r>
      <w:r>
        <w:fldChar w:fldCharType="separate"/>
      </w:r>
      <w:r>
        <w:t>21</w:t>
      </w:r>
      <w:r>
        <w:fldChar w:fldCharType="end"/>
      </w:r>
    </w:p>
    <w:p w14:paraId="0692B030" w14:textId="364572D5" w:rsidR="009A7F8B" w:rsidRDefault="009A7F8B">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SUPI and SUCI for 5G-CRG and FN-CRG support</w:t>
      </w:r>
      <w:r>
        <w:tab/>
      </w:r>
      <w:r>
        <w:fldChar w:fldCharType="begin" w:fldLock="1"/>
      </w:r>
      <w:r>
        <w:instrText xml:space="preserve"> PAGEREF _Toc83271019 \h </w:instrText>
      </w:r>
      <w:r>
        <w:fldChar w:fldCharType="separate"/>
      </w:r>
      <w:r>
        <w:t>21</w:t>
      </w:r>
      <w:r>
        <w:fldChar w:fldCharType="end"/>
      </w:r>
    </w:p>
    <w:p w14:paraId="447DE001" w14:textId="1568E664" w:rsidR="009A7F8B" w:rsidRDefault="009A7F8B">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Line ID</w:t>
      </w:r>
      <w:r>
        <w:tab/>
      </w:r>
      <w:r>
        <w:fldChar w:fldCharType="begin" w:fldLock="1"/>
      </w:r>
      <w:r>
        <w:instrText xml:space="preserve"> PAGEREF _Toc83271020 \h </w:instrText>
      </w:r>
      <w:r>
        <w:fldChar w:fldCharType="separate"/>
      </w:r>
      <w:r>
        <w:t>21</w:t>
      </w:r>
      <w:r>
        <w:fldChar w:fldCharType="end"/>
      </w:r>
    </w:p>
    <w:p w14:paraId="2C07538A" w14:textId="341C7D78" w:rsidR="009A7F8B" w:rsidRDefault="009A7F8B">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HFC identifier</w:t>
      </w:r>
      <w:r>
        <w:tab/>
      </w:r>
      <w:r>
        <w:fldChar w:fldCharType="begin" w:fldLock="1"/>
      </w:r>
      <w:r>
        <w:instrText xml:space="preserve"> PAGEREF _Toc83271021 \h </w:instrText>
      </w:r>
      <w:r>
        <w:fldChar w:fldCharType="separate"/>
      </w:r>
      <w:r>
        <w:t>21</w:t>
      </w:r>
      <w:r>
        <w:fldChar w:fldCharType="end"/>
      </w:r>
    </w:p>
    <w:p w14:paraId="301CB26B" w14:textId="40B943F3" w:rsidR="009A7F8B" w:rsidRDefault="009A7F8B">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PEI</w:t>
      </w:r>
      <w:r>
        <w:tab/>
      </w:r>
      <w:r>
        <w:fldChar w:fldCharType="begin" w:fldLock="1"/>
      </w:r>
      <w:r>
        <w:instrText xml:space="preserve"> PAGEREF _Toc83271022 \h </w:instrText>
      </w:r>
      <w:r>
        <w:fldChar w:fldCharType="separate"/>
      </w:r>
      <w:r>
        <w:t>21</w:t>
      </w:r>
      <w:r>
        <w:fldChar w:fldCharType="end"/>
      </w:r>
    </w:p>
    <w:p w14:paraId="57F5922E" w14:textId="5D3A3B12" w:rsidR="009A7F8B" w:rsidRDefault="009A7F8B">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Global Line Identifier</w:t>
      </w:r>
      <w:r>
        <w:tab/>
      </w:r>
      <w:r>
        <w:fldChar w:fldCharType="begin" w:fldLock="1"/>
      </w:r>
      <w:r>
        <w:instrText xml:space="preserve"> PAGEREF _Toc83271023 \h </w:instrText>
      </w:r>
      <w:r>
        <w:fldChar w:fldCharType="separate"/>
      </w:r>
      <w:r>
        <w:t>22</w:t>
      </w:r>
      <w:r>
        <w:fldChar w:fldCharType="end"/>
      </w:r>
    </w:p>
    <w:p w14:paraId="02F5CA5A" w14:textId="3F0D2035" w:rsidR="009A7F8B" w:rsidRDefault="009A7F8B">
      <w:pPr>
        <w:pStyle w:val="TOC3"/>
        <w:rPr>
          <w:rFonts w:asciiTheme="minorHAnsi" w:eastAsiaTheme="minorEastAsia" w:hAnsiTheme="minorHAnsi" w:cstheme="minorBidi"/>
          <w:sz w:val="22"/>
          <w:szCs w:val="22"/>
          <w:lang w:eastAsia="en-GB"/>
        </w:rPr>
      </w:pPr>
      <w:r>
        <w:t>4.7.9</w:t>
      </w:r>
      <w:r>
        <w:rPr>
          <w:rFonts w:asciiTheme="minorHAnsi" w:eastAsiaTheme="minorEastAsia" w:hAnsiTheme="minorHAnsi" w:cstheme="minorBidi"/>
          <w:sz w:val="22"/>
          <w:szCs w:val="22"/>
          <w:lang w:eastAsia="en-GB"/>
        </w:rPr>
        <w:tab/>
      </w:r>
      <w:r>
        <w:t>Global Cable Identifier</w:t>
      </w:r>
      <w:r>
        <w:tab/>
      </w:r>
      <w:r>
        <w:fldChar w:fldCharType="begin" w:fldLock="1"/>
      </w:r>
      <w:r>
        <w:instrText xml:space="preserve"> PAGEREF _Toc83271024 \h </w:instrText>
      </w:r>
      <w:r>
        <w:fldChar w:fldCharType="separate"/>
      </w:r>
      <w:r>
        <w:t>22</w:t>
      </w:r>
      <w:r>
        <w:fldChar w:fldCharType="end"/>
      </w:r>
    </w:p>
    <w:p w14:paraId="2A6097CB" w14:textId="54737B7C" w:rsidR="009A7F8B" w:rsidRDefault="009A7F8B">
      <w:pPr>
        <w:pStyle w:val="TOC3"/>
        <w:rPr>
          <w:rFonts w:asciiTheme="minorHAnsi" w:eastAsiaTheme="minorEastAsia" w:hAnsiTheme="minorHAnsi" w:cstheme="minorBidi"/>
          <w:sz w:val="22"/>
          <w:szCs w:val="22"/>
          <w:lang w:eastAsia="en-GB"/>
        </w:rPr>
      </w:pPr>
      <w:r>
        <w:t>4.7.10</w:t>
      </w:r>
      <w:r>
        <w:rPr>
          <w:rFonts w:asciiTheme="minorHAnsi" w:eastAsiaTheme="minorEastAsia" w:hAnsiTheme="minorHAnsi" w:cstheme="minorBidi"/>
          <w:sz w:val="22"/>
          <w:szCs w:val="22"/>
          <w:lang w:eastAsia="en-GB"/>
        </w:rPr>
        <w:tab/>
      </w:r>
      <w:r>
        <w:t>RAT types dedicated for Wireline access</w:t>
      </w:r>
      <w:r>
        <w:tab/>
      </w:r>
      <w:r>
        <w:fldChar w:fldCharType="begin" w:fldLock="1"/>
      </w:r>
      <w:r>
        <w:instrText xml:space="preserve"> PAGEREF _Toc83271025 \h </w:instrText>
      </w:r>
      <w:r>
        <w:fldChar w:fldCharType="separate"/>
      </w:r>
      <w:r>
        <w:t>22</w:t>
      </w:r>
      <w:r>
        <w:fldChar w:fldCharType="end"/>
      </w:r>
    </w:p>
    <w:p w14:paraId="56AC09F5" w14:textId="533AA0ED" w:rsidR="009A7F8B" w:rsidRDefault="009A7F8B">
      <w:pPr>
        <w:pStyle w:val="TOC3"/>
        <w:rPr>
          <w:rFonts w:asciiTheme="minorHAnsi" w:eastAsiaTheme="minorEastAsia" w:hAnsiTheme="minorHAnsi" w:cstheme="minorBidi"/>
          <w:sz w:val="22"/>
          <w:szCs w:val="22"/>
          <w:lang w:eastAsia="en-GB"/>
        </w:rPr>
      </w:pPr>
      <w:r>
        <w:lastRenderedPageBreak/>
        <w:t>4.7.11</w:t>
      </w:r>
      <w:r>
        <w:rPr>
          <w:rFonts w:asciiTheme="minorHAnsi" w:eastAsiaTheme="minorEastAsia" w:hAnsiTheme="minorHAnsi" w:cstheme="minorBidi"/>
          <w:sz w:val="22"/>
          <w:szCs w:val="22"/>
          <w:lang w:eastAsia="en-GB"/>
        </w:rPr>
        <w:tab/>
      </w:r>
      <w:r>
        <w:t>SUPI and SUCI for N5GC device support</w:t>
      </w:r>
      <w:r>
        <w:tab/>
      </w:r>
      <w:r>
        <w:fldChar w:fldCharType="begin" w:fldLock="1"/>
      </w:r>
      <w:r>
        <w:instrText xml:space="preserve"> PAGEREF _Toc83271026 \h </w:instrText>
      </w:r>
      <w:r>
        <w:fldChar w:fldCharType="separate"/>
      </w:r>
      <w:r>
        <w:t>22</w:t>
      </w:r>
      <w:r>
        <w:fldChar w:fldCharType="end"/>
      </w:r>
    </w:p>
    <w:p w14:paraId="2106EA3A" w14:textId="69CF27A6" w:rsidR="009A7F8B" w:rsidRDefault="009A7F8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_Toc83271027 \h </w:instrText>
      </w:r>
      <w:r>
        <w:fldChar w:fldCharType="separate"/>
      </w:r>
      <w:r>
        <w:t>23</w:t>
      </w:r>
      <w:r>
        <w:fldChar w:fldCharType="end"/>
      </w:r>
    </w:p>
    <w:p w14:paraId="21546DF7" w14:textId="393CE99B" w:rsidR="009A7F8B" w:rsidRDefault="009A7F8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_Toc83271028 \h </w:instrText>
      </w:r>
      <w:r>
        <w:fldChar w:fldCharType="separate"/>
      </w:r>
      <w:r>
        <w:t>23</w:t>
      </w:r>
      <w:r>
        <w:fldChar w:fldCharType="end"/>
      </w:r>
    </w:p>
    <w:p w14:paraId="3F0B6DBA" w14:textId="4582F52D" w:rsidR="009A7F8B" w:rsidRDefault="009A7F8B">
      <w:pPr>
        <w:pStyle w:val="TOC3"/>
        <w:rPr>
          <w:rFonts w:asciiTheme="minorHAnsi" w:eastAsiaTheme="minorEastAsia" w:hAnsiTheme="minorHAnsi" w:cstheme="minorBidi"/>
          <w:sz w:val="22"/>
          <w:szCs w:val="22"/>
          <w:lang w:eastAsia="en-GB"/>
        </w:rPr>
      </w:pPr>
      <w:r>
        <w:t>4.9.0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_Toc83271029 \h </w:instrText>
      </w:r>
      <w:r>
        <w:fldChar w:fldCharType="separate"/>
      </w:r>
      <w:r>
        <w:t>23</w:t>
      </w:r>
      <w:r>
        <w:fldChar w:fldCharType="end"/>
      </w:r>
    </w:p>
    <w:p w14:paraId="347D5FF9" w14:textId="4A9436BD" w:rsidR="009A7F8B" w:rsidRDefault="009A7F8B">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_Toc83271030 \h </w:instrText>
      </w:r>
      <w:r>
        <w:fldChar w:fldCharType="separate"/>
      </w:r>
      <w:r>
        <w:t>23</w:t>
      </w:r>
      <w:r>
        <w:fldChar w:fldCharType="end"/>
      </w:r>
    </w:p>
    <w:p w14:paraId="48D7A068" w14:textId="6C48E62D" w:rsidR="009A7F8B" w:rsidRDefault="009A7F8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UE behind 5G-RG and FN-RG</w:t>
      </w:r>
      <w:r>
        <w:tab/>
      </w:r>
      <w:r>
        <w:fldChar w:fldCharType="begin" w:fldLock="1"/>
      </w:r>
      <w:r>
        <w:instrText xml:space="preserve"> PAGEREF _Toc83271031 \h </w:instrText>
      </w:r>
      <w:r>
        <w:fldChar w:fldCharType="separate"/>
      </w:r>
      <w:r>
        <w:t>23</w:t>
      </w:r>
      <w:r>
        <w:fldChar w:fldCharType="end"/>
      </w:r>
    </w:p>
    <w:p w14:paraId="1331A487" w14:textId="1BCC7999" w:rsidR="009A7F8B" w:rsidRDefault="009A7F8B">
      <w:pPr>
        <w:pStyle w:val="TOC2"/>
        <w:rPr>
          <w:rFonts w:asciiTheme="minorHAnsi" w:eastAsiaTheme="minorEastAsia" w:hAnsiTheme="minorHAnsi" w:cstheme="minorBidi"/>
          <w:sz w:val="22"/>
          <w:szCs w:val="22"/>
          <w:lang w:eastAsia="en-GB"/>
        </w:rPr>
      </w:pPr>
      <w:r>
        <w:t>4.10a</w:t>
      </w:r>
      <w:r>
        <w:rPr>
          <w:rFonts w:asciiTheme="minorHAnsi" w:eastAsiaTheme="minorEastAsia" w:hAnsiTheme="minorHAnsi" w:cstheme="minorBidi"/>
          <w:sz w:val="22"/>
          <w:szCs w:val="22"/>
          <w:lang w:eastAsia="en-GB"/>
        </w:rPr>
        <w:tab/>
      </w:r>
      <w:r>
        <w:t>Non-5G capable device behind 5G-CRG and FN-CRG</w:t>
      </w:r>
      <w:r>
        <w:tab/>
      </w:r>
      <w:r>
        <w:fldChar w:fldCharType="begin" w:fldLock="1"/>
      </w:r>
      <w:r>
        <w:instrText xml:space="preserve"> PAGEREF _Toc83271032 \h </w:instrText>
      </w:r>
      <w:r>
        <w:fldChar w:fldCharType="separate"/>
      </w:r>
      <w:r>
        <w:t>24</w:t>
      </w:r>
      <w:r>
        <w:fldChar w:fldCharType="end"/>
      </w:r>
    </w:p>
    <w:p w14:paraId="72819459" w14:textId="16FFB9B3" w:rsidR="009A7F8B" w:rsidRDefault="009A7F8B">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Fixed Wireless Access</w:t>
      </w:r>
      <w:r>
        <w:tab/>
      </w:r>
      <w:r>
        <w:fldChar w:fldCharType="begin" w:fldLock="1"/>
      </w:r>
      <w:r>
        <w:instrText xml:space="preserve"> PAGEREF _Toc83271033 \h </w:instrText>
      </w:r>
      <w:r>
        <w:fldChar w:fldCharType="separate"/>
      </w:r>
      <w:r>
        <w:t>25</w:t>
      </w:r>
      <w:r>
        <w:fldChar w:fldCharType="end"/>
      </w:r>
    </w:p>
    <w:p w14:paraId="70251B35" w14:textId="55ADF55B" w:rsidR="009A7F8B" w:rsidRDefault="009A7F8B">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Hybrid Access</w:t>
      </w:r>
      <w:r>
        <w:tab/>
      </w:r>
      <w:r>
        <w:fldChar w:fldCharType="begin" w:fldLock="1"/>
      </w:r>
      <w:r>
        <w:instrText xml:space="preserve"> PAGEREF _Toc83271034 \h </w:instrText>
      </w:r>
      <w:r>
        <w:fldChar w:fldCharType="separate"/>
      </w:r>
      <w:r>
        <w:t>26</w:t>
      </w:r>
      <w:r>
        <w:fldChar w:fldCharType="end"/>
      </w:r>
    </w:p>
    <w:p w14:paraId="5A91AA47" w14:textId="116AF6CA" w:rsidR="009A7F8B" w:rsidRDefault="009A7F8B">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_Toc83271035 \h </w:instrText>
      </w:r>
      <w:r>
        <w:fldChar w:fldCharType="separate"/>
      </w:r>
      <w:r>
        <w:t>26</w:t>
      </w:r>
      <w:r>
        <w:fldChar w:fldCharType="end"/>
      </w:r>
    </w:p>
    <w:p w14:paraId="213E4089" w14:textId="57C8A237" w:rsidR="009A7F8B" w:rsidRDefault="009A7F8B">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Hybrid Access with Multi-Access PDU Session connectivity over NG-RAN and W-5GAN</w:t>
      </w:r>
      <w:r>
        <w:tab/>
      </w:r>
      <w:r>
        <w:fldChar w:fldCharType="begin" w:fldLock="1"/>
      </w:r>
      <w:r>
        <w:instrText xml:space="preserve"> PAGEREF _Toc83271036 \h </w:instrText>
      </w:r>
      <w:r>
        <w:fldChar w:fldCharType="separate"/>
      </w:r>
      <w:r>
        <w:t>26</w:t>
      </w:r>
      <w:r>
        <w:fldChar w:fldCharType="end"/>
      </w:r>
    </w:p>
    <w:p w14:paraId="6C3E79F8" w14:textId="365D50AE" w:rsidR="009A7F8B" w:rsidRDefault="009A7F8B">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Hybrid Access with multi-access connectivity over E-UTRAN/EPC and W-5GAN</w:t>
      </w:r>
      <w:r>
        <w:tab/>
      </w:r>
      <w:r>
        <w:fldChar w:fldCharType="begin" w:fldLock="1"/>
      </w:r>
      <w:r>
        <w:instrText xml:space="preserve"> PAGEREF _Toc83271037 \h </w:instrText>
      </w:r>
      <w:r>
        <w:fldChar w:fldCharType="separate"/>
      </w:r>
      <w:r>
        <w:t>27</w:t>
      </w:r>
      <w:r>
        <w:fldChar w:fldCharType="end"/>
      </w:r>
    </w:p>
    <w:p w14:paraId="33DA13C2" w14:textId="0FEC03A5" w:rsidR="009A7F8B" w:rsidRDefault="009A7F8B">
      <w:pPr>
        <w:pStyle w:val="TOC4"/>
        <w:rPr>
          <w:rFonts w:asciiTheme="minorHAnsi" w:eastAsiaTheme="minorEastAsia" w:hAnsiTheme="minorHAnsi" w:cstheme="minorBidi"/>
          <w:sz w:val="22"/>
          <w:szCs w:val="22"/>
          <w:lang w:eastAsia="en-GB"/>
        </w:rPr>
      </w:pPr>
      <w:r>
        <w:t>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_Toc83271038 \h </w:instrText>
      </w:r>
      <w:r>
        <w:fldChar w:fldCharType="separate"/>
      </w:r>
      <w:r>
        <w:t>27</w:t>
      </w:r>
      <w:r>
        <w:fldChar w:fldCharType="end"/>
      </w:r>
    </w:p>
    <w:p w14:paraId="5034CC46" w14:textId="3DE8901A" w:rsidR="009A7F8B" w:rsidRDefault="009A7F8B">
      <w:pPr>
        <w:pStyle w:val="TOC4"/>
        <w:rPr>
          <w:rFonts w:asciiTheme="minorHAnsi" w:eastAsiaTheme="minorEastAsia" w:hAnsiTheme="minorHAnsi" w:cstheme="minorBidi"/>
          <w:sz w:val="22"/>
          <w:szCs w:val="22"/>
          <w:lang w:eastAsia="en-GB"/>
        </w:rPr>
      </w:pPr>
      <w:r>
        <w:t>4.12.3.2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_Toc83271039 \h </w:instrText>
      </w:r>
      <w:r>
        <w:fldChar w:fldCharType="separate"/>
      </w:r>
      <w:r>
        <w:t>27</w:t>
      </w:r>
      <w:r>
        <w:fldChar w:fldCharType="end"/>
      </w:r>
    </w:p>
    <w:p w14:paraId="148D6842" w14:textId="004564B8" w:rsidR="009A7F8B" w:rsidRDefault="009A7F8B">
      <w:pPr>
        <w:pStyle w:val="TOC4"/>
        <w:rPr>
          <w:rFonts w:asciiTheme="minorHAnsi" w:eastAsiaTheme="minorEastAsia" w:hAnsiTheme="minorHAnsi" w:cstheme="minorBidi"/>
          <w:sz w:val="22"/>
          <w:szCs w:val="22"/>
          <w:lang w:eastAsia="en-GB"/>
        </w:rPr>
      </w:pPr>
      <w:r>
        <w:t>4.12.3.3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_Toc83271040 \h </w:instrText>
      </w:r>
      <w:r>
        <w:fldChar w:fldCharType="separate"/>
      </w:r>
      <w:r>
        <w:t>27</w:t>
      </w:r>
      <w:r>
        <w:fldChar w:fldCharType="end"/>
      </w:r>
    </w:p>
    <w:p w14:paraId="0FE562C1" w14:textId="36A6B28D" w:rsidR="009A7F8B" w:rsidRDefault="009A7F8B">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Support of FN-RG</w:t>
      </w:r>
      <w:r>
        <w:tab/>
      </w:r>
      <w:r>
        <w:fldChar w:fldCharType="begin" w:fldLock="1"/>
      </w:r>
      <w:r>
        <w:instrText xml:space="preserve"> PAGEREF _Toc83271041 \h </w:instrText>
      </w:r>
      <w:r>
        <w:fldChar w:fldCharType="separate"/>
      </w:r>
      <w:r>
        <w:t>27</w:t>
      </w:r>
      <w:r>
        <w:fldChar w:fldCharType="end"/>
      </w:r>
    </w:p>
    <w:p w14:paraId="6E0A311F" w14:textId="0A910B68" w:rsidR="009A7F8B" w:rsidRDefault="009A7F8B">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of slicing</w:t>
      </w:r>
      <w:r>
        <w:tab/>
      </w:r>
      <w:r>
        <w:fldChar w:fldCharType="begin" w:fldLock="1"/>
      </w:r>
      <w:r>
        <w:instrText xml:space="preserve"> PAGEREF _Toc83271042 \h </w:instrText>
      </w:r>
      <w:r>
        <w:fldChar w:fldCharType="separate"/>
      </w:r>
      <w:r>
        <w:t>27</w:t>
      </w:r>
      <w:r>
        <w:fldChar w:fldCharType="end"/>
      </w:r>
    </w:p>
    <w:p w14:paraId="180B5625" w14:textId="35371691" w:rsidR="009A7F8B" w:rsidRDefault="009A7F8B">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Support for IMS services</w:t>
      </w:r>
      <w:r>
        <w:tab/>
      </w:r>
      <w:r>
        <w:fldChar w:fldCharType="begin" w:fldLock="1"/>
      </w:r>
      <w:r>
        <w:instrText xml:space="preserve"> PAGEREF _Toc83271043 \h </w:instrText>
      </w:r>
      <w:r>
        <w:fldChar w:fldCharType="separate"/>
      </w:r>
      <w:r>
        <w:t>28</w:t>
      </w:r>
      <w:r>
        <w:fldChar w:fldCharType="end"/>
      </w:r>
    </w:p>
    <w:p w14:paraId="05F481DE" w14:textId="41BE9645" w:rsidR="009A7F8B" w:rsidRDefault="009A7F8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w:t>
      </w:r>
      <w:r>
        <w:tab/>
      </w:r>
      <w:r>
        <w:fldChar w:fldCharType="begin" w:fldLock="1"/>
      </w:r>
      <w:r>
        <w:instrText xml:space="preserve"> PAGEREF _Toc83271044 \h </w:instrText>
      </w:r>
      <w:r>
        <w:fldChar w:fldCharType="separate"/>
      </w:r>
      <w:r>
        <w:t>28</w:t>
      </w:r>
      <w:r>
        <w:fldChar w:fldCharType="end"/>
      </w:r>
    </w:p>
    <w:p w14:paraId="1026CC83" w14:textId="1B56E696" w:rsidR="009A7F8B" w:rsidRDefault="009A7F8B">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_Toc83271045 \h </w:instrText>
      </w:r>
      <w:r>
        <w:fldChar w:fldCharType="separate"/>
      </w:r>
      <w:r>
        <w:t>28</w:t>
      </w:r>
      <w:r>
        <w:fldChar w:fldCharType="end"/>
      </w:r>
    </w:p>
    <w:p w14:paraId="3B806D2B" w14:textId="5F164770" w:rsidR="009A7F8B" w:rsidRDefault="009A7F8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_Toc83271046 \h </w:instrText>
      </w:r>
      <w:r>
        <w:fldChar w:fldCharType="separate"/>
      </w:r>
      <w:r>
        <w:t>28</w:t>
      </w:r>
      <w:r>
        <w:fldChar w:fldCharType="end"/>
      </w:r>
    </w:p>
    <w:p w14:paraId="48E8F193" w14:textId="093E098F" w:rsidR="009A7F8B" w:rsidRDefault="009A7F8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_Toc83271047 \h </w:instrText>
      </w:r>
      <w:r>
        <w:fldChar w:fldCharType="separate"/>
      </w:r>
      <w:r>
        <w:t>28</w:t>
      </w:r>
      <w:r>
        <w:fldChar w:fldCharType="end"/>
      </w:r>
    </w:p>
    <w:p w14:paraId="2B885DE9" w14:textId="20ADB100" w:rsidR="009A7F8B" w:rsidRDefault="009A7F8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_Toc83271048 \h </w:instrText>
      </w:r>
      <w:r>
        <w:fldChar w:fldCharType="separate"/>
      </w:r>
      <w:r>
        <w:t>29</w:t>
      </w:r>
      <w:r>
        <w:fldChar w:fldCharType="end"/>
      </w:r>
    </w:p>
    <w:p w14:paraId="29876E64" w14:textId="028824DE" w:rsidR="009A7F8B" w:rsidRDefault="009A7F8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_Toc83271049 \h </w:instrText>
      </w:r>
      <w:r>
        <w:fldChar w:fldCharType="separate"/>
      </w:r>
      <w:r>
        <w:t>29</w:t>
      </w:r>
      <w:r>
        <w:fldChar w:fldCharType="end"/>
      </w:r>
    </w:p>
    <w:p w14:paraId="4BA2B563" w14:textId="179B4DB7" w:rsidR="009A7F8B" w:rsidRDefault="009A7F8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Control Plane Protocol Stacks for W-5GAN</w:t>
      </w:r>
      <w:r>
        <w:tab/>
      </w:r>
      <w:r>
        <w:fldChar w:fldCharType="begin" w:fldLock="1"/>
      </w:r>
      <w:r>
        <w:instrText xml:space="preserve"> PAGEREF _Toc83271050 \h </w:instrText>
      </w:r>
      <w:r>
        <w:fldChar w:fldCharType="separate"/>
      </w:r>
      <w:r>
        <w:t>29</w:t>
      </w:r>
      <w:r>
        <w:fldChar w:fldCharType="end"/>
      </w:r>
    </w:p>
    <w:p w14:paraId="3C15869C" w14:textId="29AACC06" w:rsidR="009A7F8B" w:rsidRDefault="009A7F8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t>Control Plane Protocol Stacks between the 5G-RG and the 5GC</w:t>
      </w:r>
      <w:r>
        <w:tab/>
      </w:r>
      <w:r>
        <w:fldChar w:fldCharType="begin" w:fldLock="1"/>
      </w:r>
      <w:r>
        <w:instrText xml:space="preserve"> PAGEREF _Toc83271051 \h </w:instrText>
      </w:r>
      <w:r>
        <w:fldChar w:fldCharType="separate"/>
      </w:r>
      <w:r>
        <w:t>29</w:t>
      </w:r>
      <w:r>
        <w:fldChar w:fldCharType="end"/>
      </w:r>
    </w:p>
    <w:p w14:paraId="20D9DAE0" w14:textId="2827F5A9" w:rsidR="009A7F8B" w:rsidRDefault="009A7F8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t>Control Plane Protocol Stacks between the FN-RG and the 5GC</w:t>
      </w:r>
      <w:r>
        <w:tab/>
      </w:r>
      <w:r>
        <w:fldChar w:fldCharType="begin" w:fldLock="1"/>
      </w:r>
      <w:r>
        <w:instrText xml:space="preserve"> PAGEREF _Toc83271052 \h </w:instrText>
      </w:r>
      <w:r>
        <w:fldChar w:fldCharType="separate"/>
      </w:r>
      <w:r>
        <w:t>30</w:t>
      </w:r>
      <w:r>
        <w:fldChar w:fldCharType="end"/>
      </w:r>
    </w:p>
    <w:p w14:paraId="60AE92CC" w14:textId="4F23E039" w:rsidR="009A7F8B" w:rsidRDefault="009A7F8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t>User Plane Protocol Stacks for W-5GAN</w:t>
      </w:r>
      <w:r>
        <w:tab/>
      </w:r>
      <w:r>
        <w:fldChar w:fldCharType="begin" w:fldLock="1"/>
      </w:r>
      <w:r>
        <w:instrText xml:space="preserve"> PAGEREF _Toc83271053 \h </w:instrText>
      </w:r>
      <w:r>
        <w:fldChar w:fldCharType="separate"/>
      </w:r>
      <w:r>
        <w:t>30</w:t>
      </w:r>
      <w:r>
        <w:fldChar w:fldCharType="end"/>
      </w:r>
    </w:p>
    <w:p w14:paraId="24428AA1" w14:textId="3E1282E6" w:rsidR="009A7F8B" w:rsidRDefault="009A7F8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t>User Plane Protocol Stacks between the 5G-RG and the 5GC</w:t>
      </w:r>
      <w:r>
        <w:tab/>
      </w:r>
      <w:r>
        <w:fldChar w:fldCharType="begin" w:fldLock="1"/>
      </w:r>
      <w:r>
        <w:instrText xml:space="preserve"> PAGEREF _Toc83271054 \h </w:instrText>
      </w:r>
      <w:r>
        <w:fldChar w:fldCharType="separate"/>
      </w:r>
      <w:r>
        <w:t>30</w:t>
      </w:r>
      <w:r>
        <w:fldChar w:fldCharType="end"/>
      </w:r>
    </w:p>
    <w:p w14:paraId="27CD1942" w14:textId="425D4B96" w:rsidR="009A7F8B" w:rsidRDefault="009A7F8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t>User Plane Protocol Stacks between the FN-RG and the 5GC</w:t>
      </w:r>
      <w:r>
        <w:tab/>
      </w:r>
      <w:r>
        <w:fldChar w:fldCharType="begin" w:fldLock="1"/>
      </w:r>
      <w:r>
        <w:instrText xml:space="preserve"> PAGEREF _Toc83271055 \h </w:instrText>
      </w:r>
      <w:r>
        <w:fldChar w:fldCharType="separate"/>
      </w:r>
      <w:r>
        <w:t>31</w:t>
      </w:r>
      <w:r>
        <w:fldChar w:fldCharType="end"/>
      </w:r>
    </w:p>
    <w:p w14:paraId="024EB97E" w14:textId="4560AE39" w:rsidR="009A7F8B" w:rsidRDefault="009A7F8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System procedure</w:t>
      </w:r>
      <w:r>
        <w:tab/>
      </w:r>
      <w:r>
        <w:fldChar w:fldCharType="begin" w:fldLock="1"/>
      </w:r>
      <w:r>
        <w:instrText xml:space="preserve"> PAGEREF _Toc83271056 \h </w:instrText>
      </w:r>
      <w:r>
        <w:fldChar w:fldCharType="separate"/>
      </w:r>
      <w:r>
        <w:t>31</w:t>
      </w:r>
      <w:r>
        <w:fldChar w:fldCharType="end"/>
      </w:r>
    </w:p>
    <w:p w14:paraId="212ED950" w14:textId="43332F54" w:rsidR="009A7F8B" w:rsidRDefault="009A7F8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_Toc83271057 \h </w:instrText>
      </w:r>
      <w:r>
        <w:fldChar w:fldCharType="separate"/>
      </w:r>
      <w:r>
        <w:t>31</w:t>
      </w:r>
      <w:r>
        <w:fldChar w:fldCharType="end"/>
      </w:r>
    </w:p>
    <w:p w14:paraId="1D5390EF" w14:textId="1D1D759B" w:rsidR="009A7F8B" w:rsidRDefault="009A7F8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_Toc83271058 \h </w:instrText>
      </w:r>
      <w:r>
        <w:fldChar w:fldCharType="separate"/>
      </w:r>
      <w:r>
        <w:t>31</w:t>
      </w:r>
      <w:r>
        <w:fldChar w:fldCharType="end"/>
      </w:r>
    </w:p>
    <w:p w14:paraId="29EBD427" w14:textId="30798D0F" w:rsidR="009A7F8B" w:rsidRDefault="009A7F8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_Toc83271059 \h </w:instrText>
      </w:r>
      <w:r>
        <w:fldChar w:fldCharType="separate"/>
      </w:r>
      <w:r>
        <w:t>32</w:t>
      </w:r>
      <w:r>
        <w:fldChar w:fldCharType="end"/>
      </w:r>
    </w:p>
    <w:p w14:paraId="57369FE7" w14:textId="227D3AB9" w:rsidR="009A7F8B" w:rsidRDefault="009A7F8B">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5G-RG Registration via W-5GAN</w:t>
      </w:r>
      <w:r>
        <w:tab/>
      </w:r>
      <w:r>
        <w:fldChar w:fldCharType="begin" w:fldLock="1"/>
      </w:r>
      <w:r>
        <w:instrText xml:space="preserve"> PAGEREF _Toc83271060 \h </w:instrText>
      </w:r>
      <w:r>
        <w:fldChar w:fldCharType="separate"/>
      </w:r>
      <w:r>
        <w:t>32</w:t>
      </w:r>
      <w:r>
        <w:fldChar w:fldCharType="end"/>
      </w:r>
    </w:p>
    <w:p w14:paraId="65A1428C" w14:textId="011DD8FD" w:rsidR="009A7F8B" w:rsidRDefault="009A7F8B">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5G-RG Deregistration via W-5GAN</w:t>
      </w:r>
      <w:r>
        <w:tab/>
      </w:r>
      <w:r>
        <w:fldChar w:fldCharType="begin" w:fldLock="1"/>
      </w:r>
      <w:r>
        <w:instrText xml:space="preserve"> PAGEREF _Toc83271061 \h </w:instrText>
      </w:r>
      <w:r>
        <w:fldChar w:fldCharType="separate"/>
      </w:r>
      <w:r>
        <w:t>35</w:t>
      </w:r>
      <w:r>
        <w:fldChar w:fldCharType="end"/>
      </w:r>
    </w:p>
    <w:p w14:paraId="7682E8B2" w14:textId="626ABD9D" w:rsidR="009A7F8B" w:rsidRDefault="009A7F8B">
      <w:pPr>
        <w:pStyle w:val="TOC4"/>
        <w:rPr>
          <w:rFonts w:asciiTheme="minorHAnsi" w:eastAsiaTheme="minorEastAsia" w:hAnsiTheme="minorHAnsi" w:cstheme="minorBidi"/>
          <w:sz w:val="22"/>
          <w:szCs w:val="22"/>
          <w:lang w:eastAsia="en-GB"/>
        </w:rPr>
      </w:pPr>
      <w:r w:rsidRPr="009A7F8B">
        <w:t>7.2.1.3</w:t>
      </w:r>
      <w:r w:rsidRPr="009A7F8B">
        <w:rPr>
          <w:rFonts w:asciiTheme="minorHAnsi" w:eastAsiaTheme="minorEastAsia" w:hAnsiTheme="minorHAnsi" w:cstheme="minorBidi"/>
          <w:sz w:val="22"/>
          <w:szCs w:val="22"/>
          <w:lang w:eastAsia="en-GB"/>
        </w:rPr>
        <w:tab/>
      </w:r>
      <w:r w:rsidRPr="007A014F">
        <w:rPr>
          <w:lang w:val="it-IT"/>
        </w:rPr>
        <w:t>FN-RG Registration via W-5GAN</w:t>
      </w:r>
      <w:r>
        <w:tab/>
      </w:r>
      <w:r>
        <w:fldChar w:fldCharType="begin" w:fldLock="1"/>
      </w:r>
      <w:r>
        <w:instrText xml:space="preserve"> PAGEREF _Toc83271062 \h </w:instrText>
      </w:r>
      <w:r>
        <w:fldChar w:fldCharType="separate"/>
      </w:r>
      <w:r>
        <w:t>36</w:t>
      </w:r>
      <w:r>
        <w:fldChar w:fldCharType="end"/>
      </w:r>
    </w:p>
    <w:p w14:paraId="1725EDD3" w14:textId="71911795" w:rsidR="009A7F8B" w:rsidRDefault="009A7F8B">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FN-RG Deregistration via W-5GAN</w:t>
      </w:r>
      <w:r>
        <w:tab/>
      </w:r>
      <w:r>
        <w:fldChar w:fldCharType="begin" w:fldLock="1"/>
      </w:r>
      <w:r>
        <w:instrText xml:space="preserve"> PAGEREF _Toc83271063 \h </w:instrText>
      </w:r>
      <w:r>
        <w:fldChar w:fldCharType="separate"/>
      </w:r>
      <w:r>
        <w:t>38</w:t>
      </w:r>
      <w:r>
        <w:fldChar w:fldCharType="end"/>
      </w:r>
    </w:p>
    <w:p w14:paraId="2521868E" w14:textId="51420F5B" w:rsidR="009A7F8B" w:rsidRDefault="009A7F8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_Toc83271064 \h </w:instrText>
      </w:r>
      <w:r>
        <w:fldChar w:fldCharType="separate"/>
      </w:r>
      <w:r>
        <w:t>38</w:t>
      </w:r>
      <w:r>
        <w:fldChar w:fldCharType="end"/>
      </w:r>
    </w:p>
    <w:p w14:paraId="1233B354" w14:textId="6C7EB8CD" w:rsidR="009A7F8B" w:rsidRDefault="009A7F8B">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5G-RG Service Request procedure via W-5GAN Access</w:t>
      </w:r>
      <w:r>
        <w:tab/>
      </w:r>
      <w:r>
        <w:fldChar w:fldCharType="begin" w:fldLock="1"/>
      </w:r>
      <w:r>
        <w:instrText xml:space="preserve"> PAGEREF _Toc83271065 \h </w:instrText>
      </w:r>
      <w:r>
        <w:fldChar w:fldCharType="separate"/>
      </w:r>
      <w:r>
        <w:t>38</w:t>
      </w:r>
      <w:r>
        <w:fldChar w:fldCharType="end"/>
      </w:r>
    </w:p>
    <w:p w14:paraId="64736AC4" w14:textId="326C8C1A" w:rsidR="009A7F8B" w:rsidRDefault="009A7F8B">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FN-RG Service Request procedure via W-5GAN Access</w:t>
      </w:r>
      <w:r>
        <w:tab/>
      </w:r>
      <w:r>
        <w:fldChar w:fldCharType="begin" w:fldLock="1"/>
      </w:r>
      <w:r>
        <w:instrText xml:space="preserve"> PAGEREF _Toc83271066 \h </w:instrText>
      </w:r>
      <w:r>
        <w:fldChar w:fldCharType="separate"/>
      </w:r>
      <w:r>
        <w:t>40</w:t>
      </w:r>
      <w:r>
        <w:fldChar w:fldCharType="end"/>
      </w:r>
    </w:p>
    <w:p w14:paraId="3AD3C575" w14:textId="48F72651" w:rsidR="009A7F8B" w:rsidRDefault="009A7F8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5G-RG and FN-RG Configuration Update</w:t>
      </w:r>
      <w:r>
        <w:tab/>
      </w:r>
      <w:r>
        <w:fldChar w:fldCharType="begin" w:fldLock="1"/>
      </w:r>
      <w:r>
        <w:instrText xml:space="preserve"> PAGEREF _Toc83271067 \h </w:instrText>
      </w:r>
      <w:r>
        <w:fldChar w:fldCharType="separate"/>
      </w:r>
      <w:r>
        <w:t>42</w:t>
      </w:r>
      <w:r>
        <w:fldChar w:fldCharType="end"/>
      </w:r>
    </w:p>
    <w:p w14:paraId="694AF4B0" w14:textId="7C1124D9" w:rsidR="009A7F8B" w:rsidRDefault="009A7F8B">
      <w:pPr>
        <w:pStyle w:val="TOC4"/>
        <w:rPr>
          <w:rFonts w:asciiTheme="minorHAnsi" w:eastAsiaTheme="minorEastAsia" w:hAnsiTheme="minorHAnsi" w:cstheme="minorBidi"/>
          <w:sz w:val="22"/>
          <w:szCs w:val="22"/>
          <w:lang w:eastAsia="en-GB"/>
        </w:rPr>
      </w:pPr>
      <w:r>
        <w:t>7.2.3.0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_Toc83271068 \h </w:instrText>
      </w:r>
      <w:r>
        <w:fldChar w:fldCharType="separate"/>
      </w:r>
      <w:r>
        <w:t>42</w:t>
      </w:r>
      <w:r>
        <w:fldChar w:fldCharType="end"/>
      </w:r>
    </w:p>
    <w:p w14:paraId="7B9A064F" w14:textId="5C9D86A6" w:rsidR="009A7F8B" w:rsidRDefault="009A7F8B">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5G-RG Configuration Update via W-5GAN Access</w:t>
      </w:r>
      <w:r>
        <w:tab/>
      </w:r>
      <w:r>
        <w:fldChar w:fldCharType="begin" w:fldLock="1"/>
      </w:r>
      <w:r>
        <w:instrText xml:space="preserve"> PAGEREF _Toc83271069 \h </w:instrText>
      </w:r>
      <w:r>
        <w:fldChar w:fldCharType="separate"/>
      </w:r>
      <w:r>
        <w:t>42</w:t>
      </w:r>
      <w:r>
        <w:fldChar w:fldCharType="end"/>
      </w:r>
    </w:p>
    <w:p w14:paraId="5EF106FF" w14:textId="6159D61D" w:rsidR="009A7F8B" w:rsidRDefault="009A7F8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FN-RG related Configuration Update via W-5GAN Access</w:t>
      </w:r>
      <w:r>
        <w:tab/>
      </w:r>
      <w:r>
        <w:fldChar w:fldCharType="begin" w:fldLock="1"/>
      </w:r>
      <w:r>
        <w:instrText xml:space="preserve"> PAGEREF _Toc83271070 \h </w:instrText>
      </w:r>
      <w:r>
        <w:fldChar w:fldCharType="separate"/>
      </w:r>
      <w:r>
        <w:t>44</w:t>
      </w:r>
      <w:r>
        <w:fldChar w:fldCharType="end"/>
      </w:r>
    </w:p>
    <w:p w14:paraId="5FA6600B" w14:textId="35F80B25" w:rsidR="009A7F8B" w:rsidRDefault="009A7F8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_Toc83271071 \h </w:instrText>
      </w:r>
      <w:r>
        <w:fldChar w:fldCharType="separate"/>
      </w:r>
      <w:r>
        <w:t>46</w:t>
      </w:r>
      <w:r>
        <w:fldChar w:fldCharType="end"/>
      </w:r>
    </w:p>
    <w:p w14:paraId="0CBF660F" w14:textId="16AFCE95" w:rsidR="009A7F8B" w:rsidRDefault="009A7F8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rPr>
          <w:lang w:eastAsia="zh-CN"/>
        </w:rPr>
        <w:t>AN Release</w:t>
      </w:r>
      <w:r>
        <w:tab/>
      </w:r>
      <w:r>
        <w:fldChar w:fldCharType="begin" w:fldLock="1"/>
      </w:r>
      <w:r>
        <w:instrText xml:space="preserve"> PAGEREF _Toc83271072 \h </w:instrText>
      </w:r>
      <w:r>
        <w:fldChar w:fldCharType="separate"/>
      </w:r>
      <w:r>
        <w:t>46</w:t>
      </w:r>
      <w:r>
        <w:fldChar w:fldCharType="end"/>
      </w:r>
    </w:p>
    <w:p w14:paraId="25BAFBAF" w14:textId="6C0CCF8B" w:rsidR="009A7F8B" w:rsidRDefault="009A7F8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_Toc83271073 \h </w:instrText>
      </w:r>
      <w:r>
        <w:fldChar w:fldCharType="separate"/>
      </w:r>
      <w:r>
        <w:t>46</w:t>
      </w:r>
      <w:r>
        <w:fldChar w:fldCharType="end"/>
      </w:r>
    </w:p>
    <w:p w14:paraId="11561ED3" w14:textId="57F2FC68" w:rsidR="009A7F8B" w:rsidRDefault="009A7F8B">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5G-RG AN Release via W-5GAN</w:t>
      </w:r>
      <w:r>
        <w:tab/>
      </w:r>
      <w:r>
        <w:fldChar w:fldCharType="begin" w:fldLock="1"/>
      </w:r>
      <w:r>
        <w:instrText xml:space="preserve"> PAGEREF _Toc83271074 \h </w:instrText>
      </w:r>
      <w:r>
        <w:fldChar w:fldCharType="separate"/>
      </w:r>
      <w:r>
        <w:t>46</w:t>
      </w:r>
      <w:r>
        <w:fldChar w:fldCharType="end"/>
      </w:r>
    </w:p>
    <w:p w14:paraId="2FE94B9C" w14:textId="6FAD0450" w:rsidR="009A7F8B" w:rsidRDefault="009A7F8B">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FN-RG AN Release via W-5GAN</w:t>
      </w:r>
      <w:r>
        <w:tab/>
      </w:r>
      <w:r>
        <w:fldChar w:fldCharType="begin" w:fldLock="1"/>
      </w:r>
      <w:r>
        <w:instrText xml:space="preserve"> PAGEREF _Toc83271075 \h </w:instrText>
      </w:r>
      <w:r>
        <w:fldChar w:fldCharType="separate"/>
      </w:r>
      <w:r>
        <w:t>48</w:t>
      </w:r>
      <w:r>
        <w:fldChar w:fldCharType="end"/>
      </w:r>
    </w:p>
    <w:p w14:paraId="24067A0A" w14:textId="0AB658ED" w:rsidR="009A7F8B" w:rsidRDefault="009A7F8B">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_Toc83271076 \h </w:instrText>
      </w:r>
      <w:r>
        <w:fldChar w:fldCharType="separate"/>
      </w:r>
      <w:r>
        <w:t>48</w:t>
      </w:r>
      <w:r>
        <w:fldChar w:fldCharType="end"/>
      </w:r>
    </w:p>
    <w:p w14:paraId="2784875C" w14:textId="7E90F2E4" w:rsidR="009A7F8B" w:rsidRDefault="009A7F8B">
      <w:pPr>
        <w:pStyle w:val="TOC4"/>
        <w:rPr>
          <w:rFonts w:asciiTheme="minorHAnsi" w:eastAsiaTheme="minorEastAsia" w:hAnsiTheme="minorHAnsi" w:cstheme="minorBidi"/>
          <w:sz w:val="22"/>
          <w:szCs w:val="22"/>
          <w:lang w:eastAsia="en-GB"/>
        </w:rPr>
      </w:pPr>
      <w:r>
        <w:t>7.2.6.0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_Toc83271077 \h </w:instrText>
      </w:r>
      <w:r>
        <w:fldChar w:fldCharType="separate"/>
      </w:r>
      <w:r>
        <w:t>48</w:t>
      </w:r>
      <w:r>
        <w:fldChar w:fldCharType="end"/>
      </w:r>
    </w:p>
    <w:p w14:paraId="224990F7" w14:textId="7B89A1D0" w:rsidR="009A7F8B" w:rsidRDefault="009A7F8B">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N2 procedures via W-5GAN Access</w:t>
      </w:r>
      <w:r>
        <w:tab/>
      </w:r>
      <w:r>
        <w:fldChar w:fldCharType="begin" w:fldLock="1"/>
      </w:r>
      <w:r>
        <w:instrText xml:space="preserve"> PAGEREF _Toc83271078 \h </w:instrText>
      </w:r>
      <w:r>
        <w:fldChar w:fldCharType="separate"/>
      </w:r>
      <w:r>
        <w:t>48</w:t>
      </w:r>
      <w:r>
        <w:fldChar w:fldCharType="end"/>
      </w:r>
    </w:p>
    <w:p w14:paraId="7B4B2493" w14:textId="641F32FF" w:rsidR="009A7F8B" w:rsidRDefault="009A7F8B">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5G-RG and FN-RG Capability Match Request procedure</w:t>
      </w:r>
      <w:r>
        <w:tab/>
      </w:r>
      <w:r>
        <w:fldChar w:fldCharType="begin" w:fldLock="1"/>
      </w:r>
      <w:r>
        <w:instrText xml:space="preserve"> PAGEREF _Toc83271079 \h </w:instrText>
      </w:r>
      <w:r>
        <w:fldChar w:fldCharType="separate"/>
      </w:r>
      <w:r>
        <w:t>49</w:t>
      </w:r>
      <w:r>
        <w:fldChar w:fldCharType="end"/>
      </w:r>
    </w:p>
    <w:p w14:paraId="0CC71B3C" w14:textId="51409D85" w:rsidR="009A7F8B" w:rsidRDefault="009A7F8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_Toc83271080 \h </w:instrText>
      </w:r>
      <w:r>
        <w:fldChar w:fldCharType="separate"/>
      </w:r>
      <w:r>
        <w:t>49</w:t>
      </w:r>
      <w:r>
        <w:fldChar w:fldCharType="end"/>
      </w:r>
    </w:p>
    <w:p w14:paraId="4D6C7BC7" w14:textId="11554075" w:rsidR="009A7F8B" w:rsidRDefault="009A7F8B">
      <w:pPr>
        <w:pStyle w:val="TOC3"/>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_Toc83271081 \h </w:instrText>
      </w:r>
      <w:r>
        <w:fldChar w:fldCharType="separate"/>
      </w:r>
      <w:r>
        <w:t>49</w:t>
      </w:r>
      <w:r>
        <w:fldChar w:fldCharType="end"/>
      </w:r>
    </w:p>
    <w:p w14:paraId="55D556DC" w14:textId="404DD6C6" w:rsidR="009A7F8B" w:rsidRDefault="009A7F8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5G-RG Requested PDU Session Establishment via W-5GAN</w:t>
      </w:r>
      <w:r>
        <w:tab/>
      </w:r>
      <w:r>
        <w:fldChar w:fldCharType="begin" w:fldLock="1"/>
      </w:r>
      <w:r>
        <w:instrText xml:space="preserve"> PAGEREF _Toc83271082 \h </w:instrText>
      </w:r>
      <w:r>
        <w:fldChar w:fldCharType="separate"/>
      </w:r>
      <w:r>
        <w:t>49</w:t>
      </w:r>
      <w:r>
        <w:fldChar w:fldCharType="end"/>
      </w:r>
    </w:p>
    <w:p w14:paraId="74722064" w14:textId="0923EC92" w:rsidR="009A7F8B" w:rsidRDefault="009A7F8B">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5G-RG PDU Session establishment via W-5GAN</w:t>
      </w:r>
      <w:r>
        <w:tab/>
      </w:r>
      <w:r>
        <w:fldChar w:fldCharType="begin" w:fldLock="1"/>
      </w:r>
      <w:r>
        <w:instrText xml:space="preserve"> PAGEREF _Toc83271083 \h </w:instrText>
      </w:r>
      <w:r>
        <w:fldChar w:fldCharType="separate"/>
      </w:r>
      <w:r>
        <w:t>49</w:t>
      </w:r>
      <w:r>
        <w:fldChar w:fldCharType="end"/>
      </w:r>
    </w:p>
    <w:p w14:paraId="5951A0CD" w14:textId="6DEEB88A" w:rsidR="009A7F8B" w:rsidRDefault="009A7F8B">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PDU Session Establishment with ACS Discovery</w:t>
      </w:r>
      <w:r>
        <w:tab/>
      </w:r>
      <w:r>
        <w:fldChar w:fldCharType="begin" w:fldLock="1"/>
      </w:r>
      <w:r>
        <w:instrText xml:space="preserve"> PAGEREF _Toc83271084 \h </w:instrText>
      </w:r>
      <w:r>
        <w:fldChar w:fldCharType="separate"/>
      </w:r>
      <w:r>
        <w:t>50</w:t>
      </w:r>
      <w:r>
        <w:fldChar w:fldCharType="end"/>
      </w:r>
    </w:p>
    <w:p w14:paraId="2B92B7B5" w14:textId="6B7F6F50" w:rsidR="009A7F8B" w:rsidRDefault="009A7F8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5G-RG or Network Requested PDU Session Modification via W-5GAN</w:t>
      </w:r>
      <w:r>
        <w:tab/>
      </w:r>
      <w:r>
        <w:fldChar w:fldCharType="begin" w:fldLock="1"/>
      </w:r>
      <w:r>
        <w:instrText xml:space="preserve"> PAGEREF _Toc83271085 \h </w:instrText>
      </w:r>
      <w:r>
        <w:fldChar w:fldCharType="separate"/>
      </w:r>
      <w:r>
        <w:t>51</w:t>
      </w:r>
      <w:r>
        <w:fldChar w:fldCharType="end"/>
      </w:r>
    </w:p>
    <w:p w14:paraId="369E6F6C" w14:textId="5150C85C" w:rsidR="009A7F8B" w:rsidRDefault="009A7F8B">
      <w:pPr>
        <w:pStyle w:val="TOC3"/>
        <w:rPr>
          <w:rFonts w:asciiTheme="minorHAnsi" w:eastAsiaTheme="minorEastAsia" w:hAnsiTheme="minorHAnsi" w:cstheme="minorBidi"/>
          <w:sz w:val="22"/>
          <w:szCs w:val="22"/>
          <w:lang w:eastAsia="en-GB"/>
        </w:rPr>
      </w:pPr>
      <w:r>
        <w:lastRenderedPageBreak/>
        <w:t>7.3.3</w:t>
      </w:r>
      <w:r>
        <w:rPr>
          <w:rFonts w:asciiTheme="minorHAnsi" w:eastAsiaTheme="minorEastAsia" w:hAnsiTheme="minorHAnsi" w:cstheme="minorBidi"/>
          <w:sz w:val="22"/>
          <w:szCs w:val="22"/>
          <w:lang w:eastAsia="en-GB"/>
        </w:rPr>
        <w:tab/>
      </w:r>
      <w:r>
        <w:t>5G-RG or Network Requested PDU Session Release via W-5GAN</w:t>
      </w:r>
      <w:r>
        <w:tab/>
      </w:r>
      <w:r>
        <w:fldChar w:fldCharType="begin" w:fldLock="1"/>
      </w:r>
      <w:r>
        <w:instrText xml:space="preserve"> PAGEREF _Toc83271086 \h </w:instrText>
      </w:r>
      <w:r>
        <w:fldChar w:fldCharType="separate"/>
      </w:r>
      <w:r>
        <w:t>52</w:t>
      </w:r>
      <w:r>
        <w:fldChar w:fldCharType="end"/>
      </w:r>
    </w:p>
    <w:p w14:paraId="772565D0" w14:textId="5F012E0C" w:rsidR="009A7F8B" w:rsidRDefault="009A7F8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FN-RG related PDU Session Establishment via W-5GAN</w:t>
      </w:r>
      <w:r>
        <w:tab/>
      </w:r>
      <w:r>
        <w:fldChar w:fldCharType="begin" w:fldLock="1"/>
      </w:r>
      <w:r>
        <w:instrText xml:space="preserve"> PAGEREF _Toc83271087 \h </w:instrText>
      </w:r>
      <w:r>
        <w:fldChar w:fldCharType="separate"/>
      </w:r>
      <w:r>
        <w:t>54</w:t>
      </w:r>
      <w:r>
        <w:fldChar w:fldCharType="end"/>
      </w:r>
    </w:p>
    <w:p w14:paraId="70BFC5C2" w14:textId="69230FB1" w:rsidR="009A7F8B" w:rsidRDefault="009A7F8B">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CN-initiated selective deactivation of UP connection of an existing PDU Session associated with W-5GAN Access</w:t>
      </w:r>
      <w:r>
        <w:tab/>
      </w:r>
      <w:r>
        <w:fldChar w:fldCharType="begin" w:fldLock="1"/>
      </w:r>
      <w:r>
        <w:instrText xml:space="preserve"> PAGEREF _Toc83271088 \h </w:instrText>
      </w:r>
      <w:r>
        <w:fldChar w:fldCharType="separate"/>
      </w:r>
      <w:r>
        <w:t>55</w:t>
      </w:r>
      <w:r>
        <w:fldChar w:fldCharType="end"/>
      </w:r>
    </w:p>
    <w:p w14:paraId="0812A495" w14:textId="3D2891F0" w:rsidR="009A7F8B" w:rsidRDefault="009A7F8B">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FN-RG or Network Requested PDU Session Modification via W-5GAN</w:t>
      </w:r>
      <w:r>
        <w:tab/>
      </w:r>
      <w:r>
        <w:fldChar w:fldCharType="begin" w:fldLock="1"/>
      </w:r>
      <w:r>
        <w:instrText xml:space="preserve"> PAGEREF _Toc83271089 \h </w:instrText>
      </w:r>
      <w:r>
        <w:fldChar w:fldCharType="separate"/>
      </w:r>
      <w:r>
        <w:t>56</w:t>
      </w:r>
      <w:r>
        <w:fldChar w:fldCharType="end"/>
      </w:r>
    </w:p>
    <w:p w14:paraId="4E409A68" w14:textId="6251DC45" w:rsidR="009A7F8B" w:rsidRDefault="009A7F8B">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FN-RG or Network Requested PDU Session Release via W-5GAN</w:t>
      </w:r>
      <w:r>
        <w:tab/>
      </w:r>
      <w:r>
        <w:fldChar w:fldCharType="begin" w:fldLock="1"/>
      </w:r>
      <w:r>
        <w:instrText xml:space="preserve"> PAGEREF _Toc83271090 \h </w:instrText>
      </w:r>
      <w:r>
        <w:fldChar w:fldCharType="separate"/>
      </w:r>
      <w:r>
        <w:t>56</w:t>
      </w:r>
      <w:r>
        <w:fldChar w:fldCharType="end"/>
      </w:r>
    </w:p>
    <w:p w14:paraId="1F705D0D" w14:textId="2173EE9A" w:rsidR="009A7F8B" w:rsidRDefault="009A7F8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_Toc83271091 \h </w:instrText>
      </w:r>
      <w:r>
        <w:fldChar w:fldCharType="separate"/>
      </w:r>
      <w:r>
        <w:t>56</w:t>
      </w:r>
      <w:r>
        <w:fldChar w:fldCharType="end"/>
      </w:r>
    </w:p>
    <w:p w14:paraId="34AE8A53" w14:textId="72EC52F5" w:rsidR="009A7F8B" w:rsidRDefault="009A7F8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_Toc83271092 \h </w:instrText>
      </w:r>
      <w:r>
        <w:fldChar w:fldCharType="separate"/>
      </w:r>
      <w:r>
        <w:t>56</w:t>
      </w:r>
      <w:r>
        <w:fldChar w:fldCharType="end"/>
      </w:r>
    </w:p>
    <w:p w14:paraId="26FD5A63" w14:textId="3DC9F419" w:rsidR="009A7F8B" w:rsidRDefault="009A7F8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_Toc83271093 \h </w:instrText>
      </w:r>
      <w:r>
        <w:fldChar w:fldCharType="separate"/>
      </w:r>
      <w:r>
        <w:t>57</w:t>
      </w:r>
      <w:r>
        <w:fldChar w:fldCharType="end"/>
      </w:r>
    </w:p>
    <w:p w14:paraId="60813F56" w14:textId="7109A3F8" w:rsidR="009A7F8B" w:rsidRDefault="009A7F8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_Toc83271094 \h </w:instrText>
      </w:r>
      <w:r>
        <w:fldChar w:fldCharType="separate"/>
      </w:r>
      <w:r>
        <w:t>57</w:t>
      </w:r>
      <w:r>
        <w:fldChar w:fldCharType="end"/>
      </w:r>
    </w:p>
    <w:p w14:paraId="5967A8FF" w14:textId="11602559" w:rsidR="009A7F8B" w:rsidRDefault="009A7F8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Handover within NG-RAN</w:t>
      </w:r>
      <w:r>
        <w:tab/>
      </w:r>
      <w:r>
        <w:fldChar w:fldCharType="begin" w:fldLock="1"/>
      </w:r>
      <w:r>
        <w:instrText xml:space="preserve"> PAGEREF _Toc83271095 \h </w:instrText>
      </w:r>
      <w:r>
        <w:fldChar w:fldCharType="separate"/>
      </w:r>
      <w:r>
        <w:t>57</w:t>
      </w:r>
      <w:r>
        <w:fldChar w:fldCharType="end"/>
      </w:r>
    </w:p>
    <w:p w14:paraId="78CB27E8" w14:textId="6CE25F0D" w:rsidR="009A7F8B" w:rsidRDefault="009A7F8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Handover procedures between 3GPP access / 5GC and W-5GAN access</w:t>
      </w:r>
      <w:r>
        <w:tab/>
      </w:r>
      <w:r>
        <w:fldChar w:fldCharType="begin" w:fldLock="1"/>
      </w:r>
      <w:r>
        <w:instrText xml:space="preserve"> PAGEREF _Toc83271096 \h </w:instrText>
      </w:r>
      <w:r>
        <w:fldChar w:fldCharType="separate"/>
      </w:r>
      <w:r>
        <w:t>57</w:t>
      </w:r>
      <w:r>
        <w:fldChar w:fldCharType="end"/>
      </w:r>
    </w:p>
    <w:p w14:paraId="24C6F75A" w14:textId="714F64EB" w:rsidR="009A7F8B" w:rsidRDefault="009A7F8B">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rPr>
        <w:tab/>
      </w:r>
      <w:r>
        <w:rPr>
          <w:lang w:eastAsia="ko-KR"/>
        </w:rPr>
        <w:t>Handover of a PDU Session procedure from W-5GAN access to 3GPP access</w:t>
      </w:r>
      <w:r>
        <w:tab/>
      </w:r>
      <w:r>
        <w:fldChar w:fldCharType="begin" w:fldLock="1"/>
      </w:r>
      <w:r>
        <w:instrText xml:space="preserve"> PAGEREF _Toc83271097 \h </w:instrText>
      </w:r>
      <w:r>
        <w:fldChar w:fldCharType="separate"/>
      </w:r>
      <w:r>
        <w:t>57</w:t>
      </w:r>
      <w:r>
        <w:fldChar w:fldCharType="end"/>
      </w:r>
    </w:p>
    <w:p w14:paraId="000C0C25" w14:textId="2136EE4F" w:rsidR="009A7F8B" w:rsidRDefault="009A7F8B">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rPr>
        <w:tab/>
      </w:r>
      <w:r>
        <w:rPr>
          <w:lang w:eastAsia="ko-KR"/>
        </w:rPr>
        <w:t>Handover of a PDU Session procedure from 3GPP to W-5GAN access</w:t>
      </w:r>
      <w:r>
        <w:tab/>
      </w:r>
      <w:r>
        <w:fldChar w:fldCharType="begin" w:fldLock="1"/>
      </w:r>
      <w:r>
        <w:instrText xml:space="preserve"> PAGEREF _Toc83271098 \h </w:instrText>
      </w:r>
      <w:r>
        <w:fldChar w:fldCharType="separate"/>
      </w:r>
      <w:r>
        <w:t>58</w:t>
      </w:r>
      <w:r>
        <w:fldChar w:fldCharType="end"/>
      </w:r>
    </w:p>
    <w:p w14:paraId="693A8FC0" w14:textId="71EA20F8" w:rsidR="009A7F8B" w:rsidRDefault="009A7F8B">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Handover procedures between 3GPPaccess / EPS and W-5GAN/5GC access</w:t>
      </w:r>
      <w:r>
        <w:tab/>
      </w:r>
      <w:r>
        <w:fldChar w:fldCharType="begin" w:fldLock="1"/>
      </w:r>
      <w:r>
        <w:instrText xml:space="preserve"> PAGEREF _Toc83271099 \h </w:instrText>
      </w:r>
      <w:r>
        <w:fldChar w:fldCharType="separate"/>
      </w:r>
      <w:r>
        <w:t>58</w:t>
      </w:r>
      <w:r>
        <w:fldChar w:fldCharType="end"/>
      </w:r>
    </w:p>
    <w:p w14:paraId="06A9AE51" w14:textId="68E0583C" w:rsidR="009A7F8B" w:rsidRDefault="009A7F8B">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Handover from 3GPP access / EPS to W-5GAN / 5GC</w:t>
      </w:r>
      <w:r>
        <w:tab/>
      </w:r>
      <w:r>
        <w:fldChar w:fldCharType="begin" w:fldLock="1"/>
      </w:r>
      <w:r>
        <w:instrText xml:space="preserve"> PAGEREF _Toc83271100 \h </w:instrText>
      </w:r>
      <w:r>
        <w:fldChar w:fldCharType="separate"/>
      </w:r>
      <w:r>
        <w:t>58</w:t>
      </w:r>
      <w:r>
        <w:fldChar w:fldCharType="end"/>
      </w:r>
    </w:p>
    <w:p w14:paraId="36911A51" w14:textId="3E612E54" w:rsidR="009A7F8B" w:rsidRDefault="009A7F8B">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Handover from W-5GAN / 5GC access to 3GPP-access / EPS</w:t>
      </w:r>
      <w:r>
        <w:tab/>
      </w:r>
      <w:r>
        <w:fldChar w:fldCharType="begin" w:fldLock="1"/>
      </w:r>
      <w:r>
        <w:instrText xml:space="preserve"> PAGEREF _Toc83271101 \h </w:instrText>
      </w:r>
      <w:r>
        <w:fldChar w:fldCharType="separate"/>
      </w:r>
      <w:r>
        <w:t>59</w:t>
      </w:r>
      <w:r>
        <w:fldChar w:fldCharType="end"/>
      </w:r>
    </w:p>
    <w:p w14:paraId="77AB5470" w14:textId="23608EE2" w:rsidR="009A7F8B" w:rsidRDefault="009A7F8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_Toc83271102 \h </w:instrText>
      </w:r>
      <w:r>
        <w:fldChar w:fldCharType="separate"/>
      </w:r>
      <w:r>
        <w:t>59</w:t>
      </w:r>
      <w:r>
        <w:fldChar w:fldCharType="end"/>
      </w:r>
    </w:p>
    <w:p w14:paraId="02D343AD" w14:textId="7C9AE2D9" w:rsidR="009A7F8B" w:rsidRDefault="009A7F8B">
      <w:pPr>
        <w:pStyle w:val="TOC3"/>
        <w:rPr>
          <w:rFonts w:asciiTheme="minorHAnsi" w:eastAsiaTheme="minorEastAsia" w:hAnsiTheme="minorHAnsi" w:cstheme="minorBidi"/>
          <w:sz w:val="22"/>
          <w:szCs w:val="22"/>
          <w:lang w:eastAsia="en-GB"/>
        </w:rPr>
      </w:pPr>
      <w:r>
        <w:t>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_Toc83271103 \h </w:instrText>
      </w:r>
      <w:r>
        <w:fldChar w:fldCharType="separate"/>
      </w:r>
      <w:r>
        <w:t>59</w:t>
      </w:r>
      <w:r>
        <w:fldChar w:fldCharType="end"/>
      </w:r>
    </w:p>
    <w:p w14:paraId="7DD80867" w14:textId="5A413C98" w:rsidR="009A7F8B" w:rsidRDefault="009A7F8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_Toc83271104 \h </w:instrText>
      </w:r>
      <w:r>
        <w:fldChar w:fldCharType="separate"/>
      </w:r>
      <w:r>
        <w:t>59</w:t>
      </w:r>
      <w:r>
        <w:fldChar w:fldCharType="end"/>
      </w:r>
    </w:p>
    <w:p w14:paraId="63C75F57" w14:textId="470EE388" w:rsidR="009A7F8B" w:rsidRDefault="009A7F8B">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_Toc83271105 \h </w:instrText>
      </w:r>
      <w:r>
        <w:fldChar w:fldCharType="separate"/>
      </w:r>
      <w:r>
        <w:t>59</w:t>
      </w:r>
      <w:r>
        <w:fldChar w:fldCharType="end"/>
      </w:r>
    </w:p>
    <w:p w14:paraId="72A16A30" w14:textId="5BDF4CAA" w:rsidR="009A7F8B" w:rsidRDefault="009A7F8B">
      <w:pPr>
        <w:pStyle w:val="TOC5"/>
        <w:rPr>
          <w:rFonts w:asciiTheme="minorHAnsi" w:eastAsiaTheme="minorEastAsia" w:hAnsiTheme="minorHAnsi" w:cstheme="minorBidi"/>
          <w:sz w:val="22"/>
          <w:szCs w:val="22"/>
          <w:lang w:eastAsia="en-GB"/>
        </w:rPr>
      </w:pPr>
      <w:r>
        <w:t>7.7.1.1.1</w:t>
      </w:r>
      <w:r>
        <w:rPr>
          <w:rFonts w:asciiTheme="minorHAnsi" w:eastAsiaTheme="minorEastAsia" w:hAnsiTheme="minorHAnsi" w:cstheme="minorBidi"/>
          <w:sz w:val="22"/>
          <w:szCs w:val="22"/>
          <w:lang w:eastAsia="en-GB"/>
        </w:rPr>
        <w:tab/>
      </w:r>
      <w:r>
        <w:t>Registration and PDU Session Establishment procedure for IPTV</w:t>
      </w:r>
      <w:r>
        <w:tab/>
      </w:r>
      <w:r>
        <w:fldChar w:fldCharType="begin" w:fldLock="1"/>
      </w:r>
      <w:r>
        <w:instrText xml:space="preserve"> PAGEREF _Toc83271106 \h </w:instrText>
      </w:r>
      <w:r>
        <w:fldChar w:fldCharType="separate"/>
      </w:r>
      <w:r>
        <w:t>60</w:t>
      </w:r>
      <w:r>
        <w:fldChar w:fldCharType="end"/>
      </w:r>
    </w:p>
    <w:p w14:paraId="3573AE9F" w14:textId="2B94BA99" w:rsidR="009A7F8B" w:rsidRDefault="009A7F8B">
      <w:pPr>
        <w:pStyle w:val="TOC5"/>
        <w:rPr>
          <w:rFonts w:asciiTheme="minorHAnsi" w:eastAsiaTheme="minorEastAsia" w:hAnsiTheme="minorHAnsi" w:cstheme="minorBidi"/>
          <w:sz w:val="22"/>
          <w:szCs w:val="22"/>
          <w:lang w:eastAsia="en-GB"/>
        </w:rPr>
      </w:pPr>
      <w:r>
        <w:t>7.7.1.1.2</w:t>
      </w:r>
      <w:r>
        <w:rPr>
          <w:rFonts w:asciiTheme="minorHAnsi" w:eastAsiaTheme="minorEastAsia" w:hAnsiTheme="minorHAnsi" w:cstheme="minorBidi"/>
          <w:sz w:val="22"/>
          <w:szCs w:val="22"/>
          <w:lang w:eastAsia="en-GB"/>
        </w:rPr>
        <w:tab/>
      </w:r>
      <w:r>
        <w:t>IPTV Access procedure</w:t>
      </w:r>
      <w:r>
        <w:tab/>
      </w:r>
      <w:r>
        <w:fldChar w:fldCharType="begin" w:fldLock="1"/>
      </w:r>
      <w:r>
        <w:instrText xml:space="preserve"> PAGEREF _Toc83271107 \h </w:instrText>
      </w:r>
      <w:r>
        <w:fldChar w:fldCharType="separate"/>
      </w:r>
      <w:r>
        <w:t>61</w:t>
      </w:r>
      <w:r>
        <w:fldChar w:fldCharType="end"/>
      </w:r>
    </w:p>
    <w:p w14:paraId="31FED4EA" w14:textId="6B91E197" w:rsidR="009A7F8B" w:rsidRDefault="009A7F8B">
      <w:pPr>
        <w:pStyle w:val="TOC5"/>
        <w:rPr>
          <w:rFonts w:asciiTheme="minorHAnsi" w:eastAsiaTheme="minorEastAsia" w:hAnsiTheme="minorHAnsi" w:cstheme="minorBidi"/>
          <w:sz w:val="22"/>
          <w:szCs w:val="22"/>
          <w:lang w:eastAsia="en-GB"/>
        </w:rPr>
      </w:pPr>
      <w:r>
        <w:t>7.7.1.1.3</w:t>
      </w:r>
      <w:r>
        <w:rPr>
          <w:rFonts w:asciiTheme="minorHAnsi" w:eastAsiaTheme="minorEastAsia" w:hAnsiTheme="minorHAnsi" w:cstheme="minorBidi"/>
          <w:sz w:val="22"/>
          <w:szCs w:val="22"/>
          <w:lang w:eastAsia="en-GB"/>
        </w:rPr>
        <w:tab/>
      </w:r>
      <w:r>
        <w:t>Unicast/Multicast Packets transmission procedure</w:t>
      </w:r>
      <w:r>
        <w:tab/>
      </w:r>
      <w:r>
        <w:fldChar w:fldCharType="begin" w:fldLock="1"/>
      </w:r>
      <w:r>
        <w:instrText xml:space="preserve"> PAGEREF _Toc83271108 \h </w:instrText>
      </w:r>
      <w:r>
        <w:fldChar w:fldCharType="separate"/>
      </w:r>
      <w:r>
        <w:t>61</w:t>
      </w:r>
      <w:r>
        <w:fldChar w:fldCharType="end"/>
      </w:r>
    </w:p>
    <w:p w14:paraId="183AF5F8" w14:textId="3C062B12" w:rsidR="009A7F8B" w:rsidRDefault="009A7F8B">
      <w:pPr>
        <w:pStyle w:val="TOC5"/>
        <w:rPr>
          <w:rFonts w:asciiTheme="minorHAnsi" w:eastAsiaTheme="minorEastAsia" w:hAnsiTheme="minorHAnsi" w:cstheme="minorBidi"/>
          <w:sz w:val="22"/>
          <w:szCs w:val="22"/>
          <w:lang w:eastAsia="en-GB"/>
        </w:rPr>
      </w:pPr>
      <w:r>
        <w:t>7.7.1.1.4</w:t>
      </w:r>
      <w:r>
        <w:rPr>
          <w:rFonts w:asciiTheme="minorHAnsi" w:eastAsiaTheme="minorEastAsia" w:hAnsiTheme="minorHAnsi" w:cstheme="minorBidi"/>
          <w:sz w:val="22"/>
          <w:szCs w:val="22"/>
          <w:lang w:eastAsia="en-GB"/>
        </w:rPr>
        <w:tab/>
      </w:r>
      <w:r>
        <w:t>AF request to provision Multicast Access Control List information into UDR</w:t>
      </w:r>
      <w:r>
        <w:tab/>
      </w:r>
      <w:r>
        <w:fldChar w:fldCharType="begin" w:fldLock="1"/>
      </w:r>
      <w:r>
        <w:instrText xml:space="preserve"> PAGEREF _Toc83271109 \h </w:instrText>
      </w:r>
      <w:r>
        <w:fldChar w:fldCharType="separate"/>
      </w:r>
      <w:r>
        <w:t>63</w:t>
      </w:r>
      <w:r>
        <w:fldChar w:fldCharType="end"/>
      </w:r>
    </w:p>
    <w:p w14:paraId="28FAE038" w14:textId="39094EEE" w:rsidR="009A7F8B" w:rsidRDefault="009A7F8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Network Function services</w:t>
      </w:r>
      <w:r>
        <w:tab/>
      </w:r>
      <w:r>
        <w:fldChar w:fldCharType="begin" w:fldLock="1"/>
      </w:r>
      <w:r>
        <w:instrText xml:space="preserve"> PAGEREF _Toc83271110 \h </w:instrText>
      </w:r>
      <w:r>
        <w:fldChar w:fldCharType="separate"/>
      </w:r>
      <w:r>
        <w:t>64</w:t>
      </w:r>
      <w:r>
        <w:fldChar w:fldCharType="end"/>
      </w:r>
    </w:p>
    <w:p w14:paraId="3B7895DE" w14:textId="1043F1D3" w:rsidR="009A7F8B" w:rsidRDefault="009A7F8B">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_Toc83271111 \h </w:instrText>
      </w:r>
      <w:r>
        <w:fldChar w:fldCharType="separate"/>
      </w:r>
      <w:r>
        <w:t>64</w:t>
      </w:r>
      <w:r>
        <w:fldChar w:fldCharType="end"/>
      </w:r>
    </w:p>
    <w:p w14:paraId="1C1A311B" w14:textId="3F28F46B" w:rsidR="009A7F8B" w:rsidRDefault="009A7F8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_Toc83271112 \h </w:instrText>
      </w:r>
      <w:r>
        <w:fldChar w:fldCharType="separate"/>
      </w:r>
      <w:r>
        <w:t>65</w:t>
      </w:r>
      <w:r>
        <w:fldChar w:fldCharType="end"/>
      </w:r>
    </w:p>
    <w:p w14:paraId="33DA88EA" w14:textId="537562EF" w:rsidR="009A7F8B" w:rsidRDefault="009A7F8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Nudm_SubscriberDataManagement (SDM) Service</w:t>
      </w:r>
      <w:r>
        <w:tab/>
      </w:r>
      <w:r>
        <w:fldChar w:fldCharType="begin" w:fldLock="1"/>
      </w:r>
      <w:r>
        <w:instrText xml:space="preserve"> PAGEREF _Toc83271113 \h </w:instrText>
      </w:r>
      <w:r>
        <w:fldChar w:fldCharType="separate"/>
      </w:r>
      <w:r>
        <w:t>65</w:t>
      </w:r>
      <w:r>
        <w:fldChar w:fldCharType="end"/>
      </w:r>
    </w:p>
    <w:p w14:paraId="61C34402" w14:textId="3E0F9317" w:rsidR="009A7F8B" w:rsidRDefault="009A7F8B">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_Toc83271114 \h </w:instrText>
      </w:r>
      <w:r>
        <w:fldChar w:fldCharType="separate"/>
      </w:r>
      <w:r>
        <w:t>65</w:t>
      </w:r>
      <w:r>
        <w:fldChar w:fldCharType="end"/>
      </w:r>
    </w:p>
    <w:p w14:paraId="1B14FA1D" w14:textId="018649E8" w:rsidR="009A7F8B" w:rsidRDefault="009A7F8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_Toc83271115 \h </w:instrText>
      </w:r>
      <w:r>
        <w:fldChar w:fldCharType="separate"/>
      </w:r>
      <w:r>
        <w:t>65</w:t>
      </w:r>
      <w:r>
        <w:fldChar w:fldCharType="end"/>
      </w:r>
    </w:p>
    <w:p w14:paraId="0ECBE7E8" w14:textId="7F39846B" w:rsidR="009A7F8B" w:rsidRDefault="009A7F8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_Toc83271116 \h </w:instrText>
      </w:r>
      <w:r>
        <w:fldChar w:fldCharType="separate"/>
      </w:r>
      <w:r>
        <w:t>65</w:t>
      </w:r>
      <w:r>
        <w:fldChar w:fldCharType="end"/>
      </w:r>
    </w:p>
    <w:p w14:paraId="3F8C59B1" w14:textId="5EFF57D4" w:rsidR="009A7F8B" w:rsidRDefault="009A7F8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_Toc83271117 \h </w:instrText>
      </w:r>
      <w:r>
        <w:fldChar w:fldCharType="separate"/>
      </w:r>
      <w:r>
        <w:t>65</w:t>
      </w:r>
      <w:r>
        <w:fldChar w:fldCharType="end"/>
      </w:r>
    </w:p>
    <w:p w14:paraId="0659ADCD" w14:textId="208D654D" w:rsidR="009A7F8B" w:rsidRDefault="009A7F8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_Toc83271118 \h </w:instrText>
      </w:r>
      <w:r>
        <w:fldChar w:fldCharType="separate"/>
      </w:r>
      <w:r>
        <w:t>65</w:t>
      </w:r>
      <w:r>
        <w:fldChar w:fldCharType="end"/>
      </w:r>
    </w:p>
    <w:p w14:paraId="396D446D" w14:textId="7786758A" w:rsidR="009A7F8B" w:rsidRDefault="009A7F8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_Toc83271119 \h </w:instrText>
      </w:r>
      <w:r>
        <w:fldChar w:fldCharType="separate"/>
      </w:r>
      <w:r>
        <w:t>65</w:t>
      </w:r>
      <w:r>
        <w:fldChar w:fldCharType="end"/>
      </w:r>
    </w:p>
    <w:p w14:paraId="2FE6D0DB" w14:textId="6C6FB6B9" w:rsidR="009A7F8B" w:rsidRDefault="009A7F8B">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Npcf_SMPolicyControl</w:t>
      </w:r>
      <w:r>
        <w:tab/>
      </w:r>
      <w:r>
        <w:fldChar w:fldCharType="begin" w:fldLock="1"/>
      </w:r>
      <w:r>
        <w:instrText xml:space="preserve"> PAGEREF _Toc83271120 \h </w:instrText>
      </w:r>
      <w:r>
        <w:fldChar w:fldCharType="separate"/>
      </w:r>
      <w:r>
        <w:t>65</w:t>
      </w:r>
      <w:r>
        <w:fldChar w:fldCharType="end"/>
      </w:r>
    </w:p>
    <w:p w14:paraId="44E7316F" w14:textId="3C212C27" w:rsidR="009A7F8B" w:rsidRDefault="009A7F8B">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Npcf_AMPolicyControl</w:t>
      </w:r>
      <w:r>
        <w:tab/>
      </w:r>
      <w:r>
        <w:fldChar w:fldCharType="begin" w:fldLock="1"/>
      </w:r>
      <w:r>
        <w:instrText xml:space="preserve"> PAGEREF _Toc83271121 \h </w:instrText>
      </w:r>
      <w:r>
        <w:fldChar w:fldCharType="separate"/>
      </w:r>
      <w:r>
        <w:t>66</w:t>
      </w:r>
      <w:r>
        <w:fldChar w:fldCharType="end"/>
      </w:r>
    </w:p>
    <w:p w14:paraId="74603AED" w14:textId="466746FB" w:rsidR="009A7F8B" w:rsidRDefault="009A7F8B">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_Toc83271122 \h </w:instrText>
      </w:r>
      <w:r>
        <w:fldChar w:fldCharType="separate"/>
      </w:r>
      <w:r>
        <w:t>66</w:t>
      </w:r>
      <w:r>
        <w:fldChar w:fldCharType="end"/>
      </w:r>
    </w:p>
    <w:p w14:paraId="2AC17A81" w14:textId="2DD80A35" w:rsidR="009A7F8B" w:rsidRDefault="009A7F8B">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_Toc83271123 \h </w:instrText>
      </w:r>
      <w:r>
        <w:fldChar w:fldCharType="separate"/>
      </w:r>
      <w:r>
        <w:t>66</w:t>
      </w:r>
      <w:r>
        <w:fldChar w:fldCharType="end"/>
      </w:r>
    </w:p>
    <w:p w14:paraId="5B85699F" w14:textId="7D0BA820" w:rsidR="009A7F8B" w:rsidRDefault="009A7F8B">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Nnef_IPTVconfiguration service</w:t>
      </w:r>
      <w:r>
        <w:tab/>
      </w:r>
      <w:r>
        <w:fldChar w:fldCharType="begin" w:fldLock="1"/>
      </w:r>
      <w:r>
        <w:instrText xml:space="preserve"> PAGEREF _Toc83271124 \h </w:instrText>
      </w:r>
      <w:r>
        <w:fldChar w:fldCharType="separate"/>
      </w:r>
      <w:r>
        <w:t>66</w:t>
      </w:r>
      <w:r>
        <w:fldChar w:fldCharType="end"/>
      </w:r>
    </w:p>
    <w:p w14:paraId="2831F2E6" w14:textId="77D92642" w:rsidR="009A7F8B" w:rsidRDefault="009A7F8B">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_Toc83271125 \h </w:instrText>
      </w:r>
      <w:r>
        <w:fldChar w:fldCharType="separate"/>
      </w:r>
      <w:r>
        <w:t>66</w:t>
      </w:r>
      <w:r>
        <w:fldChar w:fldCharType="end"/>
      </w:r>
    </w:p>
    <w:p w14:paraId="1F4017E1" w14:textId="0845E025" w:rsidR="009A7F8B" w:rsidRDefault="009A7F8B">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Nnef_IPTVconfiguration_Create operation</w:t>
      </w:r>
      <w:r>
        <w:tab/>
      </w:r>
      <w:r>
        <w:fldChar w:fldCharType="begin" w:fldLock="1"/>
      </w:r>
      <w:r>
        <w:instrText xml:space="preserve"> PAGEREF _Toc83271126 \h </w:instrText>
      </w:r>
      <w:r>
        <w:fldChar w:fldCharType="separate"/>
      </w:r>
      <w:r>
        <w:t>66</w:t>
      </w:r>
      <w:r>
        <w:fldChar w:fldCharType="end"/>
      </w:r>
    </w:p>
    <w:p w14:paraId="78E0E0A9" w14:textId="721CB1EA" w:rsidR="009A7F8B" w:rsidRDefault="009A7F8B">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Nnef_IPTVconfiguration_Update operation</w:t>
      </w:r>
      <w:r>
        <w:tab/>
      </w:r>
      <w:r>
        <w:fldChar w:fldCharType="begin" w:fldLock="1"/>
      </w:r>
      <w:r>
        <w:instrText xml:space="preserve"> PAGEREF _Toc83271127 \h </w:instrText>
      </w:r>
      <w:r>
        <w:fldChar w:fldCharType="separate"/>
      </w:r>
      <w:r>
        <w:t>67</w:t>
      </w:r>
      <w:r>
        <w:fldChar w:fldCharType="end"/>
      </w:r>
    </w:p>
    <w:p w14:paraId="6617B000" w14:textId="3A57C27D" w:rsidR="009A7F8B" w:rsidRDefault="009A7F8B">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Nnef_IPTVconfiguration_Delete operation</w:t>
      </w:r>
      <w:r>
        <w:tab/>
      </w:r>
      <w:r>
        <w:fldChar w:fldCharType="begin" w:fldLock="1"/>
      </w:r>
      <w:r>
        <w:instrText xml:space="preserve"> PAGEREF _Toc83271128 \h </w:instrText>
      </w:r>
      <w:r>
        <w:fldChar w:fldCharType="separate"/>
      </w:r>
      <w:r>
        <w:t>67</w:t>
      </w:r>
      <w:r>
        <w:fldChar w:fldCharType="end"/>
      </w:r>
    </w:p>
    <w:p w14:paraId="35C7CC8A" w14:textId="2C8C7251" w:rsidR="009A7F8B" w:rsidRDefault="009A7F8B">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_Toc83271129 \h </w:instrText>
      </w:r>
      <w:r>
        <w:fldChar w:fldCharType="separate"/>
      </w:r>
      <w:r>
        <w:t>67</w:t>
      </w:r>
      <w:r>
        <w:fldChar w:fldCharType="end"/>
      </w:r>
    </w:p>
    <w:p w14:paraId="4CFE8A1F" w14:textId="2050B70B" w:rsidR="009A7F8B" w:rsidRDefault="009A7F8B">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Nudr_DataManagement (DM) Service</w:t>
      </w:r>
      <w:r>
        <w:tab/>
      </w:r>
      <w:r>
        <w:fldChar w:fldCharType="begin" w:fldLock="1"/>
      </w:r>
      <w:r>
        <w:instrText xml:space="preserve"> PAGEREF _Toc83271130 \h </w:instrText>
      </w:r>
      <w:r>
        <w:fldChar w:fldCharType="separate"/>
      </w:r>
      <w:r>
        <w:t>67</w:t>
      </w:r>
      <w:r>
        <w:fldChar w:fldCharType="end"/>
      </w:r>
    </w:p>
    <w:p w14:paraId="5C05A5BF" w14:textId="43B690BF" w:rsidR="009A7F8B" w:rsidRDefault="009A7F8B">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_Toc83271131 \h </w:instrText>
      </w:r>
      <w:r>
        <w:fldChar w:fldCharType="separate"/>
      </w:r>
      <w:r>
        <w:t>67</w:t>
      </w:r>
      <w:r>
        <w:fldChar w:fldCharType="end"/>
      </w:r>
    </w:p>
    <w:p w14:paraId="5FB46C19" w14:textId="5B828A25" w:rsidR="009A7F8B" w:rsidRDefault="009A7F8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Policy and Charging Control Framework and Configuration by ACS</w:t>
      </w:r>
      <w:r>
        <w:tab/>
      </w:r>
      <w:r>
        <w:fldChar w:fldCharType="begin" w:fldLock="1"/>
      </w:r>
      <w:r>
        <w:instrText xml:space="preserve"> PAGEREF _Toc83271132 \h </w:instrText>
      </w:r>
      <w:r>
        <w:fldChar w:fldCharType="separate"/>
      </w:r>
      <w:r>
        <w:t>68</w:t>
      </w:r>
      <w:r>
        <w:fldChar w:fldCharType="end"/>
      </w:r>
    </w:p>
    <w:p w14:paraId="27A3E183" w14:textId="5F6C0634" w:rsidR="009A7F8B" w:rsidRDefault="009A7F8B">
      <w:pPr>
        <w:pStyle w:val="TOC2"/>
        <w:rPr>
          <w:rFonts w:asciiTheme="minorHAnsi" w:eastAsiaTheme="minorEastAsia" w:hAnsiTheme="minorHAnsi" w:cstheme="minorBidi"/>
          <w:sz w:val="22"/>
          <w:szCs w:val="22"/>
          <w:lang w:eastAsia="en-GB"/>
        </w:rPr>
      </w:pPr>
      <w:r>
        <w:t>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_Toc83271133 \h </w:instrText>
      </w:r>
      <w:r>
        <w:fldChar w:fldCharType="separate"/>
      </w:r>
      <w:r>
        <w:t>68</w:t>
      </w:r>
      <w:r>
        <w:fldChar w:fldCharType="end"/>
      </w:r>
    </w:p>
    <w:p w14:paraId="550F1DAE" w14:textId="58059EAA" w:rsidR="009A7F8B" w:rsidRDefault="009A7F8B">
      <w:pPr>
        <w:pStyle w:val="TOC2"/>
        <w:rPr>
          <w:rFonts w:asciiTheme="minorHAnsi" w:eastAsiaTheme="minorEastAsia" w:hAnsiTheme="minorHAnsi" w:cstheme="minorBidi"/>
          <w:sz w:val="22"/>
          <w:szCs w:val="22"/>
          <w:lang w:eastAsia="en-GB"/>
        </w:rPr>
      </w:pPr>
      <w:r w:rsidRPr="009A7F8B">
        <w:t>9.1</w:t>
      </w:r>
      <w:r w:rsidRPr="009A7F8B">
        <w:rPr>
          <w:rFonts w:asciiTheme="minorHAnsi" w:eastAsiaTheme="minorEastAsia" w:hAnsiTheme="minorHAnsi" w:cstheme="minorBidi"/>
          <w:sz w:val="22"/>
          <w:szCs w:val="22"/>
          <w:lang w:eastAsia="en-GB"/>
        </w:rPr>
        <w:tab/>
      </w:r>
      <w:r w:rsidRPr="007A014F">
        <w:rPr>
          <w:lang w:val="en-US"/>
        </w:rPr>
        <w:t>Session management related</w:t>
      </w:r>
      <w:r>
        <w:t xml:space="preserve"> policy control</w:t>
      </w:r>
      <w:r>
        <w:tab/>
      </w:r>
      <w:r>
        <w:fldChar w:fldCharType="begin" w:fldLock="1"/>
      </w:r>
      <w:r>
        <w:instrText xml:space="preserve"> PAGEREF _Toc83271134 \h </w:instrText>
      </w:r>
      <w:r>
        <w:fldChar w:fldCharType="separate"/>
      </w:r>
      <w:r>
        <w:t>68</w:t>
      </w:r>
      <w:r>
        <w:fldChar w:fldCharType="end"/>
      </w:r>
    </w:p>
    <w:p w14:paraId="3FF273CD" w14:textId="27C7ABD0" w:rsidR="009A7F8B" w:rsidRDefault="009A7F8B">
      <w:pPr>
        <w:pStyle w:val="TOC3"/>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_Toc83271135 \h </w:instrText>
      </w:r>
      <w:r>
        <w:fldChar w:fldCharType="separate"/>
      </w:r>
      <w:r>
        <w:t>68</w:t>
      </w:r>
      <w:r>
        <w:fldChar w:fldCharType="end"/>
      </w:r>
    </w:p>
    <w:p w14:paraId="53516646" w14:textId="11CDEBAC" w:rsidR="009A7F8B" w:rsidRDefault="009A7F8B">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_Toc83271136 \h </w:instrText>
      </w:r>
      <w:r>
        <w:fldChar w:fldCharType="separate"/>
      </w:r>
      <w:r>
        <w:t>68</w:t>
      </w:r>
      <w:r>
        <w:fldChar w:fldCharType="end"/>
      </w:r>
    </w:p>
    <w:p w14:paraId="74CD6D5C" w14:textId="725141AA" w:rsidR="009A7F8B" w:rsidRDefault="009A7F8B">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Policy Control Request Triggers relevant for SMF and wireline access type</w:t>
      </w:r>
      <w:r>
        <w:tab/>
      </w:r>
      <w:r>
        <w:fldChar w:fldCharType="begin" w:fldLock="1"/>
      </w:r>
      <w:r>
        <w:instrText xml:space="preserve"> PAGEREF _Toc83271137 \h </w:instrText>
      </w:r>
      <w:r>
        <w:fldChar w:fldCharType="separate"/>
      </w:r>
      <w:r>
        <w:t>68</w:t>
      </w:r>
      <w:r>
        <w:fldChar w:fldCharType="end"/>
      </w:r>
    </w:p>
    <w:p w14:paraId="07E94BC6" w14:textId="34F1E10C" w:rsidR="009A7F8B" w:rsidRDefault="009A7F8B">
      <w:pPr>
        <w:pStyle w:val="TOC2"/>
        <w:rPr>
          <w:rFonts w:asciiTheme="minorHAnsi" w:eastAsiaTheme="minorEastAsia" w:hAnsiTheme="minorHAnsi" w:cstheme="minorBidi"/>
          <w:sz w:val="22"/>
          <w:szCs w:val="22"/>
          <w:lang w:eastAsia="en-GB"/>
        </w:rPr>
      </w:pPr>
      <w:r w:rsidRPr="009A7F8B">
        <w:t>9.2</w:t>
      </w:r>
      <w:r w:rsidRPr="009A7F8B">
        <w:rPr>
          <w:rFonts w:asciiTheme="minorHAnsi" w:eastAsiaTheme="minorEastAsia" w:hAnsiTheme="minorHAnsi" w:cstheme="minorBidi"/>
          <w:sz w:val="22"/>
          <w:szCs w:val="22"/>
          <w:lang w:eastAsia="en-GB"/>
        </w:rPr>
        <w:tab/>
      </w:r>
      <w:r w:rsidRPr="007A014F">
        <w:rPr>
          <w:lang w:val="en-US"/>
        </w:rPr>
        <w:t>Network Functions and entities</w:t>
      </w:r>
      <w:r>
        <w:tab/>
      </w:r>
      <w:r>
        <w:fldChar w:fldCharType="begin" w:fldLock="1"/>
      </w:r>
      <w:r>
        <w:instrText xml:space="preserve"> PAGEREF _Toc83271138 \h </w:instrText>
      </w:r>
      <w:r>
        <w:fldChar w:fldCharType="separate"/>
      </w:r>
      <w:r>
        <w:t>69</w:t>
      </w:r>
      <w:r>
        <w:fldChar w:fldCharType="end"/>
      </w:r>
    </w:p>
    <w:p w14:paraId="1C0CAD65" w14:textId="3E610DA9" w:rsidR="009A7F8B" w:rsidRDefault="009A7F8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_Toc83271139 \h </w:instrText>
      </w:r>
      <w:r>
        <w:fldChar w:fldCharType="separate"/>
      </w:r>
      <w:r>
        <w:t>69</w:t>
      </w:r>
      <w:r>
        <w:fldChar w:fldCharType="end"/>
      </w:r>
    </w:p>
    <w:p w14:paraId="2D64B397" w14:textId="59FBE2AE" w:rsidR="009A7F8B" w:rsidRDefault="009A7F8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Policy Control Function (PCF)</w:t>
      </w:r>
      <w:r>
        <w:tab/>
      </w:r>
      <w:r>
        <w:fldChar w:fldCharType="begin" w:fldLock="1"/>
      </w:r>
      <w:r>
        <w:instrText xml:space="preserve"> PAGEREF _Toc83271140 \h </w:instrText>
      </w:r>
      <w:r>
        <w:fldChar w:fldCharType="separate"/>
      </w:r>
      <w:r>
        <w:t>69</w:t>
      </w:r>
      <w:r>
        <w:fldChar w:fldCharType="end"/>
      </w:r>
    </w:p>
    <w:p w14:paraId="0B4A6EAB" w14:textId="36FC4D55" w:rsidR="009A7F8B" w:rsidRDefault="009A7F8B">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Session Management Function (SMF)</w:t>
      </w:r>
      <w:r>
        <w:tab/>
      </w:r>
      <w:r>
        <w:fldChar w:fldCharType="begin" w:fldLock="1"/>
      </w:r>
      <w:r>
        <w:instrText xml:space="preserve"> PAGEREF _Toc83271141 \h </w:instrText>
      </w:r>
      <w:r>
        <w:fldChar w:fldCharType="separate"/>
      </w:r>
      <w:r>
        <w:t>69</w:t>
      </w:r>
      <w:r>
        <w:fldChar w:fldCharType="end"/>
      </w:r>
    </w:p>
    <w:p w14:paraId="41843C2F" w14:textId="5234A06F" w:rsidR="009A7F8B" w:rsidRDefault="009A7F8B">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_Toc83271142 \h </w:instrText>
      </w:r>
      <w:r>
        <w:fldChar w:fldCharType="separate"/>
      </w:r>
      <w:r>
        <w:t>70</w:t>
      </w:r>
      <w:r>
        <w:fldChar w:fldCharType="end"/>
      </w:r>
    </w:p>
    <w:p w14:paraId="0905BB68" w14:textId="586FCB45" w:rsidR="009A7F8B" w:rsidRDefault="009A7F8B">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_Toc83271143 \h </w:instrText>
      </w:r>
      <w:r>
        <w:fldChar w:fldCharType="separate"/>
      </w:r>
      <w:r>
        <w:t>70</w:t>
      </w:r>
      <w:r>
        <w:fldChar w:fldCharType="end"/>
      </w:r>
    </w:p>
    <w:p w14:paraId="3BF34093" w14:textId="6954FA1A" w:rsidR="009A7F8B" w:rsidRDefault="009A7F8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_Toc83271144 \h </w:instrText>
      </w:r>
      <w:r>
        <w:fldChar w:fldCharType="separate"/>
      </w:r>
      <w:r>
        <w:t>70</w:t>
      </w:r>
      <w:r>
        <w:fldChar w:fldCharType="end"/>
      </w:r>
    </w:p>
    <w:p w14:paraId="7E011F4A" w14:textId="22EDBF8B" w:rsidR="009A7F8B" w:rsidRDefault="009A7F8B">
      <w:pPr>
        <w:pStyle w:val="TOC3"/>
        <w:rPr>
          <w:rFonts w:asciiTheme="minorHAnsi" w:eastAsiaTheme="minorEastAsia" w:hAnsiTheme="minorHAnsi" w:cstheme="minorBidi"/>
          <w:sz w:val="22"/>
          <w:szCs w:val="22"/>
          <w:lang w:eastAsia="en-GB"/>
        </w:rPr>
      </w:pPr>
      <w:r>
        <w:lastRenderedPageBreak/>
        <w:t>9.3.1</w:t>
      </w:r>
      <w:r>
        <w:rPr>
          <w:rFonts w:asciiTheme="minorHAnsi" w:eastAsiaTheme="minorEastAsia" w:hAnsiTheme="minorHAnsi" w:cstheme="minorBidi"/>
          <w:sz w:val="22"/>
          <w:szCs w:val="22"/>
          <w:lang w:eastAsia="en-GB"/>
        </w:rPr>
        <w:tab/>
      </w:r>
      <w:r>
        <w:t>PCC rule information to support IPTV service</w:t>
      </w:r>
      <w:r>
        <w:tab/>
      </w:r>
      <w:r>
        <w:fldChar w:fldCharType="begin" w:fldLock="1"/>
      </w:r>
      <w:r>
        <w:instrText xml:space="preserve"> PAGEREF _Toc83271145 \h </w:instrText>
      </w:r>
      <w:r>
        <w:fldChar w:fldCharType="separate"/>
      </w:r>
      <w:r>
        <w:t>70</w:t>
      </w:r>
      <w:r>
        <w:fldChar w:fldCharType="end"/>
      </w:r>
    </w:p>
    <w:p w14:paraId="0C1A5C90" w14:textId="76ECD27F" w:rsidR="009A7F8B" w:rsidRDefault="009A7F8B">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related policy information</w:t>
      </w:r>
      <w:r>
        <w:tab/>
      </w:r>
      <w:r>
        <w:fldChar w:fldCharType="begin" w:fldLock="1"/>
      </w:r>
      <w:r>
        <w:instrText xml:space="preserve"> PAGEREF _Toc83271146 \h </w:instrText>
      </w:r>
      <w:r>
        <w:fldChar w:fldCharType="separate"/>
      </w:r>
      <w:r>
        <w:t>70</w:t>
      </w:r>
      <w:r>
        <w:fldChar w:fldCharType="end"/>
      </w:r>
    </w:p>
    <w:p w14:paraId="6A5DAB65" w14:textId="465798A0" w:rsidR="009A7F8B" w:rsidRDefault="009A7F8B">
      <w:pPr>
        <w:pStyle w:val="TOC2"/>
        <w:rPr>
          <w:rFonts w:asciiTheme="minorHAnsi" w:eastAsiaTheme="minorEastAsia" w:hAnsiTheme="minorHAnsi" w:cstheme="minorBidi"/>
          <w:sz w:val="22"/>
          <w:szCs w:val="22"/>
          <w:lang w:eastAsia="en-GB"/>
        </w:rPr>
      </w:pPr>
      <w:r w:rsidRPr="009A7F8B">
        <w:t>9.5</w:t>
      </w:r>
      <w:r w:rsidRPr="009A7F8B">
        <w:rPr>
          <w:rFonts w:asciiTheme="minorHAnsi" w:eastAsiaTheme="minorEastAsia" w:hAnsiTheme="minorHAnsi" w:cstheme="minorBidi"/>
          <w:sz w:val="22"/>
          <w:szCs w:val="22"/>
          <w:lang w:eastAsia="en-GB"/>
        </w:rPr>
        <w:tab/>
      </w:r>
      <w:r w:rsidRPr="007A014F">
        <w:rPr>
          <w:lang w:val="en-US"/>
        </w:rPr>
        <w:t xml:space="preserve">Non-session management </w:t>
      </w:r>
      <w:r>
        <w:t>related policy information</w:t>
      </w:r>
      <w:r>
        <w:tab/>
      </w:r>
      <w:r>
        <w:fldChar w:fldCharType="begin" w:fldLock="1"/>
      </w:r>
      <w:r>
        <w:instrText xml:space="preserve"> PAGEREF _Toc83271147 \h </w:instrText>
      </w:r>
      <w:r>
        <w:fldChar w:fldCharType="separate"/>
      </w:r>
      <w:r>
        <w:t>71</w:t>
      </w:r>
      <w:r>
        <w:fldChar w:fldCharType="end"/>
      </w:r>
    </w:p>
    <w:p w14:paraId="26852C8B" w14:textId="479A241A" w:rsidR="009A7F8B" w:rsidRDefault="009A7F8B">
      <w:pPr>
        <w:pStyle w:val="TOC3"/>
        <w:rPr>
          <w:rFonts w:asciiTheme="minorHAnsi" w:eastAsiaTheme="minorEastAsia" w:hAnsiTheme="minorHAnsi" w:cstheme="minorBidi"/>
          <w:sz w:val="22"/>
          <w:szCs w:val="22"/>
          <w:lang w:eastAsia="en-GB"/>
        </w:rPr>
      </w:pPr>
      <w:r w:rsidRPr="009A7F8B">
        <w:t>9.5.1</w:t>
      </w:r>
      <w:r w:rsidRPr="009A7F8B">
        <w:rPr>
          <w:rFonts w:asciiTheme="minorHAnsi" w:eastAsiaTheme="minorEastAsia" w:hAnsiTheme="minorHAnsi" w:cstheme="minorBidi"/>
          <w:sz w:val="22"/>
          <w:szCs w:val="22"/>
          <w:lang w:eastAsia="en-GB"/>
        </w:rPr>
        <w:tab/>
      </w:r>
      <w:r w:rsidRPr="007A014F">
        <w:rPr>
          <w:lang w:val="en-US"/>
        </w:rPr>
        <w:t>Access</w:t>
      </w:r>
      <w:r>
        <w:t xml:space="preserve"> and mobility related policy information</w:t>
      </w:r>
      <w:r>
        <w:tab/>
      </w:r>
      <w:r>
        <w:fldChar w:fldCharType="begin" w:fldLock="1"/>
      </w:r>
      <w:r>
        <w:instrText xml:space="preserve"> PAGEREF _Toc83271148 \h </w:instrText>
      </w:r>
      <w:r>
        <w:fldChar w:fldCharType="separate"/>
      </w:r>
      <w:r>
        <w:t>71</w:t>
      </w:r>
      <w:r>
        <w:fldChar w:fldCharType="end"/>
      </w:r>
    </w:p>
    <w:p w14:paraId="5E0A84B8" w14:textId="4B1935C6" w:rsidR="009A7F8B" w:rsidRDefault="009A7F8B">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UE access selection and PDU Session selection related policy information</w:t>
      </w:r>
      <w:r>
        <w:tab/>
      </w:r>
      <w:r>
        <w:fldChar w:fldCharType="begin" w:fldLock="1"/>
      </w:r>
      <w:r>
        <w:instrText xml:space="preserve"> PAGEREF _Toc83271149 \h </w:instrText>
      </w:r>
      <w:r>
        <w:fldChar w:fldCharType="separate"/>
      </w:r>
      <w:r>
        <w:t>72</w:t>
      </w:r>
      <w:r>
        <w:fldChar w:fldCharType="end"/>
      </w:r>
    </w:p>
    <w:p w14:paraId="549277D6" w14:textId="7FB1065A" w:rsidR="009A7F8B" w:rsidRDefault="009A7F8B">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5G-RG</w:t>
      </w:r>
      <w:r>
        <w:tab/>
      </w:r>
      <w:r>
        <w:fldChar w:fldCharType="begin" w:fldLock="1"/>
      </w:r>
      <w:r>
        <w:instrText xml:space="preserve"> PAGEREF _Toc83271150 \h </w:instrText>
      </w:r>
      <w:r>
        <w:fldChar w:fldCharType="separate"/>
      </w:r>
      <w:r>
        <w:t>72</w:t>
      </w:r>
      <w:r>
        <w:fldChar w:fldCharType="end"/>
      </w:r>
    </w:p>
    <w:p w14:paraId="120C234A" w14:textId="717C9342" w:rsidR="009A7F8B" w:rsidRDefault="009A7F8B">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FN-RG</w:t>
      </w:r>
      <w:r>
        <w:tab/>
      </w:r>
      <w:r>
        <w:fldChar w:fldCharType="begin" w:fldLock="1"/>
      </w:r>
      <w:r>
        <w:instrText xml:space="preserve"> PAGEREF _Toc83271151 \h </w:instrText>
      </w:r>
      <w:r>
        <w:fldChar w:fldCharType="separate"/>
      </w:r>
      <w:r>
        <w:t>72</w:t>
      </w:r>
      <w:r>
        <w:fldChar w:fldCharType="end"/>
      </w:r>
    </w:p>
    <w:p w14:paraId="76B2797D" w14:textId="4338EE85" w:rsidR="009A7F8B" w:rsidRDefault="009A7F8B">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Policy Control Request Triggers relevant for AMF and wireline access type</w:t>
      </w:r>
      <w:r>
        <w:tab/>
      </w:r>
      <w:r>
        <w:fldChar w:fldCharType="begin" w:fldLock="1"/>
      </w:r>
      <w:r>
        <w:instrText xml:space="preserve"> PAGEREF _Toc83271152 \h </w:instrText>
      </w:r>
      <w:r>
        <w:fldChar w:fldCharType="separate"/>
      </w:r>
      <w:r>
        <w:t>73</w:t>
      </w:r>
      <w:r>
        <w:fldChar w:fldCharType="end"/>
      </w:r>
    </w:p>
    <w:p w14:paraId="37EBA5AC" w14:textId="06389CAD" w:rsidR="009A7F8B" w:rsidRDefault="009A7F8B">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Configuration and Management from ACS</w:t>
      </w:r>
      <w:r>
        <w:tab/>
      </w:r>
      <w:r>
        <w:fldChar w:fldCharType="begin" w:fldLock="1"/>
      </w:r>
      <w:r>
        <w:instrText xml:space="preserve"> PAGEREF _Toc83271153 \h </w:instrText>
      </w:r>
      <w:r>
        <w:fldChar w:fldCharType="separate"/>
      </w:r>
      <w:r>
        <w:t>74</w:t>
      </w:r>
      <w:r>
        <w:fldChar w:fldCharType="end"/>
      </w:r>
    </w:p>
    <w:p w14:paraId="663F9BA9" w14:textId="5F8BC6E5" w:rsidR="009A7F8B" w:rsidRDefault="009A7F8B">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_Toc83271154 \h </w:instrText>
      </w:r>
      <w:r>
        <w:fldChar w:fldCharType="separate"/>
      </w:r>
      <w:r>
        <w:t>74</w:t>
      </w:r>
      <w:r>
        <w:fldChar w:fldCharType="end"/>
      </w:r>
    </w:p>
    <w:p w14:paraId="31439CFA" w14:textId="0DA0AC6A" w:rsidR="009A7F8B" w:rsidRDefault="009A7F8B">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ACS Discovery</w:t>
      </w:r>
      <w:r>
        <w:tab/>
      </w:r>
      <w:r>
        <w:fldChar w:fldCharType="begin" w:fldLock="1"/>
      </w:r>
      <w:r>
        <w:instrText xml:space="preserve"> PAGEREF _Toc83271155 \h </w:instrText>
      </w:r>
      <w:r>
        <w:fldChar w:fldCharType="separate"/>
      </w:r>
      <w:r>
        <w:t>74</w:t>
      </w:r>
      <w:r>
        <w:fldChar w:fldCharType="end"/>
      </w:r>
    </w:p>
    <w:p w14:paraId="09EA02F5" w14:textId="5E630DD4" w:rsidR="009A7F8B" w:rsidRDefault="009A7F8B">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ACS Information Configuration by the 3rd party</w:t>
      </w:r>
      <w:r>
        <w:tab/>
      </w:r>
      <w:r>
        <w:fldChar w:fldCharType="begin" w:fldLock="1"/>
      </w:r>
      <w:r>
        <w:instrText xml:space="preserve"> PAGEREF _Toc83271156 \h </w:instrText>
      </w:r>
      <w:r>
        <w:fldChar w:fldCharType="separate"/>
      </w:r>
      <w:r>
        <w:t>74</w:t>
      </w:r>
      <w:r>
        <w:fldChar w:fldCharType="end"/>
      </w:r>
    </w:p>
    <w:p w14:paraId="71802633" w14:textId="6442C83F" w:rsidR="009A7F8B" w:rsidRDefault="009A7F8B">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URSP for FN RG</w:t>
      </w:r>
      <w:r>
        <w:tab/>
      </w:r>
      <w:r>
        <w:fldChar w:fldCharType="begin" w:fldLock="1"/>
      </w:r>
      <w:r>
        <w:instrText xml:space="preserve"> PAGEREF _Toc83271157 \h </w:instrText>
      </w:r>
      <w:r>
        <w:fldChar w:fldCharType="separate"/>
      </w:r>
      <w:r>
        <w:t>75</w:t>
      </w:r>
      <w:r>
        <w:fldChar w:fldCharType="end"/>
      </w:r>
    </w:p>
    <w:p w14:paraId="5C467161" w14:textId="575A2D24" w:rsidR="009A7F8B" w:rsidRDefault="009A7F8B">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new PCRT (Policy Control Request Trigger)</w:t>
      </w:r>
      <w:r>
        <w:tab/>
      </w:r>
      <w:r>
        <w:fldChar w:fldCharType="begin" w:fldLock="1"/>
      </w:r>
      <w:r>
        <w:instrText xml:space="preserve"> PAGEREF _Toc83271158 \h </w:instrText>
      </w:r>
      <w:r>
        <w:fldChar w:fldCharType="separate"/>
      </w:r>
      <w:r>
        <w:t>75</w:t>
      </w:r>
      <w:r>
        <w:fldChar w:fldCharType="end"/>
      </w:r>
    </w:p>
    <w:p w14:paraId="15788403" w14:textId="47180167" w:rsidR="009A7F8B" w:rsidRDefault="009A7F8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Support of additional functionalities</w:t>
      </w:r>
      <w:r>
        <w:tab/>
      </w:r>
      <w:r>
        <w:fldChar w:fldCharType="begin" w:fldLock="1"/>
      </w:r>
      <w:r>
        <w:instrText xml:space="preserve"> PAGEREF _Toc83271159 \h </w:instrText>
      </w:r>
      <w:r>
        <w:fldChar w:fldCharType="separate"/>
      </w:r>
      <w:r>
        <w:t>76</w:t>
      </w:r>
      <w:r>
        <w:fldChar w:fldCharType="end"/>
      </w:r>
    </w:p>
    <w:p w14:paraId="4B6D1E89" w14:textId="68B4DECC" w:rsidR="009A7F8B" w:rsidRDefault="009A7F8B">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_Toc83271160 \h </w:instrText>
      </w:r>
      <w:r>
        <w:fldChar w:fldCharType="separate"/>
      </w:r>
      <w:r>
        <w:t>76</w:t>
      </w:r>
      <w:r>
        <w:fldChar w:fldCharType="end"/>
      </w:r>
    </w:p>
    <w:p w14:paraId="3439577F" w14:textId="752C1882" w:rsidR="009A7F8B" w:rsidRDefault="009A7F8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User Location Information</w:t>
      </w:r>
      <w:r>
        <w:tab/>
      </w:r>
      <w:r>
        <w:fldChar w:fldCharType="begin" w:fldLock="1"/>
      </w:r>
      <w:r>
        <w:instrText xml:space="preserve"> PAGEREF _Toc83271161 \h </w:instrText>
      </w:r>
      <w:r>
        <w:fldChar w:fldCharType="separate"/>
      </w:r>
      <w:r>
        <w:t>76</w:t>
      </w:r>
      <w:r>
        <w:fldChar w:fldCharType="end"/>
      </w:r>
    </w:p>
    <w:p w14:paraId="16DE61EE" w14:textId="776D4305" w:rsidR="009A7F8B" w:rsidRDefault="009A7F8B" w:rsidP="009A7F8B">
      <w:pPr>
        <w:pStyle w:val="TOC8"/>
        <w:rPr>
          <w:rFonts w:asciiTheme="minorHAnsi" w:eastAsiaTheme="minorEastAsia" w:hAnsiTheme="minorHAnsi" w:cstheme="minorBidi"/>
          <w:b w:val="0"/>
          <w:szCs w:val="22"/>
          <w:lang w:eastAsia="en-GB"/>
        </w:rPr>
      </w:pPr>
      <w:r>
        <w:t>Annex A (informative):</w:t>
      </w:r>
      <w:r>
        <w:tab/>
        <w:t>UE behind RG using untrusted Non-3GPP access procedures</w:t>
      </w:r>
      <w:r>
        <w:tab/>
      </w:r>
      <w:r>
        <w:fldChar w:fldCharType="begin" w:fldLock="1"/>
      </w:r>
      <w:r>
        <w:instrText xml:space="preserve"> PAGEREF _Toc83271162 \h </w:instrText>
      </w:r>
      <w:r>
        <w:fldChar w:fldCharType="separate"/>
      </w:r>
      <w:r>
        <w:t>77</w:t>
      </w:r>
      <w:r>
        <w:fldChar w:fldCharType="end"/>
      </w:r>
    </w:p>
    <w:p w14:paraId="6C5FA32D" w14:textId="6393C62B" w:rsidR="009A7F8B" w:rsidRDefault="009A7F8B" w:rsidP="009A7F8B">
      <w:pPr>
        <w:pStyle w:val="TOC8"/>
        <w:rPr>
          <w:rFonts w:asciiTheme="minorHAnsi" w:eastAsiaTheme="minorEastAsia" w:hAnsiTheme="minorHAnsi" w:cstheme="minorBidi"/>
          <w:b w:val="0"/>
          <w:szCs w:val="22"/>
          <w:lang w:eastAsia="en-GB"/>
        </w:rPr>
      </w:pPr>
      <w:r>
        <w:t>Annex B (informative):</w:t>
      </w:r>
      <w:r>
        <w:tab/>
        <w:t>Change history</w:t>
      </w:r>
      <w:r>
        <w:tab/>
      </w:r>
      <w:r>
        <w:fldChar w:fldCharType="begin" w:fldLock="1"/>
      </w:r>
      <w:r>
        <w:instrText xml:space="preserve"> PAGEREF _Toc83271163 \h </w:instrText>
      </w:r>
      <w:r>
        <w:fldChar w:fldCharType="separate"/>
      </w:r>
      <w:r>
        <w:t>79</w:t>
      </w:r>
      <w:r>
        <w:fldChar w:fldCharType="end"/>
      </w:r>
    </w:p>
    <w:p w14:paraId="048DD03B" w14:textId="2C03ECA3"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5" w:name="_Toc83270970"/>
      <w:r w:rsidRPr="003B7B43">
        <w:lastRenderedPageBreak/>
        <w:t>Foreword</w:t>
      </w:r>
      <w:bookmarkEnd w:id="15"/>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 xml:space="preserve">Version </w:t>
      </w:r>
      <w:proofErr w:type="spellStart"/>
      <w:r w:rsidRPr="003B7B43">
        <w:t>x.y.z</w:t>
      </w:r>
      <w:proofErr w:type="spellEnd"/>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proofErr w:type="spellStart"/>
      <w:r w:rsidRPr="003B7B43">
        <w:t>y</w:t>
      </w:r>
      <w:proofErr w:type="spellEnd"/>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6" w:name="_Toc83270971"/>
      <w:r w:rsidRPr="003B7B43">
        <w:lastRenderedPageBreak/>
        <w:t>1</w:t>
      </w:r>
      <w:r w:rsidRPr="003B7B43">
        <w:tab/>
        <w:t>Scope</w:t>
      </w:r>
      <w:bookmarkEnd w:id="16"/>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7" w:name="_Toc83270972"/>
      <w:r w:rsidRPr="003B7B43">
        <w:t>2</w:t>
      </w:r>
      <w:r w:rsidRPr="003B7B43">
        <w:tab/>
        <w:t>References</w:t>
      </w:r>
      <w:bookmarkEnd w:id="17"/>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78A72BE5" w:rsidR="000A31B5" w:rsidRPr="003B7B43" w:rsidRDefault="000A31B5" w:rsidP="000A31B5">
      <w:pPr>
        <w:pStyle w:val="EX"/>
      </w:pPr>
      <w:r w:rsidRPr="003B7B43">
        <w:t>[1]</w:t>
      </w:r>
      <w:r w:rsidRPr="003B7B43">
        <w:tab/>
      </w:r>
      <w:r w:rsidR="009A7F8B" w:rsidRPr="003B7B43">
        <w:t>3GPP</w:t>
      </w:r>
      <w:r w:rsidR="009A7F8B">
        <w:t> </w:t>
      </w:r>
      <w:r w:rsidR="009A7F8B" w:rsidRPr="003B7B43">
        <w:t>TR</w:t>
      </w:r>
      <w:r w:rsidR="009A7F8B">
        <w:t> </w:t>
      </w:r>
      <w:r w:rsidR="009A7F8B" w:rsidRPr="003B7B43">
        <w:t>21.905:</w:t>
      </w:r>
      <w:r w:rsidRPr="003B7B43">
        <w:t xml:space="preserve"> </w:t>
      </w:r>
      <w:r>
        <w:t>"</w:t>
      </w:r>
      <w:r w:rsidRPr="003B7B43">
        <w:t>Vocabulary for 3GPP Specifications</w:t>
      </w:r>
      <w:r>
        <w:t>"</w:t>
      </w:r>
      <w:r w:rsidRPr="003B7B43">
        <w:t>.</w:t>
      </w:r>
    </w:p>
    <w:p w14:paraId="6F758FBE" w14:textId="56EB35C9" w:rsidR="000A31B5" w:rsidRPr="003B7B43" w:rsidRDefault="000A31B5" w:rsidP="000A31B5">
      <w:pPr>
        <w:pStyle w:val="EX"/>
      </w:pPr>
      <w:r w:rsidRPr="003B7B43">
        <w:t>[</w:t>
      </w:r>
      <w:r w:rsidRPr="003B7B43">
        <w:rPr>
          <w:noProof/>
        </w:rPr>
        <w:t>2</w:t>
      </w:r>
      <w:r w:rsidRPr="003B7B43">
        <w:t>]</w:t>
      </w:r>
      <w:r w:rsidRPr="003B7B43">
        <w:tab/>
      </w:r>
      <w:r w:rsidR="009A7F8B" w:rsidRPr="003B7B43">
        <w:t>3GPP</w:t>
      </w:r>
      <w:r w:rsidR="009A7F8B">
        <w:t> </w:t>
      </w:r>
      <w:r w:rsidR="009A7F8B" w:rsidRPr="003B7B43">
        <w:t>TS</w:t>
      </w:r>
      <w:r w:rsidR="009A7F8B">
        <w:t> </w:t>
      </w:r>
      <w:r w:rsidR="009A7F8B" w:rsidRPr="003B7B43">
        <w:t>23.501:</w:t>
      </w:r>
      <w:r w:rsidRPr="003B7B43">
        <w:t xml:space="preserve"> </w:t>
      </w:r>
      <w:r>
        <w:t>"</w:t>
      </w:r>
      <w:r w:rsidRPr="003B7B43">
        <w:t>System Architecture for the 5G System; Stage 2</w:t>
      </w:r>
      <w:r>
        <w:t>"</w:t>
      </w:r>
      <w:r w:rsidRPr="003B7B43">
        <w:t>.</w:t>
      </w:r>
    </w:p>
    <w:p w14:paraId="0C185E4B" w14:textId="2FFC863B" w:rsidR="000A31B5" w:rsidRPr="003B7B43" w:rsidRDefault="000A31B5" w:rsidP="000A31B5">
      <w:pPr>
        <w:pStyle w:val="EX"/>
      </w:pPr>
      <w:r w:rsidRPr="003B7B43">
        <w:t>[3]</w:t>
      </w:r>
      <w:r w:rsidRPr="003B7B43">
        <w:tab/>
      </w:r>
      <w:r w:rsidR="009A7F8B" w:rsidRPr="003B7B43">
        <w:t>3GPP</w:t>
      </w:r>
      <w:r w:rsidR="009A7F8B">
        <w:t> </w:t>
      </w:r>
      <w:r w:rsidR="009A7F8B" w:rsidRPr="003B7B43">
        <w:t>TS</w:t>
      </w:r>
      <w:r w:rsidR="009A7F8B">
        <w:t> </w:t>
      </w:r>
      <w:r w:rsidR="009A7F8B" w:rsidRPr="003B7B43">
        <w:t>23.502:</w:t>
      </w:r>
      <w:r w:rsidRPr="003B7B43">
        <w:t xml:space="preserve"> </w:t>
      </w:r>
      <w:r>
        <w:t>"</w:t>
      </w:r>
      <w:r w:rsidRPr="003B7B43">
        <w:t>Procedures for the 5G system, Stage 2</w:t>
      </w:r>
      <w:r>
        <w:t>"</w:t>
      </w:r>
      <w:r w:rsidRPr="003B7B43">
        <w:t>.</w:t>
      </w:r>
    </w:p>
    <w:p w14:paraId="1DE616E0" w14:textId="5EE17448" w:rsidR="000A31B5" w:rsidRPr="003B7B43" w:rsidRDefault="000A31B5" w:rsidP="000A31B5">
      <w:pPr>
        <w:pStyle w:val="EX"/>
      </w:pPr>
      <w:r w:rsidRPr="003B7B43">
        <w:t>[4]</w:t>
      </w:r>
      <w:r w:rsidRPr="003B7B43">
        <w:tab/>
      </w:r>
      <w:r w:rsidR="009A7F8B" w:rsidRPr="003B7B43">
        <w:t>3GPP</w:t>
      </w:r>
      <w:r w:rsidR="009A7F8B">
        <w:t> </w:t>
      </w:r>
      <w:r w:rsidR="009A7F8B" w:rsidRPr="003B7B43">
        <w:t>TS</w:t>
      </w:r>
      <w:r w:rsidR="009A7F8B">
        <w:t> </w:t>
      </w:r>
      <w:r w:rsidR="009A7F8B"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r>
      <w:proofErr w:type="spellStart"/>
      <w:r w:rsidRPr="003B7B43">
        <w:t>CableLabs</w:t>
      </w:r>
      <w:proofErr w:type="spellEnd"/>
      <w:r w:rsidRPr="003B7B43">
        <w:t xml:space="preserve"> DOCSIS MULPI: </w:t>
      </w:r>
      <w:r>
        <w:t>"</w:t>
      </w:r>
      <w:r w:rsidRPr="003B7B43">
        <w:t>Data-Over-Cable Service Interface Specifications DOCSIS 3.1, MAC and Upper Layer Protocols Interface Specification</w:t>
      </w:r>
      <w:r>
        <w:t>"</w:t>
      </w:r>
      <w:r w:rsidRPr="003B7B43">
        <w:t>.</w:t>
      </w:r>
    </w:p>
    <w:p w14:paraId="7F996015" w14:textId="08D72433" w:rsidR="000A31B5" w:rsidRPr="003B7B43" w:rsidRDefault="000A31B5" w:rsidP="000A31B5">
      <w:pPr>
        <w:pStyle w:val="EX"/>
      </w:pPr>
      <w:r w:rsidRPr="003B7B43">
        <w:t>[9]</w:t>
      </w:r>
      <w:r w:rsidRPr="003B7B43">
        <w:tab/>
        <w:t>BBF T</w:t>
      </w:r>
      <w:r w:rsidR="00DB663B">
        <w:t>R</w:t>
      </w:r>
      <w:r w:rsidRPr="003B7B43">
        <w:t xml:space="preserve">-456: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77777777" w:rsidR="000A31B5" w:rsidRDefault="000A31B5" w:rsidP="000A31B5">
      <w:pPr>
        <w:pStyle w:val="NO"/>
      </w:pPr>
      <w:r>
        <w:t>NOTE 2:</w:t>
      </w:r>
      <w:r>
        <w:tab/>
        <w:t>Technical Report of BBF WT-457 is TR-457 which will be available when finalized by BBF.</w:t>
      </w:r>
    </w:p>
    <w:p w14:paraId="50A647D9" w14:textId="76481EE2" w:rsidR="000A31B5" w:rsidRPr="003B7B43" w:rsidRDefault="000A31B5" w:rsidP="000A31B5">
      <w:pPr>
        <w:pStyle w:val="EX"/>
      </w:pPr>
      <w:r w:rsidRPr="003B7B43">
        <w:t>[11]</w:t>
      </w:r>
      <w:r w:rsidRPr="003B7B43">
        <w:tab/>
      </w:r>
      <w:r w:rsidR="009A7F8B" w:rsidRPr="003B7B43">
        <w:t>3GPP</w:t>
      </w:r>
      <w:r w:rsidR="009A7F8B">
        <w:t> </w:t>
      </w:r>
      <w:r w:rsidR="009A7F8B" w:rsidRPr="003B7B43">
        <w:t>TS</w:t>
      </w:r>
      <w:r w:rsidR="009A7F8B">
        <w:t> </w:t>
      </w:r>
      <w:r w:rsidR="009A7F8B"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74DA147D" w:rsidR="000A31B5" w:rsidRPr="003B7B43" w:rsidRDefault="000A31B5" w:rsidP="000A31B5">
      <w:pPr>
        <w:pStyle w:val="EX"/>
      </w:pPr>
      <w:r w:rsidRPr="003B7B43">
        <w:t>[14]</w:t>
      </w:r>
      <w:r w:rsidRPr="003B7B43">
        <w:tab/>
      </w:r>
      <w:r w:rsidR="009A7F8B" w:rsidRPr="003B7B43">
        <w:t>3GPP</w:t>
      </w:r>
      <w:r w:rsidR="009A7F8B">
        <w:t> </w:t>
      </w:r>
      <w:r w:rsidR="009A7F8B" w:rsidRPr="003B7B43">
        <w:t>TS</w:t>
      </w:r>
      <w:r w:rsidR="009A7F8B">
        <w:t> </w:t>
      </w:r>
      <w:r w:rsidR="009A7F8B"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06693CE8" w:rsidR="000A31B5" w:rsidRPr="003B7B43" w:rsidRDefault="000A31B5" w:rsidP="000A31B5">
      <w:pPr>
        <w:pStyle w:val="EX"/>
      </w:pPr>
      <w:r w:rsidRPr="003B7B43">
        <w:t>[22]</w:t>
      </w:r>
      <w:r w:rsidRPr="003B7B43">
        <w:tab/>
      </w:r>
      <w:r w:rsidR="009A7F8B" w:rsidRPr="003B7B43">
        <w:t>3GPP</w:t>
      </w:r>
      <w:r w:rsidR="009A7F8B">
        <w:t> </w:t>
      </w:r>
      <w:r w:rsidR="009A7F8B" w:rsidRPr="003B7B43">
        <w:t>TR</w:t>
      </w:r>
      <w:r w:rsidR="009A7F8B">
        <w:t> </w:t>
      </w:r>
      <w:r w:rsidR="009A7F8B" w:rsidRPr="003B7B43">
        <w:t>24.501:</w:t>
      </w:r>
      <w:r w:rsidRPr="003B7B43">
        <w:t xml:space="preserve"> </w:t>
      </w:r>
      <w:r>
        <w:t>"</w:t>
      </w:r>
      <w:r w:rsidRPr="003B7B43">
        <w:t>Non-Access-Stratum (NAS) protocol for 5G System (5GS); Stage 3</w:t>
      </w:r>
      <w:r>
        <w:t>"</w:t>
      </w:r>
      <w:r w:rsidRPr="003B7B43">
        <w:t>.</w:t>
      </w:r>
    </w:p>
    <w:p w14:paraId="48E10B0F" w14:textId="096B6B78" w:rsidR="000A31B5" w:rsidRPr="003B7B43" w:rsidRDefault="000A31B5" w:rsidP="000A31B5">
      <w:pPr>
        <w:pStyle w:val="EX"/>
      </w:pPr>
      <w:r w:rsidRPr="003B7B43">
        <w:t>[23]</w:t>
      </w:r>
      <w:r w:rsidRPr="003B7B43">
        <w:tab/>
      </w:r>
      <w:r w:rsidR="009A7F8B" w:rsidRPr="003B7B43">
        <w:t>3GPP</w:t>
      </w:r>
      <w:r w:rsidR="009A7F8B">
        <w:t> </w:t>
      </w:r>
      <w:r w:rsidR="009A7F8B" w:rsidRPr="003B7B43">
        <w:t>TS</w:t>
      </w:r>
      <w:r w:rsidR="009A7F8B">
        <w:t> </w:t>
      </w:r>
      <w:r w:rsidR="009A7F8B" w:rsidRPr="003B7B43">
        <w:t>38.413:</w:t>
      </w:r>
      <w:r w:rsidRPr="003B7B43">
        <w:t xml:space="preserve"> </w:t>
      </w:r>
      <w:r>
        <w:t>"</w:t>
      </w:r>
      <w:r w:rsidRPr="003B7B43">
        <w:t>NG RAN; NG Application Protocol (NGAP)</w:t>
      </w:r>
      <w:r>
        <w:t>"</w:t>
      </w:r>
      <w:r w:rsidRPr="003B7B43">
        <w:t>.</w:t>
      </w:r>
    </w:p>
    <w:p w14:paraId="7C720B8C" w14:textId="5AF327F7" w:rsidR="000A31B5" w:rsidRPr="003B7B43" w:rsidRDefault="000A31B5" w:rsidP="000A31B5">
      <w:pPr>
        <w:pStyle w:val="EX"/>
      </w:pPr>
      <w:r w:rsidRPr="003B7B43">
        <w:t>[24]</w:t>
      </w:r>
      <w:r w:rsidRPr="003B7B43">
        <w:tab/>
      </w:r>
      <w:r w:rsidR="009A7F8B" w:rsidRPr="003B7B43">
        <w:t>3GPP</w:t>
      </w:r>
      <w:r w:rsidR="009A7F8B">
        <w:t> </w:t>
      </w:r>
      <w:r w:rsidR="009A7F8B" w:rsidRPr="003B7B43">
        <w:t>TS</w:t>
      </w:r>
      <w:r w:rsidR="009A7F8B">
        <w:t> </w:t>
      </w:r>
      <w:r w:rsidR="009A7F8B"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41B6FED0" w:rsidR="000A31B5" w:rsidRPr="003B7B43" w:rsidRDefault="000A31B5" w:rsidP="000A31B5">
      <w:pPr>
        <w:pStyle w:val="EX"/>
      </w:pPr>
      <w:r w:rsidRPr="001E46AC">
        <w:t>[25</w:t>
      </w:r>
      <w:r w:rsidRPr="003B7B43">
        <w:t>]</w:t>
      </w:r>
      <w:r w:rsidRPr="003B7B43">
        <w:tab/>
      </w:r>
      <w:r w:rsidR="009A7F8B" w:rsidRPr="003B7B43">
        <w:t>3GPP</w:t>
      </w:r>
      <w:r w:rsidR="009A7F8B">
        <w:t> </w:t>
      </w:r>
      <w:r w:rsidR="009A7F8B" w:rsidRPr="003B7B43">
        <w:t>TS</w:t>
      </w:r>
      <w:r w:rsidR="009A7F8B">
        <w:t> </w:t>
      </w:r>
      <w:r w:rsidR="009A7F8B" w:rsidRPr="003B7B43">
        <w:t>22.011</w:t>
      </w:r>
      <w:r w:rsidR="009A7F8B">
        <w:t>:</w:t>
      </w:r>
      <w:r w:rsidRPr="003B7B43">
        <w:t xml:space="preserve"> </w:t>
      </w:r>
      <w:r>
        <w:t>"</w:t>
      </w:r>
      <w:r w:rsidRPr="003B7B43">
        <w:t>Service accessibility</w:t>
      </w:r>
      <w:r>
        <w:t>".</w:t>
      </w:r>
    </w:p>
    <w:p w14:paraId="1DCBEF91" w14:textId="651150D3" w:rsidR="000A31B5" w:rsidRPr="003B7B43" w:rsidRDefault="000A31B5" w:rsidP="000A31B5">
      <w:pPr>
        <w:pStyle w:val="EX"/>
      </w:pPr>
      <w:r w:rsidRPr="003B7B43">
        <w:t>[26]</w:t>
      </w:r>
      <w:r w:rsidRPr="003B7B43">
        <w:tab/>
      </w:r>
      <w:r w:rsidR="009A7F8B" w:rsidRPr="003B7B43">
        <w:t>3GPP</w:t>
      </w:r>
      <w:r w:rsidR="009A7F8B">
        <w:t> </w:t>
      </w:r>
      <w:r w:rsidR="009A7F8B" w:rsidRPr="003B7B43">
        <w:t>TS</w:t>
      </w:r>
      <w:r w:rsidR="009A7F8B">
        <w:t> </w:t>
      </w:r>
      <w:r w:rsidR="009A7F8B" w:rsidRPr="003B7B43">
        <w:t>23.122</w:t>
      </w:r>
      <w:r w:rsidR="009A7F8B">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bookmarkStart w:id="18" w:name="_Hlk8920865"/>
      <w:proofErr w:type="spellStart"/>
      <w:r w:rsidRPr="003B7B43">
        <w:t>CableLabs</w:t>
      </w:r>
      <w:proofErr w:type="spellEnd"/>
      <w:r w:rsidRPr="003B7B43">
        <w:t xml:space="preserve"> WR-TR-5WWC-ARCH</w:t>
      </w:r>
      <w:bookmarkEnd w:id="18"/>
      <w:r w:rsidRPr="003B7B43">
        <w:t xml:space="preserve">: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67C7AA03" w:rsidR="000A31B5" w:rsidRPr="001E46AC" w:rsidRDefault="000A31B5" w:rsidP="000A31B5">
      <w:pPr>
        <w:pStyle w:val="EX"/>
      </w:pPr>
      <w:r w:rsidRPr="003B7B43">
        <w:t>[29]</w:t>
      </w:r>
      <w:r w:rsidRPr="003B7B43">
        <w:tab/>
      </w:r>
      <w:r w:rsidR="009A7F8B" w:rsidRPr="003B7B43">
        <w:t>3GPP</w:t>
      </w:r>
      <w:r w:rsidR="009A7F8B">
        <w:t> </w:t>
      </w:r>
      <w:r w:rsidR="009A7F8B" w:rsidRPr="003B7B43">
        <w:t>TS</w:t>
      </w:r>
      <w:r w:rsidR="009A7F8B">
        <w:t> </w:t>
      </w:r>
      <w:r w:rsidR="009A7F8B" w:rsidRPr="003B7B43">
        <w:t>23.273</w:t>
      </w:r>
      <w:r w:rsidR="009A7F8B">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4F9CA943" w:rsidR="000A31B5" w:rsidRPr="001E46AC" w:rsidRDefault="000A31B5" w:rsidP="000A31B5">
      <w:pPr>
        <w:pStyle w:val="EX"/>
      </w:pPr>
      <w:r w:rsidRPr="003B7B43">
        <w:t>[</w:t>
      </w:r>
      <w:r>
        <w:t>31</w:t>
      </w:r>
      <w:r w:rsidRPr="003B7B43">
        <w:t>]</w:t>
      </w:r>
      <w:r w:rsidRPr="003B7B43">
        <w:tab/>
      </w:r>
      <w:r w:rsidR="009A7F8B" w:rsidRPr="003B7B43">
        <w:t>3GPP</w:t>
      </w:r>
      <w:r w:rsidR="009A7F8B">
        <w:t> </w:t>
      </w:r>
      <w:r w:rsidR="009A7F8B" w:rsidRPr="003B7B43">
        <w:t>TS</w:t>
      </w:r>
      <w:r w:rsidR="009A7F8B">
        <w:t> </w:t>
      </w:r>
      <w:r w:rsidR="009A7F8B" w:rsidRPr="003B7B43">
        <w:t>23.2</w:t>
      </w:r>
      <w:r w:rsidR="009A7F8B">
        <w:t>0</w:t>
      </w:r>
      <w:r w:rsidR="009A7F8B" w:rsidRPr="003B7B43">
        <w:t>3</w:t>
      </w:r>
      <w:r w:rsidR="009A7F8B">
        <w:t>:</w:t>
      </w:r>
      <w:r w:rsidRPr="003B7B43">
        <w:t xml:space="preserve"> </w:t>
      </w:r>
      <w:r>
        <w:t>"Policy and charging control architecture".</w:t>
      </w:r>
    </w:p>
    <w:p w14:paraId="3053E155" w14:textId="1806F521" w:rsidR="000A31B5" w:rsidRPr="001E46AC" w:rsidRDefault="000A31B5" w:rsidP="000A31B5">
      <w:pPr>
        <w:pStyle w:val="EX"/>
      </w:pPr>
      <w:r w:rsidRPr="003B7B43">
        <w:t>[</w:t>
      </w:r>
      <w:r>
        <w:t>32</w:t>
      </w:r>
      <w:r w:rsidRPr="003B7B43">
        <w:t>]</w:t>
      </w:r>
      <w:r w:rsidRPr="003B7B43">
        <w:tab/>
      </w:r>
      <w:r w:rsidR="009A7F8B" w:rsidRPr="003B7B43">
        <w:t>3GPP</w:t>
      </w:r>
      <w:r w:rsidR="009A7F8B">
        <w:t> </w:t>
      </w:r>
      <w:r w:rsidR="009A7F8B" w:rsidRPr="003B7B43">
        <w:t>TS</w:t>
      </w:r>
      <w:r w:rsidR="009A7F8B">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w:t>
      </w:r>
      <w:proofErr w:type="spellStart"/>
      <w:r>
        <w:t>Neighbor</w:t>
      </w:r>
      <w:proofErr w:type="spellEnd"/>
      <w:r>
        <w:t xml:space="preserve">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A889E1D" w:rsidR="000A31B5" w:rsidRPr="001E46AC" w:rsidRDefault="000A31B5" w:rsidP="000A31B5">
      <w:pPr>
        <w:pStyle w:val="EX"/>
      </w:pPr>
      <w:r w:rsidRPr="003B7B43">
        <w:t>[</w:t>
      </w:r>
      <w:r>
        <w:t>39</w:t>
      </w:r>
      <w:r w:rsidRPr="003B7B43">
        <w:t>]</w:t>
      </w:r>
      <w:r w:rsidRPr="003B7B43">
        <w:tab/>
      </w:r>
      <w:r w:rsidR="009A7F8B">
        <w:t>3GPP TS 29.519:</w:t>
      </w:r>
      <w:r>
        <w:t xml:space="preserve"> "Policy Data, Application Data and Structured Data for exposure".</w:t>
      </w:r>
    </w:p>
    <w:p w14:paraId="63E5E128" w14:textId="4C5CB67E" w:rsidR="000A31B5" w:rsidRPr="001E46AC" w:rsidRDefault="000A31B5" w:rsidP="000A31B5">
      <w:pPr>
        <w:pStyle w:val="EX"/>
      </w:pPr>
      <w:r>
        <w:t>[40]</w:t>
      </w:r>
      <w:r>
        <w:tab/>
      </w:r>
      <w:r w:rsidR="009A7F8B">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9B0434B" w:rsidR="000A31B5" w:rsidRPr="001E46AC" w:rsidRDefault="000A31B5" w:rsidP="000A31B5">
      <w:pPr>
        <w:pStyle w:val="EX"/>
      </w:pPr>
      <w:r>
        <w:t>[42]</w:t>
      </w:r>
      <w:r>
        <w:tab/>
      </w:r>
      <w:r w:rsidR="009A7F8B">
        <w:t>3GPP TS 29.413:</w:t>
      </w:r>
      <w:r>
        <w:t xml:space="preserve"> "Application of the NG Application Protocol (NGAP) to non-3GPP access".</w:t>
      </w:r>
    </w:p>
    <w:p w14:paraId="7BDFE264" w14:textId="77777777" w:rsidR="004252BB" w:rsidRPr="001E46AC" w:rsidRDefault="004252BB" w:rsidP="004252BB">
      <w:pPr>
        <w:pStyle w:val="EX"/>
      </w:pPr>
      <w:r>
        <w:t>[43]</w:t>
      </w:r>
      <w:r>
        <w:tab/>
        <w:t>BBF TR-456, Issue 2: "AGF Functional Requirements".</w:t>
      </w:r>
    </w:p>
    <w:p w14:paraId="56FD12B5" w14:textId="77777777" w:rsidR="004252BB" w:rsidRDefault="004252BB" w:rsidP="009A7F8B">
      <w:pPr>
        <w:pStyle w:val="NO"/>
      </w:pPr>
      <w:r>
        <w:t>NOTE 3:</w:t>
      </w:r>
      <w:r>
        <w:tab/>
        <w:t>Technical Report BBF TR 456, Issue2 [43] is not yet finalized by BBF.</w:t>
      </w:r>
    </w:p>
    <w:p w14:paraId="04858318" w14:textId="77777777" w:rsidR="000A31B5" w:rsidRPr="003B7B43" w:rsidRDefault="000A31B5" w:rsidP="000A31B5">
      <w:pPr>
        <w:pStyle w:val="Heading1"/>
      </w:pPr>
      <w:bookmarkStart w:id="19" w:name="_Toc83270973"/>
      <w:r w:rsidRPr="003B7B43">
        <w:t>3</w:t>
      </w:r>
      <w:r w:rsidRPr="003B7B43">
        <w:tab/>
        <w:t>Definitions and abbreviations</w:t>
      </w:r>
      <w:bookmarkEnd w:id="19"/>
    </w:p>
    <w:p w14:paraId="1102E692" w14:textId="77777777" w:rsidR="000A31B5" w:rsidRPr="003B7B43" w:rsidRDefault="000A31B5" w:rsidP="000A31B5">
      <w:pPr>
        <w:pStyle w:val="Heading2"/>
      </w:pPr>
      <w:bookmarkStart w:id="20" w:name="_Toc83270974"/>
      <w:r w:rsidRPr="003B7B43">
        <w:t>3.1</w:t>
      </w:r>
      <w:r w:rsidRPr="003B7B43">
        <w:tab/>
        <w:t>Definitions</w:t>
      </w:r>
      <w:bookmarkEnd w:id="20"/>
    </w:p>
    <w:p w14:paraId="37542104" w14:textId="3C69D239" w:rsidR="000A31B5" w:rsidRPr="003B7B43" w:rsidRDefault="000A31B5" w:rsidP="000A31B5">
      <w:r w:rsidRPr="003B7B43">
        <w:t xml:space="preserve">For the purposes of the present document, the terms and definitions given in </w:t>
      </w:r>
      <w:r w:rsidR="009A7F8B" w:rsidRPr="003B7B43">
        <w:t>TR</w:t>
      </w:r>
      <w:r w:rsidR="009A7F8B">
        <w:t> </w:t>
      </w:r>
      <w:r w:rsidR="009A7F8B" w:rsidRPr="003B7B43">
        <w:t>21.905</w:t>
      </w:r>
      <w:r w:rsidR="009A7F8B">
        <w:t> </w:t>
      </w:r>
      <w:r w:rsidR="009A7F8B" w:rsidRPr="003B7B43">
        <w:t>[</w:t>
      </w:r>
      <w:r w:rsidRPr="003B7B43">
        <w:t xml:space="preserve">1], </w:t>
      </w:r>
      <w:r w:rsidR="009A7F8B" w:rsidRPr="003B7B43">
        <w:t>TS</w:t>
      </w:r>
      <w:r w:rsidR="009A7F8B">
        <w:t> </w:t>
      </w:r>
      <w:r w:rsidR="009A7F8B" w:rsidRPr="003B7B43">
        <w:t>23.501</w:t>
      </w:r>
      <w:r w:rsidR="009A7F8B">
        <w:t> </w:t>
      </w:r>
      <w:r w:rsidR="009A7F8B" w:rsidRPr="003B7B43">
        <w:t>[</w:t>
      </w:r>
      <w:r w:rsidRPr="003B7B43">
        <w:t xml:space="preserve">2] , </w:t>
      </w:r>
      <w:r w:rsidR="009A7F8B" w:rsidRPr="003B7B43">
        <w:t>TS</w:t>
      </w:r>
      <w:r w:rsidR="009A7F8B">
        <w:t> </w:t>
      </w:r>
      <w:r w:rsidR="009A7F8B" w:rsidRPr="003B7B43">
        <w:t>23.502</w:t>
      </w:r>
      <w:r w:rsidR="009A7F8B">
        <w:t> </w:t>
      </w:r>
      <w:r w:rsidR="009A7F8B" w:rsidRPr="003B7B43">
        <w:t>[</w:t>
      </w:r>
      <w:r w:rsidRPr="003B7B43">
        <w:t xml:space="preserve">3] and </w:t>
      </w:r>
      <w:r w:rsidR="009A7F8B" w:rsidRPr="003B7B43">
        <w:t>TS</w:t>
      </w:r>
      <w:r w:rsidR="009A7F8B">
        <w:t> </w:t>
      </w:r>
      <w:r w:rsidR="009A7F8B" w:rsidRPr="003B7B43">
        <w:t>23.503</w:t>
      </w:r>
      <w:r w:rsidR="009A7F8B">
        <w:t> </w:t>
      </w:r>
      <w:r w:rsidR="009A7F8B" w:rsidRPr="003B7B43">
        <w:t>[</w:t>
      </w:r>
      <w:r w:rsidRPr="003B7B43">
        <w:t xml:space="preserve">4] apply. A term defined in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or </w:t>
      </w:r>
      <w:r w:rsidR="009A7F8B" w:rsidRPr="003B7B43">
        <w:t>TS</w:t>
      </w:r>
      <w:r w:rsidR="009A7F8B">
        <w:t> </w:t>
      </w:r>
      <w:r w:rsidR="009A7F8B" w:rsidRPr="003B7B43">
        <w:t>23.503</w:t>
      </w:r>
      <w:r w:rsidR="009A7F8B">
        <w:t> </w:t>
      </w:r>
      <w:r w:rsidR="009A7F8B"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xml:space="preserve">: Protocol used to transport AS and NAS signalling between the 5G-RG and the W-AGF over the Y4 reference point. W-CP is specified by BBF and </w:t>
      </w:r>
      <w:proofErr w:type="spellStart"/>
      <w:r w:rsidRPr="003B7B43">
        <w:t>CableLabs</w:t>
      </w:r>
      <w:proofErr w:type="spellEnd"/>
      <w:r w:rsidRPr="003B7B43">
        <w:t>.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xml:space="preserve">: Protocol used to carry PDU Session user plane traffic between the 5G-RG and the W-AGF over the Y4 reference point. W-UP is specified by BBF and </w:t>
      </w:r>
      <w:proofErr w:type="spellStart"/>
      <w:r w:rsidRPr="003B7B43">
        <w:t>CableLabs</w:t>
      </w:r>
      <w:proofErr w:type="spellEnd"/>
      <w:r w:rsidRPr="003B7B43">
        <w:t>.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xml:space="preserve">: L-W-CP is a legacy control plane protocol between the FN-RG and W-AGF. L-W-CP is specified by BBF and </w:t>
      </w:r>
      <w:proofErr w:type="spellStart"/>
      <w:r w:rsidRPr="003B7B43">
        <w:t>CableLabs</w:t>
      </w:r>
      <w:proofErr w:type="spellEnd"/>
      <w:r w:rsidRPr="003B7B43">
        <w:t>.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xml:space="preserve">: L-W-UP is a legacy user plane protocol between the FN-RG and W-AGF. W-UP is specified by BBF and </w:t>
      </w:r>
      <w:proofErr w:type="spellStart"/>
      <w:r w:rsidRPr="003B7B43">
        <w:t>CableLabs</w:t>
      </w:r>
      <w:proofErr w:type="spellEnd"/>
      <w:r w:rsidRPr="003B7B43">
        <w:t>. There is no assumption that L-W-UP refers to only a single protocol or only a specific protocol layer.</w:t>
      </w:r>
    </w:p>
    <w:p w14:paraId="700AA40B" w14:textId="77777777" w:rsidR="000A31B5" w:rsidRPr="003B7B43" w:rsidRDefault="000A31B5" w:rsidP="000A31B5">
      <w:pPr>
        <w:pStyle w:val="Heading2"/>
      </w:pPr>
      <w:bookmarkStart w:id="21" w:name="_Toc83270975"/>
      <w:r w:rsidRPr="003B7B43">
        <w:t>3.2</w:t>
      </w:r>
      <w:r w:rsidRPr="003B7B43">
        <w:tab/>
        <w:t>Abbreviations</w:t>
      </w:r>
      <w:bookmarkEnd w:id="21"/>
    </w:p>
    <w:p w14:paraId="63443BC5" w14:textId="2BDABDC5" w:rsidR="000A31B5" w:rsidRPr="003B7B43" w:rsidRDefault="000A31B5" w:rsidP="000A31B5">
      <w:pPr>
        <w:keepNext/>
      </w:pPr>
      <w:r w:rsidRPr="003B7B43">
        <w:t xml:space="preserve">For the purposes of the present document, the abbreviations given in </w:t>
      </w:r>
      <w:r w:rsidR="009A7F8B" w:rsidRPr="003B7B43">
        <w:t>TR</w:t>
      </w:r>
      <w:r w:rsidR="009A7F8B">
        <w:t> </w:t>
      </w:r>
      <w:r w:rsidR="009A7F8B" w:rsidRPr="003B7B43">
        <w:t>21.905</w:t>
      </w:r>
      <w:r w:rsidR="009A7F8B">
        <w:t> </w:t>
      </w:r>
      <w:r w:rsidR="009A7F8B" w:rsidRPr="003B7B43">
        <w:t>[</w:t>
      </w:r>
      <w:r w:rsidRPr="003B7B43">
        <w:t xml:space="preserve">1],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and </w:t>
      </w:r>
      <w:r w:rsidR="009A7F8B" w:rsidRPr="003B7B43">
        <w:t>TS</w:t>
      </w:r>
      <w:r w:rsidR="009A7F8B">
        <w:t> </w:t>
      </w:r>
      <w:r w:rsidR="009A7F8B" w:rsidRPr="003B7B43">
        <w:t>23.503</w:t>
      </w:r>
      <w:r w:rsidR="009A7F8B">
        <w:t> </w:t>
      </w:r>
      <w:r w:rsidR="009A7F8B" w:rsidRPr="003B7B43">
        <w:t>[</w:t>
      </w:r>
      <w:r w:rsidRPr="003B7B43">
        <w:t xml:space="preserve">4] apply. An abbreviation defined in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or </w:t>
      </w:r>
      <w:r w:rsidR="009A7F8B" w:rsidRPr="003B7B43">
        <w:t>TS</w:t>
      </w:r>
      <w:r w:rsidR="009A7F8B">
        <w:t> </w:t>
      </w:r>
      <w:r w:rsidR="009A7F8B" w:rsidRPr="003B7B43">
        <w:t>23.503</w:t>
      </w:r>
      <w:r w:rsidR="009A7F8B">
        <w:t> </w:t>
      </w:r>
      <w:r w:rsidR="009A7F8B"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22" w:name="_Toc83270976"/>
      <w:r w:rsidRPr="003B7B43">
        <w:t>4</w:t>
      </w:r>
      <w:r w:rsidRPr="003B7B43">
        <w:tab/>
        <w:t>High level features</w:t>
      </w:r>
      <w:bookmarkEnd w:id="22"/>
    </w:p>
    <w:p w14:paraId="79C91444" w14:textId="07AE9222" w:rsidR="000A31B5" w:rsidRPr="003B7B43" w:rsidRDefault="000A31B5" w:rsidP="000A31B5">
      <w:r w:rsidRPr="003B7B43">
        <w:t xml:space="preserve">This clause specifies high level description equivalent to </w:t>
      </w:r>
      <w:r w:rsidR="009A7F8B" w:rsidRPr="003B7B43">
        <w:t>TS</w:t>
      </w:r>
      <w:r w:rsidR="009A7F8B">
        <w:t> </w:t>
      </w:r>
      <w:r w:rsidR="009A7F8B" w:rsidRPr="003B7B43">
        <w:t>23.501</w:t>
      </w:r>
      <w:r w:rsidR="009A7F8B">
        <w:t> </w:t>
      </w:r>
      <w:r w:rsidR="009A7F8B" w:rsidRPr="003B7B43">
        <w:t>[</w:t>
      </w:r>
      <w:r w:rsidRPr="003B7B43">
        <w:t>2].</w:t>
      </w:r>
    </w:p>
    <w:p w14:paraId="321B70B6" w14:textId="77777777" w:rsidR="000A31B5" w:rsidRPr="003B7B43" w:rsidRDefault="000A31B5" w:rsidP="000A31B5">
      <w:pPr>
        <w:pStyle w:val="Heading2"/>
      </w:pPr>
      <w:bookmarkStart w:id="23" w:name="_Toc83270977"/>
      <w:r w:rsidRPr="003B7B43">
        <w:t>4.1</w:t>
      </w:r>
      <w:r w:rsidRPr="003B7B43">
        <w:tab/>
        <w:t>General</w:t>
      </w:r>
      <w:bookmarkEnd w:id="23"/>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4" w:name="_Toc83270978"/>
      <w:r w:rsidRPr="003B7B43">
        <w:lastRenderedPageBreak/>
        <w:t>4.2</w:t>
      </w:r>
      <w:r w:rsidRPr="003B7B43">
        <w:tab/>
        <w:t>Network Access Control</w:t>
      </w:r>
      <w:bookmarkEnd w:id="24"/>
    </w:p>
    <w:p w14:paraId="75E54BA4" w14:textId="77777777" w:rsidR="000A31B5" w:rsidRPr="003B7B43" w:rsidRDefault="000A31B5" w:rsidP="000A31B5">
      <w:pPr>
        <w:pStyle w:val="Heading3"/>
      </w:pPr>
      <w:bookmarkStart w:id="25" w:name="_Toc83270979"/>
      <w:r w:rsidRPr="003B7B43">
        <w:t>4.2.0</w:t>
      </w:r>
      <w:r w:rsidRPr="003B7B43">
        <w:tab/>
        <w:t>General</w:t>
      </w:r>
      <w:bookmarkEnd w:id="25"/>
    </w:p>
    <w:p w14:paraId="7893C464" w14:textId="0AAA6E24" w:rsidR="000A31B5" w:rsidRPr="003B7B43" w:rsidRDefault="000A31B5" w:rsidP="000A31B5">
      <w:r w:rsidRPr="003B7B43">
        <w:t xml:space="preserve">This clause specifies the delta </w:t>
      </w:r>
      <w:r>
        <w:t xml:space="preserve">related to network access control defined in </w:t>
      </w:r>
      <w:r w:rsidR="009A7F8B">
        <w:t>TS 23.501 [</w:t>
      </w:r>
      <w:r>
        <w:t>2] clause 5.2.</w:t>
      </w:r>
    </w:p>
    <w:p w14:paraId="57E22D3C" w14:textId="77777777" w:rsidR="000A31B5" w:rsidRPr="003B7B43" w:rsidRDefault="000A31B5" w:rsidP="000A31B5">
      <w:pPr>
        <w:pStyle w:val="Heading3"/>
      </w:pPr>
      <w:bookmarkStart w:id="26" w:name="_Toc83270980"/>
      <w:r w:rsidRPr="003B7B43">
        <w:t>4.2.1</w:t>
      </w:r>
      <w:r w:rsidRPr="003B7B43">
        <w:tab/>
        <w:t>Network selection</w:t>
      </w:r>
      <w:bookmarkEnd w:id="26"/>
    </w:p>
    <w:p w14:paraId="1AEE28D9" w14:textId="2C950788" w:rsidR="000A31B5" w:rsidRPr="003B7B43" w:rsidRDefault="000A31B5" w:rsidP="000A31B5">
      <w:r>
        <w:t xml:space="preserve">In the case of 5G-RG or FN-RG connected via W-5GAN the PLMN selection specification defined in </w:t>
      </w:r>
      <w:r w:rsidR="009A7F8B">
        <w:t>TS 22.011 [</w:t>
      </w:r>
      <w:r>
        <w:t xml:space="preserve">25] and in </w:t>
      </w:r>
      <w:r w:rsidR="009A7F8B">
        <w:t>TS 23.122 [</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w:t>
      </w:r>
      <w:proofErr w:type="spellStart"/>
      <w:r w:rsidRPr="003B7B43">
        <w:t>no</w:t>
      </w:r>
      <w:proofErr w:type="spellEnd"/>
      <w:r w:rsidRPr="003B7B43">
        <w:t xml:space="preserve">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2FF3A60E" w:rsidR="000A31B5" w:rsidRDefault="000A31B5" w:rsidP="000A31B5">
      <w:r>
        <w:t xml:space="preserve">In the case of 5G-RG connected via FWA </w:t>
      </w:r>
      <w:r w:rsidR="009A7F8B">
        <w:t>TS 23.501 [</w:t>
      </w:r>
      <w:r>
        <w:t>2] clause 5.2.2 applies with the following difference:</w:t>
      </w:r>
    </w:p>
    <w:p w14:paraId="6EE41A65" w14:textId="1D088DA5" w:rsidR="000A31B5" w:rsidRPr="003B7B43" w:rsidRDefault="000A31B5" w:rsidP="000A31B5">
      <w:pPr>
        <w:pStyle w:val="B1"/>
      </w:pPr>
      <w:r>
        <w:t>-</w:t>
      </w:r>
      <w:r>
        <w:tab/>
        <w:t xml:space="preserve">The PLMN selection defined in </w:t>
      </w:r>
      <w:r w:rsidR="009A7F8B">
        <w:t>TS 22.011 [</w:t>
      </w:r>
      <w:r>
        <w:t xml:space="preserve">25] and in </w:t>
      </w:r>
      <w:r w:rsidR="009A7F8B">
        <w:t>TS 23.122 [</w:t>
      </w:r>
      <w:r>
        <w:t>26] applies with the UE replaced by 5G-RG.</w:t>
      </w:r>
    </w:p>
    <w:p w14:paraId="3FD58D1A" w14:textId="77777777" w:rsidR="000A31B5" w:rsidRPr="003B7B43" w:rsidRDefault="000A31B5" w:rsidP="000A31B5">
      <w:pPr>
        <w:pStyle w:val="Heading3"/>
        <w:rPr>
          <w:rFonts w:eastAsia="MS Mincho"/>
        </w:rPr>
      </w:pPr>
      <w:bookmarkStart w:id="27" w:name="_Toc83270981"/>
      <w:r w:rsidRPr="003B7B43">
        <w:t>4.2.2</w:t>
      </w:r>
      <w:r w:rsidRPr="003B7B43">
        <w:tab/>
      </w:r>
      <w:r w:rsidRPr="003B7B43">
        <w:rPr>
          <w:rFonts w:eastAsia="MS Mincho"/>
        </w:rPr>
        <w:t>Identification and authentication</w:t>
      </w:r>
      <w:bookmarkEnd w:id="27"/>
    </w:p>
    <w:p w14:paraId="7E92F462" w14:textId="73C07BC6" w:rsidR="000A31B5" w:rsidRPr="003B7B43" w:rsidRDefault="000A31B5" w:rsidP="000A31B5">
      <w:r>
        <w:t xml:space="preserve">In the case of 5G-RG connected via W-5GAN or FWA, the specification defined in </w:t>
      </w:r>
      <w:r w:rsidR="009A7F8B">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6EF28B82" w:rsidR="000A31B5" w:rsidRDefault="000A31B5" w:rsidP="000A31B5">
      <w:r>
        <w:t xml:space="preserve">In the case of FN-RG connected via W-5GAN, the specification defined in </w:t>
      </w:r>
      <w:r w:rsidR="009A7F8B">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 xml:space="preserve">-456 [9] and WT-457 [10]. The W-5GAN may authenticate the FN-CRG per </w:t>
      </w:r>
      <w:proofErr w:type="spellStart"/>
      <w:r>
        <w:t>CableLabs</w:t>
      </w:r>
      <w:proofErr w:type="spellEnd"/>
      <w:r>
        <w:t xml:space="preserve"> DOCSIS MULPI [8].</w:t>
      </w:r>
    </w:p>
    <w:p w14:paraId="056D11DE" w14:textId="77777777" w:rsidR="000A31B5" w:rsidRPr="003B7B43" w:rsidRDefault="000A31B5" w:rsidP="000A31B5">
      <w:pPr>
        <w:pStyle w:val="Heading3"/>
        <w:rPr>
          <w:rFonts w:eastAsia="MS Mincho"/>
        </w:rPr>
      </w:pPr>
      <w:bookmarkStart w:id="28" w:name="_Toc83270982"/>
      <w:r w:rsidRPr="003B7B43">
        <w:t>4.2.3</w:t>
      </w:r>
      <w:r w:rsidRPr="003B7B43">
        <w:tab/>
      </w:r>
      <w:r w:rsidRPr="003B7B43">
        <w:rPr>
          <w:rFonts w:eastAsia="MS Mincho"/>
        </w:rPr>
        <w:t>Authorisation</w:t>
      </w:r>
      <w:bookmarkEnd w:id="28"/>
    </w:p>
    <w:p w14:paraId="4453189C" w14:textId="0F98762A" w:rsidR="000A31B5" w:rsidRPr="003B7B43" w:rsidRDefault="000A31B5" w:rsidP="000A31B5">
      <w:r>
        <w:t xml:space="preserve">In the case of 5G-RG connected via W-5GAN or FWA, the specification defined in </w:t>
      </w:r>
      <w:r w:rsidR="009A7F8B">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465F067D" w:rsidR="000A31B5" w:rsidRDefault="000A31B5" w:rsidP="000A31B5">
      <w:r>
        <w:t xml:space="preserve">In the case of FN-RG connected via W-5GAN, the specification defined in </w:t>
      </w:r>
      <w:r w:rsidR="009A7F8B">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9" w:name="_Toc83270983"/>
      <w:r w:rsidRPr="003B7B43">
        <w:t>4.2.4</w:t>
      </w:r>
      <w:r w:rsidRPr="003B7B43">
        <w:tab/>
      </w:r>
      <w:r w:rsidRPr="003B7B43">
        <w:rPr>
          <w:rFonts w:eastAsia="MS Mincho"/>
        </w:rPr>
        <w:t>Access control and barring</w:t>
      </w:r>
      <w:bookmarkEnd w:id="29"/>
    </w:p>
    <w:p w14:paraId="65324E93" w14:textId="497B37FA" w:rsidR="000A31B5" w:rsidRDefault="000A31B5" w:rsidP="000A31B5">
      <w:r>
        <w:t xml:space="preserve">In the case of 5G-RG or FN-RG connected via W-5GAN the Access Control and Barring defined in </w:t>
      </w:r>
      <w:r w:rsidR="009A7F8B">
        <w:t>TS 23.501 [</w:t>
      </w:r>
      <w:r>
        <w:t>2] clause 5.2.5 is not applicable.</w:t>
      </w:r>
    </w:p>
    <w:p w14:paraId="55FD4ADF" w14:textId="4F021C50" w:rsidR="000A31B5" w:rsidRDefault="000A31B5" w:rsidP="000A31B5">
      <w:r>
        <w:t xml:space="preserve">In the case of 5G-RG connected via FWA the specification defined in </w:t>
      </w:r>
      <w:r w:rsidR="009A7F8B">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30" w:name="_Toc83270984"/>
      <w:r w:rsidRPr="003B7B43">
        <w:lastRenderedPageBreak/>
        <w:t>4.2.5</w:t>
      </w:r>
      <w:r w:rsidRPr="003B7B43">
        <w:tab/>
      </w:r>
      <w:r w:rsidRPr="003B7B43">
        <w:rPr>
          <w:rFonts w:eastAsia="MS Mincho"/>
        </w:rPr>
        <w:t>Policy control</w:t>
      </w:r>
      <w:bookmarkEnd w:id="30"/>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31" w:name="_Toc83270985"/>
      <w:r w:rsidRPr="003B7B43">
        <w:t>4.2.6</w:t>
      </w:r>
      <w:r w:rsidRPr="003B7B43">
        <w:tab/>
      </w:r>
      <w:r w:rsidRPr="003B7B43">
        <w:rPr>
          <w:rFonts w:eastAsia="MS Mincho"/>
        </w:rPr>
        <w:t>Lawful Interception</w:t>
      </w:r>
      <w:bookmarkEnd w:id="31"/>
    </w:p>
    <w:p w14:paraId="3E6C84C8" w14:textId="3E0FFDDE" w:rsidR="000A31B5" w:rsidRPr="003B7B43" w:rsidRDefault="000A31B5" w:rsidP="000A31B5">
      <w:r>
        <w:t xml:space="preserve">In the case of 5G-RG connected via FWA the specification defined in </w:t>
      </w:r>
      <w:r w:rsidR="009A7F8B">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21B46458" w:rsidR="000A31B5" w:rsidRPr="003B7B43" w:rsidRDefault="000A31B5" w:rsidP="000A31B5">
      <w:r>
        <w:t xml:space="preserve">In the case of 5G-RG connected via W-5GAN, the definition and functionality of Lawful Interception defined in </w:t>
      </w:r>
      <w:r w:rsidR="009A7F8B">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6A6055DF" w:rsidR="000A31B5" w:rsidRPr="00B86D32" w:rsidRDefault="000A31B5" w:rsidP="000A31B5">
      <w:r w:rsidRPr="00B86D32">
        <w:t xml:space="preserve">In the case of FN-RG connected via W-5GAN, the definition and functionality of Lawful Interception defined in </w:t>
      </w:r>
      <w:r w:rsidR="009A7F8B" w:rsidRPr="00B86D32">
        <w:t>TS</w:t>
      </w:r>
      <w:r w:rsidR="009A7F8B">
        <w:t> </w:t>
      </w:r>
      <w:r w:rsidR="009A7F8B" w:rsidRPr="00B86D32">
        <w:t>33.126</w:t>
      </w:r>
      <w:r w:rsidR="009A7F8B">
        <w:t> </w:t>
      </w:r>
      <w:r w:rsidR="009A7F8B"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32" w:name="_Toc83270986"/>
      <w:r w:rsidRPr="003B7B43">
        <w:t>4.3</w:t>
      </w:r>
      <w:r w:rsidRPr="003B7B43">
        <w:tab/>
        <w:t>Registration and Connection Management</w:t>
      </w:r>
      <w:bookmarkEnd w:id="32"/>
    </w:p>
    <w:p w14:paraId="72ADF9F8" w14:textId="77777777" w:rsidR="000A31B5" w:rsidRPr="003B7B43" w:rsidRDefault="000A31B5" w:rsidP="000A31B5">
      <w:pPr>
        <w:pStyle w:val="Heading3"/>
      </w:pPr>
      <w:bookmarkStart w:id="33" w:name="_Toc83270987"/>
      <w:r w:rsidRPr="003B7B43">
        <w:t>4.3.1</w:t>
      </w:r>
      <w:r w:rsidRPr="003B7B43">
        <w:tab/>
        <w:t>Registration management</w:t>
      </w:r>
      <w:bookmarkEnd w:id="33"/>
    </w:p>
    <w:p w14:paraId="175B9B1B" w14:textId="4E27E2C5" w:rsidR="000A31B5" w:rsidRPr="003B7B43" w:rsidRDefault="000A31B5" w:rsidP="000A31B5">
      <w:r w:rsidRPr="003B7B43">
        <w:t xml:space="preserve">Registration management when 5G-RG or FN-RG is connected to 5GC via wireline access is described in </w:t>
      </w:r>
      <w:r w:rsidR="009A7F8B" w:rsidRPr="003B7B43">
        <w:t>TS</w:t>
      </w:r>
      <w:r w:rsidR="009A7F8B">
        <w:t> </w:t>
      </w:r>
      <w:r w:rsidR="009A7F8B" w:rsidRPr="003B7B43">
        <w:t>23.501</w:t>
      </w:r>
      <w:r w:rsidR="009A7F8B">
        <w:t> </w:t>
      </w:r>
      <w:r w:rsidR="009A7F8B" w:rsidRPr="003B7B43">
        <w:t>[</w:t>
      </w:r>
      <w:r w:rsidRPr="003B7B43">
        <w:t>2] clause 5.5.1.</w:t>
      </w:r>
    </w:p>
    <w:p w14:paraId="305A0B23" w14:textId="74390338" w:rsidR="000A31B5" w:rsidRPr="003B7B43" w:rsidRDefault="000A31B5" w:rsidP="000A31B5">
      <w:r>
        <w:t xml:space="preserve">Registration management when 5G-RG is connected to 5GC via NG RAN access is described in </w:t>
      </w:r>
      <w:r w:rsidR="009A7F8B">
        <w:t>TS 23.501 [</w:t>
      </w:r>
      <w:r>
        <w:t>2], clause 5.3.2.</w:t>
      </w:r>
    </w:p>
    <w:p w14:paraId="096A1DA0" w14:textId="77777777" w:rsidR="000A31B5" w:rsidRPr="003B7B43" w:rsidRDefault="000A31B5" w:rsidP="000A31B5">
      <w:pPr>
        <w:pStyle w:val="Heading3"/>
      </w:pPr>
      <w:bookmarkStart w:id="34" w:name="_Toc83270988"/>
      <w:r w:rsidRPr="003B7B43">
        <w:t>4.3.2</w:t>
      </w:r>
      <w:r w:rsidRPr="003B7B43">
        <w:tab/>
        <w:t>Connection management</w:t>
      </w:r>
      <w:bookmarkEnd w:id="34"/>
    </w:p>
    <w:p w14:paraId="46FF49C8" w14:textId="79216834" w:rsidR="000A31B5" w:rsidRPr="003B7B43" w:rsidRDefault="000A31B5" w:rsidP="000A31B5">
      <w:r w:rsidRPr="003B7B43">
        <w:t xml:space="preserve">Connection management when 5G-RG or FN-RG is connected to 5GC via wireline access is described in </w:t>
      </w:r>
      <w:r w:rsidR="009A7F8B" w:rsidRPr="003B7B43">
        <w:t>TS</w:t>
      </w:r>
      <w:r w:rsidR="009A7F8B">
        <w:t> </w:t>
      </w:r>
      <w:r w:rsidR="009A7F8B" w:rsidRPr="003B7B43">
        <w:t>23.501</w:t>
      </w:r>
      <w:r w:rsidR="009A7F8B">
        <w:t> </w:t>
      </w:r>
      <w:r w:rsidR="009A7F8B" w:rsidRPr="003B7B43">
        <w:t>[</w:t>
      </w:r>
      <w:r w:rsidRPr="003B7B43">
        <w:t>2] clause 5.5.2.</w:t>
      </w:r>
    </w:p>
    <w:p w14:paraId="4ABE6282" w14:textId="07EC2757" w:rsidR="000A31B5" w:rsidRDefault="000A31B5" w:rsidP="000A31B5">
      <w:r>
        <w:t xml:space="preserve">Connection management when 5G-RG is connected to 5GC via NG RAN access is described in </w:t>
      </w:r>
      <w:r w:rsidR="009A7F8B">
        <w:t>TS 23.501 [</w:t>
      </w:r>
      <w:r>
        <w:t>2], clause 5.3.3</w:t>
      </w:r>
    </w:p>
    <w:p w14:paraId="04D601CD" w14:textId="77777777" w:rsidR="000A31B5" w:rsidRPr="003B7B43" w:rsidRDefault="000A31B5" w:rsidP="000A31B5">
      <w:pPr>
        <w:pStyle w:val="Heading3"/>
      </w:pPr>
      <w:bookmarkStart w:id="35" w:name="_Toc83270989"/>
      <w:r w:rsidRPr="003B7B43">
        <w:t>4.3.3</w:t>
      </w:r>
      <w:r w:rsidRPr="003B7B43">
        <w:tab/>
        <w:t>Mobility Restrictions</w:t>
      </w:r>
      <w:bookmarkEnd w:id="35"/>
    </w:p>
    <w:p w14:paraId="210FD085" w14:textId="77777777" w:rsidR="000A31B5" w:rsidRPr="003B7B43" w:rsidRDefault="000A31B5" w:rsidP="000A31B5">
      <w:pPr>
        <w:pStyle w:val="Heading4"/>
      </w:pPr>
      <w:bookmarkStart w:id="36" w:name="_Toc83270990"/>
      <w:r w:rsidRPr="003B7B43">
        <w:t>4.3.3.1</w:t>
      </w:r>
      <w:r w:rsidRPr="003B7B43">
        <w:tab/>
        <w:t>General</w:t>
      </w:r>
      <w:bookmarkEnd w:id="36"/>
    </w:p>
    <w:p w14:paraId="76BF36E2" w14:textId="77777777" w:rsidR="000A31B5" w:rsidRPr="003B7B43" w:rsidRDefault="000A31B5" w:rsidP="000A31B5">
      <w:r w:rsidRPr="003B7B43">
        <w:t>Mobility Restrictions restrict service access of an 5G-RG depending on RG location.</w:t>
      </w:r>
    </w:p>
    <w:p w14:paraId="20A981A0" w14:textId="0C79EF9C" w:rsidR="000A31B5" w:rsidRPr="003B7B43" w:rsidRDefault="000A31B5" w:rsidP="000A31B5">
      <w:r w:rsidRPr="003B7B43">
        <w:t xml:space="preserve">For a 5G-RG connecting over NG-RAN, the Mobility Restriction functionality as described in </w:t>
      </w:r>
      <w:r w:rsidR="009A7F8B" w:rsidRPr="003B7B43">
        <w:t>TS</w:t>
      </w:r>
      <w:r w:rsidR="009A7F8B">
        <w:t> </w:t>
      </w:r>
      <w:r w:rsidR="009A7F8B" w:rsidRPr="003B7B43">
        <w:t>23.501</w:t>
      </w:r>
      <w:r w:rsidR="009A7F8B">
        <w:t> </w:t>
      </w:r>
      <w:r w:rsidR="009A7F8B" w:rsidRPr="003B7B43">
        <w:t>[</w:t>
      </w:r>
      <w:r w:rsidRPr="003B7B43">
        <w:t>2], clause 5.3.4.1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0A31B5">
      <w:pPr>
        <w:pStyle w:val="NO"/>
        <w:jc w:val="both"/>
      </w:pPr>
      <w:r w:rsidRPr="003B7B43">
        <w:t>NOTE</w:t>
      </w:r>
      <w:r>
        <w:t> 1</w:t>
      </w:r>
      <w:r w:rsidRPr="003B7B43">
        <w:t>:</w:t>
      </w:r>
      <w:r w:rsidRPr="003B7B43">
        <w:tab/>
        <w:t>Since access to 5GC for FN-BRG subscriptions are identified by</w:t>
      </w:r>
      <w:r>
        <w:t xml:space="preserve"> a SUPI determined from the GLI as described in clause 4.7.3 and clause 4.7.8. Such</w:t>
      </w:r>
      <w:r w:rsidRPr="003B7B43">
        <w:t xml:space="preserve"> subscriptions are by definition restricted to a specific location.</w:t>
      </w:r>
    </w:p>
    <w:p w14:paraId="59AA880E" w14:textId="77777777" w:rsidR="000A31B5" w:rsidRPr="003B7B43" w:rsidRDefault="000A31B5" w:rsidP="000A31B5">
      <w:pPr>
        <w:pStyle w:val="NO"/>
        <w:jc w:val="both"/>
      </w:pPr>
      <w:r>
        <w:t>NOTE 2:</w:t>
      </w:r>
      <w:r>
        <w:tab/>
        <w:t xml:space="preserve">For FN-CRG subscriptions, HFC Node ID is used to identify the location of FN-CRG, thus service area restrictions for the FN-CRG can be identified by an </w:t>
      </w:r>
      <w:proofErr w:type="spellStart"/>
      <w:r>
        <w:t>HFC_Node</w:t>
      </w:r>
      <w:proofErr w:type="spellEnd"/>
      <w:r>
        <w:t xml:space="preserve"> ID, or by a list of </w:t>
      </w:r>
      <w:proofErr w:type="spellStart"/>
      <w:r>
        <w:t>HFC_Node</w:t>
      </w:r>
      <w:proofErr w:type="spellEnd"/>
      <w:r>
        <w:t xml:space="preserv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7" w:name="_Toc83270991"/>
      <w:r w:rsidRPr="003B7B43">
        <w:t>4.3.3.2</w:t>
      </w:r>
      <w:r w:rsidRPr="003B7B43">
        <w:tab/>
        <w:t>Management of Forbidden Area in wireline access</w:t>
      </w:r>
      <w:bookmarkEnd w:id="37"/>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0A31B5">
      <w:pPr>
        <w:pStyle w:val="B1"/>
        <w:jc w:val="both"/>
      </w:pPr>
      <w:r w:rsidRPr="003B7B43">
        <w:t>-</w:t>
      </w:r>
      <w:r w:rsidRPr="003B7B43">
        <w:tab/>
        <w:t>For subscriptions for 5G-BRG,</w:t>
      </w:r>
      <w:r>
        <w:t xml:space="preserve"> GLI</w:t>
      </w:r>
      <w:r w:rsidRPr="003B7B43">
        <w:t xml:space="preserve"> is used to describe the Forbidden Area.</w:t>
      </w:r>
    </w:p>
    <w:p w14:paraId="47121377" w14:textId="77777777" w:rsidR="000A31B5" w:rsidRPr="003B7B43" w:rsidRDefault="000A31B5" w:rsidP="000A31B5">
      <w:pPr>
        <w:pStyle w:val="B1"/>
        <w:jc w:val="both"/>
      </w:pPr>
      <w:r w:rsidRPr="003B7B43">
        <w:t>-</w:t>
      </w:r>
      <w:r w:rsidRPr="003B7B43">
        <w:tab/>
        <w:t>For subscriptions for 5G-CRG and FN-CRG, HFC Node IDs are used to describe the Forbidden Area (instead of TA).</w:t>
      </w:r>
    </w:p>
    <w:p w14:paraId="1B819429" w14:textId="30992BFC" w:rsidR="000A31B5" w:rsidRPr="003B7B43" w:rsidRDefault="000A31B5" w:rsidP="000A31B5">
      <w:pPr>
        <w:pStyle w:val="B1"/>
        <w:jc w:val="both"/>
      </w:pPr>
      <w:r w:rsidRPr="003B7B43">
        <w:t>-</w:t>
      </w:r>
      <w:r w:rsidRPr="003B7B43">
        <w:tab/>
        <w:t xml:space="preserve">The Forbidden Area in UDM can be encoded as a </w:t>
      </w:r>
      <w:r>
        <w:t>"</w:t>
      </w:r>
      <w:r w:rsidR="00200CB8">
        <w:t>allow</w:t>
      </w:r>
      <w:r w:rsidRPr="003B7B43">
        <w:t xml:space="preserve"> list</w:t>
      </w:r>
      <w:r>
        <w:t>"</w:t>
      </w:r>
      <w:r w:rsidRPr="003B7B43">
        <w:t xml:space="preserve"> indicating the non-forbidden area. In this case all</w:t>
      </w:r>
      <w:r>
        <w:t xml:space="preserve"> GLI</w:t>
      </w:r>
      <w:r w:rsidRPr="003B7B43">
        <w:t xml:space="preserve"> or </w:t>
      </w:r>
      <w:proofErr w:type="spellStart"/>
      <w:r w:rsidRPr="003B7B43">
        <w:t>HFC_Node</w:t>
      </w:r>
      <w:proofErr w:type="spellEnd"/>
      <w:r w:rsidRPr="003B7B43">
        <w:t xml:space="preserve"> ID values not included in the list are considered forbidden.</w:t>
      </w:r>
    </w:p>
    <w:p w14:paraId="551DB578" w14:textId="753E2479" w:rsidR="000A31B5" w:rsidRPr="003B7B43" w:rsidRDefault="000A31B5" w:rsidP="000A31B5">
      <w:pPr>
        <w:pStyle w:val="NO"/>
        <w:jc w:val="both"/>
      </w:pPr>
      <w:r w:rsidRPr="003B7B43">
        <w:t>NOTE:</w:t>
      </w:r>
      <w:r w:rsidRPr="003B7B43">
        <w:tab/>
        <w:t xml:space="preserve">The use of </w:t>
      </w:r>
      <w:r>
        <w:t>"</w:t>
      </w:r>
      <w:r w:rsidR="00200CB8">
        <w:t>allow</w:t>
      </w:r>
      <w:r w:rsidRPr="003B7B43">
        <w:t xml:space="preserve"> list</w:t>
      </w:r>
      <w:r>
        <w:t>"</w:t>
      </w:r>
      <w:r w:rsidRPr="003B7B43">
        <w:t xml:space="preserve"> is to ensure an efficient Forbidden Area definition </w:t>
      </w:r>
      <w:r>
        <w:t>if</w:t>
      </w:r>
      <w:r w:rsidRPr="003B7B43">
        <w:t xml:space="preserve"> only a small set of</w:t>
      </w:r>
      <w:r>
        <w:t xml:space="preserve"> GLI</w:t>
      </w:r>
      <w:r w:rsidRPr="003B7B43">
        <w:t xml:space="preserve">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8" w:name="_Toc83270992"/>
      <w:r w:rsidRPr="003B7B43">
        <w:t>4.3.3.3</w:t>
      </w:r>
      <w:r w:rsidRPr="003B7B43">
        <w:tab/>
        <w:t>Management of Service Area Restrictions in wireline access</w:t>
      </w:r>
      <w:bookmarkEnd w:id="38"/>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9" w:name="_Toc83270993"/>
      <w:r w:rsidRPr="003B7B43">
        <w:lastRenderedPageBreak/>
        <w:t>4.4</w:t>
      </w:r>
      <w:r w:rsidRPr="003B7B43">
        <w:tab/>
        <w:t>Session management</w:t>
      </w:r>
      <w:bookmarkEnd w:id="39"/>
    </w:p>
    <w:p w14:paraId="3F96B35E" w14:textId="77777777" w:rsidR="000A31B5" w:rsidRPr="003B7B43" w:rsidRDefault="000A31B5" w:rsidP="000A31B5">
      <w:pPr>
        <w:pStyle w:val="Heading3"/>
      </w:pPr>
      <w:bookmarkStart w:id="40" w:name="_Toc83270994"/>
      <w:r w:rsidRPr="003B7B43">
        <w:t>4.4.0</w:t>
      </w:r>
      <w:r w:rsidRPr="003B7B43">
        <w:tab/>
        <w:t>General</w:t>
      </w:r>
      <w:bookmarkEnd w:id="40"/>
    </w:p>
    <w:p w14:paraId="136BEBE7" w14:textId="0F535490" w:rsidR="000A31B5" w:rsidRPr="003B7B43" w:rsidRDefault="000A31B5" w:rsidP="000A31B5">
      <w:r w:rsidRPr="003B7B43">
        <w:t xml:space="preserve">This clause specifies the delta related to session management defined in </w:t>
      </w:r>
      <w:r w:rsidR="009A7F8B" w:rsidRPr="003B7B43">
        <w:t>TS</w:t>
      </w:r>
      <w:r w:rsidR="009A7F8B">
        <w:t> </w:t>
      </w:r>
      <w:r w:rsidR="009A7F8B" w:rsidRPr="003B7B43">
        <w:t>23.501</w:t>
      </w:r>
      <w:r w:rsidR="009A7F8B">
        <w:t> </w:t>
      </w:r>
      <w:r w:rsidR="009A7F8B" w:rsidRPr="003B7B43">
        <w:t>[</w:t>
      </w:r>
      <w:r w:rsidRPr="003B7B43">
        <w:t>2] clause 5.6.</w:t>
      </w:r>
    </w:p>
    <w:p w14:paraId="2E45ACB9" w14:textId="78485A8E" w:rsidR="000A31B5" w:rsidRPr="003B7B43" w:rsidRDefault="000A31B5" w:rsidP="000A31B5">
      <w:r>
        <w:t xml:space="preserve">The LADN service defined in clause 5.6.5 in </w:t>
      </w:r>
      <w:r w:rsidR="009A7F8B">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42000AB3" w14:textId="609D7576" w:rsidR="000A31B5" w:rsidRPr="003B7B43" w:rsidRDefault="000A31B5" w:rsidP="000A31B5">
      <w:pPr>
        <w:pStyle w:val="Heading3"/>
      </w:pPr>
      <w:bookmarkStart w:id="41" w:name="_Toc83270995"/>
      <w:r w:rsidRPr="003B7B43">
        <w:t>4.4.1</w:t>
      </w:r>
      <w:r w:rsidRPr="003B7B43">
        <w:tab/>
        <w:t>Session management for 5G-RG</w:t>
      </w:r>
      <w:bookmarkEnd w:id="41"/>
    </w:p>
    <w:p w14:paraId="16A75889" w14:textId="617C0D49" w:rsidR="000A31B5" w:rsidRPr="003B7B43" w:rsidRDefault="000A31B5" w:rsidP="000A31B5">
      <w:r w:rsidRPr="003B7B43">
        <w:t xml:space="preserve">Session management of 5G-RG connected to 5GC via wireline access follows the principle defined in </w:t>
      </w:r>
      <w:r w:rsidR="009A7F8B" w:rsidRPr="003B7B43">
        <w:t>TS</w:t>
      </w:r>
      <w:r w:rsidR="009A7F8B">
        <w:t> </w:t>
      </w:r>
      <w:r w:rsidR="009A7F8B" w:rsidRPr="003B7B43">
        <w:t>23.501</w:t>
      </w:r>
      <w:r w:rsidR="009A7F8B">
        <w:t> </w:t>
      </w:r>
      <w:r w:rsidR="009A7F8B"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42" w:name="_Toc83270996"/>
      <w:r w:rsidRPr="003B7B43">
        <w:t>4.4.2</w:t>
      </w:r>
      <w:r w:rsidRPr="003B7B43">
        <w:tab/>
        <w:t>Session management for FN-RG</w:t>
      </w:r>
      <w:bookmarkEnd w:id="42"/>
    </w:p>
    <w:p w14:paraId="61738A8A" w14:textId="56A2BC3E" w:rsidR="000A31B5" w:rsidRPr="003B7B43" w:rsidRDefault="000A31B5" w:rsidP="000A31B5">
      <w:r w:rsidRPr="003B7B43">
        <w:t xml:space="preserve">Session management of FN-RG follows the principle defined in </w:t>
      </w:r>
      <w:r w:rsidR="009A7F8B" w:rsidRPr="003B7B43">
        <w:t>TS</w:t>
      </w:r>
      <w:r w:rsidR="009A7F8B">
        <w:t> </w:t>
      </w:r>
      <w:r w:rsidR="009A7F8B" w:rsidRPr="003B7B43">
        <w:t>23.501</w:t>
      </w:r>
      <w:r w:rsidR="009A7F8B">
        <w:t> </w:t>
      </w:r>
      <w:r w:rsidR="009A7F8B"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77777777"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For FN-BRG, only SSC modes 1 or 2 can be used, depending on the type of FN-BRG as described in TR-456, Issue2 [43] and WT-457 [10].</w:t>
      </w:r>
    </w:p>
    <w:p w14:paraId="6BCC79F6" w14:textId="77777777" w:rsidR="000A31B5" w:rsidRPr="003B7B43" w:rsidRDefault="000A31B5" w:rsidP="000A31B5">
      <w:pPr>
        <w:pStyle w:val="Heading2"/>
      </w:pPr>
      <w:bookmarkStart w:id="43" w:name="_Toc83270997"/>
      <w:r w:rsidRPr="003B7B43">
        <w:t>4.5</w:t>
      </w:r>
      <w:r w:rsidRPr="003B7B43">
        <w:tab/>
        <w:t>QoS model</w:t>
      </w:r>
      <w:bookmarkEnd w:id="43"/>
    </w:p>
    <w:p w14:paraId="1E6FB068" w14:textId="77777777" w:rsidR="000A31B5" w:rsidRPr="003B7B43" w:rsidRDefault="000A31B5" w:rsidP="000A31B5">
      <w:pPr>
        <w:pStyle w:val="Heading3"/>
      </w:pPr>
      <w:bookmarkStart w:id="44" w:name="_Toc83270998"/>
      <w:r w:rsidRPr="003B7B43">
        <w:t>4.5.0</w:t>
      </w:r>
      <w:r>
        <w:tab/>
      </w:r>
      <w:r w:rsidRPr="003B7B43">
        <w:t>General overview</w:t>
      </w:r>
      <w:bookmarkEnd w:id="44"/>
    </w:p>
    <w:p w14:paraId="3DCF37C2" w14:textId="40B1B4B2" w:rsidR="000A31B5" w:rsidRPr="003B7B43" w:rsidRDefault="000A31B5" w:rsidP="000A31B5">
      <w:r w:rsidRPr="003B7B43">
        <w:t xml:space="preserve">The QoS model of </w:t>
      </w:r>
      <w:r w:rsidR="009A7F8B" w:rsidRPr="003B7B43">
        <w:t>TS</w:t>
      </w:r>
      <w:r w:rsidR="009A7F8B">
        <w:t> </w:t>
      </w:r>
      <w:r w:rsidR="009A7F8B" w:rsidRPr="003B7B43">
        <w:t>23.501</w:t>
      </w:r>
      <w:r w:rsidR="009A7F8B">
        <w:t> </w:t>
      </w:r>
      <w:r w:rsidR="009A7F8B"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00972188"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77777777" w:rsidR="000A31B5" w:rsidRPr="003B7B43" w:rsidRDefault="000A31B5" w:rsidP="000A31B5">
      <w:pPr>
        <w:pStyle w:val="B1"/>
        <w:ind w:firstLine="0"/>
        <w:jc w:val="both"/>
      </w:pPr>
      <w:r w:rsidRPr="003B7B43">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77777777" w:rsidR="000A31B5" w:rsidRPr="003B7B43" w:rsidRDefault="000A31B5" w:rsidP="000A31B5">
      <w:pPr>
        <w:pStyle w:val="B1"/>
        <w:ind w:firstLine="0"/>
        <w:jc w:val="both"/>
      </w:pPr>
      <w:r w:rsidRPr="003B7B43">
        <w:t>When the W-AGF receives a DL PDU via N3, it</w:t>
      </w:r>
      <w:r>
        <w:t xml:space="preserve"> </w:t>
      </w:r>
      <w:r w:rsidRPr="003B7B43">
        <w:t>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 xml:space="preserve">9]. The mapping of 5QI to W-5GCAN QoS parameters is specified for W-5GCAN in </w:t>
      </w:r>
      <w:proofErr w:type="spellStart"/>
      <w:r>
        <w:t>CableLabs</w:t>
      </w:r>
      <w:proofErr w:type="spellEnd"/>
      <w:r>
        <w:t xml:space="preserve">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proofErr w:type="spellStart"/>
      <w:r w:rsidRPr="003B7B43">
        <w:t>CableLabs</w:t>
      </w:r>
      <w:proofErr w:type="spellEnd"/>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45" w:name="_Toc83270999"/>
      <w:r w:rsidRPr="003B7B43">
        <w:lastRenderedPageBreak/>
        <w:t>4.5.1</w:t>
      </w:r>
      <w:r w:rsidRPr="003B7B43">
        <w:tab/>
        <w:t>Wireline access specific 5G QoS parameters</w:t>
      </w:r>
      <w:bookmarkEnd w:id="45"/>
    </w:p>
    <w:p w14:paraId="7B179CF5" w14:textId="77777777" w:rsidR="000A31B5" w:rsidRPr="003B7B43" w:rsidRDefault="000A31B5" w:rsidP="000A31B5">
      <w:pPr>
        <w:pStyle w:val="Heading4"/>
      </w:pPr>
      <w:bookmarkStart w:id="46" w:name="_Toc83271000"/>
      <w:r>
        <w:t>4.5.1.0</w:t>
      </w:r>
      <w:r>
        <w:tab/>
        <w:t>Overview</w:t>
      </w:r>
      <w:bookmarkEnd w:id="46"/>
    </w:p>
    <w:p w14:paraId="53ED6454" w14:textId="7426B4B1" w:rsidR="000A31B5" w:rsidRDefault="000A31B5" w:rsidP="000A31B5">
      <w:r>
        <w:t xml:space="preserve">The </w:t>
      </w:r>
      <w:r w:rsidRPr="003B7B43">
        <w:t xml:space="preserve">5G QoS parameters specified in clause 5.7.2 of </w:t>
      </w:r>
      <w:r w:rsidR="009A7F8B" w:rsidRPr="003B7B43">
        <w:t>TS</w:t>
      </w:r>
      <w:r w:rsidR="009A7F8B">
        <w:t> </w:t>
      </w:r>
      <w:r w:rsidR="009A7F8B" w:rsidRPr="003B7B43">
        <w:t>23.501</w:t>
      </w:r>
      <w:r w:rsidR="009A7F8B">
        <w:t> </w:t>
      </w:r>
      <w:r w:rsidR="009A7F8B"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7" w:name="_Toc83271001"/>
      <w:r w:rsidRPr="003B7B43">
        <w:t>4.5.1.1</w:t>
      </w:r>
      <w:r>
        <w:tab/>
        <w:t>Void</w:t>
      </w:r>
      <w:bookmarkEnd w:id="47"/>
    </w:p>
    <w:p w14:paraId="0B31DEEA" w14:textId="77777777" w:rsidR="000A31B5" w:rsidRPr="003B7B43" w:rsidRDefault="000A31B5" w:rsidP="000A31B5"/>
    <w:p w14:paraId="13415EDF" w14:textId="77777777" w:rsidR="000A31B5" w:rsidRPr="003B7B43" w:rsidRDefault="000A31B5" w:rsidP="000A31B5">
      <w:pPr>
        <w:pStyle w:val="Heading4"/>
      </w:pPr>
      <w:bookmarkStart w:id="48" w:name="_Toc83271002"/>
      <w:r w:rsidRPr="003B7B43">
        <w:t>4.5.1.2</w:t>
      </w:r>
      <w:r w:rsidRPr="003B7B43">
        <w:tab/>
        <w:t>RG Level Wireline Access Characteristics</w:t>
      </w:r>
      <w:bookmarkEnd w:id="48"/>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w:t>
      </w:r>
      <w:proofErr w:type="spellStart"/>
      <w:r w:rsidR="00DB663B">
        <w:t>Nudm_SDM_Notification</w:t>
      </w:r>
      <w:proofErr w:type="spellEnd"/>
      <w:r w:rsidR="00DB663B">
        <w:t xml:space="preserve"> service, the AMF may update the RG-LWAC to the W-AGF via NGAP UE Context Modification procedure.</w:t>
      </w:r>
    </w:p>
    <w:p w14:paraId="417C174E" w14:textId="77777777" w:rsidR="000A31B5" w:rsidRPr="003B7B43" w:rsidRDefault="000A31B5" w:rsidP="000A31B5">
      <w:r w:rsidRPr="003B7B43">
        <w:t xml:space="preserve">Given that the 5GC does not act on these parameters, their structure is out of scope in 3GPP specifications and they are handled as a transparent data container. BBF and </w:t>
      </w:r>
      <w:proofErr w:type="spellStart"/>
      <w:r w:rsidRPr="003B7B43">
        <w:t>CableLabs</w:t>
      </w:r>
      <w:proofErr w:type="spellEnd"/>
      <w:r w:rsidRPr="003B7B43">
        <w:t xml:space="preserve">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9" w:name="_Toc83271003"/>
      <w:r w:rsidRPr="003B7B43">
        <w:t>4.5.2</w:t>
      </w:r>
      <w:r w:rsidRPr="003B7B43">
        <w:tab/>
        <w:t>QoS model applied to FN-RG</w:t>
      </w:r>
      <w:bookmarkEnd w:id="49"/>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 xml:space="preserve">The mapping of W-5GAN resources and 5GC QoS is configured in the W-AGF for the FN-CRG is specified by </w:t>
      </w:r>
      <w:proofErr w:type="spellStart"/>
      <w:r w:rsidRPr="003B7B43">
        <w:t>CableLabs</w:t>
      </w:r>
      <w:proofErr w:type="spellEnd"/>
      <w:r w:rsidRPr="003B7B43">
        <w:t xml:space="preserve">. Resource management within the W-5GAN for the FN-CRG is specified by </w:t>
      </w:r>
      <w:proofErr w:type="spellStart"/>
      <w:r w:rsidRPr="003B7B43">
        <w:t>CableLabs</w:t>
      </w:r>
      <w:proofErr w:type="spellEnd"/>
      <w:r w:rsidRPr="003B7B43">
        <w:t>.</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50" w:name="_Toc83271004"/>
      <w:r w:rsidRPr="003B7B43">
        <w:rPr>
          <w:lang w:val="en-US"/>
        </w:rPr>
        <w:t>4.6</w:t>
      </w:r>
      <w:r w:rsidRPr="003B7B43">
        <w:rPr>
          <w:lang w:val="en-US"/>
        </w:rPr>
        <w:tab/>
        <w:t>User Plane management</w:t>
      </w:r>
      <w:bookmarkEnd w:id="50"/>
    </w:p>
    <w:p w14:paraId="5A2D1B49" w14:textId="77777777" w:rsidR="000A31B5" w:rsidRPr="003B7B43" w:rsidRDefault="000A31B5" w:rsidP="000A31B5">
      <w:pPr>
        <w:pStyle w:val="Heading3"/>
        <w:rPr>
          <w:lang w:val="en-US"/>
        </w:rPr>
      </w:pPr>
      <w:bookmarkStart w:id="51" w:name="_Toc83271005"/>
      <w:r w:rsidRPr="003B7B43">
        <w:rPr>
          <w:lang w:val="en-US"/>
        </w:rPr>
        <w:t>4.6.1</w:t>
      </w:r>
      <w:r w:rsidRPr="003B7B43">
        <w:rPr>
          <w:lang w:val="en-US"/>
        </w:rPr>
        <w:tab/>
        <w:t>General</w:t>
      </w:r>
      <w:bookmarkEnd w:id="51"/>
    </w:p>
    <w:p w14:paraId="0F7CAB1F" w14:textId="558C78D2" w:rsidR="000A31B5" w:rsidRPr="003B7B43" w:rsidRDefault="000A31B5" w:rsidP="000A31B5">
      <w:pPr>
        <w:rPr>
          <w:lang w:val="en-US"/>
        </w:rPr>
      </w:pPr>
      <w:r w:rsidRPr="003B7B43">
        <w:rPr>
          <w:lang w:val="en-US"/>
        </w:rPr>
        <w:t xml:space="preserve">The management of the user plane follows the description in </w:t>
      </w:r>
      <w:r w:rsidR="009A7F8B" w:rsidRPr="003B7B43">
        <w:rPr>
          <w:lang w:val="en-US"/>
        </w:rPr>
        <w:t>TS</w:t>
      </w:r>
      <w:r w:rsidR="009A7F8B">
        <w:rPr>
          <w:lang w:val="en-US"/>
        </w:rPr>
        <w:t> </w:t>
      </w:r>
      <w:r w:rsidR="009A7F8B" w:rsidRPr="003B7B43">
        <w:rPr>
          <w:lang w:val="en-US"/>
        </w:rPr>
        <w:t>23.501</w:t>
      </w:r>
      <w:r w:rsidR="009A7F8B">
        <w:rPr>
          <w:lang w:val="en-US"/>
        </w:rPr>
        <w:t> </w:t>
      </w:r>
      <w:r w:rsidR="009A7F8B" w:rsidRPr="003B7B43">
        <w:rPr>
          <w:lang w:val="en-US"/>
        </w:rPr>
        <w:t>[</w:t>
      </w:r>
      <w:r w:rsidRPr="003B7B43">
        <w:rPr>
          <w:lang w:val="en-US"/>
        </w:rPr>
        <w:t>2], clause 5.8 with additional specification described below in this clause.</w:t>
      </w:r>
    </w:p>
    <w:p w14:paraId="3CBD7172" w14:textId="77777777" w:rsidR="000A31B5" w:rsidRPr="003B7B43" w:rsidRDefault="000A31B5" w:rsidP="000A31B5">
      <w:pPr>
        <w:pStyle w:val="Heading3"/>
        <w:rPr>
          <w:lang w:val="en-US"/>
        </w:rPr>
      </w:pPr>
      <w:bookmarkStart w:id="52" w:name="_Toc83271006"/>
      <w:r w:rsidRPr="003B7B43">
        <w:rPr>
          <w:lang w:val="en-US"/>
        </w:rPr>
        <w:lastRenderedPageBreak/>
        <w:t>4.6.2</w:t>
      </w:r>
      <w:r w:rsidRPr="003B7B43">
        <w:rPr>
          <w:lang w:val="en-US"/>
        </w:rPr>
        <w:tab/>
        <w:t>IP address allocation</w:t>
      </w:r>
      <w:bookmarkEnd w:id="52"/>
    </w:p>
    <w:p w14:paraId="4AB5EA32" w14:textId="77777777" w:rsidR="000A31B5" w:rsidRPr="003B7B43" w:rsidRDefault="000A31B5" w:rsidP="000A31B5">
      <w:pPr>
        <w:pStyle w:val="Heading4"/>
        <w:rPr>
          <w:lang w:val="en-US"/>
        </w:rPr>
      </w:pPr>
      <w:bookmarkStart w:id="53" w:name="_Toc83271007"/>
      <w:r w:rsidRPr="003B7B43">
        <w:rPr>
          <w:lang w:val="en-US"/>
        </w:rPr>
        <w:t>4.6.2.1</w:t>
      </w:r>
      <w:r w:rsidRPr="003B7B43">
        <w:rPr>
          <w:lang w:val="en-US"/>
        </w:rPr>
        <w:tab/>
        <w:t>General</w:t>
      </w:r>
      <w:bookmarkEnd w:id="53"/>
    </w:p>
    <w:p w14:paraId="3FE65A74" w14:textId="6A6D5D06" w:rsidR="000A31B5" w:rsidRPr="003B7B43" w:rsidRDefault="000A31B5" w:rsidP="000A31B5">
      <w:r w:rsidRPr="003B7B43">
        <w:t xml:space="preserve">IP address allocation is performed as described in </w:t>
      </w:r>
      <w:r w:rsidR="009A7F8B" w:rsidRPr="003B7B43">
        <w:t>TS</w:t>
      </w:r>
      <w:r w:rsidR="009A7F8B">
        <w:t> </w:t>
      </w:r>
      <w:r w:rsidR="009A7F8B" w:rsidRPr="003B7B43">
        <w:t>23.501</w:t>
      </w:r>
      <w:r w:rsidR="009A7F8B">
        <w:t> </w:t>
      </w:r>
      <w:r w:rsidR="009A7F8B"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376E499D" w:rsidR="000A31B5" w:rsidRPr="003B7B43" w:rsidRDefault="000A31B5" w:rsidP="000A31B5">
      <w:r w:rsidRPr="003B7B43">
        <w:t xml:space="preserve">In addition to the IP address management features described in </w:t>
      </w:r>
      <w:r w:rsidR="009A7F8B" w:rsidRPr="003B7B43">
        <w:t>TS</w:t>
      </w:r>
      <w:r w:rsidR="009A7F8B">
        <w:t> </w:t>
      </w:r>
      <w:r w:rsidR="009A7F8B" w:rsidRPr="003B7B43">
        <w:t>23.501</w:t>
      </w:r>
      <w:r w:rsidR="009A7F8B">
        <w:t> </w:t>
      </w:r>
      <w:r w:rsidR="009A7F8B" w:rsidRPr="003B7B43">
        <w:t>[</w:t>
      </w:r>
      <w:r w:rsidRPr="003B7B43">
        <w:t>2] clause 5.8.2.2 the 5GC network functions and RG support the following mechanisms:</w:t>
      </w:r>
    </w:p>
    <w:p w14:paraId="5A9AA6D6" w14:textId="77777777" w:rsidR="000A31B5" w:rsidRPr="003B7B43" w:rsidRDefault="000A31B5" w:rsidP="000A31B5">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0A31B5">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5C354247" w:rsidR="000A31B5" w:rsidRPr="003B7B43" w:rsidRDefault="000A31B5" w:rsidP="000A31B5">
      <w:r w:rsidRPr="003B7B43">
        <w:t xml:space="preserve">The requested IPv6 address or set of IPv6 Prefixes may be (as defined in </w:t>
      </w:r>
      <w:r w:rsidR="009A7F8B" w:rsidRPr="003B7B43">
        <w:t>TS</w:t>
      </w:r>
      <w:r w:rsidR="009A7F8B">
        <w:t> </w:t>
      </w:r>
      <w:r w:rsidR="009A7F8B" w:rsidRPr="003B7B43">
        <w:t>23.501</w:t>
      </w:r>
      <w:r w:rsidR="009A7F8B">
        <w:t> </w:t>
      </w:r>
      <w:r w:rsidR="009A7F8B"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6A7BD0DE" w:rsidR="00155084" w:rsidRDefault="00155084" w:rsidP="000A31B5">
      <w:pPr>
        <w:rPr>
          <w:ins w:id="54" w:author="23.316_CR2061R1_(Rel-17)_5WWC, TEI17" w:date="2021-12-14T07:13:00Z"/>
        </w:rPr>
      </w:pPr>
      <w:ins w:id="55" w:author="23.316_CR2061R1_(Rel-17)_5WWC, TEI17" w:date="2021-12-14T07:13:00Z">
        <w:r>
          <w:t>The SMF may also provide IP configuration parameters (e.g. MTU value) to the 5G-RG, as described in</w:t>
        </w:r>
      </w:ins>
      <w:ins w:id="56" w:author="23.316_CR2061R1_(Rel-17)_5WWC, TEI17" w:date="2021-12-14T07:14:00Z">
        <w:r w:rsidRPr="00155084">
          <w:t xml:space="preserve"> </w:t>
        </w:r>
        <w:r>
          <w:t>clause 5.6.10</w:t>
        </w:r>
      </w:ins>
      <w:ins w:id="57" w:author="23.316_CR2061R1_(Rel-17)_5WWC, TEI17" w:date="2021-12-14T07:13:00Z">
        <w:r>
          <w:t xml:space="preserve"> </w:t>
        </w:r>
      </w:ins>
      <w:ins w:id="58" w:author="23.316_CR2061R1_(Rel-17)_5WWC, TEI17" w:date="2021-12-14T07:14:00Z">
        <w:r>
          <w:t xml:space="preserve">of </w:t>
        </w:r>
      </w:ins>
      <w:ins w:id="59" w:author="23.316_CR2061R1_(Rel-17)_5WWC, TEI17" w:date="2021-12-14T07:13:00Z">
        <w:r>
          <w:t>TS 23.501 [2].</w:t>
        </w:r>
      </w:ins>
    </w:p>
    <w:p w14:paraId="4CB5B207" w14:textId="77777777" w:rsidR="00155084" w:rsidRDefault="00155084" w:rsidP="00155084">
      <w:pPr>
        <w:pStyle w:val="NO"/>
        <w:rPr>
          <w:ins w:id="60" w:author="23.316_CR2061R1_(Rel-17)_5WWC, TEI17" w:date="2021-12-14T07:13:00Z"/>
        </w:rPr>
        <w:pPrChange w:id="61" w:author="23.316_CR2061R1_(Rel-17)_5WWC, TEI17" w:date="2021-12-14T07:14:00Z">
          <w:pPr/>
        </w:pPrChange>
      </w:pPr>
      <w:ins w:id="62" w:author="23.316_CR2061R1_(Rel-17)_5WWC, TEI17" w:date="2021-12-14T07:13:00Z">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ins>
    </w:p>
    <w:p w14:paraId="62E9E2C5" w14:textId="07F321B0" w:rsidR="000A31B5" w:rsidRPr="003B7B43" w:rsidRDefault="000A31B5" w:rsidP="000A31B5">
      <w:r w:rsidRPr="003B7B43">
        <w:t>In this clause</w:t>
      </w:r>
      <w:r>
        <w:t>, unless specified otherwise,</w:t>
      </w:r>
      <w:r w:rsidRPr="003B7B43">
        <w:t xml:space="preserve"> the RG may correspond either to a 5G RG or to a FN RG</w:t>
      </w:r>
      <w:ins w:id="63" w:author="23.316_CR2061R1_(Rel-17)_5WWC, TEI17" w:date="2021-12-14T07:14:00Z">
        <w:r w:rsidR="00155084">
          <w:t>.</w:t>
        </w:r>
      </w:ins>
      <w:del w:id="64" w:author="23.316_CR2061R1_(Rel-17)_5WWC, TEI17" w:date="2021-12-14T07:14:00Z">
        <w:r w:rsidRPr="003B7B43" w:rsidDel="00155084">
          <w:delText>;</w:delText>
        </w:r>
      </w:del>
    </w:p>
    <w:p w14:paraId="41AD9AAC" w14:textId="77777777" w:rsidR="000A31B5" w:rsidRPr="003B7B43" w:rsidRDefault="000A31B5" w:rsidP="000A31B5">
      <w:pPr>
        <w:pStyle w:val="Heading4"/>
        <w:rPr>
          <w:lang w:val="en-US"/>
        </w:rPr>
      </w:pPr>
      <w:bookmarkStart w:id="65" w:name="_Toc83271008"/>
      <w:r w:rsidRPr="003B7B43">
        <w:rPr>
          <w:lang w:val="en-US"/>
        </w:rPr>
        <w:t>4.6.2.2</w:t>
      </w:r>
      <w:r w:rsidRPr="003B7B43">
        <w:rPr>
          <w:lang w:val="en-US"/>
        </w:rPr>
        <w:tab/>
        <w:t>IPv6 Address Allocation using DHCPv6</w:t>
      </w:r>
      <w:bookmarkEnd w:id="65"/>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bookmarkStart w:id="66" w:name="_Hlk9961716"/>
      <w:r w:rsidRPr="001E46AC">
        <w:t>The SMF may receive a Router Solicitation message, soliciting a Router Advertisement message.</w:t>
      </w:r>
    </w:p>
    <w:bookmarkEnd w:id="66"/>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lastRenderedPageBreak/>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67" w:name="_Toc83271009"/>
      <w:r w:rsidRPr="003B7B43">
        <w:rPr>
          <w:lang w:val="sv-SE"/>
        </w:rPr>
        <w:t>4.6.2.3</w:t>
      </w:r>
      <w:r w:rsidRPr="003B7B43">
        <w:rPr>
          <w:lang w:val="sv-SE"/>
        </w:rPr>
        <w:tab/>
        <w:t>IPv6 Prefix Delegation via DHCPv6</w:t>
      </w:r>
      <w:bookmarkEnd w:id="67"/>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68" w:name="_Toc83271010"/>
      <w:r>
        <w:rPr>
          <w:lang w:val="en-US"/>
        </w:rPr>
        <w:t>4.6.2.4</w:t>
      </w:r>
      <w:r>
        <w:rPr>
          <w:lang w:val="en-US"/>
        </w:rPr>
        <w:tab/>
        <w:t>The procedure of Stateless IPv6 Address Autoconfiguration</w:t>
      </w:r>
      <w:bookmarkEnd w:id="68"/>
    </w:p>
    <w:p w14:paraId="5081BE8B" w14:textId="2B77822B" w:rsidR="000A31B5" w:rsidRDefault="000A31B5" w:rsidP="000A31B5">
      <w:pPr>
        <w:rPr>
          <w:lang w:val="en-US"/>
        </w:rPr>
      </w:pPr>
      <w:r>
        <w:rPr>
          <w:lang w:val="en-US"/>
        </w:rPr>
        <w:t xml:space="preserve">Stateless IPv6 Address Autoconfiguration applies as described in </w:t>
      </w:r>
      <w:r w:rsidR="009A7F8B">
        <w:rPr>
          <w:lang w:val="en-US"/>
        </w:rPr>
        <w:t>TS 23.501 [</w:t>
      </w:r>
      <w:r>
        <w:rPr>
          <w:lang w:val="en-US"/>
        </w:rPr>
        <w:t>2], clause 5.8.2.2.3 with the differences described below.</w:t>
      </w:r>
    </w:p>
    <w:p w14:paraId="1C77CAF7" w14:textId="7F39160B"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Pr>
          <w:lang w:val="en-US"/>
        </w:rPr>
        <w:t>selectes</w:t>
      </w:r>
      <w:proofErr w:type="spellEnd"/>
      <w:r>
        <w:rPr>
          <w:lang w:val="en-US"/>
        </w:rPr>
        <w:t xml:space="preserve"> a different link-local address for use as the SMF link local address for the PDU Session. If the PDU Session Establishment Request </w:t>
      </w:r>
      <w:r>
        <w:rPr>
          <w:lang w:val="en-US"/>
        </w:rPr>
        <w:lastRenderedPageBreak/>
        <w:t xml:space="preserve">message does not contain an interface identifier, the SMF selects interface identifier for the UE, and SMF link-local address, as described in </w:t>
      </w:r>
      <w:r w:rsidR="009A7F8B">
        <w:rPr>
          <w:lang w:val="en-US"/>
        </w:rPr>
        <w:t>TS 23.501 [</w:t>
      </w:r>
      <w:r>
        <w:rPr>
          <w:lang w:val="en-US"/>
        </w:rPr>
        <w:t>2], clause 5.8.2.2.3.</w:t>
      </w:r>
    </w:p>
    <w:p w14:paraId="3AB231DC" w14:textId="6CAED936" w:rsidR="000A31B5" w:rsidRDefault="000A31B5" w:rsidP="000A31B5">
      <w:pPr>
        <w:pStyle w:val="NO"/>
        <w:rPr>
          <w:lang w:val="en-US"/>
        </w:rPr>
      </w:pPr>
      <w:r>
        <w:rPr>
          <w:lang w:val="en-US"/>
        </w:rPr>
        <w:t>NOTE 1:</w:t>
      </w:r>
      <w:r>
        <w:rPr>
          <w:lang w:val="en-US"/>
        </w:rPr>
        <w:tab/>
        <w:t xml:space="preserve">An FN-RGs is configuring its IPv6 link local address based on its MAC address and is not able to use an interface identifier selected by SMF as described in </w:t>
      </w:r>
      <w:r w:rsidR="009A7F8B">
        <w:rPr>
          <w:lang w:val="en-US"/>
        </w:rPr>
        <w:t>TS 23.501 [</w:t>
      </w:r>
      <w:r>
        <w:rPr>
          <w:lang w:val="en-US"/>
        </w:rPr>
        <w:t>2], clause 5.8.2.2.3</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69" w:name="_Toc83271011"/>
      <w:r w:rsidRPr="003B7B43">
        <w:rPr>
          <w:lang w:val="en-US"/>
        </w:rPr>
        <w:t>4.6.3</w:t>
      </w:r>
      <w:r w:rsidRPr="003B7B43">
        <w:rPr>
          <w:lang w:val="en-US"/>
        </w:rPr>
        <w:tab/>
        <w:t>Packet Detection Rule</w:t>
      </w:r>
      <w:bookmarkEnd w:id="69"/>
    </w:p>
    <w:p w14:paraId="71B3FE70" w14:textId="5BBF7489" w:rsidR="000A31B5" w:rsidRPr="003B7B43" w:rsidRDefault="000A31B5" w:rsidP="000A31B5">
      <w:r>
        <w:t xml:space="preserve">PDR used to support PDU Sessions for RG follow the specifications in </w:t>
      </w:r>
      <w:r w:rsidR="009A7F8B">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70" w:name="_Toc83271012"/>
      <w:r w:rsidRPr="003B7B43">
        <w:t>4.6.4</w:t>
      </w:r>
      <w:r w:rsidRPr="003B7B43">
        <w:tab/>
        <w:t>Forwarding Action Rule</w:t>
      </w:r>
      <w:bookmarkEnd w:id="70"/>
    </w:p>
    <w:p w14:paraId="21C2819D" w14:textId="07A3B671"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9A7F8B" w:rsidRPr="003B7B43">
        <w:t>TS</w:t>
      </w:r>
      <w:r w:rsidR="009A7F8B">
        <w:t> </w:t>
      </w:r>
      <w:r w:rsidR="009A7F8B" w:rsidRPr="003B7B43">
        <w:t>23.501</w:t>
      </w:r>
      <w:r w:rsidR="009A7F8B">
        <w:t> </w:t>
      </w:r>
      <w:r w:rsidR="009A7F8B"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71" w:name="_Toc83271013"/>
      <w:r>
        <w:t>4.6.5</w:t>
      </w:r>
      <w:r>
        <w:tab/>
        <w:t>Usage Reporting Rule</w:t>
      </w:r>
      <w:bookmarkEnd w:id="71"/>
    </w:p>
    <w:p w14:paraId="0BB7DA1C" w14:textId="014859FA" w:rsidR="000A31B5" w:rsidRDefault="000A31B5" w:rsidP="000A31B5">
      <w:r>
        <w:t xml:space="preserve">URR used to support PDU Sessions for RG follow the specifications in </w:t>
      </w:r>
      <w:r w:rsidR="009A7F8B">
        <w:t>TS 23.501 [</w:t>
      </w:r>
      <w:r>
        <w:t>2] clause 5.8.2.11.5 with the clarifications and additions shown below:</w:t>
      </w:r>
    </w:p>
    <w:p w14:paraId="273728E2" w14:textId="527B5F9B" w:rsidR="000A31B5" w:rsidRDefault="000A31B5" w:rsidP="000A31B5">
      <w:r>
        <w:t xml:space="preserve">For PDU Sessions used for IPTV service (see also clause 4.6.6), an URR may indicate a Reporting trigger (defined in </w:t>
      </w:r>
      <w:r w:rsidR="009A7F8B">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lastRenderedPageBreak/>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72" w:name="_Toc83271014"/>
      <w:r>
        <w:t>4.6.6</w:t>
      </w:r>
      <w:r>
        <w:tab/>
        <w:t>Usage of N4 to support IPTV</w:t>
      </w:r>
      <w:bookmarkEnd w:id="72"/>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73" w:name="_Toc83271015"/>
      <w:r w:rsidRPr="003B7B43">
        <w:t>4.7</w:t>
      </w:r>
      <w:r w:rsidRPr="003B7B43">
        <w:tab/>
        <w:t>Identifiers</w:t>
      </w:r>
      <w:bookmarkEnd w:id="73"/>
    </w:p>
    <w:p w14:paraId="54BE4A53" w14:textId="77777777" w:rsidR="000A31B5" w:rsidRPr="003B7B43" w:rsidRDefault="000A31B5" w:rsidP="000A31B5">
      <w:pPr>
        <w:pStyle w:val="Heading3"/>
      </w:pPr>
      <w:bookmarkStart w:id="74" w:name="_Toc83271016"/>
      <w:r w:rsidRPr="003B7B43">
        <w:t>4.7.1</w:t>
      </w:r>
      <w:r w:rsidRPr="003B7B43">
        <w:tab/>
        <w:t>General</w:t>
      </w:r>
      <w:bookmarkEnd w:id="74"/>
    </w:p>
    <w:p w14:paraId="23362BC5" w14:textId="65566DCB" w:rsidR="000A31B5" w:rsidRPr="003B7B43" w:rsidRDefault="000A31B5" w:rsidP="000A31B5">
      <w:r w:rsidRPr="003B7B43">
        <w:t xml:space="preserve">As described in </w:t>
      </w:r>
      <w:r w:rsidR="009A7F8B" w:rsidRPr="003B7B43">
        <w:t>TS</w:t>
      </w:r>
      <w:r w:rsidR="009A7F8B">
        <w:t> </w:t>
      </w:r>
      <w:r w:rsidR="009A7F8B" w:rsidRPr="003B7B43">
        <w:t>23.501</w:t>
      </w:r>
      <w:r w:rsidR="009A7F8B">
        <w:t> </w:t>
      </w:r>
      <w:r w:rsidR="009A7F8B" w:rsidRPr="003B7B43">
        <w:t>[</w:t>
      </w:r>
      <w:r w:rsidRPr="003B7B43">
        <w:t xml:space="preserve">2], each subscriber in the 5G System shall be allocated one 5G Subscription Permanent Identifier (SUPI) for use within the 3GPP system. As described in </w:t>
      </w:r>
      <w:r w:rsidR="009A7F8B" w:rsidRPr="003B7B43">
        <w:t>TS</w:t>
      </w:r>
      <w:r w:rsidR="009A7F8B">
        <w:t> </w:t>
      </w:r>
      <w:r w:rsidR="009A7F8B" w:rsidRPr="003B7B43">
        <w:t>23.501</w:t>
      </w:r>
      <w:r w:rsidR="009A7F8B">
        <w:t> </w:t>
      </w:r>
      <w:r w:rsidR="009A7F8B"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75" w:name="_Toc83271017"/>
      <w:r w:rsidRPr="003B7B43">
        <w:t>4.7.2</w:t>
      </w:r>
      <w:r w:rsidRPr="003B7B43">
        <w:tab/>
        <w:t>SUPI and SUCI for 5G-BRG support</w:t>
      </w:r>
      <w:bookmarkEnd w:id="75"/>
    </w:p>
    <w:p w14:paraId="790F9719" w14:textId="3B54385B" w:rsidR="000A31B5" w:rsidRPr="003B7B43" w:rsidRDefault="000A31B5" w:rsidP="000A31B5">
      <w:r w:rsidRPr="003B7B43">
        <w:t xml:space="preserve">The SUPI for an 5G-BRG shall contain an IMSI, as described in </w:t>
      </w:r>
      <w:r w:rsidR="009A7F8B" w:rsidRPr="003B7B43">
        <w:t>TS</w:t>
      </w:r>
      <w:r w:rsidR="009A7F8B">
        <w:t> </w:t>
      </w:r>
      <w:r w:rsidR="009A7F8B" w:rsidRPr="003B7B43">
        <w:t>23.501</w:t>
      </w:r>
      <w:r w:rsidR="009A7F8B">
        <w:t> </w:t>
      </w:r>
      <w:r w:rsidR="009A7F8B" w:rsidRPr="003B7B43">
        <w:t>[</w:t>
      </w:r>
      <w:r w:rsidRPr="003B7B43">
        <w:t>2], clause 5.9.2.</w:t>
      </w:r>
    </w:p>
    <w:p w14:paraId="6624A4C6" w14:textId="3EE36754" w:rsidR="000A31B5" w:rsidRPr="003B7B43" w:rsidRDefault="000A31B5" w:rsidP="000A31B5">
      <w:r w:rsidRPr="003B7B43">
        <w:lastRenderedPageBreak/>
        <w:t xml:space="preserve">The SUCI provided by the 5G-BRG to the network contains the concealed SUPI, as described in </w:t>
      </w:r>
      <w:r w:rsidR="009A7F8B" w:rsidRPr="003B7B43">
        <w:t>TS</w:t>
      </w:r>
      <w:r w:rsidR="009A7F8B">
        <w:t> </w:t>
      </w:r>
      <w:r w:rsidR="009A7F8B" w:rsidRPr="003B7B43">
        <w:t>33.501</w:t>
      </w:r>
      <w:r w:rsidR="009A7F8B">
        <w:t> </w:t>
      </w:r>
      <w:r w:rsidR="009A7F8B" w:rsidRPr="003B7B43">
        <w:t>[</w:t>
      </w:r>
      <w:r w:rsidRPr="003B7B43">
        <w:t>11].</w:t>
      </w:r>
    </w:p>
    <w:p w14:paraId="26D2222A" w14:textId="77777777" w:rsidR="000A31B5" w:rsidRPr="003B7B43" w:rsidRDefault="000A31B5" w:rsidP="000A31B5">
      <w:pPr>
        <w:pStyle w:val="Heading3"/>
      </w:pPr>
      <w:bookmarkStart w:id="76" w:name="_Toc83271018"/>
      <w:r w:rsidRPr="003B7B43">
        <w:t>4.7.3</w:t>
      </w:r>
      <w:r w:rsidRPr="003B7B43">
        <w:tab/>
        <w:t>SUPI and SUCI for FN-BRG support</w:t>
      </w:r>
      <w:bookmarkEnd w:id="76"/>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0E7FF973" w:rsidR="000A31B5" w:rsidRPr="003B7B43" w:rsidRDefault="000A31B5" w:rsidP="000A31B5">
      <w:r w:rsidRPr="003B7B43">
        <w:t xml:space="preserve">As described in </w:t>
      </w:r>
      <w:r w:rsidR="009A7F8B" w:rsidRPr="003B7B43">
        <w:t>TS</w:t>
      </w:r>
      <w:r w:rsidR="009A7F8B">
        <w:t> </w:t>
      </w:r>
      <w:r w:rsidR="009A7F8B" w:rsidRPr="003B7B43">
        <w:t>23.003</w:t>
      </w:r>
      <w:r w:rsidR="009A7F8B">
        <w:t> </w:t>
      </w:r>
      <w:r w:rsidR="009A7F8B"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77" w:name="_Toc83271019"/>
      <w:r w:rsidRPr="003B7B43">
        <w:t>4.7.4</w:t>
      </w:r>
      <w:r w:rsidRPr="003B7B43">
        <w:tab/>
        <w:t>SUPI and SUCI for 5G-CRG and FN-CRG support</w:t>
      </w:r>
      <w:bookmarkEnd w:id="77"/>
    </w:p>
    <w:p w14:paraId="4E6DC1E8" w14:textId="4D568421"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9A7F8B" w:rsidRPr="003B7B43">
        <w:t>TS</w:t>
      </w:r>
      <w:r w:rsidR="009A7F8B">
        <w:t> </w:t>
      </w:r>
      <w:r w:rsidR="009A7F8B" w:rsidRPr="003B7B43">
        <w:t>23.501</w:t>
      </w:r>
      <w:r w:rsidR="009A7F8B">
        <w:t> </w:t>
      </w:r>
      <w:r w:rsidR="009A7F8B" w:rsidRPr="003B7B43">
        <w:t>[</w:t>
      </w:r>
      <w:r w:rsidRPr="003B7B43">
        <w:t>2], or a</w:t>
      </w:r>
      <w:r>
        <w:t xml:space="preserve"> GCI (Global Cable identifier defined in clause 4.7.9).</w:t>
      </w:r>
    </w:p>
    <w:p w14:paraId="63B4ADC8" w14:textId="5F29459B" w:rsidR="000A31B5" w:rsidRDefault="000A31B5" w:rsidP="000A31B5">
      <w:r>
        <w:t xml:space="preserve">The SUPI for a 5G-CRG subscription shall, based on operator configuration, contain either an IMSI, as described in clause 5.9.2 of </w:t>
      </w:r>
      <w:r w:rsidR="009A7F8B">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0E2C4DDA" w:rsidR="000A31B5" w:rsidRPr="003B7B43" w:rsidRDefault="000A31B5" w:rsidP="000A31B5">
      <w:r w:rsidRPr="003B7B43">
        <w:t xml:space="preserve">The SUCI provided by the 5G-CRG to the network contains the concealed SUPI, as described in </w:t>
      </w:r>
      <w:r w:rsidR="009A7F8B" w:rsidRPr="003B7B43">
        <w:t>TS</w:t>
      </w:r>
      <w:r w:rsidR="009A7F8B">
        <w:t> </w:t>
      </w:r>
      <w:r w:rsidR="009A7F8B" w:rsidRPr="003B7B43">
        <w:t>33.501</w:t>
      </w:r>
      <w:r w:rsidR="009A7F8B">
        <w:t> </w:t>
      </w:r>
      <w:r w:rsidR="009A7F8B"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340414C9" w:rsidR="000A31B5" w:rsidRPr="003B7B43" w:rsidRDefault="000A31B5" w:rsidP="000A31B5">
      <w:r>
        <w:t xml:space="preserve">As described in </w:t>
      </w:r>
      <w:r w:rsidR="009A7F8B">
        <w:t>TS 23.003 [</w:t>
      </w:r>
      <w:r>
        <w:t>14], for both cases where the SUCI contains an IMSI or contains a GCI, the SUCI contains an identifier of the Home network i.e. an identifier of the operator managing the subscription.</w:t>
      </w:r>
    </w:p>
    <w:p w14:paraId="172FE2C8" w14:textId="497C9A38" w:rsidR="000A31B5" w:rsidRDefault="000A31B5" w:rsidP="000A31B5">
      <w:pPr>
        <w:pStyle w:val="NO"/>
      </w:pPr>
      <w:r>
        <w:t>NOTE:</w:t>
      </w:r>
      <w:r>
        <w:tab/>
        <w:t xml:space="preserve">If the SUCI contains an IMSI, the identifier of the operator managing the subscription is carried in the MCC/MNC part of the IMSI as defined in </w:t>
      </w:r>
      <w:r w:rsidR="009A7F8B">
        <w:t>TS 23.003 [</w:t>
      </w:r>
      <w:r>
        <w:t>14].</w:t>
      </w:r>
    </w:p>
    <w:p w14:paraId="231BDBA3" w14:textId="77777777" w:rsidR="000A31B5" w:rsidRPr="003B7B43" w:rsidRDefault="000A31B5" w:rsidP="000A31B5">
      <w:pPr>
        <w:pStyle w:val="Heading3"/>
      </w:pPr>
      <w:bookmarkStart w:id="78" w:name="_Toc83271020"/>
      <w:r w:rsidRPr="003B7B43">
        <w:t>4.7.5</w:t>
      </w:r>
      <w:r w:rsidRPr="003B7B43">
        <w:tab/>
        <w:t>Line ID</w:t>
      </w:r>
      <w:bookmarkEnd w:id="78"/>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79" w:name="_Toc83271021"/>
      <w:r w:rsidRPr="003B7B43">
        <w:t>4.7.6</w:t>
      </w:r>
      <w:r w:rsidRPr="003B7B43">
        <w:tab/>
        <w:t>HFC identifier</w:t>
      </w:r>
      <w:bookmarkEnd w:id="79"/>
    </w:p>
    <w:p w14:paraId="51169475" w14:textId="77777777" w:rsidR="000A31B5" w:rsidRPr="003B7B43" w:rsidRDefault="000A31B5" w:rsidP="000A31B5">
      <w:r w:rsidRPr="003B7B43">
        <w:t xml:space="preserve">The </w:t>
      </w:r>
      <w:proofErr w:type="spellStart"/>
      <w:r w:rsidRPr="003B7B43">
        <w:t>HFC_Identifier</w:t>
      </w:r>
      <w:proofErr w:type="spellEnd"/>
      <w:r w:rsidRPr="003B7B43">
        <w:t xml:space="preserve"> may contain a cable modem MAC address or an overall HFC account identifier, as defined by </w:t>
      </w:r>
      <w:proofErr w:type="spellStart"/>
      <w:r w:rsidRPr="003B7B43">
        <w:t>CableLabs</w:t>
      </w:r>
      <w:proofErr w:type="spellEnd"/>
      <w:r w:rsidRPr="003B7B43">
        <w:t xml:space="preserve"> in DOCSIS MULPI [8].</w:t>
      </w:r>
    </w:p>
    <w:p w14:paraId="6A4A315B" w14:textId="77777777" w:rsidR="000A31B5" w:rsidRPr="003B7B43" w:rsidRDefault="000A31B5" w:rsidP="000A31B5">
      <w:pPr>
        <w:pStyle w:val="Heading3"/>
      </w:pPr>
      <w:bookmarkStart w:id="80" w:name="_Toc83271022"/>
      <w:r w:rsidRPr="003B7B43">
        <w:t>4.7.7</w:t>
      </w:r>
      <w:r w:rsidRPr="003B7B43">
        <w:tab/>
        <w:t>PEI</w:t>
      </w:r>
      <w:bookmarkEnd w:id="80"/>
    </w:p>
    <w:p w14:paraId="3B545CA1" w14:textId="7417D3E9"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9A7F8B">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81" w:name="_Toc83271023"/>
      <w:r>
        <w:t>4.7.8</w:t>
      </w:r>
      <w:r>
        <w:tab/>
        <w:t>Global Line Identifier</w:t>
      </w:r>
      <w:bookmarkEnd w:id="81"/>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6CAF0463" w:rsidR="000A31B5" w:rsidRDefault="000A31B5" w:rsidP="000A31B5">
      <w:r>
        <w:t xml:space="preserve">The Global Line Identifier is a variable length identifier encoded as defined in </w:t>
      </w:r>
      <w:r w:rsidR="009A7F8B">
        <w:t>TS 23.003 [</w:t>
      </w:r>
      <w:r>
        <w:t>14] and in BBF T</w:t>
      </w:r>
      <w:r w:rsidR="00DB663B">
        <w:t>R</w:t>
      </w:r>
      <w:r>
        <w:noBreakHyphen/>
        <w:t>470 [38].</w:t>
      </w:r>
    </w:p>
    <w:p w14:paraId="7128DB3C" w14:textId="77777777" w:rsidR="000A31B5" w:rsidRDefault="000A31B5" w:rsidP="000A31B5">
      <w:pPr>
        <w:pStyle w:val="Heading3"/>
      </w:pPr>
      <w:bookmarkStart w:id="82" w:name="_Toc83271024"/>
      <w:r>
        <w:t>4.7.9</w:t>
      </w:r>
      <w:r>
        <w:tab/>
        <w:t>Global Cable Identifier</w:t>
      </w:r>
      <w:bookmarkEnd w:id="82"/>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 xml:space="preserve">The GCI contains the </w:t>
      </w:r>
      <w:proofErr w:type="spellStart"/>
      <w:r>
        <w:t>HFC_Identifier</w:t>
      </w:r>
      <w:proofErr w:type="spellEnd"/>
      <w:r>
        <w:t xml:space="preserve"> which is defined in </w:t>
      </w:r>
      <w:proofErr w:type="spellStart"/>
      <w:r>
        <w:t>CableLabs</w:t>
      </w:r>
      <w:proofErr w:type="spellEnd"/>
      <w:r>
        <w:t xml:space="preserve">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 xml:space="preserve">The identifier of the HFC Node ID and the </w:t>
      </w:r>
      <w:proofErr w:type="spellStart"/>
      <w:r>
        <w:t>HFC_Identifier</w:t>
      </w:r>
      <w:proofErr w:type="spellEnd"/>
      <w:r>
        <w:t xml:space="preserve"> are administered by the W-AGF operator.</w:t>
      </w:r>
    </w:p>
    <w:p w14:paraId="58598B0B" w14:textId="0DAC79C5" w:rsidR="000A31B5" w:rsidRDefault="000A31B5" w:rsidP="000A31B5">
      <w:r>
        <w:t xml:space="preserve">The Global Cable Identifier is a variable length identifier encoded as defined in </w:t>
      </w:r>
      <w:r w:rsidR="009A7F8B">
        <w:t>TS 23.003 [</w:t>
      </w:r>
      <w:r>
        <w:t xml:space="preserve">14] and </w:t>
      </w:r>
      <w:proofErr w:type="spellStart"/>
      <w:r>
        <w:t>CableLabs</w:t>
      </w:r>
      <w:proofErr w:type="spellEnd"/>
      <w:r>
        <w:t xml:space="preserve"> WR</w:t>
      </w:r>
      <w:r>
        <w:noBreakHyphen/>
        <w:t>TR</w:t>
      </w:r>
      <w:r>
        <w:noBreakHyphen/>
        <w:t>5WWC</w:t>
      </w:r>
      <w:r>
        <w:noBreakHyphen/>
        <w:t>ARCH [27].</w:t>
      </w:r>
    </w:p>
    <w:p w14:paraId="7E380F9E" w14:textId="77777777" w:rsidR="000A31B5" w:rsidRDefault="000A31B5" w:rsidP="000A31B5">
      <w:pPr>
        <w:pStyle w:val="Heading3"/>
      </w:pPr>
      <w:bookmarkStart w:id="83" w:name="_Toc83271025"/>
      <w:r>
        <w:t>4.7.10</w:t>
      </w:r>
      <w:r>
        <w:tab/>
        <w:t>RAT types dedicated for Wireline access</w:t>
      </w:r>
      <w:bookmarkEnd w:id="83"/>
    </w:p>
    <w:p w14:paraId="47BC0C72" w14:textId="1178EDBF" w:rsidR="000A31B5" w:rsidRPr="00DF6B19" w:rsidRDefault="000A31B5" w:rsidP="000A31B5">
      <w:r>
        <w:t xml:space="preserve">The AMF, as described in </w:t>
      </w:r>
      <w:r w:rsidR="009A7F8B">
        <w:t>TS 23.501 [</w:t>
      </w:r>
      <w:r>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t>andWireline</w:t>
      </w:r>
      <w:proofErr w:type="spellEnd"/>
      <w:r>
        <w:t>-BBF access.</w:t>
      </w:r>
    </w:p>
    <w:p w14:paraId="1436488F" w14:textId="77777777" w:rsidR="000A31B5" w:rsidRDefault="000A31B5" w:rsidP="000A31B5">
      <w:pPr>
        <w:pStyle w:val="Heading3"/>
      </w:pPr>
      <w:bookmarkStart w:id="84" w:name="_Toc83271026"/>
      <w:r>
        <w:t>4.7.11</w:t>
      </w:r>
      <w:r>
        <w:tab/>
        <w:t>SUPI and SUCI for N5GC device support</w:t>
      </w:r>
      <w:bookmarkEnd w:id="84"/>
    </w:p>
    <w:p w14:paraId="018A52F2" w14:textId="2D4B39BF"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9A7F8B">
        <w:t>TS 23.003 [</w:t>
      </w:r>
      <w:r>
        <w:t>14].</w:t>
      </w:r>
    </w:p>
    <w:p w14:paraId="329CBBD9" w14:textId="0C9C727D" w:rsidR="000A31B5" w:rsidRDefault="000A31B5" w:rsidP="000A31B5">
      <w:r>
        <w:t>The SUCI provided by the W-AGF to the</w:t>
      </w:r>
      <w:r w:rsidR="00DB663B">
        <w:t xml:space="preserve"> AMF</w:t>
      </w:r>
      <w:r>
        <w:t xml:space="preserve"> is derived from the EAP-Identity message received from the N5GC device, as defined in </w:t>
      </w:r>
      <w:r w:rsidR="009A7F8B">
        <w:t>TS 33.501 [</w:t>
      </w:r>
      <w:r>
        <w:t xml:space="preserve">11]. The format of this SUCI is defined in </w:t>
      </w:r>
      <w:r w:rsidR="009A7F8B">
        <w:t>TS 23.003 [</w:t>
      </w:r>
      <w:r>
        <w:t>14].</w:t>
      </w:r>
    </w:p>
    <w:p w14:paraId="41DF3492" w14:textId="77777777" w:rsidR="000A31B5" w:rsidRPr="003B7B43" w:rsidRDefault="000A31B5" w:rsidP="000A31B5">
      <w:pPr>
        <w:pStyle w:val="Heading2"/>
      </w:pPr>
      <w:bookmarkStart w:id="85" w:name="_Toc83271027"/>
      <w:r w:rsidRPr="003B7B43">
        <w:lastRenderedPageBreak/>
        <w:t>4.8</w:t>
      </w:r>
      <w:r w:rsidRPr="003B7B43">
        <w:tab/>
        <w:t>Security aspects</w:t>
      </w:r>
      <w:bookmarkEnd w:id="85"/>
    </w:p>
    <w:p w14:paraId="2AF0A7FC" w14:textId="44F5F5B4" w:rsidR="000A31B5" w:rsidRDefault="009A7F8B" w:rsidP="000A31B5">
      <w:r>
        <w:t>TS 23.501 [</w:t>
      </w:r>
      <w:r w:rsidR="000A31B5">
        <w:t>2] clause 5.10 applies to the FN-CRG with the following deltas:</w:t>
      </w:r>
    </w:p>
    <w:p w14:paraId="6D692FBB" w14:textId="77777777" w:rsidR="000A31B5" w:rsidRDefault="000A31B5" w:rsidP="000A31B5">
      <w:pPr>
        <w:pStyle w:val="B1"/>
      </w:pPr>
      <w:r>
        <w:t>-</w:t>
      </w:r>
      <w:r>
        <w:tab/>
        <w:t xml:space="preserve">Mutual authentication of the FN-CRG and the wireline access network is completed as specified by </w:t>
      </w:r>
      <w:proofErr w:type="spellStart"/>
      <w:r>
        <w:t>CableLabs</w:t>
      </w:r>
      <w:proofErr w:type="spellEnd"/>
      <w:r>
        <w:t xml:space="preserve"> DOCSIS MULPI [8]. The successful completion of the authentication of the FN-CRG is conveyed by the W-AGF serving the FN-CRG to the AMF.</w:t>
      </w:r>
    </w:p>
    <w:p w14:paraId="77591A2F" w14:textId="5847D385" w:rsidR="000A31B5" w:rsidRDefault="000A31B5" w:rsidP="000A31B5">
      <w:pPr>
        <w:pStyle w:val="B1"/>
      </w:pPr>
      <w:r>
        <w:t>-</w:t>
      </w:r>
      <w:r>
        <w:tab/>
        <w:t xml:space="preserve">UE is replaced by W-AGF on behalf of the FN-CRG for the balance of </w:t>
      </w:r>
      <w:r w:rsidR="009A7F8B">
        <w:t>TS 23.501 [</w:t>
      </w:r>
      <w:r>
        <w:t>2] clause 5.10 and clauses.</w:t>
      </w:r>
    </w:p>
    <w:p w14:paraId="304E63A7" w14:textId="65ECA9CB" w:rsidR="000A31B5" w:rsidRDefault="000A31B5" w:rsidP="000A31B5">
      <w:pPr>
        <w:pStyle w:val="B1"/>
      </w:pPr>
      <w:r>
        <w:t>-</w:t>
      </w:r>
      <w:r>
        <w:tab/>
        <w:t xml:space="preserve">See </w:t>
      </w:r>
      <w:r w:rsidR="009A7F8B">
        <w:t>TS 33.501 [</w:t>
      </w:r>
      <w:r>
        <w:t>11] for additional requirements</w:t>
      </w:r>
    </w:p>
    <w:p w14:paraId="4A51CAC5" w14:textId="54487AB9" w:rsidR="000A31B5" w:rsidRDefault="009A7F8B"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 xml:space="preserve">Signalling security aspects between the 5G-CRG and the W-AGF are specified by </w:t>
      </w:r>
      <w:proofErr w:type="spellStart"/>
      <w:r>
        <w:t>CableLabs</w:t>
      </w:r>
      <w:proofErr w:type="spellEnd"/>
      <w:r>
        <w:t xml:space="preserve"> in WR-TR-5WWC-ARCH [27].</w:t>
      </w:r>
    </w:p>
    <w:p w14:paraId="419CBEAB" w14:textId="0D6DE26A" w:rsidR="000A31B5" w:rsidRDefault="000A31B5" w:rsidP="000A31B5">
      <w:pPr>
        <w:pStyle w:val="B1"/>
      </w:pPr>
      <w:r>
        <w:t>-</w:t>
      </w:r>
      <w:r>
        <w:tab/>
        <w:t xml:space="preserve">See </w:t>
      </w:r>
      <w:r w:rsidR="009A7F8B">
        <w:t>TS 33.501 [</w:t>
      </w:r>
      <w:r>
        <w:t>11] for additional requirements</w:t>
      </w:r>
    </w:p>
    <w:p w14:paraId="354B891A" w14:textId="77777777" w:rsidR="000A31B5" w:rsidRPr="003B7B43" w:rsidRDefault="000A31B5" w:rsidP="000A31B5">
      <w:pPr>
        <w:pStyle w:val="Heading2"/>
      </w:pPr>
      <w:bookmarkStart w:id="86" w:name="_Toc83271028"/>
      <w:r w:rsidRPr="003B7B43">
        <w:t>4.9</w:t>
      </w:r>
      <w:r w:rsidRPr="003B7B43">
        <w:tab/>
        <w:t>Support of specific services</w:t>
      </w:r>
      <w:bookmarkEnd w:id="86"/>
    </w:p>
    <w:p w14:paraId="2DD78243" w14:textId="77777777" w:rsidR="000A31B5" w:rsidRPr="003B7B43" w:rsidRDefault="000A31B5" w:rsidP="000A31B5">
      <w:pPr>
        <w:pStyle w:val="Heading3"/>
      </w:pPr>
      <w:bookmarkStart w:id="87" w:name="_Toc83271029"/>
      <w:r w:rsidRPr="003B7B43">
        <w:t>4.9.0</w:t>
      </w:r>
      <w:r w:rsidRPr="003B7B43">
        <w:tab/>
        <w:t>General</w:t>
      </w:r>
      <w:bookmarkEnd w:id="87"/>
    </w:p>
    <w:p w14:paraId="3FAD19AF" w14:textId="77777777" w:rsidR="000A31B5" w:rsidRPr="003B7B43" w:rsidRDefault="000A31B5" w:rsidP="000A31B5">
      <w:r w:rsidRPr="003B7B43">
        <w:t>This clause specifies high level definition of services specific for WWC scenario.</w:t>
      </w:r>
    </w:p>
    <w:p w14:paraId="6EBF2424" w14:textId="3B1178DE" w:rsidR="000A31B5" w:rsidRPr="003B7B43" w:rsidRDefault="000A31B5" w:rsidP="000A31B5">
      <w:r>
        <w:t xml:space="preserve">PWS functionality as described in </w:t>
      </w:r>
      <w:r w:rsidR="009A7F8B">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88" w:name="_Toc83271030"/>
      <w:r w:rsidRPr="003B7B43">
        <w:t>4.9.1</w:t>
      </w:r>
      <w:r w:rsidRPr="003B7B43">
        <w:tab/>
        <w:t>IPTV</w:t>
      </w:r>
      <w:bookmarkEnd w:id="88"/>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w:t>
      </w:r>
      <w:proofErr w:type="spellStart"/>
      <w:r w:rsidRPr="003B7B43">
        <w:t>QoE</w:t>
      </w:r>
      <w:proofErr w:type="spellEnd"/>
      <w:r w:rsidRPr="003B7B43">
        <w:t>,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89" w:name="_Toc83271031"/>
      <w:r w:rsidRPr="003B7B43">
        <w:t>4.10</w:t>
      </w:r>
      <w:r w:rsidRPr="003B7B43">
        <w:tab/>
        <w:t>UE behind 5G-RG and FN-RG</w:t>
      </w:r>
      <w:bookmarkEnd w:id="89"/>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8.95pt;height:155.25pt" o:ole="">
            <v:imagedata r:id="rId15" o:title=""/>
          </v:shape>
          <o:OLEObject Type="Embed" ProgID="Visio.Drawing.15" ShapeID="_x0000_i1028" DrawAspect="Content" ObjectID="_1700972189"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2251D524" w:rsidR="000A31B5" w:rsidRPr="003B7B43" w:rsidRDefault="000A31B5" w:rsidP="000A31B5">
      <w:r w:rsidRPr="003B7B43">
        <w:t xml:space="preserve">The TNGF and Ta reference point are defined in </w:t>
      </w:r>
      <w:r w:rsidR="009A7F8B" w:rsidRPr="003B7B43">
        <w:t>TS</w:t>
      </w:r>
      <w:r w:rsidR="009A7F8B">
        <w:t> </w:t>
      </w:r>
      <w:r w:rsidR="009A7F8B" w:rsidRPr="003B7B43">
        <w:t>23.501</w:t>
      </w:r>
      <w:r w:rsidR="009A7F8B">
        <w:t> </w:t>
      </w:r>
      <w:r w:rsidR="009A7F8B" w:rsidRPr="003B7B43">
        <w:t>[</w:t>
      </w:r>
      <w:r w:rsidRPr="003B7B43">
        <w:t>2].</w:t>
      </w:r>
    </w:p>
    <w:p w14:paraId="6AB3EC10" w14:textId="051B971A" w:rsidR="000A31B5" w:rsidRPr="003B7B43" w:rsidRDefault="000A31B5" w:rsidP="000A31B5">
      <w:pPr>
        <w:pStyle w:val="NO"/>
        <w:jc w:val="both"/>
        <w:rPr>
          <w:rFonts w:eastAsia="MS Mincho"/>
        </w:rPr>
      </w:pPr>
      <w:r w:rsidRPr="003B7B43">
        <w:t>NOTE 2:</w:t>
      </w:r>
      <w:r w:rsidRPr="003B7B43">
        <w:rPr>
          <w:rFonts w:eastAsia="Malgun Gothic"/>
          <w:lang w:eastAsia="ko-KR"/>
        </w:rPr>
        <w:tab/>
      </w:r>
      <w:r w:rsidRPr="003B7B43">
        <w:t xml:space="preserve">The reference architecture in figure 4.10-1 only shows the architecture and the network functions directly connected to W-5GAN or TNGF, and other parts of the architecture are the same as defined in </w:t>
      </w:r>
      <w:r w:rsidR="009A7F8B" w:rsidRPr="003B7B43">
        <w:t>TS</w:t>
      </w:r>
      <w:r w:rsidR="009A7F8B">
        <w:t> </w:t>
      </w:r>
      <w:r w:rsidR="009A7F8B" w:rsidRPr="003B7B43">
        <w:t>23.501</w:t>
      </w:r>
      <w:r w:rsidR="009A7F8B">
        <w:t> </w:t>
      </w:r>
      <w:r w:rsidR="009A7F8B" w:rsidRPr="003B7B43">
        <w:t>[</w:t>
      </w:r>
      <w:r w:rsidRPr="003B7B43">
        <w:t>2], clause 4.2.</w:t>
      </w:r>
    </w:p>
    <w:p w14:paraId="137411AF" w14:textId="77777777" w:rsidR="000A31B5" w:rsidRPr="003B7B43" w:rsidRDefault="000A31B5" w:rsidP="000A31B5">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0A31B5">
      <w:pPr>
        <w:pStyle w:val="NO"/>
        <w:jc w:val="both"/>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90" w:name="_Toc83271032"/>
      <w:r w:rsidRPr="003B7B43">
        <w:t>4.10a</w:t>
      </w:r>
      <w:r w:rsidRPr="003B7B43">
        <w:tab/>
        <w:t>Non</w:t>
      </w:r>
      <w:r>
        <w:t>-</w:t>
      </w:r>
      <w:r w:rsidRPr="003B7B43">
        <w:t>5G capable device behind 5G-CRG and FN-CRG</w:t>
      </w:r>
      <w:bookmarkEnd w:id="90"/>
    </w:p>
    <w:p w14:paraId="5C54B979" w14:textId="0E1D685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9A7F8B">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9pt;height:216.65pt" o:ole="">
            <v:imagedata r:id="rId17" o:title=""/>
          </v:shape>
          <o:OLEObject Type="Embed" ProgID="Visio.Drawing.11" ShapeID="_x0000_i1029" DrawAspect="Content" ObjectID="_1700972190"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 xml:space="preserve">How the CRG is configured to work in L2 bridge mode and how the W-AGF is triggered to apply procedures for N5GC devices is defined in </w:t>
      </w:r>
      <w:proofErr w:type="spellStart"/>
      <w:r>
        <w:t>CableLabs</w:t>
      </w:r>
      <w:proofErr w:type="spellEnd"/>
      <w:r>
        <w:t xml:space="preserve"> WR-TR-5WWC-ARCH [27].</w:t>
      </w:r>
    </w:p>
    <w:p w14:paraId="5C5CAB3E" w14:textId="77777777" w:rsidR="000A31B5" w:rsidRDefault="000A31B5" w:rsidP="000A31B5">
      <w:pPr>
        <w:pStyle w:val="B1"/>
      </w:pPr>
      <w:r>
        <w:tab/>
        <w:t>The N5GC device send an EAP-</w:t>
      </w:r>
      <w:proofErr w:type="spellStart"/>
      <w:r>
        <w:t>Resp</w:t>
      </w:r>
      <w:proofErr w:type="spellEnd"/>
      <w:r>
        <w:t>/</w:t>
      </w:r>
      <w:proofErr w:type="spellStart"/>
      <w:r>
        <w:t>Indentity</w:t>
      </w:r>
      <w:proofErr w:type="spellEnd"/>
      <w:r>
        <w:t xml:space="preserve"> including its Network Access Identifier (NAI) in the form of </w:t>
      </w:r>
      <w:proofErr w:type="spellStart"/>
      <w:r>
        <w:t>username@realm</w:t>
      </w:r>
      <w:proofErr w:type="spellEnd"/>
      <w:r>
        <w:t>.</w:t>
      </w:r>
    </w:p>
    <w:p w14:paraId="6A225C9C" w14:textId="3332A35D"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9A7F8B">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 xml:space="preserve">How the W-AGF determines the CRG connecting a N5GC device is specified in </w:t>
      </w:r>
      <w:proofErr w:type="spellStart"/>
      <w:r>
        <w:t>CableLabs</w:t>
      </w:r>
      <w:proofErr w:type="spellEnd"/>
      <w:r>
        <w:t xml:space="preserve"> WR-TR-5WWC-ARCH [27].</w:t>
      </w:r>
    </w:p>
    <w:p w14:paraId="1B433BFA" w14:textId="32E49F98" w:rsidR="000A31B5" w:rsidRDefault="000A31B5" w:rsidP="000A31B5">
      <w:pPr>
        <w:pStyle w:val="B1"/>
      </w:pPr>
      <w:r>
        <w:t>4.</w:t>
      </w:r>
      <w:r>
        <w:tab/>
        <w:t xml:space="preserve">AMF selects a suitable AUSF as specified in </w:t>
      </w:r>
      <w:r w:rsidR="009A7F8B">
        <w:t>TS 23.501 [</w:t>
      </w:r>
      <w:r>
        <w:t>2] clause 6.3.4.</w:t>
      </w:r>
    </w:p>
    <w:p w14:paraId="7D60B192" w14:textId="7D26F67F" w:rsidR="000A31B5" w:rsidRDefault="000A31B5" w:rsidP="000A31B5">
      <w:pPr>
        <w:pStyle w:val="B1"/>
      </w:pPr>
      <w:r>
        <w:t>5.</w:t>
      </w:r>
      <w:r>
        <w:tab/>
        <w:t xml:space="preserve">EAP based authentication defined in </w:t>
      </w:r>
      <w:r w:rsidR="009A7F8B">
        <w:t>TS 33.501 [</w:t>
      </w:r>
      <w:r>
        <w:t>11] is performed between the AUSF and N5GC device.</w:t>
      </w:r>
    </w:p>
    <w:p w14:paraId="01892062" w14:textId="1EEB9170"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9A7F8B">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40E13F44" w:rsidR="000A31B5" w:rsidRPr="003B7B43" w:rsidRDefault="000A31B5" w:rsidP="000A31B5">
      <w:pPr>
        <w:pStyle w:val="B1"/>
      </w:pPr>
      <w:r>
        <w:t>6.</w:t>
      </w:r>
      <w:r>
        <w:tab/>
        <w:t xml:space="preserve">The AMF performs other registration procedures as required (see </w:t>
      </w:r>
      <w:r w:rsidR="009A7F8B">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91" w:name="_Toc83271033"/>
      <w:r w:rsidRPr="003B7B43">
        <w:t>4.11</w:t>
      </w:r>
      <w:r w:rsidRPr="003B7B43">
        <w:tab/>
        <w:t>Fixed Wireless Access</w:t>
      </w:r>
      <w:bookmarkEnd w:id="91"/>
    </w:p>
    <w:p w14:paraId="5AE0CC45" w14:textId="773E7BC8" w:rsidR="000A31B5" w:rsidRPr="003B7B43" w:rsidRDefault="000A31B5" w:rsidP="000A31B5">
      <w:r w:rsidRPr="003B7B43">
        <w:t xml:space="preserve">For the 5G-RG connected to 5GC via NG-RAN the specifications defined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and </w:t>
      </w:r>
      <w:r w:rsidR="009A7F8B" w:rsidRPr="003B7B43">
        <w:t>TS</w:t>
      </w:r>
      <w:r w:rsidR="009A7F8B">
        <w:t> </w:t>
      </w:r>
      <w:r w:rsidR="009A7F8B" w:rsidRPr="003B7B43">
        <w:t>23.503</w:t>
      </w:r>
      <w:r w:rsidR="009A7F8B">
        <w:t> </w:t>
      </w:r>
      <w:r w:rsidR="009A7F8B"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7440327A" w:rsidR="000A31B5" w:rsidRDefault="000A31B5" w:rsidP="000A31B5">
      <w:pPr>
        <w:pStyle w:val="B1"/>
      </w:pPr>
      <w:r>
        <w:lastRenderedPageBreak/>
        <w:t>-</w:t>
      </w:r>
      <w:r>
        <w:tab/>
        <w:t xml:space="preserve">The 5G-RG may support LTE access connected to EPC and EPC interworking as defined in </w:t>
      </w:r>
      <w:r w:rsidR="009A7F8B">
        <w:t>TS 23.501 [</w:t>
      </w:r>
      <w:r>
        <w:t xml:space="preserve">2], clause 5.17. This is controlled by SMF Selection Subscription data defined in Table 5.2.3.3.1-1 of </w:t>
      </w:r>
      <w:r w:rsidR="009A7F8B">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34F0EC70" w:rsidR="000A31B5" w:rsidRDefault="000A31B5" w:rsidP="000A31B5">
      <w:pPr>
        <w:pStyle w:val="B1"/>
      </w:pPr>
      <w:r>
        <w:t>-</w:t>
      </w:r>
      <w:r>
        <w:tab/>
        <w:t xml:space="preserve">5G Multi-Operator Core Network (5G MOCN) is supported for 5G-RG connected via NG RAN as defined in clause 5.18 of </w:t>
      </w:r>
      <w:r w:rsidR="009A7F8B">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15184187" w:rsidR="000A31B5" w:rsidRDefault="000A31B5" w:rsidP="000A31B5">
      <w:pPr>
        <w:pStyle w:val="B1"/>
      </w:pPr>
      <w:r>
        <w:t>-</w:t>
      </w:r>
      <w:r>
        <w:tab/>
        <w:t xml:space="preserve">The LADN service defined in clause 5.6.5 in </w:t>
      </w:r>
      <w:r w:rsidR="009A7F8B">
        <w:t>TS 23.501 [</w:t>
      </w:r>
      <w:r>
        <w:t xml:space="preserve">2] applies to the 5G-RG connected to 5GC via 3GPP access. The specification in clause 5.6.5 in </w:t>
      </w:r>
      <w:r w:rsidR="009A7F8B">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77777777" w:rsidR="000A31B5" w:rsidRPr="003B7B43" w:rsidRDefault="000A31B5" w:rsidP="000A31B5">
      <w:pPr>
        <w:pStyle w:val="NO"/>
      </w:pPr>
      <w:r w:rsidRPr="003B7B43">
        <w:t>NOTE</w:t>
      </w:r>
      <w:r>
        <w:t>:</w:t>
      </w:r>
      <w:r>
        <w:tab/>
      </w:r>
      <w:r w:rsidRPr="003B7B43">
        <w:t xml:space="preserve">HR roaming over 3GPP access is defined for 5G_RG but in some countries it </w:t>
      </w:r>
      <w:proofErr w:type="spellStart"/>
      <w:r w:rsidRPr="003B7B43">
        <w:t>can not</w:t>
      </w:r>
      <w:proofErr w:type="spellEnd"/>
      <w:r w:rsidRPr="003B7B43">
        <w:t xml:space="preserve"> apply due to local regulations</w:t>
      </w:r>
      <w:r>
        <w:t>.</w:t>
      </w:r>
    </w:p>
    <w:p w14:paraId="08A35058" w14:textId="77777777" w:rsidR="000A31B5" w:rsidRPr="003B7B43" w:rsidRDefault="000A31B5" w:rsidP="000A31B5">
      <w:pPr>
        <w:pStyle w:val="Heading2"/>
      </w:pPr>
      <w:bookmarkStart w:id="92" w:name="_Toc83271034"/>
      <w:r w:rsidRPr="003B7B43">
        <w:t>4.12</w:t>
      </w:r>
      <w:r w:rsidRPr="003B7B43">
        <w:tab/>
        <w:t>Hybrid Access</w:t>
      </w:r>
      <w:bookmarkEnd w:id="92"/>
    </w:p>
    <w:p w14:paraId="7C4DFF82" w14:textId="77777777" w:rsidR="000A31B5" w:rsidRPr="003B7B43" w:rsidRDefault="000A31B5" w:rsidP="000A31B5">
      <w:pPr>
        <w:pStyle w:val="Heading3"/>
      </w:pPr>
      <w:bookmarkStart w:id="93" w:name="_Toc83271035"/>
      <w:r w:rsidRPr="003B7B43">
        <w:t>4.12.1</w:t>
      </w:r>
      <w:r w:rsidRPr="003B7B43">
        <w:tab/>
        <w:t>General</w:t>
      </w:r>
      <w:bookmarkEnd w:id="93"/>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76F4BA16" w:rsidR="000A31B5" w:rsidRPr="003B7B43" w:rsidRDefault="000A31B5" w:rsidP="000A31B5">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9A7F8B">
        <w:t>TS 23.502 [</w:t>
      </w:r>
      <w:r>
        <w:t>3], clause 4.9.2, but with UE replaced by 5G-RG and N3IWF replaced by W-5GAN.</w:t>
      </w:r>
    </w:p>
    <w:p w14:paraId="49844F3F" w14:textId="636CEB10" w:rsidR="000A31B5" w:rsidRPr="003B7B43" w:rsidRDefault="000A31B5" w:rsidP="000A31B5">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9A7F8B">
        <w:t>TS 23.502 [</w:t>
      </w:r>
      <w:r>
        <w:t>3], clause 4.11.3,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94" w:name="_Toc83271036"/>
      <w:r w:rsidRPr="003B7B43">
        <w:t>4.12.2</w:t>
      </w:r>
      <w:r w:rsidRPr="003B7B43">
        <w:tab/>
        <w:t>Hybrid Access with Multi-Access PDU Session connectivity over NG-RAN and W-5GAN</w:t>
      </w:r>
      <w:bookmarkEnd w:id="94"/>
    </w:p>
    <w:p w14:paraId="120AB332" w14:textId="7DEB0988"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9A7F8B">
        <w:rPr>
          <w:lang w:eastAsia="x-none"/>
        </w:rPr>
        <w:t>TS 23.501 [</w:t>
      </w:r>
      <w:r>
        <w:rPr>
          <w:lang w:eastAsia="x-none"/>
        </w:rPr>
        <w:t>2] in Figure 4.2.8.4-1. This scenario uses the ATSSS solution described in</w:t>
      </w:r>
      <w:ins w:id="95" w:author="23.316_CR2062R1_(Rel-17)_5WWC, ATSSS_Ph2" w:date="2021-12-14T07:15:00Z">
        <w:r w:rsidR="00155084">
          <w:rPr>
            <w:lang w:eastAsia="x-none"/>
          </w:rPr>
          <w:t xml:space="preserve"> the Release 16 version of</w:t>
        </w:r>
      </w:ins>
      <w:r>
        <w:rPr>
          <w:lang w:eastAsia="x-none"/>
        </w:rPr>
        <w:t xml:space="preserve"> </w:t>
      </w:r>
      <w:r w:rsidR="009A7F8B">
        <w:rPr>
          <w:lang w:eastAsia="x-none"/>
        </w:rPr>
        <w:t>TS 23.501 [</w:t>
      </w:r>
      <w:r>
        <w:rPr>
          <w:lang w:eastAsia="x-none"/>
        </w:rPr>
        <w:t>2], clause 5.33,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lastRenderedPageBreak/>
        <w:t>-</w:t>
      </w:r>
      <w:r>
        <w:tab/>
        <w:t>Non-3GPP access(es) is specifically referred to wireline access.</w:t>
      </w:r>
    </w:p>
    <w:p w14:paraId="082326FD" w14:textId="3373A215" w:rsidR="00155084" w:rsidRDefault="00155084" w:rsidP="00155084">
      <w:pPr>
        <w:rPr>
          <w:ins w:id="96" w:author="23.316_CR2062R1_(Rel-17)_5WWC, ATSSS_Ph2" w:date="2021-12-14T07:16:00Z"/>
        </w:rPr>
        <w:pPrChange w:id="97" w:author="23.316_CR2062R1_(Rel-17)_5WWC, ATSSS_Ph2" w:date="2021-12-14T07:16:00Z">
          <w:pPr>
            <w:pStyle w:val="Heading3"/>
          </w:pPr>
        </w:pPrChange>
      </w:pPr>
      <w:bookmarkStart w:id="98" w:name="_Toc83271037"/>
      <w:ins w:id="99" w:author="23.316_CR2062R1_(Rel-17)_5WWC, ATSSS_Ph2" w:date="2021-12-14T07:16:00Z">
        <w:r>
          <w:t>The Release 17</w:t>
        </w:r>
      </w:ins>
      <w:ins w:id="100" w:author="23.316_CR2062R1_(Rel-17)_5WWC, ATSSS_Ph2" w:date="2021-12-14T07:17:00Z">
        <w:r>
          <w:t>,</w:t>
        </w:r>
      </w:ins>
      <w:ins w:id="101" w:author="23.316_CR2062R1_(Rel-17)_5WWC, ATSSS_Ph2" w:date="2021-12-14T07:16:00Z">
        <w:r>
          <w:t xml:space="preserve"> ATSSS functionalities defined in TS 23.501 [2], TS 23.502 [3] and TS 23.503 [4] are not supported, except for the feature described in clause 4.12.3.</w:t>
        </w:r>
      </w:ins>
    </w:p>
    <w:p w14:paraId="403C186A" w14:textId="03023E78" w:rsidR="000A31B5" w:rsidRPr="003B7B43" w:rsidRDefault="000A31B5" w:rsidP="000A31B5">
      <w:pPr>
        <w:pStyle w:val="Heading3"/>
      </w:pPr>
      <w:r w:rsidRPr="003B7B43">
        <w:t>4.12.3</w:t>
      </w:r>
      <w:r w:rsidRPr="003B7B43">
        <w:tab/>
        <w:t>Hybrid Access with multi-access connectivity over E-UTRAN/EPC and W-5GAN</w:t>
      </w:r>
      <w:bookmarkEnd w:id="98"/>
    </w:p>
    <w:p w14:paraId="5C81794A" w14:textId="77777777" w:rsidR="000A31B5" w:rsidRPr="003B7B43" w:rsidRDefault="000A31B5" w:rsidP="000A31B5">
      <w:pPr>
        <w:pStyle w:val="Heading4"/>
      </w:pPr>
      <w:bookmarkStart w:id="102" w:name="_Toc83271038"/>
      <w:r w:rsidRPr="003B7B43">
        <w:t>4.12.3.1</w:t>
      </w:r>
      <w:r w:rsidRPr="003B7B43">
        <w:tab/>
        <w:t>General</w:t>
      </w:r>
      <w:bookmarkEnd w:id="102"/>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291B41D6" w:rsidR="00E3130C" w:rsidRDefault="00E3130C" w:rsidP="00200CB8">
      <w:r>
        <w:t xml:space="preserve">The feature is supported as defined in </w:t>
      </w:r>
      <w:ins w:id="103" w:author="23.316_CR2062R1_(Rel-17)_5WWC, ATSSS_Ph2" w:date="2021-12-14T07:19:00Z">
        <w:r w:rsidR="00155084">
          <w:t>clause 5.32</w:t>
        </w:r>
        <w:r w:rsidR="00155084">
          <w:t xml:space="preserve"> of </w:t>
        </w:r>
      </w:ins>
      <w:r w:rsidR="009A7F8B">
        <w:t>TS 23.501 [</w:t>
      </w:r>
      <w:r>
        <w:t>2]</w:t>
      </w:r>
      <w:del w:id="104" w:author="23.316_CR2062R1_(Rel-17)_5WWC, ATSSS_Ph2" w:date="2021-12-14T07:19:00Z">
        <w:r w:rsidDel="00155084">
          <w:delText xml:space="preserve">, clause 5.32 </w:delText>
        </w:r>
      </w:del>
      <w:ins w:id="105" w:author="23.316_CR2062R1_(Rel-17)_5WWC, ATSSS_Ph2" w:date="2021-12-14T07:19:00Z">
        <w:r w:rsidR="00155084">
          <w:t xml:space="preserve"> (Release 17) </w:t>
        </w:r>
      </w:ins>
      <w:r>
        <w:t xml:space="preserve">and </w:t>
      </w:r>
      <w:r w:rsidR="009A7F8B">
        <w:t>TS 23.502 [</w:t>
      </w:r>
      <w:r>
        <w:t xml:space="preserve">3] </w:t>
      </w:r>
      <w:ins w:id="106" w:author="23.316_CR2062R1_(Rel-17)_5WWC, ATSSS_Ph2" w:date="2021-12-14T07:19:00Z">
        <w:r w:rsidR="00155084">
          <w:t xml:space="preserve">(Release 17) </w:t>
        </w:r>
      </w:ins>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107" w:name="_Toc83271039"/>
      <w:r w:rsidRPr="003B7B43">
        <w:t>4.12.3.2</w:t>
      </w:r>
      <w:r w:rsidR="00E3130C">
        <w:tab/>
        <w:t>Void</w:t>
      </w:r>
      <w:bookmarkEnd w:id="107"/>
    </w:p>
    <w:p w14:paraId="044BBC2E" w14:textId="3FE46914" w:rsidR="000A31B5" w:rsidRPr="003B7B43" w:rsidRDefault="000A31B5" w:rsidP="000A31B5"/>
    <w:p w14:paraId="6F92E95C" w14:textId="4E40CD12" w:rsidR="000A31B5" w:rsidRPr="003B7B43" w:rsidRDefault="000A31B5" w:rsidP="000A31B5">
      <w:pPr>
        <w:pStyle w:val="Heading4"/>
      </w:pPr>
      <w:bookmarkStart w:id="108" w:name="_Toc83271040"/>
      <w:r w:rsidRPr="003B7B43">
        <w:t>4.12.3.3</w:t>
      </w:r>
      <w:r w:rsidR="00E3130C">
        <w:tab/>
        <w:t>Void</w:t>
      </w:r>
      <w:bookmarkEnd w:id="108"/>
    </w:p>
    <w:p w14:paraId="720F62A2" w14:textId="2D0A8A49" w:rsidR="000A31B5" w:rsidRDefault="000A31B5" w:rsidP="000A31B5"/>
    <w:p w14:paraId="3465D76F" w14:textId="77777777" w:rsidR="000A31B5" w:rsidRPr="003B7B43" w:rsidRDefault="000A31B5" w:rsidP="000A31B5">
      <w:pPr>
        <w:pStyle w:val="Heading2"/>
      </w:pPr>
      <w:bookmarkStart w:id="109" w:name="_Toc83271041"/>
      <w:r>
        <w:t>4.13</w:t>
      </w:r>
      <w:r>
        <w:tab/>
        <w:t>Support of FN-RG</w:t>
      </w:r>
      <w:bookmarkEnd w:id="109"/>
    </w:p>
    <w:p w14:paraId="42068FE5" w14:textId="1AF1D34B" w:rsidR="000A31B5" w:rsidRDefault="000A31B5" w:rsidP="000A31B5">
      <w:r>
        <w:t xml:space="preserve">FN-RG is a legacy type of residential gateway that does not support N1 signalling and is not 5GC capable. The architecture to support FN-RG is depicted in clause 4.2.8.4 in </w:t>
      </w:r>
      <w:r w:rsidR="009A7F8B">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 xml:space="preserve">-456 [9], WT-457 [10] and </w:t>
      </w:r>
      <w:proofErr w:type="spellStart"/>
      <w:r>
        <w:t>CableLabs</w:t>
      </w:r>
      <w:proofErr w:type="spellEnd"/>
      <w:r>
        <w:t xml:space="preserve">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0801A09F" w:rsidR="000A31B5" w:rsidRDefault="000A31B5" w:rsidP="000A31B5">
      <w:r>
        <w:t xml:space="preserve">Authentication of FN-RG may be done by the W-AGF, as defined by BBF and </w:t>
      </w:r>
      <w:proofErr w:type="spellStart"/>
      <w:r>
        <w:t>Cablelabs</w:t>
      </w:r>
      <w:proofErr w:type="spellEnd"/>
      <w:r>
        <w:t xml:space="preserve">. The W-AGF provides an indication on N2 that the FN-RG has been authenticated. The W-AGF also provides a SUCI or a 5G-GUTI as described in </w:t>
      </w:r>
      <w:r w:rsidR="009A7F8B">
        <w:t>TS 23.501 [</w:t>
      </w:r>
      <w:r>
        <w:t>2].</w:t>
      </w:r>
    </w:p>
    <w:p w14:paraId="4E4564F6" w14:textId="77777777" w:rsidR="000A31B5" w:rsidRDefault="000A31B5" w:rsidP="000A31B5">
      <w:pPr>
        <w:pStyle w:val="Heading2"/>
      </w:pPr>
      <w:bookmarkStart w:id="110" w:name="_Toc83271042"/>
      <w:r>
        <w:lastRenderedPageBreak/>
        <w:t>4.14</w:t>
      </w:r>
      <w:r>
        <w:tab/>
        <w:t>Support of slicing</w:t>
      </w:r>
      <w:bookmarkEnd w:id="110"/>
    </w:p>
    <w:p w14:paraId="573F1C5D" w14:textId="6F85C611" w:rsidR="000A31B5" w:rsidRDefault="000A31B5" w:rsidP="000A31B5">
      <w:r>
        <w:t xml:space="preserve">Slicing as defined in </w:t>
      </w:r>
      <w:r w:rsidR="009A7F8B">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899E386" w:rsidR="000A31B5" w:rsidRDefault="000A31B5" w:rsidP="000A31B5">
      <w:pPr>
        <w:pStyle w:val="B1"/>
      </w:pPr>
      <w:r>
        <w:t>-</w:t>
      </w:r>
      <w:r>
        <w:tab/>
        <w:t xml:space="preserve">For 5G-RG access over 3GPP access (FWA), slicing is supported as described in </w:t>
      </w:r>
      <w:r w:rsidR="009A7F8B">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36EC2DDE" w:rsidR="000A31B5" w:rsidRDefault="000A31B5" w:rsidP="000A31B5">
      <w:pPr>
        <w:pStyle w:val="B1"/>
      </w:pPr>
      <w:r>
        <w:t>-</w:t>
      </w:r>
      <w:r>
        <w:tab/>
        <w:t xml:space="preserve">The W-AGF shall support the same requirements for AMF selection based on slicing request from the UE than defined for N3IWF / TNGF in </w:t>
      </w:r>
      <w:r w:rsidR="009A7F8B">
        <w:t>TS 23.501 [</w:t>
      </w:r>
      <w:r>
        <w:t>2] clause 5.15.</w:t>
      </w:r>
    </w:p>
    <w:p w14:paraId="00785D8F" w14:textId="77777777" w:rsidR="000A31B5" w:rsidRDefault="000A31B5" w:rsidP="000A31B5">
      <w:pPr>
        <w:pStyle w:val="Heading2"/>
      </w:pPr>
      <w:bookmarkStart w:id="111" w:name="_Toc83271043"/>
      <w:r>
        <w:t>4.15</w:t>
      </w:r>
      <w:r>
        <w:tab/>
        <w:t>Support for IMS services</w:t>
      </w:r>
      <w:bookmarkEnd w:id="111"/>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112" w:name="_Toc83271044"/>
      <w:r w:rsidRPr="003B7B43">
        <w:t>5</w:t>
      </w:r>
      <w:r w:rsidRPr="003B7B43">
        <w:tab/>
        <w:t>Network Function</w:t>
      </w:r>
      <w:bookmarkEnd w:id="112"/>
    </w:p>
    <w:p w14:paraId="493A5433" w14:textId="77777777" w:rsidR="000A31B5" w:rsidRPr="003B7B43" w:rsidRDefault="000A31B5" w:rsidP="000A31B5">
      <w:pPr>
        <w:pStyle w:val="Heading2"/>
      </w:pPr>
      <w:bookmarkStart w:id="113" w:name="_Toc83271045"/>
      <w:r w:rsidRPr="003B7B43">
        <w:t>5.0</w:t>
      </w:r>
      <w:r w:rsidRPr="003B7B43">
        <w:tab/>
        <w:t>General</w:t>
      </w:r>
      <w:bookmarkEnd w:id="113"/>
    </w:p>
    <w:p w14:paraId="5DBD1030" w14:textId="27C21761" w:rsidR="000A31B5" w:rsidRPr="003B7B43" w:rsidRDefault="000A31B5" w:rsidP="000A31B5">
      <w:r w:rsidRPr="003B7B43">
        <w:t xml:space="preserve">This clause specifies the definition network function specific for W-AGF and the delta to network function defined in </w:t>
      </w:r>
      <w:r w:rsidR="009A7F8B" w:rsidRPr="003B7B43">
        <w:t>TS</w:t>
      </w:r>
      <w:r w:rsidR="009A7F8B">
        <w:t> </w:t>
      </w:r>
      <w:r w:rsidR="009A7F8B" w:rsidRPr="003B7B43">
        <w:t>23.501</w:t>
      </w:r>
      <w:r w:rsidR="009A7F8B">
        <w:t> </w:t>
      </w:r>
      <w:r w:rsidR="009A7F8B" w:rsidRPr="003B7B43">
        <w:t>[</w:t>
      </w:r>
      <w:r w:rsidRPr="003B7B43">
        <w:t>2].</w:t>
      </w:r>
    </w:p>
    <w:p w14:paraId="3922F9EC" w14:textId="77777777" w:rsidR="000A31B5" w:rsidRPr="003B7B43" w:rsidRDefault="000A31B5" w:rsidP="000A31B5">
      <w:pPr>
        <w:pStyle w:val="Heading2"/>
      </w:pPr>
      <w:bookmarkStart w:id="114" w:name="_Toc83271046"/>
      <w:r w:rsidRPr="003B7B43">
        <w:t>5.1</w:t>
      </w:r>
      <w:r w:rsidRPr="003B7B43">
        <w:tab/>
        <w:t>Network Function Functional description</w:t>
      </w:r>
      <w:bookmarkEnd w:id="114"/>
    </w:p>
    <w:p w14:paraId="0DDAAF93" w14:textId="77777777" w:rsidR="000A31B5" w:rsidRPr="003B7B43" w:rsidRDefault="000A31B5" w:rsidP="000A31B5">
      <w:pPr>
        <w:pStyle w:val="Heading3"/>
      </w:pPr>
      <w:bookmarkStart w:id="115" w:name="_Toc83271047"/>
      <w:r w:rsidRPr="003B7B43">
        <w:t>5.1.1</w:t>
      </w:r>
      <w:r w:rsidRPr="003B7B43">
        <w:tab/>
        <w:t>W-AGF</w:t>
      </w:r>
      <w:bookmarkEnd w:id="115"/>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0524BD2B" w:rsidR="000A31B5" w:rsidRDefault="000A31B5" w:rsidP="000A31B5">
      <w:pPr>
        <w:pStyle w:val="B1"/>
      </w:pPr>
      <w:r>
        <w:t>-</w:t>
      </w:r>
      <w:r>
        <w:tab/>
        <w:t xml:space="preserve">Supporting AMF discovery and selection defined in </w:t>
      </w:r>
      <w:r w:rsidR="009A7F8B">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lastRenderedPageBreak/>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 xml:space="preserve">case of Wireline 5G Cable Access network the definition of W-AGF functionalities is specified by </w:t>
      </w:r>
      <w:proofErr w:type="spellStart"/>
      <w:r w:rsidRPr="003B7B43">
        <w:t>Cablelabs</w:t>
      </w:r>
      <w:proofErr w:type="spellEnd"/>
      <w:r>
        <w:t xml:space="preserve"> WR-TR-5WWC-ARCH [27]</w:t>
      </w:r>
      <w:r w:rsidRPr="003B7B43">
        <w:t>.</w:t>
      </w:r>
    </w:p>
    <w:p w14:paraId="7DF80126" w14:textId="77777777" w:rsidR="000A31B5" w:rsidRPr="003B7B43" w:rsidRDefault="000A31B5" w:rsidP="000A31B5">
      <w:pPr>
        <w:pStyle w:val="Heading1"/>
      </w:pPr>
      <w:bookmarkStart w:id="116" w:name="_Toc83271048"/>
      <w:r w:rsidRPr="003B7B43">
        <w:t>6</w:t>
      </w:r>
      <w:r w:rsidRPr="003B7B43">
        <w:tab/>
        <w:t>Control and User Plane Protocol Stacks</w:t>
      </w:r>
      <w:bookmarkEnd w:id="116"/>
    </w:p>
    <w:p w14:paraId="2E510BB6" w14:textId="77777777" w:rsidR="000A31B5" w:rsidRPr="003B7B43" w:rsidRDefault="000A31B5" w:rsidP="000A31B5">
      <w:pPr>
        <w:pStyle w:val="Heading2"/>
        <w:rPr>
          <w:lang w:eastAsia="zh-CN"/>
        </w:rPr>
      </w:pPr>
      <w:bookmarkStart w:id="117" w:name="_Toc83271049"/>
      <w:r w:rsidRPr="003B7B43">
        <w:rPr>
          <w:lang w:eastAsia="zh-CN"/>
        </w:rPr>
        <w:t>6.1</w:t>
      </w:r>
      <w:r w:rsidRPr="003B7B43">
        <w:rPr>
          <w:lang w:eastAsia="zh-CN"/>
        </w:rPr>
        <w:tab/>
        <w:t>General</w:t>
      </w:r>
      <w:bookmarkEnd w:id="117"/>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118" w:name="_Toc83271050"/>
      <w:r w:rsidRPr="003B7B43">
        <w:rPr>
          <w:lang w:eastAsia="zh-CN"/>
        </w:rPr>
        <w:t>6.2</w:t>
      </w:r>
      <w:r w:rsidRPr="003B7B43">
        <w:rPr>
          <w:lang w:eastAsia="zh-CN"/>
        </w:rPr>
        <w:tab/>
      </w:r>
      <w:r w:rsidRPr="003B7B43">
        <w:t>Control Plane Protocol Stacks for W-5GAN</w:t>
      </w:r>
      <w:bookmarkEnd w:id="118"/>
    </w:p>
    <w:p w14:paraId="654AB7C2" w14:textId="77777777" w:rsidR="000A31B5" w:rsidRPr="003B7B43" w:rsidRDefault="000A31B5" w:rsidP="000A31B5">
      <w:pPr>
        <w:pStyle w:val="Heading3"/>
      </w:pPr>
      <w:bookmarkStart w:id="119" w:name="_Toc83271051"/>
      <w:r w:rsidRPr="003B7B43">
        <w:rPr>
          <w:lang w:eastAsia="zh-CN"/>
        </w:rPr>
        <w:t>6.2.1</w:t>
      </w:r>
      <w:r w:rsidRPr="003B7B43">
        <w:rPr>
          <w:lang w:eastAsia="zh-CN"/>
        </w:rPr>
        <w:tab/>
      </w:r>
      <w:r w:rsidRPr="003B7B43">
        <w:t>Control Plane Protocol Stacks between the 5G-RG and the 5GC</w:t>
      </w:r>
      <w:bookmarkEnd w:id="119"/>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5pt;height:157.75pt" o:ole="">
            <v:imagedata r:id="rId19" o:title=""/>
          </v:shape>
          <o:OLEObject Type="Embed" ProgID="Visio.Drawing.15" ShapeID="_x0000_i1030" DrawAspect="Content" ObjectID="_1700972191"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bookmarkStart w:id="120" w:name="_Hlk2702732"/>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E54E0B9"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9A7F8B">
        <w:rPr>
          <w:lang w:eastAsia="zh-CN"/>
        </w:rPr>
        <w:t>TS 23.501 [</w:t>
      </w:r>
      <w:r>
        <w:rPr>
          <w:lang w:eastAsia="zh-CN"/>
        </w:rPr>
        <w:t>2] clause 8</w:t>
      </w:r>
      <w:r w:rsidRPr="003B7B43">
        <w:rPr>
          <w:lang w:eastAsia="zh-CN"/>
        </w:rPr>
        <w:t>.</w:t>
      </w:r>
    </w:p>
    <w:bookmarkEnd w:id="120"/>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77777777" w:rsidR="000A31B5" w:rsidRPr="003B7B43" w:rsidRDefault="000A31B5" w:rsidP="000A31B5">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14:paraId="10A2498F" w14:textId="77777777" w:rsidR="000A31B5" w:rsidRPr="003B7B43" w:rsidRDefault="000A31B5" w:rsidP="000A31B5">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14:paraId="3CECBEC7" w14:textId="77777777" w:rsidR="000A31B5" w:rsidRPr="003B7B43" w:rsidRDefault="000A31B5" w:rsidP="000A31B5">
      <w:pPr>
        <w:pStyle w:val="B1"/>
        <w:rPr>
          <w:lang w:eastAsia="zh-CN"/>
        </w:rPr>
      </w:pPr>
      <w:r w:rsidRPr="003B7B43">
        <w:rPr>
          <w:lang w:eastAsia="zh-CN"/>
        </w:rPr>
        <w:t>-</w:t>
      </w:r>
      <w:r w:rsidRPr="003B7B43">
        <w:rPr>
          <w:lang w:eastAsia="zh-CN"/>
        </w:rPr>
        <w:tab/>
        <w:t>W-CP supports the setup, modification and removal of at least one W-UP resource per PDU session.</w:t>
      </w:r>
    </w:p>
    <w:p w14:paraId="615FAB3D" w14:textId="77777777" w:rsidR="000A31B5" w:rsidRPr="003B7B43" w:rsidRDefault="000A31B5" w:rsidP="000A31B5">
      <w:pPr>
        <w:pStyle w:val="B1"/>
        <w:rPr>
          <w:lang w:eastAsia="zh-CN"/>
        </w:rPr>
      </w:pPr>
      <w:r w:rsidRPr="003B7B43">
        <w:rPr>
          <w:lang w:eastAsia="zh-CN"/>
        </w:rPr>
        <w:t>-</w:t>
      </w:r>
      <w:r w:rsidRPr="003B7B43">
        <w:rPr>
          <w:lang w:eastAsia="zh-CN"/>
        </w:rPr>
        <w:tab/>
        <w:t>W-CP may support the setup, modification and removal of multiple W-UP resources per PDU session.</w:t>
      </w:r>
    </w:p>
    <w:p w14:paraId="2E391FEC" w14:textId="2948DDBA" w:rsidR="000A31B5" w:rsidRPr="003B7B43" w:rsidRDefault="000A31B5" w:rsidP="000A31B5">
      <w:pPr>
        <w:rPr>
          <w:lang w:eastAsia="zh-CN"/>
        </w:rPr>
      </w:pPr>
      <w:r w:rsidRPr="003B7B43">
        <w:rPr>
          <w:lang w:eastAsia="zh-CN"/>
        </w:rPr>
        <w:t xml:space="preserve">For the 5G-RG connected via NG-RAN the protocol stack defined in </w:t>
      </w:r>
      <w:r w:rsidR="009A7F8B" w:rsidRPr="003B7B43">
        <w:rPr>
          <w:lang w:eastAsia="zh-CN"/>
        </w:rPr>
        <w:t>TS</w:t>
      </w:r>
      <w:r w:rsidR="009A7F8B">
        <w:rPr>
          <w:lang w:eastAsia="zh-CN"/>
        </w:rPr>
        <w:t> </w:t>
      </w:r>
      <w:r w:rsidR="009A7F8B" w:rsidRPr="003B7B43">
        <w:rPr>
          <w:lang w:eastAsia="zh-CN"/>
        </w:rPr>
        <w:t>23.501</w:t>
      </w:r>
      <w:r w:rsidR="009A7F8B">
        <w:rPr>
          <w:lang w:eastAsia="zh-CN"/>
        </w:rPr>
        <w:t> </w:t>
      </w:r>
      <w:r w:rsidR="009A7F8B"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121" w:name="_Toc83271052"/>
      <w:r w:rsidRPr="003B7B43">
        <w:rPr>
          <w:lang w:eastAsia="zh-CN"/>
        </w:rPr>
        <w:lastRenderedPageBreak/>
        <w:t>6.2.2</w:t>
      </w:r>
      <w:r w:rsidRPr="003B7B43">
        <w:rPr>
          <w:lang w:eastAsia="zh-CN"/>
        </w:rPr>
        <w:tab/>
      </w:r>
      <w:r w:rsidRPr="003B7B43">
        <w:t>Control Plane Protocol Stacks between the FN-RG and the 5GC</w:t>
      </w:r>
      <w:bookmarkEnd w:id="121"/>
    </w:p>
    <w:p w14:paraId="3ACF739C" w14:textId="77777777" w:rsidR="000A31B5" w:rsidRDefault="000A31B5" w:rsidP="000A31B5">
      <w:pPr>
        <w:pStyle w:val="TH"/>
      </w:pPr>
      <w:r w:rsidRPr="003B7B43">
        <w:object w:dxaOrig="8141" w:dyaOrig="3741" w14:anchorId="0AAF264F">
          <v:shape id="_x0000_i1031" type="#_x0000_t75" style="width:406.95pt;height:187.2pt" o:ole="">
            <v:imagedata r:id="rId21" o:title=""/>
          </v:shape>
          <o:OLEObject Type="Embed" ProgID="Visio.Drawing.15" ShapeID="_x0000_i1031" DrawAspect="Content" ObjectID="_1700972192"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122" w:name="_Toc83271053"/>
      <w:r w:rsidRPr="003B7B43">
        <w:rPr>
          <w:lang w:eastAsia="zh-CN"/>
        </w:rPr>
        <w:t>6.3</w:t>
      </w:r>
      <w:r w:rsidRPr="003B7B43">
        <w:rPr>
          <w:lang w:eastAsia="zh-CN"/>
        </w:rPr>
        <w:tab/>
      </w:r>
      <w:r w:rsidRPr="003B7B43">
        <w:t>User Plane Protocol Stacks for W-5GAN</w:t>
      </w:r>
      <w:bookmarkEnd w:id="122"/>
    </w:p>
    <w:p w14:paraId="33F8C647" w14:textId="77777777" w:rsidR="000A31B5" w:rsidRPr="003B7B43" w:rsidRDefault="000A31B5" w:rsidP="000A31B5">
      <w:pPr>
        <w:pStyle w:val="Heading3"/>
      </w:pPr>
      <w:bookmarkStart w:id="123" w:name="_Toc83271054"/>
      <w:r w:rsidRPr="003B7B43">
        <w:rPr>
          <w:lang w:eastAsia="zh-CN"/>
        </w:rPr>
        <w:t>6.3.1</w:t>
      </w:r>
      <w:r w:rsidRPr="003B7B43">
        <w:rPr>
          <w:lang w:eastAsia="zh-CN"/>
        </w:rPr>
        <w:tab/>
      </w:r>
      <w:r w:rsidRPr="003B7B43">
        <w:t>User Plane Protocol Stacks between the 5G-RG and the 5GC</w:t>
      </w:r>
      <w:bookmarkEnd w:id="123"/>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85pt;height:197.2pt" o:ole="">
            <v:imagedata r:id="rId23" o:title=""/>
          </v:shape>
          <o:OLEObject Type="Embed" ProgID="Visio.Drawing.11" ShapeID="_x0000_i1032" DrawAspect="Content" ObjectID="_1700972193"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4860F3CD" w:rsidR="000A31B5" w:rsidRPr="003B7B43" w:rsidRDefault="000A31B5" w:rsidP="000A31B5">
      <w:pPr>
        <w:rPr>
          <w:lang w:eastAsia="zh-CN"/>
        </w:rPr>
      </w:pPr>
      <w:r>
        <w:rPr>
          <w:lang w:eastAsia="zh-CN"/>
        </w:rPr>
        <w:t xml:space="preserve">The protocol stack between 5GC/UPF and W-AGF is defined in </w:t>
      </w:r>
      <w:r w:rsidR="009A7F8B">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5DE3C1D" w:rsidR="000A31B5" w:rsidRPr="003B7B43" w:rsidRDefault="000A31B5" w:rsidP="000A31B5">
      <w:pPr>
        <w:rPr>
          <w:lang w:eastAsia="zh-CN"/>
        </w:rPr>
      </w:pPr>
      <w:r w:rsidRPr="003B7B43">
        <w:rPr>
          <w:lang w:eastAsia="zh-CN"/>
        </w:rPr>
        <w:t xml:space="preserve">For the 5G-RG connected via NG-RAN the protocol stack defined in </w:t>
      </w:r>
      <w:r w:rsidR="009A7F8B" w:rsidRPr="003B7B43">
        <w:rPr>
          <w:lang w:eastAsia="zh-CN"/>
        </w:rPr>
        <w:t>TS</w:t>
      </w:r>
      <w:r w:rsidR="009A7F8B">
        <w:rPr>
          <w:lang w:eastAsia="zh-CN"/>
        </w:rPr>
        <w:t> </w:t>
      </w:r>
      <w:r w:rsidR="009A7F8B" w:rsidRPr="003B7B43">
        <w:rPr>
          <w:lang w:eastAsia="zh-CN"/>
        </w:rPr>
        <w:t>23.501</w:t>
      </w:r>
      <w:r w:rsidR="009A7F8B">
        <w:rPr>
          <w:lang w:eastAsia="zh-CN"/>
        </w:rPr>
        <w:t> </w:t>
      </w:r>
      <w:r w:rsidR="009A7F8B"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124" w:name="_Toc83271055"/>
      <w:r w:rsidRPr="003B7B43">
        <w:rPr>
          <w:lang w:eastAsia="zh-CN"/>
        </w:rPr>
        <w:t>6.3.</w:t>
      </w:r>
      <w:r w:rsidRPr="001E46AC">
        <w:rPr>
          <w:lang w:eastAsia="zh-CN"/>
        </w:rPr>
        <w:t>2</w:t>
      </w:r>
      <w:r w:rsidRPr="003B7B43">
        <w:rPr>
          <w:lang w:eastAsia="zh-CN"/>
        </w:rPr>
        <w:tab/>
      </w:r>
      <w:r w:rsidRPr="003B7B43">
        <w:t>User Plane Protocol Stacks between the FN-RG and the 5GC</w:t>
      </w:r>
      <w:bookmarkEnd w:id="124"/>
    </w:p>
    <w:p w14:paraId="165B4776" w14:textId="77777777" w:rsidR="000A31B5" w:rsidRPr="003B7B43" w:rsidRDefault="000A31B5" w:rsidP="000A31B5">
      <w:pPr>
        <w:pStyle w:val="TH"/>
      </w:pPr>
      <w:r w:rsidRPr="003B7B43">
        <w:object w:dxaOrig="8491" w:dyaOrig="3495" w14:anchorId="23998D32">
          <v:shape id="_x0000_i1033" type="#_x0000_t75" style="width:424.5pt;height:174.7pt" o:ole="">
            <v:imagedata r:id="rId25" o:title=""/>
          </v:shape>
          <o:OLEObject Type="Embed" ProgID="Visio.Drawing.15" ShapeID="_x0000_i1033" DrawAspect="Content" ObjectID="_1700972194"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0A31B5">
      <w:pPr>
        <w:jc w:val="both"/>
        <w:rPr>
          <w:lang w:eastAsia="ko-KR"/>
        </w:rPr>
      </w:pPr>
      <w:r w:rsidRPr="003B7B43">
        <w:rPr>
          <w:lang w:eastAsia="ko-KR"/>
        </w:rPr>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25" w:name="_Toc83271056"/>
      <w:r w:rsidRPr="003B7B43">
        <w:t>7</w:t>
      </w:r>
      <w:r w:rsidRPr="003B7B43">
        <w:tab/>
        <w:t>System procedure</w:t>
      </w:r>
      <w:bookmarkEnd w:id="125"/>
    </w:p>
    <w:p w14:paraId="71444ADC" w14:textId="77777777" w:rsidR="000A31B5" w:rsidRPr="003B7B43" w:rsidRDefault="000A31B5" w:rsidP="000A31B5">
      <w:pPr>
        <w:pStyle w:val="Heading2"/>
      </w:pPr>
      <w:bookmarkStart w:id="126" w:name="_Toc83271057"/>
      <w:r w:rsidRPr="003B7B43">
        <w:t>7.1</w:t>
      </w:r>
      <w:r w:rsidRPr="003B7B43">
        <w:tab/>
        <w:t>General</w:t>
      </w:r>
      <w:bookmarkEnd w:id="126"/>
    </w:p>
    <w:p w14:paraId="63F8BD46" w14:textId="4ED4CB06" w:rsidR="000A31B5" w:rsidRPr="003B7B43" w:rsidRDefault="000A31B5" w:rsidP="000A31B5">
      <w:r w:rsidRPr="003B7B43">
        <w:t xml:space="preserve">This clause describes the differences in respect the procedures defined in </w:t>
      </w:r>
      <w:r w:rsidR="009A7F8B" w:rsidRPr="003B7B43">
        <w:t>TS</w:t>
      </w:r>
      <w:r w:rsidR="009A7F8B">
        <w:t> </w:t>
      </w:r>
      <w:r w:rsidR="009A7F8B" w:rsidRPr="003B7B43">
        <w:t>23.502</w:t>
      </w:r>
      <w:r w:rsidR="009A7F8B">
        <w:t> </w:t>
      </w:r>
      <w:r w:rsidR="009A7F8B" w:rsidRPr="003B7B43">
        <w:t>[</w:t>
      </w:r>
      <w:r w:rsidRPr="003B7B43">
        <w:t>3] clause 4.</w:t>
      </w:r>
    </w:p>
    <w:p w14:paraId="5882213C" w14:textId="77777777" w:rsidR="000A31B5" w:rsidRPr="003B7B43" w:rsidRDefault="000A31B5" w:rsidP="000A31B5">
      <w:pPr>
        <w:pStyle w:val="Heading2"/>
      </w:pPr>
      <w:bookmarkStart w:id="127" w:name="_Toc83271058"/>
      <w:r w:rsidRPr="003B7B43">
        <w:t>7.2</w:t>
      </w:r>
      <w:r w:rsidRPr="003B7B43">
        <w:tab/>
        <w:t>Connection, Registration and Mobility Management procedures</w:t>
      </w:r>
      <w:bookmarkEnd w:id="127"/>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351D1246" w:rsidR="000A31B5" w:rsidRPr="003B7B43" w:rsidRDefault="000A31B5" w:rsidP="000A31B5">
      <w:r w:rsidRPr="003B7B43">
        <w:t xml:space="preserve">Where parameters have not been described, the meaning of the parameter is the same as for 3GPP access as described in </w:t>
      </w:r>
      <w:r w:rsidR="009A7F8B" w:rsidRPr="003B7B43">
        <w:t>TS</w:t>
      </w:r>
      <w:r w:rsidR="009A7F8B">
        <w:t> </w:t>
      </w:r>
      <w:r w:rsidR="009A7F8B" w:rsidRPr="003B7B43">
        <w:t>23.502</w:t>
      </w:r>
      <w:r w:rsidR="009A7F8B">
        <w:t> </w:t>
      </w:r>
      <w:r w:rsidR="009A7F8B" w:rsidRPr="003B7B43">
        <w:t>[</w:t>
      </w:r>
      <w:r w:rsidRPr="003B7B43">
        <w:t xml:space="preserve">3], </w:t>
      </w:r>
      <w:r w:rsidR="009A7F8B" w:rsidRPr="003B7B43">
        <w:t>TS</w:t>
      </w:r>
      <w:r w:rsidR="009A7F8B">
        <w:t> </w:t>
      </w:r>
      <w:r w:rsidR="009A7F8B" w:rsidRPr="003B7B43">
        <w:t>24.501</w:t>
      </w:r>
      <w:r w:rsidR="009A7F8B">
        <w:t> </w:t>
      </w:r>
      <w:r w:rsidR="009A7F8B" w:rsidRPr="003B7B43">
        <w:t>[</w:t>
      </w:r>
      <w:r w:rsidRPr="003B7B43">
        <w:t xml:space="preserve">22], </w:t>
      </w:r>
      <w:r w:rsidR="009A7F8B" w:rsidRPr="003B7B43">
        <w:t>TS</w:t>
      </w:r>
      <w:r w:rsidR="009A7F8B">
        <w:t> </w:t>
      </w:r>
      <w:r w:rsidR="009A7F8B" w:rsidRPr="003B7B43">
        <w:t>38.413</w:t>
      </w:r>
      <w:r w:rsidR="009A7F8B">
        <w:t> </w:t>
      </w:r>
      <w:r w:rsidR="009A7F8B" w:rsidRPr="003B7B43">
        <w:t>[</w:t>
      </w:r>
      <w:r w:rsidRPr="003B7B43">
        <w:t>23].</w:t>
      </w:r>
    </w:p>
    <w:p w14:paraId="40F5FE2A" w14:textId="77777777" w:rsidR="000A31B5" w:rsidRPr="003B7B43" w:rsidRDefault="000A31B5" w:rsidP="000A31B5">
      <w:pPr>
        <w:pStyle w:val="Heading3"/>
      </w:pPr>
      <w:bookmarkStart w:id="128" w:name="_Toc83271059"/>
      <w:r w:rsidRPr="003B7B43">
        <w:lastRenderedPageBreak/>
        <w:t>7.2.1</w:t>
      </w:r>
      <w:r w:rsidRPr="003B7B43">
        <w:tab/>
        <w:t>Registration Management procedures</w:t>
      </w:r>
      <w:bookmarkEnd w:id="128"/>
    </w:p>
    <w:p w14:paraId="38247464" w14:textId="79214C22" w:rsidR="000A31B5" w:rsidRPr="003B7B43" w:rsidRDefault="000A31B5" w:rsidP="000A31B5">
      <w:r w:rsidRPr="003B7B43">
        <w:t xml:space="preserve">This clause specifies delta for Registration Management procedure defined in </w:t>
      </w:r>
      <w:r w:rsidR="009A7F8B" w:rsidRPr="003B7B43">
        <w:t>TS</w:t>
      </w:r>
      <w:r w:rsidR="009A7F8B">
        <w:t> </w:t>
      </w:r>
      <w:r w:rsidR="009A7F8B" w:rsidRPr="003B7B43">
        <w:t>23.502</w:t>
      </w:r>
      <w:r w:rsidR="009A7F8B">
        <w:t> </w:t>
      </w:r>
      <w:r w:rsidR="009A7F8B" w:rsidRPr="003B7B43">
        <w:t>[</w:t>
      </w:r>
      <w:r w:rsidRPr="003B7B43">
        <w:t>3] clause 4.2 for 5G-RG and FN-RG.</w:t>
      </w:r>
    </w:p>
    <w:p w14:paraId="6991DFB7" w14:textId="77777777" w:rsidR="000A31B5" w:rsidRPr="003B7B43" w:rsidRDefault="000A31B5" w:rsidP="000A31B5">
      <w:pPr>
        <w:pStyle w:val="Heading4"/>
      </w:pPr>
      <w:bookmarkStart w:id="129" w:name="_Toc83271060"/>
      <w:r w:rsidRPr="003B7B43">
        <w:t>7.2.1.1</w:t>
      </w:r>
      <w:r w:rsidRPr="003B7B43">
        <w:tab/>
        <w:t>5G-RG Registration via W-5GAN</w:t>
      </w:r>
      <w:bookmarkEnd w:id="129"/>
    </w:p>
    <w:p w14:paraId="1C4062F3" w14:textId="77777777" w:rsidR="000A31B5" w:rsidRPr="003B7B43" w:rsidRDefault="000A31B5" w:rsidP="000A31B5">
      <w:r w:rsidRPr="003B7B43">
        <w:t>The 5G-RG registration management procedures are followed for both W-5GBAN and W-5GCAN.</w:t>
      </w:r>
    </w:p>
    <w:p w14:paraId="6D20B43B" w14:textId="5CA1A631" w:rsidR="000A31B5" w:rsidRPr="003B7B43" w:rsidRDefault="000A31B5" w:rsidP="000A31B5">
      <w:r w:rsidRPr="003B7B43">
        <w:t xml:space="preserve">Clause 7.2.1.1 specifies how a 5G-RG can register to 5GC via aW-5GAN. It is based on the Registration procedure specified in </w:t>
      </w:r>
      <w:r w:rsidR="009A7F8B" w:rsidRPr="003B7B43">
        <w:t>TS</w:t>
      </w:r>
      <w:r w:rsidR="009A7F8B">
        <w:t> </w:t>
      </w:r>
      <w:r w:rsidR="009A7F8B" w:rsidRPr="003B7B43">
        <w:t>23.502</w:t>
      </w:r>
      <w:r w:rsidR="009A7F8B">
        <w:t> </w:t>
      </w:r>
      <w:r w:rsidR="009A7F8B" w:rsidRPr="003B7B43">
        <w:t>[</w:t>
      </w:r>
      <w:r w:rsidRPr="003B7B43">
        <w:t xml:space="preserve">3] clause 4.2.2.2.2 and it uses the EAP method </w:t>
      </w:r>
      <w:r>
        <w:t>"</w:t>
      </w:r>
      <w:r w:rsidRPr="003B7B43">
        <w:t>EAP-5G</w:t>
      </w:r>
      <w:r>
        <w:t>"</w:t>
      </w:r>
      <w:r w:rsidRPr="003B7B43">
        <w:t xml:space="preserve"> as specified in clause 4.12.2.1 </w:t>
      </w:r>
      <w:r w:rsidRPr="001E46AC">
        <w:t xml:space="preserve">in </w:t>
      </w:r>
      <w:r w:rsidR="009A7F8B" w:rsidRPr="001E46AC">
        <w:t>TS</w:t>
      </w:r>
      <w:r w:rsidR="009A7F8B">
        <w:t> </w:t>
      </w:r>
      <w:r w:rsidR="009A7F8B" w:rsidRPr="001E46AC">
        <w:t>23.502</w:t>
      </w:r>
      <w:r w:rsidR="009A7F8B">
        <w:t> </w:t>
      </w:r>
      <w:r w:rsidR="009A7F8B" w:rsidRPr="001E46AC">
        <w:t>[</w:t>
      </w:r>
      <w:r w:rsidRPr="001E46AC">
        <w:t>3]</w:t>
      </w:r>
      <w:r w:rsidRPr="003B7B43">
        <w:t xml:space="preserve">. If the 5G-RG needs to be authenticated, mutual authentication is executed between the 5G-RG and AUSF. The details of the authentication procedure are specified in </w:t>
      </w:r>
      <w:r w:rsidR="009A7F8B" w:rsidRPr="003B7B43">
        <w:t>TS</w:t>
      </w:r>
      <w:r w:rsidR="009A7F8B">
        <w:t> </w:t>
      </w:r>
      <w:r w:rsidR="009A7F8B" w:rsidRPr="003B7B43">
        <w:t>33.501</w:t>
      </w:r>
      <w:r w:rsidR="009A7F8B">
        <w:t> </w:t>
      </w:r>
      <w:r w:rsidR="009A7F8B"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A89A991"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9A7F8B">
        <w:t>TS 33.501 [</w:t>
      </w:r>
      <w:r>
        <w:t xml:space="preserve">11]. Specific EAP authentication methods (see </w:t>
      </w:r>
      <w:r w:rsidR="009A7F8B">
        <w:t>TS 33.501 [</w:t>
      </w:r>
      <w:r>
        <w:t xml:space="preserve">11]) for 5G-CRG with non-3GPP identities and credentials may be used for isolated network (see </w:t>
      </w:r>
      <w:r w:rsidR="009A7F8B">
        <w:t>TS 33.501 [</w:t>
      </w:r>
      <w:r>
        <w:t>11]).</w:t>
      </w:r>
    </w:p>
    <w:p w14:paraId="4B3FDF9F" w14:textId="77777777" w:rsidR="000A31B5" w:rsidRDefault="000A31B5" w:rsidP="000A31B5">
      <w:pPr>
        <w:pStyle w:val="TH"/>
      </w:pPr>
      <w:r w:rsidRPr="00A966FB">
        <w:object w:dxaOrig="11235" w:dyaOrig="11940" w14:anchorId="54CA75BA">
          <v:shape id="_x0000_i1034" type="#_x0000_t75" style="width:450.8pt;height:479.6pt" o:ole="">
            <v:imagedata r:id="rId27" o:title=""/>
          </v:shape>
          <o:OLEObject Type="Embed" ProgID="Visio.Drawing.15" ShapeID="_x0000_i1034" DrawAspect="Content" ObjectID="_1700972195" r:id="rId28"/>
        </w:object>
      </w:r>
    </w:p>
    <w:p w14:paraId="6C72C0B5" w14:textId="77777777" w:rsidR="000A31B5" w:rsidRPr="003B7B43" w:rsidRDefault="000A31B5" w:rsidP="000A31B5">
      <w:pPr>
        <w:pStyle w:val="TF"/>
      </w:pPr>
      <w:r w:rsidRPr="003B7B43">
        <w:t>Figure 7.2.1.1-1: 5G-RG Registration via W-5GAN</w:t>
      </w:r>
    </w:p>
    <w:p w14:paraId="0957D9D1" w14:textId="77777777" w:rsidR="000A31B5" w:rsidRPr="003B7B43" w:rsidRDefault="000A31B5" w:rsidP="000A31B5">
      <w:pPr>
        <w:pStyle w:val="NO"/>
      </w:pPr>
      <w:r w:rsidRPr="003B7B43">
        <w:t>NOTE</w:t>
      </w:r>
      <w:r>
        <w:t> </w:t>
      </w:r>
      <w:r w:rsidRPr="003B7B43">
        <w:t>1:</w:t>
      </w:r>
      <w:r>
        <w:tab/>
      </w:r>
      <w:r w:rsidRPr="003B7B43">
        <w:t>EAP-5G is assumed to be used during authentication but need to be verified with BBF.</w:t>
      </w:r>
    </w:p>
    <w:p w14:paraId="0A4BD65C" w14:textId="77777777" w:rsidR="000A31B5" w:rsidRPr="003B7B43" w:rsidRDefault="000A31B5" w:rsidP="000A31B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1A6B3A13" w14:textId="77777777" w:rsidR="000A31B5" w:rsidRPr="003B7B43" w:rsidRDefault="000A31B5" w:rsidP="000A31B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1E9FBCA7"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71150CA9" w14:textId="122B7CE5" w:rsidR="000A31B5" w:rsidRPr="003B7B43" w:rsidRDefault="000A31B5" w:rsidP="000A31B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9A7F8B">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593EB789" w:rsidR="000A31B5" w:rsidRDefault="000A31B5" w:rsidP="000A31B5">
      <w:pPr>
        <w:pStyle w:val="NO"/>
      </w:pPr>
      <w:r>
        <w:lastRenderedPageBreak/>
        <w:t>NOTE 3:</w:t>
      </w:r>
      <w:r>
        <w:tab/>
        <w:t xml:space="preserve">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9A7F8B">
        <w:t>TS 33.501 [</w:t>
      </w:r>
      <w:r>
        <w:t>11].</w:t>
      </w:r>
    </w:p>
    <w:p w14:paraId="6D68AD7C" w14:textId="77777777" w:rsidR="000A31B5" w:rsidRDefault="000A31B5" w:rsidP="000A31B5">
      <w:pPr>
        <w:pStyle w:val="NO"/>
      </w:pPr>
      <w:r w:rsidRPr="003B7B43">
        <w:t>NOTE</w:t>
      </w:r>
      <w:r>
        <w:t> 4</w:t>
      </w:r>
      <w:r w:rsidRPr="003B7B43">
        <w:t>:</w:t>
      </w:r>
      <w:r>
        <w:tab/>
      </w:r>
      <w:r w:rsidRPr="003B7B43">
        <w:t>The steps from 1 to 3 depend on BBF decision for what protocols to use for NAS transport. The step needs to be revised based on their decision.</w:t>
      </w:r>
    </w:p>
    <w:p w14:paraId="63D463D5" w14:textId="34885346" w:rsidR="000A31B5" w:rsidRPr="003B7B43" w:rsidRDefault="000A31B5" w:rsidP="000A31B5">
      <w:pPr>
        <w:pStyle w:val="B1"/>
      </w:pPr>
      <w:r w:rsidRPr="003B7B43">
        <w:t>4.</w:t>
      </w:r>
      <w:r w:rsidRPr="003B7B43">
        <w:tab/>
        <w:t xml:space="preserve">The W-AGF shall select an AMF based on the received AN parameters and local policy, as specified in </w:t>
      </w:r>
      <w:r w:rsidR="009A7F8B" w:rsidRPr="003B7B43">
        <w:t>TS</w:t>
      </w:r>
      <w:r w:rsidR="009A7F8B">
        <w:t> </w:t>
      </w:r>
      <w:r w:rsidR="009A7F8B" w:rsidRPr="003B7B43">
        <w:t>23.501</w:t>
      </w:r>
      <w:r w:rsidR="009A7F8B">
        <w:t> </w:t>
      </w:r>
      <w:r w:rsidR="009A7F8B" w:rsidRPr="003B7B43">
        <w:t>[</w:t>
      </w:r>
      <w:r w:rsidRPr="003B7B43">
        <w:t>2], clause 6.3.5.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7777777"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2E88DE53" w14:textId="600DE4BC"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9A7F8B" w:rsidRPr="003B7B43">
        <w:t>TS</w:t>
      </w:r>
      <w:r w:rsidR="009A7F8B">
        <w:t> </w:t>
      </w:r>
      <w:r w:rsidR="009A7F8B" w:rsidRPr="003B7B43">
        <w:t>23.501</w:t>
      </w:r>
      <w:r w:rsidR="009A7F8B">
        <w:t> </w:t>
      </w:r>
      <w:r w:rsidR="009A7F8B" w:rsidRPr="003B7B43">
        <w:t>[</w:t>
      </w:r>
      <w:r w:rsidRPr="003B7B43">
        <w:t>2] clause 6.3.4 based on SUPI or SUCI.</w:t>
      </w:r>
      <w:r>
        <w:t xml:space="preserve"> As defined in 33.501 [11], the AMF transfers the SUCI and the selected PLMN ID to the AUSF.</w:t>
      </w:r>
    </w:p>
    <w:p w14:paraId="53C5D6AA" w14:textId="4AFFF49C" w:rsidR="000A31B5" w:rsidRPr="003B7B43" w:rsidRDefault="000A31B5" w:rsidP="000A31B5">
      <w:pPr>
        <w:pStyle w:val="B1"/>
      </w:pPr>
      <w:r w:rsidRPr="003B7B43">
        <w:tab/>
        <w:t xml:space="preserve">The AUSF executes the authentication of the UE as specified in </w:t>
      </w:r>
      <w:r w:rsidR="009A7F8B" w:rsidRPr="003B7B43">
        <w:t>TS</w:t>
      </w:r>
      <w:r w:rsidR="009A7F8B">
        <w:t> </w:t>
      </w:r>
      <w:r w:rsidR="009A7F8B" w:rsidRPr="003B7B43">
        <w:t>33.501</w:t>
      </w:r>
      <w:r w:rsidR="009A7F8B">
        <w:t> </w:t>
      </w:r>
      <w:r w:rsidR="009A7F8B" w:rsidRPr="003B7B43">
        <w:t>[</w:t>
      </w:r>
      <w:r w:rsidRPr="003B7B43">
        <w:t xml:space="preserve">11]. The AUSF selects a UDM as described in </w:t>
      </w:r>
      <w:r w:rsidR="009A7F8B" w:rsidRPr="003B7B43">
        <w:t>TS</w:t>
      </w:r>
      <w:r w:rsidR="009A7F8B">
        <w:t> </w:t>
      </w:r>
      <w:r w:rsidR="009A7F8B" w:rsidRPr="003B7B43">
        <w:t>23.501</w:t>
      </w:r>
      <w:r w:rsidR="009A7F8B">
        <w:t> </w:t>
      </w:r>
      <w:r w:rsidR="009A7F8B" w:rsidRPr="003B7B43">
        <w:t>[</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383B929A" w:rsidR="000A31B5" w:rsidRPr="003B7B43" w:rsidRDefault="000A31B5" w:rsidP="000A31B5">
      <w:pPr>
        <w:pStyle w:val="B1"/>
      </w:pPr>
      <w:r w:rsidRPr="003B7B43">
        <w:tab/>
        <w:t>The AMF decides if the Registration Request needs to be rerouted as described in clause </w:t>
      </w:r>
      <w:r w:rsidR="009A7F8B" w:rsidRPr="003B7B43">
        <w:t>TS</w:t>
      </w:r>
      <w:r w:rsidR="009A7F8B">
        <w:t> </w:t>
      </w:r>
      <w:r w:rsidR="009A7F8B" w:rsidRPr="003B7B43">
        <w:t>23.502</w:t>
      </w:r>
      <w:r w:rsidR="009A7F8B">
        <w:t> </w:t>
      </w:r>
      <w:r w:rsidR="009A7F8B" w:rsidRPr="003B7B43">
        <w:t>[</w:t>
      </w:r>
      <w:r w:rsidRPr="003B7B43">
        <w:t>3] clause 4.2.2.2.3, where the initial AMF refers to the AMF.</w:t>
      </w:r>
    </w:p>
    <w:p w14:paraId="29F6B243" w14:textId="6221FB07" w:rsidR="000A31B5" w:rsidRDefault="000A31B5" w:rsidP="000A31B5">
      <w:pPr>
        <w:pStyle w:val="B1"/>
      </w:pPr>
      <w:r>
        <w:t>7a.</w:t>
      </w:r>
      <w:r>
        <w:tab/>
        <w:t xml:space="preserve">If NAS security context does not exist, the NAS security initiation is performed as described in </w:t>
      </w:r>
      <w:r w:rsidR="009A7F8B">
        <w:t>TS 33.501 [</w:t>
      </w:r>
      <w:r>
        <w:t xml:space="preserve">11]: the AMF initiates NAS Security Mode command. If the 5G-RG had no NAS security context in step 1, the UE includes the full Registration Request message as defined in </w:t>
      </w:r>
      <w:r w:rsidR="009A7F8B">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37845134" w:rsidR="000A31B5" w:rsidRDefault="000A31B5" w:rsidP="000A31B5">
      <w:pPr>
        <w:pStyle w:val="B1"/>
      </w:pPr>
      <w:r>
        <w:tab/>
        <w:t xml:space="preserve">The AMF initiates a NGAP/N2 procedure to provide the 5G-AN with security context as specified in </w:t>
      </w:r>
      <w:r w:rsidR="009A7F8B">
        <w:t>TS 38.413 [</w:t>
      </w:r>
      <w:r>
        <w:t>23].</w:t>
      </w:r>
    </w:p>
    <w:p w14:paraId="36E01458" w14:textId="77777777" w:rsidR="000A31B5" w:rsidRPr="003B7B43" w:rsidRDefault="000A31B5" w:rsidP="000A31B5">
      <w:pPr>
        <w:pStyle w:val="B1"/>
      </w:pPr>
      <w:r w:rsidRPr="003B7B43">
        <w:t>7b.</w:t>
      </w:r>
      <w:r w:rsidRPr="003B7B43">
        <w:tab/>
        <w:t>The W-AGF shall forward the NAS Security Mode Command message to 5G-RG within an EAP/5G-NAS packet.</w:t>
      </w:r>
    </w:p>
    <w:p w14:paraId="4D7954DA" w14:textId="6F338C2B"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9A7F8B">
        <w:t>TS 33.501 [</w:t>
      </w:r>
      <w:r>
        <w:t>11]</w:t>
      </w:r>
      <w:r w:rsidRPr="003B7B43">
        <w:t xml:space="preserve"> and sends the NAS Security Mode Complete message (IMEISV) within an EAP/5G-NAS packet.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4681BCC8"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 </w:t>
      </w:r>
      <w:r w:rsidR="009A7F8B" w:rsidRPr="003B7B43">
        <w:t>TS</w:t>
      </w:r>
      <w:r w:rsidR="009A7F8B">
        <w:t> </w:t>
      </w:r>
      <w:r w:rsidR="009A7F8B" w:rsidRPr="003B7B43">
        <w:t>23.502</w:t>
      </w:r>
      <w:r w:rsidR="009A7F8B">
        <w:t> </w:t>
      </w:r>
      <w:r w:rsidR="009A7F8B" w:rsidRPr="003B7B43">
        <w:t>[</w:t>
      </w:r>
      <w:r w:rsidRPr="003B7B43">
        <w:t>3], clause 4.2.2.2.2 step 11.</w:t>
      </w:r>
    </w:p>
    <w:p w14:paraId="29F7EBB4" w14:textId="6DB4CAC9" w:rsidR="000A31B5" w:rsidRPr="003B7B43" w:rsidRDefault="000A31B5" w:rsidP="000A31B5">
      <w:pPr>
        <w:pStyle w:val="B1"/>
      </w:pPr>
      <w:r>
        <w:t>9</w:t>
      </w:r>
      <w:r w:rsidRPr="003B7B43">
        <w:t>.</w:t>
      </w:r>
      <w:r w:rsidRPr="003B7B43">
        <w:tab/>
        <w:t xml:space="preserve">The AMF performs step 12-16 in </w:t>
      </w:r>
      <w:r w:rsidR="009A7F8B" w:rsidRPr="003B7B43">
        <w:t>TS</w:t>
      </w:r>
      <w:r w:rsidR="009A7F8B">
        <w:t> </w:t>
      </w:r>
      <w:r w:rsidR="009A7F8B" w:rsidRPr="003B7B43">
        <w:t>23.502</w:t>
      </w:r>
      <w:r w:rsidR="009A7F8B">
        <w:t> </w:t>
      </w:r>
      <w:r w:rsidR="009A7F8B"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F708CE2" w:rsidR="00DB663B" w:rsidRDefault="00DB663B" w:rsidP="000A31B5">
      <w:pPr>
        <w:pStyle w:val="B1"/>
      </w:pPr>
      <w:r>
        <w:t>10.</w:t>
      </w:r>
      <w:r>
        <w:tab/>
        <w:t xml:space="preserve">The AMF sends an N2 Initial Context Setup Request message as defined in </w:t>
      </w:r>
      <w:r w:rsidR="009A7F8B">
        <w:t>TS 38.413 [</w:t>
      </w:r>
      <w:r>
        <w:t xml:space="preserve">23] and </w:t>
      </w:r>
      <w:r w:rsidR="009A7F8B">
        <w:t>TS 29.413 [</w:t>
      </w:r>
      <w:r>
        <w:t>42] possibly including as additional W-AGF specific parameter the RG Level Wireline Access Characteristics.</w:t>
      </w:r>
    </w:p>
    <w:p w14:paraId="271A3262" w14:textId="4E28D02C" w:rsidR="000A31B5" w:rsidRDefault="000A31B5" w:rsidP="000A31B5">
      <w:pPr>
        <w:pStyle w:val="B1"/>
      </w:pPr>
      <w:r>
        <w:lastRenderedPageBreak/>
        <w:t>11a.</w:t>
      </w:r>
      <w:r>
        <w:tab/>
        <w:t>This triggers the W-AGF to send an EAP-Success to 5G-RG, which completes the EAP-5G session. After this step, NAS messages between 5G-RG and W-AGF are transported without EAP-5G using W-CP signalling connection.</w:t>
      </w:r>
    </w:p>
    <w:p w14:paraId="330B92D9" w14:textId="77777777" w:rsidR="000A31B5" w:rsidRDefault="000A31B5" w:rsidP="000A31B5">
      <w:pPr>
        <w:pStyle w:val="B1"/>
      </w:pPr>
      <w:r>
        <w:t>11b.</w:t>
      </w:r>
      <w:r>
        <w:tab/>
        <w:t>[Conditional]: A W-CP signalling connection is established between the 5G-RG and W-AGF.</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047D1D11"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9A7F8B" w:rsidRPr="003B7B43">
        <w:t>TS</w:t>
      </w:r>
      <w:r w:rsidR="009A7F8B">
        <w:t> </w:t>
      </w:r>
      <w:r w:rsidR="009A7F8B" w:rsidRPr="003B7B43">
        <w:t>23.502</w:t>
      </w:r>
      <w:r w:rsidR="009A7F8B">
        <w:t> </w:t>
      </w:r>
      <w:r w:rsidR="009A7F8B" w:rsidRPr="003B7B43">
        <w:t>[</w:t>
      </w:r>
      <w:r w:rsidRPr="003B7B43">
        <w:t>3] clause 4.2.2.2.2) to the W-AGF</w:t>
      </w:r>
      <w:r>
        <w:t>,</w:t>
      </w:r>
      <w:r w:rsidRPr="003B7B43">
        <w:t xml:space="preserve"> which forwards the NAS Registration accept message to the 5G-RG.</w:t>
      </w:r>
    </w:p>
    <w:p w14:paraId="110EBC9B" w14:textId="1369FA78" w:rsidR="000A31B5" w:rsidRPr="003B7B43" w:rsidRDefault="000A31B5" w:rsidP="000A31B5">
      <w:pPr>
        <w:pStyle w:val="B1"/>
      </w:pPr>
      <w:r w:rsidRPr="003B7B43">
        <w:t>14.</w:t>
      </w:r>
      <w:r w:rsidRPr="003B7B43">
        <w:tab/>
        <w:t xml:space="preserve">[Conditional]The 5G-RG responds with NAS Registration Complete message as described in </w:t>
      </w:r>
      <w:r w:rsidR="009A7F8B" w:rsidRPr="003B7B43">
        <w:t>TS</w:t>
      </w:r>
      <w:r w:rsidR="009A7F8B">
        <w:t> </w:t>
      </w:r>
      <w:r w:rsidR="009A7F8B" w:rsidRPr="003B7B43">
        <w:t>23.502</w:t>
      </w:r>
      <w:r w:rsidR="009A7F8B">
        <w:t> </w:t>
      </w:r>
      <w:r w:rsidR="009A7F8B" w:rsidRPr="003B7B43">
        <w:t>[</w:t>
      </w:r>
      <w:r w:rsidRPr="003B7B43">
        <w:t>3] clause 4.2.2.2.2 step 22 and W-AGF forwards the NAS Registration</w:t>
      </w:r>
      <w:r>
        <w:t xml:space="preserve"> Complete message</w:t>
      </w:r>
      <w:r w:rsidRPr="003B7B43">
        <w:t xml:space="preserve"> to AMF in a N2 Uplink NAS transport message.</w:t>
      </w:r>
    </w:p>
    <w:p w14:paraId="7D664F6F" w14:textId="6D026A8B" w:rsidR="000A31B5" w:rsidRPr="003B7B43" w:rsidRDefault="000A31B5" w:rsidP="000A31B5">
      <w:pPr>
        <w:pStyle w:val="B1"/>
      </w:pPr>
      <w:r w:rsidRPr="003B7B43">
        <w:t xml:space="preserve">15. The AMF performs step 23-24 in </w:t>
      </w:r>
      <w:r w:rsidR="009A7F8B" w:rsidRPr="003B7B43">
        <w:t>TS</w:t>
      </w:r>
      <w:r w:rsidR="009A7F8B">
        <w:t> </w:t>
      </w:r>
      <w:r w:rsidR="009A7F8B" w:rsidRPr="003B7B43">
        <w:t>23.502</w:t>
      </w:r>
      <w:r w:rsidR="009A7F8B">
        <w:t> </w:t>
      </w:r>
      <w:r w:rsidR="009A7F8B" w:rsidRPr="003B7B43">
        <w:t>[</w:t>
      </w:r>
      <w:r w:rsidRPr="003B7B43">
        <w:t>3] clause 4.2.2.2.2.</w:t>
      </w:r>
    </w:p>
    <w:p w14:paraId="59026051" w14:textId="77777777" w:rsidR="000A31B5" w:rsidRPr="003B7B43" w:rsidRDefault="000A31B5" w:rsidP="000A31B5">
      <w:pPr>
        <w:pStyle w:val="Heading4"/>
      </w:pPr>
      <w:bookmarkStart w:id="130" w:name="_Toc83271061"/>
      <w:r w:rsidRPr="003B7B43">
        <w:t>7.2.1.2</w:t>
      </w:r>
      <w:r w:rsidRPr="003B7B43">
        <w:tab/>
        <w:t>5G-RG Deregistration via W-5GAN</w:t>
      </w:r>
      <w:bookmarkEnd w:id="130"/>
    </w:p>
    <w:p w14:paraId="4B35DB2B" w14:textId="77777777" w:rsidR="000A31B5" w:rsidRPr="003B7B43" w:rsidRDefault="000A31B5" w:rsidP="000A31B5">
      <w:pPr>
        <w:pStyle w:val="TH"/>
      </w:pPr>
      <w:r w:rsidRPr="003B7B43">
        <w:t xml:space="preserve"> </w:t>
      </w:r>
      <w:r w:rsidRPr="003B7B43">
        <w:object w:dxaOrig="10175" w:dyaOrig="5615" w14:anchorId="7613541B">
          <v:shape id="_x0000_i1035" type="#_x0000_t75" style="width:416.95pt;height:230.4pt" o:ole="">
            <v:imagedata r:id="rId29" o:title=""/>
          </v:shape>
          <o:OLEObject Type="Embed" ProgID="Visio.Drawing.15" ShapeID="_x0000_i1035" DrawAspect="Content" ObjectID="_1700972196" r:id="rId30"/>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72F12916" w:rsidR="000A31B5" w:rsidRPr="003B7B43" w:rsidRDefault="000A31B5" w:rsidP="000A31B5">
      <w:pPr>
        <w:pStyle w:val="B2"/>
      </w:pPr>
      <w:r w:rsidRPr="003B7B43">
        <w:t>1a.</w:t>
      </w:r>
      <w:r w:rsidRPr="003B7B43">
        <w:tab/>
        <w:t xml:space="preserve">For 5G-RG-initiated Deregistration as in steps 1 to 7 of </w:t>
      </w:r>
      <w:r w:rsidR="009A7F8B" w:rsidRPr="003B7B43">
        <w:t>TS</w:t>
      </w:r>
      <w:r w:rsidR="009A7F8B">
        <w:t> </w:t>
      </w:r>
      <w:r w:rsidR="009A7F8B" w:rsidRPr="003B7B43">
        <w:t>23.502</w:t>
      </w:r>
      <w:r w:rsidR="009A7F8B">
        <w:t> </w:t>
      </w:r>
      <w:r w:rsidR="009A7F8B" w:rsidRPr="003B7B43">
        <w:t>[</w:t>
      </w:r>
      <w:r w:rsidRPr="003B7B43">
        <w:t>3], Figure 4.2.2.3.2-1.</w:t>
      </w:r>
    </w:p>
    <w:p w14:paraId="243FA0C1" w14:textId="32561311" w:rsidR="000A31B5" w:rsidRPr="003B7B43" w:rsidRDefault="000A31B5" w:rsidP="000A31B5">
      <w:pPr>
        <w:pStyle w:val="B2"/>
      </w:pPr>
      <w:r w:rsidRPr="003B7B43">
        <w:t>1b.</w:t>
      </w:r>
      <w:r w:rsidRPr="003B7B43">
        <w:tab/>
        <w:t xml:space="preserve">For network initiated deregistration as in steps 1 to 6 of </w:t>
      </w:r>
      <w:r w:rsidR="009A7F8B" w:rsidRPr="003B7B43">
        <w:t>TS</w:t>
      </w:r>
      <w:r w:rsidR="009A7F8B">
        <w:t> </w:t>
      </w:r>
      <w:r w:rsidR="009A7F8B" w:rsidRPr="003B7B43">
        <w:t>23.502</w:t>
      </w:r>
      <w:r w:rsidR="009A7F8B">
        <w:t> </w:t>
      </w:r>
      <w:r w:rsidR="009A7F8B" w:rsidRPr="003B7B43">
        <w:t>[</w:t>
      </w:r>
      <w:r w:rsidRPr="003B7B43">
        <w:t>3], Figure 4.2.2.3.3-1.</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379FA1EE" w:rsidR="000A31B5" w:rsidRPr="003B7B43" w:rsidRDefault="000A31B5" w:rsidP="000A31B5">
      <w:pPr>
        <w:pStyle w:val="B3"/>
      </w:pPr>
      <w:r w:rsidRPr="003B7B43">
        <w:t>-</w:t>
      </w:r>
      <w:r w:rsidRPr="003B7B43">
        <w:tab/>
        <w:t xml:space="preserve">the AMF may explicitly deregister the 5G-RG by sending a Deregistration request message (Deregistration type, access type set to -W-5GAN) to the 5G-RG as in step 2 of </w:t>
      </w:r>
      <w:r w:rsidR="009A7F8B" w:rsidRPr="003B7B43">
        <w:t>TS</w:t>
      </w:r>
      <w:r w:rsidR="009A7F8B">
        <w:t> </w:t>
      </w:r>
      <w:r w:rsidR="009A7F8B" w:rsidRPr="003B7B43">
        <w:t>23.502</w:t>
      </w:r>
      <w:r w:rsidR="009A7F8B">
        <w:t> </w:t>
      </w:r>
      <w:r w:rsidR="009A7F8B" w:rsidRPr="003B7B43">
        <w:t>[</w:t>
      </w:r>
      <w:r w:rsidRPr="003B7B43">
        <w:t>3] Figure 4.2.2.3.3-1. The 5G-RG will interpret access type set to non-3GPP as referring to wireline access.</w:t>
      </w:r>
    </w:p>
    <w:p w14:paraId="1AC5BBB0" w14:textId="7215A867"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9A7F8B" w:rsidRPr="003B7B43">
        <w:t>TS</w:t>
      </w:r>
      <w:r w:rsidR="009A7F8B">
        <w:t> </w:t>
      </w:r>
      <w:r w:rsidR="009A7F8B" w:rsidRPr="003B7B43">
        <w:t>23.502</w:t>
      </w:r>
      <w:r w:rsidR="009A7F8B">
        <w:t> </w:t>
      </w:r>
      <w:r w:rsidR="009A7F8B" w:rsidRPr="003B7B43">
        <w:t>[</w:t>
      </w:r>
      <w:r w:rsidRPr="003B7B43">
        <w:t>3] Figure 4.2.2.3.3-1.</w:t>
      </w:r>
    </w:p>
    <w:p w14:paraId="2EBE1419" w14:textId="18CB8319" w:rsidR="000A31B5" w:rsidRPr="003B7B43" w:rsidRDefault="000A31B5" w:rsidP="000A31B5">
      <w:pPr>
        <w:pStyle w:val="B1"/>
      </w:pPr>
      <w:r w:rsidRPr="003B7B43">
        <w:t>2.</w:t>
      </w:r>
      <w:r w:rsidRPr="003B7B43">
        <w:tab/>
        <w:t xml:space="preserve">AMF to W-AGF: The AMF sends a N2 </w:t>
      </w:r>
      <w:r>
        <w:t xml:space="preserve">UE </w:t>
      </w:r>
      <w:r w:rsidRPr="003B7B43">
        <w:t xml:space="preserve">Context Release Command message to the W-AGF with the cause set to Deregistration to release N2 signalling as defined in step 4 of </w:t>
      </w:r>
      <w:r w:rsidR="009A7F8B" w:rsidRPr="003B7B43">
        <w:t>TS</w:t>
      </w:r>
      <w:r w:rsidR="009A7F8B">
        <w:t> </w:t>
      </w:r>
      <w:r w:rsidR="009A7F8B" w:rsidRPr="003B7B43">
        <w:t>23.502</w:t>
      </w:r>
      <w:r w:rsidR="009A7F8B">
        <w:t> </w:t>
      </w:r>
      <w:r w:rsidR="009A7F8B" w:rsidRPr="003B7B43">
        <w:t>[</w:t>
      </w:r>
      <w:r w:rsidRPr="003B7B43">
        <w:t>3], clause 4.12.4.2.</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lastRenderedPageBreak/>
        <w:t>NOTE:</w:t>
      </w:r>
      <w:r w:rsidRPr="003B7B43">
        <w:tab/>
        <w:t>Whether this step is needed, and if so, the details of this step is defined by BBF.</w:t>
      </w:r>
    </w:p>
    <w:p w14:paraId="317E0786" w14:textId="75C57208" w:rsidR="000A31B5" w:rsidRPr="003B7B43" w:rsidRDefault="000A31B5" w:rsidP="000A31B5">
      <w:pPr>
        <w:pStyle w:val="B1"/>
      </w:pPr>
      <w:r w:rsidRPr="003B7B43">
        <w:t>4.</w:t>
      </w:r>
      <w:r w:rsidRPr="003B7B43">
        <w:tab/>
        <w:t xml:space="preserve">W-AGF to AMF: The W-AGF acknowledges the N2 UE Context Release Command message by sending N2 UE Context Release Complete message to the AMF as defined in step 7 of </w:t>
      </w:r>
      <w:r w:rsidR="009A7F8B" w:rsidRPr="003B7B43">
        <w:t>TS</w:t>
      </w:r>
      <w:r w:rsidR="009A7F8B">
        <w:t> </w:t>
      </w:r>
      <w:r w:rsidR="009A7F8B" w:rsidRPr="003B7B43">
        <w:t>23.502</w:t>
      </w:r>
      <w:r w:rsidR="009A7F8B">
        <w:t> </w:t>
      </w:r>
      <w:r w:rsidR="009A7F8B" w:rsidRPr="003B7B43">
        <w:t>[</w:t>
      </w:r>
      <w:r w:rsidRPr="003B7B43">
        <w:t>3] clause 4.12.4.2.</w:t>
      </w:r>
    </w:p>
    <w:p w14:paraId="4AF37852" w14:textId="77777777" w:rsidR="000A31B5" w:rsidRPr="003B7B43" w:rsidRDefault="000A31B5" w:rsidP="000A31B5">
      <w:pPr>
        <w:pStyle w:val="Heading4"/>
        <w:jc w:val="both"/>
        <w:rPr>
          <w:lang w:val="it-IT"/>
        </w:rPr>
      </w:pPr>
      <w:bookmarkStart w:id="131" w:name="_Toc83271062"/>
      <w:r w:rsidRPr="003B7B43">
        <w:rPr>
          <w:lang w:val="it-IT"/>
        </w:rPr>
        <w:t>7.2.1.</w:t>
      </w:r>
      <w:r w:rsidRPr="001E46AC">
        <w:rPr>
          <w:lang w:val="it-IT"/>
        </w:rPr>
        <w:t>3</w:t>
      </w:r>
      <w:r w:rsidRPr="003B7B43">
        <w:rPr>
          <w:lang w:val="it-IT"/>
        </w:rPr>
        <w:tab/>
        <w:t>FN-RG Registration via W-5GAN</w:t>
      </w:r>
      <w:bookmarkEnd w:id="131"/>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32" w:name="_MON_1642507383"/>
    <w:bookmarkEnd w:id="132"/>
    <w:p w14:paraId="4814713F" w14:textId="77777777" w:rsidR="000A31B5" w:rsidRDefault="000A31B5" w:rsidP="000A31B5">
      <w:pPr>
        <w:pStyle w:val="TH"/>
      </w:pPr>
      <w:r>
        <w:object w:dxaOrig="9647" w:dyaOrig="6304" w14:anchorId="5E8E9375">
          <v:shape id="_x0000_i1036" type="#_x0000_t75" style="width:481.45pt;height:314.9pt" o:ole="">
            <v:imagedata r:id="rId31" o:title=""/>
          </v:shape>
          <o:OLEObject Type="Embed" ProgID="Word.Document.12" ShapeID="_x0000_i1036" DrawAspect="Content" ObjectID="_1700972197" r:id="rId32">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 xml:space="preserve">-456 [9], WT-457 [10] or </w:t>
      </w:r>
      <w:proofErr w:type="spellStart"/>
      <w:r>
        <w:t>CableLabs</w:t>
      </w:r>
      <w:proofErr w:type="spellEnd"/>
      <w:r>
        <w:t xml:space="preserve">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0A31B5">
      <w:pPr>
        <w:pStyle w:val="B1"/>
        <w:rPr>
          <w:color w:val="000000"/>
        </w:rPr>
      </w:pPr>
      <w:r>
        <w:lastRenderedPageBreak/>
        <w:tab/>
      </w:r>
      <w:r w:rsidRPr="003B7B43">
        <w:t xml:space="preserve">The NAS </w:t>
      </w:r>
      <w:r>
        <w:t>R</w:t>
      </w:r>
      <w:r w:rsidRPr="003B7B43">
        <w:t xml:space="preserve">egistration </w:t>
      </w:r>
      <w:r>
        <w:t>R</w:t>
      </w:r>
      <w:r w:rsidRPr="003B7B43">
        <w:t>equest contains the SUCI or 5G-GUTI of the FN-RG, security parameters/UE security capability, UE MM Core Network Capability, PDU Session Status, Follow-on request, Requested NSSAI</w:t>
      </w:r>
      <w:r w:rsidRPr="003B7B43">
        <w:rPr>
          <w:color w:val="000000"/>
        </w:rPr>
        <w:t xml:space="preserve">. The 5G-GUTI, if available, </w:t>
      </w:r>
      <w:r>
        <w:rPr>
          <w:color w:val="000000"/>
        </w:rPr>
        <w:t xml:space="preserve">has been </w:t>
      </w:r>
      <w:r w:rsidRPr="003B7B43">
        <w:rPr>
          <w:color w:val="000000"/>
        </w:rPr>
        <w:t>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34FDB898" w:rsidR="000A31B5" w:rsidRDefault="000A31B5" w:rsidP="000A31B5">
      <w:pPr>
        <w:pStyle w:val="B2"/>
      </w:pPr>
      <w:r>
        <w:t>-</w:t>
      </w:r>
      <w:r>
        <w:tab/>
        <w:t xml:space="preserve">In the case of a BBF access: the GLI as defined in clause 4.7.8 together with an identifier of the Home network as described in </w:t>
      </w:r>
      <w:r w:rsidR="009A7F8B">
        <w:t>TS 23.003 [</w:t>
      </w:r>
      <w:r>
        <w:t>14].</w:t>
      </w:r>
    </w:p>
    <w:p w14:paraId="5B989B13" w14:textId="03CBD332" w:rsidR="000A31B5" w:rsidRDefault="000A31B5" w:rsidP="000A31B5">
      <w:pPr>
        <w:pStyle w:val="B2"/>
      </w:pPr>
      <w:r>
        <w:t>-</w:t>
      </w:r>
      <w:r>
        <w:tab/>
        <w:t xml:space="preserve">In the case of a Cable access: the GCI as defined in clause 4.7.8 together with an identifier of the Home network as described in </w:t>
      </w:r>
      <w:r w:rsidR="009A7F8B">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 xml:space="preserve">-456 [9], WT-457 [10] and </w:t>
      </w:r>
      <w:proofErr w:type="spellStart"/>
      <w:r>
        <w:t>CableLabs</w:t>
      </w:r>
      <w:proofErr w:type="spellEnd"/>
      <w:r>
        <w:t xml:space="preserve"> WR-TR-5WWC-ARCH</w:t>
      </w:r>
      <w:r w:rsidR="0080156D">
        <w:t> [</w:t>
      </w:r>
      <w:r>
        <w:t>27].</w:t>
      </w:r>
    </w:p>
    <w:p w14:paraId="0080B111" w14:textId="2D7E5A05"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9A7F8B" w:rsidRPr="003B7B43">
        <w:rPr>
          <w:lang w:val="en-US"/>
        </w:rPr>
        <w:t>TS</w:t>
      </w:r>
      <w:r w:rsidR="009A7F8B">
        <w:rPr>
          <w:lang w:val="en-US"/>
        </w:rPr>
        <w:t> </w:t>
      </w:r>
      <w:r w:rsidR="009A7F8B" w:rsidRPr="003B7B43">
        <w:rPr>
          <w:lang w:val="en-US"/>
        </w:rPr>
        <w:t>23.501</w:t>
      </w:r>
      <w:r w:rsidR="009A7F8B">
        <w:rPr>
          <w:lang w:val="en-US"/>
        </w:rPr>
        <w:t> </w:t>
      </w:r>
      <w:r w:rsidR="009A7F8B"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2AD887CC" w14:textId="3B8DA82D" w:rsidR="000A31B5" w:rsidRPr="003B7B43" w:rsidRDefault="000A31B5" w:rsidP="000A31B5">
      <w:pPr>
        <w:pStyle w:val="B1"/>
        <w:rPr>
          <w:lang w:val="en-US"/>
        </w:rPr>
      </w:pPr>
      <w:r>
        <w:rPr>
          <w:lang w:val="en-US"/>
        </w:rPr>
        <w:t>6</w:t>
      </w:r>
      <w:r w:rsidRPr="003B7B43">
        <w:rPr>
          <w:lang w:val="en-US"/>
        </w:rPr>
        <w:t>.</w:t>
      </w:r>
      <w:r w:rsidRPr="003B7B43">
        <w:rPr>
          <w:lang w:val="en-US"/>
        </w:rPr>
        <w:tab/>
        <w:t xml:space="preserve">AUSF selects a UDM as described in </w:t>
      </w:r>
      <w:r w:rsidR="009A7F8B" w:rsidRPr="003B7B43">
        <w:rPr>
          <w:lang w:val="en-US"/>
        </w:rPr>
        <w:t>TS</w:t>
      </w:r>
      <w:r w:rsidR="009A7F8B">
        <w:rPr>
          <w:lang w:val="en-US"/>
        </w:rPr>
        <w:t> </w:t>
      </w:r>
      <w:r w:rsidR="009A7F8B" w:rsidRPr="003B7B43">
        <w:rPr>
          <w:lang w:val="en-US"/>
        </w:rPr>
        <w:t>23.501</w:t>
      </w:r>
      <w:r w:rsidR="009A7F8B">
        <w:rPr>
          <w:lang w:val="en-US"/>
        </w:rPr>
        <w:t> </w:t>
      </w:r>
      <w:r w:rsidR="009A7F8B" w:rsidRPr="003B7B43">
        <w:rPr>
          <w:lang w:val="en-US"/>
        </w:rPr>
        <w:t>[</w:t>
      </w:r>
      <w:r w:rsidRPr="003B7B43">
        <w:rPr>
          <w:lang w:val="en-US"/>
        </w:rPr>
        <w:t xml:space="preserve">2], clause 6.3.8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172CCD46"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9A7F8B">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215BFC25"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9A7F8B">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1EBB8F3C"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9A7F8B" w:rsidRPr="003B7B43">
        <w:rPr>
          <w:lang w:val="en-US"/>
        </w:rPr>
        <w:t>TS</w:t>
      </w:r>
      <w:r w:rsidR="009A7F8B">
        <w:rPr>
          <w:lang w:val="en-US"/>
        </w:rPr>
        <w:t> </w:t>
      </w:r>
      <w:r w:rsidR="009A7F8B" w:rsidRPr="003B7B43">
        <w:rPr>
          <w:lang w:val="en-US"/>
        </w:rPr>
        <w:t>23.502</w:t>
      </w:r>
      <w:r w:rsidR="009A7F8B">
        <w:rPr>
          <w:lang w:val="en-US"/>
        </w:rPr>
        <w:t> </w:t>
      </w:r>
      <w:r w:rsidR="009A7F8B"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125040CE"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9A7F8B">
        <w:rPr>
          <w:lang w:val="en-US"/>
        </w:rPr>
        <w:t>TS 38.413 [</w:t>
      </w:r>
      <w:r>
        <w:rPr>
          <w:lang w:val="en-US"/>
        </w:rPr>
        <w:t xml:space="preserve">23] and </w:t>
      </w:r>
      <w:r w:rsidR="009A7F8B">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 xml:space="preserve">-456 [9], WT-457 [10] and </w:t>
      </w:r>
      <w:proofErr w:type="spellStart"/>
      <w:r>
        <w:rPr>
          <w:lang w:val="en-US"/>
        </w:rPr>
        <w:t>CableLabs</w:t>
      </w:r>
      <w:proofErr w:type="spellEnd"/>
      <w:r>
        <w:rPr>
          <w:lang w:val="en-US"/>
        </w:rPr>
        <w:t xml:space="preserve">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0317003F"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9A7F8B" w:rsidRPr="003B7B43">
        <w:rPr>
          <w:lang w:val="en-US"/>
        </w:rPr>
        <w:t>TS</w:t>
      </w:r>
      <w:r w:rsidR="009A7F8B">
        <w:rPr>
          <w:lang w:val="en-US"/>
        </w:rPr>
        <w:t> </w:t>
      </w:r>
      <w:r w:rsidR="009A7F8B" w:rsidRPr="003B7B43">
        <w:rPr>
          <w:lang w:val="en-US"/>
        </w:rPr>
        <w:t>23.502</w:t>
      </w:r>
      <w:r w:rsidR="009A7F8B">
        <w:rPr>
          <w:lang w:val="en-US"/>
        </w:rPr>
        <w:t> </w:t>
      </w:r>
      <w:r w:rsidR="009A7F8B"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33" w:name="_Toc83271063"/>
      <w:r>
        <w:t>7.2.1.4</w:t>
      </w:r>
      <w:r>
        <w:tab/>
        <w:t>FN-RG Deregistration via W-5GAN</w:t>
      </w:r>
      <w:bookmarkEnd w:id="133"/>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34" w:name="_Toc83271064"/>
      <w:r w:rsidRPr="003B7B43">
        <w:t>7.2.2</w:t>
      </w:r>
      <w:r w:rsidRPr="003B7B43">
        <w:tab/>
        <w:t>Service Request procedures</w:t>
      </w:r>
      <w:bookmarkEnd w:id="134"/>
    </w:p>
    <w:p w14:paraId="02A4FEB3" w14:textId="77777777" w:rsidR="000A31B5" w:rsidRPr="003B7B43" w:rsidRDefault="000A31B5" w:rsidP="000A31B5">
      <w:pPr>
        <w:pStyle w:val="Heading4"/>
      </w:pPr>
      <w:bookmarkStart w:id="135" w:name="_Toc83271065"/>
      <w:r w:rsidRPr="003B7B43">
        <w:t>7.2.2.1</w:t>
      </w:r>
      <w:r w:rsidRPr="003B7B43">
        <w:tab/>
        <w:t>5G-RG Service Request procedure via W-5GAN Access</w:t>
      </w:r>
      <w:bookmarkEnd w:id="135"/>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bookmarkStart w:id="136" w:name="_MON_1655714746"/>
    <w:bookmarkEnd w:id="136"/>
    <w:p w14:paraId="0867247C" w14:textId="77777777" w:rsidR="000A31B5" w:rsidRDefault="000A31B5" w:rsidP="000A31B5">
      <w:pPr>
        <w:pStyle w:val="TH"/>
      </w:pPr>
      <w:r>
        <w:object w:dxaOrig="8306" w:dyaOrig="7067" w14:anchorId="1EBBCEE4">
          <v:shape id="_x0000_i1037" type="#_x0000_t75" style="width:415.1pt;height:353.1pt" o:ole="">
            <v:imagedata r:id="rId33" o:title=""/>
          </v:shape>
          <o:OLEObject Type="Embed" ProgID="Word.Document.12" ShapeID="_x0000_i1037" DrawAspect="Content" ObjectID="_1700972198" r:id="rId34">
            <o:FieldCodes>\s</o:FieldCodes>
          </o:OLEObject>
        </w:object>
      </w:r>
    </w:p>
    <w:p w14:paraId="77EF5F5E" w14:textId="77777777"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77777777" w:rsidR="000A31B5" w:rsidRPr="003B7B43" w:rsidRDefault="000A31B5" w:rsidP="000A31B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3C80D7EE"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35E8A1EC" w14:textId="77777777" w:rsidR="000A31B5" w:rsidRPr="003B7B43" w:rsidRDefault="000A31B5" w:rsidP="000A31B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C0E4DF4" w:rsidR="000A31B5" w:rsidRPr="003B7B43" w:rsidRDefault="000A31B5" w:rsidP="000A31B5">
      <w:pPr>
        <w:pStyle w:val="B1"/>
      </w:pPr>
      <w:r w:rsidRPr="003B7B43">
        <w:t>6.</w:t>
      </w:r>
      <w:r w:rsidRPr="003B7B43">
        <w:tab/>
        <w:t xml:space="preserve">Steps 4-11 in </w:t>
      </w:r>
      <w:r w:rsidR="009A7F8B" w:rsidRPr="003B7B43">
        <w:t>TS</w:t>
      </w:r>
      <w:r w:rsidR="009A7F8B">
        <w:t> </w:t>
      </w:r>
      <w:r w:rsidR="009A7F8B" w:rsidRPr="003B7B43">
        <w:t>23.502</w:t>
      </w:r>
      <w:r w:rsidR="009A7F8B">
        <w:t> </w:t>
      </w:r>
      <w:r w:rsidR="009A7F8B"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2A6259AF" w14:textId="77777777" w:rsidR="000A31B5" w:rsidRPr="003B7B43" w:rsidRDefault="000A31B5" w:rsidP="000A31B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1A176113" w14:textId="77777777" w:rsidR="000A31B5" w:rsidRPr="003B7B43" w:rsidRDefault="000A31B5" w:rsidP="000A31B5">
      <w:pPr>
        <w:pStyle w:val="B1"/>
      </w:pPr>
      <w:r w:rsidRPr="003B7B43">
        <w:t>9.</w:t>
      </w:r>
      <w:r w:rsidRPr="003B7B43">
        <w:tab/>
        <w:t>[Conditional, if the 5G RG was CM-IDLE] An W-CP signalling connection is established between the 5G-RG and W-AGF.</w:t>
      </w:r>
    </w:p>
    <w:p w14:paraId="0DF3C8DB" w14:textId="77777777" w:rsidR="000A31B5" w:rsidRPr="003B7B43" w:rsidRDefault="000A31B5" w:rsidP="000A31B5">
      <w:pPr>
        <w:pStyle w:val="NO"/>
      </w:pPr>
      <w:r>
        <w:t>NOTE 2</w:t>
      </w:r>
      <w:r w:rsidRPr="003B7B43">
        <w:t>:</w:t>
      </w:r>
      <w:r w:rsidRPr="003B7B43">
        <w:tab/>
        <w:t>Step</w:t>
      </w:r>
      <w:r>
        <w:t>s</w:t>
      </w:r>
      <w:r w:rsidRPr="003B7B43">
        <w:t> 9-11 are defined by BBF/</w:t>
      </w:r>
      <w:proofErr w:type="spellStart"/>
      <w:r w:rsidRPr="003B7B43">
        <w:t>Cablelabs</w:t>
      </w:r>
      <w:proofErr w:type="spellEnd"/>
      <w:r w:rsidRPr="003B7B43">
        <w:t>.</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0AE4B6AD" w:rsidR="000A31B5" w:rsidRPr="003B7B43" w:rsidRDefault="000A31B5" w:rsidP="000A31B5">
      <w:pPr>
        <w:pStyle w:val="B1"/>
      </w:pPr>
      <w:r w:rsidRPr="003B7B43">
        <w:t>14.</w:t>
      </w:r>
      <w:r w:rsidRPr="003B7B43">
        <w:tab/>
      </w:r>
      <w:r>
        <w:t xml:space="preserve">All steps after step 14 in </w:t>
      </w:r>
      <w:r w:rsidR="009A7F8B">
        <w:t>TS 23.502 [</w:t>
      </w:r>
      <w:r>
        <w:t>3] figure 4.2.3.2-1 are performed for each requested PDU Session user plane.</w:t>
      </w:r>
    </w:p>
    <w:p w14:paraId="67DEB31D" w14:textId="3D5EEF2A"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9A7F8B" w:rsidRPr="003B7B43">
        <w:t>TS</w:t>
      </w:r>
      <w:r w:rsidR="009A7F8B">
        <w:t> </w:t>
      </w:r>
      <w:r w:rsidR="009A7F8B" w:rsidRPr="003B7B43">
        <w:t>23.502</w:t>
      </w:r>
      <w:r w:rsidR="009A7F8B">
        <w:t> </w:t>
      </w:r>
      <w:r w:rsidR="009A7F8B" w:rsidRPr="003B7B43">
        <w:t>[</w:t>
      </w:r>
      <w:r w:rsidRPr="003B7B43">
        <w:t>3], clause 4.2.3.3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0FDDC7E4" w:rsidR="000A31B5" w:rsidRDefault="000A31B5" w:rsidP="000A31B5">
      <w:pPr>
        <w:pStyle w:val="B1"/>
      </w:pPr>
      <w:r>
        <w:t>-</w:t>
      </w:r>
      <w:r>
        <w:tab/>
        <w:t xml:space="preserve">In step 4a of </w:t>
      </w:r>
      <w:r w:rsidR="009A7F8B">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37" w:name="_Toc83271066"/>
      <w:r>
        <w:t>7.2.2.2</w:t>
      </w:r>
      <w:r>
        <w:tab/>
        <w:t>FN-RG Service Request procedure via W-5GAN Access</w:t>
      </w:r>
      <w:bookmarkEnd w:id="137"/>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8" type="#_x0000_t75" style="width:482.1pt;height:331.85pt" o:ole="">
            <v:imagedata r:id="rId35" o:title=""/>
          </v:shape>
          <o:OLEObject Type="Embed" ProgID="Visio.Drawing.15" ShapeID="_x0000_i1038" DrawAspect="Content" ObjectID="_1700972199" r:id="rId36"/>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292E1DDE" w:rsidR="000A31B5" w:rsidRDefault="000A31B5" w:rsidP="000A31B5">
      <w:pPr>
        <w:pStyle w:val="B1"/>
      </w:pPr>
      <w:r>
        <w:t>5.</w:t>
      </w:r>
      <w:r>
        <w:tab/>
        <w:t xml:space="preserve">Steps 4-11 in </w:t>
      </w:r>
      <w:r w:rsidR="009A7F8B">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096DD1A5" w14:textId="77777777"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tab/>
        <w:t xml:space="preserve">The W-AGF may perform BBF specific resource reservation with the AN, that is, it sets up the L-W-UP resources for the PDU session. This step is specified by BBF for W-5GBAN and by </w:t>
      </w:r>
      <w:proofErr w:type="spellStart"/>
      <w:r>
        <w:t>CableLabs</w:t>
      </w:r>
      <w:proofErr w:type="spellEnd"/>
      <w:r>
        <w:t xml:space="preserve"> for W-5GCAN.</w:t>
      </w:r>
    </w:p>
    <w:p w14:paraId="07EFA949" w14:textId="77777777" w:rsidR="000A31B5" w:rsidRDefault="000A31B5" w:rsidP="000A31B5">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14673D65" w:rsidR="000A31B5" w:rsidRDefault="000A31B5" w:rsidP="000A31B5">
      <w:pPr>
        <w:pStyle w:val="B1"/>
      </w:pPr>
      <w:r>
        <w:t>10.</w:t>
      </w:r>
      <w:r>
        <w:tab/>
        <w:t xml:space="preserve">All steps after step 14 in </w:t>
      </w:r>
      <w:r w:rsidR="009A7F8B">
        <w:t>TS 23.502 [</w:t>
      </w:r>
      <w:r>
        <w:t>3] figure 4.2.3.2-1 are performed for each requested PDU session user plane.</w:t>
      </w:r>
    </w:p>
    <w:p w14:paraId="0AEC6BC6" w14:textId="01430B9C"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9A7F8B">
        <w:t>TS 23.502 [</w:t>
      </w:r>
      <w:r>
        <w:t>3], clause 4.2.3.3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38" w:name="_Toc83271067"/>
      <w:r w:rsidRPr="003B7B43">
        <w:t>7.2.3</w:t>
      </w:r>
      <w:r w:rsidRPr="003B7B43">
        <w:tab/>
        <w:t>5G-RG and FN-RG Configuration Update</w:t>
      </w:r>
      <w:bookmarkEnd w:id="138"/>
    </w:p>
    <w:p w14:paraId="6348052A" w14:textId="77777777" w:rsidR="000A31B5" w:rsidRPr="003B7B43" w:rsidRDefault="000A31B5" w:rsidP="000A31B5">
      <w:pPr>
        <w:pStyle w:val="Heading4"/>
      </w:pPr>
      <w:bookmarkStart w:id="139" w:name="_Toc83271068"/>
      <w:r w:rsidRPr="003B7B43">
        <w:t>7.2.3.0</w:t>
      </w:r>
      <w:r w:rsidRPr="003B7B43">
        <w:tab/>
        <w:t>General</w:t>
      </w:r>
      <w:bookmarkEnd w:id="139"/>
    </w:p>
    <w:p w14:paraId="5CFB012F" w14:textId="0BBDE727" w:rsidR="000A31B5" w:rsidRPr="003B7B43" w:rsidRDefault="000A31B5" w:rsidP="000A31B5">
      <w:r w:rsidRPr="003B7B43">
        <w:t xml:space="preserve">This clause specifies delta for Configuration Update procedure defined in </w:t>
      </w:r>
      <w:r w:rsidR="009A7F8B" w:rsidRPr="003B7B43">
        <w:t>TS</w:t>
      </w:r>
      <w:r w:rsidR="009A7F8B">
        <w:t> </w:t>
      </w:r>
      <w:r w:rsidR="009A7F8B" w:rsidRPr="003B7B43">
        <w:t>23.502</w:t>
      </w:r>
      <w:r w:rsidR="009A7F8B">
        <w:t> </w:t>
      </w:r>
      <w:r w:rsidR="009A7F8B" w:rsidRPr="003B7B43">
        <w:t>[</w:t>
      </w:r>
      <w:r w:rsidRPr="003B7B43">
        <w:t>3] clause 4.2.4 for 5G-RG and FN-RG.</w:t>
      </w:r>
    </w:p>
    <w:p w14:paraId="24695B9E" w14:textId="77777777" w:rsidR="000A31B5" w:rsidRPr="003B7B43" w:rsidRDefault="000A31B5" w:rsidP="000A31B5">
      <w:pPr>
        <w:pStyle w:val="Heading4"/>
      </w:pPr>
      <w:bookmarkStart w:id="140" w:name="_Toc83271069"/>
      <w:r w:rsidRPr="003B7B43">
        <w:t>7.2.3.1</w:t>
      </w:r>
      <w:r w:rsidRPr="003B7B43">
        <w:tab/>
        <w:t>5G-RG Configuration Update via W-5GAN Access</w:t>
      </w:r>
      <w:bookmarkEnd w:id="140"/>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2E3FC112" w:rsidR="000A31B5" w:rsidRPr="003B7B43" w:rsidRDefault="000A31B5" w:rsidP="000A31B5">
      <w:r w:rsidRPr="003B7B43">
        <w:t xml:space="preserve">The procedure described in </w:t>
      </w:r>
      <w:r w:rsidR="009A7F8B" w:rsidRPr="003B7B43">
        <w:t>TS</w:t>
      </w:r>
      <w:r w:rsidR="009A7F8B">
        <w:t> </w:t>
      </w:r>
      <w:r w:rsidR="009A7F8B" w:rsidRPr="003B7B43">
        <w:t>23.502</w:t>
      </w:r>
      <w:r w:rsidR="009A7F8B">
        <w:t> </w:t>
      </w:r>
      <w:r w:rsidR="009A7F8B"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41" w:name="_MON_1599640624"/>
    <w:bookmarkEnd w:id="141"/>
    <w:p w14:paraId="2F775002" w14:textId="77777777" w:rsidR="000A31B5" w:rsidRPr="003B7B43" w:rsidRDefault="000A31B5" w:rsidP="000A31B5">
      <w:pPr>
        <w:pStyle w:val="TH"/>
      </w:pPr>
      <w:r w:rsidRPr="003B7B43">
        <w:object w:dxaOrig="9423" w:dyaOrig="7085" w14:anchorId="6BEE36E0">
          <v:shape id="_x0000_i1039" type="#_x0000_t75" style="width:471.45pt;height:354.35pt" o:ole="">
            <v:imagedata r:id="rId37" o:title=""/>
          </v:shape>
          <o:OLEObject Type="Embed" ProgID="Word.Picture.8" ShapeID="_x0000_i1039" DrawAspect="Content" ObjectID="_1700972200" r:id="rId38"/>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7601869D"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9A7F8B" w:rsidRPr="003B7B43">
        <w:t>TS</w:t>
      </w:r>
      <w:r w:rsidR="009A7F8B">
        <w:t> </w:t>
      </w:r>
      <w:r w:rsidR="009A7F8B" w:rsidRPr="003B7B43">
        <w:t>23.502</w:t>
      </w:r>
      <w:r w:rsidR="009A7F8B">
        <w:t> </w:t>
      </w:r>
      <w:r w:rsidR="009A7F8B"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42" w:name="_MON_1622266790"/>
    <w:bookmarkEnd w:id="142"/>
    <w:p w14:paraId="54962F62" w14:textId="77777777" w:rsidR="000A31B5" w:rsidRDefault="000A31B5" w:rsidP="000A31B5">
      <w:pPr>
        <w:pStyle w:val="TH"/>
      </w:pPr>
      <w:r w:rsidRPr="003B7B43">
        <w:object w:dxaOrig="9423" w:dyaOrig="7085" w14:anchorId="2CBC1953">
          <v:shape id="_x0000_i1040" type="#_x0000_t75" style="width:480.85pt;height:252.3pt" o:ole="">
            <v:imagedata r:id="rId39" o:title="" cropbottom="17060f" cropright="-3720f"/>
          </v:shape>
          <o:OLEObject Type="Embed" ProgID="Word.Picture.8" ShapeID="_x0000_i1040" DrawAspect="Content" ObjectID="_1700972201" r:id="rId40"/>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43" w:name="_Toc83271070"/>
      <w:r>
        <w:t>7.2.3.2</w:t>
      </w:r>
      <w:r>
        <w:tab/>
        <w:t>FN-RG related Configuration Update via W-5GAN Access</w:t>
      </w:r>
      <w:bookmarkEnd w:id="143"/>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44" w:name="_MON_1639669987"/>
    <w:bookmarkEnd w:id="144"/>
    <w:p w14:paraId="22C041FF" w14:textId="77777777" w:rsidR="000A31B5" w:rsidRDefault="000A31B5" w:rsidP="000A31B5">
      <w:pPr>
        <w:pStyle w:val="TH"/>
      </w:pPr>
      <w:r w:rsidRPr="003B7B43">
        <w:object w:dxaOrig="9423" w:dyaOrig="7085" w14:anchorId="472458FF">
          <v:shape id="_x0000_i1041" type="#_x0000_t75" style="width:471.45pt;height:314.9pt" o:ole="">
            <v:imagedata r:id="rId41" o:title="" cropbottom="7153f"/>
          </v:shape>
          <o:OLEObject Type="Embed" ProgID="Word.Picture.8" ShapeID="_x0000_i1041" DrawAspect="Content" ObjectID="_1700972202" r:id="rId42"/>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63549854" w:rsidR="000A31B5" w:rsidRDefault="000A31B5" w:rsidP="000A31B5">
      <w:r>
        <w:t xml:space="preserve">The procedure of UE Configuration Update procedure for transparent UE Policy delivery described in </w:t>
      </w:r>
      <w:r w:rsidR="009A7F8B">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 xml:space="preserve">How the W-5GAN applies the configuration update to the wireline network is to be defined by the BBF for the FN-BRG and by </w:t>
      </w:r>
      <w:proofErr w:type="spellStart"/>
      <w:r>
        <w:t>CableLabs</w:t>
      </w:r>
      <w:proofErr w:type="spellEnd"/>
      <w:r>
        <w:t xml:space="preserve">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45" w:name="_MON_1622268144"/>
    <w:bookmarkEnd w:id="145"/>
    <w:p w14:paraId="44E8CBD4" w14:textId="77777777" w:rsidR="000A31B5" w:rsidRDefault="000A31B5" w:rsidP="000A31B5">
      <w:pPr>
        <w:pStyle w:val="TH"/>
      </w:pPr>
      <w:r w:rsidRPr="003B7B43">
        <w:object w:dxaOrig="9423" w:dyaOrig="7085" w14:anchorId="5877124A">
          <v:shape id="_x0000_i1042" type="#_x0000_t75" style="width:480.85pt;height:252.3pt" o:ole="">
            <v:imagedata r:id="rId43" o:title="" cropbottom="17060f" cropright="-3720f"/>
          </v:shape>
          <o:OLEObject Type="Embed" ProgID="Word.Picture.8" ShapeID="_x0000_i1042" DrawAspect="Content" ObjectID="_1700972203" r:id="rId44"/>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46" w:name="_Toc83271071"/>
      <w:r w:rsidRPr="003B7B43">
        <w:t>7.2.4</w:t>
      </w:r>
      <w:r w:rsidRPr="003B7B43">
        <w:tab/>
        <w:t>Reachability procedures</w:t>
      </w:r>
      <w:bookmarkEnd w:id="146"/>
    </w:p>
    <w:p w14:paraId="408D2CD6" w14:textId="49E62C2B" w:rsidR="000A31B5" w:rsidRPr="003B7B43" w:rsidRDefault="000A31B5" w:rsidP="000A31B5">
      <w:pPr>
        <w:rPr>
          <w:lang w:eastAsia="zh-CN"/>
        </w:rPr>
      </w:pPr>
      <w:r w:rsidRPr="003B7B43">
        <w:t xml:space="preserve">The procedures described in </w:t>
      </w:r>
      <w:r w:rsidR="009A7F8B" w:rsidRPr="003B7B43">
        <w:t>TS</w:t>
      </w:r>
      <w:r w:rsidR="009A7F8B">
        <w:t> </w:t>
      </w:r>
      <w:r w:rsidR="009A7F8B" w:rsidRPr="003B7B43">
        <w:t>23.502</w:t>
      </w:r>
      <w:r w:rsidR="009A7F8B">
        <w:t> </w:t>
      </w:r>
      <w:r w:rsidR="009A7F8B"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47" w:name="_Toc83271072"/>
      <w:r w:rsidRPr="003B7B43">
        <w:t>7.2.5</w:t>
      </w:r>
      <w:r w:rsidRPr="003B7B43">
        <w:rPr>
          <w:lang w:eastAsia="zh-CN"/>
        </w:rPr>
        <w:tab/>
        <w:t>AN Release</w:t>
      </w:r>
      <w:bookmarkEnd w:id="147"/>
    </w:p>
    <w:p w14:paraId="6295C632" w14:textId="77777777" w:rsidR="000A31B5" w:rsidRDefault="000A31B5" w:rsidP="000A31B5">
      <w:pPr>
        <w:pStyle w:val="Heading4"/>
      </w:pPr>
      <w:bookmarkStart w:id="148" w:name="_Toc83271073"/>
      <w:r>
        <w:t>7.2.5.1</w:t>
      </w:r>
      <w:r>
        <w:tab/>
        <w:t>General</w:t>
      </w:r>
      <w:bookmarkEnd w:id="148"/>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49" w:name="_Toc83271074"/>
      <w:r>
        <w:t>7.2.5.2</w:t>
      </w:r>
      <w:r>
        <w:tab/>
        <w:t>5G-RG AN Release via W-5GAN</w:t>
      </w:r>
      <w:bookmarkEnd w:id="149"/>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3" type="#_x0000_t75" style="width:447.05pt;height:273.6pt" o:ole="">
            <v:imagedata r:id="rId45" o:title=""/>
          </v:shape>
          <o:OLEObject Type="Embed" ProgID="Visio.Drawing.15" ShapeID="_x0000_i1043" DrawAspect="Content" ObjectID="_1700972204" r:id="rId46"/>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30971F1"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9A7F8B">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 xml:space="preserve">9] and in </w:t>
      </w:r>
      <w:proofErr w:type="spellStart"/>
      <w:r>
        <w:t>CableLabs</w:t>
      </w:r>
      <w:proofErr w:type="spellEnd"/>
      <w:r>
        <w:t xml:space="preserve"> WR-TR-5WWC-ARCH [27] and may e.g. include events where W-AGF has lost of synchronisation of physical link, loss of </w:t>
      </w:r>
      <w:proofErr w:type="spellStart"/>
      <w:r>
        <w:t>PPPoE</w:t>
      </w:r>
      <w:proofErr w:type="spellEnd"/>
      <w:r>
        <w:t xml:space="preserv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6656CE2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9A7F8B">
        <w:t>TS 23.502 [</w:t>
      </w:r>
      <w:r>
        <w:t>3], Figure 4.2.6-1.</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32B1209E" w:rsidR="000A31B5" w:rsidRDefault="000A31B5" w:rsidP="000A31B5">
      <w:pPr>
        <w:pStyle w:val="B1"/>
      </w:pPr>
      <w:r>
        <w:t>6.</w:t>
      </w:r>
      <w:r>
        <w:tab/>
        <w:t xml:space="preserve">W-AGF to AMF: The W-AGF confirms the release of the 5G-RG-associated N2-logical connection by returning N2 UE Context Release Complete (list of PDU Session ID(s) with active N3 user plane) to the AMF as in step 4 defined in </w:t>
      </w:r>
      <w:r w:rsidR="009A7F8B">
        <w:t>TS 23.502 [</w:t>
      </w:r>
      <w:r>
        <w:t>3], clause 4.2.6. The AMF marks the 5G-RG as CM-IDLE state in non-3GPP access.</w:t>
      </w:r>
    </w:p>
    <w:p w14:paraId="6DB4620F" w14:textId="182955C7" w:rsidR="000A31B5" w:rsidRDefault="000A31B5" w:rsidP="000A31B5">
      <w:pPr>
        <w:pStyle w:val="B1"/>
      </w:pPr>
      <w:r>
        <w:t>7.</w:t>
      </w:r>
      <w:r>
        <w:tab/>
        <w:t xml:space="preserve">For each of the PDU Sessions in the N2 UE Context Release Complete, the steps 5 to 7 in </w:t>
      </w:r>
      <w:r w:rsidR="009A7F8B">
        <w:t>TS 23.502 [</w:t>
      </w:r>
      <w:r>
        <w:t xml:space="preserve">3] clause 4.2.6 are performed (PDU Session Update SM Context). After the AMF receives the </w:t>
      </w:r>
      <w:proofErr w:type="spellStart"/>
      <w:r>
        <w:t>Nsmf_PDUSession_UpdateSMContext</w:t>
      </w:r>
      <w:proofErr w:type="spellEnd"/>
      <w:r>
        <w:t xml:space="preserve"> Response as in step 7 of </w:t>
      </w:r>
      <w:r w:rsidR="009A7F8B">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50" w:name="_Toc83271075"/>
      <w:r>
        <w:lastRenderedPageBreak/>
        <w:t>7.2.5.3</w:t>
      </w:r>
      <w:r>
        <w:tab/>
        <w:t>FN-RG AN Release via W-5GAN</w:t>
      </w:r>
      <w:bookmarkEnd w:id="150"/>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51" w:name="_Toc83271076"/>
      <w:r w:rsidRPr="003B7B43">
        <w:t>7.2.6</w:t>
      </w:r>
      <w:r w:rsidRPr="003B7B43">
        <w:tab/>
        <w:t>N2 procedures</w:t>
      </w:r>
      <w:bookmarkEnd w:id="151"/>
    </w:p>
    <w:p w14:paraId="226B9AC3" w14:textId="77777777" w:rsidR="000A31B5" w:rsidRPr="003B7B43" w:rsidRDefault="000A31B5" w:rsidP="000A31B5">
      <w:pPr>
        <w:pStyle w:val="Heading4"/>
      </w:pPr>
      <w:bookmarkStart w:id="152" w:name="_Toc83271077"/>
      <w:r w:rsidRPr="003B7B43">
        <w:t>7.2.6.0</w:t>
      </w:r>
      <w:r>
        <w:tab/>
      </w:r>
      <w:r w:rsidRPr="003B7B43">
        <w:t>General</w:t>
      </w:r>
      <w:bookmarkEnd w:id="152"/>
    </w:p>
    <w:p w14:paraId="151CFACB" w14:textId="1248D194"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9A7F8B" w:rsidRPr="003B7B43">
        <w:t>TS</w:t>
      </w:r>
      <w:r w:rsidR="009A7F8B">
        <w:t> </w:t>
      </w:r>
      <w:r w:rsidR="009A7F8B" w:rsidRPr="003B7B43">
        <w:t>23.502</w:t>
      </w:r>
      <w:r w:rsidR="009A7F8B">
        <w:t> </w:t>
      </w:r>
      <w:r w:rsidR="009A7F8B" w:rsidRPr="003B7B43">
        <w:t>[</w:t>
      </w:r>
      <w:r w:rsidRPr="003B7B43">
        <w:t>3] clause 4.2.7 for 5G-RG and FN-RG.</w:t>
      </w:r>
    </w:p>
    <w:p w14:paraId="13CDE9F5" w14:textId="77777777" w:rsidR="000A31B5" w:rsidRPr="003B7B43" w:rsidRDefault="000A31B5" w:rsidP="000A31B5">
      <w:pPr>
        <w:pStyle w:val="Heading4"/>
      </w:pPr>
      <w:bookmarkStart w:id="153" w:name="_Toc83271078"/>
      <w:r w:rsidRPr="003B7B43">
        <w:t>7.2.6.1</w:t>
      </w:r>
      <w:r w:rsidRPr="003B7B43">
        <w:tab/>
        <w:t>N2 procedures via W-5GAN Access</w:t>
      </w:r>
      <w:bookmarkEnd w:id="153"/>
    </w:p>
    <w:p w14:paraId="5D9515EC" w14:textId="369AF6FC"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9A7F8B">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266875DE"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9A7F8B" w:rsidRPr="003B7B43">
        <w:t>TS</w:t>
      </w:r>
      <w:r w:rsidR="009A7F8B">
        <w:t> </w:t>
      </w:r>
      <w:r w:rsidR="009A7F8B" w:rsidRPr="003B7B43">
        <w:t>23.502</w:t>
      </w:r>
      <w:r w:rsidR="009A7F8B">
        <w:t> </w:t>
      </w:r>
      <w:r w:rsidR="009A7F8B"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0D9C1C03" w:rsidR="000A31B5" w:rsidRDefault="000A31B5" w:rsidP="000A31B5">
      <w:r>
        <w:t xml:space="preserve">The Creating NGAP UE-TNLA-bindings during Registration and Service Request procedure as described in </w:t>
      </w:r>
      <w:r w:rsidR="009A7F8B">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 xml:space="preserve">456 [9] and WT-457 [10], e.g. </w:t>
      </w:r>
      <w:proofErr w:type="spellStart"/>
      <w:r>
        <w:t>PPPoE</w:t>
      </w:r>
      <w:proofErr w:type="spellEnd"/>
      <w:r>
        <w:t xml:space="preserv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37555590" w:rsidR="000A31B5" w:rsidRDefault="000A31B5" w:rsidP="000A31B5">
      <w:r>
        <w:t xml:space="preserve">The Creating NGAP UE-TNLA-bindings during handovers as described in </w:t>
      </w:r>
      <w:r w:rsidR="009A7F8B">
        <w:t>TS 23.502 [</w:t>
      </w:r>
      <w:r>
        <w:t>3] Clause 4.2.7.2.2 is not applicable to the scenario when 5G-RG or FN-RG is access to 5GC via W-5GAN.</w:t>
      </w:r>
    </w:p>
    <w:p w14:paraId="6C03A64C" w14:textId="6042A7C7" w:rsidR="000A31B5" w:rsidRDefault="000A31B5" w:rsidP="000A31B5">
      <w:r>
        <w:t xml:space="preserve">Re-Creating NGAP UE-TNLA-bindings subsequent to NGAP UE-TNLA-binding release as described in </w:t>
      </w:r>
      <w:r w:rsidR="009A7F8B">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6C02F657" w:rsidR="000A31B5" w:rsidRDefault="000A31B5" w:rsidP="000A31B5">
      <w:r>
        <w:t xml:space="preserve">Re-Creating NGAP UE-TNLA-bindings subsequent to NGAP UE-TNLA-binding release as described in </w:t>
      </w:r>
      <w:r w:rsidR="009A7F8B">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54" w:name="_Toc83271079"/>
      <w:r w:rsidRPr="003B7B43">
        <w:t>7.2.7</w:t>
      </w:r>
      <w:r w:rsidRPr="003B7B43">
        <w:tab/>
        <w:t>5G-RG and FN-RG Capability Match Request procedure</w:t>
      </w:r>
      <w:bookmarkEnd w:id="154"/>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55" w:name="_Toc83271080"/>
      <w:r w:rsidRPr="003B7B43">
        <w:t>7.3</w:t>
      </w:r>
      <w:r w:rsidRPr="003B7B43">
        <w:tab/>
        <w:t>Session Management procedures</w:t>
      </w:r>
      <w:bookmarkEnd w:id="155"/>
    </w:p>
    <w:p w14:paraId="0CC5BE7E" w14:textId="77777777" w:rsidR="000A31B5" w:rsidRPr="003B7B43" w:rsidRDefault="000A31B5" w:rsidP="000A31B5">
      <w:pPr>
        <w:pStyle w:val="Heading3"/>
      </w:pPr>
      <w:bookmarkStart w:id="156" w:name="_Toc83271081"/>
      <w:r w:rsidRPr="003B7B43">
        <w:t>7.3.0</w:t>
      </w:r>
      <w:r w:rsidRPr="003B7B43">
        <w:tab/>
        <w:t>General</w:t>
      </w:r>
      <w:bookmarkEnd w:id="156"/>
    </w:p>
    <w:p w14:paraId="1929A90A" w14:textId="7FAF76D3" w:rsidR="000A31B5" w:rsidRPr="003B7B43" w:rsidRDefault="000A31B5" w:rsidP="000A31B5">
      <w:r w:rsidRPr="003B7B43">
        <w:t xml:space="preserve">This clause specifies the delta for Session Management procedure defined in </w:t>
      </w:r>
      <w:r w:rsidR="009A7F8B" w:rsidRPr="003B7B43">
        <w:t>TS</w:t>
      </w:r>
      <w:r w:rsidR="009A7F8B">
        <w:t> </w:t>
      </w:r>
      <w:r w:rsidR="009A7F8B" w:rsidRPr="003B7B43">
        <w:t>23.502</w:t>
      </w:r>
      <w:r w:rsidR="009A7F8B">
        <w:t> </w:t>
      </w:r>
      <w:r w:rsidR="009A7F8B" w:rsidRPr="003B7B43">
        <w:t>[</w:t>
      </w:r>
      <w:r w:rsidRPr="003B7B43">
        <w:t>3] clause 4.3 for 5G-RG and FN-RG.</w:t>
      </w:r>
    </w:p>
    <w:p w14:paraId="6E46A020" w14:textId="77777777" w:rsidR="000A31B5" w:rsidRPr="003B7B43" w:rsidRDefault="000A31B5" w:rsidP="000A31B5">
      <w:pPr>
        <w:pStyle w:val="Heading3"/>
      </w:pPr>
      <w:bookmarkStart w:id="157" w:name="_Toc83271082"/>
      <w:r w:rsidRPr="003B7B43">
        <w:t>7.3.1</w:t>
      </w:r>
      <w:r w:rsidRPr="003B7B43">
        <w:tab/>
        <w:t>5G-RG Requested PDU Session Establishment via W-5GAN</w:t>
      </w:r>
      <w:bookmarkEnd w:id="157"/>
    </w:p>
    <w:p w14:paraId="2679CE02" w14:textId="77777777" w:rsidR="000A31B5" w:rsidRDefault="000A31B5" w:rsidP="000A31B5">
      <w:pPr>
        <w:pStyle w:val="Heading4"/>
      </w:pPr>
      <w:bookmarkStart w:id="158" w:name="_Toc83271083"/>
      <w:r>
        <w:t>7.3.1.1</w:t>
      </w:r>
      <w:r>
        <w:tab/>
        <w:t>5G-RG PDU Session establishment via W-5GAN</w:t>
      </w:r>
      <w:bookmarkEnd w:id="158"/>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54C1BDE4" w:rsidR="000A31B5" w:rsidRPr="003B7B43" w:rsidRDefault="000A31B5" w:rsidP="000A31B5">
      <w:r w:rsidRPr="003B7B43">
        <w:t xml:space="preserve">The PDU Session Establishment procedure specified in </w:t>
      </w:r>
      <w:r w:rsidR="009A7F8B" w:rsidRPr="003B7B43">
        <w:t>TS</w:t>
      </w:r>
      <w:r w:rsidR="009A7F8B">
        <w:t> </w:t>
      </w:r>
      <w:r w:rsidR="009A7F8B" w:rsidRPr="003B7B43">
        <w:t>23.502</w:t>
      </w:r>
      <w:r w:rsidR="009A7F8B">
        <w:t> </w:t>
      </w:r>
      <w:r w:rsidR="009A7F8B"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4" type="#_x0000_t75" style="width:450.8pt;height:287.35pt" o:ole="">
            <v:imagedata r:id="rId47" o:title=""/>
          </v:shape>
          <o:OLEObject Type="Embed" ProgID="Visio.Drawing.15" ShapeID="_x0000_i1044" DrawAspect="Content" ObjectID="_1700972205" r:id="rId48"/>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4EFD1757" w:rsidR="000A31B5" w:rsidRDefault="000A31B5" w:rsidP="000A31B5">
      <w:pPr>
        <w:pStyle w:val="B1"/>
      </w:pPr>
      <w:r w:rsidRPr="003B7B43">
        <w:t>1.</w:t>
      </w:r>
      <w:r w:rsidRPr="003B7B43">
        <w:tab/>
        <w:t>The 5G-RG shall send a PDU Session Establishment Request message to AMF as specified in step 1 of</w:t>
      </w:r>
      <w:r>
        <w:t xml:space="preserve"> </w:t>
      </w:r>
      <w:r w:rsidR="009A7F8B">
        <w:t>TS 23.502 [</w:t>
      </w:r>
      <w:r>
        <w:t>3],</w:t>
      </w:r>
      <w:r w:rsidRPr="003B7B43">
        <w:t xml:space="preserve"> clause 4.3.2.2.1.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622875CB"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9A7F8B" w:rsidRPr="003B7B43">
        <w:t>TS</w:t>
      </w:r>
      <w:r w:rsidR="009A7F8B">
        <w:t> </w:t>
      </w:r>
      <w:r w:rsidR="009A7F8B" w:rsidRPr="003B7B43">
        <w:t>23.502</w:t>
      </w:r>
      <w:r w:rsidR="009A7F8B">
        <w:t> </w:t>
      </w:r>
      <w:r w:rsidR="009A7F8B" w:rsidRPr="003B7B43">
        <w:t>[</w:t>
      </w:r>
      <w:r w:rsidRPr="003B7B43">
        <w:t>3] clause 4.3.2.2.1 as input to select an UPF.</w:t>
      </w:r>
    </w:p>
    <w:p w14:paraId="24F9AE57" w14:textId="65C9C350" w:rsidR="000A31B5" w:rsidRDefault="000A31B5" w:rsidP="000A31B5">
      <w:pPr>
        <w:pStyle w:val="B1"/>
      </w:pPr>
      <w:r>
        <w:tab/>
        <w:t xml:space="preserve">If the 5G-RG needs Hybrid Access with Multi-Access PDU Session service, the 5G-RG requests a MA PDU Session as defined in clause 4.12. In that case, Steps of </w:t>
      </w:r>
      <w:r w:rsidR="009A7F8B">
        <w:t>TS 23.502 [</w:t>
      </w:r>
      <w:r>
        <w:t>3] clause 4.3.2.2.1 apply as modified by clause 4.12.</w:t>
      </w:r>
    </w:p>
    <w:p w14:paraId="19A1FE8C" w14:textId="41EAFCE0" w:rsidR="000A31B5" w:rsidRDefault="000A31B5" w:rsidP="000A31B5">
      <w:pPr>
        <w:pStyle w:val="B1"/>
      </w:pPr>
      <w:r w:rsidRPr="003B7B43">
        <w:t>2a.</w:t>
      </w:r>
      <w:r w:rsidRPr="003B7B43">
        <w:tab/>
        <w:t xml:space="preserve">Steps 2-11 specified in </w:t>
      </w:r>
      <w:r w:rsidR="009A7F8B" w:rsidRPr="003B7B43">
        <w:t>TS</w:t>
      </w:r>
      <w:r w:rsidR="009A7F8B">
        <w:t> </w:t>
      </w:r>
      <w:r w:rsidR="009A7F8B" w:rsidRPr="003B7B43">
        <w:t>23.502</w:t>
      </w:r>
      <w:r w:rsidR="009A7F8B">
        <w:t> </w:t>
      </w:r>
      <w:r w:rsidR="009A7F8B"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9A7F8B">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66A45C6C" w:rsidR="000A31B5" w:rsidRDefault="000A31B5" w:rsidP="000A31B5">
      <w:pPr>
        <w:pStyle w:val="B1"/>
      </w:pPr>
      <w:r>
        <w:t>2b.</w:t>
      </w:r>
      <w:r>
        <w:tab/>
        <w:t xml:space="preserve">As described in steps 11 and 12 of </w:t>
      </w:r>
      <w:r w:rsidR="009A7F8B">
        <w:t>TS 23.502 [</w:t>
      </w:r>
      <w:r>
        <w:t xml:space="preserve">3] clause 4.3.2.2.1, the AMF shall under request of the SMF send a N2 PDU Session Resource Setup Request message to W-AGF to establish the access resources for this PDU Session. The differences with steps 11 and 12 of </w:t>
      </w:r>
      <w:r w:rsidR="009A7F8B">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0F67C6B" w:rsidR="000A31B5" w:rsidRPr="003B7B43" w:rsidRDefault="000A31B5" w:rsidP="000A31B5">
      <w:pPr>
        <w:pStyle w:val="B1"/>
      </w:pPr>
      <w:r w:rsidRPr="003B7B43">
        <w:t>7.</w:t>
      </w:r>
      <w:r w:rsidRPr="003B7B43">
        <w:tab/>
        <w:t xml:space="preserve">All steps specified in </w:t>
      </w:r>
      <w:r w:rsidR="009A7F8B" w:rsidRPr="003B7B43">
        <w:t>TS</w:t>
      </w:r>
      <w:r w:rsidR="009A7F8B">
        <w:t> </w:t>
      </w:r>
      <w:r w:rsidR="009A7F8B" w:rsidRPr="003B7B43">
        <w:t>23.502</w:t>
      </w:r>
      <w:r w:rsidR="009A7F8B">
        <w:t> </w:t>
      </w:r>
      <w:r w:rsidR="009A7F8B"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59" w:name="_Toc83271084"/>
      <w:r w:rsidRPr="003B7B43">
        <w:t>7.3.1.2</w:t>
      </w:r>
      <w:r w:rsidRPr="003B7B43">
        <w:tab/>
        <w:t>PDU Session Establishment with ACS Discovery</w:t>
      </w:r>
      <w:bookmarkEnd w:id="159"/>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407522E" w:rsidR="000A31B5" w:rsidRPr="003B7B43" w:rsidRDefault="000A31B5" w:rsidP="000A31B5">
      <w:r w:rsidRPr="003B7B43">
        <w:t xml:space="preserve">When a 5G-RG performs ACS Discovery during PDU session establishment procedure, the UE Requested PDU Session Establishment via 3GPP Access as described in </w:t>
      </w:r>
      <w:r w:rsidR="009A7F8B" w:rsidRPr="003B7B43">
        <w:t>TS</w:t>
      </w:r>
      <w:r w:rsidR="009A7F8B">
        <w:t> </w:t>
      </w:r>
      <w:r w:rsidR="009A7F8B" w:rsidRPr="003B7B43">
        <w:t>23.502</w:t>
      </w:r>
      <w:r w:rsidR="009A7F8B">
        <w:t> </w:t>
      </w:r>
      <w:r w:rsidR="009A7F8B"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60" w:name="_Toc83271085"/>
      <w:r w:rsidRPr="003B7B43">
        <w:t>7.3.2</w:t>
      </w:r>
      <w:r w:rsidRPr="003B7B43">
        <w:tab/>
        <w:t>5G-RG or Network Requested PDU Session Modification via W-5GAN</w:t>
      </w:r>
      <w:bookmarkEnd w:id="160"/>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0133B7A6" w:rsidR="000A31B5" w:rsidRPr="003B7B43" w:rsidRDefault="000A31B5" w:rsidP="000A31B5">
      <w:r w:rsidRPr="003B7B43">
        <w:t xml:space="preserve">The procedure below is based on the PDU Session Modification procedure specified in </w:t>
      </w:r>
      <w:r w:rsidR="009A7F8B" w:rsidRPr="003B7B43">
        <w:t>TS</w:t>
      </w:r>
      <w:r w:rsidR="009A7F8B">
        <w:t> </w:t>
      </w:r>
      <w:r w:rsidR="009A7F8B" w:rsidRPr="003B7B43">
        <w:t>23.502</w:t>
      </w:r>
      <w:r w:rsidR="009A7F8B">
        <w:t> </w:t>
      </w:r>
      <w:r w:rsidR="009A7F8B"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5" type="#_x0000_t75" style="width:425.75pt;height:386.9pt" o:ole="">
            <v:imagedata r:id="rId49" o:title=""/>
          </v:shape>
          <o:OLEObject Type="Embed" ProgID="Visio.Drawing.15" ShapeID="_x0000_i1045" DrawAspect="Content" ObjectID="_1700972206" r:id="rId50"/>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5AE792C0"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9A7F8B" w:rsidRPr="003B7B43">
        <w:t>TS</w:t>
      </w:r>
      <w:r w:rsidR="009A7F8B">
        <w:t> </w:t>
      </w:r>
      <w:r w:rsidR="009A7F8B" w:rsidRPr="003B7B43">
        <w:t>23.502</w:t>
      </w:r>
      <w:r w:rsidR="009A7F8B">
        <w:t> </w:t>
      </w:r>
      <w:r w:rsidR="009A7F8B" w:rsidRPr="003B7B43">
        <w:t>[</w:t>
      </w:r>
      <w:r w:rsidRPr="003B7B43">
        <w:t>3] step 1 of clause 4.3.2.2. The message shall be sent to W-AGF via W-CP signalling connection. The W-AGF shall transparently forward the PDU Session Modification Request to AMF/SMF.</w:t>
      </w:r>
    </w:p>
    <w:p w14:paraId="35C58C39" w14:textId="63B937C0"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9A7F8B" w:rsidRPr="003B7B43">
        <w:t>TS</w:t>
      </w:r>
      <w:r w:rsidR="009A7F8B">
        <w:t> </w:t>
      </w:r>
      <w:r w:rsidR="009A7F8B" w:rsidRPr="003B7B43">
        <w:t>23.502</w:t>
      </w:r>
      <w:r w:rsidR="009A7F8B">
        <w:t> </w:t>
      </w:r>
      <w:r w:rsidR="009A7F8B"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2B5D7ABB" w:rsidR="000A31B5" w:rsidRPr="003B7B43" w:rsidRDefault="000A31B5" w:rsidP="000A31B5">
      <w:pPr>
        <w:pStyle w:val="B1"/>
      </w:pPr>
      <w:r w:rsidRPr="003B7B43">
        <w:t>6.</w:t>
      </w:r>
      <w:r w:rsidRPr="003B7B43">
        <w:tab/>
        <w:t xml:space="preserve">Step 7 as per the PDU Session Modification procedure in </w:t>
      </w:r>
      <w:r w:rsidR="009A7F8B" w:rsidRPr="003B7B43">
        <w:t>TS</w:t>
      </w:r>
      <w:r w:rsidR="009A7F8B">
        <w:t> </w:t>
      </w:r>
      <w:r w:rsidR="009A7F8B" w:rsidRPr="003B7B43">
        <w:t>23.502</w:t>
      </w:r>
      <w:r w:rsidR="009A7F8B">
        <w:t> </w:t>
      </w:r>
      <w:r w:rsidR="009A7F8B"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11034F9B" w:rsidR="000A31B5" w:rsidRPr="003B7B43" w:rsidRDefault="000A31B5" w:rsidP="000A31B5">
      <w:pPr>
        <w:pStyle w:val="B1"/>
      </w:pPr>
      <w:r w:rsidRPr="003B7B43">
        <w:t>9.</w:t>
      </w:r>
      <w:r w:rsidRPr="003B7B43">
        <w:tab/>
        <w:t xml:space="preserve">All the steps after step 10 in </w:t>
      </w:r>
      <w:r w:rsidR="009A7F8B" w:rsidRPr="003B7B43">
        <w:t>TS</w:t>
      </w:r>
      <w:r w:rsidR="009A7F8B">
        <w:t> </w:t>
      </w:r>
      <w:r w:rsidR="009A7F8B" w:rsidRPr="003B7B43">
        <w:t>23.502</w:t>
      </w:r>
      <w:r w:rsidR="009A7F8B">
        <w:t> </w:t>
      </w:r>
      <w:r w:rsidR="009A7F8B"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61" w:name="_Toc83271086"/>
      <w:r w:rsidRPr="003B7B43">
        <w:t>7.3.3</w:t>
      </w:r>
      <w:r w:rsidRPr="003B7B43">
        <w:tab/>
        <w:t>5G-RG or Network Requested PDU Session Release via W-5GAN</w:t>
      </w:r>
      <w:bookmarkEnd w:id="161"/>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1154C0B4"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9A7F8B" w:rsidRPr="003B7B43">
        <w:t>TS</w:t>
      </w:r>
      <w:r w:rsidR="009A7F8B">
        <w:t> </w:t>
      </w:r>
      <w:r w:rsidR="009A7F8B" w:rsidRPr="003B7B43">
        <w:t>23.502</w:t>
      </w:r>
      <w:r w:rsidR="009A7F8B">
        <w:t> </w:t>
      </w:r>
      <w:r w:rsidR="009A7F8B"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6" type="#_x0000_t75" style="width:443.25pt;height:419.5pt" o:ole="">
            <v:imagedata r:id="rId51" o:title=""/>
          </v:shape>
          <o:OLEObject Type="Embed" ProgID="Visio.Drawing.15" ShapeID="_x0000_i1046" DrawAspect="Content" ObjectID="_1700972207" r:id="rId52"/>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7A6AE4B3"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9A7F8B">
        <w:t>TS 23.502 [</w:t>
      </w:r>
      <w:r>
        <w:t>3]</w:t>
      </w:r>
      <w:r w:rsidRPr="003B7B43">
        <w:t>.</w:t>
      </w:r>
    </w:p>
    <w:p w14:paraId="6848196F" w14:textId="4640EB4C" w:rsidR="000A31B5" w:rsidRPr="003B7B43" w:rsidRDefault="000A31B5" w:rsidP="000A31B5">
      <w:pPr>
        <w:pStyle w:val="B1"/>
      </w:pPr>
      <w:r w:rsidRPr="003B7B43">
        <w:t>3.</w:t>
      </w:r>
      <w:r w:rsidRPr="003B7B43">
        <w:tab/>
        <w:t xml:space="preserve">The steps 1a (from AMF) to 4 according to the PDU Session Release procedure defined in </w:t>
      </w:r>
      <w:r w:rsidR="009A7F8B" w:rsidRPr="003B7B43">
        <w:t>TS</w:t>
      </w:r>
      <w:r w:rsidR="009A7F8B">
        <w:t> </w:t>
      </w:r>
      <w:r w:rsidR="009A7F8B" w:rsidRPr="003B7B43">
        <w:t>23.502</w:t>
      </w:r>
      <w:r w:rsidR="009A7F8B">
        <w:t> </w:t>
      </w:r>
      <w:r w:rsidR="009A7F8B" w:rsidRPr="003B7B43">
        <w:t>[</w:t>
      </w:r>
      <w:r w:rsidRPr="003B7B43">
        <w:t>3] clause 4.3.4.2 are executed.</w:t>
      </w:r>
    </w:p>
    <w:p w14:paraId="3104AD7D" w14:textId="0B53B2AA"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9A7F8B">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3D6E9E8F"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9A7F8B">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03AA7473"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9A7F8B">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0C9DD394" w:rsidR="000A31B5" w:rsidRPr="003B7B43" w:rsidRDefault="000A31B5" w:rsidP="000A31B5">
      <w:pPr>
        <w:pStyle w:val="B1"/>
      </w:pPr>
      <w:r w:rsidRPr="003B7B43">
        <w:t>11.</w:t>
      </w:r>
      <w:r w:rsidRPr="003B7B43">
        <w:tab/>
        <w:t xml:space="preserve">All steps after step 10 in the PDU Session Release procedure defined in </w:t>
      </w:r>
      <w:r w:rsidR="009A7F8B" w:rsidRPr="003B7B43">
        <w:t>TS</w:t>
      </w:r>
      <w:r w:rsidR="009A7F8B">
        <w:t> </w:t>
      </w:r>
      <w:r w:rsidR="009A7F8B" w:rsidRPr="003B7B43">
        <w:t>23.502</w:t>
      </w:r>
      <w:r w:rsidR="009A7F8B">
        <w:t> </w:t>
      </w:r>
      <w:r w:rsidR="009A7F8B" w:rsidRPr="003B7B43">
        <w:t>[</w:t>
      </w:r>
      <w:r w:rsidRPr="003B7B43">
        <w:t>3] clause 4.3.4.2 are executed.</w:t>
      </w:r>
    </w:p>
    <w:p w14:paraId="3C6411F7" w14:textId="50DD6BC6" w:rsidR="000A31B5" w:rsidRPr="003B7B43" w:rsidRDefault="000A31B5" w:rsidP="000A31B5">
      <w:r w:rsidRPr="003B7B43">
        <w:t xml:space="preserve">The network requested PDU Session Release procedure via W-5GAN access is the same as the network requested PDU Session Release Procedure specified in </w:t>
      </w:r>
      <w:r w:rsidR="009A7F8B" w:rsidRPr="003B7B43">
        <w:t>TS</w:t>
      </w:r>
      <w:r w:rsidR="009A7F8B">
        <w:t> </w:t>
      </w:r>
      <w:r w:rsidR="009A7F8B" w:rsidRPr="003B7B43">
        <w:t>23.502</w:t>
      </w:r>
      <w:r w:rsidR="009A7F8B">
        <w:t> </w:t>
      </w:r>
      <w:r w:rsidR="009A7F8B"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62" w:name="_Toc83271087"/>
      <w:r w:rsidRPr="003B7B43">
        <w:t>7.3.4</w:t>
      </w:r>
      <w:r w:rsidRPr="003B7B43">
        <w:tab/>
        <w:t>FN-RG</w:t>
      </w:r>
      <w:r>
        <w:t xml:space="preserve"> related</w:t>
      </w:r>
      <w:r w:rsidRPr="003B7B43">
        <w:t xml:space="preserve"> PDU Session Establishment via W-5GAN</w:t>
      </w:r>
      <w:bookmarkEnd w:id="162"/>
    </w:p>
    <w:p w14:paraId="091C31D6" w14:textId="6AC1E9DB" w:rsidR="000A31B5" w:rsidRPr="003B7B43" w:rsidRDefault="000A31B5" w:rsidP="000A31B5">
      <w:r w:rsidRPr="003B7B43">
        <w:t xml:space="preserve">The procedure below is based on the PDU Session Establishment procedure specified in </w:t>
      </w:r>
      <w:r w:rsidR="009A7F8B" w:rsidRPr="003B7B43">
        <w:t>TS</w:t>
      </w:r>
      <w:r w:rsidR="009A7F8B">
        <w:t> </w:t>
      </w:r>
      <w:r w:rsidR="009A7F8B" w:rsidRPr="003B7B43">
        <w:t>23.502</w:t>
      </w:r>
      <w:r w:rsidR="009A7F8B">
        <w:t> </w:t>
      </w:r>
      <w:r w:rsidR="009A7F8B"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7" type="#_x0000_t75" style="width:427.6pt;height:276.1pt" o:ole="">
            <v:imagedata r:id="rId53" o:title=""/>
          </v:shape>
          <o:OLEObject Type="Embed" ProgID="Visio.Drawing.15" ShapeID="_x0000_i1047" DrawAspect="Content" ObjectID="_1700972208" r:id="rId54"/>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 xml:space="preserve">-456 [9], WT-457 [10] and between FN-CRG and W-AGF is defined in </w:t>
      </w:r>
      <w:proofErr w:type="spellStart"/>
      <w:r>
        <w:t>CableLabes</w:t>
      </w:r>
      <w:proofErr w:type="spellEnd"/>
      <w:r>
        <w:t xml:space="preserve">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 xml:space="preserve">-456 [9], WT-457 [10] and </w:t>
      </w:r>
      <w:proofErr w:type="spellStart"/>
      <w:r>
        <w:t>CableLabs</w:t>
      </w:r>
      <w:proofErr w:type="spellEnd"/>
      <w:r>
        <w:t xml:space="preserve">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43D3AB23"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9A7F8B" w:rsidRPr="003B7B43">
        <w:t>TS</w:t>
      </w:r>
      <w:r w:rsidR="009A7F8B">
        <w:t> </w:t>
      </w:r>
      <w:r w:rsidR="009A7F8B" w:rsidRPr="003B7B43">
        <w:t>23.502</w:t>
      </w:r>
      <w:r w:rsidR="009A7F8B">
        <w:t> </w:t>
      </w:r>
      <w:r w:rsidR="009A7F8B" w:rsidRPr="003B7B43">
        <w:t>[</w:t>
      </w:r>
      <w:r w:rsidRPr="003B7B43">
        <w:t>3] clause 4.3.2.2.1 as input to select an UPF.</w:t>
      </w:r>
    </w:p>
    <w:p w14:paraId="35363BAD" w14:textId="66018EAA" w:rsidR="000A31B5" w:rsidRPr="003B7B43" w:rsidRDefault="000A31B5" w:rsidP="000A31B5">
      <w:pPr>
        <w:pStyle w:val="B1"/>
      </w:pPr>
      <w:r w:rsidRPr="003B7B43">
        <w:t>2a.</w:t>
      </w:r>
      <w:r w:rsidRPr="003B7B43">
        <w:tab/>
        <w:t xml:space="preserve">The PDU session request is processed in the 5GC as per steps 2-11 of </w:t>
      </w:r>
      <w:r w:rsidR="009A7F8B" w:rsidRPr="003B7B43">
        <w:t>TS</w:t>
      </w:r>
      <w:r w:rsidR="009A7F8B">
        <w:t> </w:t>
      </w:r>
      <w:r w:rsidR="009A7F8B" w:rsidRPr="003B7B43">
        <w:t>23.502</w:t>
      </w:r>
      <w:r w:rsidR="009A7F8B">
        <w:t> </w:t>
      </w:r>
      <w:r w:rsidR="009A7F8B" w:rsidRPr="003B7B43">
        <w:t>[</w:t>
      </w:r>
      <w:r w:rsidRPr="003B7B43">
        <w:t xml:space="preserve">3] clause 4.3.2.2.1. These steps are for UPF selection and resource reservation/allocation in the UPF. </w:t>
      </w:r>
      <w:r>
        <w:t xml:space="preserve">With regard to </w:t>
      </w:r>
      <w:r w:rsidR="009A7F8B">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9A7F8B">
        <w:t>TS 23.502 [</w:t>
      </w:r>
      <w:r>
        <w:t>3] clause 4.3.2.2.1:</w:t>
      </w:r>
    </w:p>
    <w:p w14:paraId="7C9C25E0" w14:textId="77777777" w:rsidR="000A31B5" w:rsidRDefault="000A31B5" w:rsidP="000A31B5">
      <w:pPr>
        <w:pStyle w:val="B1"/>
      </w:pPr>
      <w:r>
        <w:t>-</w:t>
      </w:r>
      <w:r>
        <w:tab/>
        <w:t xml:space="preserve">The PDU Session Establishment Accept contains the SMF IPv6 link local address associated with the PDU Session if the RAT Type in the </w:t>
      </w:r>
      <w:proofErr w:type="spellStart"/>
      <w:r>
        <w:t>Nsmf_PDUSession_CreateSMContext</w:t>
      </w:r>
      <w:proofErr w:type="spellEnd"/>
      <w:r>
        <w:t xml:space="preserve">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505607C1" w:rsidR="000A31B5" w:rsidRPr="003B7B43" w:rsidRDefault="000A31B5" w:rsidP="000A31B5">
      <w:pPr>
        <w:pStyle w:val="B1"/>
      </w:pPr>
      <w:r w:rsidRPr="003B7B43">
        <w:t>2b.</w:t>
      </w:r>
      <w:r w:rsidRPr="003B7B43">
        <w:tab/>
        <w:t xml:space="preserve">The SMF responds via AMF as defined in step 11 of clause 4.3.2.2.1 in </w:t>
      </w:r>
      <w:r w:rsidR="009A7F8B" w:rsidRPr="003B7B43">
        <w:t>TS</w:t>
      </w:r>
      <w:r w:rsidR="009A7F8B">
        <w:t> </w:t>
      </w:r>
      <w:r w:rsidR="009A7F8B" w:rsidRPr="003B7B43">
        <w:t>23.502</w:t>
      </w:r>
      <w:r w:rsidR="009A7F8B">
        <w:t> </w:t>
      </w:r>
      <w:r w:rsidR="009A7F8B"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9A7F8B">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 xml:space="preserve">-456 [9], WT-457 [10] and </w:t>
      </w:r>
      <w:proofErr w:type="spellStart"/>
      <w:r>
        <w:t>CableLabs</w:t>
      </w:r>
      <w:proofErr w:type="spellEnd"/>
      <w:r>
        <w:t xml:space="preserve">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00F085EA" w:rsidR="000A31B5" w:rsidRPr="003B7B43" w:rsidRDefault="000A31B5" w:rsidP="000A31B5">
      <w:pPr>
        <w:pStyle w:val="B1"/>
      </w:pPr>
      <w:r w:rsidRPr="003B7B43">
        <w:t>5.</w:t>
      </w:r>
      <w:r w:rsidRPr="003B7B43">
        <w:tab/>
        <w:t xml:space="preserve">The PDU session setup procedure is completed in 5GC. All steps after step 13 as specified in </w:t>
      </w:r>
      <w:r w:rsidR="009A7F8B" w:rsidRPr="003B7B43">
        <w:t>TS</w:t>
      </w:r>
      <w:r w:rsidR="009A7F8B">
        <w:t> </w:t>
      </w:r>
      <w:r w:rsidR="009A7F8B" w:rsidRPr="003B7B43">
        <w:t>23.502</w:t>
      </w:r>
      <w:r w:rsidR="009A7F8B">
        <w:t> </w:t>
      </w:r>
      <w:r w:rsidR="009A7F8B"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63" w:name="_Toc83271088"/>
      <w:r w:rsidRPr="003B7B43">
        <w:t>7.3.5</w:t>
      </w:r>
      <w:r w:rsidRPr="003B7B43">
        <w:tab/>
        <w:t>CN-initiated selective deactivation of UP connection of an existing PDU Session associated with W-5GAN Access</w:t>
      </w:r>
      <w:bookmarkEnd w:id="163"/>
    </w:p>
    <w:p w14:paraId="6E3F93A1" w14:textId="4FA89B44" w:rsidR="000A31B5" w:rsidRPr="003B7B43" w:rsidRDefault="000A31B5" w:rsidP="000A31B5">
      <w:r>
        <w:t xml:space="preserve">The procedure described in </w:t>
      </w:r>
      <w:r w:rsidR="009A7F8B">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w:t>
      </w:r>
      <w:proofErr w:type="spellStart"/>
      <w:r>
        <w:t>Cablelabs</w:t>
      </w:r>
      <w:proofErr w:type="spellEnd"/>
      <w:r w:rsidRPr="003B7B43">
        <w:t>.</w:t>
      </w:r>
    </w:p>
    <w:p w14:paraId="089FB401" w14:textId="77777777" w:rsidR="000A31B5" w:rsidRDefault="000A31B5" w:rsidP="000A31B5">
      <w:pPr>
        <w:pStyle w:val="Heading3"/>
      </w:pPr>
      <w:bookmarkStart w:id="164" w:name="_Toc83271089"/>
      <w:r>
        <w:t>7.3.6</w:t>
      </w:r>
      <w:r>
        <w:tab/>
        <w:t>FN-RG or Network Requested PDU Session Modification via W-5GAN</w:t>
      </w:r>
      <w:bookmarkEnd w:id="164"/>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 xml:space="preserve">-456 [9]) and </w:t>
      </w:r>
      <w:proofErr w:type="spellStart"/>
      <w:r>
        <w:t>Cablelabs</w:t>
      </w:r>
      <w:proofErr w:type="spellEnd"/>
      <w:r>
        <w:t>.</w:t>
      </w:r>
    </w:p>
    <w:p w14:paraId="4FB9A06E" w14:textId="0E2B4305" w:rsidR="000A31B5" w:rsidRDefault="000A31B5" w:rsidP="000A31B5">
      <w:pPr>
        <w:pStyle w:val="B1"/>
      </w:pPr>
      <w:r>
        <w:t>-</w:t>
      </w:r>
      <w:r>
        <w:tab/>
        <w:t xml:space="preserve">If applicable, based on BBF specification </w:t>
      </w:r>
      <w:r w:rsidR="00DB663B">
        <w:t>BBF TR</w:t>
      </w:r>
      <w:r>
        <w:t xml:space="preserve">-456 [9] and </w:t>
      </w:r>
      <w:proofErr w:type="spellStart"/>
      <w:r>
        <w:t>Cablelabs</w:t>
      </w:r>
      <w:proofErr w:type="spellEnd"/>
      <w:r>
        <w:t xml:space="preserve">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 xml:space="preserve">-456 [9]) and </w:t>
      </w:r>
      <w:proofErr w:type="spellStart"/>
      <w:r>
        <w:t>Cablelabs</w:t>
      </w:r>
      <w:proofErr w:type="spellEnd"/>
      <w:r>
        <w:t>.</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65" w:name="_Toc83271090"/>
      <w:r>
        <w:t>7.3.7</w:t>
      </w:r>
      <w:r>
        <w:tab/>
        <w:t>FN-RG or Network Requested PDU Session Release via W-5GAN</w:t>
      </w:r>
      <w:bookmarkEnd w:id="165"/>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w:t>
      </w:r>
      <w:proofErr w:type="spellStart"/>
      <w:r>
        <w:t>CableLabs</w:t>
      </w:r>
      <w:proofErr w:type="spellEnd"/>
      <w:r>
        <w:t>.</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66" w:name="_Toc83271091"/>
      <w:r w:rsidRPr="003B7B43">
        <w:t>7.4</w:t>
      </w:r>
      <w:r w:rsidRPr="003B7B43">
        <w:tab/>
        <w:t>SMF and UPF interactions</w:t>
      </w:r>
      <w:bookmarkEnd w:id="166"/>
    </w:p>
    <w:p w14:paraId="74BE60A2" w14:textId="5963B6E4" w:rsidR="000A31B5" w:rsidRPr="003B7B43" w:rsidRDefault="000A31B5" w:rsidP="000A31B5">
      <w:r>
        <w:t xml:space="preserve">SMF and UPF interactions for 5G-RG and FN-RG follow the procedures defined in </w:t>
      </w:r>
      <w:r w:rsidR="009A7F8B">
        <w:t>TS 23.502 [</w:t>
      </w:r>
      <w:r>
        <w:t>3] clause 4.4.</w:t>
      </w:r>
    </w:p>
    <w:p w14:paraId="468E1479" w14:textId="77777777" w:rsidR="000A31B5" w:rsidRPr="003B7B43" w:rsidRDefault="000A31B5" w:rsidP="000A31B5">
      <w:pPr>
        <w:pStyle w:val="Heading2"/>
      </w:pPr>
      <w:bookmarkStart w:id="167" w:name="_Toc83271092"/>
      <w:r w:rsidRPr="003B7B43">
        <w:t>7.5</w:t>
      </w:r>
      <w:r w:rsidRPr="003B7B43">
        <w:tab/>
        <w:t>User Profile management procedures</w:t>
      </w:r>
      <w:bookmarkEnd w:id="167"/>
    </w:p>
    <w:p w14:paraId="53B435E8" w14:textId="35D88004" w:rsidR="000A31B5" w:rsidRPr="003B7B43" w:rsidRDefault="000A31B5" w:rsidP="000A31B5">
      <w:r>
        <w:t xml:space="preserve">When 5G-RG or FN-RG is used, the User Profile management procedures in </w:t>
      </w:r>
      <w:r w:rsidR="009A7F8B">
        <w:t>TS 23.502 [</w:t>
      </w:r>
      <w:r>
        <w:t>3] clause 4.5 apply, with the differences described below:</w:t>
      </w:r>
    </w:p>
    <w:p w14:paraId="4384D7DA" w14:textId="08CC6340" w:rsidR="000A31B5" w:rsidRDefault="000A31B5" w:rsidP="000A31B5">
      <w:pPr>
        <w:pStyle w:val="B1"/>
      </w:pPr>
      <w:r>
        <w:t>-</w:t>
      </w:r>
      <w:r>
        <w:tab/>
        <w:t xml:space="preserve">The UE in </w:t>
      </w:r>
      <w:r w:rsidR="009A7F8B">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68" w:name="_Toc83271093"/>
      <w:r w:rsidRPr="003B7B43">
        <w:lastRenderedPageBreak/>
        <w:t>7.6</w:t>
      </w:r>
      <w:r w:rsidRPr="003B7B43">
        <w:tab/>
        <w:t>Handover procedure</w:t>
      </w:r>
      <w:bookmarkEnd w:id="168"/>
    </w:p>
    <w:p w14:paraId="0E025538" w14:textId="77777777" w:rsidR="000A31B5" w:rsidRPr="003B7B43" w:rsidRDefault="000A31B5" w:rsidP="000A31B5">
      <w:pPr>
        <w:pStyle w:val="Heading3"/>
      </w:pPr>
      <w:bookmarkStart w:id="169" w:name="_Toc83271094"/>
      <w:r w:rsidRPr="003B7B43">
        <w:t>7.6.1</w:t>
      </w:r>
      <w:r>
        <w:tab/>
      </w:r>
      <w:r w:rsidRPr="003B7B43">
        <w:t>General</w:t>
      </w:r>
      <w:bookmarkEnd w:id="169"/>
    </w:p>
    <w:p w14:paraId="0A8BEEC8" w14:textId="0E38BAA9" w:rsidR="000A31B5" w:rsidRDefault="000A31B5" w:rsidP="000A31B5">
      <w:r w:rsidRPr="003B7B43">
        <w:t xml:space="preserve">This clause includes the differences for </w:t>
      </w:r>
      <w:r>
        <w:t xml:space="preserve">5G-RG comparing to </w:t>
      </w:r>
      <w:r w:rsidR="009A7F8B">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70" w:name="_Toc83271095"/>
      <w:r w:rsidRPr="003B7B43">
        <w:t>7.6.2</w:t>
      </w:r>
      <w:r>
        <w:tab/>
      </w:r>
      <w:r w:rsidRPr="003B7B43">
        <w:t>Handover within NG-RAN</w:t>
      </w:r>
      <w:bookmarkEnd w:id="170"/>
    </w:p>
    <w:p w14:paraId="18712C89" w14:textId="2DC1864A" w:rsidR="000A31B5" w:rsidRPr="003B7B43" w:rsidRDefault="000A31B5" w:rsidP="000A31B5">
      <w:r>
        <w:t xml:space="preserve">If the 5G-RG is connected via FWA, the procedures in </w:t>
      </w:r>
      <w:r w:rsidR="009A7F8B">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71" w:name="_Toc83271096"/>
      <w:r w:rsidRPr="003B7B43">
        <w:rPr>
          <w:noProof/>
        </w:rPr>
        <w:t>7.6.3</w:t>
      </w:r>
      <w:r w:rsidRPr="003B7B43">
        <w:rPr>
          <w:noProof/>
        </w:rPr>
        <w:tab/>
        <w:t>Handover procedures between 3GPP access / 5GC and W-5GAN access</w:t>
      </w:r>
      <w:bookmarkEnd w:id="171"/>
    </w:p>
    <w:p w14:paraId="7A7333D6" w14:textId="77777777" w:rsidR="000A31B5" w:rsidRPr="003B7B43" w:rsidRDefault="000A31B5" w:rsidP="000A31B5">
      <w:pPr>
        <w:pStyle w:val="Heading4"/>
        <w:rPr>
          <w:lang w:eastAsia="ko-KR"/>
        </w:rPr>
      </w:pPr>
      <w:bookmarkStart w:id="172" w:name="_Toc83271097"/>
      <w:r w:rsidRPr="003B7B43">
        <w:rPr>
          <w:lang w:eastAsia="ko-KR"/>
        </w:rPr>
        <w:t>7.6.3.1</w:t>
      </w:r>
      <w:r w:rsidRPr="003B7B43">
        <w:rPr>
          <w:lang w:eastAsia="ko-KR"/>
        </w:rPr>
        <w:tab/>
        <w:t>Handover of a PDU Session procedure from W-5GAN access to 3GPP access</w:t>
      </w:r>
      <w:bookmarkEnd w:id="172"/>
    </w:p>
    <w:p w14:paraId="3098816B" w14:textId="618C5B17" w:rsidR="000A31B5" w:rsidRPr="003B7B43" w:rsidRDefault="000A31B5" w:rsidP="000A31B5">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9A7F8B">
        <w:rPr>
          <w:rFonts w:eastAsia="MS Mincho"/>
        </w:rPr>
        <w:t>TS 23.502 [</w:t>
      </w:r>
      <w:r>
        <w:rPr>
          <w:rFonts w:eastAsia="MS Mincho"/>
        </w:rPr>
        <w:t>3], clause 4.3.2.</w:t>
      </w:r>
    </w:p>
    <w:p w14:paraId="65A9B644" w14:textId="77777777" w:rsidR="000A31B5" w:rsidRPr="003B7B43" w:rsidRDefault="000A31B5" w:rsidP="000A31B5">
      <w:pPr>
        <w:pStyle w:val="TH"/>
      </w:pPr>
      <w:r w:rsidRPr="003B7B43">
        <w:object w:dxaOrig="10270" w:dyaOrig="2881" w14:anchorId="215C1023">
          <v:shape id="_x0000_i1048" type="#_x0000_t75" style="width:469.55pt;height:132.75pt" o:ole="">
            <v:imagedata r:id="rId55" o:title=""/>
          </v:shape>
          <o:OLEObject Type="Embed" ProgID="Visio.Drawing.11" ShapeID="_x0000_i1048" DrawAspect="Content" ObjectID="_1700972209" r:id="rId56"/>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66C7FF8B" w:rsidR="000A31B5" w:rsidRPr="003B7B43" w:rsidRDefault="000A31B5" w:rsidP="000A31B5">
      <w:pPr>
        <w:rPr>
          <w:lang w:eastAsia="ko-KR"/>
        </w:rPr>
      </w:pPr>
      <w:r>
        <w:rPr>
          <w:lang w:eastAsia="ko-KR"/>
        </w:rPr>
        <w:t xml:space="preserve">The Handover of a PDU Session procedure specified in </w:t>
      </w:r>
      <w:r w:rsidR="009A7F8B">
        <w:rPr>
          <w:lang w:eastAsia="ko-KR"/>
        </w:rPr>
        <w:t>TS 23.502 [</w:t>
      </w:r>
      <w:r>
        <w:rPr>
          <w:lang w:eastAsia="ko-KR"/>
        </w:rPr>
        <w:t>3] clause 4.9.2.1 applies with the following changes.</w:t>
      </w:r>
    </w:p>
    <w:p w14:paraId="5BB6B09B" w14:textId="101B04E5" w:rsidR="000A31B5" w:rsidRDefault="000A31B5" w:rsidP="000A31B5">
      <w:pPr>
        <w:pStyle w:val="B1"/>
      </w:pPr>
      <w:r>
        <w:t>1-2.</w:t>
      </w:r>
      <w:r>
        <w:tab/>
        <w:t xml:space="preserve">These steps are the same as steps 1-2 in </w:t>
      </w:r>
      <w:r w:rsidR="009A7F8B">
        <w:t>TS 23.502 [</w:t>
      </w:r>
      <w:r>
        <w:t>3] clause 4.9.2.1 with the difference that the UE is replaced by 5G-RG.</w:t>
      </w:r>
    </w:p>
    <w:p w14:paraId="0AA20BCB" w14:textId="1CDA9BD5" w:rsidR="000A31B5" w:rsidRDefault="000A31B5" w:rsidP="000A31B5">
      <w:pPr>
        <w:pStyle w:val="B1"/>
      </w:pPr>
      <w:r>
        <w:t>3.</w:t>
      </w:r>
      <w:r>
        <w:tab/>
        <w:t xml:space="preserve">The SMF executes the release of resources in W-5GAN access by performing steps 4 to 6 specified in clause 7.3.3, followed by step 7a specified in </w:t>
      </w:r>
      <w:r w:rsidR="009A7F8B">
        <w:t>TS 23.502 [</w:t>
      </w:r>
      <w:r>
        <w:t xml:space="preserve">3], clause 4.3.4.2 in order to release the resources over the source W-5GAN access. Because the PDU Session shall not be released, the SMF shall not send the NAS PDU Session Release Command to the 5G-RG. Hence, in steps 4 and 6 of clause 7.3.3 as well as in step 7a of </w:t>
      </w:r>
      <w:r w:rsidR="009A7F8B">
        <w:t>TS 23.502 [</w:t>
      </w:r>
      <w:r>
        <w:t xml:space="preserve">3], clause 4.3.4.2, the messages do not include the N1 SM container but only the N2 PDU Session Resource Release Command (resp. Response). Since the PDU Session is not to be released, the SMF shall not execute step 7b of </w:t>
      </w:r>
      <w:r w:rsidR="009A7F8B">
        <w:t>TS 23.502 [</w:t>
      </w:r>
      <w:r>
        <w:t>3], clause 4.3.4.2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73" w:name="_Toc83271098"/>
      <w:r w:rsidRPr="003B7B43">
        <w:rPr>
          <w:lang w:eastAsia="ko-KR"/>
        </w:rPr>
        <w:lastRenderedPageBreak/>
        <w:t>7.6.3.2</w:t>
      </w:r>
      <w:r w:rsidRPr="003B7B43">
        <w:rPr>
          <w:lang w:eastAsia="ko-KR"/>
        </w:rPr>
        <w:tab/>
        <w:t>Handover of a PDU Session procedure from 3GPP to W-5GAN access</w:t>
      </w:r>
      <w:bookmarkEnd w:id="173"/>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9" type="#_x0000_t75" style="width:469.55pt;height:108.3pt" o:ole="">
            <v:imagedata r:id="rId57" o:title=""/>
          </v:shape>
          <o:OLEObject Type="Embed" ProgID="Visio.Drawing.11" ShapeID="_x0000_i1049" DrawAspect="Content" ObjectID="_1700972210" r:id="rId58"/>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07783205" w:rsidR="000A31B5" w:rsidRPr="003B7B43" w:rsidRDefault="000A31B5" w:rsidP="000A31B5">
      <w:pPr>
        <w:rPr>
          <w:lang w:eastAsia="ko-KR"/>
        </w:rPr>
      </w:pPr>
      <w:r>
        <w:rPr>
          <w:lang w:eastAsia="ko-KR"/>
        </w:rPr>
        <w:t xml:space="preserve">The Handover of a PDU Session procedure specified in </w:t>
      </w:r>
      <w:r w:rsidR="009A7F8B">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C76686" w:rsidR="000A31B5" w:rsidRDefault="000A31B5" w:rsidP="000A31B5">
      <w:pPr>
        <w:pStyle w:val="B1"/>
        <w:rPr>
          <w:lang w:eastAsia="zh-CN"/>
        </w:rPr>
      </w:pPr>
      <w:r>
        <w:rPr>
          <w:lang w:eastAsia="zh-CN"/>
        </w:rPr>
        <w:t>3</w:t>
      </w:r>
      <w:r>
        <w:rPr>
          <w:lang w:eastAsia="zh-CN"/>
        </w:rPr>
        <w:tab/>
        <w:t xml:space="preserve">This step is the same as step 3 in </w:t>
      </w:r>
      <w:r w:rsidR="009A7F8B">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74" w:name="_Toc83271099"/>
      <w:r w:rsidRPr="003B7B43">
        <w:rPr>
          <w:noProof/>
        </w:rPr>
        <w:t>7.6.4</w:t>
      </w:r>
      <w:r w:rsidRPr="003B7B43">
        <w:rPr>
          <w:noProof/>
        </w:rPr>
        <w:tab/>
        <w:t>Handover procedures between 3GPPaccess / EPS and W-5GAN/5GC access</w:t>
      </w:r>
      <w:bookmarkEnd w:id="174"/>
    </w:p>
    <w:p w14:paraId="69ABF820" w14:textId="77777777" w:rsidR="000A31B5" w:rsidRPr="003B7B43" w:rsidRDefault="000A31B5" w:rsidP="000A31B5">
      <w:pPr>
        <w:pStyle w:val="Heading4"/>
      </w:pPr>
      <w:bookmarkStart w:id="175" w:name="_Toc83271100"/>
      <w:r w:rsidRPr="003B7B43">
        <w:t>7.6.4.1</w:t>
      </w:r>
      <w:r w:rsidRPr="003B7B43">
        <w:tab/>
        <w:t xml:space="preserve">Handover from 3GPP access / EPS to </w:t>
      </w:r>
      <w:r w:rsidRPr="003B7B43">
        <w:rPr>
          <w:noProof/>
        </w:rPr>
        <w:t>W-5GAN / 5GC</w:t>
      </w:r>
      <w:bookmarkEnd w:id="175"/>
    </w:p>
    <w:p w14:paraId="055AC290" w14:textId="77777777" w:rsidR="000A31B5" w:rsidRPr="003B7B43" w:rsidRDefault="000A31B5" w:rsidP="000A31B5">
      <w:pPr>
        <w:pStyle w:val="TH"/>
      </w:pPr>
      <w:r w:rsidRPr="003B7B43">
        <w:object w:dxaOrig="14721" w:dyaOrig="10791" w14:anchorId="36A000D0">
          <v:shape id="_x0000_i1050" type="#_x0000_t75" style="width:460.8pt;height:190.95pt" o:ole="">
            <v:imagedata r:id="rId59" o:title="" cropbottom="30093f" cropright="2811f"/>
          </v:shape>
          <o:OLEObject Type="Embed" ProgID="Visio.Drawing.11" ShapeID="_x0000_i1050" DrawAspect="Content" ObjectID="_1700972211" r:id="rId60"/>
        </w:object>
      </w:r>
    </w:p>
    <w:p w14:paraId="05E6C71D" w14:textId="77777777" w:rsidR="000A31B5" w:rsidRPr="003B7B43" w:rsidRDefault="000A31B5" w:rsidP="000A31B5">
      <w:pPr>
        <w:pStyle w:val="TF"/>
      </w:pPr>
      <w:r w:rsidRPr="003B7B43">
        <w:t>Figure 7.6.4.1-1: Handover from EPS to W-5GAN/5GC</w:t>
      </w:r>
    </w:p>
    <w:p w14:paraId="01714AE0" w14:textId="22768A9B" w:rsidR="000A31B5" w:rsidRPr="003B7B43" w:rsidRDefault="000A31B5" w:rsidP="000A31B5">
      <w:pPr>
        <w:rPr>
          <w:lang w:eastAsia="ko-KR"/>
        </w:rPr>
      </w:pPr>
      <w:r>
        <w:rPr>
          <w:lang w:eastAsia="ko-KR"/>
        </w:rPr>
        <w:t xml:space="preserve">The procedure specified in </w:t>
      </w:r>
      <w:r w:rsidR="009A7F8B">
        <w:rPr>
          <w:lang w:eastAsia="ko-KR"/>
        </w:rPr>
        <w:t>TS 23.502 [</w:t>
      </w:r>
      <w:r>
        <w:rPr>
          <w:lang w:eastAsia="ko-KR"/>
        </w:rPr>
        <w:t>3], clause 4.11.3.1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08E3ABC2" w:rsidR="000A31B5" w:rsidRDefault="000A31B5" w:rsidP="000A31B5">
      <w:pPr>
        <w:pStyle w:val="B1"/>
      </w:pPr>
      <w:r>
        <w:t>3.</w:t>
      </w:r>
      <w:r>
        <w:tab/>
        <w:t xml:space="preserve">This step is the same as step 3 in </w:t>
      </w:r>
      <w:r w:rsidR="009A7F8B">
        <w:t>TS 23.502 [</w:t>
      </w:r>
      <w:r>
        <w:t>3], clause 4.11.3.1.</w:t>
      </w:r>
    </w:p>
    <w:p w14:paraId="4A257CFE" w14:textId="77777777" w:rsidR="000A31B5" w:rsidRPr="003B7B43" w:rsidRDefault="000A31B5" w:rsidP="000A31B5">
      <w:pPr>
        <w:pStyle w:val="Heading4"/>
      </w:pPr>
      <w:bookmarkStart w:id="176" w:name="_Toc83271101"/>
      <w:r w:rsidRPr="003B7B43">
        <w:t>7.6.4.2</w:t>
      </w:r>
      <w:r w:rsidRPr="003B7B43">
        <w:tab/>
        <w:t>Handover from W-5GAN / 5GC access to 3GPP-access / EPS</w:t>
      </w:r>
      <w:bookmarkEnd w:id="176"/>
    </w:p>
    <w:p w14:paraId="1B38EDF3" w14:textId="77777777" w:rsidR="000A31B5" w:rsidRPr="003B7B43" w:rsidRDefault="000A31B5" w:rsidP="000A31B5">
      <w:pPr>
        <w:pStyle w:val="TH"/>
      </w:pPr>
      <w:r w:rsidRPr="003B7B43">
        <w:rPr>
          <w:noProof/>
        </w:rPr>
        <w:object w:dxaOrig="14721" w:dyaOrig="10791" w14:anchorId="334C0D0C">
          <v:shape id="_x0000_i1051" type="#_x0000_t75" style="width:452.65pt;height:154pt" o:ole="">
            <v:imagedata r:id="rId61" o:title="" cropbottom="36839f" cropright="3783f"/>
          </v:shape>
          <o:OLEObject Type="Embed" ProgID="Visio.Drawing.11" ShapeID="_x0000_i1051" DrawAspect="Content" ObjectID="_1700972212" r:id="rId62"/>
        </w:object>
      </w:r>
    </w:p>
    <w:p w14:paraId="720D364D" w14:textId="77777777" w:rsidR="000A31B5" w:rsidRPr="003B7B43" w:rsidRDefault="000A31B5" w:rsidP="000A31B5">
      <w:pPr>
        <w:pStyle w:val="TF"/>
      </w:pPr>
      <w:r w:rsidRPr="003B7B43">
        <w:t>Figure 7.6.4.2-1: Handover from W-5GAN/5GC to EPS</w:t>
      </w:r>
    </w:p>
    <w:p w14:paraId="7FE91C8F" w14:textId="3401DAA7" w:rsidR="000A31B5" w:rsidRDefault="000A31B5" w:rsidP="000A31B5">
      <w:pPr>
        <w:pStyle w:val="B1"/>
      </w:pPr>
      <w:r>
        <w:t>0.</w:t>
      </w:r>
      <w:r>
        <w:tab/>
        <w:t xml:space="preserve">Initial status: one or more PDU Sessions have been established via W-5GAN / 5GC access. During PDU Session setup, and in addition to what is specified in </w:t>
      </w:r>
      <w:r w:rsidR="009A7F8B">
        <w:t>TS 23.502 [</w:t>
      </w:r>
      <w:r>
        <w:t>3], clause 4.3.2.2.1, the PGW-C+SMF sends the FQDN related to the S5/S8 interface to the HSS+UDM which stores it.</w:t>
      </w:r>
    </w:p>
    <w:p w14:paraId="2CF98C11" w14:textId="105CBC07" w:rsidR="000A31B5" w:rsidRDefault="000A31B5" w:rsidP="000A31B5">
      <w:pPr>
        <w:pStyle w:val="B1"/>
      </w:pPr>
      <w:r>
        <w:t>1.</w:t>
      </w:r>
      <w:r>
        <w:tab/>
        <w:t xml:space="preserve">If the UE is not attached to EPC/E-UTRAN, the UE initiates Handover Attach procedure in E-UTRAN as described in </w:t>
      </w:r>
      <w:r w:rsidR="009A7F8B">
        <w:t>TS 23.401 [</w:t>
      </w:r>
      <w:r>
        <w:t>24] for a non-3GPP to EPS handover with "Handover" indication, except note 17.</w:t>
      </w:r>
    </w:p>
    <w:p w14:paraId="7C7F343A" w14:textId="7EC8B636" w:rsidR="000A31B5" w:rsidRPr="003B7B43" w:rsidRDefault="000A31B5" w:rsidP="000A31B5">
      <w:pPr>
        <w:pStyle w:val="B1"/>
      </w:pPr>
      <w:r>
        <w:tab/>
        <w:t xml:space="preserve">If the UE is attached in EPC/E-UTRAN, the UE initiates the PDN Connection establishment with "Handover" indication procedure as described in </w:t>
      </w:r>
      <w:r w:rsidR="009A7F8B">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77" w:name="_Toc83271102"/>
      <w:r w:rsidRPr="003B7B43">
        <w:t>7.7</w:t>
      </w:r>
      <w:r w:rsidRPr="003B7B43">
        <w:tab/>
        <w:t>Support of specific services</w:t>
      </w:r>
      <w:bookmarkEnd w:id="177"/>
    </w:p>
    <w:p w14:paraId="73778C53" w14:textId="77777777" w:rsidR="000A31B5" w:rsidRPr="003B7B43" w:rsidRDefault="000A31B5" w:rsidP="000A31B5">
      <w:pPr>
        <w:pStyle w:val="Heading3"/>
      </w:pPr>
      <w:bookmarkStart w:id="178" w:name="_Toc83271103"/>
      <w:r w:rsidRPr="003B7B43">
        <w:t>7.7.0</w:t>
      </w:r>
      <w:r w:rsidRPr="003B7B43">
        <w:tab/>
        <w:t>General</w:t>
      </w:r>
      <w:bookmarkEnd w:id="178"/>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79" w:name="_Toc83271104"/>
      <w:r w:rsidRPr="003B7B43">
        <w:t>7.7.1</w:t>
      </w:r>
      <w:r w:rsidRPr="003B7B43">
        <w:tab/>
        <w:t>IPTV</w:t>
      </w:r>
      <w:bookmarkEnd w:id="179"/>
    </w:p>
    <w:p w14:paraId="7C91DE51" w14:textId="77777777" w:rsidR="000A31B5" w:rsidRPr="003B7B43" w:rsidRDefault="000A31B5" w:rsidP="000A31B5">
      <w:pPr>
        <w:pStyle w:val="Heading4"/>
      </w:pPr>
      <w:bookmarkStart w:id="180" w:name="_Toc83271105"/>
      <w:r w:rsidRPr="003B7B43">
        <w:t>7.7.1.1</w:t>
      </w:r>
      <w:r>
        <w:tab/>
        <w:t>Overview</w:t>
      </w:r>
      <w:bookmarkEnd w:id="180"/>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81" w:name="_Toc83271106"/>
      <w:r w:rsidRPr="003B7B43">
        <w:t>7.7.1.1.1</w:t>
      </w:r>
      <w:r w:rsidRPr="003B7B43">
        <w:tab/>
        <w:t>Registration and PDU Session Establishment procedure for IPTV</w:t>
      </w:r>
      <w:bookmarkEnd w:id="181"/>
    </w:p>
    <w:p w14:paraId="7C508F48" w14:textId="0BA38767" w:rsidR="000A31B5" w:rsidRPr="003B7B43" w:rsidRDefault="000A31B5" w:rsidP="000A31B5">
      <w:r w:rsidRPr="003B7B43">
        <w:t xml:space="preserve">5G-RG perform Registration procedure described in clause 4.2.2.2.2 of </w:t>
      </w:r>
      <w:r w:rsidR="009A7F8B" w:rsidRPr="003B7B43">
        <w:t>TS</w:t>
      </w:r>
      <w:r w:rsidR="009A7F8B">
        <w:t> </w:t>
      </w:r>
      <w:r w:rsidR="009A7F8B" w:rsidRPr="003B7B43">
        <w:t>23.502</w:t>
      </w:r>
      <w:r w:rsidR="009A7F8B">
        <w:t> </w:t>
      </w:r>
      <w:r w:rsidR="009A7F8B"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44D5D729" w:rsidR="000A31B5" w:rsidRPr="003B7B43" w:rsidRDefault="000A31B5" w:rsidP="000A31B5">
      <w:r w:rsidRPr="003B7B43">
        <w:t xml:space="preserve">5G-RG perform PDU Session establishment procedure described in clause 4.3.2.2.1 of </w:t>
      </w:r>
      <w:r w:rsidR="009A7F8B" w:rsidRPr="003B7B43">
        <w:t>TS</w:t>
      </w:r>
      <w:r w:rsidR="009A7F8B">
        <w:t> </w:t>
      </w:r>
      <w:r w:rsidR="009A7F8B" w:rsidRPr="003B7B43">
        <w:t>23.502</w:t>
      </w:r>
      <w:r w:rsidR="009A7F8B">
        <w:t> </w:t>
      </w:r>
      <w:r w:rsidR="009A7F8B"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ADB63B4" w:rsidR="000A31B5" w:rsidRPr="003B7B43" w:rsidRDefault="000A31B5" w:rsidP="000A31B5">
      <w:pPr>
        <w:pStyle w:val="B1"/>
      </w:pPr>
      <w:r w:rsidRPr="003B7B43">
        <w:t>-</w:t>
      </w:r>
      <w:r w:rsidRPr="003B7B43">
        <w:tab/>
        <w:t>In step 1 of clause 4.3.2.2.1</w:t>
      </w:r>
      <w:r>
        <w:t xml:space="preserve"> of </w:t>
      </w:r>
      <w:r w:rsidR="009A7F8B">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4FD13D78" w:rsidR="000A31B5" w:rsidRPr="003B7B43" w:rsidRDefault="000A31B5" w:rsidP="000A31B5">
      <w:pPr>
        <w:pStyle w:val="B1"/>
      </w:pPr>
      <w:r w:rsidRPr="003B7B43">
        <w:t>-</w:t>
      </w:r>
      <w:r w:rsidRPr="003B7B43">
        <w:tab/>
        <w:t>In step 7b and 9 of clause 4.3.2.2.1</w:t>
      </w:r>
      <w:r>
        <w:t xml:space="preserve"> of </w:t>
      </w:r>
      <w:r w:rsidR="009A7F8B">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3C2BF1FD"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9A7F8B">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82" w:name="_Toc83271107"/>
      <w:r w:rsidRPr="003B7B43">
        <w:lastRenderedPageBreak/>
        <w:t>7.7.1.1.2</w:t>
      </w:r>
      <w:r w:rsidRPr="003B7B43">
        <w:tab/>
        <w:t>IPTV Access procedure</w:t>
      </w:r>
      <w:bookmarkEnd w:id="182"/>
    </w:p>
    <w:p w14:paraId="761AC69D" w14:textId="7E54C611"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9A7F8B" w:rsidRPr="003B7B43">
        <w:t>TS</w:t>
      </w:r>
      <w:r w:rsidR="009A7F8B">
        <w:t> </w:t>
      </w:r>
      <w:r w:rsidR="009A7F8B" w:rsidRPr="003B7B43">
        <w:t>23.501</w:t>
      </w:r>
      <w:r w:rsidR="009A7F8B">
        <w:t> </w:t>
      </w:r>
      <w:r w:rsidR="009A7F8B"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83" w:name="_Toc83271108"/>
      <w:r w:rsidRPr="003B7B43">
        <w:t>7.7.1.1.3</w:t>
      </w:r>
      <w:r w:rsidRPr="003B7B43">
        <w:tab/>
        <w:t>Unicast/Multicast Packets transmission procedure</w:t>
      </w:r>
      <w:bookmarkEnd w:id="183"/>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2" type="#_x0000_t75" style="width:481.45pt;height:138.35pt" o:ole="">
            <v:imagedata r:id="rId63" o:title=""/>
          </v:shape>
          <o:OLEObject Type="Embed" ProgID="Visio.Drawing.15" ShapeID="_x0000_i1052" DrawAspect="Content" ObjectID="_1700972213" r:id="rId64"/>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36470CC6"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9A7F8B">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3" type="#_x0000_t75" style="width:480.2pt;height:146.5pt" o:ole="">
            <v:imagedata r:id="rId65" o:title=""/>
          </v:shape>
          <o:OLEObject Type="Embed" ProgID="Visio.Drawing.15" ShapeID="_x0000_i1053" DrawAspect="Content" ObjectID="_1700972214" r:id="rId66"/>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75637674"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9A7F8B">
        <w:t>TS 23.502 [</w:t>
      </w:r>
      <w:r>
        <w:t>3] clause 4.16.5) reporting to the PCF the corresponding IP Multicast addressing information.</w:t>
      </w:r>
    </w:p>
    <w:p w14:paraId="4D7025F9" w14:textId="77777777" w:rsidR="000A31B5" w:rsidRPr="003B7B43" w:rsidRDefault="000A31B5" w:rsidP="000A31B5">
      <w:pPr>
        <w:pStyle w:val="Heading5"/>
      </w:pPr>
      <w:bookmarkStart w:id="184" w:name="_Toc83271109"/>
      <w:r w:rsidRPr="003B7B43">
        <w:t>7.7.1.1.4</w:t>
      </w:r>
      <w:r w:rsidRPr="003B7B43">
        <w:tab/>
        <w:t>AF request to provision Multicast Access Control List information into UDR</w:t>
      </w:r>
      <w:bookmarkEnd w:id="184"/>
    </w:p>
    <w:p w14:paraId="626D96CC" w14:textId="77777777" w:rsidR="000A31B5" w:rsidRPr="003B7B43" w:rsidRDefault="000A31B5" w:rsidP="000A31B5">
      <w:pPr>
        <w:pStyle w:val="TH"/>
      </w:pPr>
      <w:r w:rsidRPr="003B7B43">
        <w:t xml:space="preserve"> </w:t>
      </w:r>
      <w:r w:rsidRPr="003B7B43">
        <w:object w:dxaOrig="5641" w:dyaOrig="5965" w14:anchorId="532EC34B">
          <v:shape id="_x0000_i1054" type="#_x0000_t75" style="width:282.35pt;height:298.65pt" o:ole="">
            <v:imagedata r:id="rId67" o:title=""/>
          </v:shape>
          <o:OLEObject Type="Embed" ProgID="Visio.Drawing.11" ShapeID="_x0000_i1054" DrawAspect="Content" ObjectID="_1700972215" r:id="rId68"/>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 xml:space="preserve">To create a new request, the AF invokes an </w:t>
      </w:r>
      <w:proofErr w:type="spellStart"/>
      <w:r w:rsidRPr="003B7B43">
        <w:t>Nnef_IPTV_configuration</w:t>
      </w:r>
      <w:proofErr w:type="spellEnd"/>
      <w:r w:rsidRPr="003B7B43">
        <w:t xml:space="preserve">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xml:space="preserve">. To update or remove an existing request, the AF invokes </w:t>
      </w:r>
      <w:proofErr w:type="spellStart"/>
      <w:r w:rsidRPr="003B7B43">
        <w:t>Nnef_IPTV_configuration_Update</w:t>
      </w:r>
      <w:proofErr w:type="spellEnd"/>
      <w:r w:rsidRPr="003B7B43">
        <w:t xml:space="preserve"> or </w:t>
      </w:r>
      <w:proofErr w:type="spellStart"/>
      <w:r w:rsidRPr="003B7B43">
        <w:t>Nnef_IPTV_configuration_Delete</w:t>
      </w:r>
      <w:proofErr w:type="spellEnd"/>
      <w:r w:rsidRPr="003B7B43">
        <w:t xml:space="preserve"> service operation providing the corresponding AF Transaction Id.</w:t>
      </w:r>
    </w:p>
    <w:p w14:paraId="3719319B" w14:textId="2ACA7A14"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9A7F8B">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 xml:space="preserve">(in the case of </w:t>
      </w:r>
      <w:proofErr w:type="spellStart"/>
      <w:r w:rsidRPr="003B7B43">
        <w:t>Nnef_IPTV_configuration_Create</w:t>
      </w:r>
      <w:proofErr w:type="spellEnd"/>
      <w:r w:rsidRPr="003B7B43">
        <w:t xml:space="preserve"> or Update): The NEF stores the AF request information in the UDR (Data Set = Application Data; Data Subset = </w:t>
      </w:r>
      <w:proofErr w:type="spellStart"/>
      <w:r w:rsidRPr="003B7B43">
        <w:t>IPTV_configuration</w:t>
      </w:r>
      <w:proofErr w:type="spellEnd"/>
      <w:r w:rsidRPr="003B7B43">
        <w:t>, Data Key = AF Transaction Internal ID, S-NSSAI and DNN and/or SUPI/Internal-Group-Id).</w:t>
      </w:r>
    </w:p>
    <w:p w14:paraId="3C53E967" w14:textId="77777777" w:rsidR="000A31B5" w:rsidRPr="003B7B43" w:rsidRDefault="000A31B5" w:rsidP="000A31B5">
      <w:pPr>
        <w:pStyle w:val="B1"/>
      </w:pPr>
      <w:r w:rsidRPr="003B7B43">
        <w:lastRenderedPageBreak/>
        <w:tab/>
        <w:t xml:space="preserve">(in the case of </w:t>
      </w:r>
      <w:proofErr w:type="spellStart"/>
      <w:r w:rsidRPr="003B7B43">
        <w:t>Nnef_IPTV_configuration</w:t>
      </w:r>
      <w:r>
        <w:t>_D</w:t>
      </w:r>
      <w:r w:rsidRPr="003B7B43">
        <w:t>elete</w:t>
      </w:r>
      <w:proofErr w:type="spellEnd"/>
      <w:r w:rsidRPr="003B7B43">
        <w:t xml:space="preserve">): The NEF deletes the AF requirements in the UDR (Data Set = Application Data; Data Subset = </w:t>
      </w:r>
      <w:proofErr w:type="spellStart"/>
      <w:r w:rsidRPr="003B7B43">
        <w:t>IPTV_configuration</w:t>
      </w:r>
      <w:proofErr w:type="spellEnd"/>
      <w:r w:rsidRPr="003B7B43">
        <w:t>,</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 xml:space="preserve">The PCF(s) that have subscribed to modifications of AF requests (Data Set = Application Data; Data Subset = </w:t>
      </w:r>
      <w:proofErr w:type="spellStart"/>
      <w:r w:rsidRPr="003B7B43">
        <w:t>IPTV_configuration</w:t>
      </w:r>
      <w:proofErr w:type="spellEnd"/>
      <w:r>
        <w:t>,</w:t>
      </w:r>
      <w:r w:rsidRPr="003B7B43">
        <w:t xml:space="preserve"> Data Key = SUPI/Internal-Group-Id</w:t>
      </w:r>
      <w:r>
        <w:t>) receive</w:t>
      </w:r>
      <w:r w:rsidRPr="003B7B43">
        <w:t xml:space="preserve"> a </w:t>
      </w:r>
      <w:proofErr w:type="spellStart"/>
      <w:r w:rsidRPr="003B7B43">
        <w:t>Nudr_DM_Notify</w:t>
      </w:r>
      <w:proofErr w:type="spellEnd"/>
      <w:r w:rsidRPr="003B7B43">
        <w:t xml:space="preserve"> notification of data change from the UDR.</w:t>
      </w:r>
    </w:p>
    <w:p w14:paraId="7B985C55" w14:textId="1F417779" w:rsidR="000A31B5" w:rsidRPr="003B7B43" w:rsidRDefault="000A31B5" w:rsidP="000A31B5">
      <w:pPr>
        <w:pStyle w:val="B1"/>
      </w:pPr>
      <w:r w:rsidRPr="003B7B43">
        <w:t>5.</w:t>
      </w:r>
      <w:r w:rsidRPr="003B7B43">
        <w:tab/>
        <w:t xml:space="preserve">The PCF determines if existing PDU Sessions are potentially impacted by the AF request. For each of these PDU Sessions, the PCF updates the SMF with corresponding new PCC rule(s) by invoking </w:t>
      </w:r>
      <w:proofErr w:type="spellStart"/>
      <w:r w:rsidRPr="003B7B43">
        <w:t>Npcf_SMPolicyControl_UpdateNotify</w:t>
      </w:r>
      <w:proofErr w:type="spellEnd"/>
      <w:r w:rsidRPr="003B7B43">
        <w:t xml:space="preserve"> service operation as described in steps 5 and 6 in clause</w:t>
      </w:r>
      <w:r>
        <w:t> </w:t>
      </w:r>
      <w:r w:rsidRPr="003B7B43">
        <w:t>4.16.5</w:t>
      </w:r>
      <w:r>
        <w:t xml:space="preserve"> of </w:t>
      </w:r>
      <w:r w:rsidR="009A7F8B">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proofErr w:type="spellStart"/>
            <w:r w:rsidRPr="001E46AC">
              <w:t>DataKey</w:t>
            </w:r>
            <w:proofErr w:type="spellEnd"/>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85" w:name="_Toc83271110"/>
      <w:r w:rsidRPr="003B7B43">
        <w:t>8</w:t>
      </w:r>
      <w:r w:rsidRPr="003B7B43">
        <w:tab/>
        <w:t>Network Function services</w:t>
      </w:r>
      <w:bookmarkEnd w:id="185"/>
    </w:p>
    <w:p w14:paraId="76D4E84E" w14:textId="77777777" w:rsidR="000A31B5" w:rsidRPr="003B7B43" w:rsidRDefault="000A31B5" w:rsidP="000A31B5">
      <w:pPr>
        <w:pStyle w:val="Heading2"/>
      </w:pPr>
      <w:bookmarkStart w:id="186" w:name="_Toc83271111"/>
      <w:r w:rsidRPr="003B7B43">
        <w:t>8.0</w:t>
      </w:r>
      <w:r w:rsidRPr="003B7B43">
        <w:tab/>
        <w:t>General</w:t>
      </w:r>
      <w:bookmarkEnd w:id="186"/>
    </w:p>
    <w:p w14:paraId="60E0E25C" w14:textId="49571E10" w:rsidR="000A31B5" w:rsidRPr="003B7B43" w:rsidRDefault="000A31B5" w:rsidP="000A31B5">
      <w:r w:rsidRPr="003B7B43">
        <w:t xml:space="preserve">This clause specifies the delta related to Network Function services description defined in </w:t>
      </w:r>
      <w:r w:rsidR="009A7F8B" w:rsidRPr="003B7B43">
        <w:t>TS</w:t>
      </w:r>
      <w:r w:rsidR="009A7F8B">
        <w:t> </w:t>
      </w:r>
      <w:r w:rsidR="009A7F8B" w:rsidRPr="003B7B43">
        <w:t>23.502</w:t>
      </w:r>
      <w:r w:rsidR="009A7F8B">
        <w:t> </w:t>
      </w:r>
      <w:r w:rsidR="009A7F8B" w:rsidRPr="003B7B43">
        <w:t>[</w:t>
      </w:r>
      <w:r w:rsidRPr="003B7B43">
        <w:t>3] clause 5.2</w:t>
      </w:r>
      <w:r>
        <w:t xml:space="preserve">. For 5G RG in FWA mode </w:t>
      </w:r>
      <w:r w:rsidR="009A7F8B">
        <w:t>TS 23.502 [</w:t>
      </w:r>
      <w:r>
        <w:t>3] clause 5.2 applies</w:t>
      </w:r>
      <w:r w:rsidRPr="003B7B43">
        <w:t>.</w:t>
      </w:r>
    </w:p>
    <w:p w14:paraId="2E58BE29" w14:textId="77777777" w:rsidR="000A31B5" w:rsidRPr="003B7B43" w:rsidRDefault="000A31B5" w:rsidP="000A31B5">
      <w:pPr>
        <w:pStyle w:val="Heading2"/>
      </w:pPr>
      <w:bookmarkStart w:id="187" w:name="_Toc83271112"/>
      <w:r w:rsidRPr="003B7B43">
        <w:lastRenderedPageBreak/>
        <w:t>8.1</w:t>
      </w:r>
      <w:r w:rsidRPr="003B7B43">
        <w:tab/>
        <w:t>UDM Services</w:t>
      </w:r>
      <w:bookmarkEnd w:id="187"/>
    </w:p>
    <w:p w14:paraId="1D840376" w14:textId="77777777" w:rsidR="000A31B5" w:rsidRPr="003B7B43" w:rsidRDefault="000A31B5" w:rsidP="000A31B5">
      <w:pPr>
        <w:pStyle w:val="Heading3"/>
      </w:pPr>
      <w:bookmarkStart w:id="188" w:name="_Toc83271113"/>
      <w:r w:rsidRPr="003B7B43">
        <w:t>8.1.1</w:t>
      </w:r>
      <w:r w:rsidRPr="003B7B43">
        <w:tab/>
      </w:r>
      <w:proofErr w:type="spellStart"/>
      <w:r w:rsidRPr="003B7B43">
        <w:t>Nudm_SubscriberDataManagement</w:t>
      </w:r>
      <w:proofErr w:type="spellEnd"/>
      <w:r w:rsidRPr="003B7B43">
        <w:t xml:space="preserve"> (SDM) Service</w:t>
      </w:r>
      <w:bookmarkEnd w:id="188"/>
    </w:p>
    <w:p w14:paraId="6C85942A" w14:textId="77777777" w:rsidR="000A31B5" w:rsidRPr="003B7B43" w:rsidRDefault="000A31B5" w:rsidP="000A31B5">
      <w:pPr>
        <w:pStyle w:val="Heading4"/>
      </w:pPr>
      <w:bookmarkStart w:id="189" w:name="_Toc83271114"/>
      <w:r w:rsidRPr="003B7B43">
        <w:t>8.1.1.1</w:t>
      </w:r>
      <w:r w:rsidRPr="003B7B43">
        <w:tab/>
        <w:t>General</w:t>
      </w:r>
      <w:bookmarkEnd w:id="189"/>
    </w:p>
    <w:p w14:paraId="5B920857" w14:textId="0CE630A8" w:rsidR="000A31B5" w:rsidRPr="003B7B43" w:rsidRDefault="000A31B5" w:rsidP="000A31B5">
      <w:r w:rsidRPr="003B7B43">
        <w:t xml:space="preserve">In addition to the Subscription data types used in the </w:t>
      </w:r>
      <w:proofErr w:type="spellStart"/>
      <w:r w:rsidRPr="003B7B43">
        <w:t>Nudm_SubscriberDataManagement</w:t>
      </w:r>
      <w:proofErr w:type="spellEnd"/>
      <w:r w:rsidRPr="003B7B43">
        <w:t xml:space="preserve"> Service, as defined in Table 5.2.3.3.1-1 of </w:t>
      </w:r>
      <w:r w:rsidR="009A7F8B" w:rsidRPr="003B7B43">
        <w:t>TS</w:t>
      </w:r>
      <w:r w:rsidR="009A7F8B">
        <w:t> </w:t>
      </w:r>
      <w:r w:rsidR="009A7F8B" w:rsidRPr="003B7B43">
        <w:t>23.502</w:t>
      </w:r>
      <w:r w:rsidR="009A7F8B">
        <w:t> </w:t>
      </w:r>
      <w:r w:rsidR="009A7F8B"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18FB3B3D" w:rsidR="000A31B5" w:rsidRPr="003B7B43" w:rsidRDefault="000A31B5" w:rsidP="000A31B5">
      <w:r>
        <w:t xml:space="preserve">In the case of Wireline access, the Forbidden area information within Table 5.2.3.3.1-1 of </w:t>
      </w:r>
      <w:r w:rsidR="009A7F8B">
        <w:t>TS 23.502 [</w:t>
      </w:r>
      <w:r>
        <w:t>3] may correspond to a (set of) allowed Global Line ID.</w:t>
      </w:r>
    </w:p>
    <w:p w14:paraId="2C8B282A" w14:textId="77777777" w:rsidR="000A31B5" w:rsidRPr="003B7B43" w:rsidRDefault="000A31B5" w:rsidP="000A31B5">
      <w:pPr>
        <w:pStyle w:val="Heading2"/>
      </w:pPr>
      <w:bookmarkStart w:id="190" w:name="_Toc83271115"/>
      <w:r w:rsidRPr="003B7B43">
        <w:t>8.2</w:t>
      </w:r>
      <w:r>
        <w:tab/>
        <w:t>Void</w:t>
      </w:r>
      <w:bookmarkEnd w:id="190"/>
    </w:p>
    <w:p w14:paraId="7190AF58" w14:textId="77777777" w:rsidR="000A31B5" w:rsidRPr="003B7B43" w:rsidRDefault="000A31B5" w:rsidP="000A31B5"/>
    <w:p w14:paraId="56A3A5DF" w14:textId="77777777" w:rsidR="000A31B5" w:rsidRPr="003B7B43" w:rsidRDefault="000A31B5" w:rsidP="000A31B5">
      <w:pPr>
        <w:pStyle w:val="Heading2"/>
      </w:pPr>
      <w:bookmarkStart w:id="191" w:name="_Toc83271116"/>
      <w:r w:rsidRPr="003B7B43">
        <w:t>8.3</w:t>
      </w:r>
      <w:r w:rsidRPr="003B7B43">
        <w:tab/>
        <w:t>BSF Services</w:t>
      </w:r>
      <w:bookmarkEnd w:id="191"/>
    </w:p>
    <w:p w14:paraId="5F1F5339" w14:textId="77777777" w:rsidR="000A31B5" w:rsidRPr="003B7B43" w:rsidRDefault="000A31B5" w:rsidP="000A31B5">
      <w:pPr>
        <w:pStyle w:val="Heading3"/>
      </w:pPr>
      <w:bookmarkStart w:id="192" w:name="_Toc83271117"/>
      <w:r w:rsidRPr="003B7B43">
        <w:t>8.3.1</w:t>
      </w:r>
      <w:r w:rsidRPr="003B7B43">
        <w:tab/>
        <w:t>General</w:t>
      </w:r>
      <w:bookmarkEnd w:id="192"/>
    </w:p>
    <w:p w14:paraId="4FC88B2C" w14:textId="2E42E545" w:rsidR="000A31B5" w:rsidRPr="003B7B43" w:rsidRDefault="000A31B5" w:rsidP="000A31B5">
      <w:r w:rsidRPr="003B7B43">
        <w:t xml:space="preserve">The </w:t>
      </w:r>
      <w:proofErr w:type="spellStart"/>
      <w:r w:rsidRPr="003B7B43">
        <w:t>Nbsf_Management_Register</w:t>
      </w:r>
      <w:proofErr w:type="spellEnd"/>
      <w:r w:rsidRPr="003B7B43">
        <w:t xml:space="preserve">/Deregister and Discovery service operations defined in </w:t>
      </w:r>
      <w:r w:rsidR="009A7F8B" w:rsidRPr="003B7B43">
        <w:t>TS</w:t>
      </w:r>
      <w:r w:rsidR="009A7F8B">
        <w:t> </w:t>
      </w:r>
      <w:r w:rsidR="009A7F8B" w:rsidRPr="003B7B43">
        <w:t>23.502</w:t>
      </w:r>
      <w:r w:rsidR="009A7F8B">
        <w:t> </w:t>
      </w:r>
      <w:r w:rsidR="009A7F8B"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93" w:name="_Toc83271118"/>
      <w:r w:rsidRPr="003B7B43">
        <w:t>8.4</w:t>
      </w:r>
      <w:r w:rsidRPr="003B7B43">
        <w:tab/>
        <w:t>PCF Services</w:t>
      </w:r>
      <w:bookmarkEnd w:id="193"/>
    </w:p>
    <w:p w14:paraId="3B646858" w14:textId="77777777" w:rsidR="000A31B5" w:rsidRPr="003B7B43" w:rsidRDefault="000A31B5" w:rsidP="000A31B5">
      <w:pPr>
        <w:pStyle w:val="Heading3"/>
      </w:pPr>
      <w:bookmarkStart w:id="194" w:name="_Toc83271119"/>
      <w:r w:rsidRPr="003B7B43">
        <w:t>8.4.1</w:t>
      </w:r>
      <w:r w:rsidRPr="003B7B43">
        <w:tab/>
        <w:t>General</w:t>
      </w:r>
      <w:bookmarkEnd w:id="194"/>
    </w:p>
    <w:p w14:paraId="1603C453" w14:textId="0A71269E" w:rsidR="000A31B5" w:rsidRPr="003B7B43" w:rsidRDefault="000A31B5" w:rsidP="000A31B5">
      <w:r>
        <w:t xml:space="preserve">PCF services defined in </w:t>
      </w:r>
      <w:r w:rsidR="009A7F8B">
        <w:t>TS 23.502 [</w:t>
      </w:r>
      <w:r>
        <w:t>3] apply with modifications described in this clause.</w:t>
      </w:r>
    </w:p>
    <w:p w14:paraId="298F5B27" w14:textId="77777777" w:rsidR="000A31B5" w:rsidRDefault="000A31B5" w:rsidP="000A31B5">
      <w:pPr>
        <w:pStyle w:val="Heading3"/>
      </w:pPr>
      <w:bookmarkStart w:id="195" w:name="_Toc83271120"/>
      <w:r>
        <w:t>8.4.2</w:t>
      </w:r>
      <w:r>
        <w:tab/>
      </w:r>
      <w:proofErr w:type="spellStart"/>
      <w:r>
        <w:t>Npcf_SMPolicyControl</w:t>
      </w:r>
      <w:bookmarkEnd w:id="195"/>
      <w:proofErr w:type="spellEnd"/>
    </w:p>
    <w:p w14:paraId="7BA8A714" w14:textId="3E1D62C4" w:rsidR="000A31B5" w:rsidRPr="003B7B43" w:rsidRDefault="000A31B5" w:rsidP="000A31B5">
      <w:r w:rsidRPr="003B7B43">
        <w:t xml:space="preserve">The </w:t>
      </w:r>
      <w:proofErr w:type="spellStart"/>
      <w:r w:rsidRPr="003B7B43">
        <w:t>Npcf_SMPolicyControl_Create</w:t>
      </w:r>
      <w:proofErr w:type="spellEnd"/>
      <w:r>
        <w:t xml:space="preserve"> and </w:t>
      </w:r>
      <w:proofErr w:type="spellStart"/>
      <w:r>
        <w:t>Npcf_SMPolicyControl_Update</w:t>
      </w:r>
      <w:proofErr w:type="spellEnd"/>
      <w:r w:rsidRPr="003B7B43">
        <w:t xml:space="preserve">, defined in </w:t>
      </w:r>
      <w:r w:rsidR="009A7F8B" w:rsidRPr="003B7B43">
        <w:t>TS</w:t>
      </w:r>
      <w:r w:rsidR="009A7F8B">
        <w:t> </w:t>
      </w:r>
      <w:r w:rsidR="009A7F8B" w:rsidRPr="003B7B43">
        <w:t>23.502</w:t>
      </w:r>
      <w:r w:rsidR="009A7F8B">
        <w:t> </w:t>
      </w:r>
      <w:r w:rsidR="009A7F8B"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62507EB2" w:rsidR="000A31B5" w:rsidRPr="003B7B43" w:rsidRDefault="000A31B5" w:rsidP="000A31B5">
      <w:r w:rsidRPr="003B7B43">
        <w:t xml:space="preserve">The </w:t>
      </w:r>
      <w:proofErr w:type="spellStart"/>
      <w:r w:rsidRPr="003B7B43">
        <w:t>Npcf_SMPolicyControl_Update</w:t>
      </w:r>
      <w:proofErr w:type="spellEnd"/>
      <w:r w:rsidRPr="003B7B43">
        <w:t xml:space="preserve">, defined in </w:t>
      </w:r>
      <w:r w:rsidR="009A7F8B" w:rsidRPr="003B7B43">
        <w:t>TS</w:t>
      </w:r>
      <w:r w:rsidR="009A7F8B">
        <w:t> </w:t>
      </w:r>
      <w:r w:rsidR="009A7F8B" w:rsidRPr="003B7B43">
        <w:t>23.502</w:t>
      </w:r>
      <w:r w:rsidR="009A7F8B">
        <w:t> </w:t>
      </w:r>
      <w:r w:rsidR="009A7F8B"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96" w:name="_Toc83271121"/>
      <w:r>
        <w:lastRenderedPageBreak/>
        <w:t>8.4.3</w:t>
      </w:r>
      <w:r>
        <w:tab/>
      </w:r>
      <w:proofErr w:type="spellStart"/>
      <w:r>
        <w:t>Npcf_AMPolicyControl</w:t>
      </w:r>
      <w:bookmarkEnd w:id="196"/>
      <w:proofErr w:type="spellEnd"/>
    </w:p>
    <w:p w14:paraId="4EC42A7B" w14:textId="77777777" w:rsidR="000A31B5" w:rsidRPr="003B7B43" w:rsidRDefault="000A31B5" w:rsidP="000A31B5">
      <w:pPr>
        <w:pStyle w:val="Heading4"/>
      </w:pPr>
      <w:bookmarkStart w:id="197" w:name="_Toc83271122"/>
      <w:r>
        <w:t>8.4.3.1</w:t>
      </w:r>
      <w:r w:rsidRPr="003B7B43">
        <w:tab/>
      </w:r>
      <w:proofErr w:type="spellStart"/>
      <w:r w:rsidRPr="003B7B43">
        <w:t>Npcf_AMPolicyControl_Create</w:t>
      </w:r>
      <w:proofErr w:type="spellEnd"/>
      <w:r w:rsidRPr="003B7B43">
        <w:t xml:space="preserve"> service operation</w:t>
      </w:r>
      <w:bookmarkEnd w:id="197"/>
    </w:p>
    <w:p w14:paraId="569E99A9" w14:textId="5F03BAAB" w:rsidR="000A31B5" w:rsidRDefault="000A31B5" w:rsidP="000A31B5">
      <w:r>
        <w:t xml:space="preserve">The input data listed in clause 5.2.5.2.2 in </w:t>
      </w:r>
      <w:r w:rsidR="009A7F8B">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 xml:space="preserve">The output information when the UE registers via W-5GAN is defined in clause 9.5 and the Policy Control Request triggers applicable for </w:t>
      </w:r>
      <w:proofErr w:type="spellStart"/>
      <w:r>
        <w:t>for</w:t>
      </w:r>
      <w:proofErr w:type="spellEnd"/>
      <w:r>
        <w:t xml:space="preserve"> RG access via W-5GAN are defined in clause 9.5.3.</w:t>
      </w:r>
    </w:p>
    <w:p w14:paraId="3098E59C" w14:textId="77777777" w:rsidR="000A31B5" w:rsidRPr="003B7B43" w:rsidRDefault="000A31B5" w:rsidP="000A31B5">
      <w:pPr>
        <w:pStyle w:val="Heading4"/>
      </w:pPr>
      <w:bookmarkStart w:id="198" w:name="_Toc83271123"/>
      <w:r>
        <w:t>8.4.3.2</w:t>
      </w:r>
      <w:r>
        <w:tab/>
      </w:r>
      <w:proofErr w:type="spellStart"/>
      <w:r>
        <w:t>Npcf_AMPolicyControl_Update</w:t>
      </w:r>
      <w:proofErr w:type="spellEnd"/>
      <w:r>
        <w:t xml:space="preserve"> service operation</w:t>
      </w:r>
      <w:bookmarkEnd w:id="198"/>
    </w:p>
    <w:p w14:paraId="74AD6EE1" w14:textId="3C644905" w:rsidR="000A31B5" w:rsidRDefault="000A31B5" w:rsidP="000A31B5">
      <w:r>
        <w:t xml:space="preserve">The input data listed in clause 5.2.5.2.5 in </w:t>
      </w:r>
      <w:r w:rsidR="009A7F8B">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t>Npcf_AMPolicyControl_Update</w:t>
      </w:r>
      <w:proofErr w:type="spellEnd"/>
      <w:r>
        <w:t xml:space="preserve"> service operation.</w:t>
      </w:r>
    </w:p>
    <w:p w14:paraId="3A970F25" w14:textId="77777777" w:rsidR="000A31B5" w:rsidRPr="003B7B43" w:rsidRDefault="000A31B5" w:rsidP="000A31B5">
      <w:pPr>
        <w:pStyle w:val="Heading2"/>
      </w:pPr>
      <w:bookmarkStart w:id="199" w:name="_Toc83271124"/>
      <w:r w:rsidRPr="001E46AC">
        <w:t>8.5</w:t>
      </w:r>
      <w:r w:rsidRPr="003B7B43">
        <w:tab/>
      </w:r>
      <w:proofErr w:type="spellStart"/>
      <w:r w:rsidRPr="003B7B43">
        <w:t>Nnef_IPTVconfiguration</w:t>
      </w:r>
      <w:proofErr w:type="spellEnd"/>
      <w:r w:rsidRPr="003B7B43">
        <w:t xml:space="preserve"> service</w:t>
      </w:r>
      <w:bookmarkEnd w:id="199"/>
    </w:p>
    <w:p w14:paraId="502CC459" w14:textId="77777777" w:rsidR="000A31B5" w:rsidRPr="003B7B43" w:rsidRDefault="000A31B5" w:rsidP="000A31B5">
      <w:pPr>
        <w:pStyle w:val="Heading3"/>
      </w:pPr>
      <w:bookmarkStart w:id="200" w:name="_Toc83271125"/>
      <w:r w:rsidRPr="003B7B43">
        <w:t>8.5.1</w:t>
      </w:r>
      <w:r w:rsidRPr="003B7B43">
        <w:tab/>
        <w:t>General</w:t>
      </w:r>
      <w:bookmarkEnd w:id="200"/>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201" w:name="_Toc83271126"/>
      <w:r w:rsidRPr="003B7B43">
        <w:t>8.5.2</w:t>
      </w:r>
      <w:r w:rsidRPr="003B7B43">
        <w:tab/>
      </w:r>
      <w:proofErr w:type="spellStart"/>
      <w:r w:rsidRPr="003B7B43">
        <w:t>Nnef_IPTVconfiguration_Create</w:t>
      </w:r>
      <w:proofErr w:type="spellEnd"/>
      <w:r w:rsidRPr="003B7B43">
        <w:t xml:space="preserve"> operation</w:t>
      </w:r>
      <w:bookmarkEnd w:id="201"/>
    </w:p>
    <w:p w14:paraId="49C6FE31" w14:textId="77777777" w:rsidR="000A31B5" w:rsidRPr="003B7B43" w:rsidRDefault="000A31B5" w:rsidP="000A31B5">
      <w:r w:rsidRPr="003B7B43">
        <w:rPr>
          <w:b/>
        </w:rPr>
        <w:t>Service operation name:</w:t>
      </w:r>
      <w:r w:rsidRPr="003B7B43">
        <w:t xml:space="preserve"> </w:t>
      </w:r>
      <w:proofErr w:type="spellStart"/>
      <w:r w:rsidRPr="003B7B43">
        <w:t>Nnef_IPTVconfiguration_Create</w:t>
      </w:r>
      <w:proofErr w:type="spellEnd"/>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202" w:name="_Toc83271127"/>
      <w:r w:rsidRPr="003B7B43">
        <w:lastRenderedPageBreak/>
        <w:t>8.5.3</w:t>
      </w:r>
      <w:r w:rsidRPr="003B7B43">
        <w:tab/>
      </w:r>
      <w:proofErr w:type="spellStart"/>
      <w:r w:rsidRPr="003B7B43">
        <w:t>Nnef_IPTVconfiguration_Update</w:t>
      </w:r>
      <w:proofErr w:type="spellEnd"/>
      <w:r w:rsidRPr="003B7B43">
        <w:t xml:space="preserve"> operation</w:t>
      </w:r>
      <w:bookmarkEnd w:id="202"/>
    </w:p>
    <w:p w14:paraId="608463BA" w14:textId="77777777" w:rsidR="000A31B5" w:rsidRPr="003B7B43" w:rsidRDefault="000A31B5" w:rsidP="000A31B5">
      <w:r w:rsidRPr="003B7B43">
        <w:rPr>
          <w:b/>
        </w:rPr>
        <w:t>Service operation name:</w:t>
      </w:r>
      <w:r w:rsidRPr="003B7B43">
        <w:t xml:space="preserve"> </w:t>
      </w:r>
      <w:proofErr w:type="spellStart"/>
      <w:r w:rsidRPr="003B7B43">
        <w:t>Nnef_IPTVconfiguration_Update</w:t>
      </w:r>
      <w:proofErr w:type="spellEnd"/>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203" w:name="_Toc83271128"/>
      <w:r w:rsidRPr="003B7B43">
        <w:t>8.5.4</w:t>
      </w:r>
      <w:r w:rsidRPr="003B7B43">
        <w:tab/>
      </w:r>
      <w:proofErr w:type="spellStart"/>
      <w:r w:rsidRPr="003B7B43">
        <w:t>Nnef_IPTVconfiguration_Delete</w:t>
      </w:r>
      <w:proofErr w:type="spellEnd"/>
      <w:r w:rsidRPr="003B7B43">
        <w:t xml:space="preserve"> operation</w:t>
      </w:r>
      <w:bookmarkEnd w:id="203"/>
    </w:p>
    <w:p w14:paraId="37EE1642" w14:textId="77777777" w:rsidR="000A31B5" w:rsidRPr="003B7B43" w:rsidRDefault="000A31B5" w:rsidP="000A31B5">
      <w:r w:rsidRPr="003B7B43">
        <w:rPr>
          <w:b/>
        </w:rPr>
        <w:t>Service operation name:</w:t>
      </w:r>
      <w:r w:rsidRPr="003B7B43">
        <w:t xml:space="preserve"> </w:t>
      </w:r>
      <w:proofErr w:type="spellStart"/>
      <w:r w:rsidRPr="003B7B43">
        <w:t>Nnef_IPTVconfiguration_Delete</w:t>
      </w:r>
      <w:proofErr w:type="spellEnd"/>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204" w:name="_Toc83271129"/>
      <w:r>
        <w:t>8.6</w:t>
      </w:r>
      <w:r>
        <w:tab/>
        <w:t>UDR Services</w:t>
      </w:r>
      <w:bookmarkEnd w:id="204"/>
    </w:p>
    <w:p w14:paraId="31259047" w14:textId="77777777" w:rsidR="000A31B5" w:rsidRDefault="000A31B5" w:rsidP="000A31B5">
      <w:pPr>
        <w:pStyle w:val="Heading3"/>
      </w:pPr>
      <w:bookmarkStart w:id="205" w:name="_Toc83271130"/>
      <w:r>
        <w:t>8.6.1</w:t>
      </w:r>
      <w:r>
        <w:tab/>
      </w:r>
      <w:proofErr w:type="spellStart"/>
      <w:r>
        <w:t>Nudr_DataManagement</w:t>
      </w:r>
      <w:proofErr w:type="spellEnd"/>
      <w:r>
        <w:t xml:space="preserve"> (DM) Service</w:t>
      </w:r>
      <w:bookmarkEnd w:id="205"/>
    </w:p>
    <w:p w14:paraId="091CCDEF" w14:textId="77777777" w:rsidR="000A31B5" w:rsidRDefault="000A31B5" w:rsidP="000A31B5">
      <w:pPr>
        <w:pStyle w:val="Heading4"/>
      </w:pPr>
      <w:bookmarkStart w:id="206" w:name="_Toc83271131"/>
      <w:r>
        <w:t>8.6.1.1</w:t>
      </w:r>
      <w:r>
        <w:tab/>
        <w:t>General</w:t>
      </w:r>
      <w:bookmarkEnd w:id="206"/>
    </w:p>
    <w:p w14:paraId="31151102" w14:textId="77777777" w:rsidR="000A31B5" w:rsidRDefault="000A31B5" w:rsidP="000A31B5">
      <w:r>
        <w:t xml:space="preserve">The UDM makes use of the </w:t>
      </w:r>
      <w:proofErr w:type="spellStart"/>
      <w:r>
        <w:t>Nudr_DM</w:t>
      </w:r>
      <w:proofErr w:type="spellEnd"/>
      <w:r>
        <w:t xml:space="preserve"> service to perform the mapping of the SUPI/IMSI associated with the Line ID or HFC-Identifier included in the SUCI.</w:t>
      </w:r>
    </w:p>
    <w:p w14:paraId="261B1094" w14:textId="1FB51177" w:rsidR="000A31B5" w:rsidRDefault="000A31B5" w:rsidP="000A31B5">
      <w:r>
        <w:t>In addition to the Subscription data types</w:t>
      </w:r>
      <w:r w:rsidR="00DB663B">
        <w:t xml:space="preserve"> and corresponding Subscription Data</w:t>
      </w:r>
      <w:r>
        <w:t xml:space="preserve"> keys used in the </w:t>
      </w:r>
      <w:proofErr w:type="spellStart"/>
      <w:r>
        <w:t>Nudr_DM_Service</w:t>
      </w:r>
      <w:proofErr w:type="spellEnd"/>
      <w:r>
        <w:t xml:space="preserve">, as defined in </w:t>
      </w:r>
      <w:r w:rsidR="009A7F8B">
        <w:t>TS 23.502 [</w:t>
      </w:r>
      <w:r>
        <w:t>3], the</w:t>
      </w:r>
      <w:r w:rsidR="00DB663B">
        <w:t xml:space="preserve"> Subscription data types and corresponding Subscription data keys defined for the </w:t>
      </w:r>
      <w:proofErr w:type="spellStart"/>
      <w:r w:rsidR="00DB663B">
        <w:t>Nudr_DM</w:t>
      </w:r>
      <w:proofErr w:type="spellEnd"/>
      <w:r w:rsidR="00DB663B">
        <w:t xml:space="preserve">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207" w:name="_Toc83271132"/>
      <w:r w:rsidRPr="003B7B43">
        <w:lastRenderedPageBreak/>
        <w:t>9</w:t>
      </w:r>
      <w:r w:rsidRPr="003B7B43">
        <w:tab/>
        <w:t>Policy and Charging Control Framework</w:t>
      </w:r>
      <w:r>
        <w:t xml:space="preserve"> and Configuration by ACS</w:t>
      </w:r>
      <w:bookmarkEnd w:id="207"/>
    </w:p>
    <w:p w14:paraId="7B3FD0FD" w14:textId="77777777" w:rsidR="000A31B5" w:rsidRPr="003B7B43" w:rsidRDefault="000A31B5" w:rsidP="000A31B5">
      <w:pPr>
        <w:pStyle w:val="Heading2"/>
      </w:pPr>
      <w:bookmarkStart w:id="208" w:name="_Toc83271133"/>
      <w:r w:rsidRPr="003B7B43">
        <w:t>9.0</w:t>
      </w:r>
      <w:r>
        <w:tab/>
      </w:r>
      <w:r w:rsidRPr="003B7B43">
        <w:t>General</w:t>
      </w:r>
      <w:bookmarkEnd w:id="208"/>
    </w:p>
    <w:p w14:paraId="5A41692D" w14:textId="21053FDE"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9A7F8B" w:rsidRPr="003B7B43">
        <w:t>TS</w:t>
      </w:r>
      <w:r w:rsidR="009A7F8B">
        <w:t> </w:t>
      </w:r>
      <w:r w:rsidR="009A7F8B" w:rsidRPr="003B7B43">
        <w:t>23.503</w:t>
      </w:r>
      <w:r w:rsidR="009A7F8B">
        <w:t> </w:t>
      </w:r>
      <w:r w:rsidR="009A7F8B"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209" w:name="_Toc83271134"/>
      <w:r w:rsidRPr="003B7B43">
        <w:rPr>
          <w:lang w:val="en-US"/>
        </w:rPr>
        <w:t>9.1</w:t>
      </w:r>
      <w:r w:rsidRPr="003B7B43">
        <w:rPr>
          <w:lang w:val="en-US"/>
        </w:rPr>
        <w:tab/>
        <w:t>Session management related</w:t>
      </w:r>
      <w:r w:rsidRPr="003B7B43">
        <w:t xml:space="preserve"> policy control</w:t>
      </w:r>
      <w:bookmarkEnd w:id="209"/>
    </w:p>
    <w:p w14:paraId="5CE13B39" w14:textId="77777777" w:rsidR="000A31B5" w:rsidRPr="003B7B43" w:rsidRDefault="000A31B5" w:rsidP="000A31B5">
      <w:pPr>
        <w:pStyle w:val="Heading3"/>
      </w:pPr>
      <w:bookmarkStart w:id="210" w:name="_Toc83271135"/>
      <w:r w:rsidRPr="003B7B43">
        <w:t>9.1.0</w:t>
      </w:r>
      <w:r>
        <w:tab/>
      </w:r>
      <w:r w:rsidRPr="003B7B43">
        <w:t>General</w:t>
      </w:r>
      <w:bookmarkEnd w:id="210"/>
    </w:p>
    <w:p w14:paraId="47A9E23B" w14:textId="0D596584" w:rsidR="000A31B5" w:rsidRPr="003B7B43" w:rsidRDefault="000A31B5" w:rsidP="000A31B5">
      <w:r w:rsidRPr="003B7B43">
        <w:t xml:space="preserve">This clause specifies </w:t>
      </w:r>
      <w:r w:rsidRPr="00A55D4F">
        <w:t>the delta related to UE polic</w:t>
      </w:r>
      <w:r w:rsidRPr="003B7B43">
        <w:t xml:space="preserve">y distribution defined in </w:t>
      </w:r>
      <w:r w:rsidR="009A7F8B" w:rsidRPr="003B7B43">
        <w:t>TS</w:t>
      </w:r>
      <w:r w:rsidR="009A7F8B">
        <w:t> </w:t>
      </w:r>
      <w:r w:rsidR="009A7F8B" w:rsidRPr="003B7B43">
        <w:t>23.503</w:t>
      </w:r>
      <w:r w:rsidR="009A7F8B">
        <w:t> </w:t>
      </w:r>
      <w:r w:rsidR="009A7F8B"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211" w:name="_Toc83271136"/>
      <w:r w:rsidRPr="003B7B43">
        <w:t>9.1.1</w:t>
      </w:r>
      <w:r w:rsidRPr="003B7B43">
        <w:tab/>
        <w:t>Session binding</w:t>
      </w:r>
      <w:bookmarkEnd w:id="211"/>
    </w:p>
    <w:p w14:paraId="7AB7145D" w14:textId="23183F4D" w:rsidR="000A31B5" w:rsidRPr="003B7B43" w:rsidRDefault="000A31B5" w:rsidP="000A31B5">
      <w:r w:rsidRPr="003B7B43">
        <w:t xml:space="preserve">The session binding mechanism defined in </w:t>
      </w:r>
      <w:r w:rsidR="009A7F8B" w:rsidRPr="003B7B43">
        <w:t>TS</w:t>
      </w:r>
      <w:r w:rsidR="009A7F8B">
        <w:t> </w:t>
      </w:r>
      <w:r w:rsidR="009A7F8B" w:rsidRPr="003B7B43">
        <w:t>23.503</w:t>
      </w:r>
      <w:r w:rsidR="009A7F8B">
        <w:t> </w:t>
      </w:r>
      <w:r w:rsidR="009A7F8B"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212" w:name="_Toc83271137"/>
      <w:r>
        <w:t>9.1.2</w:t>
      </w:r>
      <w:r>
        <w:tab/>
        <w:t>Policy Control Request Triggers relevant for SMF and wireline access type</w:t>
      </w:r>
      <w:bookmarkEnd w:id="212"/>
    </w:p>
    <w:p w14:paraId="5AE98F31" w14:textId="14455632"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9A7F8B">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213" w:name="_Toc83271138"/>
      <w:r w:rsidRPr="003B7B43">
        <w:rPr>
          <w:lang w:val="en-US"/>
        </w:rPr>
        <w:lastRenderedPageBreak/>
        <w:t>9.2</w:t>
      </w:r>
      <w:r w:rsidRPr="003B7B43">
        <w:rPr>
          <w:lang w:val="en-US"/>
        </w:rPr>
        <w:tab/>
        <w:t>Network Functions and entities</w:t>
      </w:r>
      <w:bookmarkEnd w:id="213"/>
    </w:p>
    <w:p w14:paraId="0E77ACE2" w14:textId="77777777" w:rsidR="000A31B5" w:rsidRDefault="000A31B5" w:rsidP="000A31B5">
      <w:pPr>
        <w:pStyle w:val="Heading3"/>
      </w:pPr>
      <w:bookmarkStart w:id="214" w:name="_Toc83271139"/>
      <w:r>
        <w:t>9.2.1</w:t>
      </w:r>
      <w:r>
        <w:tab/>
        <w:t>General</w:t>
      </w:r>
      <w:bookmarkEnd w:id="214"/>
    </w:p>
    <w:p w14:paraId="20301213" w14:textId="3994CFB3" w:rsidR="000A31B5" w:rsidRPr="003B7B43" w:rsidRDefault="000A31B5" w:rsidP="000A31B5">
      <w:r w:rsidRPr="003B7B43">
        <w:t xml:space="preserve">This clause </w:t>
      </w:r>
      <w:r>
        <w:t xml:space="preserve">specifies the delta related to Network Function and entities defined in </w:t>
      </w:r>
      <w:r w:rsidR="009A7F8B">
        <w:t>TS 23.503 [</w:t>
      </w:r>
      <w:r>
        <w:t>4] clause 6.2 for 5G-RG and FN-RG.</w:t>
      </w:r>
    </w:p>
    <w:p w14:paraId="6F3230AD" w14:textId="16C55B74" w:rsidR="000A31B5" w:rsidRDefault="000A31B5" w:rsidP="000A31B5">
      <w:r>
        <w:t xml:space="preserve">The functional description of the NEF, NWDAF, UDR and CHF applies as described in </w:t>
      </w:r>
      <w:r w:rsidR="009A7F8B">
        <w:t>TS 23.503 [</w:t>
      </w:r>
      <w:r>
        <w:t>4].</w:t>
      </w:r>
    </w:p>
    <w:p w14:paraId="73824B84" w14:textId="77777777" w:rsidR="000A31B5" w:rsidRDefault="000A31B5" w:rsidP="000A31B5">
      <w:pPr>
        <w:pStyle w:val="Heading3"/>
      </w:pPr>
      <w:bookmarkStart w:id="215" w:name="_Toc83271140"/>
      <w:r>
        <w:t>9.2.2</w:t>
      </w:r>
      <w:r>
        <w:tab/>
        <w:t>Policy Control Function (PCF)</w:t>
      </w:r>
      <w:bookmarkEnd w:id="215"/>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641A9702" w:rsidR="000A31B5" w:rsidRDefault="000A31B5" w:rsidP="000A31B5">
      <w:r>
        <w:t xml:space="preserve">The session management related functionality defined in </w:t>
      </w:r>
      <w:r w:rsidR="009A7F8B">
        <w:t>TS 23.503 [</w:t>
      </w:r>
      <w:r>
        <w:t>4], clause 6.2.1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53B7F848" w:rsidR="000A31B5" w:rsidRDefault="000A31B5" w:rsidP="000A31B5">
      <w:r>
        <w:t xml:space="preserve">The non-session management related functionality defined in </w:t>
      </w:r>
      <w:r w:rsidR="009A7F8B">
        <w:t>TS 23.503 [</w:t>
      </w:r>
      <w:r>
        <w:t>4], clause 6.2.2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6633B96C" w:rsidR="000A31B5" w:rsidRDefault="000A31B5" w:rsidP="000A31B5">
      <w:r>
        <w:t xml:space="preserve">The policy control subscription data defined in </w:t>
      </w:r>
      <w:r w:rsidR="009A7F8B">
        <w:t>TS 23.503 [</w:t>
      </w:r>
      <w:r>
        <w:t>4] applies for 5G-RG and FN-RG connected via W-5GAN access, except for the definition of MPS data for a 5G-RG or FN-RG that is not applicable in this Release.</w:t>
      </w:r>
    </w:p>
    <w:p w14:paraId="653C2B5B" w14:textId="7EF0110E" w:rsidR="000A31B5" w:rsidRDefault="000A31B5" w:rsidP="000A31B5">
      <w:r>
        <w:t xml:space="preserve">The policy control subscription data defined in </w:t>
      </w:r>
      <w:r w:rsidR="009A7F8B">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216" w:name="_Toc83271141"/>
      <w:r>
        <w:t>9.2.3</w:t>
      </w:r>
      <w:r>
        <w:tab/>
        <w:t>Session Management Function (SMF)</w:t>
      </w:r>
      <w:bookmarkEnd w:id="216"/>
    </w:p>
    <w:p w14:paraId="2632870D" w14:textId="62FFDE48" w:rsidR="000A31B5" w:rsidRDefault="000A31B5" w:rsidP="000A31B5">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9A7F8B">
        <w:t>TS 23.503 [</w:t>
      </w:r>
      <w:r>
        <w:t>4], clause 6.2.2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217" w:name="_Toc83271142"/>
      <w:r>
        <w:lastRenderedPageBreak/>
        <w:t>9.2.4</w:t>
      </w:r>
      <w:r>
        <w:tab/>
        <w:t>Application Function (AF)</w:t>
      </w:r>
      <w:bookmarkEnd w:id="217"/>
    </w:p>
    <w:p w14:paraId="36648B42" w14:textId="0D451A00" w:rsidR="000A31B5" w:rsidRDefault="000A31B5" w:rsidP="000A31B5">
      <w:r>
        <w:t xml:space="preserve">The AF requests for policy control functionality described in </w:t>
      </w:r>
      <w:r w:rsidR="009A7F8B">
        <w:t>TS 23.503 [</w:t>
      </w:r>
      <w:r>
        <w:t>4], clause 6.2.3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218" w:name="_Toc83271143"/>
      <w:r>
        <w:t>9.2.5</w:t>
      </w:r>
      <w:r>
        <w:tab/>
        <w:t>Access and Mobility Management Function (AMF)</w:t>
      </w:r>
      <w:bookmarkEnd w:id="218"/>
    </w:p>
    <w:p w14:paraId="1EC694E7" w14:textId="255D343A" w:rsidR="000A31B5" w:rsidRDefault="000A31B5" w:rsidP="000A31B5">
      <w:r>
        <w:t xml:space="preserve">The policy control related functionality defined in </w:t>
      </w:r>
      <w:r w:rsidR="009A7F8B">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219" w:name="_Toc83271144"/>
      <w:r w:rsidRPr="003B7B43">
        <w:t>9.3</w:t>
      </w:r>
      <w:r w:rsidRPr="003B7B43">
        <w:tab/>
        <w:t>Policy and charging control rule</w:t>
      </w:r>
      <w:bookmarkEnd w:id="219"/>
    </w:p>
    <w:p w14:paraId="34102363" w14:textId="15939D48" w:rsidR="000A31B5" w:rsidRPr="003B7B43" w:rsidRDefault="000A31B5" w:rsidP="000A31B5">
      <w:r>
        <w:t xml:space="preserve">Policy and charging control rule for 5G-RG PDU Session is described in </w:t>
      </w:r>
      <w:r w:rsidR="009A7F8B">
        <w:t>TS 23.503 [</w:t>
      </w:r>
      <w:r>
        <w:t>4] clause 6.3 with the clarification and difference in this clause.</w:t>
      </w:r>
    </w:p>
    <w:p w14:paraId="6A2A68F9" w14:textId="77777777" w:rsidR="000A31B5" w:rsidRPr="003B7B43" w:rsidRDefault="000A31B5" w:rsidP="000A31B5">
      <w:pPr>
        <w:pStyle w:val="Heading3"/>
      </w:pPr>
      <w:bookmarkStart w:id="220" w:name="_Toc83271145"/>
      <w:r>
        <w:t>9.3.1</w:t>
      </w:r>
      <w:r>
        <w:tab/>
        <w:t>PCC rule information to support IPTV service</w:t>
      </w:r>
      <w:bookmarkEnd w:id="220"/>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55CC7E06" w:rsidR="000A31B5" w:rsidRPr="003B7B43" w:rsidRDefault="000A31B5" w:rsidP="000A31B5">
      <w:r w:rsidRPr="003B7B43">
        <w:t xml:space="preserve">Comparing to Table 6.3.1 in </w:t>
      </w:r>
      <w:r w:rsidR="009A7F8B">
        <w:t>TS </w:t>
      </w:r>
      <w:r w:rsidR="009A7F8B" w:rsidRPr="003B7B43">
        <w:t>23.503</w:t>
      </w:r>
      <w:r w:rsidR="009A7F8B">
        <w:t> </w:t>
      </w:r>
      <w:r w:rsidR="009A7F8B"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1E46AC" w14:paraId="3D2F5A07" w14:textId="77777777" w:rsidTr="007D6959">
        <w:trPr>
          <w:cantSplit/>
        </w:trPr>
        <w:tc>
          <w:tcPr>
            <w:tcW w:w="1617" w:type="dxa"/>
          </w:tcPr>
          <w:p w14:paraId="1BE23ACB" w14:textId="77777777" w:rsidR="000A31B5" w:rsidRPr="001E46AC" w:rsidRDefault="000A31B5" w:rsidP="007D6959">
            <w:pPr>
              <w:pStyle w:val="TAL"/>
              <w:rPr>
                <w:b/>
                <w:szCs w:val="18"/>
              </w:rPr>
            </w:pPr>
            <w:r w:rsidRPr="001E46AC">
              <w:rPr>
                <w:b/>
                <w:szCs w:val="18"/>
              </w:rPr>
              <w:t>IPTV</w:t>
            </w:r>
          </w:p>
        </w:tc>
        <w:tc>
          <w:tcPr>
            <w:tcW w:w="3305" w:type="dxa"/>
          </w:tcPr>
          <w:p w14:paraId="50F64680" w14:textId="77777777" w:rsidR="000A31B5" w:rsidRPr="001E46AC" w:rsidRDefault="000A31B5" w:rsidP="007D6959">
            <w:pPr>
              <w:pStyle w:val="TAH"/>
              <w:jc w:val="left"/>
              <w:rPr>
                <w:i/>
                <w:szCs w:val="18"/>
              </w:rPr>
            </w:pPr>
            <w:r w:rsidRPr="001E46AC">
              <w:rPr>
                <w:i/>
                <w:szCs w:val="18"/>
              </w:rPr>
              <w:t>This part defines the additional PCC rule information for PDU Session</w:t>
            </w:r>
            <w:r>
              <w:rPr>
                <w:i/>
                <w:szCs w:val="18"/>
              </w:rPr>
              <w:t xml:space="preserve"> used</w:t>
            </w:r>
            <w:r w:rsidRPr="001E46AC">
              <w:rPr>
                <w:i/>
                <w:szCs w:val="18"/>
              </w:rPr>
              <w:t xml:space="preserve"> for IPTV service.</w:t>
            </w:r>
          </w:p>
        </w:tc>
        <w:tc>
          <w:tcPr>
            <w:tcW w:w="1368" w:type="dxa"/>
          </w:tcPr>
          <w:p w14:paraId="12FB84A7" w14:textId="77777777" w:rsidR="000A31B5" w:rsidRPr="001E46AC" w:rsidRDefault="000A31B5" w:rsidP="007D6959">
            <w:pPr>
              <w:pStyle w:val="TAL"/>
              <w:rPr>
                <w:szCs w:val="18"/>
              </w:rPr>
            </w:pPr>
          </w:p>
        </w:tc>
        <w:tc>
          <w:tcPr>
            <w:tcW w:w="1759" w:type="dxa"/>
          </w:tcPr>
          <w:p w14:paraId="561CC093" w14:textId="77777777" w:rsidR="000A31B5" w:rsidRPr="001E46AC" w:rsidRDefault="000A31B5" w:rsidP="007D6959">
            <w:pPr>
              <w:pStyle w:val="TAL"/>
            </w:pPr>
          </w:p>
        </w:tc>
        <w:tc>
          <w:tcPr>
            <w:tcW w:w="1632" w:type="dxa"/>
          </w:tcPr>
          <w:p w14:paraId="2814B34D" w14:textId="77777777" w:rsidR="000A31B5" w:rsidRPr="001E46AC" w:rsidRDefault="000A31B5" w:rsidP="007D6959">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221" w:name="_Toc83271146"/>
      <w:r w:rsidRPr="003B7B43">
        <w:t>9.4</w:t>
      </w:r>
      <w:r w:rsidRPr="003B7B43">
        <w:tab/>
        <w:t>PDU Session related policy information</w:t>
      </w:r>
      <w:bookmarkEnd w:id="221"/>
    </w:p>
    <w:p w14:paraId="436E2C5F" w14:textId="0B475D49" w:rsidR="000A31B5" w:rsidRPr="003B7B43" w:rsidRDefault="000A31B5" w:rsidP="000A31B5">
      <w:r w:rsidRPr="003B7B43">
        <w:t xml:space="preserve">This clause </w:t>
      </w:r>
      <w:r>
        <w:t xml:space="preserve">specifies the delta related to PDU session related policy information defined in </w:t>
      </w:r>
      <w:r w:rsidR="009A7F8B">
        <w:t>TS 23.503 [</w:t>
      </w:r>
      <w:r>
        <w:t>4] clause 6.4 for 5G-RG and FN-RG.</w:t>
      </w:r>
    </w:p>
    <w:p w14:paraId="74A90982" w14:textId="77777777" w:rsidR="000A31B5" w:rsidRPr="003B7B43" w:rsidRDefault="000A31B5" w:rsidP="000A31B5">
      <w:pPr>
        <w:pStyle w:val="Heading2"/>
        <w:rPr>
          <w:lang w:val="en-US"/>
        </w:rPr>
      </w:pPr>
      <w:bookmarkStart w:id="222" w:name="_Toc83271147"/>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222"/>
    </w:p>
    <w:p w14:paraId="13DEA7A1" w14:textId="77777777" w:rsidR="000A31B5" w:rsidRPr="003B7B43" w:rsidRDefault="000A31B5" w:rsidP="000A31B5">
      <w:pPr>
        <w:pStyle w:val="Heading3"/>
      </w:pPr>
      <w:bookmarkStart w:id="223" w:name="_Toc83271148"/>
      <w:r w:rsidRPr="003B7B43">
        <w:rPr>
          <w:lang w:val="en-US"/>
        </w:rPr>
        <w:t>9.5.1</w:t>
      </w:r>
      <w:r w:rsidRPr="003B7B43">
        <w:rPr>
          <w:lang w:val="en-US"/>
        </w:rPr>
        <w:tab/>
        <w:t>Access</w:t>
      </w:r>
      <w:r w:rsidRPr="003B7B43">
        <w:t xml:space="preserve"> and mobility related policy information</w:t>
      </w:r>
      <w:bookmarkEnd w:id="223"/>
    </w:p>
    <w:p w14:paraId="5FD19870" w14:textId="1110C787" w:rsidR="000A31B5" w:rsidRPr="003B7B43" w:rsidRDefault="000A31B5" w:rsidP="000A31B5">
      <w:r w:rsidRPr="003B7B43">
        <w:t xml:space="preserve">This clause </w:t>
      </w:r>
      <w:r>
        <w:t xml:space="preserve">specifies the delta related to Access and Mobility related policy information defined in </w:t>
      </w:r>
      <w:r w:rsidR="009A7F8B">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2AA7FA7"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9A7F8B" w:rsidRPr="003B7B43">
        <w:t>TS</w:t>
      </w:r>
      <w:r w:rsidR="009A7F8B">
        <w:t> </w:t>
      </w:r>
      <w:r w:rsidR="009A7F8B" w:rsidRPr="003B7B43">
        <w:t>23.503</w:t>
      </w:r>
      <w:r w:rsidR="009A7F8B">
        <w:t> </w:t>
      </w:r>
      <w:r w:rsidR="009A7F8B"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01A44486" w:rsidR="000A31B5" w:rsidRPr="003B7B43" w:rsidRDefault="000A31B5" w:rsidP="000A31B5">
      <w:r w:rsidRPr="003B7B43">
        <w:t xml:space="preserve">The Service Area Restrictions provided to AMF for a 5G-RG connected via NG-RAN is according to the information listed in listed in </w:t>
      </w:r>
      <w:r w:rsidR="009A7F8B" w:rsidRPr="003B7B43">
        <w:t>TS</w:t>
      </w:r>
      <w:r w:rsidR="009A7F8B">
        <w:t> </w:t>
      </w:r>
      <w:r w:rsidR="009A7F8B" w:rsidRPr="003B7B43">
        <w:t>23.503</w:t>
      </w:r>
      <w:r w:rsidR="009A7F8B">
        <w:t> </w:t>
      </w:r>
      <w:r w:rsidR="009A7F8B"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224" w:name="_Toc83271149"/>
      <w:r w:rsidRPr="003B7B43">
        <w:t>9.5.2</w:t>
      </w:r>
      <w:r w:rsidRPr="003B7B43">
        <w:tab/>
        <w:t>UE access selection and PDU Session selection related policy information</w:t>
      </w:r>
      <w:bookmarkEnd w:id="224"/>
    </w:p>
    <w:p w14:paraId="13A222DB" w14:textId="77777777" w:rsidR="000A31B5" w:rsidRPr="003B7B43" w:rsidRDefault="000A31B5" w:rsidP="000A31B5">
      <w:pPr>
        <w:pStyle w:val="Heading4"/>
      </w:pPr>
      <w:bookmarkStart w:id="225" w:name="_Toc83271150"/>
      <w:r w:rsidRPr="003B7B43">
        <w:t>9.5.2.1</w:t>
      </w:r>
      <w:r w:rsidRPr="003B7B43">
        <w:tab/>
        <w:t>5G-RG</w:t>
      </w:r>
      <w:bookmarkEnd w:id="225"/>
    </w:p>
    <w:p w14:paraId="4E1FDF60" w14:textId="546E3EB5" w:rsidR="000A31B5" w:rsidRPr="003B7B43" w:rsidRDefault="000A31B5" w:rsidP="000A31B5">
      <w:r w:rsidRPr="003B7B43">
        <w:t xml:space="preserve">This clause specifies the delta related to UE policy distribution defined in </w:t>
      </w:r>
      <w:r w:rsidR="009A7F8B" w:rsidRPr="003B7B43">
        <w:t>TS</w:t>
      </w:r>
      <w:r w:rsidR="009A7F8B">
        <w:t> </w:t>
      </w:r>
      <w:r w:rsidR="009A7F8B" w:rsidRPr="003B7B43">
        <w:t>23.503</w:t>
      </w:r>
      <w:r w:rsidR="009A7F8B">
        <w:t> </w:t>
      </w:r>
      <w:r w:rsidR="009A7F8B" w:rsidRPr="003B7B43">
        <w:t>[</w:t>
      </w:r>
      <w:r w:rsidRPr="003B7B43">
        <w:t xml:space="preserve">4] clause 6.1.2.2 and related to URSP defined in </w:t>
      </w:r>
      <w:r w:rsidR="009A7F8B" w:rsidRPr="003B7B43">
        <w:t>TS</w:t>
      </w:r>
      <w:r w:rsidR="009A7F8B">
        <w:t> </w:t>
      </w:r>
      <w:r w:rsidR="009A7F8B" w:rsidRPr="003B7B43">
        <w:t>23.503</w:t>
      </w:r>
      <w:r w:rsidR="009A7F8B">
        <w:t> </w:t>
      </w:r>
      <w:r w:rsidR="009A7F8B" w:rsidRPr="003B7B43">
        <w:t>[</w:t>
      </w:r>
      <w:r w:rsidRPr="003B7B43">
        <w:t>4] clause 6.6. for 5G-RG.</w:t>
      </w:r>
    </w:p>
    <w:p w14:paraId="37C9345D" w14:textId="23FF6C21"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9A7F8B" w:rsidRPr="003B7B43">
        <w:t>TS</w:t>
      </w:r>
      <w:r w:rsidR="009A7F8B">
        <w:t> </w:t>
      </w:r>
      <w:r w:rsidR="009A7F8B" w:rsidRPr="003B7B43">
        <w:t>23.503</w:t>
      </w:r>
      <w:r w:rsidR="009A7F8B">
        <w:t> </w:t>
      </w:r>
      <w:r w:rsidR="009A7F8B"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591C60C5" w:rsidR="000A31B5" w:rsidRDefault="000A31B5" w:rsidP="000A31B5">
      <w:r>
        <w:t xml:space="preserve">UE Policy procedures defined in </w:t>
      </w:r>
      <w:r w:rsidR="009A7F8B">
        <w:t>TS 23.503 [</w:t>
      </w:r>
      <w:r>
        <w:t>4], clause 6.1.2.2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226" w:name="_Toc83271151"/>
      <w:r w:rsidRPr="001E46AC">
        <w:t>9.5.2.2</w:t>
      </w:r>
      <w:r w:rsidRPr="003B7B43">
        <w:tab/>
        <w:t>FN-RG</w:t>
      </w:r>
      <w:bookmarkEnd w:id="226"/>
    </w:p>
    <w:p w14:paraId="3703516A" w14:textId="6C927D49" w:rsidR="000A31B5" w:rsidRDefault="000A31B5" w:rsidP="000A31B5">
      <w:r>
        <w:t xml:space="preserve">This clause specifies the delta related to UE policy distribution defined in </w:t>
      </w:r>
      <w:r w:rsidR="009A7F8B">
        <w:t>TS 23.503 [</w:t>
      </w:r>
      <w:r>
        <w:t xml:space="preserve">4] clause 6.1.2.2 and related to URSP defined in </w:t>
      </w:r>
      <w:r w:rsidR="009A7F8B">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1C1F629F" w:rsidR="000A31B5" w:rsidRDefault="000A31B5" w:rsidP="000A31B5">
      <w:r>
        <w:t xml:space="preserve">The W-AGF shall use the URSP policy as specified in </w:t>
      </w:r>
      <w:r w:rsidR="009A7F8B">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 xml:space="preserve">The FN-RG initiates the W-5GAN session with the W-AGF, for example </w:t>
      </w:r>
      <w:proofErr w:type="spellStart"/>
      <w:r>
        <w:t>PPPoE</w:t>
      </w:r>
      <w:proofErr w:type="spellEnd"/>
      <w:r>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06610193" w:rsidR="000A31B5" w:rsidRDefault="000A31B5" w:rsidP="000A31B5">
      <w:r>
        <w:t xml:space="preserve">UE Policy procedures defined in </w:t>
      </w:r>
      <w:r w:rsidR="009A7F8B">
        <w:t>TS 23.503 [</w:t>
      </w:r>
      <w:r>
        <w:t>4], clause 6.1.2.2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27" w:name="_Toc83271152"/>
      <w:r>
        <w:t>9.5.3</w:t>
      </w:r>
      <w:r>
        <w:tab/>
        <w:t>Policy Control Request Triggers relevant for AMF and wireline access type</w:t>
      </w:r>
      <w:bookmarkEnd w:id="227"/>
    </w:p>
    <w:p w14:paraId="5F6D63B1" w14:textId="20A7ED2B"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9A7F8B">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28" w:name="_Toc83271153"/>
      <w:r w:rsidRPr="003B7B43">
        <w:lastRenderedPageBreak/>
        <w:t>9.6</w:t>
      </w:r>
      <w:r w:rsidRPr="003B7B43">
        <w:tab/>
        <w:t>Configuration and Management from ACS</w:t>
      </w:r>
      <w:bookmarkEnd w:id="228"/>
    </w:p>
    <w:p w14:paraId="7824DFD4" w14:textId="77777777" w:rsidR="000A31B5" w:rsidRPr="003B7B43" w:rsidRDefault="000A31B5" w:rsidP="000A31B5">
      <w:pPr>
        <w:pStyle w:val="Heading3"/>
      </w:pPr>
      <w:bookmarkStart w:id="229" w:name="_Toc83271154"/>
      <w:r w:rsidRPr="003B7B43">
        <w:t>9.6.1</w:t>
      </w:r>
      <w:r w:rsidRPr="003B7B43">
        <w:tab/>
        <w:t>General</w:t>
      </w:r>
      <w:bookmarkEnd w:id="229"/>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30" w:name="_Toc83271155"/>
      <w:r w:rsidRPr="003B7B43">
        <w:t>9.6.2</w:t>
      </w:r>
      <w:r w:rsidRPr="003B7B43">
        <w:tab/>
        <w:t>ACS Discovery</w:t>
      </w:r>
      <w:bookmarkEnd w:id="230"/>
    </w:p>
    <w:p w14:paraId="2283580E" w14:textId="77777777" w:rsidR="000A31B5" w:rsidRPr="003B7B43" w:rsidRDefault="000A31B5" w:rsidP="000A31B5">
      <w:pPr>
        <w:rPr>
          <w:lang w:eastAsia="zh-CN"/>
        </w:rPr>
      </w:pPr>
      <w:bookmarkStart w:id="231" w:name="_Hlk2347679"/>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bookmarkEnd w:id="231"/>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32" w:name="_Toc83271156"/>
      <w:r w:rsidRPr="003B7B43">
        <w:t>9.6.3</w:t>
      </w:r>
      <w:r w:rsidRPr="003B7B43">
        <w:tab/>
        <w:t>ACS Information Configuration by the 3</w:t>
      </w:r>
      <w:r w:rsidRPr="00C21DDC">
        <w:t>rd</w:t>
      </w:r>
      <w:r w:rsidRPr="003B7B43">
        <w:t xml:space="preserve"> party</w:t>
      </w:r>
      <w:bookmarkEnd w:id="232"/>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5" type="#_x0000_t75" style="width:246.05pt;height:174.05pt" o:ole="">
            <v:imagedata r:id="rId69" o:title=""/>
          </v:shape>
          <o:OLEObject Type="Embed" ProgID="Visio.Drawing.11" ShapeID="_x0000_i1055" DrawAspect="Content" ObjectID="_1700972216" r:id="rId70"/>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109B87B8"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w:t>
      </w:r>
      <w:proofErr w:type="spellStart"/>
      <w:r w:rsidRPr="003B7B43">
        <w:rPr>
          <w:lang w:eastAsia="zh-CN"/>
        </w:rPr>
        <w:t>Nnef_ParameterProvision_Update</w:t>
      </w:r>
      <w:proofErr w:type="spellEnd"/>
      <w:r w:rsidRPr="003B7B43">
        <w:rPr>
          <w:lang w:eastAsia="zh-CN"/>
        </w:rPr>
        <w:t xml:space="preserve"> Request to the NEF as in step 1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w:t>
      </w:r>
    </w:p>
    <w:p w14:paraId="107ACE7F" w14:textId="0145D0E5"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 where the provisioned data is the ACS information.</w:t>
      </w:r>
    </w:p>
    <w:p w14:paraId="52508E77" w14:textId="4FB5BFD9"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 where the provisioned data is the ACS information.</w:t>
      </w:r>
    </w:p>
    <w:p w14:paraId="77764B23" w14:textId="74BB3FB3"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w:t>
      </w:r>
    </w:p>
    <w:p w14:paraId="102D6ABD" w14:textId="284C165C"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w:t>
      </w:r>
    </w:p>
    <w:p w14:paraId="3964933A" w14:textId="5766B8B7" w:rsidR="000A31B5" w:rsidRDefault="000A31B5" w:rsidP="000A31B5">
      <w:pPr>
        <w:pStyle w:val="B1"/>
        <w:rPr>
          <w:lang w:eastAsia="zh-CN"/>
        </w:rPr>
      </w:pPr>
      <w:r>
        <w:rPr>
          <w:lang w:eastAsia="zh-CN"/>
        </w:rPr>
        <w:t>6.</w:t>
      </w:r>
      <w:r>
        <w:rPr>
          <w:lang w:eastAsia="zh-CN"/>
        </w:rPr>
        <w:tab/>
        <w:t xml:space="preserve">As in step 6 of </w:t>
      </w:r>
      <w:r w:rsidR="009A7F8B">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33" w:name="_Toc83271157"/>
      <w:r>
        <w:t>9.6.4</w:t>
      </w:r>
      <w:r>
        <w:tab/>
        <w:t>URSP for FN RG</w:t>
      </w:r>
      <w:bookmarkEnd w:id="233"/>
    </w:p>
    <w:p w14:paraId="20177F2D" w14:textId="2948B52A" w:rsidR="000A31B5" w:rsidRDefault="000A31B5" w:rsidP="000A31B5">
      <w:r>
        <w:t xml:space="preserve">A W-AGF needs to be able to determine the (DNN, S-NSSAI) parameters of the PDU Sessions it requests on behalf of a FN RG. The W-AGF requests such PDU Sessions upon data trigger (e.g. </w:t>
      </w:r>
      <w:proofErr w:type="spellStart"/>
      <w:r>
        <w:t>PPPoE</w:t>
      </w:r>
      <w:proofErr w:type="spellEnd"/>
      <w:r>
        <w:t xml:space="preserv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3C28E6D3" w:rsidR="000A31B5" w:rsidRDefault="000A31B5" w:rsidP="000A31B5">
      <w:pPr>
        <w:pStyle w:val="NO"/>
      </w:pPr>
      <w:r>
        <w:t>NOTE 2:</w:t>
      </w:r>
      <w:r>
        <w:tab/>
        <w:t>UDR policy data related with a FN-RG subscription (UE Policy Section, see clause</w:t>
      </w:r>
      <w:r w:rsidR="0080156D">
        <w:t> </w:t>
      </w:r>
      <w:r>
        <w:t xml:space="preserve">5.4.2.3 of </w:t>
      </w:r>
      <w:r w:rsidR="009A7F8B">
        <w:t>TS 29.519 [</w:t>
      </w:r>
      <w:r>
        <w:t>39]) can be configured accordingly.</w:t>
      </w:r>
    </w:p>
    <w:p w14:paraId="0001C485" w14:textId="77777777" w:rsidR="000A31B5" w:rsidRDefault="000A31B5" w:rsidP="000A31B5">
      <w:pPr>
        <w:pStyle w:val="Heading2"/>
      </w:pPr>
      <w:bookmarkStart w:id="234" w:name="_Toc83271158"/>
      <w:r>
        <w:t>9.7</w:t>
      </w:r>
      <w:r>
        <w:tab/>
        <w:t>new PCRT (Policy Control Request Trigger)</w:t>
      </w:r>
      <w:bookmarkEnd w:id="234"/>
    </w:p>
    <w:p w14:paraId="5EDCCC20" w14:textId="7F82BAA3" w:rsidR="000A31B5" w:rsidRDefault="000A31B5" w:rsidP="000A31B5">
      <w:r>
        <w:t xml:space="preserve">The Policy Control Request Triggers relevant for SMF are described in </w:t>
      </w:r>
      <w:r w:rsidR="009A7F8B">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35" w:name="_Toc83271159"/>
      <w:r w:rsidRPr="003B7B43">
        <w:t>10</w:t>
      </w:r>
      <w:r w:rsidRPr="003B7B43">
        <w:tab/>
        <w:t>Support of additional functionalities</w:t>
      </w:r>
      <w:bookmarkEnd w:id="235"/>
    </w:p>
    <w:p w14:paraId="22B23363" w14:textId="77777777" w:rsidR="000A31B5" w:rsidRPr="003B7B43" w:rsidRDefault="000A31B5" w:rsidP="000A31B5">
      <w:pPr>
        <w:pStyle w:val="Heading2"/>
      </w:pPr>
      <w:bookmarkStart w:id="236" w:name="_Toc83271160"/>
      <w:r w:rsidRPr="003B7B43">
        <w:t>10.0</w:t>
      </w:r>
      <w:r w:rsidRPr="003B7B43">
        <w:tab/>
        <w:t>General</w:t>
      </w:r>
      <w:bookmarkEnd w:id="236"/>
    </w:p>
    <w:p w14:paraId="296A1A08" w14:textId="152AB76B" w:rsidR="000A31B5" w:rsidRPr="003B7B43" w:rsidRDefault="000A31B5" w:rsidP="000A31B5">
      <w:r w:rsidRPr="003B7B43">
        <w:t xml:space="preserve">This clause specifies the delta related to the Rel-16 additional specifications included in </w:t>
      </w:r>
      <w:r w:rsidR="009A7F8B" w:rsidRPr="003B7B43">
        <w:t>TS</w:t>
      </w:r>
      <w:r w:rsidR="009A7F8B">
        <w:t> </w:t>
      </w:r>
      <w:r w:rsidR="009A7F8B" w:rsidRPr="003B7B43">
        <w:t>23.273</w:t>
      </w:r>
      <w:r w:rsidR="009A7F8B">
        <w:t> </w:t>
      </w:r>
      <w:r w:rsidR="009A7F8B" w:rsidRPr="001E46AC">
        <w:t>[</w:t>
      </w:r>
      <w:r w:rsidRPr="001E46AC">
        <w:t>29]</w:t>
      </w:r>
      <w:r w:rsidRPr="003B7B43">
        <w:t xml:space="preserve"> (LCS).</w:t>
      </w:r>
    </w:p>
    <w:p w14:paraId="6675802B" w14:textId="77777777" w:rsidR="000A31B5" w:rsidRPr="003B7B43" w:rsidRDefault="000A31B5" w:rsidP="000A31B5">
      <w:pPr>
        <w:pStyle w:val="Heading2"/>
      </w:pPr>
      <w:bookmarkStart w:id="237" w:name="_Toc83271161"/>
      <w:r w:rsidRPr="003B7B43">
        <w:t>10.1</w:t>
      </w:r>
      <w:r w:rsidRPr="003B7B43">
        <w:tab/>
        <w:t>User Location Information</w:t>
      </w:r>
      <w:bookmarkEnd w:id="237"/>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7CA7B73" w:rsidR="000A31B5" w:rsidRPr="003B7B43" w:rsidRDefault="000A31B5" w:rsidP="000A31B5">
      <w:pPr>
        <w:pStyle w:val="B1"/>
      </w:pPr>
      <w:r>
        <w:t>-</w:t>
      </w:r>
      <w:r>
        <w:tab/>
        <w:t xml:space="preserve">In the case of 5G-RG connected via 3GPP access: Cell Information (as described in </w:t>
      </w:r>
      <w:r w:rsidR="009A7F8B">
        <w:t>TS 23.502 [</w:t>
      </w:r>
      <w:r>
        <w:t xml:space="preserve">3] clause 4.10 and </w:t>
      </w:r>
      <w:r w:rsidR="009A7F8B">
        <w:t>TS 23.401 [</w:t>
      </w:r>
      <w:r>
        <w:t>24] clause 5.9.1).</w:t>
      </w:r>
    </w:p>
    <w:p w14:paraId="79C89FB9" w14:textId="77777777" w:rsidR="000A31B5" w:rsidRPr="003B7B43" w:rsidRDefault="000A31B5" w:rsidP="000A31B5">
      <w:pPr>
        <w:pStyle w:val="Heading8"/>
      </w:pPr>
      <w:r w:rsidRPr="003B7B43">
        <w:br w:type="page"/>
      </w:r>
      <w:bookmarkStart w:id="238" w:name="_Toc83271162"/>
      <w:r w:rsidRPr="003B7B43">
        <w:lastRenderedPageBreak/>
        <w:t>Annex A (informative):</w:t>
      </w:r>
      <w:r w:rsidRPr="003B7B43">
        <w:br/>
        <w:t>UE behind RG using untrusted Non-3GPP access procedures</w:t>
      </w:r>
      <w:bookmarkEnd w:id="238"/>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6" type="#_x0000_t75" style="width:440.15pt;height:140.25pt" o:ole="">
            <v:imagedata r:id="rId71" o:title=""/>
          </v:shape>
          <o:OLEObject Type="Embed" ProgID="Visio.Drawing.15" ShapeID="_x0000_i1056" DrawAspect="Content" ObjectID="_1700972217" r:id="rId72"/>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 xml:space="preserve">RAN or via both accesses. </w:t>
      </w:r>
      <w:bookmarkStart w:id="239" w:name="_Hlk2145024"/>
      <w:r w:rsidRPr="003B7B43">
        <w:t>The UE can be connected to 5GC via untrusted non-3GPP access (via 5G-RG), NG</w:t>
      </w:r>
      <w:r>
        <w:t>-</w:t>
      </w:r>
      <w:r w:rsidRPr="003B7B43">
        <w:t>RAN or via both accesses.</w:t>
      </w:r>
      <w:bookmarkEnd w:id="239"/>
    </w:p>
    <w:p w14:paraId="5D734B79" w14:textId="0B36954B"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9A7F8B" w:rsidRPr="003B7B43">
        <w:rPr>
          <w:rFonts w:eastAsia="MS Mincho"/>
        </w:rPr>
        <w:t>TS</w:t>
      </w:r>
      <w:r w:rsidR="009A7F8B">
        <w:rPr>
          <w:rFonts w:eastAsia="MS Mincho"/>
        </w:rPr>
        <w:t> </w:t>
      </w:r>
      <w:r w:rsidR="009A7F8B" w:rsidRPr="003B7B43">
        <w:rPr>
          <w:rFonts w:eastAsia="MS Mincho"/>
        </w:rPr>
        <w:t>23.501</w:t>
      </w:r>
      <w:r w:rsidR="009A7F8B">
        <w:rPr>
          <w:rFonts w:eastAsia="MS Mincho"/>
        </w:rPr>
        <w:t> </w:t>
      </w:r>
      <w:r w:rsidR="009A7F8B"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7" type="#_x0000_t75" style="width:481.45pt;height:140.85pt" o:ole="">
            <v:imagedata r:id="rId73" o:title=""/>
          </v:shape>
          <o:OLEObject Type="Embed" ProgID="Visio.Drawing.15" ShapeID="_x0000_i1057" DrawAspect="Content" ObjectID="_1700972218" r:id="rId74"/>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5260F8E5" w:rsidR="000A31B5" w:rsidRPr="003B7B43" w:rsidRDefault="000A31B5" w:rsidP="000A31B5">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9A7F8B" w:rsidRPr="003B7B43">
        <w:t>TS</w:t>
      </w:r>
      <w:r w:rsidR="009A7F8B">
        <w:t> </w:t>
      </w:r>
      <w:r w:rsidR="009A7F8B" w:rsidRPr="003B7B43">
        <w:t>23.501</w:t>
      </w:r>
      <w:r w:rsidR="009A7F8B">
        <w:t> </w:t>
      </w:r>
      <w:r w:rsidR="009A7F8B" w:rsidRPr="003B7B43">
        <w:t>[</w:t>
      </w:r>
      <w:r w:rsidRPr="003B7B43">
        <w:t>2], clause 4.2.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40" w:name="historyclause"/>
      <w:r w:rsidRPr="003B7B43">
        <w:br w:type="page"/>
      </w:r>
      <w:bookmarkStart w:id="241" w:name="_Toc83271163"/>
      <w:r w:rsidRPr="003B7B43">
        <w:lastRenderedPageBreak/>
        <w:t>Annex B (informative):</w:t>
      </w:r>
      <w:r w:rsidRPr="003B7B43">
        <w:br/>
        <w:t>Change history</w:t>
      </w:r>
      <w:bookmarkEnd w:id="2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40"/>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proofErr w:type="spellStart"/>
            <w:r w:rsidRPr="00FC1403">
              <w:rPr>
                <w:sz w:val="16"/>
                <w:szCs w:val="16"/>
              </w:rPr>
              <w:t>TDoc</w:t>
            </w:r>
            <w:proofErr w:type="spellEnd"/>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proofErr w:type="spellStart"/>
            <w:r w:rsidRPr="00FB528F">
              <w:rPr>
                <w:sz w:val="16"/>
                <w:szCs w:val="16"/>
              </w:rPr>
              <w:t>CableLabs</w:t>
            </w:r>
            <w:proofErr w:type="spellEnd"/>
            <w:r w:rsidRPr="00FB528F">
              <w:rPr>
                <w:sz w:val="16"/>
                <w:szCs w:val="16"/>
              </w:rPr>
              <w:t>,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 xml:space="preserve">UDM/UDR subscription data support for a mapping from Line ID to the </w:t>
            </w:r>
            <w:proofErr w:type="spellStart"/>
            <w:r>
              <w:rPr>
                <w:sz w:val="16"/>
                <w:szCs w:val="16"/>
              </w:rPr>
              <w:t>the</w:t>
            </w:r>
            <w:proofErr w:type="spellEnd"/>
            <w:r>
              <w:rPr>
                <w:sz w:val="16"/>
                <w:szCs w:val="16"/>
              </w:rPr>
              <w:t xml:space="preserv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rPr>
          <w:ins w:id="242" w:author="23.316_CR2061R1_(Rel-17)_5WWC, TEI17" w:date="2021-12-14T07:12:00Z"/>
        </w:trPr>
        <w:tc>
          <w:tcPr>
            <w:tcW w:w="800" w:type="dxa"/>
            <w:shd w:val="solid" w:color="FFFFFF" w:fill="auto"/>
          </w:tcPr>
          <w:p w14:paraId="3C9DD6CF" w14:textId="70762E55" w:rsidR="00155084" w:rsidRDefault="00155084" w:rsidP="007D6959">
            <w:pPr>
              <w:pStyle w:val="TAC"/>
              <w:rPr>
                <w:ins w:id="243" w:author="23.316_CR2061R1_(Rel-17)_5WWC, TEI17" w:date="2021-12-14T07:12:00Z"/>
                <w:sz w:val="16"/>
                <w:szCs w:val="16"/>
              </w:rPr>
            </w:pPr>
            <w:ins w:id="244" w:author="23.316_CR2061R1_(Rel-17)_5WWC, TEI17" w:date="2021-12-14T07:12:00Z">
              <w:r>
                <w:rPr>
                  <w:sz w:val="16"/>
                  <w:szCs w:val="16"/>
                </w:rPr>
                <w:t>2021-</w:t>
              </w:r>
            </w:ins>
            <w:ins w:id="245" w:author="23.316_CR2061R1_(Rel-17)_5WWC, TEI17" w:date="2021-12-14T07:13:00Z">
              <w:r>
                <w:rPr>
                  <w:sz w:val="16"/>
                  <w:szCs w:val="16"/>
                </w:rPr>
                <w:t>12</w:t>
              </w:r>
            </w:ins>
          </w:p>
        </w:tc>
        <w:tc>
          <w:tcPr>
            <w:tcW w:w="800" w:type="dxa"/>
            <w:shd w:val="solid" w:color="FFFFFF" w:fill="auto"/>
          </w:tcPr>
          <w:p w14:paraId="0E46A103" w14:textId="21498035" w:rsidR="00155084" w:rsidRDefault="00155084" w:rsidP="007D6959">
            <w:pPr>
              <w:pStyle w:val="TAL"/>
              <w:rPr>
                <w:ins w:id="246" w:author="23.316_CR2061R1_(Rel-17)_5WWC, TEI17" w:date="2021-12-14T07:12:00Z"/>
                <w:sz w:val="16"/>
                <w:szCs w:val="16"/>
              </w:rPr>
            </w:pPr>
            <w:ins w:id="247" w:author="23.316_CR2061R1_(Rel-17)_5WWC, TEI17" w:date="2021-12-14T07:12:00Z">
              <w:r>
                <w:rPr>
                  <w:sz w:val="16"/>
                  <w:szCs w:val="16"/>
                </w:rPr>
                <w:t>SP#9</w:t>
              </w:r>
            </w:ins>
            <w:ins w:id="248" w:author="23.316_CR2061R1_(Rel-17)_5WWC, TEI17" w:date="2021-12-14T07:13:00Z">
              <w:r>
                <w:rPr>
                  <w:sz w:val="16"/>
                  <w:szCs w:val="16"/>
                </w:rPr>
                <w:t>4</w:t>
              </w:r>
            </w:ins>
            <w:ins w:id="249" w:author="23.316_CR2061R1_(Rel-17)_5WWC, TEI17" w:date="2021-12-14T07:12:00Z">
              <w:r>
                <w:rPr>
                  <w:sz w:val="16"/>
                  <w:szCs w:val="16"/>
                </w:rPr>
                <w:t>E</w:t>
              </w:r>
            </w:ins>
          </w:p>
        </w:tc>
        <w:tc>
          <w:tcPr>
            <w:tcW w:w="1094" w:type="dxa"/>
            <w:shd w:val="solid" w:color="FFFFFF" w:fill="auto"/>
          </w:tcPr>
          <w:p w14:paraId="469BB373" w14:textId="735E6BB1" w:rsidR="00155084" w:rsidRDefault="00155084" w:rsidP="007D6959">
            <w:pPr>
              <w:pStyle w:val="TAC"/>
              <w:rPr>
                <w:ins w:id="250" w:author="23.316_CR2061R1_(Rel-17)_5WWC, TEI17" w:date="2021-12-14T07:12:00Z"/>
                <w:sz w:val="16"/>
                <w:szCs w:val="16"/>
              </w:rPr>
            </w:pPr>
            <w:ins w:id="251" w:author="23.316_CR2061R1_(Rel-17)_5WWC, TEI17" w:date="2021-12-14T07:13:00Z">
              <w:r>
                <w:rPr>
                  <w:sz w:val="16"/>
                  <w:szCs w:val="16"/>
                </w:rPr>
                <w:t>SP-211304</w:t>
              </w:r>
            </w:ins>
          </w:p>
        </w:tc>
        <w:tc>
          <w:tcPr>
            <w:tcW w:w="567" w:type="dxa"/>
            <w:shd w:val="solid" w:color="FFFFFF" w:fill="auto"/>
          </w:tcPr>
          <w:p w14:paraId="5E4027EE" w14:textId="3C5CCA30" w:rsidR="00155084" w:rsidRDefault="00155084" w:rsidP="007D6959">
            <w:pPr>
              <w:pStyle w:val="TAC"/>
              <w:rPr>
                <w:ins w:id="252" w:author="23.316_CR2061R1_(Rel-17)_5WWC, TEI17" w:date="2021-12-14T07:12:00Z"/>
                <w:sz w:val="16"/>
                <w:szCs w:val="16"/>
              </w:rPr>
            </w:pPr>
            <w:ins w:id="253" w:author="23.316_CR2061R1_(Rel-17)_5WWC, TEI17" w:date="2021-12-14T07:12:00Z">
              <w:r>
                <w:rPr>
                  <w:sz w:val="16"/>
                  <w:szCs w:val="16"/>
                </w:rPr>
                <w:t>2061</w:t>
              </w:r>
            </w:ins>
          </w:p>
        </w:tc>
        <w:tc>
          <w:tcPr>
            <w:tcW w:w="567" w:type="dxa"/>
            <w:shd w:val="solid" w:color="FFFFFF" w:fill="auto"/>
          </w:tcPr>
          <w:p w14:paraId="5E48B78A" w14:textId="05A23E1E" w:rsidR="00155084" w:rsidRDefault="00155084" w:rsidP="007D6959">
            <w:pPr>
              <w:pStyle w:val="TAC"/>
              <w:rPr>
                <w:ins w:id="254" w:author="23.316_CR2061R1_(Rel-17)_5WWC, TEI17" w:date="2021-12-14T07:12:00Z"/>
                <w:sz w:val="16"/>
                <w:szCs w:val="16"/>
              </w:rPr>
            </w:pPr>
            <w:ins w:id="255" w:author="23.316_CR2061R1_(Rel-17)_5WWC, TEI17" w:date="2021-12-14T07:12:00Z">
              <w:r>
                <w:rPr>
                  <w:sz w:val="16"/>
                  <w:szCs w:val="16"/>
                </w:rPr>
                <w:t>1</w:t>
              </w:r>
            </w:ins>
          </w:p>
        </w:tc>
        <w:tc>
          <w:tcPr>
            <w:tcW w:w="425" w:type="dxa"/>
            <w:shd w:val="solid" w:color="FFFFFF" w:fill="auto"/>
          </w:tcPr>
          <w:p w14:paraId="26B6206C" w14:textId="73DAED73" w:rsidR="00155084" w:rsidRDefault="00155084" w:rsidP="007D6959">
            <w:pPr>
              <w:pStyle w:val="TAC"/>
              <w:rPr>
                <w:ins w:id="256" w:author="23.316_CR2061R1_(Rel-17)_5WWC, TEI17" w:date="2021-12-14T07:12:00Z"/>
                <w:sz w:val="16"/>
                <w:szCs w:val="16"/>
              </w:rPr>
            </w:pPr>
            <w:ins w:id="257" w:author="23.316_CR2061R1_(Rel-17)_5WWC, TEI17" w:date="2021-12-14T07:12:00Z">
              <w:r>
                <w:rPr>
                  <w:sz w:val="16"/>
                  <w:szCs w:val="16"/>
                </w:rPr>
                <w:t>F</w:t>
              </w:r>
            </w:ins>
          </w:p>
        </w:tc>
        <w:tc>
          <w:tcPr>
            <w:tcW w:w="4678" w:type="dxa"/>
            <w:shd w:val="solid" w:color="FFFFFF" w:fill="auto"/>
          </w:tcPr>
          <w:p w14:paraId="3406894E" w14:textId="5B4EA434" w:rsidR="00155084" w:rsidRDefault="00155084" w:rsidP="007D6959">
            <w:pPr>
              <w:pStyle w:val="TAL"/>
              <w:rPr>
                <w:ins w:id="258" w:author="23.316_CR2061R1_(Rel-17)_5WWC, TEI17" w:date="2021-12-14T07:12:00Z"/>
                <w:sz w:val="16"/>
                <w:szCs w:val="16"/>
              </w:rPr>
            </w:pPr>
            <w:ins w:id="259" w:author="23.316_CR2061R1_(Rel-17)_5WWC, TEI17" w:date="2021-12-14T07:12:00Z">
              <w:r>
                <w:rPr>
                  <w:sz w:val="16"/>
                  <w:szCs w:val="16"/>
                </w:rPr>
                <w:t>MTU value for wireline access</w:t>
              </w:r>
            </w:ins>
          </w:p>
        </w:tc>
        <w:tc>
          <w:tcPr>
            <w:tcW w:w="708" w:type="dxa"/>
            <w:shd w:val="solid" w:color="FFFFFF" w:fill="auto"/>
          </w:tcPr>
          <w:p w14:paraId="79CE4668" w14:textId="6A71FD5E" w:rsidR="00155084" w:rsidRPr="009A7F8B" w:rsidRDefault="00155084" w:rsidP="007D6959">
            <w:pPr>
              <w:pStyle w:val="TAL"/>
              <w:rPr>
                <w:ins w:id="260" w:author="23.316_CR2061R1_(Rel-17)_5WWC, TEI17" w:date="2021-12-14T07:12:00Z"/>
                <w:sz w:val="16"/>
                <w:szCs w:val="16"/>
              </w:rPr>
            </w:pPr>
            <w:ins w:id="261" w:author="23.316_CR2061R1_(Rel-17)_5WWC, TEI17" w:date="2021-12-14T07:12:00Z">
              <w:r>
                <w:rPr>
                  <w:sz w:val="16"/>
                  <w:szCs w:val="16"/>
                </w:rPr>
                <w:t>17.</w:t>
              </w:r>
            </w:ins>
            <w:ins w:id="262" w:author="23.316_CR2061R1_(Rel-17)_5WWC, TEI17" w:date="2021-12-14T07:13:00Z">
              <w:r>
                <w:rPr>
                  <w:sz w:val="16"/>
                  <w:szCs w:val="16"/>
                </w:rPr>
                <w:t>2</w:t>
              </w:r>
            </w:ins>
            <w:ins w:id="263" w:author="23.316_CR2061R1_(Rel-17)_5WWC, TEI17" w:date="2021-12-14T07:12:00Z">
              <w:r>
                <w:rPr>
                  <w:sz w:val="16"/>
                  <w:szCs w:val="16"/>
                </w:rPr>
                <w:t>.0</w:t>
              </w:r>
            </w:ins>
          </w:p>
        </w:tc>
      </w:tr>
      <w:tr w:rsidR="00155084" w:rsidRPr="00FB528F" w14:paraId="6642B5EC" w14:textId="77777777" w:rsidTr="007D6959">
        <w:trPr>
          <w:ins w:id="264" w:author="23.316_CR2062R1_(Rel-17)_5WWC, ATSSS_Ph2" w:date="2021-12-14T07:14:00Z"/>
        </w:trPr>
        <w:tc>
          <w:tcPr>
            <w:tcW w:w="800" w:type="dxa"/>
            <w:shd w:val="solid" w:color="FFFFFF" w:fill="auto"/>
          </w:tcPr>
          <w:p w14:paraId="04531015" w14:textId="284A1EB7" w:rsidR="00155084" w:rsidRDefault="00155084" w:rsidP="007D6959">
            <w:pPr>
              <w:pStyle w:val="TAC"/>
              <w:rPr>
                <w:ins w:id="265" w:author="23.316_CR2062R1_(Rel-17)_5WWC, ATSSS_Ph2" w:date="2021-12-14T07:14:00Z"/>
                <w:sz w:val="16"/>
                <w:szCs w:val="16"/>
              </w:rPr>
            </w:pPr>
            <w:ins w:id="266" w:author="23.316_CR2062R1_(Rel-17)_5WWC, ATSSS_Ph2" w:date="2021-12-14T07:14:00Z">
              <w:r>
                <w:rPr>
                  <w:sz w:val="16"/>
                  <w:szCs w:val="16"/>
                </w:rPr>
                <w:t>2021-12</w:t>
              </w:r>
            </w:ins>
          </w:p>
        </w:tc>
        <w:tc>
          <w:tcPr>
            <w:tcW w:w="800" w:type="dxa"/>
            <w:shd w:val="solid" w:color="FFFFFF" w:fill="auto"/>
          </w:tcPr>
          <w:p w14:paraId="019C9CE5" w14:textId="3E890F3F" w:rsidR="00155084" w:rsidRDefault="00155084" w:rsidP="007D6959">
            <w:pPr>
              <w:pStyle w:val="TAL"/>
              <w:rPr>
                <w:ins w:id="267" w:author="23.316_CR2062R1_(Rel-17)_5WWC, ATSSS_Ph2" w:date="2021-12-14T07:14:00Z"/>
                <w:sz w:val="16"/>
                <w:szCs w:val="16"/>
              </w:rPr>
            </w:pPr>
            <w:ins w:id="268" w:author="23.316_CR2062R1_(Rel-17)_5WWC, ATSSS_Ph2" w:date="2021-12-14T07:14:00Z">
              <w:r>
                <w:rPr>
                  <w:sz w:val="16"/>
                  <w:szCs w:val="16"/>
                </w:rPr>
                <w:t>SP#94E</w:t>
              </w:r>
            </w:ins>
          </w:p>
        </w:tc>
        <w:tc>
          <w:tcPr>
            <w:tcW w:w="1094" w:type="dxa"/>
            <w:shd w:val="solid" w:color="FFFFFF" w:fill="auto"/>
          </w:tcPr>
          <w:p w14:paraId="703BB78F" w14:textId="68AB2451" w:rsidR="00155084" w:rsidRDefault="00155084" w:rsidP="007D6959">
            <w:pPr>
              <w:pStyle w:val="TAC"/>
              <w:rPr>
                <w:ins w:id="269" w:author="23.316_CR2062R1_(Rel-17)_5WWC, ATSSS_Ph2" w:date="2021-12-14T07:14:00Z"/>
                <w:sz w:val="16"/>
                <w:szCs w:val="16"/>
              </w:rPr>
            </w:pPr>
            <w:ins w:id="270" w:author="23.316_CR2062R1_(Rel-17)_5WWC, ATSSS_Ph2" w:date="2021-12-14T07:15:00Z">
              <w:r>
                <w:rPr>
                  <w:sz w:val="16"/>
                  <w:szCs w:val="16"/>
                </w:rPr>
                <w:t>SP-211288</w:t>
              </w:r>
            </w:ins>
          </w:p>
        </w:tc>
        <w:tc>
          <w:tcPr>
            <w:tcW w:w="567" w:type="dxa"/>
            <w:shd w:val="solid" w:color="FFFFFF" w:fill="auto"/>
          </w:tcPr>
          <w:p w14:paraId="3DFDD5E6" w14:textId="571C07F8" w:rsidR="00155084" w:rsidRDefault="00155084" w:rsidP="007D6959">
            <w:pPr>
              <w:pStyle w:val="TAC"/>
              <w:rPr>
                <w:ins w:id="271" w:author="23.316_CR2062R1_(Rel-17)_5WWC, ATSSS_Ph2" w:date="2021-12-14T07:14:00Z"/>
                <w:sz w:val="16"/>
                <w:szCs w:val="16"/>
              </w:rPr>
            </w:pPr>
            <w:ins w:id="272" w:author="23.316_CR2062R1_(Rel-17)_5WWC, ATSSS_Ph2" w:date="2021-12-14T07:14:00Z">
              <w:r>
                <w:rPr>
                  <w:sz w:val="16"/>
                  <w:szCs w:val="16"/>
                </w:rPr>
                <w:t>2062</w:t>
              </w:r>
            </w:ins>
          </w:p>
        </w:tc>
        <w:tc>
          <w:tcPr>
            <w:tcW w:w="567" w:type="dxa"/>
            <w:shd w:val="solid" w:color="FFFFFF" w:fill="auto"/>
          </w:tcPr>
          <w:p w14:paraId="4E039B9D" w14:textId="374DC042" w:rsidR="00155084" w:rsidRDefault="00155084" w:rsidP="007D6959">
            <w:pPr>
              <w:pStyle w:val="TAC"/>
              <w:rPr>
                <w:ins w:id="273" w:author="23.316_CR2062R1_(Rel-17)_5WWC, ATSSS_Ph2" w:date="2021-12-14T07:14:00Z"/>
                <w:sz w:val="16"/>
                <w:szCs w:val="16"/>
              </w:rPr>
            </w:pPr>
            <w:ins w:id="274" w:author="23.316_CR2062R1_(Rel-17)_5WWC, ATSSS_Ph2" w:date="2021-12-14T07:14:00Z">
              <w:r>
                <w:rPr>
                  <w:sz w:val="16"/>
                  <w:szCs w:val="16"/>
                </w:rPr>
                <w:t>1</w:t>
              </w:r>
            </w:ins>
          </w:p>
        </w:tc>
        <w:tc>
          <w:tcPr>
            <w:tcW w:w="425" w:type="dxa"/>
            <w:shd w:val="solid" w:color="FFFFFF" w:fill="auto"/>
          </w:tcPr>
          <w:p w14:paraId="7B75C5AD" w14:textId="6206F21A" w:rsidR="00155084" w:rsidRDefault="00155084" w:rsidP="007D6959">
            <w:pPr>
              <w:pStyle w:val="TAC"/>
              <w:rPr>
                <w:ins w:id="275" w:author="23.316_CR2062R1_(Rel-17)_5WWC, ATSSS_Ph2" w:date="2021-12-14T07:14:00Z"/>
                <w:sz w:val="16"/>
                <w:szCs w:val="16"/>
              </w:rPr>
            </w:pPr>
            <w:ins w:id="276" w:author="23.316_CR2062R1_(Rel-17)_5WWC, ATSSS_Ph2" w:date="2021-12-14T07:14:00Z">
              <w:r>
                <w:rPr>
                  <w:sz w:val="16"/>
                  <w:szCs w:val="16"/>
                </w:rPr>
                <w:t>F</w:t>
              </w:r>
            </w:ins>
          </w:p>
        </w:tc>
        <w:tc>
          <w:tcPr>
            <w:tcW w:w="4678" w:type="dxa"/>
            <w:shd w:val="solid" w:color="FFFFFF" w:fill="auto"/>
          </w:tcPr>
          <w:p w14:paraId="702D7069" w14:textId="13741DE2" w:rsidR="00155084" w:rsidRDefault="00155084" w:rsidP="007D6959">
            <w:pPr>
              <w:pStyle w:val="TAL"/>
              <w:rPr>
                <w:ins w:id="277" w:author="23.316_CR2062R1_(Rel-17)_5WWC, ATSSS_Ph2" w:date="2021-12-14T07:14:00Z"/>
                <w:sz w:val="16"/>
                <w:szCs w:val="16"/>
              </w:rPr>
            </w:pPr>
            <w:ins w:id="278" w:author="23.316_CR2062R1_(Rel-17)_5WWC, ATSSS_Ph2" w:date="2021-12-14T07:14:00Z">
              <w:r>
                <w:rPr>
                  <w:sz w:val="16"/>
                  <w:szCs w:val="16"/>
                </w:rPr>
                <w:t xml:space="preserve">Applicability of ATSSS to 5G-RG in Rel-17 </w:t>
              </w:r>
            </w:ins>
          </w:p>
        </w:tc>
        <w:tc>
          <w:tcPr>
            <w:tcW w:w="708" w:type="dxa"/>
            <w:shd w:val="solid" w:color="FFFFFF" w:fill="auto"/>
          </w:tcPr>
          <w:p w14:paraId="1A3E6202" w14:textId="35A4CD38" w:rsidR="00155084" w:rsidRDefault="00155084" w:rsidP="007D6959">
            <w:pPr>
              <w:pStyle w:val="TAL"/>
              <w:rPr>
                <w:ins w:id="279" w:author="23.316_CR2062R1_(Rel-17)_5WWC, ATSSS_Ph2" w:date="2021-12-14T07:14:00Z"/>
                <w:sz w:val="16"/>
                <w:szCs w:val="16"/>
              </w:rPr>
            </w:pPr>
            <w:ins w:id="280" w:author="23.316_CR2062R1_(Rel-17)_5WWC, ATSSS_Ph2" w:date="2021-12-14T07:14:00Z">
              <w:r>
                <w:rPr>
                  <w:sz w:val="16"/>
                  <w:szCs w:val="16"/>
                </w:rPr>
                <w:t>17.2.0</w:t>
              </w:r>
            </w:ins>
          </w:p>
        </w:tc>
      </w:tr>
    </w:tbl>
    <w:p w14:paraId="5F17688F" w14:textId="77777777" w:rsidR="00080512" w:rsidRPr="000A31B5" w:rsidRDefault="00080512" w:rsidP="000A31B5"/>
    <w:sectPr w:rsidR="00080512" w:rsidRPr="000A31B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78844E" w14:textId="77777777" w:rsidR="00597B11" w:rsidRDefault="00597B11">
      <w:r>
        <w:separator/>
      </w:r>
    </w:p>
  </w:endnote>
  <w:endnote w:type="continuationSeparator" w:id="0">
    <w:p w14:paraId="71457940"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06570A" w14:textId="77777777" w:rsidR="00597B11" w:rsidRDefault="00597B11">
      <w:r>
        <w:separator/>
      </w:r>
    </w:p>
  </w:footnote>
  <w:footnote w:type="continuationSeparator" w:id="0">
    <w:p w14:paraId="7B533108"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7A23FFC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5084">
      <w:rPr>
        <w:rFonts w:ascii="Arial" w:hAnsi="Arial" w:cs="Arial"/>
        <w:b/>
        <w:noProof/>
        <w:sz w:val="18"/>
        <w:szCs w:val="18"/>
      </w:rPr>
      <w:t>3GPP TS 23.316 V17.12.0 (2021-1209)</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7DE1E45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5084">
      <w:rPr>
        <w:rFonts w:ascii="Arial" w:hAnsi="Arial" w:cs="Arial"/>
        <w:b/>
        <w:noProof/>
        <w:sz w:val="18"/>
        <w:szCs w:val="18"/>
      </w:rPr>
      <w:t>Release 17</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1"/>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0"/>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061R1_(Rel-17)_5WWC, TEI17">
    <w15:presenceInfo w15:providerId="None" w15:userId="23.316_CR2061R1_(Rel-17)_5WWC, TEI17"/>
  </w15:person>
  <w15:person w15:author="23.316_CR2062R1_(Rel-17)_5WWC, ATSSS_Ph2">
    <w15:presenceInfo w15:providerId="None" w15:userId="23.316_CR2062R1_(Rel-17)_5WWC, ATSS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E00EE"/>
    <w:rsid w:val="003028D3"/>
    <w:rsid w:val="003172DC"/>
    <w:rsid w:val="0035462D"/>
    <w:rsid w:val="003765B8"/>
    <w:rsid w:val="003C3971"/>
    <w:rsid w:val="00423334"/>
    <w:rsid w:val="004252BB"/>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30747"/>
    <w:rsid w:val="008768CA"/>
    <w:rsid w:val="008C384C"/>
    <w:rsid w:val="0090271F"/>
    <w:rsid w:val="00902E23"/>
    <w:rsid w:val="009114D7"/>
    <w:rsid w:val="0091348E"/>
    <w:rsid w:val="00917CCB"/>
    <w:rsid w:val="00942EC2"/>
    <w:rsid w:val="009A7F8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1DDC"/>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B663B"/>
    <w:rsid w:val="00DC309B"/>
    <w:rsid w:val="00DC4DA2"/>
    <w:rsid w:val="00DD4C17"/>
    <w:rsid w:val="00DD74A5"/>
    <w:rsid w:val="00DF2B1F"/>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CChar">
    <w:name w:val="TAC Char"/>
    <w:link w:val="TAC"/>
    <w:rsid w:val="000A31B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Document7.doc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6.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4.vsd"/><Relationship Id="rId65" Type="http://schemas.openxmlformats.org/officeDocument/2006/relationships/image" Target="media/image29.emf"/><Relationship Id="rId73" Type="http://schemas.openxmlformats.org/officeDocument/2006/relationships/image" Target="media/image33.emf"/><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4.vsdx"/><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7.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81</Pages>
  <Words>30637</Words>
  <Characters>161202</Characters>
  <Application>Microsoft Office Word</Application>
  <DocSecurity>0</DocSecurity>
  <Lines>1343</Lines>
  <Paragraphs>382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191457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17)</dc:subject>
  <dc:creator>MCC Support</dc:creator>
  <cp:keywords/>
  <dc:description/>
  <cp:lastModifiedBy>23.316_CR2062R1_(Rel-17)_5WWC, ATSSS_Ph2</cp:lastModifiedBy>
  <cp:revision>3</cp:revision>
  <cp:lastPrinted>2019-02-25T14:05:00Z</cp:lastPrinted>
  <dcterms:created xsi:type="dcterms:W3CDTF">2021-09-23T06:30:00Z</dcterms:created>
  <dcterms:modified xsi:type="dcterms:W3CDTF">2021-12-14T07:20:00Z</dcterms:modified>
</cp:coreProperties>
</file>