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45F3011F"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del w:id="4" w:author="23.304_CR0444R1_(Rel-19)_5G_ProSe_Ph3" w:date="2024-09-07T07:21:00Z">
              <w:r w:rsidR="009313EC" w:rsidDel="003673C3">
                <w:delText>0</w:delText>
              </w:r>
            </w:del>
            <w:ins w:id="5" w:author="23.304_CR0444R1_(Rel-19)_5G_ProSe_Ph3" w:date="2024-09-07T07:21:00Z">
              <w:r w:rsidR="003673C3">
                <w:t>1</w:t>
              </w:r>
            </w:ins>
            <w:r w:rsidRPr="00CB5EC9">
              <w:t>.</w:t>
            </w:r>
            <w:bookmarkEnd w:id="3"/>
            <w:r w:rsidR="007B3C23">
              <w:t>0</w:t>
            </w:r>
            <w:r w:rsidRPr="00CB5EC9">
              <w:t xml:space="preserve"> </w:t>
            </w:r>
            <w:r w:rsidRPr="00CB5EC9">
              <w:rPr>
                <w:sz w:val="32"/>
              </w:rPr>
              <w:t>(</w:t>
            </w:r>
            <w:bookmarkStart w:id="6" w:name="issueDate"/>
            <w:r w:rsidR="008C47BE" w:rsidRPr="00CB5EC9">
              <w:rPr>
                <w:sz w:val="32"/>
              </w:rPr>
              <w:t>202</w:t>
            </w:r>
            <w:r w:rsidR="006D23DF">
              <w:rPr>
                <w:sz w:val="32"/>
              </w:rPr>
              <w:t>4</w:t>
            </w:r>
            <w:r w:rsidRPr="00CB5EC9">
              <w:rPr>
                <w:sz w:val="32"/>
              </w:rPr>
              <w:t>-</w:t>
            </w:r>
            <w:bookmarkEnd w:id="6"/>
            <w:r w:rsidR="006D23DF">
              <w:rPr>
                <w:sz w:val="32"/>
              </w:rPr>
              <w:t>0</w:t>
            </w:r>
            <w:ins w:id="7" w:author="23.304_CR0444R1_(Rel-19)_5G_ProSe_Ph3" w:date="2024-09-07T07:21:00Z">
              <w:r w:rsidR="003673C3">
                <w:rPr>
                  <w:sz w:val="32"/>
                </w:rPr>
                <w:t>9</w:t>
              </w:r>
            </w:ins>
            <w:del w:id="8" w:author="23.304_CR0444R1_(Rel-19)_5G_ProSe_Ph3" w:date="2024-09-07T07:21:00Z">
              <w:r w:rsidR="007B3C23" w:rsidDel="003673C3">
                <w:rPr>
                  <w:sz w:val="32"/>
                </w:rPr>
                <w:delText>6</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9313EC">
              <w:rPr>
                <w:rStyle w:val="ZGSM"/>
              </w:rPr>
              <w:t>9</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7272964" r:id="rId10"/>
              </w:object>
            </w:r>
          </w:p>
        </w:tc>
        <w:bookmarkStart w:id="12" w:name="_MON_1637044125"/>
        <w:bookmarkEnd w:id="12"/>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87272965"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3"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3"/>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4"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5"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5"/>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6"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7" w:name="copyrightDate"/>
            <w:r w:rsidRPr="00CB5EC9">
              <w:rPr>
                <w:noProof/>
                <w:sz w:val="18"/>
              </w:rPr>
              <w:t>20</w:t>
            </w:r>
            <w:bookmarkEnd w:id="17"/>
            <w:r w:rsidR="008C47BE" w:rsidRPr="00CB5EC9">
              <w:rPr>
                <w:noProof/>
                <w:sz w:val="18"/>
              </w:rPr>
              <w:t>2</w:t>
            </w:r>
            <w:r w:rsidR="006D23DF">
              <w:rPr>
                <w:noProof/>
                <w:sz w:val="18"/>
              </w:rPr>
              <w:t>4</w:t>
            </w:r>
            <w:r w:rsidRPr="00CB5EC9">
              <w:rPr>
                <w:noProof/>
                <w:sz w:val="18"/>
              </w:rPr>
              <w:t>, 3GPP Organizational Partners (ARIB, ATIS, CCSA, ETSI, TSDSI, TTA, TTC).</w:t>
            </w:r>
            <w:bookmarkStart w:id="18" w:name="copyrightaddon"/>
            <w:bookmarkEnd w:id="18"/>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6"/>
          </w:p>
          <w:p w14:paraId="66C6B8BB" w14:textId="77777777" w:rsidR="00E16509" w:rsidRPr="00CB5EC9" w:rsidRDefault="00E16509" w:rsidP="00133525"/>
        </w:tc>
      </w:tr>
      <w:bookmarkEnd w:id="14"/>
    </w:tbl>
    <w:p w14:paraId="3B15ABEE" w14:textId="77777777" w:rsidR="00080512" w:rsidRPr="00CB5EC9" w:rsidRDefault="00080512">
      <w:pPr>
        <w:pStyle w:val="TT"/>
      </w:pPr>
      <w:r w:rsidRPr="00CB5EC9">
        <w:br w:type="page"/>
      </w:r>
      <w:bookmarkStart w:id="19" w:name="tableOfContents"/>
      <w:bookmarkEnd w:id="19"/>
      <w:r w:rsidRPr="00CB5EC9">
        <w:lastRenderedPageBreak/>
        <w:t>Contents</w:t>
      </w:r>
    </w:p>
    <w:p w14:paraId="71F0BE5A" w14:textId="4BAF16B4" w:rsidR="0076666D"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76666D">
        <w:rPr>
          <w:noProof/>
        </w:rPr>
        <w:t>Foreword</w:t>
      </w:r>
      <w:r w:rsidR="0076666D">
        <w:rPr>
          <w:noProof/>
        </w:rPr>
        <w:tab/>
      </w:r>
      <w:r w:rsidR="0076666D">
        <w:rPr>
          <w:noProof/>
        </w:rPr>
        <w:fldChar w:fldCharType="begin" w:fldLock="1"/>
      </w:r>
      <w:r w:rsidR="0076666D">
        <w:rPr>
          <w:noProof/>
        </w:rPr>
        <w:instrText xml:space="preserve"> PAGEREF _Toc170188981 \h </w:instrText>
      </w:r>
      <w:r w:rsidR="0076666D">
        <w:rPr>
          <w:noProof/>
        </w:rPr>
      </w:r>
      <w:r w:rsidR="0076666D">
        <w:rPr>
          <w:noProof/>
        </w:rPr>
        <w:fldChar w:fldCharType="separate"/>
      </w:r>
      <w:r w:rsidR="0076666D">
        <w:rPr>
          <w:noProof/>
        </w:rPr>
        <w:t>9</w:t>
      </w:r>
      <w:r w:rsidR="0076666D">
        <w:rPr>
          <w:noProof/>
        </w:rPr>
        <w:fldChar w:fldCharType="end"/>
      </w:r>
    </w:p>
    <w:p w14:paraId="3BC36C32" w14:textId="137D725E" w:rsidR="0076666D" w:rsidRDefault="0076666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_Toc170188982 \h </w:instrText>
      </w:r>
      <w:r>
        <w:rPr>
          <w:noProof/>
        </w:rPr>
      </w:r>
      <w:r>
        <w:rPr>
          <w:noProof/>
        </w:rPr>
        <w:fldChar w:fldCharType="separate"/>
      </w:r>
      <w:r>
        <w:rPr>
          <w:noProof/>
        </w:rPr>
        <w:t>11</w:t>
      </w:r>
      <w:r>
        <w:rPr>
          <w:noProof/>
        </w:rPr>
        <w:fldChar w:fldCharType="end"/>
      </w:r>
    </w:p>
    <w:p w14:paraId="531A8A69" w14:textId="7AB5F450" w:rsidR="0076666D" w:rsidRDefault="0076666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_Toc170188983 \h </w:instrText>
      </w:r>
      <w:r>
        <w:rPr>
          <w:noProof/>
        </w:rPr>
      </w:r>
      <w:r>
        <w:rPr>
          <w:noProof/>
        </w:rPr>
        <w:fldChar w:fldCharType="separate"/>
      </w:r>
      <w:r>
        <w:rPr>
          <w:noProof/>
        </w:rPr>
        <w:t>11</w:t>
      </w:r>
      <w:r>
        <w:rPr>
          <w:noProof/>
        </w:rPr>
        <w:fldChar w:fldCharType="end"/>
      </w:r>
    </w:p>
    <w:p w14:paraId="3C3CCC97" w14:textId="1B683446" w:rsidR="0076666D" w:rsidRDefault="0076666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_Toc170188984 \h </w:instrText>
      </w:r>
      <w:r>
        <w:rPr>
          <w:noProof/>
        </w:rPr>
      </w:r>
      <w:r>
        <w:rPr>
          <w:noProof/>
        </w:rPr>
        <w:fldChar w:fldCharType="separate"/>
      </w:r>
      <w:r>
        <w:rPr>
          <w:noProof/>
        </w:rPr>
        <w:t>12</w:t>
      </w:r>
      <w:r>
        <w:rPr>
          <w:noProof/>
        </w:rPr>
        <w:fldChar w:fldCharType="end"/>
      </w:r>
    </w:p>
    <w:p w14:paraId="03818CA8" w14:textId="710EA310" w:rsidR="0076666D" w:rsidRDefault="0076666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_Toc170188985 \h </w:instrText>
      </w:r>
      <w:r>
        <w:rPr>
          <w:noProof/>
        </w:rPr>
      </w:r>
      <w:r>
        <w:rPr>
          <w:noProof/>
        </w:rPr>
        <w:fldChar w:fldCharType="separate"/>
      </w:r>
      <w:r>
        <w:rPr>
          <w:noProof/>
        </w:rPr>
        <w:t>12</w:t>
      </w:r>
      <w:r>
        <w:rPr>
          <w:noProof/>
        </w:rPr>
        <w:fldChar w:fldCharType="end"/>
      </w:r>
    </w:p>
    <w:p w14:paraId="1BFDCDAB" w14:textId="453397DE" w:rsidR="0076666D" w:rsidRDefault="0076666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_Toc170188986 \h </w:instrText>
      </w:r>
      <w:r>
        <w:rPr>
          <w:noProof/>
        </w:rPr>
      </w:r>
      <w:r>
        <w:rPr>
          <w:noProof/>
        </w:rPr>
        <w:fldChar w:fldCharType="separate"/>
      </w:r>
      <w:r>
        <w:rPr>
          <w:noProof/>
        </w:rPr>
        <w:t>14</w:t>
      </w:r>
      <w:r>
        <w:rPr>
          <w:noProof/>
        </w:rPr>
        <w:fldChar w:fldCharType="end"/>
      </w:r>
    </w:p>
    <w:p w14:paraId="72C7DB48" w14:textId="108A678E" w:rsidR="0076666D" w:rsidRDefault="0076666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_Toc170188987 \h </w:instrText>
      </w:r>
      <w:r>
        <w:rPr>
          <w:noProof/>
        </w:rPr>
      </w:r>
      <w:r>
        <w:rPr>
          <w:noProof/>
        </w:rPr>
        <w:fldChar w:fldCharType="separate"/>
      </w:r>
      <w:r>
        <w:rPr>
          <w:noProof/>
        </w:rPr>
        <w:t>14</w:t>
      </w:r>
      <w:r>
        <w:rPr>
          <w:noProof/>
        </w:rPr>
        <w:fldChar w:fldCharType="end"/>
      </w:r>
    </w:p>
    <w:p w14:paraId="783441E7" w14:textId="1F1ACB0D" w:rsidR="0076666D" w:rsidRDefault="0076666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_Toc170188988 \h </w:instrText>
      </w:r>
      <w:r>
        <w:rPr>
          <w:noProof/>
        </w:rPr>
      </w:r>
      <w:r>
        <w:rPr>
          <w:noProof/>
        </w:rPr>
        <w:fldChar w:fldCharType="separate"/>
      </w:r>
      <w:r>
        <w:rPr>
          <w:noProof/>
        </w:rPr>
        <w:t>14</w:t>
      </w:r>
      <w:r>
        <w:rPr>
          <w:noProof/>
        </w:rPr>
        <w:fldChar w:fldCharType="end"/>
      </w:r>
    </w:p>
    <w:p w14:paraId="07D138BA" w14:textId="173805EF" w:rsidR="0076666D" w:rsidRDefault="0076666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_Toc170188989 \h </w:instrText>
      </w:r>
      <w:r>
        <w:rPr>
          <w:noProof/>
        </w:rPr>
      </w:r>
      <w:r>
        <w:rPr>
          <w:noProof/>
        </w:rPr>
        <w:fldChar w:fldCharType="separate"/>
      </w:r>
      <w:r>
        <w:rPr>
          <w:noProof/>
        </w:rPr>
        <w:t>14</w:t>
      </w:r>
      <w:r>
        <w:rPr>
          <w:noProof/>
        </w:rPr>
        <w:fldChar w:fldCharType="end"/>
      </w:r>
    </w:p>
    <w:p w14:paraId="0079EA27" w14:textId="5B04BB47" w:rsidR="0076666D" w:rsidRDefault="0076666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_Toc170188990 \h </w:instrText>
      </w:r>
      <w:r>
        <w:rPr>
          <w:noProof/>
        </w:rPr>
      </w:r>
      <w:r>
        <w:rPr>
          <w:noProof/>
        </w:rPr>
        <w:fldChar w:fldCharType="separate"/>
      </w:r>
      <w:r>
        <w:rPr>
          <w:noProof/>
        </w:rPr>
        <w:t>14</w:t>
      </w:r>
      <w:r>
        <w:rPr>
          <w:noProof/>
        </w:rPr>
        <w:fldChar w:fldCharType="end"/>
      </w:r>
    </w:p>
    <w:p w14:paraId="60187E95" w14:textId="25808496" w:rsidR="0076666D" w:rsidRDefault="0076666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_Toc170188991 \h </w:instrText>
      </w:r>
      <w:r>
        <w:rPr>
          <w:noProof/>
        </w:rPr>
      </w:r>
      <w:r>
        <w:rPr>
          <w:noProof/>
        </w:rPr>
        <w:fldChar w:fldCharType="separate"/>
      </w:r>
      <w:r>
        <w:rPr>
          <w:noProof/>
        </w:rPr>
        <w:t>16</w:t>
      </w:r>
      <w:r>
        <w:rPr>
          <w:noProof/>
        </w:rPr>
        <w:fldChar w:fldCharType="end"/>
      </w:r>
    </w:p>
    <w:p w14:paraId="26BCFE9C" w14:textId="2F53A1F4" w:rsidR="0076666D" w:rsidRDefault="0076666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_Toc170188992 \h </w:instrText>
      </w:r>
      <w:r>
        <w:rPr>
          <w:noProof/>
        </w:rPr>
      </w:r>
      <w:r>
        <w:rPr>
          <w:noProof/>
        </w:rPr>
        <w:fldChar w:fldCharType="separate"/>
      </w:r>
      <w:r>
        <w:rPr>
          <w:noProof/>
        </w:rPr>
        <w:t>17</w:t>
      </w:r>
      <w:r>
        <w:rPr>
          <w:noProof/>
        </w:rPr>
        <w:fldChar w:fldCharType="end"/>
      </w:r>
    </w:p>
    <w:p w14:paraId="3B807BDE" w14:textId="7DD6751B" w:rsidR="0076666D" w:rsidRDefault="0076666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_Toc170188993 \h </w:instrText>
      </w:r>
      <w:r>
        <w:rPr>
          <w:noProof/>
        </w:rPr>
      </w:r>
      <w:r>
        <w:rPr>
          <w:noProof/>
        </w:rPr>
        <w:fldChar w:fldCharType="separate"/>
      </w:r>
      <w:r>
        <w:rPr>
          <w:noProof/>
        </w:rPr>
        <w:t>19</w:t>
      </w:r>
      <w:r>
        <w:rPr>
          <w:noProof/>
        </w:rPr>
        <w:fldChar w:fldCharType="end"/>
      </w:r>
    </w:p>
    <w:p w14:paraId="4B1CBB48" w14:textId="18D5566B" w:rsidR="0076666D" w:rsidRDefault="0076666D">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_Toc170188994 \h </w:instrText>
      </w:r>
      <w:r>
        <w:rPr>
          <w:noProof/>
        </w:rPr>
      </w:r>
      <w:r>
        <w:rPr>
          <w:noProof/>
        </w:rPr>
        <w:fldChar w:fldCharType="separate"/>
      </w:r>
      <w:r>
        <w:rPr>
          <w:noProof/>
        </w:rPr>
        <w:t>20</w:t>
      </w:r>
      <w:r>
        <w:rPr>
          <w:noProof/>
        </w:rPr>
        <w:fldChar w:fldCharType="end"/>
      </w:r>
    </w:p>
    <w:p w14:paraId="28498583" w14:textId="04F8DD4D" w:rsidR="0076666D" w:rsidRDefault="0076666D">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_Toc170188995 \h </w:instrText>
      </w:r>
      <w:r>
        <w:rPr>
          <w:noProof/>
        </w:rPr>
      </w:r>
      <w:r>
        <w:rPr>
          <w:noProof/>
        </w:rPr>
        <w:fldChar w:fldCharType="separate"/>
      </w:r>
      <w:r>
        <w:rPr>
          <w:noProof/>
        </w:rPr>
        <w:t>21</w:t>
      </w:r>
      <w:r>
        <w:rPr>
          <w:noProof/>
        </w:rPr>
        <w:fldChar w:fldCharType="end"/>
      </w:r>
    </w:p>
    <w:p w14:paraId="2793A997" w14:textId="4347C8C8" w:rsidR="0076666D" w:rsidRDefault="0076666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_Toc170188996 \h </w:instrText>
      </w:r>
      <w:r>
        <w:rPr>
          <w:noProof/>
        </w:rPr>
      </w:r>
      <w:r>
        <w:rPr>
          <w:noProof/>
        </w:rPr>
        <w:fldChar w:fldCharType="separate"/>
      </w:r>
      <w:r>
        <w:rPr>
          <w:noProof/>
        </w:rPr>
        <w:t>21</w:t>
      </w:r>
      <w:r>
        <w:rPr>
          <w:noProof/>
        </w:rPr>
        <w:fldChar w:fldCharType="end"/>
      </w:r>
    </w:p>
    <w:p w14:paraId="66DDC5C4" w14:textId="2F786F98" w:rsidR="0076666D" w:rsidRDefault="0076666D">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_Toc170188997 \h </w:instrText>
      </w:r>
      <w:r>
        <w:rPr>
          <w:noProof/>
        </w:rPr>
      </w:r>
      <w:r>
        <w:rPr>
          <w:noProof/>
        </w:rPr>
        <w:fldChar w:fldCharType="separate"/>
      </w:r>
      <w:r>
        <w:rPr>
          <w:noProof/>
        </w:rPr>
        <w:t>21</w:t>
      </w:r>
      <w:r>
        <w:rPr>
          <w:noProof/>
        </w:rPr>
        <w:fldChar w:fldCharType="end"/>
      </w:r>
    </w:p>
    <w:p w14:paraId="64F8EE15" w14:textId="478C149A" w:rsidR="0076666D" w:rsidRDefault="0076666D">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_Toc170188998 \h </w:instrText>
      </w:r>
      <w:r>
        <w:rPr>
          <w:noProof/>
        </w:rPr>
      </w:r>
      <w:r>
        <w:rPr>
          <w:noProof/>
        </w:rPr>
        <w:fldChar w:fldCharType="separate"/>
      </w:r>
      <w:r>
        <w:rPr>
          <w:noProof/>
        </w:rPr>
        <w:t>23</w:t>
      </w:r>
      <w:r>
        <w:rPr>
          <w:noProof/>
        </w:rPr>
        <w:fldChar w:fldCharType="end"/>
      </w:r>
    </w:p>
    <w:p w14:paraId="3CD27B76" w14:textId="73FADC6A" w:rsidR="0076666D" w:rsidRDefault="0076666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5G ProSe UE-to-UE Relay reference architecture</w:t>
      </w:r>
      <w:r>
        <w:rPr>
          <w:noProof/>
        </w:rPr>
        <w:tab/>
      </w:r>
      <w:r>
        <w:rPr>
          <w:noProof/>
        </w:rPr>
        <w:fldChar w:fldCharType="begin" w:fldLock="1"/>
      </w:r>
      <w:r>
        <w:rPr>
          <w:noProof/>
        </w:rPr>
        <w:instrText xml:space="preserve"> PAGEREF _Toc170188999 \h </w:instrText>
      </w:r>
      <w:r>
        <w:rPr>
          <w:noProof/>
        </w:rPr>
      </w:r>
      <w:r>
        <w:rPr>
          <w:noProof/>
        </w:rPr>
        <w:fldChar w:fldCharType="separate"/>
      </w:r>
      <w:r>
        <w:rPr>
          <w:noProof/>
        </w:rPr>
        <w:t>24</w:t>
      </w:r>
      <w:r>
        <w:rPr>
          <w:noProof/>
        </w:rPr>
        <w:fldChar w:fldCharType="end"/>
      </w:r>
    </w:p>
    <w:p w14:paraId="71D743EB" w14:textId="017E6D23" w:rsidR="0076666D" w:rsidRDefault="0076666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Support for 5G ProSe in NPNs</w:t>
      </w:r>
      <w:r>
        <w:rPr>
          <w:noProof/>
        </w:rPr>
        <w:tab/>
      </w:r>
      <w:r>
        <w:rPr>
          <w:noProof/>
        </w:rPr>
        <w:fldChar w:fldCharType="begin" w:fldLock="1"/>
      </w:r>
      <w:r>
        <w:rPr>
          <w:noProof/>
        </w:rPr>
        <w:instrText xml:space="preserve"> PAGEREF _Toc170189000 \h </w:instrText>
      </w:r>
      <w:r>
        <w:rPr>
          <w:noProof/>
        </w:rPr>
      </w:r>
      <w:r>
        <w:rPr>
          <w:noProof/>
        </w:rPr>
        <w:fldChar w:fldCharType="separate"/>
      </w:r>
      <w:r>
        <w:rPr>
          <w:noProof/>
        </w:rPr>
        <w:t>24</w:t>
      </w:r>
      <w:r>
        <w:rPr>
          <w:noProof/>
        </w:rPr>
        <w:fldChar w:fldCharType="end"/>
      </w:r>
    </w:p>
    <w:p w14:paraId="6A557758" w14:textId="7A88FD5B" w:rsidR="0076666D" w:rsidRDefault="0076666D">
      <w:pPr>
        <w:pStyle w:val="TOC4"/>
        <w:rPr>
          <w:rFonts w:asciiTheme="minorHAnsi" w:eastAsiaTheme="minorEastAsia" w:hAnsiTheme="minorHAnsi" w:cstheme="minorBidi"/>
          <w:noProof/>
          <w:sz w:val="22"/>
          <w:szCs w:val="22"/>
        </w:rPr>
      </w:pPr>
      <w:r>
        <w:rPr>
          <w:noProof/>
        </w:rPr>
        <w:t>4.2.9.1</w:t>
      </w:r>
      <w:r>
        <w:rPr>
          <w:rFonts w:asciiTheme="minorHAnsi" w:eastAsiaTheme="minorEastAsia" w:hAnsiTheme="minorHAnsi" w:cstheme="minorBidi"/>
          <w:noProof/>
          <w:sz w:val="22"/>
          <w:szCs w:val="22"/>
        </w:rPr>
        <w:tab/>
      </w:r>
      <w:r>
        <w:rPr>
          <w:noProof/>
        </w:rPr>
        <w:t>Support for 5G ProSe in SNPN</w:t>
      </w:r>
      <w:r>
        <w:rPr>
          <w:noProof/>
        </w:rPr>
        <w:tab/>
      </w:r>
      <w:r>
        <w:rPr>
          <w:noProof/>
        </w:rPr>
        <w:fldChar w:fldCharType="begin" w:fldLock="1"/>
      </w:r>
      <w:r>
        <w:rPr>
          <w:noProof/>
        </w:rPr>
        <w:instrText xml:space="preserve"> PAGEREF _Toc170189001 \h </w:instrText>
      </w:r>
      <w:r>
        <w:rPr>
          <w:noProof/>
        </w:rPr>
      </w:r>
      <w:r>
        <w:rPr>
          <w:noProof/>
        </w:rPr>
        <w:fldChar w:fldCharType="separate"/>
      </w:r>
      <w:r>
        <w:rPr>
          <w:noProof/>
        </w:rPr>
        <w:t>24</w:t>
      </w:r>
      <w:r>
        <w:rPr>
          <w:noProof/>
        </w:rPr>
        <w:fldChar w:fldCharType="end"/>
      </w:r>
    </w:p>
    <w:p w14:paraId="6BD0573D" w14:textId="24F1B7B2" w:rsidR="0076666D" w:rsidRDefault="0076666D">
      <w:pPr>
        <w:pStyle w:val="TOC4"/>
        <w:rPr>
          <w:rFonts w:asciiTheme="minorHAnsi" w:eastAsiaTheme="minorEastAsia" w:hAnsiTheme="minorHAnsi" w:cstheme="minorBidi"/>
          <w:noProof/>
          <w:sz w:val="22"/>
          <w:szCs w:val="22"/>
        </w:rPr>
      </w:pPr>
      <w:r>
        <w:rPr>
          <w:noProof/>
        </w:rPr>
        <w:t>4.2.9.2</w:t>
      </w:r>
      <w:r>
        <w:rPr>
          <w:rFonts w:asciiTheme="minorHAnsi" w:eastAsiaTheme="minorEastAsia" w:hAnsiTheme="minorHAnsi" w:cstheme="minorBidi"/>
          <w:noProof/>
          <w:sz w:val="22"/>
          <w:szCs w:val="22"/>
        </w:rPr>
        <w:tab/>
      </w:r>
      <w:r>
        <w:rPr>
          <w:noProof/>
        </w:rPr>
        <w:t>Support for 5G ProSe in conjunction with CAG in PNI-NPN</w:t>
      </w:r>
      <w:r>
        <w:rPr>
          <w:noProof/>
        </w:rPr>
        <w:tab/>
      </w:r>
      <w:r>
        <w:rPr>
          <w:noProof/>
        </w:rPr>
        <w:fldChar w:fldCharType="begin" w:fldLock="1"/>
      </w:r>
      <w:r>
        <w:rPr>
          <w:noProof/>
        </w:rPr>
        <w:instrText xml:space="preserve"> PAGEREF _Toc170189002 \h </w:instrText>
      </w:r>
      <w:r>
        <w:rPr>
          <w:noProof/>
        </w:rPr>
      </w:r>
      <w:r>
        <w:rPr>
          <w:noProof/>
        </w:rPr>
        <w:fldChar w:fldCharType="separate"/>
      </w:r>
      <w:r>
        <w:rPr>
          <w:noProof/>
        </w:rPr>
        <w:t>26</w:t>
      </w:r>
      <w:r>
        <w:rPr>
          <w:noProof/>
        </w:rPr>
        <w:fldChar w:fldCharType="end"/>
      </w:r>
    </w:p>
    <w:p w14:paraId="32AFAB0F" w14:textId="5F1E93D3" w:rsidR="0076666D" w:rsidRDefault="0076666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_Toc170189003 \h </w:instrText>
      </w:r>
      <w:r>
        <w:rPr>
          <w:noProof/>
        </w:rPr>
      </w:r>
      <w:r>
        <w:rPr>
          <w:noProof/>
        </w:rPr>
        <w:fldChar w:fldCharType="separate"/>
      </w:r>
      <w:r>
        <w:rPr>
          <w:noProof/>
        </w:rPr>
        <w:t>26</w:t>
      </w:r>
      <w:r>
        <w:rPr>
          <w:noProof/>
        </w:rPr>
        <w:fldChar w:fldCharType="end"/>
      </w:r>
    </w:p>
    <w:p w14:paraId="18422782" w14:textId="61A7529D" w:rsidR="0076666D" w:rsidRDefault="0076666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_Toc170189004 \h </w:instrText>
      </w:r>
      <w:r>
        <w:rPr>
          <w:noProof/>
        </w:rPr>
      </w:r>
      <w:r>
        <w:rPr>
          <w:noProof/>
        </w:rPr>
        <w:fldChar w:fldCharType="separate"/>
      </w:r>
      <w:r>
        <w:rPr>
          <w:noProof/>
        </w:rPr>
        <w:t>26</w:t>
      </w:r>
      <w:r>
        <w:rPr>
          <w:noProof/>
        </w:rPr>
        <w:fldChar w:fldCharType="end"/>
      </w:r>
    </w:p>
    <w:p w14:paraId="3CF25D86" w14:textId="3D84173B" w:rsidR="0076666D" w:rsidRDefault="0076666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_Toc170189005 \h </w:instrText>
      </w:r>
      <w:r>
        <w:rPr>
          <w:noProof/>
        </w:rPr>
      </w:r>
      <w:r>
        <w:rPr>
          <w:noProof/>
        </w:rPr>
        <w:fldChar w:fldCharType="separate"/>
      </w:r>
      <w:r>
        <w:rPr>
          <w:noProof/>
        </w:rPr>
        <w:t>27</w:t>
      </w:r>
      <w:r>
        <w:rPr>
          <w:noProof/>
        </w:rPr>
        <w:fldChar w:fldCharType="end"/>
      </w:r>
    </w:p>
    <w:p w14:paraId="38FAB978" w14:textId="3B6D7D50" w:rsidR="0076666D" w:rsidRDefault="0076666D">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_Toc170189006 \h </w:instrText>
      </w:r>
      <w:r>
        <w:rPr>
          <w:noProof/>
        </w:rPr>
      </w:r>
      <w:r>
        <w:rPr>
          <w:noProof/>
        </w:rPr>
        <w:fldChar w:fldCharType="separate"/>
      </w:r>
      <w:r>
        <w:rPr>
          <w:noProof/>
        </w:rPr>
        <w:t>27</w:t>
      </w:r>
      <w:r>
        <w:rPr>
          <w:noProof/>
        </w:rPr>
        <w:fldChar w:fldCharType="end"/>
      </w:r>
    </w:p>
    <w:p w14:paraId="05A9F7A1" w14:textId="04B7D4C3" w:rsidR="0076666D" w:rsidRDefault="0076666D">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_Toc170189007 \h </w:instrText>
      </w:r>
      <w:r>
        <w:rPr>
          <w:noProof/>
        </w:rPr>
      </w:r>
      <w:r>
        <w:rPr>
          <w:noProof/>
        </w:rPr>
        <w:fldChar w:fldCharType="separate"/>
      </w:r>
      <w:r>
        <w:rPr>
          <w:noProof/>
        </w:rPr>
        <w:t>28</w:t>
      </w:r>
      <w:r>
        <w:rPr>
          <w:noProof/>
        </w:rPr>
        <w:fldChar w:fldCharType="end"/>
      </w:r>
    </w:p>
    <w:p w14:paraId="648D9674" w14:textId="6DCB05F5" w:rsidR="0076666D" w:rsidRDefault="0076666D">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_Toc170189008 \h </w:instrText>
      </w:r>
      <w:r>
        <w:rPr>
          <w:noProof/>
        </w:rPr>
      </w:r>
      <w:r>
        <w:rPr>
          <w:noProof/>
        </w:rPr>
        <w:fldChar w:fldCharType="separate"/>
      </w:r>
      <w:r>
        <w:rPr>
          <w:noProof/>
        </w:rPr>
        <w:t>28</w:t>
      </w:r>
      <w:r>
        <w:rPr>
          <w:noProof/>
        </w:rPr>
        <w:fldChar w:fldCharType="end"/>
      </w:r>
    </w:p>
    <w:p w14:paraId="26D1DE79" w14:textId="0DBC88BA" w:rsidR="0076666D" w:rsidRDefault="0076666D">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_Toc170189009 \h </w:instrText>
      </w:r>
      <w:r>
        <w:rPr>
          <w:noProof/>
        </w:rPr>
      </w:r>
      <w:r>
        <w:rPr>
          <w:noProof/>
        </w:rPr>
        <w:fldChar w:fldCharType="separate"/>
      </w:r>
      <w:r>
        <w:rPr>
          <w:noProof/>
        </w:rPr>
        <w:t>28</w:t>
      </w:r>
      <w:r>
        <w:rPr>
          <w:noProof/>
        </w:rPr>
        <w:fldChar w:fldCharType="end"/>
      </w:r>
    </w:p>
    <w:p w14:paraId="5C5084DF" w14:textId="37CB2F26" w:rsidR="0076666D" w:rsidRDefault="0076666D">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_Toc170189010 \h </w:instrText>
      </w:r>
      <w:r>
        <w:rPr>
          <w:noProof/>
        </w:rPr>
      </w:r>
      <w:r>
        <w:rPr>
          <w:noProof/>
        </w:rPr>
        <w:fldChar w:fldCharType="separate"/>
      </w:r>
      <w:r>
        <w:rPr>
          <w:noProof/>
        </w:rPr>
        <w:t>29</w:t>
      </w:r>
      <w:r>
        <w:rPr>
          <w:noProof/>
        </w:rPr>
        <w:fldChar w:fldCharType="end"/>
      </w:r>
    </w:p>
    <w:p w14:paraId="180652B4" w14:textId="5A8FFB79" w:rsidR="0076666D" w:rsidRDefault="0076666D">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_Toc170189011 \h </w:instrText>
      </w:r>
      <w:r>
        <w:rPr>
          <w:noProof/>
        </w:rPr>
      </w:r>
      <w:r>
        <w:rPr>
          <w:noProof/>
        </w:rPr>
        <w:fldChar w:fldCharType="separate"/>
      </w:r>
      <w:r>
        <w:rPr>
          <w:noProof/>
        </w:rPr>
        <w:t>29</w:t>
      </w:r>
      <w:r>
        <w:rPr>
          <w:noProof/>
        </w:rPr>
        <w:fldChar w:fldCharType="end"/>
      </w:r>
    </w:p>
    <w:p w14:paraId="459F8840" w14:textId="643F0C51" w:rsidR="0076666D" w:rsidRDefault="0076666D">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_Toc170189012 \h </w:instrText>
      </w:r>
      <w:r>
        <w:rPr>
          <w:noProof/>
        </w:rPr>
      </w:r>
      <w:r>
        <w:rPr>
          <w:noProof/>
        </w:rPr>
        <w:fldChar w:fldCharType="separate"/>
      </w:r>
      <w:r>
        <w:rPr>
          <w:noProof/>
        </w:rPr>
        <w:t>29</w:t>
      </w:r>
      <w:r>
        <w:rPr>
          <w:noProof/>
        </w:rPr>
        <w:fldChar w:fldCharType="end"/>
      </w:r>
    </w:p>
    <w:p w14:paraId="143AD652" w14:textId="2ABA608D" w:rsidR="0076666D" w:rsidRDefault="0076666D">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8F20F9">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_Toc170189013 \h </w:instrText>
      </w:r>
      <w:r>
        <w:rPr>
          <w:noProof/>
        </w:rPr>
      </w:r>
      <w:r>
        <w:rPr>
          <w:noProof/>
        </w:rPr>
        <w:fldChar w:fldCharType="separate"/>
      </w:r>
      <w:r>
        <w:rPr>
          <w:noProof/>
        </w:rPr>
        <w:t>29</w:t>
      </w:r>
      <w:r>
        <w:rPr>
          <w:noProof/>
        </w:rPr>
        <w:fldChar w:fldCharType="end"/>
      </w:r>
    </w:p>
    <w:p w14:paraId="303CBDD0" w14:textId="2CC225CA" w:rsidR="0076666D" w:rsidRDefault="0076666D">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8F20F9">
        <w:rPr>
          <w:rFonts w:eastAsia="SimSun"/>
          <w:noProof/>
          <w:lang w:eastAsia="zh-CN"/>
        </w:rPr>
        <w:t>UE-to-Network Relay</w:t>
      </w:r>
      <w:r>
        <w:rPr>
          <w:noProof/>
        </w:rPr>
        <w:tab/>
      </w:r>
      <w:r>
        <w:rPr>
          <w:noProof/>
        </w:rPr>
        <w:fldChar w:fldCharType="begin" w:fldLock="1"/>
      </w:r>
      <w:r>
        <w:rPr>
          <w:noProof/>
        </w:rPr>
        <w:instrText xml:space="preserve"> PAGEREF _Toc170189014 \h </w:instrText>
      </w:r>
      <w:r>
        <w:rPr>
          <w:noProof/>
        </w:rPr>
      </w:r>
      <w:r>
        <w:rPr>
          <w:noProof/>
        </w:rPr>
        <w:fldChar w:fldCharType="separate"/>
      </w:r>
      <w:r>
        <w:rPr>
          <w:noProof/>
        </w:rPr>
        <w:t>30</w:t>
      </w:r>
      <w:r>
        <w:rPr>
          <w:noProof/>
        </w:rPr>
        <w:fldChar w:fldCharType="end"/>
      </w:r>
    </w:p>
    <w:p w14:paraId="254AACFB" w14:textId="10904061" w:rsidR="0076666D" w:rsidRDefault="0076666D">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_Toc170189015 \h </w:instrText>
      </w:r>
      <w:r>
        <w:rPr>
          <w:noProof/>
        </w:rPr>
      </w:r>
      <w:r>
        <w:rPr>
          <w:noProof/>
        </w:rPr>
        <w:fldChar w:fldCharType="separate"/>
      </w:r>
      <w:r>
        <w:rPr>
          <w:noProof/>
        </w:rPr>
        <w:t>30</w:t>
      </w:r>
      <w:r>
        <w:rPr>
          <w:noProof/>
        </w:rPr>
        <w:fldChar w:fldCharType="end"/>
      </w:r>
    </w:p>
    <w:p w14:paraId="3CDAD98C" w14:textId="1EDB912A" w:rsidR="0076666D" w:rsidRDefault="0076666D">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_Toc170189016 \h </w:instrText>
      </w:r>
      <w:r>
        <w:rPr>
          <w:noProof/>
        </w:rPr>
      </w:r>
      <w:r>
        <w:rPr>
          <w:noProof/>
        </w:rPr>
        <w:fldChar w:fldCharType="separate"/>
      </w:r>
      <w:r>
        <w:rPr>
          <w:noProof/>
        </w:rPr>
        <w:t>30</w:t>
      </w:r>
      <w:r>
        <w:rPr>
          <w:noProof/>
        </w:rPr>
        <w:fldChar w:fldCharType="end"/>
      </w:r>
    </w:p>
    <w:p w14:paraId="32D8AAD3" w14:textId="62AE7669" w:rsidR="0076666D" w:rsidRDefault="0076666D">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_Toc170189017 \h </w:instrText>
      </w:r>
      <w:r>
        <w:rPr>
          <w:noProof/>
        </w:rPr>
      </w:r>
      <w:r>
        <w:rPr>
          <w:noProof/>
        </w:rPr>
        <w:fldChar w:fldCharType="separate"/>
      </w:r>
      <w:r>
        <w:rPr>
          <w:noProof/>
        </w:rPr>
        <w:t>31</w:t>
      </w:r>
      <w:r>
        <w:rPr>
          <w:noProof/>
        </w:rPr>
        <w:fldChar w:fldCharType="end"/>
      </w:r>
    </w:p>
    <w:p w14:paraId="3D1E27C3" w14:textId="2B562750" w:rsidR="0076666D" w:rsidRDefault="0076666D">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_Toc170189018 \h </w:instrText>
      </w:r>
      <w:r>
        <w:rPr>
          <w:noProof/>
        </w:rPr>
      </w:r>
      <w:r>
        <w:rPr>
          <w:noProof/>
        </w:rPr>
        <w:fldChar w:fldCharType="separate"/>
      </w:r>
      <w:r>
        <w:rPr>
          <w:noProof/>
        </w:rPr>
        <w:t>31</w:t>
      </w:r>
      <w:r>
        <w:rPr>
          <w:noProof/>
        </w:rPr>
        <w:fldChar w:fldCharType="end"/>
      </w:r>
    </w:p>
    <w:p w14:paraId="48E825C7" w14:textId="4E26CD00" w:rsidR="0076666D" w:rsidRDefault="0076666D">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_Toc170189019 \h </w:instrText>
      </w:r>
      <w:r>
        <w:rPr>
          <w:noProof/>
        </w:rPr>
      </w:r>
      <w:r>
        <w:rPr>
          <w:noProof/>
        </w:rPr>
        <w:fldChar w:fldCharType="separate"/>
      </w:r>
      <w:r>
        <w:rPr>
          <w:noProof/>
        </w:rPr>
        <w:t>31</w:t>
      </w:r>
      <w:r>
        <w:rPr>
          <w:noProof/>
        </w:rPr>
        <w:fldChar w:fldCharType="end"/>
      </w:r>
    </w:p>
    <w:p w14:paraId="0CFE1724" w14:textId="06399F78" w:rsidR="0076666D" w:rsidRDefault="0076666D">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_Toc170189020 \h </w:instrText>
      </w:r>
      <w:r>
        <w:rPr>
          <w:noProof/>
        </w:rPr>
      </w:r>
      <w:r>
        <w:rPr>
          <w:noProof/>
        </w:rPr>
        <w:fldChar w:fldCharType="separate"/>
      </w:r>
      <w:r>
        <w:rPr>
          <w:noProof/>
        </w:rPr>
        <w:t>31</w:t>
      </w:r>
      <w:r>
        <w:rPr>
          <w:noProof/>
        </w:rPr>
        <w:fldChar w:fldCharType="end"/>
      </w:r>
    </w:p>
    <w:p w14:paraId="0ACA7D5F" w14:textId="5314C9F2" w:rsidR="0076666D" w:rsidRDefault="0076666D">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_Toc170189021 \h </w:instrText>
      </w:r>
      <w:r>
        <w:rPr>
          <w:noProof/>
        </w:rPr>
      </w:r>
      <w:r>
        <w:rPr>
          <w:noProof/>
        </w:rPr>
        <w:fldChar w:fldCharType="separate"/>
      </w:r>
      <w:r>
        <w:rPr>
          <w:noProof/>
        </w:rPr>
        <w:t>31</w:t>
      </w:r>
      <w:r>
        <w:rPr>
          <w:noProof/>
        </w:rPr>
        <w:fldChar w:fldCharType="end"/>
      </w:r>
    </w:p>
    <w:p w14:paraId="15386F52" w14:textId="1A95D480" w:rsidR="0076666D" w:rsidRDefault="0076666D">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_Toc170189022 \h </w:instrText>
      </w:r>
      <w:r>
        <w:rPr>
          <w:noProof/>
        </w:rPr>
      </w:r>
      <w:r>
        <w:rPr>
          <w:noProof/>
        </w:rPr>
        <w:fldChar w:fldCharType="separate"/>
      </w:r>
      <w:r>
        <w:rPr>
          <w:noProof/>
        </w:rPr>
        <w:t>32</w:t>
      </w:r>
      <w:r>
        <w:rPr>
          <w:noProof/>
        </w:rPr>
        <w:fldChar w:fldCharType="end"/>
      </w:r>
    </w:p>
    <w:p w14:paraId="31134D0B" w14:textId="63708885" w:rsidR="0076666D" w:rsidRDefault="0076666D">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_Toc170189023 \h </w:instrText>
      </w:r>
      <w:r>
        <w:rPr>
          <w:noProof/>
        </w:rPr>
      </w:r>
      <w:r>
        <w:rPr>
          <w:noProof/>
        </w:rPr>
        <w:fldChar w:fldCharType="separate"/>
      </w:r>
      <w:r>
        <w:rPr>
          <w:noProof/>
        </w:rPr>
        <w:t>32</w:t>
      </w:r>
      <w:r>
        <w:rPr>
          <w:noProof/>
        </w:rPr>
        <w:fldChar w:fldCharType="end"/>
      </w:r>
    </w:p>
    <w:p w14:paraId="4C7F77EF" w14:textId="08EFF260" w:rsidR="0076666D" w:rsidRDefault="0076666D">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_Toc170189024 \h </w:instrText>
      </w:r>
      <w:r>
        <w:rPr>
          <w:noProof/>
        </w:rPr>
      </w:r>
      <w:r>
        <w:rPr>
          <w:noProof/>
        </w:rPr>
        <w:fldChar w:fldCharType="separate"/>
      </w:r>
      <w:r>
        <w:rPr>
          <w:noProof/>
        </w:rPr>
        <w:t>32</w:t>
      </w:r>
      <w:r>
        <w:rPr>
          <w:noProof/>
        </w:rPr>
        <w:fldChar w:fldCharType="end"/>
      </w:r>
    </w:p>
    <w:p w14:paraId="5128FCF7" w14:textId="06FEFFE1" w:rsidR="0076666D" w:rsidRDefault="0076666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_Toc170189025 \h </w:instrText>
      </w:r>
      <w:r>
        <w:rPr>
          <w:noProof/>
        </w:rPr>
      </w:r>
      <w:r>
        <w:rPr>
          <w:noProof/>
        </w:rPr>
        <w:fldChar w:fldCharType="separate"/>
      </w:r>
      <w:r>
        <w:rPr>
          <w:noProof/>
        </w:rPr>
        <w:t>32</w:t>
      </w:r>
      <w:r>
        <w:rPr>
          <w:noProof/>
        </w:rPr>
        <w:fldChar w:fldCharType="end"/>
      </w:r>
    </w:p>
    <w:p w14:paraId="2C7D7436" w14:textId="51AFC6AD" w:rsidR="0076666D" w:rsidRDefault="0076666D">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_Toc170189026 \h </w:instrText>
      </w:r>
      <w:r>
        <w:rPr>
          <w:noProof/>
        </w:rPr>
      </w:r>
      <w:r>
        <w:rPr>
          <w:noProof/>
        </w:rPr>
        <w:fldChar w:fldCharType="separate"/>
      </w:r>
      <w:r>
        <w:rPr>
          <w:noProof/>
        </w:rPr>
        <w:t>32</w:t>
      </w:r>
      <w:r>
        <w:rPr>
          <w:noProof/>
        </w:rPr>
        <w:fldChar w:fldCharType="end"/>
      </w:r>
    </w:p>
    <w:p w14:paraId="63E00558" w14:textId="4D46C995"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5.1.1a</w:t>
      </w:r>
      <w:r>
        <w:rPr>
          <w:rFonts w:asciiTheme="minorHAnsi" w:eastAsiaTheme="minorEastAsia" w:hAnsiTheme="minorHAnsi" w:cstheme="minorBidi"/>
          <w:noProof/>
          <w:sz w:val="22"/>
          <w:szCs w:val="22"/>
        </w:rPr>
        <w:tab/>
      </w:r>
      <w:r w:rsidRPr="008F20F9">
        <w:rPr>
          <w:rFonts w:eastAsia="SimSun"/>
          <w:noProof/>
          <w:lang w:eastAsia="zh-CN"/>
        </w:rPr>
        <w:t>General principles for applying policy/parameters</w:t>
      </w:r>
      <w:r>
        <w:rPr>
          <w:noProof/>
        </w:rPr>
        <w:tab/>
      </w:r>
      <w:r>
        <w:rPr>
          <w:noProof/>
        </w:rPr>
        <w:fldChar w:fldCharType="begin" w:fldLock="1"/>
      </w:r>
      <w:r>
        <w:rPr>
          <w:noProof/>
        </w:rPr>
        <w:instrText xml:space="preserve"> PAGEREF _Toc170189027 \h </w:instrText>
      </w:r>
      <w:r>
        <w:rPr>
          <w:noProof/>
        </w:rPr>
      </w:r>
      <w:r>
        <w:rPr>
          <w:noProof/>
        </w:rPr>
        <w:fldChar w:fldCharType="separate"/>
      </w:r>
      <w:r>
        <w:rPr>
          <w:noProof/>
        </w:rPr>
        <w:t>34</w:t>
      </w:r>
      <w:r>
        <w:rPr>
          <w:noProof/>
        </w:rPr>
        <w:fldChar w:fldCharType="end"/>
      </w:r>
    </w:p>
    <w:p w14:paraId="2439F6FC" w14:textId="10C6ED1F"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_Toc170189028 \h </w:instrText>
      </w:r>
      <w:r>
        <w:rPr>
          <w:noProof/>
        </w:rPr>
      </w:r>
      <w:r>
        <w:rPr>
          <w:noProof/>
        </w:rPr>
        <w:fldChar w:fldCharType="separate"/>
      </w:r>
      <w:r>
        <w:rPr>
          <w:noProof/>
        </w:rPr>
        <w:t>35</w:t>
      </w:r>
      <w:r>
        <w:rPr>
          <w:noProof/>
        </w:rPr>
        <w:fldChar w:fldCharType="end"/>
      </w:r>
    </w:p>
    <w:p w14:paraId="5EC4D83E" w14:textId="5CC027E2" w:rsidR="0076666D" w:rsidRDefault="0076666D">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_Toc170189029 \h </w:instrText>
      </w:r>
      <w:r>
        <w:rPr>
          <w:noProof/>
        </w:rPr>
      </w:r>
      <w:r>
        <w:rPr>
          <w:noProof/>
        </w:rPr>
        <w:fldChar w:fldCharType="separate"/>
      </w:r>
      <w:r>
        <w:rPr>
          <w:noProof/>
        </w:rPr>
        <w:t>35</w:t>
      </w:r>
      <w:r>
        <w:rPr>
          <w:noProof/>
        </w:rPr>
        <w:fldChar w:fldCharType="end"/>
      </w:r>
    </w:p>
    <w:p w14:paraId="40A8B34A" w14:textId="538C9B1A" w:rsidR="0076666D" w:rsidRDefault="0076666D">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_Toc170189030 \h </w:instrText>
      </w:r>
      <w:r>
        <w:rPr>
          <w:noProof/>
        </w:rPr>
      </w:r>
      <w:r>
        <w:rPr>
          <w:noProof/>
        </w:rPr>
        <w:fldChar w:fldCharType="separate"/>
      </w:r>
      <w:r>
        <w:rPr>
          <w:noProof/>
        </w:rPr>
        <w:t>37</w:t>
      </w:r>
      <w:r>
        <w:rPr>
          <w:noProof/>
        </w:rPr>
        <w:fldChar w:fldCharType="end"/>
      </w:r>
    </w:p>
    <w:p w14:paraId="22F305E3" w14:textId="32147E25"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_Toc170189031 \h </w:instrText>
      </w:r>
      <w:r>
        <w:rPr>
          <w:noProof/>
        </w:rPr>
      </w:r>
      <w:r>
        <w:rPr>
          <w:noProof/>
        </w:rPr>
        <w:fldChar w:fldCharType="separate"/>
      </w:r>
      <w:r>
        <w:rPr>
          <w:noProof/>
        </w:rPr>
        <w:t>37</w:t>
      </w:r>
      <w:r>
        <w:rPr>
          <w:noProof/>
        </w:rPr>
        <w:fldChar w:fldCharType="end"/>
      </w:r>
    </w:p>
    <w:p w14:paraId="60358D6F" w14:textId="6C638FE4" w:rsidR="0076666D" w:rsidRDefault="0076666D">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_Toc170189032 \h </w:instrText>
      </w:r>
      <w:r>
        <w:rPr>
          <w:noProof/>
        </w:rPr>
      </w:r>
      <w:r>
        <w:rPr>
          <w:noProof/>
        </w:rPr>
        <w:fldChar w:fldCharType="separate"/>
      </w:r>
      <w:r>
        <w:rPr>
          <w:noProof/>
        </w:rPr>
        <w:t>37</w:t>
      </w:r>
      <w:r>
        <w:rPr>
          <w:noProof/>
        </w:rPr>
        <w:fldChar w:fldCharType="end"/>
      </w:r>
    </w:p>
    <w:p w14:paraId="017FCF78" w14:textId="1C09A19C" w:rsidR="0076666D" w:rsidRDefault="0076666D">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_Toc170189033 \h </w:instrText>
      </w:r>
      <w:r>
        <w:rPr>
          <w:noProof/>
        </w:rPr>
      </w:r>
      <w:r>
        <w:rPr>
          <w:noProof/>
        </w:rPr>
        <w:fldChar w:fldCharType="separate"/>
      </w:r>
      <w:r>
        <w:rPr>
          <w:noProof/>
        </w:rPr>
        <w:t>38</w:t>
      </w:r>
      <w:r>
        <w:rPr>
          <w:noProof/>
        </w:rPr>
        <w:fldChar w:fldCharType="end"/>
      </w:r>
    </w:p>
    <w:p w14:paraId="1F46D08A" w14:textId="086836EF"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_Toc170189034 \h </w:instrText>
      </w:r>
      <w:r>
        <w:rPr>
          <w:noProof/>
        </w:rPr>
      </w:r>
      <w:r>
        <w:rPr>
          <w:noProof/>
        </w:rPr>
        <w:fldChar w:fldCharType="separate"/>
      </w:r>
      <w:r>
        <w:rPr>
          <w:noProof/>
        </w:rPr>
        <w:t>39</w:t>
      </w:r>
      <w:r>
        <w:rPr>
          <w:noProof/>
        </w:rPr>
        <w:fldChar w:fldCharType="end"/>
      </w:r>
    </w:p>
    <w:p w14:paraId="7ABAFC79" w14:textId="11E77163" w:rsidR="0076666D" w:rsidRDefault="0076666D">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_Toc170189035 \h </w:instrText>
      </w:r>
      <w:r>
        <w:rPr>
          <w:noProof/>
        </w:rPr>
      </w:r>
      <w:r>
        <w:rPr>
          <w:noProof/>
        </w:rPr>
        <w:fldChar w:fldCharType="separate"/>
      </w:r>
      <w:r>
        <w:rPr>
          <w:noProof/>
        </w:rPr>
        <w:t>39</w:t>
      </w:r>
      <w:r>
        <w:rPr>
          <w:noProof/>
        </w:rPr>
        <w:fldChar w:fldCharType="end"/>
      </w:r>
    </w:p>
    <w:p w14:paraId="72749817" w14:textId="05BCC4F1" w:rsidR="0076666D" w:rsidRDefault="0076666D">
      <w:pPr>
        <w:pStyle w:val="TOC4"/>
        <w:rPr>
          <w:rFonts w:asciiTheme="minorHAnsi" w:eastAsiaTheme="minorEastAsia" w:hAnsiTheme="minorHAnsi" w:cstheme="minorBidi"/>
          <w:noProof/>
          <w:sz w:val="22"/>
          <w:szCs w:val="22"/>
        </w:rPr>
      </w:pPr>
      <w:r>
        <w:rPr>
          <w:noProof/>
          <w:lang w:eastAsia="zh-CN"/>
        </w:rPr>
        <w:lastRenderedPageBreak/>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_Toc170189036 \h </w:instrText>
      </w:r>
      <w:r>
        <w:rPr>
          <w:noProof/>
        </w:rPr>
      </w:r>
      <w:r>
        <w:rPr>
          <w:noProof/>
        </w:rPr>
        <w:fldChar w:fldCharType="separate"/>
      </w:r>
      <w:r>
        <w:rPr>
          <w:noProof/>
        </w:rPr>
        <w:t>41</w:t>
      </w:r>
      <w:r>
        <w:rPr>
          <w:noProof/>
        </w:rPr>
        <w:fldChar w:fldCharType="end"/>
      </w:r>
    </w:p>
    <w:p w14:paraId="7DFBA2C3" w14:textId="5CBE11EB" w:rsidR="0076666D" w:rsidRDefault="0076666D">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_Toc170189037 \h </w:instrText>
      </w:r>
      <w:r>
        <w:rPr>
          <w:noProof/>
        </w:rPr>
      </w:r>
      <w:r>
        <w:rPr>
          <w:noProof/>
        </w:rPr>
        <w:fldChar w:fldCharType="separate"/>
      </w:r>
      <w:r>
        <w:rPr>
          <w:noProof/>
        </w:rPr>
        <w:t>41</w:t>
      </w:r>
      <w:r>
        <w:rPr>
          <w:noProof/>
        </w:rPr>
        <w:fldChar w:fldCharType="end"/>
      </w:r>
    </w:p>
    <w:p w14:paraId="39A00F26" w14:textId="2F112BF8" w:rsidR="0076666D" w:rsidRDefault="0076666D">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_Toc170189038 \h </w:instrText>
      </w:r>
      <w:r>
        <w:rPr>
          <w:noProof/>
        </w:rPr>
      </w:r>
      <w:r>
        <w:rPr>
          <w:noProof/>
        </w:rPr>
        <w:fldChar w:fldCharType="separate"/>
      </w:r>
      <w:r>
        <w:rPr>
          <w:noProof/>
        </w:rPr>
        <w:t>41</w:t>
      </w:r>
      <w:r>
        <w:rPr>
          <w:noProof/>
        </w:rPr>
        <w:fldChar w:fldCharType="end"/>
      </w:r>
    </w:p>
    <w:p w14:paraId="4C71E578" w14:textId="65F0C855" w:rsidR="0076666D" w:rsidRDefault="0076666D">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_Toc170189039 \h </w:instrText>
      </w:r>
      <w:r>
        <w:rPr>
          <w:noProof/>
        </w:rPr>
      </w:r>
      <w:r>
        <w:rPr>
          <w:noProof/>
        </w:rPr>
        <w:fldChar w:fldCharType="separate"/>
      </w:r>
      <w:r>
        <w:rPr>
          <w:noProof/>
        </w:rPr>
        <w:t>41</w:t>
      </w:r>
      <w:r>
        <w:rPr>
          <w:noProof/>
        </w:rPr>
        <w:fldChar w:fldCharType="end"/>
      </w:r>
    </w:p>
    <w:p w14:paraId="487CFD11" w14:textId="5EE75C5B" w:rsidR="0076666D" w:rsidRDefault="0076666D">
      <w:pPr>
        <w:pStyle w:val="TOC5"/>
        <w:rPr>
          <w:rFonts w:asciiTheme="minorHAnsi" w:eastAsiaTheme="minorEastAsia" w:hAnsiTheme="minorHAnsi" w:cstheme="minorBidi"/>
          <w:noProof/>
          <w:sz w:val="22"/>
          <w:szCs w:val="22"/>
        </w:rPr>
      </w:pPr>
      <w:r>
        <w:rPr>
          <w:noProof/>
        </w:rPr>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_Toc170189040 \h </w:instrText>
      </w:r>
      <w:r>
        <w:rPr>
          <w:noProof/>
        </w:rPr>
      </w:r>
      <w:r>
        <w:rPr>
          <w:noProof/>
        </w:rPr>
        <w:fldChar w:fldCharType="separate"/>
      </w:r>
      <w:r>
        <w:rPr>
          <w:noProof/>
        </w:rPr>
        <w:t>41</w:t>
      </w:r>
      <w:r>
        <w:rPr>
          <w:noProof/>
        </w:rPr>
        <w:fldChar w:fldCharType="end"/>
      </w:r>
    </w:p>
    <w:p w14:paraId="7E055229" w14:textId="72677F81" w:rsidR="0076666D" w:rsidRDefault="0076666D">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_Toc170189041 \h </w:instrText>
      </w:r>
      <w:r>
        <w:rPr>
          <w:noProof/>
        </w:rPr>
      </w:r>
      <w:r>
        <w:rPr>
          <w:noProof/>
        </w:rPr>
        <w:fldChar w:fldCharType="separate"/>
      </w:r>
      <w:r>
        <w:rPr>
          <w:noProof/>
        </w:rPr>
        <w:t>42</w:t>
      </w:r>
      <w:r>
        <w:rPr>
          <w:noProof/>
        </w:rPr>
        <w:fldChar w:fldCharType="end"/>
      </w:r>
    </w:p>
    <w:p w14:paraId="2D2DD8B2" w14:textId="6EE14A10" w:rsidR="0076666D" w:rsidRDefault="0076666D">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_Toc170189042 \h </w:instrText>
      </w:r>
      <w:r>
        <w:rPr>
          <w:noProof/>
        </w:rPr>
      </w:r>
      <w:r>
        <w:rPr>
          <w:noProof/>
        </w:rPr>
        <w:fldChar w:fldCharType="separate"/>
      </w:r>
      <w:r>
        <w:rPr>
          <w:noProof/>
        </w:rPr>
        <w:t>42</w:t>
      </w:r>
      <w:r>
        <w:rPr>
          <w:noProof/>
        </w:rPr>
        <w:fldChar w:fldCharType="end"/>
      </w:r>
    </w:p>
    <w:p w14:paraId="52DEEA6C" w14:textId="11C8B669" w:rsidR="0076666D" w:rsidRDefault="0076666D">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Authorization and Provisioning for 5G ProSe UE-to-UE Relay</w:t>
      </w:r>
      <w:r>
        <w:rPr>
          <w:noProof/>
        </w:rPr>
        <w:tab/>
      </w:r>
      <w:r>
        <w:rPr>
          <w:noProof/>
        </w:rPr>
        <w:fldChar w:fldCharType="begin" w:fldLock="1"/>
      </w:r>
      <w:r>
        <w:rPr>
          <w:noProof/>
        </w:rPr>
        <w:instrText xml:space="preserve"> PAGEREF _Toc170189043 \h </w:instrText>
      </w:r>
      <w:r>
        <w:rPr>
          <w:noProof/>
        </w:rPr>
      </w:r>
      <w:r>
        <w:rPr>
          <w:noProof/>
        </w:rPr>
        <w:fldChar w:fldCharType="separate"/>
      </w:r>
      <w:r>
        <w:rPr>
          <w:noProof/>
        </w:rPr>
        <w:t>42</w:t>
      </w:r>
      <w:r>
        <w:rPr>
          <w:noProof/>
        </w:rPr>
        <w:fldChar w:fldCharType="end"/>
      </w:r>
    </w:p>
    <w:p w14:paraId="4CD40F32" w14:textId="2AB7915A" w:rsidR="0076666D" w:rsidRDefault="0076666D">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Policy/Parameter provisioning for 5G ProSe UE-to-UE Relay</w:t>
      </w:r>
      <w:r>
        <w:rPr>
          <w:noProof/>
        </w:rPr>
        <w:tab/>
      </w:r>
      <w:r>
        <w:rPr>
          <w:noProof/>
        </w:rPr>
        <w:fldChar w:fldCharType="begin" w:fldLock="1"/>
      </w:r>
      <w:r>
        <w:rPr>
          <w:noProof/>
        </w:rPr>
        <w:instrText xml:space="preserve"> PAGEREF _Toc170189044 \h </w:instrText>
      </w:r>
      <w:r>
        <w:rPr>
          <w:noProof/>
        </w:rPr>
      </w:r>
      <w:r>
        <w:rPr>
          <w:noProof/>
        </w:rPr>
        <w:fldChar w:fldCharType="separate"/>
      </w:r>
      <w:r>
        <w:rPr>
          <w:noProof/>
        </w:rPr>
        <w:t>42</w:t>
      </w:r>
      <w:r>
        <w:rPr>
          <w:noProof/>
        </w:rPr>
        <w:fldChar w:fldCharType="end"/>
      </w:r>
    </w:p>
    <w:p w14:paraId="7E57C275" w14:textId="2A713183" w:rsidR="0076666D" w:rsidRDefault="0076666D">
      <w:pPr>
        <w:pStyle w:val="TOC4"/>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Principles for applying parameters for 5G ProSe UE-to-UE Relay</w:t>
      </w:r>
      <w:r>
        <w:rPr>
          <w:noProof/>
        </w:rPr>
        <w:tab/>
      </w:r>
      <w:r>
        <w:rPr>
          <w:noProof/>
        </w:rPr>
        <w:fldChar w:fldCharType="begin" w:fldLock="1"/>
      </w:r>
      <w:r>
        <w:rPr>
          <w:noProof/>
        </w:rPr>
        <w:instrText xml:space="preserve"> PAGEREF _Toc170189045 \h </w:instrText>
      </w:r>
      <w:r>
        <w:rPr>
          <w:noProof/>
        </w:rPr>
      </w:r>
      <w:r>
        <w:rPr>
          <w:noProof/>
        </w:rPr>
        <w:fldChar w:fldCharType="separate"/>
      </w:r>
      <w:r>
        <w:rPr>
          <w:noProof/>
        </w:rPr>
        <w:t>44</w:t>
      </w:r>
      <w:r>
        <w:rPr>
          <w:noProof/>
        </w:rPr>
        <w:fldChar w:fldCharType="end"/>
      </w:r>
    </w:p>
    <w:p w14:paraId="07CC05C8" w14:textId="60DCB193" w:rsidR="0076666D" w:rsidRDefault="0076666D">
      <w:pPr>
        <w:pStyle w:val="TOC5"/>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Principles for applying parameters for ProSe UE-to-UE Relay discovery</w:t>
      </w:r>
      <w:r>
        <w:rPr>
          <w:noProof/>
        </w:rPr>
        <w:tab/>
      </w:r>
      <w:r>
        <w:rPr>
          <w:noProof/>
        </w:rPr>
        <w:fldChar w:fldCharType="begin" w:fldLock="1"/>
      </w:r>
      <w:r>
        <w:rPr>
          <w:noProof/>
        </w:rPr>
        <w:instrText xml:space="preserve"> PAGEREF _Toc170189046 \h </w:instrText>
      </w:r>
      <w:r>
        <w:rPr>
          <w:noProof/>
        </w:rPr>
      </w:r>
      <w:r>
        <w:rPr>
          <w:noProof/>
        </w:rPr>
        <w:fldChar w:fldCharType="separate"/>
      </w:r>
      <w:r>
        <w:rPr>
          <w:noProof/>
        </w:rPr>
        <w:t>44</w:t>
      </w:r>
      <w:r>
        <w:rPr>
          <w:noProof/>
        </w:rPr>
        <w:fldChar w:fldCharType="end"/>
      </w:r>
    </w:p>
    <w:p w14:paraId="39068620" w14:textId="1F682E3F" w:rsidR="0076666D" w:rsidRDefault="0076666D">
      <w:pPr>
        <w:pStyle w:val="TOC5"/>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Principles for applying parameters for 5G ProSe UE-to-UE Relay communication</w:t>
      </w:r>
      <w:r>
        <w:rPr>
          <w:noProof/>
        </w:rPr>
        <w:tab/>
      </w:r>
      <w:r>
        <w:rPr>
          <w:noProof/>
        </w:rPr>
        <w:fldChar w:fldCharType="begin" w:fldLock="1"/>
      </w:r>
      <w:r>
        <w:rPr>
          <w:noProof/>
        </w:rPr>
        <w:instrText xml:space="preserve"> PAGEREF _Toc170189047 \h </w:instrText>
      </w:r>
      <w:r>
        <w:rPr>
          <w:noProof/>
        </w:rPr>
      </w:r>
      <w:r>
        <w:rPr>
          <w:noProof/>
        </w:rPr>
        <w:fldChar w:fldCharType="separate"/>
      </w:r>
      <w:r>
        <w:rPr>
          <w:noProof/>
        </w:rPr>
        <w:t>44</w:t>
      </w:r>
      <w:r>
        <w:rPr>
          <w:noProof/>
        </w:rPr>
        <w:fldChar w:fldCharType="end"/>
      </w:r>
    </w:p>
    <w:p w14:paraId="4A544381" w14:textId="36B92B5C" w:rsidR="0076666D" w:rsidRDefault="0076666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_Toc170189048 \h </w:instrText>
      </w:r>
      <w:r>
        <w:rPr>
          <w:noProof/>
        </w:rPr>
      </w:r>
      <w:r>
        <w:rPr>
          <w:noProof/>
        </w:rPr>
        <w:fldChar w:fldCharType="separate"/>
      </w:r>
      <w:r>
        <w:rPr>
          <w:noProof/>
        </w:rPr>
        <w:t>44</w:t>
      </w:r>
      <w:r>
        <w:rPr>
          <w:noProof/>
        </w:rPr>
        <w:fldChar w:fldCharType="end"/>
      </w:r>
    </w:p>
    <w:p w14:paraId="1DAE8973" w14:textId="5FB0A0B7" w:rsidR="0076666D" w:rsidRDefault="0076666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_Toc170189049 \h </w:instrText>
      </w:r>
      <w:r>
        <w:rPr>
          <w:noProof/>
        </w:rPr>
      </w:r>
      <w:r>
        <w:rPr>
          <w:noProof/>
        </w:rPr>
        <w:fldChar w:fldCharType="separate"/>
      </w:r>
      <w:r>
        <w:rPr>
          <w:noProof/>
        </w:rPr>
        <w:t>44</w:t>
      </w:r>
      <w:r>
        <w:rPr>
          <w:noProof/>
        </w:rPr>
        <w:fldChar w:fldCharType="end"/>
      </w:r>
    </w:p>
    <w:p w14:paraId="4BDBD599" w14:textId="247E0EEA" w:rsidR="0076666D" w:rsidRDefault="0076666D">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_Toc170189050 \h </w:instrText>
      </w:r>
      <w:r>
        <w:rPr>
          <w:noProof/>
        </w:rPr>
      </w:r>
      <w:r>
        <w:rPr>
          <w:noProof/>
        </w:rPr>
        <w:fldChar w:fldCharType="separate"/>
      </w:r>
      <w:r>
        <w:rPr>
          <w:noProof/>
        </w:rPr>
        <w:t>45</w:t>
      </w:r>
      <w:r>
        <w:rPr>
          <w:noProof/>
        </w:rPr>
        <w:fldChar w:fldCharType="end"/>
      </w:r>
    </w:p>
    <w:p w14:paraId="4B9E19BC" w14:textId="08AB5766" w:rsidR="0076666D" w:rsidRDefault="0076666D">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_Toc170189051 \h </w:instrText>
      </w:r>
      <w:r>
        <w:rPr>
          <w:noProof/>
        </w:rPr>
      </w:r>
      <w:r>
        <w:rPr>
          <w:noProof/>
        </w:rPr>
        <w:fldChar w:fldCharType="separate"/>
      </w:r>
      <w:r>
        <w:rPr>
          <w:noProof/>
        </w:rPr>
        <w:t>45</w:t>
      </w:r>
      <w:r>
        <w:rPr>
          <w:noProof/>
        </w:rPr>
        <w:fldChar w:fldCharType="end"/>
      </w:r>
    </w:p>
    <w:p w14:paraId="0B4E2242" w14:textId="745B8964" w:rsidR="0076666D" w:rsidRDefault="0076666D">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_Toc170189052 \h </w:instrText>
      </w:r>
      <w:r>
        <w:rPr>
          <w:noProof/>
        </w:rPr>
      </w:r>
      <w:r>
        <w:rPr>
          <w:noProof/>
        </w:rPr>
        <w:fldChar w:fldCharType="separate"/>
      </w:r>
      <w:r>
        <w:rPr>
          <w:noProof/>
        </w:rPr>
        <w:t>45</w:t>
      </w:r>
      <w:r>
        <w:rPr>
          <w:noProof/>
        </w:rPr>
        <w:fldChar w:fldCharType="end"/>
      </w:r>
    </w:p>
    <w:p w14:paraId="4F84F31A" w14:textId="13BBE939" w:rsidR="0076666D" w:rsidRDefault="0076666D">
      <w:pPr>
        <w:pStyle w:val="TOC3"/>
        <w:rPr>
          <w:rFonts w:asciiTheme="minorHAnsi" w:eastAsiaTheme="minorEastAsia" w:hAnsiTheme="minorHAnsi" w:cstheme="minorBidi"/>
          <w:noProof/>
          <w:sz w:val="22"/>
          <w:szCs w:val="22"/>
        </w:rPr>
      </w:pPr>
      <w:r>
        <w:rPr>
          <w:noProof/>
          <w:lang w:eastAsia="zh-CN"/>
        </w:rPr>
        <w:t>5.2.5</w:t>
      </w:r>
      <w:r>
        <w:rPr>
          <w:rFonts w:asciiTheme="minorHAnsi" w:eastAsiaTheme="minorEastAsia" w:hAnsiTheme="minorHAnsi" w:cstheme="minorBidi"/>
          <w:noProof/>
          <w:sz w:val="22"/>
          <w:szCs w:val="22"/>
        </w:rPr>
        <w:tab/>
      </w:r>
      <w:r>
        <w:rPr>
          <w:noProof/>
          <w:lang w:eastAsia="zh-CN"/>
        </w:rPr>
        <w:t>5G ProSe UE-to-UE Relay Discovery</w:t>
      </w:r>
      <w:r>
        <w:rPr>
          <w:noProof/>
        </w:rPr>
        <w:tab/>
      </w:r>
      <w:r>
        <w:rPr>
          <w:noProof/>
        </w:rPr>
        <w:fldChar w:fldCharType="begin" w:fldLock="1"/>
      </w:r>
      <w:r>
        <w:rPr>
          <w:noProof/>
        </w:rPr>
        <w:instrText xml:space="preserve"> PAGEREF _Toc170189053 \h </w:instrText>
      </w:r>
      <w:r>
        <w:rPr>
          <w:noProof/>
        </w:rPr>
      </w:r>
      <w:r>
        <w:rPr>
          <w:noProof/>
        </w:rPr>
        <w:fldChar w:fldCharType="separate"/>
      </w:r>
      <w:r>
        <w:rPr>
          <w:noProof/>
        </w:rPr>
        <w:t>46</w:t>
      </w:r>
      <w:r>
        <w:rPr>
          <w:noProof/>
        </w:rPr>
        <w:fldChar w:fldCharType="end"/>
      </w:r>
    </w:p>
    <w:p w14:paraId="3A6EFDF8" w14:textId="269E6DB5" w:rsidR="0076666D" w:rsidRDefault="0076666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_Toc170189054 \h </w:instrText>
      </w:r>
      <w:r>
        <w:rPr>
          <w:noProof/>
        </w:rPr>
      </w:r>
      <w:r>
        <w:rPr>
          <w:noProof/>
        </w:rPr>
        <w:fldChar w:fldCharType="separate"/>
      </w:r>
      <w:r>
        <w:rPr>
          <w:noProof/>
        </w:rPr>
        <w:t>4</w:t>
      </w:r>
      <w:r>
        <w:rPr>
          <w:noProof/>
        </w:rPr>
        <w:t>6</w:t>
      </w:r>
      <w:r>
        <w:rPr>
          <w:noProof/>
        </w:rPr>
        <w:fldChar w:fldCharType="end"/>
      </w:r>
    </w:p>
    <w:p w14:paraId="4F11DE8C" w14:textId="770536C3" w:rsidR="0076666D" w:rsidRDefault="0076666D">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_Toc170189055 \h </w:instrText>
      </w:r>
      <w:r>
        <w:rPr>
          <w:noProof/>
        </w:rPr>
      </w:r>
      <w:r>
        <w:rPr>
          <w:noProof/>
        </w:rPr>
        <w:fldChar w:fldCharType="separate"/>
      </w:r>
      <w:r>
        <w:rPr>
          <w:noProof/>
        </w:rPr>
        <w:t>46</w:t>
      </w:r>
      <w:r>
        <w:rPr>
          <w:noProof/>
        </w:rPr>
        <w:fldChar w:fldCharType="end"/>
      </w:r>
    </w:p>
    <w:p w14:paraId="7B937753" w14:textId="15EF8B07" w:rsidR="0076666D" w:rsidRDefault="0076666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_Toc170189056 \h </w:instrText>
      </w:r>
      <w:r>
        <w:rPr>
          <w:noProof/>
        </w:rPr>
      </w:r>
      <w:r>
        <w:rPr>
          <w:noProof/>
        </w:rPr>
        <w:fldChar w:fldCharType="separate"/>
      </w:r>
      <w:r>
        <w:rPr>
          <w:noProof/>
        </w:rPr>
        <w:t>46</w:t>
      </w:r>
      <w:r>
        <w:rPr>
          <w:noProof/>
        </w:rPr>
        <w:fldChar w:fldCharType="end"/>
      </w:r>
    </w:p>
    <w:p w14:paraId="63559C84" w14:textId="539AC20F" w:rsidR="0076666D" w:rsidRDefault="0076666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_Toc170189057 \h </w:instrText>
      </w:r>
      <w:r>
        <w:rPr>
          <w:noProof/>
        </w:rPr>
      </w:r>
      <w:r>
        <w:rPr>
          <w:noProof/>
        </w:rPr>
        <w:fldChar w:fldCharType="separate"/>
      </w:r>
      <w:r>
        <w:rPr>
          <w:noProof/>
        </w:rPr>
        <w:t>46</w:t>
      </w:r>
      <w:r>
        <w:rPr>
          <w:noProof/>
        </w:rPr>
        <w:fldChar w:fldCharType="end"/>
      </w:r>
    </w:p>
    <w:p w14:paraId="66626D69" w14:textId="19EB5540" w:rsidR="0076666D" w:rsidRDefault="0076666D">
      <w:pPr>
        <w:pStyle w:val="TOC3"/>
        <w:rPr>
          <w:rFonts w:asciiTheme="minorHAnsi" w:eastAsiaTheme="minorEastAsia" w:hAnsiTheme="minorHAnsi" w:cstheme="minorBidi"/>
          <w:noProof/>
          <w:sz w:val="22"/>
          <w:szCs w:val="22"/>
        </w:rPr>
      </w:pPr>
      <w:r w:rsidRPr="003673C3">
        <w:rPr>
          <w:noProof/>
          <w:rPrChange w:id="20" w:author="23.304_CR0444R1_(Rel-19)_5G_ProSe_Ph3" w:date="2024-09-07T07:21:00Z">
            <w:rPr>
              <w:noProof/>
              <w:lang w:val="fr-FR"/>
            </w:rPr>
          </w:rPrChange>
        </w:rPr>
        <w:t>5.3.4</w:t>
      </w:r>
      <w:r>
        <w:rPr>
          <w:rFonts w:asciiTheme="minorHAnsi" w:eastAsiaTheme="minorEastAsia" w:hAnsiTheme="minorHAnsi" w:cstheme="minorBidi"/>
          <w:noProof/>
          <w:sz w:val="22"/>
          <w:szCs w:val="22"/>
        </w:rPr>
        <w:tab/>
      </w:r>
      <w:r w:rsidRPr="003673C3">
        <w:rPr>
          <w:noProof/>
          <w:lang w:eastAsia="zh-CN"/>
          <w:rPrChange w:id="21" w:author="23.304_CR0444R1_(Rel-19)_5G_ProSe_Ph3" w:date="2024-09-07T07:21:00Z">
            <w:rPr>
              <w:noProof/>
              <w:lang w:val="fr-FR" w:eastAsia="zh-CN"/>
            </w:rPr>
          </w:rPrChange>
        </w:rPr>
        <w:t>Unicast mode 5G ProSe Direct Communication</w:t>
      </w:r>
      <w:r>
        <w:rPr>
          <w:noProof/>
        </w:rPr>
        <w:tab/>
      </w:r>
      <w:r>
        <w:rPr>
          <w:noProof/>
        </w:rPr>
        <w:fldChar w:fldCharType="begin" w:fldLock="1"/>
      </w:r>
      <w:r>
        <w:rPr>
          <w:noProof/>
        </w:rPr>
        <w:instrText xml:space="preserve"> PAGEREF _Toc170189058 \h </w:instrText>
      </w:r>
      <w:r>
        <w:rPr>
          <w:noProof/>
        </w:rPr>
      </w:r>
      <w:r>
        <w:rPr>
          <w:noProof/>
        </w:rPr>
        <w:fldChar w:fldCharType="separate"/>
      </w:r>
      <w:r>
        <w:rPr>
          <w:noProof/>
        </w:rPr>
        <w:t>47</w:t>
      </w:r>
      <w:r>
        <w:rPr>
          <w:noProof/>
        </w:rPr>
        <w:fldChar w:fldCharType="end"/>
      </w:r>
    </w:p>
    <w:p w14:paraId="690C3FD7" w14:textId="60B7A4CB" w:rsidR="0076666D" w:rsidRDefault="0076666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_Toc170189059 \h </w:instrText>
      </w:r>
      <w:r>
        <w:rPr>
          <w:noProof/>
        </w:rPr>
      </w:r>
      <w:r>
        <w:rPr>
          <w:noProof/>
        </w:rPr>
        <w:fldChar w:fldCharType="separate"/>
      </w:r>
      <w:r>
        <w:rPr>
          <w:noProof/>
        </w:rPr>
        <w:t>47</w:t>
      </w:r>
      <w:r>
        <w:rPr>
          <w:noProof/>
        </w:rPr>
        <w:fldChar w:fldCharType="end"/>
      </w:r>
    </w:p>
    <w:p w14:paraId="15FA0E20" w14:textId="404B206D" w:rsidR="0076666D" w:rsidRDefault="0076666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_Toc170189060 \h </w:instrText>
      </w:r>
      <w:r>
        <w:rPr>
          <w:noProof/>
        </w:rPr>
      </w:r>
      <w:r>
        <w:rPr>
          <w:noProof/>
        </w:rPr>
        <w:fldChar w:fldCharType="separate"/>
      </w:r>
      <w:r>
        <w:rPr>
          <w:noProof/>
        </w:rPr>
        <w:t>47</w:t>
      </w:r>
      <w:r>
        <w:rPr>
          <w:noProof/>
        </w:rPr>
        <w:fldChar w:fldCharType="end"/>
      </w:r>
    </w:p>
    <w:p w14:paraId="34FC8E22" w14:textId="28EF0B96" w:rsidR="0076666D" w:rsidRDefault="0076666D">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_Toc170189061 \h </w:instrText>
      </w:r>
      <w:r>
        <w:rPr>
          <w:noProof/>
        </w:rPr>
      </w:r>
      <w:r>
        <w:rPr>
          <w:noProof/>
        </w:rPr>
        <w:fldChar w:fldCharType="separate"/>
      </w:r>
      <w:r>
        <w:rPr>
          <w:noProof/>
        </w:rPr>
        <w:t>47</w:t>
      </w:r>
      <w:r>
        <w:rPr>
          <w:noProof/>
        </w:rPr>
        <w:fldChar w:fldCharType="end"/>
      </w:r>
    </w:p>
    <w:p w14:paraId="57E58425" w14:textId="3036DD88" w:rsidR="0076666D" w:rsidRDefault="0076666D">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_Toc170189062 \h </w:instrText>
      </w:r>
      <w:r>
        <w:rPr>
          <w:noProof/>
        </w:rPr>
      </w:r>
      <w:r>
        <w:rPr>
          <w:noProof/>
        </w:rPr>
        <w:fldChar w:fldCharType="separate"/>
      </w:r>
      <w:r>
        <w:rPr>
          <w:noProof/>
        </w:rPr>
        <w:t>48</w:t>
      </w:r>
      <w:r>
        <w:rPr>
          <w:noProof/>
        </w:rPr>
        <w:fldChar w:fldCharType="end"/>
      </w:r>
    </w:p>
    <w:p w14:paraId="1B0B5875" w14:textId="602B096A" w:rsidR="0076666D" w:rsidRDefault="0076666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_Toc170189063 \h </w:instrText>
      </w:r>
      <w:r>
        <w:rPr>
          <w:noProof/>
        </w:rPr>
      </w:r>
      <w:r>
        <w:rPr>
          <w:noProof/>
        </w:rPr>
        <w:fldChar w:fldCharType="separate"/>
      </w:r>
      <w:r>
        <w:rPr>
          <w:noProof/>
        </w:rPr>
        <w:t>48</w:t>
      </w:r>
      <w:r>
        <w:rPr>
          <w:noProof/>
        </w:rPr>
        <w:fldChar w:fldCharType="end"/>
      </w:r>
    </w:p>
    <w:p w14:paraId="1D4D5241" w14:textId="60C8B01B" w:rsidR="0076666D" w:rsidRDefault="0076666D">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_Toc170189064 \h </w:instrText>
      </w:r>
      <w:r>
        <w:rPr>
          <w:noProof/>
        </w:rPr>
      </w:r>
      <w:r>
        <w:rPr>
          <w:noProof/>
        </w:rPr>
        <w:fldChar w:fldCharType="separate"/>
      </w:r>
      <w:r>
        <w:rPr>
          <w:noProof/>
        </w:rPr>
        <w:t>49</w:t>
      </w:r>
      <w:r>
        <w:rPr>
          <w:noProof/>
        </w:rPr>
        <w:fldChar w:fldCharType="end"/>
      </w:r>
    </w:p>
    <w:p w14:paraId="3A59419C" w14:textId="4FF209E3" w:rsidR="0076666D" w:rsidRDefault="0076666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_Toc170189065 \h </w:instrText>
      </w:r>
      <w:r>
        <w:rPr>
          <w:noProof/>
        </w:rPr>
      </w:r>
      <w:r>
        <w:rPr>
          <w:noProof/>
        </w:rPr>
        <w:fldChar w:fldCharType="separate"/>
      </w:r>
      <w:r>
        <w:rPr>
          <w:noProof/>
        </w:rPr>
        <w:t>49</w:t>
      </w:r>
      <w:r>
        <w:rPr>
          <w:noProof/>
        </w:rPr>
        <w:fldChar w:fldCharType="end"/>
      </w:r>
    </w:p>
    <w:p w14:paraId="0D36C7C8" w14:textId="1067E46E" w:rsidR="0076666D" w:rsidRDefault="0076666D">
      <w:pPr>
        <w:pStyle w:val="TOC3"/>
        <w:rPr>
          <w:rFonts w:asciiTheme="minorHAnsi" w:eastAsiaTheme="minorEastAsia" w:hAnsiTheme="minorHAnsi" w:cstheme="minorBidi"/>
          <w:noProof/>
          <w:sz w:val="22"/>
          <w:szCs w:val="22"/>
        </w:rPr>
      </w:pPr>
      <w:r>
        <w:rPr>
          <w:noProof/>
          <w:lang w:eastAsia="ko-KR"/>
        </w:rPr>
        <w:t>5.4.4</w:t>
      </w:r>
      <w:r>
        <w:rPr>
          <w:rFonts w:asciiTheme="minorHAnsi" w:eastAsiaTheme="minorEastAsia" w:hAnsiTheme="minorHAnsi" w:cstheme="minorBidi"/>
          <w:noProof/>
          <w:sz w:val="22"/>
          <w:szCs w:val="22"/>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_Toc170189066 \h </w:instrText>
      </w:r>
      <w:r>
        <w:rPr>
          <w:noProof/>
        </w:rPr>
      </w:r>
      <w:r>
        <w:rPr>
          <w:noProof/>
        </w:rPr>
        <w:fldChar w:fldCharType="separate"/>
      </w:r>
      <w:r>
        <w:rPr>
          <w:noProof/>
        </w:rPr>
        <w:t>50</w:t>
      </w:r>
      <w:r>
        <w:rPr>
          <w:noProof/>
        </w:rPr>
        <w:fldChar w:fldCharType="end"/>
      </w:r>
    </w:p>
    <w:p w14:paraId="099AE96C" w14:textId="182CC96A" w:rsidR="0076666D" w:rsidRDefault="0076666D">
      <w:pPr>
        <w:pStyle w:val="TOC4"/>
        <w:rPr>
          <w:rFonts w:asciiTheme="minorHAnsi" w:eastAsiaTheme="minorEastAsia" w:hAnsiTheme="minorHAnsi" w:cstheme="minorBidi"/>
          <w:noProof/>
          <w:sz w:val="22"/>
          <w:szCs w:val="22"/>
        </w:rPr>
      </w:pPr>
      <w:r>
        <w:rPr>
          <w:noProof/>
          <w:lang w:eastAsia="ko-KR"/>
        </w:rPr>
        <w:t>5.4.4.1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_Toc170189067 \h </w:instrText>
      </w:r>
      <w:r>
        <w:rPr>
          <w:noProof/>
        </w:rPr>
      </w:r>
      <w:r>
        <w:rPr>
          <w:noProof/>
        </w:rPr>
        <w:fldChar w:fldCharType="separate"/>
      </w:r>
      <w:r>
        <w:rPr>
          <w:noProof/>
        </w:rPr>
        <w:t>50</w:t>
      </w:r>
      <w:r>
        <w:rPr>
          <w:noProof/>
        </w:rPr>
        <w:fldChar w:fldCharType="end"/>
      </w:r>
    </w:p>
    <w:p w14:paraId="16F99CB1" w14:textId="7BF2BCFF" w:rsidR="0076666D" w:rsidRDefault="0076666D">
      <w:pPr>
        <w:pStyle w:val="TOC4"/>
        <w:rPr>
          <w:rFonts w:asciiTheme="minorHAnsi" w:eastAsiaTheme="minorEastAsia" w:hAnsiTheme="minorHAnsi" w:cstheme="minorBidi"/>
          <w:noProof/>
          <w:sz w:val="22"/>
          <w:szCs w:val="22"/>
        </w:rPr>
      </w:pPr>
      <w:r>
        <w:rPr>
          <w:noProof/>
          <w:lang w:eastAsia="ko-KR"/>
        </w:rPr>
        <w:t>5.4.4.2</w:t>
      </w:r>
      <w:r>
        <w:rPr>
          <w:rFonts w:asciiTheme="minorHAnsi" w:eastAsiaTheme="minorEastAsia" w:hAnsiTheme="minorHAnsi" w:cstheme="minorBidi"/>
          <w:noProof/>
          <w:sz w:val="22"/>
          <w:szCs w:val="22"/>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_Toc170189068 \h </w:instrText>
      </w:r>
      <w:r>
        <w:rPr>
          <w:noProof/>
        </w:rPr>
      </w:r>
      <w:r>
        <w:rPr>
          <w:noProof/>
        </w:rPr>
        <w:fldChar w:fldCharType="separate"/>
      </w:r>
      <w:r>
        <w:rPr>
          <w:noProof/>
        </w:rPr>
        <w:t>50</w:t>
      </w:r>
      <w:r>
        <w:rPr>
          <w:noProof/>
        </w:rPr>
        <w:fldChar w:fldCharType="end"/>
      </w:r>
    </w:p>
    <w:p w14:paraId="00FCFE95" w14:textId="2EB80AE1" w:rsidR="0076666D" w:rsidRDefault="0076666D">
      <w:pPr>
        <w:pStyle w:val="TOC4"/>
        <w:rPr>
          <w:rFonts w:asciiTheme="minorHAnsi" w:eastAsiaTheme="minorEastAsia" w:hAnsiTheme="minorHAnsi" w:cstheme="minorBidi"/>
          <w:noProof/>
          <w:sz w:val="22"/>
          <w:szCs w:val="22"/>
        </w:rPr>
      </w:pPr>
      <w:r>
        <w:rPr>
          <w:noProof/>
          <w:lang w:eastAsia="ko-KR"/>
        </w:rPr>
        <w:t>5.4.4.3</w:t>
      </w:r>
      <w:r>
        <w:rPr>
          <w:rFonts w:asciiTheme="minorHAnsi" w:eastAsiaTheme="minorEastAsia" w:hAnsiTheme="minorHAnsi" w:cstheme="minorBidi"/>
          <w:noProof/>
          <w:sz w:val="22"/>
          <w:szCs w:val="22"/>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_Toc170189069 \h </w:instrText>
      </w:r>
      <w:r>
        <w:rPr>
          <w:noProof/>
        </w:rPr>
      </w:r>
      <w:r>
        <w:rPr>
          <w:noProof/>
        </w:rPr>
        <w:fldChar w:fldCharType="separate"/>
      </w:r>
      <w:r>
        <w:rPr>
          <w:noProof/>
        </w:rPr>
        <w:t>51</w:t>
      </w:r>
      <w:r>
        <w:rPr>
          <w:noProof/>
        </w:rPr>
        <w:fldChar w:fldCharType="end"/>
      </w:r>
    </w:p>
    <w:p w14:paraId="04BF4A29" w14:textId="1B8AEC0B" w:rsidR="0076666D" w:rsidRDefault="0076666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_Toc170189070 \h </w:instrText>
      </w:r>
      <w:r>
        <w:rPr>
          <w:noProof/>
        </w:rPr>
      </w:r>
      <w:r>
        <w:rPr>
          <w:noProof/>
        </w:rPr>
        <w:fldChar w:fldCharType="separate"/>
      </w:r>
      <w:r>
        <w:rPr>
          <w:noProof/>
        </w:rPr>
        <w:t>51</w:t>
      </w:r>
      <w:r>
        <w:rPr>
          <w:noProof/>
        </w:rPr>
        <w:fldChar w:fldCharType="end"/>
      </w:r>
    </w:p>
    <w:p w14:paraId="398CCAEE" w14:textId="40C03CAE" w:rsidR="0076666D" w:rsidRDefault="0076666D">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_Toc170189071 \h </w:instrText>
      </w:r>
      <w:r>
        <w:rPr>
          <w:noProof/>
        </w:rPr>
      </w:r>
      <w:r>
        <w:rPr>
          <w:noProof/>
        </w:rPr>
        <w:fldChar w:fldCharType="separate"/>
      </w:r>
      <w:r>
        <w:rPr>
          <w:noProof/>
        </w:rPr>
        <w:t>51</w:t>
      </w:r>
      <w:r>
        <w:rPr>
          <w:noProof/>
        </w:rPr>
        <w:fldChar w:fldCharType="end"/>
      </w:r>
    </w:p>
    <w:p w14:paraId="6951EF19" w14:textId="786F0604" w:rsidR="0076666D" w:rsidRDefault="0076666D">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_Toc170189072 \h </w:instrText>
      </w:r>
      <w:r>
        <w:rPr>
          <w:noProof/>
        </w:rPr>
      </w:r>
      <w:r>
        <w:rPr>
          <w:noProof/>
        </w:rPr>
        <w:fldChar w:fldCharType="separate"/>
      </w:r>
      <w:r>
        <w:rPr>
          <w:noProof/>
        </w:rPr>
        <w:t>51</w:t>
      </w:r>
      <w:r>
        <w:rPr>
          <w:noProof/>
        </w:rPr>
        <w:fldChar w:fldCharType="end"/>
      </w:r>
    </w:p>
    <w:p w14:paraId="074E7C7C" w14:textId="1D06236C" w:rsidR="0076666D" w:rsidRDefault="0076666D">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_Toc170189073 \h </w:instrText>
      </w:r>
      <w:r>
        <w:rPr>
          <w:noProof/>
        </w:rPr>
      </w:r>
      <w:r>
        <w:rPr>
          <w:noProof/>
        </w:rPr>
        <w:fldChar w:fldCharType="separate"/>
      </w:r>
      <w:r>
        <w:rPr>
          <w:noProof/>
        </w:rPr>
        <w:t>52</w:t>
      </w:r>
      <w:r>
        <w:rPr>
          <w:noProof/>
        </w:rPr>
        <w:fldChar w:fldCharType="end"/>
      </w:r>
    </w:p>
    <w:p w14:paraId="690A51D3" w14:textId="324113B9" w:rsidR="0076666D" w:rsidRDefault="0076666D">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_Toc170189074 \h </w:instrText>
      </w:r>
      <w:r>
        <w:rPr>
          <w:noProof/>
        </w:rPr>
      </w:r>
      <w:r>
        <w:rPr>
          <w:noProof/>
        </w:rPr>
        <w:fldChar w:fldCharType="separate"/>
      </w:r>
      <w:r>
        <w:rPr>
          <w:noProof/>
        </w:rPr>
        <w:t>52</w:t>
      </w:r>
      <w:r>
        <w:rPr>
          <w:noProof/>
        </w:rPr>
        <w:fldChar w:fldCharType="end"/>
      </w:r>
    </w:p>
    <w:p w14:paraId="4BF1EF02" w14:textId="4DC723ED" w:rsidR="0076666D" w:rsidRDefault="0076666D">
      <w:pPr>
        <w:pStyle w:val="TOC4"/>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IP address allocation for communication with a 5G ProSe Layer-3 UE-to-UE Relay</w:t>
      </w:r>
      <w:r>
        <w:rPr>
          <w:noProof/>
        </w:rPr>
        <w:tab/>
      </w:r>
      <w:r>
        <w:rPr>
          <w:noProof/>
        </w:rPr>
        <w:fldChar w:fldCharType="begin" w:fldLock="1"/>
      </w:r>
      <w:r>
        <w:rPr>
          <w:noProof/>
        </w:rPr>
        <w:instrText xml:space="preserve"> PAGEREF _Toc170189075 \h </w:instrText>
      </w:r>
      <w:r>
        <w:rPr>
          <w:noProof/>
        </w:rPr>
      </w:r>
      <w:r>
        <w:rPr>
          <w:noProof/>
        </w:rPr>
        <w:fldChar w:fldCharType="separate"/>
      </w:r>
      <w:r>
        <w:rPr>
          <w:noProof/>
        </w:rPr>
        <w:t>53</w:t>
      </w:r>
      <w:r>
        <w:rPr>
          <w:noProof/>
        </w:rPr>
        <w:fldChar w:fldCharType="end"/>
      </w:r>
    </w:p>
    <w:p w14:paraId="1B6AF406" w14:textId="4E9AEE78" w:rsidR="0076666D" w:rsidRDefault="0076666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_Toc170189076 \h </w:instrText>
      </w:r>
      <w:r>
        <w:rPr>
          <w:noProof/>
        </w:rPr>
      </w:r>
      <w:r>
        <w:rPr>
          <w:noProof/>
        </w:rPr>
        <w:fldChar w:fldCharType="separate"/>
      </w:r>
      <w:r>
        <w:rPr>
          <w:noProof/>
        </w:rPr>
        <w:t>53</w:t>
      </w:r>
      <w:r>
        <w:rPr>
          <w:noProof/>
        </w:rPr>
        <w:fldChar w:fldCharType="end"/>
      </w:r>
    </w:p>
    <w:p w14:paraId="71204AEA" w14:textId="458462C2" w:rsidR="0076666D" w:rsidRDefault="0076666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_Toc170189077 \h </w:instrText>
      </w:r>
      <w:r>
        <w:rPr>
          <w:noProof/>
        </w:rPr>
      </w:r>
      <w:r>
        <w:rPr>
          <w:noProof/>
        </w:rPr>
        <w:fldChar w:fldCharType="separate"/>
      </w:r>
      <w:r>
        <w:rPr>
          <w:noProof/>
        </w:rPr>
        <w:t>53</w:t>
      </w:r>
      <w:r>
        <w:rPr>
          <w:noProof/>
        </w:rPr>
        <w:fldChar w:fldCharType="end"/>
      </w:r>
    </w:p>
    <w:p w14:paraId="7EE6F0CF" w14:textId="009BC61D" w:rsidR="0076666D" w:rsidRDefault="0076666D">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_Toc170189078 \h </w:instrText>
      </w:r>
      <w:r>
        <w:rPr>
          <w:noProof/>
        </w:rPr>
      </w:r>
      <w:r>
        <w:rPr>
          <w:noProof/>
        </w:rPr>
        <w:fldChar w:fldCharType="separate"/>
      </w:r>
      <w:r>
        <w:rPr>
          <w:noProof/>
        </w:rPr>
        <w:t>53</w:t>
      </w:r>
      <w:r>
        <w:rPr>
          <w:noProof/>
        </w:rPr>
        <w:fldChar w:fldCharType="end"/>
      </w:r>
    </w:p>
    <w:p w14:paraId="7CB13480" w14:textId="1B707443" w:rsidR="0076666D" w:rsidRDefault="0076666D">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_Toc170189079 \h </w:instrText>
      </w:r>
      <w:r>
        <w:rPr>
          <w:noProof/>
        </w:rPr>
      </w:r>
      <w:r>
        <w:rPr>
          <w:noProof/>
        </w:rPr>
        <w:fldChar w:fldCharType="separate"/>
      </w:r>
      <w:r>
        <w:rPr>
          <w:noProof/>
        </w:rPr>
        <w:t>54</w:t>
      </w:r>
      <w:r>
        <w:rPr>
          <w:noProof/>
        </w:rPr>
        <w:fldChar w:fldCharType="end"/>
      </w:r>
    </w:p>
    <w:p w14:paraId="353803B8" w14:textId="7E8451F6" w:rsidR="0076666D" w:rsidRDefault="0076666D">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_Toc170189080 \h </w:instrText>
      </w:r>
      <w:r>
        <w:rPr>
          <w:noProof/>
        </w:rPr>
      </w:r>
      <w:r>
        <w:rPr>
          <w:noProof/>
        </w:rPr>
        <w:fldChar w:fldCharType="separate"/>
      </w:r>
      <w:r>
        <w:rPr>
          <w:noProof/>
        </w:rPr>
        <w:t>54</w:t>
      </w:r>
      <w:r>
        <w:rPr>
          <w:noProof/>
        </w:rPr>
        <w:fldChar w:fldCharType="end"/>
      </w:r>
    </w:p>
    <w:p w14:paraId="40F36F01" w14:textId="64C5ED41" w:rsidR="0076666D" w:rsidRDefault="0076666D">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_Toc170189081 \h </w:instrText>
      </w:r>
      <w:r>
        <w:rPr>
          <w:noProof/>
        </w:rPr>
      </w:r>
      <w:r>
        <w:rPr>
          <w:noProof/>
        </w:rPr>
        <w:fldChar w:fldCharType="separate"/>
      </w:r>
      <w:r>
        <w:rPr>
          <w:noProof/>
        </w:rPr>
        <w:t>56</w:t>
      </w:r>
      <w:r>
        <w:rPr>
          <w:noProof/>
        </w:rPr>
        <w:fldChar w:fldCharType="end"/>
      </w:r>
    </w:p>
    <w:p w14:paraId="55F645F0" w14:textId="2334B04D" w:rsidR="0076666D" w:rsidRDefault="0076666D">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_Toc170189082 \h </w:instrText>
      </w:r>
      <w:r>
        <w:rPr>
          <w:noProof/>
        </w:rPr>
      </w:r>
      <w:r>
        <w:rPr>
          <w:noProof/>
        </w:rPr>
        <w:fldChar w:fldCharType="separate"/>
      </w:r>
      <w:r>
        <w:rPr>
          <w:noProof/>
        </w:rPr>
        <w:t>57</w:t>
      </w:r>
      <w:r>
        <w:rPr>
          <w:noProof/>
        </w:rPr>
        <w:fldChar w:fldCharType="end"/>
      </w:r>
    </w:p>
    <w:p w14:paraId="63E5FA74" w14:textId="0231CBDA" w:rsidR="0076666D" w:rsidRDefault="0076666D">
      <w:pPr>
        <w:pStyle w:val="TOC3"/>
        <w:rPr>
          <w:rFonts w:asciiTheme="minorHAnsi" w:eastAsiaTheme="minorEastAsia" w:hAnsiTheme="minorHAnsi" w:cstheme="minorBidi"/>
          <w:noProof/>
          <w:sz w:val="22"/>
          <w:szCs w:val="22"/>
        </w:rPr>
      </w:pPr>
      <w:r>
        <w:rPr>
          <w:noProof/>
          <w:lang w:eastAsia="ko-KR"/>
        </w:rPr>
        <w:t>5.6.3</w:t>
      </w:r>
      <w:r>
        <w:rPr>
          <w:rFonts w:asciiTheme="minorHAnsi" w:eastAsiaTheme="minorEastAsia" w:hAnsiTheme="minorHAnsi" w:cstheme="minorBidi"/>
          <w:noProof/>
          <w:sz w:val="22"/>
          <w:szCs w:val="22"/>
        </w:rPr>
        <w:tab/>
      </w:r>
      <w:r>
        <w:rPr>
          <w:noProof/>
          <w:lang w:eastAsia="ko-KR"/>
        </w:rPr>
        <w:t>QoS handling for 5G ProSe UE-to-UE Relay operations</w:t>
      </w:r>
      <w:r>
        <w:rPr>
          <w:noProof/>
        </w:rPr>
        <w:tab/>
      </w:r>
      <w:r>
        <w:rPr>
          <w:noProof/>
        </w:rPr>
        <w:fldChar w:fldCharType="begin" w:fldLock="1"/>
      </w:r>
      <w:r>
        <w:rPr>
          <w:noProof/>
        </w:rPr>
        <w:instrText xml:space="preserve"> PAGEREF _Toc170189083 \h </w:instrText>
      </w:r>
      <w:r>
        <w:rPr>
          <w:noProof/>
        </w:rPr>
      </w:r>
      <w:r>
        <w:rPr>
          <w:noProof/>
        </w:rPr>
        <w:fldChar w:fldCharType="separate"/>
      </w:r>
      <w:r>
        <w:rPr>
          <w:noProof/>
        </w:rPr>
        <w:t>57</w:t>
      </w:r>
      <w:r>
        <w:rPr>
          <w:noProof/>
        </w:rPr>
        <w:fldChar w:fldCharType="end"/>
      </w:r>
    </w:p>
    <w:p w14:paraId="08C60E0F" w14:textId="0C218A3B" w:rsidR="0076666D" w:rsidRDefault="0076666D">
      <w:pPr>
        <w:pStyle w:val="TOC4"/>
        <w:rPr>
          <w:rFonts w:asciiTheme="minorHAnsi" w:eastAsiaTheme="minorEastAsia" w:hAnsiTheme="minorHAnsi" w:cstheme="minorBidi"/>
          <w:noProof/>
          <w:sz w:val="22"/>
          <w:szCs w:val="22"/>
        </w:rPr>
      </w:pPr>
      <w:r>
        <w:rPr>
          <w:noProof/>
          <w:lang w:eastAsia="ko-KR"/>
        </w:rPr>
        <w:t>5.6.3.1</w:t>
      </w:r>
      <w:r>
        <w:rPr>
          <w:rFonts w:asciiTheme="minorHAnsi" w:eastAsiaTheme="minorEastAsia" w:hAnsiTheme="minorHAnsi" w:cstheme="minorBidi"/>
          <w:noProof/>
          <w:sz w:val="22"/>
          <w:szCs w:val="22"/>
        </w:rPr>
        <w:tab/>
      </w:r>
      <w:r>
        <w:rPr>
          <w:noProof/>
          <w:lang w:eastAsia="ko-KR"/>
        </w:rPr>
        <w:t>QoS handling for 5G ProSe Layer-3 UE-to-UE Relay</w:t>
      </w:r>
      <w:r>
        <w:rPr>
          <w:noProof/>
        </w:rPr>
        <w:tab/>
      </w:r>
      <w:r>
        <w:rPr>
          <w:noProof/>
        </w:rPr>
        <w:fldChar w:fldCharType="begin" w:fldLock="1"/>
      </w:r>
      <w:r>
        <w:rPr>
          <w:noProof/>
        </w:rPr>
        <w:instrText xml:space="preserve"> PAGEREF _Toc170189084 \h </w:instrText>
      </w:r>
      <w:r>
        <w:rPr>
          <w:noProof/>
        </w:rPr>
      </w:r>
      <w:r>
        <w:rPr>
          <w:noProof/>
        </w:rPr>
        <w:fldChar w:fldCharType="separate"/>
      </w:r>
      <w:r>
        <w:rPr>
          <w:noProof/>
        </w:rPr>
        <w:t>57</w:t>
      </w:r>
      <w:r>
        <w:rPr>
          <w:noProof/>
        </w:rPr>
        <w:fldChar w:fldCharType="end"/>
      </w:r>
    </w:p>
    <w:p w14:paraId="311607BA" w14:textId="429E9AB9" w:rsidR="0076666D" w:rsidRDefault="0076666D">
      <w:pPr>
        <w:pStyle w:val="TOC4"/>
        <w:rPr>
          <w:rFonts w:asciiTheme="minorHAnsi" w:eastAsiaTheme="minorEastAsia" w:hAnsiTheme="minorHAnsi" w:cstheme="minorBidi"/>
          <w:noProof/>
          <w:sz w:val="22"/>
          <w:szCs w:val="22"/>
        </w:rPr>
      </w:pPr>
      <w:r>
        <w:rPr>
          <w:noProof/>
          <w:lang w:eastAsia="ko-KR"/>
        </w:rPr>
        <w:t>5.6.3.2</w:t>
      </w:r>
      <w:r>
        <w:rPr>
          <w:rFonts w:asciiTheme="minorHAnsi" w:eastAsiaTheme="minorEastAsia" w:hAnsiTheme="minorHAnsi" w:cstheme="minorBidi"/>
          <w:noProof/>
          <w:sz w:val="22"/>
          <w:szCs w:val="22"/>
        </w:rPr>
        <w:tab/>
      </w:r>
      <w:r>
        <w:rPr>
          <w:noProof/>
          <w:lang w:eastAsia="ko-KR"/>
        </w:rPr>
        <w:t>QoS handling for 5G ProSe Layer-2 UE-to-UE Relay</w:t>
      </w:r>
      <w:r>
        <w:rPr>
          <w:noProof/>
        </w:rPr>
        <w:tab/>
      </w:r>
      <w:r>
        <w:rPr>
          <w:noProof/>
        </w:rPr>
        <w:fldChar w:fldCharType="begin" w:fldLock="1"/>
      </w:r>
      <w:r>
        <w:rPr>
          <w:noProof/>
        </w:rPr>
        <w:instrText xml:space="preserve"> PAGEREF _Toc170189085 \h </w:instrText>
      </w:r>
      <w:r>
        <w:rPr>
          <w:noProof/>
        </w:rPr>
      </w:r>
      <w:r>
        <w:rPr>
          <w:noProof/>
        </w:rPr>
        <w:fldChar w:fldCharType="separate"/>
      </w:r>
      <w:r>
        <w:rPr>
          <w:noProof/>
        </w:rPr>
        <w:t>58</w:t>
      </w:r>
      <w:r>
        <w:rPr>
          <w:noProof/>
        </w:rPr>
        <w:fldChar w:fldCharType="end"/>
      </w:r>
    </w:p>
    <w:p w14:paraId="35333FD7" w14:textId="5D8C7EA9" w:rsidR="0076666D" w:rsidRDefault="0076666D">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_Toc170189086 \h </w:instrText>
      </w:r>
      <w:r>
        <w:rPr>
          <w:noProof/>
        </w:rPr>
      </w:r>
      <w:r>
        <w:rPr>
          <w:noProof/>
        </w:rPr>
        <w:fldChar w:fldCharType="separate"/>
      </w:r>
      <w:r>
        <w:rPr>
          <w:noProof/>
        </w:rPr>
        <w:t>58</w:t>
      </w:r>
      <w:r>
        <w:rPr>
          <w:noProof/>
        </w:rPr>
        <w:fldChar w:fldCharType="end"/>
      </w:r>
    </w:p>
    <w:p w14:paraId="0A24E9B5" w14:textId="375E0AE6" w:rsidR="0076666D" w:rsidRDefault="0076666D">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_Toc170189087 \h </w:instrText>
      </w:r>
      <w:r>
        <w:rPr>
          <w:noProof/>
        </w:rPr>
      </w:r>
      <w:r>
        <w:rPr>
          <w:noProof/>
        </w:rPr>
        <w:fldChar w:fldCharType="separate"/>
      </w:r>
      <w:r>
        <w:rPr>
          <w:noProof/>
        </w:rPr>
        <w:t>59</w:t>
      </w:r>
      <w:r>
        <w:rPr>
          <w:noProof/>
        </w:rPr>
        <w:fldChar w:fldCharType="end"/>
      </w:r>
    </w:p>
    <w:p w14:paraId="45268CFC" w14:textId="5C650187" w:rsidR="0076666D" w:rsidRDefault="0076666D">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_Toc170189088 \h </w:instrText>
      </w:r>
      <w:r>
        <w:rPr>
          <w:noProof/>
        </w:rPr>
      </w:r>
      <w:r>
        <w:rPr>
          <w:noProof/>
        </w:rPr>
        <w:fldChar w:fldCharType="separate"/>
      </w:r>
      <w:r>
        <w:rPr>
          <w:noProof/>
        </w:rPr>
        <w:t>59</w:t>
      </w:r>
      <w:r>
        <w:rPr>
          <w:noProof/>
        </w:rPr>
        <w:fldChar w:fldCharType="end"/>
      </w:r>
    </w:p>
    <w:p w14:paraId="72FB7D48" w14:textId="33313312" w:rsidR="0076666D" w:rsidRDefault="0076666D">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_Toc170189089 \h </w:instrText>
      </w:r>
      <w:r>
        <w:rPr>
          <w:noProof/>
        </w:rPr>
      </w:r>
      <w:r>
        <w:rPr>
          <w:noProof/>
        </w:rPr>
        <w:fldChar w:fldCharType="separate"/>
      </w:r>
      <w:r>
        <w:rPr>
          <w:noProof/>
        </w:rPr>
        <w:t>59</w:t>
      </w:r>
      <w:r>
        <w:rPr>
          <w:noProof/>
        </w:rPr>
        <w:fldChar w:fldCharType="end"/>
      </w:r>
    </w:p>
    <w:p w14:paraId="350215EA" w14:textId="6F372CBA" w:rsidR="0076666D" w:rsidRDefault="0076666D">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_Toc170189090 \h </w:instrText>
      </w:r>
      <w:r>
        <w:rPr>
          <w:noProof/>
        </w:rPr>
      </w:r>
      <w:r>
        <w:rPr>
          <w:noProof/>
        </w:rPr>
        <w:fldChar w:fldCharType="separate"/>
      </w:r>
      <w:r>
        <w:rPr>
          <w:noProof/>
        </w:rPr>
        <w:t>60</w:t>
      </w:r>
      <w:r>
        <w:rPr>
          <w:noProof/>
        </w:rPr>
        <w:fldChar w:fldCharType="end"/>
      </w:r>
    </w:p>
    <w:p w14:paraId="2C0F7512" w14:textId="4B3FBFCE" w:rsidR="0076666D" w:rsidRDefault="0076666D">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_Toc170189091 \h </w:instrText>
      </w:r>
      <w:r>
        <w:rPr>
          <w:noProof/>
        </w:rPr>
      </w:r>
      <w:r>
        <w:rPr>
          <w:noProof/>
        </w:rPr>
        <w:fldChar w:fldCharType="separate"/>
      </w:r>
      <w:r>
        <w:rPr>
          <w:noProof/>
        </w:rPr>
        <w:t>60</w:t>
      </w:r>
      <w:r>
        <w:rPr>
          <w:noProof/>
        </w:rPr>
        <w:fldChar w:fldCharType="end"/>
      </w:r>
    </w:p>
    <w:p w14:paraId="680AFCD1" w14:textId="3963855D" w:rsidR="0076666D" w:rsidRDefault="0076666D">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_Toc170189092 \h </w:instrText>
      </w:r>
      <w:r>
        <w:rPr>
          <w:noProof/>
        </w:rPr>
      </w:r>
      <w:r>
        <w:rPr>
          <w:noProof/>
        </w:rPr>
        <w:fldChar w:fldCharType="separate"/>
      </w:r>
      <w:r>
        <w:rPr>
          <w:noProof/>
        </w:rPr>
        <w:t>60</w:t>
      </w:r>
      <w:r>
        <w:rPr>
          <w:noProof/>
        </w:rPr>
        <w:fldChar w:fldCharType="end"/>
      </w:r>
    </w:p>
    <w:p w14:paraId="0891D07F" w14:textId="400F0EBA" w:rsidR="0076666D" w:rsidRDefault="0076666D">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_Toc170189093 \h </w:instrText>
      </w:r>
      <w:r>
        <w:rPr>
          <w:noProof/>
        </w:rPr>
      </w:r>
      <w:r>
        <w:rPr>
          <w:noProof/>
        </w:rPr>
        <w:fldChar w:fldCharType="separate"/>
      </w:r>
      <w:r>
        <w:rPr>
          <w:noProof/>
        </w:rPr>
        <w:t>60</w:t>
      </w:r>
      <w:r>
        <w:rPr>
          <w:noProof/>
        </w:rPr>
        <w:fldChar w:fldCharType="end"/>
      </w:r>
    </w:p>
    <w:p w14:paraId="5CF84132" w14:textId="09DBC171" w:rsidR="0076666D" w:rsidRDefault="0076666D">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_Toc170189094 \h </w:instrText>
      </w:r>
      <w:r>
        <w:rPr>
          <w:noProof/>
        </w:rPr>
      </w:r>
      <w:r>
        <w:rPr>
          <w:noProof/>
        </w:rPr>
        <w:fldChar w:fldCharType="separate"/>
      </w:r>
      <w:r>
        <w:rPr>
          <w:noProof/>
        </w:rPr>
        <w:t>60</w:t>
      </w:r>
      <w:r>
        <w:rPr>
          <w:noProof/>
        </w:rPr>
        <w:fldChar w:fldCharType="end"/>
      </w:r>
    </w:p>
    <w:p w14:paraId="3AEA09AF" w14:textId="05107274" w:rsidR="0076666D" w:rsidRDefault="0076666D">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_Toc170189095 \h </w:instrText>
      </w:r>
      <w:r>
        <w:rPr>
          <w:noProof/>
        </w:rPr>
      </w:r>
      <w:r>
        <w:rPr>
          <w:noProof/>
        </w:rPr>
        <w:fldChar w:fldCharType="separate"/>
      </w:r>
      <w:r>
        <w:rPr>
          <w:noProof/>
        </w:rPr>
        <w:t>60</w:t>
      </w:r>
      <w:r>
        <w:rPr>
          <w:noProof/>
        </w:rPr>
        <w:fldChar w:fldCharType="end"/>
      </w:r>
    </w:p>
    <w:p w14:paraId="3F825557" w14:textId="08F088C9" w:rsidR="0076666D" w:rsidRDefault="0076666D">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_Toc170189096 \h </w:instrText>
      </w:r>
      <w:r>
        <w:rPr>
          <w:noProof/>
        </w:rPr>
      </w:r>
      <w:r>
        <w:rPr>
          <w:noProof/>
        </w:rPr>
        <w:fldChar w:fldCharType="separate"/>
      </w:r>
      <w:r>
        <w:rPr>
          <w:noProof/>
        </w:rPr>
        <w:t>60</w:t>
      </w:r>
      <w:r>
        <w:rPr>
          <w:noProof/>
        </w:rPr>
        <w:fldChar w:fldCharType="end"/>
      </w:r>
    </w:p>
    <w:p w14:paraId="0610D17C" w14:textId="00953EC3" w:rsidR="0076666D" w:rsidRDefault="0076666D">
      <w:pPr>
        <w:pStyle w:val="TOC4"/>
        <w:rPr>
          <w:rFonts w:asciiTheme="minorHAnsi" w:eastAsiaTheme="minorEastAsia" w:hAnsiTheme="minorHAnsi" w:cstheme="minorBidi"/>
          <w:noProof/>
          <w:sz w:val="22"/>
          <w:szCs w:val="22"/>
        </w:rPr>
      </w:pPr>
      <w:r>
        <w:rPr>
          <w:noProof/>
        </w:rPr>
        <w:lastRenderedPageBreak/>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_Toc170189097 \h </w:instrText>
      </w:r>
      <w:r>
        <w:rPr>
          <w:noProof/>
        </w:rPr>
      </w:r>
      <w:r>
        <w:rPr>
          <w:noProof/>
        </w:rPr>
        <w:fldChar w:fldCharType="separate"/>
      </w:r>
      <w:r>
        <w:rPr>
          <w:noProof/>
        </w:rPr>
        <w:t>60</w:t>
      </w:r>
      <w:r>
        <w:rPr>
          <w:noProof/>
        </w:rPr>
        <w:fldChar w:fldCharType="end"/>
      </w:r>
    </w:p>
    <w:p w14:paraId="4E414495" w14:textId="0A4FD7D6" w:rsidR="0076666D" w:rsidRDefault="0076666D">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_Toc170189098 \h </w:instrText>
      </w:r>
      <w:r>
        <w:rPr>
          <w:noProof/>
        </w:rPr>
      </w:r>
      <w:r>
        <w:rPr>
          <w:noProof/>
        </w:rPr>
        <w:fldChar w:fldCharType="separate"/>
      </w:r>
      <w:r>
        <w:rPr>
          <w:noProof/>
        </w:rPr>
        <w:t>61</w:t>
      </w:r>
      <w:r>
        <w:rPr>
          <w:noProof/>
        </w:rPr>
        <w:fldChar w:fldCharType="end"/>
      </w:r>
    </w:p>
    <w:p w14:paraId="38F0ED5C" w14:textId="744FED62" w:rsidR="0076666D" w:rsidRDefault="0076666D">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_Toc170189099 \h </w:instrText>
      </w:r>
      <w:r>
        <w:rPr>
          <w:noProof/>
        </w:rPr>
      </w:r>
      <w:r>
        <w:rPr>
          <w:noProof/>
        </w:rPr>
        <w:fldChar w:fldCharType="separate"/>
      </w:r>
      <w:r>
        <w:rPr>
          <w:noProof/>
        </w:rPr>
        <w:t>61</w:t>
      </w:r>
      <w:r>
        <w:rPr>
          <w:noProof/>
        </w:rPr>
        <w:fldChar w:fldCharType="end"/>
      </w:r>
    </w:p>
    <w:p w14:paraId="0DCEA51D" w14:textId="2111C62A" w:rsidR="0076666D" w:rsidRDefault="0076666D">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_Toc170189100 \h </w:instrText>
      </w:r>
      <w:r>
        <w:rPr>
          <w:noProof/>
        </w:rPr>
      </w:r>
      <w:r>
        <w:rPr>
          <w:noProof/>
        </w:rPr>
        <w:fldChar w:fldCharType="separate"/>
      </w:r>
      <w:r>
        <w:rPr>
          <w:noProof/>
        </w:rPr>
        <w:t>61</w:t>
      </w:r>
      <w:r>
        <w:rPr>
          <w:noProof/>
        </w:rPr>
        <w:fldChar w:fldCharType="end"/>
      </w:r>
    </w:p>
    <w:p w14:paraId="4BA0EFF9" w14:textId="70137BE6" w:rsidR="0076666D" w:rsidRDefault="0076666D">
      <w:pPr>
        <w:pStyle w:val="TOC4"/>
        <w:rPr>
          <w:rFonts w:asciiTheme="minorHAnsi" w:eastAsiaTheme="minorEastAsia" w:hAnsiTheme="minorHAnsi" w:cstheme="minorBidi"/>
          <w:noProof/>
          <w:sz w:val="22"/>
          <w:szCs w:val="22"/>
        </w:rPr>
      </w:pPr>
      <w:r>
        <w:rPr>
          <w:noProof/>
        </w:rPr>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_Toc170189101 \h </w:instrText>
      </w:r>
      <w:r>
        <w:rPr>
          <w:noProof/>
        </w:rPr>
      </w:r>
      <w:r>
        <w:rPr>
          <w:noProof/>
        </w:rPr>
        <w:fldChar w:fldCharType="separate"/>
      </w:r>
      <w:r>
        <w:rPr>
          <w:noProof/>
        </w:rPr>
        <w:t>61</w:t>
      </w:r>
      <w:r>
        <w:rPr>
          <w:noProof/>
        </w:rPr>
        <w:fldChar w:fldCharType="end"/>
      </w:r>
    </w:p>
    <w:p w14:paraId="78230443" w14:textId="1177D0EA" w:rsidR="0076666D" w:rsidRDefault="0076666D">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_Toc170189102 \h </w:instrText>
      </w:r>
      <w:r>
        <w:rPr>
          <w:noProof/>
        </w:rPr>
      </w:r>
      <w:r>
        <w:rPr>
          <w:noProof/>
        </w:rPr>
        <w:fldChar w:fldCharType="separate"/>
      </w:r>
      <w:r>
        <w:rPr>
          <w:noProof/>
        </w:rPr>
        <w:t>61</w:t>
      </w:r>
      <w:r>
        <w:rPr>
          <w:noProof/>
        </w:rPr>
        <w:fldChar w:fldCharType="end"/>
      </w:r>
    </w:p>
    <w:p w14:paraId="72677240" w14:textId="6DEA7526" w:rsidR="0076666D" w:rsidRDefault="0076666D">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_Toc170189103 \h </w:instrText>
      </w:r>
      <w:r>
        <w:rPr>
          <w:noProof/>
        </w:rPr>
      </w:r>
      <w:r>
        <w:rPr>
          <w:noProof/>
        </w:rPr>
        <w:fldChar w:fldCharType="separate"/>
      </w:r>
      <w:r>
        <w:rPr>
          <w:noProof/>
        </w:rPr>
        <w:t>61</w:t>
      </w:r>
      <w:r>
        <w:rPr>
          <w:noProof/>
        </w:rPr>
        <w:fldChar w:fldCharType="end"/>
      </w:r>
    </w:p>
    <w:p w14:paraId="05970175" w14:textId="6B660AAC" w:rsidR="0076666D" w:rsidRDefault="0076666D">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_Toc170189104 \h </w:instrText>
      </w:r>
      <w:r>
        <w:rPr>
          <w:noProof/>
        </w:rPr>
      </w:r>
      <w:r>
        <w:rPr>
          <w:noProof/>
        </w:rPr>
        <w:fldChar w:fldCharType="separate"/>
      </w:r>
      <w:r>
        <w:rPr>
          <w:noProof/>
        </w:rPr>
        <w:t>61</w:t>
      </w:r>
      <w:r>
        <w:rPr>
          <w:noProof/>
        </w:rPr>
        <w:fldChar w:fldCharType="end"/>
      </w:r>
    </w:p>
    <w:p w14:paraId="0D1F90E4" w14:textId="628B46C7" w:rsidR="0076666D" w:rsidRDefault="0076666D">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8F20F9">
        <w:rPr>
          <w:bCs/>
          <w:noProof/>
          <w:lang w:eastAsia="ko-KR"/>
        </w:rPr>
        <w:t>Application Layer Group ID</w:t>
      </w:r>
      <w:r>
        <w:rPr>
          <w:noProof/>
        </w:rPr>
        <w:tab/>
      </w:r>
      <w:r>
        <w:rPr>
          <w:noProof/>
        </w:rPr>
        <w:fldChar w:fldCharType="begin" w:fldLock="1"/>
      </w:r>
      <w:r>
        <w:rPr>
          <w:noProof/>
        </w:rPr>
        <w:instrText xml:space="preserve"> PAGEREF _Toc170189105 \h </w:instrText>
      </w:r>
      <w:r>
        <w:rPr>
          <w:noProof/>
        </w:rPr>
      </w:r>
      <w:r>
        <w:rPr>
          <w:noProof/>
        </w:rPr>
        <w:fldChar w:fldCharType="separate"/>
      </w:r>
      <w:r>
        <w:rPr>
          <w:noProof/>
        </w:rPr>
        <w:t>61</w:t>
      </w:r>
      <w:r>
        <w:rPr>
          <w:noProof/>
        </w:rPr>
        <w:fldChar w:fldCharType="end"/>
      </w:r>
    </w:p>
    <w:p w14:paraId="0F0634D3" w14:textId="12B0E5C2" w:rsidR="0076666D" w:rsidRDefault="0076666D">
      <w:pPr>
        <w:pStyle w:val="TOC4"/>
        <w:rPr>
          <w:rFonts w:asciiTheme="minorHAnsi" w:eastAsiaTheme="minorEastAsia" w:hAnsiTheme="minorHAnsi" w:cstheme="minorBidi"/>
          <w:noProof/>
          <w:sz w:val="22"/>
          <w:szCs w:val="22"/>
        </w:rPr>
      </w:pPr>
      <w:r>
        <w:rPr>
          <w:noProof/>
          <w:lang w:eastAsia="zh-CN"/>
        </w:rPr>
        <w:t>5.8.1.17</w:t>
      </w:r>
      <w:r>
        <w:rPr>
          <w:rFonts w:asciiTheme="minorHAnsi" w:eastAsiaTheme="minorEastAsia" w:hAnsiTheme="minorHAnsi" w:cstheme="minorBidi"/>
          <w:noProof/>
          <w:sz w:val="22"/>
          <w:szCs w:val="22"/>
        </w:rPr>
        <w:tab/>
      </w:r>
      <w:r>
        <w:rPr>
          <w:noProof/>
          <w:lang w:eastAsia="zh-CN"/>
        </w:rPr>
        <w:t>Monitored PLMN ID</w:t>
      </w:r>
      <w:r>
        <w:rPr>
          <w:noProof/>
        </w:rPr>
        <w:tab/>
      </w:r>
      <w:r>
        <w:rPr>
          <w:noProof/>
        </w:rPr>
        <w:fldChar w:fldCharType="begin" w:fldLock="1"/>
      </w:r>
      <w:r>
        <w:rPr>
          <w:noProof/>
        </w:rPr>
        <w:instrText xml:space="preserve"> PAGEREF _Toc170189106 \h </w:instrText>
      </w:r>
      <w:r>
        <w:rPr>
          <w:noProof/>
        </w:rPr>
      </w:r>
      <w:r>
        <w:rPr>
          <w:noProof/>
        </w:rPr>
        <w:fldChar w:fldCharType="separate"/>
      </w:r>
      <w:r>
        <w:rPr>
          <w:noProof/>
        </w:rPr>
        <w:t>61</w:t>
      </w:r>
      <w:r>
        <w:rPr>
          <w:noProof/>
        </w:rPr>
        <w:fldChar w:fldCharType="end"/>
      </w:r>
    </w:p>
    <w:p w14:paraId="7C254CC1" w14:textId="79DEE459" w:rsidR="0076666D" w:rsidRDefault="0076666D">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_Toc170189107 \h </w:instrText>
      </w:r>
      <w:r>
        <w:rPr>
          <w:noProof/>
        </w:rPr>
      </w:r>
      <w:r>
        <w:rPr>
          <w:noProof/>
        </w:rPr>
        <w:fldChar w:fldCharType="separate"/>
      </w:r>
      <w:r>
        <w:rPr>
          <w:noProof/>
        </w:rPr>
        <w:t>61</w:t>
      </w:r>
      <w:r>
        <w:rPr>
          <w:noProof/>
        </w:rPr>
        <w:fldChar w:fldCharType="end"/>
      </w:r>
    </w:p>
    <w:p w14:paraId="3DFE7A9B" w14:textId="6541CFCB" w:rsidR="0076666D" w:rsidRDefault="0076666D">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_Toc170189108 \h </w:instrText>
      </w:r>
      <w:r>
        <w:rPr>
          <w:noProof/>
        </w:rPr>
      </w:r>
      <w:r>
        <w:rPr>
          <w:noProof/>
        </w:rPr>
        <w:fldChar w:fldCharType="separate"/>
      </w:r>
      <w:r>
        <w:rPr>
          <w:noProof/>
        </w:rPr>
        <w:t>61</w:t>
      </w:r>
      <w:r>
        <w:rPr>
          <w:noProof/>
        </w:rPr>
        <w:fldChar w:fldCharType="end"/>
      </w:r>
    </w:p>
    <w:p w14:paraId="66B254C3" w14:textId="5EB1CD7D" w:rsidR="0076666D" w:rsidRDefault="0076666D">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_Toc170189109 \h </w:instrText>
      </w:r>
      <w:r>
        <w:rPr>
          <w:noProof/>
        </w:rPr>
      </w:r>
      <w:r>
        <w:rPr>
          <w:noProof/>
        </w:rPr>
        <w:fldChar w:fldCharType="separate"/>
      </w:r>
      <w:r>
        <w:rPr>
          <w:noProof/>
        </w:rPr>
        <w:t>62</w:t>
      </w:r>
      <w:r>
        <w:rPr>
          <w:noProof/>
        </w:rPr>
        <w:fldChar w:fldCharType="end"/>
      </w:r>
    </w:p>
    <w:p w14:paraId="626AAF7A" w14:textId="3D9D8403" w:rsidR="0076666D" w:rsidRDefault="0076666D">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_Toc170189110 \h </w:instrText>
      </w:r>
      <w:r>
        <w:rPr>
          <w:noProof/>
        </w:rPr>
      </w:r>
      <w:r>
        <w:rPr>
          <w:noProof/>
        </w:rPr>
        <w:fldChar w:fldCharType="separate"/>
      </w:r>
      <w:r>
        <w:rPr>
          <w:noProof/>
        </w:rPr>
        <w:t>62</w:t>
      </w:r>
      <w:r>
        <w:rPr>
          <w:noProof/>
        </w:rPr>
        <w:fldChar w:fldCharType="end"/>
      </w:r>
    </w:p>
    <w:p w14:paraId="31DAD814" w14:textId="69D36B13" w:rsidR="0076666D" w:rsidRDefault="0076666D">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_Toc170189111 \h </w:instrText>
      </w:r>
      <w:r>
        <w:rPr>
          <w:noProof/>
        </w:rPr>
      </w:r>
      <w:r>
        <w:rPr>
          <w:noProof/>
        </w:rPr>
        <w:fldChar w:fldCharType="separate"/>
      </w:r>
      <w:r>
        <w:rPr>
          <w:noProof/>
        </w:rPr>
        <w:t>62</w:t>
      </w:r>
      <w:r>
        <w:rPr>
          <w:noProof/>
        </w:rPr>
        <w:fldChar w:fldCharType="end"/>
      </w:r>
    </w:p>
    <w:p w14:paraId="33A03B4D" w14:textId="6C103EA8" w:rsidR="0076666D" w:rsidRDefault="0076666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8F20F9">
        <w:rPr>
          <w:rFonts w:eastAsia="SimSun"/>
          <w:noProof/>
          <w:lang w:eastAsia="zh-CN"/>
        </w:rPr>
        <w:t>ProSe UE-to-Network Relay</w:t>
      </w:r>
      <w:r>
        <w:rPr>
          <w:noProof/>
        </w:rPr>
        <w:tab/>
      </w:r>
      <w:r>
        <w:rPr>
          <w:noProof/>
        </w:rPr>
        <w:fldChar w:fldCharType="begin" w:fldLock="1"/>
      </w:r>
      <w:r>
        <w:rPr>
          <w:noProof/>
        </w:rPr>
        <w:instrText xml:space="preserve"> PAGEREF _Toc170189112 \h </w:instrText>
      </w:r>
      <w:r>
        <w:rPr>
          <w:noProof/>
        </w:rPr>
      </w:r>
      <w:r>
        <w:rPr>
          <w:noProof/>
        </w:rPr>
        <w:fldChar w:fldCharType="separate"/>
      </w:r>
      <w:r>
        <w:rPr>
          <w:noProof/>
        </w:rPr>
        <w:t>63</w:t>
      </w:r>
      <w:r>
        <w:rPr>
          <w:noProof/>
        </w:rPr>
        <w:fldChar w:fldCharType="end"/>
      </w:r>
    </w:p>
    <w:p w14:paraId="250FD01E" w14:textId="7FF3D1A2" w:rsidR="0076666D" w:rsidRDefault="0076666D">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8F20F9">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_Toc170189113 \h </w:instrText>
      </w:r>
      <w:r>
        <w:rPr>
          <w:noProof/>
        </w:rPr>
      </w:r>
      <w:r>
        <w:rPr>
          <w:noProof/>
        </w:rPr>
        <w:fldChar w:fldCharType="separate"/>
      </w:r>
      <w:r>
        <w:rPr>
          <w:noProof/>
        </w:rPr>
        <w:t>63</w:t>
      </w:r>
      <w:r>
        <w:rPr>
          <w:noProof/>
        </w:rPr>
        <w:fldChar w:fldCharType="end"/>
      </w:r>
    </w:p>
    <w:p w14:paraId="6AAFCBE3" w14:textId="66B1D752" w:rsidR="0076666D" w:rsidRDefault="0076666D">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8F20F9">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_Toc170189114 \h </w:instrText>
      </w:r>
      <w:r>
        <w:rPr>
          <w:noProof/>
        </w:rPr>
      </w:r>
      <w:r>
        <w:rPr>
          <w:noProof/>
        </w:rPr>
        <w:fldChar w:fldCharType="separate"/>
      </w:r>
      <w:r>
        <w:rPr>
          <w:noProof/>
        </w:rPr>
        <w:t>64</w:t>
      </w:r>
      <w:r>
        <w:rPr>
          <w:noProof/>
        </w:rPr>
        <w:fldChar w:fldCharType="end"/>
      </w:r>
    </w:p>
    <w:p w14:paraId="752DBE1F" w14:textId="3F581D3A" w:rsidR="0076666D" w:rsidRDefault="0076666D">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_Toc170189115 \h </w:instrText>
      </w:r>
      <w:r>
        <w:rPr>
          <w:noProof/>
        </w:rPr>
      </w:r>
      <w:r>
        <w:rPr>
          <w:noProof/>
        </w:rPr>
        <w:fldChar w:fldCharType="separate"/>
      </w:r>
      <w:r>
        <w:rPr>
          <w:noProof/>
        </w:rPr>
        <w:t>64</w:t>
      </w:r>
      <w:r>
        <w:rPr>
          <w:noProof/>
        </w:rPr>
        <w:fldChar w:fldCharType="end"/>
      </w:r>
    </w:p>
    <w:p w14:paraId="76E3925C" w14:textId="5998F175" w:rsidR="0076666D" w:rsidRDefault="0076666D">
      <w:pPr>
        <w:pStyle w:val="TOC3"/>
        <w:rPr>
          <w:rFonts w:asciiTheme="minorHAnsi" w:eastAsiaTheme="minorEastAsia" w:hAnsiTheme="minorHAnsi" w:cstheme="minorBidi"/>
          <w:noProof/>
          <w:sz w:val="22"/>
          <w:szCs w:val="22"/>
        </w:rPr>
      </w:pPr>
      <w:r>
        <w:rPr>
          <w:noProof/>
          <w:lang w:eastAsia="ko-KR"/>
        </w:rPr>
        <w:t>5.8.4</w:t>
      </w:r>
      <w:r>
        <w:rPr>
          <w:rFonts w:asciiTheme="minorHAnsi" w:eastAsiaTheme="minorEastAsia" w:hAnsiTheme="minorHAnsi" w:cstheme="minorBidi"/>
          <w:noProof/>
          <w:sz w:val="22"/>
          <w:szCs w:val="22"/>
        </w:rPr>
        <w:tab/>
      </w:r>
      <w:r>
        <w:rPr>
          <w:noProof/>
          <w:lang w:eastAsia="ko-KR"/>
        </w:rPr>
        <w:t>Identifiers for 5G ProSe UE-to-UE Relay Discovery</w:t>
      </w:r>
      <w:r>
        <w:rPr>
          <w:noProof/>
        </w:rPr>
        <w:tab/>
      </w:r>
      <w:r>
        <w:rPr>
          <w:noProof/>
        </w:rPr>
        <w:fldChar w:fldCharType="begin" w:fldLock="1"/>
      </w:r>
      <w:r>
        <w:rPr>
          <w:noProof/>
        </w:rPr>
        <w:instrText xml:space="preserve"> PAGEREF _Toc170189116 \h </w:instrText>
      </w:r>
      <w:r>
        <w:rPr>
          <w:noProof/>
        </w:rPr>
      </w:r>
      <w:r>
        <w:rPr>
          <w:noProof/>
        </w:rPr>
        <w:fldChar w:fldCharType="separate"/>
      </w:r>
      <w:r>
        <w:rPr>
          <w:noProof/>
        </w:rPr>
        <w:t>64</w:t>
      </w:r>
      <w:r>
        <w:rPr>
          <w:noProof/>
        </w:rPr>
        <w:fldChar w:fldCharType="end"/>
      </w:r>
    </w:p>
    <w:p w14:paraId="1372D13B" w14:textId="22FD0824" w:rsidR="0076666D" w:rsidRDefault="0076666D">
      <w:pPr>
        <w:pStyle w:val="TOC4"/>
        <w:rPr>
          <w:rFonts w:asciiTheme="minorHAnsi" w:eastAsiaTheme="minorEastAsia" w:hAnsiTheme="minorHAnsi" w:cstheme="minorBidi"/>
          <w:noProof/>
          <w:sz w:val="22"/>
          <w:szCs w:val="22"/>
        </w:rPr>
      </w:pPr>
      <w:r>
        <w:rPr>
          <w:noProof/>
          <w:lang w:eastAsia="ko-KR"/>
        </w:rPr>
        <w:t>5.8.4.1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_Toc170189117 \h </w:instrText>
      </w:r>
      <w:r>
        <w:rPr>
          <w:noProof/>
        </w:rPr>
      </w:r>
      <w:r>
        <w:rPr>
          <w:noProof/>
        </w:rPr>
        <w:fldChar w:fldCharType="separate"/>
      </w:r>
      <w:r>
        <w:rPr>
          <w:noProof/>
        </w:rPr>
        <w:t>64</w:t>
      </w:r>
      <w:r>
        <w:rPr>
          <w:noProof/>
        </w:rPr>
        <w:fldChar w:fldCharType="end"/>
      </w:r>
    </w:p>
    <w:p w14:paraId="36D17703" w14:textId="250C511E" w:rsidR="0076666D" w:rsidRDefault="0076666D">
      <w:pPr>
        <w:pStyle w:val="TOC4"/>
        <w:rPr>
          <w:rFonts w:asciiTheme="minorHAnsi" w:eastAsiaTheme="minorEastAsia" w:hAnsiTheme="minorHAnsi" w:cstheme="minorBidi"/>
          <w:noProof/>
          <w:sz w:val="22"/>
          <w:szCs w:val="22"/>
        </w:rPr>
      </w:pPr>
      <w:r>
        <w:rPr>
          <w:noProof/>
          <w:lang w:eastAsia="ko-KR"/>
        </w:rPr>
        <w:t>5.8.4.2</w:t>
      </w:r>
      <w:r>
        <w:rPr>
          <w:rFonts w:asciiTheme="minorHAnsi" w:eastAsiaTheme="minorEastAsia" w:hAnsiTheme="minorHAnsi" w:cstheme="minorBidi"/>
          <w:noProof/>
          <w:sz w:val="22"/>
          <w:szCs w:val="22"/>
        </w:rPr>
        <w:tab/>
      </w:r>
      <w:r>
        <w:rPr>
          <w:noProof/>
          <w:lang w:eastAsia="ko-KR"/>
        </w:rPr>
        <w:t>Common identifiers for 5G ProSe UE-to-UE Relay Discovery</w:t>
      </w:r>
      <w:r>
        <w:rPr>
          <w:noProof/>
        </w:rPr>
        <w:tab/>
      </w:r>
      <w:r>
        <w:rPr>
          <w:noProof/>
        </w:rPr>
        <w:fldChar w:fldCharType="begin" w:fldLock="1"/>
      </w:r>
      <w:r>
        <w:rPr>
          <w:noProof/>
        </w:rPr>
        <w:instrText xml:space="preserve"> PAGEREF _Toc170189118 \h </w:instrText>
      </w:r>
      <w:r>
        <w:rPr>
          <w:noProof/>
        </w:rPr>
      </w:r>
      <w:r>
        <w:rPr>
          <w:noProof/>
        </w:rPr>
        <w:fldChar w:fldCharType="separate"/>
      </w:r>
      <w:r>
        <w:rPr>
          <w:noProof/>
        </w:rPr>
        <w:t>65</w:t>
      </w:r>
      <w:r>
        <w:rPr>
          <w:noProof/>
        </w:rPr>
        <w:fldChar w:fldCharType="end"/>
      </w:r>
    </w:p>
    <w:p w14:paraId="1CCF78DF" w14:textId="264693E1" w:rsidR="0076666D" w:rsidRDefault="0076666D">
      <w:pPr>
        <w:pStyle w:val="TOC3"/>
        <w:rPr>
          <w:rFonts w:asciiTheme="minorHAnsi" w:eastAsiaTheme="minorEastAsia" w:hAnsiTheme="minorHAnsi" w:cstheme="minorBidi"/>
          <w:noProof/>
          <w:sz w:val="22"/>
          <w:szCs w:val="22"/>
        </w:rPr>
      </w:pPr>
      <w:r>
        <w:rPr>
          <w:noProof/>
          <w:lang w:eastAsia="ko-KR"/>
        </w:rPr>
        <w:t>5.8.5</w:t>
      </w:r>
      <w:r>
        <w:rPr>
          <w:rFonts w:asciiTheme="minorHAnsi" w:eastAsiaTheme="minorEastAsia" w:hAnsiTheme="minorHAnsi" w:cstheme="minorBidi"/>
          <w:noProof/>
          <w:sz w:val="22"/>
          <w:szCs w:val="22"/>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_Toc170189119 \h </w:instrText>
      </w:r>
      <w:r>
        <w:rPr>
          <w:noProof/>
        </w:rPr>
      </w:r>
      <w:r>
        <w:rPr>
          <w:noProof/>
        </w:rPr>
        <w:fldChar w:fldCharType="separate"/>
      </w:r>
      <w:r>
        <w:rPr>
          <w:noProof/>
        </w:rPr>
        <w:t>66</w:t>
      </w:r>
      <w:r>
        <w:rPr>
          <w:noProof/>
        </w:rPr>
        <w:fldChar w:fldCharType="end"/>
      </w:r>
    </w:p>
    <w:p w14:paraId="5E5CC120" w14:textId="49152F39" w:rsidR="0076666D" w:rsidRDefault="0076666D">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_Toc170189120 \h </w:instrText>
      </w:r>
      <w:r>
        <w:rPr>
          <w:noProof/>
        </w:rPr>
      </w:r>
      <w:r>
        <w:rPr>
          <w:noProof/>
        </w:rPr>
        <w:fldChar w:fldCharType="separate"/>
      </w:r>
      <w:r>
        <w:rPr>
          <w:noProof/>
        </w:rPr>
        <w:t>6</w:t>
      </w:r>
      <w:r>
        <w:rPr>
          <w:noProof/>
        </w:rPr>
        <w:t>7</w:t>
      </w:r>
      <w:r>
        <w:rPr>
          <w:noProof/>
        </w:rPr>
        <w:fldChar w:fldCharType="end"/>
      </w:r>
    </w:p>
    <w:p w14:paraId="2769D8B8" w14:textId="24E1AAFA" w:rsidR="0076666D" w:rsidRDefault="0076666D">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_Toc170189121 \h </w:instrText>
      </w:r>
      <w:r>
        <w:rPr>
          <w:noProof/>
        </w:rPr>
      </w:r>
      <w:r>
        <w:rPr>
          <w:noProof/>
        </w:rPr>
        <w:fldChar w:fldCharType="separate"/>
      </w:r>
      <w:r>
        <w:rPr>
          <w:noProof/>
        </w:rPr>
        <w:t>67</w:t>
      </w:r>
      <w:r>
        <w:rPr>
          <w:noProof/>
        </w:rPr>
        <w:fldChar w:fldCharType="end"/>
      </w:r>
    </w:p>
    <w:p w14:paraId="22ABDA7F" w14:textId="0017C562" w:rsidR="0076666D" w:rsidRDefault="0076666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_Toc170189122 \h </w:instrText>
      </w:r>
      <w:r>
        <w:rPr>
          <w:noProof/>
        </w:rPr>
      </w:r>
      <w:r>
        <w:rPr>
          <w:noProof/>
        </w:rPr>
        <w:fldChar w:fldCharType="separate"/>
      </w:r>
      <w:r>
        <w:rPr>
          <w:noProof/>
        </w:rPr>
        <w:t>67</w:t>
      </w:r>
      <w:r>
        <w:rPr>
          <w:noProof/>
        </w:rPr>
        <w:fldChar w:fldCharType="end"/>
      </w:r>
    </w:p>
    <w:p w14:paraId="35E9F0D6" w14:textId="43705039" w:rsidR="0076666D" w:rsidRDefault="0076666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_Toc170189123 \h </w:instrText>
      </w:r>
      <w:r>
        <w:rPr>
          <w:noProof/>
        </w:rPr>
      </w:r>
      <w:r>
        <w:rPr>
          <w:noProof/>
        </w:rPr>
        <w:fldChar w:fldCharType="separate"/>
      </w:r>
      <w:r>
        <w:rPr>
          <w:noProof/>
        </w:rPr>
        <w:t>68</w:t>
      </w:r>
      <w:r>
        <w:rPr>
          <w:noProof/>
        </w:rPr>
        <w:fldChar w:fldCharType="end"/>
      </w:r>
    </w:p>
    <w:p w14:paraId="6AC90C25" w14:textId="409ACC8C" w:rsidR="0076666D" w:rsidRDefault="0076666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_Toc170189124 \h </w:instrText>
      </w:r>
      <w:r>
        <w:rPr>
          <w:noProof/>
        </w:rPr>
      </w:r>
      <w:r>
        <w:rPr>
          <w:noProof/>
        </w:rPr>
        <w:fldChar w:fldCharType="separate"/>
      </w:r>
      <w:r>
        <w:rPr>
          <w:noProof/>
        </w:rPr>
        <w:t>68</w:t>
      </w:r>
      <w:r>
        <w:rPr>
          <w:noProof/>
        </w:rPr>
        <w:fldChar w:fldCharType="end"/>
      </w:r>
    </w:p>
    <w:p w14:paraId="3DE3CF71" w14:textId="69BC7C1C" w:rsidR="0076666D" w:rsidRDefault="0076666D">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_Toc170189125 \h </w:instrText>
      </w:r>
      <w:r>
        <w:rPr>
          <w:noProof/>
        </w:rPr>
      </w:r>
      <w:r>
        <w:rPr>
          <w:noProof/>
        </w:rPr>
        <w:fldChar w:fldCharType="separate"/>
      </w:r>
      <w:r>
        <w:rPr>
          <w:noProof/>
        </w:rPr>
        <w:t>68</w:t>
      </w:r>
      <w:r>
        <w:rPr>
          <w:noProof/>
        </w:rPr>
        <w:fldChar w:fldCharType="end"/>
      </w:r>
    </w:p>
    <w:p w14:paraId="679A0062" w14:textId="7389D3B4" w:rsidR="0076666D" w:rsidRDefault="0076666D">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5G ProSe UE-to-Network Relay Discovery and 5G ProSe UE-to-UE Relay Discovery</w:t>
      </w:r>
      <w:r>
        <w:rPr>
          <w:noProof/>
        </w:rPr>
        <w:tab/>
      </w:r>
      <w:r>
        <w:rPr>
          <w:noProof/>
        </w:rPr>
        <w:fldChar w:fldCharType="begin" w:fldLock="1"/>
      </w:r>
      <w:r>
        <w:rPr>
          <w:noProof/>
        </w:rPr>
        <w:instrText xml:space="preserve"> PAGEREF _Toc170189126 \h </w:instrText>
      </w:r>
      <w:r>
        <w:rPr>
          <w:noProof/>
        </w:rPr>
      </w:r>
      <w:r>
        <w:rPr>
          <w:noProof/>
        </w:rPr>
        <w:fldChar w:fldCharType="separate"/>
      </w:r>
      <w:r>
        <w:rPr>
          <w:noProof/>
        </w:rPr>
        <w:t>68</w:t>
      </w:r>
      <w:r>
        <w:rPr>
          <w:noProof/>
        </w:rPr>
        <w:fldChar w:fldCharType="end"/>
      </w:r>
    </w:p>
    <w:p w14:paraId="1A0DA3BE" w14:textId="0477FA41" w:rsidR="0076666D" w:rsidRDefault="0076666D">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5G ProSe UE-to-Network Relay Communication and 5G ProSe UE-to-UE Relay Communication</w:t>
      </w:r>
      <w:r>
        <w:rPr>
          <w:noProof/>
        </w:rPr>
        <w:tab/>
      </w:r>
      <w:r>
        <w:rPr>
          <w:noProof/>
        </w:rPr>
        <w:fldChar w:fldCharType="begin" w:fldLock="1"/>
      </w:r>
      <w:r>
        <w:rPr>
          <w:noProof/>
        </w:rPr>
        <w:instrText xml:space="preserve"> PAGEREF _Toc170189127 \h </w:instrText>
      </w:r>
      <w:r>
        <w:rPr>
          <w:noProof/>
        </w:rPr>
      </w:r>
      <w:r>
        <w:rPr>
          <w:noProof/>
        </w:rPr>
        <w:fldChar w:fldCharType="separate"/>
      </w:r>
      <w:r>
        <w:rPr>
          <w:noProof/>
        </w:rPr>
        <w:t>69</w:t>
      </w:r>
      <w:r>
        <w:rPr>
          <w:noProof/>
        </w:rPr>
        <w:fldChar w:fldCharType="end"/>
      </w:r>
    </w:p>
    <w:p w14:paraId="184F7855" w14:textId="669BFF66" w:rsidR="0076666D" w:rsidRDefault="0076666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5G ProSe UE-to-UE Relay Communication</w:t>
      </w:r>
      <w:r>
        <w:rPr>
          <w:noProof/>
        </w:rPr>
        <w:tab/>
      </w:r>
      <w:r>
        <w:rPr>
          <w:noProof/>
        </w:rPr>
        <w:fldChar w:fldCharType="begin" w:fldLock="1"/>
      </w:r>
      <w:r>
        <w:rPr>
          <w:noProof/>
        </w:rPr>
        <w:instrText xml:space="preserve"> PAGEREF _Toc170189128 \h </w:instrText>
      </w:r>
      <w:r>
        <w:rPr>
          <w:noProof/>
        </w:rPr>
      </w:r>
      <w:r>
        <w:rPr>
          <w:noProof/>
        </w:rPr>
        <w:fldChar w:fldCharType="separate"/>
      </w:r>
      <w:r>
        <w:rPr>
          <w:noProof/>
        </w:rPr>
        <w:t>69</w:t>
      </w:r>
      <w:r>
        <w:rPr>
          <w:noProof/>
        </w:rPr>
        <w:fldChar w:fldCharType="end"/>
      </w:r>
    </w:p>
    <w:p w14:paraId="3BC81338" w14:textId="63409DFC" w:rsidR="0076666D" w:rsidRDefault="0076666D">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5G ProSe Layer-3 UE-to-UE Relay Communication</w:t>
      </w:r>
      <w:r>
        <w:rPr>
          <w:noProof/>
        </w:rPr>
        <w:tab/>
      </w:r>
      <w:r>
        <w:rPr>
          <w:noProof/>
        </w:rPr>
        <w:fldChar w:fldCharType="begin" w:fldLock="1"/>
      </w:r>
      <w:r>
        <w:rPr>
          <w:noProof/>
        </w:rPr>
        <w:instrText xml:space="preserve"> PAGEREF _Toc170189129 \h </w:instrText>
      </w:r>
      <w:r>
        <w:rPr>
          <w:noProof/>
        </w:rPr>
      </w:r>
      <w:r>
        <w:rPr>
          <w:noProof/>
        </w:rPr>
        <w:fldChar w:fldCharType="separate"/>
      </w:r>
      <w:r>
        <w:rPr>
          <w:noProof/>
        </w:rPr>
        <w:t>69</w:t>
      </w:r>
      <w:r>
        <w:rPr>
          <w:noProof/>
        </w:rPr>
        <w:fldChar w:fldCharType="end"/>
      </w:r>
    </w:p>
    <w:p w14:paraId="059629FB" w14:textId="7EABEF0E" w:rsidR="0076666D" w:rsidRDefault="0076666D">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5G ProSe Layer-2 UE-to-UE Relay Communication</w:t>
      </w:r>
      <w:r>
        <w:rPr>
          <w:noProof/>
        </w:rPr>
        <w:tab/>
      </w:r>
      <w:r>
        <w:rPr>
          <w:noProof/>
        </w:rPr>
        <w:fldChar w:fldCharType="begin" w:fldLock="1"/>
      </w:r>
      <w:r>
        <w:rPr>
          <w:noProof/>
        </w:rPr>
        <w:instrText xml:space="preserve"> PAGEREF _Toc170189130 \h </w:instrText>
      </w:r>
      <w:r>
        <w:rPr>
          <w:noProof/>
        </w:rPr>
      </w:r>
      <w:r>
        <w:rPr>
          <w:noProof/>
        </w:rPr>
        <w:fldChar w:fldCharType="separate"/>
      </w:r>
      <w:r>
        <w:rPr>
          <w:noProof/>
        </w:rPr>
        <w:t>70</w:t>
      </w:r>
      <w:r>
        <w:rPr>
          <w:noProof/>
        </w:rPr>
        <w:fldChar w:fldCharType="end"/>
      </w:r>
    </w:p>
    <w:p w14:paraId="6CD54577" w14:textId="2651BD1E" w:rsidR="0076666D" w:rsidRDefault="0076666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Path switching between two UE-to-Network Relays</w:t>
      </w:r>
      <w:r>
        <w:rPr>
          <w:noProof/>
        </w:rPr>
        <w:tab/>
      </w:r>
      <w:r>
        <w:rPr>
          <w:noProof/>
        </w:rPr>
        <w:fldChar w:fldCharType="begin" w:fldLock="1"/>
      </w:r>
      <w:r>
        <w:rPr>
          <w:noProof/>
        </w:rPr>
        <w:instrText xml:space="preserve"> PAGEREF _Toc170189131 \h </w:instrText>
      </w:r>
      <w:r>
        <w:rPr>
          <w:noProof/>
        </w:rPr>
      </w:r>
      <w:r>
        <w:rPr>
          <w:noProof/>
        </w:rPr>
        <w:fldChar w:fldCharType="separate"/>
      </w:r>
      <w:r>
        <w:rPr>
          <w:noProof/>
        </w:rPr>
        <w:t>7</w:t>
      </w:r>
      <w:r>
        <w:rPr>
          <w:noProof/>
        </w:rPr>
        <w:t>0</w:t>
      </w:r>
      <w:r>
        <w:rPr>
          <w:noProof/>
        </w:rPr>
        <w:fldChar w:fldCharType="end"/>
      </w:r>
    </w:p>
    <w:p w14:paraId="4CD6EAC7" w14:textId="05F97EED" w:rsidR="0076666D" w:rsidRDefault="0076666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Communication path switching between PC5 and Uu reference points</w:t>
      </w:r>
      <w:r>
        <w:rPr>
          <w:noProof/>
        </w:rPr>
        <w:tab/>
      </w:r>
      <w:r>
        <w:rPr>
          <w:noProof/>
        </w:rPr>
        <w:fldChar w:fldCharType="begin" w:fldLock="1"/>
      </w:r>
      <w:r>
        <w:rPr>
          <w:noProof/>
        </w:rPr>
        <w:instrText xml:space="preserve"> PAGEREF _Toc170189132 \h </w:instrText>
      </w:r>
      <w:r>
        <w:rPr>
          <w:noProof/>
        </w:rPr>
      </w:r>
      <w:r>
        <w:rPr>
          <w:noProof/>
        </w:rPr>
        <w:fldChar w:fldCharType="separate"/>
      </w:r>
      <w:r>
        <w:rPr>
          <w:noProof/>
        </w:rPr>
        <w:t>70</w:t>
      </w:r>
      <w:r>
        <w:rPr>
          <w:noProof/>
        </w:rPr>
        <w:fldChar w:fldCharType="end"/>
      </w:r>
    </w:p>
    <w:p w14:paraId="6BF9BA91" w14:textId="71E77B6A" w:rsidR="0076666D" w:rsidRDefault="0076666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Multi-path communication via Uu and via 5G ProSe UE-to-Network Relay</w:t>
      </w:r>
      <w:r>
        <w:rPr>
          <w:noProof/>
        </w:rPr>
        <w:tab/>
      </w:r>
      <w:r>
        <w:rPr>
          <w:noProof/>
        </w:rPr>
        <w:fldChar w:fldCharType="begin" w:fldLock="1"/>
      </w:r>
      <w:r>
        <w:rPr>
          <w:noProof/>
        </w:rPr>
        <w:instrText xml:space="preserve"> PAGEREF _Toc170189133 \h </w:instrText>
      </w:r>
      <w:r>
        <w:rPr>
          <w:noProof/>
        </w:rPr>
      </w:r>
      <w:r>
        <w:rPr>
          <w:noProof/>
        </w:rPr>
        <w:fldChar w:fldCharType="separate"/>
      </w:r>
      <w:r>
        <w:rPr>
          <w:noProof/>
        </w:rPr>
        <w:t>72</w:t>
      </w:r>
      <w:r>
        <w:rPr>
          <w:noProof/>
        </w:rPr>
        <w:fldChar w:fldCharType="end"/>
      </w:r>
    </w:p>
    <w:p w14:paraId="66774A8E" w14:textId="0FA8C159" w:rsidR="0076666D" w:rsidRDefault="0076666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_Toc170189134 \h </w:instrText>
      </w:r>
      <w:r>
        <w:rPr>
          <w:noProof/>
        </w:rPr>
      </w:r>
      <w:r>
        <w:rPr>
          <w:noProof/>
        </w:rPr>
        <w:fldChar w:fldCharType="separate"/>
      </w:r>
      <w:r>
        <w:rPr>
          <w:noProof/>
        </w:rPr>
        <w:t>72</w:t>
      </w:r>
      <w:r>
        <w:rPr>
          <w:noProof/>
        </w:rPr>
        <w:fldChar w:fldCharType="end"/>
      </w:r>
    </w:p>
    <w:p w14:paraId="0974096C" w14:textId="0FE67442" w:rsidR="0076666D" w:rsidRDefault="0076666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_Toc170189135 \h </w:instrText>
      </w:r>
      <w:r>
        <w:rPr>
          <w:noProof/>
        </w:rPr>
      </w:r>
      <w:r>
        <w:rPr>
          <w:noProof/>
        </w:rPr>
        <w:fldChar w:fldCharType="separate"/>
      </w:r>
      <w:r>
        <w:rPr>
          <w:noProof/>
        </w:rPr>
        <w:t>72</w:t>
      </w:r>
      <w:r>
        <w:rPr>
          <w:noProof/>
        </w:rPr>
        <w:fldChar w:fldCharType="end"/>
      </w:r>
    </w:p>
    <w:p w14:paraId="439A33EC" w14:textId="5C18BD22" w:rsidR="0076666D" w:rsidRDefault="0076666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Support of Public Warning Notification Relaying</w:t>
      </w:r>
      <w:r>
        <w:rPr>
          <w:noProof/>
        </w:rPr>
        <w:tab/>
      </w:r>
      <w:r>
        <w:rPr>
          <w:noProof/>
        </w:rPr>
        <w:fldChar w:fldCharType="begin" w:fldLock="1"/>
      </w:r>
      <w:r>
        <w:rPr>
          <w:noProof/>
        </w:rPr>
        <w:instrText xml:space="preserve"> PAGEREF _Toc170189136 \h </w:instrText>
      </w:r>
      <w:r>
        <w:rPr>
          <w:noProof/>
        </w:rPr>
      </w:r>
      <w:r>
        <w:rPr>
          <w:noProof/>
        </w:rPr>
        <w:fldChar w:fldCharType="separate"/>
      </w:r>
      <w:r>
        <w:rPr>
          <w:noProof/>
        </w:rPr>
        <w:t>72</w:t>
      </w:r>
      <w:r>
        <w:rPr>
          <w:noProof/>
        </w:rPr>
        <w:fldChar w:fldCharType="end"/>
      </w:r>
    </w:p>
    <w:p w14:paraId="0DC6CDB6" w14:textId="4956BD2B" w:rsidR="0076666D" w:rsidRDefault="0076666D">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_Toc170189137 \h </w:instrText>
      </w:r>
      <w:r>
        <w:rPr>
          <w:noProof/>
        </w:rPr>
      </w:r>
      <w:r>
        <w:rPr>
          <w:noProof/>
        </w:rPr>
        <w:fldChar w:fldCharType="separate"/>
      </w:r>
      <w:r>
        <w:rPr>
          <w:noProof/>
        </w:rPr>
        <w:t>73</w:t>
      </w:r>
      <w:r>
        <w:rPr>
          <w:noProof/>
        </w:rPr>
        <w:fldChar w:fldCharType="end"/>
      </w:r>
    </w:p>
    <w:p w14:paraId="1ECE84F4" w14:textId="005DBF8D" w:rsidR="0076666D" w:rsidRDefault="0076666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_Toc170189138 \h </w:instrText>
      </w:r>
      <w:r>
        <w:rPr>
          <w:noProof/>
        </w:rPr>
      </w:r>
      <w:r>
        <w:rPr>
          <w:noProof/>
        </w:rPr>
        <w:fldChar w:fldCharType="separate"/>
      </w:r>
      <w:r>
        <w:rPr>
          <w:noProof/>
        </w:rPr>
        <w:t>73</w:t>
      </w:r>
      <w:r>
        <w:rPr>
          <w:noProof/>
        </w:rPr>
        <w:fldChar w:fldCharType="end"/>
      </w:r>
    </w:p>
    <w:p w14:paraId="73CF4334" w14:textId="62B7589B" w:rsidR="0076666D" w:rsidRDefault="0076666D">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_Toc170189139 \h </w:instrText>
      </w:r>
      <w:r>
        <w:rPr>
          <w:noProof/>
        </w:rPr>
      </w:r>
      <w:r>
        <w:rPr>
          <w:noProof/>
        </w:rPr>
        <w:fldChar w:fldCharType="separate"/>
      </w:r>
      <w:r>
        <w:rPr>
          <w:noProof/>
        </w:rPr>
        <w:t>73</w:t>
      </w:r>
      <w:r>
        <w:rPr>
          <w:noProof/>
        </w:rPr>
        <w:fldChar w:fldCharType="end"/>
      </w:r>
    </w:p>
    <w:p w14:paraId="7152156D" w14:textId="0AB096A3" w:rsidR="0076666D" w:rsidRDefault="0076666D">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_Toc170189140 \h </w:instrText>
      </w:r>
      <w:r>
        <w:rPr>
          <w:noProof/>
        </w:rPr>
      </w:r>
      <w:r>
        <w:rPr>
          <w:noProof/>
        </w:rPr>
        <w:fldChar w:fldCharType="separate"/>
      </w:r>
      <w:r>
        <w:rPr>
          <w:noProof/>
        </w:rPr>
        <w:t>73</w:t>
      </w:r>
      <w:r>
        <w:rPr>
          <w:noProof/>
        </w:rPr>
        <w:fldChar w:fldCharType="end"/>
      </w:r>
    </w:p>
    <w:p w14:paraId="750CFA65" w14:textId="2EBDCF56" w:rsidR="0076666D" w:rsidRDefault="0076666D">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_Toc170189141 \h </w:instrText>
      </w:r>
      <w:r>
        <w:rPr>
          <w:noProof/>
        </w:rPr>
      </w:r>
      <w:r>
        <w:rPr>
          <w:noProof/>
        </w:rPr>
        <w:fldChar w:fldCharType="separate"/>
      </w:r>
      <w:r>
        <w:rPr>
          <w:noProof/>
        </w:rPr>
        <w:t>73</w:t>
      </w:r>
      <w:r>
        <w:rPr>
          <w:noProof/>
        </w:rPr>
        <w:fldChar w:fldCharType="end"/>
      </w:r>
    </w:p>
    <w:p w14:paraId="0DEEE204" w14:textId="79EA97BA" w:rsidR="0076666D" w:rsidRDefault="0076666D">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_Toc170189142 \h </w:instrText>
      </w:r>
      <w:r>
        <w:rPr>
          <w:noProof/>
        </w:rPr>
      </w:r>
      <w:r>
        <w:rPr>
          <w:noProof/>
        </w:rPr>
        <w:fldChar w:fldCharType="separate"/>
      </w:r>
      <w:r>
        <w:rPr>
          <w:noProof/>
        </w:rPr>
        <w:t>73</w:t>
      </w:r>
      <w:r>
        <w:rPr>
          <w:noProof/>
        </w:rPr>
        <w:fldChar w:fldCharType="end"/>
      </w:r>
    </w:p>
    <w:p w14:paraId="20616788" w14:textId="6B5E0226" w:rsidR="0076666D" w:rsidRDefault="0076666D">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_Toc170189143 \h </w:instrText>
      </w:r>
      <w:r>
        <w:rPr>
          <w:noProof/>
        </w:rPr>
      </w:r>
      <w:r>
        <w:rPr>
          <w:noProof/>
        </w:rPr>
        <w:fldChar w:fldCharType="separate"/>
      </w:r>
      <w:r>
        <w:rPr>
          <w:noProof/>
        </w:rPr>
        <w:t>74</w:t>
      </w:r>
      <w:r>
        <w:rPr>
          <w:noProof/>
        </w:rPr>
        <w:fldChar w:fldCharType="end"/>
      </w:r>
    </w:p>
    <w:p w14:paraId="53CD8919" w14:textId="0E7A1869" w:rsidR="0076666D" w:rsidRDefault="0076666D">
      <w:pPr>
        <w:pStyle w:val="TOC4"/>
        <w:rPr>
          <w:rFonts w:asciiTheme="minorHAnsi" w:eastAsiaTheme="minorEastAsia" w:hAnsiTheme="minorHAnsi" w:cstheme="minorBidi"/>
          <w:noProof/>
          <w:sz w:val="22"/>
          <w:szCs w:val="22"/>
        </w:rPr>
      </w:pPr>
      <w:r w:rsidRPr="008F20F9">
        <w:rPr>
          <w:rFonts w:eastAsia="SimSun"/>
          <w:noProof/>
          <w:lang w:eastAsia="zh-CN"/>
        </w:rPr>
        <w:t>6</w:t>
      </w:r>
      <w:r>
        <w:rPr>
          <w:noProof/>
        </w:rPr>
        <w:t>.1.1.</w:t>
      </w:r>
      <w:r w:rsidRPr="008F20F9">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8F20F9">
        <w:rPr>
          <w:rFonts w:eastAsia="SimSun"/>
          <w:noProof/>
          <w:lang w:eastAsia="zh-CN"/>
        </w:rPr>
        <w:t>5G DDNMF</w:t>
      </w:r>
      <w:r>
        <w:rPr>
          <w:noProof/>
        </w:rPr>
        <w:tab/>
      </w:r>
      <w:r>
        <w:rPr>
          <w:noProof/>
        </w:rPr>
        <w:fldChar w:fldCharType="begin" w:fldLock="1"/>
      </w:r>
      <w:r>
        <w:rPr>
          <w:noProof/>
        </w:rPr>
        <w:instrText xml:space="preserve"> PAGEREF _Toc170189144 \h </w:instrText>
      </w:r>
      <w:r>
        <w:rPr>
          <w:noProof/>
        </w:rPr>
      </w:r>
      <w:r>
        <w:rPr>
          <w:noProof/>
        </w:rPr>
        <w:fldChar w:fldCharType="separate"/>
      </w:r>
      <w:r>
        <w:rPr>
          <w:noProof/>
        </w:rPr>
        <w:t>74</w:t>
      </w:r>
      <w:r>
        <w:rPr>
          <w:noProof/>
        </w:rPr>
        <w:fldChar w:fldCharType="end"/>
      </w:r>
    </w:p>
    <w:p w14:paraId="0F1162DF" w14:textId="289FEB4D" w:rsidR="0076666D" w:rsidRDefault="0076666D">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_Toc170189145 \h </w:instrText>
      </w:r>
      <w:r>
        <w:rPr>
          <w:noProof/>
        </w:rPr>
      </w:r>
      <w:r>
        <w:rPr>
          <w:noProof/>
        </w:rPr>
        <w:fldChar w:fldCharType="separate"/>
      </w:r>
      <w:r>
        <w:rPr>
          <w:noProof/>
        </w:rPr>
        <w:t>74</w:t>
      </w:r>
      <w:r>
        <w:rPr>
          <w:noProof/>
        </w:rPr>
        <w:fldChar w:fldCharType="end"/>
      </w:r>
    </w:p>
    <w:p w14:paraId="290AAFDF" w14:textId="769541F8" w:rsidR="0076666D" w:rsidRDefault="0076666D">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_Toc170189146 \h </w:instrText>
      </w:r>
      <w:r>
        <w:rPr>
          <w:noProof/>
        </w:rPr>
      </w:r>
      <w:r>
        <w:rPr>
          <w:noProof/>
        </w:rPr>
        <w:fldChar w:fldCharType="separate"/>
      </w:r>
      <w:r>
        <w:rPr>
          <w:noProof/>
        </w:rPr>
        <w:t>74</w:t>
      </w:r>
      <w:r>
        <w:rPr>
          <w:noProof/>
        </w:rPr>
        <w:fldChar w:fldCharType="end"/>
      </w:r>
    </w:p>
    <w:p w14:paraId="1A09D3F5" w14:textId="1DBF2D5A" w:rsidR="0076666D" w:rsidRDefault="0076666D">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_Toc170189147 \h </w:instrText>
      </w:r>
      <w:r>
        <w:rPr>
          <w:noProof/>
        </w:rPr>
      </w:r>
      <w:r>
        <w:rPr>
          <w:noProof/>
        </w:rPr>
        <w:fldChar w:fldCharType="separate"/>
      </w:r>
      <w:r>
        <w:rPr>
          <w:noProof/>
        </w:rPr>
        <w:t>74</w:t>
      </w:r>
      <w:r>
        <w:rPr>
          <w:noProof/>
        </w:rPr>
        <w:fldChar w:fldCharType="end"/>
      </w:r>
    </w:p>
    <w:p w14:paraId="06151E99" w14:textId="31064114" w:rsidR="0076666D" w:rsidRDefault="0076666D">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_Toc170189148 \h </w:instrText>
      </w:r>
      <w:r>
        <w:rPr>
          <w:noProof/>
        </w:rPr>
      </w:r>
      <w:r>
        <w:rPr>
          <w:noProof/>
        </w:rPr>
        <w:fldChar w:fldCharType="separate"/>
      </w:r>
      <w:r>
        <w:rPr>
          <w:noProof/>
        </w:rPr>
        <w:t>75</w:t>
      </w:r>
      <w:r>
        <w:rPr>
          <w:noProof/>
        </w:rPr>
        <w:fldChar w:fldCharType="end"/>
      </w:r>
    </w:p>
    <w:p w14:paraId="734376B8" w14:textId="04B8B14E" w:rsidR="0076666D" w:rsidRDefault="0076666D">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8F20F9">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_Toc170189149 \h </w:instrText>
      </w:r>
      <w:r>
        <w:rPr>
          <w:noProof/>
        </w:rPr>
      </w:r>
      <w:r>
        <w:rPr>
          <w:noProof/>
        </w:rPr>
        <w:fldChar w:fldCharType="separate"/>
      </w:r>
      <w:r>
        <w:rPr>
          <w:noProof/>
        </w:rPr>
        <w:t>75</w:t>
      </w:r>
      <w:r>
        <w:rPr>
          <w:noProof/>
        </w:rPr>
        <w:fldChar w:fldCharType="end"/>
      </w:r>
    </w:p>
    <w:p w14:paraId="7E2E7850" w14:textId="4B57C64F" w:rsidR="0076666D" w:rsidRDefault="0076666D">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_Toc170189150 \h </w:instrText>
      </w:r>
      <w:r>
        <w:rPr>
          <w:noProof/>
        </w:rPr>
      </w:r>
      <w:r>
        <w:rPr>
          <w:noProof/>
        </w:rPr>
        <w:fldChar w:fldCharType="separate"/>
      </w:r>
      <w:r>
        <w:rPr>
          <w:noProof/>
        </w:rPr>
        <w:t>75</w:t>
      </w:r>
      <w:r>
        <w:rPr>
          <w:noProof/>
        </w:rPr>
        <w:fldChar w:fldCharType="end"/>
      </w:r>
    </w:p>
    <w:p w14:paraId="57CA7E7C" w14:textId="2817C2CF" w:rsidR="0076666D" w:rsidRDefault="0076666D">
      <w:pPr>
        <w:pStyle w:val="TOC4"/>
        <w:rPr>
          <w:rFonts w:asciiTheme="minorHAnsi" w:eastAsiaTheme="minorEastAsia" w:hAnsiTheme="minorHAnsi" w:cstheme="minorBidi"/>
          <w:noProof/>
          <w:sz w:val="22"/>
          <w:szCs w:val="22"/>
        </w:rPr>
      </w:pPr>
      <w:r>
        <w:rPr>
          <w:noProof/>
        </w:rPr>
        <w:t>6.1.1.8</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_Toc170189151 \h </w:instrText>
      </w:r>
      <w:r>
        <w:rPr>
          <w:noProof/>
        </w:rPr>
      </w:r>
      <w:r>
        <w:rPr>
          <w:noProof/>
        </w:rPr>
        <w:fldChar w:fldCharType="separate"/>
      </w:r>
      <w:r>
        <w:rPr>
          <w:noProof/>
        </w:rPr>
        <w:t>76</w:t>
      </w:r>
      <w:r>
        <w:rPr>
          <w:noProof/>
        </w:rPr>
        <w:fldChar w:fldCharType="end"/>
      </w:r>
    </w:p>
    <w:p w14:paraId="0E634AC5" w14:textId="55F27BD4" w:rsidR="0076666D" w:rsidRDefault="0076666D">
      <w:pPr>
        <w:pStyle w:val="TOC5"/>
        <w:rPr>
          <w:rFonts w:asciiTheme="minorHAnsi" w:eastAsiaTheme="minorEastAsia" w:hAnsiTheme="minorHAnsi" w:cstheme="minorBidi"/>
          <w:noProof/>
          <w:sz w:val="22"/>
          <w:szCs w:val="22"/>
        </w:rPr>
      </w:pPr>
      <w:r>
        <w:rPr>
          <w:noProof/>
        </w:rPr>
        <w:t>6.1.1.8.1</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_Toc170189152 \h </w:instrText>
      </w:r>
      <w:r>
        <w:rPr>
          <w:noProof/>
        </w:rPr>
      </w:r>
      <w:r>
        <w:rPr>
          <w:noProof/>
        </w:rPr>
        <w:fldChar w:fldCharType="separate"/>
      </w:r>
      <w:r>
        <w:rPr>
          <w:noProof/>
        </w:rPr>
        <w:t>76</w:t>
      </w:r>
      <w:r>
        <w:rPr>
          <w:noProof/>
        </w:rPr>
        <w:fldChar w:fldCharType="end"/>
      </w:r>
    </w:p>
    <w:p w14:paraId="12381460" w14:textId="65FB0454" w:rsidR="0076666D" w:rsidRDefault="0076666D">
      <w:pPr>
        <w:pStyle w:val="TOC5"/>
        <w:rPr>
          <w:rFonts w:asciiTheme="minorHAnsi" w:eastAsiaTheme="minorEastAsia" w:hAnsiTheme="minorHAnsi" w:cstheme="minorBidi"/>
          <w:noProof/>
          <w:sz w:val="22"/>
          <w:szCs w:val="22"/>
        </w:rPr>
      </w:pPr>
      <w:r>
        <w:rPr>
          <w:noProof/>
        </w:rPr>
        <w:t>6.1.1.8.2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_Toc170189153 \h </w:instrText>
      </w:r>
      <w:r>
        <w:rPr>
          <w:noProof/>
        </w:rPr>
      </w:r>
      <w:r>
        <w:rPr>
          <w:noProof/>
        </w:rPr>
        <w:fldChar w:fldCharType="separate"/>
      </w:r>
      <w:r>
        <w:rPr>
          <w:noProof/>
        </w:rPr>
        <w:t>76</w:t>
      </w:r>
      <w:r>
        <w:rPr>
          <w:noProof/>
        </w:rPr>
        <w:fldChar w:fldCharType="end"/>
      </w:r>
    </w:p>
    <w:p w14:paraId="0C72722E" w14:textId="074667CC" w:rsidR="0076666D" w:rsidRDefault="0076666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_Toc170189154 \h </w:instrText>
      </w:r>
      <w:r>
        <w:rPr>
          <w:noProof/>
        </w:rPr>
      </w:r>
      <w:r>
        <w:rPr>
          <w:noProof/>
        </w:rPr>
        <w:fldChar w:fldCharType="separate"/>
      </w:r>
      <w:r>
        <w:rPr>
          <w:noProof/>
        </w:rPr>
        <w:t>77</w:t>
      </w:r>
      <w:r>
        <w:rPr>
          <w:noProof/>
        </w:rPr>
        <w:fldChar w:fldCharType="end"/>
      </w:r>
    </w:p>
    <w:p w14:paraId="1D93173E" w14:textId="34FD95DF" w:rsidR="0076666D" w:rsidRDefault="0076666D">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_Toc170189155 \h </w:instrText>
      </w:r>
      <w:r>
        <w:rPr>
          <w:noProof/>
        </w:rPr>
      </w:r>
      <w:r>
        <w:rPr>
          <w:noProof/>
        </w:rPr>
        <w:fldChar w:fldCharType="separate"/>
      </w:r>
      <w:r>
        <w:rPr>
          <w:noProof/>
        </w:rPr>
        <w:t>77</w:t>
      </w:r>
      <w:r>
        <w:rPr>
          <w:noProof/>
        </w:rPr>
        <w:fldChar w:fldCharType="end"/>
      </w:r>
    </w:p>
    <w:p w14:paraId="2EEF78C5" w14:textId="1114361D" w:rsidR="0076666D" w:rsidRDefault="0076666D">
      <w:pPr>
        <w:pStyle w:val="TOC4"/>
        <w:rPr>
          <w:rFonts w:asciiTheme="minorHAnsi" w:eastAsiaTheme="minorEastAsia" w:hAnsiTheme="minorHAnsi" w:cstheme="minorBidi"/>
          <w:noProof/>
          <w:sz w:val="22"/>
          <w:szCs w:val="22"/>
        </w:rPr>
      </w:pPr>
      <w:r>
        <w:rPr>
          <w:noProof/>
        </w:rPr>
        <w:lastRenderedPageBreak/>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_Toc170189156 \h </w:instrText>
      </w:r>
      <w:r>
        <w:rPr>
          <w:noProof/>
        </w:rPr>
      </w:r>
      <w:r>
        <w:rPr>
          <w:noProof/>
        </w:rPr>
        <w:fldChar w:fldCharType="separate"/>
      </w:r>
      <w:r>
        <w:rPr>
          <w:noProof/>
        </w:rPr>
        <w:t>77</w:t>
      </w:r>
      <w:r>
        <w:rPr>
          <w:noProof/>
        </w:rPr>
        <w:fldChar w:fldCharType="end"/>
      </w:r>
    </w:p>
    <w:p w14:paraId="33F8EFD7" w14:textId="1F24ED8A" w:rsidR="0076666D" w:rsidRDefault="0076666D">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_Toc170189157 \h </w:instrText>
      </w:r>
      <w:r>
        <w:rPr>
          <w:noProof/>
        </w:rPr>
      </w:r>
      <w:r>
        <w:rPr>
          <w:noProof/>
        </w:rPr>
        <w:fldChar w:fldCharType="separate"/>
      </w:r>
      <w:r>
        <w:rPr>
          <w:noProof/>
        </w:rPr>
        <w:t>78</w:t>
      </w:r>
      <w:r>
        <w:rPr>
          <w:noProof/>
        </w:rPr>
        <w:fldChar w:fldCharType="end"/>
      </w:r>
    </w:p>
    <w:p w14:paraId="7015CF83" w14:textId="1249B2D0" w:rsidR="0076666D" w:rsidRDefault="0076666D">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_Toc170189158 \h </w:instrText>
      </w:r>
      <w:r>
        <w:rPr>
          <w:noProof/>
        </w:rPr>
      </w:r>
      <w:r>
        <w:rPr>
          <w:noProof/>
        </w:rPr>
        <w:fldChar w:fldCharType="separate"/>
      </w:r>
      <w:r>
        <w:rPr>
          <w:noProof/>
        </w:rPr>
        <w:t>78</w:t>
      </w:r>
      <w:r>
        <w:rPr>
          <w:noProof/>
        </w:rPr>
        <w:fldChar w:fldCharType="end"/>
      </w:r>
    </w:p>
    <w:p w14:paraId="0FC6CE94" w14:textId="6BA607C0" w:rsidR="0076666D" w:rsidRDefault="0076666D">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_Toc170189159 \h </w:instrText>
      </w:r>
      <w:r>
        <w:rPr>
          <w:noProof/>
        </w:rPr>
      </w:r>
      <w:r>
        <w:rPr>
          <w:noProof/>
        </w:rPr>
        <w:fldChar w:fldCharType="separate"/>
      </w:r>
      <w:r>
        <w:rPr>
          <w:noProof/>
        </w:rPr>
        <w:t>78</w:t>
      </w:r>
      <w:r>
        <w:rPr>
          <w:noProof/>
        </w:rPr>
        <w:fldChar w:fldCharType="end"/>
      </w:r>
    </w:p>
    <w:p w14:paraId="58EFAC27" w14:textId="67782B4B" w:rsidR="0076666D" w:rsidRDefault="0076666D">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5G ProSe UE-to-UE Relay</w:t>
      </w:r>
      <w:r>
        <w:rPr>
          <w:noProof/>
        </w:rPr>
        <w:tab/>
      </w:r>
      <w:r>
        <w:rPr>
          <w:noProof/>
        </w:rPr>
        <w:fldChar w:fldCharType="begin" w:fldLock="1"/>
      </w:r>
      <w:r>
        <w:rPr>
          <w:noProof/>
        </w:rPr>
        <w:instrText xml:space="preserve"> PAGEREF _Toc170189160 \h </w:instrText>
      </w:r>
      <w:r>
        <w:rPr>
          <w:noProof/>
        </w:rPr>
      </w:r>
      <w:r>
        <w:rPr>
          <w:noProof/>
        </w:rPr>
        <w:fldChar w:fldCharType="separate"/>
      </w:r>
      <w:r>
        <w:rPr>
          <w:noProof/>
        </w:rPr>
        <w:t>79</w:t>
      </w:r>
      <w:r>
        <w:rPr>
          <w:noProof/>
        </w:rPr>
        <w:fldChar w:fldCharType="end"/>
      </w:r>
    </w:p>
    <w:p w14:paraId="7DAC2A55" w14:textId="10DC287A" w:rsidR="0076666D" w:rsidRDefault="0076666D">
      <w:pPr>
        <w:pStyle w:val="TOC5"/>
        <w:rPr>
          <w:rFonts w:asciiTheme="minorHAnsi" w:eastAsiaTheme="minorEastAsia" w:hAnsiTheme="minorHAnsi" w:cstheme="minorBidi"/>
          <w:noProof/>
          <w:sz w:val="22"/>
          <w:szCs w:val="22"/>
        </w:rPr>
      </w:pPr>
      <w:r>
        <w:rPr>
          <w:noProof/>
          <w:lang w:eastAsia="ko-KR"/>
        </w:rPr>
        <w:t>6.1.2.4.1</w:t>
      </w:r>
      <w:r>
        <w:rPr>
          <w:rFonts w:asciiTheme="minorHAnsi" w:eastAsiaTheme="minorEastAsia" w:hAnsiTheme="minorHAnsi" w:cstheme="minorBidi"/>
          <w:noProof/>
          <w:sz w:val="22"/>
          <w:szCs w:val="22"/>
        </w:rPr>
        <w:tab/>
      </w:r>
      <w:r>
        <w:rPr>
          <w:noProof/>
          <w:lang w:eastAsia="ko-KR"/>
        </w:rPr>
        <w:t>5G ProSe Layer-2 UE-to-UE Relay</w:t>
      </w:r>
      <w:r>
        <w:rPr>
          <w:noProof/>
        </w:rPr>
        <w:tab/>
      </w:r>
      <w:r>
        <w:rPr>
          <w:noProof/>
        </w:rPr>
        <w:fldChar w:fldCharType="begin" w:fldLock="1"/>
      </w:r>
      <w:r>
        <w:rPr>
          <w:noProof/>
        </w:rPr>
        <w:instrText xml:space="preserve"> PAGEREF _Toc170189161 \h </w:instrText>
      </w:r>
      <w:r>
        <w:rPr>
          <w:noProof/>
        </w:rPr>
      </w:r>
      <w:r>
        <w:rPr>
          <w:noProof/>
        </w:rPr>
        <w:fldChar w:fldCharType="separate"/>
      </w:r>
      <w:r>
        <w:rPr>
          <w:noProof/>
        </w:rPr>
        <w:t>79</w:t>
      </w:r>
      <w:r>
        <w:rPr>
          <w:noProof/>
        </w:rPr>
        <w:fldChar w:fldCharType="end"/>
      </w:r>
    </w:p>
    <w:p w14:paraId="50E0FABC" w14:textId="1A462E8F" w:rsidR="0076666D" w:rsidRDefault="0076666D">
      <w:pPr>
        <w:pStyle w:val="TOC5"/>
        <w:rPr>
          <w:rFonts w:asciiTheme="minorHAnsi" w:eastAsiaTheme="minorEastAsia" w:hAnsiTheme="minorHAnsi" w:cstheme="minorBidi"/>
          <w:noProof/>
          <w:sz w:val="22"/>
          <w:szCs w:val="22"/>
        </w:rPr>
      </w:pPr>
      <w:r>
        <w:rPr>
          <w:noProof/>
        </w:rPr>
        <w:t>6.1.2.4.2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_Toc170189162 \h </w:instrText>
      </w:r>
      <w:r>
        <w:rPr>
          <w:noProof/>
        </w:rPr>
      </w:r>
      <w:r>
        <w:rPr>
          <w:noProof/>
        </w:rPr>
        <w:fldChar w:fldCharType="separate"/>
      </w:r>
      <w:r>
        <w:rPr>
          <w:noProof/>
        </w:rPr>
        <w:t>79</w:t>
      </w:r>
      <w:r>
        <w:rPr>
          <w:noProof/>
        </w:rPr>
        <w:fldChar w:fldCharType="end"/>
      </w:r>
    </w:p>
    <w:p w14:paraId="61FFE1E0" w14:textId="444B51FE" w:rsidR="0076666D" w:rsidRDefault="0076666D">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_Toc170189163 \h </w:instrText>
      </w:r>
      <w:r>
        <w:rPr>
          <w:noProof/>
        </w:rPr>
      </w:r>
      <w:r>
        <w:rPr>
          <w:noProof/>
        </w:rPr>
        <w:fldChar w:fldCharType="separate"/>
      </w:r>
      <w:r>
        <w:rPr>
          <w:noProof/>
        </w:rPr>
        <w:t>79</w:t>
      </w:r>
      <w:r>
        <w:rPr>
          <w:noProof/>
        </w:rPr>
        <w:fldChar w:fldCharType="end"/>
      </w:r>
    </w:p>
    <w:p w14:paraId="30893793" w14:textId="2B5B3C40" w:rsidR="0076666D" w:rsidRDefault="0076666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_Toc170189164 \h </w:instrText>
      </w:r>
      <w:r>
        <w:rPr>
          <w:noProof/>
        </w:rPr>
      </w:r>
      <w:r>
        <w:rPr>
          <w:noProof/>
        </w:rPr>
        <w:fldChar w:fldCharType="separate"/>
      </w:r>
      <w:r>
        <w:rPr>
          <w:noProof/>
        </w:rPr>
        <w:t>79</w:t>
      </w:r>
      <w:r>
        <w:rPr>
          <w:noProof/>
        </w:rPr>
        <w:fldChar w:fldCharType="end"/>
      </w:r>
    </w:p>
    <w:p w14:paraId="1B25DD25" w14:textId="6F8D8CED" w:rsidR="0076666D" w:rsidRDefault="0076666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_Toc170189165 \h </w:instrText>
      </w:r>
      <w:r>
        <w:rPr>
          <w:noProof/>
        </w:rPr>
      </w:r>
      <w:r>
        <w:rPr>
          <w:noProof/>
        </w:rPr>
        <w:fldChar w:fldCharType="separate"/>
      </w:r>
      <w:r>
        <w:rPr>
          <w:noProof/>
        </w:rPr>
        <w:t>80</w:t>
      </w:r>
      <w:r>
        <w:rPr>
          <w:noProof/>
        </w:rPr>
        <w:fldChar w:fldCharType="end"/>
      </w:r>
    </w:p>
    <w:p w14:paraId="16A186A5" w14:textId="64A23D08"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_Toc170189166 \h </w:instrText>
      </w:r>
      <w:r>
        <w:rPr>
          <w:noProof/>
        </w:rPr>
      </w:r>
      <w:r>
        <w:rPr>
          <w:noProof/>
        </w:rPr>
        <w:fldChar w:fldCharType="separate"/>
      </w:r>
      <w:r>
        <w:rPr>
          <w:noProof/>
        </w:rPr>
        <w:t>80</w:t>
      </w:r>
      <w:r>
        <w:rPr>
          <w:noProof/>
        </w:rPr>
        <w:fldChar w:fldCharType="end"/>
      </w:r>
    </w:p>
    <w:p w14:paraId="4DB7363E" w14:textId="0C52CC0C" w:rsidR="0076666D" w:rsidRDefault="0076666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_Toc170189167 \h </w:instrText>
      </w:r>
      <w:r>
        <w:rPr>
          <w:noProof/>
        </w:rPr>
      </w:r>
      <w:r>
        <w:rPr>
          <w:noProof/>
        </w:rPr>
        <w:fldChar w:fldCharType="separate"/>
      </w:r>
      <w:r>
        <w:rPr>
          <w:noProof/>
        </w:rPr>
        <w:t>80</w:t>
      </w:r>
      <w:r>
        <w:rPr>
          <w:noProof/>
        </w:rPr>
        <w:fldChar w:fldCharType="end"/>
      </w:r>
    </w:p>
    <w:p w14:paraId="08A8BB3F" w14:textId="44EBD6C9" w:rsidR="0076666D" w:rsidRDefault="0076666D">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_Toc170189168 \h </w:instrText>
      </w:r>
      <w:r>
        <w:rPr>
          <w:noProof/>
        </w:rPr>
      </w:r>
      <w:r>
        <w:rPr>
          <w:noProof/>
        </w:rPr>
        <w:fldChar w:fldCharType="separate"/>
      </w:r>
      <w:r>
        <w:rPr>
          <w:noProof/>
        </w:rPr>
        <w:t>81</w:t>
      </w:r>
      <w:r>
        <w:rPr>
          <w:noProof/>
        </w:rPr>
        <w:fldChar w:fldCharType="end"/>
      </w:r>
    </w:p>
    <w:p w14:paraId="4C2427BE" w14:textId="6DC8EB03" w:rsidR="0076666D" w:rsidRDefault="0076666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_Toc170189169 \h </w:instrText>
      </w:r>
      <w:r>
        <w:rPr>
          <w:noProof/>
        </w:rPr>
      </w:r>
      <w:r>
        <w:rPr>
          <w:noProof/>
        </w:rPr>
        <w:fldChar w:fldCharType="separate"/>
      </w:r>
      <w:r>
        <w:rPr>
          <w:noProof/>
        </w:rPr>
        <w:t>81</w:t>
      </w:r>
      <w:r>
        <w:rPr>
          <w:noProof/>
        </w:rPr>
        <w:fldChar w:fldCharType="end"/>
      </w:r>
    </w:p>
    <w:p w14:paraId="22158548" w14:textId="7C22887C" w:rsidR="0076666D" w:rsidRDefault="0076666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_Toc170189170 \h </w:instrText>
      </w:r>
      <w:r>
        <w:rPr>
          <w:noProof/>
        </w:rPr>
      </w:r>
      <w:r>
        <w:rPr>
          <w:noProof/>
        </w:rPr>
        <w:fldChar w:fldCharType="separate"/>
      </w:r>
      <w:r>
        <w:rPr>
          <w:noProof/>
        </w:rPr>
        <w:t>81</w:t>
      </w:r>
      <w:r>
        <w:rPr>
          <w:noProof/>
        </w:rPr>
        <w:fldChar w:fldCharType="end"/>
      </w:r>
    </w:p>
    <w:p w14:paraId="2EA6EC28" w14:textId="5B40A6E6" w:rsidR="0076666D" w:rsidRDefault="0076666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_Toc170189171 \h </w:instrText>
      </w:r>
      <w:r>
        <w:rPr>
          <w:noProof/>
        </w:rPr>
      </w:r>
      <w:r>
        <w:rPr>
          <w:noProof/>
        </w:rPr>
        <w:fldChar w:fldCharType="separate"/>
      </w:r>
      <w:r>
        <w:rPr>
          <w:noProof/>
        </w:rPr>
        <w:t>81</w:t>
      </w:r>
      <w:r>
        <w:rPr>
          <w:noProof/>
        </w:rPr>
        <w:fldChar w:fldCharType="end"/>
      </w:r>
    </w:p>
    <w:p w14:paraId="54BE7B91" w14:textId="0D32DDB1" w:rsidR="0076666D" w:rsidRDefault="0076666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_Toc170189172 \h </w:instrText>
      </w:r>
      <w:r>
        <w:rPr>
          <w:noProof/>
        </w:rPr>
      </w:r>
      <w:r>
        <w:rPr>
          <w:noProof/>
        </w:rPr>
        <w:fldChar w:fldCharType="separate"/>
      </w:r>
      <w:r>
        <w:rPr>
          <w:noProof/>
        </w:rPr>
        <w:t>82</w:t>
      </w:r>
      <w:r>
        <w:rPr>
          <w:noProof/>
        </w:rPr>
        <w:fldChar w:fldCharType="end"/>
      </w:r>
    </w:p>
    <w:p w14:paraId="2A975CFE" w14:textId="7A62B0A6" w:rsidR="0076666D" w:rsidRDefault="0076666D">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_Toc170189173 \h </w:instrText>
      </w:r>
      <w:r>
        <w:rPr>
          <w:noProof/>
        </w:rPr>
      </w:r>
      <w:r>
        <w:rPr>
          <w:noProof/>
        </w:rPr>
        <w:fldChar w:fldCharType="separate"/>
      </w:r>
      <w:r>
        <w:rPr>
          <w:noProof/>
        </w:rPr>
        <w:t>83</w:t>
      </w:r>
      <w:r>
        <w:rPr>
          <w:noProof/>
        </w:rPr>
        <w:fldChar w:fldCharType="end"/>
      </w:r>
    </w:p>
    <w:p w14:paraId="0BD744A8" w14:textId="10C643BA" w:rsidR="0076666D" w:rsidRDefault="0076666D">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_Toc170189174 \h </w:instrText>
      </w:r>
      <w:r>
        <w:rPr>
          <w:noProof/>
        </w:rPr>
      </w:r>
      <w:r>
        <w:rPr>
          <w:noProof/>
        </w:rPr>
        <w:fldChar w:fldCharType="separate"/>
      </w:r>
      <w:r>
        <w:rPr>
          <w:noProof/>
        </w:rPr>
        <w:t>84</w:t>
      </w:r>
      <w:r>
        <w:rPr>
          <w:noProof/>
        </w:rPr>
        <w:fldChar w:fldCharType="end"/>
      </w:r>
    </w:p>
    <w:p w14:paraId="5C71A657" w14:textId="47134A85" w:rsidR="0076666D" w:rsidRDefault="0076666D">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_Toc170189175 \h </w:instrText>
      </w:r>
      <w:r>
        <w:rPr>
          <w:noProof/>
        </w:rPr>
      </w:r>
      <w:r>
        <w:rPr>
          <w:noProof/>
        </w:rPr>
        <w:fldChar w:fldCharType="separate"/>
      </w:r>
      <w:r>
        <w:rPr>
          <w:noProof/>
        </w:rPr>
        <w:t>85</w:t>
      </w:r>
      <w:r>
        <w:rPr>
          <w:noProof/>
        </w:rPr>
        <w:fldChar w:fldCharType="end"/>
      </w:r>
    </w:p>
    <w:p w14:paraId="0F07321F" w14:textId="77326053" w:rsidR="0076666D" w:rsidRDefault="0076666D">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_Toc170189176 \h </w:instrText>
      </w:r>
      <w:r>
        <w:rPr>
          <w:noProof/>
        </w:rPr>
      </w:r>
      <w:r>
        <w:rPr>
          <w:noProof/>
        </w:rPr>
        <w:fldChar w:fldCharType="separate"/>
      </w:r>
      <w:r>
        <w:rPr>
          <w:noProof/>
        </w:rPr>
        <w:t>85</w:t>
      </w:r>
      <w:r>
        <w:rPr>
          <w:noProof/>
        </w:rPr>
        <w:fldChar w:fldCharType="end"/>
      </w:r>
    </w:p>
    <w:p w14:paraId="221A92ED" w14:textId="5920105E" w:rsidR="0076666D" w:rsidRDefault="0076666D">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_Toc170189177 \h </w:instrText>
      </w:r>
      <w:r>
        <w:rPr>
          <w:noProof/>
        </w:rPr>
      </w:r>
      <w:r>
        <w:rPr>
          <w:noProof/>
        </w:rPr>
        <w:fldChar w:fldCharType="separate"/>
      </w:r>
      <w:r>
        <w:rPr>
          <w:noProof/>
        </w:rPr>
        <w:t>85</w:t>
      </w:r>
      <w:r>
        <w:rPr>
          <w:noProof/>
        </w:rPr>
        <w:fldChar w:fldCharType="end"/>
      </w:r>
    </w:p>
    <w:p w14:paraId="70834265" w14:textId="6C01286D" w:rsidR="0076666D" w:rsidRDefault="0076666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_Toc170189178 \h </w:instrText>
      </w:r>
      <w:r>
        <w:rPr>
          <w:noProof/>
        </w:rPr>
      </w:r>
      <w:r>
        <w:rPr>
          <w:noProof/>
        </w:rPr>
        <w:fldChar w:fldCharType="separate"/>
      </w:r>
      <w:r>
        <w:rPr>
          <w:noProof/>
        </w:rPr>
        <w:t>86</w:t>
      </w:r>
      <w:r>
        <w:rPr>
          <w:noProof/>
        </w:rPr>
        <w:fldChar w:fldCharType="end"/>
      </w:r>
    </w:p>
    <w:p w14:paraId="769714A6" w14:textId="30C74F0F" w:rsidR="0076666D" w:rsidRDefault="0076666D">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_Toc170189179 \h </w:instrText>
      </w:r>
      <w:r>
        <w:rPr>
          <w:noProof/>
        </w:rPr>
      </w:r>
      <w:r>
        <w:rPr>
          <w:noProof/>
        </w:rPr>
        <w:fldChar w:fldCharType="separate"/>
      </w:r>
      <w:r>
        <w:rPr>
          <w:noProof/>
        </w:rPr>
        <w:t>86</w:t>
      </w:r>
      <w:r>
        <w:rPr>
          <w:noProof/>
        </w:rPr>
        <w:fldChar w:fldCharType="end"/>
      </w:r>
    </w:p>
    <w:p w14:paraId="1D001D2B" w14:textId="33EB8961" w:rsidR="0076666D" w:rsidRDefault="0076666D">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_Toc170189180 \h </w:instrText>
      </w:r>
      <w:r>
        <w:rPr>
          <w:noProof/>
        </w:rPr>
      </w:r>
      <w:r>
        <w:rPr>
          <w:noProof/>
        </w:rPr>
        <w:fldChar w:fldCharType="separate"/>
      </w:r>
      <w:r>
        <w:rPr>
          <w:noProof/>
        </w:rPr>
        <w:t>87</w:t>
      </w:r>
      <w:r>
        <w:rPr>
          <w:noProof/>
        </w:rPr>
        <w:fldChar w:fldCharType="end"/>
      </w:r>
    </w:p>
    <w:p w14:paraId="286BADA6" w14:textId="4DF0399F" w:rsidR="0076666D" w:rsidRDefault="0076666D">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_Toc170189181 \h </w:instrText>
      </w:r>
      <w:r>
        <w:rPr>
          <w:noProof/>
        </w:rPr>
      </w:r>
      <w:r>
        <w:rPr>
          <w:noProof/>
        </w:rPr>
        <w:fldChar w:fldCharType="separate"/>
      </w:r>
      <w:r>
        <w:rPr>
          <w:noProof/>
        </w:rPr>
        <w:t>87</w:t>
      </w:r>
      <w:r>
        <w:rPr>
          <w:noProof/>
        </w:rPr>
        <w:fldChar w:fldCharType="end"/>
      </w:r>
    </w:p>
    <w:p w14:paraId="45F18788" w14:textId="7AB1597D" w:rsidR="0076666D" w:rsidRDefault="0076666D">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_Toc170189182 \h </w:instrText>
      </w:r>
      <w:r>
        <w:rPr>
          <w:noProof/>
        </w:rPr>
      </w:r>
      <w:r>
        <w:rPr>
          <w:noProof/>
        </w:rPr>
        <w:fldChar w:fldCharType="separate"/>
      </w:r>
      <w:r>
        <w:rPr>
          <w:noProof/>
        </w:rPr>
        <w:t>88</w:t>
      </w:r>
      <w:r>
        <w:rPr>
          <w:noProof/>
        </w:rPr>
        <w:fldChar w:fldCharType="end"/>
      </w:r>
    </w:p>
    <w:p w14:paraId="5DE93828" w14:textId="3B328644" w:rsidR="0076666D" w:rsidRDefault="0076666D">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_Toc170189183 \h </w:instrText>
      </w:r>
      <w:r>
        <w:rPr>
          <w:noProof/>
        </w:rPr>
      </w:r>
      <w:r>
        <w:rPr>
          <w:noProof/>
        </w:rPr>
        <w:fldChar w:fldCharType="separate"/>
      </w:r>
      <w:r>
        <w:rPr>
          <w:noProof/>
        </w:rPr>
        <w:t>88</w:t>
      </w:r>
      <w:r>
        <w:rPr>
          <w:noProof/>
        </w:rPr>
        <w:fldChar w:fldCharType="end"/>
      </w:r>
    </w:p>
    <w:p w14:paraId="571C48DF" w14:textId="5565377C" w:rsidR="0076666D" w:rsidRDefault="0076666D">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_Toc170189184 \h </w:instrText>
      </w:r>
      <w:r>
        <w:rPr>
          <w:noProof/>
        </w:rPr>
      </w:r>
      <w:r>
        <w:rPr>
          <w:noProof/>
        </w:rPr>
        <w:fldChar w:fldCharType="separate"/>
      </w:r>
      <w:r>
        <w:rPr>
          <w:noProof/>
        </w:rPr>
        <w:t>89</w:t>
      </w:r>
      <w:r>
        <w:rPr>
          <w:noProof/>
        </w:rPr>
        <w:fldChar w:fldCharType="end"/>
      </w:r>
    </w:p>
    <w:p w14:paraId="732473E4" w14:textId="4714427A" w:rsidR="0076666D" w:rsidRDefault="0076666D">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_Toc170189185 \h </w:instrText>
      </w:r>
      <w:r>
        <w:rPr>
          <w:noProof/>
        </w:rPr>
      </w:r>
      <w:r>
        <w:rPr>
          <w:noProof/>
        </w:rPr>
        <w:fldChar w:fldCharType="separate"/>
      </w:r>
      <w:r>
        <w:rPr>
          <w:noProof/>
        </w:rPr>
        <w:t>89</w:t>
      </w:r>
      <w:r>
        <w:rPr>
          <w:noProof/>
        </w:rPr>
        <w:fldChar w:fldCharType="end"/>
      </w:r>
    </w:p>
    <w:p w14:paraId="587EECB6" w14:textId="3B7BEBC7" w:rsidR="0076666D" w:rsidRDefault="0076666D">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_Toc170189186 \h </w:instrText>
      </w:r>
      <w:r>
        <w:rPr>
          <w:noProof/>
        </w:rPr>
      </w:r>
      <w:r>
        <w:rPr>
          <w:noProof/>
        </w:rPr>
        <w:fldChar w:fldCharType="separate"/>
      </w:r>
      <w:r>
        <w:rPr>
          <w:noProof/>
        </w:rPr>
        <w:t>89</w:t>
      </w:r>
      <w:r>
        <w:rPr>
          <w:noProof/>
        </w:rPr>
        <w:fldChar w:fldCharType="end"/>
      </w:r>
    </w:p>
    <w:p w14:paraId="184BD7C3" w14:textId="5706CC1E" w:rsidR="0076666D" w:rsidRDefault="0076666D">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_Toc170189187 \h </w:instrText>
      </w:r>
      <w:r>
        <w:rPr>
          <w:noProof/>
        </w:rPr>
      </w:r>
      <w:r>
        <w:rPr>
          <w:noProof/>
        </w:rPr>
        <w:fldChar w:fldCharType="separate"/>
      </w:r>
      <w:r>
        <w:rPr>
          <w:noProof/>
        </w:rPr>
        <w:t>90</w:t>
      </w:r>
      <w:r>
        <w:rPr>
          <w:noProof/>
        </w:rPr>
        <w:fldChar w:fldCharType="end"/>
      </w:r>
    </w:p>
    <w:p w14:paraId="30A11EEB" w14:textId="3FFDA6F6" w:rsidR="0076666D" w:rsidRDefault="0076666D">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5G ProSe UE-to-UE Relay Discovery</w:t>
      </w:r>
      <w:r>
        <w:rPr>
          <w:noProof/>
        </w:rPr>
        <w:tab/>
      </w:r>
      <w:r>
        <w:rPr>
          <w:noProof/>
        </w:rPr>
        <w:fldChar w:fldCharType="begin" w:fldLock="1"/>
      </w:r>
      <w:r>
        <w:rPr>
          <w:noProof/>
        </w:rPr>
        <w:instrText xml:space="preserve"> PAGEREF _Toc170189188 \h </w:instrText>
      </w:r>
      <w:r>
        <w:rPr>
          <w:noProof/>
        </w:rPr>
      </w:r>
      <w:r>
        <w:rPr>
          <w:noProof/>
        </w:rPr>
        <w:fldChar w:fldCharType="separate"/>
      </w:r>
      <w:r>
        <w:rPr>
          <w:noProof/>
        </w:rPr>
        <w:t>9</w:t>
      </w:r>
      <w:r>
        <w:rPr>
          <w:noProof/>
        </w:rPr>
        <w:t>1</w:t>
      </w:r>
      <w:r>
        <w:rPr>
          <w:noProof/>
        </w:rPr>
        <w:fldChar w:fldCharType="end"/>
      </w:r>
    </w:p>
    <w:p w14:paraId="302BF75C" w14:textId="10626AE2" w:rsidR="0076666D" w:rsidRDefault="0076666D">
      <w:pPr>
        <w:pStyle w:val="TOC5"/>
        <w:rPr>
          <w:rFonts w:asciiTheme="minorHAnsi" w:eastAsiaTheme="minorEastAsia" w:hAnsiTheme="minorHAnsi" w:cstheme="minorBidi"/>
          <w:noProof/>
          <w:sz w:val="22"/>
          <w:szCs w:val="22"/>
        </w:rPr>
      </w:pPr>
      <w:r>
        <w:rPr>
          <w:noProof/>
        </w:rPr>
        <w:t>6.3.2.4.1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_Toc170189189 \h </w:instrText>
      </w:r>
      <w:r>
        <w:rPr>
          <w:noProof/>
        </w:rPr>
      </w:r>
      <w:r>
        <w:rPr>
          <w:noProof/>
        </w:rPr>
        <w:fldChar w:fldCharType="separate"/>
      </w:r>
      <w:r>
        <w:rPr>
          <w:noProof/>
        </w:rPr>
        <w:t>91</w:t>
      </w:r>
      <w:r>
        <w:rPr>
          <w:noProof/>
        </w:rPr>
        <w:fldChar w:fldCharType="end"/>
      </w:r>
    </w:p>
    <w:p w14:paraId="21BD6408" w14:textId="59DC9C41" w:rsidR="0076666D" w:rsidRDefault="0076666D">
      <w:pPr>
        <w:pStyle w:val="TOC5"/>
        <w:rPr>
          <w:rFonts w:asciiTheme="minorHAnsi" w:eastAsiaTheme="minorEastAsia" w:hAnsiTheme="minorHAnsi" w:cstheme="minorBidi"/>
          <w:noProof/>
          <w:sz w:val="22"/>
          <w:szCs w:val="22"/>
        </w:rPr>
      </w:pPr>
      <w:r>
        <w:rPr>
          <w:noProof/>
        </w:rPr>
        <w:t>6.3.2.4.2</w:t>
      </w:r>
      <w:r>
        <w:rPr>
          <w:rFonts w:asciiTheme="minorHAnsi" w:eastAsiaTheme="minorEastAsia" w:hAnsiTheme="minorHAnsi" w:cstheme="minorBidi"/>
          <w:noProof/>
          <w:sz w:val="22"/>
          <w:szCs w:val="22"/>
        </w:rPr>
        <w:tab/>
      </w:r>
      <w:r>
        <w:rPr>
          <w:noProof/>
        </w:rPr>
        <w:t>Procedure for 5G ProSe UE-to-UE Relay Discovery with Model A</w:t>
      </w:r>
      <w:r>
        <w:rPr>
          <w:noProof/>
        </w:rPr>
        <w:tab/>
      </w:r>
      <w:r>
        <w:rPr>
          <w:noProof/>
        </w:rPr>
        <w:fldChar w:fldCharType="begin" w:fldLock="1"/>
      </w:r>
      <w:r>
        <w:rPr>
          <w:noProof/>
        </w:rPr>
        <w:instrText xml:space="preserve"> PAGEREF _Toc170189190 \h </w:instrText>
      </w:r>
      <w:r>
        <w:rPr>
          <w:noProof/>
        </w:rPr>
      </w:r>
      <w:r>
        <w:rPr>
          <w:noProof/>
        </w:rPr>
        <w:fldChar w:fldCharType="separate"/>
      </w:r>
      <w:r>
        <w:rPr>
          <w:noProof/>
        </w:rPr>
        <w:t>91</w:t>
      </w:r>
      <w:r>
        <w:rPr>
          <w:noProof/>
        </w:rPr>
        <w:fldChar w:fldCharType="end"/>
      </w:r>
    </w:p>
    <w:p w14:paraId="79B3580D" w14:textId="7F44D723" w:rsidR="0076666D" w:rsidRDefault="0076666D">
      <w:pPr>
        <w:pStyle w:val="TOC5"/>
        <w:rPr>
          <w:rFonts w:asciiTheme="minorHAnsi" w:eastAsiaTheme="minorEastAsia" w:hAnsiTheme="minorHAnsi" w:cstheme="minorBidi"/>
          <w:noProof/>
          <w:sz w:val="22"/>
          <w:szCs w:val="22"/>
        </w:rPr>
      </w:pPr>
      <w:r>
        <w:rPr>
          <w:noProof/>
        </w:rPr>
        <w:t>6.3.2.4.3</w:t>
      </w:r>
      <w:r>
        <w:rPr>
          <w:rFonts w:asciiTheme="minorHAnsi" w:eastAsiaTheme="minorEastAsia" w:hAnsiTheme="minorHAnsi" w:cstheme="minorBidi"/>
          <w:noProof/>
          <w:sz w:val="22"/>
          <w:szCs w:val="22"/>
        </w:rPr>
        <w:tab/>
      </w:r>
      <w:r>
        <w:rPr>
          <w:noProof/>
        </w:rPr>
        <w:t>Procedure for 5G ProSe UE-to-UE Relay Discovery with Model B</w:t>
      </w:r>
      <w:r>
        <w:rPr>
          <w:noProof/>
        </w:rPr>
        <w:tab/>
      </w:r>
      <w:r>
        <w:rPr>
          <w:noProof/>
        </w:rPr>
        <w:fldChar w:fldCharType="begin" w:fldLock="1"/>
      </w:r>
      <w:r>
        <w:rPr>
          <w:noProof/>
        </w:rPr>
        <w:instrText xml:space="preserve"> PAGEREF _Toc170189191 \h </w:instrText>
      </w:r>
      <w:r>
        <w:rPr>
          <w:noProof/>
        </w:rPr>
      </w:r>
      <w:r>
        <w:rPr>
          <w:noProof/>
        </w:rPr>
        <w:fldChar w:fldCharType="separate"/>
      </w:r>
      <w:r>
        <w:rPr>
          <w:noProof/>
        </w:rPr>
        <w:t>92</w:t>
      </w:r>
      <w:r>
        <w:rPr>
          <w:noProof/>
        </w:rPr>
        <w:fldChar w:fldCharType="end"/>
      </w:r>
    </w:p>
    <w:p w14:paraId="7045E00F" w14:textId="4FEFDC08" w:rsidR="0076666D" w:rsidRDefault="0076666D">
      <w:pPr>
        <w:pStyle w:val="TOC5"/>
        <w:rPr>
          <w:rFonts w:asciiTheme="minorHAnsi" w:eastAsiaTheme="minorEastAsia" w:hAnsiTheme="minorHAnsi" w:cstheme="minorBidi"/>
          <w:noProof/>
          <w:sz w:val="22"/>
          <w:szCs w:val="22"/>
        </w:rPr>
      </w:pPr>
      <w:r>
        <w:rPr>
          <w:noProof/>
        </w:rPr>
        <w:t>6.3.2.4.4</w:t>
      </w:r>
      <w:r>
        <w:rPr>
          <w:rFonts w:asciiTheme="minorHAnsi" w:eastAsiaTheme="minorEastAsia" w:hAnsiTheme="minorHAnsi" w:cstheme="minorBidi"/>
          <w:noProof/>
          <w:sz w:val="22"/>
          <w:szCs w:val="22"/>
        </w:rPr>
        <w:tab/>
      </w:r>
      <w:r>
        <w:rPr>
          <w:noProof/>
        </w:rPr>
        <w:t>Candidate 5G ProSe UE-to-UE Relay Discovery</w:t>
      </w:r>
      <w:r>
        <w:rPr>
          <w:noProof/>
        </w:rPr>
        <w:tab/>
      </w:r>
      <w:r>
        <w:rPr>
          <w:noProof/>
        </w:rPr>
        <w:fldChar w:fldCharType="begin" w:fldLock="1"/>
      </w:r>
      <w:r>
        <w:rPr>
          <w:noProof/>
        </w:rPr>
        <w:instrText xml:space="preserve"> PAGEREF _Toc170189192 \h </w:instrText>
      </w:r>
      <w:r>
        <w:rPr>
          <w:noProof/>
        </w:rPr>
      </w:r>
      <w:r>
        <w:rPr>
          <w:noProof/>
        </w:rPr>
        <w:fldChar w:fldCharType="separate"/>
      </w:r>
      <w:r>
        <w:rPr>
          <w:noProof/>
        </w:rPr>
        <w:t>93</w:t>
      </w:r>
      <w:r>
        <w:rPr>
          <w:noProof/>
        </w:rPr>
        <w:fldChar w:fldCharType="end"/>
      </w:r>
    </w:p>
    <w:p w14:paraId="43B18AAC" w14:textId="604C0A00" w:rsidR="0076666D" w:rsidRDefault="0076666D">
      <w:pPr>
        <w:pStyle w:val="TOC5"/>
        <w:rPr>
          <w:rFonts w:asciiTheme="minorHAnsi" w:eastAsiaTheme="minorEastAsia" w:hAnsiTheme="minorHAnsi" w:cstheme="minorBidi"/>
          <w:noProof/>
          <w:sz w:val="22"/>
          <w:szCs w:val="22"/>
        </w:rPr>
      </w:pPr>
      <w:r>
        <w:rPr>
          <w:noProof/>
        </w:rPr>
        <w:t>6.3.2.4.5</w:t>
      </w:r>
      <w:r>
        <w:rPr>
          <w:rFonts w:asciiTheme="minorHAnsi" w:eastAsiaTheme="minorEastAsia" w:hAnsiTheme="minorHAnsi" w:cstheme="minorBidi"/>
          <w:noProof/>
          <w:sz w:val="22"/>
          <w:szCs w:val="22"/>
        </w:rPr>
        <w:tab/>
      </w:r>
      <w:r>
        <w:rPr>
          <w:noProof/>
        </w:rPr>
        <w:t>Acquiring Direct discovery set by model A discovery</w:t>
      </w:r>
      <w:r>
        <w:rPr>
          <w:noProof/>
        </w:rPr>
        <w:tab/>
      </w:r>
      <w:r>
        <w:rPr>
          <w:noProof/>
        </w:rPr>
        <w:fldChar w:fldCharType="begin" w:fldLock="1"/>
      </w:r>
      <w:r>
        <w:rPr>
          <w:noProof/>
        </w:rPr>
        <w:instrText xml:space="preserve"> PAGEREF _Toc170189193 \h </w:instrText>
      </w:r>
      <w:r>
        <w:rPr>
          <w:noProof/>
        </w:rPr>
      </w:r>
      <w:r>
        <w:rPr>
          <w:noProof/>
        </w:rPr>
        <w:fldChar w:fldCharType="separate"/>
      </w:r>
      <w:r>
        <w:rPr>
          <w:noProof/>
        </w:rPr>
        <w:t>9</w:t>
      </w:r>
      <w:r>
        <w:rPr>
          <w:noProof/>
        </w:rPr>
        <w:t>3</w:t>
      </w:r>
      <w:r>
        <w:rPr>
          <w:noProof/>
        </w:rPr>
        <w:fldChar w:fldCharType="end"/>
      </w:r>
    </w:p>
    <w:p w14:paraId="0D21BFA1" w14:textId="07CD7B70" w:rsidR="0076666D" w:rsidRDefault="0076666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_Toc170189194 \h </w:instrText>
      </w:r>
      <w:r>
        <w:rPr>
          <w:noProof/>
        </w:rPr>
      </w:r>
      <w:r>
        <w:rPr>
          <w:noProof/>
        </w:rPr>
        <w:fldChar w:fldCharType="separate"/>
      </w:r>
      <w:r>
        <w:rPr>
          <w:noProof/>
        </w:rPr>
        <w:t>93</w:t>
      </w:r>
      <w:r>
        <w:rPr>
          <w:noProof/>
        </w:rPr>
        <w:fldChar w:fldCharType="end"/>
      </w:r>
    </w:p>
    <w:p w14:paraId="62C1407A" w14:textId="01E30CA0" w:rsidR="0076666D" w:rsidRDefault="0076666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_Toc170189195 \h </w:instrText>
      </w:r>
      <w:r>
        <w:rPr>
          <w:noProof/>
        </w:rPr>
      </w:r>
      <w:r>
        <w:rPr>
          <w:noProof/>
        </w:rPr>
        <w:fldChar w:fldCharType="separate"/>
      </w:r>
      <w:r>
        <w:rPr>
          <w:noProof/>
        </w:rPr>
        <w:t>93</w:t>
      </w:r>
      <w:r>
        <w:rPr>
          <w:noProof/>
        </w:rPr>
        <w:fldChar w:fldCharType="end"/>
      </w:r>
    </w:p>
    <w:p w14:paraId="2AD382FB" w14:textId="5D1BE47E" w:rsidR="0076666D" w:rsidRDefault="0076666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_Toc170189196 \h </w:instrText>
      </w:r>
      <w:r>
        <w:rPr>
          <w:noProof/>
        </w:rPr>
      </w:r>
      <w:r>
        <w:rPr>
          <w:noProof/>
        </w:rPr>
        <w:fldChar w:fldCharType="separate"/>
      </w:r>
      <w:r>
        <w:rPr>
          <w:noProof/>
        </w:rPr>
        <w:t>94</w:t>
      </w:r>
      <w:r>
        <w:rPr>
          <w:noProof/>
        </w:rPr>
        <w:fldChar w:fldCharType="end"/>
      </w:r>
    </w:p>
    <w:p w14:paraId="0F5497ED" w14:textId="3B080730" w:rsidR="0076666D" w:rsidRDefault="0076666D">
      <w:pPr>
        <w:pStyle w:val="TOC3"/>
        <w:rPr>
          <w:rFonts w:asciiTheme="minorHAnsi" w:eastAsiaTheme="minorEastAsia" w:hAnsiTheme="minorHAnsi" w:cstheme="minorBidi"/>
          <w:noProof/>
          <w:sz w:val="22"/>
          <w:szCs w:val="22"/>
        </w:rPr>
      </w:pPr>
      <w:r w:rsidRPr="003673C3">
        <w:rPr>
          <w:noProof/>
          <w:rPrChange w:id="22" w:author="23.304_CR0444R1_(Rel-19)_5G_ProSe_Ph3" w:date="2024-09-07T07:22:00Z">
            <w:rPr>
              <w:noProof/>
              <w:lang w:val="fr-FR"/>
            </w:rPr>
          </w:rPrChange>
        </w:rPr>
        <w:t>6.4.3</w:t>
      </w:r>
      <w:r>
        <w:rPr>
          <w:rFonts w:asciiTheme="minorHAnsi" w:eastAsiaTheme="minorEastAsia" w:hAnsiTheme="minorHAnsi" w:cstheme="minorBidi"/>
          <w:noProof/>
          <w:sz w:val="22"/>
          <w:szCs w:val="22"/>
        </w:rPr>
        <w:tab/>
      </w:r>
      <w:r w:rsidRPr="003673C3">
        <w:rPr>
          <w:noProof/>
          <w:rPrChange w:id="23" w:author="23.304_CR0444R1_(Rel-19)_5G_ProSe_Ph3" w:date="2024-09-07T07:22:00Z">
            <w:rPr>
              <w:noProof/>
              <w:lang w:val="fr-FR"/>
            </w:rPr>
          </w:rPrChange>
        </w:rPr>
        <w:t>Unicast mode 5G ProSe Direct Communication</w:t>
      </w:r>
      <w:r>
        <w:rPr>
          <w:noProof/>
        </w:rPr>
        <w:tab/>
      </w:r>
      <w:r>
        <w:rPr>
          <w:noProof/>
        </w:rPr>
        <w:fldChar w:fldCharType="begin" w:fldLock="1"/>
      </w:r>
      <w:r>
        <w:rPr>
          <w:noProof/>
        </w:rPr>
        <w:instrText xml:space="preserve"> PAGEREF _Toc170189197 \h </w:instrText>
      </w:r>
      <w:r>
        <w:rPr>
          <w:noProof/>
        </w:rPr>
      </w:r>
      <w:r>
        <w:rPr>
          <w:noProof/>
        </w:rPr>
        <w:fldChar w:fldCharType="separate"/>
      </w:r>
      <w:r>
        <w:rPr>
          <w:noProof/>
        </w:rPr>
        <w:t>96</w:t>
      </w:r>
      <w:r>
        <w:rPr>
          <w:noProof/>
        </w:rPr>
        <w:fldChar w:fldCharType="end"/>
      </w:r>
    </w:p>
    <w:p w14:paraId="3B55102D" w14:textId="637DF59E" w:rsidR="0076666D" w:rsidRDefault="0076666D">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_Toc170189198 \h </w:instrText>
      </w:r>
      <w:r>
        <w:rPr>
          <w:noProof/>
        </w:rPr>
      </w:r>
      <w:r>
        <w:rPr>
          <w:noProof/>
        </w:rPr>
        <w:fldChar w:fldCharType="separate"/>
      </w:r>
      <w:r>
        <w:rPr>
          <w:noProof/>
        </w:rPr>
        <w:t>96</w:t>
      </w:r>
      <w:r>
        <w:rPr>
          <w:noProof/>
        </w:rPr>
        <w:fldChar w:fldCharType="end"/>
      </w:r>
    </w:p>
    <w:p w14:paraId="495A6736" w14:textId="44ED38CF" w:rsidR="0076666D" w:rsidRDefault="0076666D">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_Toc170189199 \h </w:instrText>
      </w:r>
      <w:r>
        <w:rPr>
          <w:noProof/>
        </w:rPr>
      </w:r>
      <w:r>
        <w:rPr>
          <w:noProof/>
        </w:rPr>
        <w:fldChar w:fldCharType="separate"/>
      </w:r>
      <w:r>
        <w:rPr>
          <w:noProof/>
        </w:rPr>
        <w:t>100</w:t>
      </w:r>
      <w:r>
        <w:rPr>
          <w:noProof/>
        </w:rPr>
        <w:fldChar w:fldCharType="end"/>
      </w:r>
    </w:p>
    <w:p w14:paraId="2C366CCB" w14:textId="0B387F48" w:rsidR="0076666D" w:rsidRDefault="0076666D">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_Toc170189200 \h </w:instrText>
      </w:r>
      <w:r>
        <w:rPr>
          <w:noProof/>
        </w:rPr>
      </w:r>
      <w:r>
        <w:rPr>
          <w:noProof/>
        </w:rPr>
        <w:fldChar w:fldCharType="separate"/>
      </w:r>
      <w:r>
        <w:rPr>
          <w:noProof/>
        </w:rPr>
        <w:t>101</w:t>
      </w:r>
      <w:r>
        <w:rPr>
          <w:noProof/>
        </w:rPr>
        <w:fldChar w:fldCharType="end"/>
      </w:r>
    </w:p>
    <w:p w14:paraId="3EF869FC" w14:textId="52EE20C4" w:rsidR="0076666D" w:rsidRDefault="0076666D">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_Toc170189201 \h </w:instrText>
      </w:r>
      <w:r>
        <w:rPr>
          <w:noProof/>
        </w:rPr>
      </w:r>
      <w:r>
        <w:rPr>
          <w:noProof/>
        </w:rPr>
        <w:fldChar w:fldCharType="separate"/>
      </w:r>
      <w:r>
        <w:rPr>
          <w:noProof/>
        </w:rPr>
        <w:t>102</w:t>
      </w:r>
      <w:r>
        <w:rPr>
          <w:noProof/>
        </w:rPr>
        <w:fldChar w:fldCharType="end"/>
      </w:r>
    </w:p>
    <w:p w14:paraId="5B06B1E6" w14:textId="7E3CADE7" w:rsidR="0076666D" w:rsidRDefault="0076666D">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_Toc170189202 \h </w:instrText>
      </w:r>
      <w:r>
        <w:rPr>
          <w:noProof/>
        </w:rPr>
      </w:r>
      <w:r>
        <w:rPr>
          <w:noProof/>
        </w:rPr>
        <w:fldChar w:fldCharType="separate"/>
      </w:r>
      <w:r>
        <w:rPr>
          <w:noProof/>
        </w:rPr>
        <w:t>103</w:t>
      </w:r>
      <w:r>
        <w:rPr>
          <w:noProof/>
        </w:rPr>
        <w:fldChar w:fldCharType="end"/>
      </w:r>
    </w:p>
    <w:p w14:paraId="2AE3BE17" w14:textId="5164EC12" w:rsidR="0076666D" w:rsidRDefault="0076666D">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_Toc170189203 \h </w:instrText>
      </w:r>
      <w:r>
        <w:rPr>
          <w:noProof/>
        </w:rPr>
      </w:r>
      <w:r>
        <w:rPr>
          <w:noProof/>
        </w:rPr>
        <w:fldChar w:fldCharType="separate"/>
      </w:r>
      <w:r>
        <w:rPr>
          <w:noProof/>
        </w:rPr>
        <w:t>104</w:t>
      </w:r>
      <w:r>
        <w:rPr>
          <w:noProof/>
        </w:rPr>
        <w:fldChar w:fldCharType="end"/>
      </w:r>
    </w:p>
    <w:p w14:paraId="7E0043A8" w14:textId="6B2C395D" w:rsidR="0076666D" w:rsidRDefault="0076666D">
      <w:pPr>
        <w:pStyle w:val="TOC4"/>
        <w:rPr>
          <w:rFonts w:asciiTheme="minorHAnsi" w:eastAsiaTheme="minorEastAsia" w:hAnsiTheme="minorHAnsi" w:cstheme="minorBidi"/>
          <w:noProof/>
          <w:sz w:val="22"/>
          <w:szCs w:val="22"/>
        </w:rPr>
      </w:pPr>
      <w:r>
        <w:rPr>
          <w:noProof/>
        </w:rPr>
        <w:t>6.4.3.7</w:t>
      </w:r>
      <w:r>
        <w:rPr>
          <w:rFonts w:asciiTheme="minorHAnsi" w:eastAsiaTheme="minorEastAsia" w:hAnsiTheme="minorHAnsi" w:cstheme="minorBidi"/>
          <w:noProof/>
          <w:sz w:val="22"/>
          <w:szCs w:val="22"/>
        </w:rPr>
        <w:tab/>
      </w:r>
      <w:r>
        <w:rPr>
          <w:noProof/>
        </w:rPr>
        <w:t>Layer-2 link management over PC5 reference point for 5G ProSe UE-to-UE Relay</w:t>
      </w:r>
      <w:r>
        <w:rPr>
          <w:noProof/>
        </w:rPr>
        <w:tab/>
      </w:r>
      <w:r>
        <w:rPr>
          <w:noProof/>
        </w:rPr>
        <w:fldChar w:fldCharType="begin" w:fldLock="1"/>
      </w:r>
      <w:r>
        <w:rPr>
          <w:noProof/>
        </w:rPr>
        <w:instrText xml:space="preserve"> PAGEREF _Toc170189204 \h </w:instrText>
      </w:r>
      <w:r>
        <w:rPr>
          <w:noProof/>
        </w:rPr>
      </w:r>
      <w:r>
        <w:rPr>
          <w:noProof/>
        </w:rPr>
        <w:fldChar w:fldCharType="separate"/>
      </w:r>
      <w:r>
        <w:rPr>
          <w:noProof/>
        </w:rPr>
        <w:t>105</w:t>
      </w:r>
      <w:r>
        <w:rPr>
          <w:noProof/>
        </w:rPr>
        <w:fldChar w:fldCharType="end"/>
      </w:r>
    </w:p>
    <w:p w14:paraId="6B3072EC" w14:textId="2FC203F8" w:rsidR="0076666D" w:rsidRDefault="0076666D">
      <w:pPr>
        <w:pStyle w:val="TOC5"/>
        <w:rPr>
          <w:rFonts w:asciiTheme="minorHAnsi" w:eastAsiaTheme="minorEastAsia" w:hAnsiTheme="minorHAnsi" w:cstheme="minorBidi"/>
          <w:noProof/>
          <w:sz w:val="22"/>
          <w:szCs w:val="22"/>
        </w:rPr>
      </w:pPr>
      <w:r>
        <w:rPr>
          <w:noProof/>
        </w:rPr>
        <w:t>6.4.3.7.1</w:t>
      </w:r>
      <w:r>
        <w:rPr>
          <w:rFonts w:asciiTheme="minorHAnsi" w:eastAsiaTheme="minorEastAsia" w:hAnsiTheme="minorHAnsi" w:cstheme="minorBidi"/>
          <w:noProof/>
          <w:sz w:val="22"/>
          <w:szCs w:val="22"/>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_Toc170189205 \h </w:instrText>
      </w:r>
      <w:r>
        <w:rPr>
          <w:noProof/>
        </w:rPr>
      </w:r>
      <w:r>
        <w:rPr>
          <w:noProof/>
        </w:rPr>
        <w:fldChar w:fldCharType="separate"/>
      </w:r>
      <w:r>
        <w:rPr>
          <w:noProof/>
        </w:rPr>
        <w:t>105</w:t>
      </w:r>
      <w:r>
        <w:rPr>
          <w:noProof/>
        </w:rPr>
        <w:fldChar w:fldCharType="end"/>
      </w:r>
    </w:p>
    <w:p w14:paraId="3CB5C158" w14:textId="4127BA77" w:rsidR="0076666D" w:rsidRDefault="0076666D">
      <w:pPr>
        <w:pStyle w:val="TOC5"/>
        <w:rPr>
          <w:rFonts w:asciiTheme="minorHAnsi" w:eastAsiaTheme="minorEastAsia" w:hAnsiTheme="minorHAnsi" w:cstheme="minorBidi"/>
          <w:noProof/>
          <w:sz w:val="22"/>
          <w:szCs w:val="22"/>
        </w:rPr>
      </w:pPr>
      <w:r>
        <w:rPr>
          <w:noProof/>
        </w:rPr>
        <w:t>6.4.3.7.2</w:t>
      </w:r>
      <w:r>
        <w:rPr>
          <w:rFonts w:asciiTheme="minorHAnsi" w:eastAsiaTheme="minorEastAsia" w:hAnsiTheme="minorHAnsi" w:cstheme="minorBidi"/>
          <w:noProof/>
          <w:sz w:val="22"/>
          <w:szCs w:val="22"/>
        </w:rPr>
        <w:tab/>
      </w:r>
      <w:r>
        <w:rPr>
          <w:noProof/>
        </w:rPr>
        <w:t>Layer-2 link management over PC5 reference point for 5G ProSe Layer-2 UE-to-UE Relay</w:t>
      </w:r>
      <w:r>
        <w:rPr>
          <w:noProof/>
        </w:rPr>
        <w:tab/>
      </w:r>
      <w:r>
        <w:rPr>
          <w:noProof/>
        </w:rPr>
        <w:fldChar w:fldCharType="begin" w:fldLock="1"/>
      </w:r>
      <w:r>
        <w:rPr>
          <w:noProof/>
        </w:rPr>
        <w:instrText xml:space="preserve"> PAGEREF _Toc170189206 \h </w:instrText>
      </w:r>
      <w:r>
        <w:rPr>
          <w:noProof/>
        </w:rPr>
      </w:r>
      <w:r>
        <w:rPr>
          <w:noProof/>
        </w:rPr>
        <w:fldChar w:fldCharType="separate"/>
      </w:r>
      <w:r>
        <w:rPr>
          <w:noProof/>
        </w:rPr>
        <w:t>106</w:t>
      </w:r>
      <w:r>
        <w:rPr>
          <w:noProof/>
        </w:rPr>
        <w:fldChar w:fldCharType="end"/>
      </w:r>
    </w:p>
    <w:p w14:paraId="23C71F51" w14:textId="6790B9A5" w:rsidR="0076666D" w:rsidRDefault="0076666D">
      <w:pPr>
        <w:pStyle w:val="TOC5"/>
        <w:rPr>
          <w:rFonts w:asciiTheme="minorHAnsi" w:eastAsiaTheme="minorEastAsia" w:hAnsiTheme="minorHAnsi" w:cstheme="minorBidi"/>
          <w:noProof/>
          <w:sz w:val="22"/>
          <w:szCs w:val="22"/>
        </w:rPr>
      </w:pPr>
      <w:r>
        <w:rPr>
          <w:noProof/>
        </w:rPr>
        <w:t>6.4.3.7.3</w:t>
      </w:r>
      <w:r>
        <w:rPr>
          <w:rFonts w:asciiTheme="minorHAnsi" w:eastAsiaTheme="minorEastAsia" w:hAnsiTheme="minorHAnsi" w:cstheme="minorBidi"/>
          <w:noProof/>
          <w:sz w:val="22"/>
          <w:szCs w:val="22"/>
        </w:rPr>
        <w:tab/>
      </w:r>
      <w:r>
        <w:rPr>
          <w:noProof/>
        </w:rPr>
        <w:t>Layer-2 link management over PC5 reference point for 5G ProSe Layer-3 UE-to-UE Relay</w:t>
      </w:r>
      <w:r>
        <w:rPr>
          <w:noProof/>
        </w:rPr>
        <w:tab/>
      </w:r>
      <w:r>
        <w:rPr>
          <w:noProof/>
        </w:rPr>
        <w:fldChar w:fldCharType="begin" w:fldLock="1"/>
      </w:r>
      <w:r>
        <w:rPr>
          <w:noProof/>
        </w:rPr>
        <w:instrText xml:space="preserve"> PAGEREF _Toc170189207 \h </w:instrText>
      </w:r>
      <w:r>
        <w:rPr>
          <w:noProof/>
        </w:rPr>
      </w:r>
      <w:r>
        <w:rPr>
          <w:noProof/>
        </w:rPr>
        <w:fldChar w:fldCharType="separate"/>
      </w:r>
      <w:r>
        <w:rPr>
          <w:noProof/>
        </w:rPr>
        <w:t>107</w:t>
      </w:r>
      <w:r>
        <w:rPr>
          <w:noProof/>
        </w:rPr>
        <w:fldChar w:fldCharType="end"/>
      </w:r>
    </w:p>
    <w:p w14:paraId="290931CE" w14:textId="19947F13" w:rsidR="0076666D" w:rsidRDefault="0076666D">
      <w:pPr>
        <w:pStyle w:val="TOC5"/>
        <w:rPr>
          <w:rFonts w:asciiTheme="minorHAnsi" w:eastAsiaTheme="minorEastAsia" w:hAnsiTheme="minorHAnsi" w:cstheme="minorBidi"/>
          <w:noProof/>
          <w:sz w:val="22"/>
          <w:szCs w:val="22"/>
        </w:rPr>
      </w:pPr>
      <w:r>
        <w:rPr>
          <w:noProof/>
          <w:lang w:eastAsia="zh-CN"/>
        </w:rPr>
        <w:t>6.4.3.7.4</w:t>
      </w:r>
      <w:r>
        <w:rPr>
          <w:rFonts w:asciiTheme="minorHAnsi" w:eastAsiaTheme="minorEastAsia" w:hAnsiTheme="minorHAnsi" w:cstheme="minorBidi"/>
          <w:noProof/>
          <w:sz w:val="22"/>
          <w:szCs w:val="22"/>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_Toc170189208 \h </w:instrText>
      </w:r>
      <w:r>
        <w:rPr>
          <w:noProof/>
        </w:rPr>
      </w:r>
      <w:r>
        <w:rPr>
          <w:noProof/>
        </w:rPr>
        <w:fldChar w:fldCharType="separate"/>
      </w:r>
      <w:r>
        <w:rPr>
          <w:noProof/>
        </w:rPr>
        <w:t>108</w:t>
      </w:r>
      <w:r>
        <w:rPr>
          <w:noProof/>
        </w:rPr>
        <w:fldChar w:fldCharType="end"/>
      </w:r>
    </w:p>
    <w:p w14:paraId="60C87B55" w14:textId="62B469DA" w:rsidR="0076666D" w:rsidRDefault="0076666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_Toc170189209 \h </w:instrText>
      </w:r>
      <w:r>
        <w:rPr>
          <w:noProof/>
        </w:rPr>
      </w:r>
      <w:r>
        <w:rPr>
          <w:noProof/>
        </w:rPr>
        <w:fldChar w:fldCharType="separate"/>
      </w:r>
      <w:r>
        <w:rPr>
          <w:noProof/>
        </w:rPr>
        <w:t>1</w:t>
      </w:r>
      <w:r>
        <w:rPr>
          <w:noProof/>
        </w:rPr>
        <w:t>0</w:t>
      </w:r>
      <w:r>
        <w:rPr>
          <w:noProof/>
        </w:rPr>
        <w:t>9</w:t>
      </w:r>
      <w:r>
        <w:rPr>
          <w:noProof/>
        </w:rPr>
        <w:fldChar w:fldCharType="end"/>
      </w:r>
    </w:p>
    <w:p w14:paraId="0630615F" w14:textId="5A093D65" w:rsidR="0076666D" w:rsidRDefault="0076666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_Toc170189210 \h </w:instrText>
      </w:r>
      <w:r>
        <w:rPr>
          <w:noProof/>
        </w:rPr>
      </w:r>
      <w:r>
        <w:rPr>
          <w:noProof/>
        </w:rPr>
        <w:fldChar w:fldCharType="separate"/>
      </w:r>
      <w:r>
        <w:rPr>
          <w:noProof/>
        </w:rPr>
        <w:t>109</w:t>
      </w:r>
      <w:r>
        <w:rPr>
          <w:noProof/>
        </w:rPr>
        <w:fldChar w:fldCharType="end"/>
      </w:r>
    </w:p>
    <w:p w14:paraId="091425CC" w14:textId="72CF03E1" w:rsidR="0076666D" w:rsidRDefault="0076666D">
      <w:pPr>
        <w:pStyle w:val="TOC4"/>
        <w:rPr>
          <w:rFonts w:asciiTheme="minorHAnsi" w:eastAsiaTheme="minorEastAsia" w:hAnsiTheme="minorHAnsi" w:cstheme="minorBidi"/>
          <w:noProof/>
          <w:sz w:val="22"/>
          <w:szCs w:val="22"/>
        </w:rPr>
      </w:pPr>
      <w:r>
        <w:rPr>
          <w:noProof/>
          <w:lang w:eastAsia="zh-CN"/>
        </w:rPr>
        <w:t>6.5.1.0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_Toc170189211 \h </w:instrText>
      </w:r>
      <w:r>
        <w:rPr>
          <w:noProof/>
        </w:rPr>
      </w:r>
      <w:r>
        <w:rPr>
          <w:noProof/>
        </w:rPr>
        <w:fldChar w:fldCharType="separate"/>
      </w:r>
      <w:r>
        <w:rPr>
          <w:noProof/>
        </w:rPr>
        <w:t>109</w:t>
      </w:r>
      <w:r>
        <w:rPr>
          <w:noProof/>
        </w:rPr>
        <w:fldChar w:fldCharType="end"/>
      </w:r>
    </w:p>
    <w:p w14:paraId="64FAC3FF" w14:textId="698AFBE0" w:rsidR="0076666D" w:rsidRDefault="0076666D">
      <w:pPr>
        <w:pStyle w:val="TOC4"/>
        <w:rPr>
          <w:rFonts w:asciiTheme="minorHAnsi" w:eastAsiaTheme="minorEastAsia" w:hAnsiTheme="minorHAnsi" w:cstheme="minorBidi"/>
          <w:noProof/>
          <w:sz w:val="22"/>
          <w:szCs w:val="22"/>
        </w:rPr>
      </w:pPr>
      <w:r>
        <w:rPr>
          <w:noProof/>
          <w:lang w:eastAsia="zh-CN"/>
        </w:rPr>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_Toc170189212 \h </w:instrText>
      </w:r>
      <w:r>
        <w:rPr>
          <w:noProof/>
        </w:rPr>
      </w:r>
      <w:r>
        <w:rPr>
          <w:noProof/>
        </w:rPr>
        <w:fldChar w:fldCharType="separate"/>
      </w:r>
      <w:r>
        <w:rPr>
          <w:noProof/>
        </w:rPr>
        <w:t>109</w:t>
      </w:r>
      <w:r>
        <w:rPr>
          <w:noProof/>
        </w:rPr>
        <w:fldChar w:fldCharType="end"/>
      </w:r>
    </w:p>
    <w:p w14:paraId="033DF305" w14:textId="4EEE5B48" w:rsidR="0076666D" w:rsidRDefault="0076666D">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_Toc170189213 \h </w:instrText>
      </w:r>
      <w:r>
        <w:rPr>
          <w:noProof/>
        </w:rPr>
      </w:r>
      <w:r>
        <w:rPr>
          <w:noProof/>
        </w:rPr>
        <w:fldChar w:fldCharType="separate"/>
      </w:r>
      <w:r>
        <w:rPr>
          <w:noProof/>
        </w:rPr>
        <w:t>112</w:t>
      </w:r>
      <w:r>
        <w:rPr>
          <w:noProof/>
        </w:rPr>
        <w:fldChar w:fldCharType="end"/>
      </w:r>
    </w:p>
    <w:p w14:paraId="7AA0B113" w14:textId="384B0C23" w:rsidR="0076666D" w:rsidRDefault="0076666D">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_Toc170189214 \h </w:instrText>
      </w:r>
      <w:r>
        <w:rPr>
          <w:noProof/>
        </w:rPr>
      </w:r>
      <w:r>
        <w:rPr>
          <w:noProof/>
        </w:rPr>
        <w:fldChar w:fldCharType="separate"/>
      </w:r>
      <w:r>
        <w:rPr>
          <w:noProof/>
        </w:rPr>
        <w:t>112</w:t>
      </w:r>
      <w:r>
        <w:rPr>
          <w:noProof/>
        </w:rPr>
        <w:fldChar w:fldCharType="end"/>
      </w:r>
    </w:p>
    <w:p w14:paraId="01B610D5" w14:textId="346F438B" w:rsidR="0076666D" w:rsidRDefault="0076666D">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8F20F9">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_Toc170189215 \h </w:instrText>
      </w:r>
      <w:r>
        <w:rPr>
          <w:noProof/>
        </w:rPr>
      </w:r>
      <w:r>
        <w:rPr>
          <w:noProof/>
        </w:rPr>
        <w:fldChar w:fldCharType="separate"/>
      </w:r>
      <w:r>
        <w:rPr>
          <w:noProof/>
        </w:rPr>
        <w:t>114</w:t>
      </w:r>
      <w:r>
        <w:rPr>
          <w:noProof/>
        </w:rPr>
        <w:fldChar w:fldCharType="end"/>
      </w:r>
    </w:p>
    <w:p w14:paraId="40B06736" w14:textId="02EC4848" w:rsidR="0076666D" w:rsidRDefault="0076666D">
      <w:pPr>
        <w:pStyle w:val="TOC5"/>
        <w:rPr>
          <w:rFonts w:asciiTheme="minorHAnsi" w:eastAsiaTheme="minorEastAsia" w:hAnsiTheme="minorHAnsi" w:cstheme="minorBidi"/>
          <w:noProof/>
          <w:sz w:val="22"/>
          <w:szCs w:val="22"/>
        </w:rPr>
      </w:pPr>
      <w:r>
        <w:rPr>
          <w:noProof/>
        </w:rPr>
        <w:lastRenderedPageBreak/>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_Toc170189216 \h </w:instrText>
      </w:r>
      <w:r>
        <w:rPr>
          <w:noProof/>
        </w:rPr>
      </w:r>
      <w:r>
        <w:rPr>
          <w:noProof/>
        </w:rPr>
        <w:fldChar w:fldCharType="separate"/>
      </w:r>
      <w:r>
        <w:rPr>
          <w:noProof/>
        </w:rPr>
        <w:t>114</w:t>
      </w:r>
      <w:r>
        <w:rPr>
          <w:noProof/>
        </w:rPr>
        <w:fldChar w:fldCharType="end"/>
      </w:r>
    </w:p>
    <w:p w14:paraId="4A74666C" w14:textId="28E5C579" w:rsidR="0076666D" w:rsidRDefault="0076666D">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_Toc170189217 \h </w:instrText>
      </w:r>
      <w:r>
        <w:rPr>
          <w:noProof/>
        </w:rPr>
      </w:r>
      <w:r>
        <w:rPr>
          <w:noProof/>
        </w:rPr>
        <w:fldChar w:fldCharType="separate"/>
      </w:r>
      <w:r>
        <w:rPr>
          <w:noProof/>
        </w:rPr>
        <w:t>114</w:t>
      </w:r>
      <w:r>
        <w:rPr>
          <w:noProof/>
        </w:rPr>
        <w:fldChar w:fldCharType="end"/>
      </w:r>
    </w:p>
    <w:p w14:paraId="6E8A2BFA" w14:textId="53158440" w:rsidR="0076666D" w:rsidRDefault="0076666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_Toc170189218 \h </w:instrText>
      </w:r>
      <w:r>
        <w:rPr>
          <w:noProof/>
        </w:rPr>
      </w:r>
      <w:r>
        <w:rPr>
          <w:noProof/>
        </w:rPr>
        <w:fldChar w:fldCharType="separate"/>
      </w:r>
      <w:r>
        <w:rPr>
          <w:noProof/>
        </w:rPr>
        <w:t>116</w:t>
      </w:r>
      <w:r>
        <w:rPr>
          <w:noProof/>
        </w:rPr>
        <w:fldChar w:fldCharType="end"/>
      </w:r>
    </w:p>
    <w:p w14:paraId="45C6017E" w14:textId="217CF611" w:rsidR="0076666D" w:rsidRDefault="0076666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_Toc170189219 \h </w:instrText>
      </w:r>
      <w:r>
        <w:rPr>
          <w:noProof/>
        </w:rPr>
      </w:r>
      <w:r>
        <w:rPr>
          <w:noProof/>
        </w:rPr>
        <w:fldChar w:fldCharType="separate"/>
      </w:r>
      <w:r>
        <w:rPr>
          <w:noProof/>
        </w:rPr>
        <w:t>116</w:t>
      </w:r>
      <w:r>
        <w:rPr>
          <w:noProof/>
        </w:rPr>
        <w:fldChar w:fldCharType="end"/>
      </w:r>
    </w:p>
    <w:p w14:paraId="5834195C" w14:textId="5983B606" w:rsidR="0076666D" w:rsidRDefault="0076666D">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_Toc170189220 \h </w:instrText>
      </w:r>
      <w:r>
        <w:rPr>
          <w:noProof/>
        </w:rPr>
      </w:r>
      <w:r>
        <w:rPr>
          <w:noProof/>
        </w:rPr>
        <w:fldChar w:fldCharType="separate"/>
      </w:r>
      <w:r>
        <w:rPr>
          <w:noProof/>
        </w:rPr>
        <w:t>116</w:t>
      </w:r>
      <w:r>
        <w:rPr>
          <w:noProof/>
        </w:rPr>
        <w:fldChar w:fldCharType="end"/>
      </w:r>
    </w:p>
    <w:p w14:paraId="61BDCF69" w14:textId="6E3A88D4" w:rsidR="0076666D" w:rsidRDefault="0076666D">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_Toc170189221 \h </w:instrText>
      </w:r>
      <w:r>
        <w:rPr>
          <w:noProof/>
        </w:rPr>
      </w:r>
      <w:r>
        <w:rPr>
          <w:noProof/>
        </w:rPr>
        <w:fldChar w:fldCharType="separate"/>
      </w:r>
      <w:r>
        <w:rPr>
          <w:noProof/>
        </w:rPr>
        <w:t>116</w:t>
      </w:r>
      <w:r>
        <w:rPr>
          <w:noProof/>
        </w:rPr>
        <w:fldChar w:fldCharType="end"/>
      </w:r>
    </w:p>
    <w:p w14:paraId="49CAEC0D" w14:textId="17E2E5AE" w:rsidR="0076666D" w:rsidRDefault="0076666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_Toc170189222 \h </w:instrText>
      </w:r>
      <w:r>
        <w:rPr>
          <w:noProof/>
        </w:rPr>
      </w:r>
      <w:r>
        <w:rPr>
          <w:noProof/>
        </w:rPr>
        <w:fldChar w:fldCharType="separate"/>
      </w:r>
      <w:r>
        <w:rPr>
          <w:noProof/>
        </w:rPr>
        <w:t>117</w:t>
      </w:r>
      <w:r>
        <w:rPr>
          <w:noProof/>
        </w:rPr>
        <w:fldChar w:fldCharType="end"/>
      </w:r>
    </w:p>
    <w:p w14:paraId="08CE80B3" w14:textId="5062019B" w:rsidR="0076666D" w:rsidRDefault="0076666D">
      <w:pPr>
        <w:pStyle w:val="TOC4"/>
        <w:rPr>
          <w:rFonts w:asciiTheme="minorHAnsi" w:eastAsiaTheme="minorEastAsia" w:hAnsiTheme="minorHAnsi" w:cstheme="minorBidi"/>
          <w:noProof/>
          <w:sz w:val="22"/>
          <w:szCs w:val="22"/>
        </w:rPr>
      </w:pPr>
      <w:r>
        <w:rPr>
          <w:noProof/>
          <w:lang w:eastAsia="ko-KR"/>
        </w:rPr>
        <w:t>6.5.2.3</w:t>
      </w:r>
      <w:r>
        <w:rPr>
          <w:rFonts w:asciiTheme="minorHAnsi" w:eastAsiaTheme="minorEastAsia" w:hAnsiTheme="minorHAnsi" w:cstheme="minorBidi"/>
          <w:noProof/>
          <w:sz w:val="22"/>
          <w:szCs w:val="22"/>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_Toc170189223 \h </w:instrText>
      </w:r>
      <w:r>
        <w:rPr>
          <w:noProof/>
        </w:rPr>
      </w:r>
      <w:r>
        <w:rPr>
          <w:noProof/>
        </w:rPr>
        <w:fldChar w:fldCharType="separate"/>
      </w:r>
      <w:r>
        <w:rPr>
          <w:noProof/>
        </w:rPr>
        <w:t>118</w:t>
      </w:r>
      <w:r>
        <w:rPr>
          <w:noProof/>
        </w:rPr>
        <w:fldChar w:fldCharType="end"/>
      </w:r>
    </w:p>
    <w:p w14:paraId="752BFB90" w14:textId="01D03654" w:rsidR="0076666D" w:rsidRDefault="0076666D">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_Toc170189224 \h </w:instrText>
      </w:r>
      <w:r>
        <w:rPr>
          <w:noProof/>
        </w:rPr>
      </w:r>
      <w:r>
        <w:rPr>
          <w:noProof/>
        </w:rPr>
        <w:fldChar w:fldCharType="separate"/>
      </w:r>
      <w:r>
        <w:rPr>
          <w:noProof/>
        </w:rPr>
        <w:t>118</w:t>
      </w:r>
      <w:r>
        <w:rPr>
          <w:noProof/>
        </w:rPr>
        <w:fldChar w:fldCharType="end"/>
      </w:r>
    </w:p>
    <w:p w14:paraId="335EA76B" w14:textId="4B484250" w:rsidR="0076666D" w:rsidRDefault="0076666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_Toc170189225 \h </w:instrText>
      </w:r>
      <w:r>
        <w:rPr>
          <w:noProof/>
        </w:rPr>
      </w:r>
      <w:r>
        <w:rPr>
          <w:noProof/>
        </w:rPr>
        <w:fldChar w:fldCharType="separate"/>
      </w:r>
      <w:r>
        <w:rPr>
          <w:noProof/>
        </w:rPr>
        <w:t>118</w:t>
      </w:r>
      <w:r>
        <w:rPr>
          <w:noProof/>
        </w:rPr>
        <w:fldChar w:fldCharType="end"/>
      </w:r>
    </w:p>
    <w:p w14:paraId="5149811F" w14:textId="5D9AE56D" w:rsidR="0076666D" w:rsidRDefault="0076666D">
      <w:pPr>
        <w:pStyle w:val="TOC3"/>
        <w:rPr>
          <w:rFonts w:asciiTheme="minorHAnsi" w:eastAsiaTheme="minorEastAsia" w:hAnsiTheme="minorHAnsi" w:cstheme="minorBidi"/>
          <w:noProof/>
          <w:sz w:val="22"/>
          <w:szCs w:val="22"/>
        </w:rPr>
      </w:pPr>
      <w:r>
        <w:rPr>
          <w:noProof/>
          <w:lang w:eastAsia="ko-KR"/>
        </w:rPr>
        <w:t>6.5.5</w:t>
      </w:r>
      <w:r>
        <w:rPr>
          <w:rFonts w:asciiTheme="minorHAnsi" w:eastAsiaTheme="minorEastAsia" w:hAnsiTheme="minorHAnsi" w:cstheme="minorBidi"/>
          <w:noProof/>
          <w:sz w:val="22"/>
          <w:szCs w:val="22"/>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_Toc170189226 \h </w:instrText>
      </w:r>
      <w:r>
        <w:rPr>
          <w:noProof/>
        </w:rPr>
      </w:r>
      <w:r>
        <w:rPr>
          <w:noProof/>
        </w:rPr>
        <w:fldChar w:fldCharType="separate"/>
      </w:r>
      <w:r>
        <w:rPr>
          <w:noProof/>
        </w:rPr>
        <w:t>119</w:t>
      </w:r>
      <w:r>
        <w:rPr>
          <w:noProof/>
        </w:rPr>
        <w:fldChar w:fldCharType="end"/>
      </w:r>
    </w:p>
    <w:p w14:paraId="0BEB6685" w14:textId="67BE50B4" w:rsidR="0076666D" w:rsidRDefault="0076666D">
      <w:pPr>
        <w:pStyle w:val="TOC4"/>
        <w:rPr>
          <w:rFonts w:asciiTheme="minorHAnsi" w:eastAsiaTheme="minorEastAsia" w:hAnsiTheme="minorHAnsi" w:cstheme="minorBidi"/>
          <w:noProof/>
          <w:sz w:val="22"/>
          <w:szCs w:val="22"/>
        </w:rPr>
      </w:pPr>
      <w:r>
        <w:rPr>
          <w:noProof/>
          <w:lang w:eastAsia="ko-KR"/>
        </w:rPr>
        <w:t>6.5.5.1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_Toc170189227 \h </w:instrText>
      </w:r>
      <w:r>
        <w:rPr>
          <w:noProof/>
        </w:rPr>
      </w:r>
      <w:r>
        <w:rPr>
          <w:noProof/>
        </w:rPr>
        <w:fldChar w:fldCharType="separate"/>
      </w:r>
      <w:r>
        <w:rPr>
          <w:noProof/>
        </w:rPr>
        <w:t>119</w:t>
      </w:r>
      <w:r>
        <w:rPr>
          <w:noProof/>
        </w:rPr>
        <w:fldChar w:fldCharType="end"/>
      </w:r>
    </w:p>
    <w:p w14:paraId="60C8B124" w14:textId="639C0767" w:rsidR="0076666D" w:rsidRDefault="0076666D">
      <w:pPr>
        <w:pStyle w:val="TOC4"/>
        <w:rPr>
          <w:rFonts w:asciiTheme="minorHAnsi" w:eastAsiaTheme="minorEastAsia" w:hAnsiTheme="minorHAnsi" w:cstheme="minorBidi"/>
          <w:noProof/>
          <w:sz w:val="22"/>
          <w:szCs w:val="22"/>
        </w:rPr>
      </w:pPr>
      <w:r>
        <w:rPr>
          <w:noProof/>
          <w:lang w:eastAsia="ko-KR"/>
        </w:rPr>
        <w:t>6.5.5.2</w:t>
      </w:r>
      <w:r>
        <w:rPr>
          <w:rFonts w:asciiTheme="minorHAnsi" w:eastAsiaTheme="minorEastAsia" w:hAnsiTheme="minorHAnsi" w:cstheme="minorBidi"/>
          <w:noProof/>
          <w:sz w:val="22"/>
          <w:szCs w:val="22"/>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_Toc170189228 \h </w:instrText>
      </w:r>
      <w:r>
        <w:rPr>
          <w:noProof/>
        </w:rPr>
      </w:r>
      <w:r>
        <w:rPr>
          <w:noProof/>
        </w:rPr>
        <w:fldChar w:fldCharType="separate"/>
      </w:r>
      <w:r>
        <w:rPr>
          <w:noProof/>
        </w:rPr>
        <w:t>120</w:t>
      </w:r>
      <w:r>
        <w:rPr>
          <w:noProof/>
        </w:rPr>
        <w:fldChar w:fldCharType="end"/>
      </w:r>
    </w:p>
    <w:p w14:paraId="0E408E18" w14:textId="44923CAB" w:rsidR="0076666D" w:rsidRDefault="0076666D">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_Toc170189229 \h </w:instrText>
      </w:r>
      <w:r>
        <w:rPr>
          <w:noProof/>
        </w:rPr>
      </w:r>
      <w:r>
        <w:rPr>
          <w:noProof/>
        </w:rPr>
        <w:fldChar w:fldCharType="separate"/>
      </w:r>
      <w:r>
        <w:rPr>
          <w:noProof/>
        </w:rPr>
        <w:t>120</w:t>
      </w:r>
      <w:r>
        <w:rPr>
          <w:noProof/>
        </w:rPr>
        <w:fldChar w:fldCharType="end"/>
      </w:r>
    </w:p>
    <w:p w14:paraId="5D97E44A" w14:textId="1E166944" w:rsidR="0076666D" w:rsidRDefault="0076666D">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_Toc170189230 \h </w:instrText>
      </w:r>
      <w:r>
        <w:rPr>
          <w:noProof/>
        </w:rPr>
      </w:r>
      <w:r>
        <w:rPr>
          <w:noProof/>
        </w:rPr>
        <w:fldChar w:fldCharType="separate"/>
      </w:r>
      <w:r>
        <w:rPr>
          <w:noProof/>
        </w:rPr>
        <w:t>120</w:t>
      </w:r>
      <w:r>
        <w:rPr>
          <w:noProof/>
        </w:rPr>
        <w:fldChar w:fldCharType="end"/>
      </w:r>
    </w:p>
    <w:p w14:paraId="271DE637" w14:textId="13456422"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w:t>
      </w:r>
      <w:r w:rsidRPr="008F20F9">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_Toc170189231 \h </w:instrText>
      </w:r>
      <w:r>
        <w:rPr>
          <w:noProof/>
        </w:rPr>
      </w:r>
      <w:r>
        <w:rPr>
          <w:noProof/>
        </w:rPr>
        <w:fldChar w:fldCharType="separate"/>
      </w:r>
      <w:r>
        <w:rPr>
          <w:noProof/>
        </w:rPr>
        <w:t>120</w:t>
      </w:r>
      <w:r>
        <w:rPr>
          <w:noProof/>
        </w:rPr>
        <w:fldChar w:fldCharType="end"/>
      </w:r>
    </w:p>
    <w:p w14:paraId="4115A512" w14:textId="7BE8F5E6"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_Toc170189232 \h </w:instrText>
      </w:r>
      <w:r>
        <w:rPr>
          <w:noProof/>
        </w:rPr>
      </w:r>
      <w:r>
        <w:rPr>
          <w:noProof/>
        </w:rPr>
        <w:fldChar w:fldCharType="separate"/>
      </w:r>
      <w:r>
        <w:rPr>
          <w:noProof/>
        </w:rPr>
        <w:t>121</w:t>
      </w:r>
      <w:r>
        <w:rPr>
          <w:noProof/>
        </w:rPr>
        <w:fldChar w:fldCharType="end"/>
      </w:r>
    </w:p>
    <w:p w14:paraId="766A7C40" w14:textId="2747A7EA"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_Toc170189233 \h </w:instrText>
      </w:r>
      <w:r>
        <w:rPr>
          <w:noProof/>
        </w:rPr>
      </w:r>
      <w:r>
        <w:rPr>
          <w:noProof/>
        </w:rPr>
        <w:fldChar w:fldCharType="separate"/>
      </w:r>
      <w:r>
        <w:rPr>
          <w:noProof/>
        </w:rPr>
        <w:t>122</w:t>
      </w:r>
      <w:r>
        <w:rPr>
          <w:noProof/>
        </w:rPr>
        <w:fldChar w:fldCharType="end"/>
      </w:r>
    </w:p>
    <w:p w14:paraId="6E2DA5D9" w14:textId="154BB870"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_Toc170189234 \h </w:instrText>
      </w:r>
      <w:r>
        <w:rPr>
          <w:noProof/>
        </w:rPr>
      </w:r>
      <w:r>
        <w:rPr>
          <w:noProof/>
        </w:rPr>
        <w:fldChar w:fldCharType="separate"/>
      </w:r>
      <w:r>
        <w:rPr>
          <w:noProof/>
        </w:rPr>
        <w:t>122</w:t>
      </w:r>
      <w:r>
        <w:rPr>
          <w:noProof/>
        </w:rPr>
        <w:fldChar w:fldCharType="end"/>
      </w:r>
    </w:p>
    <w:p w14:paraId="684066BF" w14:textId="0C1E9F2C"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_Toc170189235 \h </w:instrText>
      </w:r>
      <w:r>
        <w:rPr>
          <w:noProof/>
        </w:rPr>
      </w:r>
      <w:r>
        <w:rPr>
          <w:noProof/>
        </w:rPr>
        <w:fldChar w:fldCharType="separate"/>
      </w:r>
      <w:r>
        <w:rPr>
          <w:noProof/>
        </w:rPr>
        <w:t>122</w:t>
      </w:r>
      <w:r>
        <w:rPr>
          <w:noProof/>
        </w:rPr>
        <w:fldChar w:fldCharType="end"/>
      </w:r>
    </w:p>
    <w:p w14:paraId="09B2A367" w14:textId="2D9E0909"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6.6.7</w:t>
      </w:r>
      <w:r>
        <w:rPr>
          <w:rFonts w:asciiTheme="minorHAnsi" w:eastAsiaTheme="minorEastAsia" w:hAnsiTheme="minorHAnsi" w:cstheme="minorBidi"/>
          <w:noProof/>
          <w:sz w:val="22"/>
          <w:szCs w:val="22"/>
        </w:rPr>
        <w:tab/>
      </w:r>
      <w:r w:rsidRPr="008F20F9">
        <w:rPr>
          <w:rFonts w:eastAsia="SimSun"/>
          <w:noProof/>
          <w:lang w:eastAsia="zh-CN"/>
        </w:rPr>
        <w:t>Delivery of PC5 QoS parameters for ProSe to NG-RAN</w:t>
      </w:r>
      <w:r>
        <w:rPr>
          <w:noProof/>
        </w:rPr>
        <w:tab/>
      </w:r>
      <w:r>
        <w:rPr>
          <w:noProof/>
        </w:rPr>
        <w:fldChar w:fldCharType="begin" w:fldLock="1"/>
      </w:r>
      <w:r>
        <w:rPr>
          <w:noProof/>
        </w:rPr>
        <w:instrText xml:space="preserve"> PAGEREF _Toc170189236 \h </w:instrText>
      </w:r>
      <w:r>
        <w:rPr>
          <w:noProof/>
        </w:rPr>
      </w:r>
      <w:r>
        <w:rPr>
          <w:noProof/>
        </w:rPr>
        <w:fldChar w:fldCharType="separate"/>
      </w:r>
      <w:r>
        <w:rPr>
          <w:noProof/>
        </w:rPr>
        <w:t>122</w:t>
      </w:r>
      <w:r>
        <w:rPr>
          <w:noProof/>
        </w:rPr>
        <w:fldChar w:fldCharType="end"/>
      </w:r>
    </w:p>
    <w:p w14:paraId="25335D1E" w14:textId="6A444362" w:rsidR="0076666D" w:rsidRDefault="0076666D">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5G ProSe UE-to-UE Relay Communication</w:t>
      </w:r>
      <w:r>
        <w:rPr>
          <w:noProof/>
        </w:rPr>
        <w:tab/>
      </w:r>
      <w:r>
        <w:rPr>
          <w:noProof/>
        </w:rPr>
        <w:fldChar w:fldCharType="begin" w:fldLock="1"/>
      </w:r>
      <w:r>
        <w:rPr>
          <w:noProof/>
        </w:rPr>
        <w:instrText xml:space="preserve"> PAGEREF _Toc170189237 \h </w:instrText>
      </w:r>
      <w:r>
        <w:rPr>
          <w:noProof/>
        </w:rPr>
      </w:r>
      <w:r>
        <w:rPr>
          <w:noProof/>
        </w:rPr>
        <w:fldChar w:fldCharType="separate"/>
      </w:r>
      <w:r>
        <w:rPr>
          <w:noProof/>
        </w:rPr>
        <w:t>123</w:t>
      </w:r>
      <w:r>
        <w:rPr>
          <w:noProof/>
        </w:rPr>
        <w:fldChar w:fldCharType="end"/>
      </w:r>
    </w:p>
    <w:p w14:paraId="3E88124D" w14:textId="29A8543A" w:rsidR="0076666D" w:rsidRDefault="0076666D">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5G ProSe Communication via 5G ProSe Layer-3 UE-to-UE Relay</w:t>
      </w:r>
      <w:r>
        <w:rPr>
          <w:noProof/>
        </w:rPr>
        <w:tab/>
      </w:r>
      <w:r>
        <w:rPr>
          <w:noProof/>
        </w:rPr>
        <w:fldChar w:fldCharType="begin" w:fldLock="1"/>
      </w:r>
      <w:r>
        <w:rPr>
          <w:noProof/>
        </w:rPr>
        <w:instrText xml:space="preserve"> PAGEREF _Toc170189238 \h </w:instrText>
      </w:r>
      <w:r>
        <w:rPr>
          <w:noProof/>
        </w:rPr>
      </w:r>
      <w:r>
        <w:rPr>
          <w:noProof/>
        </w:rPr>
        <w:fldChar w:fldCharType="separate"/>
      </w:r>
      <w:r>
        <w:rPr>
          <w:noProof/>
        </w:rPr>
        <w:t>123</w:t>
      </w:r>
      <w:r>
        <w:rPr>
          <w:noProof/>
        </w:rPr>
        <w:fldChar w:fldCharType="end"/>
      </w:r>
    </w:p>
    <w:p w14:paraId="0532FBFA" w14:textId="6808E9CD" w:rsidR="0076666D" w:rsidRDefault="0076666D">
      <w:pPr>
        <w:pStyle w:val="TOC4"/>
        <w:rPr>
          <w:rFonts w:asciiTheme="minorHAnsi" w:eastAsiaTheme="minorEastAsia" w:hAnsiTheme="minorHAnsi" w:cstheme="minorBidi"/>
          <w:noProof/>
          <w:sz w:val="22"/>
          <w:szCs w:val="22"/>
        </w:rPr>
      </w:pPr>
      <w:r>
        <w:rPr>
          <w:noProof/>
          <w:lang w:eastAsia="zh-CN"/>
        </w:rPr>
        <w:t>6.7.1.1</w:t>
      </w:r>
      <w:r>
        <w:rPr>
          <w:rFonts w:asciiTheme="minorHAnsi" w:eastAsiaTheme="minorEastAsia" w:hAnsiTheme="minorHAnsi" w:cstheme="minorBidi"/>
          <w:noProof/>
          <w:sz w:val="22"/>
          <w:szCs w:val="22"/>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_Toc170189239 \h </w:instrText>
      </w:r>
      <w:r>
        <w:rPr>
          <w:noProof/>
        </w:rPr>
      </w:r>
      <w:r>
        <w:rPr>
          <w:noProof/>
        </w:rPr>
        <w:fldChar w:fldCharType="separate"/>
      </w:r>
      <w:r>
        <w:rPr>
          <w:noProof/>
        </w:rPr>
        <w:t>123</w:t>
      </w:r>
      <w:r>
        <w:rPr>
          <w:noProof/>
        </w:rPr>
        <w:fldChar w:fldCharType="end"/>
      </w:r>
    </w:p>
    <w:p w14:paraId="0FF95DCC" w14:textId="4F8B3CA6" w:rsidR="0076666D" w:rsidRDefault="0076666D">
      <w:pPr>
        <w:pStyle w:val="TOC4"/>
        <w:rPr>
          <w:rFonts w:asciiTheme="minorHAnsi" w:eastAsiaTheme="minorEastAsia" w:hAnsiTheme="minorHAnsi" w:cstheme="minorBidi"/>
          <w:noProof/>
          <w:sz w:val="22"/>
          <w:szCs w:val="22"/>
        </w:rPr>
      </w:pPr>
      <w:r>
        <w:rPr>
          <w:noProof/>
          <w:lang w:eastAsia="zh-CN"/>
        </w:rPr>
        <w:t>6.7.1.2</w:t>
      </w:r>
      <w:r>
        <w:rPr>
          <w:rFonts w:asciiTheme="minorHAnsi" w:eastAsiaTheme="minorEastAsia" w:hAnsiTheme="minorHAnsi" w:cstheme="minorBidi"/>
          <w:noProof/>
          <w:sz w:val="22"/>
          <w:szCs w:val="22"/>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_Toc170189240 \h </w:instrText>
      </w:r>
      <w:r>
        <w:rPr>
          <w:noProof/>
        </w:rPr>
      </w:r>
      <w:r>
        <w:rPr>
          <w:noProof/>
        </w:rPr>
        <w:fldChar w:fldCharType="separate"/>
      </w:r>
      <w:r>
        <w:rPr>
          <w:noProof/>
        </w:rPr>
        <w:t>126</w:t>
      </w:r>
      <w:r>
        <w:rPr>
          <w:noProof/>
        </w:rPr>
        <w:fldChar w:fldCharType="end"/>
      </w:r>
    </w:p>
    <w:p w14:paraId="6C900285" w14:textId="16BE7DA8" w:rsidR="0076666D" w:rsidRDefault="0076666D">
      <w:pPr>
        <w:pStyle w:val="TOC4"/>
        <w:rPr>
          <w:rFonts w:asciiTheme="minorHAnsi" w:eastAsiaTheme="minorEastAsia" w:hAnsiTheme="minorHAnsi" w:cstheme="minorBidi"/>
          <w:noProof/>
          <w:sz w:val="22"/>
          <w:szCs w:val="22"/>
        </w:rPr>
      </w:pPr>
      <w:r>
        <w:rPr>
          <w:noProof/>
        </w:rPr>
        <w:t>6.7.1.3</w:t>
      </w:r>
      <w:r>
        <w:rPr>
          <w:rFonts w:asciiTheme="minorHAnsi" w:eastAsiaTheme="minorEastAsia" w:hAnsiTheme="minorHAnsi" w:cstheme="minorBidi"/>
          <w:noProof/>
          <w:sz w:val="22"/>
          <w:szCs w:val="22"/>
        </w:rPr>
        <w:tab/>
      </w:r>
      <w:r>
        <w:rPr>
          <w:noProof/>
        </w:rPr>
        <w:t>Layer-2 link release for PC5 communication via 5G ProSe Layer-3 UE-to-UE Relay</w:t>
      </w:r>
      <w:r>
        <w:rPr>
          <w:noProof/>
        </w:rPr>
        <w:tab/>
      </w:r>
      <w:r>
        <w:rPr>
          <w:noProof/>
        </w:rPr>
        <w:fldChar w:fldCharType="begin" w:fldLock="1"/>
      </w:r>
      <w:r>
        <w:rPr>
          <w:noProof/>
        </w:rPr>
        <w:instrText xml:space="preserve"> PAGEREF _Toc170189241 \h </w:instrText>
      </w:r>
      <w:r>
        <w:rPr>
          <w:noProof/>
        </w:rPr>
      </w:r>
      <w:r>
        <w:rPr>
          <w:noProof/>
        </w:rPr>
        <w:fldChar w:fldCharType="separate"/>
      </w:r>
      <w:r>
        <w:rPr>
          <w:noProof/>
        </w:rPr>
        <w:t>128</w:t>
      </w:r>
      <w:r>
        <w:rPr>
          <w:noProof/>
        </w:rPr>
        <w:fldChar w:fldCharType="end"/>
      </w:r>
    </w:p>
    <w:p w14:paraId="6BBD96FC" w14:textId="11BA1081" w:rsidR="0076666D" w:rsidRDefault="0076666D">
      <w:pPr>
        <w:pStyle w:val="TOC4"/>
        <w:rPr>
          <w:rFonts w:asciiTheme="minorHAnsi" w:eastAsiaTheme="minorEastAsia" w:hAnsiTheme="minorHAnsi" w:cstheme="minorBidi"/>
          <w:noProof/>
          <w:sz w:val="22"/>
          <w:szCs w:val="22"/>
        </w:rPr>
      </w:pPr>
      <w:r>
        <w:rPr>
          <w:noProof/>
          <w:lang w:eastAsia="zh-CN"/>
        </w:rPr>
        <w:t>6.7.1.4</w:t>
      </w:r>
      <w:r>
        <w:rPr>
          <w:rFonts w:asciiTheme="minorHAnsi" w:eastAsiaTheme="minorEastAsia" w:hAnsiTheme="minorHAnsi" w:cstheme="minorBidi"/>
          <w:noProof/>
          <w:sz w:val="22"/>
          <w:szCs w:val="22"/>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_Toc170189242 \h </w:instrText>
      </w:r>
      <w:r>
        <w:rPr>
          <w:noProof/>
        </w:rPr>
      </w:r>
      <w:r>
        <w:rPr>
          <w:noProof/>
        </w:rPr>
        <w:fldChar w:fldCharType="separate"/>
      </w:r>
      <w:r>
        <w:rPr>
          <w:noProof/>
        </w:rPr>
        <w:t>129</w:t>
      </w:r>
      <w:r>
        <w:rPr>
          <w:noProof/>
        </w:rPr>
        <w:fldChar w:fldCharType="end"/>
      </w:r>
    </w:p>
    <w:p w14:paraId="63562653" w14:textId="561613DF" w:rsidR="0076666D" w:rsidRDefault="0076666D">
      <w:pPr>
        <w:pStyle w:val="TOC4"/>
        <w:rPr>
          <w:rFonts w:asciiTheme="minorHAnsi" w:eastAsiaTheme="minorEastAsia" w:hAnsiTheme="minorHAnsi" w:cstheme="minorBidi"/>
          <w:noProof/>
          <w:sz w:val="22"/>
          <w:szCs w:val="22"/>
        </w:rPr>
      </w:pPr>
      <w:r>
        <w:rPr>
          <w:noProof/>
          <w:lang w:eastAsia="zh-CN"/>
        </w:rPr>
        <w:t>6.7.1.5</w:t>
      </w:r>
      <w:r>
        <w:rPr>
          <w:rFonts w:asciiTheme="minorHAnsi" w:eastAsiaTheme="minorEastAsia" w:hAnsiTheme="minorHAnsi" w:cstheme="minorBidi"/>
          <w:noProof/>
          <w:sz w:val="22"/>
          <w:szCs w:val="22"/>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_Toc170189243 \h </w:instrText>
      </w:r>
      <w:r>
        <w:rPr>
          <w:noProof/>
        </w:rPr>
      </w:r>
      <w:r>
        <w:rPr>
          <w:noProof/>
        </w:rPr>
        <w:fldChar w:fldCharType="separate"/>
      </w:r>
      <w:r>
        <w:rPr>
          <w:noProof/>
        </w:rPr>
        <w:t>129</w:t>
      </w:r>
      <w:r>
        <w:rPr>
          <w:noProof/>
        </w:rPr>
        <w:fldChar w:fldCharType="end"/>
      </w:r>
    </w:p>
    <w:p w14:paraId="7B0923D4" w14:textId="67136853" w:rsidR="0076666D" w:rsidRDefault="0076666D">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lang w:eastAsia="zh-CN"/>
        </w:rPr>
        <w:t>5G ProSe Communication via 5G ProSe Layer-2 UE-to-UE Relay</w:t>
      </w:r>
      <w:r>
        <w:rPr>
          <w:noProof/>
        </w:rPr>
        <w:tab/>
      </w:r>
      <w:r>
        <w:rPr>
          <w:noProof/>
        </w:rPr>
        <w:fldChar w:fldCharType="begin" w:fldLock="1"/>
      </w:r>
      <w:r>
        <w:rPr>
          <w:noProof/>
        </w:rPr>
        <w:instrText xml:space="preserve"> PAGEREF _Toc170189244 \h </w:instrText>
      </w:r>
      <w:r>
        <w:rPr>
          <w:noProof/>
        </w:rPr>
      </w:r>
      <w:r>
        <w:rPr>
          <w:noProof/>
        </w:rPr>
        <w:fldChar w:fldCharType="separate"/>
      </w:r>
      <w:r>
        <w:rPr>
          <w:noProof/>
        </w:rPr>
        <w:t>129</w:t>
      </w:r>
      <w:r>
        <w:rPr>
          <w:noProof/>
        </w:rPr>
        <w:fldChar w:fldCharType="end"/>
      </w:r>
    </w:p>
    <w:p w14:paraId="28B06883" w14:textId="371320B9" w:rsidR="0076666D" w:rsidRDefault="0076666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5G ProSe UE-to-UE Relay Communication with integrated Discovery</w:t>
      </w:r>
      <w:r>
        <w:rPr>
          <w:noProof/>
        </w:rPr>
        <w:tab/>
      </w:r>
      <w:r>
        <w:rPr>
          <w:noProof/>
        </w:rPr>
        <w:fldChar w:fldCharType="begin" w:fldLock="1"/>
      </w:r>
      <w:r>
        <w:rPr>
          <w:noProof/>
        </w:rPr>
        <w:instrText xml:space="preserve"> PAGEREF _Toc170189245 \h </w:instrText>
      </w:r>
      <w:r>
        <w:rPr>
          <w:noProof/>
        </w:rPr>
      </w:r>
      <w:r>
        <w:rPr>
          <w:noProof/>
        </w:rPr>
        <w:fldChar w:fldCharType="separate"/>
      </w:r>
      <w:r>
        <w:rPr>
          <w:noProof/>
        </w:rPr>
        <w:t>131</w:t>
      </w:r>
      <w:r>
        <w:rPr>
          <w:noProof/>
        </w:rPr>
        <w:fldChar w:fldCharType="end"/>
      </w:r>
    </w:p>
    <w:p w14:paraId="12A64408" w14:textId="6C170A38" w:rsidR="0076666D" w:rsidRDefault="0076666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_Toc170189246 \h </w:instrText>
      </w:r>
      <w:r>
        <w:rPr>
          <w:noProof/>
        </w:rPr>
      </w:r>
      <w:r>
        <w:rPr>
          <w:noProof/>
        </w:rPr>
        <w:fldChar w:fldCharType="separate"/>
      </w:r>
      <w:r>
        <w:rPr>
          <w:noProof/>
        </w:rPr>
        <w:t>131</w:t>
      </w:r>
      <w:r>
        <w:rPr>
          <w:noProof/>
        </w:rPr>
        <w:fldChar w:fldCharType="end"/>
      </w:r>
    </w:p>
    <w:p w14:paraId="0F8CA39A" w14:textId="3EBEB7DF" w:rsidR="0076666D" w:rsidRDefault="0076666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 for Communication via Layer-3 UE-to-UE Relay</w:t>
      </w:r>
      <w:r>
        <w:rPr>
          <w:noProof/>
        </w:rPr>
        <w:tab/>
      </w:r>
      <w:r>
        <w:rPr>
          <w:noProof/>
        </w:rPr>
        <w:fldChar w:fldCharType="begin" w:fldLock="1"/>
      </w:r>
      <w:r>
        <w:rPr>
          <w:noProof/>
        </w:rPr>
        <w:instrText xml:space="preserve"> PAGEREF _Toc170189247 \h </w:instrText>
      </w:r>
      <w:r>
        <w:rPr>
          <w:noProof/>
        </w:rPr>
      </w:r>
      <w:r>
        <w:rPr>
          <w:noProof/>
        </w:rPr>
        <w:fldChar w:fldCharType="separate"/>
      </w:r>
      <w:r>
        <w:rPr>
          <w:noProof/>
        </w:rPr>
        <w:t>132</w:t>
      </w:r>
      <w:r>
        <w:rPr>
          <w:noProof/>
        </w:rPr>
        <w:fldChar w:fldCharType="end"/>
      </w:r>
    </w:p>
    <w:p w14:paraId="216D035E" w14:textId="64EDF729" w:rsidR="0076666D" w:rsidRDefault="0076666D">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Procedure for Communication via Layer-2 UE-to-UE Relay</w:t>
      </w:r>
      <w:r>
        <w:rPr>
          <w:noProof/>
        </w:rPr>
        <w:tab/>
      </w:r>
      <w:r>
        <w:rPr>
          <w:noProof/>
        </w:rPr>
        <w:fldChar w:fldCharType="begin" w:fldLock="1"/>
      </w:r>
      <w:r>
        <w:rPr>
          <w:noProof/>
        </w:rPr>
        <w:instrText xml:space="preserve"> PAGEREF _Toc170189248 \h </w:instrText>
      </w:r>
      <w:r>
        <w:rPr>
          <w:noProof/>
        </w:rPr>
      </w:r>
      <w:r>
        <w:rPr>
          <w:noProof/>
        </w:rPr>
        <w:fldChar w:fldCharType="separate"/>
      </w:r>
      <w:r>
        <w:rPr>
          <w:noProof/>
        </w:rPr>
        <w:t>134</w:t>
      </w:r>
      <w:r>
        <w:rPr>
          <w:noProof/>
        </w:rPr>
        <w:fldChar w:fldCharType="end"/>
      </w:r>
    </w:p>
    <w:p w14:paraId="6E26FE5E" w14:textId="682570F4" w:rsidR="0076666D" w:rsidRDefault="0076666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5G ProSe UE-to-UE Relay reselection</w:t>
      </w:r>
      <w:r>
        <w:rPr>
          <w:noProof/>
        </w:rPr>
        <w:tab/>
      </w:r>
      <w:r>
        <w:rPr>
          <w:noProof/>
        </w:rPr>
        <w:fldChar w:fldCharType="begin" w:fldLock="1"/>
      </w:r>
      <w:r>
        <w:rPr>
          <w:noProof/>
        </w:rPr>
        <w:instrText xml:space="preserve"> PAGEREF _Toc170189249 \h </w:instrText>
      </w:r>
      <w:r>
        <w:rPr>
          <w:noProof/>
        </w:rPr>
      </w:r>
      <w:r>
        <w:rPr>
          <w:noProof/>
        </w:rPr>
        <w:fldChar w:fldCharType="separate"/>
      </w:r>
      <w:r>
        <w:rPr>
          <w:noProof/>
        </w:rPr>
        <w:t>134</w:t>
      </w:r>
      <w:r>
        <w:rPr>
          <w:noProof/>
        </w:rPr>
        <w:fldChar w:fldCharType="end"/>
      </w:r>
    </w:p>
    <w:p w14:paraId="68F95874" w14:textId="4527C4CB" w:rsidR="0076666D" w:rsidRDefault="0076666D">
      <w:pPr>
        <w:pStyle w:val="TOC4"/>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_Toc170189250 \h </w:instrText>
      </w:r>
      <w:r>
        <w:rPr>
          <w:noProof/>
        </w:rPr>
      </w:r>
      <w:r>
        <w:rPr>
          <w:noProof/>
        </w:rPr>
        <w:fldChar w:fldCharType="separate"/>
      </w:r>
      <w:r>
        <w:rPr>
          <w:noProof/>
        </w:rPr>
        <w:t>134</w:t>
      </w:r>
      <w:r>
        <w:rPr>
          <w:noProof/>
        </w:rPr>
        <w:fldChar w:fldCharType="end"/>
      </w:r>
    </w:p>
    <w:p w14:paraId="40C3412B" w14:textId="7A6E1B33" w:rsidR="0076666D" w:rsidRDefault="0076666D">
      <w:pPr>
        <w:pStyle w:val="TOC4"/>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Negotiated 5G ProSe Layer-2 UE-to-UE Relay reselection</w:t>
      </w:r>
      <w:r>
        <w:rPr>
          <w:noProof/>
        </w:rPr>
        <w:tab/>
      </w:r>
      <w:r>
        <w:rPr>
          <w:noProof/>
        </w:rPr>
        <w:fldChar w:fldCharType="begin" w:fldLock="1"/>
      </w:r>
      <w:r>
        <w:rPr>
          <w:noProof/>
        </w:rPr>
        <w:instrText xml:space="preserve"> PAGEREF _Toc170189251 \h </w:instrText>
      </w:r>
      <w:r>
        <w:rPr>
          <w:noProof/>
        </w:rPr>
      </w:r>
      <w:r>
        <w:rPr>
          <w:noProof/>
        </w:rPr>
        <w:fldChar w:fldCharType="separate"/>
      </w:r>
      <w:r>
        <w:rPr>
          <w:noProof/>
        </w:rPr>
        <w:t>135</w:t>
      </w:r>
      <w:r>
        <w:rPr>
          <w:noProof/>
        </w:rPr>
        <w:fldChar w:fldCharType="end"/>
      </w:r>
    </w:p>
    <w:p w14:paraId="1DA7DF19" w14:textId="74516C52" w:rsidR="0076666D" w:rsidRDefault="0076666D">
      <w:pPr>
        <w:pStyle w:val="TOC4"/>
        <w:rPr>
          <w:rFonts w:asciiTheme="minorHAnsi" w:eastAsiaTheme="minorEastAsia" w:hAnsiTheme="minorHAnsi" w:cstheme="minorBidi"/>
          <w:noProof/>
          <w:sz w:val="22"/>
          <w:szCs w:val="22"/>
        </w:rPr>
      </w:pPr>
      <w:r>
        <w:rPr>
          <w:noProof/>
        </w:rPr>
        <w:t>6.7.4.3</w:t>
      </w:r>
      <w:r>
        <w:rPr>
          <w:rFonts w:asciiTheme="minorHAnsi" w:eastAsiaTheme="minorEastAsia" w:hAnsiTheme="minorHAnsi" w:cstheme="minorBidi"/>
          <w:noProof/>
          <w:sz w:val="22"/>
          <w:szCs w:val="22"/>
        </w:rPr>
        <w:tab/>
      </w:r>
      <w:r>
        <w:rPr>
          <w:noProof/>
        </w:rPr>
        <w:t>Negotiated 5G ProSe Layer-3 UE-to-UE Relay reselection</w:t>
      </w:r>
      <w:r>
        <w:rPr>
          <w:noProof/>
        </w:rPr>
        <w:tab/>
      </w:r>
      <w:r>
        <w:rPr>
          <w:noProof/>
        </w:rPr>
        <w:fldChar w:fldCharType="begin" w:fldLock="1"/>
      </w:r>
      <w:r>
        <w:rPr>
          <w:noProof/>
        </w:rPr>
        <w:instrText xml:space="preserve"> PAGEREF _Toc170189252 \h </w:instrText>
      </w:r>
      <w:r>
        <w:rPr>
          <w:noProof/>
        </w:rPr>
      </w:r>
      <w:r>
        <w:rPr>
          <w:noProof/>
        </w:rPr>
        <w:fldChar w:fldCharType="separate"/>
      </w:r>
      <w:r>
        <w:rPr>
          <w:noProof/>
        </w:rPr>
        <w:t>136</w:t>
      </w:r>
      <w:r>
        <w:rPr>
          <w:noProof/>
        </w:rPr>
        <w:fldChar w:fldCharType="end"/>
      </w:r>
    </w:p>
    <w:p w14:paraId="4C2678B4" w14:textId="04B78F59"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6.8</w:t>
      </w:r>
      <w:r>
        <w:rPr>
          <w:rFonts w:asciiTheme="minorHAnsi" w:eastAsiaTheme="minorEastAsia" w:hAnsiTheme="minorHAnsi" w:cstheme="minorBidi"/>
          <w:noProof/>
          <w:sz w:val="22"/>
          <w:szCs w:val="22"/>
        </w:rPr>
        <w:tab/>
      </w:r>
      <w:r w:rsidRPr="008F20F9">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_Toc170189253 \h </w:instrText>
      </w:r>
      <w:r>
        <w:rPr>
          <w:noProof/>
        </w:rPr>
      </w:r>
      <w:r>
        <w:rPr>
          <w:noProof/>
        </w:rPr>
        <w:fldChar w:fldCharType="separate"/>
      </w:r>
      <w:r>
        <w:rPr>
          <w:noProof/>
        </w:rPr>
        <w:t>1</w:t>
      </w:r>
      <w:r>
        <w:rPr>
          <w:noProof/>
        </w:rPr>
        <w:t>3</w:t>
      </w:r>
      <w:r>
        <w:rPr>
          <w:noProof/>
        </w:rPr>
        <w:t>7</w:t>
      </w:r>
      <w:r>
        <w:rPr>
          <w:noProof/>
        </w:rPr>
        <w:fldChar w:fldCharType="end"/>
      </w:r>
    </w:p>
    <w:p w14:paraId="7AF17B30" w14:textId="79F9BA60" w:rsidR="0076666D" w:rsidRDefault="0076666D">
      <w:pPr>
        <w:pStyle w:val="TOC3"/>
        <w:rPr>
          <w:rFonts w:asciiTheme="minorHAnsi" w:eastAsiaTheme="minorEastAsia" w:hAnsiTheme="minorHAnsi" w:cstheme="minorBidi"/>
          <w:noProof/>
          <w:sz w:val="22"/>
          <w:szCs w:val="22"/>
        </w:rPr>
      </w:pPr>
      <w:r>
        <w:rPr>
          <w:noProof/>
          <w:lang w:eastAsia="zh-CN"/>
        </w:rPr>
        <w:t>6.8.1</w:t>
      </w:r>
      <w:r>
        <w:rPr>
          <w:rFonts w:asciiTheme="minorHAnsi" w:eastAsiaTheme="minorEastAsia" w:hAnsiTheme="minorHAnsi" w:cstheme="minorBidi"/>
          <w:noProof/>
          <w:sz w:val="22"/>
          <w:szCs w:val="22"/>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_Toc170189254 \h </w:instrText>
      </w:r>
      <w:r>
        <w:rPr>
          <w:noProof/>
        </w:rPr>
      </w:r>
      <w:r>
        <w:rPr>
          <w:noProof/>
        </w:rPr>
        <w:fldChar w:fldCharType="separate"/>
      </w:r>
      <w:r>
        <w:rPr>
          <w:noProof/>
        </w:rPr>
        <w:t>137</w:t>
      </w:r>
      <w:r>
        <w:rPr>
          <w:noProof/>
        </w:rPr>
        <w:fldChar w:fldCharType="end"/>
      </w:r>
    </w:p>
    <w:p w14:paraId="1D0FCC90" w14:textId="5A325C64" w:rsidR="0076666D" w:rsidRDefault="0076666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_Toc170189255 \h </w:instrText>
      </w:r>
      <w:r>
        <w:rPr>
          <w:noProof/>
        </w:rPr>
      </w:r>
      <w:r>
        <w:rPr>
          <w:noProof/>
        </w:rPr>
        <w:fldChar w:fldCharType="separate"/>
      </w:r>
      <w:r>
        <w:rPr>
          <w:noProof/>
        </w:rPr>
        <w:t>138</w:t>
      </w:r>
      <w:r>
        <w:rPr>
          <w:noProof/>
        </w:rPr>
        <w:fldChar w:fldCharType="end"/>
      </w:r>
    </w:p>
    <w:p w14:paraId="022767FD" w14:textId="72748EB4"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6.9</w:t>
      </w:r>
      <w:r>
        <w:rPr>
          <w:rFonts w:asciiTheme="minorHAnsi" w:eastAsiaTheme="minorEastAsia" w:hAnsiTheme="minorHAnsi" w:cstheme="minorBidi"/>
          <w:noProof/>
          <w:sz w:val="22"/>
          <w:szCs w:val="22"/>
        </w:rPr>
        <w:tab/>
      </w:r>
      <w:r w:rsidRPr="008F20F9">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_Toc170189256 \h </w:instrText>
      </w:r>
      <w:r>
        <w:rPr>
          <w:noProof/>
        </w:rPr>
      </w:r>
      <w:r>
        <w:rPr>
          <w:noProof/>
        </w:rPr>
        <w:fldChar w:fldCharType="separate"/>
      </w:r>
      <w:r>
        <w:rPr>
          <w:noProof/>
        </w:rPr>
        <w:t>140</w:t>
      </w:r>
      <w:r>
        <w:rPr>
          <w:noProof/>
        </w:rPr>
        <w:fldChar w:fldCharType="end"/>
      </w:r>
    </w:p>
    <w:p w14:paraId="3CCD06D0" w14:textId="6461618E" w:rsidR="0076666D" w:rsidRDefault="0076666D">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_Toc170189257 \h </w:instrText>
      </w:r>
      <w:r>
        <w:rPr>
          <w:noProof/>
        </w:rPr>
      </w:r>
      <w:r>
        <w:rPr>
          <w:noProof/>
        </w:rPr>
        <w:fldChar w:fldCharType="separate"/>
      </w:r>
      <w:r>
        <w:rPr>
          <w:noProof/>
        </w:rPr>
        <w:t>140</w:t>
      </w:r>
      <w:r>
        <w:rPr>
          <w:noProof/>
        </w:rPr>
        <w:fldChar w:fldCharType="end"/>
      </w:r>
    </w:p>
    <w:p w14:paraId="208B325B" w14:textId="3C73A393" w:rsidR="0076666D" w:rsidRDefault="0076666D">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_Toc170189258 \h </w:instrText>
      </w:r>
      <w:r>
        <w:rPr>
          <w:noProof/>
        </w:rPr>
      </w:r>
      <w:r>
        <w:rPr>
          <w:noProof/>
        </w:rPr>
        <w:fldChar w:fldCharType="separate"/>
      </w:r>
      <w:r>
        <w:rPr>
          <w:noProof/>
        </w:rPr>
        <w:t>140</w:t>
      </w:r>
      <w:r>
        <w:rPr>
          <w:noProof/>
        </w:rPr>
        <w:fldChar w:fldCharType="end"/>
      </w:r>
    </w:p>
    <w:p w14:paraId="1717A0E8" w14:textId="60C6110E" w:rsidR="0076666D" w:rsidRDefault="0076666D">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_Toc170189259 \h </w:instrText>
      </w:r>
      <w:r>
        <w:rPr>
          <w:noProof/>
        </w:rPr>
      </w:r>
      <w:r>
        <w:rPr>
          <w:noProof/>
        </w:rPr>
        <w:fldChar w:fldCharType="separate"/>
      </w:r>
      <w:r>
        <w:rPr>
          <w:noProof/>
        </w:rPr>
        <w:t>140</w:t>
      </w:r>
      <w:r>
        <w:rPr>
          <w:noProof/>
        </w:rPr>
        <w:fldChar w:fldCharType="end"/>
      </w:r>
    </w:p>
    <w:p w14:paraId="0084A194" w14:textId="2148056C" w:rsidR="0076666D" w:rsidRDefault="0076666D">
      <w:pPr>
        <w:pStyle w:val="TOC1"/>
        <w:rPr>
          <w:rFonts w:asciiTheme="minorHAnsi" w:eastAsiaTheme="minorEastAsia" w:hAnsiTheme="minorHAnsi" w:cstheme="minorBidi"/>
          <w:noProof/>
          <w:szCs w:val="22"/>
        </w:rPr>
      </w:pPr>
      <w:r w:rsidRPr="008F20F9">
        <w:rPr>
          <w:rFonts w:eastAsia="SimSun"/>
          <w:noProof/>
          <w:lang w:eastAsia="zh-CN"/>
        </w:rPr>
        <w:t>7</w:t>
      </w:r>
      <w:r>
        <w:rPr>
          <w:rFonts w:asciiTheme="minorHAnsi" w:eastAsiaTheme="minorEastAsia" w:hAnsiTheme="minorHAnsi" w:cstheme="minorBidi"/>
          <w:noProof/>
          <w:szCs w:val="22"/>
        </w:rPr>
        <w:tab/>
      </w:r>
      <w:r w:rsidRPr="008F20F9">
        <w:rPr>
          <w:rFonts w:eastAsia="SimSun"/>
          <w:noProof/>
          <w:lang w:eastAsia="zh-CN"/>
        </w:rPr>
        <w:t>Network Function Services</w:t>
      </w:r>
      <w:r>
        <w:rPr>
          <w:noProof/>
        </w:rPr>
        <w:tab/>
      </w:r>
      <w:r>
        <w:rPr>
          <w:noProof/>
        </w:rPr>
        <w:fldChar w:fldCharType="begin" w:fldLock="1"/>
      </w:r>
      <w:r>
        <w:rPr>
          <w:noProof/>
        </w:rPr>
        <w:instrText xml:space="preserve"> PAGEREF _Toc170189260 \h </w:instrText>
      </w:r>
      <w:r>
        <w:rPr>
          <w:noProof/>
        </w:rPr>
      </w:r>
      <w:r>
        <w:rPr>
          <w:noProof/>
        </w:rPr>
        <w:fldChar w:fldCharType="separate"/>
      </w:r>
      <w:r>
        <w:rPr>
          <w:noProof/>
        </w:rPr>
        <w:t>141</w:t>
      </w:r>
      <w:r>
        <w:rPr>
          <w:noProof/>
        </w:rPr>
        <w:fldChar w:fldCharType="end"/>
      </w:r>
    </w:p>
    <w:p w14:paraId="7B374E34" w14:textId="4EA98002"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7</w:t>
      </w:r>
      <w:r>
        <w:rPr>
          <w:noProof/>
          <w:lang w:eastAsia="ko-KR"/>
        </w:rPr>
        <w:t>.</w:t>
      </w:r>
      <w:r w:rsidRPr="008F20F9">
        <w:rPr>
          <w:rFonts w:eastAsia="SimSun"/>
          <w:noProof/>
          <w:lang w:eastAsia="zh-CN"/>
        </w:rPr>
        <w:t>1</w:t>
      </w:r>
      <w:r>
        <w:rPr>
          <w:rFonts w:asciiTheme="minorHAnsi" w:eastAsiaTheme="minorEastAsia" w:hAnsiTheme="minorHAnsi" w:cstheme="minorBidi"/>
          <w:noProof/>
          <w:sz w:val="22"/>
          <w:szCs w:val="22"/>
        </w:rPr>
        <w:tab/>
      </w:r>
      <w:r w:rsidRPr="008F20F9">
        <w:rPr>
          <w:rFonts w:eastAsia="SimSun"/>
          <w:noProof/>
          <w:lang w:eastAsia="zh-CN"/>
        </w:rPr>
        <w:t>5G DDNMF Services</w:t>
      </w:r>
      <w:r>
        <w:rPr>
          <w:noProof/>
        </w:rPr>
        <w:tab/>
      </w:r>
      <w:r>
        <w:rPr>
          <w:noProof/>
        </w:rPr>
        <w:fldChar w:fldCharType="begin" w:fldLock="1"/>
      </w:r>
      <w:r>
        <w:rPr>
          <w:noProof/>
        </w:rPr>
        <w:instrText xml:space="preserve"> PAGEREF _Toc170189261 \h </w:instrText>
      </w:r>
      <w:r>
        <w:rPr>
          <w:noProof/>
        </w:rPr>
      </w:r>
      <w:r>
        <w:rPr>
          <w:noProof/>
        </w:rPr>
        <w:fldChar w:fldCharType="separate"/>
      </w:r>
      <w:r>
        <w:rPr>
          <w:noProof/>
        </w:rPr>
        <w:t>141</w:t>
      </w:r>
      <w:r>
        <w:rPr>
          <w:noProof/>
        </w:rPr>
        <w:fldChar w:fldCharType="end"/>
      </w:r>
    </w:p>
    <w:p w14:paraId="13C01DE0" w14:textId="7A8C8CC4" w:rsidR="0076666D" w:rsidRDefault="0076666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_Toc170189262 \h </w:instrText>
      </w:r>
      <w:r>
        <w:rPr>
          <w:noProof/>
        </w:rPr>
      </w:r>
      <w:r>
        <w:rPr>
          <w:noProof/>
        </w:rPr>
        <w:fldChar w:fldCharType="separate"/>
      </w:r>
      <w:r>
        <w:rPr>
          <w:noProof/>
        </w:rPr>
        <w:t>141</w:t>
      </w:r>
      <w:r>
        <w:rPr>
          <w:noProof/>
        </w:rPr>
        <w:fldChar w:fldCharType="end"/>
      </w:r>
    </w:p>
    <w:p w14:paraId="4C46D87D" w14:textId="21C293AA" w:rsidR="0076666D" w:rsidRDefault="0076666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_Toc170189263 \h </w:instrText>
      </w:r>
      <w:r>
        <w:rPr>
          <w:noProof/>
        </w:rPr>
      </w:r>
      <w:r>
        <w:rPr>
          <w:noProof/>
        </w:rPr>
        <w:fldChar w:fldCharType="separate"/>
      </w:r>
      <w:r>
        <w:rPr>
          <w:noProof/>
        </w:rPr>
        <w:t>141</w:t>
      </w:r>
      <w:r>
        <w:rPr>
          <w:noProof/>
        </w:rPr>
        <w:fldChar w:fldCharType="end"/>
      </w:r>
    </w:p>
    <w:p w14:paraId="54EC2380" w14:textId="29C041BB" w:rsidR="0076666D" w:rsidRDefault="0076666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_Toc170189264 \h </w:instrText>
      </w:r>
      <w:r>
        <w:rPr>
          <w:noProof/>
        </w:rPr>
      </w:r>
      <w:r>
        <w:rPr>
          <w:noProof/>
        </w:rPr>
        <w:fldChar w:fldCharType="separate"/>
      </w:r>
      <w:r>
        <w:rPr>
          <w:noProof/>
        </w:rPr>
        <w:t>141</w:t>
      </w:r>
      <w:r>
        <w:rPr>
          <w:noProof/>
        </w:rPr>
        <w:fldChar w:fldCharType="end"/>
      </w:r>
    </w:p>
    <w:p w14:paraId="021ADB84" w14:textId="33FB59F4" w:rsidR="0076666D" w:rsidRDefault="0076666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_Toc170189265 \h </w:instrText>
      </w:r>
      <w:r>
        <w:rPr>
          <w:noProof/>
        </w:rPr>
      </w:r>
      <w:r>
        <w:rPr>
          <w:noProof/>
        </w:rPr>
        <w:fldChar w:fldCharType="separate"/>
      </w:r>
      <w:r>
        <w:rPr>
          <w:noProof/>
        </w:rPr>
        <w:t>141</w:t>
      </w:r>
      <w:r>
        <w:rPr>
          <w:noProof/>
        </w:rPr>
        <w:fldChar w:fldCharType="end"/>
      </w:r>
    </w:p>
    <w:p w14:paraId="5B640DA6" w14:textId="5C6A6C84" w:rsidR="0076666D" w:rsidRDefault="0076666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_Toc170189266 \h </w:instrText>
      </w:r>
      <w:r>
        <w:rPr>
          <w:noProof/>
        </w:rPr>
      </w:r>
      <w:r>
        <w:rPr>
          <w:noProof/>
        </w:rPr>
        <w:fldChar w:fldCharType="separate"/>
      </w:r>
      <w:r>
        <w:rPr>
          <w:noProof/>
        </w:rPr>
        <w:t>141</w:t>
      </w:r>
      <w:r>
        <w:rPr>
          <w:noProof/>
        </w:rPr>
        <w:fldChar w:fldCharType="end"/>
      </w:r>
    </w:p>
    <w:p w14:paraId="286C8A13" w14:textId="4B7A689E" w:rsidR="0076666D" w:rsidRDefault="0076666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_Toc170189267 \h </w:instrText>
      </w:r>
      <w:r>
        <w:rPr>
          <w:noProof/>
        </w:rPr>
      </w:r>
      <w:r>
        <w:rPr>
          <w:noProof/>
        </w:rPr>
        <w:fldChar w:fldCharType="separate"/>
      </w:r>
      <w:r>
        <w:rPr>
          <w:noProof/>
        </w:rPr>
        <w:t>142</w:t>
      </w:r>
      <w:r>
        <w:rPr>
          <w:noProof/>
        </w:rPr>
        <w:fldChar w:fldCharType="end"/>
      </w:r>
    </w:p>
    <w:p w14:paraId="66F9D38A" w14:textId="40BA9170" w:rsidR="0076666D" w:rsidRDefault="0076666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_Toc170189268 \h </w:instrText>
      </w:r>
      <w:r>
        <w:rPr>
          <w:noProof/>
        </w:rPr>
      </w:r>
      <w:r>
        <w:rPr>
          <w:noProof/>
        </w:rPr>
        <w:fldChar w:fldCharType="separate"/>
      </w:r>
      <w:r>
        <w:rPr>
          <w:noProof/>
        </w:rPr>
        <w:t>142</w:t>
      </w:r>
      <w:r>
        <w:rPr>
          <w:noProof/>
        </w:rPr>
        <w:fldChar w:fldCharType="end"/>
      </w:r>
    </w:p>
    <w:p w14:paraId="193550C4" w14:textId="550A2B2F" w:rsidR="0076666D" w:rsidRDefault="0076666D">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_Toc170189269 \h </w:instrText>
      </w:r>
      <w:r>
        <w:rPr>
          <w:noProof/>
        </w:rPr>
      </w:r>
      <w:r>
        <w:rPr>
          <w:noProof/>
        </w:rPr>
        <w:fldChar w:fldCharType="separate"/>
      </w:r>
      <w:r>
        <w:rPr>
          <w:noProof/>
        </w:rPr>
        <w:t>142</w:t>
      </w:r>
      <w:r>
        <w:rPr>
          <w:noProof/>
        </w:rPr>
        <w:fldChar w:fldCharType="end"/>
      </w:r>
    </w:p>
    <w:p w14:paraId="2D683DCE" w14:textId="6BB6501F" w:rsidR="0076666D" w:rsidRDefault="0076666D">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_Toc170189270 \h </w:instrText>
      </w:r>
      <w:r>
        <w:rPr>
          <w:noProof/>
        </w:rPr>
      </w:r>
      <w:r>
        <w:rPr>
          <w:noProof/>
        </w:rPr>
        <w:fldChar w:fldCharType="separate"/>
      </w:r>
      <w:r>
        <w:rPr>
          <w:noProof/>
        </w:rPr>
        <w:t>143</w:t>
      </w:r>
      <w:r>
        <w:rPr>
          <w:noProof/>
        </w:rPr>
        <w:fldChar w:fldCharType="end"/>
      </w:r>
    </w:p>
    <w:p w14:paraId="1317D012" w14:textId="643F5A3F" w:rsidR="0076666D" w:rsidRDefault="0076666D">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_Toc170189271 \h </w:instrText>
      </w:r>
      <w:r>
        <w:rPr>
          <w:noProof/>
        </w:rPr>
      </w:r>
      <w:r>
        <w:rPr>
          <w:noProof/>
        </w:rPr>
        <w:fldChar w:fldCharType="separate"/>
      </w:r>
      <w:r>
        <w:rPr>
          <w:noProof/>
        </w:rPr>
        <w:t>143</w:t>
      </w:r>
      <w:r>
        <w:rPr>
          <w:noProof/>
        </w:rPr>
        <w:fldChar w:fldCharType="end"/>
      </w:r>
    </w:p>
    <w:p w14:paraId="1395F9EA" w14:textId="2348A7A4" w:rsidR="0076666D" w:rsidRDefault="0076666D">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_Toc170189272 \h </w:instrText>
      </w:r>
      <w:r>
        <w:rPr>
          <w:noProof/>
        </w:rPr>
      </w:r>
      <w:r>
        <w:rPr>
          <w:noProof/>
        </w:rPr>
        <w:fldChar w:fldCharType="separate"/>
      </w:r>
      <w:r>
        <w:rPr>
          <w:noProof/>
        </w:rPr>
        <w:t>143</w:t>
      </w:r>
      <w:r>
        <w:rPr>
          <w:noProof/>
        </w:rPr>
        <w:fldChar w:fldCharType="end"/>
      </w:r>
    </w:p>
    <w:p w14:paraId="7BA14266" w14:textId="08B8D06C"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7</w:t>
      </w:r>
      <w:r>
        <w:rPr>
          <w:noProof/>
          <w:lang w:eastAsia="ko-KR"/>
        </w:rPr>
        <w:t>.</w:t>
      </w:r>
      <w:r w:rsidRPr="008F20F9">
        <w:rPr>
          <w:rFonts w:eastAsia="SimSun"/>
          <w:noProof/>
          <w:lang w:eastAsia="zh-CN"/>
        </w:rPr>
        <w:t>2</w:t>
      </w:r>
      <w:r>
        <w:rPr>
          <w:rFonts w:asciiTheme="minorHAnsi" w:eastAsiaTheme="minorEastAsia" w:hAnsiTheme="minorHAnsi" w:cstheme="minorBidi"/>
          <w:noProof/>
          <w:sz w:val="22"/>
          <w:szCs w:val="22"/>
        </w:rPr>
        <w:tab/>
      </w:r>
      <w:r w:rsidRPr="008F20F9">
        <w:rPr>
          <w:rFonts w:eastAsia="SimSun"/>
          <w:noProof/>
          <w:lang w:eastAsia="zh-CN"/>
        </w:rPr>
        <w:t>AF Services</w:t>
      </w:r>
      <w:r>
        <w:rPr>
          <w:noProof/>
        </w:rPr>
        <w:tab/>
      </w:r>
      <w:r>
        <w:rPr>
          <w:noProof/>
        </w:rPr>
        <w:fldChar w:fldCharType="begin" w:fldLock="1"/>
      </w:r>
      <w:r>
        <w:rPr>
          <w:noProof/>
        </w:rPr>
        <w:instrText xml:space="preserve"> PAGEREF _Toc170189273 \h </w:instrText>
      </w:r>
      <w:r>
        <w:rPr>
          <w:noProof/>
        </w:rPr>
      </w:r>
      <w:r>
        <w:rPr>
          <w:noProof/>
        </w:rPr>
        <w:fldChar w:fldCharType="separate"/>
      </w:r>
      <w:r>
        <w:rPr>
          <w:noProof/>
        </w:rPr>
        <w:t>143</w:t>
      </w:r>
      <w:r>
        <w:rPr>
          <w:noProof/>
        </w:rPr>
        <w:fldChar w:fldCharType="end"/>
      </w:r>
    </w:p>
    <w:p w14:paraId="747D2C53" w14:textId="3E7B7975" w:rsidR="0076666D" w:rsidRDefault="0076666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_Toc170189274 \h </w:instrText>
      </w:r>
      <w:r>
        <w:rPr>
          <w:noProof/>
        </w:rPr>
      </w:r>
      <w:r>
        <w:rPr>
          <w:noProof/>
        </w:rPr>
        <w:fldChar w:fldCharType="separate"/>
      </w:r>
      <w:r>
        <w:rPr>
          <w:noProof/>
        </w:rPr>
        <w:t>143</w:t>
      </w:r>
      <w:r>
        <w:rPr>
          <w:noProof/>
        </w:rPr>
        <w:fldChar w:fldCharType="end"/>
      </w:r>
    </w:p>
    <w:p w14:paraId="011A744D" w14:textId="5992385C" w:rsidR="0076666D" w:rsidRDefault="0076666D">
      <w:pPr>
        <w:pStyle w:val="TOC3"/>
        <w:rPr>
          <w:rFonts w:asciiTheme="minorHAnsi" w:eastAsiaTheme="minorEastAsia" w:hAnsiTheme="minorHAnsi" w:cstheme="minorBidi"/>
          <w:noProof/>
          <w:sz w:val="22"/>
          <w:szCs w:val="22"/>
        </w:rPr>
      </w:pPr>
      <w:r>
        <w:rPr>
          <w:noProof/>
        </w:rPr>
        <w:lastRenderedPageBreak/>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_Toc170189275 \h </w:instrText>
      </w:r>
      <w:r>
        <w:rPr>
          <w:noProof/>
        </w:rPr>
      </w:r>
      <w:r>
        <w:rPr>
          <w:noProof/>
        </w:rPr>
        <w:fldChar w:fldCharType="separate"/>
      </w:r>
      <w:r>
        <w:rPr>
          <w:noProof/>
        </w:rPr>
        <w:t>144</w:t>
      </w:r>
      <w:r>
        <w:rPr>
          <w:noProof/>
        </w:rPr>
        <w:fldChar w:fldCharType="end"/>
      </w:r>
    </w:p>
    <w:p w14:paraId="6EEC6318" w14:textId="0D309F2F" w:rsidR="0076666D" w:rsidRDefault="0076666D">
      <w:pPr>
        <w:pStyle w:val="TOC4"/>
        <w:rPr>
          <w:rFonts w:asciiTheme="minorHAnsi" w:eastAsiaTheme="minorEastAsia" w:hAnsiTheme="minorHAnsi" w:cstheme="minorBidi"/>
          <w:noProof/>
          <w:sz w:val="22"/>
          <w:szCs w:val="22"/>
        </w:rPr>
      </w:pPr>
      <w:r w:rsidRPr="008F20F9">
        <w:rPr>
          <w:rFonts w:eastAsia="DengXian"/>
          <w:noProof/>
        </w:rPr>
        <w:t>7.2.2.1</w:t>
      </w:r>
      <w:r>
        <w:rPr>
          <w:rFonts w:asciiTheme="minorHAnsi" w:eastAsiaTheme="minorEastAsia" w:hAnsiTheme="minorHAnsi" w:cstheme="minorBidi"/>
          <w:noProof/>
          <w:sz w:val="22"/>
          <w:szCs w:val="22"/>
        </w:rPr>
        <w:tab/>
      </w:r>
      <w:r w:rsidRPr="008F20F9">
        <w:rPr>
          <w:rFonts w:eastAsia="DengXian"/>
          <w:noProof/>
        </w:rPr>
        <w:t>General</w:t>
      </w:r>
      <w:r>
        <w:rPr>
          <w:noProof/>
        </w:rPr>
        <w:tab/>
      </w:r>
      <w:r>
        <w:rPr>
          <w:noProof/>
        </w:rPr>
        <w:fldChar w:fldCharType="begin" w:fldLock="1"/>
      </w:r>
      <w:r>
        <w:rPr>
          <w:noProof/>
        </w:rPr>
        <w:instrText xml:space="preserve"> PAGEREF _Toc170189276 \h </w:instrText>
      </w:r>
      <w:r>
        <w:rPr>
          <w:noProof/>
        </w:rPr>
      </w:r>
      <w:r>
        <w:rPr>
          <w:noProof/>
        </w:rPr>
        <w:fldChar w:fldCharType="separate"/>
      </w:r>
      <w:r>
        <w:rPr>
          <w:noProof/>
        </w:rPr>
        <w:t>144</w:t>
      </w:r>
      <w:r>
        <w:rPr>
          <w:noProof/>
        </w:rPr>
        <w:fldChar w:fldCharType="end"/>
      </w:r>
    </w:p>
    <w:p w14:paraId="7DA2879A" w14:textId="7720F4DC" w:rsidR="0076666D" w:rsidRDefault="0076666D">
      <w:pPr>
        <w:pStyle w:val="TOC4"/>
        <w:rPr>
          <w:rFonts w:asciiTheme="minorHAnsi" w:eastAsiaTheme="minorEastAsia" w:hAnsiTheme="minorHAnsi" w:cstheme="minorBidi"/>
          <w:noProof/>
          <w:sz w:val="22"/>
          <w:szCs w:val="22"/>
        </w:rPr>
      </w:pPr>
      <w:r w:rsidRPr="008F20F9">
        <w:rPr>
          <w:rFonts w:eastAsia="DengXian"/>
          <w:noProof/>
        </w:rPr>
        <w:t>7.2.2.2</w:t>
      </w:r>
      <w:r>
        <w:rPr>
          <w:rFonts w:asciiTheme="minorHAnsi" w:eastAsiaTheme="minorEastAsia" w:hAnsiTheme="minorHAnsi" w:cstheme="minorBidi"/>
          <w:noProof/>
          <w:sz w:val="22"/>
          <w:szCs w:val="22"/>
        </w:rPr>
        <w:tab/>
      </w:r>
      <w:r w:rsidRPr="008F20F9">
        <w:rPr>
          <w:rFonts w:eastAsia="DengXian"/>
          <w:noProof/>
        </w:rPr>
        <w:t>Naf_ProSe_DiscoveryAuthorization service operation</w:t>
      </w:r>
      <w:r>
        <w:rPr>
          <w:noProof/>
        </w:rPr>
        <w:tab/>
      </w:r>
      <w:r>
        <w:rPr>
          <w:noProof/>
        </w:rPr>
        <w:fldChar w:fldCharType="begin" w:fldLock="1"/>
      </w:r>
      <w:r>
        <w:rPr>
          <w:noProof/>
        </w:rPr>
        <w:instrText xml:space="preserve"> PAGEREF _Toc170189277 \h </w:instrText>
      </w:r>
      <w:r>
        <w:rPr>
          <w:noProof/>
        </w:rPr>
      </w:r>
      <w:r>
        <w:rPr>
          <w:noProof/>
        </w:rPr>
        <w:fldChar w:fldCharType="separate"/>
      </w:r>
      <w:r>
        <w:rPr>
          <w:noProof/>
        </w:rPr>
        <w:t>144</w:t>
      </w:r>
      <w:r>
        <w:rPr>
          <w:noProof/>
        </w:rPr>
        <w:fldChar w:fldCharType="end"/>
      </w:r>
    </w:p>
    <w:p w14:paraId="5F391C4C" w14:textId="29625917" w:rsidR="0076666D" w:rsidRDefault="0076666D">
      <w:pPr>
        <w:pStyle w:val="TOC4"/>
        <w:rPr>
          <w:rFonts w:asciiTheme="minorHAnsi" w:eastAsiaTheme="minorEastAsia" w:hAnsiTheme="minorHAnsi" w:cstheme="minorBidi"/>
          <w:noProof/>
          <w:sz w:val="22"/>
          <w:szCs w:val="22"/>
        </w:rPr>
      </w:pPr>
      <w:r>
        <w:rPr>
          <w:noProof/>
        </w:rPr>
        <w:t>7.2.2.</w:t>
      </w:r>
      <w:r w:rsidRPr="008F20F9">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_Toc170189278 \h </w:instrText>
      </w:r>
      <w:r>
        <w:rPr>
          <w:noProof/>
        </w:rPr>
      </w:r>
      <w:r>
        <w:rPr>
          <w:noProof/>
        </w:rPr>
        <w:fldChar w:fldCharType="separate"/>
      </w:r>
      <w:r>
        <w:rPr>
          <w:noProof/>
        </w:rPr>
        <w:t>144</w:t>
      </w:r>
      <w:r>
        <w:rPr>
          <w:noProof/>
        </w:rPr>
        <w:fldChar w:fldCharType="end"/>
      </w:r>
    </w:p>
    <w:p w14:paraId="2CFF8B78" w14:textId="06C5F6E8" w:rsidR="0076666D" w:rsidRDefault="0076666D">
      <w:pPr>
        <w:pStyle w:val="TOC4"/>
        <w:rPr>
          <w:rFonts w:asciiTheme="minorHAnsi" w:eastAsiaTheme="minorEastAsia" w:hAnsiTheme="minorHAnsi" w:cstheme="minorBidi"/>
          <w:noProof/>
          <w:sz w:val="22"/>
          <w:szCs w:val="22"/>
        </w:rPr>
      </w:pPr>
      <w:r>
        <w:rPr>
          <w:noProof/>
        </w:rPr>
        <w:t>7.2.2.</w:t>
      </w:r>
      <w:r w:rsidRPr="008F20F9">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_Toc170189279 \h </w:instrText>
      </w:r>
      <w:r>
        <w:rPr>
          <w:noProof/>
        </w:rPr>
      </w:r>
      <w:r>
        <w:rPr>
          <w:noProof/>
        </w:rPr>
        <w:fldChar w:fldCharType="separate"/>
      </w:r>
      <w:r>
        <w:rPr>
          <w:noProof/>
        </w:rPr>
        <w:t>144</w:t>
      </w:r>
      <w:r>
        <w:rPr>
          <w:noProof/>
        </w:rPr>
        <w:fldChar w:fldCharType="end"/>
      </w:r>
    </w:p>
    <w:p w14:paraId="629637BC" w14:textId="1C74ABEF" w:rsidR="0076666D" w:rsidRDefault="0076666D">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_Toc170189280 \h </w:instrText>
      </w:r>
      <w:r>
        <w:rPr>
          <w:noProof/>
        </w:rPr>
      </w:r>
      <w:r>
        <w:rPr>
          <w:noProof/>
        </w:rPr>
        <w:fldChar w:fldCharType="separate"/>
      </w:r>
      <w:r>
        <w:rPr>
          <w:noProof/>
        </w:rPr>
        <w:t>146</w:t>
      </w:r>
      <w:r>
        <w:rPr>
          <w:noProof/>
        </w:rPr>
        <w:fldChar w:fldCharType="end"/>
      </w:r>
    </w:p>
    <w:p w14:paraId="27CDDFD6" w14:textId="629B113A"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4" w:name="_CRForeword"/>
      <w:bookmarkEnd w:id="24"/>
      <w:r w:rsidRPr="00CB5EC9">
        <w:br w:type="page"/>
      </w:r>
      <w:bookmarkStart w:id="25" w:name="foreword"/>
      <w:bookmarkStart w:id="26" w:name="_Toc66701796"/>
      <w:bookmarkStart w:id="27" w:name="_Toc69883447"/>
      <w:bookmarkStart w:id="28" w:name="_Toc73625455"/>
      <w:bookmarkStart w:id="29" w:name="_Toc170188981"/>
      <w:bookmarkEnd w:id="25"/>
      <w:r w:rsidRPr="00CB5EC9">
        <w:lastRenderedPageBreak/>
        <w:t>Foreword</w:t>
      </w:r>
      <w:bookmarkEnd w:id="26"/>
      <w:bookmarkEnd w:id="27"/>
      <w:bookmarkEnd w:id="28"/>
      <w:bookmarkEnd w:id="29"/>
    </w:p>
    <w:p w14:paraId="29FF6D91" w14:textId="7F76FE0D" w:rsidR="00080512" w:rsidRPr="00CB5EC9" w:rsidRDefault="00080512">
      <w:r w:rsidRPr="00CB5EC9">
        <w:t xml:space="preserve">This Technical </w:t>
      </w:r>
      <w:bookmarkStart w:id="30" w:name="spectype3"/>
      <w:r w:rsidRPr="00CB5EC9">
        <w:t>Specification</w:t>
      </w:r>
      <w:bookmarkEnd w:id="30"/>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1" w:name="introduction"/>
      <w:bookmarkStart w:id="32" w:name="_CR1"/>
      <w:bookmarkEnd w:id="31"/>
      <w:bookmarkEnd w:id="32"/>
      <w:r w:rsidRPr="00CB5EC9">
        <w:br w:type="page"/>
      </w:r>
      <w:bookmarkStart w:id="33" w:name="scope"/>
      <w:bookmarkStart w:id="34" w:name="_Toc66692618"/>
      <w:bookmarkStart w:id="35" w:name="_Toc66701797"/>
      <w:bookmarkStart w:id="36" w:name="_Toc69883448"/>
      <w:bookmarkStart w:id="37" w:name="_Toc73625456"/>
      <w:bookmarkStart w:id="38" w:name="_Toc170188982"/>
      <w:bookmarkEnd w:id="33"/>
      <w:r w:rsidR="008C47BE" w:rsidRPr="00CB5EC9">
        <w:lastRenderedPageBreak/>
        <w:t>1</w:t>
      </w:r>
      <w:r w:rsidR="008C47BE" w:rsidRPr="00CB5EC9">
        <w:tab/>
        <w:t>Scope</w:t>
      </w:r>
      <w:bookmarkEnd w:id="34"/>
      <w:bookmarkEnd w:id="35"/>
      <w:bookmarkEnd w:id="36"/>
      <w:bookmarkEnd w:id="37"/>
      <w:bookmarkEnd w:id="38"/>
    </w:p>
    <w:p w14:paraId="7758BF9F" w14:textId="60339693"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r w:rsidR="00A00305">
        <w:t xml:space="preserve"> and 5G </w:t>
      </w:r>
      <w:proofErr w:type="spellStart"/>
      <w:r w:rsidR="00A00305">
        <w:t>ProSe</w:t>
      </w:r>
      <w:proofErr w:type="spellEnd"/>
      <w:r w:rsidR="00A00305">
        <w:t xml:space="preserv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7E45AEF"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ins w:id="39" w:author="23.304_CR0468R2_(Rel-19)_5G_ProSe_Ph3" w:date="2024-09-08T03:15:00Z">
        <w:r w:rsidR="00E50A9A">
          <w:t xml:space="preserve"> Layer-2 and Layer-3 single-hop communication and Layer-3 multi-hop</w:t>
        </w:r>
      </w:ins>
      <w:r w:rsidR="00A2296D" w:rsidRPr="00CB5EC9">
        <w:t xml:space="preserve">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350F48DD" w14:textId="1B0E4C9A" w:rsidR="00E50A9A" w:rsidRDefault="00E50A9A" w:rsidP="00E50A9A">
      <w:pPr>
        <w:pStyle w:val="EditorsNote"/>
        <w:rPr>
          <w:ins w:id="40" w:author="23.304_CR0468R2_(Rel-19)_5G_ProSe_Ph3" w:date="2024-09-08T03:15:00Z"/>
        </w:rPr>
        <w:pPrChange w:id="41" w:author="23.304_CR0468R2_(Rel-19)_5G_ProSe_Ph3" w:date="2024-09-08T03:15:00Z">
          <w:pPr/>
        </w:pPrChange>
      </w:pPr>
      <w:ins w:id="42" w:author="23.304_CR0468R2_(Rel-19)_5G_ProSe_Ph3" w:date="2024-09-08T03:15:00Z">
        <w:r>
          <w:t>Editor's note:</w:t>
        </w:r>
        <w:r>
          <w:tab/>
          <w:t>Support for Multi-hop Layer-2 UE-to-Network relaying will be aligned with RAN WGs' progress/decision.</w:t>
        </w:r>
      </w:ins>
    </w:p>
    <w:p w14:paraId="0483EBD6" w14:textId="232B1D43" w:rsidR="00A00305" w:rsidRDefault="00A00305" w:rsidP="000F34EA">
      <w:r>
        <w:t xml:space="preserve">5G </w:t>
      </w:r>
      <w:proofErr w:type="spellStart"/>
      <w:r>
        <w:t>ProSe</w:t>
      </w:r>
      <w:proofErr w:type="spellEnd"/>
      <w:r>
        <w:t xml:space="preserve"> UE-to-UE Relay enables indirect</w:t>
      </w:r>
      <w:ins w:id="43" w:author="23.304_CR0468R2_(Rel-19)_5G_ProSe_Ph3" w:date="2024-09-08T03:16:00Z">
        <w:r w:rsidR="00E50A9A">
          <w:t xml:space="preserve"> Layer-2 and Layer-3 single-.hop communication and Layer-3 multi-hop</w:t>
        </w:r>
      </w:ins>
      <w:r>
        <w:t xml:space="preserve"> communication between two 5G </w:t>
      </w:r>
      <w:proofErr w:type="spellStart"/>
      <w:r>
        <w:t>ProSe</w:t>
      </w:r>
      <w:proofErr w:type="spellEnd"/>
      <w:r>
        <w:t xml:space="preserve"> End UEs.</w:t>
      </w:r>
    </w:p>
    <w:p w14:paraId="78C74B8A" w14:textId="7B97AAE4"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44" w:name="references"/>
      <w:bookmarkStart w:id="45" w:name="_Toc66692619"/>
      <w:bookmarkStart w:id="46" w:name="_Toc66701798"/>
      <w:bookmarkStart w:id="47" w:name="_Toc69883449"/>
      <w:bookmarkStart w:id="48" w:name="_Toc73625457"/>
      <w:bookmarkStart w:id="49" w:name="_Toc170188983"/>
      <w:bookmarkStart w:id="50" w:name="_CR2"/>
      <w:bookmarkEnd w:id="44"/>
      <w:bookmarkEnd w:id="50"/>
      <w:r w:rsidRPr="00CB5EC9">
        <w:t>2</w:t>
      </w:r>
      <w:r w:rsidRPr="00CB5EC9">
        <w:tab/>
        <w:t>References</w:t>
      </w:r>
      <w:bookmarkEnd w:id="45"/>
      <w:bookmarkEnd w:id="46"/>
      <w:bookmarkEnd w:id="47"/>
      <w:bookmarkEnd w:id="48"/>
      <w:bookmarkEnd w:id="4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lastRenderedPageBreak/>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51" w:name="definitions"/>
      <w:bookmarkStart w:id="52" w:name="_Toc66692620"/>
      <w:bookmarkEnd w:id="51"/>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53" w:name="_Toc66701799"/>
      <w:bookmarkStart w:id="54" w:name="_Toc69883450"/>
      <w:bookmarkStart w:id="55"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ins w:id="56" w:author="23.304_CR0460R3_(Rel-19)_5G_ProSe_Ph3" w:date="2024-09-08T02:40:00Z"/>
          <w:rFonts w:eastAsia="DengXian"/>
        </w:rPr>
      </w:pPr>
      <w:bookmarkStart w:id="57" w:name="_Toc170188984"/>
      <w:bookmarkStart w:id="58" w:name="_CR3"/>
      <w:bookmarkEnd w:id="58"/>
      <w:ins w:id="59" w:author="23.304_CR0460R3_(Rel-19)_5G_ProSe_Ph3" w:date="2024-09-08T02:40:00Z">
        <w:r w:rsidRPr="00CB5EC9">
          <w:rPr>
            <w:rFonts w:eastAsia="DengXian"/>
          </w:rPr>
          <w:t>[</w:t>
        </w:r>
        <w:r>
          <w:rPr>
            <w:rFonts w:eastAsia="DengXian"/>
          </w:rPr>
          <w:t>3</w:t>
        </w:r>
        <w:r>
          <w:rPr>
            <w:rFonts w:eastAsia="DengXian"/>
          </w:rPr>
          <w:t>5</w:t>
        </w:r>
        <w:r w:rsidRPr="00CB5EC9">
          <w:rPr>
            <w:rFonts w:eastAsia="DengXian"/>
          </w:rPr>
          <w:t>]</w:t>
        </w:r>
        <w:r w:rsidRPr="00CB5EC9">
          <w:rPr>
            <w:rFonts w:eastAsia="DengXian"/>
          </w:rPr>
          <w:tab/>
        </w:r>
        <w:r>
          <w:rPr>
            <w:rFonts w:eastAsia="DengXian"/>
          </w:rPr>
          <w:t>IETF RFC 718</w:t>
        </w:r>
      </w:ins>
      <w:ins w:id="60" w:author="23.304_CR0460R3_(Rel-19)_5G_ProSe_Ph3" w:date="2024-09-08T02:41:00Z">
        <w:r>
          <w:rPr>
            <w:rFonts w:eastAsia="DengXian"/>
          </w:rPr>
          <w:t>1</w:t>
        </w:r>
      </w:ins>
      <w:ins w:id="61" w:author="23.304_CR0460R3_(Rel-19)_5G_ProSe_Ph3" w:date="2024-09-08T02:40:00Z">
        <w:r>
          <w:rPr>
            <w:rFonts w:eastAsia="DengXian"/>
          </w:rPr>
          <w:t>: "</w:t>
        </w:r>
        <w:r>
          <w:rPr>
            <w:rFonts w:eastAsia="DengXian"/>
          </w:rPr>
          <w:t>The Optimized Link State Routing Protocol Version 2</w:t>
        </w:r>
      </w:ins>
      <w:ins w:id="62" w:author="23.304_CR0460R3_(Rel-19)_5G_ProSe_Ph3" w:date="2024-09-08T02:42:00Z">
        <w:r>
          <w:rPr>
            <w:rFonts w:eastAsia="DengXian"/>
          </w:rPr>
          <w:t xml:space="preserve"> (OLSRv2)</w:t>
        </w:r>
      </w:ins>
      <w:ins w:id="63" w:author="23.304_CR0460R3_(Rel-19)_5G_ProSe_Ph3" w:date="2024-09-08T02:40:00Z">
        <w:r>
          <w:rPr>
            <w:rFonts w:eastAsia="DengXian"/>
          </w:rPr>
          <w:t>".</w:t>
        </w:r>
      </w:ins>
    </w:p>
    <w:p w14:paraId="1F946A92" w14:textId="77D8E055" w:rsidR="00DC2F0E" w:rsidRPr="00CB5EC9" w:rsidRDefault="00DC2F0E" w:rsidP="00DC2F0E">
      <w:pPr>
        <w:pStyle w:val="EX"/>
        <w:rPr>
          <w:ins w:id="64" w:author="23.304_CR0460R3_(Rel-19)_5G_ProSe_Ph3" w:date="2024-09-08T02:41:00Z"/>
          <w:rFonts w:eastAsia="DengXian"/>
        </w:rPr>
      </w:pPr>
      <w:ins w:id="65" w:author="23.304_CR0460R3_(Rel-19)_5G_ProSe_Ph3" w:date="2024-09-08T02:41:00Z">
        <w:r w:rsidRPr="00CB5EC9">
          <w:rPr>
            <w:rFonts w:eastAsia="DengXian"/>
          </w:rPr>
          <w:t>[</w:t>
        </w:r>
        <w:r>
          <w:rPr>
            <w:rFonts w:eastAsia="DengXian"/>
          </w:rPr>
          <w:t>3</w:t>
        </w:r>
        <w:r>
          <w:rPr>
            <w:rFonts w:eastAsia="DengXian"/>
          </w:rPr>
          <w:t>6</w:t>
        </w:r>
        <w:r w:rsidRPr="00CB5EC9">
          <w:rPr>
            <w:rFonts w:eastAsia="DengXian"/>
          </w:rPr>
          <w:t>]</w:t>
        </w:r>
        <w:r w:rsidRPr="00CB5EC9">
          <w:rPr>
            <w:rFonts w:eastAsia="DengXian"/>
          </w:rPr>
          <w:tab/>
        </w:r>
        <w:r>
          <w:rPr>
            <w:rFonts w:eastAsia="DengXian"/>
          </w:rPr>
          <w:t>IETF RFC </w:t>
        </w:r>
        <w:r>
          <w:rPr>
            <w:rFonts w:eastAsia="DengXian"/>
          </w:rPr>
          <w:t>6130</w:t>
        </w:r>
        <w:r>
          <w:rPr>
            <w:rFonts w:eastAsia="DengXian"/>
          </w:rPr>
          <w:t>: "</w:t>
        </w:r>
        <w:r>
          <w:rPr>
            <w:rFonts w:eastAsia="DengXian"/>
          </w:rPr>
          <w:t xml:space="preserve">Mobile Ad Hoc Network (MANET) </w:t>
        </w:r>
        <w:proofErr w:type="spellStart"/>
        <w:r>
          <w:rPr>
            <w:rFonts w:eastAsia="DengXian"/>
          </w:rPr>
          <w:t>Neighborhood</w:t>
        </w:r>
        <w:proofErr w:type="spellEnd"/>
        <w:r>
          <w:rPr>
            <w:rFonts w:eastAsia="DengXian"/>
          </w:rPr>
          <w:t xml:space="preserve"> Discovery Protocol (NHDP)</w:t>
        </w:r>
        <w:r>
          <w:rPr>
            <w:rFonts w:eastAsia="DengXian"/>
          </w:rPr>
          <w:t>".</w:t>
        </w:r>
      </w:ins>
    </w:p>
    <w:p w14:paraId="3B6D6AC5" w14:textId="3F3A18E8" w:rsidR="008C47BE" w:rsidRPr="00CB5EC9" w:rsidRDefault="008C47BE" w:rsidP="008C47BE">
      <w:pPr>
        <w:pStyle w:val="Heading1"/>
      </w:pPr>
      <w:r w:rsidRPr="00CB5EC9">
        <w:t>3</w:t>
      </w:r>
      <w:r w:rsidRPr="00CB5EC9">
        <w:tab/>
        <w:t>Definitions of terms and abbreviations</w:t>
      </w:r>
      <w:bookmarkEnd w:id="52"/>
      <w:bookmarkEnd w:id="53"/>
      <w:bookmarkEnd w:id="54"/>
      <w:bookmarkEnd w:id="55"/>
      <w:bookmarkEnd w:id="57"/>
    </w:p>
    <w:p w14:paraId="6FA5E539" w14:textId="77777777" w:rsidR="008C47BE" w:rsidRPr="00CB5EC9" w:rsidRDefault="008C47BE" w:rsidP="008C47BE">
      <w:pPr>
        <w:pStyle w:val="Heading2"/>
      </w:pPr>
      <w:bookmarkStart w:id="66" w:name="_Toc66692621"/>
      <w:bookmarkStart w:id="67" w:name="_Toc66701800"/>
      <w:bookmarkStart w:id="68" w:name="_Toc69883451"/>
      <w:bookmarkStart w:id="69" w:name="_Toc73625459"/>
      <w:bookmarkStart w:id="70" w:name="_Toc170188985"/>
      <w:bookmarkStart w:id="71" w:name="_CR3_1"/>
      <w:bookmarkEnd w:id="71"/>
      <w:r w:rsidRPr="00CB5EC9">
        <w:t>3.1</w:t>
      </w:r>
      <w:r w:rsidRPr="00CB5EC9">
        <w:tab/>
        <w:t>Terms</w:t>
      </w:r>
      <w:bookmarkEnd w:id="66"/>
      <w:bookmarkEnd w:id="67"/>
      <w:bookmarkEnd w:id="68"/>
      <w:bookmarkEnd w:id="69"/>
      <w:bookmarkEnd w:id="70"/>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lastRenderedPageBreak/>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69A55E70" w14:textId="77777777" w:rsidR="00E50A9A" w:rsidRDefault="00E50A9A" w:rsidP="008C47BE">
      <w:pPr>
        <w:rPr>
          <w:ins w:id="72" w:author="23.304_CR0468R2_(Rel-19)_5G_ProSe_Ph3" w:date="2024-09-08T03:17:00Z"/>
          <w:rFonts w:eastAsia="SimSun"/>
        </w:rPr>
      </w:pPr>
      <w:ins w:id="73" w:author="23.304_CR0468R2_(Rel-19)_5G_ProSe_Ph3" w:date="2024-09-08T03:17:00Z">
        <w:r w:rsidRPr="00E50A9A">
          <w:rPr>
            <w:rFonts w:eastAsia="SimSun"/>
            <w:b/>
            <w:bCs/>
            <w:rPrChange w:id="74" w:author="23.304_CR0468R2_(Rel-19)_5G_ProSe_Ph3" w:date="2024-09-08T03:18:00Z">
              <w:rPr>
                <w:rFonts w:eastAsia="SimSun"/>
              </w:rPr>
            </w:rPrChange>
          </w:rPr>
          <w:t xml:space="preserve">5G </w:t>
        </w:r>
        <w:proofErr w:type="spellStart"/>
        <w:r w:rsidRPr="00E50A9A">
          <w:rPr>
            <w:rFonts w:eastAsia="SimSun"/>
            <w:b/>
            <w:bCs/>
            <w:rPrChange w:id="75" w:author="23.304_CR0468R2_(Rel-19)_5G_ProSe_Ph3" w:date="2024-09-08T03:18:00Z">
              <w:rPr>
                <w:rFonts w:eastAsia="SimSun"/>
              </w:rPr>
            </w:rPrChange>
          </w:rPr>
          <w:t>ProSe</w:t>
        </w:r>
        <w:proofErr w:type="spellEnd"/>
        <w:r w:rsidRPr="00E50A9A">
          <w:rPr>
            <w:rFonts w:eastAsia="SimSun"/>
            <w:b/>
            <w:bCs/>
            <w:rPrChange w:id="76" w:author="23.304_CR0468R2_(Rel-19)_5G_ProSe_Ph3" w:date="2024-09-08T03:18:00Z">
              <w:rPr>
                <w:rFonts w:eastAsia="SimSun"/>
              </w:rPr>
            </w:rPrChange>
          </w:rPr>
          <w:t xml:space="preserve"> Intermediate UE-to-Network Relay:</w:t>
        </w:r>
        <w:r>
          <w:rPr>
            <w:rFonts w:eastAsia="SimSun"/>
          </w:rPr>
          <w:t xml:space="preserve"> A 5G </w:t>
        </w:r>
        <w:proofErr w:type="spellStart"/>
        <w:r>
          <w:rPr>
            <w:rFonts w:eastAsia="SimSun"/>
          </w:rPr>
          <w:t>ProSe</w:t>
        </w:r>
        <w:proofErr w:type="spellEnd"/>
        <w:r>
          <w:rPr>
            <w:rFonts w:eastAsia="SimSun"/>
          </w:rPr>
          <w:t xml:space="preserve">-enabled UE that provides functionality to support connectivity to the network for 5G </w:t>
        </w:r>
        <w:proofErr w:type="spellStart"/>
        <w:r>
          <w:rPr>
            <w:rFonts w:eastAsia="SimSun"/>
          </w:rPr>
          <w:t>ProSe</w:t>
        </w:r>
        <w:proofErr w:type="spellEnd"/>
        <w:r>
          <w:rPr>
            <w:rFonts w:eastAsia="SimSun"/>
          </w:rPr>
          <w:t xml:space="preserve"> Remote UE(s) by using the PC5 reference point with other 5G </w:t>
        </w:r>
        <w:proofErr w:type="spellStart"/>
        <w:r>
          <w:rPr>
            <w:rFonts w:eastAsia="SimSun"/>
          </w:rPr>
          <w:t>ProSe</w:t>
        </w:r>
        <w:proofErr w:type="spellEnd"/>
        <w:r>
          <w:rPr>
            <w:rFonts w:eastAsia="SimSun"/>
          </w:rPr>
          <w:t xml:space="preserve">-enabled UEs. The 5G </w:t>
        </w:r>
        <w:proofErr w:type="spellStart"/>
        <w:r>
          <w:rPr>
            <w:rFonts w:eastAsia="SimSun"/>
          </w:rPr>
          <w:t>ProSe</w:t>
        </w:r>
        <w:proofErr w:type="spellEnd"/>
        <w:r>
          <w:rPr>
            <w:rFonts w:eastAsia="SimSun"/>
          </w:rPr>
          <w:t xml:space="preserve"> Intermediate UE-to-Network Relay is located on the path between 5G </w:t>
        </w:r>
        <w:proofErr w:type="spellStart"/>
        <w:r>
          <w:rPr>
            <w:rFonts w:eastAsia="SimSun"/>
          </w:rPr>
          <w:t>ProSe</w:t>
        </w:r>
        <w:proofErr w:type="spellEnd"/>
        <w:r>
          <w:rPr>
            <w:rFonts w:eastAsia="SimSun"/>
          </w:rPr>
          <w:t xml:space="preserve"> Remote UE and 5G </w:t>
        </w:r>
        <w:proofErr w:type="spellStart"/>
        <w:r>
          <w:rPr>
            <w:rFonts w:eastAsia="SimSun"/>
          </w:rPr>
          <w:t>ProSe</w:t>
        </w:r>
        <w:proofErr w:type="spellEnd"/>
        <w:r>
          <w:rPr>
            <w:rFonts w:eastAsia="SimSun"/>
          </w:rPr>
          <w:t xml:space="preserve"> UE-to-Network Relay.</w:t>
        </w:r>
      </w:ins>
    </w:p>
    <w:p w14:paraId="0869BAFC" w14:textId="77777777" w:rsidR="00E50A9A" w:rsidRDefault="00E50A9A" w:rsidP="00E50A9A">
      <w:pPr>
        <w:pStyle w:val="EditorsNote"/>
        <w:rPr>
          <w:ins w:id="77" w:author="23.304_CR0468R2_(Rel-19)_5G_ProSe_Ph3" w:date="2024-09-08T03:17:00Z"/>
          <w:rFonts w:eastAsia="SimSun"/>
        </w:rPr>
        <w:pPrChange w:id="78" w:author="23.304_CR0468R2_(Rel-19)_5G_ProSe_Ph3" w:date="2024-09-08T03:17:00Z">
          <w:pPr/>
        </w:pPrChange>
      </w:pPr>
      <w:ins w:id="79" w:author="23.304_CR0468R2_(Rel-19)_5G_ProSe_Ph3" w:date="2024-09-08T03:17:00Z">
        <w:r>
          <w:rPr>
            <w:rFonts w:eastAsia="SimSun"/>
          </w:rPr>
          <w:t>Editor's note:</w:t>
        </w:r>
        <w:r>
          <w:rPr>
            <w:rFonts w:eastAsia="SimSun"/>
          </w:rPr>
          <w:tab/>
          <w:t>Aspects on Multi-hop Layer-2 UE-to-Network relaying (e.g. terms, functionalities, etc.) will be aligned with RAN WGs' progress/decision.</w:t>
        </w:r>
      </w:ins>
    </w:p>
    <w:p w14:paraId="19BEFBA4" w14:textId="234ABA78"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ins w:id="80" w:author="23.304_CR0468R2_(Rel-19)_5G_ProSe_Ph3" w:date="2024-09-08T03:18:00Z">
        <w:r w:rsidR="00E50A9A">
          <w:t xml:space="preserve"> zero or more 5G </w:t>
        </w:r>
        <w:proofErr w:type="spellStart"/>
        <w:r w:rsidR="00E50A9A">
          <w:t>ProSe</w:t>
        </w:r>
        <w:proofErr w:type="spellEnd"/>
        <w:r w:rsidR="00E50A9A">
          <w:t xml:space="preserve"> Intermediate UE-to-Network Relay(s) and</w:t>
        </w:r>
      </w:ins>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 xml:space="preserve">5G </w:t>
      </w:r>
      <w:proofErr w:type="spellStart"/>
      <w:r w:rsidRPr="00140F75">
        <w:rPr>
          <w:b/>
          <w:bCs/>
        </w:rPr>
        <w:t>ProSe</w:t>
      </w:r>
      <w:proofErr w:type="spellEnd"/>
      <w:r w:rsidRPr="00140F75">
        <w:rPr>
          <w:b/>
          <w:bCs/>
        </w:rPr>
        <w:t xml:space="preserve"> UE-to-UE Relay:</w:t>
      </w:r>
      <w:r>
        <w:t xml:space="preserve"> A 5G </w:t>
      </w:r>
      <w:proofErr w:type="spellStart"/>
      <w:r>
        <w:t>ProSe</w:t>
      </w:r>
      <w:proofErr w:type="spellEnd"/>
      <w:r>
        <w:t xml:space="preserve">-enabled UE that provides functionality to support connectivity between 5G </w:t>
      </w:r>
      <w:proofErr w:type="spellStart"/>
      <w:r>
        <w:t>ProSe</w:t>
      </w:r>
      <w:proofErr w:type="spellEnd"/>
      <w:r>
        <w:t xml:space="preserve"> End UEs.</w:t>
      </w:r>
    </w:p>
    <w:p w14:paraId="1D5D7597" w14:textId="39949B37" w:rsidR="00A00305" w:rsidRDefault="00A00305" w:rsidP="00A00305">
      <w:r w:rsidRPr="00140F75">
        <w:rPr>
          <w:b/>
          <w:bCs/>
        </w:rPr>
        <w:t xml:space="preserve">5G </w:t>
      </w:r>
      <w:proofErr w:type="spellStart"/>
      <w:r w:rsidRPr="00140F75">
        <w:rPr>
          <w:b/>
          <w:bCs/>
        </w:rPr>
        <w:t>ProSe</w:t>
      </w:r>
      <w:proofErr w:type="spellEnd"/>
      <w:r w:rsidRPr="00140F75">
        <w:rPr>
          <w:b/>
          <w:bCs/>
        </w:rPr>
        <w:t xml:space="preserve"> End UE:</w:t>
      </w:r>
      <w:r>
        <w:t xml:space="preserve"> A 5G </w:t>
      </w:r>
      <w:proofErr w:type="spellStart"/>
      <w:r>
        <w:t>ProSe</w:t>
      </w:r>
      <w:proofErr w:type="spellEnd"/>
      <w:r>
        <w:t xml:space="preserve">-enabled UE that connects with another 5G </w:t>
      </w:r>
      <w:proofErr w:type="spellStart"/>
      <w:r>
        <w:t>ProSe</w:t>
      </w:r>
      <w:proofErr w:type="spellEnd"/>
      <w:r>
        <w:t xml:space="preserve">-enabled UE(s) via </w:t>
      </w:r>
      <w:del w:id="81" w:author="23.304_CR0468R2_(Rel-19)_5G_ProSe_Ph3" w:date="2024-09-08T03:18:00Z">
        <w:r w:rsidDel="00E50A9A">
          <w:delText xml:space="preserve">a </w:delText>
        </w:r>
      </w:del>
      <w:ins w:id="82" w:author="23.304_CR0468R2_(Rel-19)_5G_ProSe_Ph3" w:date="2024-09-08T03:18:00Z">
        <w:r w:rsidR="00E50A9A">
          <w:t xml:space="preserve">one or more </w:t>
        </w:r>
      </w:ins>
      <w:r>
        <w:t xml:space="preserve">5G </w:t>
      </w:r>
      <w:proofErr w:type="spellStart"/>
      <w:r>
        <w:t>ProSe</w:t>
      </w:r>
      <w:proofErr w:type="spellEnd"/>
      <w:r>
        <w:t xml:space="preserve"> UE-to-UE Relay</w:t>
      </w:r>
      <w:ins w:id="83" w:author="23.304_CR0468R2_(Rel-19)_5G_ProSe_Ph3" w:date="2024-09-08T03:18:00Z">
        <w:r w:rsidR="00E50A9A">
          <w:t>(s)</w:t>
        </w:r>
      </w:ins>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4F16C7">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 xml:space="preserve">3]. For the case of UE-to-UE Relay, the Relay Service Code is used to identify a connectivity service the 5G </w:t>
      </w:r>
      <w:proofErr w:type="spellStart"/>
      <w:r>
        <w:t>ProSe</w:t>
      </w:r>
      <w:proofErr w:type="spellEnd"/>
      <w:r>
        <w:t xml:space="preserve"> UE-to-UE Relay provides</w:t>
      </w:r>
      <w:r w:rsidR="006F24C9">
        <w:t xml:space="preserve"> and</w:t>
      </w:r>
      <w:r>
        <w:t xml:space="preserve"> the authorized users the 5G </w:t>
      </w:r>
      <w:proofErr w:type="spellStart"/>
      <w:r>
        <w:t>ProSe</w:t>
      </w:r>
      <w:proofErr w:type="spellEnd"/>
      <w:r>
        <w:t xml:space="preserv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w:t>
      </w:r>
      <w:proofErr w:type="spellStart"/>
      <w:r w:rsidR="00CB6CF3" w:rsidRPr="00CB5EC9">
        <w:t>ProSe</w:t>
      </w:r>
      <w:proofErr w:type="spellEnd"/>
      <w:r w:rsidR="00CB6CF3" w:rsidRPr="00CB5EC9">
        <w:t xml:space="preserve"> UE-to-Network Relay Discovery</w:t>
      </w:r>
      <w:r w:rsidR="007F53B8">
        <w:t xml:space="preserve"> and 5G </w:t>
      </w:r>
      <w:proofErr w:type="spellStart"/>
      <w:r w:rsidR="007F53B8">
        <w:t>ProSe</w:t>
      </w:r>
      <w:proofErr w:type="spellEnd"/>
      <w:r w:rsidR="007F53B8">
        <w:t xml:space="preserve"> UE-to-UE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lastRenderedPageBreak/>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84" w:name="_Toc66692622"/>
      <w:bookmarkStart w:id="85" w:name="_Toc66701801"/>
      <w:bookmarkStart w:id="86" w:name="_Toc69883452"/>
      <w:bookmarkStart w:id="87"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88" w:name="_Toc170188986"/>
      <w:bookmarkStart w:id="89" w:name="_CR3_2"/>
      <w:bookmarkEnd w:id="89"/>
      <w:r w:rsidRPr="00CB5EC9">
        <w:t>3.2</w:t>
      </w:r>
      <w:r w:rsidRPr="00CB5EC9">
        <w:tab/>
        <w:t>Abbreviations</w:t>
      </w:r>
      <w:bookmarkEnd w:id="84"/>
      <w:bookmarkEnd w:id="85"/>
      <w:bookmarkEnd w:id="86"/>
      <w:bookmarkEnd w:id="87"/>
      <w:bookmarkEnd w:id="88"/>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90" w:name="clause4"/>
      <w:bookmarkStart w:id="91" w:name="_Toc66692623"/>
      <w:bookmarkStart w:id="92" w:name="_Toc66701802"/>
      <w:bookmarkStart w:id="93" w:name="_Toc69883453"/>
      <w:bookmarkStart w:id="94" w:name="_Toc73625461"/>
      <w:bookmarkStart w:id="95" w:name="_Toc170188987"/>
      <w:bookmarkStart w:id="96" w:name="_CR4"/>
      <w:bookmarkEnd w:id="90"/>
      <w:bookmarkEnd w:id="96"/>
      <w:r w:rsidRPr="00CB5EC9">
        <w:t>4</w:t>
      </w:r>
      <w:r w:rsidRPr="00CB5EC9">
        <w:tab/>
        <w:t>Architecture model and concepts</w:t>
      </w:r>
      <w:bookmarkEnd w:id="91"/>
      <w:bookmarkEnd w:id="92"/>
      <w:bookmarkEnd w:id="93"/>
      <w:bookmarkEnd w:id="94"/>
      <w:bookmarkEnd w:id="95"/>
    </w:p>
    <w:p w14:paraId="1F582CFA" w14:textId="77777777" w:rsidR="008C47BE" w:rsidRPr="00CB5EC9" w:rsidRDefault="008C47BE" w:rsidP="008C47BE">
      <w:pPr>
        <w:pStyle w:val="Heading2"/>
        <w:rPr>
          <w:lang w:eastAsia="zh-CN"/>
        </w:rPr>
      </w:pPr>
      <w:bookmarkStart w:id="97" w:name="_Toc66692624"/>
      <w:bookmarkStart w:id="98" w:name="_Toc66701803"/>
      <w:bookmarkStart w:id="99" w:name="_Toc69883454"/>
      <w:bookmarkStart w:id="100" w:name="_Toc73625462"/>
      <w:bookmarkStart w:id="101" w:name="_Toc170188988"/>
      <w:bookmarkStart w:id="102" w:name="_CR4_1"/>
      <w:bookmarkEnd w:id="102"/>
      <w:r w:rsidRPr="00CB5EC9">
        <w:t>4.1</w:t>
      </w:r>
      <w:r w:rsidRPr="00CB5EC9">
        <w:tab/>
        <w:t>General concept</w:t>
      </w:r>
      <w:bookmarkEnd w:id="97"/>
      <w:bookmarkEnd w:id="98"/>
      <w:bookmarkEnd w:id="99"/>
      <w:bookmarkEnd w:id="100"/>
      <w:bookmarkEnd w:id="101"/>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4A13FDDD" w14:textId="77777777" w:rsidR="00A00305"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A00305">
        <w:t>;</w:t>
      </w:r>
    </w:p>
    <w:p w14:paraId="325346DE" w14:textId="03DD1D26" w:rsidR="002E2316" w:rsidRPr="00CB5EC9" w:rsidRDefault="00A00305">
      <w:pPr>
        <w:pStyle w:val="B1"/>
      </w:pPr>
      <w:r>
        <w:rPr>
          <w:lang w:eastAsia="zh-CN"/>
        </w:rPr>
        <w:t>-</w:t>
      </w:r>
      <w:r>
        <w:rPr>
          <w:lang w:eastAsia="zh-CN"/>
        </w:rPr>
        <w:tab/>
        <w:t xml:space="preserve">5G </w:t>
      </w:r>
      <w:proofErr w:type="spellStart"/>
      <w:r>
        <w:rPr>
          <w:lang w:eastAsia="zh-CN"/>
        </w:rPr>
        <w:t>ProSe</w:t>
      </w:r>
      <w:proofErr w:type="spellEnd"/>
      <w:r>
        <w:rPr>
          <w:lang w:eastAsia="zh-CN"/>
        </w:rPr>
        <w:t xml:space="preserve"> UE-to-UE Relay</w:t>
      </w:r>
      <w:r w:rsidR="00BD07AE" w:rsidRPr="00CB5EC9">
        <w:rPr>
          <w:lang w:eastAsia="zh-CN"/>
        </w:rPr>
        <w:t>.</w:t>
      </w:r>
    </w:p>
    <w:p w14:paraId="364FA9AE" w14:textId="77777777" w:rsidR="008C47BE" w:rsidRPr="00CB5EC9" w:rsidRDefault="008C47BE" w:rsidP="008C47BE">
      <w:pPr>
        <w:pStyle w:val="Heading2"/>
      </w:pPr>
      <w:bookmarkStart w:id="103" w:name="_Toc45012512"/>
      <w:bookmarkStart w:id="104" w:name="_Toc51753938"/>
      <w:bookmarkStart w:id="105" w:name="_Toc51754072"/>
      <w:bookmarkStart w:id="106" w:name="_Toc51838899"/>
      <w:bookmarkStart w:id="107" w:name="_Toc66692625"/>
      <w:bookmarkStart w:id="108" w:name="_Toc66701804"/>
      <w:bookmarkStart w:id="109" w:name="_Toc69883455"/>
      <w:bookmarkStart w:id="110" w:name="_Toc73625463"/>
      <w:bookmarkStart w:id="111" w:name="_Toc170188989"/>
      <w:bookmarkStart w:id="112" w:name="_CR4_2"/>
      <w:bookmarkEnd w:id="112"/>
      <w:r w:rsidRPr="00CB5EC9">
        <w:lastRenderedPageBreak/>
        <w:t>4.2</w:t>
      </w:r>
      <w:r w:rsidRPr="00CB5EC9">
        <w:tab/>
        <w:t>Architectural reference model</w:t>
      </w:r>
      <w:bookmarkEnd w:id="103"/>
      <w:bookmarkEnd w:id="104"/>
      <w:bookmarkEnd w:id="105"/>
      <w:bookmarkEnd w:id="106"/>
      <w:bookmarkEnd w:id="107"/>
      <w:bookmarkEnd w:id="108"/>
      <w:bookmarkEnd w:id="109"/>
      <w:bookmarkEnd w:id="110"/>
      <w:bookmarkEnd w:id="111"/>
    </w:p>
    <w:p w14:paraId="292D3E7F" w14:textId="77777777" w:rsidR="008C47BE" w:rsidRPr="00CB5EC9" w:rsidRDefault="008C47BE" w:rsidP="008C47BE">
      <w:pPr>
        <w:pStyle w:val="Heading3"/>
        <w:rPr>
          <w:lang w:eastAsia="ko-KR"/>
        </w:rPr>
      </w:pPr>
      <w:bookmarkStart w:id="113" w:name="_Toc66692626"/>
      <w:bookmarkStart w:id="114" w:name="_Toc66701805"/>
      <w:bookmarkStart w:id="115" w:name="_Toc69883456"/>
      <w:bookmarkStart w:id="116" w:name="_Toc73625464"/>
      <w:bookmarkStart w:id="117" w:name="_Toc170188990"/>
      <w:bookmarkStart w:id="118" w:name="_Toc19199046"/>
      <w:bookmarkStart w:id="119" w:name="_Toc27821835"/>
      <w:bookmarkStart w:id="120" w:name="_Toc36126189"/>
      <w:bookmarkStart w:id="121" w:name="_Toc45012513"/>
      <w:bookmarkStart w:id="122" w:name="_Toc51753939"/>
      <w:bookmarkStart w:id="123" w:name="_Toc51754073"/>
      <w:bookmarkStart w:id="124" w:name="_Toc51838900"/>
      <w:bookmarkStart w:id="125" w:name="_CR4_2_1"/>
      <w:bookmarkEnd w:id="125"/>
      <w:r w:rsidRPr="00CB5EC9">
        <w:t>4.2.1</w:t>
      </w:r>
      <w:r w:rsidRPr="00CB5EC9">
        <w:tab/>
      </w:r>
      <w:r w:rsidRPr="00CB5EC9">
        <w:rPr>
          <w:lang w:eastAsia="zh-CN"/>
        </w:rPr>
        <w:t>Non-roaming reference architecture</w:t>
      </w:r>
      <w:bookmarkEnd w:id="113"/>
      <w:bookmarkEnd w:id="114"/>
      <w:bookmarkEnd w:id="115"/>
      <w:bookmarkEnd w:id="116"/>
      <w:bookmarkEnd w:id="117"/>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126" w:name="_MON_1688984827"/>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End w:id="126"/>
    <w:bookmarkEnd w:id="127"/>
    <w:bookmarkEnd w:id="128"/>
    <w:bookmarkEnd w:id="129"/>
    <w:bookmarkEnd w:id="130"/>
    <w:bookmarkEnd w:id="131"/>
    <w:bookmarkEnd w:id="132"/>
    <w:bookmarkEnd w:id="133"/>
    <w:bookmarkEnd w:id="134"/>
    <w:bookmarkStart w:id="135" w:name="_MON_1688984820"/>
    <w:bookmarkEnd w:id="135"/>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87272966" r:id="rId14"/>
        </w:object>
      </w:r>
    </w:p>
    <w:p w14:paraId="6C1338EE" w14:textId="77777777" w:rsidR="008C47BE" w:rsidRPr="00CB5EC9" w:rsidRDefault="008C47BE" w:rsidP="008C47BE">
      <w:pPr>
        <w:pStyle w:val="TF"/>
      </w:pPr>
      <w:bookmarkStart w:id="136" w:name="_CRFigure4_2_11"/>
      <w:r w:rsidRPr="00CB5EC9">
        <w:t xml:space="preserve">Figure </w:t>
      </w:r>
      <w:bookmarkEnd w:id="136"/>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137" w:name="_MON_1688985470"/>
    <w:bookmarkStart w:id="138" w:name="_MON_1688985531"/>
    <w:bookmarkStart w:id="139" w:name="_MON_1688986530"/>
    <w:bookmarkStart w:id="140" w:name="_MON_1688986636"/>
    <w:bookmarkStart w:id="141" w:name="_MON_1688986645"/>
    <w:bookmarkStart w:id="142" w:name="_MON_1688986761"/>
    <w:bookmarkStart w:id="143" w:name="_MON_1688986796"/>
    <w:bookmarkStart w:id="144" w:name="_MON_1690036078"/>
    <w:bookmarkStart w:id="145" w:name="_MON_1688985027"/>
    <w:bookmarkStart w:id="146" w:name="_MON_1688985244"/>
    <w:bookmarkStart w:id="147" w:name="_MON_1688985302"/>
    <w:bookmarkStart w:id="148" w:name="_MON_1688985305"/>
    <w:bookmarkStart w:id="149" w:name="_MON_1688985397"/>
    <w:bookmarkStart w:id="150" w:name="_MON_1688985440"/>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Start w:id="151" w:name="_MON_1688985443"/>
    <w:bookmarkEnd w:id="151"/>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87272967" r:id="rId16"/>
        </w:object>
      </w:r>
    </w:p>
    <w:p w14:paraId="048972F2" w14:textId="77777777" w:rsidR="008C47BE" w:rsidRPr="00CB5EC9" w:rsidRDefault="008C47BE" w:rsidP="008C47BE">
      <w:pPr>
        <w:pStyle w:val="TF"/>
      </w:pPr>
      <w:bookmarkStart w:id="152" w:name="_CRFigure4_2_12"/>
      <w:r w:rsidRPr="00CB5EC9">
        <w:t xml:space="preserve">Figure </w:t>
      </w:r>
      <w:bookmarkEnd w:id="152"/>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53" w:name="_Toc61540550"/>
      <w:bookmarkStart w:id="154" w:name="_Toc66692627"/>
      <w:bookmarkStart w:id="155" w:name="_Toc66701806"/>
      <w:bookmarkStart w:id="156" w:name="_Toc69883457"/>
      <w:bookmarkStart w:id="157" w:name="_Toc73625465"/>
      <w:bookmarkStart w:id="158" w:name="_Toc170188991"/>
      <w:bookmarkStart w:id="159" w:name="_CR4_2_2"/>
      <w:bookmarkEnd w:id="159"/>
      <w:r w:rsidRPr="00CB5EC9">
        <w:t>4.2.2</w:t>
      </w:r>
      <w:r w:rsidRPr="00CB5EC9">
        <w:tab/>
      </w:r>
      <w:r w:rsidRPr="00CB5EC9">
        <w:rPr>
          <w:lang w:eastAsia="zh-CN"/>
        </w:rPr>
        <w:t>Roaming reference architecture</w:t>
      </w:r>
      <w:bookmarkEnd w:id="153"/>
      <w:bookmarkEnd w:id="154"/>
      <w:bookmarkEnd w:id="155"/>
      <w:bookmarkEnd w:id="156"/>
      <w:bookmarkEnd w:id="157"/>
      <w:bookmarkEnd w:id="15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60" w:name="_MON_1688989099"/>
    <w:bookmarkStart w:id="161" w:name="_MON_1688989115"/>
    <w:bookmarkStart w:id="162" w:name="_MON_1688988964"/>
    <w:bookmarkStart w:id="163" w:name="_MON_1688989055"/>
    <w:bookmarkStart w:id="164" w:name="_MON_1688989057"/>
    <w:bookmarkEnd w:id="160"/>
    <w:bookmarkEnd w:id="161"/>
    <w:bookmarkEnd w:id="162"/>
    <w:bookmarkEnd w:id="163"/>
    <w:bookmarkEnd w:id="164"/>
    <w:bookmarkStart w:id="165" w:name="_MON_1688989086"/>
    <w:bookmarkEnd w:id="165"/>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87272968" r:id="rId18"/>
        </w:object>
      </w:r>
    </w:p>
    <w:p w14:paraId="61471060" w14:textId="387E6113" w:rsidR="008C47BE" w:rsidRPr="00CB5EC9" w:rsidRDefault="008C47BE" w:rsidP="008C47BE">
      <w:pPr>
        <w:pStyle w:val="TF"/>
      </w:pPr>
      <w:bookmarkStart w:id="166" w:name="_CRFigure4_2_21"/>
      <w:r w:rsidRPr="00CB5EC9">
        <w:t xml:space="preserve">Figure </w:t>
      </w:r>
      <w:bookmarkEnd w:id="166"/>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67" w:name="_Toc61540551"/>
      <w:bookmarkStart w:id="168" w:name="_Toc66692628"/>
      <w:bookmarkStart w:id="169" w:name="_Toc66701807"/>
      <w:bookmarkStart w:id="170" w:name="_Toc69883458"/>
      <w:bookmarkStart w:id="171" w:name="_Toc73625466"/>
      <w:bookmarkStart w:id="172" w:name="_Toc170188992"/>
      <w:bookmarkStart w:id="173" w:name="_CR4_2_3"/>
      <w:bookmarkEnd w:id="173"/>
      <w:r w:rsidRPr="00CB5EC9">
        <w:t>4.2.3</w:t>
      </w:r>
      <w:r w:rsidRPr="00CB5EC9">
        <w:tab/>
      </w:r>
      <w:r w:rsidRPr="00CB5EC9">
        <w:rPr>
          <w:lang w:eastAsia="zh-CN"/>
        </w:rPr>
        <w:t>Inter-PLMN reference architecture</w:t>
      </w:r>
      <w:bookmarkEnd w:id="167"/>
      <w:bookmarkEnd w:id="168"/>
      <w:bookmarkEnd w:id="169"/>
      <w:bookmarkEnd w:id="170"/>
      <w:bookmarkEnd w:id="171"/>
      <w:bookmarkEnd w:id="172"/>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74" w:name="_MON_1688990142"/>
    <w:bookmarkStart w:id="175" w:name="_MON_1688990190"/>
    <w:bookmarkStart w:id="176" w:name="_MON_1688990258"/>
    <w:bookmarkEnd w:id="174"/>
    <w:bookmarkEnd w:id="175"/>
    <w:bookmarkEnd w:id="176"/>
    <w:bookmarkStart w:id="177" w:name="_MON_1688990276"/>
    <w:bookmarkEnd w:id="177"/>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87272969" r:id="rId20"/>
        </w:object>
      </w:r>
    </w:p>
    <w:p w14:paraId="1FC3AF3C" w14:textId="4B70C595" w:rsidR="008C47BE" w:rsidRPr="00CB5EC9" w:rsidRDefault="008C47BE" w:rsidP="008C47BE">
      <w:pPr>
        <w:pStyle w:val="TF"/>
      </w:pPr>
      <w:bookmarkStart w:id="178" w:name="_CRFigure4_2_31"/>
      <w:r w:rsidRPr="00CB5EC9">
        <w:t xml:space="preserve">Figure </w:t>
      </w:r>
      <w:bookmarkEnd w:id="178"/>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79" w:name="_MON_1688990984"/>
    <w:bookmarkStart w:id="180" w:name="_MON_1688990995"/>
    <w:bookmarkStart w:id="181" w:name="_MON_1688990566"/>
    <w:bookmarkStart w:id="182" w:name="_MON_1688990617"/>
    <w:bookmarkStart w:id="183" w:name="_MON_1688990638"/>
    <w:bookmarkStart w:id="184" w:name="_MON_1688990859"/>
    <w:bookmarkStart w:id="185" w:name="_MON_1688990889"/>
    <w:bookmarkStart w:id="186" w:name="_MON_1688990951"/>
    <w:bookmarkEnd w:id="179"/>
    <w:bookmarkEnd w:id="180"/>
    <w:bookmarkEnd w:id="181"/>
    <w:bookmarkEnd w:id="182"/>
    <w:bookmarkEnd w:id="183"/>
    <w:bookmarkEnd w:id="184"/>
    <w:bookmarkEnd w:id="185"/>
    <w:bookmarkEnd w:id="186"/>
    <w:bookmarkStart w:id="187" w:name="_MON_1688990955"/>
    <w:bookmarkEnd w:id="187"/>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87272970" r:id="rId22"/>
        </w:object>
      </w:r>
    </w:p>
    <w:p w14:paraId="0174BC3F" w14:textId="2ABF3DF2" w:rsidR="008C47BE" w:rsidRPr="00CB5EC9" w:rsidRDefault="008C47BE" w:rsidP="008C47BE">
      <w:pPr>
        <w:pStyle w:val="TF"/>
      </w:pPr>
      <w:bookmarkStart w:id="188" w:name="_CRFigure4_2_32"/>
      <w:r w:rsidRPr="00CB5EC9">
        <w:t xml:space="preserve">Figure </w:t>
      </w:r>
      <w:bookmarkEnd w:id="188"/>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89" w:name="_Toc69883459"/>
      <w:bookmarkStart w:id="190" w:name="_Toc73625467"/>
      <w:bookmarkStart w:id="191" w:name="_Toc170188993"/>
      <w:bookmarkStart w:id="192" w:name="_CR4_2_4"/>
      <w:bookmarkEnd w:id="192"/>
      <w:r w:rsidRPr="00CB5EC9">
        <w:t>4.2.4</w:t>
      </w:r>
      <w:r w:rsidRPr="00CB5EC9">
        <w:tab/>
      </w:r>
      <w:r w:rsidRPr="00CB5EC9">
        <w:rPr>
          <w:lang w:eastAsia="zh-CN"/>
        </w:rPr>
        <w:t>AF-based service parameter provisioning</w:t>
      </w:r>
      <w:bookmarkEnd w:id="189"/>
      <w:bookmarkEnd w:id="190"/>
      <w:bookmarkEnd w:id="191"/>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93" w:name="_MON_1671553099"/>
    <w:bookmarkEnd w:id="193"/>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87272971" r:id="rId24">
            <o:FieldCodes>\s</o:FieldCodes>
          </o:OLEObject>
        </w:object>
      </w:r>
    </w:p>
    <w:p w14:paraId="3E5B9BA3" w14:textId="57E97C9F" w:rsidR="008C47BE" w:rsidRPr="00CB5EC9" w:rsidRDefault="008C47BE" w:rsidP="008C47BE">
      <w:pPr>
        <w:pStyle w:val="TF"/>
      </w:pPr>
      <w:bookmarkStart w:id="194" w:name="_CRFigure4_2_41"/>
      <w:r w:rsidRPr="00CB5EC9">
        <w:t xml:space="preserve">Figure </w:t>
      </w:r>
      <w:bookmarkEnd w:id="194"/>
      <w:r w:rsidRPr="00CB5EC9">
        <w:t xml:space="preserve">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95" w:name="_Toc60323247"/>
      <w:bookmarkStart w:id="196" w:name="_Toc69883460"/>
      <w:bookmarkStart w:id="197" w:name="_Toc73625468"/>
      <w:bookmarkStart w:id="198" w:name="_Toc170188994"/>
      <w:bookmarkStart w:id="199" w:name="_CR4_2_5"/>
      <w:bookmarkEnd w:id="199"/>
      <w:r w:rsidRPr="00CB5EC9">
        <w:rPr>
          <w:lang w:eastAsia="ko-KR"/>
        </w:rPr>
        <w:t>4.2.5</w:t>
      </w:r>
      <w:r w:rsidRPr="00CB5EC9">
        <w:rPr>
          <w:lang w:eastAsia="ko-KR"/>
        </w:rPr>
        <w:tab/>
      </w:r>
      <w:r w:rsidRPr="00CB5EC9">
        <w:t>Reference points</w:t>
      </w:r>
      <w:bookmarkEnd w:id="195"/>
      <w:bookmarkEnd w:id="196"/>
      <w:bookmarkEnd w:id="197"/>
      <w:bookmarkEnd w:id="198"/>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w:t>
      </w:r>
      <w:proofErr w:type="spellStart"/>
      <w:r w:rsidR="00724E85">
        <w:t>ProSe</w:t>
      </w:r>
      <w:proofErr w:type="spellEnd"/>
      <w:r w:rsidR="00724E85">
        <w:t xml:space="preserv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w:t>
      </w:r>
      <w:r w:rsidR="00DA6356">
        <w:t xml:space="preserve"> and between the 5G PKMF of the 5G </w:t>
      </w:r>
      <w:proofErr w:type="spellStart"/>
      <w:r w:rsidR="00DA6356">
        <w:t>ProSe</w:t>
      </w:r>
      <w:proofErr w:type="spellEnd"/>
      <w:r w:rsidR="00DA6356">
        <w:t xml:space="preserve"> End UE and the 5G PKMF of the 5G </w:t>
      </w:r>
      <w:proofErr w:type="spellStart"/>
      <w:r w:rsidR="00DA6356">
        <w:t>ProSe</w:t>
      </w:r>
      <w:proofErr w:type="spellEnd"/>
      <w:r w:rsidR="00DA6356">
        <w:t xml:space="preserv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The reference point between the AUSF and Prose Anchor Function (</w:t>
      </w:r>
      <w:proofErr w:type="spellStart"/>
      <w:r>
        <w:t>PAnF</w:t>
      </w:r>
      <w:proofErr w:type="spellEnd"/>
      <w:r>
        <w:t xml:space="preserve">).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w:t>
      </w:r>
      <w:proofErr w:type="spellStart"/>
      <w:r>
        <w:t>PAnF</w:t>
      </w:r>
      <w:proofErr w:type="spellEnd"/>
      <w:r>
        <w:t xml:space="preserve">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w:t>
      </w:r>
      <w:proofErr w:type="spellStart"/>
      <w:r>
        <w:t>PAnF</w:t>
      </w:r>
      <w:proofErr w:type="spellEnd"/>
      <w:r>
        <w:t xml:space="preserve">.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200" w:name="_Toc60323248"/>
      <w:bookmarkStart w:id="201" w:name="_Toc69883461"/>
      <w:bookmarkStart w:id="202" w:name="_Toc73625469"/>
      <w:bookmarkStart w:id="203" w:name="_Toc170188995"/>
      <w:bookmarkStart w:id="204" w:name="_CR4_2_6"/>
      <w:bookmarkEnd w:id="204"/>
      <w:r w:rsidRPr="00CB5EC9">
        <w:rPr>
          <w:lang w:eastAsia="ko-KR"/>
        </w:rPr>
        <w:t>4.2.6</w:t>
      </w:r>
      <w:r w:rsidRPr="00CB5EC9">
        <w:rPr>
          <w:lang w:eastAsia="ko-KR"/>
        </w:rPr>
        <w:tab/>
        <w:t>Service-based interfaces</w:t>
      </w:r>
      <w:bookmarkEnd w:id="200"/>
      <w:bookmarkEnd w:id="201"/>
      <w:bookmarkEnd w:id="202"/>
      <w:bookmarkEnd w:id="203"/>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4DA40AA7"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205" w:name="_Toc61540557"/>
      <w:bookmarkStart w:id="206" w:name="_Toc69883462"/>
      <w:bookmarkStart w:id="207" w:name="_Toc73625470"/>
      <w:bookmarkStart w:id="208" w:name="_Toc517047932"/>
      <w:bookmarkStart w:id="209" w:name="_Toc45003208"/>
      <w:bookmarkStart w:id="210" w:name="_Toc66692629"/>
      <w:bookmarkStart w:id="211" w:name="_Toc66701808"/>
      <w:bookmarkEnd w:id="118"/>
      <w:bookmarkEnd w:id="119"/>
      <w:bookmarkEnd w:id="120"/>
      <w:bookmarkEnd w:id="121"/>
      <w:bookmarkEnd w:id="122"/>
      <w:bookmarkEnd w:id="123"/>
      <w:bookmarkEnd w:id="124"/>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212" w:name="_Toc170188996"/>
      <w:bookmarkStart w:id="213" w:name="_CR4_2_7"/>
      <w:bookmarkEnd w:id="213"/>
      <w:r w:rsidRPr="00CB5EC9">
        <w:t>4.2.7</w:t>
      </w:r>
      <w:r w:rsidRPr="00CB5EC9">
        <w:tab/>
      </w:r>
      <w:bookmarkEnd w:id="205"/>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206"/>
      <w:bookmarkEnd w:id="207"/>
      <w:bookmarkEnd w:id="212"/>
    </w:p>
    <w:p w14:paraId="78D9CBB0" w14:textId="7ACAEB05" w:rsidR="005D6D6F" w:rsidRPr="00CB5EC9" w:rsidRDefault="005D6D6F" w:rsidP="0093004C">
      <w:pPr>
        <w:pStyle w:val="Heading4"/>
        <w:rPr>
          <w:lang w:eastAsia="zh-CN"/>
        </w:rPr>
      </w:pPr>
      <w:bookmarkStart w:id="214" w:name="_Toc61540558"/>
      <w:bookmarkStart w:id="215" w:name="_Toc69883463"/>
      <w:bookmarkStart w:id="216" w:name="_Toc73625471"/>
      <w:bookmarkStart w:id="217" w:name="_Toc170188997"/>
      <w:bookmarkStart w:id="218" w:name="_CR4_2_7_1"/>
      <w:bookmarkEnd w:id="218"/>
      <w:r w:rsidRPr="00CB5EC9">
        <w:t>4.2.</w:t>
      </w:r>
      <w:r w:rsidR="00B81388" w:rsidRPr="00CB5EC9">
        <w:t>7</w:t>
      </w:r>
      <w:r w:rsidRPr="00CB5EC9">
        <w:t>.1</w:t>
      </w:r>
      <w:r w:rsidRPr="00CB5EC9">
        <w:tab/>
      </w:r>
      <w:bookmarkEnd w:id="214"/>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215"/>
      <w:bookmarkEnd w:id="216"/>
      <w:bookmarkEnd w:id="21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87272972" r:id="rId26"/>
        </w:object>
      </w:r>
    </w:p>
    <w:p w14:paraId="30BCAF53" w14:textId="06E437B8" w:rsidR="005D6D6F" w:rsidRPr="00CB5EC9" w:rsidRDefault="005D6D6F" w:rsidP="005D6D6F">
      <w:pPr>
        <w:pStyle w:val="TF"/>
      </w:pPr>
      <w:bookmarkStart w:id="219" w:name="_CRFigure4_2_7_11"/>
      <w:r w:rsidRPr="00CB5EC9">
        <w:t xml:space="preserve">Figure </w:t>
      </w:r>
      <w:bookmarkEnd w:id="219"/>
      <w:r w:rsidRPr="00CB5EC9">
        <w:t>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87272973" r:id="rId28"/>
        </w:object>
      </w:r>
    </w:p>
    <w:p w14:paraId="110F2440" w14:textId="3FFDEB3F" w:rsidR="005D6D6F" w:rsidRPr="00CB5EC9" w:rsidRDefault="005D6D6F" w:rsidP="005D6D6F">
      <w:pPr>
        <w:pStyle w:val="TF"/>
      </w:pPr>
      <w:bookmarkStart w:id="220" w:name="_CRFigure4_2_7_12"/>
      <w:r w:rsidRPr="00CB5EC9">
        <w:t xml:space="preserve">Figure </w:t>
      </w:r>
      <w:bookmarkEnd w:id="220"/>
      <w:r w:rsidRPr="00CB5EC9">
        <w:t>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87272974" r:id="rId30"/>
        </w:object>
      </w:r>
    </w:p>
    <w:p w14:paraId="398836B8" w14:textId="5C79CDFA" w:rsidR="005D6D6F" w:rsidRPr="00CB5EC9" w:rsidRDefault="005D6D6F" w:rsidP="005D6D6F">
      <w:pPr>
        <w:pStyle w:val="TF"/>
      </w:pPr>
      <w:bookmarkStart w:id="221" w:name="_CRFigure4_2_7_13"/>
      <w:r w:rsidRPr="00CB5EC9">
        <w:t xml:space="preserve">Figure </w:t>
      </w:r>
      <w:bookmarkEnd w:id="221"/>
      <w:r w:rsidRPr="00CB5EC9">
        <w:t>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6EB59BFF" w14:textId="2EB4F74B" w:rsidR="00E50A9A" w:rsidRDefault="00E50A9A" w:rsidP="00EC5F24">
      <w:pPr>
        <w:pStyle w:val="Heading4"/>
        <w:rPr>
          <w:ins w:id="222" w:author="23.304_CR0468R2_(Rel-19)_5G_ProSe_Ph3" w:date="2024-09-08T03:19:00Z"/>
          <w:lang w:eastAsia="zh-CN"/>
        </w:rPr>
      </w:pPr>
      <w:bookmarkStart w:id="223" w:name="_Toc69883464"/>
      <w:bookmarkStart w:id="224" w:name="_Toc73625472"/>
      <w:bookmarkStart w:id="225" w:name="_Toc170188998"/>
      <w:bookmarkStart w:id="226" w:name="_CR4_2_7_2"/>
      <w:bookmarkEnd w:id="226"/>
      <w:ins w:id="227" w:author="23.304_CR0468R2_(Rel-19)_5G_ProSe_Ph3" w:date="2024-09-08T03:19:00Z">
        <w:r>
          <w:rPr>
            <w:lang w:eastAsia="zh-CN"/>
          </w:rPr>
          <w:t>4.2.7.1A</w:t>
        </w:r>
        <w:r>
          <w:rPr>
            <w:lang w:eastAsia="zh-CN"/>
          </w:rPr>
          <w:tab/>
          <w:t xml:space="preserve">5G </w:t>
        </w:r>
        <w:proofErr w:type="spellStart"/>
        <w:r>
          <w:rPr>
            <w:lang w:eastAsia="zh-CN"/>
          </w:rPr>
          <w:t>ProSe</w:t>
        </w:r>
        <w:proofErr w:type="spellEnd"/>
        <w:r>
          <w:rPr>
            <w:lang w:eastAsia="zh-CN"/>
          </w:rPr>
          <w:t xml:space="preserve"> Multi-hop Layer-3 UE-to-Network Relay reference architecture</w:t>
        </w:r>
      </w:ins>
    </w:p>
    <w:p w14:paraId="5D287897" w14:textId="4E5DCE7C" w:rsidR="00E50A9A" w:rsidRDefault="00E50A9A" w:rsidP="00E50A9A">
      <w:pPr>
        <w:rPr>
          <w:ins w:id="228" w:author="23.304_CR0468R2_(Rel-19)_5G_ProSe_Ph3" w:date="2024-09-08T03:19:00Z"/>
          <w:lang w:eastAsia="zh-CN"/>
        </w:rPr>
      </w:pPr>
      <w:ins w:id="229" w:author="23.304_CR0468R2_(Rel-19)_5G_ProSe_Ph3" w:date="2024-09-08T03:19:00Z">
        <w:r>
          <w:rPr>
            <w:lang w:eastAsia="zh-CN"/>
          </w:rPr>
          <w:t xml:space="preserve">Figure 4.2.7.1A-1 shows the high level reference architecture for 5G </w:t>
        </w:r>
        <w:proofErr w:type="spellStart"/>
        <w:r>
          <w:rPr>
            <w:lang w:eastAsia="zh-CN"/>
          </w:rPr>
          <w:t>ProSe</w:t>
        </w:r>
        <w:proofErr w:type="spellEnd"/>
        <w:r>
          <w:rPr>
            <w:lang w:eastAsia="zh-CN"/>
          </w:rPr>
          <w:t xml:space="preserve"> multi-hop Layer-3 UE-to-Network Relay. There may be one or multiple 5G </w:t>
        </w:r>
        <w:proofErr w:type="spellStart"/>
        <w:r>
          <w:rPr>
            <w:lang w:eastAsia="zh-CN"/>
          </w:rPr>
          <w:t>ProSe</w:t>
        </w:r>
        <w:proofErr w:type="spellEnd"/>
        <w:r>
          <w:rPr>
            <w:lang w:eastAsia="zh-CN"/>
          </w:rPr>
          <w:t xml:space="preserve"> Intermediate UE-to-Network Relays between the 5G Prose Remote UE and the 5G </w:t>
        </w:r>
        <w:proofErr w:type="spellStart"/>
        <w:r>
          <w:rPr>
            <w:lang w:eastAsia="zh-CN"/>
          </w:rPr>
          <w:t>ProSe</w:t>
        </w:r>
        <w:proofErr w:type="spellEnd"/>
        <w:r>
          <w:rPr>
            <w:lang w:eastAsia="zh-CN"/>
          </w:rPr>
          <w:t xml:space="preserve"> UE-to-Network Relay. In this figure, the 5G </w:t>
        </w:r>
        <w:proofErr w:type="spellStart"/>
        <w:r>
          <w:rPr>
            <w:lang w:eastAsia="zh-CN"/>
          </w:rPr>
          <w:t>ProSe</w:t>
        </w:r>
        <w:proofErr w:type="spellEnd"/>
        <w:r>
          <w:rPr>
            <w:lang w:eastAsia="zh-CN"/>
          </w:rPr>
          <w:t xml:space="preserve"> Layer-3 UE-to-Network Relay may be in the HPLMN or a VPLMN.</w:t>
        </w:r>
      </w:ins>
    </w:p>
    <w:bookmarkStart w:id="230" w:name="_MON_1684549432"/>
    <w:bookmarkEnd w:id="230"/>
    <w:bookmarkStart w:id="231" w:name="_MON_1684549432"/>
    <w:bookmarkEnd w:id="231"/>
    <w:p w14:paraId="15E0FF43" w14:textId="35022A06" w:rsidR="00E50A9A" w:rsidRDefault="005D07FE" w:rsidP="00C76F30">
      <w:pPr>
        <w:pStyle w:val="TH"/>
        <w:rPr>
          <w:ins w:id="232" w:author="23.304_CR0468R2_(Rel-19)_5G_ProSe_Ph3" w:date="2024-09-08T03:19:00Z"/>
        </w:rPr>
      </w:pPr>
      <w:ins w:id="233" w:author="23.304_CR0468R2_(Rel-19)_5G_ProSe_Ph3" w:date="2024-09-08T03:19:00Z">
        <w:r>
          <w:object w:dxaOrig="9781" w:dyaOrig="1699" w14:anchorId="6987B2BD">
            <v:shape id="_x0000_i1452" type="#_x0000_t75" style="width:479.6pt;height:84.5pt" o:ole="">
              <v:imagedata r:id="rId31" o:title=""/>
            </v:shape>
            <o:OLEObject Type="Embed" ProgID="Word.Picture.8" ShapeID="_x0000_i1452" DrawAspect="Content" ObjectID="_1787272975" r:id="rId32"/>
          </w:object>
        </w:r>
      </w:ins>
    </w:p>
    <w:p w14:paraId="5CFF4A3B" w14:textId="1867BD9E" w:rsidR="00E50A9A" w:rsidRPr="00E50A9A" w:rsidRDefault="005D07FE" w:rsidP="00E50A9A">
      <w:pPr>
        <w:pStyle w:val="TF"/>
        <w:rPr>
          <w:ins w:id="234" w:author="23.304_CR0468R2_(Rel-19)_5G_ProSe_Ph3" w:date="2024-09-08T03:18:00Z"/>
          <w:lang w:eastAsia="zh-CN"/>
        </w:rPr>
        <w:pPrChange w:id="235" w:author="23.304_CR0468R2_(Rel-19)_5G_ProSe_Ph3" w:date="2024-09-08T03:19:00Z">
          <w:pPr>
            <w:pStyle w:val="Heading4"/>
          </w:pPr>
        </w:pPrChange>
      </w:pPr>
      <w:ins w:id="236" w:author="23.304_CR0468R2_(Rel-19)_5G_ProSe_Ph3" w:date="2024-09-08T03:25:00Z">
        <w:r>
          <w:rPr>
            <w:lang w:eastAsia="zh-CN"/>
          </w:rPr>
          <w:t xml:space="preserve">Figure 4.2.7.1A-1: Reference architecture for 5G </w:t>
        </w:r>
        <w:proofErr w:type="spellStart"/>
        <w:r>
          <w:rPr>
            <w:lang w:eastAsia="zh-CN"/>
          </w:rPr>
          <w:t>ProSe</w:t>
        </w:r>
        <w:proofErr w:type="spellEnd"/>
        <w:r>
          <w:rPr>
            <w:lang w:eastAsia="zh-CN"/>
          </w:rPr>
          <w:t xml:space="preserve"> multi-hop Layer-3 UE-to-Network Relay</w:t>
        </w:r>
      </w:ins>
    </w:p>
    <w:p w14:paraId="06DFCC5D" w14:textId="78EE72C3" w:rsidR="00EC5F24" w:rsidRPr="00CB5EC9" w:rsidRDefault="00EC5F24" w:rsidP="00EC5F24">
      <w:pPr>
        <w:pStyle w:val="Heading4"/>
        <w:rPr>
          <w:lang w:eastAsia="zh-CN"/>
        </w:rPr>
      </w:pPr>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223"/>
      <w:bookmarkEnd w:id="224"/>
      <w:bookmarkEnd w:id="225"/>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37" w:name="_MON_1679842399"/>
    <w:bookmarkEnd w:id="23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85pt;height:170.3pt" o:ole="">
            <v:imagedata r:id="rId33" o:title=""/>
          </v:shape>
          <o:OLEObject Type="Embed" ProgID="Word.Document.12" ShapeID="_x0000_i1036" DrawAspect="Content" ObjectID="_1787272976" r:id="rId34">
            <o:FieldCodes>\s</o:FieldCodes>
          </o:OLEObject>
        </w:object>
      </w:r>
    </w:p>
    <w:p w14:paraId="71EC420C" w14:textId="535171BD" w:rsidR="00EC5F24" w:rsidRPr="00CB5EC9" w:rsidRDefault="00EC5F24" w:rsidP="00EC5F24">
      <w:pPr>
        <w:pStyle w:val="TF"/>
        <w:rPr>
          <w:lang w:eastAsia="zh-CN"/>
        </w:rPr>
      </w:pPr>
      <w:bookmarkStart w:id="238" w:name="_CRFigure4_2_7_21"/>
      <w:r w:rsidRPr="00CB5EC9">
        <w:t xml:space="preserve">Figure </w:t>
      </w:r>
      <w:bookmarkEnd w:id="238"/>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39" w:name="_Toc170188999"/>
      <w:bookmarkStart w:id="240" w:name="_Toc69883465"/>
      <w:bookmarkStart w:id="241" w:name="_Toc73625473"/>
      <w:bookmarkStart w:id="242" w:name="_CR4_2_8"/>
      <w:bookmarkEnd w:id="242"/>
      <w:r>
        <w:t>4.2.8</w:t>
      </w:r>
      <w:r>
        <w:tab/>
        <w:t xml:space="preserve">5G </w:t>
      </w:r>
      <w:proofErr w:type="spellStart"/>
      <w:r>
        <w:t>ProSe</w:t>
      </w:r>
      <w:proofErr w:type="spellEnd"/>
      <w:r>
        <w:t xml:space="preserve"> UE-to-UE Relay reference architecture</w:t>
      </w:r>
      <w:bookmarkEnd w:id="239"/>
    </w:p>
    <w:p w14:paraId="3BF68E38" w14:textId="13B1BA0D" w:rsidR="00A86A06" w:rsidRDefault="00A86A06" w:rsidP="00A86A06">
      <w:r>
        <w:t xml:space="preserve">Figure 4.2.8-1 shows the Layer-2 and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5G </w:t>
      </w:r>
      <w:proofErr w:type="spellStart"/>
      <w:r>
        <w:t>ProSe</w:t>
      </w:r>
      <w:proofErr w:type="spellEnd"/>
      <w:r>
        <w:t xml:space="preserve"> UE-to-UE Relay.</w:t>
      </w:r>
    </w:p>
    <w:p w14:paraId="243B4520" w14:textId="422E4A56" w:rsidR="00A86A06" w:rsidRDefault="00A86A06" w:rsidP="00A86A06">
      <w:pPr>
        <w:pStyle w:val="TH"/>
      </w:pPr>
      <w:r>
        <w:object w:dxaOrig="7123" w:dyaOrig="1066" w14:anchorId="07AFF109">
          <v:shape id="_x0000_i1037" type="#_x0000_t75" style="width:259.85pt;height:40.05pt" o:ole="">
            <v:imagedata r:id="rId35" o:title=""/>
          </v:shape>
          <o:OLEObject Type="Embed" ProgID="Visio.Drawing.11" ShapeID="_x0000_i1037" DrawAspect="Content" ObjectID="_1787272977" r:id="rId36"/>
        </w:object>
      </w:r>
    </w:p>
    <w:p w14:paraId="04E69A71" w14:textId="61EE50E1" w:rsidR="00A86A06" w:rsidRDefault="00A86A06" w:rsidP="00A86A06">
      <w:pPr>
        <w:pStyle w:val="TF"/>
      </w:pPr>
      <w:bookmarkStart w:id="243" w:name="_CRFigure4_2_81"/>
      <w:r>
        <w:t xml:space="preserve">Figure </w:t>
      </w:r>
      <w:bookmarkEnd w:id="243"/>
      <w:r>
        <w:t xml:space="preserve">4.2.8-1: Reference architecture for 5G </w:t>
      </w:r>
      <w:proofErr w:type="spellStart"/>
      <w:r>
        <w:t>ProSe</w:t>
      </w:r>
      <w:proofErr w:type="spellEnd"/>
      <w:r>
        <w:t xml:space="preserve"> UE-to-UE Relay</w:t>
      </w:r>
    </w:p>
    <w:p w14:paraId="1CC0B93A" w14:textId="2BEC8292" w:rsidR="00A86A06" w:rsidRPr="00A86A06" w:rsidRDefault="00A86A06" w:rsidP="00140F75">
      <w:r>
        <w:t xml:space="preserve">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p>
    <w:p w14:paraId="6F7C0D61" w14:textId="58EA82DA" w:rsidR="005D07FE" w:rsidRDefault="005D07FE" w:rsidP="009313EC">
      <w:pPr>
        <w:pStyle w:val="Heading3"/>
        <w:rPr>
          <w:ins w:id="244" w:author="23.304_CR0468R2_(Rel-19)_5G_ProSe_Ph3" w:date="2024-09-08T03:26:00Z"/>
        </w:rPr>
      </w:pPr>
      <w:bookmarkStart w:id="245" w:name="_Toc170189000"/>
      <w:bookmarkStart w:id="246" w:name="_CR4_2_9"/>
      <w:bookmarkEnd w:id="246"/>
      <w:ins w:id="247" w:author="23.304_CR0468R2_(Rel-19)_5G_ProSe_Ph3" w:date="2024-09-08T03:25:00Z">
        <w:r>
          <w:t>4.2.8A</w:t>
        </w:r>
        <w:r>
          <w:tab/>
          <w:t xml:space="preserve">5G </w:t>
        </w:r>
        <w:proofErr w:type="spellStart"/>
        <w:r>
          <w:t>ProSe</w:t>
        </w:r>
        <w:proofErr w:type="spellEnd"/>
        <w:r>
          <w:t xml:space="preserve"> Multi-hop UE-to-UE Relay reference architecture</w:t>
        </w:r>
      </w:ins>
    </w:p>
    <w:p w14:paraId="4D566461" w14:textId="3103AF93" w:rsidR="005D07FE" w:rsidRDefault="005D07FE" w:rsidP="005D07FE">
      <w:pPr>
        <w:rPr>
          <w:ins w:id="248" w:author="23.304_CR0468R2_(Rel-19)_5G_ProSe_Ph3" w:date="2024-09-08T03:26:00Z"/>
        </w:rPr>
      </w:pPr>
      <w:ins w:id="249" w:author="23.304_CR0468R2_(Rel-19)_5G_ProSe_Ph3" w:date="2024-09-08T03:26:00Z">
        <w:r>
          <w:t xml:space="preserve">Figure 4.2.8A-1 shows the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set of interconnected 5G </w:t>
        </w:r>
        <w:proofErr w:type="spellStart"/>
        <w:r>
          <w:t>ProSe</w:t>
        </w:r>
        <w:proofErr w:type="spellEnd"/>
        <w:r>
          <w:t xml:space="preserve"> Multi-hop UE-to-UE Relays.</w:t>
        </w:r>
      </w:ins>
    </w:p>
    <w:p w14:paraId="5505F875" w14:textId="0D1152FB" w:rsidR="005D07FE" w:rsidRDefault="005D07FE" w:rsidP="005D07FE">
      <w:pPr>
        <w:pStyle w:val="TH"/>
        <w:rPr>
          <w:ins w:id="250" w:author="23.304_CR0468R2_(Rel-19)_5G_ProSe_Ph3" w:date="2024-09-08T03:26:00Z"/>
        </w:rPr>
      </w:pPr>
      <w:ins w:id="251" w:author="23.304_CR0468R2_(Rel-19)_5G_ProSe_Ph3" w:date="2024-09-08T03:26:00Z">
        <w:r>
          <w:object w:dxaOrig="9751" w:dyaOrig="2320" w14:anchorId="4701045E">
            <v:shape id="_x0000_i1453" type="#_x0000_t75" style="width:424.5pt;height:101.45pt" o:ole="">
              <v:imagedata r:id="rId37" o:title=""/>
            </v:shape>
            <o:OLEObject Type="Embed" ProgID="Visio.Drawing.11" ShapeID="_x0000_i1453" DrawAspect="Content" ObjectID="_1787272978" r:id="rId38"/>
          </w:object>
        </w:r>
      </w:ins>
    </w:p>
    <w:p w14:paraId="3A31431C" w14:textId="26F5A1CA" w:rsidR="005D07FE" w:rsidRDefault="005D07FE" w:rsidP="005D07FE">
      <w:pPr>
        <w:pStyle w:val="TF"/>
        <w:rPr>
          <w:ins w:id="252" w:author="23.304_CR0468R2_(Rel-19)_5G_ProSe_Ph3" w:date="2024-09-08T03:26:00Z"/>
        </w:rPr>
      </w:pPr>
      <w:ins w:id="253" w:author="23.304_CR0468R2_(Rel-19)_5G_ProSe_Ph3" w:date="2024-09-08T03:26:00Z">
        <w:r>
          <w:t xml:space="preserve">Figure 4.2.8A-1: Reference architecture for Layer-3 5G </w:t>
        </w:r>
        <w:proofErr w:type="spellStart"/>
        <w:r>
          <w:t>ProSe</w:t>
        </w:r>
        <w:proofErr w:type="spellEnd"/>
        <w:r>
          <w:t xml:space="preserve"> Multi-hop UE-to-UE Relay</w:t>
        </w:r>
      </w:ins>
    </w:p>
    <w:p w14:paraId="6E51AF23" w14:textId="77777777" w:rsidR="0072666A" w:rsidRDefault="0072666A" w:rsidP="005D07FE">
      <w:pPr>
        <w:rPr>
          <w:ins w:id="254" w:author="23.304_CR0468R2_(Rel-19)_5G_ProSe_Ph3" w:date="2024-09-08T03:36:00Z"/>
        </w:rPr>
      </w:pPr>
      <w:ins w:id="255" w:author="23.304_CR0468R2_(Rel-19)_5G_ProSe_Ph3" w:date="2024-09-08T03:36:00Z">
        <w:r>
          <w:t xml:space="preserve">Based on capability and configuration the 5G </w:t>
        </w:r>
        <w:proofErr w:type="spellStart"/>
        <w:r>
          <w:t>ProSe</w:t>
        </w:r>
        <w:proofErr w:type="spellEnd"/>
        <w:r>
          <w:t xml:space="preserve"> UE can act as a 5G </w:t>
        </w:r>
        <w:proofErr w:type="spellStart"/>
        <w:r>
          <w:t>ProSe</w:t>
        </w:r>
        <w:proofErr w:type="spellEnd"/>
        <w:r>
          <w:t xml:space="preserve"> End UE, a 5G </w:t>
        </w:r>
        <w:proofErr w:type="spellStart"/>
        <w:r>
          <w:t>ProSe</w:t>
        </w:r>
        <w:proofErr w:type="spellEnd"/>
        <w:r>
          <w:t xml:space="preserve"> Multi-hop UE-to-UE Relay or both. 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ins>
    </w:p>
    <w:p w14:paraId="0B6E23F5" w14:textId="7A58F898" w:rsidR="0072666A" w:rsidRDefault="0072666A" w:rsidP="0072666A">
      <w:pPr>
        <w:pStyle w:val="B1"/>
        <w:rPr>
          <w:ins w:id="256" w:author="23.304_CR0468R2_(Rel-19)_5G_ProSe_Ph3" w:date="2024-09-08T03:36:00Z"/>
        </w:rPr>
        <w:pPrChange w:id="257" w:author="23.304_CR0468R2_(Rel-19)_5G_ProSe_Ph3" w:date="2024-09-08T03:36:00Z">
          <w:pPr/>
        </w:pPrChange>
      </w:pPr>
      <w:ins w:id="258" w:author="23.304_CR0468R2_(Rel-19)_5G_ProSe_Ph3" w:date="2024-09-08T03:36:00Z">
        <w:r>
          <w:t>-</w:t>
        </w:r>
        <w:r>
          <w:tab/>
          <w:t xml:space="preserve">For IP PDU type, the 5G </w:t>
        </w:r>
        <w:proofErr w:type="spellStart"/>
        <w:r>
          <w:t>ProSe</w:t>
        </w:r>
        <w:proofErr w:type="spellEnd"/>
        <w:r>
          <w:t xml:space="preserve"> Multi-hop UE-to-UE Relays form a MANET network as defined in IETF RFC 7181 [35]. A 5G </w:t>
        </w:r>
        <w:proofErr w:type="spellStart"/>
        <w:r>
          <w:t>ProSe</w:t>
        </w:r>
        <w:proofErr w:type="spellEnd"/>
        <w:r>
          <w:t xml:space="preserve"> UE acting as 5G </w:t>
        </w:r>
        <w:proofErr w:type="spellStart"/>
        <w:r>
          <w:t>ProSe</w:t>
        </w:r>
        <w:proofErr w:type="spellEnd"/>
        <w:r>
          <w:t xml:space="preserve"> UE-to-UE Relay shall support the protocols defined in IETF RFC 7181 [35] and IETF RFC 6130 [36] on the PC5 interfaces towards other 5G </w:t>
        </w:r>
        <w:proofErr w:type="spellStart"/>
        <w:r>
          <w:t>ProSe</w:t>
        </w:r>
        <w:proofErr w:type="spellEnd"/>
        <w:r>
          <w:t xml:space="preserve"> Multi-hop UE-to-UE Relays. In addition, the 5G </w:t>
        </w:r>
        <w:proofErr w:type="spellStart"/>
        <w:r>
          <w:t>ProSe</w:t>
        </w:r>
        <w:proofErr w:type="spellEnd"/>
        <w:r>
          <w:t xml:space="preserve"> UE-to-UE Relay shall support a dedicated MANET on the PC5 interfaces towards other 5G </w:t>
        </w:r>
        <w:proofErr w:type="spellStart"/>
        <w:r>
          <w:t>ProSe</w:t>
        </w:r>
        <w:proofErr w:type="spellEnd"/>
        <w:r>
          <w:t xml:space="preserve"> Multi-hop UE-to-UE Relays for propagation of DNS information, as described in clause 5.14.3.2.</w:t>
        </w:r>
      </w:ins>
    </w:p>
    <w:p w14:paraId="38B79680" w14:textId="629F442D" w:rsidR="0072666A" w:rsidRDefault="0072666A" w:rsidP="0072666A">
      <w:pPr>
        <w:pStyle w:val="NO"/>
        <w:rPr>
          <w:ins w:id="259" w:author="23.304_CR0468R2_(Rel-19)_5G_ProSe_Ph3" w:date="2024-09-08T03:36:00Z"/>
        </w:rPr>
        <w:pPrChange w:id="260" w:author="23.304_CR0468R2_(Rel-19)_5G_ProSe_Ph3" w:date="2024-09-08T03:36:00Z">
          <w:pPr/>
        </w:pPrChange>
      </w:pPr>
      <w:ins w:id="261" w:author="23.304_CR0468R2_(Rel-19)_5G_ProSe_Ph3" w:date="2024-09-08T03:36:00Z">
        <w:r>
          <w:t>NOTE:</w:t>
        </w:r>
        <w:r>
          <w:tab/>
          <w:t>The MANET Discovery Info message will be specified in Stage 3.</w:t>
        </w:r>
      </w:ins>
    </w:p>
    <w:p w14:paraId="6A52D1C8" w14:textId="04DB6345" w:rsidR="009313EC" w:rsidRDefault="009313EC" w:rsidP="009313EC">
      <w:pPr>
        <w:pStyle w:val="Heading3"/>
      </w:pPr>
      <w:r>
        <w:t>4.2.9</w:t>
      </w:r>
      <w:r>
        <w:tab/>
        <w:t xml:space="preserve">Support for 5G </w:t>
      </w:r>
      <w:proofErr w:type="spellStart"/>
      <w:r>
        <w:t>ProSe</w:t>
      </w:r>
      <w:proofErr w:type="spellEnd"/>
      <w:r>
        <w:t xml:space="preserve"> in NPNs</w:t>
      </w:r>
      <w:bookmarkEnd w:id="245"/>
    </w:p>
    <w:p w14:paraId="7B966BC9" w14:textId="118346E8" w:rsidR="009313EC" w:rsidRDefault="009313EC" w:rsidP="009313EC">
      <w:pPr>
        <w:pStyle w:val="Heading4"/>
      </w:pPr>
      <w:bookmarkStart w:id="262" w:name="_Toc170189001"/>
      <w:bookmarkStart w:id="263" w:name="_CR4_2_9_1"/>
      <w:bookmarkEnd w:id="263"/>
      <w:r>
        <w:t>4.2.9.1</w:t>
      </w:r>
      <w:r>
        <w:tab/>
        <w:t xml:space="preserve">Support for 5G </w:t>
      </w:r>
      <w:proofErr w:type="spellStart"/>
      <w:r>
        <w:t>ProSe</w:t>
      </w:r>
      <w:proofErr w:type="spellEnd"/>
      <w:r>
        <w:t xml:space="preserve"> in SNPN</w:t>
      </w:r>
      <w:bookmarkEnd w:id="262"/>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29B367FF" w:rsidR="009313EC" w:rsidRDefault="009313EC" w:rsidP="009313EC">
      <w:pPr>
        <w:pStyle w:val="B1"/>
      </w:pPr>
      <w:r>
        <w:t>-</w:t>
      </w:r>
      <w:r>
        <w:tab/>
        <w:t xml:space="preserve">For 5G </w:t>
      </w:r>
      <w:proofErr w:type="spellStart"/>
      <w:r>
        <w:t>ProSe</w:t>
      </w:r>
      <w:proofErr w:type="spellEnd"/>
      <w:r>
        <w:t xml:space="preserve"> Direct Discovery, the procedures in clauses 5.2 and 6, the network function services in clause 7, and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 xml:space="preserve">In the </w:t>
      </w:r>
      <w:proofErr w:type="spellStart"/>
      <w:r>
        <w:t>ProSe</w:t>
      </w:r>
      <w:proofErr w:type="spellEnd"/>
      <w:r>
        <w:t xml:space="preserve"> Application ID in clause 5.8.1.1 the value of PLMN ID within the </w:t>
      </w:r>
      <w:proofErr w:type="spellStart"/>
      <w:r>
        <w:t>ProSe</w:t>
      </w:r>
      <w:proofErr w:type="spellEnd"/>
      <w:r>
        <w:t xml:space="preserve"> Application ID shall be combined with a Network Identifier (NID) to identify an SNPN.</w:t>
      </w:r>
    </w:p>
    <w:p w14:paraId="09BF91C2" w14:textId="7A4FD608" w:rsidR="009313EC" w:rsidRDefault="009313EC" w:rsidP="009313EC">
      <w:pPr>
        <w:pStyle w:val="B2"/>
      </w:pPr>
      <w:r>
        <w:t>-</w:t>
      </w:r>
      <w:r>
        <w:tab/>
        <w:t xml:space="preserve">The </w:t>
      </w:r>
      <w:proofErr w:type="spellStart"/>
      <w:r>
        <w:t>ProSe</w:t>
      </w:r>
      <w:proofErr w:type="spellEnd"/>
      <w:r>
        <w:t xml:space="preserve"> Application Code in clause 5.8.1.4 is extended to allow the value of PLMN ID within the </w:t>
      </w:r>
      <w:proofErr w:type="spellStart"/>
      <w:r>
        <w:t>ProSe</w:t>
      </w:r>
      <w:proofErr w:type="spellEnd"/>
      <w:r>
        <w:t xml:space="preserv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 xml:space="preserve">In the 5G </w:t>
      </w:r>
      <w:proofErr w:type="spellStart"/>
      <w:r>
        <w:t>ProSe</w:t>
      </w:r>
      <w:proofErr w:type="spellEnd"/>
      <w:r>
        <w:t xml:space="preserv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17393CF2" w:rsidR="009313EC" w:rsidRDefault="009313EC" w:rsidP="009313EC">
      <w:pPr>
        <w:pStyle w:val="B1"/>
      </w:pPr>
      <w:r>
        <w:t>-</w:t>
      </w:r>
      <w:r>
        <w:tab/>
        <w:t xml:space="preserve">The 5G </w:t>
      </w:r>
      <w:proofErr w:type="spellStart"/>
      <w:r>
        <w:t>ProSe</w:t>
      </w:r>
      <w:proofErr w:type="spellEnd"/>
      <w:r>
        <w:t xml:space="preserve"> UE-to-Network Relay reference architectures for 5G </w:t>
      </w:r>
      <w:proofErr w:type="spellStart"/>
      <w:r>
        <w:t>ProSe</w:t>
      </w:r>
      <w:proofErr w:type="spellEnd"/>
      <w:r>
        <w:t xml:space="preserve"> Layer-2 UE-to-Network relay, 5G </w:t>
      </w:r>
      <w:proofErr w:type="spellStart"/>
      <w:r>
        <w:t>ProSe</w:t>
      </w:r>
      <w:proofErr w:type="spellEnd"/>
      <w:r>
        <w:t xml:space="preserve"> Layer-3 UE-to-Network relay and UE-to-UE relay in clauses 4.2.7 and 4.2.8 are supported, where only the non-roaming architecture as specified for 5G </w:t>
      </w:r>
      <w:proofErr w:type="spellStart"/>
      <w:r>
        <w:t>ProSe</w:t>
      </w:r>
      <w:proofErr w:type="spellEnd"/>
      <w:r>
        <w:t xml:space="preserve"> Layer-3 UE-to-Network relay in clause 4.2.7.1 is supported for SNPNs, and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lastRenderedPageBreak/>
        <w:t>-</w:t>
      </w:r>
      <w:r>
        <w:tab/>
        <w:t xml:space="preserve">For Authorization and Provisioning and for the subscription information of the </w:t>
      </w:r>
      <w:proofErr w:type="spellStart"/>
      <w:r>
        <w:t>ProSe</w:t>
      </w:r>
      <w:proofErr w:type="spellEnd"/>
      <w:r>
        <w:t xml:space="preserve"> service in NPNs, the procedures and functionality as specified in clauses 5.1 and 5.7 and 6.2 are used with the following adaptations:</w:t>
      </w:r>
    </w:p>
    <w:p w14:paraId="3A4FEABD" w14:textId="4C70748D" w:rsidR="009313EC" w:rsidRDefault="009313EC" w:rsidP="009B635A">
      <w:pPr>
        <w:pStyle w:val="B2"/>
      </w:pPr>
      <w:r>
        <w:t>-</w:t>
      </w:r>
      <w:r>
        <w:tab/>
        <w:t xml:space="preserve">The term PLMN is replaced by SNPN. The term HPLMN is replaced by subscribed SNPN. The term VPLMN is not applicable to SNPNs. Except the subscribed SNPN, no other SNPNs are authorized to perform the 5G </w:t>
      </w:r>
      <w:proofErr w:type="spellStart"/>
      <w:r>
        <w:t>ProSe</w:t>
      </w:r>
      <w:proofErr w:type="spellEnd"/>
      <w:r>
        <w:t xml:space="preserve"> service (i.e. 5G </w:t>
      </w:r>
      <w:proofErr w:type="spellStart"/>
      <w:r>
        <w:t>ProSe</w:t>
      </w:r>
      <w:proofErr w:type="spellEnd"/>
      <w:r>
        <w:t xml:space="preserve"> Direct Discovery, 5G </w:t>
      </w:r>
      <w:proofErr w:type="spellStart"/>
      <w:r>
        <w:t>ProSe</w:t>
      </w:r>
      <w:proofErr w:type="spellEnd"/>
      <w:r>
        <w:t xml:space="preserve"> Direct Communication, 5G </w:t>
      </w:r>
      <w:proofErr w:type="spellStart"/>
      <w:r>
        <w:t>ProSe</w:t>
      </w:r>
      <w:proofErr w:type="spellEnd"/>
      <w:r>
        <w:t xml:space="preserve"> UE-to-Network Relay discovery, 5G </w:t>
      </w:r>
      <w:proofErr w:type="spellStart"/>
      <w:r>
        <w:t>ProSe</w:t>
      </w:r>
      <w:proofErr w:type="spellEnd"/>
      <w:r>
        <w:t xml:space="preserve"> UE-to-Network Relay communication, 5G </w:t>
      </w:r>
      <w:proofErr w:type="spellStart"/>
      <w:r>
        <w:t>ProSe</w:t>
      </w:r>
      <w:proofErr w:type="spellEnd"/>
      <w:r>
        <w:t xml:space="preserve"> UE-to-UE Relay discovery and 5G </w:t>
      </w:r>
      <w:proofErr w:type="spellStart"/>
      <w:r>
        <w:t>ProSe</w:t>
      </w:r>
      <w:proofErr w:type="spellEnd"/>
      <w:r>
        <w:t xml:space="preserve"> UE-to-UE Relay communication) over PC5 reference point.</w:t>
      </w:r>
    </w:p>
    <w:p w14:paraId="1DFFFF13" w14:textId="587702F2" w:rsidR="009313EC" w:rsidRDefault="009313EC" w:rsidP="009313EC">
      <w:pPr>
        <w:pStyle w:val="B1"/>
      </w:pPr>
      <w:r>
        <w:t>-</w:t>
      </w:r>
      <w:r>
        <w:tab/>
        <w:t xml:space="preserve">For 5G </w:t>
      </w:r>
      <w:proofErr w:type="spellStart"/>
      <w:r>
        <w:t>ProSe</w:t>
      </w:r>
      <w:proofErr w:type="spellEnd"/>
      <w:r>
        <w:t xml:space="preserve"> Layer-2 UE-to-Network relay operation, the procedures as specified in clauses 5.4.2 and 5.4.4.2, and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 xml:space="preserve">The 5G </w:t>
      </w:r>
      <w:proofErr w:type="spellStart"/>
      <w:r>
        <w:t>ProSe</w:t>
      </w:r>
      <w:proofErr w:type="spellEnd"/>
      <w:r>
        <w:t xml:space="preserve"> Layer-2 Remote UE has to operate in SNPN access mode, if it intends to access SNPN for </w:t>
      </w:r>
      <w:proofErr w:type="spellStart"/>
      <w:r>
        <w:t>ProSe</w:t>
      </w:r>
      <w:proofErr w:type="spellEnd"/>
      <w:r>
        <w:t xml:space="preserve"> via 5G </w:t>
      </w:r>
      <w:proofErr w:type="spellStart"/>
      <w:r>
        <w:t>ProSe</w:t>
      </w:r>
      <w:proofErr w:type="spellEnd"/>
      <w:r>
        <w:t xml:space="preserve"> Layer-2 UE-to-Network relay.</w:t>
      </w:r>
    </w:p>
    <w:p w14:paraId="3E594073" w14:textId="125B2AEF" w:rsidR="009313EC" w:rsidRDefault="009313EC" w:rsidP="009313EC">
      <w:pPr>
        <w:pStyle w:val="B2"/>
      </w:pPr>
      <w:r>
        <w:t>-</w:t>
      </w:r>
      <w:r>
        <w:tab/>
        <w:t xml:space="preserve">The 5G </w:t>
      </w:r>
      <w:proofErr w:type="spellStart"/>
      <w:r>
        <w:t>ProSe</w:t>
      </w:r>
      <w:proofErr w:type="spellEnd"/>
      <w:r>
        <w:t xml:space="preserve"> UE-to-Network Relay has to operate in SNPN access mode, if it intends to access SNPN for </w:t>
      </w:r>
      <w:proofErr w:type="spellStart"/>
      <w:r>
        <w:t>ProSe</w:t>
      </w:r>
      <w:proofErr w:type="spellEnd"/>
      <w:r>
        <w:t xml:space="preserve"> via 5G </w:t>
      </w:r>
      <w:proofErr w:type="spellStart"/>
      <w:r>
        <w:t>ProSe</w:t>
      </w:r>
      <w:proofErr w:type="spellEnd"/>
      <w:r>
        <w:t xml:space="preserve"> Layer-2 UE-to-Network relay.</w:t>
      </w:r>
    </w:p>
    <w:p w14:paraId="2B2AB78B" w14:textId="4D9FC0BC" w:rsidR="009313EC" w:rsidRDefault="009313EC" w:rsidP="009313EC">
      <w:pPr>
        <w:pStyle w:val="B2"/>
      </w:pPr>
      <w:r>
        <w:t>-</w:t>
      </w:r>
      <w:r>
        <w:tab/>
        <w:t xml:space="preserve">The 5G </w:t>
      </w:r>
      <w:proofErr w:type="spellStart"/>
      <w:r>
        <w:t>ProSe</w:t>
      </w:r>
      <w:proofErr w:type="spellEnd"/>
      <w:r>
        <w:t xml:space="preserve"> Layer-2 UE-to-Network relay may participate in the 5G </w:t>
      </w:r>
      <w:proofErr w:type="spellStart"/>
      <w:r>
        <w:t>ProSe</w:t>
      </w:r>
      <w:proofErr w:type="spellEnd"/>
      <w:r>
        <w:t xml:space="preserve"> UE-to-Network Relay Discovery procedure for emergency service if the serving NG-RAN broadcasts </w:t>
      </w:r>
      <w:proofErr w:type="spellStart"/>
      <w:r>
        <w:t>ims-EmergencySupport</w:t>
      </w:r>
      <w:proofErr w:type="spellEnd"/>
      <w:r>
        <w:t xml:space="preserve"> or </w:t>
      </w:r>
      <w:proofErr w:type="spellStart"/>
      <w:r>
        <w:t>imsEmergencySupportForSNPN</w:t>
      </w:r>
      <w:proofErr w:type="spellEnd"/>
      <w:r>
        <w:t xml:space="preserve">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 xml:space="preserve">The 5G </w:t>
      </w:r>
      <w:proofErr w:type="spellStart"/>
      <w:r>
        <w:t>ProSe</w:t>
      </w:r>
      <w:proofErr w:type="spellEnd"/>
      <w:r>
        <w:t xml:space="preserve"> Layer-2 Remote UE only selects the 5G </w:t>
      </w:r>
      <w:proofErr w:type="spellStart"/>
      <w:r>
        <w:t>ProSe</w:t>
      </w:r>
      <w:proofErr w:type="spellEnd"/>
      <w:r>
        <w:t xml:space="preserve"> Layer-2 UE-to-Network Relay for which the NCGI includes the subscribed SNPN of 5G </w:t>
      </w:r>
      <w:proofErr w:type="spellStart"/>
      <w:r>
        <w:t>ProSe</w:t>
      </w:r>
      <w:proofErr w:type="spellEnd"/>
      <w:r>
        <w:t xml:space="preserve"> Layer-2 Remote UE for non-emergency service.</w:t>
      </w:r>
    </w:p>
    <w:p w14:paraId="3E5C0A46" w14:textId="1B031D65" w:rsidR="009313EC" w:rsidRDefault="009313EC" w:rsidP="009B635A">
      <w:pPr>
        <w:pStyle w:val="NO"/>
      </w:pPr>
      <w:r>
        <w:t>NOTE 1:</w:t>
      </w:r>
      <w:r>
        <w:tab/>
        <w:t xml:space="preserve">To prevent that unauthorized 5G </w:t>
      </w:r>
      <w:proofErr w:type="spellStart"/>
      <w:r>
        <w:t>ProSe</w:t>
      </w:r>
      <w:proofErr w:type="spellEnd"/>
      <w:r>
        <w:t xml:space="preserve"> Remote UEs can gain access to an NPN via 5G </w:t>
      </w:r>
      <w:proofErr w:type="spellStart"/>
      <w:r>
        <w:t>ProSe</w:t>
      </w:r>
      <w:proofErr w:type="spellEnd"/>
      <w:r>
        <w:t xml:space="preserve"> UE-to-Network Relay, the existing User Plane and/or Control Plane authorization verification procedures as specified in clause 6.3.4 of TS 33.503 [29] and restricted 5G </w:t>
      </w:r>
      <w:proofErr w:type="spellStart"/>
      <w:r>
        <w:t>ProSe</w:t>
      </w:r>
      <w:proofErr w:type="spellEnd"/>
      <w:r>
        <w:t xml:space="preserve"> Direct Discovery procedures as specified in clause 6.1.3.2 of TS 33.503 [29] are reused.</w:t>
      </w:r>
    </w:p>
    <w:p w14:paraId="4BE18EA9" w14:textId="69EAF646" w:rsidR="009313EC" w:rsidRDefault="009313EC" w:rsidP="009B635A">
      <w:pPr>
        <w:pStyle w:val="B1"/>
      </w:pPr>
      <w:r>
        <w:t>-</w:t>
      </w:r>
      <w:r>
        <w:tab/>
        <w:t xml:space="preserve">For 5G </w:t>
      </w:r>
      <w:proofErr w:type="spellStart"/>
      <w:r>
        <w:t>ProSe</w:t>
      </w:r>
      <w:proofErr w:type="spellEnd"/>
      <w:r>
        <w:t xml:space="preserve"> Layer-3 UE-to-Network relay operation, the procedures as specified in clauses 5.4.1, 5.4.4.3 and 6.5, and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 xml:space="preserve">The 5G </w:t>
      </w:r>
      <w:proofErr w:type="spellStart"/>
      <w:r>
        <w:t>ProSe</w:t>
      </w:r>
      <w:proofErr w:type="spellEnd"/>
      <w:r>
        <w:t xml:space="preserve"> Layer-3 UE-to-Network relay has to operate in SNPN access mode in order to relay traffic to/from an SNPN for a 5G </w:t>
      </w:r>
      <w:proofErr w:type="spellStart"/>
      <w:r>
        <w:t>ProSe</w:t>
      </w:r>
      <w:proofErr w:type="spellEnd"/>
      <w:r>
        <w:t xml:space="preserve"> Layer-3 Remote UE.</w:t>
      </w:r>
    </w:p>
    <w:p w14:paraId="32C4126F" w14:textId="0F76F26B" w:rsidR="009313EC" w:rsidRDefault="009313EC" w:rsidP="009313EC">
      <w:pPr>
        <w:pStyle w:val="B2"/>
      </w:pPr>
      <w:r>
        <w:t>-</w:t>
      </w:r>
      <w:r>
        <w:tab/>
        <w:t xml:space="preserve">The 5G </w:t>
      </w:r>
      <w:proofErr w:type="spellStart"/>
      <w:r>
        <w:t>ProSe</w:t>
      </w:r>
      <w:proofErr w:type="spellEnd"/>
      <w:r>
        <w:t xml:space="preserve"> Layer-3 Remote UE has to operate in SNPN access mode in order to exchange traffic to/from an SNPN via a 5G </w:t>
      </w:r>
      <w:proofErr w:type="spellStart"/>
      <w:r>
        <w:t>ProSe</w:t>
      </w:r>
      <w:proofErr w:type="spellEnd"/>
      <w:r>
        <w:t xml:space="preserv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 xml:space="preserve">To prevent that unauthorized 5G </w:t>
      </w:r>
      <w:proofErr w:type="spellStart"/>
      <w:r>
        <w:t>ProSe</w:t>
      </w:r>
      <w:proofErr w:type="spellEnd"/>
      <w:r>
        <w:t xml:space="preserve"> Remote UEs can gain access to an NPN via 5G </w:t>
      </w:r>
      <w:proofErr w:type="spellStart"/>
      <w:r>
        <w:t>ProSe</w:t>
      </w:r>
      <w:proofErr w:type="spellEnd"/>
      <w:r>
        <w:t xml:space="preserve"> UE-to-Network Relay, the existing User Plane and/or Control Plane authorization verification procedures as specified in clause 6.3.3 of TS 33.503 [29] and restricted 5G </w:t>
      </w:r>
      <w:proofErr w:type="spellStart"/>
      <w:r>
        <w:t>ProSe</w:t>
      </w:r>
      <w:proofErr w:type="spellEnd"/>
      <w:r>
        <w:t xml:space="preserve"> Direct Discovery procedures as specified in clause 6.1.3.2 of TS 33.503 [29] are reused.</w:t>
      </w:r>
    </w:p>
    <w:p w14:paraId="19AF8312" w14:textId="4903E03E" w:rsidR="009313EC" w:rsidRDefault="009313EC" w:rsidP="009B635A">
      <w:pPr>
        <w:pStyle w:val="B1"/>
      </w:pPr>
      <w:r>
        <w:t>-</w:t>
      </w:r>
      <w:r>
        <w:tab/>
        <w:t xml:space="preserve">The support for 5G </w:t>
      </w:r>
      <w:proofErr w:type="spellStart"/>
      <w:r>
        <w:t>ProSe</w:t>
      </w:r>
      <w:proofErr w:type="spellEnd"/>
      <w:r>
        <w:t xml:space="preserve"> for UEs in limited service state as specified in clause 5.9 applies whereby the term PLMN is replaced by an SNPN.</w:t>
      </w:r>
    </w:p>
    <w:p w14:paraId="3FB2F262" w14:textId="66DEC2B8" w:rsidR="009313EC" w:rsidRDefault="009313EC" w:rsidP="009313EC">
      <w:r>
        <w:t xml:space="preserve">The SNPN onboarding procedure defined in clause 5.30.2.10 of TS 23.501 [4] via 5G </w:t>
      </w:r>
      <w:proofErr w:type="spellStart"/>
      <w:r>
        <w:t>ProSe</w:t>
      </w:r>
      <w:proofErr w:type="spellEnd"/>
      <w:r>
        <w:t xml:space="preserve"> UE-to-Network Relay is not supported.</w:t>
      </w:r>
    </w:p>
    <w:p w14:paraId="02C37A30" w14:textId="66AE1D1D" w:rsidR="001D411B" w:rsidRDefault="001D411B" w:rsidP="001D411B">
      <w:pPr>
        <w:pStyle w:val="Heading4"/>
      </w:pPr>
      <w:bookmarkStart w:id="264" w:name="_Toc170189002"/>
      <w:bookmarkStart w:id="265" w:name="_CR4_2_9_2"/>
      <w:bookmarkEnd w:id="265"/>
      <w:r>
        <w:lastRenderedPageBreak/>
        <w:t>4.2.9.2</w:t>
      </w:r>
      <w:r>
        <w:tab/>
        <w:t xml:space="preserve">Support for 5G </w:t>
      </w:r>
      <w:proofErr w:type="spellStart"/>
      <w:r>
        <w:t>ProSe</w:t>
      </w:r>
      <w:proofErr w:type="spellEnd"/>
      <w:r>
        <w:t xml:space="preserve"> in conjunction with CAG in PNI-NPN</w:t>
      </w:r>
      <w:bookmarkEnd w:id="264"/>
    </w:p>
    <w:p w14:paraId="2057A600" w14:textId="6A3191F8" w:rsidR="001D411B" w:rsidRDefault="001D411B" w:rsidP="001D411B">
      <w:r>
        <w:t xml:space="preserve">In this Release, the CAG based access control is not applicable to the 5G </w:t>
      </w:r>
      <w:proofErr w:type="spellStart"/>
      <w:r>
        <w:t>ProSe</w:t>
      </w:r>
      <w:proofErr w:type="spellEnd"/>
      <w:r>
        <w:t xml:space="preserve"> Layer-3 UE-to-Network Remote UE accessing the network via 5G Layer-3 </w:t>
      </w:r>
      <w:proofErr w:type="spellStart"/>
      <w:r>
        <w:t>ProSe</w:t>
      </w:r>
      <w:proofErr w:type="spellEnd"/>
      <w:r>
        <w:t xml:space="preserve"> Relay.</w:t>
      </w:r>
    </w:p>
    <w:p w14:paraId="481BF05E" w14:textId="6BB3A701" w:rsidR="001D411B" w:rsidRDefault="001D411B" w:rsidP="009B635A">
      <w:pPr>
        <w:pStyle w:val="NO"/>
      </w:pPr>
      <w:r>
        <w:t>NOTE 1:</w:t>
      </w:r>
      <w:r>
        <w:tab/>
        <w:t xml:space="preserve">PNI-NPNs by means of one (or more) Network Slice instances or dedicated DNNs are supported for 5G Layer-3 </w:t>
      </w:r>
      <w:proofErr w:type="spellStart"/>
      <w:r>
        <w:t>ProSe</w:t>
      </w:r>
      <w:proofErr w:type="spellEnd"/>
      <w:r>
        <w:t xml:space="preserve"> UE-to-Network Relay.</w:t>
      </w:r>
    </w:p>
    <w:p w14:paraId="449D1BAA" w14:textId="77777777" w:rsidR="001D411B" w:rsidRDefault="001D411B" w:rsidP="001D411B">
      <w:r>
        <w:t xml:space="preserve">The 5G </w:t>
      </w:r>
      <w:proofErr w:type="spellStart"/>
      <w:r>
        <w:t>ProSe</w:t>
      </w:r>
      <w:proofErr w:type="spellEnd"/>
      <w:r>
        <w:t xml:space="preserve"> Layer-2 UE-to-Network Relay procedures in conjunction with CAG for PNI-NPN are supported with the following adaptations:</w:t>
      </w:r>
    </w:p>
    <w:p w14:paraId="4EC8828F" w14:textId="3B9FABF3" w:rsidR="001D411B" w:rsidRDefault="001D411B" w:rsidP="001D411B">
      <w:pPr>
        <w:pStyle w:val="B1"/>
      </w:pPr>
      <w:r>
        <w:t>-</w:t>
      </w:r>
      <w:r>
        <w:tab/>
        <w:t xml:space="preserve">The 5G </w:t>
      </w:r>
      <w:proofErr w:type="spellStart"/>
      <w:r>
        <w:t>ProSe</w:t>
      </w:r>
      <w:proofErr w:type="spellEnd"/>
      <w:r>
        <w:t xml:space="preserve"> Layer-2 UE-to-Network relay may participate in the 5G </w:t>
      </w:r>
      <w:proofErr w:type="spellStart"/>
      <w:r>
        <w:t>ProSe</w:t>
      </w:r>
      <w:proofErr w:type="spellEnd"/>
      <w:r>
        <w:t xml:space="preserve"> UE-to-Network Relay Discovery procedure if the 5G </w:t>
      </w:r>
      <w:proofErr w:type="spellStart"/>
      <w:r>
        <w:t>ProSe</w:t>
      </w:r>
      <w:proofErr w:type="spellEnd"/>
      <w:r>
        <w:t xml:space="preserve"> Layer-2 UE-to-Network relay is accessing a CAG cell in the Allowed CAG list configured on the 5G </w:t>
      </w:r>
      <w:proofErr w:type="spellStart"/>
      <w:r>
        <w:t>ProSe</w:t>
      </w:r>
      <w:proofErr w:type="spellEnd"/>
      <w:r>
        <w:t xml:space="preserve"> Layer-2 UE-to-Network relay.</w:t>
      </w:r>
    </w:p>
    <w:p w14:paraId="6F09AE9F" w14:textId="6548FA24" w:rsidR="001D411B" w:rsidRDefault="001D411B" w:rsidP="009B635A">
      <w:pPr>
        <w:pStyle w:val="NO"/>
      </w:pPr>
      <w:r>
        <w:t>NOTE 2:</w:t>
      </w:r>
      <w:r>
        <w:tab/>
        <w:t xml:space="preserve">5G </w:t>
      </w:r>
      <w:proofErr w:type="spellStart"/>
      <w:r>
        <w:t>ProSe</w:t>
      </w:r>
      <w:proofErr w:type="spellEnd"/>
      <w:r>
        <w:t xml:space="preserve"> Layer-2 Remote UE and 5G </w:t>
      </w:r>
      <w:proofErr w:type="spellStart"/>
      <w:r>
        <w:t>ProSe</w:t>
      </w:r>
      <w:proofErr w:type="spellEnd"/>
      <w:r>
        <w:t xml:space="preserve"> Layer-2 UE-to-Network Relay can access different CAG IDs.</w:t>
      </w:r>
    </w:p>
    <w:p w14:paraId="01F1BFFC" w14:textId="61E1098E" w:rsidR="001D411B" w:rsidRDefault="001D411B" w:rsidP="009B635A">
      <w:pPr>
        <w:pStyle w:val="NO"/>
      </w:pPr>
      <w:r>
        <w:t>NOTE 3:</w:t>
      </w:r>
      <w:r>
        <w:tab/>
        <w:t xml:space="preserve">In order to prevent that unauthorized 5G </w:t>
      </w:r>
      <w:proofErr w:type="spellStart"/>
      <w:r>
        <w:t>ProSe</w:t>
      </w:r>
      <w:proofErr w:type="spellEnd"/>
      <w:r>
        <w:t xml:space="preserve"> Remote UEs can gain access to a CAG cell operated by a PNI-NPN which a 5G </w:t>
      </w:r>
      <w:proofErr w:type="spellStart"/>
      <w:r>
        <w:t>ProSe</w:t>
      </w:r>
      <w:proofErr w:type="spellEnd"/>
      <w:r>
        <w:t xml:space="preserv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66" w:name="_Toc170189003"/>
      <w:bookmarkStart w:id="267" w:name="_CR4_3"/>
      <w:bookmarkEnd w:id="267"/>
      <w:r w:rsidRPr="00CB5EC9">
        <w:t>4.3</w:t>
      </w:r>
      <w:r w:rsidRPr="00CB5EC9">
        <w:tab/>
        <w:t>Functional Entities</w:t>
      </w:r>
      <w:bookmarkEnd w:id="208"/>
      <w:bookmarkEnd w:id="209"/>
      <w:bookmarkEnd w:id="210"/>
      <w:bookmarkEnd w:id="211"/>
      <w:bookmarkEnd w:id="240"/>
      <w:bookmarkEnd w:id="241"/>
      <w:bookmarkEnd w:id="266"/>
    </w:p>
    <w:p w14:paraId="7E9C7271" w14:textId="77777777" w:rsidR="008C47BE" w:rsidRPr="00CB5EC9" w:rsidRDefault="008C47BE" w:rsidP="008C47BE">
      <w:pPr>
        <w:pStyle w:val="Heading3"/>
      </w:pPr>
      <w:bookmarkStart w:id="268" w:name="_Toc66692630"/>
      <w:bookmarkStart w:id="269" w:name="_Toc66701809"/>
      <w:bookmarkStart w:id="270" w:name="_Toc69883466"/>
      <w:bookmarkStart w:id="271" w:name="_Toc73625474"/>
      <w:bookmarkStart w:id="272" w:name="_Toc170189004"/>
      <w:bookmarkStart w:id="273" w:name="_CR4_3_1"/>
      <w:bookmarkEnd w:id="273"/>
      <w:r w:rsidRPr="00CB5EC9">
        <w:t>4.3.1</w:t>
      </w:r>
      <w:r w:rsidRPr="00CB5EC9">
        <w:tab/>
        <w:t>UE</w:t>
      </w:r>
      <w:bookmarkEnd w:id="268"/>
      <w:bookmarkEnd w:id="269"/>
      <w:bookmarkEnd w:id="270"/>
      <w:bookmarkEnd w:id="271"/>
      <w:bookmarkEnd w:id="272"/>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163FC56" w14:textId="4712C6CF" w:rsidR="0072666A" w:rsidRDefault="0072666A" w:rsidP="0074262C">
      <w:pPr>
        <w:pStyle w:val="B1"/>
        <w:rPr>
          <w:ins w:id="274" w:author="23.304_CR0468R2_(Rel-19)_5G_ProSe_Ph3" w:date="2024-09-08T03:37:00Z"/>
        </w:rPr>
      </w:pPr>
      <w:ins w:id="275" w:author="23.304_CR0468R2_(Rel-19)_5G_ProSe_Ph3" w:date="2024-09-08T03:37:00Z">
        <w:r>
          <w:t>-</w:t>
        </w:r>
        <w:r>
          <w:tab/>
          <w:t xml:space="preserve">Procedures to act as a 5G </w:t>
        </w:r>
        <w:proofErr w:type="spellStart"/>
        <w:r>
          <w:t>ProSe</w:t>
        </w:r>
        <w:proofErr w:type="spellEnd"/>
        <w:r>
          <w:t xml:space="preserve"> Intermediate UE-to-Network Relay.</w:t>
        </w:r>
      </w:ins>
    </w:p>
    <w:p w14:paraId="734B408A" w14:textId="06CC945A"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78B5F2F5"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UE-to-UE Relay.</w:t>
      </w:r>
    </w:p>
    <w:p w14:paraId="0762CE1A"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UE-to-UE Relay.</w:t>
      </w:r>
    </w:p>
    <w:p w14:paraId="59DE0978"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End UE.</w:t>
      </w:r>
    </w:p>
    <w:p w14:paraId="407231C0"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End UE.</w:t>
      </w:r>
    </w:p>
    <w:p w14:paraId="46437112" w14:textId="0CDF1CB9" w:rsidR="00FD507B" w:rsidRDefault="00FD507B" w:rsidP="008C47BE">
      <w:pPr>
        <w:pStyle w:val="B1"/>
        <w:rPr>
          <w:lang w:eastAsia="zh-CN"/>
        </w:rPr>
      </w:pPr>
      <w:r>
        <w:rPr>
          <w:lang w:eastAsia="zh-CN"/>
        </w:rPr>
        <w:t>-</w:t>
      </w:r>
      <w:r>
        <w:rPr>
          <w:lang w:eastAsia="zh-CN"/>
        </w:rPr>
        <w:tab/>
        <w:t xml:space="preserve">Procedures for communication path switching between PC5 and </w:t>
      </w:r>
      <w:proofErr w:type="spellStart"/>
      <w:r>
        <w:rPr>
          <w:lang w:eastAsia="zh-CN"/>
        </w:rPr>
        <w:t>Uu</w:t>
      </w:r>
      <w:proofErr w:type="spellEnd"/>
      <w:r>
        <w:rPr>
          <w:lang w:eastAsia="zh-CN"/>
        </w:rPr>
        <w:t xml:space="preserve"> reference points.</w:t>
      </w:r>
    </w:p>
    <w:p w14:paraId="4E7D5E0B" w14:textId="502D462A" w:rsidR="00DC1444" w:rsidRDefault="00DC1444" w:rsidP="008C47BE">
      <w:pPr>
        <w:pStyle w:val="B1"/>
        <w:rPr>
          <w:lang w:eastAsia="zh-CN"/>
        </w:rPr>
      </w:pPr>
      <w:r>
        <w:rPr>
          <w:lang w:eastAsia="zh-CN"/>
        </w:rPr>
        <w:t>-</w:t>
      </w:r>
      <w:r>
        <w:rPr>
          <w:lang w:eastAsia="zh-CN"/>
        </w:rPr>
        <w:tab/>
        <w:t xml:space="preserve">Procedures for Multi-path communication via </w:t>
      </w:r>
      <w:proofErr w:type="spellStart"/>
      <w:r>
        <w:rPr>
          <w:lang w:eastAsia="zh-CN"/>
        </w:rPr>
        <w:t>Uu</w:t>
      </w:r>
      <w:proofErr w:type="spellEnd"/>
      <w:r>
        <w:rPr>
          <w:lang w:eastAsia="zh-CN"/>
        </w:rPr>
        <w:t xml:space="preserve"> and via 5G </w:t>
      </w:r>
      <w:proofErr w:type="spellStart"/>
      <w:r>
        <w:rPr>
          <w:lang w:eastAsia="zh-CN"/>
        </w:rPr>
        <w:t>ProSe</w:t>
      </w:r>
      <w:proofErr w:type="spellEnd"/>
      <w:r>
        <w:rPr>
          <w:lang w:eastAsia="zh-CN"/>
        </w:rPr>
        <w:t xml:space="preserv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lastRenderedPageBreak/>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r w:rsidR="00A00305">
        <w:t>;</w:t>
      </w:r>
    </w:p>
    <w:p w14:paraId="4626D391" w14:textId="7B1C653E" w:rsidR="0072666A" w:rsidRDefault="0072666A" w:rsidP="0093004C">
      <w:pPr>
        <w:pStyle w:val="B2"/>
        <w:rPr>
          <w:ins w:id="276" w:author="23.304_CR0468R2_(Rel-19)_5G_ProSe_Ph3" w:date="2024-09-08T03:37:00Z"/>
        </w:rPr>
      </w:pPr>
      <w:ins w:id="277" w:author="23.304_CR0468R2_(Rel-19)_5G_ProSe_Ph3" w:date="2024-09-08T03:37:00Z">
        <w:r>
          <w:t>-</w:t>
        </w:r>
        <w:r>
          <w:tab/>
          <w:t xml:space="preserve">Policy/parameters for 5G </w:t>
        </w:r>
        <w:proofErr w:type="spellStart"/>
        <w:r>
          <w:t>ProSe</w:t>
        </w:r>
        <w:proofErr w:type="spellEnd"/>
        <w:r>
          <w:t xml:space="preserve"> Layer-3 Intermediate UE-to-Network Relay;</w:t>
        </w:r>
      </w:ins>
    </w:p>
    <w:p w14:paraId="2C5AC764" w14:textId="53AA4506" w:rsidR="00A00305" w:rsidRDefault="00A00305" w:rsidP="0093004C">
      <w:pPr>
        <w:pStyle w:val="B2"/>
      </w:pPr>
      <w:r>
        <w:t>-</w:t>
      </w:r>
      <w:r>
        <w:tab/>
        <w:t xml:space="preserve">Policy/parameters for 5G </w:t>
      </w:r>
      <w:proofErr w:type="spellStart"/>
      <w:r>
        <w:t>ProSe</w:t>
      </w:r>
      <w:proofErr w:type="spellEnd"/>
      <w:r>
        <w:t xml:space="preserve"> Layer-2 End UE;</w:t>
      </w:r>
    </w:p>
    <w:p w14:paraId="628215B4" w14:textId="77777777" w:rsidR="00A00305" w:rsidRDefault="00A00305" w:rsidP="0093004C">
      <w:pPr>
        <w:pStyle w:val="B2"/>
      </w:pPr>
      <w:r>
        <w:t>-</w:t>
      </w:r>
      <w:r>
        <w:tab/>
        <w:t xml:space="preserve">Policy/parameters for 5G </w:t>
      </w:r>
      <w:proofErr w:type="spellStart"/>
      <w:r>
        <w:t>ProSe</w:t>
      </w:r>
      <w:proofErr w:type="spellEnd"/>
      <w:r>
        <w:t xml:space="preserve"> Layer-3 End UE;</w:t>
      </w:r>
    </w:p>
    <w:p w14:paraId="708B15B2" w14:textId="77777777" w:rsidR="00A00305" w:rsidRDefault="00A00305" w:rsidP="0093004C">
      <w:pPr>
        <w:pStyle w:val="B2"/>
      </w:pPr>
      <w:r>
        <w:t>-</w:t>
      </w:r>
      <w:r>
        <w:tab/>
        <w:t xml:space="preserve">Policy/parameters for 5G </w:t>
      </w:r>
      <w:proofErr w:type="spellStart"/>
      <w:r>
        <w:t>ProSe</w:t>
      </w:r>
      <w:proofErr w:type="spellEnd"/>
      <w:r>
        <w:t xml:space="preserve"> Layer-2 UE-to-UE Relay;</w:t>
      </w:r>
    </w:p>
    <w:p w14:paraId="34BDD26B" w14:textId="17330548" w:rsidR="00FA6B5B" w:rsidRPr="00CB5EC9" w:rsidRDefault="00A00305" w:rsidP="0093004C">
      <w:pPr>
        <w:pStyle w:val="B2"/>
      </w:pPr>
      <w:r>
        <w:t>-</w:t>
      </w:r>
      <w:r>
        <w:tab/>
        <w:t xml:space="preserve">Policy/parameters for 5G </w:t>
      </w:r>
      <w:proofErr w:type="spellStart"/>
      <w:r>
        <w:t>ProSe</w:t>
      </w:r>
      <w:proofErr w:type="spellEnd"/>
      <w:r>
        <w:t xml:space="preserve"> Layer-3 UE-to-UE Relay</w:t>
      </w:r>
      <w:ins w:id="278" w:author="23.304_CR0468R2_(Rel-19)_5G_ProSe_Ph3" w:date="2024-09-08T03:38:00Z">
        <w:r w:rsidR="0072666A">
          <w:t>;</w:t>
        </w:r>
      </w:ins>
      <w:del w:id="279" w:author="23.304_CR0468R2_(Rel-19)_5G_ProSe_Ph3" w:date="2024-09-08T03:38:00Z">
        <w:r w:rsidR="00FA6B5B" w:rsidRPr="00CB5EC9" w:rsidDel="0072666A">
          <w:delText>.</w:delText>
        </w:r>
      </w:del>
    </w:p>
    <w:p w14:paraId="27953BC4" w14:textId="77777777" w:rsidR="0072666A" w:rsidRDefault="0072666A" w:rsidP="0072666A">
      <w:pPr>
        <w:pStyle w:val="B2"/>
        <w:rPr>
          <w:ins w:id="280" w:author="23.304_CR0468R2_(Rel-19)_5G_ProSe_Ph3" w:date="2024-09-08T03:37:00Z"/>
        </w:rPr>
      </w:pPr>
      <w:ins w:id="281" w:author="23.304_CR0468R2_(Rel-19)_5G_ProSe_Ph3" w:date="2024-09-08T03:37:00Z">
        <w:r>
          <w:t>-</w:t>
        </w:r>
        <w:r>
          <w:tab/>
          <w:t xml:space="preserve">Policy/parameters for 5G </w:t>
        </w:r>
        <w:proofErr w:type="spellStart"/>
        <w:r>
          <w:t>ProSe</w:t>
        </w:r>
        <w:proofErr w:type="spellEnd"/>
        <w:r>
          <w:t xml:space="preserve"> Multi-hop Layer-3 UE-to-Network Relay Discovery;</w:t>
        </w:r>
      </w:ins>
    </w:p>
    <w:p w14:paraId="020BB164" w14:textId="77777777" w:rsidR="0072666A" w:rsidRDefault="0072666A" w:rsidP="0072666A">
      <w:pPr>
        <w:pStyle w:val="B2"/>
        <w:rPr>
          <w:ins w:id="282" w:author="23.304_CR0468R2_(Rel-19)_5G_ProSe_Ph3" w:date="2024-09-08T03:37:00Z"/>
        </w:rPr>
      </w:pPr>
      <w:ins w:id="283" w:author="23.304_CR0468R2_(Rel-19)_5G_ProSe_Ph3" w:date="2024-09-08T03:37:00Z">
        <w:r>
          <w:t>-</w:t>
        </w:r>
        <w:r>
          <w:tab/>
          <w:t xml:space="preserve">Policy/parameters for 5G </w:t>
        </w:r>
        <w:proofErr w:type="spellStart"/>
        <w:r>
          <w:t>ProSe</w:t>
        </w:r>
        <w:proofErr w:type="spellEnd"/>
        <w:r>
          <w:t xml:space="preserve"> Multi-hop Layer-3 UE-to-UE Relay Discovery;</w:t>
        </w:r>
      </w:ins>
    </w:p>
    <w:p w14:paraId="5A5D3009" w14:textId="77777777" w:rsidR="0072666A" w:rsidRDefault="0072666A" w:rsidP="0072666A">
      <w:pPr>
        <w:pStyle w:val="B2"/>
        <w:rPr>
          <w:ins w:id="284" w:author="23.304_CR0468R2_(Rel-19)_5G_ProSe_Ph3" w:date="2024-09-08T03:37:00Z"/>
        </w:rPr>
      </w:pPr>
      <w:ins w:id="285" w:author="23.304_CR0468R2_(Rel-19)_5G_ProSe_Ph3" w:date="2024-09-08T03:37:00Z">
        <w:r>
          <w:t>-</w:t>
        </w:r>
        <w:r>
          <w:tab/>
          <w:t xml:space="preserve">Policy/parameters for 5G </w:t>
        </w:r>
        <w:proofErr w:type="spellStart"/>
        <w:r>
          <w:t>ProSe</w:t>
        </w:r>
        <w:proofErr w:type="spellEnd"/>
        <w:r>
          <w:t xml:space="preserve"> Communication via Multi-hop Layer-3 UE-to-Network Relay;</w:t>
        </w:r>
      </w:ins>
    </w:p>
    <w:p w14:paraId="34CB8898" w14:textId="23D9631F" w:rsidR="0072666A" w:rsidRDefault="0072666A" w:rsidP="0072666A">
      <w:pPr>
        <w:pStyle w:val="B2"/>
        <w:rPr>
          <w:ins w:id="286" w:author="23.304_CR0468R2_(Rel-19)_5G_ProSe_Ph3" w:date="2024-09-08T03:37:00Z"/>
        </w:rPr>
      </w:pPr>
      <w:ins w:id="287" w:author="23.304_CR0468R2_(Rel-19)_5G_ProSe_Ph3" w:date="2024-09-08T03:37:00Z">
        <w:r>
          <w:t>-</w:t>
        </w:r>
        <w:r>
          <w:tab/>
          <w:t xml:space="preserve">Policy/parameters for 5G </w:t>
        </w:r>
        <w:proofErr w:type="spellStart"/>
        <w:r>
          <w:t>ProSe</w:t>
        </w:r>
        <w:proofErr w:type="spellEnd"/>
        <w:r>
          <w:t xml:space="preserve"> Communication via Multi-hop Layer-3 UE-to-UE Relay</w:t>
        </w:r>
      </w:ins>
      <w:ins w:id="288" w:author="23.304_CR0468R2_(Rel-19)_5G_ProSe_Ph3" w:date="2024-09-08T03:38:00Z">
        <w:r>
          <w:t>.</w:t>
        </w:r>
      </w:ins>
    </w:p>
    <w:p w14:paraId="6241D5B5" w14:textId="26C10514" w:rsidR="008C47BE" w:rsidRPr="00CB5EC9" w:rsidRDefault="008C47BE" w:rsidP="00A00305">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737BDE7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A00305">
        <w:rPr>
          <w:lang w:eastAsia="zh-CN"/>
        </w:rPr>
        <w:t>,</w:t>
      </w:r>
      <w:r w:rsidR="005D7532">
        <w:rPr>
          <w:lang w:eastAsia="zh-CN"/>
        </w:rPr>
        <w:t xml:space="preserve"> 5G </w:t>
      </w:r>
      <w:proofErr w:type="spellStart"/>
      <w:r w:rsidR="005D7532">
        <w:rPr>
          <w:lang w:eastAsia="zh-CN"/>
        </w:rPr>
        <w:t>ProSe</w:t>
      </w:r>
      <w:proofErr w:type="spellEnd"/>
      <w:ins w:id="289" w:author="23.304_CR0468R2_(Rel-19)_5G_ProSe_Ph3" w:date="2024-09-08T03:38:00Z">
        <w:r w:rsidR="0072666A">
          <w:rPr>
            <w:lang w:eastAsia="zh-CN"/>
          </w:rPr>
          <w:t xml:space="preserve"> Single-hop</w:t>
        </w:r>
      </w:ins>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w:t>
      </w:r>
      <w:ins w:id="290" w:author="23.304_CR0468R2_(Rel-19)_5G_ProSe_Ph3" w:date="2024-09-08T03:38:00Z">
        <w:r w:rsidR="0072666A">
          <w:rPr>
            <w:lang w:eastAsia="zh-CN"/>
          </w:rPr>
          <w:t>,</w:t>
        </w:r>
      </w:ins>
      <w:del w:id="291" w:author="23.304_CR0468R2_(Rel-19)_5G_ProSe_Ph3" w:date="2024-09-08T03:38:00Z">
        <w:r w:rsidR="00A00305" w:rsidDel="0072666A">
          <w:rPr>
            <w:lang w:eastAsia="zh-CN"/>
          </w:rPr>
          <w:delText xml:space="preserve"> and</w:delText>
        </w:r>
      </w:del>
      <w:ins w:id="292" w:author="23.304_CR0468R2_(Rel-19)_5G_ProSe_Ph3" w:date="2024-09-08T03:38:00Z">
        <w:r w:rsidR="0072666A">
          <w:rPr>
            <w:lang w:eastAsia="zh-CN"/>
          </w:rPr>
          <w:t xml:space="preserve"> </w:t>
        </w:r>
      </w:ins>
      <w:ins w:id="293" w:author="23.304_CR0468R2_(Rel-19)_5G_ProSe_Ph3" w:date="2024-09-08T03:39:00Z">
        <w:r w:rsidR="0072666A">
          <w:rPr>
            <w:lang w:eastAsia="zh-CN"/>
          </w:rPr>
          <w:t xml:space="preserve">5G </w:t>
        </w:r>
        <w:proofErr w:type="spellStart"/>
        <w:r w:rsidR="0072666A">
          <w:rPr>
            <w:lang w:eastAsia="zh-CN"/>
          </w:rPr>
          <w:t>ProSe</w:t>
        </w:r>
        <w:proofErr w:type="spellEnd"/>
        <w:r w:rsidR="0072666A">
          <w:rPr>
            <w:lang w:eastAsia="zh-CN"/>
          </w:rPr>
          <w:t xml:space="preserve"> Multi-hop Layer-3 UE-to-Network Relay,</w:t>
        </w:r>
      </w:ins>
      <w:r w:rsidR="00A00305">
        <w:rPr>
          <w:lang w:eastAsia="zh-CN"/>
        </w:rPr>
        <w:t xml:space="preserve"> 5G </w:t>
      </w:r>
      <w:proofErr w:type="spellStart"/>
      <w:r w:rsidR="00A00305">
        <w:rPr>
          <w:lang w:eastAsia="zh-CN"/>
        </w:rPr>
        <w:t>ProSe</w:t>
      </w:r>
      <w:proofErr w:type="spellEnd"/>
      <w:ins w:id="294" w:author="23.304_CR0468R2_(Rel-19)_5G_ProSe_Ph3" w:date="2024-09-08T03:39:00Z">
        <w:r w:rsidR="0072666A">
          <w:rPr>
            <w:lang w:eastAsia="zh-CN"/>
          </w:rPr>
          <w:t xml:space="preserve"> Single-hop</w:t>
        </w:r>
      </w:ins>
      <w:r w:rsidR="00A00305">
        <w:rPr>
          <w:lang w:eastAsia="zh-CN"/>
        </w:rPr>
        <w:t xml:space="preserve"> UE-to-UE Relay</w:t>
      </w:r>
      <w:ins w:id="295" w:author="23.304_CR0468R2_(Rel-19)_5G_ProSe_Ph3" w:date="2024-09-08T03:39:00Z">
        <w:r w:rsidR="0072666A">
          <w:rPr>
            <w:lang w:eastAsia="zh-CN"/>
          </w:rPr>
          <w:t xml:space="preserve"> and 5G </w:t>
        </w:r>
        <w:proofErr w:type="spellStart"/>
        <w:r w:rsidR="0072666A">
          <w:rPr>
            <w:lang w:eastAsia="zh-CN"/>
          </w:rPr>
          <w:t>ProSe</w:t>
        </w:r>
        <w:proofErr w:type="spellEnd"/>
        <w:r w:rsidR="0072666A">
          <w:rPr>
            <w:lang w:eastAsia="zh-CN"/>
          </w:rPr>
          <w:t xml:space="preserve"> Multi-hop Layer-3 UE-to-UE Relay</w:t>
        </w:r>
      </w:ins>
      <w:r w:rsidRPr="00CB5EC9">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96" w:name="_Toc517047936"/>
      <w:bookmarkStart w:id="297" w:name="_Toc45003212"/>
      <w:bookmarkStart w:id="298" w:name="_Toc66692631"/>
      <w:bookmarkStart w:id="299" w:name="_Toc66701810"/>
      <w:bookmarkStart w:id="300" w:name="_Toc69883467"/>
      <w:bookmarkStart w:id="301" w:name="_Toc73625475"/>
      <w:bookmarkStart w:id="302" w:name="_Toc170189005"/>
      <w:bookmarkStart w:id="303" w:name="_CR4_3_2"/>
      <w:bookmarkEnd w:id="303"/>
      <w:r w:rsidRPr="00CB5EC9">
        <w:t>4.3.2</w:t>
      </w:r>
      <w:r w:rsidRPr="00CB5EC9">
        <w:tab/>
      </w:r>
      <w:bookmarkEnd w:id="296"/>
      <w:bookmarkEnd w:id="297"/>
      <w:r w:rsidRPr="00CB5EC9">
        <w:rPr>
          <w:lang w:eastAsia="zh-CN"/>
        </w:rPr>
        <w:t>5G DDNMF</w:t>
      </w:r>
      <w:bookmarkEnd w:id="298"/>
      <w:bookmarkEnd w:id="299"/>
      <w:bookmarkEnd w:id="300"/>
      <w:bookmarkEnd w:id="301"/>
      <w:bookmarkEnd w:id="302"/>
    </w:p>
    <w:p w14:paraId="4EF54201" w14:textId="77777777" w:rsidR="008C47BE" w:rsidRPr="00CB5EC9" w:rsidRDefault="008C47BE" w:rsidP="008C47BE">
      <w:pPr>
        <w:pStyle w:val="Heading4"/>
        <w:rPr>
          <w:lang w:eastAsia="zh-CN"/>
        </w:rPr>
      </w:pPr>
      <w:bookmarkStart w:id="304" w:name="_Toc66692632"/>
      <w:bookmarkStart w:id="305" w:name="_Toc66701811"/>
      <w:bookmarkStart w:id="306" w:name="_Toc69883468"/>
      <w:bookmarkStart w:id="307" w:name="_Toc73625476"/>
      <w:bookmarkStart w:id="308" w:name="_Toc170189006"/>
      <w:bookmarkStart w:id="309" w:name="_CR4_3_2_1"/>
      <w:bookmarkEnd w:id="309"/>
      <w:r w:rsidRPr="00CB5EC9">
        <w:t>4.3.2.1</w:t>
      </w:r>
      <w:r w:rsidRPr="00CB5EC9">
        <w:tab/>
      </w:r>
      <w:r w:rsidRPr="00CB5EC9">
        <w:rPr>
          <w:lang w:eastAsia="zh-CN"/>
        </w:rPr>
        <w:t>General</w:t>
      </w:r>
      <w:bookmarkEnd w:id="304"/>
      <w:bookmarkEnd w:id="305"/>
      <w:bookmarkEnd w:id="306"/>
      <w:bookmarkEnd w:id="307"/>
      <w:bookmarkEnd w:id="308"/>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lastRenderedPageBreak/>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310"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311" w:name="_Toc66701812"/>
      <w:bookmarkStart w:id="312" w:name="_Toc69883469"/>
      <w:bookmarkStart w:id="313" w:name="_Toc73625477"/>
      <w:bookmarkStart w:id="314" w:name="_Toc170189007"/>
      <w:bookmarkStart w:id="315" w:name="_CR4_3_2_2"/>
      <w:bookmarkEnd w:id="315"/>
      <w:r w:rsidRPr="00CB5EC9">
        <w:t>4.3.2.2</w:t>
      </w:r>
      <w:r w:rsidRPr="00CB5EC9">
        <w:tab/>
      </w:r>
      <w:r w:rsidRPr="00CB5EC9">
        <w:rPr>
          <w:lang w:eastAsia="zh-CN"/>
        </w:rPr>
        <w:t>5G DDNMF Discovery</w:t>
      </w:r>
      <w:bookmarkEnd w:id="310"/>
      <w:bookmarkEnd w:id="311"/>
      <w:bookmarkEnd w:id="312"/>
      <w:bookmarkEnd w:id="313"/>
      <w:bookmarkEnd w:id="314"/>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316" w:name="_Toc19199056"/>
      <w:bookmarkStart w:id="317" w:name="_Toc27821845"/>
      <w:bookmarkStart w:id="318" w:name="_Toc36126199"/>
      <w:bookmarkStart w:id="319" w:name="_Toc45012523"/>
      <w:bookmarkStart w:id="320" w:name="_Toc51753949"/>
      <w:bookmarkStart w:id="321" w:name="_Toc51754083"/>
      <w:bookmarkStart w:id="322" w:name="_Toc51838910"/>
      <w:bookmarkStart w:id="323" w:name="_Toc66692634"/>
      <w:bookmarkStart w:id="324" w:name="_Toc66701813"/>
      <w:bookmarkStart w:id="325" w:name="_Toc69883470"/>
      <w:bookmarkStart w:id="326" w:name="_Toc73625478"/>
      <w:bookmarkStart w:id="327" w:name="_Toc170189008"/>
      <w:bookmarkStart w:id="328" w:name="_Toc50130741"/>
      <w:bookmarkStart w:id="329" w:name="_Toc50134055"/>
      <w:bookmarkStart w:id="330" w:name="_Toc50134395"/>
      <w:bookmarkStart w:id="331" w:name="_Toc50557347"/>
      <w:bookmarkStart w:id="332" w:name="_Toc50549033"/>
      <w:bookmarkStart w:id="333" w:name="_Toc55202342"/>
      <w:bookmarkStart w:id="334" w:name="_Toc55193859"/>
      <w:bookmarkStart w:id="335" w:name="_CR4_3_3"/>
      <w:bookmarkEnd w:id="335"/>
      <w:r w:rsidRPr="00CB5EC9">
        <w:rPr>
          <w:lang w:eastAsia="zh-CN"/>
        </w:rPr>
        <w:t>4.3.3</w:t>
      </w:r>
      <w:r w:rsidRPr="00CB5EC9">
        <w:rPr>
          <w:lang w:eastAsia="zh-CN"/>
        </w:rPr>
        <w:tab/>
      </w:r>
      <w:r w:rsidRPr="00CB5EC9">
        <w:rPr>
          <w:lang w:eastAsia="ko-KR"/>
        </w:rPr>
        <w:t>PCF</w:t>
      </w:r>
      <w:bookmarkEnd w:id="316"/>
      <w:bookmarkEnd w:id="317"/>
      <w:bookmarkEnd w:id="318"/>
      <w:bookmarkEnd w:id="319"/>
      <w:bookmarkEnd w:id="320"/>
      <w:bookmarkEnd w:id="321"/>
      <w:bookmarkEnd w:id="322"/>
      <w:bookmarkEnd w:id="323"/>
      <w:bookmarkEnd w:id="324"/>
      <w:bookmarkEnd w:id="325"/>
      <w:bookmarkEnd w:id="326"/>
      <w:bookmarkEnd w:id="327"/>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 xml:space="preserve">Authorization policy and parameters for 5G </w:t>
      </w:r>
      <w:proofErr w:type="spellStart"/>
      <w:r>
        <w:t>ProSe</w:t>
      </w:r>
      <w:proofErr w:type="spellEnd"/>
      <w:r>
        <w:t xml:space="preserve"> UE-to-UE Relay Discovery and Communication.</w:t>
      </w:r>
    </w:p>
    <w:p w14:paraId="3E99C86C" w14:textId="77777777" w:rsidR="004424BA" w:rsidRDefault="004424BA" w:rsidP="004424BA">
      <w:pPr>
        <w:pStyle w:val="B1"/>
        <w:rPr>
          <w:ins w:id="336" w:author="23.304_CR0448R1_(Rel-19)_5G_ProSe_Ph3" w:date="2024-09-07T07:37:00Z"/>
        </w:rPr>
      </w:pPr>
      <w:ins w:id="337" w:author="23.304_CR0448R1_(Rel-19)_5G_ProSe_Ph3" w:date="2024-09-07T07:37:00Z">
        <w:r>
          <w:t>-</w:t>
        </w:r>
        <w:r>
          <w:tab/>
          <w:t xml:space="preserve">Authorization policy and parameters for 5G </w:t>
        </w:r>
        <w:proofErr w:type="spellStart"/>
        <w:r>
          <w:t>ProSe</w:t>
        </w:r>
        <w:proofErr w:type="spellEnd"/>
        <w:r>
          <w:t xml:space="preserve"> Layer-3 multi-hop UE-to-Network Relay Discovery and Communication.</w:t>
        </w:r>
      </w:ins>
    </w:p>
    <w:p w14:paraId="2CAAA11D" w14:textId="77777777" w:rsidR="004424BA" w:rsidRDefault="004424BA" w:rsidP="004424BA">
      <w:pPr>
        <w:pStyle w:val="B1"/>
        <w:rPr>
          <w:ins w:id="338" w:author="23.304_CR0448R1_(Rel-19)_5G_ProSe_Ph3" w:date="2024-09-07T07:37:00Z"/>
        </w:rPr>
      </w:pPr>
      <w:ins w:id="339" w:author="23.304_CR0448R1_(Rel-19)_5G_ProSe_Ph3" w:date="2024-09-07T07:37:00Z">
        <w:r>
          <w:t>-</w:t>
        </w:r>
        <w:r>
          <w:tab/>
          <w:t xml:space="preserve">Authorization policy and parameters for 5G </w:t>
        </w:r>
        <w:proofErr w:type="spellStart"/>
        <w:r>
          <w:t>ProSe</w:t>
        </w:r>
        <w:proofErr w:type="spellEnd"/>
        <w:r>
          <w:t xml:space="preserve"> Layer-3 multi-hop UE-to-UE Relay Discovery and Communication.</w:t>
        </w:r>
      </w:ins>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532D3FE"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340" w:name="_Toc19199058"/>
      <w:bookmarkStart w:id="341" w:name="_Toc27821847"/>
      <w:bookmarkStart w:id="342" w:name="_Toc36126201"/>
      <w:bookmarkStart w:id="343" w:name="_Toc45012525"/>
      <w:bookmarkStart w:id="344" w:name="_Toc51753951"/>
      <w:bookmarkStart w:id="345" w:name="_Toc51754085"/>
      <w:bookmarkStart w:id="346" w:name="_Toc51838912"/>
      <w:bookmarkStart w:id="347" w:name="_Toc66692635"/>
      <w:bookmarkStart w:id="348" w:name="_Toc66701814"/>
      <w:bookmarkStart w:id="349" w:name="_Toc69883471"/>
      <w:bookmarkStart w:id="350" w:name="_Toc73625479"/>
      <w:bookmarkStart w:id="351" w:name="_Toc170189009"/>
      <w:bookmarkStart w:id="352" w:name="_CR4_3_4"/>
      <w:bookmarkEnd w:id="352"/>
      <w:r w:rsidRPr="00CB5EC9">
        <w:rPr>
          <w:lang w:eastAsia="zh-CN"/>
        </w:rPr>
        <w:t>4.3.4</w:t>
      </w:r>
      <w:r w:rsidRPr="00CB5EC9">
        <w:rPr>
          <w:lang w:eastAsia="zh-CN"/>
        </w:rPr>
        <w:tab/>
      </w:r>
      <w:r w:rsidRPr="00CB5EC9">
        <w:rPr>
          <w:lang w:eastAsia="ko-KR"/>
        </w:rPr>
        <w:t>AMF</w:t>
      </w:r>
      <w:bookmarkEnd w:id="340"/>
      <w:bookmarkEnd w:id="341"/>
      <w:bookmarkEnd w:id="342"/>
      <w:bookmarkEnd w:id="343"/>
      <w:bookmarkEnd w:id="344"/>
      <w:bookmarkEnd w:id="345"/>
      <w:bookmarkEnd w:id="346"/>
      <w:bookmarkEnd w:id="347"/>
      <w:bookmarkEnd w:id="348"/>
      <w:bookmarkEnd w:id="349"/>
      <w:bookmarkEnd w:id="350"/>
      <w:bookmarkEnd w:id="35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proofErr w:type="spellStart"/>
      <w:r w:rsidR="008C47BE" w:rsidRPr="00CB5EC9">
        <w:t>ProSe</w:t>
      </w:r>
      <w:proofErr w:type="spellEnd"/>
      <w:r w:rsidR="008C47BE" w:rsidRPr="00CB5EC9">
        <w:t xml:space="preserv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proofErr w:type="spellStart"/>
      <w:r w:rsidR="00CD3B66" w:rsidRPr="00CB5EC9">
        <w:rPr>
          <w:rFonts w:eastAsia="SimSun"/>
        </w:rPr>
        <w:t>ProSe</w:t>
      </w:r>
      <w:proofErr w:type="spellEnd"/>
      <w:r w:rsidR="00CD3B66" w:rsidRPr="00CB5EC9">
        <w:rPr>
          <w:rFonts w:eastAsia="SimSun"/>
        </w:rPr>
        <w:t xml:space="preserve"> Direct C</w:t>
      </w:r>
      <w:r w:rsidR="008C47BE" w:rsidRPr="00CB5EC9">
        <w:t xml:space="preserve">ommunication </w:t>
      </w:r>
      <w:r w:rsidR="006B3E34" w:rsidRPr="00CB5EC9">
        <w:t>(</w:t>
      </w:r>
      <w:r w:rsidR="006B3E34" w:rsidRPr="00CB5EC9">
        <w:rPr>
          <w:rFonts w:eastAsia="SimSun"/>
        </w:rPr>
        <w:t xml:space="preserve">i.e. as 5G </w:t>
      </w:r>
      <w:proofErr w:type="spellStart"/>
      <w:r w:rsidR="006B3E34" w:rsidRPr="00CB5EC9">
        <w:rPr>
          <w:rFonts w:eastAsia="SimSun"/>
        </w:rPr>
        <w:t>ProSe</w:t>
      </w:r>
      <w:proofErr w:type="spellEnd"/>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 xml:space="preserve">for </w:t>
      </w:r>
      <w:proofErr w:type="spellStart"/>
      <w:r w:rsidR="006B3E34" w:rsidRPr="00CB5EC9">
        <w:rPr>
          <w:rFonts w:eastAsia="SimSun"/>
        </w:rPr>
        <w:t>ProSe</w:t>
      </w:r>
      <w:proofErr w:type="spellEnd"/>
      <w:r w:rsidR="006B3E34" w:rsidRPr="00CB5EC9">
        <w:rPr>
          <w:rFonts w:eastAsia="SimSun"/>
        </w:rPr>
        <w:t xml:space="preserve"> Direct Discovery, as 5G </w:t>
      </w:r>
      <w:proofErr w:type="spellStart"/>
      <w:r w:rsidR="006B3E34" w:rsidRPr="00CB5EC9">
        <w:rPr>
          <w:rFonts w:eastAsia="SimSun"/>
        </w:rPr>
        <w:t>ProSe</w:t>
      </w:r>
      <w:proofErr w:type="spellEnd"/>
      <w:r w:rsidR="00E12885" w:rsidRPr="00CB5EC9">
        <w:rPr>
          <w:rFonts w:eastAsia="SimSun"/>
        </w:rPr>
        <w:t>-enabled</w:t>
      </w:r>
      <w:r w:rsidR="006B3E34" w:rsidRPr="00CB5EC9">
        <w:rPr>
          <w:rFonts w:eastAsia="SimSun"/>
        </w:rPr>
        <w:t xml:space="preserve"> UE for </w:t>
      </w:r>
      <w:proofErr w:type="spellStart"/>
      <w:r w:rsidR="006B3E34" w:rsidRPr="00CB5EC9">
        <w:rPr>
          <w:rFonts w:eastAsia="SimSun"/>
        </w:rPr>
        <w:t>ProSe</w:t>
      </w:r>
      <w:proofErr w:type="spellEnd"/>
      <w:r w:rsidR="006B3E34" w:rsidRPr="00CB5EC9">
        <w:rPr>
          <w:rFonts w:eastAsia="SimSun"/>
        </w:rPr>
        <w:t xml:space="preserve"> Direct Communication)</w:t>
      </w:r>
      <w:r>
        <w:rPr>
          <w:rFonts w:eastAsia="SimSun"/>
        </w:rPr>
        <w:t>;</w:t>
      </w:r>
    </w:p>
    <w:p w14:paraId="38499E97" w14:textId="77777777" w:rsidR="008D480E" w:rsidRDefault="008D480E" w:rsidP="008D480E">
      <w:pPr>
        <w:pStyle w:val="B2"/>
      </w:pPr>
      <w:r>
        <w:t>-</w:t>
      </w:r>
      <w:r>
        <w:tab/>
      </w:r>
      <w:r w:rsidR="00081FD4" w:rsidRPr="00CB5EC9">
        <w:t xml:space="preserve">5G </w:t>
      </w:r>
      <w:proofErr w:type="spellStart"/>
      <w:r w:rsidR="00081FD4" w:rsidRPr="00CB5EC9">
        <w:t>ProSe</w:t>
      </w:r>
      <w:proofErr w:type="spellEnd"/>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w:t>
      </w:r>
      <w:proofErr w:type="spellStart"/>
      <w:r w:rsidR="006B3E34" w:rsidRPr="00CB5EC9">
        <w:rPr>
          <w:rFonts w:eastAsia="SimSun"/>
        </w:rPr>
        <w:t>ProSe</w:t>
      </w:r>
      <w:proofErr w:type="spellEnd"/>
      <w:r w:rsidR="006B3E34" w:rsidRPr="00CB5EC9">
        <w:rPr>
          <w:rFonts w:eastAsia="SimSun"/>
        </w:rPr>
        <w:t xml:space="preserve"> Layer-2 Remote UE, as 5G </w:t>
      </w:r>
      <w:proofErr w:type="spellStart"/>
      <w:r w:rsidR="006B3E34" w:rsidRPr="00CB5EC9">
        <w:rPr>
          <w:rFonts w:eastAsia="SimSun"/>
        </w:rPr>
        <w:t>ProSe</w:t>
      </w:r>
      <w:proofErr w:type="spellEnd"/>
      <w:r w:rsidR="006B3E34" w:rsidRPr="00CB5EC9">
        <w:rPr>
          <w:rFonts w:eastAsia="SimSun"/>
        </w:rPr>
        <w:t xml:space="preserve"> Layer-2 UE-to-Network Relay, as </w:t>
      </w:r>
      <w:r w:rsidR="00F12D2E" w:rsidRPr="00CB5EC9">
        <w:rPr>
          <w:rFonts w:eastAsia="SimSun"/>
        </w:rPr>
        <w:t xml:space="preserve">5G </w:t>
      </w:r>
      <w:proofErr w:type="spellStart"/>
      <w:r w:rsidR="00F12D2E" w:rsidRPr="00CB5EC9">
        <w:rPr>
          <w:rFonts w:eastAsia="SimSun"/>
        </w:rPr>
        <w:t>ProSe</w:t>
      </w:r>
      <w:proofErr w:type="spellEnd"/>
      <w:r w:rsidR="00F12D2E" w:rsidRPr="00CB5EC9">
        <w:rPr>
          <w:rFonts w:eastAsia="SimSun"/>
        </w:rPr>
        <w:t xml:space="preserv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 2 UE-to-Network Relay as a 5G </w:t>
      </w:r>
      <w:proofErr w:type="spellStart"/>
      <w:r>
        <w:t>ProSe</w:t>
      </w:r>
      <w:proofErr w:type="spellEnd"/>
      <w:r>
        <w:t xml:space="preserve"> Layer-2 Remote UE</w:t>
      </w:r>
      <w:r w:rsidR="000120E5">
        <w:t>;</w:t>
      </w:r>
    </w:p>
    <w:p w14:paraId="6AD1C402" w14:textId="5139E1A4" w:rsidR="000120E5" w:rsidRDefault="000120E5" w:rsidP="004F16C7">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 Discovery and Communication (i.e. as 5G </w:t>
      </w:r>
      <w:proofErr w:type="spellStart"/>
      <w:r>
        <w:rPr>
          <w:lang w:eastAsia="zh-CN"/>
        </w:rPr>
        <w:t>ProSe</w:t>
      </w:r>
      <w:proofErr w:type="spellEnd"/>
      <w:r>
        <w:rPr>
          <w:lang w:eastAsia="zh-CN"/>
        </w:rPr>
        <w:t xml:space="preserve"> Layer-2 End UE, as 5G </w:t>
      </w:r>
      <w:proofErr w:type="spellStart"/>
      <w:r>
        <w:rPr>
          <w:lang w:eastAsia="zh-CN"/>
        </w:rPr>
        <w:t>ProSe</w:t>
      </w:r>
      <w:proofErr w:type="spellEnd"/>
      <w:r>
        <w:rPr>
          <w:lang w:eastAsia="zh-CN"/>
        </w:rPr>
        <w:t xml:space="preserve"> Layer-2 UE-to-UE Relay)</w:t>
      </w:r>
      <w:ins w:id="353" w:author="23.304_CR0448R1_(Rel-19)_5G_ProSe_Ph3" w:date="2024-09-07T07:37:00Z">
        <w:r w:rsidR="004424BA">
          <w:rPr>
            <w:lang w:eastAsia="zh-CN"/>
          </w:rPr>
          <w:t>;</w:t>
        </w:r>
      </w:ins>
      <w:del w:id="354" w:author="23.304_CR0448R1_(Rel-19)_5G_ProSe_Ph3" w:date="2024-09-07T07:37:00Z">
        <w:r w:rsidDel="004424BA">
          <w:rPr>
            <w:lang w:eastAsia="zh-CN"/>
          </w:rPr>
          <w:delText>.</w:delText>
        </w:r>
      </w:del>
    </w:p>
    <w:p w14:paraId="747A4982" w14:textId="6B4A656C" w:rsidR="004424BA" w:rsidRDefault="004424BA" w:rsidP="004424BA">
      <w:pPr>
        <w:pStyle w:val="B2"/>
        <w:rPr>
          <w:ins w:id="355" w:author="23.304_CR0448R1_(Rel-19)_5G_ProSe_Ph3" w:date="2024-09-07T07:38:00Z"/>
          <w:lang w:eastAsia="zh-CN"/>
        </w:rPr>
        <w:pPrChange w:id="356" w:author="23.304_CR0448R1_(Rel-19)_5G_ProSe_Ph3" w:date="2024-09-07T07:38:00Z">
          <w:pPr>
            <w:pStyle w:val="B1"/>
          </w:pPr>
        </w:pPrChange>
      </w:pPr>
      <w:ins w:id="357" w:author="23.304_CR0448R1_(Rel-19)_5G_ProSe_Ph3" w:date="2024-09-07T07:38:00Z">
        <w:r>
          <w:rPr>
            <w:lang w:eastAsia="zh-CN"/>
          </w:rPr>
          <w:t>-</w:t>
        </w:r>
        <w:r>
          <w:rPr>
            <w:lang w:eastAsia="zh-CN"/>
          </w:rPr>
          <w:tab/>
          <w:t xml:space="preserve">5G </w:t>
        </w:r>
        <w:proofErr w:type="spellStart"/>
        <w:r>
          <w:rPr>
            <w:lang w:eastAsia="zh-CN"/>
          </w:rPr>
          <w:t>ProSe</w:t>
        </w:r>
        <w:proofErr w:type="spellEnd"/>
        <w:r>
          <w:rPr>
            <w:lang w:eastAsia="zh-CN"/>
          </w:rPr>
          <w:t xml:space="preserve"> Layer-3 multi-hop UE-to-Network Relay Discovery and Communication (i.e. as 5G </w:t>
        </w:r>
        <w:proofErr w:type="spellStart"/>
        <w:r>
          <w:rPr>
            <w:lang w:eastAsia="zh-CN"/>
          </w:rPr>
          <w:t>ProSe</w:t>
        </w:r>
        <w:proofErr w:type="spellEnd"/>
        <w:r>
          <w:rPr>
            <w:lang w:eastAsia="zh-CN"/>
          </w:rPr>
          <w:t xml:space="preserve"> Layer-3 UE-to-Network Relay supporting 5G </w:t>
        </w:r>
        <w:proofErr w:type="spellStart"/>
        <w:r>
          <w:rPr>
            <w:lang w:eastAsia="zh-CN"/>
          </w:rPr>
          <w:t>ProSe</w:t>
        </w:r>
        <w:proofErr w:type="spellEnd"/>
        <w:r>
          <w:rPr>
            <w:lang w:eastAsia="zh-CN"/>
          </w:rPr>
          <w:t xml:space="preserve"> Layer-3 multi-hop UE-to-Network Relay, as 5G </w:t>
        </w:r>
        <w:proofErr w:type="spellStart"/>
        <w:r>
          <w:rPr>
            <w:lang w:eastAsia="zh-CN"/>
          </w:rPr>
          <w:t>ProSe</w:t>
        </w:r>
        <w:proofErr w:type="spellEnd"/>
        <w:r>
          <w:rPr>
            <w:lang w:eastAsia="zh-CN"/>
          </w:rPr>
          <w:t xml:space="preserve"> Layer-3 Intermediate UE-to-Network Relay).</w:t>
        </w:r>
      </w:ins>
    </w:p>
    <w:p w14:paraId="55C3B72F" w14:textId="38C4E462"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358" w:name="_Toc19199059"/>
      <w:bookmarkStart w:id="359" w:name="_Toc27821848"/>
      <w:bookmarkStart w:id="360" w:name="_Toc36126202"/>
      <w:bookmarkStart w:id="361" w:name="_Toc45012526"/>
      <w:bookmarkStart w:id="362" w:name="_Toc51753952"/>
      <w:bookmarkStart w:id="363" w:name="_Toc51754086"/>
      <w:bookmarkStart w:id="364" w:name="_Toc51838913"/>
      <w:bookmarkStart w:id="365" w:name="_Toc66692636"/>
      <w:bookmarkStart w:id="366" w:name="_Toc66701815"/>
      <w:bookmarkStart w:id="367" w:name="_Toc69883472"/>
      <w:bookmarkStart w:id="368"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369" w:name="_Toc170189010"/>
      <w:bookmarkStart w:id="370" w:name="_CR4_3_5"/>
      <w:bookmarkEnd w:id="370"/>
      <w:r w:rsidRPr="00CB5EC9">
        <w:rPr>
          <w:lang w:eastAsia="ko-KR"/>
        </w:rPr>
        <w:t>4.3.5</w:t>
      </w:r>
      <w:r w:rsidRPr="00CB5EC9">
        <w:rPr>
          <w:lang w:eastAsia="ko-KR"/>
        </w:rPr>
        <w:tab/>
        <w:t>UDM</w:t>
      </w:r>
      <w:bookmarkEnd w:id="358"/>
      <w:bookmarkEnd w:id="359"/>
      <w:bookmarkEnd w:id="360"/>
      <w:bookmarkEnd w:id="361"/>
      <w:bookmarkEnd w:id="362"/>
      <w:bookmarkEnd w:id="363"/>
      <w:bookmarkEnd w:id="364"/>
      <w:bookmarkEnd w:id="365"/>
      <w:bookmarkEnd w:id="366"/>
      <w:bookmarkEnd w:id="367"/>
      <w:bookmarkEnd w:id="368"/>
      <w:bookmarkEnd w:id="369"/>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55461B80" w14:textId="6C55BEC7" w:rsidR="008D480E" w:rsidRDefault="008D480E" w:rsidP="00A00305">
      <w:pPr>
        <w:pStyle w:val="B1"/>
        <w:rPr>
          <w:rFonts w:eastAsia="Malgun Gothic"/>
          <w:lang w:eastAsia="ko-KR"/>
        </w:rPr>
      </w:pPr>
      <w:bookmarkStart w:id="371" w:name="_Toc19199060"/>
      <w:bookmarkStart w:id="372" w:name="_Toc27821849"/>
      <w:bookmarkStart w:id="373" w:name="_Toc36126203"/>
      <w:bookmarkStart w:id="374" w:name="_Toc45012527"/>
      <w:bookmarkStart w:id="375" w:name="_Toc51753953"/>
      <w:bookmarkStart w:id="376" w:name="_Toc51754087"/>
      <w:bookmarkStart w:id="377" w:name="_Toc51838914"/>
      <w:bookmarkStart w:id="378" w:name="_Toc66692637"/>
      <w:bookmarkStart w:id="379" w:name="_Toc66701816"/>
      <w:bookmarkStart w:id="380" w:name="_Toc69883473"/>
      <w:bookmarkStart w:id="381"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w:t>
      </w:r>
      <w:proofErr w:type="spellStart"/>
      <w:r>
        <w:rPr>
          <w:rFonts w:eastAsia="Malgun Gothic"/>
          <w:lang w:eastAsia="ko-KR"/>
        </w:rPr>
        <w:t>Uu</w:t>
      </w:r>
      <w:proofErr w:type="spellEnd"/>
      <w:r>
        <w:rPr>
          <w:rFonts w:eastAsia="Malgun Gothic"/>
          <w:lang w:eastAsia="ko-KR"/>
        </w:rPr>
        <w:t xml:space="preserve"> path and via 5G </w:t>
      </w:r>
      <w:proofErr w:type="spellStart"/>
      <w:r>
        <w:rPr>
          <w:rFonts w:eastAsia="Malgun Gothic"/>
          <w:lang w:eastAsia="ko-KR"/>
        </w:rPr>
        <w:t>ProSe</w:t>
      </w:r>
      <w:proofErr w:type="spellEnd"/>
      <w:r>
        <w:rPr>
          <w:rFonts w:eastAsia="Malgun Gothic"/>
          <w:lang w:eastAsia="ko-KR"/>
        </w:rPr>
        <w:t xml:space="preserve"> Layer 2 UE-to-Network Relay as a 5G </w:t>
      </w:r>
      <w:proofErr w:type="spellStart"/>
      <w:r>
        <w:rPr>
          <w:rFonts w:eastAsia="Malgun Gothic"/>
          <w:lang w:eastAsia="ko-KR"/>
        </w:rPr>
        <w:t>ProSe</w:t>
      </w:r>
      <w:proofErr w:type="spellEnd"/>
      <w:r>
        <w:rPr>
          <w:rFonts w:eastAsia="Malgun Gothic"/>
          <w:lang w:eastAsia="ko-KR"/>
        </w:rPr>
        <w:t xml:space="preserv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UE-to-UE Relay Discovery and Communication.</w:t>
      </w:r>
    </w:p>
    <w:p w14:paraId="17CB145A" w14:textId="77777777" w:rsidR="004424BA" w:rsidRDefault="004424BA" w:rsidP="004424BA">
      <w:pPr>
        <w:pStyle w:val="B1"/>
        <w:rPr>
          <w:ins w:id="382" w:author="23.304_CR0448R1_(Rel-19)_5G_ProSe_Ph3" w:date="2024-09-07T07:38:00Z"/>
          <w:rFonts w:eastAsia="Malgun Gothic"/>
          <w:lang w:eastAsia="ko-KR"/>
        </w:rPr>
      </w:pPr>
      <w:bookmarkStart w:id="383" w:name="_Toc170189011"/>
      <w:bookmarkStart w:id="384" w:name="_CR4_3_6"/>
      <w:bookmarkEnd w:id="384"/>
      <w:ins w:id="385" w:author="23.304_CR0448R1_(Rel-19)_5G_ProSe_Ph3" w:date="2024-09-07T07:38:00Z">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Layer-3 multi-hop UE-to-Network Relay Discovery and Communication.</w:t>
        </w:r>
      </w:ins>
    </w:p>
    <w:p w14:paraId="64D86DF3" w14:textId="77777777" w:rsidR="004424BA" w:rsidRDefault="004424BA" w:rsidP="004424BA">
      <w:pPr>
        <w:pStyle w:val="B1"/>
        <w:rPr>
          <w:ins w:id="386" w:author="23.304_CR0448R1_(Rel-19)_5G_ProSe_Ph3" w:date="2024-09-07T07:38:00Z"/>
          <w:rFonts w:eastAsia="Malgun Gothic"/>
          <w:lang w:eastAsia="ko-KR"/>
        </w:rPr>
      </w:pPr>
      <w:ins w:id="387" w:author="23.304_CR0448R1_(Rel-19)_5G_ProSe_Ph3" w:date="2024-09-07T07:38:00Z">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Layer-3 multi-hop UE-to-UE Relay Discovery and Communication.</w:t>
        </w:r>
      </w:ins>
    </w:p>
    <w:p w14:paraId="1C199963" w14:textId="77777777" w:rsidR="008C47BE" w:rsidRPr="00CB5EC9" w:rsidRDefault="008C47BE" w:rsidP="008C47BE">
      <w:pPr>
        <w:pStyle w:val="Heading3"/>
      </w:pPr>
      <w:r w:rsidRPr="00CB5EC9">
        <w:t>4.3.6</w:t>
      </w:r>
      <w:r w:rsidRPr="00CB5EC9">
        <w:tab/>
        <w:t>UDR</w:t>
      </w:r>
      <w:bookmarkEnd w:id="371"/>
      <w:bookmarkEnd w:id="372"/>
      <w:bookmarkEnd w:id="373"/>
      <w:bookmarkEnd w:id="374"/>
      <w:bookmarkEnd w:id="375"/>
      <w:bookmarkEnd w:id="376"/>
      <w:bookmarkEnd w:id="377"/>
      <w:bookmarkEnd w:id="378"/>
      <w:bookmarkEnd w:id="379"/>
      <w:bookmarkEnd w:id="380"/>
      <w:bookmarkEnd w:id="381"/>
      <w:bookmarkEnd w:id="383"/>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388" w:name="_Toc27821850"/>
      <w:bookmarkStart w:id="389" w:name="_Toc36126204"/>
      <w:bookmarkStart w:id="390" w:name="_Toc45012528"/>
      <w:bookmarkStart w:id="391" w:name="_Toc51753954"/>
      <w:bookmarkStart w:id="392" w:name="_Toc51754088"/>
      <w:bookmarkStart w:id="393" w:name="_Toc51838915"/>
      <w:bookmarkStart w:id="394" w:name="_Toc66692638"/>
      <w:bookmarkStart w:id="395" w:name="_Toc66701817"/>
      <w:bookmarkStart w:id="396" w:name="_Toc69883474"/>
      <w:bookmarkStart w:id="397" w:name="_Toc73625482"/>
      <w:bookmarkStart w:id="398" w:name="_Toc170189012"/>
      <w:bookmarkStart w:id="399" w:name="_CR4_3_7"/>
      <w:bookmarkEnd w:id="399"/>
      <w:r w:rsidRPr="00CB5EC9">
        <w:t>4.3.7</w:t>
      </w:r>
      <w:r w:rsidRPr="00CB5EC9">
        <w:tab/>
        <w:t>NRF</w:t>
      </w:r>
      <w:bookmarkEnd w:id="388"/>
      <w:bookmarkEnd w:id="389"/>
      <w:bookmarkEnd w:id="390"/>
      <w:bookmarkEnd w:id="391"/>
      <w:bookmarkEnd w:id="392"/>
      <w:bookmarkEnd w:id="393"/>
      <w:bookmarkEnd w:id="394"/>
      <w:bookmarkEnd w:id="395"/>
      <w:bookmarkEnd w:id="396"/>
      <w:bookmarkEnd w:id="397"/>
      <w:bookmarkEnd w:id="398"/>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400" w:name="_Toc66692639"/>
      <w:bookmarkStart w:id="401" w:name="_Toc66701818"/>
      <w:bookmarkStart w:id="402" w:name="_Toc69883475"/>
      <w:bookmarkStart w:id="403" w:name="_Toc73625483"/>
      <w:bookmarkStart w:id="404" w:name="_Toc170189013"/>
      <w:bookmarkStart w:id="405" w:name="_CR4_3_8"/>
      <w:bookmarkEnd w:id="328"/>
      <w:bookmarkEnd w:id="329"/>
      <w:bookmarkEnd w:id="330"/>
      <w:bookmarkEnd w:id="331"/>
      <w:bookmarkEnd w:id="332"/>
      <w:bookmarkEnd w:id="333"/>
      <w:bookmarkEnd w:id="334"/>
      <w:bookmarkEnd w:id="405"/>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400"/>
      <w:bookmarkEnd w:id="401"/>
      <w:bookmarkEnd w:id="402"/>
      <w:bookmarkEnd w:id="403"/>
      <w:bookmarkEnd w:id="404"/>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lastRenderedPageBreak/>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r w:rsidR="00BB43C6">
        <w:t>;</w:t>
      </w:r>
    </w:p>
    <w:p w14:paraId="64000C25" w14:textId="77777777" w:rsidR="00BB43C6" w:rsidRDefault="00BB43C6" w:rsidP="00BB43C6">
      <w:pPr>
        <w:pStyle w:val="B2"/>
      </w:pPr>
      <w:r>
        <w:t>-</w:t>
      </w:r>
      <w:r>
        <w:tab/>
        <w:t xml:space="preserve">Allocation of the </w:t>
      </w:r>
      <w:proofErr w:type="spellStart"/>
      <w:r>
        <w:t>ProSe</w:t>
      </w:r>
      <w:proofErr w:type="spellEnd"/>
      <w:r>
        <w:t xml:space="preserve"> Application Code Suffix pool, if open Direct Discovery with application-controlled extension is used;</w:t>
      </w:r>
    </w:p>
    <w:p w14:paraId="70DED549" w14:textId="77777777" w:rsidR="00BB43C6" w:rsidRDefault="00BB43C6" w:rsidP="00BB43C6">
      <w:pPr>
        <w:pStyle w:val="B2"/>
      </w:pPr>
      <w:r>
        <w:t>-</w:t>
      </w:r>
      <w:r>
        <w:tab/>
        <w:t xml:space="preserve">Allocation of the mask(s) for </w:t>
      </w:r>
      <w:proofErr w:type="spellStart"/>
      <w:r>
        <w:t>ProSe</w:t>
      </w:r>
      <w:proofErr w:type="spellEnd"/>
      <w:r>
        <w:t xml:space="preserv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406" w:name="_Toc66692640"/>
      <w:bookmarkStart w:id="407" w:name="_Toc66701819"/>
      <w:bookmarkStart w:id="408" w:name="_Toc69883476"/>
      <w:bookmarkStart w:id="409" w:name="_Toc73625484"/>
      <w:r>
        <w:rPr>
          <w:lang w:eastAsia="zh-CN"/>
        </w:rPr>
        <w:t xml:space="preserve">For 5G </w:t>
      </w:r>
      <w:proofErr w:type="spellStart"/>
      <w:r>
        <w:rPr>
          <w:lang w:eastAsia="zh-CN"/>
        </w:rPr>
        <w:t>ProSe</w:t>
      </w:r>
      <w:proofErr w:type="spellEnd"/>
      <w:r>
        <w:rPr>
          <w:lang w:eastAsia="zh-CN"/>
        </w:rPr>
        <w:t xml:space="preserve"> UE-to-UE Relay service:</w:t>
      </w:r>
    </w:p>
    <w:p w14:paraId="481C24E4" w14:textId="77777777" w:rsidR="00A00305" w:rsidRDefault="00A00305" w:rsidP="00140F75">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 to UDR.</w:t>
      </w:r>
    </w:p>
    <w:p w14:paraId="70293409" w14:textId="77777777" w:rsidR="004424BA" w:rsidRDefault="004424BA" w:rsidP="004424BA">
      <w:pPr>
        <w:rPr>
          <w:ins w:id="410" w:author="23.304_CR0448R1_(Rel-19)_5G_ProSe_Ph3" w:date="2024-09-07T07:39:00Z"/>
          <w:lang w:eastAsia="zh-CN"/>
        </w:rPr>
        <w:pPrChange w:id="411" w:author="23.304_CR0448R1_(Rel-19)_5G_ProSe_Ph3" w:date="2024-09-07T07:39:00Z">
          <w:pPr>
            <w:pStyle w:val="B1"/>
          </w:pPr>
        </w:pPrChange>
      </w:pPr>
      <w:bookmarkStart w:id="412" w:name="_Toc170189014"/>
      <w:bookmarkStart w:id="413" w:name="_CR4_3_9"/>
      <w:bookmarkEnd w:id="413"/>
      <w:ins w:id="414" w:author="23.304_CR0448R1_(Rel-19)_5G_ProSe_Ph3" w:date="2024-09-07T07:39:00Z">
        <w:r>
          <w:rPr>
            <w:lang w:eastAsia="zh-CN"/>
          </w:rPr>
          <w:t xml:space="preserve">For 5G </w:t>
        </w:r>
        <w:proofErr w:type="spellStart"/>
        <w:r>
          <w:rPr>
            <w:lang w:eastAsia="zh-CN"/>
          </w:rPr>
          <w:t>ProSe</w:t>
        </w:r>
        <w:proofErr w:type="spellEnd"/>
        <w:r>
          <w:rPr>
            <w:lang w:eastAsia="zh-CN"/>
          </w:rPr>
          <w:t xml:space="preserve"> Layer-3 multi-hop UE-to-Network Relay service:</w:t>
        </w:r>
      </w:ins>
    </w:p>
    <w:p w14:paraId="58E735AA" w14:textId="77777777" w:rsidR="004424BA" w:rsidRDefault="004424BA" w:rsidP="004424BA">
      <w:pPr>
        <w:pStyle w:val="B1"/>
        <w:rPr>
          <w:ins w:id="415" w:author="23.304_CR0448R1_(Rel-19)_5G_ProSe_Ph3" w:date="2024-09-07T07:39:00Z"/>
          <w:lang w:eastAsia="zh-CN"/>
        </w:rPr>
      </w:pPr>
      <w:ins w:id="416" w:author="23.304_CR0448R1_(Rel-19)_5G_ProSe_Ph3" w:date="2024-09-07T07:39:00Z">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Layer-3 multi-hop UE-to-Network Relay Discovery and 5G </w:t>
        </w:r>
        <w:proofErr w:type="spellStart"/>
        <w:r>
          <w:rPr>
            <w:lang w:eastAsia="zh-CN"/>
          </w:rPr>
          <w:t>ProSe</w:t>
        </w:r>
        <w:proofErr w:type="spellEnd"/>
        <w:r>
          <w:rPr>
            <w:lang w:eastAsia="zh-CN"/>
          </w:rPr>
          <w:t xml:space="preserve"> multi-hop UE-to-Network Relay Communication to UDR.</w:t>
        </w:r>
      </w:ins>
    </w:p>
    <w:p w14:paraId="126D7D14" w14:textId="77777777" w:rsidR="004424BA" w:rsidRDefault="004424BA" w:rsidP="004424BA">
      <w:pPr>
        <w:rPr>
          <w:ins w:id="417" w:author="23.304_CR0448R1_(Rel-19)_5G_ProSe_Ph3" w:date="2024-09-07T07:39:00Z"/>
          <w:lang w:eastAsia="zh-CN"/>
        </w:rPr>
        <w:pPrChange w:id="418" w:author="23.304_CR0448R1_(Rel-19)_5G_ProSe_Ph3" w:date="2024-09-07T07:39:00Z">
          <w:pPr>
            <w:pStyle w:val="B1"/>
          </w:pPr>
        </w:pPrChange>
      </w:pPr>
      <w:ins w:id="419" w:author="23.304_CR0448R1_(Rel-19)_5G_ProSe_Ph3" w:date="2024-09-07T07:39:00Z">
        <w:r>
          <w:rPr>
            <w:lang w:eastAsia="zh-CN"/>
          </w:rPr>
          <w:t xml:space="preserve">For 5G </w:t>
        </w:r>
        <w:proofErr w:type="spellStart"/>
        <w:r>
          <w:rPr>
            <w:lang w:eastAsia="zh-CN"/>
          </w:rPr>
          <w:t>ProSe</w:t>
        </w:r>
        <w:proofErr w:type="spellEnd"/>
        <w:r>
          <w:rPr>
            <w:lang w:eastAsia="zh-CN"/>
          </w:rPr>
          <w:t xml:space="preserve"> Layer-3 multi-hop UE-to-UE Relay service:</w:t>
        </w:r>
      </w:ins>
    </w:p>
    <w:p w14:paraId="5418FEBD" w14:textId="77777777" w:rsidR="004424BA" w:rsidRDefault="004424BA" w:rsidP="004424BA">
      <w:pPr>
        <w:pStyle w:val="B1"/>
        <w:rPr>
          <w:ins w:id="420" w:author="23.304_CR0448R1_(Rel-19)_5G_ProSe_Ph3" w:date="2024-09-07T07:39:00Z"/>
          <w:lang w:eastAsia="zh-CN"/>
        </w:rPr>
      </w:pPr>
      <w:ins w:id="421" w:author="23.304_CR0448R1_(Rel-19)_5G_ProSe_Ph3" w:date="2024-09-07T07:39:00Z">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Layer-3 multi-hop UE-to-UE Relay Discovery and 5G </w:t>
        </w:r>
        <w:proofErr w:type="spellStart"/>
        <w:r>
          <w:rPr>
            <w:lang w:eastAsia="zh-CN"/>
          </w:rPr>
          <w:t>ProSe</w:t>
        </w:r>
        <w:proofErr w:type="spellEnd"/>
        <w:r>
          <w:rPr>
            <w:lang w:eastAsia="zh-CN"/>
          </w:rPr>
          <w:t xml:space="preserve"> Layer-3 multi-hop UE-to-UE Relay Communication to UDR.</w:t>
        </w:r>
      </w:ins>
    </w:p>
    <w:p w14:paraId="5F5C5743" w14:textId="65521A23" w:rsidR="008C47BE" w:rsidRPr="00CB5EC9" w:rsidRDefault="008C47BE" w:rsidP="008C47BE">
      <w:pPr>
        <w:pStyle w:val="Heading3"/>
      </w:pPr>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406"/>
      <w:bookmarkEnd w:id="407"/>
      <w:bookmarkEnd w:id="408"/>
      <w:bookmarkEnd w:id="409"/>
      <w:bookmarkEnd w:id="412"/>
    </w:p>
    <w:p w14:paraId="6E46AEDE" w14:textId="13001EF5" w:rsidR="0093004C" w:rsidRPr="00CB5EC9" w:rsidRDefault="009F2CC2" w:rsidP="0093004C">
      <w:pPr>
        <w:pStyle w:val="Heading4"/>
      </w:pPr>
      <w:bookmarkStart w:id="422" w:name="_Toc69883477"/>
      <w:bookmarkStart w:id="423" w:name="_Toc73625485"/>
      <w:bookmarkStart w:id="424" w:name="_Toc170189015"/>
      <w:bookmarkStart w:id="425" w:name="_CR4_3_9_1"/>
      <w:bookmarkEnd w:id="425"/>
      <w:r w:rsidRPr="00CB5EC9">
        <w:t>4.3.9.1</w:t>
      </w:r>
      <w:r w:rsidRPr="00CB5EC9">
        <w:tab/>
      </w:r>
      <w:r w:rsidR="00E552F4" w:rsidRPr="00CB5EC9">
        <w:rPr>
          <w:noProof/>
        </w:rPr>
        <w:t>General</w:t>
      </w:r>
      <w:bookmarkEnd w:id="422"/>
      <w:bookmarkEnd w:id="423"/>
      <w:bookmarkEnd w:id="424"/>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lastRenderedPageBreak/>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426" w:name="_Toc73625486"/>
      <w:bookmarkStart w:id="427" w:name="_Toc170189016"/>
      <w:bookmarkStart w:id="428" w:name="_CR4_3_9_2"/>
      <w:bookmarkEnd w:id="428"/>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426"/>
      <w:bookmarkEnd w:id="427"/>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429" w:name="_Toc73625487"/>
      <w:r>
        <w:t>-</w:t>
      </w:r>
      <w:r>
        <w:tab/>
        <w:t xml:space="preserve">Emergency PDU Session establishment for 5G </w:t>
      </w:r>
      <w:proofErr w:type="spellStart"/>
      <w:r>
        <w:t>ProSe</w:t>
      </w:r>
      <w:proofErr w:type="spellEnd"/>
      <w:r>
        <w:t xml:space="preserve"> Layer-3 Remote UE via 5G </w:t>
      </w:r>
      <w:proofErr w:type="spellStart"/>
      <w:r>
        <w:t>ProSe</w:t>
      </w:r>
      <w:proofErr w:type="spellEnd"/>
      <w:r>
        <w:t xml:space="preserv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72666A">
      <w:pPr>
        <w:rPr>
          <w:ins w:id="430" w:author="23.304_CR0468R2_(Rel-19)_5G_ProSe_Ph3" w:date="2024-09-08T03:40:00Z"/>
        </w:rPr>
        <w:pPrChange w:id="431" w:author="23.304_CR0468R2_(Rel-19)_5G_ProSe_Ph3" w:date="2024-09-08T03:40:00Z">
          <w:pPr>
            <w:pStyle w:val="B1"/>
          </w:pPr>
        </w:pPrChange>
      </w:pPr>
      <w:bookmarkStart w:id="432" w:name="_Toc170189017"/>
      <w:bookmarkStart w:id="433" w:name="_CR4_3_9_3"/>
      <w:bookmarkEnd w:id="433"/>
      <w:ins w:id="434" w:author="23.304_CR0468R2_(Rel-19)_5G_ProSe_Ph3" w:date="2024-09-08T03:40:00Z">
        <w:r>
          <w:t xml:space="preserve">If 5G </w:t>
        </w:r>
        <w:proofErr w:type="spellStart"/>
        <w:r>
          <w:t>ProSe</w:t>
        </w:r>
        <w:proofErr w:type="spellEnd"/>
        <w:r>
          <w:t xml:space="preserve"> Multi-hop UE-to-Network Relay is supported, a 5G </w:t>
        </w:r>
        <w:proofErr w:type="spellStart"/>
        <w:r>
          <w:t>ProSe</w:t>
        </w:r>
        <w:proofErr w:type="spellEnd"/>
        <w:r>
          <w:t xml:space="preserve"> Layer-3 UE-to-Network Relay supports the following functions:</w:t>
        </w:r>
      </w:ins>
    </w:p>
    <w:p w14:paraId="06964266" w14:textId="01AA32E5" w:rsidR="0072666A" w:rsidRDefault="0072666A" w:rsidP="0072666A">
      <w:pPr>
        <w:pStyle w:val="B1"/>
        <w:rPr>
          <w:ins w:id="435" w:author="23.304_CR0468R2_(Rel-19)_5G_ProSe_Ph3" w:date="2024-09-08T03:40:00Z"/>
        </w:rPr>
      </w:pPr>
      <w:ins w:id="436" w:author="23.304_CR0468R2_(Rel-19)_5G_ProSe_Ph3" w:date="2024-09-08T03:40:00Z">
        <w:r>
          <w:t>-</w:t>
        </w:r>
        <w:r>
          <w:tab/>
          <w:t xml:space="preserve">5G </w:t>
        </w:r>
        <w:proofErr w:type="spellStart"/>
        <w:r>
          <w:t>ProSe</w:t>
        </w:r>
        <w:proofErr w:type="spellEnd"/>
        <w:r>
          <w:t xml:space="preserve"> Multi-hop UE-to-Network Relay Discovery.</w:t>
        </w:r>
      </w:ins>
    </w:p>
    <w:p w14:paraId="1CD57434" w14:textId="77777777" w:rsidR="0072666A" w:rsidRDefault="0072666A" w:rsidP="0072666A">
      <w:pPr>
        <w:pStyle w:val="B1"/>
        <w:rPr>
          <w:ins w:id="437" w:author="23.304_CR0468R2_(Rel-19)_5G_ProSe_Ph3" w:date="2024-09-08T03:40:00Z"/>
        </w:rPr>
      </w:pPr>
      <w:ins w:id="438" w:author="23.304_CR0468R2_(Rel-19)_5G_ProSe_Ph3" w:date="2024-09-08T03:40:00Z">
        <w:r>
          <w:t>-</w:t>
        </w:r>
        <w:r>
          <w:tab/>
          <w:t xml:space="preserve">5G </w:t>
        </w:r>
        <w:proofErr w:type="spellStart"/>
        <w:r>
          <w:t>ProSe</w:t>
        </w:r>
        <w:proofErr w:type="spellEnd"/>
        <w:r>
          <w:t xml:space="preserve"> Communication via Multi-hop UE-to-Network Relay as defined in clause 6.5.1.4.</w:t>
        </w:r>
      </w:ins>
    </w:p>
    <w:p w14:paraId="463716E2" w14:textId="77777777" w:rsidR="0072666A" w:rsidRDefault="0072666A" w:rsidP="0072666A">
      <w:pPr>
        <w:pStyle w:val="B1"/>
        <w:rPr>
          <w:ins w:id="439" w:author="23.304_CR0468R2_(Rel-19)_5G_ProSe_Ph3" w:date="2024-09-08T03:40:00Z"/>
        </w:rPr>
      </w:pPr>
      <w:ins w:id="440" w:author="23.304_CR0468R2_(Rel-19)_5G_ProSe_Ph3" w:date="2024-09-08T03:40:00Z">
        <w:r>
          <w:t>-</w:t>
        </w:r>
        <w:r>
          <w:tab/>
          <w:t xml:space="preserve">Relay unicast traffic originating from the 5G </w:t>
        </w:r>
        <w:proofErr w:type="spellStart"/>
        <w:r>
          <w:t>ProSe</w:t>
        </w:r>
        <w:proofErr w:type="spellEnd"/>
        <w:r>
          <w:t xml:space="preserve"> Remote UE and received from a 5G </w:t>
        </w:r>
        <w:proofErr w:type="spellStart"/>
        <w:r>
          <w:t>ProSe</w:t>
        </w:r>
        <w:proofErr w:type="spellEnd"/>
        <w:r>
          <w:t xml:space="preserve"> Intermediate UE-to-Network Relay to the network supporting IP, Ethernet or Unstructured traffic type.</w:t>
        </w:r>
      </w:ins>
    </w:p>
    <w:p w14:paraId="322DEB3E" w14:textId="7C373484" w:rsidR="002F79CC" w:rsidRPr="00CB5EC9" w:rsidRDefault="002F79CC" w:rsidP="002F79CC">
      <w:pPr>
        <w:pStyle w:val="Heading4"/>
      </w:pPr>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429"/>
      <w:bookmarkEnd w:id="432"/>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441" w:name="_Toc66692641"/>
      <w:bookmarkStart w:id="442" w:name="_Toc66701820"/>
      <w:bookmarkStart w:id="443" w:name="_Toc69883478"/>
      <w:bookmarkStart w:id="444" w:name="_Toc73625488"/>
      <w:r>
        <w:rPr>
          <w:rFonts w:eastAsia="DengXian"/>
        </w:rPr>
        <w:t>-</w:t>
      </w:r>
      <w:r>
        <w:rPr>
          <w:rFonts w:eastAsia="DengXian"/>
        </w:rPr>
        <w:tab/>
        <w:t xml:space="preserve">For a 5G </w:t>
      </w:r>
      <w:proofErr w:type="spellStart"/>
      <w:r>
        <w:rPr>
          <w:rFonts w:eastAsia="DengXian"/>
        </w:rPr>
        <w:t>ProSe</w:t>
      </w:r>
      <w:proofErr w:type="spellEnd"/>
      <w:r>
        <w:rPr>
          <w:rFonts w:eastAsia="DengXian"/>
        </w:rPr>
        <w:t xml:space="preserve"> Layer-2 UE-to-Network Relay to</w:t>
      </w:r>
      <w:r w:rsidR="00936400">
        <w:rPr>
          <w:rFonts w:eastAsia="DengXian"/>
        </w:rPr>
        <w:t xml:space="preserve"> participate in the 5G </w:t>
      </w:r>
      <w:proofErr w:type="spellStart"/>
      <w:r w:rsidR="00936400">
        <w:rPr>
          <w:rFonts w:eastAsia="DengXian"/>
        </w:rPr>
        <w:t>ProSe</w:t>
      </w:r>
      <w:proofErr w:type="spellEnd"/>
      <w:r w:rsidR="00936400">
        <w:rPr>
          <w:rFonts w:eastAsia="DengXian"/>
        </w:rPr>
        <w:t xml:space="preserv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445" w:name="_Toc170189018"/>
      <w:bookmarkStart w:id="446" w:name="_CR4_3_10"/>
      <w:bookmarkEnd w:id="446"/>
      <w:r w:rsidRPr="00CB5EC9">
        <w:t>4.3.10</w:t>
      </w:r>
      <w:r w:rsidRPr="00CB5EC9">
        <w:tab/>
      </w:r>
      <w:r w:rsidR="00F6600D" w:rsidRPr="00CB5EC9">
        <w:t>SMF</w:t>
      </w:r>
      <w:bookmarkEnd w:id="441"/>
      <w:bookmarkEnd w:id="442"/>
      <w:bookmarkEnd w:id="443"/>
      <w:bookmarkEnd w:id="444"/>
      <w:bookmarkEnd w:id="445"/>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447" w:name="_Toc58920738"/>
      <w:bookmarkStart w:id="448" w:name="_Toc170189019"/>
      <w:bookmarkStart w:id="449" w:name="_CR4_3_11"/>
      <w:bookmarkEnd w:id="449"/>
      <w:r w:rsidRPr="00CB5EC9">
        <w:t>4.3.11</w:t>
      </w:r>
      <w:r w:rsidRPr="00CB5EC9">
        <w:tab/>
        <w:t>N</w:t>
      </w:r>
      <w:bookmarkEnd w:id="447"/>
      <w:r w:rsidRPr="00CB5EC9">
        <w:t>EF</w:t>
      </w:r>
      <w:bookmarkEnd w:id="448"/>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lastRenderedPageBreak/>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0EF1E42C" w14:textId="17FF0388" w:rsidR="00AE0BAE" w:rsidRDefault="00AE0BAE" w:rsidP="00AE0BAE">
      <w:pPr>
        <w:pStyle w:val="Heading3"/>
      </w:pPr>
      <w:bookmarkStart w:id="450" w:name="_Toc170189020"/>
      <w:bookmarkStart w:id="451" w:name="_Toc27821851"/>
      <w:bookmarkStart w:id="452" w:name="_Toc36126205"/>
      <w:bookmarkStart w:id="453" w:name="_Toc45012529"/>
      <w:bookmarkStart w:id="454" w:name="_Toc51753955"/>
      <w:bookmarkStart w:id="455" w:name="_Toc51754089"/>
      <w:bookmarkStart w:id="456" w:name="_Toc51838916"/>
      <w:bookmarkStart w:id="457" w:name="_Toc66692642"/>
      <w:bookmarkStart w:id="458" w:name="_Toc66701821"/>
      <w:bookmarkStart w:id="459" w:name="_Toc69883479"/>
      <w:bookmarkStart w:id="460" w:name="_Toc73625489"/>
      <w:bookmarkStart w:id="461" w:name="_CR4_3_12"/>
      <w:bookmarkEnd w:id="461"/>
      <w:r>
        <w:t>4.3.12</w:t>
      </w:r>
      <w:r>
        <w:tab/>
        <w:t xml:space="preserve">5G </w:t>
      </w:r>
      <w:proofErr w:type="spellStart"/>
      <w:r>
        <w:t>ProSe</w:t>
      </w:r>
      <w:proofErr w:type="spellEnd"/>
      <w:r>
        <w:t xml:space="preserve"> UE-to-UE Relay</w:t>
      </w:r>
      <w:bookmarkEnd w:id="450"/>
    </w:p>
    <w:p w14:paraId="05DBC2E9" w14:textId="77777777" w:rsidR="00AE0BAE" w:rsidRDefault="00AE0BAE" w:rsidP="00F40748">
      <w:pPr>
        <w:pStyle w:val="Heading4"/>
      </w:pPr>
      <w:bookmarkStart w:id="462" w:name="_Toc170189021"/>
      <w:bookmarkStart w:id="463" w:name="_CR4_3_12_1"/>
      <w:bookmarkEnd w:id="463"/>
      <w:r>
        <w:t>4.3.12.1</w:t>
      </w:r>
      <w:r>
        <w:tab/>
        <w:t>General</w:t>
      </w:r>
      <w:bookmarkEnd w:id="462"/>
    </w:p>
    <w:p w14:paraId="3EBAE295" w14:textId="77777777" w:rsidR="00AE0BAE" w:rsidRDefault="00AE0BAE" w:rsidP="00AE0BAE">
      <w:r>
        <w:t xml:space="preserve">Both 5G </w:t>
      </w:r>
      <w:proofErr w:type="spellStart"/>
      <w:r>
        <w:t>ProSe</w:t>
      </w:r>
      <w:proofErr w:type="spellEnd"/>
      <w:r>
        <w:t xml:space="preserve"> Layer-2 and Layer-3 UE-to-UE Relay provides the relaying functionality to support connectivity between 5G </w:t>
      </w:r>
      <w:proofErr w:type="spellStart"/>
      <w:r>
        <w:t>ProSe</w:t>
      </w:r>
      <w:proofErr w:type="spellEnd"/>
      <w:r>
        <w:t xml:space="preserve"> End UEs. 5G </w:t>
      </w:r>
      <w:proofErr w:type="spellStart"/>
      <w:r>
        <w:t>ProSe</w:t>
      </w:r>
      <w:proofErr w:type="spellEnd"/>
      <w:r>
        <w:t xml:space="preserve"> UE-to-UE Relay can be used for both public safety services and commercial services (e.g. interactive service).</w:t>
      </w:r>
    </w:p>
    <w:p w14:paraId="07902305" w14:textId="77777777" w:rsidR="00AE0BAE" w:rsidRDefault="00AE0BAE" w:rsidP="00AE0BAE">
      <w:r>
        <w:t xml:space="preserve">Both 5G </w:t>
      </w:r>
      <w:proofErr w:type="spellStart"/>
      <w:r>
        <w:t>ProSe</w:t>
      </w:r>
      <w:proofErr w:type="spellEnd"/>
      <w:r>
        <w:t xml:space="preserve"> Layer-2 and Layer-3 UE-to-UE Relay supports the following functions to enable connectivity between 5G </w:t>
      </w:r>
      <w:proofErr w:type="spellStart"/>
      <w:r>
        <w:t>ProSe</w:t>
      </w:r>
      <w:proofErr w:type="spellEnd"/>
      <w:r>
        <w:t xml:space="preserve"> End UEs:</w:t>
      </w:r>
    </w:p>
    <w:p w14:paraId="17BF3DDF" w14:textId="77777777" w:rsidR="00AE0BAE" w:rsidRDefault="00AE0BAE" w:rsidP="00F40748">
      <w:pPr>
        <w:pStyle w:val="B1"/>
      </w:pPr>
      <w:r>
        <w:t>-</w:t>
      </w:r>
      <w:r>
        <w:tab/>
        <w:t xml:space="preserve">5G </w:t>
      </w:r>
      <w:proofErr w:type="spellStart"/>
      <w:r>
        <w:t>ProSe</w:t>
      </w:r>
      <w:proofErr w:type="spellEnd"/>
      <w:r>
        <w:t xml:space="preserve"> UE-to-UE Relay Discovery service as defined in clause 6.3.2.4, to allow discovery by the 5G </w:t>
      </w:r>
      <w:proofErr w:type="spellStart"/>
      <w:r>
        <w:t>ProSe</w:t>
      </w:r>
      <w:proofErr w:type="spellEnd"/>
      <w:r>
        <w:t xml:space="preserve"> End UE;</w:t>
      </w:r>
    </w:p>
    <w:p w14:paraId="2BE053F2" w14:textId="77777777" w:rsidR="00AE0BAE" w:rsidRDefault="00AE0BAE" w:rsidP="00F40748">
      <w:pPr>
        <w:pStyle w:val="B1"/>
      </w:pPr>
      <w:r>
        <w:t>-</w:t>
      </w:r>
      <w:r>
        <w:tab/>
        <w:t xml:space="preserve">5G </w:t>
      </w:r>
      <w:proofErr w:type="spellStart"/>
      <w:r>
        <w:t>ProSe</w:t>
      </w:r>
      <w:proofErr w:type="spellEnd"/>
      <w:r>
        <w:t xml:space="preserv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 xml:space="preserve">Relay unicast traffic between the 5G </w:t>
      </w:r>
      <w:proofErr w:type="spellStart"/>
      <w:r>
        <w:t>ProSe</w:t>
      </w:r>
      <w:proofErr w:type="spellEnd"/>
      <w:r>
        <w:t xml:space="preserve"> End UEs</w:t>
      </w:r>
      <w:ins w:id="464" w:author="23.304_CR0468R2_(Rel-19)_5G_ProSe_Ph3" w:date="2024-09-08T03:39:00Z">
        <w:r w:rsidR="0072666A">
          <w:t xml:space="preserve"> directly in the case of 5G </w:t>
        </w:r>
        <w:proofErr w:type="spellStart"/>
        <w:r w:rsidR="0072666A">
          <w:t>ProSe</w:t>
        </w:r>
        <w:proofErr w:type="spellEnd"/>
        <w:r w:rsidR="0072666A">
          <w:t xml:space="preserve"> Single-hop UE-to UE Relay, or via one or more Layer-3 UE-to-UE Relays in the case of 5G </w:t>
        </w:r>
        <w:proofErr w:type="spellStart"/>
        <w:r w:rsidR="0072666A">
          <w:t>ProSe</w:t>
        </w:r>
        <w:proofErr w:type="spellEnd"/>
        <w:r w:rsidR="0072666A">
          <w:t xml:space="preserve"> Multi-hop Layer-3 UE-to-UE Relay</w:t>
        </w:r>
      </w:ins>
      <w:r>
        <w:t>, supporting IP, Ethernet or Unstructured traffic type.</w:t>
      </w:r>
    </w:p>
    <w:p w14:paraId="3B6FEB92" w14:textId="77777777" w:rsidR="00AE0BAE" w:rsidRDefault="00AE0BAE" w:rsidP="00F40748">
      <w:pPr>
        <w:pStyle w:val="NO"/>
      </w:pPr>
      <w:r>
        <w:t>NOTE:</w:t>
      </w:r>
      <w:r>
        <w:tab/>
        <w:t xml:space="preserve">Relaying groupcast and broadcast traffic to a 5G </w:t>
      </w:r>
      <w:proofErr w:type="spellStart"/>
      <w:r>
        <w:t>ProSe</w:t>
      </w:r>
      <w:proofErr w:type="spellEnd"/>
      <w:r>
        <w:t xml:space="preserve"> End UE by a 5G </w:t>
      </w:r>
      <w:proofErr w:type="spellStart"/>
      <w:r>
        <w:t>ProSe</w:t>
      </w:r>
      <w:proofErr w:type="spellEnd"/>
      <w:r>
        <w:t xml:space="preserve"> UE-to-UE Relay is not supported in this release of the specification.</w:t>
      </w:r>
    </w:p>
    <w:p w14:paraId="3B7F442D" w14:textId="77777777" w:rsidR="00AE0BAE" w:rsidRDefault="00AE0BAE" w:rsidP="00F40748">
      <w:pPr>
        <w:pStyle w:val="Heading4"/>
      </w:pPr>
      <w:bookmarkStart w:id="465" w:name="_Toc170189022"/>
      <w:bookmarkStart w:id="466" w:name="_CR4_3_12_2"/>
      <w:bookmarkEnd w:id="466"/>
      <w:r>
        <w:t>4.3.12.2</w:t>
      </w:r>
      <w:r>
        <w:tab/>
        <w:t xml:space="preserve">5G </w:t>
      </w:r>
      <w:proofErr w:type="spellStart"/>
      <w:r>
        <w:t>ProSe</w:t>
      </w:r>
      <w:proofErr w:type="spellEnd"/>
      <w:r>
        <w:t xml:space="preserve"> Layer-3 UE-to-UE Relay</w:t>
      </w:r>
      <w:bookmarkEnd w:id="465"/>
    </w:p>
    <w:p w14:paraId="073A4EA5" w14:textId="77777777" w:rsidR="00AE0BAE" w:rsidRDefault="00AE0BAE" w:rsidP="00AE0BAE">
      <w:r>
        <w:t xml:space="preserve">In addition to the common 5G </w:t>
      </w:r>
      <w:proofErr w:type="spellStart"/>
      <w:r>
        <w:t>ProSe</w:t>
      </w:r>
      <w:proofErr w:type="spellEnd"/>
      <w:r>
        <w:t xml:space="preserve"> UE-to-UE Relay functionality defined in clause 4.3.12.1, a 5G </w:t>
      </w:r>
      <w:proofErr w:type="spellStart"/>
      <w:r>
        <w:t>ProSe</w:t>
      </w:r>
      <w:proofErr w:type="spellEnd"/>
      <w:r>
        <w:t xml:space="preserve"> Layer-3 UE-to-UE Relay supports the following functions:</w:t>
      </w:r>
    </w:p>
    <w:p w14:paraId="29BE7E52"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Layer-3 UE-to-UE Relay as specified in clause 6.7.1, for the communication between 5G </w:t>
      </w:r>
      <w:proofErr w:type="spellStart"/>
      <w:r>
        <w:t>ProSe</w:t>
      </w:r>
      <w:proofErr w:type="spellEnd"/>
      <w:r>
        <w:t xml:space="preserve"> Layer-3 End UEs for relay operations;</w:t>
      </w:r>
    </w:p>
    <w:p w14:paraId="14B754B9" w14:textId="77777777" w:rsidR="00AE0BAE" w:rsidRDefault="00AE0BAE" w:rsidP="00F40748">
      <w:pPr>
        <w:pStyle w:val="B1"/>
      </w:pPr>
      <w:r>
        <w:t>-</w:t>
      </w:r>
      <w:r>
        <w:tab/>
        <w:t xml:space="preserve">QoS handling and end-to-end QoS treatment for the 5G </w:t>
      </w:r>
      <w:proofErr w:type="spellStart"/>
      <w:r>
        <w:t>ProSe</w:t>
      </w:r>
      <w:proofErr w:type="spellEnd"/>
      <w:r>
        <w:t xml:space="preserve"> Layer-3 End UE's traffic as defined in clause 5.6.3.1;</w:t>
      </w:r>
    </w:p>
    <w:p w14:paraId="14A25E80" w14:textId="77777777" w:rsidR="00AE0BAE" w:rsidRDefault="00AE0BAE" w:rsidP="00F40748">
      <w:pPr>
        <w:pStyle w:val="B1"/>
      </w:pPr>
      <w:r>
        <w:t>-</w:t>
      </w:r>
      <w:r>
        <w:tab/>
        <w:t xml:space="preserve">IP address management for the 5G </w:t>
      </w:r>
      <w:proofErr w:type="spellStart"/>
      <w:r>
        <w:t>ProSe</w:t>
      </w:r>
      <w:proofErr w:type="spellEnd"/>
      <w:r>
        <w:t xml:space="preserve"> Layer-3 End UE as defined in clause 5.5.1.4 when the 5G </w:t>
      </w:r>
      <w:proofErr w:type="spellStart"/>
      <w:r>
        <w:t>ProSe</w:t>
      </w:r>
      <w:proofErr w:type="spellEnd"/>
      <w:r>
        <w:t xml:space="preserve"> Layer-3 End UE uses IP traffic type;</w:t>
      </w:r>
    </w:p>
    <w:p w14:paraId="67CC5F72"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6.7.4.3.</w:t>
      </w:r>
    </w:p>
    <w:p w14:paraId="2AFB42EA" w14:textId="77777777" w:rsidR="00AE0BAE" w:rsidRDefault="00AE0BAE" w:rsidP="00F40748">
      <w:pPr>
        <w:pStyle w:val="Heading4"/>
      </w:pPr>
      <w:bookmarkStart w:id="467" w:name="_Toc170189023"/>
      <w:bookmarkStart w:id="468" w:name="_CR4_3_12_3"/>
      <w:bookmarkEnd w:id="468"/>
      <w:r>
        <w:t>4.3.12.3</w:t>
      </w:r>
      <w:r>
        <w:tab/>
        <w:t xml:space="preserve">5G </w:t>
      </w:r>
      <w:proofErr w:type="spellStart"/>
      <w:r>
        <w:t>ProSe</w:t>
      </w:r>
      <w:proofErr w:type="spellEnd"/>
      <w:r>
        <w:t xml:space="preserve"> Layer-2 UE-to-UE Relay</w:t>
      </w:r>
      <w:bookmarkEnd w:id="467"/>
    </w:p>
    <w:p w14:paraId="2A51479A" w14:textId="77777777" w:rsidR="00AE0BAE" w:rsidRDefault="00AE0BAE" w:rsidP="00AE0BAE">
      <w:r>
        <w:t xml:space="preserve">In addition to the common 5G </w:t>
      </w:r>
      <w:proofErr w:type="spellStart"/>
      <w:r>
        <w:t>ProSe</w:t>
      </w:r>
      <w:proofErr w:type="spellEnd"/>
      <w:r>
        <w:t xml:space="preserve"> UE-to-UE Relay functions defined in clause 4.3.12.1, 5G </w:t>
      </w:r>
      <w:proofErr w:type="spellStart"/>
      <w:r>
        <w:t>ProSe</w:t>
      </w:r>
      <w:proofErr w:type="spellEnd"/>
      <w:r>
        <w:t xml:space="preserve"> Layer-2 UE-to-UE Relay supports the following functions:</w:t>
      </w:r>
    </w:p>
    <w:p w14:paraId="5201776F"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Layer-2 UE-to-UE Relay as specified in clause 6.7.2, for the communication between 5G </w:t>
      </w:r>
      <w:proofErr w:type="spellStart"/>
      <w:r>
        <w:t>ProSe</w:t>
      </w:r>
      <w:proofErr w:type="spellEnd"/>
      <w:r>
        <w:t xml:space="preserve"> Layer-2 End UEs for relay operations;</w:t>
      </w:r>
    </w:p>
    <w:p w14:paraId="17E1C489" w14:textId="77777777" w:rsidR="00AE0BAE" w:rsidRDefault="00AE0BAE" w:rsidP="00F40748">
      <w:pPr>
        <w:pStyle w:val="B1"/>
      </w:pPr>
      <w:r>
        <w:t>-</w:t>
      </w:r>
      <w:r>
        <w:tab/>
        <w:t xml:space="preserve">QoS handling and end-to-end QoS treatment for 5G </w:t>
      </w:r>
      <w:proofErr w:type="spellStart"/>
      <w:r>
        <w:t>ProSe</w:t>
      </w:r>
      <w:proofErr w:type="spellEnd"/>
      <w:r>
        <w:t xml:space="preserve"> Layer-2 End UE's traffic as defined in clause 5.6.3.2;</w:t>
      </w:r>
    </w:p>
    <w:p w14:paraId="0E299DD7"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6.7.4.2.</w:t>
      </w:r>
    </w:p>
    <w:p w14:paraId="1CA9E0D7" w14:textId="77777777" w:rsidR="008B26B6" w:rsidRDefault="008B26B6" w:rsidP="008B26B6">
      <w:pPr>
        <w:rPr>
          <w:ins w:id="469" w:author="23.304_CR0468R2_(Rel-19)_5G_ProSe_Ph3" w:date="2024-09-08T03:41:00Z"/>
        </w:rPr>
        <w:pPrChange w:id="470" w:author="23.304_CR0468R2_(Rel-19)_5G_ProSe_Ph3" w:date="2024-09-08T03:41:00Z">
          <w:pPr>
            <w:pStyle w:val="B1"/>
          </w:pPr>
        </w:pPrChange>
      </w:pPr>
      <w:bookmarkStart w:id="471" w:name="_Toc170189024"/>
      <w:bookmarkStart w:id="472" w:name="_CR5"/>
      <w:bookmarkEnd w:id="472"/>
      <w:ins w:id="473" w:author="23.304_CR0468R2_(Rel-19)_5G_ProSe_Ph3" w:date="2024-09-08T03:41:00Z">
        <w:r>
          <w:t xml:space="preserve">If 5G </w:t>
        </w:r>
        <w:proofErr w:type="spellStart"/>
        <w:r>
          <w:t>ProSe</w:t>
        </w:r>
        <w:proofErr w:type="spellEnd"/>
        <w:r>
          <w:t xml:space="preserve"> Multi-hop UE-to-UE Relay is supported, a 5G </w:t>
        </w:r>
        <w:proofErr w:type="spellStart"/>
        <w:r>
          <w:t>ProSe</w:t>
        </w:r>
        <w:proofErr w:type="spellEnd"/>
        <w:r>
          <w:t xml:space="preserve"> Layer-3 UE-to-UE Relay supports the following functions:</w:t>
        </w:r>
      </w:ins>
    </w:p>
    <w:p w14:paraId="32D7D0A1" w14:textId="759AA708" w:rsidR="008B26B6" w:rsidRDefault="008B26B6" w:rsidP="008B26B6">
      <w:pPr>
        <w:pStyle w:val="B1"/>
        <w:rPr>
          <w:ins w:id="474" w:author="23.304_CR0468R2_(Rel-19)_5G_ProSe_Ph3" w:date="2024-09-08T03:41:00Z"/>
        </w:rPr>
      </w:pPr>
      <w:ins w:id="475" w:author="23.304_CR0468R2_(Rel-19)_5G_ProSe_Ph3" w:date="2024-09-08T03:41:00Z">
        <w:r>
          <w:t>-</w:t>
        </w:r>
        <w:r>
          <w:tab/>
          <w:t xml:space="preserve">5G </w:t>
        </w:r>
        <w:proofErr w:type="spellStart"/>
        <w:r>
          <w:t>ProSe</w:t>
        </w:r>
        <w:proofErr w:type="spellEnd"/>
        <w:r>
          <w:t xml:space="preserve"> Multi-hop UE-to-UE Relay Discovery service.</w:t>
        </w:r>
      </w:ins>
    </w:p>
    <w:p w14:paraId="2BB133E8" w14:textId="77777777" w:rsidR="008B26B6" w:rsidRDefault="008B26B6" w:rsidP="008B26B6">
      <w:pPr>
        <w:pStyle w:val="B1"/>
        <w:rPr>
          <w:ins w:id="476" w:author="23.304_CR0468R2_(Rel-19)_5G_ProSe_Ph3" w:date="2024-09-08T03:41:00Z"/>
        </w:rPr>
      </w:pPr>
      <w:ins w:id="477" w:author="23.304_CR0468R2_(Rel-19)_5G_ProSe_Ph3" w:date="2024-09-08T03:41:00Z">
        <w:r>
          <w:t>-</w:t>
        </w:r>
        <w:r>
          <w:tab/>
          <w:t xml:space="preserve">5G </w:t>
        </w:r>
        <w:proofErr w:type="spellStart"/>
        <w:r>
          <w:t>ProSe</w:t>
        </w:r>
        <w:proofErr w:type="spellEnd"/>
        <w:r>
          <w:t xml:space="preserve"> Communication via Multi-hop UE-to-UE Relay as defined in clause 6.7.5.</w:t>
        </w:r>
      </w:ins>
    </w:p>
    <w:p w14:paraId="39BC91E4" w14:textId="77777777" w:rsidR="008B26B6" w:rsidRDefault="008B26B6" w:rsidP="008B26B6">
      <w:pPr>
        <w:pStyle w:val="B1"/>
        <w:rPr>
          <w:ins w:id="478" w:author="23.304_CR0468R2_(Rel-19)_5G_ProSe_Ph3" w:date="2024-09-08T03:41:00Z"/>
        </w:rPr>
      </w:pPr>
      <w:ins w:id="479" w:author="23.304_CR0468R2_(Rel-19)_5G_ProSe_Ph3" w:date="2024-09-08T03:41:00Z">
        <w:r>
          <w:lastRenderedPageBreak/>
          <w:t>-</w:t>
        </w:r>
        <w:r>
          <w:tab/>
          <w:t xml:space="preserve">Relay unicast traffic between the 5G </w:t>
        </w:r>
        <w:proofErr w:type="spellStart"/>
        <w:r>
          <w:t>ProSe</w:t>
        </w:r>
        <w:proofErr w:type="spellEnd"/>
        <w:r>
          <w:t xml:space="preserve"> End UEs via one or more Layer-3 UE-to-UE Relays, supporting IP, Ethernet or Unstructured traffic type.</w:t>
        </w:r>
      </w:ins>
    </w:p>
    <w:p w14:paraId="159F7C63" w14:textId="64E1E9FB" w:rsidR="008B26B6" w:rsidRDefault="008B26B6" w:rsidP="008B26B6">
      <w:pPr>
        <w:pStyle w:val="Heading3"/>
        <w:rPr>
          <w:ins w:id="480" w:author="23.304_CR0468R2_(Rel-19)_5G_ProSe_Ph3" w:date="2024-09-08T03:41:00Z"/>
          <w:lang w:eastAsia="zh-CN"/>
        </w:rPr>
      </w:pPr>
      <w:ins w:id="481" w:author="23.304_CR0468R2_(Rel-19)_5G_ProSe_Ph3" w:date="2024-09-08T03:41:00Z">
        <w:r>
          <w:rPr>
            <w:lang w:eastAsia="zh-CN"/>
          </w:rPr>
          <w:t>4.3.13</w:t>
        </w:r>
        <w:r>
          <w:rPr>
            <w:lang w:eastAsia="zh-CN"/>
          </w:rPr>
          <w:tab/>
          <w:t xml:space="preserve">5G </w:t>
        </w:r>
        <w:proofErr w:type="spellStart"/>
        <w:r>
          <w:rPr>
            <w:lang w:eastAsia="zh-CN"/>
          </w:rPr>
          <w:t>ProSe</w:t>
        </w:r>
        <w:proofErr w:type="spellEnd"/>
        <w:r>
          <w:rPr>
            <w:lang w:eastAsia="zh-CN"/>
          </w:rPr>
          <w:t xml:space="preserve"> Intermediate UE-to-Network Relay</w:t>
        </w:r>
      </w:ins>
    </w:p>
    <w:p w14:paraId="022D5F9B" w14:textId="77777777" w:rsidR="008B26B6" w:rsidRDefault="008B26B6" w:rsidP="008B26B6">
      <w:pPr>
        <w:rPr>
          <w:ins w:id="482" w:author="23.304_CR0468R2_(Rel-19)_5G_ProSe_Ph3" w:date="2024-09-08T03:42:00Z"/>
          <w:lang w:eastAsia="zh-CN"/>
        </w:rPr>
      </w:pPr>
      <w:ins w:id="483" w:author="23.304_CR0468R2_(Rel-19)_5G_ProSe_Ph3" w:date="2024-09-08T03:42:00Z">
        <w:r>
          <w:rPr>
            <w:lang w:eastAsia="zh-CN"/>
          </w:rPr>
          <w:t xml:space="preserve">The 5G </w:t>
        </w:r>
        <w:proofErr w:type="spellStart"/>
        <w:r>
          <w:rPr>
            <w:lang w:eastAsia="zh-CN"/>
          </w:rPr>
          <w:t>ProSe</w:t>
        </w:r>
        <w:proofErr w:type="spellEnd"/>
        <w:r>
          <w:rPr>
            <w:lang w:eastAsia="zh-CN"/>
          </w:rPr>
          <w:t xml:space="preserve"> Intermediate UE-to-Network Relay entity provides the relaying functionality to support multi-hop connectivity between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 It can be used for both public safety services and commercial services (e.g. interactive service). There can be more than one 5G </w:t>
        </w:r>
        <w:proofErr w:type="spellStart"/>
        <w:r>
          <w:rPr>
            <w:lang w:eastAsia="zh-CN"/>
          </w:rPr>
          <w:t>ProSe</w:t>
        </w:r>
        <w:proofErr w:type="spellEnd"/>
        <w:r>
          <w:rPr>
            <w:lang w:eastAsia="zh-CN"/>
          </w:rPr>
          <w:t xml:space="preserve"> Intermediate UE-to-Network Relay connecting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w:t>
        </w:r>
      </w:ins>
    </w:p>
    <w:p w14:paraId="031A9469" w14:textId="77777777" w:rsidR="008B26B6" w:rsidRDefault="008B26B6" w:rsidP="008B26B6">
      <w:pPr>
        <w:rPr>
          <w:ins w:id="484" w:author="23.304_CR0468R2_(Rel-19)_5G_ProSe_Ph3" w:date="2024-09-08T03:42:00Z"/>
          <w:lang w:eastAsia="zh-CN"/>
        </w:rPr>
      </w:pPr>
      <w:ins w:id="485" w:author="23.304_CR0468R2_(Rel-19)_5G_ProSe_Ph3" w:date="2024-09-08T03:42:00Z">
        <w:r>
          <w:rPr>
            <w:lang w:eastAsia="zh-CN"/>
          </w:rPr>
          <w:t xml:space="preserve">The 5G </w:t>
        </w:r>
        <w:proofErr w:type="spellStart"/>
        <w:r>
          <w:rPr>
            <w:lang w:eastAsia="zh-CN"/>
          </w:rPr>
          <w:t>ProSe</w:t>
        </w:r>
        <w:proofErr w:type="spellEnd"/>
        <w:r>
          <w:rPr>
            <w:lang w:eastAsia="zh-CN"/>
          </w:rPr>
          <w:t xml:space="preserve"> Intermediate UE-to-Network Relay supports the following functions to enable connectivity between the 5G </w:t>
        </w:r>
        <w:proofErr w:type="spellStart"/>
        <w:r>
          <w:rPr>
            <w:lang w:eastAsia="zh-CN"/>
          </w:rPr>
          <w:t>ProSe</w:t>
        </w:r>
        <w:proofErr w:type="spellEnd"/>
        <w:r>
          <w:rPr>
            <w:lang w:eastAsia="zh-CN"/>
          </w:rPr>
          <w:t xml:space="preserve"> Remote UEs and the 5G </w:t>
        </w:r>
        <w:proofErr w:type="spellStart"/>
        <w:r>
          <w:rPr>
            <w:lang w:eastAsia="zh-CN"/>
          </w:rPr>
          <w:t>ProSe</w:t>
        </w:r>
        <w:proofErr w:type="spellEnd"/>
        <w:r>
          <w:rPr>
            <w:lang w:eastAsia="zh-CN"/>
          </w:rPr>
          <w:t xml:space="preserve"> UE-to-Network Relay:</w:t>
        </w:r>
      </w:ins>
    </w:p>
    <w:p w14:paraId="2762F475" w14:textId="5D79B6EF" w:rsidR="008B26B6" w:rsidRDefault="008B26B6" w:rsidP="008B26B6">
      <w:pPr>
        <w:pStyle w:val="B1"/>
        <w:rPr>
          <w:ins w:id="486" w:author="23.304_CR0468R2_(Rel-19)_5G_ProSe_Ph3" w:date="2024-09-08T03:42:00Z"/>
          <w:lang w:eastAsia="zh-CN"/>
        </w:rPr>
        <w:pPrChange w:id="487" w:author="23.304_CR0468R2_(Rel-19)_5G_ProSe_Ph3" w:date="2024-09-08T03:42:00Z">
          <w:pPr/>
        </w:pPrChange>
      </w:pPr>
      <w:ins w:id="488" w:author="23.304_CR0468R2_(Rel-19)_5G_ProSe_Ph3" w:date="2024-09-08T03:42:00Z">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service to allow discovery by the 5G </w:t>
        </w:r>
        <w:proofErr w:type="spellStart"/>
        <w:r>
          <w:rPr>
            <w:lang w:eastAsia="zh-CN"/>
          </w:rPr>
          <w:t>ProSe</w:t>
        </w:r>
        <w:proofErr w:type="spellEnd"/>
        <w:r>
          <w:rPr>
            <w:lang w:eastAsia="zh-CN"/>
          </w:rPr>
          <w:t xml:space="preserve"> Remote UE as defined in clause 6.3.2.5.</w:t>
        </w:r>
      </w:ins>
    </w:p>
    <w:p w14:paraId="7E9C400F" w14:textId="6A1DB307" w:rsidR="008B26B6" w:rsidRDefault="008B26B6" w:rsidP="008B26B6">
      <w:pPr>
        <w:pStyle w:val="B1"/>
        <w:rPr>
          <w:ins w:id="489" w:author="23.304_CR0468R2_(Rel-19)_5G_ProSe_Ph3" w:date="2024-09-08T03:42:00Z"/>
          <w:lang w:eastAsia="zh-CN"/>
        </w:rPr>
        <w:pPrChange w:id="490" w:author="23.304_CR0468R2_(Rel-19)_5G_ProSe_Ph3" w:date="2024-09-08T03:42:00Z">
          <w:pPr/>
        </w:pPrChange>
      </w:pPr>
      <w:ins w:id="491" w:author="23.304_CR0468R2_(Rel-19)_5G_ProSe_Ph3" w:date="2024-09-08T03:42:00Z">
        <w:r>
          <w:rPr>
            <w:lang w:eastAsia="zh-CN"/>
          </w:rPr>
          <w:t>-</w:t>
        </w:r>
        <w:r>
          <w:rPr>
            <w:lang w:eastAsia="zh-CN"/>
          </w:rPr>
          <w:tab/>
          <w:t>Access the 5GS as a UE as defined in TS 23.501 [4].</w:t>
        </w:r>
      </w:ins>
    </w:p>
    <w:p w14:paraId="19A7B55E" w14:textId="4FDFE6E4" w:rsidR="008B26B6" w:rsidRDefault="008B26B6" w:rsidP="008B26B6">
      <w:pPr>
        <w:pStyle w:val="B1"/>
        <w:rPr>
          <w:ins w:id="492" w:author="23.304_CR0468R2_(Rel-19)_5G_ProSe_Ph3" w:date="2024-09-08T03:42:00Z"/>
          <w:lang w:eastAsia="zh-CN"/>
        </w:rPr>
        <w:pPrChange w:id="493" w:author="23.304_CR0468R2_(Rel-19)_5G_ProSe_Ph3" w:date="2024-09-08T03:42:00Z">
          <w:pPr/>
        </w:pPrChange>
      </w:pPr>
      <w:ins w:id="494" w:author="23.304_CR0468R2_(Rel-19)_5G_ProSe_Ph3" w:date="2024-09-08T03:42:00Z">
        <w:r>
          <w:rPr>
            <w:lang w:eastAsia="zh-CN"/>
          </w:rPr>
          <w:t>-</w:t>
        </w:r>
        <w:r>
          <w:rPr>
            <w:lang w:eastAsia="zh-CN"/>
          </w:rPr>
          <w:tab/>
          <w:t xml:space="preserve">Relays unicast traffic (uplink and downlink)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directly or via other 5G </w:t>
        </w:r>
        <w:proofErr w:type="spellStart"/>
        <w:r>
          <w:rPr>
            <w:lang w:eastAsia="zh-CN"/>
          </w:rPr>
          <w:t>ProSe</w:t>
        </w:r>
        <w:proofErr w:type="spellEnd"/>
        <w:r>
          <w:rPr>
            <w:lang w:eastAsia="zh-CN"/>
          </w:rPr>
          <w:t xml:space="preserve"> Intermediate UE-to-Network Relay(s), supporting IP, Ethernet or Unstructured traffic type.</w:t>
        </w:r>
      </w:ins>
    </w:p>
    <w:p w14:paraId="6F9C1B6E" w14:textId="77777777" w:rsidR="008B26B6" w:rsidRDefault="008B26B6" w:rsidP="008B26B6">
      <w:pPr>
        <w:pStyle w:val="B1"/>
        <w:rPr>
          <w:ins w:id="495" w:author="23.304_CR0468R2_(Rel-19)_5G_ProSe_Ph3" w:date="2024-09-08T03:42:00Z"/>
          <w:lang w:eastAsia="zh-CN"/>
        </w:rPr>
        <w:pPrChange w:id="496" w:author="23.304_CR0468R2_(Rel-19)_5G_ProSe_Ph3" w:date="2024-09-08T03:42:00Z">
          <w:pPr/>
        </w:pPrChange>
      </w:pPr>
      <w:ins w:id="497" w:author="23.304_CR0468R2_(Rel-19)_5G_ProSe_Ph3" w:date="2024-09-08T03:42:00Z">
        <w:r>
          <w:rPr>
            <w:lang w:eastAsia="zh-CN"/>
          </w:rPr>
          <w:t>-</w:t>
        </w:r>
        <w:r>
          <w:rPr>
            <w:lang w:eastAsia="zh-CN"/>
          </w:rPr>
          <w:tab/>
          <w:t xml:space="preserve">5G </w:t>
        </w:r>
        <w:proofErr w:type="spellStart"/>
        <w:r>
          <w:rPr>
            <w:lang w:eastAsia="zh-CN"/>
          </w:rPr>
          <w:t>ProSe</w:t>
        </w:r>
        <w:proofErr w:type="spellEnd"/>
        <w:r>
          <w:rPr>
            <w:lang w:eastAsia="zh-CN"/>
          </w:rPr>
          <w:t xml:space="preserve"> Multi-hop Communication via 5G </w:t>
        </w:r>
        <w:proofErr w:type="spellStart"/>
        <w:r>
          <w:rPr>
            <w:lang w:eastAsia="zh-CN"/>
          </w:rPr>
          <w:t>ProSe</w:t>
        </w:r>
        <w:proofErr w:type="spellEnd"/>
        <w:r>
          <w:rPr>
            <w:lang w:eastAsia="zh-CN"/>
          </w:rPr>
          <w:t xml:space="preserve"> Layer-3 UE-to-Network Relay as specified in clause 6.5.1.4;</w:t>
        </w:r>
      </w:ins>
    </w:p>
    <w:p w14:paraId="69027A1C" w14:textId="77777777" w:rsidR="008C47BE" w:rsidRPr="00CB5EC9" w:rsidRDefault="008C47BE" w:rsidP="008C47BE">
      <w:pPr>
        <w:pStyle w:val="Heading1"/>
        <w:rPr>
          <w:lang w:eastAsia="ko-KR"/>
        </w:rPr>
      </w:pPr>
      <w:r w:rsidRPr="00CB5EC9">
        <w:rPr>
          <w:lang w:eastAsia="ko-KR"/>
        </w:rPr>
        <w:t>5</w:t>
      </w:r>
      <w:r w:rsidRPr="00CB5EC9">
        <w:rPr>
          <w:lang w:eastAsia="ko-KR"/>
        </w:rPr>
        <w:tab/>
        <w:t>High level functionality and features</w:t>
      </w:r>
      <w:bookmarkEnd w:id="451"/>
      <w:bookmarkEnd w:id="452"/>
      <w:bookmarkEnd w:id="453"/>
      <w:bookmarkEnd w:id="454"/>
      <w:bookmarkEnd w:id="455"/>
      <w:bookmarkEnd w:id="456"/>
      <w:bookmarkEnd w:id="457"/>
      <w:bookmarkEnd w:id="458"/>
      <w:bookmarkEnd w:id="459"/>
      <w:bookmarkEnd w:id="460"/>
      <w:bookmarkEnd w:id="471"/>
    </w:p>
    <w:p w14:paraId="1F137F6E" w14:textId="77777777" w:rsidR="008C47BE" w:rsidRPr="00CB5EC9" w:rsidRDefault="008C47BE" w:rsidP="008C47BE">
      <w:pPr>
        <w:pStyle w:val="Heading2"/>
        <w:rPr>
          <w:lang w:eastAsia="zh-CN"/>
        </w:rPr>
      </w:pPr>
      <w:bookmarkStart w:id="498" w:name="_Toc66692643"/>
      <w:bookmarkStart w:id="499" w:name="_Toc66701822"/>
      <w:bookmarkStart w:id="500" w:name="_Toc69883480"/>
      <w:bookmarkStart w:id="501" w:name="_Toc73625490"/>
      <w:bookmarkStart w:id="502" w:name="_Toc170189025"/>
      <w:bookmarkStart w:id="503" w:name="_CR5_1"/>
      <w:bookmarkEnd w:id="503"/>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498"/>
      <w:bookmarkEnd w:id="499"/>
      <w:bookmarkEnd w:id="500"/>
      <w:bookmarkEnd w:id="501"/>
      <w:bookmarkEnd w:id="502"/>
    </w:p>
    <w:p w14:paraId="4A0C7115" w14:textId="77777777" w:rsidR="008C47BE" w:rsidRPr="00CB5EC9" w:rsidRDefault="008C47BE" w:rsidP="008C47BE">
      <w:pPr>
        <w:pStyle w:val="Heading3"/>
        <w:rPr>
          <w:lang w:eastAsia="zh-CN"/>
        </w:rPr>
      </w:pPr>
      <w:bookmarkStart w:id="504" w:name="_Toc19199063"/>
      <w:bookmarkStart w:id="505" w:name="_Toc27821853"/>
      <w:bookmarkStart w:id="506" w:name="_Toc36126207"/>
      <w:bookmarkStart w:id="507" w:name="_Toc45012531"/>
      <w:bookmarkStart w:id="508" w:name="_Toc51753957"/>
      <w:bookmarkStart w:id="509" w:name="_Toc51754091"/>
      <w:bookmarkStart w:id="510" w:name="_Toc51838918"/>
      <w:bookmarkStart w:id="511" w:name="_Toc66692644"/>
      <w:bookmarkStart w:id="512" w:name="_Toc66701823"/>
      <w:bookmarkStart w:id="513" w:name="_Toc69883481"/>
      <w:bookmarkStart w:id="514" w:name="_Toc73625491"/>
      <w:bookmarkStart w:id="515" w:name="_Toc170189026"/>
      <w:bookmarkStart w:id="516" w:name="_CR5_1_1"/>
      <w:bookmarkEnd w:id="516"/>
      <w:r w:rsidRPr="00CB5EC9">
        <w:rPr>
          <w:lang w:eastAsia="zh-CN"/>
        </w:rPr>
        <w:t>5.1.1</w:t>
      </w:r>
      <w:r w:rsidRPr="00CB5EC9">
        <w:rPr>
          <w:lang w:eastAsia="zh-CN"/>
        </w:rPr>
        <w:tab/>
        <w:t>General</w:t>
      </w:r>
      <w:bookmarkEnd w:id="504"/>
      <w:bookmarkEnd w:id="505"/>
      <w:bookmarkEnd w:id="506"/>
      <w:bookmarkEnd w:id="507"/>
      <w:bookmarkEnd w:id="508"/>
      <w:bookmarkEnd w:id="509"/>
      <w:bookmarkEnd w:id="510"/>
      <w:bookmarkEnd w:id="511"/>
      <w:bookmarkEnd w:id="512"/>
      <w:bookmarkEnd w:id="513"/>
      <w:bookmarkEnd w:id="514"/>
      <w:bookmarkEnd w:id="515"/>
    </w:p>
    <w:p w14:paraId="726D2417" w14:textId="6B59873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w:t>
      </w:r>
      <w:r w:rsidR="007664E2" w:rsidRPr="00CB5EC9">
        <w:t xml:space="preserve">5G </w:t>
      </w:r>
      <w:proofErr w:type="spellStart"/>
      <w:r w:rsidR="006457BF" w:rsidRPr="00CB5EC9">
        <w:t>ProSe</w:t>
      </w:r>
      <w:proofErr w:type="spellEnd"/>
      <w:r w:rsidR="006457BF" w:rsidRPr="00CB5EC9">
        <w:t xml:space="preserve"> UE-to-Network Relay</w:t>
      </w:r>
      <w:ins w:id="517" w:author="23.304_CR0444R1_(Rel-19)_5G_ProSe_Ph3" w:date="2024-09-07T07:22:00Z">
        <w:r w:rsidR="003673C3">
          <w:t>,</w:t>
        </w:r>
      </w:ins>
      <w:del w:id="518" w:author="23.304_CR0444R1_(Rel-19)_5G_ProSe_Ph3" w:date="2024-09-07T07:22:00Z">
        <w:r w:rsidR="0031531F" w:rsidDel="003673C3">
          <w:delText xml:space="preserve"> and</w:delText>
        </w:r>
      </w:del>
      <w:r w:rsidR="0031531F">
        <w:t xml:space="preserve"> 5G </w:t>
      </w:r>
      <w:proofErr w:type="spellStart"/>
      <w:r w:rsidR="0031531F">
        <w:t>ProSe</w:t>
      </w:r>
      <w:proofErr w:type="spellEnd"/>
      <w:r w:rsidR="0031531F">
        <w:t xml:space="preserve"> UE-to-UE Relay</w:t>
      </w:r>
      <w:ins w:id="519" w:author="23.304_CR0444R1_(Rel-19)_5G_ProSe_Ph3" w:date="2024-09-07T07:22:00Z">
        <w:r w:rsidR="003673C3">
          <w:t xml:space="preserve">, 5G </w:t>
        </w:r>
        <w:proofErr w:type="spellStart"/>
        <w:r w:rsidR="003673C3">
          <w:t>ProSe</w:t>
        </w:r>
        <w:proofErr w:type="spellEnd"/>
        <w:r w:rsidR="003673C3">
          <w:t xml:space="preserve"> Layer-3 multi-hop UE-to-Network Relay and 5G </w:t>
        </w:r>
        <w:proofErr w:type="spellStart"/>
        <w:r w:rsidR="003673C3">
          <w:t>ProSe</w:t>
        </w:r>
        <w:proofErr w:type="spellEnd"/>
        <w:r w:rsidR="003673C3">
          <w:t xml:space="preserve"> Layer-3 multi-hop UE-to-UE Relay</w:t>
        </w:r>
      </w:ins>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9B049E"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w:t>
      </w:r>
      <w:r w:rsidR="005E733F" w:rsidRPr="00CB5EC9">
        <w:t xml:space="preserve">5G </w:t>
      </w:r>
      <w:proofErr w:type="spellStart"/>
      <w:r w:rsidR="003A520B" w:rsidRPr="00CB5EC9">
        <w:t>ProSe</w:t>
      </w:r>
      <w:proofErr w:type="spellEnd"/>
      <w:r w:rsidR="003A520B" w:rsidRPr="00CB5EC9">
        <w:t xml:space="preserve"> UE-to-Network Relay</w:t>
      </w:r>
      <w:ins w:id="520" w:author="23.304_CR0444R1_(Rel-19)_5G_ProSe_Ph3" w:date="2024-09-07T07:23:00Z">
        <w:r w:rsidR="003673C3">
          <w:t>,</w:t>
        </w:r>
      </w:ins>
      <w:del w:id="521" w:author="23.304_CR0444R1_(Rel-19)_5G_ProSe_Ph3" w:date="2024-09-07T07:23:00Z">
        <w:r w:rsidR="009B06B4" w:rsidDel="003673C3">
          <w:delText xml:space="preserve"> and</w:delText>
        </w:r>
      </w:del>
      <w:r w:rsidR="009B06B4">
        <w:t xml:space="preserve"> 5G </w:t>
      </w:r>
      <w:proofErr w:type="spellStart"/>
      <w:r w:rsidR="009B06B4">
        <w:t>ProSe</w:t>
      </w:r>
      <w:proofErr w:type="spellEnd"/>
      <w:r w:rsidR="009B06B4">
        <w:t xml:space="preserve"> UE-to-UE Relay</w:t>
      </w:r>
      <w:ins w:id="522" w:author="23.304_CR0444R1_(Rel-19)_5G_ProSe_Ph3" w:date="2024-09-07T07:23:00Z">
        <w:r w:rsidR="003673C3">
          <w:t xml:space="preserve">, 5G </w:t>
        </w:r>
        <w:proofErr w:type="spellStart"/>
        <w:r w:rsidR="003673C3">
          <w:t>ProSe</w:t>
        </w:r>
        <w:proofErr w:type="spellEnd"/>
        <w:r w:rsidR="003673C3">
          <w:t xml:space="preserve"> Layer-3 multi-hop UE-to-Network Relay and 5G </w:t>
        </w:r>
        <w:proofErr w:type="spellStart"/>
        <w:r w:rsidR="003673C3">
          <w:t>ProSe</w:t>
        </w:r>
        <w:proofErr w:type="spellEnd"/>
        <w:r w:rsidR="003673C3">
          <w:t xml:space="preserve"> Layer-3 multi-hop UE-to-UE Relay</w:t>
        </w:r>
      </w:ins>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 xml:space="preserve">The PCF in the HPLMN may configure a list of PLMNs where the UE is authorised to act as 5G </w:t>
      </w:r>
      <w:proofErr w:type="spellStart"/>
      <w:r>
        <w:t>ProSe</w:t>
      </w:r>
      <w:proofErr w:type="spellEnd"/>
      <w:r>
        <w:t xml:space="preserve"> UE-to-UE Relay. Authorisation for 5G </w:t>
      </w:r>
      <w:proofErr w:type="spellStart"/>
      <w:r>
        <w:t>ProSe</w:t>
      </w:r>
      <w:proofErr w:type="spellEnd"/>
      <w:r>
        <w:t xml:space="preserve"> Layer-2 UE-to-UE Relay and 5G </w:t>
      </w:r>
      <w:proofErr w:type="spellStart"/>
      <w:r>
        <w:t>ProSe</w:t>
      </w:r>
      <w:proofErr w:type="spellEnd"/>
      <w:r>
        <w:t xml:space="preserve"> Layer-3 UE-to-UE Relay are independent of each other.</w:t>
      </w:r>
    </w:p>
    <w:p w14:paraId="526130CC" w14:textId="77777777" w:rsidR="009B06B4" w:rsidRDefault="009B06B4" w:rsidP="008C47BE">
      <w:pPr>
        <w:pStyle w:val="B1"/>
      </w:pPr>
      <w:r>
        <w:t>-</w:t>
      </w:r>
      <w:r>
        <w:tab/>
        <w:t xml:space="preserve">The PCF in the HPLMN may configure a list of PLMNs where the UE is authorised to access 5G </w:t>
      </w:r>
      <w:proofErr w:type="spellStart"/>
      <w:r>
        <w:t>ProSe</w:t>
      </w:r>
      <w:proofErr w:type="spellEnd"/>
      <w:r>
        <w:t xml:space="preserve"> UE-to-UE Relay (i.e. to act as 5G </w:t>
      </w:r>
      <w:proofErr w:type="spellStart"/>
      <w:r>
        <w:t>ProSe</w:t>
      </w:r>
      <w:proofErr w:type="spellEnd"/>
      <w:r>
        <w:t xml:space="preserve"> End UE). Authorisation to access via 5G </w:t>
      </w:r>
      <w:proofErr w:type="spellStart"/>
      <w:r>
        <w:t>ProSe</w:t>
      </w:r>
      <w:proofErr w:type="spellEnd"/>
      <w:r>
        <w:t xml:space="preserve"> Layer-2 UE-to-UE Relay and via 5G </w:t>
      </w:r>
      <w:proofErr w:type="spellStart"/>
      <w:r>
        <w:t>ProSe</w:t>
      </w:r>
      <w:proofErr w:type="spellEnd"/>
      <w:r>
        <w:t xml:space="preserve"> Layer-3 UE-to-UE Relay are independent of each other.</w:t>
      </w:r>
    </w:p>
    <w:p w14:paraId="47B401D1" w14:textId="77777777" w:rsidR="003673C3" w:rsidRDefault="003673C3" w:rsidP="008C47BE">
      <w:pPr>
        <w:pStyle w:val="B1"/>
        <w:rPr>
          <w:ins w:id="523" w:author="23.304_CR0444R1_(Rel-19)_5G_ProSe_Ph3" w:date="2024-09-07T07:24:00Z"/>
        </w:rPr>
      </w:pPr>
      <w:ins w:id="524" w:author="23.304_CR0444R1_(Rel-19)_5G_ProSe_Ph3" w:date="2024-09-07T07:24:00Z">
        <w:r>
          <w:t>-</w:t>
        </w:r>
        <w:r>
          <w:tab/>
          <w:t xml:space="preserve">The PCF in the HPLMN may configure a list of PLMNs where the UE is authorised to act as 5G </w:t>
        </w:r>
        <w:proofErr w:type="spellStart"/>
        <w:r>
          <w:t>ProSe</w:t>
        </w:r>
        <w:proofErr w:type="spellEnd"/>
        <w:r>
          <w:t xml:space="preserve"> Layer-3 UE-to-Network Relay supporting 5G </w:t>
        </w:r>
        <w:proofErr w:type="spellStart"/>
        <w:r>
          <w:t>ProSe</w:t>
        </w:r>
        <w:proofErr w:type="spellEnd"/>
        <w:r>
          <w:t xml:space="preserve"> Layer-3 multi-hop UE-to-Network Relay.</w:t>
        </w:r>
      </w:ins>
    </w:p>
    <w:p w14:paraId="2D2D54D0" w14:textId="77777777" w:rsidR="003673C3" w:rsidRDefault="003673C3" w:rsidP="008C47BE">
      <w:pPr>
        <w:pStyle w:val="B1"/>
        <w:rPr>
          <w:ins w:id="525" w:author="23.304_CR0444R1_(Rel-19)_5G_ProSe_Ph3" w:date="2024-09-07T07:24:00Z"/>
        </w:rPr>
      </w:pPr>
      <w:ins w:id="526" w:author="23.304_CR0444R1_(Rel-19)_5G_ProSe_Ph3" w:date="2024-09-07T07:24:00Z">
        <w:r>
          <w:t>-</w:t>
        </w:r>
        <w:r>
          <w:tab/>
          <w:t xml:space="preserve">The PCF in the HPLMN may configure a list of PLMNs where the UE is authorised to act as 5G </w:t>
        </w:r>
        <w:proofErr w:type="spellStart"/>
        <w:r>
          <w:t>ProSe</w:t>
        </w:r>
        <w:proofErr w:type="spellEnd"/>
        <w:r>
          <w:t xml:space="preserve"> Layer-3 multi-hop Remote UE supporting 5G </w:t>
        </w:r>
        <w:proofErr w:type="spellStart"/>
        <w:r>
          <w:t>ProSe</w:t>
        </w:r>
        <w:proofErr w:type="spellEnd"/>
        <w:r>
          <w:t xml:space="preserve"> Layer-3 multi-hop UE-to-Network Relay.</w:t>
        </w:r>
      </w:ins>
    </w:p>
    <w:p w14:paraId="4838D6EB" w14:textId="77777777" w:rsidR="003673C3" w:rsidRDefault="003673C3" w:rsidP="008C47BE">
      <w:pPr>
        <w:pStyle w:val="B1"/>
        <w:rPr>
          <w:ins w:id="527" w:author="23.304_CR0444R1_(Rel-19)_5G_ProSe_Ph3" w:date="2024-09-07T07:24:00Z"/>
        </w:rPr>
      </w:pPr>
      <w:ins w:id="528" w:author="23.304_CR0444R1_(Rel-19)_5G_ProSe_Ph3" w:date="2024-09-07T07:24:00Z">
        <w:r>
          <w:t>-</w:t>
        </w:r>
        <w:r>
          <w:tab/>
          <w:t xml:space="preserve">The PCF in the HPLMN may configure a list of PLMNs where the UE is authorised to act as 5G </w:t>
        </w:r>
        <w:proofErr w:type="spellStart"/>
        <w:r>
          <w:t>ProSe</w:t>
        </w:r>
        <w:proofErr w:type="spellEnd"/>
        <w:r>
          <w:t xml:space="preserve"> Layer-3 multi-hop Intermediate UE-to-Network Relay.</w:t>
        </w:r>
      </w:ins>
    </w:p>
    <w:p w14:paraId="74D9E354" w14:textId="77777777" w:rsidR="003673C3" w:rsidRDefault="003673C3" w:rsidP="008C47BE">
      <w:pPr>
        <w:pStyle w:val="B1"/>
        <w:rPr>
          <w:ins w:id="529" w:author="23.304_CR0444R1_(Rel-19)_5G_ProSe_Ph3" w:date="2024-09-07T07:24:00Z"/>
        </w:rPr>
      </w:pPr>
      <w:ins w:id="530" w:author="23.304_CR0444R1_(Rel-19)_5G_ProSe_Ph3" w:date="2024-09-07T07:24:00Z">
        <w:r>
          <w:t>-</w:t>
        </w:r>
        <w:r>
          <w:tab/>
          <w:t xml:space="preserve">The PCF in the HPLMN may configure a list of PLMNs where the UE is authorised to act as 5G </w:t>
        </w:r>
        <w:proofErr w:type="spellStart"/>
        <w:r>
          <w:t>ProSe</w:t>
        </w:r>
        <w:proofErr w:type="spellEnd"/>
        <w:r>
          <w:t xml:space="preserve"> Layer-3 UE-to-UE Relay supporting 5G </w:t>
        </w:r>
        <w:proofErr w:type="spellStart"/>
        <w:r>
          <w:t>ProSe</w:t>
        </w:r>
        <w:proofErr w:type="spellEnd"/>
        <w:r>
          <w:t xml:space="preserve"> Layer-3 multi-hop UE-to-UE Relay.</w:t>
        </w:r>
      </w:ins>
    </w:p>
    <w:p w14:paraId="084D51BF" w14:textId="77777777" w:rsidR="003673C3" w:rsidRDefault="003673C3" w:rsidP="008C47BE">
      <w:pPr>
        <w:pStyle w:val="B1"/>
        <w:rPr>
          <w:ins w:id="531" w:author="23.304_CR0444R1_(Rel-19)_5G_ProSe_Ph3" w:date="2024-09-07T07:24:00Z"/>
        </w:rPr>
      </w:pPr>
      <w:ins w:id="532" w:author="23.304_CR0444R1_(Rel-19)_5G_ProSe_Ph3" w:date="2024-09-07T07:24:00Z">
        <w:r>
          <w:t>-</w:t>
        </w:r>
        <w:r>
          <w:tab/>
          <w:t xml:space="preserve">The PCF in the HPLMN may configure a list of PLMNs where the UE is authorised to act as 5G </w:t>
        </w:r>
        <w:proofErr w:type="spellStart"/>
        <w:r>
          <w:t>ProSe</w:t>
        </w:r>
        <w:proofErr w:type="spellEnd"/>
        <w:r>
          <w:t xml:space="preserve"> Layer-3 End UE supporting 5G </w:t>
        </w:r>
        <w:proofErr w:type="spellStart"/>
        <w:r>
          <w:t>ProSe</w:t>
        </w:r>
        <w:proofErr w:type="spellEnd"/>
        <w:r>
          <w:t xml:space="preserve"> Layer-3 multi-hop UE-to-UE Relay.</w:t>
        </w:r>
      </w:ins>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3F33BA11"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UE-to-UE Relay as specified in clause 5.1.5.1.</w:t>
      </w:r>
    </w:p>
    <w:p w14:paraId="4F707AD9" w14:textId="77777777" w:rsidR="009B06B4" w:rsidRDefault="009B06B4" w:rsidP="00F40748">
      <w:pPr>
        <w:pStyle w:val="B2"/>
      </w:pPr>
      <w:r>
        <w:lastRenderedPageBreak/>
        <w:t>-</w:t>
      </w:r>
      <w:r>
        <w:tab/>
      </w:r>
      <w:proofErr w:type="spellStart"/>
      <w:r>
        <w:t>ProSe</w:t>
      </w:r>
      <w:proofErr w:type="spellEnd"/>
      <w:r>
        <w:t xml:space="preserve"> Policy/parameters for 5G </w:t>
      </w:r>
      <w:proofErr w:type="spellStart"/>
      <w:r>
        <w:t>ProSe</w:t>
      </w:r>
      <w:proofErr w:type="spellEnd"/>
      <w:r>
        <w:t xml:space="preserve"> Layer-2 and/or Layer-3 End UE as specified in clause 5.1.5.1.</w:t>
      </w:r>
    </w:p>
    <w:p w14:paraId="7246B5E3" w14:textId="77777777" w:rsidR="003673C3" w:rsidRDefault="003673C3" w:rsidP="003673C3">
      <w:pPr>
        <w:pStyle w:val="B2"/>
        <w:rPr>
          <w:ins w:id="533" w:author="23.304_CR0444R1_(Rel-19)_5G_ProSe_Ph3" w:date="2024-09-07T07:24:00Z"/>
          <w:lang w:eastAsia="zh-CN"/>
        </w:rPr>
      </w:pPr>
      <w:ins w:id="534" w:author="23.304_CR0444R1_(Rel-19)_5G_ProSe_Ph3" w:date="2024-09-07T07:24:00Z">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UE-to-Network Relay supporting 5G </w:t>
        </w:r>
        <w:proofErr w:type="spellStart"/>
        <w:r>
          <w:rPr>
            <w:lang w:eastAsia="zh-CN"/>
          </w:rPr>
          <w:t>ProSe</w:t>
        </w:r>
        <w:proofErr w:type="spellEnd"/>
        <w:r>
          <w:rPr>
            <w:lang w:eastAsia="zh-CN"/>
          </w:rPr>
          <w:t xml:space="preserve"> Layer-3 multi-hop UE-to-Network Relay as specified in clause 5.1.4.1a.</w:t>
        </w:r>
      </w:ins>
    </w:p>
    <w:p w14:paraId="788396E7" w14:textId="77777777" w:rsidR="003673C3" w:rsidRDefault="003673C3" w:rsidP="003673C3">
      <w:pPr>
        <w:pStyle w:val="B2"/>
        <w:rPr>
          <w:ins w:id="535" w:author="23.304_CR0444R1_(Rel-19)_5G_ProSe_Ph3" w:date="2024-09-07T07:24:00Z"/>
          <w:lang w:eastAsia="zh-CN"/>
        </w:rPr>
      </w:pPr>
      <w:ins w:id="536" w:author="23.304_CR0444R1_(Rel-19)_5G_ProSe_Ph3" w:date="2024-09-07T07:24:00Z">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multi-hop Remote UE supporting 5G </w:t>
        </w:r>
        <w:proofErr w:type="spellStart"/>
        <w:r>
          <w:rPr>
            <w:lang w:eastAsia="zh-CN"/>
          </w:rPr>
          <w:t>ProSe</w:t>
        </w:r>
        <w:proofErr w:type="spellEnd"/>
        <w:r>
          <w:rPr>
            <w:lang w:eastAsia="zh-CN"/>
          </w:rPr>
          <w:t xml:space="preserve"> Layer-3 multi-hop UE-to-Network Relay as specified in clause 5.1.4.1a.</w:t>
        </w:r>
      </w:ins>
    </w:p>
    <w:p w14:paraId="3ACCAF6D" w14:textId="77777777" w:rsidR="003673C3" w:rsidRDefault="003673C3" w:rsidP="003673C3">
      <w:pPr>
        <w:pStyle w:val="B2"/>
        <w:rPr>
          <w:ins w:id="537" w:author="23.304_CR0444R1_(Rel-19)_5G_ProSe_Ph3" w:date="2024-09-07T07:24:00Z"/>
          <w:lang w:eastAsia="zh-CN"/>
        </w:rPr>
      </w:pPr>
      <w:ins w:id="538" w:author="23.304_CR0444R1_(Rel-19)_5G_ProSe_Ph3" w:date="2024-09-07T07:24:00Z">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multi-hop Intermediate UE-to-Network Relay as specified in clause 5.1.4.1a.</w:t>
        </w:r>
      </w:ins>
    </w:p>
    <w:p w14:paraId="536EB3AD" w14:textId="77777777" w:rsidR="003673C3" w:rsidRDefault="003673C3" w:rsidP="003673C3">
      <w:pPr>
        <w:pStyle w:val="B2"/>
        <w:rPr>
          <w:ins w:id="539" w:author="23.304_CR0444R1_(Rel-19)_5G_ProSe_Ph3" w:date="2024-09-07T07:24:00Z"/>
          <w:lang w:eastAsia="zh-CN"/>
        </w:rPr>
      </w:pPr>
      <w:ins w:id="540" w:author="23.304_CR0444R1_(Rel-19)_5G_ProSe_Ph3" w:date="2024-09-07T07:24:00Z">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UE-to-UE Relay supporting 5G </w:t>
        </w:r>
        <w:proofErr w:type="spellStart"/>
        <w:r>
          <w:rPr>
            <w:lang w:eastAsia="zh-CN"/>
          </w:rPr>
          <w:t>ProSe</w:t>
        </w:r>
        <w:proofErr w:type="spellEnd"/>
        <w:r>
          <w:rPr>
            <w:lang w:eastAsia="zh-CN"/>
          </w:rPr>
          <w:t xml:space="preserve"> Layer-3 multi-hop UE-to-UE Relay as specified in clause 5.1.5.1a.</w:t>
        </w:r>
      </w:ins>
    </w:p>
    <w:p w14:paraId="036202B9" w14:textId="77777777" w:rsidR="003673C3" w:rsidRDefault="003673C3" w:rsidP="003673C3">
      <w:pPr>
        <w:pStyle w:val="B2"/>
        <w:rPr>
          <w:ins w:id="541" w:author="23.304_CR0444R1_(Rel-19)_5G_ProSe_Ph3" w:date="2024-09-07T07:24:00Z"/>
          <w:lang w:eastAsia="zh-CN"/>
        </w:rPr>
      </w:pPr>
      <w:ins w:id="542" w:author="23.304_CR0444R1_(Rel-19)_5G_ProSe_Ph3" w:date="2024-09-07T07:24:00Z">
        <w:r>
          <w:rPr>
            <w:lang w:eastAsia="zh-CN"/>
          </w:rPr>
          <w:t>-</w:t>
        </w:r>
        <w:r>
          <w:rPr>
            <w:lang w:eastAsia="zh-CN"/>
          </w:rPr>
          <w:tab/>
        </w:r>
        <w:proofErr w:type="spellStart"/>
        <w:r>
          <w:rPr>
            <w:lang w:eastAsia="zh-CN"/>
          </w:rPr>
          <w:t>ProSe</w:t>
        </w:r>
        <w:proofErr w:type="spellEnd"/>
        <w:r>
          <w:rPr>
            <w:lang w:eastAsia="zh-CN"/>
          </w:rPr>
          <w:t xml:space="preserve"> Policy/parameters for 5G </w:t>
        </w:r>
        <w:proofErr w:type="spellStart"/>
        <w:r>
          <w:rPr>
            <w:lang w:eastAsia="zh-CN"/>
          </w:rPr>
          <w:t>ProSe</w:t>
        </w:r>
        <w:proofErr w:type="spellEnd"/>
        <w:r>
          <w:rPr>
            <w:lang w:eastAsia="zh-CN"/>
          </w:rPr>
          <w:t xml:space="preserve"> Layer-3 End UE supporting 5G </w:t>
        </w:r>
        <w:proofErr w:type="spellStart"/>
        <w:r>
          <w:rPr>
            <w:lang w:eastAsia="zh-CN"/>
          </w:rPr>
          <w:t>ProSe</w:t>
        </w:r>
        <w:proofErr w:type="spellEnd"/>
        <w:r>
          <w:rPr>
            <w:lang w:eastAsia="zh-CN"/>
          </w:rPr>
          <w:t xml:space="preserve"> Layer-3 multi-hop UE-to-UE Relay as specified in clause 5.1.5.1a.</w:t>
        </w:r>
      </w:ins>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6955F189" w14:textId="6D9CE287" w:rsidR="0031531F" w:rsidRDefault="0031531F" w:rsidP="008C47BE">
      <w:pPr>
        <w:pStyle w:val="Heading3"/>
        <w:rPr>
          <w:rFonts w:eastAsia="SimSun"/>
          <w:lang w:eastAsia="zh-CN"/>
        </w:rPr>
      </w:pPr>
      <w:bookmarkStart w:id="543" w:name="_Toc170189027"/>
      <w:bookmarkStart w:id="544" w:name="_Toc19199064"/>
      <w:bookmarkStart w:id="545" w:name="_Toc27821854"/>
      <w:bookmarkStart w:id="546" w:name="_Toc36126208"/>
      <w:bookmarkStart w:id="547" w:name="_Toc45012532"/>
      <w:bookmarkStart w:id="548" w:name="_Toc51753958"/>
      <w:bookmarkStart w:id="549" w:name="_Toc51754092"/>
      <w:bookmarkStart w:id="550" w:name="_Toc51838919"/>
      <w:bookmarkStart w:id="551" w:name="_Toc66692645"/>
      <w:bookmarkStart w:id="552" w:name="_Toc66701824"/>
      <w:bookmarkStart w:id="553" w:name="_Toc69883482"/>
      <w:bookmarkStart w:id="554" w:name="_Toc73625492"/>
      <w:bookmarkStart w:id="555" w:name="_CR5_1_1a"/>
      <w:bookmarkEnd w:id="555"/>
      <w:r>
        <w:rPr>
          <w:rFonts w:eastAsia="SimSun"/>
          <w:lang w:eastAsia="zh-CN"/>
        </w:rPr>
        <w:t>5.1.1a</w:t>
      </w:r>
      <w:r>
        <w:rPr>
          <w:rFonts w:eastAsia="SimSun"/>
          <w:lang w:eastAsia="zh-CN"/>
        </w:rPr>
        <w:tab/>
        <w:t>General principles for applying policy/parameters</w:t>
      </w:r>
      <w:bookmarkEnd w:id="543"/>
    </w:p>
    <w:p w14:paraId="4174328B" w14:textId="2CD68611" w:rsidR="0031531F" w:rsidRDefault="0031531F" w:rsidP="0031531F">
      <w:pPr>
        <w:rPr>
          <w:lang w:eastAsia="zh-CN"/>
        </w:rPr>
      </w:pPr>
      <w:r>
        <w:rPr>
          <w:lang w:eastAsia="zh-CN"/>
        </w:rPr>
        <w:t xml:space="preserve">For services (i.e. 5G </w:t>
      </w:r>
      <w:proofErr w:type="spellStart"/>
      <w:r>
        <w:rPr>
          <w:lang w:eastAsia="zh-CN"/>
        </w:rPr>
        <w:t>ProSe</w:t>
      </w:r>
      <w:proofErr w:type="spellEnd"/>
      <w:r>
        <w:rPr>
          <w:lang w:eastAsia="zh-CN"/>
        </w:rPr>
        <w:t xml:space="preserve"> Direct Discovery, 5G </w:t>
      </w:r>
      <w:proofErr w:type="spellStart"/>
      <w:r>
        <w:rPr>
          <w:lang w:eastAsia="zh-CN"/>
        </w:rPr>
        <w:t>ProSe</w:t>
      </w:r>
      <w:proofErr w:type="spellEnd"/>
      <w:r>
        <w:rPr>
          <w:lang w:eastAsia="zh-CN"/>
        </w:rPr>
        <w:t xml:space="preserve"> Direct Communication, 5G </w:t>
      </w:r>
      <w:proofErr w:type="spellStart"/>
      <w:r>
        <w:rPr>
          <w:lang w:eastAsia="zh-CN"/>
        </w:rPr>
        <w:t>ProSe</w:t>
      </w:r>
      <w:proofErr w:type="spellEnd"/>
      <w:r>
        <w:rPr>
          <w:lang w:eastAsia="zh-CN"/>
        </w:rPr>
        <w:t xml:space="preserve"> UE-to-Network Relay discovery, 5G </w:t>
      </w:r>
      <w:proofErr w:type="spellStart"/>
      <w:r>
        <w:rPr>
          <w:lang w:eastAsia="zh-CN"/>
        </w:rPr>
        <w:t>ProSe</w:t>
      </w:r>
      <w:proofErr w:type="spellEnd"/>
      <w:r>
        <w:rPr>
          <w:lang w:eastAsia="zh-CN"/>
        </w:rPr>
        <w:t xml:space="preserve"> UE-to-Network Relay communication, 5G </w:t>
      </w:r>
      <w:proofErr w:type="spellStart"/>
      <w:r>
        <w:rPr>
          <w:lang w:eastAsia="zh-CN"/>
        </w:rPr>
        <w:t>ProSe</w:t>
      </w:r>
      <w:proofErr w:type="spellEnd"/>
      <w:r>
        <w:rPr>
          <w:lang w:eastAsia="zh-CN"/>
        </w:rPr>
        <w:t xml:space="preserve"> UE-to-UE Relay discovery</w:t>
      </w:r>
      <w:ins w:id="556" w:author="23.304_CR0444R1_(Rel-19)_5G_ProSe_Ph3" w:date="2024-09-07T07:25:00Z">
        <w:r w:rsidR="003673C3">
          <w:rPr>
            <w:lang w:eastAsia="zh-CN"/>
          </w:rPr>
          <w:t>,</w:t>
        </w:r>
      </w:ins>
      <w:del w:id="557" w:author="23.304_CR0444R1_(Rel-19)_5G_ProSe_Ph3" w:date="2024-09-07T07:25:00Z">
        <w:r w:rsidR="006F24C9" w:rsidDel="003673C3">
          <w:delText xml:space="preserve"> and</w:delText>
        </w:r>
      </w:del>
      <w:r>
        <w:rPr>
          <w:lang w:eastAsia="zh-CN"/>
        </w:rPr>
        <w:t xml:space="preserve"> 5G </w:t>
      </w:r>
      <w:proofErr w:type="spellStart"/>
      <w:r>
        <w:rPr>
          <w:lang w:eastAsia="zh-CN"/>
        </w:rPr>
        <w:t>ProSe</w:t>
      </w:r>
      <w:proofErr w:type="spellEnd"/>
      <w:r>
        <w:rPr>
          <w:lang w:eastAsia="zh-CN"/>
        </w:rPr>
        <w:t xml:space="preserve"> UE-to-UE Relay communication</w:t>
      </w:r>
      <w:ins w:id="558" w:author="23.304_CR0444R1_(Rel-19)_5G_ProSe_Ph3" w:date="2024-09-07T07:25:00Z">
        <w:r w:rsidR="003673C3">
          <w:rPr>
            <w:lang w:eastAsia="zh-CN"/>
          </w:rPr>
          <w:t xml:space="preserve">, 5G </w:t>
        </w:r>
        <w:proofErr w:type="spellStart"/>
        <w:r w:rsidR="003673C3">
          <w:rPr>
            <w:lang w:eastAsia="zh-CN"/>
          </w:rPr>
          <w:t>ProSe</w:t>
        </w:r>
        <w:proofErr w:type="spellEnd"/>
        <w:r w:rsidR="003673C3">
          <w:rPr>
            <w:lang w:eastAsia="zh-CN"/>
          </w:rPr>
          <w:t xml:space="preserve"> Layer-3 multi-hop UE-to-Network Relay discovery, 5G </w:t>
        </w:r>
        <w:proofErr w:type="spellStart"/>
        <w:r w:rsidR="003673C3">
          <w:rPr>
            <w:lang w:eastAsia="zh-CN"/>
          </w:rPr>
          <w:t>ProSe</w:t>
        </w:r>
        <w:proofErr w:type="spellEnd"/>
        <w:r w:rsidR="003673C3">
          <w:rPr>
            <w:lang w:eastAsia="zh-CN"/>
          </w:rPr>
          <w:t xml:space="preserve"> Layer-3 multi-hop UE-to-Network Relay communication, 5G </w:t>
        </w:r>
        <w:proofErr w:type="spellStart"/>
        <w:r w:rsidR="003673C3">
          <w:rPr>
            <w:lang w:eastAsia="zh-CN"/>
          </w:rPr>
          <w:t>ProSe</w:t>
        </w:r>
        <w:proofErr w:type="spellEnd"/>
        <w:r w:rsidR="003673C3">
          <w:rPr>
            <w:lang w:eastAsia="zh-CN"/>
          </w:rPr>
          <w:t xml:space="preserve"> Layer-3 multi-hop UE-to-UE Relay discovery and 5G </w:t>
        </w:r>
        <w:proofErr w:type="spellStart"/>
        <w:r w:rsidR="003673C3">
          <w:rPr>
            <w:lang w:eastAsia="zh-CN"/>
          </w:rPr>
          <w:t>ProSe</w:t>
        </w:r>
        <w:proofErr w:type="spellEnd"/>
        <w:r w:rsidR="003673C3">
          <w:rPr>
            <w:lang w:eastAsia="zh-CN"/>
          </w:rPr>
          <w:t xml:space="preserve"> Layer-3 multi-hop UE-to-UE Relay communication</w:t>
        </w:r>
      </w:ins>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 xml:space="preserve">While a UE has a serving cell and is camped on a cell and the UE intends to use for 5G </w:t>
      </w:r>
      <w:proofErr w:type="spellStart"/>
      <w:r>
        <w:rPr>
          <w:rFonts w:eastAsia="SimSun"/>
        </w:rPr>
        <w:t>ProSe</w:t>
      </w:r>
      <w:proofErr w:type="spellEnd"/>
      <w:r>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w:t>
      </w:r>
      <w:proofErr w:type="spellStart"/>
      <w:r>
        <w:rPr>
          <w:rFonts w:eastAsia="SimSun"/>
        </w:rPr>
        <w:t>ProSe</w:t>
      </w:r>
      <w:proofErr w:type="spellEnd"/>
      <w:r>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those radio resources;</w:t>
      </w:r>
    </w:p>
    <w:p w14:paraId="7BA2AFB9" w14:textId="74E9248D" w:rsidR="0031531F" w:rsidRDefault="0031531F" w:rsidP="0031531F">
      <w:pPr>
        <w:pStyle w:val="B3"/>
        <w:rPr>
          <w:rFonts w:eastAsia="SimSun"/>
        </w:rPr>
      </w:pPr>
      <w:r>
        <w:rPr>
          <w:rFonts w:eastAsia="SimSun"/>
        </w:rPr>
        <w:lastRenderedPageBreak/>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w:t>
      </w:r>
      <w:proofErr w:type="spellStart"/>
      <w:r>
        <w:rPr>
          <w:rFonts w:eastAsia="SimSun"/>
        </w:rPr>
        <w:t>ProSe</w:t>
      </w:r>
      <w:proofErr w:type="spellEnd"/>
      <w:r>
        <w:rPr>
          <w:rFonts w:eastAsia="SimSun"/>
        </w:rPr>
        <w:t xml:space="preserv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w:t>
      </w:r>
      <w:proofErr w:type="spellStart"/>
      <w:r>
        <w:rPr>
          <w:rFonts w:eastAsia="SimSun"/>
        </w:rPr>
        <w:t>ProSe</w:t>
      </w:r>
      <w:proofErr w:type="spellEnd"/>
      <w:r>
        <w:rPr>
          <w:rFonts w:eastAsia="SimSun"/>
        </w:rPr>
        <w:t xml:space="preserv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w:t>
      </w:r>
      <w:proofErr w:type="spellStart"/>
      <w:r>
        <w:rPr>
          <w:rFonts w:eastAsia="SimSun"/>
        </w:rPr>
        <w:t>ProSe</w:t>
      </w:r>
      <w:proofErr w:type="spellEnd"/>
      <w:r>
        <w:rPr>
          <w:rFonts w:eastAsia="SimSun"/>
        </w:rPr>
        <w:t xml:space="preserve"> based on the Geographical Area instead of those operated by the serving NG-RAN cell, when provisioned in the UE, even if the UE's serving cell offers normal service and the SIBs for NR </w:t>
      </w:r>
      <w:proofErr w:type="spellStart"/>
      <w:r>
        <w:rPr>
          <w:rFonts w:eastAsia="SimSun"/>
        </w:rPr>
        <w:t>Sidelink</w:t>
      </w:r>
      <w:proofErr w:type="spellEnd"/>
      <w:r>
        <w:rPr>
          <w:rFonts w:eastAsia="SimSun"/>
        </w:rPr>
        <w:t xml:space="preserve">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559" w:name="_Toc170189028"/>
      <w:bookmarkStart w:id="560" w:name="_CR5_1_2"/>
      <w:bookmarkEnd w:id="560"/>
      <w:r w:rsidRPr="00CB5EC9">
        <w:rPr>
          <w:rFonts w:eastAsia="SimSun"/>
          <w:lang w:eastAsia="zh-CN"/>
        </w:rPr>
        <w:t>5.1.2</w:t>
      </w:r>
      <w:r w:rsidRPr="00CB5EC9">
        <w:rPr>
          <w:rFonts w:eastAsia="SimSun"/>
          <w:lang w:eastAsia="zh-CN"/>
        </w:rPr>
        <w:tab/>
      </w:r>
      <w:bookmarkEnd w:id="544"/>
      <w:bookmarkEnd w:id="545"/>
      <w:bookmarkEnd w:id="546"/>
      <w:bookmarkEnd w:id="547"/>
      <w:bookmarkEnd w:id="548"/>
      <w:bookmarkEnd w:id="549"/>
      <w:bookmarkEnd w:id="550"/>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551"/>
      <w:bookmarkEnd w:id="552"/>
      <w:bookmarkEnd w:id="553"/>
      <w:bookmarkEnd w:id="554"/>
      <w:bookmarkEnd w:id="559"/>
    </w:p>
    <w:p w14:paraId="1789ECE0" w14:textId="2380C840" w:rsidR="008C47BE" w:rsidRPr="00CB5EC9" w:rsidRDefault="008C47BE" w:rsidP="008C47BE">
      <w:pPr>
        <w:pStyle w:val="Heading4"/>
        <w:rPr>
          <w:lang w:eastAsia="zh-CN"/>
        </w:rPr>
      </w:pPr>
      <w:bookmarkStart w:id="561" w:name="_Toc19199065"/>
      <w:bookmarkStart w:id="562" w:name="_Toc27821855"/>
      <w:bookmarkStart w:id="563" w:name="_Toc36126209"/>
      <w:bookmarkStart w:id="564" w:name="_Toc45012533"/>
      <w:bookmarkStart w:id="565" w:name="_Toc51753959"/>
      <w:bookmarkStart w:id="566" w:name="_Toc51754093"/>
      <w:bookmarkStart w:id="567" w:name="_Toc51838920"/>
      <w:bookmarkStart w:id="568" w:name="_Toc66692646"/>
      <w:bookmarkStart w:id="569" w:name="_Toc66701825"/>
      <w:bookmarkStart w:id="570" w:name="_Toc69883483"/>
      <w:bookmarkStart w:id="571" w:name="_Toc73625493"/>
      <w:bookmarkStart w:id="572" w:name="_Toc170189029"/>
      <w:bookmarkStart w:id="573" w:name="_CR5_1_2_1"/>
      <w:bookmarkEnd w:id="573"/>
      <w:r w:rsidRPr="00CB5EC9">
        <w:rPr>
          <w:lang w:eastAsia="zh-CN"/>
        </w:rPr>
        <w:t>5.1.2.1</w:t>
      </w:r>
      <w:r w:rsidRPr="00CB5EC9">
        <w:rPr>
          <w:lang w:eastAsia="zh-CN"/>
        </w:rPr>
        <w:tab/>
        <w:t>Policy/Parameter provi</w:t>
      </w:r>
      <w:r w:rsidRPr="00CB5EC9">
        <w:t>sioning</w:t>
      </w:r>
      <w:bookmarkEnd w:id="561"/>
      <w:bookmarkEnd w:id="562"/>
      <w:bookmarkEnd w:id="563"/>
      <w:bookmarkEnd w:id="564"/>
      <w:bookmarkEnd w:id="565"/>
      <w:bookmarkEnd w:id="566"/>
      <w:bookmarkEnd w:id="567"/>
      <w:r w:rsidRPr="00CB5EC9">
        <w:t xml:space="preserve"> for </w:t>
      </w:r>
      <w:r w:rsidR="00DA7644" w:rsidRPr="00CB5EC9">
        <w:t xml:space="preserve">5G </w:t>
      </w:r>
      <w:proofErr w:type="spellStart"/>
      <w:r w:rsidRPr="00CB5EC9">
        <w:t>ProSe</w:t>
      </w:r>
      <w:proofErr w:type="spellEnd"/>
      <w:r w:rsidRPr="00CB5EC9">
        <w:t xml:space="preserve"> Direct Discovery</w:t>
      </w:r>
      <w:bookmarkEnd w:id="568"/>
      <w:bookmarkEnd w:id="569"/>
      <w:bookmarkEnd w:id="570"/>
      <w:bookmarkEnd w:id="571"/>
      <w:bookmarkEnd w:id="572"/>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lastRenderedPageBreak/>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8630DF">
        <w:t>,</w:t>
      </w:r>
      <w:r w:rsidR="005D7532">
        <w:t xml:space="preserve"> for Destination Layer-2 ID(s) for 5G </w:t>
      </w:r>
      <w:proofErr w:type="spellStart"/>
      <w:r w:rsidR="005D7532">
        <w:t>ProSe</w:t>
      </w:r>
      <w:proofErr w:type="spellEnd"/>
      <w:r w:rsidR="005D7532">
        <w:t xml:space="preserve"> UE-to-Network Relay Discovery defined in clause 5.1.4.1</w:t>
      </w:r>
      <w:r w:rsidR="008630DF">
        <w:t xml:space="preserve"> and for Destination Layer-2 ID(s) for 5G </w:t>
      </w:r>
      <w:proofErr w:type="spellStart"/>
      <w:r w:rsidR="008630DF">
        <w:t>ProSe</w:t>
      </w:r>
      <w:proofErr w:type="spellEnd"/>
      <w:r w:rsidR="008630DF">
        <w:t xml:space="preserv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7E441925" w:rsidR="00EF0308" w:rsidRDefault="00EF0308" w:rsidP="004909A6">
      <w:pPr>
        <w:pStyle w:val="NO"/>
      </w:pPr>
      <w:r>
        <w:t>NOTE </w:t>
      </w:r>
      <w:r w:rsidR="00502E63">
        <w:t>6</w:t>
      </w:r>
      <w:r>
        <w:t>:</w:t>
      </w:r>
      <w:r>
        <w:tab/>
        <w:t xml:space="preserve">The Security parameters for 5G </w:t>
      </w:r>
      <w:proofErr w:type="spellStart"/>
      <w:r>
        <w:t>ProSe</w:t>
      </w:r>
      <w:proofErr w:type="spellEnd"/>
      <w:r>
        <w:t xml:space="preserv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 xml:space="preserve">Radio parameters for 5G </w:t>
      </w:r>
      <w:proofErr w:type="spellStart"/>
      <w:r>
        <w:t>ProSe</w:t>
      </w:r>
      <w:proofErr w:type="spellEnd"/>
      <w:r>
        <w:t xml:space="preserve"> UE-to-UE Relay Discovery when the UE is not "served by NG-RAN" in clause 5.1.5.2.1 and Radio parameters when the UE is "not served by NG-RAN" for 5G </w:t>
      </w:r>
      <w:proofErr w:type="spellStart"/>
      <w:r>
        <w:t>ProSe</w:t>
      </w:r>
      <w:proofErr w:type="spellEnd"/>
      <w:r>
        <w:t xml:space="preserve"> Direct Discovery are expected to be aligned for direct and relayed discovery for UE to UE communication.</w:t>
      </w:r>
    </w:p>
    <w:p w14:paraId="1BCC6FF4" w14:textId="100014FF" w:rsidR="008C47BE" w:rsidRPr="00CB5EC9" w:rsidRDefault="008C47BE" w:rsidP="008C47BE">
      <w:pPr>
        <w:pStyle w:val="B1"/>
      </w:pPr>
      <w:r w:rsidRPr="00CB5EC9">
        <w:lastRenderedPageBreak/>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574" w:name="_Toc66692647"/>
      <w:bookmarkStart w:id="575" w:name="_Toc66701826"/>
      <w:bookmarkStart w:id="576" w:name="_Toc69883484"/>
      <w:bookmarkStart w:id="577" w:name="_Toc73625494"/>
      <w:bookmarkStart w:id="578" w:name="_Toc170189030"/>
      <w:bookmarkStart w:id="579" w:name="_CR5_1_2_2"/>
      <w:bookmarkEnd w:id="579"/>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574"/>
      <w:bookmarkEnd w:id="575"/>
      <w:bookmarkEnd w:id="576"/>
      <w:bookmarkEnd w:id="577"/>
      <w:bookmarkEnd w:id="578"/>
    </w:p>
    <w:p w14:paraId="25EA125D" w14:textId="65C6B736" w:rsidR="0031531F" w:rsidRDefault="0031531F" w:rsidP="00C26C17">
      <w:r>
        <w:t xml:space="preserve">The general principles for applying policy/parameters defined in clause 5.1.1a apply to the 5G </w:t>
      </w:r>
      <w:proofErr w:type="spellStart"/>
      <w:r>
        <w:t>ProSe</w:t>
      </w:r>
      <w:proofErr w:type="spellEnd"/>
      <w:r>
        <w:t xml:space="preserve"> Direct Discovery service.</w:t>
      </w:r>
    </w:p>
    <w:p w14:paraId="101A9A98" w14:textId="7203F275" w:rsidR="008C47BE" w:rsidRPr="00CB5EC9" w:rsidRDefault="008C47BE" w:rsidP="008C47BE">
      <w:pPr>
        <w:pStyle w:val="Heading3"/>
      </w:pPr>
      <w:bookmarkStart w:id="580" w:name="_Toc66692648"/>
      <w:bookmarkStart w:id="581" w:name="_Toc66701827"/>
      <w:bookmarkStart w:id="582" w:name="_Toc69883485"/>
      <w:bookmarkStart w:id="583" w:name="_Toc73625495"/>
      <w:bookmarkStart w:id="584" w:name="_Toc170189031"/>
      <w:bookmarkStart w:id="585" w:name="_CR5_1_3"/>
      <w:bookmarkEnd w:id="585"/>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580"/>
      <w:bookmarkEnd w:id="581"/>
      <w:bookmarkEnd w:id="582"/>
      <w:bookmarkEnd w:id="583"/>
      <w:bookmarkEnd w:id="584"/>
    </w:p>
    <w:p w14:paraId="67A96619" w14:textId="0F5D7E40" w:rsidR="008C47BE" w:rsidRPr="00CB5EC9" w:rsidRDefault="008C47BE" w:rsidP="008C47BE">
      <w:pPr>
        <w:pStyle w:val="Heading4"/>
        <w:rPr>
          <w:lang w:eastAsia="zh-CN"/>
        </w:rPr>
      </w:pPr>
      <w:bookmarkStart w:id="586" w:name="_Toc66692649"/>
      <w:bookmarkStart w:id="587" w:name="_Toc66701828"/>
      <w:bookmarkStart w:id="588" w:name="_Toc69883486"/>
      <w:bookmarkStart w:id="589" w:name="_Toc73625496"/>
      <w:bookmarkStart w:id="590" w:name="_Toc170189032"/>
      <w:bookmarkStart w:id="591" w:name="_CR5_1_3_1"/>
      <w:bookmarkEnd w:id="591"/>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586"/>
      <w:bookmarkEnd w:id="587"/>
      <w:bookmarkEnd w:id="588"/>
      <w:bookmarkEnd w:id="589"/>
      <w:bookmarkEnd w:id="590"/>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lastRenderedPageBreak/>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 xml:space="preserve">Radio parameters for 5G </w:t>
      </w:r>
      <w:proofErr w:type="spellStart"/>
      <w:r>
        <w:t>ProSe</w:t>
      </w:r>
      <w:proofErr w:type="spellEnd"/>
      <w:r>
        <w:t xml:space="preserve"> Direct Communication when the UE is not "served by NG-RAN" in clause 5.1.5.2.1 and Radio parameters when the UE is "not served by NG-RAN" for 5G </w:t>
      </w:r>
      <w:proofErr w:type="spellStart"/>
      <w:r>
        <w:t>ProSe</w:t>
      </w:r>
      <w:proofErr w:type="spellEnd"/>
      <w:r>
        <w:t xml:space="preserv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lastRenderedPageBreak/>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592" w:name="_Toc66692650"/>
      <w:bookmarkStart w:id="593" w:name="_Toc66701829"/>
      <w:bookmarkStart w:id="594" w:name="_Toc69883487"/>
      <w:bookmarkStart w:id="595" w:name="_Toc73625497"/>
      <w:bookmarkStart w:id="596" w:name="_Toc170189033"/>
      <w:bookmarkStart w:id="597" w:name="_CR5_1_3_2"/>
      <w:bookmarkEnd w:id="597"/>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592"/>
      <w:bookmarkEnd w:id="593"/>
      <w:bookmarkEnd w:id="594"/>
      <w:bookmarkEnd w:id="595"/>
      <w:bookmarkEnd w:id="596"/>
    </w:p>
    <w:p w14:paraId="6AFB7073" w14:textId="03EB3C44" w:rsidR="000B0E72" w:rsidRDefault="000B0E72" w:rsidP="008C47BE">
      <w:r>
        <w:t xml:space="preserve">The general principles for applying policy/parameters defined in clause 5.1.1a apply to the 5G </w:t>
      </w:r>
      <w:proofErr w:type="spellStart"/>
      <w:r>
        <w:t>ProSe</w:t>
      </w:r>
      <w:proofErr w:type="spellEnd"/>
      <w:r>
        <w:t xml:space="preserve"> Direct Communication service.</w:t>
      </w:r>
    </w:p>
    <w:p w14:paraId="6D9FAFD6" w14:textId="4F04BA08" w:rsidR="008C47BE" w:rsidRPr="00CB5EC9" w:rsidRDefault="008C47BE" w:rsidP="008C47BE">
      <w:pPr>
        <w:pStyle w:val="Heading3"/>
      </w:pPr>
      <w:bookmarkStart w:id="598" w:name="_Toc66692651"/>
      <w:bookmarkStart w:id="599" w:name="_Toc66701830"/>
      <w:bookmarkStart w:id="600" w:name="_Toc69883488"/>
      <w:bookmarkStart w:id="601" w:name="_Toc73625498"/>
      <w:bookmarkStart w:id="602" w:name="_Toc170189034"/>
      <w:bookmarkStart w:id="603" w:name="_CR5_1_4"/>
      <w:bookmarkEnd w:id="603"/>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604" w:name="_Toc66692652"/>
      <w:bookmarkEnd w:id="598"/>
      <w:bookmarkEnd w:id="599"/>
      <w:bookmarkEnd w:id="600"/>
      <w:bookmarkEnd w:id="601"/>
      <w:bookmarkEnd w:id="602"/>
    </w:p>
    <w:p w14:paraId="2229A4CC" w14:textId="5DCB0293" w:rsidR="008C47BE" w:rsidRPr="00CB5EC9" w:rsidRDefault="008C47BE" w:rsidP="008C47BE">
      <w:pPr>
        <w:pStyle w:val="Heading4"/>
        <w:rPr>
          <w:lang w:eastAsia="zh-CN"/>
        </w:rPr>
      </w:pPr>
      <w:bookmarkStart w:id="605" w:name="_Toc66701831"/>
      <w:bookmarkStart w:id="606" w:name="_Toc69883489"/>
      <w:bookmarkStart w:id="607" w:name="_Toc73625499"/>
      <w:bookmarkStart w:id="608" w:name="_Toc170189035"/>
      <w:bookmarkStart w:id="609" w:name="_CR5_1_4_1"/>
      <w:bookmarkEnd w:id="609"/>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604"/>
      <w:bookmarkEnd w:id="605"/>
      <w:bookmarkEnd w:id="606"/>
      <w:bookmarkEnd w:id="607"/>
      <w:bookmarkEnd w:id="60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2E73875D" w:rsidR="00481DF1" w:rsidRPr="00CB5EC9" w:rsidRDefault="00481DF1" w:rsidP="00326948">
      <w:pPr>
        <w:pStyle w:val="B3"/>
      </w:pPr>
      <w:r w:rsidRPr="00CB5EC9">
        <w:lastRenderedPageBreak/>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w:t>
      </w:r>
      <w:r w:rsidR="00F175C0">
        <w:rPr>
          <w:rFonts w:eastAsia="DengXian"/>
        </w:rPr>
        <w:lastRenderedPageBreak/>
        <w:t>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597A2623"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4F16C7">
        <w:t>TS 23.503 [</w:t>
      </w:r>
      <w:r>
        <w:t xml:space="preserve">9]) to be used for the relayed traffic for each </w:t>
      </w:r>
      <w:proofErr w:type="spellStart"/>
      <w:r>
        <w:t>ProSe</w:t>
      </w:r>
      <w:proofErr w:type="spellEnd"/>
      <w:r>
        <w:t xml:space="preserv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610" w:name="_Toc66692653"/>
      <w:bookmarkStart w:id="611" w:name="_Toc66701832"/>
      <w:bookmarkStart w:id="612" w:name="_Toc69883490"/>
      <w:bookmarkStart w:id="613"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lastRenderedPageBreak/>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rPr>
          <w:ins w:id="614" w:author="23.304_CR0444R1_(Rel-19)_5G_ProSe_Ph3" w:date="2024-09-07T07:29:00Z"/>
        </w:rPr>
      </w:pPr>
      <w:bookmarkStart w:id="615" w:name="_Toc170189036"/>
      <w:bookmarkStart w:id="616" w:name="_CR5_1_4_2"/>
      <w:bookmarkEnd w:id="616"/>
      <w:ins w:id="617" w:author="23.304_CR0444R1_(Rel-19)_5G_ProSe_Ph3" w:date="2024-09-07T07:29:00Z">
        <w:r w:rsidRPr="00D54959">
          <w:t>5.1.4.1</w:t>
        </w:r>
        <w:r w:rsidRPr="00D54959">
          <w:rPr>
            <w:rFonts w:eastAsia="SimSun" w:hint="eastAsia"/>
          </w:rPr>
          <w:t>a</w:t>
        </w:r>
        <w:r w:rsidRPr="00D54959">
          <w:tab/>
          <w:t xml:space="preserve">Policy/Parameter provisioning for 5G </w:t>
        </w:r>
        <w:proofErr w:type="spellStart"/>
        <w:r w:rsidRPr="00D54959">
          <w:t>ProSe</w:t>
        </w:r>
        <w:proofErr w:type="spellEnd"/>
        <w:r w:rsidRPr="00D54959">
          <w:t xml:space="preserve"> multi-hop UE-to-Network Relay</w:t>
        </w:r>
      </w:ins>
    </w:p>
    <w:p w14:paraId="414239CC" w14:textId="77777777" w:rsidR="003673C3" w:rsidRPr="00D54959" w:rsidRDefault="003673C3" w:rsidP="003673C3">
      <w:pPr>
        <w:rPr>
          <w:ins w:id="618" w:author="23.304_CR0444R1_(Rel-19)_5G_ProSe_Ph3" w:date="2024-09-07T07:29:00Z"/>
        </w:rPr>
      </w:pPr>
      <w:ins w:id="619" w:author="23.304_CR0444R1_(Rel-19)_5G_ProSe_Ph3" w:date="2024-09-07T07:29: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w:t>
        </w:r>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24B021A0" w14:textId="77777777" w:rsidR="003673C3" w:rsidRPr="00D54959" w:rsidRDefault="003673C3" w:rsidP="003673C3">
      <w:pPr>
        <w:pStyle w:val="B1"/>
        <w:rPr>
          <w:ins w:id="620" w:author="23.304_CR0444R1_(Rel-19)_5G_ProSe_Ph3" w:date="2024-09-07T07:29:00Z"/>
        </w:rPr>
      </w:pPr>
      <w:ins w:id="621" w:author="23.304_CR0444R1_(Rel-19)_5G_ProSe_Ph3" w:date="2024-09-07T07:29:00Z">
        <w:r w:rsidRPr="00D54959">
          <w:t>1)</w:t>
        </w:r>
        <w:r w:rsidRPr="00D54959">
          <w:tab/>
          <w:t xml:space="preserve">Authorisation policy for acting as a 5G </w:t>
        </w:r>
        <w:proofErr w:type="spellStart"/>
        <w:r w:rsidRPr="00D54959">
          <w:t>ProSe</w:t>
        </w:r>
        <w:proofErr w:type="spellEnd"/>
        <w:r w:rsidRPr="00D54959">
          <w:t xml:space="preserve"> Layer-3 UE-to-Network Relay </w:t>
        </w:r>
        <w:r w:rsidRPr="00D54959">
          <w:rPr>
            <w:rFonts w:eastAsia="SimSun" w:hint="eastAsia"/>
          </w:rPr>
          <w:t xml:space="preserve">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when "served by NG-RAN":</w:t>
        </w:r>
      </w:ins>
    </w:p>
    <w:p w14:paraId="1406BACA" w14:textId="77777777" w:rsidR="003673C3" w:rsidRPr="00D54959" w:rsidRDefault="003673C3" w:rsidP="003673C3">
      <w:pPr>
        <w:pStyle w:val="B2"/>
        <w:rPr>
          <w:ins w:id="622" w:author="23.304_CR0444R1_(Rel-19)_5G_ProSe_Ph3" w:date="2024-09-07T07:29:00Z"/>
        </w:rPr>
      </w:pPr>
      <w:ins w:id="623" w:author="23.304_CR0444R1_(Rel-19)_5G_ProSe_Ph3" w:date="2024-09-07T07:29:00Z">
        <w:r w:rsidRPr="00D54959">
          <w:t>-</w:t>
        </w:r>
        <w:r w:rsidRPr="00D54959">
          <w:tab/>
          <w:t xml:space="preserve">PLMNs in which the UE is authorized to relay traffic for 5G </w:t>
        </w:r>
        <w:proofErr w:type="spellStart"/>
        <w:r w:rsidRPr="00D54959">
          <w:t>ProSe</w:t>
        </w:r>
        <w:proofErr w:type="spellEnd"/>
        <w:r w:rsidRPr="00D54959">
          <w:t xml:space="preserve"> Layer-3 Remote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61388BAE" w14:textId="77777777" w:rsidR="003673C3" w:rsidRPr="00D54959" w:rsidRDefault="003673C3" w:rsidP="003673C3">
      <w:pPr>
        <w:pStyle w:val="B2"/>
        <w:rPr>
          <w:ins w:id="624" w:author="23.304_CR0444R1_(Rel-19)_5G_ProSe_Ph3" w:date="2024-09-07T07:29:00Z"/>
        </w:rPr>
      </w:pPr>
      <w:ins w:id="625" w:author="23.304_CR0444R1_(Rel-19)_5G_ProSe_Ph3" w:date="2024-09-07T07:29:00Z">
        <w:r w:rsidRPr="00D54959">
          <w:tab/>
          <w:t xml:space="preserve">The authorisation for a UE to act as a 5G </w:t>
        </w:r>
        <w:proofErr w:type="spellStart"/>
        <w:r w:rsidRPr="00D54959">
          <w:t>ProSe</w:t>
        </w:r>
        <w:proofErr w:type="spellEnd"/>
        <w:r w:rsidRPr="00D54959">
          <w:rPr>
            <w:rFonts w:eastAsia="SimSun" w:hint="eastAsia"/>
          </w:rPr>
          <w:t xml:space="preserve"> Layer-3</w:t>
        </w:r>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also authorizes the use of 5G </w:t>
        </w:r>
        <w:proofErr w:type="spellStart"/>
        <w:r w:rsidRPr="00D54959">
          <w:t>ProSe</w:t>
        </w:r>
        <w:proofErr w:type="spellEnd"/>
        <w:r w:rsidRPr="00D54959">
          <w:rPr>
            <w:rFonts w:eastAsia="SimSun" w:hint="eastAsia"/>
          </w:rPr>
          <w:t xml:space="preserve"> Layer-3</w:t>
        </w:r>
        <w:r w:rsidRPr="00D54959">
          <w:t xml:space="preserve"> multi-hop UE-to-Network Relay Discovery with Model A and Model B.</w:t>
        </w:r>
      </w:ins>
    </w:p>
    <w:p w14:paraId="51538A2C" w14:textId="77777777" w:rsidR="003673C3" w:rsidRPr="00D54959" w:rsidRDefault="003673C3" w:rsidP="003673C3">
      <w:pPr>
        <w:pStyle w:val="NO"/>
        <w:rPr>
          <w:ins w:id="626" w:author="23.304_CR0444R1_(Rel-19)_5G_ProSe_Ph3" w:date="2024-09-07T07:29:00Z"/>
        </w:rPr>
      </w:pPr>
      <w:ins w:id="627" w:author="23.304_CR0444R1_(Rel-19)_5G_ProSe_Ph3" w:date="2024-09-07T07:29:00Z">
        <w:r w:rsidRPr="00D54959">
          <w:t>NOTE 1:</w:t>
        </w:r>
        <w:r w:rsidRPr="00D54959">
          <w:tab/>
          <w:t>It is up to UE and application implementation to select a discovery model or whether to perform both models simultaneously.</w:t>
        </w:r>
      </w:ins>
    </w:p>
    <w:p w14:paraId="0CE88C69" w14:textId="77777777" w:rsidR="003673C3" w:rsidRPr="00D54959" w:rsidRDefault="003673C3" w:rsidP="003673C3">
      <w:pPr>
        <w:pStyle w:val="B1"/>
        <w:rPr>
          <w:ins w:id="628" w:author="23.304_CR0444R1_(Rel-19)_5G_ProSe_Ph3" w:date="2024-09-07T07:29:00Z"/>
        </w:rPr>
      </w:pPr>
      <w:ins w:id="629" w:author="23.304_CR0444R1_(Rel-19)_5G_ProSe_Ph3" w:date="2024-09-07T07:29:00Z">
        <w:r w:rsidRPr="00D54959">
          <w:t>2)</w:t>
        </w:r>
        <w:r w:rsidRPr="00D54959">
          <w:tab/>
        </w:r>
        <w:proofErr w:type="spellStart"/>
        <w:r w:rsidRPr="00D54959">
          <w:t>ProSe</w:t>
        </w:r>
        <w:proofErr w:type="spellEnd"/>
        <w:r w:rsidRPr="00D54959">
          <w:t xml:space="preserve"> Relay Discovery policy/parameters for 5G </w:t>
        </w:r>
        <w:proofErr w:type="spellStart"/>
        <w:r w:rsidRPr="00D54959">
          <w:t>ProSe</w:t>
        </w:r>
        <w:proofErr w:type="spellEnd"/>
        <w:r w:rsidRPr="00D54959">
          <w:t xml:space="preserve"> </w:t>
        </w:r>
        <w:r w:rsidRPr="00D54959">
          <w:rPr>
            <w:rFonts w:eastAsia="SimSun" w:hint="eastAsia"/>
          </w:rPr>
          <w:t>Layer-3</w:t>
        </w:r>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505F4420" w14:textId="77777777" w:rsidR="003673C3" w:rsidRPr="00D54959" w:rsidRDefault="003673C3" w:rsidP="003673C3">
      <w:pPr>
        <w:pStyle w:val="B2"/>
        <w:rPr>
          <w:ins w:id="630" w:author="23.304_CR0444R1_(Rel-19)_5G_ProSe_Ph3" w:date="2024-09-07T07:29:00Z"/>
        </w:rPr>
      </w:pPr>
      <w:ins w:id="631" w:author="23.304_CR0444R1_(Rel-19)_5G_ProSe_Ph3" w:date="2024-09-07T07:29:00Z">
        <w:r w:rsidRPr="00D54959">
          <w:t>-</w:t>
        </w:r>
        <w:r w:rsidRPr="00D54959">
          <w:tab/>
          <w:t xml:space="preserve">Includes the parameters that enable the UE to perform 5G </w:t>
        </w:r>
        <w:proofErr w:type="spellStart"/>
        <w:r w:rsidRPr="00D54959">
          <w:t>ProSe</w:t>
        </w:r>
        <w:proofErr w:type="spellEnd"/>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ins>
    </w:p>
    <w:p w14:paraId="71C5715D" w14:textId="77777777" w:rsidR="003673C3" w:rsidRPr="00D54959" w:rsidRDefault="003673C3" w:rsidP="003673C3">
      <w:pPr>
        <w:pStyle w:val="B3"/>
        <w:rPr>
          <w:ins w:id="632" w:author="23.304_CR0444R1_(Rel-19)_5G_ProSe_Ph3" w:date="2024-09-07T07:29:00Z"/>
          <w:rFonts w:eastAsia="SimSun"/>
        </w:rPr>
      </w:pPr>
      <w:ins w:id="633" w:author="23.304_CR0444R1_(Rel-19)_5G_ProSe_Ph3" w:date="2024-09-07T07:29:00Z">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 xml:space="preserve">5G </w:t>
        </w:r>
        <w:proofErr w:type="spellStart"/>
        <w:r w:rsidRPr="00D54959">
          <w:t>ProSe</w:t>
        </w:r>
        <w:proofErr w:type="spellEnd"/>
        <w:r w:rsidRPr="00D54959">
          <w:t xml:space="preserv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ins>
    </w:p>
    <w:p w14:paraId="3E9AF2A6" w14:textId="77777777" w:rsidR="003673C3" w:rsidRPr="00D54959" w:rsidRDefault="003673C3" w:rsidP="003673C3">
      <w:pPr>
        <w:pStyle w:val="B3"/>
        <w:rPr>
          <w:ins w:id="634" w:author="23.304_CR0444R1_(Rel-19)_5G_ProSe_Ph3" w:date="2024-09-07T07:29:00Z"/>
          <w:rFonts w:eastAsia="DengXian"/>
        </w:rPr>
      </w:pPr>
      <w:ins w:id="635" w:author="23.304_CR0444R1_(Rel-19)_5G_ProSe_Ph3" w:date="2024-09-07T07:29:00Z">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ins>
    </w:p>
    <w:p w14:paraId="595B9981" w14:textId="77777777" w:rsidR="003673C3" w:rsidRPr="00D54959" w:rsidRDefault="003673C3" w:rsidP="003673C3">
      <w:pPr>
        <w:pStyle w:val="B3"/>
        <w:rPr>
          <w:ins w:id="636" w:author="23.304_CR0444R1_(Rel-19)_5G_ProSe_Ph3" w:date="2024-09-07T07:29:00Z"/>
        </w:rPr>
      </w:pPr>
      <w:ins w:id="637" w:author="23.304_CR0444R1_(Rel-19)_5G_ProSe_Ph3" w:date="2024-09-07T07:29:00Z">
        <w:r w:rsidRPr="00D54959">
          <w:t>-</w:t>
        </w:r>
        <w:r w:rsidRPr="00D54959">
          <w:tab/>
          <w:t xml:space="preserve">For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the PDU Session parameters (PDU Session type, DNN, SSC Mode, S-NSSAI, Access Type Preference) to be used for the relayed traffic for each </w:t>
        </w:r>
        <w:proofErr w:type="spellStart"/>
        <w:r w:rsidRPr="00D54959">
          <w:t>ProSe</w:t>
        </w:r>
        <w:proofErr w:type="spellEnd"/>
        <w:r w:rsidRPr="00D54959">
          <w:t xml:space="preserve"> Relay Service Code;</w:t>
        </w:r>
      </w:ins>
    </w:p>
    <w:p w14:paraId="2A1CC37B" w14:textId="77777777" w:rsidR="003673C3" w:rsidRPr="00D54959" w:rsidRDefault="003673C3" w:rsidP="003673C3">
      <w:pPr>
        <w:pStyle w:val="NO"/>
        <w:rPr>
          <w:ins w:id="638" w:author="23.304_CR0444R1_(Rel-19)_5G_ProSe_Ph3" w:date="2024-09-07T07:29:00Z"/>
        </w:rPr>
      </w:pPr>
      <w:ins w:id="639" w:author="23.304_CR0444R1_(Rel-19)_5G_ProSe_Ph3" w:date="2024-09-07T07:29:00Z">
        <w:r w:rsidRPr="00D54959">
          <w:t>NOTE 2:</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2C840274" w14:textId="77777777" w:rsidR="003673C3" w:rsidRPr="00D54959" w:rsidRDefault="003673C3" w:rsidP="003673C3">
      <w:pPr>
        <w:pStyle w:val="B1"/>
        <w:rPr>
          <w:ins w:id="640" w:author="23.304_CR0444R1_(Rel-19)_5G_ProSe_Ph3" w:date="2024-09-07T07:29:00Z"/>
        </w:rPr>
      </w:pPr>
      <w:ins w:id="641" w:author="23.304_CR0444R1_(Rel-19)_5G_ProSe_Ph3" w:date="2024-09-07T07:29:00Z">
        <w:r w:rsidRPr="00D54959">
          <w:rPr>
            <w:rFonts w:eastAsia="SimSun" w:hint="eastAsia"/>
          </w:rPr>
          <w:t>3</w:t>
        </w:r>
        <w:r w:rsidRPr="00D54959">
          <w:t>)</w:t>
        </w:r>
        <w:r w:rsidRPr="00D54959">
          <w:tab/>
          <w:t xml:space="preserve">For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to relay Ethernet or Unstructured traffic from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by using IP type PDU Session:</w:t>
        </w:r>
      </w:ins>
    </w:p>
    <w:p w14:paraId="5F5EDB87" w14:textId="77777777" w:rsidR="003673C3" w:rsidRPr="00D54959" w:rsidRDefault="003673C3" w:rsidP="003673C3">
      <w:pPr>
        <w:pStyle w:val="B2"/>
        <w:rPr>
          <w:ins w:id="642" w:author="23.304_CR0444R1_(Rel-19)_5G_ProSe_Ph3" w:date="2024-09-07T07:29:00Z"/>
        </w:rPr>
      </w:pPr>
      <w:ins w:id="643" w:author="23.304_CR0444R1_(Rel-19)_5G_ProSe_Ph3" w:date="2024-09-07T07:29:00Z">
        <w:r w:rsidRPr="00D54959">
          <w:t>-</w:t>
        </w:r>
        <w:r w:rsidRPr="00D54959">
          <w:tab/>
          <w:t xml:space="preserve">Mapping of </w:t>
        </w:r>
        <w:proofErr w:type="spellStart"/>
        <w:r w:rsidRPr="00D54959">
          <w:t>ProSe</w:t>
        </w:r>
        <w:proofErr w:type="spellEnd"/>
        <w:r w:rsidRPr="00D54959">
          <w:t xml:space="preserve"> Service(s) to </w:t>
        </w:r>
        <w:proofErr w:type="spellStart"/>
        <w:r w:rsidRPr="00D54959">
          <w:t>ProSe</w:t>
        </w:r>
        <w:proofErr w:type="spellEnd"/>
        <w:r w:rsidRPr="00D54959">
          <w:t xml:space="preserve"> Application Server address information (consisting of IP address/FQDN and transport layer port number).</w:t>
        </w:r>
      </w:ins>
    </w:p>
    <w:p w14:paraId="5518BD82" w14:textId="77777777" w:rsidR="003673C3" w:rsidRPr="00D54959" w:rsidRDefault="003673C3" w:rsidP="003673C3">
      <w:pPr>
        <w:pStyle w:val="B1"/>
        <w:rPr>
          <w:ins w:id="644" w:author="23.304_CR0444R1_(Rel-19)_5G_ProSe_Ph3" w:date="2024-09-07T07:29:00Z"/>
        </w:rPr>
      </w:pPr>
      <w:ins w:id="645" w:author="23.304_CR0444R1_(Rel-19)_5G_ProSe_Ph3" w:date="2024-09-07T07:29:00Z">
        <w:r w:rsidRPr="00D54959">
          <w:rPr>
            <w:rFonts w:eastAsia="SimSun" w:hint="eastAsia"/>
          </w:rPr>
          <w:t>4</w:t>
        </w:r>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Layer-3</w:t>
        </w:r>
        <w:r w:rsidRPr="00D54959">
          <w:t xml:space="preserve"> multi-hop UE-to-Network Relay discovery and communication.</w:t>
        </w:r>
      </w:ins>
    </w:p>
    <w:p w14:paraId="312AFA8C" w14:textId="77777777" w:rsidR="003673C3" w:rsidRPr="00D54959" w:rsidRDefault="003673C3" w:rsidP="003673C3">
      <w:pPr>
        <w:rPr>
          <w:ins w:id="646" w:author="23.304_CR0444R1_(Rel-19)_5G_ProSe_Ph3" w:date="2024-09-07T07:29:00Z"/>
        </w:rPr>
      </w:pPr>
      <w:ins w:id="647" w:author="23.304_CR0444R1_(Rel-19)_5G_ProSe_Ph3" w:date="2024-09-07T07:29: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and thereby enabling the use of a 5G </w:t>
        </w:r>
        <w:proofErr w:type="spellStart"/>
        <w:r w:rsidRPr="00D54959">
          <w:t>ProSe</w:t>
        </w:r>
        <w:proofErr w:type="spellEnd"/>
        <w:r w:rsidRPr="00D54959">
          <w:t xml:space="preserve"> </w:t>
        </w:r>
        <w:r w:rsidRPr="00D54959">
          <w:rPr>
            <w:rFonts w:eastAsia="SimSun" w:hint="eastAsia"/>
          </w:rPr>
          <w:t>Layer-3</w:t>
        </w:r>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58DA89ED" w14:textId="77777777" w:rsidR="003673C3" w:rsidRPr="00D54959" w:rsidRDefault="003673C3" w:rsidP="003673C3">
      <w:pPr>
        <w:pStyle w:val="B1"/>
        <w:rPr>
          <w:ins w:id="648" w:author="23.304_CR0444R1_(Rel-19)_5G_ProSe_Ph3" w:date="2024-09-07T07:29:00Z"/>
        </w:rPr>
      </w:pPr>
      <w:ins w:id="649" w:author="23.304_CR0444R1_(Rel-19)_5G_ProSe_Ph3" w:date="2024-09-07T07:29:00Z">
        <w:r w:rsidRPr="00D54959">
          <w:t>1)</w:t>
        </w:r>
        <w:r w:rsidRPr="00D54959">
          <w:tab/>
          <w:t xml:space="preserve">Authorisation policy for using a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52EA245C" w14:textId="77777777" w:rsidR="003673C3" w:rsidRPr="00D54959" w:rsidRDefault="003673C3" w:rsidP="003673C3">
      <w:pPr>
        <w:pStyle w:val="B2"/>
        <w:rPr>
          <w:ins w:id="650" w:author="23.304_CR0444R1_(Rel-19)_5G_ProSe_Ph3" w:date="2024-09-07T07:29:00Z"/>
        </w:rPr>
      </w:pPr>
      <w:ins w:id="651" w:author="23.304_CR0444R1_(Rel-19)_5G_ProSe_Ph3" w:date="2024-09-07T07:29:00Z">
        <w:r w:rsidRPr="00D54959">
          <w:t>-</w:t>
        </w:r>
        <w:r w:rsidRPr="00D54959">
          <w:tab/>
          <w:t xml:space="preserve">For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indicates whether the UE is authorised to use a 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7B81C066" w14:textId="77777777" w:rsidR="003673C3" w:rsidRPr="00D54959" w:rsidRDefault="003673C3" w:rsidP="003673C3">
      <w:pPr>
        <w:pStyle w:val="B2"/>
        <w:rPr>
          <w:ins w:id="652" w:author="23.304_CR0444R1_(Rel-19)_5G_ProSe_Ph3" w:date="2024-09-07T07:29:00Z"/>
        </w:rPr>
      </w:pPr>
      <w:ins w:id="653" w:author="23.304_CR0444R1_(Rel-19)_5G_ProSe_Ph3" w:date="2024-09-07T07:29:00Z">
        <w:r w:rsidRPr="00D54959">
          <w:lastRenderedPageBreak/>
          <w:tab/>
          <w:t xml:space="preserve">The authorisation for a UE to act as a 5G </w:t>
        </w:r>
        <w:proofErr w:type="spellStart"/>
        <w:r w:rsidRPr="00D54959">
          <w:t>ProSe</w:t>
        </w:r>
        <w:proofErr w:type="spellEnd"/>
        <w:r w:rsidRPr="00D54959">
          <w:t xml:space="preserve"> </w:t>
        </w:r>
        <w:r w:rsidRPr="00D54959">
          <w:rPr>
            <w:rFonts w:eastAsia="SimSun" w:hint="eastAsia"/>
          </w:rPr>
          <w:t>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also authorizes the use of 5G </w:t>
        </w:r>
        <w:proofErr w:type="spellStart"/>
        <w:r w:rsidRPr="00D54959">
          <w:t>ProSe</w:t>
        </w:r>
        <w:proofErr w:type="spellEnd"/>
        <w:r w:rsidRPr="00D54959">
          <w:t xml:space="preserve"> </w:t>
        </w:r>
        <w:r w:rsidRPr="00D54959">
          <w:rPr>
            <w:rFonts w:eastAsia="SimSun" w:hint="eastAsia"/>
          </w:rPr>
          <w:t xml:space="preserve">Layer-3 </w:t>
        </w:r>
        <w:r w:rsidRPr="00D54959">
          <w:t>multi-hop UE-to-Network Relay discovery with Model A and Model B.</w:t>
        </w:r>
      </w:ins>
    </w:p>
    <w:p w14:paraId="3BBF073C" w14:textId="77777777" w:rsidR="003673C3" w:rsidRPr="00D54959" w:rsidRDefault="003673C3" w:rsidP="003673C3">
      <w:pPr>
        <w:pStyle w:val="NO"/>
        <w:rPr>
          <w:ins w:id="654" w:author="23.304_CR0444R1_(Rel-19)_5G_ProSe_Ph3" w:date="2024-09-07T07:29:00Z"/>
        </w:rPr>
      </w:pPr>
      <w:ins w:id="655" w:author="23.304_CR0444R1_(Rel-19)_5G_ProSe_Ph3" w:date="2024-09-07T07:29:00Z">
        <w:r w:rsidRPr="00D54959">
          <w:t>NOTE </w:t>
        </w:r>
        <w:r w:rsidRPr="00D54959">
          <w:rPr>
            <w:rFonts w:eastAsia="SimSun" w:hint="eastAsia"/>
          </w:rPr>
          <w:t>3</w:t>
        </w:r>
        <w:r w:rsidRPr="00D54959">
          <w:t>:</w:t>
        </w:r>
        <w:r w:rsidRPr="00D54959">
          <w:tab/>
          <w:t>It is up to UE and application implementation to select a discovery model or whether to perform both models simultaneously.</w:t>
        </w:r>
      </w:ins>
    </w:p>
    <w:p w14:paraId="2A855E24" w14:textId="77777777" w:rsidR="003673C3" w:rsidRPr="00D54959" w:rsidRDefault="003673C3" w:rsidP="003673C3">
      <w:pPr>
        <w:pStyle w:val="B1"/>
        <w:rPr>
          <w:ins w:id="656" w:author="23.304_CR0444R1_(Rel-19)_5G_ProSe_Ph3" w:date="2024-09-07T07:29:00Z"/>
        </w:rPr>
      </w:pPr>
      <w:ins w:id="657" w:author="23.304_CR0444R1_(Rel-19)_5G_ProSe_Ph3" w:date="2024-09-07T07:29:00Z">
        <w:r w:rsidRPr="00D54959">
          <w:t>2)</w:t>
        </w:r>
        <w:r w:rsidRPr="00D54959">
          <w:tab/>
          <w:t xml:space="preserve">Policy/parameters for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 xml:space="preserve">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597960A5" w14:textId="77777777" w:rsidR="003673C3" w:rsidRPr="00D54959" w:rsidRDefault="003673C3" w:rsidP="003673C3">
      <w:pPr>
        <w:pStyle w:val="B2"/>
        <w:rPr>
          <w:ins w:id="658" w:author="23.304_CR0444R1_(Rel-19)_5G_ProSe_Ph3" w:date="2024-09-07T07:29:00Z"/>
        </w:rPr>
      </w:pPr>
      <w:ins w:id="659" w:author="23.304_CR0444R1_(Rel-19)_5G_ProSe_Ph3" w:date="2024-09-07T07:29:00Z">
        <w:r w:rsidRPr="00D54959">
          <w:t>-</w:t>
        </w:r>
        <w:r w:rsidRPr="00D54959">
          <w:tab/>
          <w:t xml:space="preserve">Includes the parameters for 5G </w:t>
        </w:r>
        <w:proofErr w:type="spellStart"/>
        <w:r w:rsidRPr="00D54959">
          <w:t>ProSe</w:t>
        </w:r>
        <w:proofErr w:type="spellEnd"/>
        <w:r w:rsidRPr="00D54959">
          <w:t xml:space="preserve"> Relay Discovery and for enabling the UE to connect to the 5G </w:t>
        </w:r>
        <w:proofErr w:type="spellStart"/>
        <w:r w:rsidRPr="00D54959">
          <w:t>ProSe</w:t>
        </w:r>
        <w:proofErr w:type="spellEnd"/>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after discovery when </w:t>
        </w:r>
        <w:r w:rsidRPr="00D54959">
          <w:rPr>
            <w:rFonts w:eastAsia="SimSun"/>
          </w:rPr>
          <w:t>provided by PCF or provisioned in the ME or configured in the UICC</w:t>
        </w:r>
        <w:r w:rsidRPr="00D54959">
          <w:t>:</w:t>
        </w:r>
      </w:ins>
    </w:p>
    <w:p w14:paraId="207D846B" w14:textId="77777777" w:rsidR="003673C3" w:rsidRPr="00D54959" w:rsidRDefault="003673C3" w:rsidP="003673C3">
      <w:pPr>
        <w:pStyle w:val="B3"/>
        <w:rPr>
          <w:ins w:id="660" w:author="23.304_CR0444R1_(Rel-19)_5G_ProSe_Ph3" w:date="2024-09-07T07:29:00Z"/>
          <w:rFonts w:eastAsia="DengXian"/>
        </w:rPr>
      </w:pPr>
      <w:ins w:id="661" w:author="23.304_CR0444R1_(Rel-19)_5G_ProSe_Ph3" w:date="2024-09-07T07:29:00Z">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rPr>
          <w:t xml:space="preserv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 xml:space="preserve">5G </w:t>
        </w:r>
        <w:proofErr w:type="spellStart"/>
        <w:r w:rsidRPr="00D54959">
          <w:t>ProSe</w:t>
        </w:r>
        <w:proofErr w:type="spellEnd"/>
        <w:r w:rsidRPr="00D54959">
          <w:t xml:space="preserv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ins>
    </w:p>
    <w:p w14:paraId="0A4DB49F" w14:textId="77777777" w:rsidR="003673C3" w:rsidRPr="00D54959" w:rsidRDefault="003673C3" w:rsidP="003673C3">
      <w:pPr>
        <w:pStyle w:val="B3"/>
        <w:rPr>
          <w:ins w:id="662" w:author="23.304_CR0444R1_(Rel-19)_5G_ProSe_Ph3" w:date="2024-09-07T07:29:00Z"/>
          <w:rFonts w:eastAsia="DengXian"/>
        </w:rPr>
      </w:pPr>
      <w:ins w:id="663" w:author="23.304_CR0444R1_(Rel-19)_5G_ProSe_Ph3" w:date="2024-09-07T07:29:00Z">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ins>
    </w:p>
    <w:p w14:paraId="6216F0A1" w14:textId="77777777" w:rsidR="003673C3" w:rsidRPr="00D54959" w:rsidRDefault="003673C3" w:rsidP="003673C3">
      <w:pPr>
        <w:pStyle w:val="B3"/>
        <w:rPr>
          <w:ins w:id="664" w:author="23.304_CR0444R1_(Rel-19)_5G_ProSe_Ph3" w:date="2024-09-07T07:29:00Z"/>
        </w:rPr>
      </w:pPr>
      <w:ins w:id="665" w:author="23.304_CR0444R1_(Rel-19)_5G_ProSe_Ph3" w:date="2024-09-07T07:29:00Z">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the PDU Session parameters (PDU Session type, DNN, SSC Mode, S-NSSAI, Access Type Preference) to be used for the relayed traffic without using N3IWF access, or an indication of N3IWF access, for each </w:t>
        </w:r>
        <w:proofErr w:type="spellStart"/>
        <w:r w:rsidRPr="00D54959">
          <w:t>ProSe</w:t>
        </w:r>
        <w:proofErr w:type="spellEnd"/>
        <w:r w:rsidRPr="00D54959">
          <w:t xml:space="preserve"> Relay Service Code;</w:t>
        </w:r>
      </w:ins>
    </w:p>
    <w:p w14:paraId="251A4B86" w14:textId="77777777" w:rsidR="003673C3" w:rsidRPr="00D54959" w:rsidRDefault="003673C3" w:rsidP="003673C3">
      <w:pPr>
        <w:pStyle w:val="B3"/>
        <w:rPr>
          <w:ins w:id="666" w:author="23.304_CR0444R1_(Rel-19)_5G_ProSe_Ph3" w:date="2024-09-07T07:29:00Z"/>
        </w:rPr>
      </w:pPr>
      <w:ins w:id="667" w:author="23.304_CR0444R1_(Rel-19)_5G_ProSe_Ph3" w:date="2024-09-07T07:29:00Z">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optionally the </w:t>
        </w:r>
        <w:proofErr w:type="spellStart"/>
        <w:r w:rsidRPr="00D54959">
          <w:t>ProSe</w:t>
        </w:r>
        <w:proofErr w:type="spellEnd"/>
        <w:r w:rsidRPr="00D54959">
          <w:t xml:space="preserve"> application Traffic Descriptor(s) (as defined in TS 23.503 [9]) to be used for the relayed traffic for each </w:t>
        </w:r>
        <w:proofErr w:type="spellStart"/>
        <w:r w:rsidRPr="00D54959">
          <w:t>ProSe</w:t>
        </w:r>
        <w:proofErr w:type="spellEnd"/>
        <w:r w:rsidRPr="00D54959">
          <w:t xml:space="preserve"> Relay Service Code;</w:t>
        </w:r>
      </w:ins>
    </w:p>
    <w:p w14:paraId="7CD010E5" w14:textId="77777777" w:rsidR="003673C3" w:rsidRPr="00D54959" w:rsidRDefault="003673C3" w:rsidP="003673C3">
      <w:pPr>
        <w:pStyle w:val="B1"/>
        <w:rPr>
          <w:ins w:id="668" w:author="23.304_CR0444R1_(Rel-19)_5G_ProSe_Ph3" w:date="2024-09-07T07:29:00Z"/>
        </w:rPr>
      </w:pPr>
      <w:ins w:id="669" w:author="23.304_CR0444R1_(Rel-19)_5G_ProSe_Ph3" w:date="2024-09-07T07:29:00Z">
        <w:r w:rsidRPr="00D54959">
          <w:t>3)</w:t>
        </w:r>
        <w:r w:rsidRPr="00D54959">
          <w:tab/>
          <w:t>Policy/parameters for N3IWF selection</w:t>
        </w:r>
        <w:r w:rsidRPr="00D54959">
          <w:rPr>
            <w:rFonts w:eastAsia="DengXian"/>
          </w:rPr>
          <w:t xml:space="preserve"> for 5G </w:t>
        </w:r>
        <w:proofErr w:type="spellStart"/>
        <w:r w:rsidRPr="00D54959">
          <w:rPr>
            <w:rFonts w:eastAsia="DengXian"/>
          </w:rPr>
          <w:t>ProSe</w:t>
        </w:r>
        <w:proofErr w:type="spellEnd"/>
        <w:r w:rsidRPr="00D54959">
          <w:rPr>
            <w:rFonts w:eastAsia="DengXian"/>
          </w:rPr>
          <w:t xml:space="preserve"> Layer-3</w:t>
        </w:r>
        <w:r w:rsidRPr="00D54959">
          <w:t xml:space="preserve"> </w:t>
        </w:r>
        <w:r w:rsidRPr="00D54959">
          <w:rPr>
            <w:rFonts w:eastAsia="DengXian"/>
          </w:rPr>
          <w:t>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55250A64" w14:textId="77777777" w:rsidR="003673C3" w:rsidRPr="00D54959" w:rsidRDefault="003673C3" w:rsidP="003673C3">
      <w:pPr>
        <w:pStyle w:val="B2"/>
        <w:rPr>
          <w:ins w:id="670" w:author="23.304_CR0444R1_(Rel-19)_5G_ProSe_Ph3" w:date="2024-09-07T07:29:00Z"/>
        </w:rPr>
      </w:pPr>
      <w:ins w:id="671" w:author="23.304_CR0444R1_(Rel-19)_5G_ProSe_Ph3" w:date="2024-09-07T07:29:00Z">
        <w:r w:rsidRPr="00D54959">
          <w:t>-</w:t>
        </w:r>
        <w:r w:rsidRPr="00D54959">
          <w:tab/>
          <w:t xml:space="preserve">N3IWF identifier configuration for 5G </w:t>
        </w:r>
        <w:proofErr w:type="spellStart"/>
        <w:r w:rsidRPr="00D54959">
          <w:t>ProSe</w:t>
        </w:r>
        <w:proofErr w:type="spellEnd"/>
        <w:r w:rsidRPr="00D54959">
          <w:t xml:space="preserve"> Layer-3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(either FQDN or IP address) in the HPLMN.</w:t>
        </w:r>
      </w:ins>
    </w:p>
    <w:p w14:paraId="090C7912" w14:textId="77777777" w:rsidR="003673C3" w:rsidRPr="00D54959" w:rsidRDefault="003673C3" w:rsidP="003673C3">
      <w:pPr>
        <w:pStyle w:val="B2"/>
        <w:rPr>
          <w:ins w:id="672" w:author="23.304_CR0444R1_(Rel-19)_5G_ProSe_Ph3" w:date="2024-09-07T07:29:00Z"/>
        </w:rPr>
      </w:pPr>
      <w:ins w:id="673" w:author="23.304_CR0444R1_(Rel-19)_5G_ProSe_Ph3" w:date="2024-09-07T07:29:00Z">
        <w:r w:rsidRPr="00D54959">
          <w:t>-</w:t>
        </w:r>
        <w:r w:rsidRPr="00D54959">
          <w:tab/>
          <w:t xml:space="preserve">5G </w:t>
        </w:r>
        <w:proofErr w:type="spellStart"/>
        <w:r w:rsidRPr="00D54959">
          <w:t>ProSe</w:t>
        </w:r>
        <w:proofErr w:type="spellEnd"/>
        <w:r w:rsidRPr="00D54959">
          <w:t xml:space="preserve"> Layer-3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ins>
    </w:p>
    <w:p w14:paraId="3E8D59BE" w14:textId="77777777" w:rsidR="003673C3" w:rsidRPr="00D54959" w:rsidRDefault="003673C3" w:rsidP="003673C3">
      <w:pPr>
        <w:pStyle w:val="NO"/>
        <w:rPr>
          <w:ins w:id="674" w:author="23.304_CR0444R1_(Rel-19)_5G_ProSe_Ph3" w:date="2024-09-07T07:29:00Z"/>
        </w:rPr>
      </w:pPr>
      <w:ins w:id="675" w:author="23.304_CR0444R1_(Rel-19)_5G_ProSe_Ph3" w:date="2024-09-07T07:29:00Z">
        <w:r w:rsidRPr="00D54959">
          <w:t>NOTE </w:t>
        </w:r>
        <w:r w:rsidRPr="00D54959">
          <w:rPr>
            <w:rFonts w:eastAsia="SimSun" w:hint="eastAsia"/>
          </w:rPr>
          <w:t>4</w:t>
        </w:r>
        <w:r w:rsidRPr="00D54959">
          <w:t>:</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t xml:space="preserve"> </w:t>
        </w:r>
        <w:r w:rsidRPr="00D54959">
          <w:rPr>
            <w:rFonts w:eastAsia="SimSun" w:hint="eastAsia"/>
          </w:rPr>
          <w:t>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w:t>
        </w:r>
      </w:ins>
    </w:p>
    <w:p w14:paraId="4FB89C53" w14:textId="77777777" w:rsidR="003673C3" w:rsidRPr="00D54959" w:rsidRDefault="003673C3" w:rsidP="003673C3">
      <w:pPr>
        <w:pStyle w:val="B1"/>
        <w:rPr>
          <w:ins w:id="676" w:author="23.304_CR0444R1_(Rel-19)_5G_ProSe_Ph3" w:date="2024-09-07T07:29:00Z"/>
        </w:rPr>
      </w:pPr>
      <w:ins w:id="677" w:author="23.304_CR0444R1_(Rel-19)_5G_ProSe_Ph3" w:date="2024-09-07T07:29:00Z">
        <w:r w:rsidRPr="00D54959">
          <w:rPr>
            <w:rFonts w:eastAsia="SimSun" w:hint="eastAsia"/>
          </w:rPr>
          <w:t>4</w:t>
        </w:r>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Layer-3</w:t>
        </w:r>
        <w:r w:rsidRPr="00D54959">
          <w:t xml:space="preserve"> multi-hop UE-to-Network Relay discovery and communication.</w:t>
        </w:r>
      </w:ins>
    </w:p>
    <w:p w14:paraId="7851EEDF" w14:textId="77777777" w:rsidR="003673C3" w:rsidRPr="00D54959" w:rsidRDefault="003673C3" w:rsidP="003673C3">
      <w:pPr>
        <w:rPr>
          <w:ins w:id="678" w:author="23.304_CR0444R1_(Rel-19)_5G_ProSe_Ph3" w:date="2024-09-07T07:29:00Z"/>
          <w:rFonts w:eastAsia="SimSun"/>
        </w:rPr>
      </w:pPr>
      <w:ins w:id="679" w:author="23.304_CR0444R1_(Rel-19)_5G_ProSe_Ph3" w:date="2024-09-07T07:29: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ins>
    </w:p>
    <w:p w14:paraId="7A45CF3A" w14:textId="77777777" w:rsidR="003673C3" w:rsidRPr="00D54959" w:rsidRDefault="003673C3" w:rsidP="003673C3">
      <w:pPr>
        <w:pStyle w:val="B1"/>
        <w:rPr>
          <w:ins w:id="680" w:author="23.304_CR0444R1_(Rel-19)_5G_ProSe_Ph3" w:date="2024-09-07T07:29:00Z"/>
        </w:rPr>
      </w:pPr>
      <w:ins w:id="681" w:author="23.304_CR0444R1_(Rel-19)_5G_ProSe_Ph3" w:date="2024-09-07T07:29:00Z">
        <w:r w:rsidRPr="00D54959">
          <w:t>1)</w:t>
        </w:r>
        <w:r w:rsidRPr="00D54959">
          <w:tab/>
          <w:t xml:space="preserve">Authorisation policy for acting as a 5G </w:t>
        </w:r>
        <w:proofErr w:type="spellStart"/>
        <w:r w:rsidRPr="00D54959">
          <w:t>ProSe</w:t>
        </w:r>
        <w:proofErr w:type="spellEnd"/>
        <w:r w:rsidRPr="00D54959">
          <w:t xml:space="preserve"> Layer-3 </w:t>
        </w:r>
        <w:r w:rsidRPr="00D54959">
          <w:rPr>
            <w:rFonts w:eastAsia="SimSun" w:hint="eastAsia"/>
          </w:rPr>
          <w:t>Intermediate UE-to-Network</w:t>
        </w:r>
        <w:r w:rsidRPr="00D54959">
          <w:t xml:space="preserve"> Relay:</w:t>
        </w:r>
      </w:ins>
    </w:p>
    <w:p w14:paraId="632BEBC3" w14:textId="77777777" w:rsidR="003673C3" w:rsidRPr="00D54959" w:rsidRDefault="003673C3" w:rsidP="003673C3">
      <w:pPr>
        <w:pStyle w:val="B2"/>
        <w:rPr>
          <w:ins w:id="682" w:author="23.304_CR0444R1_(Rel-19)_5G_ProSe_Ph3" w:date="2024-09-07T07:29:00Z"/>
        </w:rPr>
      </w:pPr>
      <w:ins w:id="683" w:author="23.304_CR0444R1_(Rel-19)_5G_ProSe_Ph3" w:date="2024-09-07T07:29:00Z">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w:t>
        </w:r>
        <w:proofErr w:type="spellStart"/>
        <w:r w:rsidRPr="00D54959">
          <w:t>ProSe</w:t>
        </w:r>
        <w:proofErr w:type="spellEnd"/>
        <w:r w:rsidRPr="00D54959">
          <w:t xml:space="preserve"> Layer-3</w:t>
        </w:r>
        <w:r w:rsidRPr="00D54959">
          <w:rPr>
            <w:rFonts w:eastAsia="SimSun" w:hint="eastAsia"/>
          </w:rPr>
          <w:t xml:space="preserve"> Intermediate</w:t>
        </w:r>
        <w:r w:rsidRPr="00D54959">
          <w:t xml:space="preserve"> UE-to-Network Relay.</w:t>
        </w:r>
      </w:ins>
    </w:p>
    <w:p w14:paraId="2700963F" w14:textId="77777777" w:rsidR="003673C3" w:rsidRPr="00D54959" w:rsidRDefault="003673C3" w:rsidP="003673C3">
      <w:pPr>
        <w:pStyle w:val="B2"/>
        <w:rPr>
          <w:ins w:id="684" w:author="23.304_CR0444R1_(Rel-19)_5G_ProSe_Ph3" w:date="2024-09-07T07:29:00Z"/>
        </w:rPr>
      </w:pPr>
      <w:ins w:id="685" w:author="23.304_CR0444R1_(Rel-19)_5G_ProSe_Ph3" w:date="2024-09-07T07:29:00Z">
        <w:r w:rsidRPr="00D54959">
          <w:tab/>
          <w:t xml:space="preserve">The authorisation for a UE to act as a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w:t>
        </w:r>
        <w:proofErr w:type="spellStart"/>
        <w:r w:rsidRPr="00D54959">
          <w:t>ProSe</w:t>
        </w:r>
        <w:proofErr w:type="spellEnd"/>
        <w:r w:rsidRPr="00D54959">
          <w:rPr>
            <w:rFonts w:eastAsia="SimSun" w:hint="eastAsia"/>
          </w:rPr>
          <w:t xml:space="preserve"> Layer-3</w:t>
        </w:r>
        <w:r w:rsidRPr="00D54959">
          <w:t xml:space="preserve"> multi-hop UE-to-Network Relay Discovery with Model A and Model B.</w:t>
        </w:r>
      </w:ins>
    </w:p>
    <w:p w14:paraId="5C90B2C5" w14:textId="77777777" w:rsidR="003673C3" w:rsidRPr="00D54959" w:rsidRDefault="003673C3" w:rsidP="003673C3">
      <w:pPr>
        <w:pStyle w:val="NO"/>
        <w:rPr>
          <w:ins w:id="686" w:author="23.304_CR0444R1_(Rel-19)_5G_ProSe_Ph3" w:date="2024-09-07T07:29:00Z"/>
        </w:rPr>
      </w:pPr>
      <w:ins w:id="687" w:author="23.304_CR0444R1_(Rel-19)_5G_ProSe_Ph3" w:date="2024-09-07T07:29:00Z">
        <w:r w:rsidRPr="00D54959">
          <w:t>NOTE </w:t>
        </w:r>
        <w:r w:rsidRPr="00D54959">
          <w:rPr>
            <w:rFonts w:eastAsia="SimSun" w:hint="eastAsia"/>
          </w:rPr>
          <w:t>5</w:t>
        </w:r>
        <w:r w:rsidRPr="00D54959">
          <w:t>:</w:t>
        </w:r>
        <w:r w:rsidRPr="00D54959">
          <w:tab/>
          <w:t>It is up to UE and application implementation to select a discovery model or whether to perform both models simultaneously.</w:t>
        </w:r>
      </w:ins>
    </w:p>
    <w:p w14:paraId="36271F23" w14:textId="77777777" w:rsidR="003673C3" w:rsidRPr="00D54959" w:rsidRDefault="003673C3" w:rsidP="003673C3">
      <w:pPr>
        <w:pStyle w:val="B1"/>
        <w:rPr>
          <w:ins w:id="688" w:author="23.304_CR0444R1_(Rel-19)_5G_ProSe_Ph3" w:date="2024-09-07T07:29:00Z"/>
        </w:rPr>
      </w:pPr>
      <w:ins w:id="689" w:author="23.304_CR0444R1_(Rel-19)_5G_ProSe_Ph3" w:date="2024-09-07T07:29:00Z">
        <w:r w:rsidRPr="00D54959">
          <w:lastRenderedPageBreak/>
          <w:t>2)</w:t>
        </w:r>
        <w:r w:rsidRPr="00D54959">
          <w:tab/>
        </w:r>
        <w:proofErr w:type="spellStart"/>
        <w:r w:rsidRPr="00D54959">
          <w:t>ProSe</w:t>
        </w:r>
        <w:proofErr w:type="spellEnd"/>
        <w:r w:rsidRPr="00D54959">
          <w:t xml:space="preserve"> Relay Discovery policy/parameters for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ins>
    </w:p>
    <w:p w14:paraId="15E246F4" w14:textId="77777777" w:rsidR="003673C3" w:rsidRPr="00D54959" w:rsidRDefault="003673C3" w:rsidP="003673C3">
      <w:pPr>
        <w:pStyle w:val="B2"/>
        <w:rPr>
          <w:ins w:id="690" w:author="23.304_CR0444R1_(Rel-19)_5G_ProSe_Ph3" w:date="2024-09-07T07:29:00Z"/>
        </w:rPr>
      </w:pPr>
      <w:ins w:id="691" w:author="23.304_CR0444R1_(Rel-19)_5G_ProSe_Ph3" w:date="2024-09-07T07:29:00Z">
        <w:r w:rsidRPr="00D54959">
          <w:t>-</w:t>
        </w:r>
        <w:r w:rsidRPr="00D54959">
          <w:tab/>
          <w:t xml:space="preserve">Includes the parameters that enable the UE to perform 5G </w:t>
        </w:r>
        <w:proofErr w:type="spellStart"/>
        <w:r w:rsidRPr="00D54959">
          <w:t>ProSe</w:t>
        </w:r>
        <w:proofErr w:type="spellEnd"/>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ins>
    </w:p>
    <w:p w14:paraId="24C8ABD3" w14:textId="77777777" w:rsidR="003673C3" w:rsidRPr="00D54959" w:rsidRDefault="003673C3" w:rsidP="003673C3">
      <w:pPr>
        <w:pStyle w:val="B3"/>
        <w:rPr>
          <w:ins w:id="692" w:author="23.304_CR0444R1_(Rel-19)_5G_ProSe_Ph3" w:date="2024-09-07T07:29:00Z"/>
          <w:rFonts w:eastAsia="SimSun"/>
        </w:rPr>
      </w:pPr>
      <w:ins w:id="693" w:author="23.304_CR0444R1_(Rel-19)_5G_ProSe_Ph3" w:date="2024-09-07T07:29:00Z">
        <w:r w:rsidRPr="00D54959">
          <w:rPr>
            <w:rFonts w:eastAsia="DengXian"/>
          </w:rPr>
          <w:t>-</w:t>
        </w:r>
        <w:r w:rsidRPr="00D54959">
          <w:rPr>
            <w:rFonts w:eastAsia="DengXian"/>
          </w:rPr>
          <w:tab/>
          <w:t xml:space="preserve">5G </w:t>
        </w:r>
        <w:proofErr w:type="spellStart"/>
        <w:r w:rsidRPr="00D54959">
          <w:rPr>
            <w:rFonts w:eastAsia="DengXian"/>
          </w:rPr>
          <w:t>ProSe</w:t>
        </w:r>
        <w:proofErr w:type="spellEnd"/>
        <w:r w:rsidRPr="00D54959">
          <w:rPr>
            <w:rFonts w:eastAsia="DengXian"/>
          </w:rPr>
          <w:t xml:space="preserv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w:t>
        </w:r>
        <w:proofErr w:type="spellStart"/>
        <w:r w:rsidRPr="00D54959">
          <w:rPr>
            <w:rFonts w:eastAsia="DengXian"/>
          </w:rPr>
          <w:t>ProSe</w:t>
        </w:r>
        <w:proofErr w:type="spellEnd"/>
        <w:r w:rsidRPr="00D54959">
          <w:rPr>
            <w:rFonts w:eastAsia="DengXian"/>
          </w:rPr>
          <w:t xml:space="preserv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 xml:space="preserve">5G </w:t>
        </w:r>
        <w:proofErr w:type="spellStart"/>
        <w:r w:rsidRPr="00D54959">
          <w:t>ProSe</w:t>
        </w:r>
        <w:proofErr w:type="spellEnd"/>
        <w:r w:rsidRPr="00D54959">
          <w:t xml:space="preserv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ins>
    </w:p>
    <w:p w14:paraId="4174856F" w14:textId="77777777" w:rsidR="003673C3" w:rsidRPr="00D54959" w:rsidRDefault="003673C3" w:rsidP="003673C3">
      <w:pPr>
        <w:pStyle w:val="B3"/>
        <w:rPr>
          <w:ins w:id="694" w:author="23.304_CR0444R1_(Rel-19)_5G_ProSe_Ph3" w:date="2024-09-07T07:29:00Z"/>
          <w:rFonts w:eastAsia="SimSun"/>
        </w:rPr>
      </w:pPr>
      <w:ins w:id="695" w:author="23.304_CR0444R1_(Rel-19)_5G_ProSe_Ph3" w:date="2024-09-07T07:29:00Z">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ins>
    </w:p>
    <w:p w14:paraId="2E2FCD9D" w14:textId="77777777" w:rsidR="003673C3" w:rsidRPr="00D54959" w:rsidRDefault="003673C3" w:rsidP="003673C3">
      <w:pPr>
        <w:pStyle w:val="B3"/>
        <w:rPr>
          <w:ins w:id="696" w:author="23.304_CR0444R1_(Rel-19)_5G_ProSe_Ph3" w:date="2024-09-07T07:29:00Z"/>
          <w:rFonts w:eastAsia="SimSun"/>
        </w:rPr>
      </w:pPr>
      <w:ins w:id="697" w:author="23.304_CR0444R1_(Rel-19)_5G_ProSe_Ph3" w:date="2024-09-07T07:29:00Z">
        <w:r w:rsidRPr="00D54959">
          <w:t>-</w:t>
        </w:r>
        <w:r w:rsidRPr="00D54959">
          <w:tab/>
          <w:t xml:space="preserve">For 5G </w:t>
        </w:r>
        <w:proofErr w:type="spellStart"/>
        <w:r w:rsidRPr="00D54959">
          <w:t>ProSe</w:t>
        </w:r>
        <w:proofErr w:type="spellEnd"/>
        <w:r w:rsidRPr="00D54959">
          <w:t xml:space="preserv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ins>
    </w:p>
    <w:p w14:paraId="7AEFD527" w14:textId="77777777" w:rsidR="003673C3" w:rsidRPr="00D54959" w:rsidRDefault="003673C3" w:rsidP="003673C3">
      <w:pPr>
        <w:pStyle w:val="NO"/>
        <w:rPr>
          <w:ins w:id="698" w:author="23.304_CR0444R1_(Rel-19)_5G_ProSe_Ph3" w:date="2024-09-07T07:29:00Z"/>
        </w:rPr>
      </w:pPr>
      <w:ins w:id="699" w:author="23.304_CR0444R1_(Rel-19)_5G_ProSe_Ph3" w:date="2024-09-07T07:29:00Z">
        <w:r w:rsidRPr="00D54959">
          <w:t>NOTE </w:t>
        </w:r>
        <w:r w:rsidRPr="00D54959">
          <w:rPr>
            <w:rFonts w:eastAsia="SimSun" w:hint="eastAsia"/>
          </w:rPr>
          <w:t>6</w:t>
        </w:r>
        <w:r w:rsidRPr="00D54959">
          <w:t>:</w:t>
        </w:r>
        <w:r w:rsidRPr="00D54959">
          <w:tab/>
          <w:t xml:space="preserve">5G </w:t>
        </w:r>
        <w:proofErr w:type="spellStart"/>
        <w:r w:rsidRPr="00D54959">
          <w:t>ProSe</w:t>
        </w:r>
        <w:proofErr w:type="spellEnd"/>
        <w:r w:rsidRPr="00D54959">
          <w:t xml:space="preserve"> Relay Discovery policy/parameters can be provided from </w:t>
        </w:r>
        <w:proofErr w:type="spellStart"/>
        <w:r w:rsidRPr="00D54959">
          <w:t>ProSe</w:t>
        </w:r>
        <w:proofErr w:type="spellEnd"/>
        <w:r w:rsidRPr="00D54959">
          <w:t xml:space="preserve"> Application Server to the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ins>
    </w:p>
    <w:p w14:paraId="5DD12031" w14:textId="77777777" w:rsidR="003673C3" w:rsidRPr="00D54959" w:rsidRDefault="003673C3" w:rsidP="003673C3">
      <w:pPr>
        <w:pStyle w:val="B1"/>
        <w:rPr>
          <w:ins w:id="700" w:author="23.304_CR0444R1_(Rel-19)_5G_ProSe_Ph3" w:date="2024-09-07T07:29:00Z"/>
          <w:rFonts w:eastAsia="SimSun"/>
        </w:rPr>
      </w:pPr>
      <w:ins w:id="701" w:author="23.304_CR0444R1_(Rel-19)_5G_ProSe_Ph3" w:date="2024-09-07T07:29:00Z">
        <w:r w:rsidRPr="00D54959">
          <w:rPr>
            <w:rFonts w:eastAsia="SimSun" w:hint="eastAsia"/>
          </w:rPr>
          <w:t>3</w:t>
        </w:r>
        <w:r w:rsidRPr="00D54959">
          <w:t>)</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ins>
    </w:p>
    <w:p w14:paraId="3ACCEEB6" w14:textId="77777777" w:rsidR="003673C3" w:rsidRPr="00D54959" w:rsidRDefault="003673C3" w:rsidP="003673C3">
      <w:pPr>
        <w:rPr>
          <w:ins w:id="702" w:author="23.304_CR0444R1_(Rel-19)_5G_ProSe_Ph3" w:date="2024-09-07T07:29:00Z"/>
        </w:rPr>
      </w:pPr>
      <w:ins w:id="703" w:author="23.304_CR0444R1_(Rel-19)_5G_ProSe_Ph3" w:date="2024-09-07T07:29:00Z">
        <w:r w:rsidRPr="00D54959">
          <w:t xml:space="preserve">The following information is provisioned in the UE in support of the UE assuming the role of a 5G </w:t>
        </w:r>
        <w:proofErr w:type="spellStart"/>
        <w:r w:rsidRPr="00D54959">
          <w:t>ProSe</w:t>
        </w:r>
        <w:proofErr w:type="spellEnd"/>
        <w:r w:rsidRPr="00D54959">
          <w:t xml:space="preserve"> </w:t>
        </w:r>
        <w:r w:rsidRPr="00D54959">
          <w:rPr>
            <w:rFonts w:eastAsia="SimSun" w:hint="eastAsia"/>
          </w:rPr>
          <w:t>Layer-3</w:t>
        </w:r>
        <w:r w:rsidRPr="00D54959">
          <w:t xml:space="preserve"> 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in the UE in support of the UE assuming the role of a 5G </w:t>
        </w:r>
        <w:proofErr w:type="spellStart"/>
        <w:r w:rsidRPr="00D54959">
          <w:t>ProSe</w:t>
        </w:r>
        <w:proofErr w:type="spellEnd"/>
        <w:r w:rsidRPr="00D54959">
          <w:t xml:space="preserve"> </w:t>
        </w:r>
        <w:r w:rsidRPr="00D54959">
          <w:rPr>
            <w:rFonts w:eastAsia="SimSun" w:hint="eastAsia"/>
          </w:rPr>
          <w:t>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and thereby enabling the use of a 5G </w:t>
        </w:r>
        <w:proofErr w:type="spellStart"/>
        <w:r w:rsidRPr="00D54959">
          <w:t>ProSe</w:t>
        </w:r>
        <w:proofErr w:type="spellEnd"/>
        <w:r w:rsidRPr="00D54959">
          <w:t xml:space="preserve"> </w:t>
        </w:r>
        <w:r w:rsidRPr="00D54959">
          <w:rPr>
            <w:rFonts w:eastAsia="SimSun" w:hint="eastAsia"/>
          </w:rPr>
          <w:t>Layer-3</w:t>
        </w:r>
        <w:r w:rsidRPr="00D54959">
          <w:t xml:space="preserve"> UE-to-Network Relay</w:t>
        </w:r>
        <w:r w:rsidRPr="00D54959">
          <w:rPr>
            <w:rFonts w:eastAsia="SimSun" w:hint="eastAsia"/>
          </w:rPr>
          <w:t xml:space="preserve">, and </w:t>
        </w:r>
        <w:r w:rsidRPr="00D54959">
          <w:t xml:space="preserve">in the UE in support of the UE assuming the role of a 5G </w:t>
        </w:r>
        <w:proofErr w:type="spellStart"/>
        <w:r w:rsidRPr="00D54959">
          <w:t>ProSe</w:t>
        </w:r>
        <w:proofErr w:type="spellEnd"/>
        <w:r w:rsidRPr="00D54959">
          <w:t xml:space="preserv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ins>
    </w:p>
    <w:p w14:paraId="62EEA012" w14:textId="77777777" w:rsidR="003673C3" w:rsidRPr="00D54959" w:rsidRDefault="003673C3" w:rsidP="003673C3">
      <w:pPr>
        <w:pStyle w:val="B1"/>
        <w:rPr>
          <w:ins w:id="704" w:author="23.304_CR0444R1_(Rel-19)_5G_ProSe_Ph3" w:date="2024-09-07T07:29:00Z"/>
        </w:rPr>
      </w:pPr>
      <w:ins w:id="705" w:author="23.304_CR0444R1_(Rel-19)_5G_ProSe_Ph3" w:date="2024-09-07T07:29:00Z">
        <w:r w:rsidRPr="00D54959">
          <w:t>1)</w:t>
        </w:r>
        <w:r w:rsidRPr="00D54959">
          <w:tab/>
          <w:t xml:space="preserve">Radio parameters for 5G </w:t>
        </w:r>
        <w:proofErr w:type="spellStart"/>
        <w:r w:rsidRPr="00D54959">
          <w:t>ProSe</w:t>
        </w:r>
        <w:proofErr w:type="spellEnd"/>
        <w:r w:rsidRPr="00D54959">
          <w:rPr>
            <w:rFonts w:eastAsia="SimSun" w:hint="eastAsia"/>
          </w:rPr>
          <w:t xml:space="preserve"> Layer-3</w:t>
        </w:r>
        <w:r w:rsidRPr="00D54959">
          <w:t xml:space="preserve"> multi-hop UE-to-Network Relay Discovery when the UE is not "served by NG-RAN":</w:t>
        </w:r>
      </w:ins>
    </w:p>
    <w:p w14:paraId="777FB837" w14:textId="77777777" w:rsidR="003673C3" w:rsidRPr="00D54959" w:rsidRDefault="003673C3" w:rsidP="003673C3">
      <w:pPr>
        <w:pStyle w:val="B2"/>
        <w:rPr>
          <w:ins w:id="706" w:author="23.304_CR0444R1_(Rel-19)_5G_ProSe_Ph3" w:date="2024-09-07T07:29:00Z"/>
        </w:rPr>
      </w:pPr>
      <w:ins w:id="707" w:author="23.304_CR0444R1_(Rel-19)_5G_ProSe_Ph3" w:date="2024-09-07T07:29:00Z">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Discovery over PC5 reference point when "not served by NG-RAN" only if the UE can reliably locate itself in the corresponding Geographical Area. Otherwise, the UE is not authorized to transmit.</w:t>
        </w:r>
      </w:ins>
    </w:p>
    <w:p w14:paraId="79CB0279" w14:textId="77777777" w:rsidR="003673C3" w:rsidRPr="00D54959" w:rsidRDefault="003673C3" w:rsidP="003673C3">
      <w:pPr>
        <w:pStyle w:val="B2"/>
        <w:rPr>
          <w:ins w:id="708" w:author="23.304_CR0444R1_(Rel-19)_5G_ProSe_Ph3" w:date="2024-09-07T07:29:00Z"/>
        </w:rPr>
      </w:pPr>
      <w:ins w:id="709" w:author="23.304_CR0444R1_(Rel-19)_5G_ProSe_Ph3" w:date="2024-09-07T07:29:00Z">
        <w:r w:rsidRPr="00D54959">
          <w:t>-</w:t>
        </w:r>
        <w:r w:rsidRPr="00D54959">
          <w:tab/>
          <w:t>Default PC5 DRX configuration (see TS 38.331 [16]).</w:t>
        </w:r>
      </w:ins>
    </w:p>
    <w:p w14:paraId="7C2ADCC1" w14:textId="77777777" w:rsidR="003673C3" w:rsidRPr="00D54959" w:rsidRDefault="003673C3" w:rsidP="003673C3">
      <w:pPr>
        <w:pStyle w:val="B1"/>
        <w:rPr>
          <w:ins w:id="710" w:author="23.304_CR0444R1_(Rel-19)_5G_ProSe_Ph3" w:date="2024-09-07T07:29:00Z"/>
        </w:rPr>
      </w:pPr>
      <w:ins w:id="711" w:author="23.304_CR0444R1_(Rel-19)_5G_ProSe_Ph3" w:date="2024-09-07T07:29:00Z">
        <w:r w:rsidRPr="00D54959">
          <w:t>2)</w:t>
        </w:r>
        <w:r w:rsidRPr="00D54959">
          <w:tab/>
          <w:t xml:space="preserve">Radio parameters for 5G </w:t>
        </w:r>
        <w:proofErr w:type="spellStart"/>
        <w:r w:rsidRPr="00D54959">
          <w:t>ProSe</w:t>
        </w:r>
        <w:proofErr w:type="spellEnd"/>
        <w:r w:rsidRPr="00D54959">
          <w:rPr>
            <w:rFonts w:eastAsia="SimSun" w:hint="eastAsia"/>
          </w:rPr>
          <w:t xml:space="preserve"> Layer-3</w:t>
        </w:r>
        <w:r w:rsidRPr="00D54959">
          <w:t xml:space="preserve"> multi-hop UE-to-Network Relay communication when the UE is not "served by NG-RAN":</w:t>
        </w:r>
      </w:ins>
    </w:p>
    <w:p w14:paraId="1363E19C" w14:textId="77777777" w:rsidR="003673C3" w:rsidRPr="00D54959" w:rsidRDefault="003673C3" w:rsidP="003673C3">
      <w:pPr>
        <w:pStyle w:val="B2"/>
        <w:rPr>
          <w:ins w:id="712" w:author="23.304_CR0444R1_(Rel-19)_5G_ProSe_Ph3" w:date="2024-09-07T07:29:00Z"/>
        </w:rPr>
      </w:pPr>
      <w:ins w:id="713" w:author="23.304_CR0444R1_(Rel-19)_5G_ProSe_Ph3" w:date="2024-09-07T07:29:00Z">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Communication over PC5 reference point when "not served by NG-RAN" only if the UE can reliably locate itself in the corresponding Geographical Area. Otherwise, the UE is not authorized to transmit.</w:t>
        </w:r>
      </w:ins>
    </w:p>
    <w:p w14:paraId="79D2DD22" w14:textId="77777777" w:rsidR="003673C3" w:rsidRPr="00D54959" w:rsidRDefault="003673C3" w:rsidP="003673C3">
      <w:pPr>
        <w:pStyle w:val="NO"/>
        <w:rPr>
          <w:ins w:id="714" w:author="23.304_CR0444R1_(Rel-19)_5G_ProSe_Ph3" w:date="2024-09-07T07:29:00Z"/>
        </w:rPr>
      </w:pPr>
      <w:ins w:id="715" w:author="23.304_CR0444R1_(Rel-19)_5G_ProSe_Ph3" w:date="2024-09-07T07:29:00Z">
        <w:r w:rsidRPr="00D54959">
          <w:t>NOTE </w:t>
        </w:r>
        <w:r w:rsidRPr="00D54959">
          <w:rPr>
            <w:rFonts w:eastAsia="SimSun" w:hint="eastAsia"/>
          </w:rPr>
          <w:t>7</w:t>
        </w:r>
        <w:r w:rsidRPr="00D54959">
          <w:t>:</w:t>
        </w:r>
        <w:r w:rsidRPr="00D54959">
          <w:tab/>
          <w:t xml:space="preserve">The validity time of these radio parameters is the same as the validity time of the Policy/Parameter listed above for 5G </w:t>
        </w:r>
        <w:proofErr w:type="spellStart"/>
        <w:r w:rsidRPr="00D54959">
          <w:t>ProSe</w:t>
        </w:r>
        <w:proofErr w:type="spellEnd"/>
        <w:r w:rsidRPr="00D54959">
          <w:t xml:space="preserve"> </w:t>
        </w:r>
        <w:r w:rsidRPr="00D54959">
          <w:rPr>
            <w:rFonts w:eastAsia="SimSun" w:hint="eastAsia"/>
          </w:rPr>
          <w:t xml:space="preserve">Layer-3 </w:t>
        </w:r>
        <w:r w:rsidRPr="00D54959">
          <w:t>UE-to-Network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w:t>
        </w:r>
        <w:r w:rsidRPr="00D54959">
          <w:t xml:space="preserve"> or 5G </w:t>
        </w:r>
        <w:proofErr w:type="spellStart"/>
        <w:r w:rsidRPr="00D54959">
          <w:t>ProSe</w:t>
        </w:r>
        <w:proofErr w:type="spellEnd"/>
        <w:r w:rsidRPr="00D54959">
          <w:t xml:space="preserve"> </w:t>
        </w:r>
        <w:r w:rsidRPr="00D54959">
          <w:rPr>
            <w:rFonts w:eastAsia="SimSun" w:hint="eastAsia"/>
          </w:rPr>
          <w:t>Layer-3</w:t>
        </w:r>
        <w:r w:rsidRPr="00D54959">
          <w:t xml:space="preserve"> Remote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UE-to-Network Relay or </w:t>
        </w:r>
        <w:r w:rsidRPr="00D54959">
          <w:t xml:space="preserve">5G </w:t>
        </w:r>
        <w:proofErr w:type="spellStart"/>
        <w:r w:rsidRPr="00D54959">
          <w:t>ProSe</w:t>
        </w:r>
        <w:proofErr w:type="spellEnd"/>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ins>
    </w:p>
    <w:p w14:paraId="297A5BC9" w14:textId="77777777" w:rsidR="003673C3" w:rsidRPr="00D54959" w:rsidRDefault="003673C3" w:rsidP="003673C3">
      <w:pPr>
        <w:pStyle w:val="B1"/>
        <w:rPr>
          <w:ins w:id="716" w:author="23.304_CR0444R1_(Rel-19)_5G_ProSe_Ph3" w:date="2024-09-07T07:29:00Z"/>
        </w:rPr>
      </w:pPr>
      <w:ins w:id="717" w:author="23.304_CR0444R1_(Rel-19)_5G_ProSe_Ph3" w:date="2024-09-07T07:29:00Z">
        <w:r w:rsidRPr="00D54959">
          <w:t>3)</w:t>
        </w:r>
        <w:r w:rsidRPr="00D54959">
          <w:tab/>
          <w:t>Policy/parameters related to privacy:</w:t>
        </w:r>
      </w:ins>
    </w:p>
    <w:p w14:paraId="5620005D" w14:textId="77777777" w:rsidR="003673C3" w:rsidRDefault="003673C3" w:rsidP="003673C3">
      <w:pPr>
        <w:pStyle w:val="B2"/>
        <w:rPr>
          <w:ins w:id="718" w:author="23.304_CR0444R1_(Rel-19)_5G_ProSe_Ph3" w:date="2024-09-07T07:29:00Z"/>
        </w:rPr>
      </w:pPr>
      <w:ins w:id="719" w:author="23.304_CR0444R1_(Rel-19)_5G_ProSe_Ph3" w:date="2024-09-07T07:29:00Z">
        <w:r w:rsidRPr="00D54959">
          <w:t>-</w:t>
        </w:r>
        <w:r w:rsidRPr="00D54959">
          <w:tab/>
          <w:t>A privacy timer value indicating the duration after which the UE shall change each source Layer-2 ID self-assigned by the UE when privacy is required.</w:t>
        </w:r>
      </w:ins>
    </w:p>
    <w:p w14:paraId="5551C4F8" w14:textId="7B2E53E7" w:rsidR="008C47BE" w:rsidRPr="00CB5EC9" w:rsidRDefault="008C47BE" w:rsidP="008C47BE">
      <w:pPr>
        <w:pStyle w:val="Heading4"/>
        <w:rPr>
          <w:lang w:eastAsia="zh-CN"/>
        </w:rPr>
      </w:pPr>
      <w:r w:rsidRPr="00CB5EC9">
        <w:rPr>
          <w:lang w:eastAsia="zh-CN"/>
        </w:rPr>
        <w:lastRenderedPageBreak/>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610"/>
      <w:bookmarkEnd w:id="611"/>
      <w:bookmarkEnd w:id="612"/>
      <w:bookmarkEnd w:id="613"/>
      <w:bookmarkEnd w:id="615"/>
    </w:p>
    <w:p w14:paraId="36D015AE" w14:textId="77777777" w:rsidR="00C777DF" w:rsidRPr="00CB5EC9" w:rsidRDefault="00C777DF" w:rsidP="00326948">
      <w:pPr>
        <w:pStyle w:val="Heading5"/>
      </w:pPr>
      <w:bookmarkStart w:id="720" w:name="_Toc73625501"/>
      <w:bookmarkStart w:id="721" w:name="_Toc170189037"/>
      <w:bookmarkStart w:id="722" w:name="_CR5_1_4_2_1"/>
      <w:bookmarkEnd w:id="722"/>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720"/>
      <w:bookmarkEnd w:id="721"/>
    </w:p>
    <w:p w14:paraId="60AD8830" w14:textId="39DA2F2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discovery service.</w:t>
      </w:r>
    </w:p>
    <w:p w14:paraId="3474E018" w14:textId="77777777" w:rsidR="008B0BF8" w:rsidRDefault="008B0BF8" w:rsidP="008B0BF8">
      <w:pPr>
        <w:pStyle w:val="Heading5"/>
        <w:rPr>
          <w:ins w:id="723" w:author="23.304_CR0444R1_(Rel-19)_5G_ProSe_Ph3" w:date="2024-09-07T07:30:00Z"/>
        </w:rPr>
      </w:pPr>
      <w:bookmarkStart w:id="724" w:name="_Toc73625502"/>
      <w:bookmarkStart w:id="725" w:name="_Toc170189038"/>
      <w:bookmarkStart w:id="726" w:name="_CR5_1_4_2_2"/>
      <w:bookmarkEnd w:id="726"/>
      <w:ins w:id="727" w:author="23.304_CR0444R1_(Rel-19)_5G_ProSe_Ph3" w:date="2024-09-07T07:30:00Z">
        <w:r>
          <w:t>5.1.4.2.1a</w:t>
        </w:r>
        <w:r>
          <w:tab/>
          <w:t xml:space="preserve">Principles for applying parameters for 5G </w:t>
        </w:r>
        <w:proofErr w:type="spellStart"/>
        <w:r>
          <w:t>ProSe</w:t>
        </w:r>
        <w:proofErr w:type="spellEnd"/>
        <w:r>
          <w:t xml:space="preserve"> multi-hop UE-to-Network Relay discovery</w:t>
        </w:r>
      </w:ins>
    </w:p>
    <w:p w14:paraId="02C5C90C" w14:textId="77777777" w:rsidR="008B0BF8" w:rsidRDefault="008B0BF8" w:rsidP="008B0BF8">
      <w:pPr>
        <w:rPr>
          <w:ins w:id="728" w:author="23.304_CR0444R1_(Rel-19)_5G_ProSe_Ph3" w:date="2024-09-07T07:30:00Z"/>
        </w:rPr>
      </w:pPr>
      <w:ins w:id="729" w:author="23.304_CR0444R1_(Rel-19)_5G_ProSe_Ph3" w:date="2024-09-07T07:30:00Z">
        <w:r>
          <w:t xml:space="preserve">The general principles for applying policy/parameters defined in clause 5.1.1a apply to the 5G </w:t>
        </w:r>
        <w:proofErr w:type="spellStart"/>
        <w:r>
          <w:t>ProSe</w:t>
        </w:r>
        <w:proofErr w:type="spellEnd"/>
        <w:r>
          <w:t xml:space="preserve"> multi-hop UE-to-Network Relay discovery service.</w:t>
        </w:r>
      </w:ins>
    </w:p>
    <w:p w14:paraId="5EEA1D7A" w14:textId="750BB55A" w:rsidR="00C777DF" w:rsidRPr="00CB5EC9" w:rsidRDefault="00C777DF" w:rsidP="00326948">
      <w:pPr>
        <w:pStyle w:val="Heading5"/>
      </w:pPr>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724"/>
      <w:bookmarkEnd w:id="725"/>
    </w:p>
    <w:p w14:paraId="4176A5EB" w14:textId="0C3657B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communication service.</w:t>
      </w:r>
    </w:p>
    <w:p w14:paraId="4B8DDE2B" w14:textId="77777777" w:rsidR="008B0BF8" w:rsidRDefault="008B0BF8" w:rsidP="008B0BF8">
      <w:pPr>
        <w:pStyle w:val="Heading5"/>
        <w:rPr>
          <w:ins w:id="730" w:author="23.304_CR0444R1_(Rel-19)_5G_ProSe_Ph3" w:date="2024-09-07T07:30:00Z"/>
        </w:rPr>
      </w:pPr>
      <w:bookmarkStart w:id="731" w:name="_Toc66692654"/>
      <w:bookmarkStart w:id="732" w:name="_Toc66701833"/>
      <w:bookmarkStart w:id="733" w:name="_Toc69883491"/>
      <w:bookmarkStart w:id="734" w:name="_Toc73625503"/>
      <w:bookmarkStart w:id="735" w:name="_Toc170189039"/>
      <w:bookmarkStart w:id="736" w:name="_CR5_1_4_3"/>
      <w:bookmarkEnd w:id="736"/>
      <w:ins w:id="737" w:author="23.304_CR0444R1_(Rel-19)_5G_ProSe_Ph3" w:date="2024-09-07T07:30:00Z">
        <w:r>
          <w:t>5.1.4.2.2a</w:t>
        </w:r>
        <w:r>
          <w:tab/>
          <w:t xml:space="preserve">Principles for applying parameters for 5G </w:t>
        </w:r>
        <w:proofErr w:type="spellStart"/>
        <w:r>
          <w:t>ProSe</w:t>
        </w:r>
        <w:proofErr w:type="spellEnd"/>
        <w:r>
          <w:t xml:space="preserve"> multi-hop UE-to-Network Relay communication</w:t>
        </w:r>
      </w:ins>
    </w:p>
    <w:p w14:paraId="1C90EFF7" w14:textId="77777777" w:rsidR="008B0BF8" w:rsidRPr="008B0BF8" w:rsidRDefault="008B0BF8" w:rsidP="008B0BF8">
      <w:pPr>
        <w:rPr>
          <w:ins w:id="738" w:author="23.304_CR0444R1_(Rel-19)_5G_ProSe_Ph3" w:date="2024-09-07T07:30:00Z"/>
        </w:rPr>
      </w:pPr>
      <w:ins w:id="739" w:author="23.304_CR0444R1_(Rel-19)_5G_ProSe_Ph3" w:date="2024-09-07T07:30:00Z">
        <w:r>
          <w:t xml:space="preserve">The general principles for applying policy/parameters defined in clause 5.1.1a apply to the 5G </w:t>
        </w:r>
        <w:proofErr w:type="spellStart"/>
        <w:r>
          <w:t>ProSe</w:t>
        </w:r>
        <w:proofErr w:type="spellEnd"/>
        <w:r>
          <w:t xml:space="preserve"> multi-hop UE-to-Network Relay communication service.</w:t>
        </w:r>
      </w:ins>
    </w:p>
    <w:p w14:paraId="02FBF7BD" w14:textId="5CD3FA9A" w:rsidR="008C47BE" w:rsidRPr="00CB5EC9" w:rsidRDefault="008C47BE" w:rsidP="008C47BE">
      <w:pPr>
        <w:pStyle w:val="Heading4"/>
        <w:rPr>
          <w:lang w:eastAsia="zh-CN"/>
        </w:rPr>
      </w:pPr>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731"/>
      <w:bookmarkEnd w:id="732"/>
      <w:bookmarkEnd w:id="733"/>
      <w:bookmarkEnd w:id="734"/>
      <w:bookmarkEnd w:id="735"/>
    </w:p>
    <w:p w14:paraId="4C73EAD3" w14:textId="77777777" w:rsidR="00EF20D5" w:rsidRDefault="00EF20D5" w:rsidP="004909A6">
      <w:pPr>
        <w:pStyle w:val="Heading5"/>
      </w:pPr>
      <w:bookmarkStart w:id="740" w:name="_Toc170189040"/>
      <w:bookmarkStart w:id="741" w:name="_Toc66692658"/>
      <w:bookmarkStart w:id="742" w:name="_Toc66701837"/>
      <w:bookmarkStart w:id="743" w:name="_Toc69883495"/>
      <w:bookmarkStart w:id="744" w:name="_Toc73625504"/>
      <w:bookmarkStart w:id="745" w:name="_CR5_1_4_3_1"/>
      <w:bookmarkEnd w:id="745"/>
      <w:r>
        <w:t>5.1.4.3.1</w:t>
      </w:r>
      <w:r>
        <w:tab/>
        <w:t>General</w:t>
      </w:r>
      <w:bookmarkEnd w:id="740"/>
    </w:p>
    <w:p w14:paraId="4748E983" w14:textId="11DEB5CA"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4F16C7">
        <w:t>TS 33.503 [</w:t>
      </w:r>
      <w:r>
        <w:t>29].</w:t>
      </w:r>
    </w:p>
    <w:p w14:paraId="5DBAB944" w14:textId="4BB3B35D" w:rsidR="00EF20D5" w:rsidRDefault="00EF20D5" w:rsidP="004909A6">
      <w:pPr>
        <w:pStyle w:val="Heading5"/>
      </w:pPr>
      <w:bookmarkStart w:id="746" w:name="_Toc170189041"/>
      <w:bookmarkStart w:id="747" w:name="_CR5_1_4_3_2"/>
      <w:bookmarkEnd w:id="747"/>
      <w:r>
        <w:t>5.1.4.3.2</w:t>
      </w:r>
      <w:r>
        <w:tab/>
        <w:t>Control Plane based</w:t>
      </w:r>
      <w:r w:rsidR="00B766B9">
        <w:t xml:space="preserve"> security procedures</w:t>
      </w:r>
      <w:r>
        <w:t xml:space="preserve"> for 5G </w:t>
      </w:r>
      <w:proofErr w:type="spellStart"/>
      <w:r>
        <w:t>ProSe</w:t>
      </w:r>
      <w:proofErr w:type="spellEnd"/>
      <w:r>
        <w:t xml:space="preserve"> UE-to-Network Relay</w:t>
      </w:r>
      <w:bookmarkEnd w:id="746"/>
    </w:p>
    <w:p w14:paraId="5AC17FE9" w14:textId="4DD40F9C"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5F5E9337"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4F16C7">
        <w:t>TS 23.501 [</w:t>
      </w:r>
      <w:r>
        <w:t xml:space="preserve">4] using the identification information the 5G </w:t>
      </w:r>
      <w:proofErr w:type="spellStart"/>
      <w:r>
        <w:t>ProSe</w:t>
      </w:r>
      <w:proofErr w:type="spellEnd"/>
      <w:r>
        <w:t xml:space="preserve"> Remote UE provided as specified in clause 6.3.3.3.2 of </w:t>
      </w:r>
      <w:r w:rsidR="004F16C7">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736BAA74" w:rsidR="00B766B9" w:rsidRDefault="00B766B9" w:rsidP="004909A6">
      <w:pPr>
        <w:pStyle w:val="B1"/>
      </w:pPr>
      <w:r>
        <w:lastRenderedPageBreak/>
        <w:t>-</w:t>
      </w:r>
      <w:r>
        <w:tab/>
        <w:t>If a network intends to use control plane security procedure</w:t>
      </w:r>
      <w:r w:rsidR="00155FAC">
        <w:t>,</w:t>
      </w:r>
      <w:r>
        <w:t xml:space="preserve"> then all the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748" w:name="_Toc170189042"/>
      <w:bookmarkStart w:id="749" w:name="_CR5_1_4_3_3"/>
      <w:bookmarkEnd w:id="749"/>
      <w:r>
        <w:t>5.1.4.3.3</w:t>
      </w:r>
      <w:r>
        <w:tab/>
        <w:t>User Plane based security procedures</w:t>
      </w:r>
      <w:bookmarkEnd w:id="748"/>
    </w:p>
    <w:p w14:paraId="4F8F72AA" w14:textId="33614AAD"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4F16C7">
        <w:t>TS 33.503 [</w:t>
      </w:r>
      <w:r>
        <w:t>29].</w:t>
      </w:r>
    </w:p>
    <w:p w14:paraId="4AC4C22B" w14:textId="77777777" w:rsidR="009B06B4" w:rsidRDefault="009B06B4" w:rsidP="009B06B4">
      <w:pPr>
        <w:pStyle w:val="Heading3"/>
      </w:pPr>
      <w:bookmarkStart w:id="750" w:name="_Toc170189043"/>
      <w:bookmarkStart w:id="751" w:name="_CR5_1_5"/>
      <w:bookmarkEnd w:id="751"/>
      <w:r>
        <w:t>5.1.5</w:t>
      </w:r>
      <w:r>
        <w:tab/>
        <w:t xml:space="preserve">Authorization and Provisioning for 5G </w:t>
      </w:r>
      <w:proofErr w:type="spellStart"/>
      <w:r>
        <w:t>ProSe</w:t>
      </w:r>
      <w:proofErr w:type="spellEnd"/>
      <w:r>
        <w:t xml:space="preserve"> UE-to-UE Relay</w:t>
      </w:r>
      <w:bookmarkEnd w:id="750"/>
    </w:p>
    <w:p w14:paraId="060FB97D" w14:textId="77777777" w:rsidR="009B06B4" w:rsidRDefault="009B06B4" w:rsidP="00F40748">
      <w:pPr>
        <w:pStyle w:val="Heading4"/>
      </w:pPr>
      <w:bookmarkStart w:id="752" w:name="_Toc170189044"/>
      <w:bookmarkStart w:id="753" w:name="_CR5_1_5_1"/>
      <w:bookmarkEnd w:id="753"/>
      <w:r>
        <w:t>5.1.5.1</w:t>
      </w:r>
      <w:r>
        <w:tab/>
        <w:t xml:space="preserve">Policy/Parameter provisioning for 5G </w:t>
      </w:r>
      <w:proofErr w:type="spellStart"/>
      <w:r>
        <w:t>ProSe</w:t>
      </w:r>
      <w:proofErr w:type="spellEnd"/>
      <w:r>
        <w:t xml:space="preserve"> UE-to-UE Relay</w:t>
      </w:r>
      <w:bookmarkEnd w:id="752"/>
    </w:p>
    <w:p w14:paraId="30A7CEC3"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w:t>
      </w:r>
    </w:p>
    <w:p w14:paraId="30D36132" w14:textId="56B5EE30" w:rsidR="000120E5" w:rsidRDefault="009B06B4" w:rsidP="00F40748">
      <w:pPr>
        <w:pStyle w:val="B1"/>
      </w:pPr>
      <w:r>
        <w:t>1)</w:t>
      </w:r>
      <w:r>
        <w:tab/>
        <w:t xml:space="preserve">Authorisation policy for acting as a 5G </w:t>
      </w:r>
      <w:proofErr w:type="spellStart"/>
      <w:r>
        <w:t>ProSe</w:t>
      </w:r>
      <w:proofErr w:type="spellEnd"/>
      <w:r>
        <w:t xml:space="preserv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 xml:space="preserve">PLMNs in which the UE is authorized to relay traffic for 5G </w:t>
      </w:r>
      <w:proofErr w:type="spellStart"/>
      <w:r>
        <w:t>ProSe</w:t>
      </w:r>
      <w:proofErr w:type="spellEnd"/>
      <w:r>
        <w:t xml:space="preserve"> Layer-3 and/or Layer-2 End UEs accessing</w:t>
      </w:r>
      <w:r w:rsidR="00E92BE8">
        <w:t xml:space="preserve"> 5G </w:t>
      </w:r>
      <w:proofErr w:type="spellStart"/>
      <w:r w:rsidR="00E92BE8">
        <w:t>ProSe</w:t>
      </w:r>
      <w:proofErr w:type="spellEnd"/>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 xml:space="preserve">Indicates whether the UE is authorized to relay traffic for 5G </w:t>
      </w:r>
      <w:proofErr w:type="spellStart"/>
      <w:r>
        <w:t>ProSe</w:t>
      </w:r>
      <w:proofErr w:type="spellEnd"/>
      <w:r>
        <w:t xml:space="preserve"> Layer-3 and/or Layer-2 End UEs accessing 5G </w:t>
      </w:r>
      <w:proofErr w:type="spellStart"/>
      <w:r>
        <w:t>ProSe</w:t>
      </w:r>
      <w:proofErr w:type="spellEnd"/>
      <w:r>
        <w:t xml:space="preserve"> UE-to-UE Relays over PC5 reference point.</w:t>
      </w:r>
    </w:p>
    <w:p w14:paraId="0FBD295B" w14:textId="0A4E8A7F" w:rsidR="009B06B4" w:rsidRDefault="009B06B4" w:rsidP="00F40748">
      <w:pPr>
        <w:pStyle w:val="B2"/>
      </w:pPr>
      <w:r>
        <w:t>-</w:t>
      </w:r>
      <w:r>
        <w:tab/>
        <w:t xml:space="preserve">The authorisation for a UE to act as a 5G </w:t>
      </w:r>
      <w:proofErr w:type="spellStart"/>
      <w:r>
        <w:t>ProSe</w:t>
      </w:r>
      <w:proofErr w:type="spellEnd"/>
      <w:r>
        <w:t xml:space="preserve"> UE-to-UE Relay also authorizes the use of 5G </w:t>
      </w:r>
      <w:proofErr w:type="spellStart"/>
      <w:r>
        <w:t>ProSe</w:t>
      </w:r>
      <w:proofErr w:type="spellEnd"/>
      <w:r>
        <w:t xml:space="preserv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r>
      <w:proofErr w:type="spellStart"/>
      <w:r>
        <w:t>ProSe</w:t>
      </w:r>
      <w:proofErr w:type="spellEnd"/>
      <w:r>
        <w:t xml:space="preserve"> Relay Discovery policy/parameters for 5G </w:t>
      </w:r>
      <w:proofErr w:type="spellStart"/>
      <w:r>
        <w:t>ProSe</w:t>
      </w:r>
      <w:proofErr w:type="spellEnd"/>
      <w:r>
        <w:t xml:space="preserve"> UE-to-UE Relay:</w:t>
      </w:r>
    </w:p>
    <w:p w14:paraId="394ECDC2" w14:textId="77777777" w:rsidR="009B06B4" w:rsidRDefault="009B06B4" w:rsidP="00F40748">
      <w:pPr>
        <w:pStyle w:val="B2"/>
      </w:pPr>
      <w:r>
        <w:t>-</w:t>
      </w:r>
      <w:r>
        <w:tab/>
        <w:t xml:space="preserve">Includes the parameters that enable the UE to perform 5G </w:t>
      </w:r>
      <w:proofErr w:type="spellStart"/>
      <w:r>
        <w:t>ProSe</w:t>
      </w:r>
      <w:proofErr w:type="spellEnd"/>
      <w:r>
        <w:t xml:space="preserve"> UE-to-UE Relay Discovery when provided by PCF or provisioned in the ME or configured in the UICC:</w:t>
      </w:r>
    </w:p>
    <w:p w14:paraId="2E2BAFC5" w14:textId="0517CEA5" w:rsidR="009B06B4" w:rsidRDefault="009B06B4" w:rsidP="00F40748">
      <w:pPr>
        <w:pStyle w:val="B3"/>
      </w:pPr>
      <w:r>
        <w:t>-</w:t>
      </w:r>
      <w:r>
        <w:tab/>
        <w:t xml:space="preserve">5G </w:t>
      </w:r>
      <w:proofErr w:type="spellStart"/>
      <w:r>
        <w:t>ProSe</w:t>
      </w:r>
      <w:proofErr w:type="spellEnd"/>
      <w:r>
        <w:t xml:space="preserve"> UE-to-UE Relay Discovery parameters (User Info ID,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558F5057" w14:textId="358F9B9D"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1BD16E18" w14:textId="77777777" w:rsidR="009B06B4" w:rsidRDefault="009B06B4" w:rsidP="009B06B4">
      <w:r>
        <w:lastRenderedPageBreak/>
        <w:t xml:space="preserve">The following information is provisioned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5C7FB64D" w14:textId="77777777" w:rsidR="009B06B4" w:rsidRDefault="009B06B4" w:rsidP="00F40748">
      <w:pPr>
        <w:pStyle w:val="B1"/>
      </w:pPr>
      <w:r>
        <w:t>1)</w:t>
      </w:r>
      <w:r>
        <w:tab/>
        <w:t xml:space="preserve">Authorisation policy for using a 5G </w:t>
      </w:r>
      <w:proofErr w:type="spellStart"/>
      <w:r>
        <w:t>ProSe</w:t>
      </w:r>
      <w:proofErr w:type="spellEnd"/>
      <w:r>
        <w:t xml:space="preserv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 xml:space="preserve">PLMNs in which the UE is authorized to use a 5G </w:t>
      </w:r>
      <w:proofErr w:type="spellStart"/>
      <w:r>
        <w:t>ProSe</w:t>
      </w:r>
      <w:proofErr w:type="spellEnd"/>
      <w:r>
        <w:t xml:space="preserv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 xml:space="preserve">Indicates whether the UE is authorised to use a 5G </w:t>
      </w:r>
      <w:proofErr w:type="spellStart"/>
      <w:r>
        <w:t>ProSe</w:t>
      </w:r>
      <w:proofErr w:type="spellEnd"/>
      <w:r>
        <w:t xml:space="preserve"> Layer-3 and/or Layer-2 UE-to-UE Relay.</w:t>
      </w:r>
    </w:p>
    <w:p w14:paraId="63C5ACBB" w14:textId="77777777" w:rsidR="009B06B4" w:rsidRDefault="009B06B4" w:rsidP="00F40748">
      <w:pPr>
        <w:pStyle w:val="B2"/>
      </w:pPr>
      <w:r>
        <w:tab/>
        <w:t xml:space="preserve">The authorisation for a UE to act as a 5G </w:t>
      </w:r>
      <w:proofErr w:type="spellStart"/>
      <w:r>
        <w:t>ProSe</w:t>
      </w:r>
      <w:proofErr w:type="spellEnd"/>
      <w:r>
        <w:t xml:space="preserve"> End UE also authorizes the use of 5G </w:t>
      </w:r>
      <w:proofErr w:type="spellStart"/>
      <w:r>
        <w:t>ProSe</w:t>
      </w:r>
      <w:proofErr w:type="spellEnd"/>
      <w:r>
        <w:t xml:space="preserv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 xml:space="preserve">Policy/parameters for 5G </w:t>
      </w:r>
      <w:proofErr w:type="spellStart"/>
      <w:r>
        <w:t>ProSe</w:t>
      </w:r>
      <w:proofErr w:type="spellEnd"/>
      <w:r>
        <w:t xml:space="preserve"> UE-to-UE Relay Discovery:</w:t>
      </w:r>
    </w:p>
    <w:p w14:paraId="55AEE5FF" w14:textId="77777777" w:rsidR="009B06B4" w:rsidRDefault="009B06B4" w:rsidP="00F40748">
      <w:pPr>
        <w:pStyle w:val="B2"/>
      </w:pPr>
      <w:r>
        <w:t>-</w:t>
      </w:r>
      <w:r>
        <w:tab/>
        <w:t xml:space="preserve">Includes the parameters for 5G </w:t>
      </w:r>
      <w:proofErr w:type="spellStart"/>
      <w:r>
        <w:t>ProSe</w:t>
      </w:r>
      <w:proofErr w:type="spellEnd"/>
      <w:r>
        <w:t xml:space="preserve"> UE-to-UE Relay Discovery as a 5G </w:t>
      </w:r>
      <w:proofErr w:type="spellStart"/>
      <w:r>
        <w:t>ProSe</w:t>
      </w:r>
      <w:proofErr w:type="spellEnd"/>
      <w:r>
        <w:t xml:space="preserve"> End UE and for enabling the UE to connect to the 5G </w:t>
      </w:r>
      <w:proofErr w:type="spellStart"/>
      <w:r>
        <w:t>ProSe</w:t>
      </w:r>
      <w:proofErr w:type="spellEnd"/>
      <w:r>
        <w:t xml:space="preserve"> UE-to-UE Relay after discovery when provided by PCF or provisioned in the ME or configured in the UICC:</w:t>
      </w:r>
    </w:p>
    <w:p w14:paraId="25810B2D" w14:textId="6F387509" w:rsidR="009B06B4" w:rsidRDefault="009B06B4" w:rsidP="00F40748">
      <w:pPr>
        <w:pStyle w:val="B3"/>
      </w:pPr>
      <w:r>
        <w:t>-</w:t>
      </w:r>
      <w:r>
        <w:tab/>
        <w:t xml:space="preserve">5G </w:t>
      </w:r>
      <w:proofErr w:type="spellStart"/>
      <w:r>
        <w:t>ProSe</w:t>
      </w:r>
      <w:proofErr w:type="spellEnd"/>
      <w:r>
        <w:t xml:space="preserve"> UE-to-UE Relay Discovery parameters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0A9C02CE" w14:textId="6D679675"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516D2637"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 as well as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73731EC4" w14:textId="77777777" w:rsidR="009B06B4" w:rsidRDefault="009B06B4" w:rsidP="00F40748">
      <w:pPr>
        <w:pStyle w:val="B1"/>
      </w:pPr>
      <w:r>
        <w:t>1)</w:t>
      </w:r>
      <w:r>
        <w:tab/>
        <w:t xml:space="preserve">Radio parameters for 5G </w:t>
      </w:r>
      <w:proofErr w:type="spellStart"/>
      <w:r>
        <w:t>ProSe</w:t>
      </w:r>
      <w:proofErr w:type="spellEnd"/>
      <w:r>
        <w:t xml:space="preserv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 xml:space="preserve">Radio parameters for 5G </w:t>
      </w:r>
      <w:proofErr w:type="spellStart"/>
      <w:r>
        <w:t>ProSe</w:t>
      </w:r>
      <w:proofErr w:type="spellEnd"/>
      <w:r>
        <w:t xml:space="preserve"> UE-to-UE Relay Discovery when the UE is not "served by NG-RAN" and Radio parameters when the UE is "not served by NG-RAN" for 5G </w:t>
      </w:r>
      <w:proofErr w:type="spellStart"/>
      <w:r>
        <w:t>ProSe</w:t>
      </w:r>
      <w:proofErr w:type="spellEnd"/>
      <w:r>
        <w:t xml:space="preserve"> Direct Discovery in clause 5.1.2.1 are expected to be aligned for direct and relayed discovery for UE to UE communication.</w:t>
      </w:r>
    </w:p>
    <w:p w14:paraId="211725AB" w14:textId="77777777" w:rsidR="009B06B4" w:rsidRDefault="009B06B4" w:rsidP="00F40748">
      <w:pPr>
        <w:pStyle w:val="B1"/>
      </w:pPr>
      <w:r>
        <w:t>2)</w:t>
      </w:r>
      <w:r>
        <w:tab/>
        <w:t xml:space="preserve">Radio parameters for 5G </w:t>
      </w:r>
      <w:proofErr w:type="spellStart"/>
      <w:r>
        <w:t>ProSe</w:t>
      </w:r>
      <w:proofErr w:type="spellEnd"/>
      <w:r>
        <w:t xml:space="preserve"> UE-to-UE Relay communication when the UE is not "served by NG-RAN":</w:t>
      </w:r>
    </w:p>
    <w:p w14:paraId="3318982D" w14:textId="77777777" w:rsidR="009B06B4" w:rsidRDefault="009B06B4" w:rsidP="00F40748">
      <w:pPr>
        <w:pStyle w:val="B2"/>
      </w:pPr>
      <w:r>
        <w:lastRenderedPageBreak/>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 xml:space="preserve">Radio parameters for 5G </w:t>
      </w:r>
      <w:proofErr w:type="spellStart"/>
      <w:r>
        <w:t>ProSe</w:t>
      </w:r>
      <w:proofErr w:type="spellEnd"/>
      <w:r>
        <w:t xml:space="preserve"> UE-to-UE Relay communication when the UE is not "served by NG-RAN" and Radio parameters when the UE is "not served by NG-RAN" for 5G </w:t>
      </w:r>
      <w:proofErr w:type="spellStart"/>
      <w:r>
        <w:t>ProSe</w:t>
      </w:r>
      <w:proofErr w:type="spellEnd"/>
      <w:r>
        <w:t xml:space="preserve"> Direct Communication in clause 5.1.3.1 are expected to be aligned for direct and relayed UE to UE communication.</w:t>
      </w:r>
    </w:p>
    <w:p w14:paraId="0E088183" w14:textId="77777777" w:rsidR="008B0BF8" w:rsidRPr="00D54959" w:rsidRDefault="008B0BF8" w:rsidP="008B0BF8">
      <w:pPr>
        <w:pStyle w:val="Heading4"/>
        <w:rPr>
          <w:ins w:id="754" w:author="23.304_CR0444R1_(Rel-19)_5G_ProSe_Ph3" w:date="2024-09-07T07:32:00Z"/>
        </w:rPr>
      </w:pPr>
      <w:bookmarkStart w:id="755" w:name="_Toc170189045"/>
      <w:bookmarkStart w:id="756" w:name="_CR5_1_5_2"/>
      <w:bookmarkEnd w:id="756"/>
      <w:ins w:id="757" w:author="23.304_CR0444R1_(Rel-19)_5G_ProSe_Ph3" w:date="2024-09-07T07:32:00Z">
        <w:r w:rsidRPr="00D54959">
          <w:t>5.1.5.1</w:t>
        </w:r>
        <w:r w:rsidRPr="00D54959">
          <w:rPr>
            <w:rFonts w:eastAsia="SimSun" w:hint="eastAsia"/>
          </w:rPr>
          <w:t>a</w:t>
        </w:r>
        <w:r w:rsidRPr="00D54959">
          <w:tab/>
          <w:t xml:space="preserve">Policy/Parameter provisioning for 5G </w:t>
        </w:r>
        <w:proofErr w:type="spellStart"/>
        <w:r w:rsidRPr="00D54959">
          <w:t>ProSe</w:t>
        </w:r>
        <w:proofErr w:type="spellEnd"/>
        <w:r w:rsidRPr="00D54959">
          <w:rPr>
            <w:rFonts w:eastAsia="SimSun" w:hint="eastAsia"/>
          </w:rPr>
          <w:t xml:space="preserve"> Layer-3</w:t>
        </w:r>
        <w:r w:rsidRPr="00D54959">
          <w:t xml:space="preserve"> multi-hop UE-to-UE Relay</w:t>
        </w:r>
      </w:ins>
    </w:p>
    <w:p w14:paraId="775D4971" w14:textId="77777777" w:rsidR="008B0BF8" w:rsidRPr="00D54959" w:rsidRDefault="008B0BF8" w:rsidP="008B0BF8">
      <w:pPr>
        <w:rPr>
          <w:ins w:id="758" w:author="23.304_CR0444R1_(Rel-19)_5G_ProSe_Ph3" w:date="2024-09-07T07:32:00Z"/>
        </w:rPr>
      </w:pPr>
      <w:ins w:id="759" w:author="23.304_CR0444R1_(Rel-19)_5G_ProSe_Ph3" w:date="2024-09-07T07:32: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50D75F7F" w14:textId="77777777" w:rsidR="008B0BF8" w:rsidRPr="00D54959" w:rsidRDefault="008B0BF8" w:rsidP="008B0BF8">
      <w:pPr>
        <w:pStyle w:val="B1"/>
        <w:rPr>
          <w:ins w:id="760" w:author="23.304_CR0444R1_(Rel-19)_5G_ProSe_Ph3" w:date="2024-09-07T07:32:00Z"/>
        </w:rPr>
      </w:pPr>
      <w:ins w:id="761" w:author="23.304_CR0444R1_(Rel-19)_5G_ProSe_Ph3" w:date="2024-09-07T07:32:00Z">
        <w:r w:rsidRPr="00D54959">
          <w:t>1)</w:t>
        </w:r>
        <w:r w:rsidRPr="00D54959">
          <w:tab/>
          <w:t xml:space="preserve">Authorisation policy for acting as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71777741" w14:textId="77777777" w:rsidR="008B0BF8" w:rsidRPr="00D54959" w:rsidRDefault="008B0BF8" w:rsidP="008B0BF8">
      <w:pPr>
        <w:pStyle w:val="B2"/>
        <w:rPr>
          <w:ins w:id="762" w:author="23.304_CR0444R1_(Rel-19)_5G_ProSe_Ph3" w:date="2024-09-07T07:32:00Z"/>
        </w:rPr>
      </w:pPr>
      <w:ins w:id="763" w:author="23.304_CR0444R1_(Rel-19)_5G_ProSe_Ph3" w:date="2024-09-07T07:32:00Z">
        <w:r w:rsidRPr="00D54959">
          <w:t>-</w:t>
        </w:r>
        <w:r w:rsidRPr="00D54959">
          <w:tab/>
          <w:t>when the UE is "served by NG-RAN":</w:t>
        </w:r>
      </w:ins>
    </w:p>
    <w:p w14:paraId="0F26FCF1" w14:textId="77777777" w:rsidR="008B0BF8" w:rsidRPr="00D54959" w:rsidRDefault="008B0BF8" w:rsidP="008B0BF8">
      <w:pPr>
        <w:pStyle w:val="B3"/>
        <w:rPr>
          <w:ins w:id="764" w:author="23.304_CR0444R1_(Rel-19)_5G_ProSe_Ph3" w:date="2024-09-07T07:32:00Z"/>
        </w:rPr>
      </w:pPr>
      <w:ins w:id="765" w:author="23.304_CR0444R1_(Rel-19)_5G_ProSe_Ph3" w:date="2024-09-07T07:32:00Z">
        <w:r w:rsidRPr="00D54959">
          <w:t>-</w:t>
        </w:r>
        <w:r w:rsidRPr="00D54959">
          <w:tab/>
          <w:t xml:space="preserve">PLMNs in which the UE is authorized to relay traffic for 5G </w:t>
        </w:r>
        <w:proofErr w:type="spellStart"/>
        <w:r w:rsidRPr="00D54959">
          <w:t>ProSe</w:t>
        </w:r>
        <w:proofErr w:type="spellEnd"/>
        <w:r w:rsidRPr="00D54959">
          <w:t xml:space="preserve"> Layer-3 End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accessing 5G </w:t>
        </w:r>
        <w:proofErr w:type="spellStart"/>
        <w:r w:rsidRPr="00D54959">
          <w:t>ProSe</w:t>
        </w:r>
        <w:proofErr w:type="spellEnd"/>
        <w:r w:rsidRPr="00D54959">
          <w:rPr>
            <w:rFonts w:eastAsia="SimSun" w:hint="eastAsia"/>
          </w:rPr>
          <w:t xml:space="preserve"> Layer-3</w:t>
        </w:r>
        <w:r w:rsidRPr="00D54959">
          <w:t xml:space="preserve"> UE-to-UE Relays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over PC5 reference point.</w:t>
        </w:r>
      </w:ins>
    </w:p>
    <w:p w14:paraId="65C254A2" w14:textId="77777777" w:rsidR="008B0BF8" w:rsidRPr="00D54959" w:rsidRDefault="008B0BF8" w:rsidP="008B0BF8">
      <w:pPr>
        <w:pStyle w:val="B2"/>
        <w:rPr>
          <w:ins w:id="766" w:author="23.304_CR0444R1_(Rel-19)_5G_ProSe_Ph3" w:date="2024-09-07T07:32:00Z"/>
        </w:rPr>
      </w:pPr>
      <w:ins w:id="767" w:author="23.304_CR0444R1_(Rel-19)_5G_ProSe_Ph3" w:date="2024-09-07T07:32:00Z">
        <w:r w:rsidRPr="00D54959">
          <w:t>-</w:t>
        </w:r>
        <w:r w:rsidRPr="00D54959">
          <w:tab/>
          <w:t>when the UE is not "served by NG-RAN":</w:t>
        </w:r>
      </w:ins>
    </w:p>
    <w:p w14:paraId="6B35B5B2" w14:textId="77777777" w:rsidR="008B0BF8" w:rsidRPr="00D54959" w:rsidRDefault="008B0BF8" w:rsidP="008B0BF8">
      <w:pPr>
        <w:pStyle w:val="B3"/>
        <w:rPr>
          <w:ins w:id="768" w:author="23.304_CR0444R1_(Rel-19)_5G_ProSe_Ph3" w:date="2024-09-07T07:32:00Z"/>
        </w:rPr>
      </w:pPr>
      <w:ins w:id="769" w:author="23.304_CR0444R1_(Rel-19)_5G_ProSe_Ph3" w:date="2024-09-07T07:32:00Z">
        <w:r w:rsidRPr="00D54959">
          <w:t>-</w:t>
        </w:r>
        <w:r w:rsidRPr="00D54959">
          <w:tab/>
          <w:t xml:space="preserve">Indicates whether the UE is authorized to relay traffic for 5G </w:t>
        </w:r>
        <w:proofErr w:type="spellStart"/>
        <w:r w:rsidRPr="00D54959">
          <w:t>ProSe</w:t>
        </w:r>
        <w:proofErr w:type="spellEnd"/>
        <w:r w:rsidRPr="00D54959">
          <w:t xml:space="preserve"> Layer-3 End UEs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accessing 5G </w:t>
        </w:r>
        <w:proofErr w:type="spellStart"/>
        <w:r w:rsidRPr="00D54959">
          <w:t>ProSe</w:t>
        </w:r>
        <w:proofErr w:type="spellEnd"/>
        <w:r w:rsidRPr="00D54959">
          <w:rPr>
            <w:rFonts w:eastAsia="SimSun" w:hint="eastAsia"/>
          </w:rPr>
          <w:t xml:space="preserve"> Layer-3</w:t>
        </w:r>
        <w:r w:rsidRPr="00D54959">
          <w:t xml:space="preserve"> UE-to-UE Relays</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over PC5 reference point.</w:t>
        </w:r>
      </w:ins>
    </w:p>
    <w:p w14:paraId="06886E9F" w14:textId="77777777" w:rsidR="008B0BF8" w:rsidRPr="00D54959" w:rsidRDefault="008B0BF8" w:rsidP="008B0BF8">
      <w:pPr>
        <w:pStyle w:val="B2"/>
        <w:rPr>
          <w:ins w:id="770" w:author="23.304_CR0444R1_(Rel-19)_5G_ProSe_Ph3" w:date="2024-09-07T07:32:00Z"/>
        </w:rPr>
      </w:pPr>
      <w:ins w:id="771" w:author="23.304_CR0444R1_(Rel-19)_5G_ProSe_Ph3" w:date="2024-09-07T07:32:00Z">
        <w:r w:rsidRPr="00D54959">
          <w:t>-</w:t>
        </w:r>
        <w:r w:rsidRPr="00D54959">
          <w:tab/>
          <w:t xml:space="preserve">The authorisation for a UE to act as a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also authorizes the use of 5G </w:t>
        </w:r>
        <w:proofErr w:type="spellStart"/>
        <w:r w:rsidRPr="00D54959">
          <w:t>ProSe</w:t>
        </w:r>
        <w:proofErr w:type="spellEnd"/>
        <w:r w:rsidRPr="00D54959">
          <w:t xml:space="preserve"> </w:t>
        </w:r>
        <w:r w:rsidRPr="00D54959">
          <w:rPr>
            <w:rFonts w:eastAsia="SimSun" w:hint="eastAsia"/>
          </w:rPr>
          <w:t>Layer-3</w:t>
        </w:r>
        <w:r w:rsidRPr="00D54959">
          <w:t xml:space="preserve"> multi-hop UE-to-UE Relay Discovery with Model A and Model B.</w:t>
        </w:r>
      </w:ins>
    </w:p>
    <w:p w14:paraId="3B086E1A" w14:textId="77777777" w:rsidR="008B0BF8" w:rsidRPr="00D54959" w:rsidRDefault="008B0BF8" w:rsidP="008B0BF8">
      <w:pPr>
        <w:pStyle w:val="NO"/>
        <w:rPr>
          <w:ins w:id="772" w:author="23.304_CR0444R1_(Rel-19)_5G_ProSe_Ph3" w:date="2024-09-07T07:32:00Z"/>
        </w:rPr>
      </w:pPr>
      <w:ins w:id="773" w:author="23.304_CR0444R1_(Rel-19)_5G_ProSe_Ph3" w:date="2024-09-07T07:32:00Z">
        <w:r w:rsidRPr="00D54959">
          <w:t>NOTE 1:</w:t>
        </w:r>
        <w:r w:rsidRPr="00D54959">
          <w:tab/>
          <w:t>It is up to UE and application implementation to select a discovery model, or whether to perform both models simultaneously.</w:t>
        </w:r>
      </w:ins>
    </w:p>
    <w:p w14:paraId="4D74B8F5" w14:textId="77777777" w:rsidR="008B0BF8" w:rsidRPr="00D54959" w:rsidRDefault="008B0BF8" w:rsidP="008B0BF8">
      <w:pPr>
        <w:pStyle w:val="B1"/>
        <w:rPr>
          <w:ins w:id="774" w:author="23.304_CR0444R1_(Rel-19)_5G_ProSe_Ph3" w:date="2024-09-07T07:32:00Z"/>
        </w:rPr>
      </w:pPr>
      <w:ins w:id="775" w:author="23.304_CR0444R1_(Rel-19)_5G_ProSe_Ph3" w:date="2024-09-07T07:32:00Z">
        <w:r w:rsidRPr="00D54959">
          <w:t>2)</w:t>
        </w:r>
        <w:r w:rsidRPr="00D54959">
          <w:tab/>
        </w:r>
        <w:proofErr w:type="spellStart"/>
        <w:r w:rsidRPr="00D54959">
          <w:t>ProSe</w:t>
        </w:r>
        <w:proofErr w:type="spellEnd"/>
        <w:r w:rsidRPr="00D54959">
          <w:t xml:space="preserve"> Relay Discovery policy/parameters for 5G </w:t>
        </w:r>
        <w:proofErr w:type="spellStart"/>
        <w:r w:rsidRPr="00D54959">
          <w:t>ProSe</w:t>
        </w:r>
        <w:proofErr w:type="spellEnd"/>
        <w:r w:rsidRPr="00D54959">
          <w:rPr>
            <w:rFonts w:eastAsia="SimSun" w:hint="eastAsia"/>
          </w:rPr>
          <w:t xml:space="preserve"> Layer-3</w:t>
        </w:r>
        <w:r w:rsidRPr="00D54959">
          <w:t xml:space="preserve">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11E85CDC" w14:textId="77777777" w:rsidR="008B0BF8" w:rsidRPr="00D54959" w:rsidRDefault="008B0BF8" w:rsidP="008B0BF8">
      <w:pPr>
        <w:pStyle w:val="B2"/>
        <w:rPr>
          <w:ins w:id="776" w:author="23.304_CR0444R1_(Rel-19)_5G_ProSe_Ph3" w:date="2024-09-07T07:32:00Z"/>
        </w:rPr>
      </w:pPr>
      <w:ins w:id="777" w:author="23.304_CR0444R1_(Rel-19)_5G_ProSe_Ph3" w:date="2024-09-07T07:32:00Z">
        <w:r w:rsidRPr="00D54959">
          <w:t>-</w:t>
        </w:r>
        <w:r w:rsidRPr="00D54959">
          <w:tab/>
          <w:t xml:space="preserve">Includes the parameters that enable the UE to perform 5G </w:t>
        </w:r>
        <w:proofErr w:type="spellStart"/>
        <w:r w:rsidRPr="00D54959">
          <w:t>ProSe</w:t>
        </w:r>
        <w:proofErr w:type="spellEnd"/>
        <w:r w:rsidRPr="00D54959">
          <w:t xml:space="preserve"> </w:t>
        </w:r>
        <w:r w:rsidRPr="00D54959">
          <w:rPr>
            <w:rFonts w:eastAsia="SimSun" w:hint="eastAsia"/>
          </w:rPr>
          <w:t>Layer-3</w:t>
        </w:r>
        <w:r w:rsidRPr="00D54959">
          <w:t xml:space="preserve"> multi-hop UE-to-UE Relay Discovery when provided by PCF or provisioned in the ME or configured in the UICC:</w:t>
        </w:r>
      </w:ins>
    </w:p>
    <w:p w14:paraId="1A3F0CD6" w14:textId="77777777" w:rsidR="008B0BF8" w:rsidRPr="00D54959" w:rsidRDefault="008B0BF8" w:rsidP="008B0BF8">
      <w:pPr>
        <w:pStyle w:val="B3"/>
        <w:rPr>
          <w:ins w:id="778" w:author="23.304_CR0444R1_(Rel-19)_5G_ProSe_Ph3" w:date="2024-09-07T07:32:00Z"/>
        </w:rPr>
      </w:pPr>
      <w:ins w:id="779" w:author="23.304_CR0444R1_(Rel-19)_5G_ProSe_Ph3" w:date="2024-09-07T07:32:00Z">
        <w:r w:rsidRPr="00D54959">
          <w:t>-</w:t>
        </w:r>
        <w:r w:rsidRPr="00D54959">
          <w:tab/>
          <w:t xml:space="preserve">5G </w:t>
        </w:r>
        <w:proofErr w:type="spellStart"/>
        <w:r w:rsidRPr="00D54959">
          <w:t>ProSe</w:t>
        </w:r>
        <w:proofErr w:type="spellEnd"/>
        <w:r w:rsidRPr="00D54959">
          <w:t xml:space="preserv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w:t>
        </w:r>
        <w:proofErr w:type="spellStart"/>
        <w:r w:rsidRPr="00D54959">
          <w:t>ProSe</w:t>
        </w:r>
        <w:proofErr w:type="spellEnd"/>
        <w:r w:rsidRPr="00D54959">
          <w:t xml:space="preserv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w:t>
        </w:r>
        <w:proofErr w:type="spellStart"/>
        <w:r w:rsidRPr="00D54959">
          <w:t>ProSe</w:t>
        </w:r>
        <w:proofErr w:type="spellEnd"/>
        <w:r w:rsidRPr="00D54959">
          <w:t xml:space="preserv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ins>
    </w:p>
    <w:p w14:paraId="7FDC27F5" w14:textId="77777777" w:rsidR="008B0BF8" w:rsidRPr="00D54959" w:rsidRDefault="008B0BF8" w:rsidP="008B0BF8">
      <w:pPr>
        <w:pStyle w:val="B3"/>
        <w:rPr>
          <w:ins w:id="780" w:author="23.304_CR0444R1_(Rel-19)_5G_ProSe_Ph3" w:date="2024-09-07T07:32:00Z"/>
        </w:rPr>
      </w:pPr>
      <w:ins w:id="781" w:author="23.304_CR0444R1_(Rel-19)_5G_ProSe_Ph3" w:date="2024-09-07T07:32:00Z">
        <w:r w:rsidRPr="00D54959">
          <w:t>-</w:t>
        </w:r>
        <w:r w:rsidRPr="00D54959">
          <w:tab/>
          <w:t>Default Destination Layer-2 ID(s) for sending Relay Discovery Announcement message and sending/receiving Relay Discovery Solicitation messages;</w:t>
        </w:r>
      </w:ins>
    </w:p>
    <w:p w14:paraId="3BF5E760" w14:textId="77777777" w:rsidR="008B0BF8" w:rsidRPr="00D54959" w:rsidRDefault="008B0BF8" w:rsidP="008B0BF8">
      <w:pPr>
        <w:pStyle w:val="B3"/>
        <w:rPr>
          <w:ins w:id="782" w:author="23.304_CR0444R1_(Rel-19)_5G_ProSe_Ph3" w:date="2024-09-07T07:32:00Z"/>
        </w:rPr>
      </w:pPr>
      <w:ins w:id="783" w:author="23.304_CR0444R1_(Rel-19)_5G_ProSe_Ph3" w:date="2024-09-07T07:32:00Z">
        <w:r w:rsidRPr="00D54959">
          <w:t>-</w:t>
        </w:r>
        <w:r w:rsidRPr="00D54959">
          <w:tab/>
          <w:t xml:space="preserve">For 5G </w:t>
        </w:r>
        <w:proofErr w:type="spellStart"/>
        <w:r w:rsidRPr="00D54959">
          <w:t>ProSe</w:t>
        </w:r>
        <w:proofErr w:type="spellEnd"/>
        <w:r w:rsidRPr="00D54959">
          <w:t xml:space="preserve"> Layer-3</w:t>
        </w:r>
        <w:r w:rsidRPr="00D54959">
          <w:rPr>
            <w:rFonts w:eastAsia="SimSun" w:hint="eastAsia"/>
          </w:rPr>
          <w:t xml:space="preserve">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the traffic type (IP, Ethernet, Unstructured) to be used for the relayed traffic for each Relay Service Code;</w:t>
        </w:r>
      </w:ins>
    </w:p>
    <w:p w14:paraId="63BA3400" w14:textId="77777777" w:rsidR="008B0BF8" w:rsidRPr="00D54959" w:rsidRDefault="008B0BF8" w:rsidP="008B0BF8">
      <w:pPr>
        <w:pStyle w:val="B1"/>
        <w:rPr>
          <w:ins w:id="784" w:author="23.304_CR0444R1_(Rel-19)_5G_ProSe_Ph3" w:date="2024-09-07T07:32:00Z"/>
        </w:rPr>
      </w:pPr>
      <w:ins w:id="785" w:author="23.304_CR0444R1_(Rel-19)_5G_ProSe_Ph3" w:date="2024-09-07T07:32:00Z">
        <w:r w:rsidRPr="00D54959">
          <w:t>3)</w:t>
        </w:r>
        <w:r w:rsidRPr="00D54959">
          <w:tab/>
          <w:t xml:space="preserve">Validity time indicating the expiration time of the Policy/Parameter for 5G </w:t>
        </w:r>
        <w:proofErr w:type="spellStart"/>
        <w:r w:rsidRPr="00D54959">
          <w:t>ProSe</w:t>
        </w:r>
        <w:proofErr w:type="spellEnd"/>
        <w:r w:rsidRPr="00D54959">
          <w:rPr>
            <w:rFonts w:eastAsia="SimSun" w:hint="eastAsia"/>
          </w:rPr>
          <w:t xml:space="preserve"> Layer-3 multi-hop</w:t>
        </w:r>
        <w:r w:rsidRPr="00D54959">
          <w:t xml:space="preserve"> UE-to-UE Relay discovery and communication.</w:t>
        </w:r>
      </w:ins>
    </w:p>
    <w:p w14:paraId="7969D3F1" w14:textId="77777777" w:rsidR="008B0BF8" w:rsidRPr="00D54959" w:rsidRDefault="008B0BF8" w:rsidP="008B0BF8">
      <w:pPr>
        <w:rPr>
          <w:ins w:id="786" w:author="23.304_CR0444R1_(Rel-19)_5G_ProSe_Ph3" w:date="2024-09-07T07:32:00Z"/>
        </w:rPr>
      </w:pPr>
      <w:ins w:id="787" w:author="23.304_CR0444R1_(Rel-19)_5G_ProSe_Ph3" w:date="2024-09-07T07:32: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and thereby enabling the use of a 5G </w:t>
        </w:r>
        <w:proofErr w:type="spellStart"/>
        <w:r w:rsidRPr="00D54959">
          <w:t>ProSe</w:t>
        </w:r>
        <w:proofErr w:type="spellEnd"/>
        <w:r w:rsidRPr="00D54959">
          <w:rPr>
            <w:rFonts w:eastAsia="SimSun" w:hint="eastAsia"/>
          </w:rPr>
          <w:t xml:space="preserve"> Layer-3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6BF4ACA0" w14:textId="77777777" w:rsidR="008B0BF8" w:rsidRPr="00D54959" w:rsidRDefault="008B0BF8" w:rsidP="008B0BF8">
      <w:pPr>
        <w:pStyle w:val="B1"/>
        <w:rPr>
          <w:ins w:id="788" w:author="23.304_CR0444R1_(Rel-19)_5G_ProSe_Ph3" w:date="2024-09-07T07:32:00Z"/>
        </w:rPr>
      </w:pPr>
      <w:ins w:id="789" w:author="23.304_CR0444R1_(Rel-19)_5G_ProSe_Ph3" w:date="2024-09-07T07:32:00Z">
        <w:r w:rsidRPr="00D54959">
          <w:lastRenderedPageBreak/>
          <w:t>1)</w:t>
        </w:r>
        <w:r w:rsidRPr="00D54959">
          <w:tab/>
          <w:t xml:space="preserve">Authorisation policy for using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248F5B81" w14:textId="77777777" w:rsidR="008B0BF8" w:rsidRPr="00D54959" w:rsidRDefault="008B0BF8" w:rsidP="008B0BF8">
      <w:pPr>
        <w:pStyle w:val="B2"/>
        <w:rPr>
          <w:ins w:id="790" w:author="23.304_CR0444R1_(Rel-19)_5G_ProSe_Ph3" w:date="2024-09-07T07:32:00Z"/>
        </w:rPr>
      </w:pPr>
      <w:ins w:id="791" w:author="23.304_CR0444R1_(Rel-19)_5G_ProSe_Ph3" w:date="2024-09-07T07:32:00Z">
        <w:r w:rsidRPr="00D54959">
          <w:t>-</w:t>
        </w:r>
        <w:r w:rsidRPr="00D54959">
          <w:tab/>
          <w:t>When the UE is "served by NG-RAN":</w:t>
        </w:r>
      </w:ins>
    </w:p>
    <w:p w14:paraId="2AB63490" w14:textId="77777777" w:rsidR="008B0BF8" w:rsidRPr="00D54959" w:rsidRDefault="008B0BF8" w:rsidP="008B0BF8">
      <w:pPr>
        <w:pStyle w:val="B3"/>
        <w:rPr>
          <w:ins w:id="792" w:author="23.304_CR0444R1_(Rel-19)_5G_ProSe_Ph3" w:date="2024-09-07T07:32:00Z"/>
        </w:rPr>
      </w:pPr>
      <w:ins w:id="793" w:author="23.304_CR0444R1_(Rel-19)_5G_ProSe_Ph3" w:date="2024-09-07T07:32:00Z">
        <w:r w:rsidRPr="00D54959">
          <w:t>-</w:t>
        </w:r>
        <w:r w:rsidRPr="00D54959">
          <w:tab/>
          <w:t xml:space="preserve">PLMNs in which the UE is authorized to use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2B0B43D8" w14:textId="77777777" w:rsidR="008B0BF8" w:rsidRPr="00D54959" w:rsidRDefault="008B0BF8" w:rsidP="008B0BF8">
      <w:pPr>
        <w:pStyle w:val="B2"/>
        <w:rPr>
          <w:ins w:id="794" w:author="23.304_CR0444R1_(Rel-19)_5G_ProSe_Ph3" w:date="2024-09-07T07:32:00Z"/>
        </w:rPr>
      </w:pPr>
      <w:ins w:id="795" w:author="23.304_CR0444R1_(Rel-19)_5G_ProSe_Ph3" w:date="2024-09-07T07:32:00Z">
        <w:r w:rsidRPr="00D54959">
          <w:t>-</w:t>
        </w:r>
        <w:r w:rsidRPr="00D54959">
          <w:tab/>
          <w:t>When the UE is "not served by NG-RAN":</w:t>
        </w:r>
      </w:ins>
    </w:p>
    <w:p w14:paraId="6A366C8A" w14:textId="77777777" w:rsidR="008B0BF8" w:rsidRPr="00D54959" w:rsidRDefault="008B0BF8" w:rsidP="008B0BF8">
      <w:pPr>
        <w:pStyle w:val="B3"/>
        <w:rPr>
          <w:ins w:id="796" w:author="23.304_CR0444R1_(Rel-19)_5G_ProSe_Ph3" w:date="2024-09-07T07:32:00Z"/>
        </w:rPr>
      </w:pPr>
      <w:ins w:id="797" w:author="23.304_CR0444R1_(Rel-19)_5G_ProSe_Ph3" w:date="2024-09-07T07:32:00Z">
        <w:r w:rsidRPr="00D54959">
          <w:t>-</w:t>
        </w:r>
        <w:r w:rsidRPr="00D54959">
          <w:tab/>
          <w:t xml:space="preserve">Indicates whether the UE is authorised to use a 5G </w:t>
        </w:r>
        <w:proofErr w:type="spellStart"/>
        <w:r w:rsidRPr="00D54959">
          <w:t>ProSe</w:t>
        </w:r>
        <w:proofErr w:type="spellEnd"/>
        <w:r w:rsidRPr="00D54959">
          <w:t xml:space="preserve"> Layer-3 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w:t>
        </w:r>
      </w:ins>
    </w:p>
    <w:p w14:paraId="44EED761" w14:textId="77777777" w:rsidR="008B0BF8" w:rsidRPr="00D54959" w:rsidRDefault="008B0BF8" w:rsidP="008B0BF8">
      <w:pPr>
        <w:pStyle w:val="B2"/>
        <w:rPr>
          <w:ins w:id="798" w:author="23.304_CR0444R1_(Rel-19)_5G_ProSe_Ph3" w:date="2024-09-07T07:32:00Z"/>
        </w:rPr>
      </w:pPr>
      <w:ins w:id="799" w:author="23.304_CR0444R1_(Rel-19)_5G_ProSe_Ph3" w:date="2024-09-07T07:32:00Z">
        <w:r w:rsidRPr="00D54959">
          <w:tab/>
          <w:t xml:space="preserve">The authorisation for a UE to act as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also authorizes the use of 5G </w:t>
        </w:r>
        <w:proofErr w:type="spellStart"/>
        <w:r w:rsidRPr="00D54959">
          <w:t>ProSe</w:t>
        </w:r>
        <w:proofErr w:type="spellEnd"/>
        <w:r w:rsidRPr="00D54959">
          <w:t xml:space="preserve"> </w:t>
        </w:r>
        <w:r w:rsidRPr="00D54959">
          <w:rPr>
            <w:rFonts w:eastAsia="SimSun" w:hint="eastAsia"/>
          </w:rPr>
          <w:t xml:space="preserve">Layer-3 </w:t>
        </w:r>
        <w:r w:rsidRPr="00D54959">
          <w:t>UE-to-UE Relay discovery with Model A and Model B.</w:t>
        </w:r>
      </w:ins>
    </w:p>
    <w:p w14:paraId="19C977A3" w14:textId="77777777" w:rsidR="008B0BF8" w:rsidRPr="00D54959" w:rsidRDefault="008B0BF8" w:rsidP="008B0BF8">
      <w:pPr>
        <w:pStyle w:val="NO"/>
        <w:rPr>
          <w:ins w:id="800" w:author="23.304_CR0444R1_(Rel-19)_5G_ProSe_Ph3" w:date="2024-09-07T07:32:00Z"/>
        </w:rPr>
      </w:pPr>
      <w:ins w:id="801" w:author="23.304_CR0444R1_(Rel-19)_5G_ProSe_Ph3" w:date="2024-09-07T07:32:00Z">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ins>
    </w:p>
    <w:p w14:paraId="60FF620F" w14:textId="77777777" w:rsidR="008B0BF8" w:rsidRPr="00D54959" w:rsidRDefault="008B0BF8" w:rsidP="008B0BF8">
      <w:pPr>
        <w:pStyle w:val="B1"/>
        <w:rPr>
          <w:ins w:id="802" w:author="23.304_CR0444R1_(Rel-19)_5G_ProSe_Ph3" w:date="2024-09-07T07:32:00Z"/>
        </w:rPr>
      </w:pPr>
      <w:ins w:id="803" w:author="23.304_CR0444R1_(Rel-19)_5G_ProSe_Ph3" w:date="2024-09-07T07:32:00Z">
        <w:r w:rsidRPr="00D54959">
          <w:t>2)</w:t>
        </w:r>
        <w:r w:rsidRPr="00D54959">
          <w:tab/>
          <w:t xml:space="preserve">Policy/parameters for 5G </w:t>
        </w:r>
        <w:proofErr w:type="spellStart"/>
        <w:r w:rsidRPr="00D54959">
          <w:t>ProSe</w:t>
        </w:r>
        <w:proofErr w:type="spellEnd"/>
        <w:r w:rsidRPr="00D54959">
          <w:rPr>
            <w:rFonts w:eastAsia="SimSun" w:hint="eastAsia"/>
          </w:rPr>
          <w:t xml:space="preserve"> Layer-3 multi-hop</w:t>
        </w:r>
        <w:r w:rsidRPr="00D54959">
          <w:t xml:space="preserve"> UE-to-UE Relay Discovery:</w:t>
        </w:r>
      </w:ins>
    </w:p>
    <w:p w14:paraId="4061BBFB" w14:textId="77777777" w:rsidR="008B0BF8" w:rsidRPr="00D54959" w:rsidRDefault="008B0BF8" w:rsidP="008B0BF8">
      <w:pPr>
        <w:pStyle w:val="B2"/>
        <w:rPr>
          <w:ins w:id="804" w:author="23.304_CR0444R1_(Rel-19)_5G_ProSe_Ph3" w:date="2024-09-07T07:32:00Z"/>
        </w:rPr>
      </w:pPr>
      <w:ins w:id="805" w:author="23.304_CR0444R1_(Rel-19)_5G_ProSe_Ph3" w:date="2024-09-07T07:32:00Z">
        <w:r w:rsidRPr="00D54959">
          <w:t>-</w:t>
        </w:r>
        <w:r w:rsidRPr="00D54959">
          <w:tab/>
          <w:t xml:space="preserve">Includes the parameters for 5G </w:t>
        </w:r>
        <w:proofErr w:type="spellStart"/>
        <w:r w:rsidRPr="00D54959">
          <w:t>ProSe</w:t>
        </w:r>
        <w:proofErr w:type="spellEnd"/>
        <w:r w:rsidRPr="00D54959">
          <w:t xml:space="preserve"> </w:t>
        </w:r>
        <w:r w:rsidRPr="00D54959">
          <w:rPr>
            <w:rFonts w:eastAsia="SimSun" w:hint="eastAsia"/>
          </w:rPr>
          <w:t>Layer-3 multi-hop</w:t>
        </w:r>
        <w:r w:rsidRPr="00D54959">
          <w:t xml:space="preserve"> UE-to-UE Relay Discovery as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and for enabling the UE to connect to the 5G </w:t>
        </w:r>
        <w:proofErr w:type="spellStart"/>
        <w:r w:rsidRPr="00D54959">
          <w:t>ProSe</w:t>
        </w:r>
        <w:proofErr w:type="spellEnd"/>
        <w:r w:rsidRPr="00D54959">
          <w:rPr>
            <w:rFonts w:eastAsia="SimSun" w:hint="eastAsia"/>
          </w:rPr>
          <w:t xml:space="preserve"> Layer-3 </w:t>
        </w:r>
        <w:r w:rsidRPr="00D54959">
          <w:t>UE-to-UE Relay after discovery when provided by PCF or provisioned in the ME or configured in the UICC:</w:t>
        </w:r>
      </w:ins>
    </w:p>
    <w:p w14:paraId="0075608F" w14:textId="77777777" w:rsidR="008B0BF8" w:rsidRPr="00D54959" w:rsidRDefault="008B0BF8" w:rsidP="008B0BF8">
      <w:pPr>
        <w:pStyle w:val="B3"/>
        <w:rPr>
          <w:ins w:id="806" w:author="23.304_CR0444R1_(Rel-19)_5G_ProSe_Ph3" w:date="2024-09-07T07:32:00Z"/>
        </w:rPr>
      </w:pPr>
      <w:ins w:id="807" w:author="23.304_CR0444R1_(Rel-19)_5G_ProSe_Ph3" w:date="2024-09-07T07:32:00Z">
        <w:r w:rsidRPr="00D54959">
          <w:t>-</w:t>
        </w:r>
        <w:r w:rsidRPr="00D54959">
          <w:tab/>
          <w:t xml:space="preserve">5G </w:t>
        </w:r>
        <w:proofErr w:type="spellStart"/>
        <w:r w:rsidRPr="00D54959">
          <w:t>ProSe</w:t>
        </w:r>
        <w:proofErr w:type="spellEnd"/>
        <w:r w:rsidRPr="00D54959">
          <w:t xml:space="preserv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w:t>
        </w:r>
        <w:proofErr w:type="spellStart"/>
        <w:r w:rsidRPr="00D54959">
          <w:t>ProSe</w:t>
        </w:r>
        <w:proofErr w:type="spellEnd"/>
        <w:r w:rsidRPr="00D54959">
          <w:t xml:space="preserv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w:t>
        </w:r>
        <w:proofErr w:type="spellStart"/>
        <w:r w:rsidRPr="00D54959">
          <w:t>ProSe</w:t>
        </w:r>
        <w:proofErr w:type="spellEnd"/>
        <w:r w:rsidRPr="00D54959">
          <w:t xml:space="preserv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ins>
    </w:p>
    <w:p w14:paraId="3205EF4B" w14:textId="77777777" w:rsidR="008B0BF8" w:rsidRPr="00D54959" w:rsidRDefault="008B0BF8" w:rsidP="008B0BF8">
      <w:pPr>
        <w:pStyle w:val="B3"/>
        <w:rPr>
          <w:ins w:id="808" w:author="23.304_CR0444R1_(Rel-19)_5G_ProSe_Ph3" w:date="2024-09-07T07:32:00Z"/>
        </w:rPr>
      </w:pPr>
      <w:ins w:id="809" w:author="23.304_CR0444R1_(Rel-19)_5G_ProSe_Ph3" w:date="2024-09-07T07:32:00Z">
        <w:r w:rsidRPr="00D54959">
          <w:t>-</w:t>
        </w:r>
        <w:r w:rsidRPr="00D54959">
          <w:tab/>
          <w:t>Default Destination Layer-2 ID(s) for sending/receiving Relay Discovery Solicitation messages and receiving Relay Discovery Announcement message;</w:t>
        </w:r>
      </w:ins>
    </w:p>
    <w:p w14:paraId="28B9E392" w14:textId="77777777" w:rsidR="008B0BF8" w:rsidRPr="00D54959" w:rsidRDefault="008B0BF8" w:rsidP="008B0BF8">
      <w:pPr>
        <w:pStyle w:val="B3"/>
        <w:rPr>
          <w:ins w:id="810" w:author="23.304_CR0444R1_(Rel-19)_5G_ProSe_Ph3" w:date="2024-09-07T07:32:00Z"/>
        </w:rPr>
      </w:pPr>
      <w:ins w:id="811" w:author="23.304_CR0444R1_(Rel-19)_5G_ProSe_Ph3" w:date="2024-09-07T07:32:00Z">
        <w:r w:rsidRPr="00D54959">
          <w:t>-</w:t>
        </w:r>
        <w:r w:rsidRPr="00D54959">
          <w:tab/>
          <w:t xml:space="preserve">For 5G </w:t>
        </w:r>
        <w:proofErr w:type="spellStart"/>
        <w:r w:rsidRPr="00D54959">
          <w:t>ProSe</w:t>
        </w:r>
        <w:proofErr w:type="spellEnd"/>
        <w:r w:rsidRPr="00D54959">
          <w:t xml:space="preserve"> Layer-3 </w:t>
        </w:r>
        <w:r w:rsidRPr="00D54959">
          <w:rPr>
            <w:rFonts w:eastAsia="SimSun" w:hint="eastAsia"/>
          </w:rPr>
          <w:t xml:space="preserve">Remote UE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the traffic type (IP, Ethernet, Unstructured) to be used for the relayed traffic for each Relay Service Code;</w:t>
        </w:r>
      </w:ins>
    </w:p>
    <w:p w14:paraId="7E5C166A" w14:textId="77777777" w:rsidR="008B0BF8" w:rsidRPr="00D54959" w:rsidRDefault="008B0BF8" w:rsidP="008B0BF8">
      <w:pPr>
        <w:pStyle w:val="B1"/>
        <w:rPr>
          <w:ins w:id="812" w:author="23.304_CR0444R1_(Rel-19)_5G_ProSe_Ph3" w:date="2024-09-07T07:32:00Z"/>
        </w:rPr>
      </w:pPr>
      <w:ins w:id="813" w:author="23.304_CR0444R1_(Rel-19)_5G_ProSe_Ph3" w:date="2024-09-07T07:32:00Z">
        <w:r w:rsidRPr="00D54959">
          <w:t>3)</w:t>
        </w:r>
        <w:r w:rsidRPr="00D54959">
          <w:tab/>
          <w:t xml:space="preserve">Validity time indicating the expiration time of the Policy/Parameter for 5G </w:t>
        </w:r>
        <w:proofErr w:type="spellStart"/>
        <w:r w:rsidRPr="00D54959">
          <w:t>ProSe</w:t>
        </w:r>
        <w:proofErr w:type="spellEnd"/>
        <w:r w:rsidRPr="00D54959">
          <w:t xml:space="preserve"> </w:t>
        </w:r>
        <w:r w:rsidRPr="00D54959">
          <w:rPr>
            <w:rFonts w:eastAsia="SimSun" w:hint="eastAsia"/>
          </w:rPr>
          <w:t xml:space="preserve">Layer-3 </w:t>
        </w:r>
        <w:r w:rsidRPr="00D54959">
          <w:t>multi-hop UE-to-UE Relay discovery and communication.</w:t>
        </w:r>
      </w:ins>
    </w:p>
    <w:p w14:paraId="2DD4D5CF" w14:textId="77777777" w:rsidR="008B0BF8" w:rsidRPr="00D54959" w:rsidRDefault="008B0BF8" w:rsidP="008B0BF8">
      <w:pPr>
        <w:rPr>
          <w:ins w:id="814" w:author="23.304_CR0444R1_(Rel-19)_5G_ProSe_Ph3" w:date="2024-09-07T07:32:00Z"/>
        </w:rPr>
      </w:pPr>
      <w:ins w:id="815" w:author="23.304_CR0444R1_(Rel-19)_5G_ProSe_Ph3" w:date="2024-09-07T07:32:00Z">
        <w:r w:rsidRPr="00D54959">
          <w:t xml:space="preserve">The following information is provisioned in the UE in support of the UE assuming the role of a 5G </w:t>
        </w:r>
        <w:proofErr w:type="spellStart"/>
        <w:r w:rsidRPr="00D54959">
          <w:t>ProSe</w:t>
        </w:r>
        <w:proofErr w:type="spellEnd"/>
        <w:r w:rsidRPr="00D54959">
          <w:rPr>
            <w:rFonts w:eastAsia="SimSun" w:hint="eastAsia"/>
          </w:rPr>
          <w:t xml:space="preserve"> Layer-3 </w:t>
        </w:r>
        <w:r w:rsidRPr="00D54959">
          <w:t>UE-to-UE Relay</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as well as in the UE in support of the UE assuming the role of a 5G </w:t>
        </w:r>
        <w:proofErr w:type="spellStart"/>
        <w:r w:rsidRPr="00D54959">
          <w:t>ProSe</w:t>
        </w:r>
        <w:proofErr w:type="spellEnd"/>
        <w:r w:rsidRPr="00D54959">
          <w:rPr>
            <w:rFonts w:eastAsia="SimSun" w:hint="eastAsia"/>
          </w:rPr>
          <w:t xml:space="preserve"> Layer-3 </w:t>
        </w:r>
        <w:r w:rsidRPr="00D54959">
          <w:t>End UE</w:t>
        </w:r>
        <w:r w:rsidRPr="00D54959">
          <w:rPr>
            <w:rFonts w:eastAsia="SimSun" w:hint="eastAsia"/>
          </w:rPr>
          <w:t xml:space="preserve"> supporting 5G </w:t>
        </w:r>
        <w:proofErr w:type="spellStart"/>
        <w:r w:rsidRPr="00D54959">
          <w:rPr>
            <w:rFonts w:eastAsia="SimSun" w:hint="eastAsia"/>
          </w:rPr>
          <w:t>ProSe</w:t>
        </w:r>
        <w:proofErr w:type="spellEnd"/>
        <w:r w:rsidRPr="00D54959">
          <w:rPr>
            <w:rFonts w:eastAsia="SimSun" w:hint="eastAsia"/>
          </w:rPr>
          <w:t xml:space="preserve"> Layer-3 multi-hop UE-to-UE Relay</w:t>
        </w:r>
        <w:r w:rsidRPr="00D54959">
          <w:t xml:space="preserve"> and thereby enabling the use of a 5G </w:t>
        </w:r>
        <w:proofErr w:type="spellStart"/>
        <w:r w:rsidRPr="00D54959">
          <w:t>ProSe</w:t>
        </w:r>
        <w:proofErr w:type="spellEnd"/>
        <w:r w:rsidRPr="00D54959">
          <w:rPr>
            <w:rFonts w:eastAsia="SimSun" w:hint="eastAsia"/>
          </w:rPr>
          <w:t xml:space="preserve"> Layer-3 </w:t>
        </w:r>
        <w:r w:rsidRPr="00D54959">
          <w:t>UE-to-UE Relay:</w:t>
        </w:r>
      </w:ins>
    </w:p>
    <w:p w14:paraId="591B3AA4" w14:textId="77777777" w:rsidR="008B0BF8" w:rsidRPr="00D54959" w:rsidRDefault="008B0BF8" w:rsidP="008B0BF8">
      <w:pPr>
        <w:pStyle w:val="B1"/>
        <w:rPr>
          <w:ins w:id="816" w:author="23.304_CR0444R1_(Rel-19)_5G_ProSe_Ph3" w:date="2024-09-07T07:32:00Z"/>
        </w:rPr>
      </w:pPr>
      <w:ins w:id="817" w:author="23.304_CR0444R1_(Rel-19)_5G_ProSe_Ph3" w:date="2024-09-07T07:32:00Z">
        <w:r w:rsidRPr="00D54959">
          <w:t>1)</w:t>
        </w:r>
        <w:r w:rsidRPr="00D54959">
          <w:tab/>
          <w:t xml:space="preserve">Radio parameters for 5G </w:t>
        </w:r>
        <w:proofErr w:type="spellStart"/>
        <w:r w:rsidRPr="00D54959">
          <w:t>ProSe</w:t>
        </w:r>
        <w:proofErr w:type="spellEnd"/>
        <w:r w:rsidRPr="00D54959">
          <w:rPr>
            <w:rFonts w:eastAsia="SimSun" w:hint="eastAsia"/>
          </w:rPr>
          <w:t xml:space="preserve"> Layer-3 </w:t>
        </w:r>
        <w:r w:rsidRPr="00D54959">
          <w:t>multi-hop UE-to-UE Relay Discovery when the UE is not "served by NG-RAN":</w:t>
        </w:r>
      </w:ins>
    </w:p>
    <w:p w14:paraId="04A59A9F" w14:textId="77777777" w:rsidR="008B0BF8" w:rsidRPr="00D54959" w:rsidRDefault="008B0BF8" w:rsidP="008B0BF8">
      <w:pPr>
        <w:pStyle w:val="B2"/>
        <w:rPr>
          <w:ins w:id="818" w:author="23.304_CR0444R1_(Rel-19)_5G_ProSe_Ph3" w:date="2024-09-07T07:32:00Z"/>
        </w:rPr>
      </w:pPr>
      <w:ins w:id="819" w:author="23.304_CR0444R1_(Rel-19)_5G_ProSe_Ph3" w:date="2024-09-07T07:32:00Z">
        <w:r w:rsidRPr="00D54959">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Discovery over PC5 reference point when "not served by NG-RAN" only if the UE can reliably locate itself in the corresponding Geographical Area. Otherwise, the UE is not authorized to transmit.</w:t>
        </w:r>
      </w:ins>
    </w:p>
    <w:p w14:paraId="60296E99" w14:textId="77777777" w:rsidR="008B0BF8" w:rsidRPr="00D54959" w:rsidRDefault="008B0BF8" w:rsidP="008B0BF8">
      <w:pPr>
        <w:pStyle w:val="B2"/>
        <w:rPr>
          <w:ins w:id="820" w:author="23.304_CR0444R1_(Rel-19)_5G_ProSe_Ph3" w:date="2024-09-07T07:32:00Z"/>
        </w:rPr>
      </w:pPr>
      <w:ins w:id="821" w:author="23.304_CR0444R1_(Rel-19)_5G_ProSe_Ph3" w:date="2024-09-07T07:32:00Z">
        <w:r w:rsidRPr="00D54959">
          <w:t>-</w:t>
        </w:r>
        <w:r w:rsidRPr="00D54959">
          <w:tab/>
          <w:t>Default PC5 DRX configuration (see TS 38.331 [16]).</w:t>
        </w:r>
      </w:ins>
    </w:p>
    <w:p w14:paraId="3084BD33" w14:textId="77777777" w:rsidR="008B0BF8" w:rsidRPr="00D54959" w:rsidRDefault="008B0BF8" w:rsidP="008B0BF8">
      <w:pPr>
        <w:pStyle w:val="NO"/>
        <w:rPr>
          <w:ins w:id="822" w:author="23.304_CR0444R1_(Rel-19)_5G_ProSe_Ph3" w:date="2024-09-07T07:32:00Z"/>
        </w:rPr>
      </w:pPr>
      <w:ins w:id="823" w:author="23.304_CR0444R1_(Rel-19)_5G_ProSe_Ph3" w:date="2024-09-07T07:32:00Z">
        <w:r w:rsidRPr="00D54959">
          <w:t>NOTE </w:t>
        </w:r>
        <w:r w:rsidRPr="00D54959">
          <w:rPr>
            <w:rFonts w:eastAsia="SimSun" w:hint="eastAsia"/>
          </w:rPr>
          <w:t>3</w:t>
        </w:r>
        <w:r w:rsidRPr="00D54959">
          <w:t>:</w:t>
        </w:r>
        <w:r w:rsidRPr="00D54959">
          <w:tab/>
          <w:t xml:space="preserve">Radio parameters for 5G </w:t>
        </w:r>
        <w:proofErr w:type="spellStart"/>
        <w:r w:rsidRPr="00D54959">
          <w:t>ProSe</w:t>
        </w:r>
        <w:proofErr w:type="spellEnd"/>
        <w:r w:rsidRPr="00D54959">
          <w:rPr>
            <w:rFonts w:eastAsia="SimSun" w:hint="eastAsia"/>
          </w:rPr>
          <w:t xml:space="preserve"> Layer-3 </w:t>
        </w:r>
        <w:r w:rsidRPr="00D54959">
          <w:t xml:space="preserve">multi-hop UE-to-UE Relay Discovery when the UE is not "served by NG-RAN" and Radio parameters when the UE is "not served by NG-RAN" for 5G </w:t>
        </w:r>
        <w:proofErr w:type="spellStart"/>
        <w:r w:rsidRPr="00D54959">
          <w:t>ProSe</w:t>
        </w:r>
        <w:proofErr w:type="spellEnd"/>
        <w:r w:rsidRPr="00D54959">
          <w:t xml:space="preserve"> Direct Discovery in clause 5.1.2.1 are expected to be aligned for direct and relayed discovery for UE to UE communication.</w:t>
        </w:r>
      </w:ins>
    </w:p>
    <w:p w14:paraId="6F5B0A4B" w14:textId="77777777" w:rsidR="008B0BF8" w:rsidRPr="00D54959" w:rsidRDefault="008B0BF8" w:rsidP="008B0BF8">
      <w:pPr>
        <w:pStyle w:val="B1"/>
        <w:rPr>
          <w:ins w:id="824" w:author="23.304_CR0444R1_(Rel-19)_5G_ProSe_Ph3" w:date="2024-09-07T07:32:00Z"/>
        </w:rPr>
      </w:pPr>
      <w:ins w:id="825" w:author="23.304_CR0444R1_(Rel-19)_5G_ProSe_Ph3" w:date="2024-09-07T07:32:00Z">
        <w:r w:rsidRPr="00D54959">
          <w:t>2)</w:t>
        </w:r>
        <w:r w:rsidRPr="00D54959">
          <w:tab/>
          <w:t xml:space="preserve">Radio parameters for 5G </w:t>
        </w:r>
        <w:proofErr w:type="spellStart"/>
        <w:r w:rsidRPr="00D54959">
          <w:t>ProSe</w:t>
        </w:r>
        <w:proofErr w:type="spellEnd"/>
        <w:r w:rsidRPr="00D54959">
          <w:rPr>
            <w:rFonts w:eastAsia="SimSun" w:hint="eastAsia"/>
          </w:rPr>
          <w:t xml:space="preserve"> Layer-3 </w:t>
        </w:r>
        <w:r w:rsidRPr="00D54959">
          <w:t>multi-hop UE-to-UE Relay communication when the UE is not "served by NG-RAN":</w:t>
        </w:r>
      </w:ins>
    </w:p>
    <w:p w14:paraId="12A6C500" w14:textId="77777777" w:rsidR="008B0BF8" w:rsidRPr="00D54959" w:rsidRDefault="008B0BF8" w:rsidP="008B0BF8">
      <w:pPr>
        <w:pStyle w:val="B2"/>
        <w:rPr>
          <w:ins w:id="826" w:author="23.304_CR0444R1_(Rel-19)_5G_ProSe_Ph3" w:date="2024-09-07T07:32:00Z"/>
        </w:rPr>
      </w:pPr>
      <w:ins w:id="827" w:author="23.304_CR0444R1_(Rel-19)_5G_ProSe_Ph3" w:date="2024-09-07T07:32:00Z">
        <w:r w:rsidRPr="00D54959">
          <w:lastRenderedPageBreak/>
          <w:t>-</w:t>
        </w:r>
        <w:r w:rsidRPr="00D54959">
          <w:tab/>
          <w:t xml:space="preserve">Includes the radio parameters NR PC5 with Geographical Area(s) and an indication of whether they are "operator managed" or "non-operator managed". The UE uses the radio parameters to perform 5G </w:t>
        </w:r>
        <w:proofErr w:type="spellStart"/>
        <w:r w:rsidRPr="00D54959">
          <w:t>ProSe</w:t>
        </w:r>
        <w:proofErr w:type="spellEnd"/>
        <w:r w:rsidRPr="00D54959">
          <w:t xml:space="preserve"> Direct Communication over PC5 reference point when "not served by NG-RAN" only if the UE can reliably locate itself in the corresponding Geographical Area. Otherwise, the UE is not authorized to transmit.</w:t>
        </w:r>
      </w:ins>
    </w:p>
    <w:p w14:paraId="22E05E41" w14:textId="77777777" w:rsidR="008B0BF8" w:rsidRPr="00D54959" w:rsidRDefault="008B0BF8" w:rsidP="008B0BF8">
      <w:pPr>
        <w:pStyle w:val="NO"/>
        <w:rPr>
          <w:ins w:id="828" w:author="23.304_CR0444R1_(Rel-19)_5G_ProSe_Ph3" w:date="2024-09-07T07:32:00Z"/>
        </w:rPr>
      </w:pPr>
      <w:ins w:id="829" w:author="23.304_CR0444R1_(Rel-19)_5G_ProSe_Ph3" w:date="2024-09-07T07:32:00Z">
        <w:r w:rsidRPr="00D54959">
          <w:t>NOTE </w:t>
        </w:r>
        <w:r w:rsidRPr="00D54959">
          <w:rPr>
            <w:rFonts w:eastAsia="SimSun" w:hint="eastAsia"/>
          </w:rPr>
          <w:t>4</w:t>
        </w:r>
        <w:r w:rsidRPr="00D54959">
          <w:t>:</w:t>
        </w:r>
        <w:r w:rsidRPr="00D54959">
          <w:tab/>
          <w:t xml:space="preserve">Radio parameters for 5G </w:t>
        </w:r>
        <w:proofErr w:type="spellStart"/>
        <w:r w:rsidRPr="00D54959">
          <w:t>ProSe</w:t>
        </w:r>
        <w:proofErr w:type="spellEnd"/>
        <w:r w:rsidRPr="00D54959">
          <w:rPr>
            <w:rFonts w:eastAsia="SimSun" w:hint="eastAsia"/>
          </w:rPr>
          <w:t xml:space="preserve"> Layer-3 </w:t>
        </w:r>
        <w:r w:rsidRPr="00D54959">
          <w:t xml:space="preserve">multi-hop UE-to-UE Relay communication when the UE is not "served by NG-RAN" and Radio parameters when the UE is "not served by NG-RAN" for 5G </w:t>
        </w:r>
        <w:proofErr w:type="spellStart"/>
        <w:r w:rsidRPr="00D54959">
          <w:t>ProSe</w:t>
        </w:r>
        <w:proofErr w:type="spellEnd"/>
        <w:r w:rsidRPr="00D54959">
          <w:t xml:space="preserve"> Direct Communication in clause 5.1.3.1 are expected to be aligned for direct and relayed UE to UE communication.</w:t>
        </w:r>
      </w:ins>
    </w:p>
    <w:p w14:paraId="51408885" w14:textId="77777777" w:rsidR="00AE0BAE" w:rsidRDefault="00AE0BAE" w:rsidP="00AE0BAE">
      <w:pPr>
        <w:pStyle w:val="Heading4"/>
      </w:pPr>
      <w:r>
        <w:t>5.1.5.2</w:t>
      </w:r>
      <w:r>
        <w:tab/>
        <w:t xml:space="preserve">Principles for applying parameters for 5G </w:t>
      </w:r>
      <w:proofErr w:type="spellStart"/>
      <w:r>
        <w:t>ProSe</w:t>
      </w:r>
      <w:proofErr w:type="spellEnd"/>
      <w:r>
        <w:t xml:space="preserve"> UE-to-UE Relay</w:t>
      </w:r>
      <w:bookmarkEnd w:id="755"/>
    </w:p>
    <w:p w14:paraId="3BCC9F8F" w14:textId="77777777" w:rsidR="00AE0BAE" w:rsidRDefault="00AE0BAE" w:rsidP="00F40748">
      <w:pPr>
        <w:pStyle w:val="Heading5"/>
      </w:pPr>
      <w:bookmarkStart w:id="830" w:name="_Toc170189046"/>
      <w:bookmarkStart w:id="831" w:name="_CR5_1_5_2_1"/>
      <w:bookmarkEnd w:id="831"/>
      <w:r>
        <w:t>5.1.5.2.1</w:t>
      </w:r>
      <w:r>
        <w:tab/>
        <w:t xml:space="preserve">Principles for applying parameters for </w:t>
      </w:r>
      <w:proofErr w:type="spellStart"/>
      <w:r>
        <w:t>ProSe</w:t>
      </w:r>
      <w:proofErr w:type="spellEnd"/>
      <w:r>
        <w:t xml:space="preserve"> UE-to-UE Relay discovery</w:t>
      </w:r>
      <w:bookmarkEnd w:id="830"/>
    </w:p>
    <w:p w14:paraId="10CB2B19" w14:textId="58804708" w:rsidR="000B0E72" w:rsidRDefault="000B0E72" w:rsidP="00AE0BAE">
      <w:r>
        <w:t xml:space="preserve">The general principles for applying policy/parameters defined in clause 5.1.1a apply to the 5G </w:t>
      </w:r>
      <w:proofErr w:type="spellStart"/>
      <w:r>
        <w:t>ProSe</w:t>
      </w:r>
      <w:proofErr w:type="spellEnd"/>
      <w:r>
        <w:t xml:space="preserve"> UE-to-UE Relay discovery service.</w:t>
      </w:r>
    </w:p>
    <w:p w14:paraId="0E611C9A" w14:textId="05C03427" w:rsidR="008B0BF8" w:rsidRDefault="008B0BF8" w:rsidP="00AE0BAE">
      <w:pPr>
        <w:pStyle w:val="Heading5"/>
        <w:rPr>
          <w:ins w:id="832" w:author="23.304_CR0444R1_(Rel-19)_5G_ProSe_Ph3" w:date="2024-09-07T07:32:00Z"/>
        </w:rPr>
      </w:pPr>
      <w:bookmarkStart w:id="833" w:name="_Toc170189047"/>
      <w:bookmarkStart w:id="834" w:name="_CR5_1_5_2_2"/>
      <w:bookmarkEnd w:id="834"/>
      <w:ins w:id="835" w:author="23.304_CR0444R1_(Rel-19)_5G_ProSe_Ph3" w:date="2024-09-07T07:32:00Z">
        <w:r>
          <w:t>5.1.5.2.1a</w:t>
        </w:r>
        <w:r>
          <w:tab/>
          <w:t xml:space="preserve">Principles for applying parameters for 5G </w:t>
        </w:r>
        <w:proofErr w:type="spellStart"/>
        <w:r>
          <w:t>ProSe</w:t>
        </w:r>
        <w:proofErr w:type="spellEnd"/>
        <w:r>
          <w:t xml:space="preserve"> Layer-3 multi-hop UE-to-UE Relay discovery</w:t>
        </w:r>
      </w:ins>
    </w:p>
    <w:p w14:paraId="3963932F" w14:textId="327A091D" w:rsidR="008B0BF8" w:rsidRPr="008B0BF8" w:rsidRDefault="008B0BF8" w:rsidP="008B0BF8">
      <w:pPr>
        <w:rPr>
          <w:ins w:id="836" w:author="23.304_CR0444R1_(Rel-19)_5G_ProSe_Ph3" w:date="2024-09-07T07:32:00Z"/>
        </w:rPr>
        <w:pPrChange w:id="837" w:author="23.304_CR0444R1_(Rel-19)_5G_ProSe_Ph3" w:date="2024-09-07T07:32:00Z">
          <w:pPr>
            <w:pStyle w:val="Heading5"/>
          </w:pPr>
        </w:pPrChange>
      </w:pPr>
      <w:ins w:id="838" w:author="23.304_CR0444R1_(Rel-19)_5G_ProSe_Ph3" w:date="2024-09-07T07:32:00Z">
        <w:r>
          <w:t xml:space="preserve">The general principles for applying policy/parameters defined in clause 5.1.1a apply to the 5G </w:t>
        </w:r>
        <w:proofErr w:type="spellStart"/>
        <w:r>
          <w:t>ProSe</w:t>
        </w:r>
        <w:proofErr w:type="spellEnd"/>
        <w:r>
          <w:t xml:space="preserve"> Layer-3 multi-hop UE-to-UE Relay discovery service.</w:t>
        </w:r>
      </w:ins>
    </w:p>
    <w:p w14:paraId="55291D76" w14:textId="475E7952" w:rsidR="00AE0BAE" w:rsidRDefault="00AE0BAE" w:rsidP="00AE0BAE">
      <w:pPr>
        <w:pStyle w:val="Heading5"/>
      </w:pPr>
      <w:r>
        <w:t>5.1.5.2.2</w:t>
      </w:r>
      <w:r>
        <w:tab/>
        <w:t xml:space="preserve">Principles for applying parameters for 5G </w:t>
      </w:r>
      <w:proofErr w:type="spellStart"/>
      <w:r>
        <w:t>ProSe</w:t>
      </w:r>
      <w:proofErr w:type="spellEnd"/>
      <w:r>
        <w:t xml:space="preserve"> UE-to-UE Relay communication</w:t>
      </w:r>
      <w:bookmarkEnd w:id="833"/>
    </w:p>
    <w:p w14:paraId="69D3CC2D" w14:textId="416F9030" w:rsidR="000B0E72" w:rsidRDefault="000B0E72" w:rsidP="00AE0BAE">
      <w:r>
        <w:t xml:space="preserve">The general principles for applying policy/parameters defined in clause 5.1.1a apply to the 5G </w:t>
      </w:r>
      <w:proofErr w:type="spellStart"/>
      <w:r>
        <w:t>ProSe</w:t>
      </w:r>
      <w:proofErr w:type="spellEnd"/>
      <w:r>
        <w:t xml:space="preserve"> UE-to-UE Relay communication service.</w:t>
      </w:r>
    </w:p>
    <w:p w14:paraId="55491547" w14:textId="16146534" w:rsidR="008B0BF8" w:rsidRDefault="008B0BF8" w:rsidP="008B0BF8">
      <w:pPr>
        <w:pStyle w:val="Heading5"/>
        <w:rPr>
          <w:ins w:id="839" w:author="23.304_CR0444R1_(Rel-19)_5G_ProSe_Ph3" w:date="2024-09-07T07:33:00Z"/>
        </w:rPr>
      </w:pPr>
      <w:bookmarkStart w:id="840" w:name="_Toc170189048"/>
      <w:bookmarkStart w:id="841" w:name="_CR5_2"/>
      <w:bookmarkEnd w:id="841"/>
      <w:ins w:id="842" w:author="23.304_CR0444R1_(Rel-19)_5G_ProSe_Ph3" w:date="2024-09-07T07:33:00Z">
        <w:r>
          <w:t>5.1.5.2.2a</w:t>
        </w:r>
        <w:r>
          <w:tab/>
          <w:t xml:space="preserve">Principles for applying parameters for 5G </w:t>
        </w:r>
        <w:proofErr w:type="spellStart"/>
        <w:r>
          <w:t>ProSe</w:t>
        </w:r>
        <w:proofErr w:type="spellEnd"/>
        <w:r>
          <w:t xml:space="preserve"> Layer-3 multi-hop UE-to-UE Relay communication</w:t>
        </w:r>
      </w:ins>
    </w:p>
    <w:p w14:paraId="6E663A38" w14:textId="3AC356CE" w:rsidR="008B0BF8" w:rsidRPr="008B0BF8" w:rsidRDefault="008B0BF8" w:rsidP="008B0BF8">
      <w:pPr>
        <w:rPr>
          <w:ins w:id="843" w:author="23.304_CR0444R1_(Rel-19)_5G_ProSe_Ph3" w:date="2024-09-07T07:33:00Z"/>
        </w:rPr>
        <w:pPrChange w:id="844" w:author="23.304_CR0444R1_(Rel-19)_5G_ProSe_Ph3" w:date="2024-09-07T07:33:00Z">
          <w:pPr>
            <w:pStyle w:val="Heading5"/>
          </w:pPr>
        </w:pPrChange>
      </w:pPr>
      <w:ins w:id="845" w:author="23.304_CR0444R1_(Rel-19)_5G_ProSe_Ph3" w:date="2024-09-07T07:33:00Z">
        <w:r>
          <w:t xml:space="preserve">The general principles for applying policy/parameters defined in clause 5.1.1a apply to the 5G </w:t>
        </w:r>
        <w:proofErr w:type="spellStart"/>
        <w:r>
          <w:t>ProSe</w:t>
        </w:r>
        <w:proofErr w:type="spellEnd"/>
        <w:r>
          <w:t xml:space="preserve"> Layer-3 multi-hop UE-to-UE Relay communication service.</w:t>
        </w:r>
      </w:ins>
    </w:p>
    <w:p w14:paraId="690CFCFA" w14:textId="66B08A71" w:rsidR="008C47BE" w:rsidRPr="00CB5EC9" w:rsidRDefault="008C47BE" w:rsidP="008C47BE">
      <w:pPr>
        <w:pStyle w:val="Heading2"/>
      </w:pPr>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741"/>
      <w:bookmarkEnd w:id="742"/>
      <w:bookmarkEnd w:id="743"/>
      <w:bookmarkEnd w:id="744"/>
      <w:bookmarkEnd w:id="840"/>
    </w:p>
    <w:p w14:paraId="32520379" w14:textId="77777777" w:rsidR="008C47BE" w:rsidRPr="00CB5EC9" w:rsidRDefault="008C47BE" w:rsidP="00395A71">
      <w:pPr>
        <w:pStyle w:val="Heading3"/>
      </w:pPr>
      <w:bookmarkStart w:id="846" w:name="_Toc517047989"/>
      <w:bookmarkStart w:id="847" w:name="_Toc73625505"/>
      <w:bookmarkStart w:id="848" w:name="_Toc170189049"/>
      <w:bookmarkStart w:id="849" w:name="_CR5_2_1"/>
      <w:bookmarkEnd w:id="849"/>
      <w:r w:rsidRPr="00CB5EC9">
        <w:t>5.2.1</w:t>
      </w:r>
      <w:r w:rsidRPr="00CB5EC9">
        <w:tab/>
      </w:r>
      <w:bookmarkEnd w:id="846"/>
      <w:r w:rsidRPr="00CB5EC9">
        <w:t>General</w:t>
      </w:r>
      <w:bookmarkEnd w:id="847"/>
      <w:bookmarkEnd w:id="848"/>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850" w:name="_Toc73625506"/>
      <w:bookmarkStart w:id="851" w:name="_Toc517047998"/>
      <w:bookmarkStart w:id="852"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853" w:name="_Toc170189050"/>
      <w:bookmarkStart w:id="854" w:name="_CR5_2_2"/>
      <w:bookmarkEnd w:id="854"/>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850"/>
      <w:bookmarkEnd w:id="853"/>
    </w:p>
    <w:bookmarkEnd w:id="851"/>
    <w:bookmarkEnd w:id="852"/>
    <w:p w14:paraId="50053CCF" w14:textId="446D2361"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855" w:name="_Toc73625507"/>
      <w:bookmarkStart w:id="856" w:name="_Toc170189051"/>
      <w:bookmarkStart w:id="857" w:name="_CR5_2_3"/>
      <w:bookmarkEnd w:id="857"/>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855"/>
      <w:bookmarkEnd w:id="856"/>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858" w:name="_Toc73625508"/>
      <w:bookmarkStart w:id="859" w:name="_Toc50557384"/>
      <w:bookmarkStart w:id="860" w:name="_Toc50549070"/>
      <w:bookmarkStart w:id="861" w:name="_Toc55202378"/>
      <w:bookmarkStart w:id="862" w:name="_Toc57210005"/>
      <w:bookmarkStart w:id="863" w:name="_Toc57366396"/>
      <w:r>
        <w:lastRenderedPageBreak/>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864" w:name="_Toc170189052"/>
      <w:bookmarkStart w:id="865" w:name="_CR5_2_4"/>
      <w:bookmarkEnd w:id="865"/>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858"/>
      <w:bookmarkEnd w:id="864"/>
    </w:p>
    <w:bookmarkEnd w:id="859"/>
    <w:bookmarkEnd w:id="860"/>
    <w:bookmarkEnd w:id="861"/>
    <w:bookmarkEnd w:id="862"/>
    <w:bookmarkEnd w:id="863"/>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866" w:name="_Toc66692659"/>
      <w:bookmarkStart w:id="867" w:name="_Toc66701838"/>
      <w:bookmarkStart w:id="868" w:name="_Toc69883496"/>
      <w:bookmarkStart w:id="869"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870" w:name="_Toc170189053"/>
      <w:bookmarkStart w:id="871" w:name="_CR5_2_5"/>
      <w:bookmarkEnd w:id="871"/>
      <w:r>
        <w:rPr>
          <w:lang w:eastAsia="zh-CN"/>
        </w:rPr>
        <w:t>5.2.5</w:t>
      </w:r>
      <w:r>
        <w:rPr>
          <w:lang w:eastAsia="zh-CN"/>
        </w:rPr>
        <w:tab/>
        <w:t xml:space="preserve">5G </w:t>
      </w:r>
      <w:proofErr w:type="spellStart"/>
      <w:r>
        <w:rPr>
          <w:lang w:eastAsia="zh-CN"/>
        </w:rPr>
        <w:t>ProSe</w:t>
      </w:r>
      <w:proofErr w:type="spellEnd"/>
      <w:r>
        <w:rPr>
          <w:lang w:eastAsia="zh-CN"/>
        </w:rPr>
        <w:t xml:space="preserve"> UE-to-UE Relay Discovery</w:t>
      </w:r>
      <w:bookmarkEnd w:id="870"/>
    </w:p>
    <w:p w14:paraId="5A8F3E1A" w14:textId="77777777" w:rsidR="00D45C1F" w:rsidRDefault="00D45C1F" w:rsidP="00D45C1F">
      <w:pPr>
        <w:rPr>
          <w:lang w:eastAsia="zh-CN"/>
        </w:rPr>
      </w:pPr>
      <w:r>
        <w:rPr>
          <w:lang w:eastAsia="zh-CN"/>
        </w:rPr>
        <w:t xml:space="preserve">For 5G </w:t>
      </w:r>
      <w:proofErr w:type="spellStart"/>
      <w:r>
        <w:rPr>
          <w:lang w:eastAsia="zh-CN"/>
        </w:rPr>
        <w:t>ProSe</w:t>
      </w:r>
      <w:proofErr w:type="spellEnd"/>
      <w:r>
        <w:rPr>
          <w:lang w:eastAsia="zh-CN"/>
        </w:rPr>
        <w:t xml:space="preserv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 xml:space="preserve">The procedures for 5G </w:t>
      </w:r>
      <w:proofErr w:type="spellStart"/>
      <w:r>
        <w:rPr>
          <w:lang w:eastAsia="zh-CN"/>
        </w:rPr>
        <w:t>ProSe</w:t>
      </w:r>
      <w:proofErr w:type="spellEnd"/>
      <w:r>
        <w:rPr>
          <w:lang w:eastAsia="zh-CN"/>
        </w:rPr>
        <w:t xml:space="preserve"> UE-to-UE Relay Discovery with Model A/Model B are defined in clause 6.3.2.4.</w:t>
      </w:r>
    </w:p>
    <w:p w14:paraId="7E6DB24A" w14:textId="77777777" w:rsidR="00DD73A1" w:rsidRDefault="00DD73A1" w:rsidP="00DD73A1">
      <w:pPr>
        <w:rPr>
          <w:lang w:eastAsia="zh-CN"/>
        </w:rPr>
      </w:pPr>
      <w:r>
        <w:rPr>
          <w:lang w:eastAsia="zh-CN"/>
        </w:rPr>
        <w:t xml:space="preserve">5G </w:t>
      </w:r>
      <w:proofErr w:type="spellStart"/>
      <w:r>
        <w:rPr>
          <w:lang w:eastAsia="zh-CN"/>
        </w:rPr>
        <w:t>ProSe</w:t>
      </w:r>
      <w:proofErr w:type="spellEnd"/>
      <w:r>
        <w:rPr>
          <w:lang w:eastAsia="zh-CN"/>
        </w:rPr>
        <w:t xml:space="preserve"> UE-to-UE Relay Communication with integrated Discovery is also supported as specified in clause 6.7.3.</w:t>
      </w:r>
    </w:p>
    <w:p w14:paraId="32C1A371" w14:textId="191011C9" w:rsidR="00F13389" w:rsidRDefault="00F13389" w:rsidP="00F13389">
      <w:pPr>
        <w:pStyle w:val="Heading3"/>
        <w:rPr>
          <w:ins w:id="872" w:author="23.304_CR0460R3_(Rel-19)_5G_ProSe_Ph3" w:date="2024-09-08T02:30:00Z"/>
          <w:lang w:eastAsia="zh-CN"/>
        </w:rPr>
      </w:pPr>
      <w:bookmarkStart w:id="873" w:name="_Toc170189054"/>
      <w:bookmarkStart w:id="874" w:name="_CR5_3"/>
      <w:bookmarkEnd w:id="874"/>
      <w:ins w:id="875" w:author="23.304_CR0460R3_(Rel-19)_5G_ProSe_Ph3" w:date="2024-09-08T02:30:00Z">
        <w:r>
          <w:rPr>
            <w:lang w:eastAsia="zh-CN"/>
          </w:rPr>
          <w:lastRenderedPageBreak/>
          <w:t>5.2.6</w:t>
        </w:r>
        <w:r>
          <w:rPr>
            <w:lang w:eastAsia="zh-CN"/>
          </w:rPr>
          <w:tab/>
          <w:t xml:space="preserve">5G </w:t>
        </w:r>
        <w:proofErr w:type="spellStart"/>
        <w:r>
          <w:rPr>
            <w:lang w:eastAsia="zh-CN"/>
          </w:rPr>
          <w:t>ProSe</w:t>
        </w:r>
        <w:proofErr w:type="spellEnd"/>
        <w:r>
          <w:rPr>
            <w:lang w:eastAsia="zh-CN"/>
          </w:rPr>
          <w:t xml:space="preserve"> Multi-hop UE-to-UE Relay Discovery</w:t>
        </w:r>
      </w:ins>
    </w:p>
    <w:p w14:paraId="6E7B5102" w14:textId="77777777" w:rsidR="00F13389" w:rsidRDefault="00F13389" w:rsidP="00F13389">
      <w:pPr>
        <w:rPr>
          <w:ins w:id="876" w:author="23.304_CR0460R3_(Rel-19)_5G_ProSe_Ph3" w:date="2024-09-08T02:30:00Z"/>
          <w:lang w:eastAsia="zh-CN"/>
        </w:rPr>
      </w:pPr>
      <w:ins w:id="877" w:author="23.304_CR0460R3_(Rel-19)_5G_ProSe_Ph3" w:date="2024-09-08T02:30:00Z">
        <w:r>
          <w:rPr>
            <w:lang w:eastAsia="zh-CN"/>
          </w:rPr>
          <w:t xml:space="preserve">For 5G </w:t>
        </w:r>
        <w:proofErr w:type="spellStart"/>
        <w:r>
          <w:rPr>
            <w:lang w:eastAsia="zh-CN"/>
          </w:rPr>
          <w:t>ProSe</w:t>
        </w:r>
        <w:proofErr w:type="spellEnd"/>
        <w:r>
          <w:rPr>
            <w:lang w:eastAsia="zh-CN"/>
          </w:rPr>
          <w:t xml:space="preserve"> Multi-hop UE-to-UE Relay discovery, both Model A and Model B discovery are supported:</w:t>
        </w:r>
      </w:ins>
    </w:p>
    <w:p w14:paraId="1D381BE3" w14:textId="77777777" w:rsidR="00F13389" w:rsidRDefault="00F13389" w:rsidP="00F13389">
      <w:pPr>
        <w:pStyle w:val="B1"/>
        <w:rPr>
          <w:ins w:id="878" w:author="23.304_CR0460R3_(Rel-19)_5G_ProSe_Ph3" w:date="2024-09-08T02:30:00Z"/>
          <w:lang w:eastAsia="zh-CN"/>
        </w:rPr>
        <w:pPrChange w:id="879" w:author="23.304_CR0460R3_(Rel-19)_5G_ProSe_Ph3" w:date="2024-09-08T02:30:00Z">
          <w:pPr/>
        </w:pPrChange>
      </w:pPr>
      <w:ins w:id="880" w:author="23.304_CR0460R3_(Rel-19)_5G_ProSe_Ph3" w:date="2024-09-08T02:30:00Z">
        <w:r>
          <w:rPr>
            <w:lang w:eastAsia="zh-CN"/>
          </w:rPr>
          <w:t>-</w:t>
        </w:r>
        <w:r>
          <w:rPr>
            <w:lang w:eastAsia="zh-CN"/>
          </w:rPr>
          <w:tab/>
          <w:t>Model A uses a single discovery protocol message (Announcement).</w:t>
        </w:r>
      </w:ins>
    </w:p>
    <w:p w14:paraId="6FDED439" w14:textId="77777777" w:rsidR="00F13389" w:rsidRDefault="00F13389" w:rsidP="00F13389">
      <w:pPr>
        <w:pStyle w:val="B1"/>
        <w:rPr>
          <w:ins w:id="881" w:author="23.304_CR0460R3_(Rel-19)_5G_ProSe_Ph3" w:date="2024-09-08T02:30:00Z"/>
          <w:lang w:eastAsia="zh-CN"/>
        </w:rPr>
        <w:pPrChange w:id="882" w:author="23.304_CR0460R3_(Rel-19)_5G_ProSe_Ph3" w:date="2024-09-08T02:30:00Z">
          <w:pPr/>
        </w:pPrChange>
      </w:pPr>
      <w:ins w:id="883" w:author="23.304_CR0460R3_(Rel-19)_5G_ProSe_Ph3" w:date="2024-09-08T02:30:00Z">
        <w:r>
          <w:rPr>
            <w:lang w:eastAsia="zh-CN"/>
          </w:rPr>
          <w:t>-</w:t>
        </w:r>
        <w:r>
          <w:rPr>
            <w:lang w:eastAsia="zh-CN"/>
          </w:rPr>
          <w:tab/>
          <w:t>Model B uses two discovery protocol messages (Solicitation and Response).</w:t>
        </w:r>
      </w:ins>
    </w:p>
    <w:p w14:paraId="08178B3F" w14:textId="77777777" w:rsidR="00F13389" w:rsidRDefault="00F13389" w:rsidP="00F13389">
      <w:pPr>
        <w:rPr>
          <w:ins w:id="884" w:author="23.304_CR0460R3_(Rel-19)_5G_ProSe_Ph3" w:date="2024-09-08T02:30:00Z"/>
          <w:lang w:eastAsia="zh-CN"/>
        </w:rPr>
      </w:pPr>
      <w:ins w:id="885" w:author="23.304_CR0460R3_(Rel-19)_5G_ProSe_Ph3" w:date="2024-09-08T02:30:00Z">
        <w:r>
          <w:rPr>
            <w:lang w:eastAsia="zh-CN"/>
          </w:rPr>
          <w:t xml:space="preserve">Based on the RSC used for the discovery, the 5G </w:t>
        </w:r>
        <w:proofErr w:type="spellStart"/>
        <w:r>
          <w:rPr>
            <w:lang w:eastAsia="zh-CN"/>
          </w:rPr>
          <w:t>ProSe</w:t>
        </w:r>
        <w:proofErr w:type="spellEnd"/>
        <w:r>
          <w:rPr>
            <w:lang w:eastAsia="zh-CN"/>
          </w:rPr>
          <w:t xml:space="preserve"> Multi-hop UE-to-UE Relay discovery may use one of the two different types of discovery operations, i.e. discovery for IP PDU type, and discovery for non-IP PDU type. A 5G </w:t>
        </w:r>
        <w:proofErr w:type="spellStart"/>
        <w:r>
          <w:rPr>
            <w:lang w:eastAsia="zh-CN"/>
          </w:rPr>
          <w:t>ProSe</w:t>
        </w:r>
        <w:proofErr w:type="spellEnd"/>
        <w:r>
          <w:rPr>
            <w:lang w:eastAsia="zh-CN"/>
          </w:rPr>
          <w:t xml:space="preserve"> Multi-hop UE-to-UE Relay may support only one or both types of discovery operations.</w:t>
        </w:r>
      </w:ins>
    </w:p>
    <w:p w14:paraId="3AF1779B" w14:textId="32E94B1D" w:rsidR="00F13389" w:rsidRDefault="00F13389" w:rsidP="00F13389">
      <w:pPr>
        <w:rPr>
          <w:ins w:id="886" w:author="23.304_CR0460R3_(Rel-19)_5G_ProSe_Ph3" w:date="2024-09-08T02:30:00Z"/>
          <w:lang w:eastAsia="zh-CN"/>
        </w:rPr>
      </w:pPr>
      <w:ins w:id="887" w:author="23.304_CR0460R3_(Rel-19)_5G_ProSe_Ph3" w:date="2024-09-08T02:30:00Z">
        <w:r>
          <w:rPr>
            <w:lang w:eastAsia="zh-CN"/>
          </w:rPr>
          <w:t xml:space="preserve">The procedures for 5G </w:t>
        </w:r>
        <w:proofErr w:type="spellStart"/>
        <w:r>
          <w:rPr>
            <w:lang w:eastAsia="zh-CN"/>
          </w:rPr>
          <w:t>ProSe</w:t>
        </w:r>
        <w:proofErr w:type="spellEnd"/>
        <w:r>
          <w:rPr>
            <w:lang w:eastAsia="zh-CN"/>
          </w:rPr>
          <w:t xml:space="preserve"> Multi-hop UE-to-UE Relay discovery Model A/B for IP PDU type are defined in clause 6.3.2.</w:t>
        </w:r>
      </w:ins>
      <w:ins w:id="888" w:author="23.304_CR0460R3_(Rel-19)_5G_ProSe_Ph3" w:date="2024-09-08T02:48:00Z">
        <w:r w:rsidR="000D2B4A">
          <w:rPr>
            <w:lang w:eastAsia="zh-CN"/>
          </w:rPr>
          <w:t>6</w:t>
        </w:r>
      </w:ins>
      <w:ins w:id="889" w:author="23.304_CR0460R3_(Rel-19)_5G_ProSe_Ph3" w:date="2024-09-08T02:30:00Z">
        <w:r>
          <w:rPr>
            <w:lang w:eastAsia="zh-CN"/>
          </w:rPr>
          <w:t xml:space="preserve">.2. The procedures for 5G </w:t>
        </w:r>
        <w:proofErr w:type="spellStart"/>
        <w:r>
          <w:rPr>
            <w:lang w:eastAsia="zh-CN"/>
          </w:rPr>
          <w:t>ProSe</w:t>
        </w:r>
        <w:proofErr w:type="spellEnd"/>
        <w:r>
          <w:rPr>
            <w:lang w:eastAsia="zh-CN"/>
          </w:rPr>
          <w:t xml:space="preserve"> Multi-hop UE-to-UE Relay discovery Model A/B for non-IP PDUs (e.g. Ethernet or Unstructured) are defined in clause 6.3.2.</w:t>
        </w:r>
      </w:ins>
      <w:ins w:id="890" w:author="23.304_CR0460R3_(Rel-19)_5G_ProSe_Ph3" w:date="2024-09-08T02:48:00Z">
        <w:r w:rsidR="000D2B4A">
          <w:rPr>
            <w:lang w:eastAsia="zh-CN"/>
          </w:rPr>
          <w:t>6</w:t>
        </w:r>
      </w:ins>
      <w:ins w:id="891" w:author="23.304_CR0460R3_(Rel-19)_5G_ProSe_Ph3" w:date="2024-09-08T02:30:00Z">
        <w:r>
          <w:rPr>
            <w:lang w:eastAsia="zh-CN"/>
          </w:rPr>
          <w:t>.3.</w:t>
        </w:r>
      </w:ins>
    </w:p>
    <w:p w14:paraId="36B09C04" w14:textId="0640523C" w:rsidR="008C47BE" w:rsidRPr="00CB5EC9" w:rsidRDefault="008C47BE" w:rsidP="008C47BE">
      <w:pPr>
        <w:pStyle w:val="Heading2"/>
      </w:pPr>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866"/>
      <w:bookmarkEnd w:id="867"/>
      <w:bookmarkEnd w:id="868"/>
      <w:bookmarkEnd w:id="869"/>
      <w:bookmarkEnd w:id="873"/>
    </w:p>
    <w:p w14:paraId="305E1481" w14:textId="77777777" w:rsidR="008C47BE" w:rsidRPr="00CB5EC9" w:rsidRDefault="008C47BE" w:rsidP="008C47BE">
      <w:pPr>
        <w:pStyle w:val="Heading3"/>
        <w:rPr>
          <w:lang w:eastAsia="zh-CN"/>
        </w:rPr>
      </w:pPr>
      <w:bookmarkStart w:id="892" w:name="_Toc66692660"/>
      <w:bookmarkStart w:id="893" w:name="_Toc66701839"/>
      <w:bookmarkStart w:id="894" w:name="_Toc69883497"/>
      <w:bookmarkStart w:id="895" w:name="_Toc73625510"/>
      <w:bookmarkStart w:id="896" w:name="_Toc170189055"/>
      <w:bookmarkStart w:id="897" w:name="_CR5_3_1"/>
      <w:bookmarkEnd w:id="897"/>
      <w:r w:rsidRPr="00CB5EC9">
        <w:rPr>
          <w:lang w:eastAsia="zh-CN"/>
        </w:rPr>
        <w:t>5.3.1</w:t>
      </w:r>
      <w:r w:rsidRPr="00CB5EC9">
        <w:rPr>
          <w:lang w:eastAsia="zh-CN"/>
        </w:rPr>
        <w:tab/>
      </w:r>
      <w:r w:rsidRPr="00CB5EC9">
        <w:t>General</w:t>
      </w:r>
      <w:bookmarkEnd w:id="892"/>
      <w:bookmarkEnd w:id="893"/>
      <w:bookmarkEnd w:id="894"/>
      <w:bookmarkEnd w:id="895"/>
      <w:bookmarkEnd w:id="896"/>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898" w:name="_Toc66692661"/>
      <w:bookmarkStart w:id="899" w:name="_Toc66701840"/>
      <w:bookmarkStart w:id="900" w:name="_Toc69883498"/>
      <w:bookmarkStart w:id="901"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902" w:name="_Toc170189056"/>
      <w:bookmarkStart w:id="903" w:name="_CR5_3_2"/>
      <w:bookmarkEnd w:id="903"/>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898"/>
      <w:bookmarkEnd w:id="899"/>
      <w:bookmarkEnd w:id="900"/>
      <w:bookmarkEnd w:id="901"/>
      <w:bookmarkEnd w:id="902"/>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904" w:name="_Toc66692662"/>
      <w:bookmarkStart w:id="905" w:name="_Toc66701841"/>
      <w:bookmarkStart w:id="906" w:name="_Toc69883499"/>
      <w:bookmarkStart w:id="907" w:name="_Toc73625512"/>
      <w:bookmarkStart w:id="908" w:name="_Toc170189057"/>
      <w:bookmarkStart w:id="909" w:name="_CR5_3_3"/>
      <w:bookmarkEnd w:id="909"/>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04"/>
      <w:bookmarkEnd w:id="905"/>
      <w:bookmarkEnd w:id="906"/>
      <w:bookmarkEnd w:id="907"/>
      <w:bookmarkEnd w:id="90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lastRenderedPageBreak/>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910" w:name="_Toc66692663"/>
      <w:bookmarkStart w:id="911" w:name="_Toc66701842"/>
      <w:bookmarkStart w:id="912" w:name="_Toc69883500"/>
      <w:bookmarkStart w:id="913" w:name="_Toc73625513"/>
      <w:bookmarkStart w:id="914" w:name="_Toc170189058"/>
      <w:bookmarkStart w:id="915" w:name="_CR5_3_4"/>
      <w:bookmarkEnd w:id="915"/>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910"/>
      <w:bookmarkEnd w:id="911"/>
      <w:bookmarkEnd w:id="912"/>
      <w:bookmarkEnd w:id="913"/>
      <w:bookmarkEnd w:id="914"/>
    </w:p>
    <w:p w14:paraId="0F7EC097" w14:textId="273EE1DB"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916" w:name="_Toc66692664"/>
      <w:bookmarkStart w:id="917" w:name="_Toc66701843"/>
      <w:bookmarkStart w:id="918" w:name="_Toc69883501"/>
      <w:bookmarkStart w:id="919" w:name="_Toc73625514"/>
      <w:bookmarkStart w:id="920" w:name="_Toc170189059"/>
      <w:bookmarkStart w:id="921" w:name="_CR5_4"/>
      <w:bookmarkEnd w:id="921"/>
      <w:r w:rsidRPr="00CB5EC9">
        <w:t>5.4</w:t>
      </w:r>
      <w:r w:rsidRPr="00CB5EC9">
        <w:tab/>
      </w:r>
      <w:r w:rsidR="009E2ED1" w:rsidRPr="00CB5EC9">
        <w:t xml:space="preserve">5G </w:t>
      </w:r>
      <w:r w:rsidRPr="00CB5EC9">
        <w:rPr>
          <w:noProof/>
        </w:rPr>
        <w:t>ProSe</w:t>
      </w:r>
      <w:r w:rsidRPr="00CB5EC9">
        <w:t xml:space="preserve"> UE-to-Network Relay</w:t>
      </w:r>
      <w:bookmarkEnd w:id="916"/>
      <w:bookmarkEnd w:id="917"/>
      <w:bookmarkEnd w:id="918"/>
      <w:bookmarkEnd w:id="919"/>
      <w:bookmarkEnd w:id="920"/>
    </w:p>
    <w:p w14:paraId="18894050" w14:textId="4215C065" w:rsidR="0093004C" w:rsidRPr="00CB5EC9" w:rsidRDefault="00CD585D" w:rsidP="00CD585D">
      <w:pPr>
        <w:pStyle w:val="Heading3"/>
      </w:pPr>
      <w:bookmarkStart w:id="922" w:name="_Toc69883502"/>
      <w:bookmarkStart w:id="923" w:name="_Toc73625515"/>
      <w:bookmarkStart w:id="924" w:name="_Toc170189060"/>
      <w:bookmarkStart w:id="925" w:name="_CR5_4_1"/>
      <w:bookmarkEnd w:id="92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922"/>
      <w:bookmarkEnd w:id="923"/>
      <w:bookmarkEnd w:id="924"/>
    </w:p>
    <w:p w14:paraId="1337FF0F" w14:textId="64750704" w:rsidR="00CD585D" w:rsidRPr="00CB5EC9" w:rsidRDefault="00CD585D" w:rsidP="0093004C">
      <w:pPr>
        <w:pStyle w:val="Heading4"/>
      </w:pPr>
      <w:bookmarkStart w:id="926" w:name="_Toc69883503"/>
      <w:bookmarkStart w:id="927" w:name="_Toc73625516"/>
      <w:bookmarkStart w:id="928" w:name="_Toc170189061"/>
      <w:bookmarkStart w:id="929" w:name="_CR5_4_1_1"/>
      <w:bookmarkEnd w:id="929"/>
      <w:r w:rsidRPr="00CB5EC9">
        <w:t>5.4.1.1</w:t>
      </w:r>
      <w:r w:rsidRPr="00CB5EC9">
        <w:tab/>
      </w:r>
      <w:r w:rsidRPr="00CB5EC9">
        <w:rPr>
          <w:noProof/>
        </w:rPr>
        <w:t>General</w:t>
      </w:r>
      <w:bookmarkEnd w:id="926"/>
      <w:bookmarkEnd w:id="927"/>
      <w:bookmarkEnd w:id="92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930" w:name="_Toc69883504"/>
      <w:bookmarkStart w:id="931"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547CECBE"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932" w:name="_Toc170189062"/>
      <w:bookmarkStart w:id="933" w:name="_CR5_4_1_2"/>
      <w:bookmarkEnd w:id="933"/>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930"/>
      <w:bookmarkEnd w:id="931"/>
      <w:bookmarkEnd w:id="932"/>
    </w:p>
    <w:p w14:paraId="3D5584BE" w14:textId="27DDCFCD"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934" w:name="_Toc170189063"/>
      <w:bookmarkStart w:id="935" w:name="_CR5_4_1_3"/>
      <w:bookmarkEnd w:id="935"/>
      <w:r w:rsidRPr="00CB5EC9">
        <w:rPr>
          <w:lang w:eastAsia="zh-CN"/>
        </w:rPr>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934"/>
    </w:p>
    <w:p w14:paraId="73FAB9E1" w14:textId="602B0B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w:t>
      </w:r>
      <w:proofErr w:type="spellStart"/>
      <w:r>
        <w:t>ProSe</w:t>
      </w:r>
      <w:proofErr w:type="spellEnd"/>
      <w:r>
        <w:t xml:space="preserv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w:t>
      </w:r>
      <w:r w:rsidR="00E61D4C">
        <w:t xml:space="preserve"> DNN dedicated for UE-to-Network Relay connectivity for non-emergency service from the 5G </w:t>
      </w:r>
      <w:proofErr w:type="spellStart"/>
      <w:r w:rsidR="00E61D4C">
        <w:t>ProSe</w:t>
      </w:r>
      <w:proofErr w:type="spellEnd"/>
      <w:r w:rsidR="00E61D4C">
        <w:t xml:space="preserve"> Layer-3 Remote UE or emergency DNN for emergency service from the 5G </w:t>
      </w:r>
      <w:proofErr w:type="spellStart"/>
      <w:r w:rsidR="00E61D4C">
        <w:t>ProSe</w:t>
      </w:r>
      <w:proofErr w:type="spellEnd"/>
      <w:r w:rsidR="00E61D4C">
        <w:t xml:space="preserv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r w:rsidR="006D23DF">
        <w:t xml:space="preserve"> A /64 IPv6 Prefix from a shorter IPv6 prefix needs to be assigned to support policy control and session binding of a 5G </w:t>
      </w:r>
      <w:proofErr w:type="spellStart"/>
      <w:r w:rsidR="006D23DF">
        <w:t>ProSe</w:t>
      </w:r>
      <w:proofErr w:type="spellEnd"/>
      <w:r w:rsidR="006D23DF">
        <w:t xml:space="preserve"> Layer-3 Remote UE behind a 5G </w:t>
      </w:r>
      <w:proofErr w:type="spellStart"/>
      <w:r w:rsidR="006D23DF">
        <w:t>ProSe</w:t>
      </w:r>
      <w:proofErr w:type="spellEnd"/>
      <w:r w:rsidR="006D23DF">
        <w:t xml:space="preserv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w:t>
      </w:r>
      <w:proofErr w:type="spellStart"/>
      <w:r w:rsidR="00E61D4C">
        <w:t>ProSe</w:t>
      </w:r>
      <w:proofErr w:type="spellEnd"/>
      <w:r w:rsidR="00E61D4C">
        <w:t xml:space="preserv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936" w:name="_Toc69883505"/>
      <w:bookmarkStart w:id="937" w:name="_Toc73625518"/>
      <w:r w:rsidRPr="00CB5EC9">
        <w:rPr>
          <w:lang w:eastAsia="zh-CN"/>
        </w:rPr>
        <w:t>NOTE </w:t>
      </w:r>
      <w:r w:rsidR="00E61D4C">
        <w:rPr>
          <w:lang w:eastAsia="zh-CN"/>
        </w:rPr>
        <w:t>4</w:t>
      </w:r>
      <w:r>
        <w:rPr>
          <w:lang w:eastAsia="zh-CN"/>
        </w:rPr>
        <w:t>:</w:t>
      </w:r>
      <w:r>
        <w:rPr>
          <w:lang w:eastAsia="zh-CN"/>
        </w:rPr>
        <w:tab/>
        <w:t xml:space="preserve">Support for policy control of Remote UEs behind a 5G </w:t>
      </w:r>
      <w:proofErr w:type="spellStart"/>
      <w:r>
        <w:rPr>
          <w:lang w:eastAsia="zh-CN"/>
        </w:rPr>
        <w:t>ProSe</w:t>
      </w:r>
      <w:proofErr w:type="spellEnd"/>
      <w:r>
        <w:rPr>
          <w:lang w:eastAsia="zh-CN"/>
        </w:rPr>
        <w:t xml:space="preserv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 xml:space="preserve">If a /64 IPv6 Prefix from a shorter IPv6 prefix is not assigned to the 5G </w:t>
      </w:r>
      <w:proofErr w:type="spellStart"/>
      <w:r>
        <w:rPr>
          <w:lang w:eastAsia="zh-CN"/>
        </w:rPr>
        <w:t>ProSe</w:t>
      </w:r>
      <w:proofErr w:type="spellEnd"/>
      <w:r>
        <w:rPr>
          <w:lang w:eastAsia="zh-CN"/>
        </w:rPr>
        <w:t xml:space="preserve"> Layer-3 Remote UE by the 5G </w:t>
      </w:r>
      <w:proofErr w:type="spellStart"/>
      <w:r>
        <w:rPr>
          <w:lang w:eastAsia="zh-CN"/>
        </w:rPr>
        <w:t>ProSe</w:t>
      </w:r>
      <w:proofErr w:type="spellEnd"/>
      <w:r>
        <w:rPr>
          <w:lang w:eastAsia="zh-CN"/>
        </w:rPr>
        <w:t xml:space="preserve"> Layer-3 UE-Network Relay then support for policy control and session binding of 5G </w:t>
      </w:r>
      <w:proofErr w:type="spellStart"/>
      <w:r>
        <w:rPr>
          <w:lang w:eastAsia="zh-CN"/>
        </w:rPr>
        <w:t>ProSe</w:t>
      </w:r>
      <w:proofErr w:type="spellEnd"/>
      <w:r>
        <w:rPr>
          <w:lang w:eastAsia="zh-CN"/>
        </w:rPr>
        <w:t xml:space="preserve"> Layer-3 Remote UE behind a 5G </w:t>
      </w:r>
      <w:proofErr w:type="spellStart"/>
      <w:r>
        <w:rPr>
          <w:lang w:eastAsia="zh-CN"/>
        </w:rPr>
        <w:t>ProSe</w:t>
      </w:r>
      <w:proofErr w:type="spellEnd"/>
      <w:r>
        <w:rPr>
          <w:lang w:eastAsia="zh-CN"/>
        </w:rPr>
        <w:t xml:space="preserve"> Layer-3 UE-Network Relay is not available.</w:t>
      </w:r>
    </w:p>
    <w:p w14:paraId="24DBC8FF" w14:textId="76AA46E5" w:rsidR="006629C1" w:rsidRPr="00CB5EC9" w:rsidRDefault="006629C1" w:rsidP="006629C1">
      <w:pPr>
        <w:pStyle w:val="Heading3"/>
      </w:pPr>
      <w:bookmarkStart w:id="938" w:name="_Toc170189064"/>
      <w:bookmarkStart w:id="939" w:name="_CR5_4_2"/>
      <w:bookmarkEnd w:id="93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936"/>
      <w:bookmarkEnd w:id="937"/>
      <w:bookmarkEnd w:id="93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940" w:name="_Toc66692666"/>
      <w:bookmarkStart w:id="941" w:name="_Toc66701845"/>
      <w:bookmarkStart w:id="942" w:name="_Toc69883507"/>
      <w:bookmarkStart w:id="943" w:name="_Toc73625519"/>
      <w:r>
        <w:t>NOTE:</w:t>
      </w:r>
      <w:r>
        <w:tab/>
        <w:t xml:space="preserve">A Layer-2 Remote UE can select a PLMN different from the 5G </w:t>
      </w:r>
      <w:proofErr w:type="spellStart"/>
      <w:r>
        <w:t>ProSe</w:t>
      </w:r>
      <w:proofErr w:type="spellEnd"/>
      <w:r>
        <w:t xml:space="preserve"> Layer-2 UE-to-Network Relay's serving PLMN to access emergency and non-emergency services.</w:t>
      </w:r>
    </w:p>
    <w:p w14:paraId="35DC5FE9" w14:textId="4FCE501B" w:rsidR="00114125" w:rsidRDefault="00114125" w:rsidP="00015BE1">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944" w:name="_Toc170189065"/>
      <w:bookmarkStart w:id="945" w:name="_CR5_4_3"/>
      <w:bookmarkEnd w:id="945"/>
      <w:r>
        <w:t>5.4.3</w:t>
      </w:r>
      <w:r>
        <w:tab/>
        <w:t xml:space="preserve">Mobility Restrictions for 5G </w:t>
      </w:r>
      <w:proofErr w:type="spellStart"/>
      <w:r>
        <w:t>ProSe</w:t>
      </w:r>
      <w:proofErr w:type="spellEnd"/>
      <w:r>
        <w:t xml:space="preserve"> UE-to-Network Relaying</w:t>
      </w:r>
      <w:bookmarkEnd w:id="944"/>
    </w:p>
    <w:p w14:paraId="7B5BBF23" w14:textId="4E3179F0"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r w:rsidR="00F175C0">
        <w:t xml:space="preserve"> unless the 5G </w:t>
      </w:r>
      <w:proofErr w:type="spellStart"/>
      <w:r w:rsidR="00F175C0">
        <w:t>ProSe</w:t>
      </w:r>
      <w:proofErr w:type="spellEnd"/>
      <w:r w:rsidR="00F175C0">
        <w:t xml:space="preserv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0D4569B7"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4F16C7">
        <w:t>TS 23.501 [</w:t>
      </w:r>
      <w:r>
        <w:t>4].</w:t>
      </w:r>
    </w:p>
    <w:p w14:paraId="5966E818" w14:textId="34D4E97D"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r w:rsidR="00F175C0">
        <w:t xml:space="preserve"> except for emergency service from the 5G </w:t>
      </w:r>
      <w:proofErr w:type="spellStart"/>
      <w:r w:rsidR="00F175C0">
        <w:t>ProSe</w:t>
      </w:r>
      <w:proofErr w:type="spellEnd"/>
      <w:r w:rsidR="00F175C0">
        <w:t xml:space="preserve"> Remote UE as specified in clause 5.4.4</w:t>
      </w:r>
      <w:r>
        <w:t>.</w:t>
      </w:r>
    </w:p>
    <w:p w14:paraId="249C6366" w14:textId="010BEE3E"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4F16C7">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 xml:space="preserve">In these cases, a 5G </w:t>
      </w:r>
      <w:proofErr w:type="spellStart"/>
      <w:r>
        <w:t>ProSe</w:t>
      </w:r>
      <w:proofErr w:type="spellEnd"/>
      <w:r>
        <w:t xml:space="preserv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w:t>
      </w:r>
      <w:proofErr w:type="spellStart"/>
      <w:r w:rsidR="00F175C0">
        <w:t>ProSe</w:t>
      </w:r>
      <w:proofErr w:type="spellEnd"/>
      <w:r w:rsidR="00F175C0">
        <w:t xml:space="preserve"> Layer-2 Remote UE is allowed to register to the network via the 5G </w:t>
      </w:r>
      <w:proofErr w:type="spellStart"/>
      <w:r w:rsidR="00F175C0">
        <w:t>ProSe</w:t>
      </w:r>
      <w:proofErr w:type="spellEnd"/>
      <w:r w:rsidR="00F175C0">
        <w:t xml:space="preserve"> UE-to-Network Relay for emergency service.</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6C01DBA2" w14:textId="1868ABEB" w:rsidR="00F175C0" w:rsidRDefault="00F175C0" w:rsidP="00F175C0">
      <w:pPr>
        <w:pStyle w:val="Heading3"/>
        <w:rPr>
          <w:lang w:eastAsia="ko-KR"/>
        </w:rPr>
      </w:pPr>
      <w:bookmarkStart w:id="946" w:name="_Toc170189066"/>
      <w:bookmarkStart w:id="947" w:name="_CR5_4_4"/>
      <w:bookmarkEnd w:id="947"/>
      <w:r>
        <w:rPr>
          <w:lang w:eastAsia="ko-KR"/>
        </w:rPr>
        <w:t>5.4.4</w:t>
      </w:r>
      <w:r>
        <w:rPr>
          <w:lang w:eastAsia="ko-KR"/>
        </w:rPr>
        <w:tab/>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bookmarkEnd w:id="946"/>
    </w:p>
    <w:p w14:paraId="029810D2" w14:textId="2A161B3D" w:rsidR="00F175C0" w:rsidRDefault="00F175C0" w:rsidP="00F175C0">
      <w:pPr>
        <w:pStyle w:val="Heading4"/>
        <w:rPr>
          <w:lang w:eastAsia="ko-KR"/>
        </w:rPr>
      </w:pPr>
      <w:bookmarkStart w:id="948" w:name="_Toc170189067"/>
      <w:bookmarkStart w:id="949" w:name="_CR5_4_4_1"/>
      <w:bookmarkEnd w:id="949"/>
      <w:r>
        <w:rPr>
          <w:lang w:eastAsia="ko-KR"/>
        </w:rPr>
        <w:t>5.4.4.1</w:t>
      </w:r>
      <w:r>
        <w:rPr>
          <w:lang w:eastAsia="ko-KR"/>
        </w:rPr>
        <w:tab/>
        <w:t>General</w:t>
      </w:r>
      <w:bookmarkEnd w:id="948"/>
    </w:p>
    <w:p w14:paraId="6B497BB6" w14:textId="77777777" w:rsidR="00F175C0" w:rsidRDefault="00F175C0" w:rsidP="00F175C0">
      <w:pPr>
        <w:rPr>
          <w:lang w:eastAsia="ko-KR"/>
        </w:rPr>
      </w:pPr>
      <w:r>
        <w:rPr>
          <w:lang w:eastAsia="ko-KR"/>
        </w:rPr>
        <w:t xml:space="preserve">When a 5G </w:t>
      </w:r>
      <w:proofErr w:type="spellStart"/>
      <w:r>
        <w:rPr>
          <w:lang w:eastAsia="ko-KR"/>
        </w:rPr>
        <w:t>ProSe</w:t>
      </w:r>
      <w:proofErr w:type="spellEnd"/>
      <w:r>
        <w:rPr>
          <w:lang w:eastAsia="ko-KR"/>
        </w:rPr>
        <w:t xml:space="preserve"> enabled UE does not have direct connection to the network for emergency service, the UE may attempt to obtain emergency service via 5G </w:t>
      </w:r>
      <w:proofErr w:type="spellStart"/>
      <w:r>
        <w:rPr>
          <w:lang w:eastAsia="ko-KR"/>
        </w:rPr>
        <w:t>ProSe</w:t>
      </w:r>
      <w:proofErr w:type="spellEnd"/>
      <w:r>
        <w:rPr>
          <w:lang w:eastAsia="ko-KR"/>
        </w:rPr>
        <w:t xml:space="preserve"> Layer-2 or Layer-3 UE-to-Network Relay.</w:t>
      </w:r>
    </w:p>
    <w:p w14:paraId="3644FAB1" w14:textId="55A743B0" w:rsidR="00F175C0" w:rsidRDefault="00F175C0" w:rsidP="00F40748">
      <w:pPr>
        <w:pStyle w:val="NO"/>
      </w:pPr>
      <w:r>
        <w:t>NOTE:</w:t>
      </w:r>
      <w:r>
        <w:tab/>
        <w:t xml:space="preserve">Direct connection refers to the UE connected to the network via </w:t>
      </w:r>
      <w:proofErr w:type="spellStart"/>
      <w:r>
        <w:t>Uu</w:t>
      </w:r>
      <w:proofErr w:type="spellEnd"/>
      <w:r>
        <w:t xml:space="preserve">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 acting as 5G </w:t>
      </w:r>
      <w:proofErr w:type="spellStart"/>
      <w:r>
        <w:rPr>
          <w:lang w:eastAsia="ko-KR"/>
        </w:rPr>
        <w:t>ProSe</w:t>
      </w:r>
      <w:proofErr w:type="spellEnd"/>
      <w:r>
        <w:rPr>
          <w:lang w:eastAsia="ko-KR"/>
        </w:rPr>
        <w:t xml:space="preserve"> UE-to-Network Relay shall have a normal registration (including also normal registration for a 5G </w:t>
      </w:r>
      <w:proofErr w:type="spellStart"/>
      <w:r>
        <w:rPr>
          <w:lang w:eastAsia="ko-KR"/>
        </w:rPr>
        <w:t>ProSe</w:t>
      </w:r>
      <w:proofErr w:type="spellEnd"/>
      <w:r>
        <w:rPr>
          <w:lang w:eastAsia="ko-KR"/>
        </w:rPr>
        <w:t xml:space="preserve"> Relay enabled UE in Non-Allowed Area). A 5G </w:t>
      </w:r>
      <w:proofErr w:type="spellStart"/>
      <w:r>
        <w:rPr>
          <w:lang w:eastAsia="ko-KR"/>
        </w:rPr>
        <w:t>ProSe</w:t>
      </w:r>
      <w:proofErr w:type="spellEnd"/>
      <w:r>
        <w:rPr>
          <w:lang w:eastAsia="ko-KR"/>
        </w:rPr>
        <w:t xml:space="preserve"> enabled UE in limited-service state shall not act as 5G </w:t>
      </w:r>
      <w:proofErr w:type="spellStart"/>
      <w:r>
        <w:rPr>
          <w:lang w:eastAsia="ko-KR"/>
        </w:rPr>
        <w:t>ProSe</w:t>
      </w:r>
      <w:proofErr w:type="spellEnd"/>
      <w:r>
        <w:rPr>
          <w:lang w:eastAsia="ko-KR"/>
        </w:rPr>
        <w:t xml:space="preserve"> UE-to-Network Relay. Mobility Restrictions that are overruled for UE requesting direct emergency service are overruled also for 5G </w:t>
      </w:r>
      <w:proofErr w:type="spellStart"/>
      <w:r>
        <w:rPr>
          <w:lang w:eastAsia="ko-KR"/>
        </w:rPr>
        <w:t>ProSe</w:t>
      </w:r>
      <w:proofErr w:type="spellEnd"/>
      <w:r>
        <w:rPr>
          <w:lang w:eastAsia="ko-KR"/>
        </w:rPr>
        <w:t xml:space="preserve"> UE-to-Network Relay that is relaying emergency service as specified in clause 5.4.3.</w:t>
      </w:r>
    </w:p>
    <w:p w14:paraId="3DACF8D5" w14:textId="22DDD4B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w:t>
      </w:r>
      <w:r w:rsidR="008A007A">
        <w:rPr>
          <w:lang w:eastAsia="ko-KR"/>
        </w:rPr>
        <w:t xml:space="preserve"> acting as 5G </w:t>
      </w:r>
      <w:proofErr w:type="spellStart"/>
      <w:r w:rsidR="008A007A">
        <w:rPr>
          <w:lang w:eastAsia="ko-KR"/>
        </w:rPr>
        <w:t>ProSe</w:t>
      </w:r>
      <w:proofErr w:type="spellEnd"/>
      <w:r w:rsidR="008A007A">
        <w:rPr>
          <w:lang w:eastAsia="ko-KR"/>
        </w:rPr>
        <w:t xml:space="preserve"> UE-to-Network Relay</w:t>
      </w:r>
      <w:r>
        <w:rPr>
          <w:lang w:eastAsia="ko-KR"/>
        </w:rPr>
        <w:t xml:space="preserve"> shall only advertise its support for relaying emergency service</w:t>
      </w:r>
      <w:r w:rsidR="008A007A">
        <w:rPr>
          <w:lang w:eastAsia="ko-KR"/>
        </w:rPr>
        <w:t xml:space="preserve">s as defined in clause 5.4.4.2 and clause 5.4.4.3 during 5G </w:t>
      </w:r>
      <w:proofErr w:type="spellStart"/>
      <w:r w:rsidR="008A007A">
        <w:rPr>
          <w:lang w:eastAsia="ko-KR"/>
        </w:rPr>
        <w:t>ProSe</w:t>
      </w:r>
      <w:proofErr w:type="spellEnd"/>
      <w:r w:rsidR="008A007A">
        <w:rPr>
          <w:lang w:eastAsia="ko-KR"/>
        </w:rPr>
        <w:t xml:space="preserv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w:t>
      </w:r>
      <w:proofErr w:type="spellStart"/>
      <w:r w:rsidR="00F175C0">
        <w:rPr>
          <w:lang w:eastAsia="ko-KR"/>
        </w:rPr>
        <w:t>ProSe</w:t>
      </w:r>
      <w:proofErr w:type="spellEnd"/>
      <w:r w:rsidR="00F175C0">
        <w:rPr>
          <w:lang w:eastAsia="ko-KR"/>
        </w:rPr>
        <w:t xml:space="preserve"> enabled UEs with capability of 5G </w:t>
      </w:r>
      <w:proofErr w:type="spellStart"/>
      <w:r w:rsidR="00F175C0">
        <w:rPr>
          <w:lang w:eastAsia="ko-KR"/>
        </w:rPr>
        <w:t>ProSe</w:t>
      </w:r>
      <w:proofErr w:type="spellEnd"/>
      <w:r w:rsidR="00F175C0">
        <w:rPr>
          <w:lang w:eastAsia="ko-KR"/>
        </w:rPr>
        <w:t xml:space="preserve"> UE-to-Network Relay and/or 5G </w:t>
      </w:r>
      <w:proofErr w:type="spellStart"/>
      <w:r w:rsidR="00F175C0">
        <w:rPr>
          <w:lang w:eastAsia="ko-KR"/>
        </w:rPr>
        <w:t>ProSe</w:t>
      </w:r>
      <w:proofErr w:type="spellEnd"/>
      <w:r w:rsidR="00F175C0">
        <w:rPr>
          <w:lang w:eastAsia="ko-KR"/>
        </w:rPr>
        <w:t xml:space="preserv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w:t>
      </w:r>
      <w:proofErr w:type="spellStart"/>
      <w:r>
        <w:rPr>
          <w:lang w:eastAsia="ko-KR"/>
        </w:rPr>
        <w:t>ProSe</w:t>
      </w:r>
      <w:proofErr w:type="spellEnd"/>
      <w:r>
        <w:rPr>
          <w:lang w:eastAsia="ko-KR"/>
        </w:rPr>
        <w:t xml:space="preserve"> UE-to-Network Relay and 5G </w:t>
      </w:r>
      <w:proofErr w:type="spellStart"/>
      <w:r>
        <w:rPr>
          <w:lang w:eastAsia="ko-KR"/>
        </w:rPr>
        <w:t>ProSe</w:t>
      </w:r>
      <w:proofErr w:type="spellEnd"/>
      <w:r>
        <w:rPr>
          <w:lang w:eastAsia="ko-KR"/>
        </w:rPr>
        <w:t xml:space="preserve"> Remote UE during</w:t>
      </w:r>
      <w:r w:rsidR="008A007A">
        <w:rPr>
          <w:lang w:eastAsia="ko-KR"/>
        </w:rPr>
        <w:t xml:space="preserve"> 5G </w:t>
      </w:r>
      <w:proofErr w:type="spellStart"/>
      <w:r w:rsidR="008A007A">
        <w:rPr>
          <w:lang w:eastAsia="ko-KR"/>
        </w:rPr>
        <w:t>ProSe</w:t>
      </w:r>
      <w:proofErr w:type="spellEnd"/>
      <w:r w:rsidR="008A007A">
        <w:rPr>
          <w:lang w:eastAsia="ko-KR"/>
        </w:rPr>
        <w:t xml:space="preserv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 xml:space="preserve">If the 5G </w:t>
      </w:r>
      <w:proofErr w:type="spellStart"/>
      <w:r>
        <w:rPr>
          <w:lang w:eastAsia="ko-KR"/>
        </w:rPr>
        <w:t>ProSe</w:t>
      </w:r>
      <w:proofErr w:type="spellEnd"/>
      <w:r>
        <w:rPr>
          <w:lang w:eastAsia="ko-KR"/>
        </w:rPr>
        <w:t xml:space="preserve"> UE-to-Network Relay needs to establish RRC Connection when the 5G </w:t>
      </w:r>
      <w:proofErr w:type="spellStart"/>
      <w:r>
        <w:rPr>
          <w:lang w:eastAsia="ko-KR"/>
        </w:rPr>
        <w:t>ProSe</w:t>
      </w:r>
      <w:proofErr w:type="spellEnd"/>
      <w:r>
        <w:rPr>
          <w:lang w:eastAsia="ko-KR"/>
        </w:rPr>
        <w:t xml:space="preserve"> Remote UE has requested emergency service over the PC5 link, the 5G </w:t>
      </w:r>
      <w:proofErr w:type="spellStart"/>
      <w:r>
        <w:rPr>
          <w:lang w:eastAsia="ko-KR"/>
        </w:rPr>
        <w:t>ProSe</w:t>
      </w:r>
      <w:proofErr w:type="spellEnd"/>
      <w:r>
        <w:rPr>
          <w:lang w:eastAsia="ko-KR"/>
        </w:rPr>
        <w:t xml:space="preserve"> UE-to-Network Relay shall use RRC establishment cause "emergency".</w:t>
      </w:r>
    </w:p>
    <w:p w14:paraId="06AF61E9" w14:textId="77777777" w:rsidR="00F175C0" w:rsidRDefault="00F175C0" w:rsidP="00F175C0">
      <w:pPr>
        <w:rPr>
          <w:lang w:eastAsia="ko-KR"/>
        </w:rPr>
      </w:pPr>
      <w:r>
        <w:rPr>
          <w:lang w:eastAsia="ko-KR"/>
        </w:rPr>
        <w:t xml:space="preserve">The existing positioning function as applicable is reused for the 5G </w:t>
      </w:r>
      <w:proofErr w:type="spellStart"/>
      <w:r>
        <w:rPr>
          <w:lang w:eastAsia="ko-KR"/>
        </w:rPr>
        <w:t>ProSe</w:t>
      </w:r>
      <w:proofErr w:type="spellEnd"/>
      <w:r>
        <w:rPr>
          <w:lang w:eastAsia="ko-KR"/>
        </w:rPr>
        <w:t xml:space="preserve"> Remote UE. If no other information is available, the location of the 5G </w:t>
      </w:r>
      <w:proofErr w:type="spellStart"/>
      <w:r>
        <w:rPr>
          <w:lang w:eastAsia="ko-KR"/>
        </w:rPr>
        <w:t>ProSe</w:t>
      </w:r>
      <w:proofErr w:type="spellEnd"/>
      <w:r>
        <w:rPr>
          <w:lang w:eastAsia="ko-KR"/>
        </w:rPr>
        <w:t xml:space="preserv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 xml:space="preserve">PC5 link for emergency services over 5G </w:t>
      </w:r>
      <w:proofErr w:type="spellStart"/>
      <w:r>
        <w:rPr>
          <w:lang w:eastAsia="ko-KR"/>
        </w:rPr>
        <w:t>ProSe</w:t>
      </w:r>
      <w:proofErr w:type="spellEnd"/>
      <w:r>
        <w:rPr>
          <w:lang w:eastAsia="ko-KR"/>
        </w:rPr>
        <w:t xml:space="preserv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950" w:name="_Toc170189068"/>
      <w:bookmarkStart w:id="951" w:name="_CR5_4_4_2"/>
      <w:bookmarkEnd w:id="951"/>
      <w:r>
        <w:rPr>
          <w:lang w:eastAsia="ko-KR"/>
        </w:rPr>
        <w:t>5.4.4.2</w:t>
      </w:r>
      <w:r>
        <w:rPr>
          <w:lang w:eastAsia="ko-KR"/>
        </w:rPr>
        <w:tab/>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bookmarkEnd w:id="950"/>
    </w:p>
    <w:p w14:paraId="00CF38BE" w14:textId="5DCAE824" w:rsidR="00F175C0" w:rsidRDefault="00F175C0" w:rsidP="00F175C0">
      <w:pPr>
        <w:rPr>
          <w:lang w:eastAsia="ko-KR"/>
        </w:rPr>
      </w:pPr>
      <w:r>
        <w:rPr>
          <w:lang w:eastAsia="ko-KR"/>
        </w:rPr>
        <w:t xml:space="preserve">For a 5G </w:t>
      </w:r>
      <w:proofErr w:type="spellStart"/>
      <w:r>
        <w:rPr>
          <w:lang w:eastAsia="ko-KR"/>
        </w:rPr>
        <w:t>ProSe</w:t>
      </w:r>
      <w:proofErr w:type="spellEnd"/>
      <w:r>
        <w:rPr>
          <w:lang w:eastAsia="ko-KR"/>
        </w:rPr>
        <w:t xml:space="preserve"> Layer-2 UE-to-Network Relay to</w:t>
      </w:r>
      <w:r w:rsidR="00936400">
        <w:rPr>
          <w:lang w:eastAsia="ko-KR"/>
        </w:rPr>
        <w:t xml:space="preserve"> participate in the 5G </w:t>
      </w:r>
      <w:proofErr w:type="spellStart"/>
      <w:r w:rsidR="00936400">
        <w:rPr>
          <w:lang w:eastAsia="ko-KR"/>
        </w:rPr>
        <w:t>ProSe</w:t>
      </w:r>
      <w:proofErr w:type="spellEnd"/>
      <w:r w:rsidR="00936400">
        <w:rPr>
          <w:lang w:eastAsia="ko-KR"/>
        </w:rPr>
        <w:t xml:space="preserv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w:t>
      </w:r>
      <w:proofErr w:type="spellStart"/>
      <w:r w:rsidR="008A007A">
        <w:rPr>
          <w:lang w:eastAsia="ko-KR"/>
        </w:rPr>
        <w:t>ims-EmergencySupport</w:t>
      </w:r>
      <w:proofErr w:type="spellEnd"/>
      <w:r w:rsidR="008A007A">
        <w:rPr>
          <w:lang w:eastAsia="ko-KR"/>
        </w:rPr>
        <w:t xml:space="preserve">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 xml:space="preserve">5G </w:t>
      </w:r>
      <w:proofErr w:type="spellStart"/>
      <w:r>
        <w:rPr>
          <w:lang w:eastAsia="ko-KR"/>
        </w:rPr>
        <w:t>ProSe</w:t>
      </w:r>
      <w:proofErr w:type="spellEnd"/>
      <w:r>
        <w:rPr>
          <w:lang w:eastAsia="ko-KR"/>
        </w:rPr>
        <w:t xml:space="preserve"> Layer-2 Remote UE may select a different PLMN from the</w:t>
      </w:r>
      <w:r w:rsidR="0031531F">
        <w:rPr>
          <w:lang w:eastAsia="ko-KR"/>
        </w:rPr>
        <w:t xml:space="preserve"> 5G </w:t>
      </w:r>
      <w:proofErr w:type="spellStart"/>
      <w:r w:rsidR="0031531F">
        <w:rPr>
          <w:lang w:eastAsia="ko-KR"/>
        </w:rPr>
        <w:t>ProSe</w:t>
      </w:r>
      <w:proofErr w:type="spellEnd"/>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w:t>
      </w:r>
      <w:proofErr w:type="spellStart"/>
      <w:r w:rsidR="00E61D4C">
        <w:rPr>
          <w:lang w:eastAsia="ko-KR"/>
        </w:rPr>
        <w:t>ProSe</w:t>
      </w:r>
      <w:proofErr w:type="spellEnd"/>
      <w:r w:rsidR="00E61D4C">
        <w:rPr>
          <w:lang w:eastAsia="ko-KR"/>
        </w:rPr>
        <w:t xml:space="preserve"> Layer-2 Remote UE may select any PLMN within the RRC Container (see clause 5.8.3.3) obtained from any 5G </w:t>
      </w:r>
      <w:proofErr w:type="spellStart"/>
      <w:r w:rsidR="00E61D4C">
        <w:rPr>
          <w:lang w:eastAsia="ko-KR"/>
        </w:rPr>
        <w:t>ProSe</w:t>
      </w:r>
      <w:proofErr w:type="spellEnd"/>
      <w:r w:rsidR="00E61D4C">
        <w:rPr>
          <w:lang w:eastAsia="ko-KR"/>
        </w:rPr>
        <w:t xml:space="preserve"> Layer-2 UE-to-Network Relay(s) which has announced the RSC dedicated for emergency service during 5G </w:t>
      </w:r>
      <w:proofErr w:type="spellStart"/>
      <w:r w:rsidR="00E61D4C">
        <w:rPr>
          <w:lang w:eastAsia="ko-KR"/>
        </w:rPr>
        <w:t>ProSe</w:t>
      </w:r>
      <w:proofErr w:type="spellEnd"/>
      <w:r w:rsidR="00E61D4C">
        <w:rPr>
          <w:lang w:eastAsia="ko-KR"/>
        </w:rPr>
        <w:t xml:space="preserve"> UE-to-Network Relay Discovery in clause 6.3.2.3.</w:t>
      </w:r>
    </w:p>
    <w:p w14:paraId="2D44F058" w14:textId="4C3885B8" w:rsidR="0031531F" w:rsidRDefault="0031531F" w:rsidP="0083693E">
      <w:pPr>
        <w:pStyle w:val="NO"/>
      </w:pPr>
      <w:r>
        <w:lastRenderedPageBreak/>
        <w:t>NOTE:</w:t>
      </w:r>
      <w:r>
        <w:tab/>
        <w:t xml:space="preserve">When emergency support is indicated by RAN, 5G </w:t>
      </w:r>
      <w:proofErr w:type="spellStart"/>
      <w:r>
        <w:t>ProSe</w:t>
      </w:r>
      <w:proofErr w:type="spellEnd"/>
      <w:r>
        <w:t xml:space="preserve"> Layer-2 UE-to-Network Relay can</w:t>
      </w:r>
      <w:r w:rsidR="00936400">
        <w:t xml:space="preserve"> participate in the 5G </w:t>
      </w:r>
      <w:proofErr w:type="spellStart"/>
      <w:r w:rsidR="00936400">
        <w:t>ProSe</w:t>
      </w:r>
      <w:proofErr w:type="spellEnd"/>
      <w:r w:rsidR="00936400">
        <w:t xml:space="preserv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952" w:name="_Toc170189069"/>
      <w:bookmarkStart w:id="953" w:name="_CR5_4_4_3"/>
      <w:bookmarkEnd w:id="953"/>
      <w:r>
        <w:rPr>
          <w:lang w:eastAsia="ko-KR"/>
        </w:rPr>
        <w:t>5.4.4.3</w:t>
      </w:r>
      <w:r>
        <w:rPr>
          <w:lang w:eastAsia="ko-KR"/>
        </w:rPr>
        <w:tab/>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bookmarkEnd w:id="952"/>
    </w:p>
    <w:p w14:paraId="7E5EF771" w14:textId="5B1BA778" w:rsidR="0031531F" w:rsidRDefault="0031531F" w:rsidP="00F175C0">
      <w:pPr>
        <w:rPr>
          <w:lang w:eastAsia="ko-KR"/>
        </w:rPr>
      </w:pPr>
      <w:r>
        <w:rPr>
          <w:lang w:eastAsia="ko-KR"/>
        </w:rPr>
        <w:t xml:space="preserve">A 5G </w:t>
      </w:r>
      <w:proofErr w:type="spellStart"/>
      <w:r>
        <w:rPr>
          <w:lang w:eastAsia="ko-KR"/>
        </w:rPr>
        <w:t>ProSe</w:t>
      </w:r>
      <w:proofErr w:type="spellEnd"/>
      <w:r>
        <w:rPr>
          <w:lang w:eastAsia="ko-KR"/>
        </w:rPr>
        <w:t xml:space="preserve"> Layer-3 UE-to-Network Relay participates in the 5G </w:t>
      </w:r>
      <w:proofErr w:type="spellStart"/>
      <w:r>
        <w:rPr>
          <w:lang w:eastAsia="ko-KR"/>
        </w:rPr>
        <w:t>ProSe</w:t>
      </w:r>
      <w:proofErr w:type="spellEnd"/>
      <w:r>
        <w:rPr>
          <w:lang w:eastAsia="ko-KR"/>
        </w:rPr>
        <w:t xml:space="preserv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xml:space="preserve">, then the 5G </w:t>
      </w:r>
      <w:proofErr w:type="spellStart"/>
      <w:r>
        <w:rPr>
          <w:lang w:eastAsia="ko-KR"/>
        </w:rPr>
        <w:t>ProSe</w:t>
      </w:r>
      <w:proofErr w:type="spellEnd"/>
      <w:r>
        <w:rPr>
          <w:lang w:eastAsia="ko-KR"/>
        </w:rPr>
        <w:t xml:space="preserv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 xml:space="preserve">For 5G </w:t>
      </w:r>
      <w:proofErr w:type="spellStart"/>
      <w:r>
        <w:rPr>
          <w:lang w:eastAsia="ko-KR"/>
        </w:rPr>
        <w:t>ProSe</w:t>
      </w:r>
      <w:proofErr w:type="spellEnd"/>
      <w:r>
        <w:rPr>
          <w:lang w:eastAsia="ko-KR"/>
        </w:rPr>
        <w:t xml:space="preserve"> Layer-3 UE-to-Network Relay without N3IWF:</w:t>
      </w:r>
    </w:p>
    <w:p w14:paraId="411E44C4" w14:textId="4100EB35" w:rsidR="00F175C0" w:rsidRDefault="00F175C0" w:rsidP="00F40748">
      <w:pPr>
        <w:pStyle w:val="B1"/>
      </w:pPr>
      <w:r>
        <w:t>-</w:t>
      </w:r>
      <w:r>
        <w:tab/>
        <w:t xml:space="preserve">the 5G </w:t>
      </w:r>
      <w:proofErr w:type="spellStart"/>
      <w:r>
        <w:t>ProSe</w:t>
      </w:r>
      <w:proofErr w:type="spellEnd"/>
      <w:r>
        <w:t xml:space="preserve"> Layer-3 UE-to-Network Relay sets up an emergency PDU </w:t>
      </w:r>
      <w:r w:rsidR="0031531F">
        <w:t>S</w:t>
      </w:r>
      <w:r>
        <w:t xml:space="preserve">ession to support the 5G </w:t>
      </w:r>
      <w:proofErr w:type="spellStart"/>
      <w:r>
        <w:t>ProSe</w:t>
      </w:r>
      <w:proofErr w:type="spellEnd"/>
      <w:r>
        <w:t xml:space="preserve"> Remote UE's emergency service.</w:t>
      </w:r>
    </w:p>
    <w:p w14:paraId="6458338C" w14:textId="77777777" w:rsidR="008A007A" w:rsidRDefault="008A007A" w:rsidP="00F40748">
      <w:pPr>
        <w:pStyle w:val="B1"/>
      </w:pPr>
      <w:r>
        <w:t>-</w:t>
      </w:r>
      <w:r>
        <w:tab/>
        <w:t xml:space="preserve">A 5G </w:t>
      </w:r>
      <w:proofErr w:type="spellStart"/>
      <w:r>
        <w:t>ProSe</w:t>
      </w:r>
      <w:proofErr w:type="spellEnd"/>
      <w:r>
        <w:t xml:space="preserve"> Layer-3 UE-to-Network Relay shall only serve emergency services for either itself or for one 5G </w:t>
      </w:r>
      <w:proofErr w:type="spellStart"/>
      <w:r>
        <w:t>ProSe</w:t>
      </w:r>
      <w:proofErr w:type="spellEnd"/>
      <w:r>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t>ProSe</w:t>
      </w:r>
      <w:proofErr w:type="spellEnd"/>
      <w:r>
        <w:t xml:space="preserve"> Layer-3 UE-to-Network Relay implementation specific.</w:t>
      </w:r>
    </w:p>
    <w:p w14:paraId="341CC44B" w14:textId="77777777" w:rsidR="008A007A" w:rsidRDefault="008A007A" w:rsidP="0083693E">
      <w:pPr>
        <w:pStyle w:val="B2"/>
      </w:pPr>
      <w:r>
        <w:t>-</w:t>
      </w:r>
      <w:r>
        <w:tab/>
        <w:t xml:space="preserve">If a 5G </w:t>
      </w:r>
      <w:proofErr w:type="spellStart"/>
      <w:r>
        <w:t>ProSe</w:t>
      </w:r>
      <w:proofErr w:type="spellEnd"/>
      <w:r>
        <w:t xml:space="preserve"> Layer-3 UE-to-Network Relay is not able to handle relayed emergency services due to having an active emergency service (of its own or for a 5G </w:t>
      </w:r>
      <w:proofErr w:type="spellStart"/>
      <w:r>
        <w:t>ProSe</w:t>
      </w:r>
      <w:proofErr w:type="spellEnd"/>
      <w:r>
        <w:t xml:space="preserve"> Layer-3 Remote UE emergency service), the 5G </w:t>
      </w:r>
      <w:proofErr w:type="spellStart"/>
      <w:r>
        <w:t>ProSe</w:t>
      </w:r>
      <w:proofErr w:type="spellEnd"/>
      <w:r>
        <w:t xml:space="preserve"> Layer-3 UE-to-Network Relay shall not advertise its support of emergency service and shall not respond to any new 5G </w:t>
      </w:r>
      <w:proofErr w:type="spellStart"/>
      <w:r>
        <w:t>ProSe</w:t>
      </w:r>
      <w:proofErr w:type="spellEnd"/>
      <w:r>
        <w:t xml:space="preserve"> Layer-3 Remote UE's requests for relaying emergency services.</w:t>
      </w:r>
    </w:p>
    <w:p w14:paraId="4D73D9F7" w14:textId="77777777" w:rsidR="008A007A" w:rsidRDefault="008A007A" w:rsidP="0083693E">
      <w:pPr>
        <w:pStyle w:val="NO"/>
      </w:pPr>
      <w:r>
        <w:t>NOTE:</w:t>
      </w:r>
      <w:r>
        <w:tab/>
        <w:t xml:space="preserve">The 5G </w:t>
      </w:r>
      <w:proofErr w:type="spellStart"/>
      <w:r>
        <w:t>ProSe</w:t>
      </w:r>
      <w:proofErr w:type="spellEnd"/>
      <w:r>
        <w:t xml:space="preserve"> Layer-3 Remote UE's requests refers to either 5G </w:t>
      </w:r>
      <w:proofErr w:type="spellStart"/>
      <w:r>
        <w:t>ProSe</w:t>
      </w:r>
      <w:proofErr w:type="spellEnd"/>
      <w:r>
        <w:t xml:space="preserv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 xml:space="preserve">When a 5G </w:t>
      </w:r>
      <w:proofErr w:type="spellStart"/>
      <w:r>
        <w:rPr>
          <w:lang w:eastAsia="ko-KR"/>
        </w:rPr>
        <w:t>ProSe</w:t>
      </w:r>
      <w:proofErr w:type="spellEnd"/>
      <w:r>
        <w:rPr>
          <w:lang w:eastAsia="ko-KR"/>
        </w:rPr>
        <w:t xml:space="preserve"> Layer-3 Remote UE needs to initiate emergency service, it should attempt to use 5G </w:t>
      </w:r>
      <w:proofErr w:type="spellStart"/>
      <w:r>
        <w:rPr>
          <w:lang w:eastAsia="ko-KR"/>
        </w:rPr>
        <w:t>ProSe</w:t>
      </w:r>
      <w:proofErr w:type="spellEnd"/>
      <w:r>
        <w:rPr>
          <w:lang w:eastAsia="ko-KR"/>
        </w:rPr>
        <w:t xml:space="preserve"> Communication for emergency service via 5G </w:t>
      </w:r>
      <w:proofErr w:type="spellStart"/>
      <w:r>
        <w:rPr>
          <w:lang w:eastAsia="ko-KR"/>
        </w:rPr>
        <w:t>ProSe</w:t>
      </w:r>
      <w:proofErr w:type="spellEnd"/>
      <w:r>
        <w:rPr>
          <w:lang w:eastAsia="ko-KR"/>
        </w:rPr>
        <w:t xml:space="preserve"> Layer-3 UE-to-Network Relay without N3IWF procedures before attempting to establish an emergency PDU Session via 5G </w:t>
      </w:r>
      <w:proofErr w:type="spellStart"/>
      <w:r>
        <w:rPr>
          <w:lang w:eastAsia="ko-KR"/>
        </w:rPr>
        <w:t>ProSe</w:t>
      </w:r>
      <w:proofErr w:type="spellEnd"/>
      <w:r>
        <w:rPr>
          <w:lang w:eastAsia="ko-KR"/>
        </w:rPr>
        <w:t xml:space="preserv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954" w:name="_Toc170189070"/>
      <w:bookmarkStart w:id="955" w:name="_CR5_5"/>
      <w:bookmarkEnd w:id="955"/>
      <w:r w:rsidRPr="00CB5EC9">
        <w:t>5.</w:t>
      </w:r>
      <w:r w:rsidR="0075602E" w:rsidRPr="00CB5EC9">
        <w:t>5</w:t>
      </w:r>
      <w:r w:rsidRPr="00CB5EC9">
        <w:tab/>
        <w:t>IP address allocation</w:t>
      </w:r>
      <w:bookmarkEnd w:id="940"/>
      <w:bookmarkEnd w:id="941"/>
      <w:bookmarkEnd w:id="942"/>
      <w:bookmarkEnd w:id="943"/>
      <w:bookmarkEnd w:id="954"/>
    </w:p>
    <w:p w14:paraId="3E0C7F9E" w14:textId="77777777" w:rsidR="00007344" w:rsidRPr="00CB5EC9" w:rsidRDefault="00007344" w:rsidP="00007344">
      <w:pPr>
        <w:pStyle w:val="Heading3"/>
        <w:rPr>
          <w:lang w:eastAsia="ko-KR"/>
        </w:rPr>
      </w:pPr>
      <w:bookmarkStart w:id="956" w:name="_Toc170189071"/>
      <w:bookmarkStart w:id="957" w:name="_CR5_5_1"/>
      <w:bookmarkEnd w:id="957"/>
      <w:r w:rsidRPr="00CB5EC9">
        <w:rPr>
          <w:lang w:eastAsia="ko-KR"/>
        </w:rPr>
        <w:t>5.5.1</w:t>
      </w:r>
      <w:r w:rsidRPr="00CB5EC9">
        <w:rPr>
          <w:lang w:eastAsia="ko-KR"/>
        </w:rPr>
        <w:tab/>
        <w:t>General</w:t>
      </w:r>
      <w:bookmarkEnd w:id="956"/>
    </w:p>
    <w:p w14:paraId="4699FA54" w14:textId="48D43CF7" w:rsidR="00007344" w:rsidRPr="00CB5EC9" w:rsidRDefault="00007344" w:rsidP="007A44C1">
      <w:pPr>
        <w:pStyle w:val="Heading4"/>
      </w:pPr>
      <w:bookmarkStart w:id="958" w:name="_Toc170189072"/>
      <w:bookmarkStart w:id="959" w:name="_CR5_5_1_1"/>
      <w:bookmarkEnd w:id="959"/>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958"/>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960" w:name="_Toc170189073"/>
      <w:bookmarkStart w:id="961" w:name="_CR5_5_1_2"/>
      <w:bookmarkEnd w:id="961"/>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960"/>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962" w:name="_Toc170189074"/>
      <w:bookmarkStart w:id="963" w:name="_CR5_5_1_3"/>
      <w:bookmarkEnd w:id="963"/>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962"/>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964" w:name="_Toc170189075"/>
      <w:bookmarkStart w:id="965" w:name="_Toc66692667"/>
      <w:bookmarkStart w:id="966" w:name="_Toc66701846"/>
      <w:bookmarkStart w:id="967" w:name="_Toc69883508"/>
      <w:bookmarkStart w:id="968" w:name="_Toc73625520"/>
      <w:bookmarkStart w:id="969" w:name="_CR5_5_1_4"/>
      <w:bookmarkEnd w:id="969"/>
      <w:r>
        <w:t>5.5.1.4</w:t>
      </w:r>
      <w:r>
        <w:tab/>
        <w:t xml:space="preserve">IP address allocation for communication with a 5G </w:t>
      </w:r>
      <w:proofErr w:type="spellStart"/>
      <w:r>
        <w:t>ProSe</w:t>
      </w:r>
      <w:proofErr w:type="spellEnd"/>
      <w:r>
        <w:t xml:space="preserve"> Layer-3 UE-to-UE Relay</w:t>
      </w:r>
      <w:bookmarkEnd w:id="964"/>
    </w:p>
    <w:p w14:paraId="6F629737" w14:textId="77777777" w:rsidR="00EB1C12" w:rsidRDefault="00EB1C12" w:rsidP="00EB1C12">
      <w:r>
        <w:t xml:space="preserve">For communication with a 5G </w:t>
      </w:r>
      <w:proofErr w:type="spellStart"/>
      <w:r>
        <w:t>ProSe</w:t>
      </w:r>
      <w:proofErr w:type="spellEnd"/>
      <w:r>
        <w:t xml:space="preserve"> Layer-3 UE-to-UE Relay, the following mechanism for IP address/prefix allocation applies:</w:t>
      </w:r>
    </w:p>
    <w:p w14:paraId="19612B84" w14:textId="77777777" w:rsidR="00EB1C12" w:rsidRDefault="00EB1C12" w:rsidP="00F40748">
      <w:pPr>
        <w:pStyle w:val="B1"/>
      </w:pPr>
      <w:r>
        <w:t>-</w:t>
      </w:r>
      <w:r>
        <w:tab/>
        <w:t xml:space="preserve">IP address allocation mechanisms of unicast mode of 5G </w:t>
      </w:r>
      <w:proofErr w:type="spellStart"/>
      <w:r>
        <w:t>ProSe</w:t>
      </w:r>
      <w:proofErr w:type="spellEnd"/>
      <w:r>
        <w:t xml:space="preserve"> direct communication as described in clause 5.5.1.1 can be reused on each hop between a 5G </w:t>
      </w:r>
      <w:proofErr w:type="spellStart"/>
      <w:r>
        <w:t>ProSe</w:t>
      </w:r>
      <w:proofErr w:type="spellEnd"/>
      <w:r>
        <w:t xml:space="preserve"> End UE and the 5G </w:t>
      </w:r>
      <w:proofErr w:type="spellStart"/>
      <w:r>
        <w:t>ProSe</w:t>
      </w:r>
      <w:proofErr w:type="spellEnd"/>
      <w:r>
        <w:t xml:space="preserve"> Layer-3 UE-to-UE Relay.</w:t>
      </w:r>
    </w:p>
    <w:p w14:paraId="7E3D2F60" w14:textId="77777777" w:rsidR="00EB1C12" w:rsidRDefault="00EB1C12" w:rsidP="00F40748">
      <w:pPr>
        <w:pStyle w:val="B1"/>
      </w:pPr>
      <w:r>
        <w:t>-</w:t>
      </w:r>
      <w:r>
        <w:tab/>
        <w:t xml:space="preserve">The 5G </w:t>
      </w:r>
      <w:proofErr w:type="spellStart"/>
      <w:r>
        <w:t>ProSe</w:t>
      </w:r>
      <w:proofErr w:type="spellEnd"/>
      <w:r>
        <w:t xml:space="preserve"> Layer-3 UE-to-UE Relay may provide the IP address of the target 5G </w:t>
      </w:r>
      <w:proofErr w:type="spellStart"/>
      <w:r>
        <w:t>ProSe</w:t>
      </w:r>
      <w:proofErr w:type="spellEnd"/>
      <w:r>
        <w:t xml:space="preserve"> End UE to the source 5G </w:t>
      </w:r>
      <w:proofErr w:type="spellStart"/>
      <w:r>
        <w:t>ProSe</w:t>
      </w:r>
      <w:proofErr w:type="spellEnd"/>
      <w:r>
        <w:t xml:space="preserve"> End UE in the Direct Communication Accept message, if the target 5G </w:t>
      </w:r>
      <w:proofErr w:type="spellStart"/>
      <w:r>
        <w:t>ProSe</w:t>
      </w:r>
      <w:proofErr w:type="spellEnd"/>
      <w:r>
        <w:t xml:space="preserve"> End UE IP address is available at the time.</w:t>
      </w:r>
    </w:p>
    <w:p w14:paraId="5EDF1588" w14:textId="77777777" w:rsidR="00EB1C12" w:rsidRDefault="00EB1C12" w:rsidP="00F40748">
      <w:pPr>
        <w:pStyle w:val="B1"/>
      </w:pPr>
      <w:r>
        <w:t>-</w:t>
      </w:r>
      <w:r>
        <w:tab/>
        <w:t xml:space="preserve">The 5G </w:t>
      </w:r>
      <w:proofErr w:type="spellStart"/>
      <w:r>
        <w:t>ProSe</w:t>
      </w:r>
      <w:proofErr w:type="spellEnd"/>
      <w:r>
        <w:t xml:space="preserve"> End UE may obtain the IP address of other 5G </w:t>
      </w:r>
      <w:proofErr w:type="spellStart"/>
      <w:r>
        <w:t>ProSe</w:t>
      </w:r>
      <w:proofErr w:type="spellEnd"/>
      <w:r>
        <w:t xml:space="preserve"> End UEs via the 5G </w:t>
      </w:r>
      <w:proofErr w:type="spellStart"/>
      <w:r>
        <w:t>ProSe</w:t>
      </w:r>
      <w:proofErr w:type="spellEnd"/>
      <w:r>
        <w:t xml:space="preserve"> Layer-3 UE-to-UE Relay using DNS query.</w:t>
      </w:r>
    </w:p>
    <w:p w14:paraId="002AD936" w14:textId="493668F7" w:rsidR="00EB1C12" w:rsidRDefault="00EB1C12" w:rsidP="00F40748">
      <w:pPr>
        <w:pStyle w:val="NO"/>
      </w:pPr>
      <w:r>
        <w:t>NOTE:</w:t>
      </w:r>
      <w:r>
        <w:tab/>
        <w:t xml:space="preserve">5G </w:t>
      </w:r>
      <w:proofErr w:type="spellStart"/>
      <w:r>
        <w:t>ProSe</w:t>
      </w:r>
      <w:proofErr w:type="spellEnd"/>
      <w:r>
        <w:t xml:space="preserve"> Layer-3 UE-to-UE Relay may support 5G </w:t>
      </w:r>
      <w:proofErr w:type="spellStart"/>
      <w:r>
        <w:t>ProSe</w:t>
      </w:r>
      <w:proofErr w:type="spellEnd"/>
      <w:r>
        <w:t xml:space="preserve"> End UEs of different IP versions by performing IP conversions.</w:t>
      </w:r>
    </w:p>
    <w:p w14:paraId="7EEA28CD" w14:textId="52CDC1D5" w:rsidR="005A7BBA" w:rsidRPr="00CB5EC9" w:rsidRDefault="005A7BBA" w:rsidP="000F34EA">
      <w:pPr>
        <w:pStyle w:val="Heading3"/>
      </w:pPr>
      <w:bookmarkStart w:id="970" w:name="_Toc170189076"/>
      <w:bookmarkStart w:id="971" w:name="_CR5_5_2"/>
      <w:bookmarkEnd w:id="971"/>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970"/>
    </w:p>
    <w:p w14:paraId="30FD6224" w14:textId="3392EA08" w:rsidR="008D480E" w:rsidRDefault="008D480E" w:rsidP="005A7BBA">
      <w:pPr>
        <w:rPr>
          <w:rFonts w:cs="Arial"/>
        </w:rPr>
      </w:pPr>
      <w:r>
        <w:rPr>
          <w:rFonts w:cs="Arial"/>
        </w:rPr>
        <w:t xml:space="preserve">IPv6 Prefix Delegation via DHCPv6 for 5G </w:t>
      </w:r>
      <w:proofErr w:type="spellStart"/>
      <w:r>
        <w:rPr>
          <w:rFonts w:cs="Arial"/>
        </w:rPr>
        <w:t>ProSe</w:t>
      </w:r>
      <w:proofErr w:type="spellEnd"/>
      <w:r>
        <w:rPr>
          <w:rFonts w:cs="Arial"/>
        </w:rPr>
        <w:t xml:space="preserve"> Layer-3 UE-to-Network Relay is defined in clause 5.8.2.2.4 of TS 23.501 [4].</w:t>
      </w:r>
    </w:p>
    <w:p w14:paraId="6F6B43C0" w14:textId="6C27B929" w:rsidR="008C47BE" w:rsidRPr="00CB5EC9" w:rsidRDefault="008C47BE" w:rsidP="008C47BE">
      <w:pPr>
        <w:pStyle w:val="Heading2"/>
      </w:pPr>
      <w:bookmarkStart w:id="972" w:name="_Toc170189077"/>
      <w:bookmarkStart w:id="973" w:name="_CR5_6"/>
      <w:bookmarkEnd w:id="973"/>
      <w:r w:rsidRPr="00CB5EC9">
        <w:t>5.</w:t>
      </w:r>
      <w:r w:rsidR="0075602E" w:rsidRPr="00CB5EC9">
        <w:t>6</w:t>
      </w:r>
      <w:r w:rsidRPr="00CB5EC9">
        <w:tab/>
      </w:r>
      <w:r w:rsidRPr="00CB5EC9">
        <w:rPr>
          <w:lang w:eastAsia="zh-CN"/>
        </w:rPr>
        <w:t>QoS handling</w:t>
      </w:r>
      <w:bookmarkEnd w:id="965"/>
      <w:bookmarkEnd w:id="966"/>
      <w:bookmarkEnd w:id="967"/>
      <w:bookmarkEnd w:id="968"/>
      <w:bookmarkEnd w:id="972"/>
    </w:p>
    <w:p w14:paraId="01131A8F" w14:textId="5FF3C273" w:rsidR="008C47BE" w:rsidRPr="00CB5EC9" w:rsidRDefault="008C47BE" w:rsidP="008C47BE">
      <w:pPr>
        <w:pStyle w:val="Heading3"/>
        <w:rPr>
          <w:lang w:eastAsia="ko-KR"/>
        </w:rPr>
      </w:pPr>
      <w:bookmarkStart w:id="974" w:name="_Toc66692668"/>
      <w:bookmarkStart w:id="975" w:name="_Toc66701847"/>
      <w:bookmarkStart w:id="976" w:name="_Toc69883509"/>
      <w:bookmarkStart w:id="977" w:name="_Toc73625521"/>
      <w:bookmarkStart w:id="978" w:name="_Toc170189078"/>
      <w:bookmarkStart w:id="979" w:name="_CR5_6_1"/>
      <w:bookmarkEnd w:id="979"/>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974"/>
      <w:bookmarkEnd w:id="975"/>
      <w:bookmarkEnd w:id="976"/>
      <w:bookmarkEnd w:id="977"/>
      <w:bookmarkEnd w:id="978"/>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w:t>
      </w:r>
      <w:r w:rsidR="006F24C9">
        <w:t xml:space="preserve"> and</w:t>
      </w:r>
      <w:r w:rsidRPr="00CB5EC9">
        <w:rPr>
          <w:lang w:eastAsia="ko-KR"/>
        </w:rPr>
        <w:t xml:space="preserve">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980" w:name="_CRTable5_6_11"/>
      <w:r w:rsidRPr="00CB5EC9">
        <w:t xml:space="preserve">Table </w:t>
      </w:r>
      <w:bookmarkEnd w:id="98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 xml:space="preserve">300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 xml:space="preserve">100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 xml:space="preserve">600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 xml:space="preserve">200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 xml:space="preserve">20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 xml:space="preserve">Low Latency </w:t>
            </w:r>
            <w:proofErr w:type="spellStart"/>
            <w:r w:rsidRPr="00716948">
              <w:t>eMBB</w:t>
            </w:r>
            <w:proofErr w:type="spellEnd"/>
            <w:r w:rsidRPr="00716948">
              <w:t xml:space="preserve">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981" w:name="_Toc66692669"/>
      <w:bookmarkStart w:id="982" w:name="_Toc66701848"/>
      <w:bookmarkStart w:id="983" w:name="_Toc69883510"/>
      <w:bookmarkStart w:id="984" w:name="_Toc73625522"/>
      <w:bookmarkStart w:id="985" w:name="_Toc170189079"/>
      <w:bookmarkStart w:id="986" w:name="_CR5_6_2"/>
      <w:bookmarkEnd w:id="986"/>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981"/>
      <w:bookmarkEnd w:id="982"/>
      <w:bookmarkEnd w:id="983"/>
      <w:bookmarkEnd w:id="984"/>
      <w:bookmarkEnd w:id="985"/>
    </w:p>
    <w:p w14:paraId="3DBBFCFF" w14:textId="38ACAC96" w:rsidR="005D7CF2" w:rsidRPr="00CB5EC9" w:rsidRDefault="005D7CF2" w:rsidP="005D7CF2">
      <w:pPr>
        <w:pStyle w:val="Heading4"/>
        <w:rPr>
          <w:lang w:eastAsia="ko-KR"/>
        </w:rPr>
      </w:pPr>
      <w:bookmarkStart w:id="987" w:name="_Toc69883511"/>
      <w:bookmarkStart w:id="988" w:name="_Toc73625523"/>
      <w:bookmarkStart w:id="989" w:name="_Toc170189080"/>
      <w:bookmarkStart w:id="990" w:name="_CR5_6_2_1"/>
      <w:bookmarkEnd w:id="990"/>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987"/>
      <w:bookmarkEnd w:id="988"/>
      <w:bookmarkEnd w:id="989"/>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9" o:title=""/>
          </v:shape>
          <o:OLEObject Type="Embed" ProgID="Visio.Drawing.15" ShapeID="_x0000_i1038" DrawAspect="Content" ObjectID="_1787272979" r:id="rId40"/>
        </w:object>
      </w:r>
    </w:p>
    <w:p w14:paraId="3C23940C" w14:textId="5BB6F370" w:rsidR="005D7CF2" w:rsidRPr="00CB5EC9" w:rsidRDefault="005D7CF2" w:rsidP="005D7CF2">
      <w:pPr>
        <w:pStyle w:val="TF"/>
        <w:rPr>
          <w:lang w:eastAsia="ko-KR"/>
        </w:rPr>
      </w:pPr>
      <w:bookmarkStart w:id="991" w:name="_CRFigure5_6_2_11"/>
      <w:r w:rsidRPr="00CB5EC9">
        <w:t xml:space="preserve">Figure </w:t>
      </w:r>
      <w:bookmarkEnd w:id="991"/>
      <w:r w:rsidRPr="00CB5EC9">
        <w:t>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992" w:name="_Toc69883512"/>
      <w:bookmarkStart w:id="993" w:name="_Toc73625524"/>
      <w:bookmarkStart w:id="994" w:name="_Toc170189081"/>
      <w:bookmarkStart w:id="995" w:name="_Toc19199114"/>
      <w:bookmarkStart w:id="996" w:name="_Toc27821904"/>
      <w:bookmarkStart w:id="997" w:name="_Toc36126258"/>
      <w:bookmarkStart w:id="998" w:name="_Toc45012582"/>
      <w:bookmarkStart w:id="999" w:name="_Toc51754008"/>
      <w:bookmarkStart w:id="1000" w:name="_Toc51754142"/>
      <w:bookmarkStart w:id="1001" w:name="_Toc51838969"/>
      <w:bookmarkStart w:id="1002" w:name="_Toc66692670"/>
      <w:bookmarkStart w:id="1003" w:name="_CR5_6_2_2"/>
      <w:bookmarkEnd w:id="1003"/>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992"/>
      <w:bookmarkEnd w:id="993"/>
      <w:bookmarkEnd w:id="994"/>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1004" w:name="_MON_1679213791"/>
    <w:bookmarkEnd w:id="1004"/>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41" o:title=""/>
          </v:shape>
          <o:OLEObject Type="Embed" ProgID="Word.Picture.8" ShapeID="_x0000_i1039" DrawAspect="Content" ObjectID="_1787272980" r:id="rId42"/>
        </w:object>
      </w:r>
    </w:p>
    <w:p w14:paraId="5F25B48F" w14:textId="5B13A2D3" w:rsidR="000E11E9" w:rsidRPr="00CB5EC9" w:rsidRDefault="000E11E9" w:rsidP="000E11E9">
      <w:pPr>
        <w:pStyle w:val="TF"/>
      </w:pPr>
      <w:bookmarkStart w:id="1005" w:name="_CRFigure5_6_2_21"/>
      <w:r w:rsidRPr="00CB5EC9">
        <w:t xml:space="preserve">Figure </w:t>
      </w:r>
      <w:bookmarkEnd w:id="100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1006" w:name="_Toc69883513"/>
      <w:bookmarkStart w:id="1007" w:name="_Toc73625525"/>
      <w:bookmarkStart w:id="1008" w:name="_Toc170189082"/>
      <w:bookmarkStart w:id="1009" w:name="_CR5_6_2_3"/>
      <w:bookmarkEnd w:id="1009"/>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1006"/>
      <w:bookmarkEnd w:id="1007"/>
      <w:bookmarkEnd w:id="1008"/>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1010" w:name="_Toc170189083"/>
      <w:bookmarkStart w:id="1011" w:name="_Toc66701849"/>
      <w:bookmarkStart w:id="1012" w:name="_Toc69883514"/>
      <w:bookmarkStart w:id="1013" w:name="_Toc73625526"/>
      <w:bookmarkStart w:id="1014" w:name="_CR5_6_3"/>
      <w:bookmarkEnd w:id="1014"/>
      <w:r>
        <w:rPr>
          <w:lang w:eastAsia="ko-KR"/>
        </w:rPr>
        <w:t>5.6.3</w:t>
      </w:r>
      <w:r>
        <w:rPr>
          <w:lang w:eastAsia="ko-KR"/>
        </w:rPr>
        <w:tab/>
        <w:t xml:space="preserve">QoS handling for 5G </w:t>
      </w:r>
      <w:proofErr w:type="spellStart"/>
      <w:r>
        <w:rPr>
          <w:lang w:eastAsia="ko-KR"/>
        </w:rPr>
        <w:t>ProSe</w:t>
      </w:r>
      <w:proofErr w:type="spellEnd"/>
      <w:r>
        <w:rPr>
          <w:lang w:eastAsia="ko-KR"/>
        </w:rPr>
        <w:t xml:space="preserve"> UE-to-UE Relay operations</w:t>
      </w:r>
      <w:bookmarkEnd w:id="1010"/>
    </w:p>
    <w:p w14:paraId="78AF63CC" w14:textId="4494958D" w:rsidR="00034F38" w:rsidRDefault="00034F38" w:rsidP="00034F38">
      <w:pPr>
        <w:pStyle w:val="Heading4"/>
        <w:rPr>
          <w:lang w:eastAsia="ko-KR"/>
        </w:rPr>
      </w:pPr>
      <w:bookmarkStart w:id="1015" w:name="_Toc170189084"/>
      <w:bookmarkStart w:id="1016" w:name="_CR5_6_3_1"/>
      <w:bookmarkEnd w:id="1016"/>
      <w:r>
        <w:rPr>
          <w:lang w:eastAsia="ko-KR"/>
        </w:rPr>
        <w:t>5.6.3.1</w:t>
      </w:r>
      <w:r>
        <w:rPr>
          <w:lang w:eastAsia="ko-KR"/>
        </w:rPr>
        <w:tab/>
        <w:t xml:space="preserve">QoS handling for 5G </w:t>
      </w:r>
      <w:proofErr w:type="spellStart"/>
      <w:r>
        <w:rPr>
          <w:lang w:eastAsia="ko-KR"/>
        </w:rPr>
        <w:t>ProSe</w:t>
      </w:r>
      <w:proofErr w:type="spellEnd"/>
      <w:r>
        <w:rPr>
          <w:lang w:eastAsia="ko-KR"/>
        </w:rPr>
        <w:t xml:space="preserve"> Layer-3 UE-to-UE Relay</w:t>
      </w:r>
      <w:bookmarkEnd w:id="1015"/>
    </w:p>
    <w:p w14:paraId="34410AB0" w14:textId="77777777" w:rsidR="00034F38" w:rsidRDefault="00034F38" w:rsidP="00034F38">
      <w:pPr>
        <w:rPr>
          <w:lang w:eastAsia="ko-KR"/>
        </w:rPr>
      </w:pPr>
      <w:r>
        <w:rPr>
          <w:lang w:eastAsia="ko-KR"/>
        </w:rPr>
        <w:t xml:space="preserve">For a 5G </w:t>
      </w:r>
      <w:proofErr w:type="spellStart"/>
      <w:r>
        <w:rPr>
          <w:lang w:eastAsia="ko-KR"/>
        </w:rPr>
        <w:t>ProSe</w:t>
      </w:r>
      <w:proofErr w:type="spellEnd"/>
      <w:r>
        <w:rPr>
          <w:lang w:eastAsia="ko-KR"/>
        </w:rPr>
        <w:t xml:space="preserve"> Layer-3 End UE connecting with another 5G </w:t>
      </w:r>
      <w:proofErr w:type="spellStart"/>
      <w:r>
        <w:rPr>
          <w:lang w:eastAsia="ko-KR"/>
        </w:rPr>
        <w:t>ProSe</w:t>
      </w:r>
      <w:proofErr w:type="spellEnd"/>
      <w:r>
        <w:rPr>
          <w:lang w:eastAsia="ko-KR"/>
        </w:rPr>
        <w:t xml:space="preserve"> Layer-3 End UE(s) via 5G </w:t>
      </w:r>
      <w:proofErr w:type="spellStart"/>
      <w:r>
        <w:rPr>
          <w:lang w:eastAsia="ko-KR"/>
        </w:rPr>
        <w:t>ProSe</w:t>
      </w:r>
      <w:proofErr w:type="spellEnd"/>
      <w:r>
        <w:rPr>
          <w:lang w:eastAsia="ko-KR"/>
        </w:rPr>
        <w:t xml:space="preserve"> Layer-3 UE-to-UE Relay, the QoS requirement of the relay traffic between the peer 5G </w:t>
      </w:r>
      <w:proofErr w:type="spellStart"/>
      <w:r>
        <w:rPr>
          <w:lang w:eastAsia="ko-KR"/>
        </w:rPr>
        <w:t>ProSe</w:t>
      </w:r>
      <w:proofErr w:type="spellEnd"/>
      <w:r>
        <w:rPr>
          <w:lang w:eastAsia="ko-KR"/>
        </w:rPr>
        <w:t xml:space="preserve"> Layer-3 End UE(s) can be satisfied by the corresponding QoS control for the PC5 link between source 5G </w:t>
      </w:r>
      <w:proofErr w:type="spellStart"/>
      <w:r>
        <w:rPr>
          <w:lang w:eastAsia="ko-KR"/>
        </w:rPr>
        <w:t>ProSe</w:t>
      </w:r>
      <w:proofErr w:type="spellEnd"/>
      <w:r>
        <w:rPr>
          <w:lang w:eastAsia="ko-KR"/>
        </w:rPr>
        <w:t xml:space="preserve"> Layer-3 End UE and 5G </w:t>
      </w:r>
      <w:proofErr w:type="spellStart"/>
      <w:r>
        <w:rPr>
          <w:lang w:eastAsia="ko-KR"/>
        </w:rPr>
        <w:t>ProSe</w:t>
      </w:r>
      <w:proofErr w:type="spellEnd"/>
      <w:r>
        <w:rPr>
          <w:lang w:eastAsia="ko-KR"/>
        </w:rPr>
        <w:t xml:space="preserve"> Layer-3 UE-to-UE Relay (i.e. first hop PC5 QoS control) and the QoS control for the PC5 link between 5G </w:t>
      </w:r>
      <w:proofErr w:type="spellStart"/>
      <w:r>
        <w:rPr>
          <w:lang w:eastAsia="ko-KR"/>
        </w:rPr>
        <w:t>ProSe</w:t>
      </w:r>
      <w:proofErr w:type="spellEnd"/>
      <w:r>
        <w:rPr>
          <w:lang w:eastAsia="ko-KR"/>
        </w:rPr>
        <w:t xml:space="preserve"> Layer-3 UE-to-UE Relay and target 5G </w:t>
      </w:r>
      <w:proofErr w:type="spellStart"/>
      <w:r>
        <w:rPr>
          <w:lang w:eastAsia="ko-KR"/>
        </w:rPr>
        <w:t>ProSe</w:t>
      </w:r>
      <w:proofErr w:type="spellEnd"/>
      <w:r>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43" o:title=""/>
          </v:shape>
          <o:OLEObject Type="Embed" ProgID="Visio.Drawing.15" ShapeID="_x0000_i1040" DrawAspect="Content" ObjectID="_1787272981" r:id="rId44"/>
        </w:object>
      </w:r>
    </w:p>
    <w:p w14:paraId="554F0AAC" w14:textId="02F6CEA8" w:rsidR="00034F38" w:rsidRDefault="00034F38" w:rsidP="00034F38">
      <w:pPr>
        <w:pStyle w:val="TF"/>
        <w:rPr>
          <w:lang w:eastAsia="ko-KR"/>
        </w:rPr>
      </w:pPr>
      <w:bookmarkStart w:id="1017" w:name="_CRFigure5_6_3_11"/>
      <w:r>
        <w:rPr>
          <w:lang w:eastAsia="ko-KR"/>
        </w:rPr>
        <w:t xml:space="preserve">Figure </w:t>
      </w:r>
      <w:bookmarkEnd w:id="1017"/>
      <w:r>
        <w:rPr>
          <w:lang w:eastAsia="ko-KR"/>
        </w:rPr>
        <w:t xml:space="preserve">5.6.3.1-1: End-to-End QoS for 5G </w:t>
      </w:r>
      <w:proofErr w:type="spellStart"/>
      <w:r>
        <w:rPr>
          <w:lang w:eastAsia="ko-KR"/>
        </w:rPr>
        <w:t>ProSe</w:t>
      </w:r>
      <w:proofErr w:type="spellEnd"/>
      <w:r>
        <w:rPr>
          <w:lang w:eastAsia="ko-KR"/>
        </w:rPr>
        <w:t xml:space="preserve"> Layer-3 UE-to-UE Relay operation</w:t>
      </w:r>
    </w:p>
    <w:p w14:paraId="590A2F53" w14:textId="0C9B7E2D" w:rsidR="00034F38" w:rsidRDefault="00A00305" w:rsidP="00034F38">
      <w:pPr>
        <w:rPr>
          <w:lang w:eastAsia="ko-KR"/>
        </w:rPr>
      </w:pPr>
      <w:r>
        <w:rPr>
          <w:lang w:eastAsia="ko-KR"/>
        </w:rPr>
        <w:t xml:space="preserve">To achieve this, the source 5G </w:t>
      </w:r>
      <w:proofErr w:type="spellStart"/>
      <w:r>
        <w:rPr>
          <w:lang w:eastAsia="ko-KR"/>
        </w:rPr>
        <w:t>ProSe</w:t>
      </w:r>
      <w:proofErr w:type="spellEnd"/>
      <w:r>
        <w:rPr>
          <w:lang w:eastAsia="ko-KR"/>
        </w:rPr>
        <w:t xml:space="preserve"> Layer-3 End UE initiates PC5 QoS Flows setup or modification during the Layer-2 link establishment or modification procedure, the source 5G </w:t>
      </w:r>
      <w:proofErr w:type="spellStart"/>
      <w:r>
        <w:rPr>
          <w:lang w:eastAsia="ko-KR"/>
        </w:rPr>
        <w:t>ProSe</w:t>
      </w:r>
      <w:proofErr w:type="spellEnd"/>
      <w:r>
        <w:rPr>
          <w:lang w:eastAsia="ko-KR"/>
        </w:rPr>
        <w:t xml:space="preserve"> Layer-3 End UE provides the QoS Info as described in clause 6.4.3.7.3 to the 5G </w:t>
      </w:r>
      <w:proofErr w:type="spellStart"/>
      <w:r>
        <w:rPr>
          <w:lang w:eastAsia="ko-KR"/>
        </w:rPr>
        <w:t>ProSe</w:t>
      </w:r>
      <w:proofErr w:type="spellEnd"/>
      <w:r>
        <w:rPr>
          <w:lang w:eastAsia="ko-KR"/>
        </w:rPr>
        <w:t xml:space="preserve"> Layer-3 UE-to-UE Relay. The received PC5 QoS parameters of the QoS Info (i.e. PQI and conditionally other parameters such as MFBR/GFBR, etc.) are interpreted as the end-to-end QoS requirements by the 5G </w:t>
      </w:r>
      <w:proofErr w:type="spellStart"/>
      <w:r>
        <w:rPr>
          <w:lang w:eastAsia="ko-KR"/>
        </w:rPr>
        <w:t>ProSe</w:t>
      </w:r>
      <w:proofErr w:type="spellEnd"/>
      <w:r>
        <w:rPr>
          <w:lang w:eastAsia="ko-KR"/>
        </w:rPr>
        <w:t xml:space="preserve"> Layer-3 UE-to-UE Relay for the traffic transmission between source 5G </w:t>
      </w:r>
      <w:proofErr w:type="spellStart"/>
      <w:r>
        <w:rPr>
          <w:lang w:eastAsia="ko-KR"/>
        </w:rPr>
        <w:t>ProSe</w:t>
      </w:r>
      <w:proofErr w:type="spellEnd"/>
      <w:r>
        <w:rPr>
          <w:lang w:eastAsia="ko-KR"/>
        </w:rPr>
        <w:t xml:space="preserve"> Layer-3 End UE and target 5G </w:t>
      </w:r>
      <w:proofErr w:type="spellStart"/>
      <w:r>
        <w:rPr>
          <w:lang w:eastAsia="ko-KR"/>
        </w:rPr>
        <w:t>ProSe</w:t>
      </w:r>
      <w:proofErr w:type="spellEnd"/>
      <w:r>
        <w:rPr>
          <w:lang w:eastAsia="ko-KR"/>
        </w:rPr>
        <w:t xml:space="preserve"> Layer-3 End UE.</w:t>
      </w:r>
      <w:r w:rsidR="00DC1444">
        <w:rPr>
          <w:lang w:eastAsia="ko-KR"/>
        </w:rPr>
        <w:t xml:space="preserve"> The source 5G </w:t>
      </w:r>
      <w:proofErr w:type="spellStart"/>
      <w:r w:rsidR="00DC1444">
        <w:rPr>
          <w:lang w:eastAsia="ko-KR"/>
        </w:rPr>
        <w:t>ProSe</w:t>
      </w:r>
      <w:proofErr w:type="spellEnd"/>
      <w:r w:rsidR="00DC1444">
        <w:rPr>
          <w:lang w:eastAsia="ko-KR"/>
        </w:rPr>
        <w:t xml:space="preserve"> Layer-3 End UE derives the end-to-end QoS parameters as defined in clause 5.6.1.</w:t>
      </w:r>
      <w:r>
        <w:rPr>
          <w:lang w:eastAsia="ko-KR"/>
        </w:rPr>
        <w:t xml:space="preserve"> The 5G </w:t>
      </w:r>
      <w:proofErr w:type="spellStart"/>
      <w:r>
        <w:rPr>
          <w:lang w:eastAsia="ko-KR"/>
        </w:rPr>
        <w:t>ProSe</w:t>
      </w:r>
      <w:proofErr w:type="spellEnd"/>
      <w:r>
        <w:rPr>
          <w:lang w:eastAsia="ko-KR"/>
        </w:rPr>
        <w:t xml:space="preserve"> Layer-3 UE-to-UE Relay, based on its implementation, decides the PQI for the first hop PC5 QoS control and the PQI for the second hop PC5 QoS control</w:t>
      </w:r>
      <w:r w:rsidR="00DC1444">
        <w:rPr>
          <w:lang w:eastAsia="ko-KR"/>
        </w:rPr>
        <w:t xml:space="preserve">, by considering the received PC5 QoS parameters from the source 5G </w:t>
      </w:r>
      <w:proofErr w:type="spellStart"/>
      <w:r w:rsidR="00DC1444">
        <w:rPr>
          <w:lang w:eastAsia="ko-KR"/>
        </w:rPr>
        <w:t>ProSe</w:t>
      </w:r>
      <w:proofErr w:type="spellEnd"/>
      <w:r w:rsidR="00DC1444">
        <w:rPr>
          <w:lang w:eastAsia="ko-KR"/>
        </w:rPr>
        <w:t xml:space="preserve"> Layer-3 End UE</w:t>
      </w:r>
      <w:r>
        <w:rPr>
          <w:lang w:eastAsia="ko-KR"/>
        </w:rPr>
        <w:t xml:space="preserve">. The 5G </w:t>
      </w:r>
      <w:proofErr w:type="spellStart"/>
      <w:r>
        <w:rPr>
          <w:lang w:eastAsia="ko-KR"/>
        </w:rPr>
        <w:t>ProSe</w:t>
      </w:r>
      <w:proofErr w:type="spellEnd"/>
      <w:r>
        <w:rPr>
          <w:lang w:eastAsia="ko-KR"/>
        </w:rPr>
        <w:t xml:space="preserve"> Layer-3 UE-to-UE Relay provides the QoS Info (including PQI value chosen by the 5G </w:t>
      </w:r>
      <w:proofErr w:type="spellStart"/>
      <w:r>
        <w:rPr>
          <w:lang w:eastAsia="ko-KR"/>
        </w:rPr>
        <w:t>ProSe</w:t>
      </w:r>
      <w:proofErr w:type="spellEnd"/>
      <w:r>
        <w:rPr>
          <w:lang w:eastAsia="ko-KR"/>
        </w:rPr>
        <w:t xml:space="preserve"> Layer-3 UE-to-UE Relay for the second hop) to the target 5G </w:t>
      </w:r>
      <w:proofErr w:type="spellStart"/>
      <w:r>
        <w:rPr>
          <w:lang w:eastAsia="ko-KR"/>
        </w:rPr>
        <w:t>ProSe</w:t>
      </w:r>
      <w:proofErr w:type="spellEnd"/>
      <w:r>
        <w:rPr>
          <w:lang w:eastAsia="ko-KR"/>
        </w:rPr>
        <w:t xml:space="preserve"> Layer-3 End UE</w:t>
      </w:r>
      <w:r w:rsidR="005D1C14">
        <w:rPr>
          <w:lang w:eastAsia="ko-KR"/>
        </w:rPr>
        <w:t xml:space="preserve">. After accepted QoS Info of the second hop QoS from the target 5G </w:t>
      </w:r>
      <w:proofErr w:type="spellStart"/>
      <w:r w:rsidR="005D1C14">
        <w:rPr>
          <w:lang w:eastAsia="ko-KR"/>
        </w:rPr>
        <w:t>ProSe</w:t>
      </w:r>
      <w:proofErr w:type="spellEnd"/>
      <w:r w:rsidR="005D1C14">
        <w:rPr>
          <w:lang w:eastAsia="ko-KR"/>
        </w:rPr>
        <w:t xml:space="preserve"> Layer-3 End UE is received, 5G </w:t>
      </w:r>
      <w:proofErr w:type="spellStart"/>
      <w:r w:rsidR="005D1C14">
        <w:rPr>
          <w:lang w:eastAsia="ko-KR"/>
        </w:rPr>
        <w:t>ProSe</w:t>
      </w:r>
      <w:proofErr w:type="spellEnd"/>
      <w:r w:rsidR="005D1C14">
        <w:rPr>
          <w:lang w:eastAsia="ko-KR"/>
        </w:rPr>
        <w:t xml:space="preserve"> Layer-3 UE-to-UE Relay</w:t>
      </w:r>
      <w:r>
        <w:rPr>
          <w:lang w:eastAsia="ko-KR"/>
        </w:rPr>
        <w:t xml:space="preserve"> provides the QoS Info (including PQI value chosen by the 5G </w:t>
      </w:r>
      <w:proofErr w:type="spellStart"/>
      <w:r>
        <w:rPr>
          <w:lang w:eastAsia="ko-KR"/>
        </w:rPr>
        <w:t>ProSe</w:t>
      </w:r>
      <w:proofErr w:type="spellEnd"/>
      <w:r>
        <w:rPr>
          <w:lang w:eastAsia="ko-KR"/>
        </w:rPr>
        <w:t xml:space="preserve"> Layer-3 UE-to-UE Relay for the first hop) to the source 5G </w:t>
      </w:r>
      <w:proofErr w:type="spellStart"/>
      <w:r>
        <w:rPr>
          <w:lang w:eastAsia="ko-KR"/>
        </w:rPr>
        <w:t>ProSe</w:t>
      </w:r>
      <w:proofErr w:type="spellEnd"/>
      <w:r>
        <w:rPr>
          <w:lang w:eastAsia="ko-KR"/>
        </w:rPr>
        <w:t xml:space="preserve"> Layer-3 End UE</w:t>
      </w:r>
      <w:r w:rsidR="005D1C14">
        <w:rPr>
          <w:lang w:eastAsia="ko-KR"/>
        </w:rPr>
        <w:t xml:space="preserve"> with considering the received second hop QoS</w:t>
      </w:r>
      <w:r>
        <w:rPr>
          <w:lang w:eastAsia="ko-KR"/>
        </w:rPr>
        <w:t xml:space="preserve">. If the source 5G </w:t>
      </w:r>
      <w:proofErr w:type="spellStart"/>
      <w:r>
        <w:rPr>
          <w:lang w:eastAsia="ko-KR"/>
        </w:rPr>
        <w:t>ProSe</w:t>
      </w:r>
      <w:proofErr w:type="spellEnd"/>
      <w:r>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Pr>
          <w:lang w:eastAsia="ko-KR"/>
        </w:rPr>
        <w:t>ProSe</w:t>
      </w:r>
      <w:proofErr w:type="spellEnd"/>
      <w:r>
        <w:rPr>
          <w:lang w:eastAsia="ko-KR"/>
        </w:rPr>
        <w:t xml:space="preserve"> Layer-3 End UE may also provide the PC5 QoS Rule(s) for the PC5 QoS Flow(s) to be added or modified to the 5G </w:t>
      </w:r>
      <w:proofErr w:type="spellStart"/>
      <w:r>
        <w:rPr>
          <w:lang w:eastAsia="ko-KR"/>
        </w:rPr>
        <w:t>ProSe</w:t>
      </w:r>
      <w:proofErr w:type="spellEnd"/>
      <w:r>
        <w:rPr>
          <w:lang w:eastAsia="ko-KR"/>
        </w:rPr>
        <w:t xml:space="preserve"> Layer-3 UE-to-UE Relay. The 5G </w:t>
      </w:r>
      <w:proofErr w:type="spellStart"/>
      <w:r>
        <w:rPr>
          <w:lang w:eastAsia="ko-KR"/>
        </w:rPr>
        <w:t>ProSe</w:t>
      </w:r>
      <w:proofErr w:type="spellEnd"/>
      <w:r>
        <w:rPr>
          <w:lang w:eastAsia="ko-KR"/>
        </w:rPr>
        <w:t xml:space="preserv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1018" w:name="_Toc170189085"/>
      <w:bookmarkStart w:id="1019" w:name="_CR5_6_3_2"/>
      <w:bookmarkEnd w:id="1019"/>
      <w:r>
        <w:rPr>
          <w:lang w:eastAsia="ko-KR"/>
        </w:rPr>
        <w:t>5.6.3.2</w:t>
      </w:r>
      <w:r>
        <w:rPr>
          <w:lang w:eastAsia="ko-KR"/>
        </w:rPr>
        <w:tab/>
        <w:t xml:space="preserve">QoS handling for 5G </w:t>
      </w:r>
      <w:proofErr w:type="spellStart"/>
      <w:r>
        <w:rPr>
          <w:lang w:eastAsia="ko-KR"/>
        </w:rPr>
        <w:t>ProSe</w:t>
      </w:r>
      <w:proofErr w:type="spellEnd"/>
      <w:r>
        <w:rPr>
          <w:lang w:eastAsia="ko-KR"/>
        </w:rPr>
        <w:t xml:space="preserve"> Layer-2 UE-to-UE Relay</w:t>
      </w:r>
      <w:bookmarkEnd w:id="1018"/>
    </w:p>
    <w:p w14:paraId="7168D05B" w14:textId="067B23A0" w:rsidR="00A00305" w:rsidRDefault="00A00305" w:rsidP="00A00305">
      <w:pPr>
        <w:rPr>
          <w:lang w:eastAsia="ko-KR"/>
        </w:rPr>
      </w:pPr>
      <w:r>
        <w:rPr>
          <w:lang w:eastAsia="ko-KR"/>
        </w:rPr>
        <w:t xml:space="preserve">For a 5G </w:t>
      </w:r>
      <w:proofErr w:type="spellStart"/>
      <w:r>
        <w:rPr>
          <w:lang w:eastAsia="ko-KR"/>
        </w:rPr>
        <w:t>ProSe</w:t>
      </w:r>
      <w:proofErr w:type="spellEnd"/>
      <w:r>
        <w:rPr>
          <w:lang w:eastAsia="ko-KR"/>
        </w:rPr>
        <w:t xml:space="preserve"> Layer-2 End UE connecting with another 5G </w:t>
      </w:r>
      <w:proofErr w:type="spellStart"/>
      <w:r>
        <w:rPr>
          <w:lang w:eastAsia="ko-KR"/>
        </w:rPr>
        <w:t>ProSe</w:t>
      </w:r>
      <w:proofErr w:type="spellEnd"/>
      <w:r>
        <w:rPr>
          <w:lang w:eastAsia="ko-KR"/>
        </w:rPr>
        <w:t xml:space="preserve"> Layer-2 End UE(s) via 5G </w:t>
      </w:r>
      <w:proofErr w:type="spellStart"/>
      <w:r>
        <w:rPr>
          <w:lang w:eastAsia="ko-KR"/>
        </w:rPr>
        <w:t>ProSe</w:t>
      </w:r>
      <w:proofErr w:type="spellEnd"/>
      <w:r>
        <w:rPr>
          <w:lang w:eastAsia="ko-KR"/>
        </w:rPr>
        <w:t xml:space="preserve"> Layer-2 UE-to-UE Relay, the source 5G </w:t>
      </w:r>
      <w:proofErr w:type="spellStart"/>
      <w:r>
        <w:rPr>
          <w:lang w:eastAsia="ko-KR"/>
        </w:rPr>
        <w:t>ProSe</w:t>
      </w:r>
      <w:proofErr w:type="spellEnd"/>
      <w:r>
        <w:rPr>
          <w:lang w:eastAsia="ko-KR"/>
        </w:rPr>
        <w:t xml:space="preserve"> Layer-2 End UE and the target 5G </w:t>
      </w:r>
      <w:proofErr w:type="spellStart"/>
      <w:r>
        <w:rPr>
          <w:lang w:eastAsia="ko-KR"/>
        </w:rPr>
        <w:t>ProSe</w:t>
      </w:r>
      <w:proofErr w:type="spellEnd"/>
      <w:r>
        <w:rPr>
          <w:lang w:eastAsia="ko-KR"/>
        </w:rPr>
        <w:t xml:space="preserve"> Layer-2 End UE negotiate the end-to-end QoS for the traffic transmission between source 5G </w:t>
      </w:r>
      <w:proofErr w:type="spellStart"/>
      <w:r>
        <w:rPr>
          <w:lang w:eastAsia="ko-KR"/>
        </w:rPr>
        <w:t>ProSe</w:t>
      </w:r>
      <w:proofErr w:type="spellEnd"/>
      <w:r>
        <w:rPr>
          <w:lang w:eastAsia="ko-KR"/>
        </w:rPr>
        <w:t xml:space="preserve"> Layer-2 End UE and target 5G </w:t>
      </w:r>
      <w:proofErr w:type="spellStart"/>
      <w:r>
        <w:rPr>
          <w:lang w:eastAsia="ko-KR"/>
        </w:rPr>
        <w:t>ProSe</w:t>
      </w:r>
      <w:proofErr w:type="spellEnd"/>
      <w:r>
        <w:rPr>
          <w:lang w:eastAsia="ko-KR"/>
        </w:rPr>
        <w:t xml:space="preserve"> Layer-2 End UE.</w:t>
      </w:r>
      <w:r w:rsidR="005C2676">
        <w:rPr>
          <w:lang w:eastAsia="ko-KR"/>
        </w:rPr>
        <w:t xml:space="preserve"> The QoS enforcement for first hop PC5 interface (between the source 5G </w:t>
      </w:r>
      <w:proofErr w:type="spellStart"/>
      <w:r w:rsidR="005C2676">
        <w:rPr>
          <w:lang w:eastAsia="ko-KR"/>
        </w:rPr>
        <w:t>ProSe</w:t>
      </w:r>
      <w:proofErr w:type="spellEnd"/>
      <w:r w:rsidR="005C2676">
        <w:rPr>
          <w:lang w:eastAsia="ko-KR"/>
        </w:rPr>
        <w:t xml:space="preserve"> Layer-2 End UE and 5G </w:t>
      </w:r>
      <w:proofErr w:type="spellStart"/>
      <w:r w:rsidR="005C2676">
        <w:rPr>
          <w:lang w:eastAsia="ko-KR"/>
        </w:rPr>
        <w:t>ProSe</w:t>
      </w:r>
      <w:proofErr w:type="spellEnd"/>
      <w:r w:rsidR="005C2676">
        <w:rPr>
          <w:lang w:eastAsia="ko-KR"/>
        </w:rPr>
        <w:t xml:space="preserve"> Layer-2 UE-to-UE Relay) and second hop PC5 interface (between the 5G </w:t>
      </w:r>
      <w:proofErr w:type="spellStart"/>
      <w:r w:rsidR="005C2676">
        <w:rPr>
          <w:lang w:eastAsia="ko-KR"/>
        </w:rPr>
        <w:t>ProSe</w:t>
      </w:r>
      <w:proofErr w:type="spellEnd"/>
      <w:r w:rsidR="005C2676">
        <w:rPr>
          <w:lang w:eastAsia="ko-KR"/>
        </w:rPr>
        <w:t xml:space="preserve"> Layer-2 UE-to-UE Relay and the target 5G </w:t>
      </w:r>
      <w:proofErr w:type="spellStart"/>
      <w:r w:rsidR="005C2676">
        <w:rPr>
          <w:lang w:eastAsia="ko-KR"/>
        </w:rPr>
        <w:t>ProSe</w:t>
      </w:r>
      <w:proofErr w:type="spellEnd"/>
      <w:r w:rsidR="005C2676">
        <w:rPr>
          <w:lang w:eastAsia="ko-KR"/>
        </w:rPr>
        <w:t xml:space="preserve"> Layer-2 End UE) is specified in TS 38.300 [12].</w:t>
      </w:r>
    </w:p>
    <w:p w14:paraId="1EB1458A" w14:textId="43F06715" w:rsidR="008C47BE" w:rsidRPr="00CB5EC9" w:rsidRDefault="008C47BE" w:rsidP="008C47BE">
      <w:pPr>
        <w:pStyle w:val="Heading2"/>
        <w:rPr>
          <w:lang w:eastAsia="ko-KR"/>
        </w:rPr>
      </w:pPr>
      <w:bookmarkStart w:id="1020" w:name="_Toc170189086"/>
      <w:bookmarkStart w:id="1021" w:name="_CR5_7"/>
      <w:bookmarkEnd w:id="102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995"/>
      <w:bookmarkEnd w:id="996"/>
      <w:bookmarkEnd w:id="997"/>
      <w:bookmarkEnd w:id="998"/>
      <w:bookmarkEnd w:id="999"/>
      <w:bookmarkEnd w:id="1000"/>
      <w:bookmarkEnd w:id="1001"/>
      <w:bookmarkEnd w:id="1002"/>
      <w:bookmarkEnd w:id="1011"/>
      <w:bookmarkEnd w:id="1012"/>
      <w:bookmarkEnd w:id="1013"/>
      <w:bookmarkEnd w:id="1020"/>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w:t>
      </w:r>
      <w:proofErr w:type="spellStart"/>
      <w:r>
        <w:rPr>
          <w:rFonts w:eastAsia="SimSun"/>
          <w:lang w:eastAsia="zh-CN"/>
        </w:rPr>
        <w:t>Uu</w:t>
      </w:r>
      <w:proofErr w:type="spellEnd"/>
      <w:r>
        <w:rPr>
          <w:rFonts w:eastAsia="SimSun"/>
          <w:lang w:eastAsia="zh-CN"/>
        </w:rPr>
        <w:t xml:space="preserve"> path and via 5G </w:t>
      </w:r>
      <w:proofErr w:type="spellStart"/>
      <w:r>
        <w:rPr>
          <w:rFonts w:eastAsia="SimSun"/>
          <w:lang w:eastAsia="zh-CN"/>
        </w:rPr>
        <w:t>ProSe</w:t>
      </w:r>
      <w:proofErr w:type="spellEnd"/>
      <w:r>
        <w:rPr>
          <w:rFonts w:eastAsia="SimSun"/>
          <w:lang w:eastAsia="zh-CN"/>
        </w:rPr>
        <w:t xml:space="preserve"> Layer 2 UE-to-Network Relay as a 5G </w:t>
      </w:r>
      <w:proofErr w:type="spellStart"/>
      <w:r>
        <w:rPr>
          <w:rFonts w:eastAsia="SimSun"/>
          <w:lang w:eastAsia="zh-CN"/>
        </w:rPr>
        <w:t>ProSe</w:t>
      </w:r>
      <w:proofErr w:type="spellEnd"/>
      <w:r>
        <w:rPr>
          <w:rFonts w:eastAsia="SimSun"/>
          <w:lang w:eastAsia="zh-CN"/>
        </w:rPr>
        <w:t xml:space="preserv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Layer-2 End UE access via 5G </w:t>
      </w:r>
      <w:proofErr w:type="spellStart"/>
      <w:r>
        <w:rPr>
          <w:rFonts w:eastAsia="SimSun"/>
          <w:lang w:eastAsia="zh-CN"/>
        </w:rPr>
        <w:t>ProSe</w:t>
      </w:r>
      <w:proofErr w:type="spellEnd"/>
      <w:r>
        <w:rPr>
          <w:rFonts w:eastAsia="SimSun"/>
          <w:lang w:eastAsia="zh-CN"/>
        </w:rPr>
        <w:t xml:space="preserv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Layer-3 End UE access via 5G </w:t>
      </w:r>
      <w:proofErr w:type="spellStart"/>
      <w:r>
        <w:rPr>
          <w:rFonts w:eastAsia="SimSun"/>
          <w:lang w:eastAsia="zh-CN"/>
        </w:rPr>
        <w:t>ProSe</w:t>
      </w:r>
      <w:proofErr w:type="spellEnd"/>
      <w:r>
        <w:rPr>
          <w:rFonts w:eastAsia="SimSun"/>
          <w:lang w:eastAsia="zh-CN"/>
        </w:rPr>
        <w:t xml:space="preserve"> Layer-3 UE-to-UE Relay.</w:t>
      </w:r>
    </w:p>
    <w:p w14:paraId="77EF5161" w14:textId="77777777" w:rsidR="006E05F1" w:rsidRDefault="006E05F1" w:rsidP="00C4695C">
      <w:pPr>
        <w:pStyle w:val="B1"/>
        <w:rPr>
          <w:ins w:id="1022" w:author="23.304_CR0453R1_(Rel-19)_5G_ProSe_Ph3" w:date="2024-09-08T01:19:00Z"/>
          <w:rFonts w:eastAsia="SimSun"/>
          <w:lang w:eastAsia="zh-CN"/>
        </w:rPr>
      </w:pPr>
      <w:ins w:id="1023" w:author="23.304_CR0453R1_(Rel-19)_5G_ProSe_Ph3" w:date="2024-09-08T01:19:00Z">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Intermediate UE-to-Network Relay.</w:t>
        </w:r>
      </w:ins>
    </w:p>
    <w:p w14:paraId="52398975" w14:textId="77777777" w:rsidR="006E05F1" w:rsidRDefault="006E05F1" w:rsidP="00C4695C">
      <w:pPr>
        <w:pStyle w:val="B1"/>
        <w:rPr>
          <w:ins w:id="1024" w:author="23.304_CR0453R1_(Rel-19)_5G_ProSe_Ph3" w:date="2024-09-08T01:19:00Z"/>
          <w:rFonts w:eastAsia="SimSun"/>
          <w:lang w:eastAsia="zh-CN"/>
        </w:rPr>
      </w:pPr>
      <w:ins w:id="1025" w:author="23.304_CR0453R1_(Rel-19)_5G_ProSe_Ph3" w:date="2024-09-08T01:19:00Z">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Remote UE supporting Multi-hop 5G </w:t>
        </w:r>
        <w:proofErr w:type="spellStart"/>
        <w:r>
          <w:rPr>
            <w:rFonts w:eastAsia="SimSun"/>
            <w:lang w:eastAsia="zh-CN"/>
          </w:rPr>
          <w:t>ProSe</w:t>
        </w:r>
        <w:proofErr w:type="spellEnd"/>
        <w:r>
          <w:rPr>
            <w:rFonts w:eastAsia="SimSun"/>
            <w:lang w:eastAsia="zh-CN"/>
          </w:rPr>
          <w:t xml:space="preserve"> Layer-3 UE-to-Network Relay.</w:t>
        </w:r>
      </w:ins>
    </w:p>
    <w:p w14:paraId="04A02454" w14:textId="77777777" w:rsidR="006E05F1" w:rsidRDefault="006E05F1" w:rsidP="00C4695C">
      <w:pPr>
        <w:pStyle w:val="B1"/>
        <w:rPr>
          <w:ins w:id="1026" w:author="23.304_CR0453R1_(Rel-19)_5G_ProSe_Ph3" w:date="2024-09-08T01:19:00Z"/>
          <w:rFonts w:eastAsia="SimSun"/>
          <w:lang w:eastAsia="zh-CN"/>
        </w:rPr>
      </w:pPr>
      <w:ins w:id="1027" w:author="23.304_CR0453R1_(Rel-19)_5G_ProSe_Ph3" w:date="2024-09-08T01:19:00Z">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UE-to-Network Relay supporting Multi-hop 5G </w:t>
        </w:r>
        <w:proofErr w:type="spellStart"/>
        <w:r>
          <w:rPr>
            <w:rFonts w:eastAsia="SimSun"/>
            <w:lang w:eastAsia="zh-CN"/>
          </w:rPr>
          <w:t>ProSe</w:t>
        </w:r>
        <w:proofErr w:type="spellEnd"/>
        <w:r>
          <w:rPr>
            <w:rFonts w:eastAsia="SimSun"/>
            <w:lang w:eastAsia="zh-CN"/>
          </w:rPr>
          <w:t xml:space="preserve"> Layer-3 UE-to-Network Relay.</w:t>
        </w:r>
      </w:ins>
    </w:p>
    <w:p w14:paraId="6DCA9C75" w14:textId="77777777" w:rsidR="006E05F1" w:rsidRDefault="006E05F1" w:rsidP="00C4695C">
      <w:pPr>
        <w:pStyle w:val="B1"/>
        <w:rPr>
          <w:ins w:id="1028" w:author="23.304_CR0453R1_(Rel-19)_5G_ProSe_Ph3" w:date="2024-09-08T01:19:00Z"/>
          <w:rFonts w:eastAsia="SimSun"/>
          <w:lang w:eastAsia="zh-CN"/>
        </w:rPr>
      </w:pPr>
      <w:ins w:id="1029" w:author="23.304_CR0453R1_(Rel-19)_5G_ProSe_Ph3" w:date="2024-09-08T01:19:00Z">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 supporting Multi-hop 5G </w:t>
        </w:r>
        <w:proofErr w:type="spellStart"/>
        <w:r>
          <w:rPr>
            <w:rFonts w:eastAsia="SimSun"/>
            <w:lang w:eastAsia="zh-CN"/>
          </w:rPr>
          <w:t>ProSe</w:t>
        </w:r>
        <w:proofErr w:type="spellEnd"/>
        <w:r>
          <w:rPr>
            <w:rFonts w:eastAsia="SimSun"/>
            <w:lang w:eastAsia="zh-CN"/>
          </w:rPr>
          <w:t xml:space="preserve"> Layer-3 UE-to-UE Relay.</w:t>
        </w:r>
      </w:ins>
    </w:p>
    <w:p w14:paraId="3C915644" w14:textId="77777777" w:rsidR="006E05F1" w:rsidRDefault="006E05F1" w:rsidP="00C4695C">
      <w:pPr>
        <w:pStyle w:val="B1"/>
        <w:rPr>
          <w:ins w:id="1030" w:author="23.304_CR0453R1_(Rel-19)_5G_ProSe_Ph3" w:date="2024-09-08T01:19:00Z"/>
          <w:rFonts w:eastAsia="SimSun"/>
          <w:lang w:eastAsia="zh-CN"/>
        </w:rPr>
      </w:pPr>
      <w:ins w:id="1031" w:author="23.304_CR0453R1_(Rel-19)_5G_ProSe_Ph3" w:date="2024-09-08T01:19:00Z">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End UE supporting Multi-hop 5G </w:t>
        </w:r>
        <w:proofErr w:type="spellStart"/>
        <w:r>
          <w:rPr>
            <w:rFonts w:eastAsia="SimSun"/>
            <w:lang w:eastAsia="zh-CN"/>
          </w:rPr>
          <w:t>ProSe</w:t>
        </w:r>
        <w:proofErr w:type="spellEnd"/>
        <w:r>
          <w:rPr>
            <w:rFonts w:eastAsia="SimSun"/>
            <w:lang w:eastAsia="zh-CN"/>
          </w:rPr>
          <w:t xml:space="preserve"> Layer-3 UE-to-UE Relay.</w:t>
        </w:r>
      </w:ins>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31B939AA" w:rsidR="007D3F91" w:rsidRPr="00CB5EC9" w:rsidRDefault="007D3F91" w:rsidP="007D3F91">
      <w:pPr>
        <w:pStyle w:val="B2"/>
        <w:rPr>
          <w:lang w:eastAsia="zh-CN"/>
        </w:rPr>
      </w:pPr>
      <w:bookmarkStart w:id="1032" w:name="_Toc66692671"/>
      <w:bookmarkStart w:id="1033" w:name="_Toc66701850"/>
      <w:bookmarkStart w:id="1034" w:name="_Toc69883515"/>
      <w:bookmarkStart w:id="1035"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5C7EFE5E"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UE-to-UE Relay.</w:t>
      </w:r>
    </w:p>
    <w:p w14:paraId="0EF1413B"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w:t>
      </w:r>
    </w:p>
    <w:p w14:paraId="5860292F"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End UE.</w:t>
      </w:r>
    </w:p>
    <w:p w14:paraId="7C18C51D"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w:t>
      </w:r>
    </w:p>
    <w:p w14:paraId="2FA50C33" w14:textId="77777777" w:rsidR="006E05F1" w:rsidRDefault="006E05F1" w:rsidP="006E05F1">
      <w:pPr>
        <w:pStyle w:val="B2"/>
        <w:rPr>
          <w:ins w:id="1036" w:author="23.304_CR0453R1_(Rel-19)_5G_ProSe_Ph3" w:date="2024-09-08T01:20:00Z"/>
          <w:lang w:eastAsia="zh-CN"/>
        </w:rPr>
      </w:pPr>
      <w:bookmarkStart w:id="1037" w:name="_Toc170189087"/>
      <w:bookmarkStart w:id="1038" w:name="_CR5_8"/>
      <w:bookmarkEnd w:id="1038"/>
      <w:ins w:id="1039" w:author="23.304_CR0453R1_(Rel-19)_5G_ProSe_Ph3" w:date="2024-09-08T01:20:00Z">
        <w:r>
          <w:rPr>
            <w:lang w:eastAsia="zh-CN"/>
          </w:rPr>
          <w:lastRenderedPageBreak/>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Intermediate UE-to-Network Relay.</w:t>
        </w:r>
      </w:ins>
    </w:p>
    <w:p w14:paraId="0EA22A3C" w14:textId="77777777" w:rsidR="006E05F1" w:rsidRDefault="006E05F1" w:rsidP="006E05F1">
      <w:pPr>
        <w:pStyle w:val="B2"/>
        <w:rPr>
          <w:ins w:id="1040" w:author="23.304_CR0453R1_(Rel-19)_5G_ProSe_Ph3" w:date="2024-09-08T01:20:00Z"/>
          <w:lang w:eastAsia="zh-CN"/>
        </w:rPr>
      </w:pPr>
      <w:ins w:id="1041" w:author="23.304_CR0453R1_(Rel-19)_5G_ProSe_Ph3" w:date="2024-09-08T01:20:00Z">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UE-to-Network Relay supporting Multi-hop 5G </w:t>
        </w:r>
        <w:proofErr w:type="spellStart"/>
        <w:r>
          <w:rPr>
            <w:lang w:eastAsia="zh-CN"/>
          </w:rPr>
          <w:t>ProSe</w:t>
        </w:r>
        <w:proofErr w:type="spellEnd"/>
        <w:r>
          <w:rPr>
            <w:lang w:eastAsia="zh-CN"/>
          </w:rPr>
          <w:t xml:space="preserve"> Layer-3 UE-to-Network Relay.</w:t>
        </w:r>
      </w:ins>
    </w:p>
    <w:p w14:paraId="37EF6674" w14:textId="77777777" w:rsidR="006E05F1" w:rsidRDefault="006E05F1" w:rsidP="006E05F1">
      <w:pPr>
        <w:pStyle w:val="B2"/>
        <w:rPr>
          <w:ins w:id="1042" w:author="23.304_CR0453R1_(Rel-19)_5G_ProSe_Ph3" w:date="2024-09-08T01:20:00Z"/>
          <w:lang w:eastAsia="zh-CN"/>
        </w:rPr>
      </w:pPr>
      <w:ins w:id="1043" w:author="23.304_CR0453R1_(Rel-19)_5G_ProSe_Ph3" w:date="2024-09-08T01:20:00Z">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 supporting Multi-hop 5G </w:t>
        </w:r>
        <w:proofErr w:type="spellStart"/>
        <w:r>
          <w:rPr>
            <w:lang w:eastAsia="zh-CN"/>
          </w:rPr>
          <w:t>ProSe</w:t>
        </w:r>
        <w:proofErr w:type="spellEnd"/>
        <w:r>
          <w:rPr>
            <w:lang w:eastAsia="zh-CN"/>
          </w:rPr>
          <w:t xml:space="preserve"> Layer-3 UE-to-UE Relay.</w:t>
        </w:r>
      </w:ins>
    </w:p>
    <w:p w14:paraId="12624A8A" w14:textId="77777777" w:rsidR="006E05F1" w:rsidRDefault="006E05F1" w:rsidP="006E05F1">
      <w:pPr>
        <w:pStyle w:val="B2"/>
        <w:rPr>
          <w:ins w:id="1044" w:author="23.304_CR0453R1_(Rel-19)_5G_ProSe_Ph3" w:date="2024-09-08T01:20:00Z"/>
          <w:lang w:eastAsia="zh-CN"/>
        </w:rPr>
      </w:pPr>
      <w:ins w:id="1045" w:author="23.304_CR0453R1_(Rel-19)_5G_ProSe_Ph3" w:date="2024-09-08T01:20:00Z">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 supporting Multi-hop 5G </w:t>
        </w:r>
        <w:proofErr w:type="spellStart"/>
        <w:r>
          <w:rPr>
            <w:lang w:eastAsia="zh-CN"/>
          </w:rPr>
          <w:t>ProSe</w:t>
        </w:r>
        <w:proofErr w:type="spellEnd"/>
        <w:r>
          <w:rPr>
            <w:lang w:eastAsia="zh-CN"/>
          </w:rPr>
          <w:t xml:space="preserve"> Layer-3 UE-to-UE Relay.</w:t>
        </w:r>
      </w:ins>
    </w:p>
    <w:p w14:paraId="46881957" w14:textId="47138F97" w:rsidR="008C47BE" w:rsidRPr="00CB5EC9" w:rsidRDefault="008C47BE" w:rsidP="008C47BE">
      <w:pPr>
        <w:pStyle w:val="Heading2"/>
      </w:pPr>
      <w:r w:rsidRPr="00CB5EC9">
        <w:rPr>
          <w:lang w:eastAsia="ko-KR"/>
        </w:rPr>
        <w:t>5.</w:t>
      </w:r>
      <w:r w:rsidR="00E06C4D" w:rsidRPr="00CB5EC9">
        <w:rPr>
          <w:lang w:eastAsia="ko-KR"/>
        </w:rPr>
        <w:t>8</w:t>
      </w:r>
      <w:r w:rsidRPr="00CB5EC9">
        <w:rPr>
          <w:lang w:eastAsia="ko-KR"/>
        </w:rPr>
        <w:tab/>
        <w:t>Identifiers</w:t>
      </w:r>
      <w:bookmarkEnd w:id="1032"/>
      <w:bookmarkEnd w:id="1033"/>
      <w:bookmarkEnd w:id="1034"/>
      <w:bookmarkEnd w:id="1035"/>
      <w:bookmarkEnd w:id="1037"/>
    </w:p>
    <w:p w14:paraId="6E4102DB" w14:textId="1AB9FE36" w:rsidR="008C47BE" w:rsidRPr="00CB5EC9" w:rsidRDefault="008C47BE" w:rsidP="008C47BE">
      <w:pPr>
        <w:pStyle w:val="Heading3"/>
      </w:pPr>
      <w:bookmarkStart w:id="1046" w:name="_Toc517047955"/>
      <w:bookmarkStart w:id="1047" w:name="_Toc45003231"/>
      <w:bookmarkStart w:id="1048" w:name="_Toc66692672"/>
      <w:bookmarkStart w:id="1049" w:name="_Toc66701851"/>
      <w:bookmarkStart w:id="1050" w:name="_Toc69883516"/>
      <w:bookmarkStart w:id="1051" w:name="_Toc73625528"/>
      <w:bookmarkStart w:id="1052" w:name="_Toc170189088"/>
      <w:bookmarkStart w:id="1053" w:name="_CR5_8_1"/>
      <w:bookmarkEnd w:id="1053"/>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1046"/>
      <w:bookmarkEnd w:id="1047"/>
      <w:r w:rsidRPr="00CB5EC9">
        <w:t>Discovery</w:t>
      </w:r>
      <w:bookmarkEnd w:id="1048"/>
      <w:bookmarkEnd w:id="1049"/>
      <w:bookmarkEnd w:id="1050"/>
      <w:bookmarkEnd w:id="1051"/>
      <w:bookmarkEnd w:id="1052"/>
    </w:p>
    <w:p w14:paraId="7BDC45E7" w14:textId="114A8422" w:rsidR="002C6FD7" w:rsidRPr="00CB5EC9" w:rsidRDefault="002C6FD7" w:rsidP="002C6FD7">
      <w:pPr>
        <w:pStyle w:val="Heading4"/>
      </w:pPr>
      <w:bookmarkStart w:id="1054" w:name="_Toc69883517"/>
      <w:bookmarkStart w:id="1055" w:name="_Toc73625529"/>
      <w:bookmarkStart w:id="1056" w:name="_Toc170189089"/>
      <w:bookmarkStart w:id="1057" w:name="_Toc66692673"/>
      <w:bookmarkStart w:id="1058" w:name="_Toc66701852"/>
      <w:bookmarkStart w:id="1059" w:name="_CR5_8_1_0"/>
      <w:bookmarkEnd w:id="1059"/>
      <w:r w:rsidRPr="00CB5EC9">
        <w:t>5.</w:t>
      </w:r>
      <w:r w:rsidR="00E06C4D" w:rsidRPr="00CB5EC9">
        <w:t>8</w:t>
      </w:r>
      <w:r w:rsidRPr="00CB5EC9">
        <w:t>.1.0</w:t>
      </w:r>
      <w:r w:rsidRPr="00CB5EC9">
        <w:tab/>
        <w:t>General</w:t>
      </w:r>
      <w:bookmarkEnd w:id="1054"/>
      <w:bookmarkEnd w:id="1055"/>
      <w:bookmarkEnd w:id="1056"/>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1060" w:name="_Toc69883518"/>
      <w:bookmarkStart w:id="1061" w:name="_Toc73625530"/>
      <w:bookmarkStart w:id="1062" w:name="_Toc170189090"/>
      <w:bookmarkStart w:id="1063" w:name="_CR5_8_1_1"/>
      <w:bookmarkEnd w:id="1063"/>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1057"/>
      <w:bookmarkEnd w:id="1058"/>
      <w:bookmarkEnd w:id="1060"/>
      <w:bookmarkEnd w:id="1061"/>
      <w:bookmarkEnd w:id="1062"/>
    </w:p>
    <w:p w14:paraId="558D4742" w14:textId="10D643A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064" w:name="_Toc66692674"/>
    </w:p>
    <w:p w14:paraId="27F391E2" w14:textId="44B5F9BC" w:rsidR="008C47BE" w:rsidRPr="00CB5EC9" w:rsidRDefault="008C47BE" w:rsidP="008C47BE">
      <w:pPr>
        <w:pStyle w:val="Heading4"/>
      </w:pPr>
      <w:bookmarkStart w:id="1065" w:name="_Toc66701853"/>
      <w:bookmarkStart w:id="1066" w:name="_Toc69883519"/>
      <w:bookmarkStart w:id="1067" w:name="_Toc73625531"/>
      <w:bookmarkStart w:id="1068" w:name="_Toc170189091"/>
      <w:bookmarkStart w:id="1069" w:name="_CR5_8_1_2"/>
      <w:bookmarkEnd w:id="1069"/>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1064"/>
      <w:bookmarkEnd w:id="1065"/>
      <w:bookmarkEnd w:id="1066"/>
      <w:bookmarkEnd w:id="1067"/>
      <w:bookmarkEnd w:id="1068"/>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1070"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w:t>
      </w:r>
      <w:proofErr w:type="spellStart"/>
      <w:r w:rsidR="001C5CF9">
        <w:t>ProSe</w:t>
      </w:r>
      <w:proofErr w:type="spellEnd"/>
      <w:r w:rsidR="001C5CF9">
        <w:t xml:space="preserv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1071" w:name="_Toc66701854"/>
      <w:bookmarkStart w:id="1072" w:name="_Toc69883520"/>
      <w:bookmarkStart w:id="1073" w:name="_Toc73625532"/>
      <w:bookmarkStart w:id="1074" w:name="_Toc170189092"/>
      <w:bookmarkStart w:id="1075" w:name="_CR5_8_1_3"/>
      <w:bookmarkEnd w:id="1075"/>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1070"/>
      <w:bookmarkEnd w:id="1071"/>
      <w:bookmarkEnd w:id="1072"/>
      <w:bookmarkEnd w:id="1073"/>
      <w:bookmarkEnd w:id="1074"/>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1076"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r w:rsidR="001C5CF9">
        <w:rPr>
          <w:rFonts w:eastAsia="DengXian"/>
        </w:rPr>
        <w:t xml:space="preserve"> The Source Layer-2 ID for 5G </w:t>
      </w:r>
      <w:proofErr w:type="spellStart"/>
      <w:r w:rsidR="001C5CF9">
        <w:rPr>
          <w:rFonts w:eastAsia="DengXian"/>
        </w:rPr>
        <w:t>ProSe</w:t>
      </w:r>
      <w:proofErr w:type="spellEnd"/>
      <w:r w:rsidR="001C5CF9">
        <w:rPr>
          <w:rFonts w:eastAsia="DengXian"/>
        </w:rPr>
        <w:t xml:space="preserve"> UE-to-UE Relay Discovery is selected as described in clause 5.8.4.2.</w:t>
      </w:r>
    </w:p>
    <w:p w14:paraId="418E1731" w14:textId="5F60009F" w:rsidR="00EB684B" w:rsidRDefault="00EB684B" w:rsidP="004909A6">
      <w:pPr>
        <w:pStyle w:val="NO"/>
      </w:pPr>
      <w:bookmarkStart w:id="1077" w:name="_Toc66692677"/>
      <w:bookmarkStart w:id="1078" w:name="_Toc66701856"/>
      <w:bookmarkStart w:id="1079" w:name="_Toc69883522"/>
      <w:bookmarkStart w:id="1080" w:name="_Toc73625533"/>
      <w:bookmarkEnd w:id="1076"/>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w:t>
      </w:r>
      <w:r w:rsidR="00DD73A1">
        <w:t xml:space="preserve"> and 5G </w:t>
      </w:r>
      <w:proofErr w:type="spellStart"/>
      <w:r w:rsidR="00DD73A1">
        <w:t>ProSe</w:t>
      </w:r>
      <w:proofErr w:type="spellEnd"/>
      <w:r w:rsidR="00DD73A1">
        <w:t xml:space="preserve"> UE-to-UE Relay Discovery</w:t>
      </w:r>
      <w:r>
        <w:t xml:space="preserve">) in clause 6.3.2 and 5G </w:t>
      </w:r>
      <w:proofErr w:type="spellStart"/>
      <w:r>
        <w:t>ProSe</w:t>
      </w:r>
      <w:proofErr w:type="spellEnd"/>
      <w:r>
        <w:t xml:space="preserve"> Direct Communication (including 5G </w:t>
      </w:r>
      <w:proofErr w:type="spellStart"/>
      <w:r>
        <w:t>ProSe</w:t>
      </w:r>
      <w:proofErr w:type="spellEnd"/>
      <w:r>
        <w:t xml:space="preserve"> UE-to-Network Relay Communication</w:t>
      </w:r>
      <w:r w:rsidR="00DD73A1">
        <w:t xml:space="preserve"> and 5G </w:t>
      </w:r>
      <w:proofErr w:type="spellStart"/>
      <w:r w:rsidR="00DD73A1">
        <w:t>ProSe</w:t>
      </w:r>
      <w:proofErr w:type="spellEnd"/>
      <w:r w:rsidR="00DD73A1">
        <w:t xml:space="preserv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w:t>
      </w:r>
      <w:r w:rsidR="0036244A">
        <w:t xml:space="preserve"> and 5G </w:t>
      </w:r>
      <w:proofErr w:type="spellStart"/>
      <w:r w:rsidR="0036244A">
        <w:t>ProSe</w:t>
      </w:r>
      <w:proofErr w:type="spellEnd"/>
      <w:r w:rsidR="0036244A">
        <w:t xml:space="preserve"> UE-to-UE Relay Discovery</w:t>
      </w:r>
      <w:r>
        <w:t>) with a different discovery model.</w:t>
      </w:r>
    </w:p>
    <w:p w14:paraId="3F2915CE" w14:textId="4222867C" w:rsidR="008C47BE" w:rsidRPr="00CB5EC9" w:rsidRDefault="008C47BE" w:rsidP="008C47BE">
      <w:pPr>
        <w:pStyle w:val="Heading4"/>
      </w:pPr>
      <w:bookmarkStart w:id="1081" w:name="_Toc170189093"/>
      <w:bookmarkStart w:id="1082" w:name="_CR5_8_1_4"/>
      <w:bookmarkEnd w:id="1082"/>
      <w:r w:rsidRPr="00CB5EC9">
        <w:lastRenderedPageBreak/>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1077"/>
      <w:bookmarkEnd w:id="1078"/>
      <w:bookmarkEnd w:id="1079"/>
      <w:bookmarkEnd w:id="1080"/>
      <w:bookmarkEnd w:id="1081"/>
    </w:p>
    <w:p w14:paraId="2636685D" w14:textId="5B53DAD5"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083" w:name="_Toc66692678"/>
    </w:p>
    <w:p w14:paraId="104E7A2D" w14:textId="3C603ED0" w:rsidR="008C47BE" w:rsidRPr="00CB5EC9" w:rsidRDefault="008C47BE" w:rsidP="008C47BE">
      <w:pPr>
        <w:pStyle w:val="Heading4"/>
      </w:pPr>
      <w:bookmarkStart w:id="1084" w:name="_Toc66701857"/>
      <w:bookmarkStart w:id="1085" w:name="_Toc69883523"/>
      <w:bookmarkStart w:id="1086" w:name="_Toc73625534"/>
      <w:bookmarkStart w:id="1087" w:name="_Toc170189094"/>
      <w:bookmarkStart w:id="1088" w:name="_CR5_8_1_5"/>
      <w:bookmarkEnd w:id="1088"/>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1083"/>
      <w:bookmarkEnd w:id="1084"/>
      <w:bookmarkEnd w:id="1085"/>
      <w:bookmarkEnd w:id="1086"/>
      <w:bookmarkEnd w:id="1087"/>
    </w:p>
    <w:p w14:paraId="2DB1C147" w14:textId="1DF690EA"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089" w:name="_Toc66692679"/>
    </w:p>
    <w:p w14:paraId="17508BB9" w14:textId="56D21850" w:rsidR="008C47BE" w:rsidRPr="00CB5EC9" w:rsidRDefault="008C47BE" w:rsidP="008C47BE">
      <w:pPr>
        <w:pStyle w:val="Heading4"/>
      </w:pPr>
      <w:bookmarkStart w:id="1090" w:name="_Toc66701858"/>
      <w:bookmarkStart w:id="1091" w:name="_Toc69883524"/>
      <w:bookmarkStart w:id="1092" w:name="_Toc73625535"/>
      <w:bookmarkStart w:id="1093" w:name="_Toc170189095"/>
      <w:bookmarkStart w:id="1094" w:name="_CR5_8_1_6"/>
      <w:bookmarkEnd w:id="1094"/>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1089"/>
      <w:bookmarkEnd w:id="1090"/>
      <w:bookmarkEnd w:id="1091"/>
      <w:bookmarkEnd w:id="1092"/>
      <w:bookmarkEnd w:id="1093"/>
    </w:p>
    <w:p w14:paraId="080D0443" w14:textId="092D208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1095" w:name="_Toc66692680"/>
      <w:bookmarkStart w:id="1096" w:name="_Toc66701859"/>
      <w:bookmarkStart w:id="1097" w:name="_Toc69883525"/>
      <w:bookmarkStart w:id="1098" w:name="_Toc73625536"/>
      <w:bookmarkStart w:id="1099" w:name="_Toc170189096"/>
      <w:bookmarkStart w:id="1100" w:name="_CR5_8_1_7"/>
      <w:bookmarkEnd w:id="1100"/>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1095"/>
      <w:bookmarkEnd w:id="1096"/>
      <w:bookmarkEnd w:id="1097"/>
      <w:bookmarkEnd w:id="1098"/>
      <w:bookmarkEnd w:id="1099"/>
    </w:p>
    <w:p w14:paraId="3EC2786A" w14:textId="44AF6059"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101" w:name="_Toc66692681"/>
    </w:p>
    <w:p w14:paraId="4592509A" w14:textId="74966BDC" w:rsidR="008C47BE" w:rsidRPr="00CB5EC9" w:rsidRDefault="008C47BE" w:rsidP="008C47BE">
      <w:pPr>
        <w:pStyle w:val="Heading4"/>
      </w:pPr>
      <w:bookmarkStart w:id="1102" w:name="_Toc66701860"/>
      <w:bookmarkStart w:id="1103" w:name="_Toc69883526"/>
      <w:bookmarkStart w:id="1104" w:name="_Toc73625537"/>
      <w:bookmarkStart w:id="1105" w:name="_Toc170189097"/>
      <w:bookmarkStart w:id="1106" w:name="_CR5_8_1_8"/>
      <w:bookmarkEnd w:id="1106"/>
      <w:r w:rsidRPr="00CB5EC9">
        <w:t>5.</w:t>
      </w:r>
      <w:r w:rsidR="00E06C4D" w:rsidRPr="00CB5EC9">
        <w:t>8</w:t>
      </w:r>
      <w:r w:rsidRPr="00CB5EC9">
        <w:t>.1.</w:t>
      </w:r>
      <w:r w:rsidR="00E06C4D" w:rsidRPr="00CB5EC9">
        <w:t>8</w:t>
      </w:r>
      <w:r w:rsidRPr="00CB5EC9">
        <w:tab/>
      </w:r>
      <w:r w:rsidRPr="00CB5EC9">
        <w:rPr>
          <w:lang w:eastAsia="zh-CN"/>
        </w:rPr>
        <w:t>User Info ID</w:t>
      </w:r>
      <w:bookmarkEnd w:id="1101"/>
      <w:bookmarkEnd w:id="1102"/>
      <w:bookmarkEnd w:id="1103"/>
      <w:bookmarkEnd w:id="1104"/>
      <w:bookmarkEnd w:id="1105"/>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1107" w:name="_Toc66692682"/>
      <w:bookmarkStart w:id="1108" w:name="_Toc66701861"/>
      <w:bookmarkStart w:id="1109" w:name="_Toc69883527"/>
      <w:bookmarkStart w:id="1110" w:name="_Toc73625538"/>
      <w:bookmarkStart w:id="1111" w:name="_Toc170189098"/>
      <w:bookmarkStart w:id="1112" w:name="_CR5_8_1_9"/>
      <w:bookmarkEnd w:id="1112"/>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1107"/>
      <w:bookmarkEnd w:id="1108"/>
      <w:bookmarkEnd w:id="1109"/>
      <w:bookmarkEnd w:id="1110"/>
      <w:bookmarkEnd w:id="1111"/>
    </w:p>
    <w:p w14:paraId="1061BF34" w14:textId="0A2F68EF"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1113" w:name="_Toc66692683"/>
    </w:p>
    <w:p w14:paraId="10F0E9E9" w14:textId="2A8EC8E0" w:rsidR="008C47BE" w:rsidRPr="00CB5EC9" w:rsidRDefault="008C47BE" w:rsidP="008C47BE">
      <w:pPr>
        <w:pStyle w:val="Heading4"/>
      </w:pPr>
      <w:bookmarkStart w:id="1114" w:name="_Toc66701862"/>
      <w:bookmarkStart w:id="1115" w:name="_Toc69883528"/>
      <w:bookmarkStart w:id="1116" w:name="_Toc73625539"/>
      <w:bookmarkStart w:id="1117" w:name="_Toc170189099"/>
      <w:bookmarkStart w:id="1118" w:name="_CR5_8_1_10"/>
      <w:bookmarkEnd w:id="1118"/>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1113"/>
      <w:bookmarkEnd w:id="1114"/>
      <w:bookmarkEnd w:id="1115"/>
      <w:bookmarkEnd w:id="1116"/>
      <w:bookmarkEnd w:id="1117"/>
    </w:p>
    <w:p w14:paraId="054A5615" w14:textId="0555763F"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1119" w:name="_Toc69883529"/>
      <w:bookmarkStart w:id="1120" w:name="_Toc73625540"/>
      <w:bookmarkStart w:id="1121" w:name="_Toc170189100"/>
      <w:bookmarkStart w:id="1122" w:name="_CR5_8_1_11"/>
      <w:bookmarkEnd w:id="1122"/>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1119"/>
      <w:bookmarkEnd w:id="1120"/>
      <w:bookmarkEnd w:id="1121"/>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1123" w:name="_Toc517047958"/>
      <w:bookmarkStart w:id="1124" w:name="_Toc45003234"/>
      <w:bookmarkStart w:id="1125" w:name="_Toc66692684"/>
      <w:bookmarkStart w:id="1126" w:name="_Toc66701863"/>
    </w:p>
    <w:p w14:paraId="7C17074F" w14:textId="7EE798BB" w:rsidR="005467CA" w:rsidRPr="00CB5EC9" w:rsidRDefault="005467CA" w:rsidP="005467CA">
      <w:pPr>
        <w:pStyle w:val="Heading4"/>
      </w:pPr>
      <w:bookmarkStart w:id="1127" w:name="_Toc73625541"/>
      <w:bookmarkStart w:id="1128" w:name="_Toc170189101"/>
      <w:bookmarkStart w:id="1129" w:name="_CR5_8_1_12"/>
      <w:bookmarkEnd w:id="1129"/>
      <w:r w:rsidRPr="00CB5EC9">
        <w:t>5.</w:t>
      </w:r>
      <w:r w:rsidR="00E06C4D" w:rsidRPr="00CB5EC9">
        <w:t>8</w:t>
      </w:r>
      <w:r w:rsidRPr="00CB5EC9">
        <w:t>.1.</w:t>
      </w:r>
      <w:r w:rsidR="00E06C4D" w:rsidRPr="00CB5EC9">
        <w:t>12</w:t>
      </w:r>
      <w:r w:rsidRPr="00CB5EC9">
        <w:tab/>
        <w:t>Announcer Info</w:t>
      </w:r>
      <w:bookmarkEnd w:id="1127"/>
      <w:bookmarkEnd w:id="112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1130" w:name="_Toc73625542"/>
      <w:bookmarkStart w:id="1131" w:name="_Toc170189102"/>
      <w:bookmarkStart w:id="1132" w:name="_CR5_8_1_13"/>
      <w:bookmarkEnd w:id="1132"/>
      <w:r w:rsidRPr="00CB5EC9">
        <w:t>5.</w:t>
      </w:r>
      <w:r w:rsidR="00E06C4D" w:rsidRPr="00CB5EC9">
        <w:t>8</w:t>
      </w:r>
      <w:r w:rsidRPr="00CB5EC9">
        <w:t>.1.</w:t>
      </w:r>
      <w:r w:rsidR="00E06C4D" w:rsidRPr="00CB5EC9">
        <w:t>13</w:t>
      </w:r>
      <w:r w:rsidRPr="00CB5EC9">
        <w:tab/>
        <w:t>Discoverer Info</w:t>
      </w:r>
      <w:bookmarkEnd w:id="1130"/>
      <w:bookmarkEnd w:id="1131"/>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1133" w:name="_Toc73625543"/>
      <w:bookmarkStart w:id="1134" w:name="_Toc170189103"/>
      <w:bookmarkStart w:id="1135" w:name="_CR5_8_1_14"/>
      <w:bookmarkEnd w:id="1135"/>
      <w:r w:rsidRPr="00CB5EC9">
        <w:t>5.</w:t>
      </w:r>
      <w:r w:rsidR="00E06C4D" w:rsidRPr="00CB5EC9">
        <w:t>8</w:t>
      </w:r>
      <w:r w:rsidRPr="00CB5EC9">
        <w:t>.1.</w:t>
      </w:r>
      <w:r w:rsidR="00E06C4D" w:rsidRPr="00CB5EC9">
        <w:t>14</w:t>
      </w:r>
      <w:r w:rsidRPr="00CB5EC9">
        <w:tab/>
        <w:t>Target Info</w:t>
      </w:r>
      <w:bookmarkEnd w:id="1133"/>
      <w:bookmarkEnd w:id="1134"/>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1136" w:name="_Toc73625544"/>
      <w:bookmarkStart w:id="1137" w:name="_Toc170189104"/>
      <w:bookmarkStart w:id="1138" w:name="_CR5_8_1_15"/>
      <w:bookmarkEnd w:id="1138"/>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1136"/>
      <w:bookmarkEnd w:id="1137"/>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1139" w:name="_Toc170189105"/>
      <w:bookmarkStart w:id="1140" w:name="_CR5_8_1_16"/>
      <w:bookmarkEnd w:id="1140"/>
      <w:r w:rsidRPr="00CB5EC9">
        <w:rPr>
          <w:lang w:eastAsia="zh-CN"/>
        </w:rPr>
        <w:t>5.8.1.16</w:t>
      </w:r>
      <w:r w:rsidRPr="00CB5EC9">
        <w:rPr>
          <w:lang w:eastAsia="zh-CN"/>
        </w:rPr>
        <w:tab/>
      </w:r>
      <w:r w:rsidRPr="00CB5EC9">
        <w:rPr>
          <w:bCs/>
          <w:lang w:eastAsia="ko-KR"/>
        </w:rPr>
        <w:t>Application Layer Group ID</w:t>
      </w:r>
      <w:bookmarkEnd w:id="1139"/>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1141" w:name="_Toc170189106"/>
      <w:bookmarkStart w:id="1142" w:name="_Toc69883530"/>
      <w:bookmarkStart w:id="1143" w:name="_Toc73625545"/>
      <w:bookmarkStart w:id="1144" w:name="_CR5_8_1_17"/>
      <w:bookmarkEnd w:id="1144"/>
      <w:r>
        <w:rPr>
          <w:lang w:eastAsia="zh-CN"/>
        </w:rPr>
        <w:t>5.8.1.17</w:t>
      </w:r>
      <w:r>
        <w:rPr>
          <w:lang w:eastAsia="zh-CN"/>
        </w:rPr>
        <w:tab/>
        <w:t>Monitored PLMN ID</w:t>
      </w:r>
      <w:bookmarkEnd w:id="1141"/>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1145" w:name="_Toc170189107"/>
      <w:bookmarkStart w:id="1146" w:name="_CR5_8_2"/>
      <w:bookmarkEnd w:id="1146"/>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1123"/>
      <w:bookmarkEnd w:id="1124"/>
      <w:r w:rsidRPr="00CB5EC9">
        <w:t>Communication</w:t>
      </w:r>
      <w:bookmarkEnd w:id="1125"/>
      <w:bookmarkEnd w:id="1126"/>
      <w:bookmarkEnd w:id="1142"/>
      <w:bookmarkEnd w:id="1143"/>
      <w:bookmarkEnd w:id="1145"/>
    </w:p>
    <w:p w14:paraId="7B68C98C" w14:textId="7C43D4B1" w:rsidR="008C47BE" w:rsidRPr="00CB5EC9" w:rsidRDefault="008C47BE" w:rsidP="008C47BE">
      <w:pPr>
        <w:pStyle w:val="Heading4"/>
      </w:pPr>
      <w:bookmarkStart w:id="1147" w:name="_Toc66692685"/>
      <w:bookmarkStart w:id="1148" w:name="_Toc66701864"/>
      <w:bookmarkStart w:id="1149" w:name="_Toc69883531"/>
      <w:bookmarkStart w:id="1150" w:name="_Toc73625546"/>
      <w:bookmarkStart w:id="1151" w:name="_Toc170189108"/>
      <w:bookmarkStart w:id="1152" w:name="_CR5_8_2_1"/>
      <w:bookmarkEnd w:id="1152"/>
      <w:r w:rsidRPr="00CB5EC9">
        <w:t>5.</w:t>
      </w:r>
      <w:r w:rsidR="0002032F" w:rsidRPr="00CB5EC9">
        <w:t>8</w:t>
      </w:r>
      <w:r w:rsidRPr="00CB5EC9">
        <w:t>.2.1</w:t>
      </w:r>
      <w:r w:rsidRPr="00CB5EC9">
        <w:tab/>
        <w:t>General</w:t>
      </w:r>
      <w:bookmarkEnd w:id="1147"/>
      <w:bookmarkEnd w:id="1148"/>
      <w:bookmarkEnd w:id="1149"/>
      <w:bookmarkEnd w:id="1150"/>
      <w:bookmarkEnd w:id="1151"/>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1153" w:name="_Toc66692686"/>
      <w:bookmarkStart w:id="1154" w:name="_Toc66701865"/>
      <w:bookmarkStart w:id="1155" w:name="_Toc69883532"/>
      <w:bookmarkStart w:id="1156" w:name="_Toc73625547"/>
      <w:bookmarkStart w:id="1157" w:name="_Toc170189109"/>
      <w:bookmarkStart w:id="1158" w:name="_CR5_8_2_2"/>
      <w:bookmarkEnd w:id="1158"/>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1153"/>
      <w:bookmarkEnd w:id="1154"/>
      <w:bookmarkEnd w:id="1155"/>
      <w:bookmarkEnd w:id="1156"/>
      <w:bookmarkEnd w:id="1157"/>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1159" w:name="_Toc66692687"/>
      <w:bookmarkStart w:id="1160" w:name="_Toc66701866"/>
      <w:bookmarkStart w:id="1161" w:name="_Toc69883533"/>
      <w:bookmarkStart w:id="1162" w:name="_Toc73625548"/>
      <w:bookmarkStart w:id="1163" w:name="_Toc170189110"/>
      <w:bookmarkStart w:id="1164" w:name="_CR5_8_2_3"/>
      <w:bookmarkEnd w:id="1164"/>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1159"/>
      <w:bookmarkEnd w:id="1160"/>
      <w:bookmarkEnd w:id="1161"/>
      <w:bookmarkEnd w:id="1162"/>
      <w:bookmarkEnd w:id="116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1165" w:name="_Toc66692688"/>
      <w:bookmarkStart w:id="1166" w:name="_Toc66701867"/>
      <w:bookmarkStart w:id="1167" w:name="_Toc69883534"/>
      <w:bookmarkStart w:id="1168" w:name="_Toc73625549"/>
      <w:bookmarkStart w:id="1169" w:name="_Toc170189111"/>
      <w:bookmarkStart w:id="1170" w:name="_CR5_8_2_4"/>
      <w:bookmarkEnd w:id="1170"/>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1165"/>
      <w:bookmarkEnd w:id="1166"/>
      <w:bookmarkEnd w:id="1167"/>
      <w:bookmarkEnd w:id="1168"/>
      <w:bookmarkEnd w:id="1169"/>
    </w:p>
    <w:p w14:paraId="78BE4512" w14:textId="7CDB9E89"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lastRenderedPageBreak/>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1171" w:name="_Toc66692689"/>
      <w:bookmarkStart w:id="1172" w:name="_Toc66701868"/>
      <w:bookmarkStart w:id="1173" w:name="_Toc69883535"/>
      <w:bookmarkStart w:id="1174" w:name="_Toc73625550"/>
      <w:bookmarkStart w:id="1175" w:name="_Toc170189112"/>
      <w:bookmarkStart w:id="1176" w:name="_CR5_8_3"/>
      <w:bookmarkEnd w:id="1176"/>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1171"/>
      <w:bookmarkEnd w:id="1172"/>
      <w:bookmarkEnd w:id="1173"/>
      <w:bookmarkEnd w:id="1174"/>
      <w:bookmarkEnd w:id="1175"/>
    </w:p>
    <w:p w14:paraId="5F98718F" w14:textId="7E625E6B" w:rsidR="006467AC" w:rsidRPr="00CB5EC9" w:rsidRDefault="006467AC" w:rsidP="0093004C">
      <w:pPr>
        <w:pStyle w:val="Heading4"/>
      </w:pPr>
      <w:bookmarkStart w:id="1177" w:name="_Toc69883536"/>
      <w:bookmarkStart w:id="1178" w:name="_Toc73625551"/>
      <w:bookmarkStart w:id="1179" w:name="_Toc170189113"/>
      <w:bookmarkStart w:id="1180" w:name="_Toc517047937"/>
      <w:bookmarkStart w:id="1181" w:name="_CR5_8_3_1"/>
      <w:bookmarkEnd w:id="1181"/>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1177"/>
      <w:bookmarkEnd w:id="1178"/>
      <w:bookmarkEnd w:id="1179"/>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5AC4CD39" w14:textId="77777777" w:rsidR="002B5F65" w:rsidRDefault="002B5F65" w:rsidP="006467AC">
      <w:pPr>
        <w:rPr>
          <w:ins w:id="1182" w:author="23.304_CR0451R3_(Rel-19)_5G_ProSe_Ph3" w:date="2024-09-07T07:56:00Z"/>
        </w:rPr>
      </w:pPr>
      <w:ins w:id="1183" w:author="23.304_CR0451R3_(Rel-19)_5G_ProSe_Ph3" w:date="2024-09-07T07:56:00Z">
        <w:r>
          <w:t xml:space="preserve">To support Multi-hop 5G </w:t>
        </w:r>
        <w:proofErr w:type="spellStart"/>
        <w:r>
          <w:t>ProSe</w:t>
        </w:r>
        <w:proofErr w:type="spellEnd"/>
        <w:r>
          <w:t xml:space="preserve"> UE-to-Network Relay discovery the following parameters are added:</w:t>
        </w:r>
      </w:ins>
    </w:p>
    <w:p w14:paraId="25CD454B" w14:textId="77777777" w:rsidR="002B5F65" w:rsidRDefault="002B5F65" w:rsidP="002B5F65">
      <w:pPr>
        <w:pStyle w:val="B1"/>
        <w:rPr>
          <w:ins w:id="1184" w:author="23.304_CR0451R3_(Rel-19)_5G_ProSe_Ph3" w:date="2024-09-07T07:56:00Z"/>
        </w:rPr>
        <w:pPrChange w:id="1185" w:author="23.304_CR0451R3_(Rel-19)_5G_ProSe_Ph3" w:date="2024-09-07T07:56:00Z">
          <w:pPr/>
        </w:pPrChange>
      </w:pPr>
      <w:ins w:id="1186" w:author="23.304_CR0451R3_(Rel-19)_5G_ProSe_Ph3" w:date="2024-09-07T07:56:00Z">
        <w:r>
          <w:t>-</w:t>
        </w:r>
        <w:r>
          <w:tab/>
          <w:t>(Optional) Hop count: indicates the number of hops that the message is already relayed. It is increased by 1 per hop.</w:t>
        </w:r>
      </w:ins>
    </w:p>
    <w:p w14:paraId="5CD74EA1" w14:textId="77777777" w:rsidR="002B5F65" w:rsidRDefault="002B5F65" w:rsidP="002B5F65">
      <w:pPr>
        <w:pStyle w:val="B1"/>
        <w:rPr>
          <w:ins w:id="1187" w:author="23.304_CR0451R3_(Rel-19)_5G_ProSe_Ph3" w:date="2024-09-07T07:56:00Z"/>
        </w:rPr>
        <w:pPrChange w:id="1188" w:author="23.304_CR0451R3_(Rel-19)_5G_ProSe_Ph3" w:date="2024-09-07T07:56:00Z">
          <w:pPr/>
        </w:pPrChange>
      </w:pPr>
      <w:ins w:id="1189" w:author="23.304_CR0451R3_(Rel-19)_5G_ProSe_Ph3" w:date="2024-09-07T07:56:00Z">
        <w:r>
          <w:t>-</w:t>
        </w:r>
        <w:r>
          <w:tab/>
          <w:t xml:space="preserve">(Optional) Hop-Limit: a unmodified value that indicates the hop limit of the message. It is set, by the 5G </w:t>
        </w:r>
        <w:proofErr w:type="spellStart"/>
        <w:r>
          <w:t>ProSe</w:t>
        </w:r>
        <w:proofErr w:type="spellEnd"/>
        <w:r>
          <w:t xml:space="preserve"> Remote UE, to a value smaller than the (pre)configured maximum number of hops.</w:t>
        </w:r>
      </w:ins>
    </w:p>
    <w:p w14:paraId="244C8236" w14:textId="77777777" w:rsidR="002B5F65" w:rsidRDefault="002B5F65" w:rsidP="002B5F65">
      <w:pPr>
        <w:pStyle w:val="B1"/>
        <w:rPr>
          <w:ins w:id="1190" w:author="23.304_CR0451R3_(Rel-19)_5G_ProSe_Ph3" w:date="2024-09-07T07:56:00Z"/>
        </w:rPr>
        <w:pPrChange w:id="1191" w:author="23.304_CR0451R3_(Rel-19)_5G_ProSe_Ph3" w:date="2024-09-07T07:56:00Z">
          <w:pPr/>
        </w:pPrChange>
      </w:pPr>
      <w:ins w:id="1192" w:author="23.304_CR0451R3_(Rel-19)_5G_ProSe_Ph3" w:date="2024-09-07T07:56:00Z">
        <w:r>
          <w:t>-</w:t>
        </w:r>
        <w:r>
          <w:tab/>
          <w:t>Path information: an (ordered) list of User Info ID(s) of Intermediate UE-to-Network Relay(s) that indicates the transmitted path of the message.</w:t>
        </w:r>
      </w:ins>
    </w:p>
    <w:p w14:paraId="36E36BA8" w14:textId="01FB6489" w:rsidR="006467AC" w:rsidRPr="00CB5EC9" w:rsidRDefault="006467AC" w:rsidP="006467AC">
      <w:r w:rsidRPr="00CB5EC9">
        <w:lastRenderedPageBreak/>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59F5B44" w14:textId="27B0F04F" w:rsidR="002B5F65" w:rsidRDefault="002B5F65" w:rsidP="00CB5EC9">
      <w:pPr>
        <w:rPr>
          <w:ins w:id="1193" w:author="23.304_CR0451R3_(Rel-19)_5G_ProSe_Ph3" w:date="2024-09-07T07:57:00Z"/>
        </w:rPr>
      </w:pPr>
      <w:bookmarkStart w:id="1194" w:name="_Toc69883537"/>
      <w:bookmarkStart w:id="1195" w:name="_Toc73625552"/>
      <w:ins w:id="1196" w:author="23.304_CR0451R3_(Rel-19)_5G_ProSe_Ph3" w:date="2024-09-07T07:57:00Z">
        <w:r>
          <w:t xml:space="preserve">To support Multi-hop 5G </w:t>
        </w:r>
        <w:proofErr w:type="spellStart"/>
        <w:r>
          <w:t>ProSe</w:t>
        </w:r>
        <w:proofErr w:type="spellEnd"/>
        <w:r>
          <w:t xml:space="preserve"> UE-to-Network Relay discovery the following parameters are added:</w:t>
        </w:r>
      </w:ins>
    </w:p>
    <w:p w14:paraId="6E190B8E" w14:textId="77777777" w:rsidR="002B5F65" w:rsidRDefault="002B5F65" w:rsidP="002B5F65">
      <w:pPr>
        <w:pStyle w:val="B1"/>
        <w:rPr>
          <w:ins w:id="1197" w:author="23.304_CR0451R3_(Rel-19)_5G_ProSe_Ph3" w:date="2024-09-07T07:57:00Z"/>
        </w:rPr>
        <w:pPrChange w:id="1198" w:author="23.304_CR0451R3_(Rel-19)_5G_ProSe_Ph3" w:date="2024-09-07T07:57:00Z">
          <w:pPr/>
        </w:pPrChange>
      </w:pPr>
      <w:ins w:id="1199" w:author="23.304_CR0451R3_(Rel-19)_5G_ProSe_Ph3" w:date="2024-09-07T07:57:00Z">
        <w:r>
          <w:t>-</w:t>
        </w:r>
        <w:r>
          <w:tab/>
          <w:t xml:space="preserve">(Optional) Hop count: indicates the number of hops between the 5G </w:t>
        </w:r>
        <w:proofErr w:type="spellStart"/>
        <w:r>
          <w:t>ProSe</w:t>
        </w:r>
        <w:proofErr w:type="spellEnd"/>
        <w:r>
          <w:t xml:space="preserve"> Remote UE and the 5G </w:t>
        </w:r>
        <w:proofErr w:type="spellStart"/>
        <w:r>
          <w:t>ProSe</w:t>
        </w:r>
        <w:proofErr w:type="spellEnd"/>
        <w:r>
          <w:t xml:space="preserve"> UE-to-Network Relay on the path selected by the 5G </w:t>
        </w:r>
        <w:proofErr w:type="spellStart"/>
        <w:r>
          <w:t>ProSe</w:t>
        </w:r>
        <w:proofErr w:type="spellEnd"/>
        <w:r>
          <w:t xml:space="preserve"> UE-to-Network Relay.</w:t>
        </w:r>
      </w:ins>
    </w:p>
    <w:p w14:paraId="30DD65F6" w14:textId="77777777" w:rsidR="002B5F65" w:rsidRDefault="002B5F65" w:rsidP="002B5F65">
      <w:pPr>
        <w:pStyle w:val="B1"/>
        <w:rPr>
          <w:ins w:id="1200" w:author="23.304_CR0451R3_(Rel-19)_5G_ProSe_Ph3" w:date="2024-09-07T07:57:00Z"/>
        </w:rPr>
        <w:pPrChange w:id="1201" w:author="23.304_CR0451R3_(Rel-19)_5G_ProSe_Ph3" w:date="2024-09-07T07:57:00Z">
          <w:pPr/>
        </w:pPrChange>
      </w:pPr>
      <w:ins w:id="1202" w:author="23.304_CR0451R3_(Rel-19)_5G_ProSe_Ph3" w:date="2024-09-07T07:57:00Z">
        <w:r>
          <w:t>-</w:t>
        </w:r>
        <w:r>
          <w:tab/>
          <w:t xml:space="preserve">(Optional) Path information: an (ordered) list of User Info ID(s) of Intermediate UE-to-Network Relay(s) on the path selected by the 5G </w:t>
        </w:r>
        <w:proofErr w:type="spellStart"/>
        <w:r>
          <w:t>ProSe</w:t>
        </w:r>
        <w:proofErr w:type="spellEnd"/>
        <w:r>
          <w:t xml:space="preserve"> UE-to-Network Relay.</w:t>
        </w:r>
      </w:ins>
    </w:p>
    <w:p w14:paraId="11721147" w14:textId="51DD4643" w:rsidR="00CB5EC9" w:rsidRPr="00CB5EC9" w:rsidRDefault="00CB5EC9" w:rsidP="00CB5EC9">
      <w:r w:rsidRPr="00CB5EC9">
        <w:t>The following parameters may be used in the Relay Discovery Additional Information message (</w:t>
      </w:r>
      <w:r w:rsidR="000120E5">
        <w:t xml:space="preserve">using </w:t>
      </w:r>
      <w:r w:rsidRPr="00CB5EC9">
        <w:t xml:space="preserve">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40999D3A" w:rsidR="00EB684B" w:rsidRDefault="00EB684B" w:rsidP="004909A6">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40839683" w14:textId="46737934" w:rsidR="006D23DF" w:rsidRDefault="006D23DF" w:rsidP="006D23DF">
      <w:pPr>
        <w:pStyle w:val="NO"/>
      </w:pPr>
      <w:r>
        <w:t>NOTE 2:</w:t>
      </w:r>
      <w:r>
        <w:tab/>
        <w:t xml:space="preserve">If a 5G </w:t>
      </w:r>
      <w:proofErr w:type="spellStart"/>
      <w:r>
        <w:t>ProSe</w:t>
      </w:r>
      <w:proofErr w:type="spellEnd"/>
      <w:r>
        <w:t xml:space="preserve"> UE-to-Network Relay and 5G </w:t>
      </w:r>
      <w:proofErr w:type="spellStart"/>
      <w:r>
        <w:t>ProSe</w:t>
      </w:r>
      <w:proofErr w:type="spellEnd"/>
      <w:r>
        <w:t xml:space="preserve"> Remote UE from different PLMNs discover each other, it means that the Relay Service Code is associated with the same connectivity service, and the same Relay Service Code is provisioned based on Service Level Agreement among PLMNs.</w:t>
      </w:r>
    </w:p>
    <w:p w14:paraId="2496A468" w14:textId="2F4572FC" w:rsidR="002B5F65" w:rsidRDefault="002B5F65" w:rsidP="002B5F65">
      <w:pPr>
        <w:pStyle w:val="NO"/>
        <w:rPr>
          <w:ins w:id="1203" w:author="23.304_CR0451R3_(Rel-19)_5G_ProSe_Ph3" w:date="2024-09-07T07:57:00Z"/>
        </w:rPr>
      </w:pPr>
      <w:bookmarkStart w:id="1204" w:name="_Toc170189114"/>
      <w:bookmarkStart w:id="1205" w:name="_CR5_8_3_2"/>
      <w:bookmarkEnd w:id="1205"/>
      <w:ins w:id="1206" w:author="23.304_CR0451R3_(Rel-19)_5G_ProSe_Ph3" w:date="2024-09-07T07:57:00Z">
        <w:r>
          <w:t>NOTE </w:t>
        </w:r>
        <w:r>
          <w:t>3</w:t>
        </w:r>
        <w:r>
          <w:t>:</w:t>
        </w:r>
        <w:r>
          <w:tab/>
        </w:r>
      </w:ins>
      <w:ins w:id="1207" w:author="23.304_CR0451R3_(Rel-19)_5G_ProSe_Ph3" w:date="2024-09-07T07:58:00Z">
        <w:r>
          <w:t xml:space="preserve">The Hop count, Hop-Limit and Path information are used for multi-hop 5G </w:t>
        </w:r>
        <w:proofErr w:type="spellStart"/>
        <w:r>
          <w:t>ProSe</w:t>
        </w:r>
        <w:proofErr w:type="spellEnd"/>
        <w:r>
          <w:t xml:space="preserve"> UE-to-Network Relay Discovery with Model B. The multi-hop UE-to-Network Relay Discovery message has no impact on 5G </w:t>
        </w:r>
        <w:proofErr w:type="spellStart"/>
        <w:r>
          <w:t>ProSe</w:t>
        </w:r>
        <w:proofErr w:type="spellEnd"/>
        <w:r>
          <w:t xml:space="preserve"> UE-to-Network Relay or 5G </w:t>
        </w:r>
        <w:proofErr w:type="spellStart"/>
        <w:r>
          <w:t>ProSe</w:t>
        </w:r>
        <w:proofErr w:type="spellEnd"/>
        <w:r>
          <w:t xml:space="preserve"> Remote UE that only supports the single-hop UE-to-Network Relay. Single-hop and Multi-hop UE-to-Network Relays discoveries can be distinguished based on RSC.</w:t>
        </w:r>
      </w:ins>
    </w:p>
    <w:p w14:paraId="2421CD44" w14:textId="3A51BB66" w:rsidR="0093004C" w:rsidRPr="00CB5EC9" w:rsidRDefault="006467AC" w:rsidP="0093004C">
      <w:pPr>
        <w:pStyle w:val="Heading4"/>
        <w:rPr>
          <w:noProof/>
        </w:rPr>
      </w:pPr>
      <w:r w:rsidRPr="00CB5EC9">
        <w:t>5.</w:t>
      </w:r>
      <w:r w:rsidR="00934181" w:rsidRPr="00CB5EC9">
        <w:t>8</w:t>
      </w:r>
      <w:r w:rsidRPr="00CB5EC9">
        <w:t>.3.2</w:t>
      </w:r>
      <w:r w:rsidRPr="00CB5EC9">
        <w:tab/>
      </w:r>
      <w:bookmarkEnd w:id="1180"/>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1194"/>
      <w:bookmarkEnd w:id="1195"/>
      <w:bookmarkEnd w:id="1204"/>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lastRenderedPageBreak/>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1208" w:name="_Toc69883538"/>
      <w:bookmarkStart w:id="1209" w:name="_Toc73625553"/>
      <w:r w:rsidRPr="00CB5EC9">
        <w:t>The following additional parameters may be used in the Relay Discovery Additional Information message (</w:t>
      </w:r>
      <w:r w:rsidR="000120E5">
        <w:t xml:space="preserve">using </w:t>
      </w:r>
      <w:r w:rsidRPr="00CB5EC9">
        <w:t xml:space="preserve">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1210" w:name="_Toc170189115"/>
      <w:bookmarkStart w:id="1211" w:name="_CR5_8_3_3"/>
      <w:bookmarkEnd w:id="1211"/>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1208"/>
      <w:bookmarkEnd w:id="1209"/>
      <w:bookmarkEnd w:id="1210"/>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1212" w:name="_Toc19199121"/>
      <w:bookmarkStart w:id="1213" w:name="_Toc27821911"/>
      <w:bookmarkStart w:id="1214" w:name="_Toc36126265"/>
      <w:bookmarkStart w:id="1215" w:name="_Toc45012589"/>
      <w:bookmarkStart w:id="1216" w:name="_Toc51754015"/>
      <w:bookmarkStart w:id="1217" w:name="_Toc51754149"/>
      <w:bookmarkStart w:id="1218" w:name="_Toc51838976"/>
      <w:bookmarkStart w:id="1219" w:name="_Toc66692691"/>
      <w:bookmarkStart w:id="1220" w:name="_Toc66701870"/>
      <w:bookmarkStart w:id="1221" w:name="_Toc69883540"/>
      <w:bookmarkStart w:id="1222"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17C2C55A" w14:textId="2AD64DCE" w:rsidR="00A627C2" w:rsidRDefault="00A627C2" w:rsidP="00A627C2">
      <w:pPr>
        <w:pStyle w:val="Heading3"/>
        <w:rPr>
          <w:lang w:eastAsia="ko-KR"/>
        </w:rPr>
      </w:pPr>
      <w:bookmarkStart w:id="1223" w:name="_Toc170189116"/>
      <w:bookmarkStart w:id="1224" w:name="_CR5_8_4"/>
      <w:bookmarkEnd w:id="1224"/>
      <w:r>
        <w:rPr>
          <w:lang w:eastAsia="ko-KR"/>
        </w:rPr>
        <w:t>5.8.4</w:t>
      </w:r>
      <w:r>
        <w:rPr>
          <w:lang w:eastAsia="ko-KR"/>
        </w:rPr>
        <w:tab/>
        <w:t xml:space="preserve">Identifiers for 5G </w:t>
      </w:r>
      <w:proofErr w:type="spellStart"/>
      <w:r>
        <w:rPr>
          <w:lang w:eastAsia="ko-KR"/>
        </w:rPr>
        <w:t>ProSe</w:t>
      </w:r>
      <w:proofErr w:type="spellEnd"/>
      <w:r>
        <w:rPr>
          <w:lang w:eastAsia="ko-KR"/>
        </w:rPr>
        <w:t xml:space="preserve"> UE-to-UE Relay Discovery</w:t>
      </w:r>
      <w:bookmarkEnd w:id="1223"/>
    </w:p>
    <w:p w14:paraId="7A738ED4" w14:textId="21342E50" w:rsidR="00A627C2" w:rsidRDefault="00A627C2" w:rsidP="00A627C2">
      <w:pPr>
        <w:pStyle w:val="Heading4"/>
        <w:rPr>
          <w:lang w:eastAsia="ko-KR"/>
        </w:rPr>
      </w:pPr>
      <w:bookmarkStart w:id="1225" w:name="_Toc170189117"/>
      <w:bookmarkStart w:id="1226" w:name="_CR5_8_4_1"/>
      <w:bookmarkEnd w:id="1226"/>
      <w:r>
        <w:rPr>
          <w:lang w:eastAsia="ko-KR"/>
        </w:rPr>
        <w:t>5.8.4.1</w:t>
      </w:r>
      <w:r>
        <w:rPr>
          <w:lang w:eastAsia="ko-KR"/>
        </w:rPr>
        <w:tab/>
        <w:t>General</w:t>
      </w:r>
      <w:bookmarkEnd w:id="1225"/>
    </w:p>
    <w:p w14:paraId="3A320CAB" w14:textId="34786C5F" w:rsidR="00A627C2" w:rsidRDefault="00A627C2" w:rsidP="00A627C2">
      <w:pPr>
        <w:rPr>
          <w:lang w:eastAsia="ko-KR"/>
        </w:rPr>
      </w:pPr>
      <w:r>
        <w:rPr>
          <w:lang w:eastAsia="ko-KR"/>
        </w:rPr>
        <w:t xml:space="preserve">The 5G </w:t>
      </w:r>
      <w:proofErr w:type="spellStart"/>
      <w:r>
        <w:rPr>
          <w:lang w:eastAsia="ko-KR"/>
        </w:rPr>
        <w:t>ProSe</w:t>
      </w:r>
      <w:proofErr w:type="spellEnd"/>
      <w:r>
        <w:rPr>
          <w:lang w:eastAsia="ko-KR"/>
        </w:rPr>
        <w:t xml:space="preserv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 xml:space="preserve">iscovery set of identifiers are part of the contents of the 5G </w:t>
      </w:r>
      <w:proofErr w:type="spellStart"/>
      <w:r>
        <w:rPr>
          <w:lang w:eastAsia="ko-KR"/>
        </w:rPr>
        <w:t>ProSe</w:t>
      </w:r>
      <w:proofErr w:type="spellEnd"/>
      <w:r>
        <w:rPr>
          <w:lang w:eastAsia="ko-KR"/>
        </w:rPr>
        <w:t xml:space="preserve"> Direct Discovery message as defined in clause 5.8.1.</w:t>
      </w:r>
      <w:r w:rsidR="001C5CF9">
        <w:rPr>
          <w:lang w:eastAsia="ko-KR"/>
        </w:rPr>
        <w:t xml:space="preserve"> This set of identifiers provides information about the 5G </w:t>
      </w:r>
      <w:proofErr w:type="spellStart"/>
      <w:r w:rsidR="001C5CF9">
        <w:rPr>
          <w:lang w:eastAsia="ko-KR"/>
        </w:rPr>
        <w:t>ProSe</w:t>
      </w:r>
      <w:proofErr w:type="spellEnd"/>
      <w:r w:rsidR="001C5CF9">
        <w:rPr>
          <w:lang w:eastAsia="ko-KR"/>
        </w:rPr>
        <w:t xml:space="preserv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xml:space="preserve">) to be discovered via 5G </w:t>
      </w:r>
      <w:proofErr w:type="spellStart"/>
      <w:r w:rsidR="001C5CF9">
        <w:rPr>
          <w:lang w:eastAsia="ko-KR"/>
        </w:rPr>
        <w:t>ProSe</w:t>
      </w:r>
      <w:proofErr w:type="spellEnd"/>
      <w:r w:rsidR="001C5CF9">
        <w:rPr>
          <w:lang w:eastAsia="ko-KR"/>
        </w:rPr>
        <w:t xml:space="preserv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w:t>
      </w:r>
      <w:proofErr w:type="spellStart"/>
      <w:r w:rsidR="0036244A">
        <w:rPr>
          <w:lang w:eastAsia="ko-KR"/>
        </w:rPr>
        <w:t>ProSe</w:t>
      </w:r>
      <w:proofErr w:type="spellEnd"/>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w:t>
      </w:r>
      <w:proofErr w:type="spellStart"/>
      <w:r>
        <w:rPr>
          <w:lang w:eastAsia="ko-KR"/>
        </w:rPr>
        <w:t>ProSe</w:t>
      </w:r>
      <w:proofErr w:type="spellEnd"/>
      <w:r>
        <w:rPr>
          <w:lang w:eastAsia="ko-KR"/>
        </w:rPr>
        <w:t xml:space="preserv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1227" w:name="_Toc170189118"/>
      <w:bookmarkStart w:id="1228" w:name="_CR5_8_4_2"/>
      <w:bookmarkEnd w:id="1228"/>
      <w:r>
        <w:rPr>
          <w:lang w:eastAsia="ko-KR"/>
        </w:rPr>
        <w:t>5.8.4.2</w:t>
      </w:r>
      <w:r>
        <w:rPr>
          <w:lang w:eastAsia="ko-KR"/>
        </w:rPr>
        <w:tab/>
        <w:t xml:space="preserve">Common identifiers for 5G </w:t>
      </w:r>
      <w:proofErr w:type="spellStart"/>
      <w:r>
        <w:rPr>
          <w:lang w:eastAsia="ko-KR"/>
        </w:rPr>
        <w:t>ProSe</w:t>
      </w:r>
      <w:proofErr w:type="spellEnd"/>
      <w:r>
        <w:rPr>
          <w:lang w:eastAsia="ko-KR"/>
        </w:rPr>
        <w:t xml:space="preserve"> UE-to-UE Relay Discovery</w:t>
      </w:r>
      <w:bookmarkEnd w:id="1227"/>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Announcement message.</w:t>
      </w:r>
    </w:p>
    <w:p w14:paraId="760DE0CC" w14:textId="32A820B6"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 described in clause 5.1.5.1.</w:t>
      </w:r>
    </w:p>
    <w:p w14:paraId="004B1F56"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475D531" w14:textId="77777777" w:rsidR="0036244A" w:rsidRDefault="0036244A" w:rsidP="00F40748">
      <w:pPr>
        <w:pStyle w:val="B1"/>
      </w:pPr>
      <w:r>
        <w:t>-</w:t>
      </w:r>
      <w:r>
        <w:tab/>
        <w:t xml:space="preserve">Relay Service Code: information to indicate the connectivity service the 5G </w:t>
      </w:r>
      <w:proofErr w:type="spellStart"/>
      <w:r>
        <w:t>ProSe</w:t>
      </w:r>
      <w:proofErr w:type="spellEnd"/>
      <w:r>
        <w:t xml:space="preserve"> UE-to-UE Relay provides to 5G </w:t>
      </w:r>
      <w:proofErr w:type="spellStart"/>
      <w:r>
        <w:t>ProSe</w:t>
      </w:r>
      <w:proofErr w:type="spellEnd"/>
      <w:r>
        <w:t xml:space="preserv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t>
      </w:r>
      <w:r>
        <w:rPr>
          <w:lang w:eastAsia="ko-KR"/>
        </w:rPr>
        <w:lastRenderedPageBreak/>
        <w:t>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 xml:space="preserve">Source Layer-2 ID: the discoverer 5G </w:t>
      </w:r>
      <w:proofErr w:type="spellStart"/>
      <w:r>
        <w:t>ProSe</w:t>
      </w:r>
      <w:proofErr w:type="spellEnd"/>
      <w:r>
        <w:t xml:space="preserve"> End UE self-selects a Source Layer-2 ID for 5G </w:t>
      </w:r>
      <w:proofErr w:type="spellStart"/>
      <w:r>
        <w:t>ProSe</w:t>
      </w:r>
      <w:proofErr w:type="spellEnd"/>
      <w:r>
        <w:t xml:space="preserve"> UE-to-UE Relay Discovery Solicitation message.</w:t>
      </w:r>
    </w:p>
    <w:p w14:paraId="5060DEEA"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2A0112C9" w14:textId="77777777" w:rsidR="0036244A" w:rsidRDefault="0036244A" w:rsidP="00F40748">
      <w:pPr>
        <w:pStyle w:val="B1"/>
      </w:pPr>
      <w:r>
        <w:t>-</w:t>
      </w:r>
      <w:r>
        <w:tab/>
        <w:t xml:space="preserve">Relay Service Code: information about connectivity service that the discoverer 5G </w:t>
      </w:r>
      <w:proofErr w:type="spellStart"/>
      <w:r>
        <w:t>ProSe</w:t>
      </w:r>
      <w:proofErr w:type="spellEnd"/>
      <w:r>
        <w:t xml:space="preserv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Response message.</w:t>
      </w:r>
    </w:p>
    <w:p w14:paraId="797CC1C2"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929A924"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19D20799"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Solicitation message.</w:t>
      </w:r>
    </w:p>
    <w:p w14:paraId="131F6DE2" w14:textId="77777777" w:rsidR="001340CF" w:rsidRDefault="001340CF" w:rsidP="001340CF">
      <w:pPr>
        <w:pStyle w:val="B1"/>
      </w:pPr>
      <w:r>
        <w:tab/>
        <w:t xml:space="preserve">When a 5G </w:t>
      </w:r>
      <w:proofErr w:type="spellStart"/>
      <w:r>
        <w:t>ProSe</w:t>
      </w:r>
      <w:proofErr w:type="spellEnd"/>
      <w:r>
        <w:t xml:space="preserve"> UE-to-UE Relay self-selects a Source Layer-2 ID for a received 5G </w:t>
      </w:r>
      <w:proofErr w:type="spellStart"/>
      <w:r>
        <w:t>ProSe</w:t>
      </w:r>
      <w:proofErr w:type="spellEnd"/>
      <w:r>
        <w:t xml:space="preserve"> UE-to-UE Relay Discovery Solicitation message, it selects a different Source Layer-2 ID values for each 5G </w:t>
      </w:r>
      <w:proofErr w:type="spellStart"/>
      <w:r>
        <w:t>ProSe</w:t>
      </w:r>
      <w:proofErr w:type="spellEnd"/>
      <w:r>
        <w:t xml:space="preserve"> UE-to-UE Relay Discovery Solicitation message, so that the 5G </w:t>
      </w:r>
      <w:proofErr w:type="spellStart"/>
      <w:r>
        <w:t>ProSe</w:t>
      </w:r>
      <w:proofErr w:type="spellEnd"/>
      <w:r>
        <w:t xml:space="preserve"> UE-to-UE Relay can correlate the 5G </w:t>
      </w:r>
      <w:proofErr w:type="spellStart"/>
      <w:r>
        <w:t>ProSe</w:t>
      </w:r>
      <w:proofErr w:type="spellEnd"/>
      <w:r>
        <w:t xml:space="preserve"> UE-to-UE Relay Discovery Response message with the 5G </w:t>
      </w:r>
      <w:proofErr w:type="spellStart"/>
      <w:r>
        <w:t>ProSe</w:t>
      </w:r>
      <w:proofErr w:type="spellEnd"/>
      <w:r>
        <w:t xml:space="preserve"> UE-to-UE Relay Discovery Solicitation message. The 5G </w:t>
      </w:r>
      <w:proofErr w:type="spellStart"/>
      <w:r>
        <w:t>ProSe</w:t>
      </w:r>
      <w:proofErr w:type="spellEnd"/>
      <w:r>
        <w:t xml:space="preserve"> UE-to-UE Relay can determine the discoverer 5G </w:t>
      </w:r>
      <w:proofErr w:type="spellStart"/>
      <w:r>
        <w:t>ProSe</w:t>
      </w:r>
      <w:proofErr w:type="spellEnd"/>
      <w:r>
        <w:t xml:space="preserve"> End UE that triggered the 5G </w:t>
      </w:r>
      <w:proofErr w:type="spellStart"/>
      <w:r>
        <w:t>ProSe</w:t>
      </w:r>
      <w:proofErr w:type="spellEnd"/>
      <w:r>
        <w:t xml:space="preserve"> UE-to-UE Relay Discovery Solicitation based on the destination Layer-2 ID of the received 5G </w:t>
      </w:r>
      <w:proofErr w:type="spellStart"/>
      <w:r>
        <w:t>ProSe</w:t>
      </w:r>
      <w:proofErr w:type="spellEnd"/>
      <w:r>
        <w:t xml:space="preserve"> UE-to-UE Relay Discovery Response message.</w:t>
      </w:r>
    </w:p>
    <w:p w14:paraId="477A5C7C"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6253891F"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3E3FE5F"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 xml:space="preserve">Source Layer-2 ID: the </w:t>
      </w:r>
      <w:proofErr w:type="spellStart"/>
      <w:r>
        <w:t>discoveree</w:t>
      </w:r>
      <w:proofErr w:type="spellEnd"/>
      <w:r>
        <w:t xml:space="preserve"> 5G </w:t>
      </w:r>
      <w:proofErr w:type="spellStart"/>
      <w:r>
        <w:t>ProSe</w:t>
      </w:r>
      <w:proofErr w:type="spellEnd"/>
      <w:r>
        <w:t xml:space="preserve"> End UE self-selects a Source Layer-2 ID for 5G </w:t>
      </w:r>
      <w:proofErr w:type="spellStart"/>
      <w:r>
        <w:t>ProSe</w:t>
      </w:r>
      <w:proofErr w:type="spellEnd"/>
      <w:r>
        <w:t xml:space="preserve"> UE-to-UE Relay Discovery Response message.</w:t>
      </w:r>
    </w:p>
    <w:p w14:paraId="4C89F6D7"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05260137"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1C6857C7" w14:textId="1EC40C41" w:rsidR="0036244A" w:rsidRDefault="0036244A" w:rsidP="00F40748">
      <w:pPr>
        <w:pStyle w:val="NO"/>
      </w:pPr>
      <w:r>
        <w:lastRenderedPageBreak/>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and 5G </w:t>
      </w:r>
      <w:proofErr w:type="spellStart"/>
      <w:r>
        <w:t>ProSe</w:t>
      </w:r>
      <w:proofErr w:type="spellEnd"/>
      <w:r>
        <w:t xml:space="preserv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with a different discovery model.</w:t>
      </w:r>
    </w:p>
    <w:p w14:paraId="4BBB5975" w14:textId="26A4A7CF" w:rsidR="006D23DF" w:rsidRDefault="006D23DF" w:rsidP="006D23DF">
      <w:pPr>
        <w:pStyle w:val="NO"/>
      </w:pPr>
      <w:r>
        <w:t>NOTE 2:</w:t>
      </w:r>
      <w:r>
        <w:tab/>
        <w:t xml:space="preserve">If a 5G </w:t>
      </w:r>
      <w:proofErr w:type="spellStart"/>
      <w:r>
        <w:t>ProSe</w:t>
      </w:r>
      <w:proofErr w:type="spellEnd"/>
      <w:r>
        <w:t xml:space="preserve"> UE-to-UE Relay and 5G </w:t>
      </w:r>
      <w:proofErr w:type="spellStart"/>
      <w:r>
        <w:t>ProSe</w:t>
      </w:r>
      <w:proofErr w:type="spellEnd"/>
      <w:r>
        <w:t xml:space="preserv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1229" w:name="_Toc170189119"/>
      <w:bookmarkStart w:id="1230" w:name="_CR5_8_5"/>
      <w:bookmarkEnd w:id="1230"/>
      <w:r>
        <w:rPr>
          <w:lang w:eastAsia="ko-KR"/>
        </w:rPr>
        <w:t>5.8.5</w:t>
      </w:r>
      <w:r>
        <w:rPr>
          <w:lang w:eastAsia="ko-KR"/>
        </w:rPr>
        <w:tab/>
        <w:t xml:space="preserve">Identifiers for 5G </w:t>
      </w:r>
      <w:proofErr w:type="spellStart"/>
      <w:r>
        <w:rPr>
          <w:lang w:eastAsia="ko-KR"/>
        </w:rPr>
        <w:t>ProSe</w:t>
      </w:r>
      <w:proofErr w:type="spellEnd"/>
      <w:r>
        <w:rPr>
          <w:lang w:eastAsia="ko-KR"/>
        </w:rPr>
        <w:t xml:space="preserve"> UE-to-UE Relay Communication with integrated Discovery</w:t>
      </w:r>
      <w:bookmarkEnd w:id="1229"/>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xml:space="preserve">, the Source Layer-2 ID is self-selected by the source 5G </w:t>
      </w:r>
      <w:proofErr w:type="spellStart"/>
      <w:r>
        <w:rPr>
          <w:lang w:eastAsia="ko-KR"/>
        </w:rPr>
        <w:t>ProSe</w:t>
      </w:r>
      <w:proofErr w:type="spellEnd"/>
      <w:r>
        <w:rPr>
          <w:lang w:eastAsia="ko-KR"/>
        </w:rPr>
        <w:t xml:space="preserve"> End UE and the Destination Layer-2 ID is selected based on the configuration as described in clause 5.1.</w:t>
      </w:r>
    </w:p>
    <w:p w14:paraId="2D0CB34D" w14:textId="508049C1" w:rsidR="008A007A" w:rsidRDefault="008A007A" w:rsidP="0036244A">
      <w:pPr>
        <w:rPr>
          <w:lang w:eastAsia="ko-KR"/>
        </w:rPr>
      </w:pPr>
      <w:r>
        <w:rPr>
          <w:lang w:eastAsia="ko-KR"/>
        </w:rPr>
        <w:t xml:space="preserve">For the broadcast Direct Communication Request message over the second hop PC5 reference point, the Source Layer-2 ID is self-selected by the 5G </w:t>
      </w:r>
      <w:proofErr w:type="spellStart"/>
      <w:r>
        <w:rPr>
          <w:lang w:eastAsia="ko-KR"/>
        </w:rPr>
        <w:t>ProSe</w:t>
      </w:r>
      <w:proofErr w:type="spellEnd"/>
      <w:r>
        <w:rPr>
          <w:lang w:eastAsia="ko-KR"/>
        </w:rPr>
        <w:t xml:space="preserv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w:t>
      </w:r>
      <w:proofErr w:type="spellStart"/>
      <w:r>
        <w:rPr>
          <w:lang w:eastAsia="ko-KR"/>
        </w:rPr>
        <w:t>ProSe</w:t>
      </w:r>
      <w:proofErr w:type="spellEnd"/>
      <w:r>
        <w:rPr>
          <w:lang w:eastAsia="ko-KR"/>
        </w:rPr>
        <w:t xml:space="preserve"> UE-to-UE Relay may send a unicast Direct Communication Request message to the target 5G </w:t>
      </w:r>
      <w:proofErr w:type="spellStart"/>
      <w:r>
        <w:rPr>
          <w:lang w:eastAsia="ko-KR"/>
        </w:rPr>
        <w:t>ProSe</w:t>
      </w:r>
      <w:proofErr w:type="spellEnd"/>
      <w:r>
        <w:rPr>
          <w:lang w:eastAsia="ko-KR"/>
        </w:rPr>
        <w:t xml:space="preserve"> End UE by setting the Destination Layer-2 ID with a received unicast </w:t>
      </w:r>
      <w:r w:rsidR="008A007A">
        <w:rPr>
          <w:lang w:eastAsia="ko-KR"/>
        </w:rPr>
        <w:t>D</w:t>
      </w:r>
      <w:r>
        <w:rPr>
          <w:lang w:eastAsia="ko-KR"/>
        </w:rPr>
        <w:t xml:space="preserve">estination Layer-2 ID of the target 5G </w:t>
      </w:r>
      <w:proofErr w:type="spellStart"/>
      <w:r>
        <w:rPr>
          <w:lang w:eastAsia="ko-KR"/>
        </w:rPr>
        <w:t>ProSe</w:t>
      </w:r>
      <w:proofErr w:type="spellEnd"/>
      <w:r>
        <w:rPr>
          <w:lang w:eastAsia="ko-KR"/>
        </w:rPr>
        <w:t xml:space="preserve"> End UE as specified in clause 6.4.3.7. The Source Layer-2 ID is self-selected by the 5G </w:t>
      </w:r>
      <w:proofErr w:type="spellStart"/>
      <w:r>
        <w:rPr>
          <w:lang w:eastAsia="ko-KR"/>
        </w:rPr>
        <w:t>ProSe</w:t>
      </w:r>
      <w:proofErr w:type="spellEnd"/>
      <w:r>
        <w:rPr>
          <w:lang w:eastAsia="ko-KR"/>
        </w:rPr>
        <w:t xml:space="preserve"> UE-to-UE Relay.</w:t>
      </w:r>
    </w:p>
    <w:p w14:paraId="18B6300F" w14:textId="165BCF32" w:rsidR="0036244A" w:rsidRDefault="0036244A" w:rsidP="0036244A">
      <w:pPr>
        <w:rPr>
          <w:lang w:eastAsia="ko-KR"/>
        </w:rPr>
      </w:pPr>
      <w:r>
        <w:rPr>
          <w:lang w:eastAsia="ko-KR"/>
        </w:rPr>
        <w:t xml:space="preserve">For unicast Direct Communication Accept message, the Source Layer-2 ID is self-selected by the target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UE-to-UE Relay.</w:t>
      </w:r>
    </w:p>
    <w:p w14:paraId="7D580F6B" w14:textId="090A64B8" w:rsidR="00F13389" w:rsidRDefault="00F13389" w:rsidP="00F13389">
      <w:pPr>
        <w:pStyle w:val="Heading3"/>
        <w:rPr>
          <w:ins w:id="1231" w:author="23.304_CR0460R3_(Rel-19)_5G_ProSe_Ph3" w:date="2024-09-08T02:31:00Z"/>
          <w:lang w:eastAsia="ko-KR"/>
        </w:rPr>
      </w:pPr>
      <w:bookmarkStart w:id="1232" w:name="_Toc170189120"/>
      <w:bookmarkStart w:id="1233" w:name="_CR5_9"/>
      <w:bookmarkEnd w:id="1233"/>
      <w:ins w:id="1234" w:author="23.304_CR0460R3_(Rel-19)_5G_ProSe_Ph3" w:date="2024-09-08T02:31:00Z">
        <w:r>
          <w:rPr>
            <w:lang w:eastAsia="ko-KR"/>
          </w:rPr>
          <w:t>5.8.6</w:t>
        </w:r>
        <w:r>
          <w:rPr>
            <w:lang w:eastAsia="ko-KR"/>
          </w:rPr>
          <w:tab/>
          <w:t xml:space="preserve">Identifiers for 5G </w:t>
        </w:r>
        <w:proofErr w:type="spellStart"/>
        <w:r>
          <w:rPr>
            <w:lang w:eastAsia="ko-KR"/>
          </w:rPr>
          <w:t>ProSe</w:t>
        </w:r>
        <w:proofErr w:type="spellEnd"/>
        <w:r>
          <w:rPr>
            <w:lang w:eastAsia="ko-KR"/>
          </w:rPr>
          <w:t xml:space="preserve"> Multi-hop UE-to-UE Relay Discovery</w:t>
        </w:r>
      </w:ins>
    </w:p>
    <w:p w14:paraId="0C8776CD" w14:textId="47D4DD52" w:rsidR="00F13389" w:rsidRDefault="00F13389" w:rsidP="00F13389">
      <w:pPr>
        <w:pStyle w:val="Heading4"/>
        <w:rPr>
          <w:ins w:id="1235" w:author="23.304_CR0460R3_(Rel-19)_5G_ProSe_Ph3" w:date="2024-09-08T02:31:00Z"/>
          <w:lang w:eastAsia="ko-KR"/>
        </w:rPr>
      </w:pPr>
      <w:ins w:id="1236" w:author="23.304_CR0460R3_(Rel-19)_5G_ProSe_Ph3" w:date="2024-09-08T02:31:00Z">
        <w:r>
          <w:rPr>
            <w:lang w:eastAsia="ko-KR"/>
          </w:rPr>
          <w:t>5.8.6.1</w:t>
        </w:r>
        <w:r>
          <w:rPr>
            <w:lang w:eastAsia="ko-KR"/>
          </w:rPr>
          <w:tab/>
          <w:t>General</w:t>
        </w:r>
      </w:ins>
    </w:p>
    <w:p w14:paraId="686C4432" w14:textId="77777777" w:rsidR="00DC2F0E" w:rsidRDefault="00DC2F0E" w:rsidP="00F13389">
      <w:pPr>
        <w:rPr>
          <w:ins w:id="1237" w:author="23.304_CR0460R3_(Rel-19)_5G_ProSe_Ph3" w:date="2024-09-08T02:33:00Z"/>
          <w:lang w:eastAsia="ko-KR"/>
        </w:rPr>
      </w:pPr>
      <w:ins w:id="1238" w:author="23.304_CR0460R3_(Rel-19)_5G_ProSe_Ph3" w:date="2024-09-08T02:33:00Z">
        <w:r>
          <w:rPr>
            <w:lang w:eastAsia="ko-KR"/>
          </w:rPr>
          <w:t xml:space="preserve">There are two types of discovery mechanisms for the support of 5G </w:t>
        </w:r>
        <w:proofErr w:type="spellStart"/>
        <w:r>
          <w:rPr>
            <w:lang w:eastAsia="ko-KR"/>
          </w:rPr>
          <w:t>ProSe</w:t>
        </w:r>
        <w:proofErr w:type="spellEnd"/>
        <w:r>
          <w:rPr>
            <w:lang w:eastAsia="ko-KR"/>
          </w:rPr>
          <w:t xml:space="preserve"> Multi-hop UE-to-UE Relays, i.e. for IP PDU type, and for non-IP PDU type (Ethernet or Unstructured). The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Multi-hop UE-to-UE Relay choose the discovery mechanism based on the associated indication of the RSC, as defined in clause 5.1.5.1.</w:t>
        </w:r>
      </w:ins>
    </w:p>
    <w:p w14:paraId="1F402252" w14:textId="77777777" w:rsidR="00DC2F0E" w:rsidRDefault="00DC2F0E" w:rsidP="00F13389">
      <w:pPr>
        <w:rPr>
          <w:ins w:id="1239" w:author="23.304_CR0460R3_(Rel-19)_5G_ProSe_Ph3" w:date="2024-09-08T02:33:00Z"/>
          <w:lang w:eastAsia="ko-KR"/>
        </w:rPr>
      </w:pPr>
      <w:ins w:id="1240" w:author="23.304_CR0460R3_(Rel-19)_5G_ProSe_Ph3" w:date="2024-09-08T02:33:00Z">
        <w:r>
          <w:rPr>
            <w:lang w:eastAsia="ko-KR"/>
          </w:rPr>
          <w:t>The identifiers used for the two types of discovery mechanisms are specified in clause 5.8.6.2 and clause 5.8.3 respectively.</w:t>
        </w:r>
      </w:ins>
    </w:p>
    <w:p w14:paraId="7F78838E" w14:textId="213CE045" w:rsidR="00F13389" w:rsidRDefault="00DC2F0E" w:rsidP="00DC2F0E">
      <w:pPr>
        <w:pStyle w:val="Heading4"/>
        <w:rPr>
          <w:ins w:id="1241" w:author="23.304_CR0460R3_(Rel-19)_5G_ProSe_Ph3" w:date="2024-09-08T02:33:00Z"/>
          <w:lang w:eastAsia="ko-KR"/>
        </w:rPr>
      </w:pPr>
      <w:ins w:id="1242" w:author="23.304_CR0460R3_(Rel-19)_5G_ProSe_Ph3" w:date="2024-09-08T02:33:00Z">
        <w:r>
          <w:rPr>
            <w:lang w:eastAsia="ko-KR"/>
          </w:rPr>
          <w:t>5.8.6.2</w:t>
        </w:r>
        <w:r>
          <w:rPr>
            <w:lang w:eastAsia="ko-KR"/>
          </w:rPr>
          <w:tab/>
          <w:t xml:space="preserve">Identifiers for 5G </w:t>
        </w:r>
        <w:proofErr w:type="spellStart"/>
        <w:r>
          <w:rPr>
            <w:lang w:eastAsia="ko-KR"/>
          </w:rPr>
          <w:t>ProSe</w:t>
        </w:r>
        <w:proofErr w:type="spellEnd"/>
        <w:r>
          <w:rPr>
            <w:lang w:eastAsia="ko-KR"/>
          </w:rPr>
          <w:t xml:space="preserve"> Multi-hop UE-to-UE Relay discovery of IP PDU type</w:t>
        </w:r>
      </w:ins>
    </w:p>
    <w:p w14:paraId="5DB490FF" w14:textId="77777777" w:rsidR="00DC2F0E" w:rsidRDefault="00DC2F0E" w:rsidP="00DC2F0E">
      <w:pPr>
        <w:rPr>
          <w:ins w:id="1243" w:author="23.304_CR0460R3_(Rel-19)_5G_ProSe_Ph3" w:date="2024-09-08T02:34:00Z"/>
          <w:lang w:eastAsia="ko-KR"/>
        </w:rPr>
        <w:pPrChange w:id="1244" w:author="23.304_CR0460R3_(Rel-19)_5G_ProSe_Ph3" w:date="2024-09-08T02:34:00Z">
          <w:pPr>
            <w:pStyle w:val="B1"/>
          </w:pPr>
        </w:pPrChange>
      </w:pPr>
      <w:ins w:id="1245" w:author="23.304_CR0460R3_(Rel-19)_5G_ProSe_Ph3" w:date="2024-09-08T02:34:00Z">
        <w:r>
          <w:rPr>
            <w:lang w:eastAsia="ko-KR"/>
          </w:rPr>
          <w:t>The Multi-hop UE-to-UE Relay Discovery Announcement message (Model A) is sent by the relay and contains the following information:</w:t>
        </w:r>
      </w:ins>
    </w:p>
    <w:p w14:paraId="58ECC893" w14:textId="77777777" w:rsidR="00DC2F0E" w:rsidRDefault="00DC2F0E" w:rsidP="00DC2F0E">
      <w:pPr>
        <w:pStyle w:val="B1"/>
        <w:rPr>
          <w:ins w:id="1246" w:author="23.304_CR0460R3_(Rel-19)_5G_ProSe_Ph3" w:date="2024-09-08T02:34:00Z"/>
          <w:lang w:eastAsia="ko-KR"/>
        </w:rPr>
      </w:pPr>
      <w:ins w:id="1247" w:author="23.304_CR0460R3_(Rel-19)_5G_ProSe_Ph3" w:date="2024-09-08T02:34:00Z">
        <w:r>
          <w:rPr>
            <w:lang w:eastAsia="ko-KR"/>
          </w:rPr>
          <w:t>-</w:t>
        </w:r>
        <w:r>
          <w:rPr>
            <w:lang w:eastAsia="ko-KR"/>
          </w:rPr>
          <w:tab/>
          <w:t xml:space="preserve">Source Layer-2 ID: the 5G </w:t>
        </w:r>
        <w:proofErr w:type="spellStart"/>
        <w:r>
          <w:rPr>
            <w:lang w:eastAsia="ko-KR"/>
          </w:rPr>
          <w:t>ProSe</w:t>
        </w:r>
        <w:proofErr w:type="spellEnd"/>
        <w:r>
          <w:rPr>
            <w:lang w:eastAsia="ko-KR"/>
          </w:rPr>
          <w:t xml:space="preserve"> Layer-3 Multi-hop UE-to-UE Relay self-selects a Source Layer-2 ID. It is used for the transmitting the message at AS layer, and included in the AS layer headers only.</w:t>
        </w:r>
      </w:ins>
    </w:p>
    <w:p w14:paraId="67DDF079" w14:textId="77777777" w:rsidR="00DC2F0E" w:rsidRDefault="00DC2F0E" w:rsidP="00DC2F0E">
      <w:pPr>
        <w:pStyle w:val="B1"/>
        <w:rPr>
          <w:ins w:id="1248" w:author="23.304_CR0460R3_(Rel-19)_5G_ProSe_Ph3" w:date="2024-09-08T02:34:00Z"/>
          <w:lang w:eastAsia="ko-KR"/>
        </w:rPr>
      </w:pPr>
      <w:ins w:id="1249" w:author="23.304_CR0460R3_(Rel-19)_5G_ProSe_Ph3" w:date="2024-09-08T02:34:00Z">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ins>
    </w:p>
    <w:p w14:paraId="0B334854" w14:textId="77777777" w:rsidR="00DC2F0E" w:rsidRDefault="00DC2F0E" w:rsidP="00DC2F0E">
      <w:pPr>
        <w:pStyle w:val="B1"/>
        <w:rPr>
          <w:ins w:id="1250" w:author="23.304_CR0460R3_(Rel-19)_5G_ProSe_Ph3" w:date="2024-09-08T02:34:00Z"/>
          <w:lang w:eastAsia="ko-KR"/>
        </w:rPr>
      </w:pPr>
      <w:ins w:id="1251" w:author="23.304_CR0460R3_(Rel-19)_5G_ProSe_Ph3" w:date="2024-09-08T02:34:00Z">
        <w:r>
          <w:rPr>
            <w:lang w:eastAsia="ko-KR"/>
          </w:rPr>
          <w:t>-</w:t>
        </w:r>
        <w:r>
          <w:rPr>
            <w:lang w:eastAsia="ko-KR"/>
          </w:rPr>
          <w:tab/>
          <w:t xml:space="preserve">User Info ID of 5G </w:t>
        </w:r>
        <w:proofErr w:type="spellStart"/>
        <w:r>
          <w:rPr>
            <w:lang w:eastAsia="ko-KR"/>
          </w:rPr>
          <w:t>ProSe</w:t>
        </w:r>
        <w:proofErr w:type="spellEnd"/>
        <w:r>
          <w:rPr>
            <w:lang w:eastAsia="ko-KR"/>
          </w:rPr>
          <w:t xml:space="preserve"> Multi-hop UE-to-UE Relay: provides information about the 5G </w:t>
        </w:r>
        <w:proofErr w:type="spellStart"/>
        <w:r>
          <w:rPr>
            <w:lang w:eastAsia="ko-KR"/>
          </w:rPr>
          <w:t>ProSe</w:t>
        </w:r>
        <w:proofErr w:type="spellEnd"/>
        <w:r>
          <w:rPr>
            <w:lang w:eastAsia="ko-KR"/>
          </w:rPr>
          <w:t xml:space="preserve"> Layer-3 Multi-hop UE-to-UE Relay.</w:t>
        </w:r>
      </w:ins>
    </w:p>
    <w:p w14:paraId="34226708" w14:textId="77777777" w:rsidR="00DC2F0E" w:rsidRDefault="00DC2F0E" w:rsidP="00DC2F0E">
      <w:pPr>
        <w:pStyle w:val="B1"/>
        <w:rPr>
          <w:ins w:id="1252" w:author="23.304_CR0460R3_(Rel-19)_5G_ProSe_Ph3" w:date="2024-09-08T02:34:00Z"/>
          <w:lang w:eastAsia="ko-KR"/>
        </w:rPr>
      </w:pPr>
      <w:ins w:id="1253" w:author="23.304_CR0460R3_(Rel-19)_5G_ProSe_Ph3" w:date="2024-09-08T02:34:00Z">
        <w:r>
          <w:rPr>
            <w:lang w:eastAsia="ko-KR"/>
          </w:rPr>
          <w:t>-</w:t>
        </w:r>
        <w:r>
          <w:rPr>
            <w:lang w:eastAsia="ko-KR"/>
          </w:rPr>
          <w:tab/>
          <w:t xml:space="preserve">Relay Service Code: information to indicate the connectivity service the 5G </w:t>
        </w:r>
        <w:proofErr w:type="spellStart"/>
        <w:r>
          <w:rPr>
            <w:lang w:eastAsia="ko-KR"/>
          </w:rPr>
          <w:t>ProSe</w:t>
        </w:r>
        <w:proofErr w:type="spellEnd"/>
        <w:r>
          <w:rPr>
            <w:lang w:eastAsia="ko-KR"/>
          </w:rPr>
          <w:t xml:space="preserve"> Layer-3 Multi-hop UE-to-UE Relay provides to the 5G </w:t>
        </w:r>
        <w:proofErr w:type="spellStart"/>
        <w:r>
          <w:rPr>
            <w:lang w:eastAsia="ko-KR"/>
          </w:rPr>
          <w:t>ProSe</w:t>
        </w:r>
        <w:proofErr w:type="spellEnd"/>
        <w:r>
          <w:rPr>
            <w:lang w:eastAsia="ko-KR"/>
          </w:rPr>
          <w:t xml:space="preserve"> End UEs.</w:t>
        </w:r>
      </w:ins>
    </w:p>
    <w:p w14:paraId="41F00A62" w14:textId="77777777" w:rsidR="00DC2F0E" w:rsidRDefault="00DC2F0E" w:rsidP="00DC2F0E">
      <w:pPr>
        <w:rPr>
          <w:ins w:id="1254" w:author="23.304_CR0460R3_(Rel-19)_5G_ProSe_Ph3" w:date="2024-09-08T02:34:00Z"/>
          <w:lang w:eastAsia="ko-KR"/>
        </w:rPr>
        <w:pPrChange w:id="1255" w:author="23.304_CR0460R3_(Rel-19)_5G_ProSe_Ph3" w:date="2024-09-08T02:34:00Z">
          <w:pPr>
            <w:pStyle w:val="B1"/>
          </w:pPr>
        </w:pPrChange>
      </w:pPr>
      <w:ins w:id="1256" w:author="23.304_CR0460R3_(Rel-19)_5G_ProSe_Ph3" w:date="2024-09-08T02:34:00Z">
        <w:r>
          <w:rPr>
            <w:lang w:eastAsia="ko-KR"/>
          </w:rPr>
          <w:t xml:space="preserve">The 5G </w:t>
        </w:r>
        <w:proofErr w:type="spellStart"/>
        <w:r>
          <w:rPr>
            <w:lang w:eastAsia="ko-KR"/>
          </w:rPr>
          <w:t>ProSe</w:t>
        </w:r>
        <w:proofErr w:type="spellEnd"/>
        <w:r>
          <w:rPr>
            <w:lang w:eastAsia="ko-KR"/>
          </w:rPr>
          <w:t xml:space="preserve"> Multi-hop UE-to-UE Relay Discovery Solicitation message (Model B) is sent by the source 5G </w:t>
        </w:r>
        <w:proofErr w:type="spellStart"/>
        <w:r>
          <w:rPr>
            <w:lang w:eastAsia="ko-KR"/>
          </w:rPr>
          <w:t>ProSe</w:t>
        </w:r>
        <w:proofErr w:type="spellEnd"/>
        <w:r>
          <w:rPr>
            <w:lang w:eastAsia="ko-KR"/>
          </w:rPr>
          <w:t xml:space="preserve"> End UE or a 5G </w:t>
        </w:r>
        <w:proofErr w:type="spellStart"/>
        <w:r>
          <w:rPr>
            <w:lang w:eastAsia="ko-KR"/>
          </w:rPr>
          <w:t>ProSe</w:t>
        </w:r>
        <w:proofErr w:type="spellEnd"/>
        <w:r>
          <w:rPr>
            <w:lang w:eastAsia="ko-KR"/>
          </w:rPr>
          <w:t xml:space="preserve"> Layer-3 Multi-hop UE-to-UE Relay, and includes the following information:</w:t>
        </w:r>
      </w:ins>
    </w:p>
    <w:p w14:paraId="7D70DE2B" w14:textId="77777777" w:rsidR="00DC2F0E" w:rsidRDefault="00DC2F0E" w:rsidP="00DC2F0E">
      <w:pPr>
        <w:pStyle w:val="B1"/>
        <w:rPr>
          <w:ins w:id="1257" w:author="23.304_CR0460R3_(Rel-19)_5G_ProSe_Ph3" w:date="2024-09-08T02:34:00Z"/>
          <w:lang w:eastAsia="ko-KR"/>
        </w:rPr>
      </w:pPr>
      <w:ins w:id="1258" w:author="23.304_CR0460R3_(Rel-19)_5G_ProSe_Ph3" w:date="2024-09-08T02:34:00Z">
        <w:r>
          <w:rPr>
            <w:lang w:eastAsia="ko-KR"/>
          </w:rPr>
          <w:lastRenderedPageBreak/>
          <w:t>-</w:t>
        </w:r>
        <w:r>
          <w:rPr>
            <w:lang w:eastAsia="ko-KR"/>
          </w:rPr>
          <w:tab/>
          <w:t xml:space="preserve">Source Layer-2 ID: the discoverer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Layer-3 Multi-hop UE-to-UE Relay self-selects a Source Layer-2 ID.</w:t>
        </w:r>
      </w:ins>
    </w:p>
    <w:p w14:paraId="42DA3553" w14:textId="77777777" w:rsidR="00DC2F0E" w:rsidRDefault="00DC2F0E" w:rsidP="00DC2F0E">
      <w:pPr>
        <w:pStyle w:val="B1"/>
        <w:rPr>
          <w:ins w:id="1259" w:author="23.304_CR0460R3_(Rel-19)_5G_ProSe_Ph3" w:date="2024-09-08T02:34:00Z"/>
          <w:lang w:eastAsia="ko-KR"/>
        </w:rPr>
      </w:pPr>
      <w:ins w:id="1260" w:author="23.304_CR0460R3_(Rel-19)_5G_ProSe_Ph3" w:date="2024-09-08T02:34:00Z">
        <w:r>
          <w:rPr>
            <w:lang w:eastAsia="ko-KR"/>
          </w:rPr>
          <w:t>-</w:t>
        </w:r>
        <w:r>
          <w:rPr>
            <w:lang w:eastAsia="ko-KR"/>
          </w:rPr>
          <w:tab/>
          <w:t xml:space="preserve">Destination Layer-2 ID: the Destination Layer-2 ID for 5G </w:t>
        </w:r>
        <w:proofErr w:type="spellStart"/>
        <w:r>
          <w:rPr>
            <w:lang w:eastAsia="ko-KR"/>
          </w:rPr>
          <w:t>ProSe</w:t>
        </w:r>
        <w:proofErr w:type="spellEnd"/>
        <w:r>
          <w:rPr>
            <w:lang w:eastAsia="ko-KR"/>
          </w:rPr>
          <w:t xml:space="preserve"> Multi-hop UE-to-UE Relay Discovery Solicitation message is selected based on the configuration (associated with the RSC) as defined in clause 5.1.5.1.</w:t>
        </w:r>
      </w:ins>
    </w:p>
    <w:p w14:paraId="5736D23A" w14:textId="77777777" w:rsidR="00DC2F0E" w:rsidRDefault="00DC2F0E" w:rsidP="00DC2F0E">
      <w:pPr>
        <w:pStyle w:val="B1"/>
        <w:rPr>
          <w:ins w:id="1261" w:author="23.304_CR0460R3_(Rel-19)_5G_ProSe_Ph3" w:date="2024-09-08T02:34:00Z"/>
          <w:lang w:eastAsia="ko-KR"/>
        </w:rPr>
      </w:pPr>
      <w:ins w:id="1262" w:author="23.304_CR0460R3_(Rel-19)_5G_ProSe_Ph3" w:date="2024-09-08T02:34:00Z">
        <w:r>
          <w:rPr>
            <w:lang w:eastAsia="ko-KR"/>
          </w:rPr>
          <w:t>-</w:t>
        </w:r>
        <w:r>
          <w:rPr>
            <w:lang w:eastAsia="ko-KR"/>
          </w:rPr>
          <w:tab/>
          <w:t>(optional) User Info ID of discoverer: this may be used by the receiver of the message to determine whether to respond to the solicitation.</w:t>
        </w:r>
      </w:ins>
    </w:p>
    <w:p w14:paraId="30813BB2" w14:textId="77777777" w:rsidR="00DC2F0E" w:rsidRDefault="00DC2F0E" w:rsidP="00DC2F0E">
      <w:pPr>
        <w:pStyle w:val="B1"/>
        <w:rPr>
          <w:ins w:id="1263" w:author="23.304_CR0460R3_(Rel-19)_5G_ProSe_Ph3" w:date="2024-09-08T02:34:00Z"/>
          <w:lang w:eastAsia="ko-KR"/>
        </w:rPr>
      </w:pPr>
      <w:ins w:id="1264" w:author="23.304_CR0460R3_(Rel-19)_5G_ProSe_Ph3" w:date="2024-09-08T02:34:00Z">
        <w:r>
          <w:rPr>
            <w:lang w:eastAsia="ko-KR"/>
          </w:rPr>
          <w:t>-</w:t>
        </w:r>
        <w:r>
          <w:rPr>
            <w:lang w:eastAsia="ko-KR"/>
          </w:rPr>
          <w:tab/>
          <w:t xml:space="preserve">Relay Service Code: information about connectivity service offered by the 5G </w:t>
        </w:r>
        <w:proofErr w:type="spellStart"/>
        <w:r>
          <w:rPr>
            <w:lang w:eastAsia="ko-KR"/>
          </w:rPr>
          <w:t>ProSe</w:t>
        </w:r>
        <w:proofErr w:type="spellEnd"/>
        <w:r>
          <w:rPr>
            <w:lang w:eastAsia="ko-KR"/>
          </w:rPr>
          <w:t xml:space="preserve"> Layer-3 Multi-hop UE-to-UE Relay(s).</w:t>
        </w:r>
      </w:ins>
    </w:p>
    <w:p w14:paraId="517BD0E9" w14:textId="77777777" w:rsidR="00DC2F0E" w:rsidRDefault="00DC2F0E" w:rsidP="00DC2F0E">
      <w:pPr>
        <w:rPr>
          <w:ins w:id="1265" w:author="23.304_CR0460R3_(Rel-19)_5G_ProSe_Ph3" w:date="2024-09-08T02:34:00Z"/>
          <w:lang w:eastAsia="ko-KR"/>
        </w:rPr>
        <w:pPrChange w:id="1266" w:author="23.304_CR0460R3_(Rel-19)_5G_ProSe_Ph3" w:date="2024-09-08T02:34:00Z">
          <w:pPr>
            <w:pStyle w:val="B1"/>
          </w:pPr>
        </w:pPrChange>
      </w:pPr>
      <w:ins w:id="1267" w:author="23.304_CR0460R3_(Rel-19)_5G_ProSe_Ph3" w:date="2024-09-08T02:34:00Z">
        <w:r>
          <w:rPr>
            <w:lang w:eastAsia="ko-KR"/>
          </w:rPr>
          <w:t xml:space="preserve">The 5G </w:t>
        </w:r>
        <w:proofErr w:type="spellStart"/>
        <w:r>
          <w:rPr>
            <w:lang w:eastAsia="ko-KR"/>
          </w:rPr>
          <w:t>ProSe</w:t>
        </w:r>
        <w:proofErr w:type="spellEnd"/>
        <w:r>
          <w:rPr>
            <w:lang w:eastAsia="ko-KR"/>
          </w:rPr>
          <w:t xml:space="preserve"> UE-to-UE Relay Discovery Response message (Model B) sent by the 5G </w:t>
        </w:r>
        <w:proofErr w:type="spellStart"/>
        <w:r>
          <w:rPr>
            <w:lang w:eastAsia="ko-KR"/>
          </w:rPr>
          <w:t>ProSe</w:t>
        </w:r>
        <w:proofErr w:type="spellEnd"/>
        <w:r>
          <w:rPr>
            <w:lang w:eastAsia="ko-KR"/>
          </w:rPr>
          <w:t xml:space="preserve"> Layer-3 Multi-hop UE-to-UE Relay(s) matching the RSC includes the following:</w:t>
        </w:r>
      </w:ins>
    </w:p>
    <w:p w14:paraId="24A5B2BD" w14:textId="77777777" w:rsidR="00DC2F0E" w:rsidRDefault="00DC2F0E" w:rsidP="00DC2F0E">
      <w:pPr>
        <w:pStyle w:val="B1"/>
        <w:rPr>
          <w:ins w:id="1268" w:author="23.304_CR0460R3_(Rel-19)_5G_ProSe_Ph3" w:date="2024-09-08T02:34:00Z"/>
          <w:lang w:eastAsia="ko-KR"/>
        </w:rPr>
      </w:pPr>
      <w:ins w:id="1269" w:author="23.304_CR0460R3_(Rel-19)_5G_ProSe_Ph3" w:date="2024-09-08T02:34:00Z">
        <w:r>
          <w:rPr>
            <w:lang w:eastAsia="ko-KR"/>
          </w:rPr>
          <w:t>-</w:t>
        </w:r>
        <w:r>
          <w:rPr>
            <w:lang w:eastAsia="ko-KR"/>
          </w:rPr>
          <w:tab/>
          <w:t xml:space="preserve">Source Layer-2 ID: the 5G </w:t>
        </w:r>
        <w:proofErr w:type="spellStart"/>
        <w:r>
          <w:rPr>
            <w:lang w:eastAsia="ko-KR"/>
          </w:rPr>
          <w:t>ProSe</w:t>
        </w:r>
        <w:proofErr w:type="spellEnd"/>
        <w:r>
          <w:rPr>
            <w:lang w:eastAsia="ko-KR"/>
          </w:rPr>
          <w:t xml:space="preserve"> Layer-3 Multi-hop UE-to-UE Relay self-selects a Source Layer-2 ID.</w:t>
        </w:r>
      </w:ins>
    </w:p>
    <w:p w14:paraId="194D030F" w14:textId="77777777" w:rsidR="00DC2F0E" w:rsidRDefault="00DC2F0E" w:rsidP="00DC2F0E">
      <w:pPr>
        <w:pStyle w:val="B1"/>
        <w:rPr>
          <w:ins w:id="1270" w:author="23.304_CR0460R3_(Rel-19)_5G_ProSe_Ph3" w:date="2024-09-08T02:34:00Z"/>
          <w:lang w:eastAsia="ko-KR"/>
        </w:rPr>
      </w:pPr>
      <w:ins w:id="1271" w:author="23.304_CR0460R3_(Rel-19)_5G_ProSe_Ph3" w:date="2024-09-08T02:34:00Z">
        <w:r>
          <w:rPr>
            <w:lang w:eastAsia="ko-KR"/>
          </w:rPr>
          <w:t>-</w:t>
        </w:r>
        <w:r>
          <w:rPr>
            <w:lang w:eastAsia="ko-KR"/>
          </w:rPr>
          <w:tab/>
          <w:t xml:space="preserve">Destination Layer-2 ID: set to the Source Layer-2 ID of the received 5G </w:t>
        </w:r>
        <w:proofErr w:type="spellStart"/>
        <w:r>
          <w:rPr>
            <w:lang w:eastAsia="ko-KR"/>
          </w:rPr>
          <w:t>ProSe</w:t>
        </w:r>
        <w:proofErr w:type="spellEnd"/>
        <w:r>
          <w:rPr>
            <w:lang w:eastAsia="ko-KR"/>
          </w:rPr>
          <w:t xml:space="preserve"> Multi-hop UE-to-UE Relay Discovery Solicitation message.</w:t>
        </w:r>
      </w:ins>
    </w:p>
    <w:p w14:paraId="1CE25EA7" w14:textId="77777777" w:rsidR="00DC2F0E" w:rsidRDefault="00DC2F0E" w:rsidP="00DC2F0E">
      <w:pPr>
        <w:pStyle w:val="B1"/>
        <w:rPr>
          <w:ins w:id="1272" w:author="23.304_CR0460R3_(Rel-19)_5G_ProSe_Ph3" w:date="2024-09-08T02:34:00Z"/>
          <w:lang w:eastAsia="ko-KR"/>
        </w:rPr>
      </w:pPr>
      <w:ins w:id="1273" w:author="23.304_CR0460R3_(Rel-19)_5G_ProSe_Ph3" w:date="2024-09-08T02:34:00Z">
        <w:r>
          <w:rPr>
            <w:lang w:eastAsia="ko-KR"/>
          </w:rPr>
          <w:t>-</w:t>
        </w:r>
        <w:r>
          <w:rPr>
            <w:lang w:eastAsia="ko-KR"/>
          </w:rPr>
          <w:tab/>
          <w:t>User Info ID of discoverer: the User Info ID from the received Solicitation message, to ensure the response can be matched at the receiver.</w:t>
        </w:r>
      </w:ins>
    </w:p>
    <w:p w14:paraId="050C871F" w14:textId="77777777" w:rsidR="00DC2F0E" w:rsidRDefault="00DC2F0E" w:rsidP="00DC2F0E">
      <w:pPr>
        <w:pStyle w:val="B1"/>
        <w:rPr>
          <w:ins w:id="1274" w:author="23.304_CR0460R3_(Rel-19)_5G_ProSe_Ph3" w:date="2024-09-08T02:34:00Z"/>
          <w:lang w:eastAsia="ko-KR"/>
        </w:rPr>
      </w:pPr>
      <w:ins w:id="1275" w:author="23.304_CR0460R3_(Rel-19)_5G_ProSe_Ph3" w:date="2024-09-08T02:34:00Z">
        <w:r>
          <w:rPr>
            <w:lang w:eastAsia="ko-KR"/>
          </w:rPr>
          <w:t>-</w:t>
        </w:r>
        <w:r>
          <w:rPr>
            <w:lang w:eastAsia="ko-KR"/>
          </w:rPr>
          <w:tab/>
          <w:t xml:space="preserve">User Info ID of 5G </w:t>
        </w:r>
        <w:proofErr w:type="spellStart"/>
        <w:r>
          <w:rPr>
            <w:lang w:eastAsia="ko-KR"/>
          </w:rPr>
          <w:t>ProSe</w:t>
        </w:r>
        <w:proofErr w:type="spellEnd"/>
        <w:r>
          <w:rPr>
            <w:lang w:eastAsia="ko-KR"/>
          </w:rPr>
          <w:t xml:space="preserve"> UE-to-UE Relay: provides information about the 5G </w:t>
        </w:r>
        <w:proofErr w:type="spellStart"/>
        <w:r>
          <w:rPr>
            <w:lang w:eastAsia="ko-KR"/>
          </w:rPr>
          <w:t>ProSe</w:t>
        </w:r>
        <w:proofErr w:type="spellEnd"/>
        <w:r>
          <w:rPr>
            <w:lang w:eastAsia="ko-KR"/>
          </w:rPr>
          <w:t xml:space="preserve"> Multi-hop UE-to-UE Relay.</w:t>
        </w:r>
      </w:ins>
    </w:p>
    <w:p w14:paraId="719A22BF" w14:textId="77777777" w:rsidR="00DC2F0E" w:rsidRDefault="00DC2F0E" w:rsidP="00DC2F0E">
      <w:pPr>
        <w:pStyle w:val="B1"/>
        <w:rPr>
          <w:ins w:id="1276" w:author="23.304_CR0460R3_(Rel-19)_5G_ProSe_Ph3" w:date="2024-09-08T02:34:00Z"/>
          <w:lang w:eastAsia="ko-KR"/>
        </w:rPr>
      </w:pPr>
      <w:ins w:id="1277" w:author="23.304_CR0460R3_(Rel-19)_5G_ProSe_Ph3" w:date="2024-09-08T02:34:00Z">
        <w:r>
          <w:rPr>
            <w:lang w:eastAsia="ko-KR"/>
          </w:rPr>
          <w:t>-</w:t>
        </w:r>
        <w:r>
          <w:rPr>
            <w:lang w:eastAsia="ko-KR"/>
          </w:rPr>
          <w:tab/>
          <w:t xml:space="preserve">Relay Service Code: information about connectivity service offered by the 5G </w:t>
        </w:r>
        <w:proofErr w:type="spellStart"/>
        <w:r>
          <w:rPr>
            <w:lang w:eastAsia="ko-KR"/>
          </w:rPr>
          <w:t>ProSe</w:t>
        </w:r>
        <w:proofErr w:type="spellEnd"/>
        <w:r>
          <w:rPr>
            <w:lang w:eastAsia="ko-KR"/>
          </w:rPr>
          <w:t xml:space="preserve"> Layer-3 Multi-hop UE-to-UE Relay.</w:t>
        </w:r>
      </w:ins>
    </w:p>
    <w:p w14:paraId="6B8DAB6A" w14:textId="50C2E991" w:rsidR="00DC2F0E" w:rsidRPr="00DC2F0E" w:rsidRDefault="00DC2F0E" w:rsidP="00DC2F0E">
      <w:pPr>
        <w:pStyle w:val="EditorsNote"/>
        <w:rPr>
          <w:ins w:id="1278" w:author="23.304_CR0460R3_(Rel-19)_5G_ProSe_Ph3" w:date="2024-09-08T02:31:00Z"/>
          <w:lang w:eastAsia="ko-KR"/>
        </w:rPr>
        <w:pPrChange w:id="1279" w:author="23.304_CR0460R3_(Rel-19)_5G_ProSe_Ph3" w:date="2024-09-08T02:34:00Z">
          <w:pPr>
            <w:pStyle w:val="Heading3"/>
          </w:pPr>
        </w:pPrChange>
      </w:pPr>
      <w:ins w:id="1280" w:author="23.304_CR0460R3_(Rel-19)_5G_ProSe_Ph3" w:date="2024-09-08T02:34:00Z">
        <w:r>
          <w:rPr>
            <w:lang w:eastAsia="ko-KR"/>
          </w:rPr>
          <w:t>Editor's note:</w:t>
        </w:r>
        <w:r>
          <w:rPr>
            <w:lang w:eastAsia="ko-KR"/>
          </w:rPr>
          <w:tab/>
          <w:t>Additional information or identifiers for MANET operation assistance may be added.</w:t>
        </w:r>
      </w:ins>
    </w:p>
    <w:p w14:paraId="7B384838" w14:textId="74C9ABEB" w:rsidR="008C47BE" w:rsidRPr="00CB5EC9" w:rsidRDefault="008C47BE" w:rsidP="008C47BE">
      <w:pPr>
        <w:pStyle w:val="Heading2"/>
        <w:rPr>
          <w:lang w:eastAsia="ko-KR"/>
        </w:rPr>
      </w:pPr>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1212"/>
      <w:bookmarkEnd w:id="1213"/>
      <w:bookmarkEnd w:id="1214"/>
      <w:bookmarkEnd w:id="1215"/>
      <w:bookmarkEnd w:id="1216"/>
      <w:bookmarkEnd w:id="1217"/>
      <w:bookmarkEnd w:id="1218"/>
      <w:bookmarkEnd w:id="1219"/>
      <w:bookmarkEnd w:id="1220"/>
      <w:bookmarkEnd w:id="1221"/>
      <w:bookmarkEnd w:id="1222"/>
      <w:bookmarkEnd w:id="1232"/>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w:t>
      </w:r>
      <w:r w:rsidR="00155FAC">
        <w:t>,</w:t>
      </w:r>
      <w:r w:rsidR="00AE5FB3" w:rsidRPr="00CB5EC9">
        <w:t xml:space="preserve"> </w:t>
      </w:r>
      <w:r w:rsidRPr="00CB5EC9">
        <w:t xml:space="preserve">clause 5.1.4.2 for </w:t>
      </w:r>
      <w:r w:rsidR="008F7A4E" w:rsidRPr="00CB5EC9">
        <w:t xml:space="preserve">5G </w:t>
      </w:r>
      <w:proofErr w:type="spellStart"/>
      <w:r w:rsidRPr="00CB5EC9">
        <w:t>ProSe</w:t>
      </w:r>
      <w:proofErr w:type="spellEnd"/>
      <w:r w:rsidRPr="00CB5EC9">
        <w:t xml:space="preserve"> UE-to-Network Relay</w:t>
      </w:r>
      <w:r w:rsidR="00155FAC">
        <w:t xml:space="preserve"> and clause 5.1.5.2 for 5G </w:t>
      </w:r>
      <w:proofErr w:type="spellStart"/>
      <w:r w:rsidR="00155FAC">
        <w:t>ProSe</w:t>
      </w:r>
      <w:proofErr w:type="spellEnd"/>
      <w:r w:rsidR="00155FAC">
        <w:t xml:space="preserv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1281" w:name="_Toc66692692"/>
      <w:bookmarkStart w:id="1282" w:name="_Toc66701871"/>
      <w:bookmarkStart w:id="1283" w:name="_Toc69883541"/>
      <w:bookmarkStart w:id="1284" w:name="_Toc73625555"/>
      <w:bookmarkStart w:id="1285" w:name="_Toc170189121"/>
      <w:bookmarkStart w:id="1286" w:name="_CR5_10"/>
      <w:bookmarkEnd w:id="1286"/>
      <w:r w:rsidRPr="00CB5EC9">
        <w:rPr>
          <w:lang w:eastAsia="ko-KR"/>
        </w:rPr>
        <w:lastRenderedPageBreak/>
        <w:t>5.</w:t>
      </w:r>
      <w:r w:rsidR="00934181" w:rsidRPr="00CB5EC9">
        <w:rPr>
          <w:lang w:eastAsia="ko-KR"/>
        </w:rPr>
        <w:t>10</w:t>
      </w:r>
      <w:r w:rsidRPr="00CB5EC9">
        <w:rPr>
          <w:lang w:eastAsia="ko-KR"/>
        </w:rPr>
        <w:tab/>
      </w:r>
      <w:r w:rsidRPr="00CB5EC9">
        <w:t>PC5 operation in EPS for Public Safety UE</w:t>
      </w:r>
      <w:bookmarkEnd w:id="1281"/>
      <w:bookmarkEnd w:id="1282"/>
      <w:bookmarkEnd w:id="1283"/>
      <w:bookmarkEnd w:id="1284"/>
      <w:bookmarkEnd w:id="1285"/>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1287" w:name="_Toc61540604"/>
      <w:bookmarkStart w:id="1288" w:name="_Toc66692693"/>
      <w:bookmarkStart w:id="1289" w:name="_Toc66701872"/>
      <w:bookmarkStart w:id="1290" w:name="_Toc69883542"/>
      <w:bookmarkStart w:id="1291" w:name="_Toc73625556"/>
      <w:bookmarkStart w:id="1292" w:name="_Toc170189122"/>
      <w:bookmarkStart w:id="1293" w:name="_CR5_11"/>
      <w:bookmarkEnd w:id="1293"/>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1287"/>
      <w:proofErr w:type="spellEnd"/>
      <w:r w:rsidRPr="00CB5EC9">
        <w:rPr>
          <w:lang w:eastAsia="zh-CN"/>
        </w:rPr>
        <w:t xml:space="preserve"> reference points</w:t>
      </w:r>
      <w:bookmarkEnd w:id="1288"/>
      <w:bookmarkEnd w:id="1289"/>
      <w:bookmarkEnd w:id="1290"/>
      <w:bookmarkEnd w:id="1291"/>
      <w:bookmarkEnd w:id="1292"/>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1294" w:name="_Toc73625557"/>
      <w:bookmarkStart w:id="1295" w:name="_Toc170189123"/>
      <w:bookmarkStart w:id="1296" w:name="_CR5_12"/>
      <w:bookmarkEnd w:id="129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1294"/>
      <w:bookmarkEnd w:id="1295"/>
    </w:p>
    <w:p w14:paraId="276AABA9" w14:textId="55FEAA32"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w:t>
      </w:r>
      <w:r w:rsidRPr="00CB5EC9">
        <w:lastRenderedPageBreak/>
        <w:t xml:space="preserve">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1297" w:name="_Toc170189124"/>
      <w:bookmarkStart w:id="1298" w:name="_Toc19199126"/>
      <w:bookmarkStart w:id="1299" w:name="_Toc27821916"/>
      <w:bookmarkStart w:id="1300" w:name="_Toc36126270"/>
      <w:bookmarkStart w:id="1301" w:name="_Toc45012594"/>
      <w:bookmarkStart w:id="1302" w:name="_Toc51754020"/>
      <w:bookmarkStart w:id="1303" w:name="_Toc51754154"/>
      <w:bookmarkStart w:id="1304" w:name="_Toc51838981"/>
      <w:bookmarkStart w:id="1305" w:name="_Toc66692694"/>
      <w:bookmarkStart w:id="1306" w:name="_Toc66701873"/>
      <w:bookmarkStart w:id="1307" w:name="_Toc69883543"/>
      <w:bookmarkStart w:id="1308" w:name="_Toc73625558"/>
      <w:bookmarkStart w:id="1309" w:name="_CR5_13"/>
      <w:bookmarkEnd w:id="1309"/>
      <w:r>
        <w:t>5.13</w:t>
      </w:r>
      <w:r>
        <w:tab/>
        <w:t>Support for PC5 DRX operations</w:t>
      </w:r>
      <w:bookmarkEnd w:id="1297"/>
    </w:p>
    <w:p w14:paraId="548E0801" w14:textId="77777777" w:rsidR="00DB4E7B" w:rsidRDefault="00DB4E7B" w:rsidP="004909A6">
      <w:pPr>
        <w:pStyle w:val="Heading3"/>
      </w:pPr>
      <w:bookmarkStart w:id="1310" w:name="_Toc170189125"/>
      <w:bookmarkStart w:id="1311" w:name="_CR5_13_1"/>
      <w:bookmarkEnd w:id="1311"/>
      <w:r>
        <w:t>5.13.1</w:t>
      </w:r>
      <w:r>
        <w:tab/>
        <w:t>General</w:t>
      </w:r>
      <w:bookmarkEnd w:id="1310"/>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1BB57F82"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r w:rsidR="00724E85">
        <w:t>;</w:t>
      </w:r>
    </w:p>
    <w:p w14:paraId="67D62571" w14:textId="77777777" w:rsidR="00724E85" w:rsidRDefault="00724E85" w:rsidP="00724E85">
      <w:pPr>
        <w:pStyle w:val="B1"/>
      </w:pPr>
      <w:r>
        <w:t>-</w:t>
      </w:r>
      <w:r>
        <w:tab/>
        <w:t xml:space="preserve">5G </w:t>
      </w:r>
      <w:proofErr w:type="spellStart"/>
      <w:r>
        <w:t>ProSe</w:t>
      </w:r>
      <w:proofErr w:type="spellEnd"/>
      <w:r>
        <w:t xml:space="preserve"> UE-to-UE Relay Discovery and 5G </w:t>
      </w:r>
      <w:proofErr w:type="spellStart"/>
      <w:r>
        <w:t>ProSe</w:t>
      </w:r>
      <w:proofErr w:type="spellEnd"/>
      <w:r>
        <w:t xml:space="preserv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1312" w:name="_Toc170189126"/>
      <w:bookmarkStart w:id="1313" w:name="_CR5_13_2"/>
      <w:bookmarkEnd w:id="1313"/>
      <w:r>
        <w:t>5.13.2</w:t>
      </w:r>
      <w:r>
        <w:tab/>
        <w:t xml:space="preserve">PC5 DRX operations 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bookmarkEnd w:id="1312"/>
    </w:p>
    <w:p w14:paraId="6118735C" w14:textId="5D5614E3" w:rsidR="00DB4E7B" w:rsidRDefault="00DB4E7B" w:rsidP="00DB4E7B">
      <w:r>
        <w:t xml:space="preserve">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1314" w:name="_Toc170189127"/>
      <w:bookmarkStart w:id="1315" w:name="_CR5_13_3"/>
      <w:bookmarkEnd w:id="1315"/>
      <w:r>
        <w:t>5.13.3</w:t>
      </w:r>
      <w:r>
        <w:tab/>
        <w:t xml:space="preserve">PC5 DRX operations for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bookmarkEnd w:id="1314"/>
    </w:p>
    <w:p w14:paraId="310895DF" w14:textId="53C17D5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w:t>
      </w:r>
      <w:r w:rsidR="006F24C9">
        <w:t xml:space="preserve"> and</w:t>
      </w:r>
      <w:r>
        <w:t xml:space="preserve">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lastRenderedPageBreak/>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 xml:space="preserve">For unicast mode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1316" w:name="_Toc170189128"/>
      <w:bookmarkStart w:id="1317" w:name="_CR5_14"/>
      <w:bookmarkEnd w:id="1317"/>
      <w:r>
        <w:t>5.14</w:t>
      </w:r>
      <w:r>
        <w:tab/>
        <w:t xml:space="preserve">5G </w:t>
      </w:r>
      <w:proofErr w:type="spellStart"/>
      <w:r>
        <w:t>ProSe</w:t>
      </w:r>
      <w:proofErr w:type="spellEnd"/>
      <w:r>
        <w:t xml:space="preserve"> UE-to-UE Relay Communication</w:t>
      </w:r>
      <w:bookmarkEnd w:id="1316"/>
    </w:p>
    <w:p w14:paraId="5A3BB169" w14:textId="0945780B" w:rsidR="00D45C1F" w:rsidRDefault="00D45C1F" w:rsidP="00D45C1F">
      <w:pPr>
        <w:pStyle w:val="Heading3"/>
      </w:pPr>
      <w:bookmarkStart w:id="1318" w:name="_Toc170189129"/>
      <w:bookmarkStart w:id="1319" w:name="_CR5_14_1"/>
      <w:bookmarkEnd w:id="1319"/>
      <w:r>
        <w:t>5.14.1</w:t>
      </w:r>
      <w:r>
        <w:tab/>
        <w:t xml:space="preserve">5G </w:t>
      </w:r>
      <w:proofErr w:type="spellStart"/>
      <w:r>
        <w:t>ProSe</w:t>
      </w:r>
      <w:proofErr w:type="spellEnd"/>
      <w:r>
        <w:t xml:space="preserve"> Layer-3 UE-to-UE Relay Communication</w:t>
      </w:r>
      <w:bookmarkEnd w:id="1318"/>
    </w:p>
    <w:p w14:paraId="6E849938" w14:textId="77777777" w:rsidR="00D45C1F" w:rsidRDefault="00D45C1F" w:rsidP="00D45C1F">
      <w:r>
        <w:t xml:space="preserve">The 5G </w:t>
      </w:r>
      <w:proofErr w:type="spellStart"/>
      <w:r>
        <w:t>ProSe</w:t>
      </w:r>
      <w:proofErr w:type="spellEnd"/>
      <w:r>
        <w:t xml:space="preserve"> Layer-3 UE-to-UE Relay shall provide generic function that can relay any IP, Ethernet or Unstructured traffic.</w:t>
      </w:r>
    </w:p>
    <w:p w14:paraId="01049962" w14:textId="130AF156" w:rsidR="00B9074B" w:rsidRDefault="00B9074B" w:rsidP="00D45C1F">
      <w:r>
        <w:t xml:space="preserve">The 5G </w:t>
      </w:r>
      <w:proofErr w:type="spellStart"/>
      <w:r>
        <w:t>ProSe</w:t>
      </w:r>
      <w:proofErr w:type="spellEnd"/>
      <w:r>
        <w:t xml:space="preserve"> Layer-3 UE-to-UE Relay provides the functionality to support connectivity between 5G </w:t>
      </w:r>
      <w:proofErr w:type="spellStart"/>
      <w:r>
        <w:t>ProSe</w:t>
      </w:r>
      <w:proofErr w:type="spellEnd"/>
      <w:r>
        <w:t xml:space="preserve"> Layer-3 End UEs. A 5G </w:t>
      </w:r>
      <w:proofErr w:type="spellStart"/>
      <w:r>
        <w:t>ProSe</w:t>
      </w:r>
      <w:proofErr w:type="spellEnd"/>
      <w:r>
        <w:t xml:space="preserve"> Layer-3 UE-to-UE Relay and 5G </w:t>
      </w:r>
      <w:proofErr w:type="spellStart"/>
      <w:r>
        <w:t>ProSe</w:t>
      </w:r>
      <w:proofErr w:type="spellEnd"/>
      <w:r>
        <w:t xml:space="preserve"> Layer-3 End UEs can be located within NG-RAN coverage or outside of NG-RAN coverage.</w:t>
      </w:r>
    </w:p>
    <w:p w14:paraId="02F70D37" w14:textId="4D779E66" w:rsidR="00D45C1F" w:rsidRDefault="00D45C1F" w:rsidP="00D45C1F">
      <w:r>
        <w:t xml:space="preserve">The type of traffic supported over PC5 reference point is indicated by the 5G </w:t>
      </w:r>
      <w:proofErr w:type="spellStart"/>
      <w:r>
        <w:t>ProSe</w:t>
      </w:r>
      <w:proofErr w:type="spellEnd"/>
      <w:r>
        <w:t xml:space="preserve"> Layer-3 UE-to-UE Relay e.g. using the corresponding RSC.</w:t>
      </w:r>
    </w:p>
    <w:p w14:paraId="41B8D615" w14:textId="645C9311" w:rsidR="00B9074B" w:rsidRDefault="00B9074B" w:rsidP="00B9074B">
      <w:pPr>
        <w:pStyle w:val="Heading3"/>
      </w:pPr>
      <w:bookmarkStart w:id="1320" w:name="_Toc170189130"/>
      <w:bookmarkStart w:id="1321" w:name="_CR5_14_2"/>
      <w:bookmarkEnd w:id="1321"/>
      <w:r>
        <w:t>5.14.2</w:t>
      </w:r>
      <w:r>
        <w:tab/>
        <w:t xml:space="preserve">5G </w:t>
      </w:r>
      <w:proofErr w:type="spellStart"/>
      <w:r>
        <w:t>ProSe</w:t>
      </w:r>
      <w:proofErr w:type="spellEnd"/>
      <w:r>
        <w:t xml:space="preserve"> Layer-2 UE-to-UE Relay Communication</w:t>
      </w:r>
      <w:bookmarkEnd w:id="1320"/>
    </w:p>
    <w:p w14:paraId="56DDD5CA" w14:textId="77777777" w:rsidR="00B9074B" w:rsidRDefault="00B9074B" w:rsidP="00B9074B">
      <w:r>
        <w:t xml:space="preserve">The 5G </w:t>
      </w:r>
      <w:proofErr w:type="spellStart"/>
      <w:r>
        <w:t>ProSe</w:t>
      </w:r>
      <w:proofErr w:type="spellEnd"/>
      <w:r>
        <w:t xml:space="preserve"> Layer-2 UE-to-UE Relay provides forwarding functionality that can relay any type of traffic over the PC5 link.</w:t>
      </w:r>
    </w:p>
    <w:p w14:paraId="068FC54B" w14:textId="77777777" w:rsidR="00B9074B" w:rsidRDefault="00B9074B" w:rsidP="00B9074B">
      <w:r>
        <w:t xml:space="preserve">The 5G </w:t>
      </w:r>
      <w:proofErr w:type="spellStart"/>
      <w:r>
        <w:t>ProSe</w:t>
      </w:r>
      <w:proofErr w:type="spellEnd"/>
      <w:r>
        <w:t xml:space="preserve"> Layer-2 UE-to-UE Relay provides the functionality to support connectivity between 5G </w:t>
      </w:r>
      <w:proofErr w:type="spellStart"/>
      <w:r>
        <w:t>ProSe</w:t>
      </w:r>
      <w:proofErr w:type="spellEnd"/>
      <w:r>
        <w:t xml:space="preserve"> Layer-2 End UEs. A 5G </w:t>
      </w:r>
      <w:proofErr w:type="spellStart"/>
      <w:r>
        <w:t>ProSe</w:t>
      </w:r>
      <w:proofErr w:type="spellEnd"/>
      <w:r>
        <w:t xml:space="preserve"> Layer-2 UE-to-UE Relay and 5G </w:t>
      </w:r>
      <w:proofErr w:type="spellStart"/>
      <w:r>
        <w:t>ProSe</w:t>
      </w:r>
      <w:proofErr w:type="spellEnd"/>
      <w:r>
        <w:t xml:space="preserve"> Layer-2 End UEs can be located within NG-RAN coverage or outside of NG-RAN coverage.</w:t>
      </w:r>
    </w:p>
    <w:p w14:paraId="3F5D0BA3" w14:textId="0F9B5EE4" w:rsidR="00DC2F0E" w:rsidRDefault="00DC2F0E" w:rsidP="00DC2F0E">
      <w:pPr>
        <w:pStyle w:val="Heading3"/>
        <w:rPr>
          <w:ins w:id="1322" w:author="23.304_CR0460R3_(Rel-19)_5G_ProSe_Ph3" w:date="2024-09-08T02:35:00Z"/>
        </w:rPr>
      </w:pPr>
      <w:bookmarkStart w:id="1323" w:name="_Toc170189131"/>
      <w:bookmarkStart w:id="1324" w:name="_CR5_15"/>
      <w:bookmarkEnd w:id="1324"/>
      <w:ins w:id="1325" w:author="23.304_CR0460R3_(Rel-19)_5G_ProSe_Ph3" w:date="2024-09-08T02:35:00Z">
        <w:r>
          <w:t>5.14.3</w:t>
        </w:r>
        <w:r>
          <w:tab/>
          <w:t xml:space="preserve">5G </w:t>
        </w:r>
        <w:proofErr w:type="spellStart"/>
        <w:r>
          <w:t>ProSe</w:t>
        </w:r>
        <w:proofErr w:type="spellEnd"/>
        <w:r>
          <w:t xml:space="preserve"> Layer-3 Multi-hop UE-to-UE Relay communication</w:t>
        </w:r>
      </w:ins>
    </w:p>
    <w:p w14:paraId="098165DB" w14:textId="62F2F391" w:rsidR="00DC2F0E" w:rsidRDefault="00DC2F0E" w:rsidP="00DC2F0E">
      <w:pPr>
        <w:pStyle w:val="Heading4"/>
        <w:rPr>
          <w:ins w:id="1326" w:author="23.304_CR0460R3_(Rel-19)_5G_ProSe_Ph3" w:date="2024-09-08T02:35:00Z"/>
        </w:rPr>
      </w:pPr>
      <w:ins w:id="1327" w:author="23.304_CR0460R3_(Rel-19)_5G_ProSe_Ph3" w:date="2024-09-08T02:35:00Z">
        <w:r>
          <w:t>5.14.3.1</w:t>
        </w:r>
        <w:r>
          <w:tab/>
          <w:t>General</w:t>
        </w:r>
      </w:ins>
    </w:p>
    <w:p w14:paraId="48DAEC1E" w14:textId="77777777" w:rsidR="00DC2F0E" w:rsidRDefault="00DC2F0E" w:rsidP="00DC2F0E">
      <w:pPr>
        <w:rPr>
          <w:ins w:id="1328" w:author="23.304_CR0460R3_(Rel-19)_5G_ProSe_Ph3" w:date="2024-09-08T02:35:00Z"/>
        </w:rPr>
      </w:pPr>
      <w:ins w:id="1329" w:author="23.304_CR0460R3_(Rel-19)_5G_ProSe_Ph3" w:date="2024-09-08T02:35:00Z">
        <w:r>
          <w:t xml:space="preserve">Two types of 5G </w:t>
        </w:r>
        <w:proofErr w:type="spellStart"/>
        <w:r>
          <w:t>ProSe</w:t>
        </w:r>
        <w:proofErr w:type="spellEnd"/>
        <w:r>
          <w:t xml:space="preserve"> Layer-3 Multi-hop UE-to-UE Relay communications are supported, i.e. IP based, and non-IP based (for Ethernet or Unstructured).</w:t>
        </w:r>
      </w:ins>
    </w:p>
    <w:p w14:paraId="67138A7C" w14:textId="77777777" w:rsidR="00DC2F0E" w:rsidRDefault="00DC2F0E" w:rsidP="00DC2F0E">
      <w:pPr>
        <w:rPr>
          <w:ins w:id="1330" w:author="23.304_CR0460R3_(Rel-19)_5G_ProSe_Ph3" w:date="2024-09-08T02:35:00Z"/>
        </w:rPr>
      </w:pPr>
      <w:ins w:id="1331" w:author="23.304_CR0460R3_(Rel-19)_5G_ProSe_Ph3" w:date="2024-09-08T02:35:00Z">
        <w:r>
          <w:t>Different RSCs are used for the two types of communications. Different discovery and link management procedures are used.</w:t>
        </w:r>
      </w:ins>
    </w:p>
    <w:p w14:paraId="6DA6D834" w14:textId="77777777" w:rsidR="00DC2F0E" w:rsidRDefault="00DC2F0E" w:rsidP="00DC2F0E">
      <w:pPr>
        <w:pStyle w:val="NO"/>
        <w:rPr>
          <w:ins w:id="1332" w:author="23.304_CR0460R3_(Rel-19)_5G_ProSe_Ph3" w:date="2024-09-08T02:35:00Z"/>
        </w:rPr>
        <w:pPrChange w:id="1333" w:author="23.304_CR0460R3_(Rel-19)_5G_ProSe_Ph3" w:date="2024-09-08T02:35:00Z">
          <w:pPr/>
        </w:pPrChange>
      </w:pPr>
      <w:ins w:id="1334" w:author="23.304_CR0460R3_(Rel-19)_5G_ProSe_Ph3" w:date="2024-09-08T02:35:00Z">
        <w:r>
          <w:t>NOTE:</w:t>
        </w:r>
        <w:r>
          <w:tab/>
          <w:t xml:space="preserve">Ethernet or Unstructured traffics between 5G </w:t>
        </w:r>
        <w:proofErr w:type="spellStart"/>
        <w:r>
          <w:t>ProSe</w:t>
        </w:r>
        <w:proofErr w:type="spellEnd"/>
        <w:r>
          <w:t xml:space="preserve"> End UEs may be carried over IP based 5G </w:t>
        </w:r>
        <w:proofErr w:type="spellStart"/>
        <w:r>
          <w:t>ProSe</w:t>
        </w:r>
        <w:proofErr w:type="spellEnd"/>
        <w:r>
          <w:t xml:space="preserve"> Layer-3 Multi-hop UE-to-UE Relay communication links by encapsulated them within IP packets. 5G </w:t>
        </w:r>
        <w:proofErr w:type="spellStart"/>
        <w:r>
          <w:t>ProSe</w:t>
        </w:r>
        <w:proofErr w:type="spellEnd"/>
        <w:r>
          <w:t xml:space="preserve"> End UEs can modify the established Layer-2 link to add the corresponding IP flows encapsulating the non-IP traffic as specified in clause 6.7.5.2.1.</w:t>
        </w:r>
      </w:ins>
    </w:p>
    <w:p w14:paraId="3F0903FD" w14:textId="47C97916" w:rsidR="00DC2F0E" w:rsidRDefault="00DC2F0E" w:rsidP="00DC2F0E">
      <w:pPr>
        <w:pStyle w:val="Heading4"/>
        <w:rPr>
          <w:ins w:id="1335" w:author="23.304_CR0460R3_(Rel-19)_5G_ProSe_Ph3" w:date="2024-09-08T02:35:00Z"/>
        </w:rPr>
      </w:pPr>
      <w:ins w:id="1336" w:author="23.304_CR0460R3_(Rel-19)_5G_ProSe_Ph3" w:date="2024-09-08T02:35:00Z">
        <w:r>
          <w:lastRenderedPageBreak/>
          <w:t>5.14.3.2</w:t>
        </w:r>
        <w:r>
          <w:tab/>
          <w:t xml:space="preserve">IP based 5G </w:t>
        </w:r>
        <w:proofErr w:type="spellStart"/>
        <w:r>
          <w:t>ProSe</w:t>
        </w:r>
        <w:proofErr w:type="spellEnd"/>
        <w:r>
          <w:t xml:space="preserve"> Layer-3 Multi-hop UE-to-UE Relay communication</w:t>
        </w:r>
      </w:ins>
    </w:p>
    <w:p w14:paraId="3B88F842" w14:textId="77777777" w:rsidR="00DC2F0E" w:rsidRDefault="00DC2F0E" w:rsidP="00DC2F0E">
      <w:pPr>
        <w:rPr>
          <w:ins w:id="1337" w:author="23.304_CR0460R3_(Rel-19)_5G_ProSe_Ph3" w:date="2024-09-08T02:36:00Z"/>
        </w:rPr>
      </w:pPr>
      <w:ins w:id="1338" w:author="23.304_CR0460R3_(Rel-19)_5G_ProSe_Ph3" w:date="2024-09-08T02:36:00Z">
        <w:r>
          <w:t xml:space="preserve">The RSC configuration as defined in defined in 5.1.5.1 indicates if IP based 5G </w:t>
        </w:r>
        <w:proofErr w:type="spellStart"/>
        <w:r>
          <w:t>ProSe</w:t>
        </w:r>
        <w:proofErr w:type="spellEnd"/>
        <w:r>
          <w:t xml:space="preserve"> Layer-3 Multi-hop UE-to-UE Relay communication is used. The 5G </w:t>
        </w:r>
        <w:proofErr w:type="spellStart"/>
        <w:r>
          <w:t>ProSe</w:t>
        </w:r>
        <w:proofErr w:type="spellEnd"/>
        <w:r>
          <w:t xml:space="preserve"> Multi-hop UE-to-UE Relays supporting the same RSC </w:t>
        </w:r>
        <w:proofErr w:type="spellStart"/>
        <w:r>
          <w:t>establishe</w:t>
        </w:r>
        <w:proofErr w:type="spellEnd"/>
        <w:r>
          <w:t xml:space="preserve"> IP based Layer-2 links with each other and form a relay cloud to provide IP connectivity for 5G </w:t>
        </w:r>
        <w:proofErr w:type="spellStart"/>
        <w:r>
          <w:t>ProSe</w:t>
        </w:r>
        <w:proofErr w:type="spellEnd"/>
        <w:r>
          <w:t xml:space="preserve"> End UEs connected to any of the 5G </w:t>
        </w:r>
        <w:proofErr w:type="spellStart"/>
        <w:r>
          <w:t>ProSe</w:t>
        </w:r>
        <w:proofErr w:type="spellEnd"/>
        <w:r>
          <w:t xml:space="preserve"> Multi-hop UE-to-UE Relays.</w:t>
        </w:r>
      </w:ins>
    </w:p>
    <w:p w14:paraId="3059DA6C" w14:textId="77777777" w:rsidR="00DC2F0E" w:rsidRDefault="00DC2F0E" w:rsidP="00DC2F0E">
      <w:pPr>
        <w:pStyle w:val="NO"/>
        <w:rPr>
          <w:ins w:id="1339" w:author="23.304_CR0460R3_(Rel-19)_5G_ProSe_Ph3" w:date="2024-09-08T02:36:00Z"/>
        </w:rPr>
        <w:pPrChange w:id="1340" w:author="23.304_CR0460R3_(Rel-19)_5G_ProSe_Ph3" w:date="2024-09-08T02:36:00Z">
          <w:pPr/>
        </w:pPrChange>
      </w:pPr>
      <w:ins w:id="1341" w:author="23.304_CR0460R3_(Rel-19)_5G_ProSe_Ph3" w:date="2024-09-08T02:36:00Z">
        <w:r>
          <w:t>NOTE:</w:t>
        </w:r>
        <w:r>
          <w:tab/>
          <w:t xml:space="preserve">If a 5G </w:t>
        </w:r>
        <w:proofErr w:type="spellStart"/>
        <w:r>
          <w:t>ProSe</w:t>
        </w:r>
        <w:proofErr w:type="spellEnd"/>
        <w:r>
          <w:t xml:space="preserve"> Multi-hop UE-to-UE Relay support multiple RSCs, different Layer-2 links will be established, with each associated with a specific RSC. The 5G </w:t>
        </w:r>
        <w:proofErr w:type="spellStart"/>
        <w:r>
          <w:t>ProSe</w:t>
        </w:r>
        <w:proofErr w:type="spellEnd"/>
        <w:r>
          <w:t xml:space="preserve"> UE-to-UE Relay operates as separate logical entities in the separate relay clouds of different RSCs, i.e. no routing table sharing and no traffic forwarding across different relays clouds of different RSCs.</w:t>
        </w:r>
      </w:ins>
    </w:p>
    <w:p w14:paraId="78A67DA8" w14:textId="77777777" w:rsidR="00DC2F0E" w:rsidRDefault="00DC2F0E" w:rsidP="00DC2F0E">
      <w:pPr>
        <w:rPr>
          <w:ins w:id="1342" w:author="23.304_CR0460R3_(Rel-19)_5G_ProSe_Ph3" w:date="2024-09-08T02:36:00Z"/>
        </w:rPr>
      </w:pPr>
      <w:ins w:id="1343" w:author="23.304_CR0460R3_(Rel-19)_5G_ProSe_Ph3" w:date="2024-09-08T02:36:00Z">
        <w:r>
          <w:t xml:space="preserve">The 5G </w:t>
        </w:r>
        <w:proofErr w:type="spellStart"/>
        <w:r>
          <w:t>ProSe</w:t>
        </w:r>
        <w:proofErr w:type="spellEnd"/>
        <w:r>
          <w:t xml:space="preserve"> End UE may establish multiple Layer-2 links with different 5G </w:t>
        </w:r>
        <w:proofErr w:type="spellStart"/>
        <w:r>
          <w:t>ProSe</w:t>
        </w:r>
        <w:proofErr w:type="spellEnd"/>
        <w:r>
          <w:t xml:space="preserve"> UE-to-UE Relays supporting the same RSC, in order to maximize the reachability (e.g. in some cases, different 5G </w:t>
        </w:r>
        <w:proofErr w:type="spellStart"/>
        <w:r>
          <w:t>ProSe</w:t>
        </w:r>
        <w:proofErr w:type="spellEnd"/>
        <w:r>
          <w:t xml:space="preserve"> UE-to-UE Relays may serve different disjointed IP subnets).</w:t>
        </w:r>
      </w:ins>
    </w:p>
    <w:p w14:paraId="5F26C380" w14:textId="7A7C811E" w:rsidR="00DC2F0E" w:rsidRDefault="00DC2F0E" w:rsidP="00DC2F0E">
      <w:pPr>
        <w:rPr>
          <w:ins w:id="1344" w:author="23.304_CR0460R3_(Rel-19)_5G_ProSe_Ph3" w:date="2024-09-08T02:36:00Z"/>
        </w:rPr>
      </w:pPr>
      <w:ins w:id="1345" w:author="23.304_CR0460R3_(Rel-19)_5G_ProSe_Ph3" w:date="2024-09-08T02:36:00Z">
        <w:r>
          <w:t xml:space="preserve">Mobile Ad-hoc Network (MANET) based routing protocols are used over the IP </w:t>
        </w:r>
        <w:proofErr w:type="spellStart"/>
        <w:r>
          <w:t>connectivies</w:t>
        </w:r>
        <w:proofErr w:type="spellEnd"/>
        <w:r>
          <w:t xml:space="preserve"> in the relay cloud to provide multi-hop forwarding functionality between 5G </w:t>
        </w:r>
        <w:proofErr w:type="spellStart"/>
        <w:r>
          <w:t>ProSe</w:t>
        </w:r>
        <w:proofErr w:type="spellEnd"/>
        <w:r>
          <w:t xml:space="preserve"> End UEs. Each of the 5G </w:t>
        </w:r>
        <w:proofErr w:type="spellStart"/>
        <w:r>
          <w:t>ProSe</w:t>
        </w:r>
        <w:proofErr w:type="spellEnd"/>
        <w:r>
          <w:t xml:space="preserve"> Multi-hop UE-to-UE Relay acts as a MANET router. The exact MANET routing protocols to be supported, e.g. </w:t>
        </w:r>
        <w:proofErr w:type="spellStart"/>
        <w:r>
          <w:t>Neighborhood</w:t>
        </w:r>
        <w:proofErr w:type="spellEnd"/>
        <w:r>
          <w:t xml:space="preserve"> Discovery Protocol (NHDP) [</w:t>
        </w:r>
      </w:ins>
      <w:ins w:id="1346" w:author="23.304_CR0460R3_(Rel-19)_5G_ProSe_Ph3" w:date="2024-09-08T02:42:00Z">
        <w:r>
          <w:t>36</w:t>
        </w:r>
      </w:ins>
      <w:ins w:id="1347" w:author="23.304_CR0460R3_(Rel-19)_5G_ProSe_Ph3" w:date="2024-09-08T02:36:00Z">
        <w:r>
          <w:t>], OLSRv2 [</w:t>
        </w:r>
      </w:ins>
      <w:ins w:id="1348" w:author="23.304_CR0460R3_(Rel-19)_5G_ProSe_Ph3" w:date="2024-09-08T02:42:00Z">
        <w:r>
          <w:t>35</w:t>
        </w:r>
      </w:ins>
      <w:ins w:id="1349" w:author="23.304_CR0460R3_(Rel-19)_5G_ProSe_Ph3" w:date="2024-09-08T02:36:00Z">
        <w:r>
          <w:t>], are associated with the RSCs based on configuration.</w:t>
        </w:r>
      </w:ins>
    </w:p>
    <w:p w14:paraId="1AE6D1B8" w14:textId="77777777" w:rsidR="00DC2F0E" w:rsidRDefault="00DC2F0E" w:rsidP="00DC2F0E">
      <w:pPr>
        <w:rPr>
          <w:ins w:id="1350" w:author="23.304_CR0460R3_(Rel-19)_5G_ProSe_Ph3" w:date="2024-09-08T02:36:00Z"/>
        </w:rPr>
      </w:pPr>
      <w:ins w:id="1351" w:author="23.304_CR0460R3_(Rel-19)_5G_ProSe_Ph3" w:date="2024-09-08T02:36:00Z">
        <w:r>
          <w:t xml:space="preserve">Based on configuration associated with the RSC, the 5G </w:t>
        </w:r>
        <w:proofErr w:type="spellStart"/>
        <w:r>
          <w:t>ProSe</w:t>
        </w:r>
        <w:proofErr w:type="spellEnd"/>
        <w:r>
          <w:t xml:space="preserve"> End UE obtains the IP address/prefix in two options:</w:t>
        </w:r>
      </w:ins>
    </w:p>
    <w:p w14:paraId="6AB6B62C" w14:textId="77777777" w:rsidR="00DC2F0E" w:rsidRDefault="00DC2F0E" w:rsidP="00DC2F0E">
      <w:pPr>
        <w:pStyle w:val="B1"/>
        <w:rPr>
          <w:ins w:id="1352" w:author="23.304_CR0460R3_(Rel-19)_5G_ProSe_Ph3" w:date="2024-09-08T02:36:00Z"/>
        </w:rPr>
        <w:pPrChange w:id="1353" w:author="23.304_CR0460R3_(Rel-19)_5G_ProSe_Ph3" w:date="2024-09-08T02:36:00Z">
          <w:pPr/>
        </w:pPrChange>
      </w:pPr>
      <w:ins w:id="1354" w:author="23.304_CR0460R3_(Rel-19)_5G_ProSe_Ph3" w:date="2024-09-08T02:36:00Z">
        <w:r>
          <w:t>-</w:t>
        </w:r>
        <w:r>
          <w:tab/>
          <w:t xml:space="preserve">Each of the 5G </w:t>
        </w:r>
        <w:proofErr w:type="spellStart"/>
        <w:r>
          <w:t>ProSe</w:t>
        </w:r>
        <w:proofErr w:type="spellEnd"/>
        <w:r>
          <w:t xml:space="preserve"> End UE may be configured with a routable IP address/prefix associated with the RSC. This IP address/prefix does not change when the 5G </w:t>
        </w:r>
        <w:proofErr w:type="spellStart"/>
        <w:r>
          <w:t>ProSe</w:t>
        </w:r>
        <w:proofErr w:type="spellEnd"/>
        <w:r>
          <w:t xml:space="preserve"> End UE changes the connections with 5G </w:t>
        </w:r>
        <w:proofErr w:type="spellStart"/>
        <w:r>
          <w:t>ProSe</w:t>
        </w:r>
        <w:proofErr w:type="spellEnd"/>
        <w:r>
          <w:t xml:space="preserve"> Multi-hop UE-to-UE Relays.</w:t>
        </w:r>
      </w:ins>
    </w:p>
    <w:p w14:paraId="109C1EC7" w14:textId="77777777" w:rsidR="00DC2F0E" w:rsidRDefault="00DC2F0E" w:rsidP="00DC2F0E">
      <w:pPr>
        <w:pStyle w:val="B1"/>
        <w:rPr>
          <w:ins w:id="1355" w:author="23.304_CR0460R3_(Rel-19)_5G_ProSe_Ph3" w:date="2024-09-08T02:36:00Z"/>
        </w:rPr>
        <w:pPrChange w:id="1356" w:author="23.304_CR0460R3_(Rel-19)_5G_ProSe_Ph3" w:date="2024-09-08T02:36:00Z">
          <w:pPr/>
        </w:pPrChange>
      </w:pPr>
      <w:ins w:id="1357" w:author="23.304_CR0460R3_(Rel-19)_5G_ProSe_Ph3" w:date="2024-09-08T02:36:00Z">
        <w:r>
          <w:t>-</w:t>
        </w:r>
        <w:r>
          <w:tab/>
          <w:t xml:space="preserve">If the 5G </w:t>
        </w:r>
        <w:proofErr w:type="spellStart"/>
        <w:r>
          <w:t>ProSe</w:t>
        </w:r>
        <w:proofErr w:type="spellEnd"/>
        <w:r>
          <w:t xml:space="preserve"> End UE does not have an IP address/prefix configured for the RSC, it obtains an IP address/prefix from the 5G </w:t>
        </w:r>
        <w:proofErr w:type="spellStart"/>
        <w:r>
          <w:t>ProSe</w:t>
        </w:r>
        <w:proofErr w:type="spellEnd"/>
        <w:r>
          <w:t xml:space="preserve"> UE-to-UE Relay it connects to. In this case, the 5G </w:t>
        </w:r>
        <w:proofErr w:type="spellStart"/>
        <w:r>
          <w:t>ProSe</w:t>
        </w:r>
        <w:proofErr w:type="spellEnd"/>
        <w:r>
          <w:t xml:space="preserve"> End UE may need to change the IP address/prefix when it changes its connection to another 5G </w:t>
        </w:r>
        <w:proofErr w:type="spellStart"/>
        <w:r>
          <w:t>ProSe</w:t>
        </w:r>
        <w:proofErr w:type="spellEnd"/>
        <w:r>
          <w:t xml:space="preserve"> UE-to-UE Relay.</w:t>
        </w:r>
      </w:ins>
    </w:p>
    <w:p w14:paraId="76E663D0" w14:textId="77777777" w:rsidR="00DC2F0E" w:rsidRDefault="00DC2F0E" w:rsidP="00DC2F0E">
      <w:pPr>
        <w:rPr>
          <w:ins w:id="1358" w:author="23.304_CR0460R3_(Rel-19)_5G_ProSe_Ph3" w:date="2024-09-08T02:36:00Z"/>
        </w:rPr>
      </w:pPr>
      <w:ins w:id="1359" w:author="23.304_CR0460R3_(Rel-19)_5G_ProSe_Ph3" w:date="2024-09-08T02:36:00Z">
        <w:r>
          <w:t xml:space="preserve">The 5G </w:t>
        </w:r>
        <w:proofErr w:type="spellStart"/>
        <w:r>
          <w:t>ProSe</w:t>
        </w:r>
        <w:proofErr w:type="spellEnd"/>
        <w:r>
          <w:t xml:space="preserve"> End UE obtains the IP address/prefix of the target 5G </w:t>
        </w:r>
        <w:proofErr w:type="spellStart"/>
        <w:r>
          <w:t>ProSe</w:t>
        </w:r>
        <w:proofErr w:type="spellEnd"/>
        <w:r>
          <w:t xml:space="preserve"> End UE via DNS queries. 5G </w:t>
        </w:r>
        <w:proofErr w:type="spellStart"/>
        <w:r>
          <w:t>ProSe</w:t>
        </w:r>
        <w:proofErr w:type="spellEnd"/>
        <w:r>
          <w:t xml:space="preserve"> Multi-hop UE-to-UE Relay needs to support DNS operations.</w:t>
        </w:r>
      </w:ins>
    </w:p>
    <w:p w14:paraId="0A8CD515" w14:textId="09AC89BF" w:rsidR="00DC2F0E" w:rsidRDefault="00DC2F0E" w:rsidP="00DC2F0E">
      <w:pPr>
        <w:rPr>
          <w:ins w:id="1360" w:author="23.304_CR0460R3_(Rel-19)_5G_ProSe_Ph3" w:date="2024-09-08T02:36:00Z"/>
        </w:rPr>
      </w:pPr>
      <w:ins w:id="1361" w:author="23.304_CR0460R3_(Rel-19)_5G_ProSe_Ph3" w:date="2024-09-08T02:36:00Z">
        <w:r>
          <w:t xml:space="preserve">When MANET protocol determines the route for IP forwarding, layer-2 link QoS and hop counts can be </w:t>
        </w:r>
        <w:proofErr w:type="spellStart"/>
        <w:r>
          <w:t>refelected</w:t>
        </w:r>
        <w:proofErr w:type="spellEnd"/>
        <w:r>
          <w:t>, e.g. with the Link Metrics value as defined in OLSRv2 [</w:t>
        </w:r>
      </w:ins>
      <w:ins w:id="1362" w:author="23.304_CR0460R3_(Rel-19)_5G_ProSe_Ph3" w:date="2024-09-08T02:43:00Z">
        <w:r w:rsidR="000D2B4A">
          <w:t>35</w:t>
        </w:r>
      </w:ins>
      <w:ins w:id="1363" w:author="23.304_CR0460R3_(Rel-19)_5G_ProSe_Ph3" w:date="2024-09-08T02:36:00Z">
        <w:r>
          <w:t xml:space="preserve">]. The 5G </w:t>
        </w:r>
        <w:proofErr w:type="spellStart"/>
        <w:r>
          <w:t>ProSe</w:t>
        </w:r>
        <w:proofErr w:type="spellEnd"/>
        <w:r>
          <w:t xml:space="preserve"> Multi-hop UE-to-UE Relay can also enforce the configured hop limit based on the link metrics when building the routing tables, e.g. ignore the route that exceeds the threshold derived from hop limit.</w:t>
        </w:r>
      </w:ins>
    </w:p>
    <w:p w14:paraId="769232D7" w14:textId="77777777" w:rsidR="00DC2F0E" w:rsidRDefault="00DC2F0E" w:rsidP="00DC2F0E">
      <w:pPr>
        <w:rPr>
          <w:ins w:id="1364" w:author="23.304_CR0460R3_(Rel-19)_5G_ProSe_Ph3" w:date="2024-09-08T02:36:00Z"/>
        </w:rPr>
      </w:pPr>
      <w:ins w:id="1365" w:author="23.304_CR0460R3_(Rel-19)_5G_ProSe_Ph3" w:date="2024-09-08T02:36:00Z">
        <w:r>
          <w:t xml:space="preserve">If 5G </w:t>
        </w:r>
        <w:proofErr w:type="spellStart"/>
        <w:r>
          <w:t>5G</w:t>
        </w:r>
        <w:proofErr w:type="spellEnd"/>
        <w:r>
          <w:t xml:space="preserve"> </w:t>
        </w:r>
        <w:proofErr w:type="spellStart"/>
        <w:r>
          <w:t>ProSe</w:t>
        </w:r>
        <w:proofErr w:type="spellEnd"/>
        <w:r>
          <w:t xml:space="preserve"> Multi-hop UE-to-UE Relay has traffic for its own, it can use any IP address it owns for the transmission.</w:t>
        </w:r>
      </w:ins>
    </w:p>
    <w:p w14:paraId="6BD07B9B" w14:textId="2240A196" w:rsidR="0039311E" w:rsidRDefault="0039311E" w:rsidP="0039311E">
      <w:pPr>
        <w:pStyle w:val="Heading2"/>
      </w:pPr>
      <w:r>
        <w:t>5.15</w:t>
      </w:r>
      <w:r>
        <w:tab/>
        <w:t>Path switching between two UE-to-Network Relays</w:t>
      </w:r>
      <w:bookmarkEnd w:id="1323"/>
    </w:p>
    <w:p w14:paraId="3A20B301" w14:textId="38D4043E" w:rsidR="0039311E" w:rsidRDefault="0039311E" w:rsidP="0039311E">
      <w:r>
        <w:t>If</w:t>
      </w:r>
      <w:r w:rsidR="0036244A">
        <w:t xml:space="preserve"> relay reselection has been triggered (see clause 6.5.3)</w:t>
      </w:r>
      <w:r>
        <w:t xml:space="preserve">, the 5G </w:t>
      </w:r>
      <w:proofErr w:type="spellStart"/>
      <w:r>
        <w:t>ProSe</w:t>
      </w:r>
      <w:proofErr w:type="spellEnd"/>
      <w:r>
        <w:t xml:space="preserve"> Remote UE performs the path switching between two UE-to-Network Relays based on the URSP rules of the 5G </w:t>
      </w:r>
      <w:proofErr w:type="spellStart"/>
      <w:r>
        <w:t>ProSe</w:t>
      </w:r>
      <w:proofErr w:type="spellEnd"/>
      <w:r>
        <w:t xml:space="preserve"> Remote UE traffic handling described in clause 6.5.4, 5G </w:t>
      </w:r>
      <w:proofErr w:type="spellStart"/>
      <w:r>
        <w:t>ProSe</w:t>
      </w:r>
      <w:proofErr w:type="spellEnd"/>
      <w:r>
        <w:t xml:space="preserve"> Policy in clause 5.1.4, or information from application layer (if available) with following considerations:</w:t>
      </w:r>
    </w:p>
    <w:p w14:paraId="4420CF75" w14:textId="3E0716CF" w:rsidR="0039311E" w:rsidRDefault="0039311E" w:rsidP="00140F75">
      <w:pPr>
        <w:pStyle w:val="B1"/>
      </w:pPr>
      <w:r>
        <w:t>-</w:t>
      </w:r>
      <w:r>
        <w:tab/>
        <w:t xml:space="preserve">The 5G </w:t>
      </w:r>
      <w:proofErr w:type="spellStart"/>
      <w:r>
        <w:t>ProSe</w:t>
      </w:r>
      <w:proofErr w:type="spellEnd"/>
      <w:r>
        <w:t xml:space="preserve"> Remote UE shall first select the target path which has same type with the original path (i.e. 5G </w:t>
      </w:r>
      <w:proofErr w:type="spellStart"/>
      <w:r>
        <w:t>ProSe</w:t>
      </w:r>
      <w:proofErr w:type="spellEnd"/>
      <w:r>
        <w:t xml:space="preserve"> Layer-2 UE-to-Network Relay, 5G </w:t>
      </w:r>
      <w:proofErr w:type="spellStart"/>
      <w:r>
        <w:t>ProSe</w:t>
      </w:r>
      <w:proofErr w:type="spellEnd"/>
      <w:r>
        <w:t xml:space="preserve"> Layer-3 UE-to-Network Relay with N3IWF</w:t>
      </w:r>
      <w:r w:rsidR="006F24C9">
        <w:t xml:space="preserve"> and</w:t>
      </w:r>
      <w:r>
        <w:t xml:space="preserve"> 5G </w:t>
      </w:r>
      <w:proofErr w:type="spellStart"/>
      <w:r>
        <w:t>ProSe</w:t>
      </w:r>
      <w:proofErr w:type="spellEnd"/>
      <w:r>
        <w:t xml:space="preserv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xml:space="preserve">, then this 5G </w:t>
      </w:r>
      <w:proofErr w:type="spellStart"/>
      <w:r>
        <w:t>ProSe</w:t>
      </w:r>
      <w:proofErr w:type="spellEnd"/>
      <w:r>
        <w:t xml:space="preserve"> Remote UE re-evaluates the URSP</w:t>
      </w:r>
      <w:r w:rsidR="00F04834">
        <w:t xml:space="preserve"> as specified in clause 6.5.4, or 5G </w:t>
      </w:r>
      <w:proofErr w:type="spellStart"/>
      <w:r w:rsidR="00F04834">
        <w:t>ProSe</w:t>
      </w:r>
      <w:proofErr w:type="spellEnd"/>
      <w:r w:rsidR="00F04834">
        <w:t xml:space="preserv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w:t>
      </w:r>
      <w:proofErr w:type="spellStart"/>
      <w:r>
        <w:t>ProSe</w:t>
      </w:r>
      <w:proofErr w:type="spellEnd"/>
      <w:r>
        <w:t xml:space="preserve"> Remote UE </w:t>
      </w:r>
      <w:r w:rsidR="00F04834">
        <w:t xml:space="preserve">can </w:t>
      </w:r>
      <w:r>
        <w:t xml:space="preserve">use this information to discover the target 5G </w:t>
      </w:r>
      <w:proofErr w:type="spellStart"/>
      <w:r>
        <w:t>ProSe</w:t>
      </w:r>
      <w:proofErr w:type="spellEnd"/>
      <w:r>
        <w:t xml:space="preserve"> UE-to-Network Relay UE. If there are multiple discovered 5G </w:t>
      </w:r>
      <w:proofErr w:type="spellStart"/>
      <w:r>
        <w:t>ProSe</w:t>
      </w:r>
      <w:proofErr w:type="spellEnd"/>
      <w:r>
        <w:t xml:space="preserve"> UE-to-Network Relay UEs, the 5G </w:t>
      </w:r>
      <w:proofErr w:type="spellStart"/>
      <w:r>
        <w:t>ProSe</w:t>
      </w:r>
      <w:proofErr w:type="spellEnd"/>
      <w:r>
        <w:t xml:space="preserve"> Remote UE selects the target 5G </w:t>
      </w:r>
      <w:proofErr w:type="spellStart"/>
      <w:r>
        <w:t>ProSe</w:t>
      </w:r>
      <w:proofErr w:type="spellEnd"/>
      <w:r>
        <w:t xml:space="preserve"> UE-to-Network Relay based on the priority, if any, in the information from the application layer.</w:t>
      </w:r>
    </w:p>
    <w:p w14:paraId="026FBF62" w14:textId="77777777" w:rsidR="0039311E" w:rsidRDefault="0039311E" w:rsidP="0039311E">
      <w:r>
        <w:t xml:space="preserve">The principles from the 5G </w:t>
      </w:r>
      <w:proofErr w:type="spellStart"/>
      <w:r>
        <w:t>ProSe</w:t>
      </w:r>
      <w:proofErr w:type="spellEnd"/>
      <w:r>
        <w:t xml:space="preserve"> Policy in clause 5.1.4 and URSP rules of the 5G </w:t>
      </w:r>
      <w:proofErr w:type="spellStart"/>
      <w:r>
        <w:t>ProSe</w:t>
      </w:r>
      <w:proofErr w:type="spellEnd"/>
      <w:r>
        <w:t xml:space="preserve"> Remote UE traffic handling described in clause 6.5.4 take the higher priority than the information from the application layer.</w:t>
      </w:r>
    </w:p>
    <w:p w14:paraId="6E526C00" w14:textId="77777777" w:rsidR="0039311E" w:rsidRDefault="0039311E" w:rsidP="0039311E">
      <w:r>
        <w:lastRenderedPageBreak/>
        <w:t>The path switching procedures between two indirect network communication paths are as described in clause 6.5.5.</w:t>
      </w:r>
    </w:p>
    <w:p w14:paraId="6FA05A1C" w14:textId="13813C5D" w:rsidR="008D480E" w:rsidRDefault="008D480E" w:rsidP="008D480E">
      <w:pPr>
        <w:pStyle w:val="Heading2"/>
      </w:pPr>
      <w:bookmarkStart w:id="1366" w:name="_Toc170189132"/>
      <w:bookmarkStart w:id="1367" w:name="_CR5_16"/>
      <w:bookmarkEnd w:id="1367"/>
      <w:r>
        <w:t>5.16</w:t>
      </w:r>
      <w:r>
        <w:tab/>
        <w:t xml:space="preserve">Communication path switching between PC5 and </w:t>
      </w:r>
      <w:proofErr w:type="spellStart"/>
      <w:r>
        <w:t>Uu</w:t>
      </w:r>
      <w:proofErr w:type="spellEnd"/>
      <w:r>
        <w:t xml:space="preserve"> reference points</w:t>
      </w:r>
      <w:bookmarkEnd w:id="1366"/>
    </w:p>
    <w:p w14:paraId="5FF57062" w14:textId="2906FA2C" w:rsidR="008D480E" w:rsidRDefault="008D480E" w:rsidP="008D480E">
      <w:r>
        <w:t xml:space="preserve">The "communication path switching between PC5 and </w:t>
      </w:r>
      <w:proofErr w:type="spellStart"/>
      <w:r>
        <w:t>Uu</w:t>
      </w:r>
      <w:proofErr w:type="spellEnd"/>
      <w:r>
        <w:t xml:space="preserve"> reference points" refers to the procedure on how a UE switches between </w:t>
      </w:r>
      <w:proofErr w:type="spellStart"/>
      <w:r>
        <w:t>Uu</w:t>
      </w:r>
      <w:proofErr w:type="spellEnd"/>
      <w:r>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t>ProSe</w:t>
      </w:r>
      <w:proofErr w:type="spellEnd"/>
      <w:r>
        <w:t xml:space="preserve"> Direct Communication only. The communication path over </w:t>
      </w:r>
      <w:proofErr w:type="spellStart"/>
      <w:r>
        <w:t>Uu</w:t>
      </w:r>
      <w:proofErr w:type="spellEnd"/>
      <w:r>
        <w:t xml:space="preserve">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5" o:title=""/>
          </v:shape>
          <o:OLEObject Type="Embed" ProgID="Visio.Drawing.15" ShapeID="_x0000_i1041" DrawAspect="Content" ObjectID="_1787272982" r:id="rId46"/>
        </w:object>
      </w:r>
    </w:p>
    <w:p w14:paraId="78271167" w14:textId="3D14C459" w:rsidR="008D480E" w:rsidRDefault="008D480E" w:rsidP="008D480E">
      <w:pPr>
        <w:pStyle w:val="TF"/>
      </w:pPr>
      <w:r>
        <w:t xml:space="preserve">Figure 5.16-1: Example scenario of communication path switching between PC5 and </w:t>
      </w:r>
      <w:proofErr w:type="spellStart"/>
      <w:r>
        <w:t>Uu</w:t>
      </w:r>
      <w:proofErr w:type="spellEnd"/>
      <w:r>
        <w:t xml:space="preserve"> reference points (i.e. switching between Figure a and </w:t>
      </w:r>
      <w:bookmarkStart w:id="1368" w:name="_CRFigure5_161"/>
      <w:r>
        <w:t xml:space="preserve">Figure </w:t>
      </w:r>
      <w:bookmarkEnd w:id="1368"/>
      <w:r>
        <w:t>b)</w:t>
      </w:r>
    </w:p>
    <w:p w14:paraId="25BCB7C8" w14:textId="77777777" w:rsidR="00E92BE8" w:rsidRDefault="00E92BE8" w:rsidP="00F40748">
      <w:r>
        <w:t xml:space="preserve">Communication path switching between PC5 and </w:t>
      </w:r>
      <w:proofErr w:type="spellStart"/>
      <w:r>
        <w:t>Uu</w:t>
      </w:r>
      <w:proofErr w:type="spellEnd"/>
      <w:r>
        <w:t xml:space="preserve"> reference points is performed at </w:t>
      </w:r>
      <w:proofErr w:type="spellStart"/>
      <w:r>
        <w:t>ProSe</w:t>
      </w:r>
      <w:proofErr w:type="spellEnd"/>
      <w:r>
        <w:t xml:space="preserve"> service level, e.g. some of </w:t>
      </w:r>
      <w:proofErr w:type="spellStart"/>
      <w:r>
        <w:t>ProSe</w:t>
      </w:r>
      <w:proofErr w:type="spellEnd"/>
      <w:r>
        <w:t xml:space="preserve"> services of PC5 unicast link or PDU Session, all </w:t>
      </w:r>
      <w:proofErr w:type="spellStart"/>
      <w:r>
        <w:t>ProSe</w:t>
      </w:r>
      <w:proofErr w:type="spellEnd"/>
      <w:r>
        <w:t xml:space="preserve"> services of PC5 unicast link or PDU Session.</w:t>
      </w:r>
    </w:p>
    <w:p w14:paraId="785EE8AE" w14:textId="77777777" w:rsidR="00E92BE8" w:rsidRDefault="00E92BE8" w:rsidP="00F40748">
      <w:r>
        <w:t xml:space="preserve">The UE takes the path selection policy into account to determine whether and for which </w:t>
      </w:r>
      <w:proofErr w:type="spellStart"/>
      <w:r>
        <w:t>ProSe</w:t>
      </w:r>
      <w:proofErr w:type="spellEnd"/>
      <w:r>
        <w:t xml:space="preserve"> service(s) to switch the communication path. UE operation related to the path switch for </w:t>
      </w:r>
      <w:proofErr w:type="spellStart"/>
      <w:r>
        <w:t>ProSe</w:t>
      </w:r>
      <w:proofErr w:type="spellEnd"/>
      <w:r>
        <w:t xml:space="preserve"> service is as follows:</w:t>
      </w:r>
    </w:p>
    <w:p w14:paraId="7D3E388B" w14:textId="77777777" w:rsidR="00E92BE8" w:rsidRDefault="00E92BE8" w:rsidP="0083693E">
      <w:pPr>
        <w:pStyle w:val="B1"/>
      </w:pPr>
      <w:r>
        <w:t>-</w:t>
      </w:r>
      <w:r>
        <w:tab/>
        <w:t xml:space="preserve">The UE evaluates the path selection policy in the policy and parameters for </w:t>
      </w:r>
      <w:proofErr w:type="spellStart"/>
      <w:r>
        <w:t>ProSe</w:t>
      </w:r>
      <w:proofErr w:type="spellEnd"/>
      <w:r>
        <w:t xml:space="preserve"> Direct Communication applicable to the </w:t>
      </w:r>
      <w:proofErr w:type="spellStart"/>
      <w:r>
        <w:t>ProSe</w:t>
      </w:r>
      <w:proofErr w:type="spellEnd"/>
      <w:r>
        <w:t xml:space="preserve"> service and switches the communication path as below:</w:t>
      </w:r>
    </w:p>
    <w:p w14:paraId="06024479" w14:textId="77777777" w:rsidR="00E92BE8" w:rsidRDefault="00E92BE8" w:rsidP="0083693E">
      <w:pPr>
        <w:pStyle w:val="B2"/>
      </w:pPr>
      <w:r>
        <w:t>-</w:t>
      </w:r>
      <w:r>
        <w:tab/>
        <w:t xml:space="preserve">If the </w:t>
      </w:r>
      <w:proofErr w:type="spellStart"/>
      <w:r>
        <w:t>Uu</w:t>
      </w:r>
      <w:proofErr w:type="spellEnd"/>
      <w:r>
        <w:t xml:space="preserve"> path is used and PC5 preferred is indicated, the UE should prefer to switch to the PC5 communication path for the </w:t>
      </w:r>
      <w:proofErr w:type="spellStart"/>
      <w:r>
        <w:t>ProSe</w:t>
      </w:r>
      <w:proofErr w:type="spellEnd"/>
      <w:r>
        <w:t xml:space="preserve"> service.</w:t>
      </w:r>
    </w:p>
    <w:p w14:paraId="2D04F032" w14:textId="77777777" w:rsidR="00E92BE8" w:rsidRDefault="00E92BE8" w:rsidP="0083693E">
      <w:pPr>
        <w:pStyle w:val="B2"/>
      </w:pPr>
      <w:r>
        <w:t>-</w:t>
      </w:r>
      <w:r>
        <w:tab/>
        <w:t xml:space="preserve">If the PC5 path is used and </w:t>
      </w:r>
      <w:proofErr w:type="spellStart"/>
      <w:r>
        <w:t>Uu</w:t>
      </w:r>
      <w:proofErr w:type="spellEnd"/>
      <w:r>
        <w:t xml:space="preserve"> preferred is indicated, the UE should prefer to switch to the </w:t>
      </w:r>
      <w:proofErr w:type="spellStart"/>
      <w:r>
        <w:t>Uu</w:t>
      </w:r>
      <w:proofErr w:type="spellEnd"/>
      <w:r>
        <w:t xml:space="preserve"> communication path for the </w:t>
      </w:r>
      <w:proofErr w:type="spellStart"/>
      <w:r>
        <w:t>ProSe</w:t>
      </w:r>
      <w:proofErr w:type="spellEnd"/>
      <w:r>
        <w:t xml:space="preserve"> service.</w:t>
      </w:r>
    </w:p>
    <w:p w14:paraId="52696677" w14:textId="77777777" w:rsidR="00E92BE8" w:rsidRDefault="00E92BE8" w:rsidP="0083693E">
      <w:pPr>
        <w:pStyle w:val="B2"/>
      </w:pPr>
      <w:r>
        <w:t>-</w:t>
      </w:r>
      <w:r>
        <w:tab/>
        <w:t xml:space="preserve">If no preference is indicated or no path selection policy is provisioned, the UE switches between </w:t>
      </w:r>
      <w:proofErr w:type="spellStart"/>
      <w:r>
        <w:t>Uu</w:t>
      </w:r>
      <w:proofErr w:type="spellEnd"/>
      <w:r>
        <w:t xml:space="preserve"> and PC5 communication path based on its pre-configuration or implementation for the </w:t>
      </w:r>
      <w:proofErr w:type="spellStart"/>
      <w:r>
        <w:t>ProSe</w:t>
      </w:r>
      <w:proofErr w:type="spellEnd"/>
      <w:r>
        <w:t xml:space="preserve"> service.</w:t>
      </w:r>
    </w:p>
    <w:p w14:paraId="7ED76008" w14:textId="7F5F0203" w:rsidR="00E92BE8" w:rsidRDefault="00E92BE8" w:rsidP="0083693E">
      <w:pPr>
        <w:pStyle w:val="NO"/>
      </w:pPr>
      <w:r>
        <w:t>NOTE 1:</w:t>
      </w:r>
      <w:r>
        <w:tab/>
        <w:t xml:space="preserve">When either PC5 preferred or </w:t>
      </w:r>
      <w:proofErr w:type="spellStart"/>
      <w:r>
        <w:t>Uu</w:t>
      </w:r>
      <w:proofErr w:type="spellEnd"/>
      <w:r>
        <w:t xml:space="preserve"> preferred is indicated, the UE can still switch to the other non-preferred path, e.g. signal strength of any path below a certain configured signal strength threshold.</w:t>
      </w:r>
    </w:p>
    <w:p w14:paraId="30DD1EE3" w14:textId="25EFE2AA" w:rsidR="008D480E" w:rsidRDefault="008D480E" w:rsidP="00F40748">
      <w:r>
        <w:t xml:space="preserve">The UE may decide to perform path switching from </w:t>
      </w:r>
      <w:proofErr w:type="spellStart"/>
      <w:r>
        <w:t>Uu</w:t>
      </w:r>
      <w:proofErr w:type="spellEnd"/>
      <w:r>
        <w:t xml:space="preserve"> path to PC5 path, e.g. because the peer UE is in proximity or for offloading some traffic from the network. The UE may decide to perform path switching from PC5 path to </w:t>
      </w:r>
      <w:proofErr w:type="spellStart"/>
      <w:r>
        <w:t>Uu</w:t>
      </w:r>
      <w:proofErr w:type="spellEnd"/>
      <w:r>
        <w:t xml:space="preserve">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lastRenderedPageBreak/>
        <w:t xml:space="preserve">For communication path switching from PC5 to </w:t>
      </w:r>
      <w:proofErr w:type="spellStart"/>
      <w:r>
        <w:t>Uu</w:t>
      </w:r>
      <w:proofErr w:type="spellEnd"/>
      <w:r>
        <w:t xml:space="preserve"> reference point, the </w:t>
      </w:r>
      <w:proofErr w:type="spellStart"/>
      <w:r>
        <w:t>Uu</w:t>
      </w:r>
      <w:proofErr w:type="spellEnd"/>
      <w:r>
        <w:t xml:space="preserve"> QoS parameters of each UE are decided based on PC5 QoS parameters and negotiated via the existing PC5 connection between two UEs. Each UE may perform the UE requested PDU Session Modification as defined in </w:t>
      </w:r>
      <w:r w:rsidR="004F16C7">
        <w:t>TS 23.502 [</w:t>
      </w:r>
      <w:r>
        <w:t xml:space="preserve">5] clause 4.3.3 to request the </w:t>
      </w:r>
      <w:proofErr w:type="spellStart"/>
      <w:r>
        <w:t>Uu</w:t>
      </w:r>
      <w:proofErr w:type="spellEnd"/>
      <w:r>
        <w:t xml:space="preserve"> QoS parameters. For IP type traffic, the IP addresses/prefixes of the peer UEs over the </w:t>
      </w:r>
      <w:proofErr w:type="spellStart"/>
      <w:r>
        <w:t>Uu</w:t>
      </w:r>
      <w:proofErr w:type="spellEnd"/>
      <w:r>
        <w:t xml:space="preserve">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w:t>
      </w:r>
      <w:proofErr w:type="spellStart"/>
      <w:r>
        <w:t>Uu</w:t>
      </w:r>
      <w:proofErr w:type="spellEnd"/>
      <w:r>
        <w:t xml:space="preserve"> reference point.</w:t>
      </w:r>
    </w:p>
    <w:p w14:paraId="3AF1F50B" w14:textId="1ADF19B3" w:rsidR="008D480E" w:rsidRDefault="008D480E" w:rsidP="00F40748">
      <w:r>
        <w:t xml:space="preserve">When both </w:t>
      </w:r>
      <w:proofErr w:type="spellStart"/>
      <w:r>
        <w:t>Uu</w:t>
      </w:r>
      <w:proofErr w:type="spellEnd"/>
      <w:r>
        <w:t xml:space="preserve"> path and PC5 path are available, a make-before-break mechanism is used when switching between PC5 path and </w:t>
      </w:r>
      <w:proofErr w:type="spellStart"/>
      <w:r>
        <w:t>Uu</w:t>
      </w:r>
      <w:proofErr w:type="spellEnd"/>
      <w:r>
        <w:t xml:space="preserve">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 xml:space="preserve">It is not targeted to support session continuity (e.g. IP address preservation) during path switching between PC5 and </w:t>
      </w:r>
      <w:proofErr w:type="spellStart"/>
      <w:r>
        <w:t>Uu</w:t>
      </w:r>
      <w:proofErr w:type="spellEnd"/>
      <w:r>
        <w:t xml:space="preserve"> reference points.</w:t>
      </w:r>
    </w:p>
    <w:p w14:paraId="077A0B9C" w14:textId="39D9C4E8" w:rsidR="00B9074B" w:rsidRDefault="00B9074B" w:rsidP="00B9074B">
      <w:pPr>
        <w:pStyle w:val="Heading2"/>
      </w:pPr>
      <w:bookmarkStart w:id="1369" w:name="_Toc170189133"/>
      <w:bookmarkStart w:id="1370" w:name="_CR5_17"/>
      <w:bookmarkEnd w:id="1370"/>
      <w:r>
        <w:t>5.17</w:t>
      </w:r>
      <w:r>
        <w:tab/>
      </w:r>
      <w:r w:rsidR="00C72C27">
        <w:t xml:space="preserve">Multi-path communication </w:t>
      </w:r>
      <w:r>
        <w:t xml:space="preserve">via </w:t>
      </w:r>
      <w:proofErr w:type="spellStart"/>
      <w:r>
        <w:t>Uu</w:t>
      </w:r>
      <w:proofErr w:type="spellEnd"/>
      <w:r>
        <w:t xml:space="preserve"> and via 5G </w:t>
      </w:r>
      <w:proofErr w:type="spellStart"/>
      <w:r>
        <w:t>ProSe</w:t>
      </w:r>
      <w:proofErr w:type="spellEnd"/>
      <w:r>
        <w:t xml:space="preserve"> UE-to-Network Relay</w:t>
      </w:r>
      <w:bookmarkEnd w:id="1369"/>
    </w:p>
    <w:p w14:paraId="011CE3F4" w14:textId="69AE1D77" w:rsidR="00B9074B" w:rsidRDefault="00B9074B" w:rsidP="00B9074B">
      <w:pPr>
        <w:pStyle w:val="Heading3"/>
      </w:pPr>
      <w:bookmarkStart w:id="1371" w:name="_Toc170189134"/>
      <w:bookmarkStart w:id="1372" w:name="_CR5_17_1"/>
      <w:bookmarkEnd w:id="1372"/>
      <w:r>
        <w:t>5.17.1</w:t>
      </w:r>
      <w:r>
        <w:tab/>
        <w:t>General</w:t>
      </w:r>
      <w:bookmarkEnd w:id="1371"/>
    </w:p>
    <w:p w14:paraId="57AD469B" w14:textId="7263D6EA" w:rsidR="00B9074B" w:rsidRDefault="00C72C27" w:rsidP="00B9074B">
      <w:r>
        <w:t xml:space="preserve">Multi-path communication </w:t>
      </w:r>
      <w:r w:rsidR="00B9074B">
        <w:t xml:space="preserve">uses one direct network communication path and one indirect network communication path with UE-to-Network Relay as illustrated in Figure 5.17.1-1, where path #1 shows the direct communication path via </w:t>
      </w:r>
      <w:proofErr w:type="spellStart"/>
      <w:r w:rsidR="00B9074B">
        <w:t>Uu</w:t>
      </w:r>
      <w:proofErr w:type="spellEnd"/>
      <w:r w:rsidR="00B9074B">
        <w:t xml:space="preserve"> and path #2 is shows the indirect communication path via 5G </w:t>
      </w:r>
      <w:proofErr w:type="spellStart"/>
      <w:r w:rsidR="00B9074B">
        <w:t>ProSe</w:t>
      </w:r>
      <w:proofErr w:type="spellEnd"/>
      <w:r w:rsidR="00B9074B">
        <w:t xml:space="preserve"> UE-to-Network Relay.</w:t>
      </w:r>
    </w:p>
    <w:p w14:paraId="2244F0DE" w14:textId="3066F20D" w:rsidR="00B9074B" w:rsidRDefault="00B9074B" w:rsidP="00B9074B">
      <w:pPr>
        <w:pStyle w:val="TH"/>
      </w:pPr>
      <w:r>
        <w:object w:dxaOrig="7331" w:dyaOrig="2141" w14:anchorId="5AF97E16">
          <v:shape id="_x0000_i1042" type="#_x0000_t75" style="width:366.9pt;height:101.45pt" o:ole="">
            <v:imagedata r:id="rId47" o:title="" cropbottom="3965f"/>
          </v:shape>
          <o:OLEObject Type="Embed" ProgID="Visio.Drawing.15" ShapeID="_x0000_i1042" DrawAspect="Content" ObjectID="_1787272983" r:id="rId48"/>
        </w:object>
      </w:r>
    </w:p>
    <w:p w14:paraId="5E59F952" w14:textId="7B38B8A7" w:rsidR="00B9074B" w:rsidRDefault="00B9074B" w:rsidP="00B9074B">
      <w:pPr>
        <w:pStyle w:val="TF"/>
      </w:pPr>
      <w:bookmarkStart w:id="1373" w:name="_CRFigure5_17_11"/>
      <w:r>
        <w:t xml:space="preserve">Figure </w:t>
      </w:r>
      <w:bookmarkEnd w:id="1373"/>
      <w:r>
        <w:t>5.17.1-1:</w:t>
      </w:r>
      <w:r w:rsidR="00C72C27">
        <w:t xml:space="preserve"> Multi-path communication</w:t>
      </w:r>
      <w:r>
        <w:t xml:space="preserve"> via </w:t>
      </w:r>
      <w:proofErr w:type="spellStart"/>
      <w:r>
        <w:t>Uu</w:t>
      </w:r>
      <w:proofErr w:type="spellEnd"/>
      <w:r>
        <w:t xml:space="preserve"> and via 5G </w:t>
      </w:r>
      <w:proofErr w:type="spellStart"/>
      <w:r>
        <w:t>ProSe</w:t>
      </w:r>
      <w:proofErr w:type="spellEnd"/>
      <w:r>
        <w:t xml:space="preserve"> UE-to-Network Relay</w:t>
      </w:r>
    </w:p>
    <w:p w14:paraId="565DE0E9" w14:textId="77777777" w:rsidR="00B9074B" w:rsidRDefault="00B9074B" w:rsidP="00B9074B">
      <w:r>
        <w:t xml:space="preserve">The indirect communication path may be via a 5G </w:t>
      </w:r>
      <w:proofErr w:type="spellStart"/>
      <w:r>
        <w:t>ProSe</w:t>
      </w:r>
      <w:proofErr w:type="spellEnd"/>
      <w:r>
        <w:t xml:space="preserve"> Layer-2 UE-to-Network Relay, or via a 5G </w:t>
      </w:r>
      <w:proofErr w:type="spellStart"/>
      <w:r>
        <w:t>ProSe</w:t>
      </w:r>
      <w:proofErr w:type="spellEnd"/>
      <w:r>
        <w:t xml:space="preserve"> Layer-3 UE-to-Network Relay with or without N3IWF.</w:t>
      </w:r>
    </w:p>
    <w:p w14:paraId="756D2D0B" w14:textId="04EF5B01" w:rsidR="00B9074B" w:rsidRDefault="00B9074B" w:rsidP="00B9074B">
      <w:pPr>
        <w:pStyle w:val="Heading3"/>
      </w:pPr>
      <w:bookmarkStart w:id="1374" w:name="_Toc170189135"/>
      <w:bookmarkStart w:id="1375" w:name="_CR5_17_2"/>
      <w:bookmarkEnd w:id="1375"/>
      <w:r>
        <w:t>5.17.2</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Layer-3 UE-to-Network Relay</w:t>
      </w:r>
      <w:bookmarkEnd w:id="1374"/>
    </w:p>
    <w:p w14:paraId="6AC871B8" w14:textId="77777777" w:rsidR="00B9074B" w:rsidRDefault="00B9074B" w:rsidP="00B9074B">
      <w:r>
        <w:t xml:space="preserve">A 5G </w:t>
      </w:r>
      <w:proofErr w:type="spellStart"/>
      <w:r>
        <w:t>ProSe</w:t>
      </w:r>
      <w:proofErr w:type="spellEnd"/>
      <w:r>
        <w:t xml:space="preserve"> Layer-3 Remote UE may access the network via a 5G </w:t>
      </w:r>
      <w:proofErr w:type="spellStart"/>
      <w:r>
        <w:t>ProSe</w:t>
      </w:r>
      <w:proofErr w:type="spellEnd"/>
      <w:r>
        <w:t xml:space="preserve"> Layer-3 UE-to-Network Relay with or without N3IWF.</w:t>
      </w:r>
    </w:p>
    <w:p w14:paraId="4AC276D2" w14:textId="50960403"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without N3IWF, the</w:t>
      </w:r>
      <w:r w:rsidR="00C72C27">
        <w:t xml:space="preserve"> multi-path communication</w:t>
      </w:r>
      <w:r>
        <w:t xml:space="preserve"> via direct </w:t>
      </w:r>
      <w:proofErr w:type="spellStart"/>
      <w:r>
        <w:t>Uu</w:t>
      </w:r>
      <w:proofErr w:type="spellEnd"/>
      <w:r>
        <w:t xml:space="preserve"> path and via the UE-to-Network Relay</w:t>
      </w:r>
      <w:r w:rsidR="000B0E72">
        <w:t xml:space="preserve"> may be applied to the application traffic</w:t>
      </w:r>
      <w:r>
        <w:t>.</w:t>
      </w:r>
    </w:p>
    <w:p w14:paraId="1EAF360C" w14:textId="29C2F391"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1376" w:name="_Toc170189136"/>
      <w:bookmarkStart w:id="1377" w:name="_CR5_18"/>
      <w:bookmarkEnd w:id="1377"/>
      <w:r>
        <w:lastRenderedPageBreak/>
        <w:t>5.18</w:t>
      </w:r>
      <w:r>
        <w:tab/>
        <w:t>Support of Public Warning Notification Relaying</w:t>
      </w:r>
      <w:bookmarkEnd w:id="1376"/>
    </w:p>
    <w:p w14:paraId="15A79173" w14:textId="7AD14381" w:rsidR="00936400" w:rsidRDefault="00936400" w:rsidP="00B96A2D">
      <w:r>
        <w:t xml:space="preserve">As specified in TS 22.268 [33], if UE that is authorised to act as 5G </w:t>
      </w:r>
      <w:proofErr w:type="spellStart"/>
      <w:r>
        <w:t>ProSe</w:t>
      </w:r>
      <w:proofErr w:type="spellEnd"/>
      <w:r>
        <w:t xml:space="preserve"> UE-to-Network Relay receives Public Warning Notification from the network and the UE is configured to perform Public Warning relaying, it shall handle the Public Warning message acting in the role of 5G </w:t>
      </w:r>
      <w:proofErr w:type="spellStart"/>
      <w:r>
        <w:t>ProSe</w:t>
      </w:r>
      <w:proofErr w:type="spellEnd"/>
      <w:r>
        <w:t xml:space="preserve"> UE-to-Network Relay.</w:t>
      </w:r>
    </w:p>
    <w:p w14:paraId="02D8872E" w14:textId="22D30D07" w:rsidR="00B96A2D" w:rsidRDefault="00B96A2D" w:rsidP="00B96A2D">
      <w:r>
        <w:t xml:space="preserve">The 5G </w:t>
      </w:r>
      <w:proofErr w:type="spellStart"/>
      <w:r>
        <w:t>ProSe</w:t>
      </w:r>
      <w:proofErr w:type="spellEnd"/>
      <w:r>
        <w:t xml:space="preserve"> UE-to-Network Relay broadcasts the warning message i.e. SIB 6/7/8 received from the network to the 5G </w:t>
      </w:r>
      <w:proofErr w:type="spellStart"/>
      <w:r>
        <w:t>ProSe</w:t>
      </w:r>
      <w:proofErr w:type="spellEnd"/>
      <w:r>
        <w:t xml:space="preserve"> Remote UE(s) by using Broadcast mode of 5G </w:t>
      </w:r>
      <w:proofErr w:type="spellStart"/>
      <w:r>
        <w:t>ProSe</w:t>
      </w:r>
      <w:proofErr w:type="spellEnd"/>
      <w:r>
        <w:t xml:space="preserve"> direct communication as specified in clause 5.3.2. The 5G </w:t>
      </w:r>
      <w:proofErr w:type="spellStart"/>
      <w:r>
        <w:t>ProSe</w:t>
      </w:r>
      <w:proofErr w:type="spellEnd"/>
      <w:r>
        <w:t xml:space="preserve"> UE-to-Network Relay uses a configured Destination Layer-2 ID(s) as specified in clause 5.1.4.1 when broadcasting the warning message and the 5G </w:t>
      </w:r>
      <w:proofErr w:type="spellStart"/>
      <w:r>
        <w:t>ProSe</w:t>
      </w:r>
      <w:proofErr w:type="spellEnd"/>
      <w:r>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t>ProSe</w:t>
      </w:r>
      <w:proofErr w:type="spellEnd"/>
      <w:r>
        <w:t xml:space="preserve"> UE-to-Network Relay and the 5G </w:t>
      </w:r>
      <w:proofErr w:type="spellStart"/>
      <w:r>
        <w:t>ProSe</w:t>
      </w:r>
      <w:proofErr w:type="spellEnd"/>
      <w:r>
        <w:t xml:space="preserve"> Remote UE, respectively.</w:t>
      </w:r>
    </w:p>
    <w:p w14:paraId="0BC5A212" w14:textId="77777777" w:rsidR="00B96A2D" w:rsidRDefault="00B96A2D" w:rsidP="00B96A2D">
      <w:r>
        <w:t xml:space="preserve">A 5G </w:t>
      </w:r>
      <w:proofErr w:type="spellStart"/>
      <w:r>
        <w:t>ProSe</w:t>
      </w:r>
      <w:proofErr w:type="spellEnd"/>
      <w:r>
        <w:t xml:space="preserve"> Remote UE can receive the broadcasted warning message without establishing a connection to the 5G </w:t>
      </w:r>
      <w:proofErr w:type="spellStart"/>
      <w:r>
        <w:t>ProSe</w:t>
      </w:r>
      <w:proofErr w:type="spellEnd"/>
      <w:r>
        <w:t xml:space="preserve"> UE-to-Network Relay.</w:t>
      </w:r>
    </w:p>
    <w:p w14:paraId="424836E7" w14:textId="0209B2CB" w:rsidR="00B96A2D" w:rsidRDefault="00B96A2D" w:rsidP="00B96A2D">
      <w:r>
        <w:t xml:space="preserve">The 5G </w:t>
      </w:r>
      <w:proofErr w:type="spellStart"/>
      <w:r>
        <w:t>ProSe</w:t>
      </w:r>
      <w:proofErr w:type="spellEnd"/>
      <w:r>
        <w:t xml:space="preserve"> UE-to-Network Relay performs the duplication detection function as specified in </w:t>
      </w:r>
      <w:r w:rsidR="004F16C7">
        <w:t>TS 23.041 [</w:t>
      </w:r>
      <w:r>
        <w:t>32] to suppress</w:t>
      </w:r>
      <w:r w:rsidR="00936400">
        <w:t xml:space="preserve"> the</w:t>
      </w:r>
      <w:r>
        <w:t xml:space="preserve"> received duplicated warning messages over </w:t>
      </w:r>
      <w:proofErr w:type="spellStart"/>
      <w:r>
        <w:t>Uu</w:t>
      </w:r>
      <w:proofErr w:type="spellEnd"/>
      <w:r>
        <w:t xml:space="preserve">. The 5G </w:t>
      </w:r>
      <w:proofErr w:type="spellStart"/>
      <w:r>
        <w:t>ProSe</w:t>
      </w:r>
      <w:proofErr w:type="spellEnd"/>
      <w:r>
        <w:t xml:space="preserve"> UE-to-Network Remote UE performs the duplication detection function as specified in </w:t>
      </w:r>
      <w:r w:rsidR="004F16C7">
        <w:t>TS 23.041 [</w:t>
      </w:r>
      <w:r>
        <w:t xml:space="preserve">32] to detect duplicated warning messages received over PC5 and/or </w:t>
      </w:r>
      <w:proofErr w:type="spellStart"/>
      <w:r>
        <w:t>Uu</w:t>
      </w:r>
      <w:proofErr w:type="spellEnd"/>
      <w:r>
        <w:t>.</w:t>
      </w:r>
    </w:p>
    <w:p w14:paraId="2CB0B8FE" w14:textId="77777777" w:rsidR="00B96A2D" w:rsidRDefault="00B96A2D" w:rsidP="0083693E">
      <w:pPr>
        <w:pStyle w:val="NO"/>
      </w:pPr>
      <w:r>
        <w:t>NOTE:</w:t>
      </w:r>
      <w:r>
        <w:tab/>
        <w:t xml:space="preserve">The duplication detection function in the 5G </w:t>
      </w:r>
      <w:proofErr w:type="spellStart"/>
      <w:r>
        <w:t>ProSe</w:t>
      </w:r>
      <w:proofErr w:type="spellEnd"/>
      <w:r>
        <w:t xml:space="preserve"> UE-to-Network Relay avoids broadcasting the duplicated warning message over PC5.</w:t>
      </w:r>
    </w:p>
    <w:p w14:paraId="7C1534C3" w14:textId="24C9A46F" w:rsidR="00B96A2D" w:rsidRDefault="00936400" w:rsidP="00B96A2D">
      <w:r>
        <w:t xml:space="preserve">If the 5G </w:t>
      </w:r>
      <w:proofErr w:type="spellStart"/>
      <w:r>
        <w:t>ProSe</w:t>
      </w:r>
      <w:proofErr w:type="spellEnd"/>
      <w:r>
        <w:t xml:space="preserve"> Layer-2 UE-to-Network Relay does not have Destination Layer-2 ID to broadcast Public Warning messages, the </w:t>
      </w:r>
      <w:r w:rsidR="00B96A2D">
        <w:t xml:space="preserve">5G </w:t>
      </w:r>
      <w:proofErr w:type="spellStart"/>
      <w:r w:rsidR="00B96A2D">
        <w:t>ProSe</w:t>
      </w:r>
      <w:proofErr w:type="spellEnd"/>
      <w:r w:rsidR="00B96A2D">
        <w:t xml:space="preserve"> Layer-2 UE-to-Network Relay forward</w:t>
      </w:r>
      <w:r>
        <w:t>s</w:t>
      </w:r>
      <w:r w:rsidR="00B96A2D">
        <w:t xml:space="preserve"> the PWS SIBs (i.e. SIB 6/7/8) to a connected 5G </w:t>
      </w:r>
      <w:proofErr w:type="spellStart"/>
      <w:r w:rsidR="00B96A2D">
        <w:t>ProSe</w:t>
      </w:r>
      <w:proofErr w:type="spellEnd"/>
      <w:r w:rsidR="00B96A2D">
        <w:t xml:space="preserv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1378" w:name="_Toc170189137"/>
      <w:bookmarkStart w:id="1379" w:name="_CR6"/>
      <w:bookmarkEnd w:id="1379"/>
      <w:r w:rsidRPr="00CB5EC9">
        <w:rPr>
          <w:lang w:eastAsia="ko-KR"/>
        </w:rPr>
        <w:t>6</w:t>
      </w:r>
      <w:r w:rsidRPr="00CB5EC9">
        <w:rPr>
          <w:lang w:eastAsia="ko-KR"/>
        </w:rPr>
        <w:tab/>
        <w:t>Functional description and information flows</w:t>
      </w:r>
      <w:bookmarkEnd w:id="1298"/>
      <w:bookmarkEnd w:id="1299"/>
      <w:bookmarkEnd w:id="1300"/>
      <w:bookmarkEnd w:id="1301"/>
      <w:bookmarkEnd w:id="1302"/>
      <w:bookmarkEnd w:id="1303"/>
      <w:bookmarkEnd w:id="1304"/>
      <w:bookmarkEnd w:id="1305"/>
      <w:bookmarkEnd w:id="1306"/>
      <w:bookmarkEnd w:id="1307"/>
      <w:bookmarkEnd w:id="1308"/>
      <w:bookmarkEnd w:id="1378"/>
    </w:p>
    <w:p w14:paraId="2A31982D" w14:textId="77777777" w:rsidR="008C47BE" w:rsidRPr="00CB5EC9" w:rsidRDefault="008C47BE" w:rsidP="008C47BE">
      <w:pPr>
        <w:pStyle w:val="Heading2"/>
      </w:pPr>
      <w:bookmarkStart w:id="1380" w:name="_Toc517047974"/>
      <w:bookmarkStart w:id="1381" w:name="_Toc45003250"/>
      <w:bookmarkStart w:id="1382" w:name="_Toc66692695"/>
      <w:bookmarkStart w:id="1383" w:name="_Toc66701874"/>
      <w:bookmarkStart w:id="1384" w:name="_Toc69883544"/>
      <w:bookmarkStart w:id="1385" w:name="_Toc73625559"/>
      <w:bookmarkStart w:id="1386" w:name="_Toc170189138"/>
      <w:bookmarkStart w:id="1387" w:name="_CR6_1"/>
      <w:bookmarkEnd w:id="1387"/>
      <w:r w:rsidRPr="00CB5EC9">
        <w:t>6.1</w:t>
      </w:r>
      <w:r w:rsidRPr="00CB5EC9">
        <w:tab/>
        <w:t>Control and user plane stacks</w:t>
      </w:r>
      <w:bookmarkEnd w:id="1380"/>
      <w:bookmarkEnd w:id="1381"/>
      <w:bookmarkEnd w:id="1382"/>
      <w:bookmarkEnd w:id="1383"/>
      <w:bookmarkEnd w:id="1384"/>
      <w:bookmarkEnd w:id="1385"/>
      <w:bookmarkEnd w:id="1386"/>
    </w:p>
    <w:p w14:paraId="4BA7B2BD" w14:textId="77777777" w:rsidR="008C47BE" w:rsidRPr="00CB5EC9" w:rsidRDefault="008C47BE" w:rsidP="008C47BE">
      <w:pPr>
        <w:pStyle w:val="Heading3"/>
      </w:pPr>
      <w:bookmarkStart w:id="1388" w:name="_Toc517047975"/>
      <w:bookmarkStart w:id="1389" w:name="_Toc45003251"/>
      <w:bookmarkStart w:id="1390" w:name="_Toc66692696"/>
      <w:bookmarkStart w:id="1391" w:name="_Toc66701875"/>
      <w:bookmarkStart w:id="1392" w:name="_Toc69883545"/>
      <w:bookmarkStart w:id="1393" w:name="_Toc73625560"/>
      <w:bookmarkStart w:id="1394" w:name="_Toc170189139"/>
      <w:bookmarkStart w:id="1395" w:name="_CR6_1_1"/>
      <w:bookmarkEnd w:id="1395"/>
      <w:r w:rsidRPr="00CB5EC9">
        <w:t>6.1.1</w:t>
      </w:r>
      <w:r w:rsidRPr="00CB5EC9">
        <w:tab/>
        <w:t>Control Plane</w:t>
      </w:r>
      <w:bookmarkEnd w:id="1388"/>
      <w:bookmarkEnd w:id="1389"/>
      <w:bookmarkEnd w:id="1390"/>
      <w:bookmarkEnd w:id="1391"/>
      <w:bookmarkEnd w:id="1392"/>
      <w:bookmarkEnd w:id="1393"/>
      <w:bookmarkEnd w:id="1394"/>
    </w:p>
    <w:p w14:paraId="7B80E5EE" w14:textId="77777777" w:rsidR="008C47BE" w:rsidRPr="00CB5EC9" w:rsidRDefault="008C47BE" w:rsidP="008C47BE">
      <w:pPr>
        <w:pStyle w:val="Heading4"/>
      </w:pPr>
      <w:bookmarkStart w:id="1396" w:name="_Toc517047976"/>
      <w:bookmarkStart w:id="1397" w:name="_Toc45003252"/>
      <w:bookmarkStart w:id="1398" w:name="_Toc66692697"/>
      <w:bookmarkStart w:id="1399" w:name="_Toc66701876"/>
      <w:bookmarkStart w:id="1400" w:name="_Toc69883546"/>
      <w:bookmarkStart w:id="1401" w:name="_Toc73625561"/>
      <w:bookmarkStart w:id="1402" w:name="_Toc170189140"/>
      <w:bookmarkStart w:id="1403" w:name="_CR6_1_1_1"/>
      <w:bookmarkEnd w:id="1403"/>
      <w:r w:rsidRPr="00CB5EC9">
        <w:t>6.1.1.1</w:t>
      </w:r>
      <w:r w:rsidRPr="00CB5EC9">
        <w:tab/>
        <w:t>General</w:t>
      </w:r>
      <w:bookmarkEnd w:id="1396"/>
      <w:bookmarkEnd w:id="1397"/>
      <w:bookmarkEnd w:id="1398"/>
      <w:bookmarkEnd w:id="1399"/>
      <w:bookmarkEnd w:id="1400"/>
      <w:bookmarkEnd w:id="1401"/>
      <w:bookmarkEnd w:id="140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1404" w:name="_Toc517047980"/>
      <w:bookmarkStart w:id="1405" w:name="_Toc45003256"/>
      <w:bookmarkStart w:id="1406" w:name="_Toc66692698"/>
      <w:bookmarkStart w:id="1407" w:name="_Toc66701877"/>
      <w:bookmarkStart w:id="1408" w:name="_Toc69883547"/>
      <w:bookmarkStart w:id="1409" w:name="_Toc73625562"/>
      <w:r>
        <w:t>-</w:t>
      </w:r>
      <w:r>
        <w:tab/>
        <w:t xml:space="preserve">5G </w:t>
      </w:r>
      <w:proofErr w:type="spellStart"/>
      <w:r>
        <w:t>ProSe</w:t>
      </w:r>
      <w:proofErr w:type="spellEnd"/>
      <w:r>
        <w:t xml:space="preserve"> UE-to-UE Relay, specified in clause 6.1.1.8.</w:t>
      </w:r>
    </w:p>
    <w:p w14:paraId="303E3B36" w14:textId="77777777" w:rsidR="008C47BE" w:rsidRPr="00CB5EC9" w:rsidRDefault="008C47BE" w:rsidP="008C47BE">
      <w:pPr>
        <w:pStyle w:val="Heading4"/>
      </w:pPr>
      <w:bookmarkStart w:id="1410" w:name="_Toc170189141"/>
      <w:bookmarkStart w:id="1411" w:name="_CR6_1_1_2"/>
      <w:bookmarkEnd w:id="1411"/>
      <w:r w:rsidRPr="00CB5EC9">
        <w:t>6.1.1.2</w:t>
      </w:r>
      <w:r w:rsidRPr="00CB5EC9">
        <w:tab/>
        <w:t>UE - UE</w:t>
      </w:r>
      <w:bookmarkEnd w:id="1404"/>
      <w:bookmarkEnd w:id="1405"/>
      <w:bookmarkEnd w:id="1406"/>
      <w:bookmarkEnd w:id="1407"/>
      <w:bookmarkEnd w:id="1408"/>
      <w:bookmarkEnd w:id="1409"/>
      <w:bookmarkEnd w:id="1410"/>
    </w:p>
    <w:p w14:paraId="5E72603B" w14:textId="77777777" w:rsidR="008C47BE" w:rsidRPr="00CB5EC9" w:rsidRDefault="008C47BE" w:rsidP="008C47BE">
      <w:pPr>
        <w:pStyle w:val="Heading5"/>
      </w:pPr>
      <w:bookmarkStart w:id="1412" w:name="_Toc517047981"/>
      <w:bookmarkStart w:id="1413" w:name="_Toc45003257"/>
      <w:bookmarkStart w:id="1414" w:name="_Toc66692699"/>
      <w:bookmarkStart w:id="1415" w:name="_Toc66701878"/>
      <w:bookmarkStart w:id="1416" w:name="_Toc69883548"/>
      <w:bookmarkStart w:id="1417" w:name="_Toc73625563"/>
      <w:bookmarkStart w:id="1418" w:name="_Toc170189142"/>
      <w:bookmarkStart w:id="1419" w:name="_CR6_1_1_2_1"/>
      <w:bookmarkEnd w:id="1419"/>
      <w:r w:rsidRPr="00CB5EC9">
        <w:t>6.1.1.2.1</w:t>
      </w:r>
      <w:r w:rsidRPr="00CB5EC9">
        <w:tab/>
        <w:t>Discovery plane PC5 interface</w:t>
      </w:r>
      <w:bookmarkEnd w:id="1412"/>
      <w:bookmarkEnd w:id="1413"/>
      <w:bookmarkEnd w:id="1414"/>
      <w:bookmarkEnd w:id="1415"/>
      <w:bookmarkEnd w:id="1416"/>
      <w:bookmarkEnd w:id="1417"/>
      <w:bookmarkEnd w:id="141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9" o:title=""/>
          </v:shape>
          <o:OLEObject Type="Embed" ProgID="Visio.Drawing.11" ShapeID="_x0000_i1043" DrawAspect="Content" ObjectID="_1787272984" r:id="rId50"/>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1420" w:name="_CRFigure6_1_1_2_11"/>
      <w:r w:rsidRPr="00CB5EC9">
        <w:rPr>
          <w:lang w:eastAsia="zh-CN"/>
        </w:rPr>
        <w:t xml:space="preserve">Figure </w:t>
      </w:r>
      <w:bookmarkEnd w:id="1420"/>
      <w:r w:rsidRPr="00CB5EC9">
        <w:rPr>
          <w:lang w:eastAsia="zh-CN"/>
        </w:rPr>
        <w:t>6.1.1.2.1-1: Discovery Plane PC5 Interface</w:t>
      </w:r>
    </w:p>
    <w:p w14:paraId="56BCD0A8" w14:textId="77777777" w:rsidR="008C47BE" w:rsidRPr="00CB5EC9" w:rsidRDefault="008C47BE" w:rsidP="008C47BE">
      <w:pPr>
        <w:pStyle w:val="Heading5"/>
      </w:pPr>
      <w:bookmarkStart w:id="1421" w:name="_Toc517047982"/>
      <w:bookmarkStart w:id="1422" w:name="_Toc45003258"/>
      <w:bookmarkStart w:id="1423" w:name="_Toc66692700"/>
      <w:bookmarkStart w:id="1424" w:name="_Toc66701879"/>
      <w:bookmarkStart w:id="1425" w:name="_Toc69883549"/>
      <w:bookmarkStart w:id="1426" w:name="_Toc73625564"/>
      <w:bookmarkStart w:id="1427" w:name="_Toc170189143"/>
      <w:bookmarkStart w:id="1428" w:name="_CR6_1_1_2_2"/>
      <w:bookmarkEnd w:id="1428"/>
      <w:r w:rsidRPr="00CB5EC9">
        <w:t>6.1.1.2.2</w:t>
      </w:r>
      <w:r w:rsidRPr="00CB5EC9">
        <w:tab/>
        <w:t>PC5 Signalling Protocol</w:t>
      </w:r>
      <w:bookmarkEnd w:id="1421"/>
      <w:bookmarkEnd w:id="1422"/>
      <w:bookmarkEnd w:id="1423"/>
      <w:bookmarkEnd w:id="1424"/>
      <w:bookmarkEnd w:id="1425"/>
      <w:bookmarkEnd w:id="1426"/>
      <w:bookmarkEnd w:id="142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429" w:name="_Toc66692701"/>
      <w:bookmarkStart w:id="1430" w:name="_Toc517047984"/>
      <w:bookmarkStart w:id="1431" w:name="_Toc66701880"/>
      <w:bookmarkStart w:id="1432" w:name="_Toc69883550"/>
      <w:bookmarkStart w:id="1433" w:name="_Toc73625565"/>
      <w:bookmarkStart w:id="1434" w:name="_Toc170189144"/>
      <w:bookmarkStart w:id="1435" w:name="_CR6_1_1_3"/>
      <w:bookmarkEnd w:id="1435"/>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429"/>
      <w:bookmarkEnd w:id="1430"/>
      <w:bookmarkEnd w:id="1431"/>
      <w:bookmarkEnd w:id="1432"/>
      <w:bookmarkEnd w:id="1433"/>
      <w:bookmarkEnd w:id="1434"/>
    </w:p>
    <w:p w14:paraId="1C4D182B" w14:textId="77777777" w:rsidR="008C47BE" w:rsidRPr="00CB5EC9" w:rsidRDefault="008C47BE" w:rsidP="008C47BE">
      <w:pPr>
        <w:pStyle w:val="TH"/>
      </w:pPr>
      <w:r w:rsidRPr="00CB5EC9">
        <w:object w:dxaOrig="13200" w:dyaOrig="5265" w14:anchorId="2583F79F">
          <v:shape id="_x0000_i1044" type="#_x0000_t75" style="width:482.1pt;height:192.85pt" o:ole="">
            <v:imagedata r:id="rId51" o:title=""/>
          </v:shape>
          <o:OLEObject Type="Embed" ProgID="Visio.Drawing.15" ShapeID="_x0000_i1044" DrawAspect="Content" ObjectID="_1787272985" r:id="rId52"/>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1436" w:name="_CRFigure6_1_1_31ControlPlaneforPC3aInt"/>
      <w:r w:rsidRPr="00CB5EC9">
        <w:t xml:space="preserve">Figure </w:t>
      </w:r>
      <w:bookmarkEnd w:id="1436"/>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437" w:name="_Toc66692702"/>
      <w:bookmarkStart w:id="1438" w:name="_Toc66701881"/>
      <w:bookmarkStart w:id="1439" w:name="_Toc69883551"/>
      <w:bookmarkStart w:id="1440" w:name="_Toc73625566"/>
      <w:bookmarkStart w:id="1441" w:name="_Toc170189145"/>
      <w:bookmarkStart w:id="1442" w:name="_CR6_1_1_4"/>
      <w:bookmarkEnd w:id="1442"/>
      <w:r w:rsidRPr="00CB5EC9">
        <w:t>6.1.1.4</w:t>
      </w:r>
      <w:r w:rsidRPr="00CB5EC9">
        <w:tab/>
        <w:t>5G DDNMF – UDM</w:t>
      </w:r>
      <w:bookmarkEnd w:id="1437"/>
      <w:bookmarkEnd w:id="1438"/>
      <w:bookmarkEnd w:id="1439"/>
      <w:bookmarkEnd w:id="1440"/>
      <w:bookmarkEnd w:id="1441"/>
    </w:p>
    <w:p w14:paraId="17035976" w14:textId="436D84B9"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1443" w:name="_Toc66692703"/>
    </w:p>
    <w:p w14:paraId="768BB4F1" w14:textId="77777777" w:rsidR="008C47BE" w:rsidRPr="00CB5EC9" w:rsidRDefault="008C47BE" w:rsidP="008C47BE">
      <w:pPr>
        <w:pStyle w:val="Heading4"/>
      </w:pPr>
      <w:bookmarkStart w:id="1444" w:name="_Toc66701882"/>
      <w:bookmarkStart w:id="1445" w:name="_Toc69883552"/>
      <w:bookmarkStart w:id="1446" w:name="_Toc73625567"/>
      <w:bookmarkStart w:id="1447" w:name="_Toc170189146"/>
      <w:bookmarkStart w:id="1448" w:name="_CR6_1_1_5"/>
      <w:bookmarkEnd w:id="1448"/>
      <w:r w:rsidRPr="00CB5EC9">
        <w:lastRenderedPageBreak/>
        <w:t>6.1.1.5</w:t>
      </w:r>
      <w:r w:rsidRPr="00CB5EC9">
        <w:tab/>
        <w:t>5G DDNMF – 5G DDNMF</w:t>
      </w:r>
      <w:bookmarkEnd w:id="1443"/>
      <w:bookmarkEnd w:id="1444"/>
      <w:bookmarkEnd w:id="1445"/>
      <w:bookmarkEnd w:id="1446"/>
      <w:bookmarkEnd w:id="144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449" w:name="_Toc66692704"/>
      <w:bookmarkStart w:id="1450" w:name="_Toc66701883"/>
      <w:bookmarkStart w:id="1451" w:name="_Toc69883553"/>
      <w:bookmarkStart w:id="1452" w:name="_Toc73625568"/>
      <w:bookmarkStart w:id="1453" w:name="_Toc170189147"/>
      <w:bookmarkStart w:id="1454" w:name="_CR6_1_1_6"/>
      <w:bookmarkEnd w:id="1454"/>
      <w:r w:rsidRPr="00CB5EC9">
        <w:t>6.1.1.6</w:t>
      </w:r>
      <w:r w:rsidRPr="00CB5EC9">
        <w:tab/>
        <w:t xml:space="preserve">5G DDNMF – </w:t>
      </w:r>
      <w:proofErr w:type="spellStart"/>
      <w:r w:rsidRPr="00CB5EC9">
        <w:t>ProSe</w:t>
      </w:r>
      <w:proofErr w:type="spellEnd"/>
      <w:r w:rsidRPr="00CB5EC9">
        <w:t xml:space="preserve"> Application Server</w:t>
      </w:r>
      <w:bookmarkEnd w:id="1449"/>
      <w:bookmarkEnd w:id="1450"/>
      <w:bookmarkEnd w:id="1451"/>
      <w:bookmarkEnd w:id="1452"/>
      <w:bookmarkEnd w:id="145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1455" w:name="_Toc66692705"/>
      <w:bookmarkStart w:id="1456" w:name="_Toc66701884"/>
      <w:bookmarkStart w:id="1457" w:name="_Toc69883554"/>
      <w:bookmarkStart w:id="1458" w:name="_Toc73625569"/>
      <w:bookmarkStart w:id="1459" w:name="_Toc170189148"/>
      <w:bookmarkStart w:id="1460" w:name="_CR6_1_1_7"/>
      <w:bookmarkEnd w:id="1460"/>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1455"/>
      <w:bookmarkEnd w:id="1456"/>
      <w:bookmarkEnd w:id="1457"/>
      <w:bookmarkEnd w:id="1458"/>
      <w:bookmarkEnd w:id="1459"/>
    </w:p>
    <w:p w14:paraId="39017207" w14:textId="1B0F5210" w:rsidR="00EA3D35" w:rsidRPr="00CB5EC9" w:rsidRDefault="00EA3D35" w:rsidP="0093004C">
      <w:pPr>
        <w:pStyle w:val="Heading5"/>
      </w:pPr>
      <w:bookmarkStart w:id="1461" w:name="_Toc69883555"/>
      <w:bookmarkStart w:id="1462" w:name="_Toc73625570"/>
      <w:bookmarkStart w:id="1463" w:name="_Toc170189149"/>
      <w:bookmarkStart w:id="1464" w:name="_CR6_1_1_7_1"/>
      <w:bookmarkEnd w:id="1464"/>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1461"/>
      <w:bookmarkEnd w:id="1462"/>
      <w:bookmarkEnd w:id="1463"/>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Remote UE</w:t>
      </w:r>
      <w:ins w:id="1465" w:author="23.304_CR0451R3_(Rel-19)_5G_ProSe_Ph3" w:date="2024-09-07T07:45:00Z">
        <w:r w:rsidR="00F6653D">
          <w:t xml:space="preserve">, 5G </w:t>
        </w:r>
        <w:proofErr w:type="spellStart"/>
        <w:r w:rsidR="00F6653D">
          <w:t>ProSe</w:t>
        </w:r>
        <w:proofErr w:type="spellEnd"/>
        <w:r w:rsidR="00F6653D">
          <w:t xml:space="preserve"> Intermediate UE-to-Network Relay</w:t>
        </w:r>
      </w:ins>
      <w:r w:rsidRPr="00CB5EC9">
        <w:t xml:space="preserv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ins w:id="1466" w:author="23.304_CR0451R3_(Rel-19)_5G_ProSe_Ph3" w:date="2024-09-07T07:45:00Z">
        <w:r w:rsidR="00F6653D">
          <w:t xml:space="preserve"> There could be zero, one or multiple 5G </w:t>
        </w:r>
        <w:proofErr w:type="spellStart"/>
        <w:r w:rsidR="00F6653D">
          <w:t>ProSe</w:t>
        </w:r>
        <w:proofErr w:type="spellEnd"/>
        <w:r w:rsidR="00F6653D">
          <w:t xml:space="preserve"> Intermediate UE-to-Network Relay(s) between the 5G </w:t>
        </w:r>
        <w:proofErr w:type="spellStart"/>
        <w:r w:rsidR="00F6653D">
          <w:t>ProSe</w:t>
        </w:r>
        <w:proofErr w:type="spellEnd"/>
        <w:r w:rsidR="00F6653D">
          <w:t xml:space="preserve"> Remote UE and the 5G </w:t>
        </w:r>
        <w:proofErr w:type="spellStart"/>
        <w:r w:rsidR="00F6653D">
          <w:t>ProSe</w:t>
        </w:r>
        <w:proofErr w:type="spellEnd"/>
        <w:r w:rsidR="00F6653D">
          <w:t xml:space="preserve"> UE-to-Network Relay. If there is no 5G </w:t>
        </w:r>
        <w:proofErr w:type="spellStart"/>
        <w:r w:rsidR="00F6653D">
          <w:t>ProSe</w:t>
        </w:r>
        <w:proofErr w:type="spellEnd"/>
        <w:r w:rsidR="00F6653D">
          <w:t xml:space="preserve"> Intermediate UE-to-Network Relay, the IP connection and the PC5 link is between the 5G </w:t>
        </w:r>
        <w:proofErr w:type="spellStart"/>
        <w:r w:rsidR="00F6653D">
          <w:t>ProSe</w:t>
        </w:r>
        <w:proofErr w:type="spellEnd"/>
        <w:r w:rsidR="00F6653D">
          <w:t xml:space="preserve"> Remote UE and the 5G </w:t>
        </w:r>
        <w:proofErr w:type="spellStart"/>
        <w:r w:rsidR="00F6653D">
          <w:t>ProSe</w:t>
        </w:r>
        <w:proofErr w:type="spellEnd"/>
        <w:r w:rsidR="00F6653D">
          <w:t xml:space="preserve"> UE-to-Network Relay.</w:t>
        </w:r>
      </w:ins>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660192A1" w:rsidR="00EA3D35" w:rsidRPr="00CB5EC9" w:rsidDel="00F6653D" w:rsidRDefault="00EA3D35" w:rsidP="00EA3D35">
      <w:pPr>
        <w:pStyle w:val="TH"/>
        <w:rPr>
          <w:del w:id="1467" w:author="23.304_CR0451R3_(Rel-19)_5G_ProSe_Ph3" w:date="2024-09-07T07:45:00Z"/>
        </w:rPr>
      </w:pPr>
      <w:del w:id="1468" w:author="23.304_CR0451R3_(Rel-19)_5G_ProSe_Ph3" w:date="2024-09-07T07:45:00Z">
        <w:r w:rsidRPr="00CB5EC9" w:rsidDel="00F6653D">
          <w:object w:dxaOrig="11505" w:dyaOrig="3136" w14:anchorId="06515C90">
            <v:shape id="_x0000_i1045" type="#_x0000_t75" style="width:463.95pt;height:125.85pt" o:ole="">
              <v:imagedata r:id="rId53" o:title=""/>
            </v:shape>
            <o:OLEObject Type="Embed" ProgID="Visio.Drawing.15" ShapeID="_x0000_i1045" DrawAspect="Content" ObjectID="_1787272986" r:id="rId54"/>
          </w:object>
        </w:r>
      </w:del>
    </w:p>
    <w:p w14:paraId="5A6BCC19" w14:textId="4CCCB1B4" w:rsidR="00F6653D" w:rsidRDefault="00F6653D" w:rsidP="00C76F30">
      <w:pPr>
        <w:pStyle w:val="TH"/>
        <w:rPr>
          <w:ins w:id="1469" w:author="23.304_CR0451R3_(Rel-19)_5G_ProSe_Ph3" w:date="2024-09-07T07:46:00Z"/>
        </w:rPr>
      </w:pPr>
      <w:ins w:id="1470" w:author="23.304_CR0451R3_(Rel-19)_5G_ProSe_Ph3" w:date="2024-09-07T07:46:00Z">
        <w:r>
          <w:object w:dxaOrig="9214" w:dyaOrig="2124" w14:anchorId="608B4891">
            <v:shape id="_x0000_i1136" type="#_x0000_t75" style="width:461.45pt;height:105.2pt" o:ole="">
              <v:imagedata r:id="rId55" o:title=""/>
            </v:shape>
            <o:OLEObject Type="Embed" ProgID="Word.Picture.8" ShapeID="_x0000_i1136" DrawAspect="Content" ObjectID="_1787272987" r:id="rId56"/>
          </w:object>
        </w:r>
      </w:ins>
    </w:p>
    <w:p w14:paraId="13415D84" w14:textId="4015B322"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471" w:name="_CRFigure6_1_1_7_11"/>
      <w:r w:rsidRPr="00CB5EC9">
        <w:t xml:space="preserve">Figure </w:t>
      </w:r>
      <w:bookmarkEnd w:id="1471"/>
      <w:r w:rsidRPr="00CB5EC9">
        <w:t xml:space="preserve">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Layer-3 UE-to-Network Relay before the signalling IPSec SA is established</w:t>
      </w:r>
    </w:p>
    <w:p w14:paraId="73450371" w14:textId="27C65477" w:rsidR="00EA3D35" w:rsidRPr="00CB5EC9" w:rsidDel="00F6653D" w:rsidRDefault="00EA3D35" w:rsidP="00EA3D35">
      <w:pPr>
        <w:pStyle w:val="TH"/>
        <w:rPr>
          <w:del w:id="1472" w:author="23.304_CR0451R3_(Rel-19)_5G_ProSe_Ph3" w:date="2024-09-07T07:47:00Z"/>
        </w:rPr>
      </w:pPr>
      <w:del w:id="1473" w:author="23.304_CR0451R3_(Rel-19)_5G_ProSe_Ph3" w:date="2024-09-07T07:47:00Z">
        <w:r w:rsidRPr="00CB5EC9" w:rsidDel="00F6653D">
          <w:lastRenderedPageBreak/>
          <w:delText xml:space="preserve"> </w:delText>
        </w:r>
        <w:r w:rsidRPr="00CB5EC9" w:rsidDel="00F6653D">
          <w:object w:dxaOrig="11505" w:dyaOrig="3195" w14:anchorId="7A58BAC1">
            <v:shape id="_x0000_i1046" type="#_x0000_t75" style="width:463.95pt;height:128.35pt" o:ole="">
              <v:imagedata r:id="rId57" o:title=""/>
            </v:shape>
            <o:OLEObject Type="Embed" ProgID="Visio.Drawing.15" ShapeID="_x0000_i1046" DrawAspect="Content" ObjectID="_1787272988" r:id="rId58"/>
          </w:object>
        </w:r>
      </w:del>
    </w:p>
    <w:p w14:paraId="0A5C3D73" w14:textId="3881D765" w:rsidR="00F6653D" w:rsidRDefault="00F6653D" w:rsidP="00C76F30">
      <w:pPr>
        <w:pStyle w:val="TH"/>
        <w:rPr>
          <w:ins w:id="1474" w:author="23.304_CR0451R3_(Rel-19)_5G_ProSe_Ph3" w:date="2024-09-07T07:48:00Z"/>
        </w:rPr>
      </w:pPr>
      <w:ins w:id="1475" w:author="23.304_CR0451R3_(Rel-19)_5G_ProSe_Ph3" w:date="2024-09-07T07:48:00Z">
        <w:r>
          <w:object w:dxaOrig="9214" w:dyaOrig="2124" w14:anchorId="16F32EEF">
            <v:shape id="_x0000_i1148" type="#_x0000_t75" style="width:461.45pt;height:105.2pt" o:ole="">
              <v:imagedata r:id="rId59" o:title=""/>
            </v:shape>
            <o:OLEObject Type="Embed" ProgID="Word.Picture.8" ShapeID="_x0000_i1148" DrawAspect="Content" ObjectID="_1787272989" r:id="rId60"/>
          </w:object>
        </w:r>
      </w:ins>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476" w:name="_CRFigure6_1_1_7_12"/>
      <w:r w:rsidRPr="00CB5EC9">
        <w:t xml:space="preserve">Figure </w:t>
      </w:r>
      <w:bookmarkEnd w:id="1476"/>
      <w:r w:rsidRPr="00CB5EC9">
        <w:t xml:space="preserve">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IPSec SA is established</w:t>
      </w:r>
    </w:p>
    <w:p w14:paraId="331EFB1F" w14:textId="1D708635" w:rsidR="00983747" w:rsidRPr="00CB5EC9" w:rsidRDefault="00983747" w:rsidP="007054C8">
      <w:pPr>
        <w:pStyle w:val="Heading5"/>
      </w:pPr>
      <w:bookmarkStart w:id="1477" w:name="_Toc69883556"/>
      <w:bookmarkStart w:id="1478" w:name="_Toc73625571"/>
      <w:bookmarkStart w:id="1479" w:name="_Toc170189150"/>
      <w:bookmarkStart w:id="1480" w:name="_CR6_1_1_7_2"/>
      <w:bookmarkEnd w:id="1480"/>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1477"/>
      <w:bookmarkEnd w:id="1478"/>
      <w:bookmarkEnd w:id="1479"/>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481" w:name="_MON_1694342416"/>
    <w:bookmarkEnd w:id="1481"/>
    <w:p w14:paraId="4BC2432A" w14:textId="7F285340" w:rsidR="00CB5EC9" w:rsidRDefault="00CB5EC9" w:rsidP="000F34EA">
      <w:pPr>
        <w:pStyle w:val="TH"/>
      </w:pPr>
      <w:r w:rsidRPr="00676983">
        <w:object w:dxaOrig="8529" w:dyaOrig="3420" w14:anchorId="7DFA1C9B">
          <v:shape id="_x0000_i1047" type="#_x0000_t75" style="width:426.35pt;height:169.65pt" o:ole="">
            <v:imagedata r:id="rId61" o:title=""/>
          </v:shape>
          <o:OLEObject Type="Embed" ProgID="Word.Document.12" ShapeID="_x0000_i1047" DrawAspect="Content" ObjectID="_1787272990" r:id="rId62">
            <o:FieldCodes>\s</o:FieldCodes>
          </o:OLEObject>
        </w:object>
      </w:r>
    </w:p>
    <w:p w14:paraId="080839A7" w14:textId="454D910C" w:rsidR="00DB70C5" w:rsidRPr="00CB5EC9" w:rsidRDefault="00983747" w:rsidP="0093004C">
      <w:pPr>
        <w:pStyle w:val="TF"/>
      </w:pPr>
      <w:bookmarkStart w:id="1482" w:name="_CRFigure6_1_1_7_21"/>
      <w:r w:rsidRPr="00CB5EC9">
        <w:t xml:space="preserve">Figure </w:t>
      </w:r>
      <w:bookmarkEnd w:id="1482"/>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lastRenderedPageBreak/>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483" w:name="_Toc170189151"/>
      <w:bookmarkStart w:id="1484" w:name="_Toc517047985"/>
      <w:bookmarkStart w:id="1485" w:name="_Toc45003261"/>
      <w:bookmarkStart w:id="1486" w:name="_Toc66692707"/>
      <w:bookmarkStart w:id="1487" w:name="_Toc66701886"/>
      <w:bookmarkStart w:id="1488" w:name="_Toc69883558"/>
      <w:bookmarkStart w:id="1489" w:name="_Toc73625572"/>
      <w:bookmarkStart w:id="1490" w:name="_CR6_1_1_8"/>
      <w:bookmarkEnd w:id="1490"/>
      <w:r>
        <w:t>6.1.1.8</w:t>
      </w:r>
      <w:r>
        <w:tab/>
        <w:t xml:space="preserve">5G </w:t>
      </w:r>
      <w:proofErr w:type="spellStart"/>
      <w:r>
        <w:t>ProSe</w:t>
      </w:r>
      <w:proofErr w:type="spellEnd"/>
      <w:r>
        <w:t xml:space="preserve"> UE-to-UE Relay</w:t>
      </w:r>
      <w:bookmarkEnd w:id="1483"/>
    </w:p>
    <w:p w14:paraId="716397E4" w14:textId="77777777" w:rsidR="00F04834" w:rsidRDefault="00F04834" w:rsidP="00F40748">
      <w:pPr>
        <w:pStyle w:val="Heading5"/>
      </w:pPr>
      <w:bookmarkStart w:id="1491" w:name="_Toc170189152"/>
      <w:bookmarkStart w:id="1492" w:name="_CR6_1_1_8_1"/>
      <w:bookmarkEnd w:id="1492"/>
      <w:r>
        <w:t>6.1.1.8.1</w:t>
      </w:r>
      <w:r>
        <w:tab/>
        <w:t xml:space="preserve">5G </w:t>
      </w:r>
      <w:proofErr w:type="spellStart"/>
      <w:r>
        <w:t>ProSe</w:t>
      </w:r>
      <w:proofErr w:type="spellEnd"/>
      <w:r>
        <w:t xml:space="preserve"> Layer-2 UE-to-UE Relay</w:t>
      </w:r>
      <w:bookmarkEnd w:id="1491"/>
    </w:p>
    <w:p w14:paraId="459F15B5" w14:textId="77777777" w:rsidR="00F04834" w:rsidRDefault="00F04834" w:rsidP="00F04834">
      <w:r>
        <w:t xml:space="preserve">Figure 6.1.1.8.1-1 illustrates control plane protocol stacks using a 5G </w:t>
      </w:r>
      <w:proofErr w:type="spellStart"/>
      <w:r>
        <w:t>ProSe</w:t>
      </w:r>
      <w:proofErr w:type="spellEnd"/>
      <w:r>
        <w:t xml:space="preserve"> Layer-2 UE-to-UE Relay. Security is established end-to-end between 5G </w:t>
      </w:r>
      <w:proofErr w:type="spellStart"/>
      <w:r>
        <w:t>ProSe</w:t>
      </w:r>
      <w:proofErr w:type="spellEnd"/>
      <w:r>
        <w:t xml:space="preserve"> End UEs as shown by the PDCP layer terminating in the 5G </w:t>
      </w:r>
      <w:proofErr w:type="spellStart"/>
      <w:r>
        <w:t>ProSe</w:t>
      </w:r>
      <w:proofErr w:type="spellEnd"/>
      <w:r>
        <w:t xml:space="preserve"> End UEs.</w:t>
      </w:r>
    </w:p>
    <w:bookmarkStart w:id="1493" w:name="_MON_1727785257"/>
    <w:bookmarkEnd w:id="1493"/>
    <w:p w14:paraId="501BD33A" w14:textId="1AB76EB9" w:rsidR="00F04834" w:rsidRDefault="00F04834" w:rsidP="00F04834">
      <w:pPr>
        <w:pStyle w:val="TH"/>
      </w:pPr>
      <w:r>
        <w:object w:dxaOrig="5966" w:dyaOrig="3080" w14:anchorId="45925AEF">
          <v:shape id="_x0000_i1048" type="#_x0000_t75" style="width:297.4pt;height:152.75pt" o:ole="">
            <v:imagedata r:id="rId63" o:title=""/>
          </v:shape>
          <o:OLEObject Type="Embed" ProgID="Word.Document.12" ShapeID="_x0000_i1048" DrawAspect="Content" ObjectID="_1787272991" r:id="rId64">
            <o:FieldCodes>\s</o:FieldCodes>
          </o:OLEObject>
        </w:object>
      </w:r>
    </w:p>
    <w:p w14:paraId="00692BEF" w14:textId="55EBEFD1" w:rsidR="00F04834" w:rsidRDefault="00F04834" w:rsidP="00F04834">
      <w:pPr>
        <w:pStyle w:val="TF"/>
      </w:pPr>
      <w:bookmarkStart w:id="1494" w:name="_CRFigure6_1_1_8_11"/>
      <w:r>
        <w:t xml:space="preserve">Figure </w:t>
      </w:r>
      <w:bookmarkEnd w:id="1494"/>
      <w:r>
        <w:t xml:space="preserve">6.1.1.8.1-1: End-to-End Control Plane protocol stacks using a 5G </w:t>
      </w:r>
      <w:proofErr w:type="spellStart"/>
      <w:r>
        <w:t>ProSe</w:t>
      </w:r>
      <w:proofErr w:type="spellEnd"/>
      <w:r>
        <w:t xml:space="preserve"> Layer-2 UE-to-UE Relay</w:t>
      </w:r>
    </w:p>
    <w:p w14:paraId="2BCD1C19" w14:textId="27C32FCB" w:rsidR="00F04834" w:rsidRDefault="00F04834" w:rsidP="00F04834">
      <w:pPr>
        <w:pStyle w:val="NO"/>
      </w:pPr>
      <w:r>
        <w:t>NOTE 1:</w:t>
      </w:r>
      <w:r>
        <w:tab/>
        <w:t xml:space="preserve">Only the End-to-End control plane protocol stack is shown. The control plane protocol stack of the per-hop PC5 unicast link between 5G </w:t>
      </w:r>
      <w:proofErr w:type="spellStart"/>
      <w:r>
        <w:t>ProSe</w:t>
      </w:r>
      <w:proofErr w:type="spellEnd"/>
      <w:r>
        <w:t xml:space="preserve"> End UEs and 5G </w:t>
      </w:r>
      <w:proofErr w:type="spellStart"/>
      <w:r>
        <w:t>ProSe</w:t>
      </w:r>
      <w:proofErr w:type="spellEnd"/>
      <w:r>
        <w:t xml:space="preserve"> Layer-2 UE-to-UE Relay reuses the PC5-S protocol stack defined in clause 6.1.1.2.</w:t>
      </w:r>
    </w:p>
    <w:p w14:paraId="123792EC" w14:textId="656F87F6" w:rsidR="00F04834" w:rsidRDefault="00F04834" w:rsidP="00F04834">
      <w:pPr>
        <w:pStyle w:val="NO"/>
      </w:pPr>
      <w:r>
        <w:t>NOTE 2:</w:t>
      </w:r>
      <w:r>
        <w:tab/>
        <w:t xml:space="preserve">PC5-S messages over per-hop PC5 unicast links and over End-to-End PC5 unicast links are supported. A End-to-End PC5-S message is the message transferred between the 5G </w:t>
      </w:r>
      <w:proofErr w:type="spellStart"/>
      <w:r>
        <w:t>ProSe</w:t>
      </w:r>
      <w:proofErr w:type="spellEnd"/>
      <w:r>
        <w:t xml:space="preserve"> End UEs and a direct PC5-S message is the message transferred between a 5G </w:t>
      </w:r>
      <w:proofErr w:type="spellStart"/>
      <w:r>
        <w:t>ProSe</w:t>
      </w:r>
      <w:proofErr w:type="spellEnd"/>
      <w:r>
        <w:t xml:space="preserve"> End UE and a 5G </w:t>
      </w:r>
      <w:proofErr w:type="spellStart"/>
      <w:r>
        <w:t>ProSe</w:t>
      </w:r>
      <w:proofErr w:type="spellEnd"/>
      <w:r>
        <w:t xml:space="preserve"> Layer-2 UE-to-UE Relay.</w:t>
      </w:r>
    </w:p>
    <w:p w14:paraId="6470A0AD" w14:textId="734B5C35" w:rsidR="00F04834" w:rsidRDefault="00F04834" w:rsidP="00F40748">
      <w:pPr>
        <w:pStyle w:val="Heading5"/>
      </w:pPr>
      <w:bookmarkStart w:id="1495" w:name="_Toc170189153"/>
      <w:bookmarkStart w:id="1496" w:name="_CR6_1_1_8_2"/>
      <w:bookmarkEnd w:id="1496"/>
      <w:r>
        <w:t>6.1.1.8.2</w:t>
      </w:r>
      <w:r>
        <w:tab/>
        <w:t xml:space="preserve">5G </w:t>
      </w:r>
      <w:proofErr w:type="spellStart"/>
      <w:r>
        <w:t>ProSe</w:t>
      </w:r>
      <w:proofErr w:type="spellEnd"/>
      <w:r>
        <w:t xml:space="preserve"> Layer-3 UE-to-UE Relay</w:t>
      </w:r>
      <w:bookmarkEnd w:id="1495"/>
    </w:p>
    <w:p w14:paraId="7A367EAD" w14:textId="6D934F09" w:rsidR="00F04834" w:rsidRPr="00F04834" w:rsidRDefault="00F04834" w:rsidP="00F40748">
      <w:r>
        <w:t xml:space="preserve">The control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PC5-S protocol stack defined in clause 6.1.1.2.</w:t>
      </w:r>
    </w:p>
    <w:p w14:paraId="6A21DC02" w14:textId="77777777" w:rsidR="008C47BE" w:rsidRPr="00CB5EC9" w:rsidRDefault="008C47BE" w:rsidP="008C47BE">
      <w:pPr>
        <w:pStyle w:val="Heading3"/>
      </w:pPr>
      <w:bookmarkStart w:id="1497" w:name="_Toc170189154"/>
      <w:bookmarkStart w:id="1498" w:name="_CR6_1_2"/>
      <w:bookmarkEnd w:id="1498"/>
      <w:r w:rsidRPr="00CB5EC9">
        <w:t>6.1.2</w:t>
      </w:r>
      <w:r w:rsidRPr="00CB5EC9">
        <w:tab/>
        <w:t>User Plane</w:t>
      </w:r>
      <w:bookmarkEnd w:id="1484"/>
      <w:bookmarkEnd w:id="1485"/>
      <w:bookmarkEnd w:id="1486"/>
      <w:bookmarkEnd w:id="1487"/>
      <w:bookmarkEnd w:id="1488"/>
      <w:bookmarkEnd w:id="1489"/>
      <w:bookmarkEnd w:id="1497"/>
    </w:p>
    <w:p w14:paraId="37921974" w14:textId="77777777" w:rsidR="00B84B87" w:rsidRPr="00CB5EC9" w:rsidRDefault="00B84B87" w:rsidP="00B84B87">
      <w:pPr>
        <w:pStyle w:val="Heading4"/>
      </w:pPr>
      <w:bookmarkStart w:id="1499" w:name="_Toc170189155"/>
      <w:bookmarkStart w:id="1500" w:name="_Toc517047986"/>
      <w:bookmarkStart w:id="1501" w:name="_Toc45003262"/>
      <w:bookmarkStart w:id="1502" w:name="_Toc66692708"/>
      <w:bookmarkStart w:id="1503" w:name="_Toc66701887"/>
      <w:bookmarkStart w:id="1504" w:name="_Toc69883559"/>
      <w:bookmarkStart w:id="1505" w:name="_Toc73625573"/>
      <w:bookmarkStart w:id="1506" w:name="_CR6_1_2_1"/>
      <w:bookmarkEnd w:id="1506"/>
      <w:r w:rsidRPr="00CB5EC9">
        <w:t>6.1.2.1</w:t>
      </w:r>
      <w:r w:rsidRPr="00CB5EC9">
        <w:tab/>
        <w:t>General</w:t>
      </w:r>
      <w:bookmarkEnd w:id="149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 xml:space="preserve">5G </w:t>
      </w:r>
      <w:proofErr w:type="spellStart"/>
      <w:r>
        <w:t>ProSe</w:t>
      </w:r>
      <w:proofErr w:type="spellEnd"/>
      <w:r>
        <w:t xml:space="preserve"> UE-to-UE Relay, specified in clause 6.1.2.4.</w:t>
      </w:r>
    </w:p>
    <w:p w14:paraId="30022AEB" w14:textId="1B08ADEB" w:rsidR="008C47BE" w:rsidRPr="00CB5EC9" w:rsidRDefault="008C47BE" w:rsidP="008C47BE">
      <w:pPr>
        <w:pStyle w:val="Heading4"/>
      </w:pPr>
      <w:bookmarkStart w:id="1507" w:name="_Toc170189156"/>
      <w:bookmarkStart w:id="1508" w:name="_CR6_1_2_2"/>
      <w:bookmarkEnd w:id="1508"/>
      <w:r w:rsidRPr="00CB5EC9">
        <w:t>6.1.2.</w:t>
      </w:r>
      <w:r w:rsidR="0065395F" w:rsidRPr="00CB5EC9">
        <w:t>2</w:t>
      </w:r>
      <w:r w:rsidRPr="00CB5EC9">
        <w:tab/>
        <w:t>UE - UE</w:t>
      </w:r>
      <w:bookmarkEnd w:id="1500"/>
      <w:bookmarkEnd w:id="1501"/>
      <w:bookmarkEnd w:id="1502"/>
      <w:bookmarkEnd w:id="1503"/>
      <w:bookmarkEnd w:id="1504"/>
      <w:bookmarkEnd w:id="1505"/>
      <w:bookmarkEnd w:id="150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65" o:title=""/>
          </v:shape>
          <o:OLEObject Type="Embed" ProgID="Word.Document.12" ShapeID="_x0000_i1049" DrawAspect="Content" ObjectID="_1787272992" r:id="rId66">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509" w:name="_CRFigure6_1_2_21"/>
      <w:r w:rsidRPr="00CB5EC9">
        <w:t xml:space="preserve">Figure </w:t>
      </w:r>
      <w:bookmarkEnd w:id="1509"/>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510" w:name="_Toc517047987"/>
      <w:bookmarkStart w:id="1511" w:name="_Toc45003263"/>
      <w:bookmarkStart w:id="1512" w:name="_Toc66692709"/>
      <w:bookmarkStart w:id="1513" w:name="_Toc66701888"/>
      <w:bookmarkStart w:id="1514" w:name="_Toc69883560"/>
      <w:bookmarkStart w:id="1515" w:name="_Toc73625574"/>
      <w:bookmarkStart w:id="1516" w:name="_Toc170189157"/>
      <w:bookmarkStart w:id="1517" w:name="_CR6_1_2_3"/>
      <w:bookmarkEnd w:id="1517"/>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1510"/>
      <w:bookmarkEnd w:id="1511"/>
      <w:bookmarkEnd w:id="1512"/>
      <w:bookmarkEnd w:id="1513"/>
      <w:bookmarkEnd w:id="1514"/>
      <w:bookmarkEnd w:id="1515"/>
      <w:bookmarkEnd w:id="1516"/>
    </w:p>
    <w:p w14:paraId="3D77B415" w14:textId="1D380C45" w:rsidR="00EA3D35" w:rsidRPr="00CB5EC9" w:rsidRDefault="00EA3D35" w:rsidP="0093004C">
      <w:pPr>
        <w:pStyle w:val="Heading5"/>
      </w:pPr>
      <w:bookmarkStart w:id="1518" w:name="_Toc69883561"/>
      <w:bookmarkStart w:id="1519" w:name="_Toc73625575"/>
      <w:bookmarkStart w:id="1520" w:name="_Toc170189158"/>
      <w:bookmarkStart w:id="1521" w:name="_CR6_1_2_3_1"/>
      <w:bookmarkEnd w:id="1521"/>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1518"/>
      <w:bookmarkEnd w:id="1519"/>
      <w:bookmarkEnd w:id="1520"/>
    </w:p>
    <w:bookmarkStart w:id="1522" w:name="_MON_1650796090"/>
    <w:bookmarkEnd w:id="1522"/>
    <w:p w14:paraId="3FD9768F" w14:textId="77777777" w:rsidR="00EA3D35" w:rsidRPr="00CB5EC9" w:rsidRDefault="00EA3D35" w:rsidP="00EA3D35">
      <w:pPr>
        <w:pStyle w:val="TH"/>
      </w:pPr>
      <w:r w:rsidRPr="00CB5EC9">
        <w:object w:dxaOrig="9619" w:dyaOrig="2094" w14:anchorId="57C01022">
          <v:shape id="_x0000_i1050" type="#_x0000_t75" style="width:480.85pt;height:105.2pt" o:ole="">
            <v:imagedata r:id="rId67" o:title=""/>
          </v:shape>
          <o:OLEObject Type="Embed" ProgID="Word.Picture.8" ShapeID="_x0000_i1050" DrawAspect="Content" ObjectID="_1787272993" r:id="rId68"/>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523" w:name="_CRFigure6_1_2_3_11"/>
      <w:r w:rsidRPr="00CB5EC9">
        <w:t xml:space="preserve">Figure </w:t>
      </w:r>
      <w:bookmarkEnd w:id="1523"/>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3FBE662B" w:rsidR="00EA3D35" w:rsidRPr="00CB5EC9" w:rsidDel="002B5F65" w:rsidRDefault="00EA3D35" w:rsidP="00EA3D35">
      <w:pPr>
        <w:pStyle w:val="TH"/>
        <w:rPr>
          <w:del w:id="1524" w:author="23.304_CR0451R3_(Rel-19)_5G_ProSe_Ph3" w:date="2024-09-07T07:52:00Z"/>
        </w:rPr>
      </w:pPr>
      <w:del w:id="1525" w:author="23.304_CR0451R3_(Rel-19)_5G_ProSe_Ph3" w:date="2024-09-07T07:52:00Z">
        <w:r w:rsidRPr="00CB5EC9" w:rsidDel="002B5F65">
          <w:object w:dxaOrig="12811" w:dyaOrig="3345" w14:anchorId="7E37CB1B">
            <v:shape id="_x0000_i1051" type="#_x0000_t75" style="width:480.85pt;height:125.2pt" o:ole="">
              <v:imagedata r:id="rId69" o:title=""/>
            </v:shape>
            <o:OLEObject Type="Embed" ProgID="Visio.Drawing.15" ShapeID="_x0000_i1051" DrawAspect="Content" ObjectID="_1787272994" r:id="rId70"/>
          </w:object>
        </w:r>
      </w:del>
    </w:p>
    <w:p w14:paraId="7A7CB6C5" w14:textId="52BB2B6F" w:rsidR="002B5F65" w:rsidRDefault="002B5F65" w:rsidP="00C76F30">
      <w:pPr>
        <w:pStyle w:val="TH"/>
        <w:rPr>
          <w:ins w:id="1526" w:author="23.304_CR0451R3_(Rel-19)_5G_ProSe_Ph3" w:date="2024-09-07T07:52:00Z"/>
        </w:rPr>
      </w:pPr>
      <w:ins w:id="1527" w:author="23.304_CR0451R3_(Rel-19)_5G_ProSe_Ph3" w:date="2024-09-07T07:52:00Z">
        <w:r>
          <w:object w:dxaOrig="9781" w:dyaOrig="1982" w14:anchorId="12EF1EC9">
            <v:shape id="_x0000_i1163" type="#_x0000_t75" style="width:479.6pt;height:98.3pt" o:ole="">
              <v:imagedata r:id="rId71" o:title=""/>
            </v:shape>
            <o:OLEObject Type="Embed" ProgID="Word.Picture.8" ShapeID="_x0000_i1163" DrawAspect="Content" ObjectID="_1787272995" r:id="rId72"/>
          </w:object>
        </w:r>
      </w:ins>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528" w:name="_CRFigure6_1_2_3_12"/>
      <w:r w:rsidRPr="00CB5EC9">
        <w:t xml:space="preserve">Figure </w:t>
      </w:r>
      <w:bookmarkEnd w:id="1528"/>
      <w:r w:rsidRPr="00CB5EC9">
        <w:t>6.1.2.</w:t>
      </w:r>
      <w:r w:rsidR="00487F14" w:rsidRPr="00CB5EC9">
        <w:t>3</w:t>
      </w:r>
      <w:r w:rsidRPr="00CB5EC9">
        <w:t>.1-2: User plane protocol stacks for Layer-3 UE-to-Network Relay with N3IWF support</w:t>
      </w:r>
    </w:p>
    <w:p w14:paraId="24F5EBEA" w14:textId="1439AFB7" w:rsidR="002B5F65" w:rsidRPr="002B5F65" w:rsidRDefault="002B5F65" w:rsidP="002B5F65">
      <w:pPr>
        <w:rPr>
          <w:ins w:id="1529" w:author="23.304_CR0451R3_(Rel-19)_5G_ProSe_Ph3" w:date="2024-09-07T07:55:00Z"/>
          <w:rPrChange w:id="1530" w:author="23.304_CR0451R3_(Rel-19)_5G_ProSe_Ph3" w:date="2024-09-07T07:55:00Z">
            <w:rPr>
              <w:ins w:id="1531" w:author="23.304_CR0451R3_(Rel-19)_5G_ProSe_Ph3" w:date="2024-09-07T07:55:00Z"/>
              <w:lang w:eastAsia="zh-CN"/>
            </w:rPr>
          </w:rPrChange>
        </w:rPr>
        <w:pPrChange w:id="1532" w:author="23.304_CR0451R3_(Rel-19)_5G_ProSe_Ph3" w:date="2024-09-07T07:55:00Z">
          <w:pPr>
            <w:pStyle w:val="Heading5"/>
          </w:pPr>
        </w:pPrChange>
      </w:pPr>
      <w:bookmarkStart w:id="1533" w:name="_Toc69883562"/>
      <w:bookmarkStart w:id="1534" w:name="_Toc73625576"/>
      <w:bookmarkStart w:id="1535" w:name="_Toc170189159"/>
      <w:bookmarkStart w:id="1536" w:name="_CR6_1_2_3_2"/>
      <w:bookmarkEnd w:id="1536"/>
      <w:ins w:id="1537" w:author="23.304_CR0451R3_(Rel-19)_5G_ProSe_Ph3" w:date="2024-09-07T07:55:00Z">
        <w:r>
          <w:t xml:space="preserve">There may be zero, one or multiple 5G </w:t>
        </w:r>
        <w:proofErr w:type="spellStart"/>
        <w:r>
          <w:t>ProSe</w:t>
        </w:r>
        <w:proofErr w:type="spellEnd"/>
        <w:r>
          <w:t xml:space="preserve"> Intermediate UE-to-Network Relay(s) between the 5G </w:t>
        </w:r>
        <w:proofErr w:type="spellStart"/>
        <w:r>
          <w:t>ProSe</w:t>
        </w:r>
        <w:proofErr w:type="spellEnd"/>
        <w:r>
          <w:t xml:space="preserve"> Remote UE and the 5G </w:t>
        </w:r>
        <w:proofErr w:type="spellStart"/>
        <w:r>
          <w:t>ProSe</w:t>
        </w:r>
        <w:proofErr w:type="spellEnd"/>
        <w:r>
          <w:t xml:space="preserve"> UE-to-Network Relay. If there is no 5G </w:t>
        </w:r>
        <w:proofErr w:type="spellStart"/>
        <w:r>
          <w:t>ProSe</w:t>
        </w:r>
        <w:proofErr w:type="spellEnd"/>
        <w:r>
          <w:t xml:space="preserve"> Intermediate UE-to-Network Relay, the IP connection and the PC5 link is between the 5G </w:t>
        </w:r>
        <w:proofErr w:type="spellStart"/>
        <w:r>
          <w:t>ProSe</w:t>
        </w:r>
        <w:proofErr w:type="spellEnd"/>
        <w:r>
          <w:t xml:space="preserve"> Remote UE and the 5G </w:t>
        </w:r>
        <w:proofErr w:type="spellStart"/>
        <w:r>
          <w:t>ProSe</w:t>
        </w:r>
        <w:proofErr w:type="spellEnd"/>
        <w:r>
          <w:t xml:space="preserve"> UE-to-Network Relay.</w:t>
        </w:r>
      </w:ins>
    </w:p>
    <w:p w14:paraId="675B4178" w14:textId="110FC499" w:rsidR="00E54797" w:rsidRPr="00CB5EC9" w:rsidRDefault="00E54797" w:rsidP="00E54797">
      <w:pPr>
        <w:pStyle w:val="Heading5"/>
        <w:rPr>
          <w:lang w:eastAsia="zh-CN"/>
        </w:rPr>
      </w:pPr>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1533"/>
      <w:bookmarkEnd w:id="1534"/>
      <w:bookmarkEnd w:id="1535"/>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lastRenderedPageBreak/>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538" w:name="_MON_1693123958"/>
    <w:bookmarkEnd w:id="1538"/>
    <w:p w14:paraId="11AECC2F" w14:textId="07420760" w:rsidR="00CB5EC9" w:rsidRDefault="00CB5EC9" w:rsidP="000F34EA">
      <w:pPr>
        <w:pStyle w:val="TH"/>
      </w:pPr>
      <w:r w:rsidRPr="00667D06">
        <w:rPr>
          <w:rFonts w:eastAsia="DengXian"/>
        </w:rPr>
        <w:object w:dxaOrig="6846" w:dyaOrig="3102" w14:anchorId="1A81F934">
          <v:shape id="_x0000_i1052" type="#_x0000_t75" style="width:341.85pt;height:155.9pt" o:ole="">
            <v:imagedata r:id="rId73" o:title=""/>
          </v:shape>
          <o:OLEObject Type="Embed" ProgID="Word.Document.12" ShapeID="_x0000_i1052" DrawAspect="Content" ObjectID="_1787272996" r:id="rId74">
            <o:FieldCodes>\s</o:FieldCodes>
          </o:OLEObject>
        </w:object>
      </w:r>
    </w:p>
    <w:p w14:paraId="2E4A91D6" w14:textId="7C8EE9DD" w:rsidR="008C47BE" w:rsidRPr="00CB5EC9" w:rsidRDefault="00E54797" w:rsidP="0093004C">
      <w:pPr>
        <w:pStyle w:val="TF"/>
      </w:pPr>
      <w:bookmarkStart w:id="1539" w:name="_CRFigure6_1_2_3_21"/>
      <w:r w:rsidRPr="00CB5EC9">
        <w:t xml:space="preserve">Figure </w:t>
      </w:r>
      <w:bookmarkEnd w:id="153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540" w:name="_Toc170189160"/>
      <w:bookmarkStart w:id="1541" w:name="_Toc66692711"/>
      <w:bookmarkStart w:id="1542" w:name="_Toc66701890"/>
      <w:bookmarkStart w:id="1543" w:name="_Toc69883564"/>
      <w:bookmarkStart w:id="1544" w:name="_Toc73625577"/>
      <w:bookmarkStart w:id="1545" w:name="_CR6_1_2_4"/>
      <w:bookmarkEnd w:id="1545"/>
      <w:r>
        <w:rPr>
          <w:lang w:eastAsia="ko-KR"/>
        </w:rPr>
        <w:t>6.1.2.4</w:t>
      </w:r>
      <w:r>
        <w:rPr>
          <w:lang w:eastAsia="ko-KR"/>
        </w:rPr>
        <w:tab/>
        <w:t xml:space="preserve">5G </w:t>
      </w:r>
      <w:proofErr w:type="spellStart"/>
      <w:r>
        <w:rPr>
          <w:lang w:eastAsia="ko-KR"/>
        </w:rPr>
        <w:t>ProSe</w:t>
      </w:r>
      <w:proofErr w:type="spellEnd"/>
      <w:r>
        <w:rPr>
          <w:lang w:eastAsia="ko-KR"/>
        </w:rPr>
        <w:t xml:space="preserve"> UE-to-UE Relay</w:t>
      </w:r>
      <w:bookmarkEnd w:id="1540"/>
    </w:p>
    <w:p w14:paraId="56923561" w14:textId="0353D3E0" w:rsidR="00F04834" w:rsidRDefault="00F04834" w:rsidP="00F04834">
      <w:pPr>
        <w:pStyle w:val="Heading5"/>
        <w:rPr>
          <w:lang w:eastAsia="ko-KR"/>
        </w:rPr>
      </w:pPr>
      <w:bookmarkStart w:id="1546" w:name="_Toc170189161"/>
      <w:bookmarkStart w:id="1547" w:name="_CR6_1_2_4_1"/>
      <w:bookmarkEnd w:id="1547"/>
      <w:r>
        <w:rPr>
          <w:lang w:eastAsia="ko-KR"/>
        </w:rPr>
        <w:t>6.1.2.4.1</w:t>
      </w:r>
      <w:r>
        <w:rPr>
          <w:lang w:eastAsia="ko-KR"/>
        </w:rPr>
        <w:tab/>
        <w:t xml:space="preserve">5G </w:t>
      </w:r>
      <w:proofErr w:type="spellStart"/>
      <w:r>
        <w:rPr>
          <w:lang w:eastAsia="ko-KR"/>
        </w:rPr>
        <w:t>ProSe</w:t>
      </w:r>
      <w:proofErr w:type="spellEnd"/>
      <w:r>
        <w:rPr>
          <w:lang w:eastAsia="ko-KR"/>
        </w:rPr>
        <w:t xml:space="preserve"> Layer-2 UE-to-UE Relay</w:t>
      </w:r>
      <w:bookmarkEnd w:id="1546"/>
    </w:p>
    <w:p w14:paraId="41F3D992" w14:textId="7222F9A8" w:rsidR="00F04834" w:rsidRDefault="00F04834" w:rsidP="00F04834">
      <w:pPr>
        <w:rPr>
          <w:lang w:eastAsia="ko-KR"/>
        </w:rPr>
      </w:pPr>
      <w:r>
        <w:rPr>
          <w:lang w:eastAsia="ko-KR"/>
        </w:rPr>
        <w:t xml:space="preserve">Figure 6.1.2.4.1-1 illustrates user plane protocol stacks using a 5G </w:t>
      </w:r>
      <w:proofErr w:type="spellStart"/>
      <w:r>
        <w:rPr>
          <w:lang w:eastAsia="ko-KR"/>
        </w:rPr>
        <w:t>ProSe</w:t>
      </w:r>
      <w:proofErr w:type="spellEnd"/>
      <w:r>
        <w:rPr>
          <w:lang w:eastAsia="ko-KR"/>
        </w:rPr>
        <w:t xml:space="preserve"> Layer-2 UE-to-UE Relay. Security is established end-to-end between 5G </w:t>
      </w:r>
      <w:proofErr w:type="spellStart"/>
      <w:r>
        <w:rPr>
          <w:lang w:eastAsia="ko-KR"/>
        </w:rPr>
        <w:t>ProSe</w:t>
      </w:r>
      <w:proofErr w:type="spellEnd"/>
      <w:r>
        <w:rPr>
          <w:lang w:eastAsia="ko-KR"/>
        </w:rPr>
        <w:t xml:space="preserve"> End UEs as shown by the PDCP layer terminating in the 5G </w:t>
      </w:r>
      <w:proofErr w:type="spellStart"/>
      <w:r>
        <w:rPr>
          <w:lang w:eastAsia="ko-KR"/>
        </w:rPr>
        <w:t>ProSe</w:t>
      </w:r>
      <w:proofErr w:type="spellEnd"/>
      <w:r>
        <w:rPr>
          <w:lang w:eastAsia="ko-KR"/>
        </w:rPr>
        <w:t xml:space="preserve"> End UEs.</w:t>
      </w:r>
    </w:p>
    <w:bookmarkStart w:id="1548" w:name="_MON_1735459741"/>
    <w:bookmarkEnd w:id="1548"/>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75" o:title=""/>
          </v:shape>
          <o:OLEObject Type="Embed" ProgID="Word.Document.12" ShapeID="_x0000_i1053" DrawAspect="Content" ObjectID="_1787272997" r:id="rId76">
            <o:FieldCodes>\s</o:FieldCodes>
          </o:OLEObject>
        </w:object>
      </w:r>
    </w:p>
    <w:p w14:paraId="7D773AAF" w14:textId="7458A5BE" w:rsidR="00F04834" w:rsidRDefault="00F04834" w:rsidP="00F04834">
      <w:pPr>
        <w:pStyle w:val="TF"/>
      </w:pPr>
      <w:bookmarkStart w:id="1549" w:name="_CRFigure6_1_2_4_11"/>
      <w:r>
        <w:t xml:space="preserve">Figure </w:t>
      </w:r>
      <w:bookmarkEnd w:id="1549"/>
      <w:r>
        <w:t xml:space="preserve">6.1.2.4.1-1: End-to-End User Plane protocol stacks using a 5G </w:t>
      </w:r>
      <w:proofErr w:type="spellStart"/>
      <w:r>
        <w:t>ProSe</w:t>
      </w:r>
      <w:proofErr w:type="spellEnd"/>
      <w:r>
        <w:t xml:space="preserv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550" w:name="_Toc170189162"/>
      <w:bookmarkStart w:id="1551" w:name="_CR6_1_2_4_2"/>
      <w:bookmarkEnd w:id="1551"/>
      <w:r>
        <w:t>6.1.2.4.2</w:t>
      </w:r>
      <w:r>
        <w:tab/>
        <w:t xml:space="preserve">5G </w:t>
      </w:r>
      <w:proofErr w:type="spellStart"/>
      <w:r>
        <w:t>ProSe</w:t>
      </w:r>
      <w:proofErr w:type="spellEnd"/>
      <w:r>
        <w:t xml:space="preserve"> Layer-3 UE-to-UE Relay</w:t>
      </w:r>
      <w:bookmarkEnd w:id="1550"/>
    </w:p>
    <w:p w14:paraId="0BE2F64A" w14:textId="6D4CDF09" w:rsidR="00F04834" w:rsidRPr="00F04834" w:rsidRDefault="00F04834" w:rsidP="00F40748">
      <w:r>
        <w:t xml:space="preserve">The user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user plane protocol stack defined in clause 6.1.2.2.</w:t>
      </w:r>
    </w:p>
    <w:p w14:paraId="622FF3DB" w14:textId="5FEBECCA" w:rsidR="008C47BE" w:rsidRPr="00CB5EC9" w:rsidRDefault="008C47BE" w:rsidP="008C47BE">
      <w:pPr>
        <w:pStyle w:val="Heading2"/>
        <w:rPr>
          <w:lang w:eastAsia="ko-KR"/>
        </w:rPr>
      </w:pPr>
      <w:bookmarkStart w:id="1552" w:name="_Toc170189163"/>
      <w:bookmarkStart w:id="1553" w:name="_CR6_2"/>
      <w:bookmarkEnd w:id="1553"/>
      <w:r w:rsidRPr="00CB5EC9">
        <w:rPr>
          <w:lang w:eastAsia="ko-KR"/>
        </w:rPr>
        <w:lastRenderedPageBreak/>
        <w:t>6.2</w:t>
      </w:r>
      <w:r w:rsidRPr="00CB5EC9">
        <w:rPr>
          <w:lang w:eastAsia="ko-KR"/>
        </w:rPr>
        <w:tab/>
        <w:t>Procedures for Service Authorization and Provisioning to UE</w:t>
      </w:r>
      <w:bookmarkEnd w:id="1541"/>
      <w:bookmarkEnd w:id="1542"/>
      <w:bookmarkEnd w:id="1543"/>
      <w:bookmarkEnd w:id="1544"/>
      <w:bookmarkEnd w:id="1552"/>
    </w:p>
    <w:p w14:paraId="64AAF432" w14:textId="77777777" w:rsidR="008C47BE" w:rsidRPr="00CB5EC9" w:rsidRDefault="008C47BE" w:rsidP="008C47BE">
      <w:pPr>
        <w:pStyle w:val="Heading3"/>
      </w:pPr>
      <w:bookmarkStart w:id="1554" w:name="_Toc66692712"/>
      <w:bookmarkStart w:id="1555" w:name="_Toc66701891"/>
      <w:bookmarkStart w:id="1556" w:name="_Toc69883565"/>
      <w:bookmarkStart w:id="1557" w:name="_Toc73625578"/>
      <w:bookmarkStart w:id="1558" w:name="_Toc170189164"/>
      <w:bookmarkStart w:id="1559" w:name="_CR6_2_1"/>
      <w:bookmarkEnd w:id="1559"/>
      <w:r w:rsidRPr="00CB5EC9">
        <w:t>6.2.1</w:t>
      </w:r>
      <w:r w:rsidRPr="00CB5EC9">
        <w:tab/>
        <w:t>General</w:t>
      </w:r>
      <w:bookmarkEnd w:id="1554"/>
      <w:bookmarkEnd w:id="1555"/>
      <w:bookmarkEnd w:id="1556"/>
      <w:bookmarkEnd w:id="1557"/>
      <w:bookmarkEnd w:id="155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560" w:name="_Toc66692713"/>
      <w:bookmarkStart w:id="1561" w:name="_Toc66701892"/>
      <w:bookmarkStart w:id="1562" w:name="_Toc69883566"/>
      <w:bookmarkStart w:id="1563" w:name="_Toc73625579"/>
      <w:bookmarkStart w:id="1564" w:name="_Toc170189165"/>
      <w:bookmarkStart w:id="1565" w:name="_CR6_2_2"/>
      <w:bookmarkEnd w:id="1565"/>
      <w:r w:rsidRPr="00CB5EC9">
        <w:t>6.2.2</w:t>
      </w:r>
      <w:r w:rsidRPr="00CB5EC9">
        <w:tab/>
        <w:t>PCF based Service Authorization and Provisioning to UE</w:t>
      </w:r>
      <w:bookmarkEnd w:id="1560"/>
      <w:bookmarkEnd w:id="1561"/>
      <w:bookmarkEnd w:id="1562"/>
      <w:bookmarkEnd w:id="1563"/>
      <w:bookmarkEnd w:id="1564"/>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3B7E7C">
        <w:t xml:space="preserve"> The AMF reports the authorized 5G </w:t>
      </w:r>
      <w:proofErr w:type="spellStart"/>
      <w:r w:rsidR="003B7E7C">
        <w:t>ProSe</w:t>
      </w:r>
      <w:proofErr w:type="spellEnd"/>
      <w:r w:rsidR="003B7E7C">
        <w:t xml:space="preserve"> Capability to the selected PCF, which may determine the 5G </w:t>
      </w:r>
      <w:proofErr w:type="spellStart"/>
      <w:r w:rsidR="003B7E7C">
        <w:t>ProSe</w:t>
      </w:r>
      <w:proofErr w:type="spellEnd"/>
      <w:r w:rsidR="003B7E7C">
        <w:t xml:space="preserve"> Policy/Parameter based on the UE's authorized 5G </w:t>
      </w:r>
      <w:proofErr w:type="spellStart"/>
      <w:r w:rsidR="003B7E7C">
        <w:t>ProSe</w:t>
      </w:r>
      <w:proofErr w:type="spellEnd"/>
      <w:r w:rsidR="003B7E7C">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w:t>
      </w:r>
      <w:proofErr w:type="spellStart"/>
      <w:r w:rsidR="003B7E7C">
        <w:t>ProSe</w:t>
      </w:r>
      <w:proofErr w:type="spellEnd"/>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566" w:name="_Toc66692714"/>
      <w:bookmarkStart w:id="1567" w:name="_Toc66701893"/>
      <w:bookmarkStart w:id="1568" w:name="_Toc69883567"/>
      <w:bookmarkStart w:id="1569" w:name="_Toc73625580"/>
      <w:bookmarkStart w:id="1570" w:name="_Toc170189166"/>
      <w:bookmarkStart w:id="1571" w:name="_CR6_2_3"/>
      <w:bookmarkEnd w:id="1571"/>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566"/>
      <w:bookmarkEnd w:id="1567"/>
      <w:bookmarkEnd w:id="1568"/>
      <w:bookmarkEnd w:id="1569"/>
      <w:bookmarkEnd w:id="1570"/>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31524445" w:rsidR="008C47BE" w:rsidRPr="00CB5EC9" w:rsidRDefault="008C47BE" w:rsidP="008C47BE">
      <w:pPr>
        <w:pStyle w:val="B1"/>
        <w:rPr>
          <w:lang w:eastAsia="zh-CN"/>
        </w:rPr>
      </w:pPr>
      <w:r w:rsidRPr="00CB5EC9">
        <w:lastRenderedPageBreak/>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572" w:name="_Toc66692715"/>
      <w:bookmarkStart w:id="1573" w:name="_Toc66701894"/>
      <w:bookmarkStart w:id="1574" w:name="_Toc69883568"/>
      <w:bookmarkStart w:id="1575" w:name="_Toc73625581"/>
      <w:bookmarkStart w:id="1576" w:name="_Toc170189167"/>
      <w:bookmarkStart w:id="1577" w:name="_CR6_2_4"/>
      <w:bookmarkEnd w:id="1577"/>
      <w:r w:rsidRPr="00CB5EC9">
        <w:t>6.2.4</w:t>
      </w:r>
      <w:r w:rsidRPr="00CB5EC9">
        <w:tab/>
        <w:t xml:space="preserve">Procedure for UE triggered </w:t>
      </w:r>
      <w:proofErr w:type="spellStart"/>
      <w:r w:rsidRPr="00CB5EC9">
        <w:t>ProSe</w:t>
      </w:r>
      <w:proofErr w:type="spellEnd"/>
      <w:r w:rsidRPr="00CB5EC9">
        <w:t xml:space="preserve"> Policy provisioning</w:t>
      </w:r>
      <w:bookmarkEnd w:id="1572"/>
      <w:bookmarkEnd w:id="1573"/>
      <w:bookmarkEnd w:id="1574"/>
      <w:bookmarkEnd w:id="1575"/>
      <w:bookmarkEnd w:id="1576"/>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77" o:title=""/>
          </v:shape>
          <o:OLEObject Type="Embed" ProgID="Visio.Drawing.15" ShapeID="_x0000_i1054" DrawAspect="Content" ObjectID="_1787272998" r:id="rId78"/>
        </w:object>
      </w:r>
    </w:p>
    <w:p w14:paraId="354B8764" w14:textId="725B905A" w:rsidR="008C47BE" w:rsidRPr="00CB5EC9" w:rsidRDefault="008C47BE" w:rsidP="008C47BE">
      <w:pPr>
        <w:pStyle w:val="TF"/>
      </w:pPr>
      <w:bookmarkStart w:id="1578" w:name="_CRFigure6_2_41"/>
      <w:r w:rsidRPr="00CB5EC9">
        <w:t xml:space="preserve">Figure </w:t>
      </w:r>
      <w:bookmarkEnd w:id="1578"/>
      <w:r w:rsidRPr="00CB5EC9">
        <w:t xml:space="preserve">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579" w:name="_Toc66692716"/>
      <w:bookmarkStart w:id="1580" w:name="_Toc66701895"/>
      <w:bookmarkStart w:id="1581" w:name="_Toc69883569"/>
      <w:bookmarkStart w:id="1582" w:name="_Toc73625582"/>
      <w:bookmarkStart w:id="1583" w:name="_Toc170189168"/>
      <w:bookmarkStart w:id="1584" w:name="_CR6_2_5"/>
      <w:bookmarkEnd w:id="1584"/>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1579"/>
      <w:bookmarkEnd w:id="1580"/>
      <w:bookmarkEnd w:id="1581"/>
      <w:bookmarkEnd w:id="1582"/>
      <w:bookmarkEnd w:id="1583"/>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 xml:space="preserve">Service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1585" w:name="_Toc66692717"/>
      <w:bookmarkStart w:id="1586" w:name="_Toc66701896"/>
      <w:bookmarkStart w:id="1587" w:name="_Toc69883570"/>
      <w:bookmarkStart w:id="1588" w:name="_Toc73625583"/>
      <w:bookmarkStart w:id="1589" w:name="_Toc170189169"/>
      <w:bookmarkStart w:id="1590" w:name="_CR6_3"/>
      <w:bookmarkEnd w:id="1590"/>
      <w:r w:rsidRPr="00CB5EC9">
        <w:lastRenderedPageBreak/>
        <w:t>6.3</w:t>
      </w:r>
      <w:r w:rsidRPr="00CB5EC9">
        <w:tab/>
      </w:r>
      <w:r w:rsidR="005421DF" w:rsidRPr="00CB5EC9">
        <w:t xml:space="preserve">5G </w:t>
      </w:r>
      <w:proofErr w:type="spellStart"/>
      <w:r w:rsidRPr="00CB5EC9">
        <w:t>ProSe</w:t>
      </w:r>
      <w:proofErr w:type="spellEnd"/>
      <w:r w:rsidRPr="00CB5EC9">
        <w:t xml:space="preserve"> Direct Discovery</w:t>
      </w:r>
      <w:bookmarkEnd w:id="1585"/>
      <w:bookmarkEnd w:id="1586"/>
      <w:bookmarkEnd w:id="1587"/>
      <w:bookmarkEnd w:id="1588"/>
      <w:bookmarkEnd w:id="1589"/>
    </w:p>
    <w:p w14:paraId="3BC65214" w14:textId="16A2B708" w:rsidR="008C47BE" w:rsidRPr="00CB5EC9" w:rsidRDefault="008C47BE" w:rsidP="008C47BE">
      <w:pPr>
        <w:pStyle w:val="Heading3"/>
        <w:rPr>
          <w:lang w:eastAsia="zh-CN"/>
        </w:rPr>
      </w:pPr>
      <w:bookmarkStart w:id="1591" w:name="_Toc66692718"/>
      <w:bookmarkStart w:id="1592" w:name="_Toc66701897"/>
      <w:bookmarkStart w:id="1593" w:name="_Toc69883571"/>
      <w:bookmarkStart w:id="1594" w:name="_Toc73625584"/>
      <w:bookmarkStart w:id="1595" w:name="_Toc170189170"/>
      <w:bookmarkStart w:id="1596" w:name="_CR6_3_1"/>
      <w:bookmarkEnd w:id="1596"/>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1591"/>
      <w:bookmarkEnd w:id="1592"/>
      <w:bookmarkEnd w:id="1593"/>
      <w:bookmarkEnd w:id="1594"/>
      <w:bookmarkEnd w:id="1595"/>
    </w:p>
    <w:p w14:paraId="424798B1" w14:textId="77777777" w:rsidR="008C47BE" w:rsidRPr="00CB5EC9" w:rsidRDefault="008C47BE" w:rsidP="008C47BE">
      <w:pPr>
        <w:pStyle w:val="Heading4"/>
      </w:pPr>
      <w:bookmarkStart w:id="1597" w:name="_Toc517047997"/>
      <w:bookmarkStart w:id="1598" w:name="_Toc45003273"/>
      <w:bookmarkStart w:id="1599" w:name="_Toc66701898"/>
      <w:bookmarkStart w:id="1600" w:name="_Toc69883572"/>
      <w:bookmarkStart w:id="1601" w:name="_Toc73625585"/>
      <w:bookmarkStart w:id="1602" w:name="_Toc170189171"/>
      <w:bookmarkStart w:id="1603" w:name="_CR6_3_1_1"/>
      <w:bookmarkEnd w:id="1603"/>
      <w:r w:rsidRPr="00CB5EC9">
        <w:t>6.3.1.1</w:t>
      </w:r>
      <w:r w:rsidRPr="00CB5EC9">
        <w:tab/>
        <w:t>Overview</w:t>
      </w:r>
      <w:bookmarkEnd w:id="1597"/>
      <w:bookmarkEnd w:id="1598"/>
      <w:bookmarkEnd w:id="1599"/>
      <w:bookmarkEnd w:id="1600"/>
      <w:bookmarkEnd w:id="1601"/>
      <w:bookmarkEnd w:id="1602"/>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604" w:name="_Toc66701899"/>
      <w:bookmarkStart w:id="1605" w:name="_Toc69883573"/>
      <w:bookmarkStart w:id="1606" w:name="_Toc73625586"/>
      <w:bookmarkStart w:id="1607" w:name="_Toc170189172"/>
      <w:bookmarkStart w:id="1608" w:name="_Toc517048000"/>
      <w:bookmarkStart w:id="1609" w:name="_Toc45003276"/>
      <w:bookmarkStart w:id="1610" w:name="_CR6_3_1_2"/>
      <w:bookmarkEnd w:id="1610"/>
      <w:r w:rsidRPr="00CB5EC9">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1604"/>
      <w:bookmarkEnd w:id="1605"/>
      <w:bookmarkEnd w:id="1606"/>
      <w:bookmarkEnd w:id="1607"/>
    </w:p>
    <w:bookmarkEnd w:id="1608"/>
    <w:bookmarkEnd w:id="160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79" o:title=""/>
          </v:shape>
          <o:OLEObject Type="Embed" ProgID="Visio.Drawing.15" ShapeID="_x0000_i1055" DrawAspect="Content" ObjectID="_1787272999" r:id="rId80"/>
        </w:object>
      </w:r>
    </w:p>
    <w:p w14:paraId="461AA76A" w14:textId="5D8164C3" w:rsidR="008C47BE" w:rsidRPr="00CB5EC9" w:rsidRDefault="008C47BE" w:rsidP="008C47BE">
      <w:pPr>
        <w:pStyle w:val="TF"/>
      </w:pPr>
      <w:bookmarkStart w:id="1611" w:name="_CRFigure6_3_1_21"/>
      <w:r w:rsidRPr="00CB5EC9">
        <w:t xml:space="preserve">Figure </w:t>
      </w:r>
      <w:bookmarkEnd w:id="161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lastRenderedPageBreak/>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612" w:name="_Toc66701900"/>
      <w:bookmarkStart w:id="1613" w:name="_Toc69883574"/>
      <w:bookmarkStart w:id="1614" w:name="_Toc73625587"/>
      <w:bookmarkStart w:id="1615" w:name="_Toc170189173"/>
      <w:bookmarkStart w:id="1616" w:name="_Toc517048001"/>
      <w:bookmarkStart w:id="1617" w:name="_Toc45003277"/>
      <w:bookmarkStart w:id="1618" w:name="_CR6_3_1_3"/>
      <w:bookmarkEnd w:id="1618"/>
      <w:r w:rsidRPr="00CB5EC9">
        <w:lastRenderedPageBreak/>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1612"/>
      <w:bookmarkEnd w:id="1613"/>
      <w:bookmarkEnd w:id="1614"/>
      <w:bookmarkEnd w:id="1615"/>
    </w:p>
    <w:bookmarkEnd w:id="1616"/>
    <w:bookmarkEnd w:id="161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81" o:title=""/>
          </v:shape>
          <o:OLEObject Type="Embed" ProgID="Visio.Drawing.15" ShapeID="_x0000_i1056" DrawAspect="Content" ObjectID="_1787273000" r:id="rId82"/>
        </w:object>
      </w:r>
    </w:p>
    <w:p w14:paraId="7B06E7A9" w14:textId="6D0A6F6E" w:rsidR="008C47BE" w:rsidRPr="00CB5EC9" w:rsidRDefault="008C47BE" w:rsidP="008C47BE">
      <w:pPr>
        <w:pStyle w:val="TF"/>
      </w:pPr>
      <w:bookmarkStart w:id="1619" w:name="_CRFigure6_3_1_31"/>
      <w:r w:rsidRPr="00CB5EC9">
        <w:t xml:space="preserve">Figure </w:t>
      </w:r>
      <w:bookmarkEnd w:id="1619"/>
      <w:r w:rsidRPr="00CB5EC9">
        <w:t xml:space="preserve">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lastRenderedPageBreak/>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620" w:name="_Toc73625588"/>
      <w:bookmarkStart w:id="1621" w:name="_Toc170189174"/>
      <w:bookmarkStart w:id="1622" w:name="_CR6_3_1_4"/>
      <w:bookmarkEnd w:id="1622"/>
      <w:r w:rsidRPr="00CB5EC9">
        <w:t>6.3.1.4</w:t>
      </w:r>
      <w:r w:rsidRPr="00CB5EC9">
        <w:tab/>
        <w:t>Discovery Request procedures</w:t>
      </w:r>
      <w:bookmarkEnd w:id="1620"/>
      <w:bookmarkEnd w:id="1621"/>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w:t>
      </w:r>
      <w:proofErr w:type="spellStart"/>
      <w:r w:rsidRPr="00CB5EC9">
        <w:rPr>
          <w:rFonts w:eastAsia="SimSun"/>
        </w:rPr>
        <w:t>ProSe</w:t>
      </w:r>
      <w:proofErr w:type="spellEnd"/>
      <w:r w:rsidRPr="00CB5EC9">
        <w:rPr>
          <w:rFonts w:eastAsia="SimSun"/>
        </w:rPr>
        <w:t xml:space="preserv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623" w:name="_Toc73625589"/>
      <w:bookmarkStart w:id="1624" w:name="_Toc170189175"/>
      <w:bookmarkStart w:id="1625" w:name="_CR6_3_1_5"/>
      <w:bookmarkEnd w:id="1625"/>
      <w:r w:rsidRPr="00CB5EC9">
        <w:t>6.3.1.5</w:t>
      </w:r>
      <w:r w:rsidRPr="00CB5EC9">
        <w:tab/>
        <w:t>Discovery Reporting procedures</w:t>
      </w:r>
      <w:bookmarkEnd w:id="1623"/>
      <w:bookmarkEnd w:id="162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w:t>
      </w:r>
      <w:r w:rsidR="009A08B8">
        <w:t xml:space="preserve"> </w:t>
      </w:r>
      <w:r w:rsidR="009A08B8">
        <w:lastRenderedPageBreak/>
        <w:t>and</w:t>
      </w:r>
      <w:r w:rsidRPr="00CB5EC9">
        <w:t xml:space="preserve">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626" w:name="_Toc73625590"/>
      <w:bookmarkStart w:id="1627" w:name="_Toc170189176"/>
      <w:bookmarkStart w:id="1628" w:name="_CR6_3_1_6"/>
      <w:bookmarkEnd w:id="1628"/>
      <w:r w:rsidRPr="00CB5EC9">
        <w:t>6.3.1.6</w:t>
      </w:r>
      <w:r w:rsidRPr="00CB5EC9">
        <w:tab/>
        <w:t>Announcing Alert Procedures for restricted discovery</w:t>
      </w:r>
      <w:bookmarkEnd w:id="1626"/>
      <w:bookmarkEnd w:id="1627"/>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629" w:name="_Toc73625591"/>
      <w:bookmarkStart w:id="1630" w:name="_Toc170189177"/>
      <w:bookmarkStart w:id="1631" w:name="_CR6_3_1_7"/>
      <w:bookmarkEnd w:id="1631"/>
      <w:r w:rsidRPr="00CB5EC9">
        <w:t>6.3.1.7</w:t>
      </w:r>
      <w:r w:rsidRPr="00CB5EC9">
        <w:tab/>
        <w:t>Direct Discovery Update Procedures</w:t>
      </w:r>
      <w:bookmarkEnd w:id="1629"/>
      <w:bookmarkEnd w:id="1630"/>
    </w:p>
    <w:p w14:paraId="16FBEF32" w14:textId="68BF932F"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C87ACB1"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1632" w:name="_Toc66692719"/>
      <w:bookmarkStart w:id="1633" w:name="_Toc66701901"/>
      <w:bookmarkStart w:id="1634" w:name="_Toc69883575"/>
      <w:bookmarkStart w:id="1635" w:name="_Toc73625592"/>
      <w:bookmarkStart w:id="1636" w:name="_Toc170189178"/>
      <w:bookmarkStart w:id="1637" w:name="_CR6_3_2"/>
      <w:bookmarkEnd w:id="1637"/>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1632"/>
      <w:bookmarkEnd w:id="1633"/>
      <w:bookmarkEnd w:id="1634"/>
      <w:bookmarkEnd w:id="1635"/>
      <w:bookmarkEnd w:id="1636"/>
    </w:p>
    <w:p w14:paraId="4EFCC27D" w14:textId="77777777" w:rsidR="008C47BE" w:rsidRPr="00CB5EC9" w:rsidRDefault="008C47BE" w:rsidP="008C47BE">
      <w:pPr>
        <w:pStyle w:val="Heading4"/>
      </w:pPr>
      <w:bookmarkStart w:id="1638" w:name="_Toc66692720"/>
      <w:bookmarkStart w:id="1639" w:name="_Toc66701902"/>
      <w:bookmarkStart w:id="1640" w:name="_Toc69883576"/>
      <w:bookmarkStart w:id="1641" w:name="_Toc73625593"/>
      <w:bookmarkStart w:id="1642" w:name="_Toc170189179"/>
      <w:bookmarkStart w:id="1643" w:name="_CR6_3_2_1"/>
      <w:bookmarkEnd w:id="1643"/>
      <w:r w:rsidRPr="00CB5EC9">
        <w:t>6.3.2.1</w:t>
      </w:r>
      <w:r w:rsidRPr="00CB5EC9">
        <w:tab/>
        <w:t>General</w:t>
      </w:r>
      <w:bookmarkEnd w:id="1638"/>
      <w:bookmarkEnd w:id="1639"/>
      <w:bookmarkEnd w:id="1640"/>
      <w:bookmarkEnd w:id="1641"/>
      <w:bookmarkEnd w:id="164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1644" w:name="_MON_1503676761"/>
    <w:bookmarkEnd w:id="1644"/>
    <w:p w14:paraId="1BCA0D54" w14:textId="77777777" w:rsidR="008C47BE" w:rsidRPr="00CB5EC9" w:rsidRDefault="008C47BE" w:rsidP="008C47BE">
      <w:pPr>
        <w:pStyle w:val="TH"/>
      </w:pPr>
      <w:r w:rsidRPr="00CB5EC9">
        <w:object w:dxaOrig="8781" w:dyaOrig="3125" w14:anchorId="0CFC6028">
          <v:shape id="_x0000_i1057" type="#_x0000_t75" style="width:437.65pt;height:156.5pt" o:ole="">
            <v:imagedata r:id="rId83" o:title=""/>
          </v:shape>
          <o:OLEObject Type="Embed" ProgID="Word.Picture.8" ShapeID="_x0000_i1057" DrawAspect="Content" ObjectID="_1787273001" r:id="rId84"/>
        </w:object>
      </w:r>
    </w:p>
    <w:p w14:paraId="316E0BFC" w14:textId="3A7A6286" w:rsidR="008C47BE" w:rsidRPr="00CB5EC9" w:rsidRDefault="008C47BE" w:rsidP="008C47BE">
      <w:pPr>
        <w:pStyle w:val="TF"/>
      </w:pPr>
      <w:bookmarkStart w:id="1645" w:name="_CRFigure6_3_2_11"/>
      <w:r w:rsidRPr="00CB5EC9">
        <w:t xml:space="preserve">Figure </w:t>
      </w:r>
      <w:bookmarkEnd w:id="1645"/>
      <w:r w:rsidRPr="00CB5EC9">
        <w:t xml:space="preserve">6.3.2.1-1: </w:t>
      </w:r>
      <w:r w:rsidR="00B4490B" w:rsidRPr="00CB5EC9">
        <w:t xml:space="preserve">5G </w:t>
      </w:r>
      <w:proofErr w:type="spellStart"/>
      <w:r w:rsidRPr="00CB5EC9">
        <w:t>ProSe</w:t>
      </w:r>
      <w:proofErr w:type="spellEnd"/>
      <w:r w:rsidRPr="00CB5EC9">
        <w:t xml:space="preserv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1646" w:name="_MON_1503676903"/>
    <w:bookmarkEnd w:id="1646"/>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85" o:title=""/>
          </v:shape>
          <o:OLEObject Type="Embed" ProgID="Word.Picture.8" ShapeID="_x0000_i1058" DrawAspect="Content" ObjectID="_1787273002" r:id="rId86"/>
        </w:object>
      </w:r>
    </w:p>
    <w:p w14:paraId="087DE659" w14:textId="0A6C53F7" w:rsidR="008C47BE" w:rsidRPr="00CB5EC9" w:rsidRDefault="008C47BE" w:rsidP="008C47BE">
      <w:pPr>
        <w:pStyle w:val="TF"/>
      </w:pPr>
      <w:bookmarkStart w:id="1647" w:name="_CRFigure6_3_2_12"/>
      <w:r w:rsidRPr="00CB5EC9">
        <w:t xml:space="preserve">Figure </w:t>
      </w:r>
      <w:bookmarkEnd w:id="1647"/>
      <w:r w:rsidRPr="00CB5EC9">
        <w:t xml:space="preserve">6.3.2.1-2: </w:t>
      </w:r>
      <w:r w:rsidR="00620C68" w:rsidRPr="00CB5EC9">
        <w:t xml:space="preserve">5G </w:t>
      </w:r>
      <w:proofErr w:type="spellStart"/>
      <w:r w:rsidRPr="00CB5EC9">
        <w:t>ProSe</w:t>
      </w:r>
      <w:proofErr w:type="spellEnd"/>
      <w:r w:rsidRPr="00CB5EC9">
        <w:t xml:space="preserv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lastRenderedPageBreak/>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648" w:name="_Toc66692721"/>
      <w:bookmarkStart w:id="1649" w:name="_Toc66701903"/>
      <w:bookmarkStart w:id="1650" w:name="_Toc69883577"/>
      <w:bookmarkStart w:id="1651" w:name="_Toc73625594"/>
      <w:bookmarkStart w:id="1652" w:name="_Toc170189180"/>
      <w:bookmarkStart w:id="1653" w:name="_CR6_3_2_2"/>
      <w:bookmarkEnd w:id="1653"/>
      <w:r w:rsidRPr="00CB5EC9">
        <w:t>6.3.2.2</w:t>
      </w:r>
      <w:r w:rsidRPr="00CB5EC9">
        <w:tab/>
        <w:t>Group Member Discovery</w:t>
      </w:r>
      <w:bookmarkEnd w:id="1648"/>
      <w:bookmarkEnd w:id="1649"/>
      <w:bookmarkEnd w:id="1650"/>
      <w:bookmarkEnd w:id="1651"/>
      <w:bookmarkEnd w:id="1652"/>
    </w:p>
    <w:p w14:paraId="5F0E73BF" w14:textId="77777777" w:rsidR="008C47BE" w:rsidRPr="00CB5EC9" w:rsidRDefault="008C47BE" w:rsidP="008C47BE">
      <w:pPr>
        <w:pStyle w:val="Heading5"/>
      </w:pPr>
      <w:bookmarkStart w:id="1654" w:name="_Toc517048041"/>
      <w:bookmarkStart w:id="1655" w:name="_Toc45003317"/>
      <w:bookmarkStart w:id="1656" w:name="_Toc66692722"/>
      <w:bookmarkStart w:id="1657" w:name="_Toc66701904"/>
      <w:bookmarkStart w:id="1658" w:name="_Toc69883578"/>
      <w:bookmarkStart w:id="1659" w:name="_Toc73625595"/>
      <w:bookmarkStart w:id="1660" w:name="_Toc170189181"/>
      <w:bookmarkStart w:id="1661" w:name="_CR6_3_2_2_1"/>
      <w:bookmarkEnd w:id="1661"/>
      <w:r w:rsidRPr="00CB5EC9">
        <w:t>6.3.2.2.1</w:t>
      </w:r>
      <w:r w:rsidRPr="00CB5EC9">
        <w:tab/>
        <w:t>General</w:t>
      </w:r>
      <w:bookmarkEnd w:id="1654"/>
      <w:bookmarkEnd w:id="1655"/>
      <w:bookmarkEnd w:id="1656"/>
      <w:bookmarkEnd w:id="1657"/>
      <w:bookmarkEnd w:id="1658"/>
      <w:bookmarkEnd w:id="1659"/>
      <w:bookmarkEnd w:id="166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662" w:name="_Toc66692723"/>
      <w:bookmarkStart w:id="1663" w:name="_Toc66701905"/>
      <w:bookmarkStart w:id="1664" w:name="_Toc69883579"/>
      <w:bookmarkStart w:id="1665" w:name="_Toc73625596"/>
      <w:bookmarkStart w:id="1666" w:name="_Toc170189182"/>
      <w:bookmarkStart w:id="1667" w:name="_CR6_3_2_2_2"/>
      <w:bookmarkEnd w:id="1667"/>
      <w:r w:rsidRPr="00CB5EC9">
        <w:t>6.3.2.2.2</w:t>
      </w:r>
      <w:r w:rsidRPr="00CB5EC9">
        <w:tab/>
        <w:t>Procedure for Group Member Discovery with Model A</w:t>
      </w:r>
      <w:bookmarkEnd w:id="1662"/>
      <w:bookmarkEnd w:id="1663"/>
      <w:bookmarkEnd w:id="1664"/>
      <w:bookmarkEnd w:id="1665"/>
      <w:bookmarkEnd w:id="166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87" o:title=""/>
          </v:shape>
          <o:OLEObject Type="Embed" ProgID="Visio.Drawing.15" ShapeID="_x0000_i1059" DrawAspect="Content" ObjectID="_1787273003" r:id="rId88"/>
        </w:object>
      </w:r>
    </w:p>
    <w:p w14:paraId="1F1FB056" w14:textId="77777777" w:rsidR="008C47BE" w:rsidRPr="00CB5EC9" w:rsidRDefault="008C47BE" w:rsidP="008C47BE">
      <w:pPr>
        <w:pStyle w:val="TF"/>
      </w:pPr>
      <w:bookmarkStart w:id="1668" w:name="_CRFigure6_3_2_2_21"/>
      <w:r w:rsidRPr="00CB5EC9">
        <w:t xml:space="preserve">Figure </w:t>
      </w:r>
      <w:bookmarkEnd w:id="166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669" w:name="_Toc66692724"/>
      <w:bookmarkStart w:id="1670" w:name="_Toc66701906"/>
      <w:bookmarkStart w:id="1671" w:name="_Toc69883580"/>
      <w:bookmarkStart w:id="1672" w:name="_Toc73625597"/>
      <w:bookmarkStart w:id="1673" w:name="_Toc170189183"/>
      <w:bookmarkStart w:id="1674" w:name="_CR6_3_2_2_3"/>
      <w:bookmarkEnd w:id="1674"/>
      <w:r w:rsidRPr="00CB5EC9">
        <w:t>6.3.2.2.3</w:t>
      </w:r>
      <w:r w:rsidRPr="00CB5EC9">
        <w:tab/>
        <w:t>Procedure for Group Member Discovery with Model B</w:t>
      </w:r>
      <w:bookmarkEnd w:id="1669"/>
      <w:bookmarkEnd w:id="1670"/>
      <w:bookmarkEnd w:id="1671"/>
      <w:bookmarkEnd w:id="1672"/>
      <w:bookmarkEnd w:id="167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89" o:title=""/>
          </v:shape>
          <o:OLEObject Type="Embed" ProgID="Visio.Drawing.15" ShapeID="_x0000_i1060" DrawAspect="Content" ObjectID="_1787273004" r:id="rId90"/>
        </w:object>
      </w:r>
    </w:p>
    <w:p w14:paraId="590FEEF5" w14:textId="77777777" w:rsidR="008C47BE" w:rsidRPr="00CB5EC9" w:rsidRDefault="008C47BE" w:rsidP="008C47BE">
      <w:pPr>
        <w:pStyle w:val="TF"/>
      </w:pPr>
      <w:bookmarkStart w:id="1675" w:name="_CRFigure6_3_2_2_31"/>
      <w:r w:rsidRPr="00CB5EC9">
        <w:t xml:space="preserve">Figure </w:t>
      </w:r>
      <w:bookmarkEnd w:id="167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676" w:name="_Toc66692725"/>
      <w:bookmarkStart w:id="1677" w:name="_Toc66701907"/>
      <w:bookmarkStart w:id="1678" w:name="_Toc69883581"/>
      <w:bookmarkStart w:id="1679" w:name="_Toc73625598"/>
      <w:bookmarkStart w:id="1680" w:name="_Toc170189184"/>
      <w:bookmarkStart w:id="1681" w:name="_CR6_3_2_3"/>
      <w:bookmarkEnd w:id="1681"/>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1676"/>
      <w:bookmarkEnd w:id="1677"/>
      <w:bookmarkEnd w:id="1678"/>
      <w:bookmarkEnd w:id="1679"/>
      <w:bookmarkEnd w:id="1680"/>
    </w:p>
    <w:p w14:paraId="5D3E0B5A" w14:textId="77777777" w:rsidR="00E07D05" w:rsidRPr="00CB5EC9" w:rsidRDefault="00E07D05" w:rsidP="0093004C">
      <w:pPr>
        <w:pStyle w:val="Heading5"/>
        <w:rPr>
          <w:lang w:eastAsia="zh-CN"/>
        </w:rPr>
      </w:pPr>
      <w:bookmarkStart w:id="1682" w:name="_Toc69883582"/>
      <w:bookmarkStart w:id="1683" w:name="_Toc73625599"/>
      <w:bookmarkStart w:id="1684" w:name="_Toc170189185"/>
      <w:bookmarkStart w:id="1685" w:name="_CR6_3_2_3_1"/>
      <w:bookmarkEnd w:id="1685"/>
      <w:r w:rsidRPr="00CB5EC9">
        <w:rPr>
          <w:lang w:eastAsia="zh-CN"/>
        </w:rPr>
        <w:t>6.3.2.3.1</w:t>
      </w:r>
      <w:r w:rsidRPr="00CB5EC9">
        <w:rPr>
          <w:lang w:eastAsia="zh-CN"/>
        </w:rPr>
        <w:tab/>
        <w:t>General</w:t>
      </w:r>
      <w:bookmarkEnd w:id="1682"/>
      <w:bookmarkEnd w:id="1683"/>
      <w:bookmarkEnd w:id="1684"/>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 xml:space="preserve">When the 5G </w:t>
      </w:r>
      <w:proofErr w:type="spellStart"/>
      <w:r>
        <w:t>ProSe</w:t>
      </w:r>
      <w:proofErr w:type="spellEnd"/>
      <w:r>
        <w:t xml:space="preserv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686" w:name="_Toc69883583"/>
      <w:bookmarkStart w:id="1687" w:name="_Toc73625600"/>
      <w:bookmarkStart w:id="1688" w:name="_Toc170189186"/>
      <w:bookmarkStart w:id="1689" w:name="_CR6_3_2_3_2"/>
      <w:bookmarkEnd w:id="1689"/>
      <w:r w:rsidRPr="00CB5EC9">
        <w:rPr>
          <w:lang w:eastAsia="zh-CN"/>
        </w:rPr>
        <w:lastRenderedPageBreak/>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1686"/>
      <w:bookmarkEnd w:id="1687"/>
      <w:bookmarkEnd w:id="168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91" o:title=""/>
          </v:shape>
          <o:OLEObject Type="Embed" ProgID="Visio.Drawing.15" ShapeID="_x0000_i1061" DrawAspect="Content" ObjectID="_1787273005" r:id="rId92"/>
        </w:object>
      </w:r>
    </w:p>
    <w:p w14:paraId="25DD14BA" w14:textId="28CFDC59" w:rsidR="00E07D05" w:rsidRPr="00CB5EC9" w:rsidRDefault="00E07D05" w:rsidP="0093004C">
      <w:pPr>
        <w:pStyle w:val="TF"/>
      </w:pPr>
      <w:bookmarkStart w:id="1690" w:name="_CRFigure6_3_2_3_21"/>
      <w:r w:rsidRPr="00CB5EC9">
        <w:t xml:space="preserve">Figure </w:t>
      </w:r>
      <w:bookmarkEnd w:id="1690"/>
      <w:r w:rsidRPr="00CB5EC9">
        <w:t xml:space="preserve">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1691" w:name="_Toc69883584"/>
      <w:bookmarkStart w:id="1692" w:name="_Toc73625601"/>
      <w:bookmarkStart w:id="1693" w:name="_Toc170189187"/>
      <w:bookmarkStart w:id="1694" w:name="_CR6_3_2_3_3"/>
      <w:bookmarkEnd w:id="1694"/>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1691"/>
      <w:bookmarkEnd w:id="1692"/>
      <w:bookmarkEnd w:id="169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93" o:title=""/>
          </v:shape>
          <o:OLEObject Type="Embed" ProgID="Visio.Drawing.15" ShapeID="_x0000_i1062" DrawAspect="Content" ObjectID="_1787273006" r:id="rId94"/>
        </w:object>
      </w:r>
    </w:p>
    <w:p w14:paraId="2447DF37" w14:textId="06CA98D9" w:rsidR="00E07D05" w:rsidRPr="00CB5EC9" w:rsidRDefault="00E07D05" w:rsidP="00E07D05">
      <w:pPr>
        <w:pStyle w:val="TF"/>
      </w:pPr>
      <w:bookmarkStart w:id="1695" w:name="_CRFigure6_3_2_3_31"/>
      <w:r w:rsidRPr="00CB5EC9">
        <w:t xml:space="preserve">Figure </w:t>
      </w:r>
      <w:bookmarkEnd w:id="1695"/>
      <w:r w:rsidRPr="00CB5EC9">
        <w:t xml:space="preserve">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w:t>
      </w:r>
      <w:proofErr w:type="spellStart"/>
      <w:r w:rsidR="00155FAC">
        <w:t>ProSe</w:t>
      </w:r>
      <w:proofErr w:type="spellEnd"/>
      <w:r w:rsidR="00155FAC">
        <w:t xml:space="preserve"> UE-to-Network Relay, and the Target Info contained in the solicitation message, if any, matches the 5G </w:t>
      </w:r>
      <w:proofErr w:type="spellStart"/>
      <w:r w:rsidR="00155FAC">
        <w:t>ProSe</w:t>
      </w:r>
      <w:proofErr w:type="spellEnd"/>
      <w:r w:rsidR="00155FAC">
        <w:t xml:space="preserve"> UE-to-Network Relay, the </w:t>
      </w:r>
      <w:r w:rsidR="00D45705" w:rsidRPr="00CB5EC9">
        <w:t xml:space="preserve">5G </w:t>
      </w:r>
      <w:proofErr w:type="spellStart"/>
      <w:r w:rsidR="00D45705" w:rsidRPr="00CB5EC9">
        <w:t>ProSe</w:t>
      </w:r>
      <w:proofErr w:type="spellEnd"/>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21F6759A" w14:textId="77777777" w:rsidR="00D45C1F" w:rsidRDefault="00D45C1F" w:rsidP="00D45C1F">
      <w:pPr>
        <w:pStyle w:val="Heading4"/>
      </w:pPr>
      <w:bookmarkStart w:id="1696" w:name="_Toc170189188"/>
      <w:bookmarkStart w:id="1697" w:name="_Toc66692727"/>
      <w:bookmarkStart w:id="1698" w:name="_Toc66701909"/>
      <w:bookmarkStart w:id="1699" w:name="_Toc69883586"/>
      <w:bookmarkStart w:id="1700" w:name="_Toc73625602"/>
      <w:bookmarkStart w:id="1701" w:name="_CR6_3_2_4"/>
      <w:bookmarkEnd w:id="1701"/>
      <w:r>
        <w:t>6.3.2.4</w:t>
      </w:r>
      <w:r>
        <w:tab/>
        <w:t xml:space="preserve">5G </w:t>
      </w:r>
      <w:proofErr w:type="spellStart"/>
      <w:r>
        <w:t>ProSe</w:t>
      </w:r>
      <w:proofErr w:type="spellEnd"/>
      <w:r>
        <w:t xml:space="preserve"> UE-to-UE Relay Discovery</w:t>
      </w:r>
      <w:bookmarkEnd w:id="1696"/>
    </w:p>
    <w:p w14:paraId="31DC59A6" w14:textId="77777777" w:rsidR="00D45C1F" w:rsidRDefault="00D45C1F" w:rsidP="00140F75">
      <w:pPr>
        <w:pStyle w:val="Heading5"/>
      </w:pPr>
      <w:bookmarkStart w:id="1702" w:name="_Toc170189189"/>
      <w:bookmarkStart w:id="1703" w:name="_CR6_3_2_4_1"/>
      <w:bookmarkEnd w:id="1703"/>
      <w:r>
        <w:t>6.3.2.4.1</w:t>
      </w:r>
      <w:r>
        <w:tab/>
        <w:t>General</w:t>
      </w:r>
      <w:bookmarkEnd w:id="1702"/>
    </w:p>
    <w:p w14:paraId="2000603A" w14:textId="77777777" w:rsidR="00D45C1F" w:rsidRDefault="00D45C1F" w:rsidP="00D45C1F">
      <w:r>
        <w:t xml:space="preserve">5G </w:t>
      </w:r>
      <w:proofErr w:type="spellStart"/>
      <w:r>
        <w:t>ProSe</w:t>
      </w:r>
      <w:proofErr w:type="spellEnd"/>
      <w:r>
        <w:t xml:space="preserve"> UE-to-UE Relay Discovery is applicable to both 5G </w:t>
      </w:r>
      <w:proofErr w:type="spellStart"/>
      <w:r>
        <w:t>ProSe</w:t>
      </w:r>
      <w:proofErr w:type="spellEnd"/>
      <w:r>
        <w:t xml:space="preserve"> Layer-3 and Layer-2 UE-to-UE Relay Discovery for public safety use and commercial services. To perform 5G </w:t>
      </w:r>
      <w:proofErr w:type="spellStart"/>
      <w:r>
        <w:t>ProSe</w:t>
      </w:r>
      <w:proofErr w:type="spellEnd"/>
      <w:r>
        <w:t xml:space="preserve"> UE-to-UE Relay Discovery, the 5G </w:t>
      </w:r>
      <w:proofErr w:type="spellStart"/>
      <w:r>
        <w:t>ProSe</w:t>
      </w:r>
      <w:proofErr w:type="spellEnd"/>
      <w:r>
        <w:t xml:space="preserve"> End UE and the 5G </w:t>
      </w:r>
      <w:proofErr w:type="spellStart"/>
      <w:r>
        <w:t>ProSe</w:t>
      </w:r>
      <w:proofErr w:type="spellEnd"/>
      <w:r>
        <w:t xml:space="preserve"> UE-to-UE Relay are pre-configured or provisioned with the related information as described in clause 5.1.</w:t>
      </w:r>
    </w:p>
    <w:p w14:paraId="75A1CB8C" w14:textId="7D40390C" w:rsidR="00D45C1F" w:rsidRDefault="00D45C1F" w:rsidP="00D45C1F">
      <w:r>
        <w:t xml:space="preserve">A Relay Service Code (RSC) is used in the 5G </w:t>
      </w:r>
      <w:proofErr w:type="spellStart"/>
      <w:r>
        <w:t>ProSe</w:t>
      </w:r>
      <w:proofErr w:type="spellEnd"/>
      <w:r>
        <w:t xml:space="preserve"> UE-to-UE Relay Discovery, to indicate the connectivity service the 5G </w:t>
      </w:r>
      <w:proofErr w:type="spellStart"/>
      <w:r>
        <w:t>ProSe</w:t>
      </w:r>
      <w:proofErr w:type="spellEnd"/>
      <w:r>
        <w:t xml:space="preserve"> UE-to-UE Relay provides to 5G </w:t>
      </w:r>
      <w:proofErr w:type="spellStart"/>
      <w:r>
        <w:t>ProSe</w:t>
      </w:r>
      <w:proofErr w:type="spellEnd"/>
      <w:r>
        <w:t xml:space="preserve"> End UEs. The RSCs are pre-configured or provisioned on the 5G </w:t>
      </w:r>
      <w:proofErr w:type="spellStart"/>
      <w:r>
        <w:t>ProSe</w:t>
      </w:r>
      <w:proofErr w:type="spellEnd"/>
      <w:r>
        <w:t xml:space="preserve"> UE-to-UE Relay and the 5G </w:t>
      </w:r>
      <w:proofErr w:type="spellStart"/>
      <w:r>
        <w:t>ProSe</w:t>
      </w:r>
      <w:proofErr w:type="spellEnd"/>
      <w:r>
        <w:t xml:space="preserve"> End UE as defined in clause 5.1. The 5G </w:t>
      </w:r>
      <w:proofErr w:type="spellStart"/>
      <w:r>
        <w:t>ProSe</w:t>
      </w:r>
      <w:proofErr w:type="spellEnd"/>
      <w:r>
        <w:t xml:space="preserve"> UE-to-UE Relay and the 5G </w:t>
      </w:r>
      <w:proofErr w:type="spellStart"/>
      <w:r>
        <w:t>ProSe</w:t>
      </w:r>
      <w:proofErr w:type="spellEnd"/>
      <w:r>
        <w:t xml:space="preserve"> End UE are aware of whether a RSC is offering 5G </w:t>
      </w:r>
      <w:proofErr w:type="spellStart"/>
      <w:r>
        <w:t>ProSe</w:t>
      </w:r>
      <w:proofErr w:type="spellEnd"/>
      <w:r>
        <w:t xml:space="preserve"> Layer-2 or Layer-3 UE-to-UE Relay service based</w:t>
      </w:r>
      <w:r w:rsidR="000120E5">
        <w:t xml:space="preserve"> on the UE-to-UE Relay Layer indicator</w:t>
      </w:r>
      <w:r>
        <w:t xml:space="preserve"> as specified in clause 5.1. A 5G </w:t>
      </w:r>
      <w:proofErr w:type="spellStart"/>
      <w:r>
        <w:t>ProSe</w:t>
      </w:r>
      <w:proofErr w:type="spellEnd"/>
      <w:r>
        <w:t xml:space="preserve"> UE-to-UE Relay supporting multiple RSCs advertises the RSCs using multiple discovery messages, with one RSC per discovery message.</w:t>
      </w:r>
    </w:p>
    <w:p w14:paraId="7B455DE3" w14:textId="316CC67C" w:rsidR="00D45C1F" w:rsidRDefault="00D45C1F" w:rsidP="00D45C1F">
      <w:pPr>
        <w:pStyle w:val="Heading5"/>
      </w:pPr>
      <w:bookmarkStart w:id="1704" w:name="_Toc170189190"/>
      <w:bookmarkStart w:id="1705" w:name="_CR6_3_2_4_2"/>
      <w:bookmarkEnd w:id="1705"/>
      <w:r>
        <w:t>6.3.2.4.2</w:t>
      </w:r>
      <w:r>
        <w:tab/>
        <w:t xml:space="preserve">Procedure for 5G </w:t>
      </w:r>
      <w:proofErr w:type="spellStart"/>
      <w:r>
        <w:t>ProSe</w:t>
      </w:r>
      <w:proofErr w:type="spellEnd"/>
      <w:r>
        <w:t xml:space="preserve"> UE-to-UE Relay Discovery with Model A</w:t>
      </w:r>
      <w:bookmarkEnd w:id="1704"/>
    </w:p>
    <w:p w14:paraId="398EA680" w14:textId="46A6466B" w:rsidR="00DB3929" w:rsidRDefault="00DB3929" w:rsidP="00140F75">
      <w:r>
        <w:t xml:space="preserve">Depicted in Figure 6.3.2.4.2-1 is the procedure for 5G </w:t>
      </w:r>
      <w:proofErr w:type="spellStart"/>
      <w:r>
        <w:t>ProSe</w:t>
      </w:r>
      <w:proofErr w:type="spellEnd"/>
      <w:r>
        <w:t xml:space="preserv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95" o:title=""/>
          </v:shape>
          <o:OLEObject Type="Embed" ProgID="Visio.Drawing.11" ShapeID="_x0000_i1063" DrawAspect="Content" ObjectID="_1787273007" r:id="rId96"/>
        </w:object>
      </w:r>
    </w:p>
    <w:p w14:paraId="2B31AA37" w14:textId="3FC7FC9B" w:rsidR="00D45C1F" w:rsidRDefault="00D45C1F" w:rsidP="00D45C1F">
      <w:pPr>
        <w:pStyle w:val="TF"/>
      </w:pPr>
      <w:bookmarkStart w:id="1706" w:name="_CRFigure6_3_2_4_21"/>
      <w:r>
        <w:t xml:space="preserve">Figure </w:t>
      </w:r>
      <w:bookmarkEnd w:id="1706"/>
      <w:r>
        <w:t xml:space="preserve">6.3.2.4.2-1: 5G </w:t>
      </w:r>
      <w:proofErr w:type="spellStart"/>
      <w:r>
        <w:t>ProSe</w:t>
      </w:r>
      <w:proofErr w:type="spellEnd"/>
      <w:r>
        <w:t xml:space="preserve"> UE-to-UE Relay Discovery with Model A</w:t>
      </w:r>
    </w:p>
    <w:p w14:paraId="24AD3BB1" w14:textId="0F37792C" w:rsidR="00D45C1F" w:rsidRDefault="00D45C1F" w:rsidP="00D45C1F">
      <w:pPr>
        <w:pStyle w:val="B1"/>
      </w:pPr>
      <w:r>
        <w:t>1.</w:t>
      </w:r>
      <w:r>
        <w:tab/>
        <w:t xml:space="preserve">The 5G </w:t>
      </w:r>
      <w:proofErr w:type="spellStart"/>
      <w:r>
        <w:t>ProSe</w:t>
      </w:r>
      <w:proofErr w:type="spellEnd"/>
      <w:r>
        <w:t xml:space="preserve"> UE-to-UE Relay has discovered other UEs in proximity</w:t>
      </w:r>
      <w:r w:rsidR="005C2676">
        <w:t xml:space="preserve"> and obtains the Direct discovery set from other UEs in proximity per RSC.</w:t>
      </w:r>
      <w:r>
        <w:t xml:space="preserve"> (e.g. via a previous</w:t>
      </w:r>
      <w:r w:rsidR="00FD507B">
        <w:t xml:space="preserve"> 5G </w:t>
      </w:r>
      <w:proofErr w:type="spellStart"/>
      <w:r w:rsidR="00FD507B">
        <w:t>ProSe</w:t>
      </w:r>
      <w:proofErr w:type="spellEnd"/>
      <w:r w:rsidR="00FD507B">
        <w:t xml:space="preserve"> UE-to-UE Relay Discovery or</w:t>
      </w:r>
      <w:r w:rsidR="005C2676">
        <w:t xml:space="preserve"> via secure PC5 connection between 5G </w:t>
      </w:r>
      <w:proofErr w:type="spellStart"/>
      <w:r w:rsidR="005C2676">
        <w:t>ProSe</w:t>
      </w:r>
      <w:proofErr w:type="spellEnd"/>
      <w:r w:rsidR="005C2676">
        <w:t xml:space="preserve"> U2U Relay and 5G </w:t>
      </w:r>
      <w:proofErr w:type="spellStart"/>
      <w:r w:rsidR="005C2676">
        <w:t>ProSe</w:t>
      </w:r>
      <w:proofErr w:type="spellEnd"/>
      <w:r w:rsidR="005C2676">
        <w:t xml:space="preserve"> End UE (refer to TS 33.503 [29]))</w:t>
      </w:r>
      <w:r>
        <w:t>.</w:t>
      </w:r>
    </w:p>
    <w:p w14:paraId="6CE78603" w14:textId="62BD41C6" w:rsidR="00D45C1F" w:rsidRDefault="00D45C1F" w:rsidP="00D45C1F">
      <w:pPr>
        <w:pStyle w:val="B1"/>
      </w:pPr>
      <w:r>
        <w:t>2.</w:t>
      </w:r>
      <w:r>
        <w:tab/>
        <w:t xml:space="preserve">The 5G </w:t>
      </w:r>
      <w:proofErr w:type="spellStart"/>
      <w:r>
        <w:t>ProSe</w:t>
      </w:r>
      <w:proofErr w:type="spellEnd"/>
      <w:r>
        <w:t xml:space="preserve"> UE-to-UE Relay sends a UE-to-UE Relay Discovery Announcement message. The UE-to-UE Relay Discovery Announcement message contains the Type of Discovery Message, User Info ID of the 5G </w:t>
      </w:r>
      <w:proofErr w:type="spellStart"/>
      <w:r>
        <w:t>ProSe</w:t>
      </w:r>
      <w:proofErr w:type="spellEnd"/>
      <w:r>
        <w:t xml:space="preserv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w:t>
      </w:r>
      <w:proofErr w:type="spellStart"/>
      <w:r>
        <w:t>ProSe</w:t>
      </w:r>
      <w:proofErr w:type="spellEnd"/>
      <w:r>
        <w:t xml:space="preserv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w:t>
      </w:r>
      <w:proofErr w:type="spellStart"/>
      <w:r>
        <w:t>ProSe</w:t>
      </w:r>
      <w:proofErr w:type="spellEnd"/>
      <w:r>
        <w:t xml:space="preserv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 xml:space="preserve">5G </w:t>
      </w:r>
      <w:proofErr w:type="spellStart"/>
      <w:r>
        <w:t>ProSe</w:t>
      </w:r>
      <w:proofErr w:type="spellEnd"/>
      <w:r>
        <w:t xml:space="preserve"> UE-to-UE Relay announces</w:t>
      </w:r>
      <w:r w:rsidR="00D411B5">
        <w:t xml:space="preserve"> Direct discovery set from</w:t>
      </w:r>
      <w:r>
        <w:t xml:space="preserve"> other UEs in proximity only if their PC5 signal strength measured by the 5G </w:t>
      </w:r>
      <w:proofErr w:type="spellStart"/>
      <w:r>
        <w:t>ProSe</w:t>
      </w:r>
      <w:proofErr w:type="spellEnd"/>
      <w:r>
        <w:t xml:space="preserve"> UE-to-UE Relay is above configured signal strength threshold as specified in </w:t>
      </w:r>
      <w:r w:rsidR="004F16C7">
        <w:t>TS 38.331 [</w:t>
      </w:r>
      <w:r>
        <w:t>16].</w:t>
      </w:r>
    </w:p>
    <w:p w14:paraId="593ECD75" w14:textId="651435DA" w:rsidR="00D45C1F" w:rsidRDefault="00D45C1F" w:rsidP="00D45C1F">
      <w:pPr>
        <w:pStyle w:val="B1"/>
      </w:pPr>
      <w:r>
        <w:tab/>
        <w:t xml:space="preserve">A 5G </w:t>
      </w:r>
      <w:proofErr w:type="spellStart"/>
      <w:r>
        <w:t>ProSe</w:t>
      </w:r>
      <w:proofErr w:type="spellEnd"/>
      <w:r>
        <w:t xml:space="preserve"> End UE monitors announcement messages from a 5G </w:t>
      </w:r>
      <w:proofErr w:type="spellStart"/>
      <w:r>
        <w:t>ProSe</w:t>
      </w:r>
      <w:proofErr w:type="spellEnd"/>
      <w:r>
        <w:t xml:space="preserve"> UE-to-UE Relay. The 5G </w:t>
      </w:r>
      <w:proofErr w:type="spellStart"/>
      <w:r>
        <w:t>ProSe</w:t>
      </w:r>
      <w:proofErr w:type="spellEnd"/>
      <w:r>
        <w:t xml:space="preserve"> End UEs determine the Destination Layer-2 ID for signalling reception as specified in clause 5.1.</w:t>
      </w:r>
    </w:p>
    <w:p w14:paraId="4C741627" w14:textId="3F3F1A30" w:rsidR="00D45C1F" w:rsidRDefault="00D45C1F" w:rsidP="00D45C1F">
      <w:pPr>
        <w:pStyle w:val="Heading5"/>
      </w:pPr>
      <w:bookmarkStart w:id="1707" w:name="_Toc170189191"/>
      <w:bookmarkStart w:id="1708" w:name="_CR6_3_2_4_3"/>
      <w:bookmarkEnd w:id="1708"/>
      <w:r>
        <w:t>6.3.2.4.3</w:t>
      </w:r>
      <w:r>
        <w:tab/>
        <w:t xml:space="preserve">Procedure for 5G </w:t>
      </w:r>
      <w:proofErr w:type="spellStart"/>
      <w:r>
        <w:t>ProSe</w:t>
      </w:r>
      <w:proofErr w:type="spellEnd"/>
      <w:r>
        <w:t xml:space="preserve"> UE-to-UE Relay Discovery with Model B</w:t>
      </w:r>
      <w:bookmarkEnd w:id="1707"/>
    </w:p>
    <w:p w14:paraId="72DC788E" w14:textId="348CE109" w:rsidR="00D45C1F" w:rsidRDefault="00D45C1F" w:rsidP="00D45C1F">
      <w:r>
        <w:t xml:space="preserve">Depicted in Figure 6.3.2.4.3-1 is the procedure for 5G </w:t>
      </w:r>
      <w:proofErr w:type="spellStart"/>
      <w:r>
        <w:t>ProSe</w:t>
      </w:r>
      <w:proofErr w:type="spellEnd"/>
      <w:r>
        <w:t xml:space="preserv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1pt" o:ole="">
            <v:imagedata r:id="rId97" o:title=""/>
          </v:shape>
          <o:OLEObject Type="Embed" ProgID="Visio.Drawing.11" ShapeID="_x0000_i1064" DrawAspect="Content" ObjectID="_1787273008" r:id="rId98"/>
        </w:object>
      </w:r>
    </w:p>
    <w:p w14:paraId="1ABCB64D" w14:textId="11AD4BC4" w:rsidR="00D45C1F" w:rsidRDefault="00D45C1F" w:rsidP="00D45C1F">
      <w:pPr>
        <w:pStyle w:val="TF"/>
      </w:pPr>
      <w:bookmarkStart w:id="1709" w:name="_CRFigure6_3_2_4_31"/>
      <w:r>
        <w:t xml:space="preserve">Figure </w:t>
      </w:r>
      <w:bookmarkEnd w:id="1709"/>
      <w:r>
        <w:t xml:space="preserve">6.3.2.4.3-1: 5G </w:t>
      </w:r>
      <w:proofErr w:type="spellStart"/>
      <w:r>
        <w:t>ProSe</w:t>
      </w:r>
      <w:proofErr w:type="spellEnd"/>
      <w:r>
        <w:t xml:space="preserve"> UE-to-UE Relay Discovery with Model B</w:t>
      </w:r>
    </w:p>
    <w:p w14:paraId="3EF1DB42" w14:textId="2AD8EEF7" w:rsidR="00D45C1F" w:rsidRDefault="00D45C1F" w:rsidP="00D45C1F">
      <w:pPr>
        <w:pStyle w:val="B1"/>
      </w:pPr>
      <w:r>
        <w:t>1.</w:t>
      </w:r>
      <w:r>
        <w:tab/>
        <w:t xml:space="preserve">The discoverer 5G </w:t>
      </w:r>
      <w:proofErr w:type="spellStart"/>
      <w:r>
        <w:t>ProSe</w:t>
      </w:r>
      <w:proofErr w:type="spellEnd"/>
      <w:r>
        <w:t xml:space="preserve"> End UE (UE-1)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w:t>
      </w:r>
      <w:proofErr w:type="spellStart"/>
      <w:r w:rsidR="006D23DF">
        <w:t>ProSe</w:t>
      </w:r>
      <w:proofErr w:type="spellEnd"/>
      <w:r w:rsidR="006D23DF">
        <w:t xml:space="preserve"> End UE (UE-1) and the</w:t>
      </w:r>
      <w:r>
        <w:t xml:space="preserve"> </w:t>
      </w:r>
      <w:proofErr w:type="spellStart"/>
      <w:r>
        <w:t>discoveree</w:t>
      </w:r>
      <w:proofErr w:type="spellEnd"/>
      <w:r>
        <w:t xml:space="preserve"> 5G </w:t>
      </w:r>
      <w:proofErr w:type="spellStart"/>
      <w:r>
        <w:t>ProSe</w:t>
      </w:r>
      <w:proofErr w:type="spellEnd"/>
      <w:r>
        <w:t xml:space="preserve"> End UE (UE-2)</w:t>
      </w:r>
      <w:r w:rsidR="006D23DF">
        <w:t xml:space="preserve">. The 5G </w:t>
      </w:r>
      <w:proofErr w:type="spellStart"/>
      <w:r w:rsidR="006D23DF">
        <w:t>ProSe</w:t>
      </w:r>
      <w:proofErr w:type="spellEnd"/>
      <w:r w:rsidR="006D23DF">
        <w:t xml:space="preserv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 xml:space="preserve">A 5G </w:t>
      </w:r>
      <w:proofErr w:type="spellStart"/>
      <w:r>
        <w:t>ProSe</w:t>
      </w:r>
      <w:proofErr w:type="spellEnd"/>
      <w:r>
        <w:t xml:space="preserv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w:t>
      </w:r>
      <w:proofErr w:type="spellStart"/>
      <w:r>
        <w:t>ProSe</w:t>
      </w:r>
      <w:proofErr w:type="spellEnd"/>
      <w:r>
        <w:t xml:space="preserve"> End UE may include an Announce Prohibited Indication in the UE-to-UE Relay Discovery Solicitation message. If a 5G </w:t>
      </w:r>
      <w:proofErr w:type="spellStart"/>
      <w:r>
        <w:t>ProSe</w:t>
      </w:r>
      <w:proofErr w:type="spellEnd"/>
      <w:r>
        <w:t xml:space="preserve"> UE-to-UE Relay receives a Relay Discovery </w:t>
      </w:r>
      <w:r w:rsidR="006D23DF">
        <w:t xml:space="preserve">Solicitation </w:t>
      </w:r>
      <w:r>
        <w:t xml:space="preserve">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w:t>
      </w:r>
      <w:proofErr w:type="spellStart"/>
      <w:r w:rsidR="00155FAC">
        <w:t>ProSe</w:t>
      </w:r>
      <w:proofErr w:type="spellEnd"/>
      <w:r w:rsidR="00155FAC">
        <w:t xml:space="preserve"> UE-to-UE Relay, the </w:t>
      </w:r>
      <w:r>
        <w:t xml:space="preserve">5G </w:t>
      </w:r>
      <w:proofErr w:type="spellStart"/>
      <w:r>
        <w:t>ProSe</w:t>
      </w:r>
      <w:proofErr w:type="spellEnd"/>
      <w:r>
        <w:t xml:space="preserve"> UE-to-UE Relay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w:t>
      </w:r>
      <w:proofErr w:type="spellStart"/>
      <w:r>
        <w:t>ProSe</w:t>
      </w:r>
      <w:proofErr w:type="spellEnd"/>
      <w:r>
        <w:t xml:space="preserve"> End UE (UE-1)</w:t>
      </w:r>
      <w:r w:rsidR="001C5CF9">
        <w:t xml:space="preserve"> and the </w:t>
      </w:r>
      <w:proofErr w:type="spellStart"/>
      <w:r w:rsidR="001C5CF9">
        <w:t>discoveree</w:t>
      </w:r>
      <w:proofErr w:type="spellEnd"/>
      <w:r w:rsidR="001C5CF9">
        <w:t xml:space="preserve"> 5G </w:t>
      </w:r>
      <w:proofErr w:type="spellStart"/>
      <w:r w:rsidR="001C5CF9">
        <w:t>ProSe</w:t>
      </w:r>
      <w:proofErr w:type="spellEnd"/>
      <w:r w:rsidR="001C5CF9">
        <w:t xml:space="preserve"> End UE (UE-2)</w:t>
      </w:r>
      <w:r>
        <w:t>, User Info ID of UE-to-UE Relay, RSC</w:t>
      </w:r>
      <w:r w:rsidR="001C5CF9">
        <w:t xml:space="preserve">. 5G </w:t>
      </w:r>
      <w:proofErr w:type="spellStart"/>
      <w:r w:rsidR="001C5CF9">
        <w:t>ProSe</w:t>
      </w:r>
      <w:proofErr w:type="spellEnd"/>
      <w:r w:rsidR="001C5CF9">
        <w:t xml:space="preserv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 xml:space="preserve">A 5G </w:t>
      </w:r>
      <w:proofErr w:type="spellStart"/>
      <w:r w:rsidR="00D45C1F">
        <w:t>ProSe</w:t>
      </w:r>
      <w:proofErr w:type="spellEnd"/>
      <w:r w:rsidR="00D45C1F">
        <w:t xml:space="preserve"> End UE determines the Destination Layer-2 ID for signalling reception as specified in clause 5.1.</w:t>
      </w:r>
    </w:p>
    <w:p w14:paraId="2DED0DFD" w14:textId="1496EF80" w:rsidR="006D23DF" w:rsidRDefault="006D23DF" w:rsidP="00D45C1F">
      <w:pPr>
        <w:pStyle w:val="B1"/>
      </w:pPr>
      <w:r>
        <w:tab/>
        <w:t xml:space="preserve">The 5G </w:t>
      </w:r>
      <w:proofErr w:type="spellStart"/>
      <w:r>
        <w:t>ProSe</w:t>
      </w:r>
      <w:proofErr w:type="spellEnd"/>
      <w:r>
        <w:t xml:space="preserve"> UE-to-UE Relay self-selects the Source Layer-2 ID as specified in clause 5.8.4.2.</w:t>
      </w:r>
    </w:p>
    <w:p w14:paraId="6CAEF192" w14:textId="24D39AFC" w:rsidR="00D45C1F" w:rsidRDefault="00D45C1F" w:rsidP="00D45C1F">
      <w:pPr>
        <w:pStyle w:val="B1"/>
      </w:pPr>
      <w:r>
        <w:t>3.</w:t>
      </w:r>
      <w:r>
        <w:tab/>
      </w:r>
      <w:r w:rsidR="00155FAC">
        <w:t xml:space="preserve">If the RSC contained in the solicitation message matches any of the (pre)configured RSC(s), as specified in clause 5.1.5.1, of the </w:t>
      </w:r>
      <w:proofErr w:type="spellStart"/>
      <w:r w:rsidR="00155FAC">
        <w:t>discoveree</w:t>
      </w:r>
      <w:proofErr w:type="spellEnd"/>
      <w:r w:rsidR="00155FAC">
        <w:t xml:space="preserve"> 5G </w:t>
      </w:r>
      <w:proofErr w:type="spellStart"/>
      <w:r w:rsidR="00155FAC">
        <w:t>ProSe</w:t>
      </w:r>
      <w:proofErr w:type="spellEnd"/>
      <w:r w:rsidR="00155FAC">
        <w:t xml:space="preserve"> End UE (UE-2), and the </w:t>
      </w:r>
      <w:proofErr w:type="spellStart"/>
      <w:r>
        <w:t>discoveree</w:t>
      </w:r>
      <w:proofErr w:type="spellEnd"/>
      <w:r>
        <w:t xml:space="preserve"> 5G </w:t>
      </w:r>
      <w:proofErr w:type="spellStart"/>
      <w:r>
        <w:t>ProSe</w:t>
      </w:r>
      <w:proofErr w:type="spellEnd"/>
      <w:r>
        <w:t xml:space="preserve"> End UE (UE-2) matches the </w:t>
      </w:r>
      <w:r w:rsidR="007B3C23">
        <w:t>u</w:t>
      </w:r>
      <w:r>
        <w:t xml:space="preserve">ser </w:t>
      </w:r>
      <w:r w:rsidR="007B3C23">
        <w:t>i</w:t>
      </w:r>
      <w:r>
        <w:t>nfo</w:t>
      </w:r>
      <w:r w:rsidR="007B3C23">
        <w:t xml:space="preserve"> (i.e. Application Layer ID)</w:t>
      </w:r>
      <w:r>
        <w:t xml:space="preserve"> of the </w:t>
      </w:r>
      <w:proofErr w:type="spellStart"/>
      <w:r>
        <w:t>discoveree</w:t>
      </w:r>
      <w:proofErr w:type="spellEnd"/>
      <w:r>
        <w:t xml:space="preserve"> 5G </w:t>
      </w:r>
      <w:proofErr w:type="spellStart"/>
      <w:r>
        <w:t>ProSe</w:t>
      </w:r>
      <w:proofErr w:type="spellEnd"/>
      <w:r>
        <w:t xml:space="preserve"> End UE (UE-2)</w:t>
      </w:r>
      <w:r w:rsidR="00155FAC">
        <w:t xml:space="preserve"> contained in the solicitation message, then the </w:t>
      </w:r>
      <w:proofErr w:type="spellStart"/>
      <w:r w:rsidR="00155FAC">
        <w:t>discoveree</w:t>
      </w:r>
      <w:proofErr w:type="spellEnd"/>
      <w:r w:rsidR="00155FAC">
        <w:t xml:space="preserve"> 5G </w:t>
      </w:r>
      <w:proofErr w:type="spellStart"/>
      <w:r w:rsidR="00155FAC">
        <w:t>ProSe</w:t>
      </w:r>
      <w:proofErr w:type="spellEnd"/>
      <w:r w:rsidR="00155FAC">
        <w:t xml:space="preserve"> End UE (UE-2)</w:t>
      </w:r>
      <w:r>
        <w:t xml:space="preserve"> responds to the 5G </w:t>
      </w:r>
      <w:proofErr w:type="spellStart"/>
      <w:r>
        <w:t>ProSe</w:t>
      </w:r>
      <w:proofErr w:type="spellEnd"/>
      <w:r>
        <w:t xml:space="preserve"> UE-to-UE Relay with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w:t>
      </w:r>
      <w:proofErr w:type="spellStart"/>
      <w:r>
        <w:t>ProSe</w:t>
      </w:r>
      <w:proofErr w:type="spellEnd"/>
      <w:r>
        <w:t xml:space="preserve"> End UE (UE-1)</w:t>
      </w:r>
      <w:r w:rsidR="009A08B8">
        <w:t xml:space="preserve"> and</w:t>
      </w:r>
      <w:r w:rsidR="007B3C23">
        <w:t xml:space="preserve"> the</w:t>
      </w:r>
      <w:r w:rsidR="006F24C9">
        <w:t xml:space="preserv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 If the </w:t>
      </w:r>
      <w:proofErr w:type="spellStart"/>
      <w:r>
        <w:t>discoveree</w:t>
      </w:r>
      <w:proofErr w:type="spellEnd"/>
      <w:r>
        <w:t xml:space="preserve"> 5G </w:t>
      </w:r>
      <w:proofErr w:type="spellStart"/>
      <w:r>
        <w:t>ProSe</w:t>
      </w:r>
      <w:proofErr w:type="spellEnd"/>
      <w:r>
        <w:t xml:space="preserve"> End UE (UE-2) </w:t>
      </w:r>
      <w:r>
        <w:lastRenderedPageBreak/>
        <w:t xml:space="preserve">receives multiple UE-to-UE Relay Discovery Solicitation messages from different 5G </w:t>
      </w:r>
      <w:proofErr w:type="spellStart"/>
      <w:r>
        <w:t>ProSe</w:t>
      </w:r>
      <w:proofErr w:type="spellEnd"/>
      <w:r>
        <w:t xml:space="preserv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t xml:space="preserve">, it may choose to respond or not to a 5G </w:t>
      </w:r>
      <w:proofErr w:type="spellStart"/>
      <w:r>
        <w:t>ProSe</w:t>
      </w:r>
      <w:proofErr w:type="spellEnd"/>
      <w:r>
        <w:t xml:space="preserve"> UE-to-UE Relay (e.g. based on the PC5 signal strength of each message received).</w:t>
      </w:r>
    </w:p>
    <w:p w14:paraId="454F7B34" w14:textId="58FC2B62" w:rsidR="00FC0F4F" w:rsidRDefault="00FC0F4F" w:rsidP="00D45C1F">
      <w:pPr>
        <w:pStyle w:val="B1"/>
      </w:pPr>
      <w:r>
        <w:tab/>
        <w:t xml:space="preserve">The </w:t>
      </w:r>
      <w:proofErr w:type="spellStart"/>
      <w:r>
        <w:t>discoveree</w:t>
      </w:r>
      <w:proofErr w:type="spellEnd"/>
      <w:r>
        <w:t xml:space="preserve"> 5G </w:t>
      </w:r>
      <w:proofErr w:type="spellStart"/>
      <w:r>
        <w:t>ProSe</w:t>
      </w:r>
      <w:proofErr w:type="spellEnd"/>
      <w:r>
        <w:t xml:space="preserve"> End UE may include an Announce Prohibited Indication in the UE-to-UE Relay Discovery Response message. If a 5G </w:t>
      </w:r>
      <w:proofErr w:type="spellStart"/>
      <w:r>
        <w:t>ProSe</w:t>
      </w:r>
      <w:proofErr w:type="spellEnd"/>
      <w:r>
        <w:t xml:space="preserve"> UE-to-UE Relay receives a Relay Discovery Response 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A85C3C5" w14:textId="4AEEE1C4" w:rsidR="00D45C1F" w:rsidRDefault="00D45C1F" w:rsidP="00D45C1F">
      <w:pPr>
        <w:pStyle w:val="B1"/>
      </w:pPr>
      <w:r>
        <w:t>4.</w:t>
      </w:r>
      <w:r>
        <w:tab/>
        <w:t xml:space="preserve">The 5G </w:t>
      </w:r>
      <w:proofErr w:type="spellStart"/>
      <w:r>
        <w:t>ProSe</w:t>
      </w:r>
      <w:proofErr w:type="spellEnd"/>
      <w:r>
        <w:t xml:space="preserve"> UE-to-UE Relay sends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w:t>
      </w:r>
      <w:proofErr w:type="spellStart"/>
      <w:r w:rsidR="007B3C23">
        <w:t>ProSe</w:t>
      </w:r>
      <w:proofErr w:type="spellEnd"/>
      <w:r w:rsidR="007B3C23">
        <w:t xml:space="preserve"> End UE (UE-1) and the </w:t>
      </w:r>
      <w:proofErr w:type="spellStart"/>
      <w:r w:rsidR="007B3C23">
        <w:t>discoveree</w:t>
      </w:r>
      <w:proofErr w:type="spellEnd"/>
      <w:r w:rsidR="007B3C23">
        <w:t xml:space="preserve"> 5G </w:t>
      </w:r>
      <w:proofErr w:type="spellStart"/>
      <w:r w:rsidR="007B3C23">
        <w:t>ProSe</w:t>
      </w:r>
      <w:proofErr w:type="spellEnd"/>
      <w:r w:rsidR="007B3C23">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710" w:name="_Toc170189192"/>
      <w:bookmarkStart w:id="1711" w:name="_CR6_3_2_4_4"/>
      <w:bookmarkEnd w:id="1711"/>
      <w:r>
        <w:t>6.3.2.4.4</w:t>
      </w:r>
      <w:r>
        <w:tab/>
        <w:t xml:space="preserve">Candidate 5G </w:t>
      </w:r>
      <w:proofErr w:type="spellStart"/>
      <w:r>
        <w:t>ProSe</w:t>
      </w:r>
      <w:proofErr w:type="spellEnd"/>
      <w:r>
        <w:t xml:space="preserve"> UE-to-UE Relay Discovery</w:t>
      </w:r>
      <w:bookmarkEnd w:id="1710"/>
    </w:p>
    <w:p w14:paraId="601CBFC2" w14:textId="77777777" w:rsidR="000B0E72" w:rsidRDefault="000B0E72" w:rsidP="000B0E72">
      <w:r>
        <w:t xml:space="preserve">This procedure for candidate 5G </w:t>
      </w:r>
      <w:proofErr w:type="spellStart"/>
      <w:r>
        <w:t>ProSe</w:t>
      </w:r>
      <w:proofErr w:type="spellEnd"/>
      <w:r>
        <w:t xml:space="preserve"> UE-to-UE Relay Discovery to support the negotiated Relay reselection as described in clause 6.7.4 when the discoverer End UE discovers a candidate 5G </w:t>
      </w:r>
      <w:proofErr w:type="spellStart"/>
      <w:r>
        <w:t>ProSe</w:t>
      </w:r>
      <w:proofErr w:type="spellEnd"/>
      <w:r>
        <w:t xml:space="preserve"> UE-to-UE Relay.</w:t>
      </w:r>
    </w:p>
    <w:p w14:paraId="0BF6A197" w14:textId="77777777" w:rsidR="000B0E72" w:rsidRDefault="000B0E72" w:rsidP="000B0E72">
      <w:r>
        <w:t xml:space="preserve">The procedure for 5G </w:t>
      </w:r>
      <w:proofErr w:type="spellStart"/>
      <w:r>
        <w:t>ProSe</w:t>
      </w:r>
      <w:proofErr w:type="spellEnd"/>
      <w:r>
        <w:t xml:space="preserve"> UE-to-UE Relay Discovery with Model B (see clause 6.3.2.4.3) is used with the following differences:</w:t>
      </w:r>
    </w:p>
    <w:p w14:paraId="4AC9F4A8" w14:textId="37C79550" w:rsidR="000B0E72" w:rsidRDefault="000B0E72" w:rsidP="0083693E">
      <w:pPr>
        <w:pStyle w:val="B1"/>
      </w:pPr>
      <w:r>
        <w:t>-</w:t>
      </w:r>
      <w:r>
        <w:tab/>
        <w:t xml:space="preserve">Step 1: In the 5G </w:t>
      </w:r>
      <w:proofErr w:type="spellStart"/>
      <w:r>
        <w:t>ProSe</w:t>
      </w:r>
      <w:proofErr w:type="spellEnd"/>
      <w:r>
        <w:t xml:space="preserve"> UE-to-UE Relay Discovery Solicitation message the RSC and the User Info ID of a candidate 5G </w:t>
      </w:r>
      <w:proofErr w:type="spellStart"/>
      <w:r>
        <w:t>ProSe</w:t>
      </w:r>
      <w:proofErr w:type="spellEnd"/>
      <w:r>
        <w:t xml:space="preserv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xml:space="preserve">. If the 5G </w:t>
      </w:r>
      <w:proofErr w:type="spellStart"/>
      <w:r>
        <w:t>ProSe</w:t>
      </w:r>
      <w:proofErr w:type="spellEnd"/>
      <w:r>
        <w:t xml:space="preserve"> End UE receives the Layer-2 ID of the candidate 5G </w:t>
      </w:r>
      <w:proofErr w:type="spellStart"/>
      <w:r>
        <w:t>ProSe</w:t>
      </w:r>
      <w:proofErr w:type="spellEnd"/>
      <w:r>
        <w:t xml:space="preserve"> UE-to-UE Relay in a Link Modification Request message, it may set the Layer-2 ID of the candidate 5G </w:t>
      </w:r>
      <w:proofErr w:type="spellStart"/>
      <w:r>
        <w:t>ProSe</w:t>
      </w:r>
      <w:proofErr w:type="spellEnd"/>
      <w:r>
        <w:t xml:space="preserve"> UE-to-UE Relay as the Destination Layer-2 ID.</w:t>
      </w:r>
    </w:p>
    <w:p w14:paraId="4901D739" w14:textId="2194BB10" w:rsidR="00FC0F4F" w:rsidRDefault="00FC0F4F" w:rsidP="00FB0007">
      <w:pPr>
        <w:pStyle w:val="NO"/>
      </w:pPr>
      <w:r>
        <w:t>NOTE:</w:t>
      </w:r>
      <w:r>
        <w:tab/>
        <w:t xml:space="preserve">The User Info ID of the candidate 5G </w:t>
      </w:r>
      <w:proofErr w:type="spellStart"/>
      <w:r>
        <w:t>ProSe</w:t>
      </w:r>
      <w:proofErr w:type="spellEnd"/>
      <w:r>
        <w:t xml:space="preserve"> UE-to-UE Relay and the </w:t>
      </w:r>
      <w:r w:rsidR="007B3C23">
        <w:t>u</w:t>
      </w:r>
      <w:r>
        <w:t xml:space="preserve">ser </w:t>
      </w:r>
      <w:r w:rsidR="007B3C23">
        <w:t>i</w:t>
      </w:r>
      <w:r>
        <w:t>nfo</w:t>
      </w:r>
      <w:r w:rsidR="007B3C23">
        <w:t xml:space="preserve"> (i.e. Application Layer ID)</w:t>
      </w:r>
      <w:r>
        <w:t xml:space="preserve"> of the </w:t>
      </w:r>
      <w:proofErr w:type="spellStart"/>
      <w:r>
        <w:t>discoveree</w:t>
      </w:r>
      <w:proofErr w:type="spellEnd"/>
      <w:r>
        <w:t xml:space="preserve"> 5G </w:t>
      </w:r>
      <w:proofErr w:type="spellStart"/>
      <w:r>
        <w:t>ProSe</w:t>
      </w:r>
      <w:proofErr w:type="spellEnd"/>
      <w:r>
        <w:t xml:space="preserve"> End UE can be distinguished by the 5G </w:t>
      </w:r>
      <w:proofErr w:type="spellStart"/>
      <w:r>
        <w:t>ProSe</w:t>
      </w:r>
      <w:proofErr w:type="spellEnd"/>
      <w:r>
        <w:t xml:space="preserv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w:t>
      </w:r>
      <w:proofErr w:type="spellStart"/>
      <w:r w:rsidR="00A64CA6">
        <w:t>ProSe</w:t>
      </w:r>
      <w:proofErr w:type="spellEnd"/>
      <w:r w:rsidR="00A64CA6">
        <w:t xml:space="preserve"> UE-to-UE Relay</w:t>
      </w:r>
      <w:r>
        <w:t xml:space="preserve"> in the received 5G </w:t>
      </w:r>
      <w:proofErr w:type="spellStart"/>
      <w:r>
        <w:t>ProSe</w:t>
      </w:r>
      <w:proofErr w:type="spellEnd"/>
      <w:r>
        <w:t xml:space="preserve"> UE-to-UE Relay Discovery Solicitation message</w:t>
      </w:r>
      <w:r w:rsidR="00A64CA6">
        <w:t xml:space="preserve"> matches that of the 5G </w:t>
      </w:r>
      <w:proofErr w:type="spellStart"/>
      <w:r w:rsidR="00A64CA6">
        <w:t>ProSe</w:t>
      </w:r>
      <w:proofErr w:type="spellEnd"/>
      <w:r w:rsidR="00A64CA6">
        <w:t xml:space="preserve"> UE-to-UE Relay</w:t>
      </w:r>
      <w:r>
        <w:t>.</w:t>
      </w:r>
    </w:p>
    <w:p w14:paraId="45818887" w14:textId="6EA35925" w:rsidR="000B0E72" w:rsidRDefault="000B0E72" w:rsidP="0083693E">
      <w:pPr>
        <w:pStyle w:val="B1"/>
      </w:pPr>
      <w:r>
        <w:t>-</w:t>
      </w:r>
      <w:r>
        <w:tab/>
        <w:t xml:space="preserve">Step 4: If a 5G </w:t>
      </w:r>
      <w:proofErr w:type="spellStart"/>
      <w:r>
        <w:t>ProSe</w:t>
      </w:r>
      <w:proofErr w:type="spellEnd"/>
      <w:r>
        <w:t xml:space="preserve"> UE-to-UE Relay matches the User Info ID of a candidate 5G </w:t>
      </w:r>
      <w:proofErr w:type="spellStart"/>
      <w:r>
        <w:t>ProSe</w:t>
      </w:r>
      <w:proofErr w:type="spellEnd"/>
      <w:r>
        <w:t xml:space="preserve"> UE-to-UE Relay received in the 5G </w:t>
      </w:r>
      <w:proofErr w:type="spellStart"/>
      <w:r>
        <w:t>ProSe</w:t>
      </w:r>
      <w:proofErr w:type="spellEnd"/>
      <w:r>
        <w:t xml:space="preserve"> UE-to-UE Relay Discovery Solicitation then it sends the 5G </w:t>
      </w:r>
      <w:proofErr w:type="spellStart"/>
      <w:r>
        <w:t>ProSe</w:t>
      </w:r>
      <w:proofErr w:type="spellEnd"/>
      <w:r>
        <w:t xml:space="preserv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712" w:name="_Toc170189193"/>
      <w:bookmarkStart w:id="1713" w:name="_CR6_3_2_4_5"/>
      <w:bookmarkEnd w:id="1713"/>
      <w:r>
        <w:t>6.3.2.4.5</w:t>
      </w:r>
      <w:r>
        <w:tab/>
        <w:t>Acquiring Direct discovery set by model A discovery</w:t>
      </w:r>
      <w:bookmarkEnd w:id="1712"/>
    </w:p>
    <w:p w14:paraId="476B83C8" w14:textId="77777777" w:rsidR="00D411B5" w:rsidRDefault="00D411B5" w:rsidP="00D411B5">
      <w:r>
        <w:t xml:space="preserve">The 5G </w:t>
      </w:r>
      <w:proofErr w:type="spellStart"/>
      <w:r>
        <w:t>ProSe</w:t>
      </w:r>
      <w:proofErr w:type="spellEnd"/>
      <w:r>
        <w:t xml:space="preserve"> UE-to-UE Relay may monitor Announcement messages from the 5G </w:t>
      </w:r>
      <w:proofErr w:type="spellStart"/>
      <w:r>
        <w:t>ProSe</w:t>
      </w:r>
      <w:proofErr w:type="spellEnd"/>
      <w:r>
        <w:t xml:space="preserve"> End UEs.</w:t>
      </w:r>
    </w:p>
    <w:p w14:paraId="26597867" w14:textId="61D92AC1" w:rsidR="00D411B5" w:rsidRDefault="00D411B5" w:rsidP="00D411B5">
      <w:r>
        <w:t xml:space="preserve">When receiving an Announcement message from a 5G </w:t>
      </w:r>
      <w:proofErr w:type="spellStart"/>
      <w:r>
        <w:t>ProSe</w:t>
      </w:r>
      <w:proofErr w:type="spellEnd"/>
      <w:r>
        <w:t xml:space="preserve"> End UE, the 5G </w:t>
      </w:r>
      <w:proofErr w:type="spellStart"/>
      <w:r>
        <w:t>ProSe</w:t>
      </w:r>
      <w:proofErr w:type="spellEnd"/>
      <w:r>
        <w:t xml:space="preserv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rPr>
          <w:ins w:id="1714" w:author="23.304_CR0458R2_(Rel-19)_5G_ProSe_Ph3" w:date="2024-09-08T01:47:00Z"/>
        </w:rPr>
      </w:pPr>
      <w:bookmarkStart w:id="1715" w:name="_Toc170189194"/>
      <w:bookmarkStart w:id="1716" w:name="_CR6_4"/>
      <w:bookmarkEnd w:id="1716"/>
      <w:ins w:id="1717" w:author="23.304_CR0458R2_(Rel-19)_5G_ProSe_Ph3" w:date="2024-09-08T01:47:00Z">
        <w:r>
          <w:t>6.3.2.5</w:t>
        </w:r>
        <w:r>
          <w:tab/>
          <w:t xml:space="preserve">5G </w:t>
        </w:r>
        <w:proofErr w:type="spellStart"/>
        <w:r>
          <w:t>ProSe</w:t>
        </w:r>
        <w:proofErr w:type="spellEnd"/>
        <w:r>
          <w:t xml:space="preserve"> multi-hop UE-to-Network Relay Discovery</w:t>
        </w:r>
      </w:ins>
    </w:p>
    <w:p w14:paraId="1EA1C60E" w14:textId="6ECFF6B6" w:rsidR="00AA062C" w:rsidRDefault="00AA062C" w:rsidP="00AA062C">
      <w:pPr>
        <w:pStyle w:val="Heading5"/>
        <w:rPr>
          <w:ins w:id="1718" w:author="23.304_CR0458R2_(Rel-19)_5G_ProSe_Ph3" w:date="2024-09-08T01:48:00Z"/>
        </w:rPr>
      </w:pPr>
      <w:ins w:id="1719" w:author="23.304_CR0458R2_(Rel-19)_5G_ProSe_Ph3" w:date="2024-09-08T01:48:00Z">
        <w:r>
          <w:t>6.3.2.5.1</w:t>
        </w:r>
        <w:r>
          <w:tab/>
          <w:t>General</w:t>
        </w:r>
      </w:ins>
    </w:p>
    <w:p w14:paraId="60E9917E" w14:textId="77777777" w:rsidR="00AA062C" w:rsidRDefault="00AA062C" w:rsidP="00AA062C">
      <w:pPr>
        <w:rPr>
          <w:ins w:id="1720" w:author="23.304_CR0458R2_(Rel-19)_5G_ProSe_Ph3" w:date="2024-09-08T01:48:00Z"/>
        </w:rPr>
      </w:pPr>
      <w:ins w:id="1721" w:author="23.304_CR0458R2_(Rel-19)_5G_ProSe_Ph3" w:date="2024-09-08T01:48:00Z">
        <w:r>
          <w:t xml:space="preserve">5G </w:t>
        </w:r>
        <w:proofErr w:type="spellStart"/>
        <w:r>
          <w:t>ProSe</w:t>
        </w:r>
        <w:proofErr w:type="spellEnd"/>
        <w:r>
          <w:t xml:space="preserve"> multi-hop UE-to-Network Relay Discovery is applicable to both 5G </w:t>
        </w:r>
        <w:proofErr w:type="spellStart"/>
        <w:r>
          <w:t>ProSe</w:t>
        </w:r>
        <w:proofErr w:type="spellEnd"/>
        <w:r>
          <w:t xml:space="preserve"> multi-hop Layer-3 and Layer-2 UE-to-Network relay discovery for public safety use and commercial services. To perform 5G </w:t>
        </w:r>
        <w:proofErr w:type="spellStart"/>
        <w:r>
          <w:t>ProSe</w:t>
        </w:r>
        <w:proofErr w:type="spellEnd"/>
        <w:r>
          <w:t xml:space="preserve"> multi-hop UE-to-Network Relay Discovery, the 5G </w:t>
        </w:r>
        <w:proofErr w:type="spellStart"/>
        <w:r>
          <w:t>ProSe</w:t>
        </w:r>
        <w:proofErr w:type="spellEnd"/>
        <w:r>
          <w:t xml:space="preserve"> Remote UE, the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are (pre-)configured or provisioned with the related information as described in clause 5.1.4</w:t>
        </w:r>
      </w:ins>
    </w:p>
    <w:p w14:paraId="22A5BA51" w14:textId="77777777" w:rsidR="00AA062C" w:rsidRDefault="00AA062C" w:rsidP="00AA062C">
      <w:pPr>
        <w:rPr>
          <w:ins w:id="1722" w:author="23.304_CR0458R2_(Rel-19)_5G_ProSe_Ph3" w:date="2024-09-08T01:48:00Z"/>
        </w:rPr>
      </w:pPr>
      <w:ins w:id="1723" w:author="23.304_CR0458R2_(Rel-19)_5G_ProSe_Ph3" w:date="2024-09-08T01:48:00Z">
        <w:r>
          <w:t xml:space="preserve">The RSC is used in the 5G </w:t>
        </w:r>
        <w:proofErr w:type="spellStart"/>
        <w:r>
          <w:t>ProSe</w:t>
        </w:r>
        <w:proofErr w:type="spellEnd"/>
        <w:r>
          <w:t xml:space="preserve"> multi-hop UE-to-Network Relay discovery, to indicate the connectivity service the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provide to the 5G </w:t>
        </w:r>
        <w:proofErr w:type="spellStart"/>
        <w:r>
          <w:t>ProSe</w:t>
        </w:r>
        <w:proofErr w:type="spellEnd"/>
        <w:r>
          <w:t xml:space="preserve"> Remote </w:t>
        </w:r>
        <w:r>
          <w:lastRenderedPageBreak/>
          <w:t xml:space="preserve">UE. The maximum number of hops is provisioned by the network to the 5G </w:t>
        </w:r>
        <w:proofErr w:type="spellStart"/>
        <w:r>
          <w:t>ProSe</w:t>
        </w:r>
        <w:proofErr w:type="spellEnd"/>
        <w:r>
          <w:t xml:space="preserve"> Remote UE,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per RSC.</w:t>
        </w:r>
      </w:ins>
    </w:p>
    <w:p w14:paraId="7CE4F87A" w14:textId="77777777" w:rsidR="00AA062C" w:rsidRDefault="00AA062C" w:rsidP="00AA062C">
      <w:pPr>
        <w:rPr>
          <w:ins w:id="1724" w:author="23.304_CR0458R2_(Rel-19)_5G_ProSe_Ph3" w:date="2024-09-08T01:48:00Z"/>
        </w:rPr>
      </w:pPr>
      <w:ins w:id="1725" w:author="23.304_CR0458R2_(Rel-19)_5G_ProSe_Ph3" w:date="2024-09-08T01:48:00Z">
        <w:r>
          <w:t xml:space="preserve">A 5G </w:t>
        </w:r>
        <w:proofErr w:type="spellStart"/>
        <w:r>
          <w:t>ProSe</w:t>
        </w:r>
        <w:proofErr w:type="spellEnd"/>
        <w:r>
          <w:t xml:space="preserve"> UE-to-Network Relay supporting multiple RSCs can advertise the RSCs using multiple discovery messages, with one RSC per discovery message.</w:t>
        </w:r>
      </w:ins>
    </w:p>
    <w:p w14:paraId="0D15504E" w14:textId="77777777" w:rsidR="00AA062C" w:rsidRDefault="00AA062C" w:rsidP="00AA062C">
      <w:pPr>
        <w:rPr>
          <w:ins w:id="1726" w:author="23.304_CR0458R2_(Rel-19)_5G_ProSe_Ph3" w:date="2024-09-08T01:48:00Z"/>
        </w:rPr>
      </w:pPr>
      <w:ins w:id="1727" w:author="23.304_CR0458R2_(Rel-19)_5G_ProSe_Ph3" w:date="2024-09-08T01:48:00Z">
        <w:r>
          <w:t>Additional information not directly used for discovery can also be advertised using the PC5-D protocol stack in single or separate discovery messages of type "Relay Discovery Additional Information".</w:t>
        </w:r>
      </w:ins>
    </w:p>
    <w:p w14:paraId="5E58CCBF" w14:textId="4EAEC9F6" w:rsidR="00AA062C" w:rsidRDefault="00AA062C" w:rsidP="00AA062C">
      <w:pPr>
        <w:pStyle w:val="Heading5"/>
        <w:rPr>
          <w:ins w:id="1728" w:author="23.304_CR0458R2_(Rel-19)_5G_ProSe_Ph3" w:date="2024-09-08T01:48:00Z"/>
        </w:rPr>
      </w:pPr>
      <w:ins w:id="1729" w:author="23.304_CR0458R2_(Rel-19)_5G_ProSe_Ph3" w:date="2024-09-08T01:48:00Z">
        <w:r>
          <w:t>6.3.2.5.2</w:t>
        </w:r>
        <w:r>
          <w:tab/>
          <w:t xml:space="preserve">Procedure for 5G </w:t>
        </w:r>
        <w:proofErr w:type="spellStart"/>
        <w:r>
          <w:t>ProSe</w:t>
        </w:r>
        <w:proofErr w:type="spellEnd"/>
        <w:r>
          <w:t xml:space="preserve"> multi-hop UE-to-Network Relay Discovery with Model A</w:t>
        </w:r>
      </w:ins>
    </w:p>
    <w:p w14:paraId="0BC7A297" w14:textId="2F30AB17" w:rsidR="00AA062C" w:rsidRDefault="00AA062C" w:rsidP="00AA062C">
      <w:pPr>
        <w:rPr>
          <w:ins w:id="1730" w:author="23.304_CR0458R2_(Rel-19)_5G_ProSe_Ph3" w:date="2024-09-08T01:48:00Z"/>
        </w:rPr>
      </w:pPr>
      <w:ins w:id="1731" w:author="23.304_CR0458R2_(Rel-19)_5G_ProSe_Ph3" w:date="2024-09-08T01:48:00Z">
        <w:r>
          <w:t xml:space="preserve">Figure 6.3.2.5.2-1 presents the procedures for 5G </w:t>
        </w:r>
        <w:proofErr w:type="spellStart"/>
        <w:r>
          <w:t>ProSe</w:t>
        </w:r>
        <w:proofErr w:type="spellEnd"/>
        <w:r>
          <w:t xml:space="preserve"> multi-hop UE-to-Network Relay Discovery using Model A discovery.</w:t>
        </w:r>
      </w:ins>
    </w:p>
    <w:p w14:paraId="1F9D86F0" w14:textId="7AB5E8C6" w:rsidR="00AA062C" w:rsidRDefault="00AA062C" w:rsidP="00AA062C">
      <w:pPr>
        <w:pStyle w:val="TH"/>
        <w:rPr>
          <w:ins w:id="1732" w:author="23.304_CR0458R2_(Rel-19)_5G_ProSe_Ph3" w:date="2024-09-08T01:48:00Z"/>
        </w:rPr>
      </w:pPr>
      <w:ins w:id="1733" w:author="23.304_CR0458R2_(Rel-19)_5G_ProSe_Ph3" w:date="2024-09-08T01:49:00Z">
        <w:r w:rsidRPr="0074360F">
          <w:rPr>
            <w:noProof/>
          </w:rPr>
          <w:object w:dxaOrig="12361" w:dyaOrig="10014" w14:anchorId="767B2B6E">
            <v:shape id="_x0000_i1318" type="#_x0000_t75" style="width:480.2pt;height:394.45pt" o:ole="">
              <v:imagedata r:id="rId99" o:title=""/>
            </v:shape>
            <o:OLEObject Type="Embed" ProgID="Visio.Drawing.15" ShapeID="_x0000_i1318" DrawAspect="Content" ObjectID="_1787273009" r:id="rId100"/>
          </w:object>
        </w:r>
      </w:ins>
    </w:p>
    <w:p w14:paraId="040AA784" w14:textId="377DDA94" w:rsidR="00AA062C" w:rsidRDefault="00AA062C" w:rsidP="00AA062C">
      <w:pPr>
        <w:pStyle w:val="TF"/>
        <w:rPr>
          <w:ins w:id="1734" w:author="23.304_CR0458R2_(Rel-19)_5G_ProSe_Ph3" w:date="2024-09-08T01:48:00Z"/>
        </w:rPr>
      </w:pPr>
      <w:ins w:id="1735" w:author="23.304_CR0458R2_(Rel-19)_5G_ProSe_Ph3" w:date="2024-09-08T01:49:00Z">
        <w:r>
          <w:t xml:space="preserve">Figure 6.3.2.5.2-1: 5G </w:t>
        </w:r>
        <w:proofErr w:type="spellStart"/>
        <w:r>
          <w:t>ProSe</w:t>
        </w:r>
        <w:proofErr w:type="spellEnd"/>
        <w:r>
          <w:t xml:space="preserve"> multi-hop UE-to-Network Relay discovery procedure with Model A</w:t>
        </w:r>
      </w:ins>
    </w:p>
    <w:p w14:paraId="795397D0" w14:textId="77777777" w:rsidR="00AA062C" w:rsidRDefault="00AA062C" w:rsidP="00AA062C">
      <w:pPr>
        <w:pStyle w:val="B1"/>
        <w:rPr>
          <w:ins w:id="1736" w:author="23.304_CR0458R2_(Rel-19)_5G_ProSe_Ph3" w:date="2024-09-08T01:49:00Z"/>
        </w:rPr>
      </w:pPr>
      <w:ins w:id="1737" w:author="23.304_CR0458R2_(Rel-19)_5G_ProSe_Ph3" w:date="2024-09-08T01:49:00Z">
        <w:r>
          <w:t>0.</w:t>
        </w:r>
        <w:r>
          <w:tab/>
          <w:t xml:space="preserve">The 5G </w:t>
        </w:r>
        <w:proofErr w:type="spellStart"/>
        <w:r>
          <w:t>ProSe</w:t>
        </w:r>
        <w:proofErr w:type="spellEnd"/>
        <w:r>
          <w:t xml:space="preserve"> Remote UE, the 5G </w:t>
        </w:r>
        <w:proofErr w:type="spellStart"/>
        <w:r>
          <w:t>ProSe</w:t>
        </w:r>
        <w:proofErr w:type="spellEnd"/>
        <w:r>
          <w:t xml:space="preserve"> </w:t>
        </w:r>
        <w:proofErr w:type="spellStart"/>
        <w:r>
          <w:t>Intermedidate</w:t>
        </w:r>
        <w:proofErr w:type="spellEnd"/>
        <w:r>
          <w:t xml:space="preserve"> UE-to-Network Relay and the 5G </w:t>
        </w:r>
        <w:proofErr w:type="spellStart"/>
        <w:r>
          <w:t>ProSe</w:t>
        </w:r>
        <w:proofErr w:type="spellEnd"/>
        <w:r>
          <w:t xml:space="preserve"> UE-to-Network Relay are (pre-)configured or provisioned with the related information to support multi-hop UE-to-Network Relay discovery, as specified in clause 5.1.4. If the 5G </w:t>
        </w:r>
        <w:proofErr w:type="spellStart"/>
        <w:r>
          <w:t>ProSe</w:t>
        </w:r>
        <w:proofErr w:type="spellEnd"/>
        <w:r>
          <w:t xml:space="preserve"> Remote UE, 5G </w:t>
        </w:r>
        <w:proofErr w:type="spellStart"/>
        <w:r>
          <w:t>ProSe</w:t>
        </w:r>
        <w:proofErr w:type="spellEnd"/>
        <w:r>
          <w:t xml:space="preserve"> </w:t>
        </w:r>
        <w:proofErr w:type="spellStart"/>
        <w:r>
          <w:t>Intermedidate</w:t>
        </w:r>
        <w:proofErr w:type="spellEnd"/>
        <w:r>
          <w:t xml:space="preserve"> UE-to-Network Relay and 5G </w:t>
        </w:r>
        <w:proofErr w:type="spellStart"/>
        <w:r>
          <w:t>ProSe</w:t>
        </w:r>
        <w:proofErr w:type="spellEnd"/>
        <w:r>
          <w:t xml:space="preserve"> UE-to-Network Relay belong to different PLMNs, their HPLMNs ensure that consistent </w:t>
        </w:r>
        <w:proofErr w:type="spellStart"/>
        <w:r>
          <w:t>configuraitons</w:t>
        </w:r>
        <w:proofErr w:type="spellEnd"/>
        <w:r>
          <w:t xml:space="preserve"> are provided.</w:t>
        </w:r>
      </w:ins>
    </w:p>
    <w:p w14:paraId="7DCCEAC0" w14:textId="77777777" w:rsidR="00AA062C" w:rsidRDefault="00AA062C" w:rsidP="00AA062C">
      <w:pPr>
        <w:pStyle w:val="B1"/>
        <w:rPr>
          <w:ins w:id="1738" w:author="23.304_CR0458R2_(Rel-19)_5G_ProSe_Ph3" w:date="2024-09-08T01:49:00Z"/>
        </w:rPr>
      </w:pPr>
      <w:ins w:id="1739" w:author="23.304_CR0458R2_(Rel-19)_5G_ProSe_Ph3" w:date="2024-09-08T01:49:00Z">
        <w:r>
          <w:t>1.</w:t>
        </w:r>
        <w:r>
          <w:tab/>
          <w:t xml:space="preserve">If a 5G </w:t>
        </w:r>
        <w:proofErr w:type="spellStart"/>
        <w:r>
          <w:t>ProSe</w:t>
        </w:r>
        <w:proofErr w:type="spellEnd"/>
        <w:r>
          <w:t xml:space="preserve"> UE-to-Network Relay is successfully registered and authorized by the 5GS and has the configurations to operate multi-hop UE-to-Network Relay in the current region, it can start the discovery procedure. Otherwise, it shall not </w:t>
        </w:r>
        <w:proofErr w:type="spellStart"/>
        <w:r>
          <w:t>perfrom</w:t>
        </w:r>
        <w:proofErr w:type="spellEnd"/>
        <w:r>
          <w:t xml:space="preserve"> the 5G </w:t>
        </w:r>
        <w:proofErr w:type="spellStart"/>
        <w:r>
          <w:t>ProSe</w:t>
        </w:r>
        <w:proofErr w:type="spellEnd"/>
        <w:r>
          <w:t xml:space="preserve"> multi-hop UE-to-Network Relay discovery, i.e. not sending any announcement message.</w:t>
        </w:r>
      </w:ins>
    </w:p>
    <w:p w14:paraId="2C1E96FA" w14:textId="77777777" w:rsidR="00AA062C" w:rsidRDefault="00AA062C" w:rsidP="00AA062C">
      <w:pPr>
        <w:pStyle w:val="B1"/>
        <w:rPr>
          <w:ins w:id="1740" w:author="23.304_CR0458R2_(Rel-19)_5G_ProSe_Ph3" w:date="2024-09-08T01:49:00Z"/>
        </w:rPr>
      </w:pPr>
      <w:ins w:id="1741" w:author="23.304_CR0458R2_(Rel-19)_5G_ProSe_Ph3" w:date="2024-09-08T01:49:00Z">
        <w:r>
          <w:lastRenderedPageBreak/>
          <w:t>2.</w:t>
        </w:r>
        <w:r>
          <w:tab/>
          <w:t xml:space="preserve">The 5G </w:t>
        </w:r>
        <w:proofErr w:type="spellStart"/>
        <w:r>
          <w:t>ProSe</w:t>
        </w:r>
        <w:proofErr w:type="spellEnd"/>
        <w:r>
          <w:t xml:space="preserve"> UE-to-Network Relay sends a 5G </w:t>
        </w:r>
        <w:proofErr w:type="spellStart"/>
        <w:r>
          <w:t>ProSe</w:t>
        </w:r>
        <w:proofErr w:type="spellEnd"/>
        <w:r>
          <w:t xml:space="preserve"> UE-to-Network Relay Discovery Announcement message. To support multi-hop UE-to-Network Relay discovery, the 5G </w:t>
        </w:r>
        <w:proofErr w:type="spellStart"/>
        <w:r>
          <w:t>ProSe</w:t>
        </w:r>
        <w:proofErr w:type="spellEnd"/>
        <w:r>
          <w:t xml:space="preserve"> UE-to-Network Relay sets the Hop-Count to 1, sets the Announcer Info to its own User Info ID, and sets the RSC according to the configuration as in clause 5.1.4.</w:t>
        </w:r>
      </w:ins>
    </w:p>
    <w:p w14:paraId="54E46D15" w14:textId="77777777" w:rsidR="00AA062C" w:rsidRDefault="00AA062C" w:rsidP="00AA062C">
      <w:pPr>
        <w:pStyle w:val="B1"/>
        <w:rPr>
          <w:ins w:id="1742" w:author="23.304_CR0458R2_(Rel-19)_5G_ProSe_Ph3" w:date="2024-09-08T01:49:00Z"/>
        </w:rPr>
      </w:pPr>
      <w:ins w:id="1743" w:author="23.304_CR0458R2_(Rel-19)_5G_ProSe_Ph3" w:date="2024-09-08T01:49:00Z">
        <w:r>
          <w:t>3.</w:t>
        </w:r>
        <w:r>
          <w:tab/>
          <w:t xml:space="preserve">The 5G </w:t>
        </w:r>
        <w:proofErr w:type="spellStart"/>
        <w:r>
          <w:t>ProSe</w:t>
        </w:r>
        <w:proofErr w:type="spellEnd"/>
        <w:r>
          <w:t xml:space="preserve"> </w:t>
        </w:r>
        <w:proofErr w:type="spellStart"/>
        <w:r>
          <w:t>Intermedidate</w:t>
        </w:r>
        <w:proofErr w:type="spellEnd"/>
        <w:r>
          <w:t xml:space="preserve"> UE-to-Network Relay creates a corresponding discovery entry based on the received 5G </w:t>
        </w:r>
        <w:proofErr w:type="spellStart"/>
        <w:r>
          <w:t>ProSe</w:t>
        </w:r>
        <w:proofErr w:type="spellEnd"/>
        <w:r>
          <w:t xml:space="preserve"> UE-to-Network Relay Discovery Announcement message, if the discovery message meets the AS layer criteria, and the Hop-Count is less than the (pre-)configured maximum number of hops for the associated RSC and the optional Hop-Limit in the message.</w:t>
        </w:r>
      </w:ins>
    </w:p>
    <w:p w14:paraId="5B7C18B6" w14:textId="77777777" w:rsidR="00AA062C" w:rsidRDefault="00AA062C" w:rsidP="00AA062C">
      <w:pPr>
        <w:pStyle w:val="B1"/>
        <w:rPr>
          <w:ins w:id="1744" w:author="23.304_CR0458R2_(Rel-19)_5G_ProSe_Ph3" w:date="2024-09-08T01:49:00Z"/>
        </w:rPr>
      </w:pPr>
      <w:ins w:id="1745" w:author="23.304_CR0458R2_(Rel-19)_5G_ProSe_Ph3" w:date="2024-09-08T01:49:00Z">
        <w:r>
          <w:tab/>
          <w:t>The discovery entry includes the following information:</w:t>
        </w:r>
        <w:r>
          <w:tab/>
          <w:t xml:space="preserve">RSC, (optional) Root Relay Info, Announcer Info, Hop-Count, (optional) </w:t>
        </w:r>
        <w:proofErr w:type="spellStart"/>
        <w:r>
          <w:t>Accumlated</w:t>
        </w:r>
        <w:proofErr w:type="spellEnd"/>
        <w:r>
          <w:t xml:space="preserve"> QoS for PC5 link, (optional) NCGI, (optional) RRC Container.</w:t>
        </w:r>
      </w:ins>
    </w:p>
    <w:p w14:paraId="54BFCE68" w14:textId="77777777" w:rsidR="00AA062C" w:rsidRDefault="00AA062C" w:rsidP="00AA062C">
      <w:pPr>
        <w:pStyle w:val="B1"/>
        <w:rPr>
          <w:ins w:id="1746" w:author="23.304_CR0458R2_(Rel-19)_5G_ProSe_Ph3" w:date="2024-09-08T01:49:00Z"/>
        </w:rPr>
      </w:pPr>
      <w:ins w:id="1747" w:author="23.304_CR0458R2_(Rel-19)_5G_ProSe_Ph3" w:date="2024-09-08T01:49:00Z">
        <w:r>
          <w:tab/>
          <w:t xml:space="preserve">The Announcer Info is set to the Announcer Info of the received message. The Root Relay Info is set to the Root Relay Info of the reived message. The Hop-count is set to the value of the received message. The </w:t>
        </w:r>
        <w:proofErr w:type="spellStart"/>
        <w:r>
          <w:t>Accumlated</w:t>
        </w:r>
        <w:proofErr w:type="spellEnd"/>
        <w:r>
          <w:t xml:space="preserve"> QoS for PC5 link, if present in the received discovery message, will be updated based on the QoS of the PC5 link between the 5G </w:t>
        </w:r>
        <w:proofErr w:type="spellStart"/>
        <w:r>
          <w:t>ProSe</w:t>
        </w:r>
        <w:proofErr w:type="spellEnd"/>
        <w:r>
          <w:t xml:space="preserve"> </w:t>
        </w:r>
        <w:proofErr w:type="spellStart"/>
        <w:r>
          <w:t>Intermedidate</w:t>
        </w:r>
        <w:proofErr w:type="spellEnd"/>
        <w:r>
          <w:t xml:space="preserve"> UE-to-Network Relay and the sender of the message.</w:t>
        </w:r>
      </w:ins>
    </w:p>
    <w:p w14:paraId="4A642549" w14:textId="77777777" w:rsidR="00AA062C" w:rsidRDefault="00AA062C" w:rsidP="00AA062C">
      <w:pPr>
        <w:pStyle w:val="B1"/>
        <w:rPr>
          <w:ins w:id="1748" w:author="23.304_CR0458R2_(Rel-19)_5G_ProSe_Ph3" w:date="2024-09-08T01:49:00Z"/>
        </w:rPr>
      </w:pPr>
      <w:ins w:id="1749" w:author="23.304_CR0458R2_(Rel-19)_5G_ProSe_Ph3" w:date="2024-09-08T01:49:00Z">
        <w:r>
          <w:tab/>
          <w:t xml:space="preserve">If an discovery entry already exist, i.e. with the same RSC and (optional) Root Relay Info, and if the Hop-Count of the received message is less than the Hop-Count stored in the discovery entry, the 5G </w:t>
        </w:r>
        <w:proofErr w:type="spellStart"/>
        <w:r>
          <w:t>ProSe</w:t>
        </w:r>
        <w:proofErr w:type="spellEnd"/>
        <w:r>
          <w:t xml:space="preserve"> </w:t>
        </w:r>
        <w:proofErr w:type="spellStart"/>
        <w:r>
          <w:t>Intermedidate</w:t>
        </w:r>
        <w:proofErr w:type="spellEnd"/>
        <w:r>
          <w:t xml:space="preserve"> UE-to-Network Relay updates the discovery entry accordingly. The Announcer Info and Hop-Count are set to the </w:t>
        </w:r>
        <w:proofErr w:type="spellStart"/>
        <w:r>
          <w:t>Annoncer</w:t>
        </w:r>
        <w:proofErr w:type="spellEnd"/>
        <w:r>
          <w:t xml:space="preserve"> Info and Hop-Count of the newly received discovery message.</w:t>
        </w:r>
      </w:ins>
    </w:p>
    <w:p w14:paraId="168274C7" w14:textId="4BDF4648" w:rsidR="00AA062C" w:rsidRDefault="00AA062C" w:rsidP="00AA062C">
      <w:pPr>
        <w:pStyle w:val="NO"/>
        <w:rPr>
          <w:ins w:id="1750" w:author="23.304_CR0458R2_(Rel-19)_5G_ProSe_Ph3" w:date="2024-09-08T01:49:00Z"/>
        </w:rPr>
        <w:pPrChange w:id="1751" w:author="23.304_CR0458R2_(Rel-19)_5G_ProSe_Ph3" w:date="2024-09-08T01:49:00Z">
          <w:pPr>
            <w:pStyle w:val="B1"/>
          </w:pPr>
        </w:pPrChange>
      </w:pPr>
      <w:ins w:id="1752" w:author="23.304_CR0458R2_(Rel-19)_5G_ProSe_Ph3" w:date="2024-09-08T01:49:00Z">
        <w:r>
          <w:t>NOTE:</w:t>
        </w:r>
        <w:r>
          <w:tab/>
          <w:t xml:space="preserve">Based on implementation, a 5G </w:t>
        </w:r>
        <w:proofErr w:type="spellStart"/>
        <w:r>
          <w:t>ProSe</w:t>
        </w:r>
        <w:proofErr w:type="spellEnd"/>
        <w:r>
          <w:t xml:space="preserve"> </w:t>
        </w:r>
        <w:proofErr w:type="spellStart"/>
        <w:r>
          <w:t>Intermedidate</w:t>
        </w:r>
        <w:proofErr w:type="spellEnd"/>
        <w:r>
          <w:t xml:space="preserve"> UE-to-Network Relay may decide to update the discovery entry based on the </w:t>
        </w:r>
        <w:proofErr w:type="spellStart"/>
        <w:r>
          <w:t>Accumlated</w:t>
        </w:r>
        <w:proofErr w:type="spellEnd"/>
        <w:r>
          <w:t xml:space="preserve"> QoS for PC5 link instead of the Hop-Count, or a combination of the two information elements.</w:t>
        </w:r>
      </w:ins>
    </w:p>
    <w:p w14:paraId="2611B537" w14:textId="77777777" w:rsidR="00AA062C" w:rsidRDefault="00AA062C" w:rsidP="00AA062C">
      <w:pPr>
        <w:pStyle w:val="B1"/>
        <w:rPr>
          <w:ins w:id="1753" w:author="23.304_CR0458R2_(Rel-19)_5G_ProSe_Ph3" w:date="2024-09-08T01:49:00Z"/>
        </w:rPr>
      </w:pPr>
      <w:ins w:id="1754" w:author="23.304_CR0458R2_(Rel-19)_5G_ProSe_Ph3" w:date="2024-09-08T01:49:00Z">
        <w:r>
          <w:t>4a.</w:t>
        </w:r>
        <w:r>
          <w:tab/>
          <w:t xml:space="preserve">5G </w:t>
        </w:r>
        <w:proofErr w:type="spellStart"/>
        <w:r>
          <w:t>ProSe</w:t>
        </w:r>
        <w:proofErr w:type="spellEnd"/>
        <w:r>
          <w:t xml:space="preserve"> </w:t>
        </w:r>
        <w:proofErr w:type="spellStart"/>
        <w:r>
          <w:t>Intermedidate</w:t>
        </w:r>
        <w:proofErr w:type="spellEnd"/>
        <w:r>
          <w:t xml:space="preserve"> UE-to-Network Relay sends a 5G </w:t>
        </w:r>
        <w:proofErr w:type="spellStart"/>
        <w:r>
          <w:t>ProSe</w:t>
        </w:r>
        <w:proofErr w:type="spellEnd"/>
        <w:r>
          <w:t xml:space="preserve"> UE-to-Network Relay Discovery Announcement message, using the information from the stored discovery entry. The Hop-Count value will be incremented by 1, and the Announcer Info is set to the User Info of the 5G </w:t>
        </w:r>
        <w:proofErr w:type="spellStart"/>
        <w:r>
          <w:t>ProSe</w:t>
        </w:r>
        <w:proofErr w:type="spellEnd"/>
        <w:r>
          <w:t xml:space="preserve"> </w:t>
        </w:r>
        <w:proofErr w:type="spellStart"/>
        <w:r>
          <w:t>Intermedidate</w:t>
        </w:r>
        <w:proofErr w:type="spellEnd"/>
        <w:r>
          <w:t xml:space="preserve"> UE-to-Network Relay.</w:t>
        </w:r>
      </w:ins>
    </w:p>
    <w:p w14:paraId="3CBCBAA2" w14:textId="77777777" w:rsidR="00AA062C" w:rsidRDefault="00AA062C" w:rsidP="00AA062C">
      <w:pPr>
        <w:pStyle w:val="B1"/>
        <w:rPr>
          <w:ins w:id="1755" w:author="23.304_CR0458R2_(Rel-19)_5G_ProSe_Ph3" w:date="2024-09-08T01:49:00Z"/>
        </w:rPr>
      </w:pPr>
      <w:ins w:id="1756" w:author="23.304_CR0458R2_(Rel-19)_5G_ProSe_Ph3" w:date="2024-09-08T01:49:00Z">
        <w:r>
          <w:tab/>
          <w:t xml:space="preserve">When received by the 5G </w:t>
        </w:r>
        <w:proofErr w:type="spellStart"/>
        <w:r>
          <w:t>ProSe</w:t>
        </w:r>
        <w:proofErr w:type="spellEnd"/>
        <w:r>
          <w:t xml:space="preserve"> Remote UE, the information in the 5G </w:t>
        </w:r>
        <w:proofErr w:type="spellStart"/>
        <w:r>
          <w:t>ProSe</w:t>
        </w:r>
        <w:proofErr w:type="spellEnd"/>
        <w:r>
          <w:t xml:space="preserve"> UE-to-Network Relay Discovery Announcement message will be used for relay (re)selection, if the Hop-Count is less or equal to the (pre-)configured maximum number of hops for the associated RSC and the optional Hop-Limit in the message. The 5G </w:t>
        </w:r>
        <w:proofErr w:type="spellStart"/>
        <w:r>
          <w:t>ProSe</w:t>
        </w:r>
        <w:proofErr w:type="spellEnd"/>
        <w:r>
          <w:t xml:space="preserve"> Remote UE can also take the </w:t>
        </w:r>
        <w:proofErr w:type="spellStart"/>
        <w:r>
          <w:t>Accomulated</w:t>
        </w:r>
        <w:proofErr w:type="spellEnd"/>
        <w:r>
          <w:t xml:space="preserve"> QoS for PC5 link into account. For relay reselection, the Root Relay Info may be used to prioritize a relay offering the connection to the same 5G </w:t>
        </w:r>
        <w:proofErr w:type="spellStart"/>
        <w:r>
          <w:t>ProSe</w:t>
        </w:r>
        <w:proofErr w:type="spellEnd"/>
        <w:r>
          <w:t xml:space="preserve"> UE-to-Network Relay.</w:t>
        </w:r>
      </w:ins>
    </w:p>
    <w:p w14:paraId="14714DDC" w14:textId="77777777" w:rsidR="00AA062C" w:rsidRDefault="00AA062C" w:rsidP="00AA062C">
      <w:pPr>
        <w:pStyle w:val="B1"/>
        <w:rPr>
          <w:ins w:id="1757" w:author="23.304_CR0458R2_(Rel-19)_5G_ProSe_Ph3" w:date="2024-09-08T01:49:00Z"/>
        </w:rPr>
      </w:pPr>
      <w:ins w:id="1758" w:author="23.304_CR0458R2_(Rel-19)_5G_ProSe_Ph3" w:date="2024-09-08T01:49:00Z">
        <w:r>
          <w:t>4b.</w:t>
        </w:r>
        <w:r>
          <w:tab/>
          <w:t xml:space="preserve">5G </w:t>
        </w:r>
        <w:proofErr w:type="spellStart"/>
        <w:r>
          <w:t>ProSe</w:t>
        </w:r>
        <w:proofErr w:type="spellEnd"/>
        <w:r>
          <w:t xml:space="preserve"> </w:t>
        </w:r>
        <w:proofErr w:type="spellStart"/>
        <w:r>
          <w:t>Intermedidate</w:t>
        </w:r>
        <w:proofErr w:type="spellEnd"/>
        <w:r>
          <w:t xml:space="preserve"> UE-to-Network Relay sends a 5G </w:t>
        </w:r>
        <w:proofErr w:type="spellStart"/>
        <w:r>
          <w:t>ProSe</w:t>
        </w:r>
        <w:proofErr w:type="spellEnd"/>
        <w:r>
          <w:t xml:space="preserve"> UE-to-Network Relay Discovery Announcement message, using the information from the stored discovery entry. This message may reach another 5G </w:t>
        </w:r>
        <w:proofErr w:type="spellStart"/>
        <w:r>
          <w:t>ProSe</w:t>
        </w:r>
        <w:proofErr w:type="spellEnd"/>
        <w:r>
          <w:t xml:space="preserve"> </w:t>
        </w:r>
        <w:proofErr w:type="spellStart"/>
        <w:r>
          <w:t>Intermedidate</w:t>
        </w:r>
        <w:proofErr w:type="spellEnd"/>
        <w:r>
          <w:t xml:space="preserve"> UE-to-Network Relay.</w:t>
        </w:r>
      </w:ins>
    </w:p>
    <w:p w14:paraId="2C104501" w14:textId="77777777" w:rsidR="00AA062C" w:rsidRDefault="00AA062C" w:rsidP="00AA062C">
      <w:pPr>
        <w:pStyle w:val="B1"/>
        <w:rPr>
          <w:ins w:id="1759" w:author="23.304_CR0458R2_(Rel-19)_5G_ProSe_Ph3" w:date="2024-09-08T01:49:00Z"/>
        </w:rPr>
      </w:pPr>
      <w:ins w:id="1760" w:author="23.304_CR0458R2_(Rel-19)_5G_ProSe_Ph3" w:date="2024-09-08T01:49:00Z">
        <w:r>
          <w:t>5.</w:t>
        </w:r>
        <w:r>
          <w:tab/>
          <w:t xml:space="preserve">The 5G </w:t>
        </w:r>
        <w:proofErr w:type="spellStart"/>
        <w:r>
          <w:t>ProSe</w:t>
        </w:r>
        <w:proofErr w:type="spellEnd"/>
        <w:r>
          <w:t xml:space="preserve"> </w:t>
        </w:r>
        <w:proofErr w:type="spellStart"/>
        <w:r>
          <w:t>Intermedidate</w:t>
        </w:r>
        <w:proofErr w:type="spellEnd"/>
        <w:r>
          <w:t xml:space="preserve"> UE-to-Network Relay drops the received message if the Hop-Count is not less than the (pre-)configured maximum number of hops for the associated RSC and the optional Hop-Limit in the message.</w:t>
        </w:r>
      </w:ins>
    </w:p>
    <w:p w14:paraId="2619F0CF" w14:textId="77777777" w:rsidR="00AA062C" w:rsidRDefault="00AA062C" w:rsidP="00AA062C">
      <w:pPr>
        <w:pStyle w:val="B1"/>
        <w:rPr>
          <w:ins w:id="1761" w:author="23.304_CR0458R2_(Rel-19)_5G_ProSe_Ph3" w:date="2024-09-08T01:49:00Z"/>
        </w:rPr>
      </w:pPr>
      <w:ins w:id="1762" w:author="23.304_CR0458R2_(Rel-19)_5G_ProSe_Ph3" w:date="2024-09-08T01:49:00Z">
        <w:r>
          <w:t>6.</w:t>
        </w:r>
        <w:r>
          <w:tab/>
          <w:t xml:space="preserve">The 5G </w:t>
        </w:r>
        <w:proofErr w:type="spellStart"/>
        <w:r>
          <w:t>ProSe</w:t>
        </w:r>
        <w:proofErr w:type="spellEnd"/>
        <w:r>
          <w:t xml:space="preserve"> </w:t>
        </w:r>
        <w:proofErr w:type="spellStart"/>
        <w:r>
          <w:t>Intermedidate</w:t>
        </w:r>
        <w:proofErr w:type="spellEnd"/>
        <w:r>
          <w:t xml:space="preserve"> UE-to-Network Relay sets a locally configured timer for each of the discovery entry based on implementation. If the 5G </w:t>
        </w:r>
        <w:proofErr w:type="spellStart"/>
        <w:r>
          <w:t>ProSe</w:t>
        </w:r>
        <w:proofErr w:type="spellEnd"/>
        <w:r>
          <w:t xml:space="preserve"> </w:t>
        </w:r>
        <w:proofErr w:type="spellStart"/>
        <w:r>
          <w:t>Intermedidate</w:t>
        </w:r>
        <w:proofErr w:type="spellEnd"/>
        <w:r>
          <w:t xml:space="preserve"> UE-to-Network Relay does not have an active PC5 link with the relay </w:t>
        </w:r>
        <w:proofErr w:type="spellStart"/>
        <w:r>
          <w:t>identfied</w:t>
        </w:r>
        <w:proofErr w:type="spellEnd"/>
        <w:r>
          <w:t xml:space="preserve"> by the Announcer Info, and it does not receive any new announcement message from that relay, the 5G </w:t>
        </w:r>
        <w:proofErr w:type="spellStart"/>
        <w:r>
          <w:t>ProSe</w:t>
        </w:r>
        <w:proofErr w:type="spellEnd"/>
        <w:r>
          <w:t xml:space="preserve"> </w:t>
        </w:r>
        <w:proofErr w:type="spellStart"/>
        <w:r>
          <w:t>Intermedidate</w:t>
        </w:r>
        <w:proofErr w:type="spellEnd"/>
        <w:r>
          <w:t xml:space="preserve"> UE-to-Network Relay removes the corresponding discovery entry and stops sending related 5G </w:t>
        </w:r>
        <w:proofErr w:type="spellStart"/>
        <w:r>
          <w:t>ProSe</w:t>
        </w:r>
        <w:proofErr w:type="spellEnd"/>
        <w:r>
          <w:t xml:space="preserve"> UE-to-Network Relay Discovery Announcement message.</w:t>
        </w:r>
      </w:ins>
    </w:p>
    <w:p w14:paraId="6FFC59E1" w14:textId="7B6631ED" w:rsidR="00AA062C" w:rsidRPr="00AA062C" w:rsidRDefault="00AA062C" w:rsidP="00AA062C">
      <w:pPr>
        <w:rPr>
          <w:ins w:id="1763" w:author="23.304_CR0458R2_(Rel-19)_5G_ProSe_Ph3" w:date="2024-09-08T01:47:00Z"/>
        </w:rPr>
        <w:pPrChange w:id="1764" w:author="23.304_CR0458R2_(Rel-19)_5G_ProSe_Ph3" w:date="2024-09-08T01:49:00Z">
          <w:pPr>
            <w:pStyle w:val="Heading5"/>
          </w:pPr>
        </w:pPrChange>
      </w:pPr>
      <w:ins w:id="1765" w:author="23.304_CR0458R2_(Rel-19)_5G_ProSe_Ph3" w:date="2024-09-08T01:50:00Z">
        <w:r>
          <w:t xml:space="preserve">Based on configuration, the 5G </w:t>
        </w:r>
        <w:proofErr w:type="spellStart"/>
        <w:r>
          <w:t>ProSe</w:t>
        </w:r>
        <w:proofErr w:type="spellEnd"/>
        <w:r>
          <w:t xml:space="preserve"> </w:t>
        </w:r>
        <w:proofErr w:type="spellStart"/>
        <w:r>
          <w:t>Intermedidate</w:t>
        </w:r>
        <w:proofErr w:type="spellEnd"/>
        <w:r>
          <w:t xml:space="preserve"> UE-to-Network Relay may need to establish a Layer-2 link with the relay identified by the Announcer Info in the discovery entry before sending the 5G </w:t>
        </w:r>
        <w:proofErr w:type="spellStart"/>
        <w:r>
          <w:t>ProSe</w:t>
        </w:r>
        <w:proofErr w:type="spellEnd"/>
        <w:r>
          <w:t xml:space="preserve"> UE-to-Network Relay Discovery Announcement message.</w:t>
        </w:r>
      </w:ins>
    </w:p>
    <w:p w14:paraId="01522322" w14:textId="1A7B3B56" w:rsidR="00AA062C" w:rsidRDefault="00AA062C" w:rsidP="00AA062C">
      <w:pPr>
        <w:pStyle w:val="Heading5"/>
        <w:rPr>
          <w:ins w:id="1766" w:author="23.304_CR0451R3_(Rel-19)_5G_ProSe_Ph3" w:date="2024-09-07T08:02:00Z"/>
        </w:rPr>
      </w:pPr>
      <w:ins w:id="1767" w:author="23.304_CR0451R3_(Rel-19)_5G_ProSe_Ph3" w:date="2024-09-07T08:02:00Z">
        <w:r>
          <w:lastRenderedPageBreak/>
          <w:t>6.3.2.5</w:t>
        </w:r>
      </w:ins>
      <w:ins w:id="1768" w:author="23.304_CR0458R2_(Rel-19)_5G_ProSe_Ph3" w:date="2024-09-08T01:27:00Z">
        <w:r>
          <w:t>.</w:t>
        </w:r>
      </w:ins>
      <w:ins w:id="1769" w:author="23.304_CR0451R3_(Rel-19)_5G_ProSe_Ph3" w:date="2024-09-07T08:02:00Z">
        <w:r>
          <w:t>3</w:t>
        </w:r>
        <w:r>
          <w:tab/>
          <w:t xml:space="preserve">Procedure for Multi-hop 5G </w:t>
        </w:r>
        <w:proofErr w:type="spellStart"/>
        <w:r>
          <w:t>ProSe</w:t>
        </w:r>
        <w:proofErr w:type="spellEnd"/>
        <w:r>
          <w:t xml:space="preserve"> UE-to-Network Relay Discovery with Model</w:t>
        </w:r>
      </w:ins>
      <w:ins w:id="1770" w:author="23.304_CR0451R3_(Rel-19)_5G_ProSe_Ph3" w:date="2024-09-07T08:04:00Z">
        <w:r>
          <w:t> </w:t>
        </w:r>
      </w:ins>
      <w:ins w:id="1771" w:author="23.304_CR0451R3_(Rel-19)_5G_ProSe_Ph3" w:date="2024-09-07T08:02:00Z">
        <w:r>
          <w:t>B</w:t>
        </w:r>
      </w:ins>
    </w:p>
    <w:p w14:paraId="471A8E37" w14:textId="77777777" w:rsidR="00AA062C" w:rsidRDefault="00AA062C" w:rsidP="00AA062C">
      <w:pPr>
        <w:pStyle w:val="TH"/>
        <w:rPr>
          <w:ins w:id="1772" w:author="23.304_CR0451R3_(Rel-19)_5G_ProSe_Ph3" w:date="2024-09-07T08:02:00Z"/>
        </w:rPr>
      </w:pPr>
      <w:ins w:id="1773" w:author="23.304_CR0451R3_(Rel-19)_5G_ProSe_Ph3" w:date="2024-09-07T08:02:00Z">
        <w:r>
          <w:object w:dxaOrig="8080" w:dyaOrig="6376" w14:anchorId="7260A977">
            <v:shape id="_x0000_i1317" type="#_x0000_t75" style="width:404.45pt;height:316.15pt" o:ole="">
              <v:imagedata r:id="rId101" o:title=""/>
            </v:shape>
            <o:OLEObject Type="Embed" ProgID="Word.Picture.8" ShapeID="_x0000_i1317" DrawAspect="Content" ObjectID="_1787273010" r:id="rId102"/>
          </w:object>
        </w:r>
      </w:ins>
    </w:p>
    <w:p w14:paraId="60CEBD08" w14:textId="77777777" w:rsidR="00AA062C" w:rsidRDefault="00AA062C" w:rsidP="00AA062C">
      <w:pPr>
        <w:pStyle w:val="TF"/>
        <w:rPr>
          <w:ins w:id="1774" w:author="23.304_CR0451R3_(Rel-19)_5G_ProSe_Ph3" w:date="2024-09-07T08:04:00Z"/>
        </w:rPr>
      </w:pPr>
      <w:ins w:id="1775" w:author="23.304_CR0451R3_(Rel-19)_5G_ProSe_Ph3" w:date="2024-09-07T08:04:00Z">
        <w:r>
          <w:t>Figure 6.3.2.5</w:t>
        </w:r>
      </w:ins>
      <w:ins w:id="1776" w:author="23.304_CR0458R2_(Rel-19)_5G_ProSe_Ph3" w:date="2024-09-08T01:28:00Z">
        <w:r>
          <w:t>.</w:t>
        </w:r>
      </w:ins>
      <w:ins w:id="1777" w:author="23.304_CR0451R3_(Rel-19)_5G_ProSe_Ph3" w:date="2024-09-07T08:04:00Z">
        <w:r>
          <w:t xml:space="preserve">3-1: General Procedures for 5G </w:t>
        </w:r>
        <w:proofErr w:type="spellStart"/>
        <w:r>
          <w:t>ProSe</w:t>
        </w:r>
        <w:proofErr w:type="spellEnd"/>
        <w:r>
          <w:t xml:space="preserve"> Multi-hop UE-to-Network Relay Discovery with Model B</w:t>
        </w:r>
      </w:ins>
    </w:p>
    <w:p w14:paraId="7636B42B" w14:textId="77777777" w:rsidR="00AA062C" w:rsidRDefault="00AA062C" w:rsidP="00AA062C">
      <w:pPr>
        <w:pStyle w:val="B1"/>
        <w:rPr>
          <w:ins w:id="1778" w:author="23.304_CR0451R3_(Rel-19)_5G_ProSe_Ph3" w:date="2024-09-07T08:05:00Z"/>
        </w:rPr>
      </w:pPr>
      <w:ins w:id="1779" w:author="23.304_CR0451R3_(Rel-19)_5G_ProSe_Ph3" w:date="2024-09-07T08:05:00Z">
        <w:r>
          <w:t>1.</w:t>
        </w:r>
        <w:r>
          <w:tab/>
          <w:t xml:space="preserve">The 5G </w:t>
        </w:r>
        <w:proofErr w:type="spellStart"/>
        <w:r>
          <w:t>ProSe</w:t>
        </w:r>
        <w:proofErr w:type="spellEnd"/>
        <w:r>
          <w:t xml:space="preserve"> Remote UE determines the Hop-Limit for discovery based on policy configuration (i.e. a mapping between maximum number of hops and RSC) or QoS requirements.</w:t>
        </w:r>
      </w:ins>
    </w:p>
    <w:p w14:paraId="2BAAD4C7" w14:textId="77777777" w:rsidR="00AA062C" w:rsidRDefault="00AA062C" w:rsidP="00AA062C">
      <w:pPr>
        <w:pStyle w:val="B1"/>
        <w:rPr>
          <w:ins w:id="1780" w:author="23.304_CR0451R3_(Rel-19)_5G_ProSe_Ph3" w:date="2024-09-07T08:05:00Z"/>
        </w:rPr>
      </w:pPr>
      <w:ins w:id="1781" w:author="23.304_CR0451R3_(Rel-19)_5G_ProSe_Ph3" w:date="2024-09-07T08:05:00Z">
        <w:r>
          <w:tab/>
          <w:t xml:space="preserve">If the Hop-Limit is determined based on configuration associated with the RSC, the 5G </w:t>
        </w:r>
        <w:proofErr w:type="spellStart"/>
        <w:r>
          <w:t>ProSe</w:t>
        </w:r>
        <w:proofErr w:type="spellEnd"/>
        <w:r>
          <w:t xml:space="preserve"> Remote UE does not include the Hop-Limit in the Solicitation message. Otherwise, the 5G </w:t>
        </w:r>
        <w:proofErr w:type="spellStart"/>
        <w:r>
          <w:t>ProSe</w:t>
        </w:r>
        <w:proofErr w:type="spellEnd"/>
        <w:r>
          <w:t xml:space="preserve"> Remote UE includes the Hop-Limit in the Solicitation message.</w:t>
        </w:r>
      </w:ins>
    </w:p>
    <w:p w14:paraId="53B19335" w14:textId="77777777" w:rsidR="00AA062C" w:rsidRDefault="00AA062C" w:rsidP="00AA062C">
      <w:pPr>
        <w:pStyle w:val="B1"/>
        <w:rPr>
          <w:ins w:id="1782" w:author="23.304_CR0451R3_(Rel-19)_5G_ProSe_Ph3" w:date="2024-09-07T08:05:00Z"/>
        </w:rPr>
      </w:pPr>
      <w:ins w:id="1783" w:author="23.304_CR0451R3_(Rel-19)_5G_ProSe_Ph3" w:date="2024-09-07T08:05:00Z">
        <w:r>
          <w:t>2a.</w:t>
        </w:r>
        <w:r>
          <w:tab/>
          <w:t xml:space="preserve">The 5G </w:t>
        </w:r>
        <w:proofErr w:type="spellStart"/>
        <w:r>
          <w:t>ProSe</w:t>
        </w:r>
        <w:proofErr w:type="spellEnd"/>
        <w:r>
          <w:t xml:space="preserve"> Remote UE sends a 5G </w:t>
        </w:r>
        <w:proofErr w:type="spellStart"/>
        <w:r>
          <w:t>ProSe</w:t>
        </w:r>
        <w:proofErr w:type="spellEnd"/>
        <w:r>
          <w:t xml:space="preserve"> UE-to-Network Relay Discovery Solicitation message. The 5G </w:t>
        </w:r>
        <w:proofErr w:type="spellStart"/>
        <w:r>
          <w:t>ProSe</w:t>
        </w:r>
        <w:proofErr w:type="spellEnd"/>
        <w:r>
          <w:t xml:space="preserve"> UE-to-Network Relay Discovery Solicitation message additionally contains following IEs compared with that in clause 6.3.2.3.3: an indication that multi-hop relay is supported, hop count and Hop-Limit.</w:t>
        </w:r>
      </w:ins>
    </w:p>
    <w:p w14:paraId="5E694BF1" w14:textId="77777777" w:rsidR="00AA062C" w:rsidRDefault="00AA062C" w:rsidP="00AA062C">
      <w:pPr>
        <w:pStyle w:val="B1"/>
        <w:rPr>
          <w:ins w:id="1784" w:author="23.304_CR0451R3_(Rel-19)_5G_ProSe_Ph3" w:date="2024-09-07T08:05:00Z"/>
        </w:rPr>
      </w:pPr>
      <w:ins w:id="1785" w:author="23.304_CR0451R3_(Rel-19)_5G_ProSe_Ph3" w:date="2024-09-07T08:05:00Z">
        <w:r>
          <w:tab/>
          <w:t>The Target Info may contain the User Info ID of the UE-to-Network Relay and Intermediate Relay(s).</w:t>
        </w:r>
      </w:ins>
    </w:p>
    <w:p w14:paraId="089347C7" w14:textId="77777777" w:rsidR="00AA062C" w:rsidRDefault="00AA062C" w:rsidP="00AA062C">
      <w:pPr>
        <w:pStyle w:val="B1"/>
        <w:rPr>
          <w:ins w:id="1786" w:author="23.304_CR0451R3_(Rel-19)_5G_ProSe_Ph3" w:date="2024-09-07T08:05:00Z"/>
        </w:rPr>
      </w:pPr>
      <w:ins w:id="1787" w:author="23.304_CR0451R3_(Rel-19)_5G_ProSe_Ph3" w:date="2024-09-07T08:05:00Z">
        <w:r>
          <w:t>3a.</w:t>
        </w:r>
        <w:r>
          <w:tab/>
          <w:t xml:space="preserve">If an indication that multi-hop relay is supported is contained in the received Solicitation message, the RSC contained in the Solicitation message matches any of the (pre)configured RSC(s), as specified in clause 5.1.4.1a, of a 5G </w:t>
        </w:r>
        <w:proofErr w:type="spellStart"/>
        <w:r>
          <w:t>ProSe</w:t>
        </w:r>
        <w:proofErr w:type="spellEnd"/>
        <w:r>
          <w:t xml:space="preserve"> Intermediate Relay, and the Target Info matches the User Info ID of the 5G </w:t>
        </w:r>
        <w:proofErr w:type="spellStart"/>
        <w:r>
          <w:t>ProSe</w:t>
        </w:r>
        <w:proofErr w:type="spellEnd"/>
        <w:r>
          <w:t xml:space="preserve"> Intermediate Relay (if any), the 5G </w:t>
        </w:r>
        <w:proofErr w:type="spellStart"/>
        <w:r>
          <w:t>ProSe</w:t>
        </w:r>
        <w:proofErr w:type="spellEnd"/>
        <w:r>
          <w:t xml:space="preserve"> Intermediate Relay may decide to send a 5G </w:t>
        </w:r>
        <w:proofErr w:type="spellStart"/>
        <w:r>
          <w:t>ProSe</w:t>
        </w:r>
        <w:proofErr w:type="spellEnd"/>
        <w:r>
          <w:t xml:space="preserve"> UE-to-Network Relay Discovery Solicitation message.</w:t>
        </w:r>
      </w:ins>
    </w:p>
    <w:p w14:paraId="15354E00" w14:textId="77777777" w:rsidR="00AA062C" w:rsidRDefault="00AA062C" w:rsidP="00AA062C">
      <w:pPr>
        <w:pStyle w:val="B1"/>
        <w:rPr>
          <w:ins w:id="1788" w:author="23.304_CR0451R3_(Rel-19)_5G_ProSe_Ph3" w:date="2024-09-07T08:05:00Z"/>
        </w:rPr>
      </w:pPr>
      <w:ins w:id="1789" w:author="23.304_CR0451R3_(Rel-19)_5G_ProSe_Ph3" w:date="2024-09-07T08:05:00Z">
        <w:r>
          <w:tab/>
          <w:t xml:space="preserve">The 5G </w:t>
        </w:r>
        <w:proofErr w:type="spellStart"/>
        <w:r>
          <w:t>ProSe</w:t>
        </w:r>
        <w:proofErr w:type="spellEnd"/>
        <w:r>
          <w:t xml:space="preserve"> Intermediate Relay shall drop the received Solicitation message if the hop count (corresponding to the number of Relays included in the message) has reached the Hop-Limit of the received Solicitation message or the (pre)configured maximum number of hops associated with the RSC.</w:t>
        </w:r>
      </w:ins>
    </w:p>
    <w:p w14:paraId="38FE0C06" w14:textId="77777777" w:rsidR="00AA062C" w:rsidRDefault="00AA062C" w:rsidP="00AA062C">
      <w:pPr>
        <w:pStyle w:val="B1"/>
        <w:rPr>
          <w:ins w:id="1790" w:author="23.304_CR0451R3_(Rel-19)_5G_ProSe_Ph3" w:date="2024-09-07T08:05:00Z"/>
        </w:rPr>
      </w:pPr>
      <w:ins w:id="1791" w:author="23.304_CR0451R3_(Rel-19)_5G_ProSe_Ph3" w:date="2024-09-07T08:05:00Z">
        <w:r>
          <w:tab/>
          <w:t xml:space="preserve">The 5G </w:t>
        </w:r>
        <w:proofErr w:type="spellStart"/>
        <w:r>
          <w:t>ProSe</w:t>
        </w:r>
        <w:proofErr w:type="spellEnd"/>
        <w:r>
          <w:t xml:space="preserve"> Intermediate Relay may send a Response message when it has already found or established PC5 link with 5G </w:t>
        </w:r>
        <w:proofErr w:type="spellStart"/>
        <w:r>
          <w:t>ProSe</w:t>
        </w:r>
        <w:proofErr w:type="spellEnd"/>
        <w:r>
          <w:t xml:space="preserve"> UE-to-Network Relay(s), without sending Solicitation message. i.e., steps 4a-8a are skipped and step 9a is performed directly. The response message additionally contains the User Info ID of UE-to-Network Relay, path information to the UE-to-Network Relay which is an (ordered) list of User Info ID of intermediate Relay(s).</w:t>
        </w:r>
      </w:ins>
    </w:p>
    <w:p w14:paraId="05201A99" w14:textId="77777777" w:rsidR="00AA062C" w:rsidRDefault="00AA062C" w:rsidP="00AA062C">
      <w:pPr>
        <w:pStyle w:val="B1"/>
        <w:rPr>
          <w:ins w:id="1792" w:author="23.304_CR0451R3_(Rel-19)_5G_ProSe_Ph3" w:date="2024-09-07T08:05:00Z"/>
        </w:rPr>
      </w:pPr>
      <w:ins w:id="1793" w:author="23.304_CR0451R3_(Rel-19)_5G_ProSe_Ph3" w:date="2024-09-07T08:05:00Z">
        <w:r>
          <w:lastRenderedPageBreak/>
          <w:tab/>
          <w:t xml:space="preserve">If the same information on User Info IDs of Remote UE and UE-to-Network Relay is received from different </w:t>
        </w:r>
        <w:proofErr w:type="spellStart"/>
        <w:r>
          <w:t>ProSe</w:t>
        </w:r>
        <w:proofErr w:type="spellEnd"/>
        <w:r>
          <w:t xml:space="preserve"> UEs, the 5G </w:t>
        </w:r>
        <w:proofErr w:type="spellStart"/>
        <w:r>
          <w:t>ProSe</w:t>
        </w:r>
        <w:proofErr w:type="spellEnd"/>
        <w:r>
          <w:t xml:space="preserve"> Intermediate UE-to- Network Relay may select a Solicitation message to be sent to the next hop based on various criteria (e.g., hop count, delay, channel quality of received messages, etc.).</w:t>
        </w:r>
      </w:ins>
    </w:p>
    <w:p w14:paraId="3BA91FF2" w14:textId="77777777" w:rsidR="00AA062C" w:rsidRDefault="00AA062C" w:rsidP="00AA062C">
      <w:pPr>
        <w:pStyle w:val="NO"/>
        <w:rPr>
          <w:ins w:id="1794" w:author="23.304_CR0451R3_(Rel-19)_5G_ProSe_Ph3" w:date="2024-09-07T08:05:00Z"/>
        </w:rPr>
        <w:pPrChange w:id="1795" w:author="23.304_CR0451R3_(Rel-19)_5G_ProSe_Ph3" w:date="2024-09-07T08:05:00Z">
          <w:pPr>
            <w:pStyle w:val="B1"/>
          </w:pPr>
        </w:pPrChange>
      </w:pPr>
      <w:ins w:id="1796" w:author="23.304_CR0451R3_(Rel-19)_5G_ProSe_Ph3" w:date="2024-09-07T08:05:00Z">
        <w:r>
          <w:t>NOTE:</w:t>
        </w:r>
        <w:r>
          <w:tab/>
          <w:t xml:space="preserve">If the 5G </w:t>
        </w:r>
        <w:proofErr w:type="spellStart"/>
        <w:r>
          <w:t>ProSe</w:t>
        </w:r>
        <w:proofErr w:type="spellEnd"/>
        <w:r>
          <w:t xml:space="preserve"> Remote UE does not receive any response after a pre-configured time, based on application requirement, it may increase the Hop-Limit and send the discovery message again.</w:t>
        </w:r>
      </w:ins>
    </w:p>
    <w:p w14:paraId="623B61E0" w14:textId="77777777" w:rsidR="00AA062C" w:rsidRDefault="00AA062C" w:rsidP="00AA062C">
      <w:pPr>
        <w:pStyle w:val="B1"/>
        <w:rPr>
          <w:ins w:id="1797" w:author="23.304_CR0451R3_(Rel-19)_5G_ProSe_Ph3" w:date="2024-09-07T08:05:00Z"/>
        </w:rPr>
      </w:pPr>
      <w:ins w:id="1798" w:author="23.304_CR0451R3_(Rel-19)_5G_ProSe_Ph3" w:date="2024-09-07T08:05:00Z">
        <w:r>
          <w:t>4a.</w:t>
        </w:r>
        <w:r>
          <w:tab/>
          <w:t xml:space="preserve">A 5G </w:t>
        </w:r>
        <w:proofErr w:type="spellStart"/>
        <w:r>
          <w:t>ProSe</w:t>
        </w:r>
        <w:proofErr w:type="spellEnd"/>
        <w:r>
          <w:t xml:space="preserve"> Intermediate Relay sends a Solicitation message, it additionally includes its own User Info ID in the message. i.e., the message contains the path information which is an (ordered) list of User Info ID of Relays in the path that has relayed the Solicitation message. The hop count is increased by 1.</w:t>
        </w:r>
      </w:ins>
    </w:p>
    <w:p w14:paraId="1B26BBD9" w14:textId="77777777" w:rsidR="00AA062C" w:rsidRDefault="00AA062C" w:rsidP="00AA062C">
      <w:pPr>
        <w:pStyle w:val="B1"/>
        <w:rPr>
          <w:ins w:id="1799" w:author="23.304_CR0451R3_(Rel-19)_5G_ProSe_Ph3" w:date="2024-09-07T08:05:00Z"/>
        </w:rPr>
      </w:pPr>
      <w:ins w:id="1800" w:author="23.304_CR0451R3_(Rel-19)_5G_ProSe_Ph3" w:date="2024-09-07T08:05:00Z">
        <w:r>
          <w:t>2b.-5b.</w:t>
        </w:r>
        <w:r>
          <w:tab/>
          <w:t xml:space="preserve">The Solicitation message from the same Remote UE goes through a different ordered list of 5G </w:t>
        </w:r>
        <w:proofErr w:type="spellStart"/>
        <w:r>
          <w:t>ProSe</w:t>
        </w:r>
        <w:proofErr w:type="spellEnd"/>
        <w:r>
          <w:t xml:space="preserve"> Intermediate Relays.</w:t>
        </w:r>
      </w:ins>
    </w:p>
    <w:p w14:paraId="380135C5" w14:textId="77777777" w:rsidR="00AA062C" w:rsidRDefault="00AA062C" w:rsidP="00AA062C">
      <w:pPr>
        <w:pStyle w:val="B1"/>
        <w:rPr>
          <w:ins w:id="1801" w:author="23.304_CR0451R3_(Rel-19)_5G_ProSe_Ph3" w:date="2024-09-07T08:05:00Z"/>
        </w:rPr>
      </w:pPr>
      <w:ins w:id="1802" w:author="23.304_CR0451R3_(Rel-19)_5G_ProSe_Ph3" w:date="2024-09-07T08:05:00Z">
        <w:r>
          <w:t xml:space="preserve">6-7. If the RSC contained in the solicitation message matches any of the (pre)configured RSC(s), as specified in clause 5.1.4.1, of the 5G </w:t>
        </w:r>
        <w:proofErr w:type="spellStart"/>
        <w:r>
          <w:t>ProSe</w:t>
        </w:r>
        <w:proofErr w:type="spellEnd"/>
        <w:r>
          <w:t xml:space="preserve"> UE-to-Network Relay, and the Target Info matches the User Info ID of the 5G </w:t>
        </w:r>
        <w:proofErr w:type="spellStart"/>
        <w:r>
          <w:t>ProSe</w:t>
        </w:r>
        <w:proofErr w:type="spellEnd"/>
        <w:r>
          <w:t xml:space="preserve"> UE-to-Network Relay (if any), then the 5G </w:t>
        </w:r>
        <w:proofErr w:type="spellStart"/>
        <w:r>
          <w:t>ProSe</w:t>
        </w:r>
        <w:proofErr w:type="spellEnd"/>
        <w:r>
          <w:t xml:space="preserve"> UE-to-Network Relay responds to the 5G </w:t>
        </w:r>
        <w:proofErr w:type="spellStart"/>
        <w:r>
          <w:t>ProSe</w:t>
        </w:r>
        <w:proofErr w:type="spellEnd"/>
        <w:r>
          <w:t xml:space="preserve"> Intermediate Relay with a 5G </w:t>
        </w:r>
        <w:proofErr w:type="spellStart"/>
        <w:r>
          <w:t>ProSe</w:t>
        </w:r>
        <w:proofErr w:type="spellEnd"/>
        <w:r>
          <w:t xml:space="preserve"> UE-to-Network Relay Discovery Response message. The 5G </w:t>
        </w:r>
        <w:proofErr w:type="spellStart"/>
        <w:r>
          <w:t>ProSe</w:t>
        </w:r>
        <w:proofErr w:type="spellEnd"/>
        <w:r>
          <w:t xml:space="preserve"> UE-to- Network Relay Discovery Response message additionally contains the path information compared with that in clause 6.3.2.3.3.</w:t>
        </w:r>
      </w:ins>
    </w:p>
    <w:p w14:paraId="21789A6A" w14:textId="77777777" w:rsidR="00AA062C" w:rsidRDefault="00AA062C" w:rsidP="00AA062C">
      <w:pPr>
        <w:pStyle w:val="B1"/>
        <w:rPr>
          <w:ins w:id="1803" w:author="23.304_CR0451R3_(Rel-19)_5G_ProSe_Ph3" w:date="2024-09-07T08:05:00Z"/>
        </w:rPr>
      </w:pPr>
      <w:ins w:id="1804" w:author="23.304_CR0451R3_(Rel-19)_5G_ProSe_Ph3" w:date="2024-09-07T08:05:00Z">
        <w:r>
          <w:tab/>
          <w:t xml:space="preserve">The 5G </w:t>
        </w:r>
        <w:proofErr w:type="spellStart"/>
        <w:r>
          <w:t>ProSe</w:t>
        </w:r>
        <w:proofErr w:type="spellEnd"/>
        <w:r>
          <w:t xml:space="preserve"> UE-to-Network Relay may choose the path based on e.g., the PC5 signal strength of each message received, hops to the Remote UE, the path information, etc.</w:t>
        </w:r>
      </w:ins>
    </w:p>
    <w:p w14:paraId="2AC891CD" w14:textId="77777777" w:rsidR="00AA062C" w:rsidRDefault="00AA062C" w:rsidP="00AA062C">
      <w:pPr>
        <w:pStyle w:val="EditorsNote"/>
        <w:rPr>
          <w:ins w:id="1805" w:author="23.304_CR0451R3_(Rel-19)_5G_ProSe_Ph3" w:date="2024-09-07T08:05:00Z"/>
        </w:rPr>
        <w:pPrChange w:id="1806" w:author="23.304_CR0451R3_(Rel-19)_5G_ProSe_Ph3" w:date="2024-09-07T08:05:00Z">
          <w:pPr>
            <w:pStyle w:val="B1"/>
          </w:pPr>
        </w:pPrChange>
      </w:pPr>
      <w:ins w:id="1807" w:author="23.304_CR0451R3_(Rel-19)_5G_ProSe_Ph3" w:date="2024-09-07T08:05:00Z">
        <w:r>
          <w:t>Editor's note:</w:t>
        </w:r>
        <w:r>
          <w:tab/>
          <w:t xml:space="preserve">It is FFS how the 5G </w:t>
        </w:r>
        <w:proofErr w:type="spellStart"/>
        <w:r>
          <w:t>ProSe</w:t>
        </w:r>
        <w:proofErr w:type="spellEnd"/>
        <w:r>
          <w:t xml:space="preserve"> UE-to-Network Relay decides when to send the Relay Discovery Response message.</w:t>
        </w:r>
      </w:ins>
    </w:p>
    <w:p w14:paraId="6B8E2F46" w14:textId="77777777" w:rsidR="00AA062C" w:rsidRDefault="00AA062C" w:rsidP="00AA062C">
      <w:pPr>
        <w:pStyle w:val="B1"/>
        <w:rPr>
          <w:ins w:id="1808" w:author="23.304_CR0451R3_(Rel-19)_5G_ProSe_Ph3" w:date="2024-09-07T08:05:00Z"/>
        </w:rPr>
      </w:pPr>
      <w:ins w:id="1809" w:author="23.304_CR0451R3_(Rel-19)_5G_ProSe_Ph3" w:date="2024-09-07T08:05:00Z">
        <w:r>
          <w:t>8-10.</w:t>
        </w:r>
        <w:r>
          <w:tab/>
          <w:t xml:space="preserve">A 5G </w:t>
        </w:r>
        <w:proofErr w:type="spellStart"/>
        <w:r>
          <w:t>ProSe</w:t>
        </w:r>
        <w:proofErr w:type="spellEnd"/>
        <w:r>
          <w:t xml:space="preserve"> Intermediate Relay forwards the a 5G </w:t>
        </w:r>
        <w:proofErr w:type="spellStart"/>
        <w:r>
          <w:t>ProSe</w:t>
        </w:r>
        <w:proofErr w:type="spellEnd"/>
        <w:r>
          <w:t xml:space="preserve"> UE-to-Network Relay Discovery Response message. The Response message additionally contains the path information.</w:t>
        </w:r>
      </w:ins>
    </w:p>
    <w:p w14:paraId="48B88D69" w14:textId="77777777" w:rsidR="00AA062C" w:rsidRDefault="00AA062C" w:rsidP="00AA062C">
      <w:pPr>
        <w:pStyle w:val="EditorsNote"/>
        <w:rPr>
          <w:ins w:id="1810" w:author="23.304_CR0451R3_(Rel-19)_5G_ProSe_Ph3" w:date="2024-09-07T08:05:00Z"/>
        </w:rPr>
        <w:pPrChange w:id="1811" w:author="23.304_CR0451R3_(Rel-19)_5G_ProSe_Ph3" w:date="2024-09-07T08:05:00Z">
          <w:pPr>
            <w:pStyle w:val="B1"/>
          </w:pPr>
        </w:pPrChange>
      </w:pPr>
      <w:ins w:id="1812" w:author="23.304_CR0451R3_(Rel-19)_5G_ProSe_Ph3" w:date="2024-09-07T08:05:00Z">
        <w:r>
          <w:t>Editor's note:</w:t>
        </w:r>
        <w:r>
          <w:tab/>
          <w:t>It is FFS if and how the Relay Discovery Response message is forwarded along the path indicated in the path information.</w:t>
        </w:r>
      </w:ins>
    </w:p>
    <w:p w14:paraId="6B15CE15" w14:textId="77777777" w:rsidR="00AA062C" w:rsidRDefault="00AA062C" w:rsidP="00AA062C">
      <w:pPr>
        <w:pStyle w:val="B1"/>
        <w:rPr>
          <w:ins w:id="1813" w:author="23.304_CR0451R3_(Rel-19)_5G_ProSe_Ph3" w:date="2024-09-07T08:05:00Z"/>
        </w:rPr>
      </w:pPr>
      <w:ins w:id="1814" w:author="23.304_CR0451R3_(Rel-19)_5G_ProSe_Ph3" w:date="2024-09-07T08:05:00Z">
        <w:r>
          <w:t>11.</w:t>
        </w:r>
        <w:r>
          <w:tab/>
          <w:t xml:space="preserve">The Remote UE may perform relay path selection based on e.g., the PC5 signal strength and the number of hops to the 5G </w:t>
        </w:r>
        <w:proofErr w:type="spellStart"/>
        <w:r>
          <w:t>ProSe</w:t>
        </w:r>
        <w:proofErr w:type="spellEnd"/>
        <w:r>
          <w:t xml:space="preserve"> UE-to-Network Relay.</w:t>
        </w:r>
      </w:ins>
    </w:p>
    <w:p w14:paraId="2A5C6CF3" w14:textId="6E77C88A" w:rsidR="00AA062C" w:rsidRDefault="00AA062C" w:rsidP="00465D5E">
      <w:pPr>
        <w:pStyle w:val="Heading5"/>
        <w:rPr>
          <w:ins w:id="1815" w:author="23.304_CR0458R2_(Rel-19)_5G_ProSe_Ph3" w:date="2024-09-08T01:50:00Z"/>
        </w:rPr>
      </w:pPr>
      <w:ins w:id="1816" w:author="23.304_CR0458R2_(Rel-19)_5G_ProSe_Ph3" w:date="2024-09-08T01:50:00Z">
        <w:r>
          <w:t>6.3.2.5.4</w:t>
        </w:r>
        <w:r>
          <w:tab/>
          <w:t xml:space="preserve">Additional parameters announcement procedure over 5G </w:t>
        </w:r>
        <w:proofErr w:type="spellStart"/>
        <w:r>
          <w:t>ProSe</w:t>
        </w:r>
        <w:proofErr w:type="spellEnd"/>
        <w:r>
          <w:t xml:space="preserve"> multi-hop UE-to-Network Relay</w:t>
        </w:r>
      </w:ins>
    </w:p>
    <w:p w14:paraId="295B03BE" w14:textId="0C391058" w:rsidR="00AA062C" w:rsidRDefault="00AA062C" w:rsidP="00AA062C">
      <w:pPr>
        <w:rPr>
          <w:ins w:id="1817" w:author="23.304_CR0458R2_(Rel-19)_5G_ProSe_Ph3" w:date="2024-09-08T01:50:00Z"/>
        </w:rPr>
      </w:pPr>
      <w:ins w:id="1818" w:author="23.304_CR0458R2_(Rel-19)_5G_ProSe_Ph3" w:date="2024-09-08T01:50:00Z">
        <w:r>
          <w:t xml:space="preserve">Additional parameters announcement procedure outlined in figure 6.3.2.5.4-1 is used by a 5G </w:t>
        </w:r>
        <w:proofErr w:type="spellStart"/>
        <w:r>
          <w:t>ProSe</w:t>
        </w:r>
        <w:proofErr w:type="spellEnd"/>
        <w:r>
          <w:t xml:space="preserve"> Remote UE to request a 5G </w:t>
        </w:r>
        <w:proofErr w:type="spellStart"/>
        <w:r>
          <w:t>ProSe</w:t>
        </w:r>
        <w:proofErr w:type="spellEnd"/>
        <w:r>
          <w:t xml:space="preserve"> UE-to-Network Relay to announce additional parameters (using Model A). The Additional parameters announcement procedure specified in clause 6.5.1.3 is used with the following differences described in the procedure below.</w:t>
        </w:r>
      </w:ins>
    </w:p>
    <w:p w14:paraId="001D7206" w14:textId="730723B5" w:rsidR="00AA062C" w:rsidRDefault="00AA062C" w:rsidP="00AA062C">
      <w:pPr>
        <w:pStyle w:val="TH"/>
        <w:rPr>
          <w:ins w:id="1819" w:author="23.304_CR0458R2_(Rel-19)_5G_ProSe_Ph3" w:date="2024-09-08T01:50:00Z"/>
        </w:rPr>
      </w:pPr>
      <w:ins w:id="1820" w:author="23.304_CR0458R2_(Rel-19)_5G_ProSe_Ph3" w:date="2024-09-08T01:51:00Z">
        <w:r w:rsidRPr="00DB72CB">
          <w:rPr>
            <w:noProof/>
          </w:rPr>
          <w:object w:dxaOrig="10741" w:dyaOrig="7350" w14:anchorId="501C9183">
            <v:shape id="_x0000_i1319" type="#_x0000_t75" style="width:475.85pt;height:324.3pt" o:ole="">
              <v:imagedata r:id="rId103" o:title=""/>
            </v:shape>
            <o:OLEObject Type="Embed" ProgID="Visio.Drawing.15" ShapeID="_x0000_i1319" DrawAspect="Content" ObjectID="_1787273011" r:id="rId104"/>
          </w:object>
        </w:r>
      </w:ins>
    </w:p>
    <w:p w14:paraId="506E6AD7" w14:textId="0B8D6065" w:rsidR="00AA062C" w:rsidRDefault="00AA062C" w:rsidP="00AA062C">
      <w:pPr>
        <w:pStyle w:val="TF"/>
        <w:rPr>
          <w:ins w:id="1821" w:author="23.304_CR0458R2_(Rel-19)_5G_ProSe_Ph3" w:date="2024-09-08T01:50:00Z"/>
        </w:rPr>
      </w:pPr>
      <w:ins w:id="1822" w:author="23.304_CR0458R2_(Rel-19)_5G_ProSe_Ph3" w:date="2024-09-08T01:51:00Z">
        <w:r>
          <w:t>Figure 6.3.2.5.4-1: Procedure for additional parameters announcement for multi-hop UE-to-Network relaying</w:t>
        </w:r>
      </w:ins>
    </w:p>
    <w:p w14:paraId="0C2D57DB" w14:textId="77777777" w:rsidR="00D45FD3" w:rsidRDefault="00D45FD3" w:rsidP="00AA062C">
      <w:pPr>
        <w:pStyle w:val="B1"/>
        <w:rPr>
          <w:ins w:id="1823" w:author="23.304_CR0458R2_(Rel-19)_5G_ProSe_Ph3" w:date="2024-09-08T01:51:00Z"/>
        </w:rPr>
      </w:pPr>
      <w:ins w:id="1824" w:author="23.304_CR0458R2_(Rel-19)_5G_ProSe_Ph3" w:date="2024-09-08T01:51:00Z">
        <w:r>
          <w:t>1.</w:t>
        </w:r>
        <w:r>
          <w:tab/>
          <w:t xml:space="preserve">5G </w:t>
        </w:r>
        <w:proofErr w:type="spellStart"/>
        <w:r>
          <w:t>ProSe</w:t>
        </w:r>
        <w:proofErr w:type="spellEnd"/>
        <w:r>
          <w:t xml:space="preserve"> Remote UE has discovered a 5G </w:t>
        </w:r>
        <w:proofErr w:type="spellStart"/>
        <w:r>
          <w:t>ProSe</w:t>
        </w:r>
        <w:proofErr w:type="spellEnd"/>
        <w:r>
          <w:t xml:space="preserve"> UE-to-Network Relay for connectivity to the network as described in clause 6.3.2.5.2, and requires additional parameters.</w:t>
        </w:r>
      </w:ins>
    </w:p>
    <w:p w14:paraId="37EDA244" w14:textId="77777777" w:rsidR="00D45FD3" w:rsidRDefault="00D45FD3" w:rsidP="00AA062C">
      <w:pPr>
        <w:pStyle w:val="B1"/>
        <w:rPr>
          <w:ins w:id="1825" w:author="23.304_CR0458R2_(Rel-19)_5G_ProSe_Ph3" w:date="2024-09-08T01:51:00Z"/>
        </w:rPr>
      </w:pPr>
      <w:ins w:id="1826" w:author="23.304_CR0458R2_(Rel-19)_5G_ProSe_Ph3" w:date="2024-09-08T01:51:00Z">
        <w:r>
          <w:t>2.</w:t>
        </w:r>
        <w:r>
          <w:tab/>
          <w:t xml:space="preserve">The 5G </w:t>
        </w:r>
        <w:proofErr w:type="spellStart"/>
        <w:r>
          <w:t>ProSe</w:t>
        </w:r>
        <w:proofErr w:type="spellEnd"/>
        <w:r>
          <w:t xml:space="preserve"> Remote UE sends to the 5G </w:t>
        </w:r>
        <w:proofErr w:type="spellStart"/>
        <w:r>
          <w:t>ProSe</w:t>
        </w:r>
        <w:proofErr w:type="spellEnd"/>
        <w:r>
          <w:t xml:space="preserve"> Intermediate UE-to-Network Relay an Additional Parameters Announcement Request including the following additional information to obtain additional parameters.</w:t>
        </w:r>
      </w:ins>
    </w:p>
    <w:p w14:paraId="570E919A" w14:textId="77777777" w:rsidR="00D45FD3" w:rsidRDefault="00D45FD3" w:rsidP="00D45FD3">
      <w:pPr>
        <w:pStyle w:val="B2"/>
        <w:rPr>
          <w:ins w:id="1827" w:author="23.304_CR0458R2_(Rel-19)_5G_ProSe_Ph3" w:date="2024-09-08T01:51:00Z"/>
        </w:rPr>
      </w:pPr>
      <w:ins w:id="1828" w:author="23.304_CR0458R2_(Rel-19)_5G_ProSe_Ph3" w:date="2024-09-08T01:51:00Z">
        <w:r>
          <w:t>-</w:t>
        </w:r>
        <w:r>
          <w:tab/>
          <w:t xml:space="preserve">Relay Service Code: information about the connectivity service provided by the 5G </w:t>
        </w:r>
        <w:proofErr w:type="spellStart"/>
        <w:r>
          <w:t>ProSe</w:t>
        </w:r>
        <w:proofErr w:type="spellEnd"/>
        <w:r>
          <w:t xml:space="preserve"> UE-to-Network Relay.</w:t>
        </w:r>
      </w:ins>
    </w:p>
    <w:p w14:paraId="1994C3A8" w14:textId="77777777" w:rsidR="00D45FD3" w:rsidRDefault="00D45FD3" w:rsidP="00D45FD3">
      <w:pPr>
        <w:pStyle w:val="B2"/>
        <w:rPr>
          <w:ins w:id="1829" w:author="23.304_CR0458R2_(Rel-19)_5G_ProSe_Ph3" w:date="2024-09-08T01:51:00Z"/>
        </w:rPr>
      </w:pPr>
      <w:ins w:id="1830" w:author="23.304_CR0458R2_(Rel-19)_5G_ProSe_Ph3" w:date="2024-09-08T01:51:00Z">
        <w:r>
          <w:t>-</w:t>
        </w:r>
        <w:r>
          <w:tab/>
          <w:t xml:space="preserve">Root Relay Info: identify information (i.e. User Info ID) of the 5G </w:t>
        </w:r>
        <w:proofErr w:type="spellStart"/>
        <w:r>
          <w:t>ProSe</w:t>
        </w:r>
        <w:proofErr w:type="spellEnd"/>
        <w:r>
          <w:t xml:space="preserve"> UE-to-Network Relay.</w:t>
        </w:r>
      </w:ins>
    </w:p>
    <w:p w14:paraId="6AFC9920" w14:textId="77777777" w:rsidR="00D45FD3" w:rsidRDefault="00D45FD3" w:rsidP="00D45FD3">
      <w:pPr>
        <w:pStyle w:val="B1"/>
        <w:rPr>
          <w:ins w:id="1831" w:author="23.304_CR0458R2_(Rel-19)_5G_ProSe_Ph3" w:date="2024-09-08T01:51:00Z"/>
        </w:rPr>
      </w:pPr>
      <w:ins w:id="1832" w:author="23.304_CR0458R2_(Rel-19)_5G_ProSe_Ph3" w:date="2024-09-08T01:51:00Z">
        <w:r>
          <w:t>3-4.</w:t>
        </w:r>
        <w:r>
          <w:tab/>
          <w:t xml:space="preserve">The Additional Parameters Announcement Request is sent up to the 5G </w:t>
        </w:r>
        <w:proofErr w:type="spellStart"/>
        <w:r>
          <w:t>ProSe</w:t>
        </w:r>
        <w:proofErr w:type="spellEnd"/>
        <w:r>
          <w:t xml:space="preserve"> UE-to-Network Relay.</w:t>
        </w:r>
      </w:ins>
    </w:p>
    <w:p w14:paraId="67EA0EA2" w14:textId="77777777" w:rsidR="00D45FD3" w:rsidRDefault="00D45FD3" w:rsidP="00D45FD3">
      <w:pPr>
        <w:pStyle w:val="B1"/>
        <w:rPr>
          <w:ins w:id="1833" w:author="23.304_CR0458R2_(Rel-19)_5G_ProSe_Ph3" w:date="2024-09-08T01:51:00Z"/>
        </w:rPr>
      </w:pPr>
      <w:ins w:id="1834" w:author="23.304_CR0458R2_(Rel-19)_5G_ProSe_Ph3" w:date="2024-09-08T01:51:00Z">
        <w:r>
          <w:t>5.</w:t>
        </w:r>
        <w:r>
          <w:tab/>
          <w:t xml:space="preserve">The 5G </w:t>
        </w:r>
        <w:proofErr w:type="spellStart"/>
        <w:r>
          <w:t>ProSe</w:t>
        </w:r>
        <w:proofErr w:type="spellEnd"/>
        <w:r>
          <w:t xml:space="preserve"> UE-to-Network Relay acknowledges receipt of the request in step 4 with an Additional Parameters Announcement Response (</w:t>
        </w:r>
        <w:proofErr w:type="spellStart"/>
        <w:r>
          <w:t>Additional_Parameters_Announcement_Request_Refresh</w:t>
        </w:r>
        <w:proofErr w:type="spellEnd"/>
        <w:r>
          <w:t xml:space="preserve"> Timer).</w:t>
        </w:r>
      </w:ins>
    </w:p>
    <w:p w14:paraId="50F78508" w14:textId="77777777" w:rsidR="00D45FD3" w:rsidRDefault="00D45FD3" w:rsidP="00D45FD3">
      <w:pPr>
        <w:pStyle w:val="B1"/>
        <w:rPr>
          <w:ins w:id="1835" w:author="23.304_CR0458R2_(Rel-19)_5G_ProSe_Ph3" w:date="2024-09-08T01:51:00Z"/>
        </w:rPr>
      </w:pPr>
      <w:ins w:id="1836" w:author="23.304_CR0458R2_(Rel-19)_5G_ProSe_Ph3" w:date="2024-09-08T01:51:00Z">
        <w:r>
          <w:t>6-7.</w:t>
        </w:r>
        <w:r>
          <w:tab/>
          <w:t xml:space="preserve">The Additional Parameters Announcement Response is sent to the 5G </w:t>
        </w:r>
        <w:proofErr w:type="spellStart"/>
        <w:r>
          <w:t>ProSe</w:t>
        </w:r>
        <w:proofErr w:type="spellEnd"/>
        <w:r>
          <w:t xml:space="preserve"> Remote UE, relayed via the 5G </w:t>
        </w:r>
        <w:proofErr w:type="spellStart"/>
        <w:r>
          <w:t>ProSe</w:t>
        </w:r>
        <w:proofErr w:type="spellEnd"/>
        <w:r>
          <w:t xml:space="preserve"> Intermediate UE-to-Network Relay.</w:t>
        </w:r>
      </w:ins>
    </w:p>
    <w:p w14:paraId="3EB0618A" w14:textId="77777777" w:rsidR="00D45FD3" w:rsidRDefault="00D45FD3" w:rsidP="00D45FD3">
      <w:pPr>
        <w:pStyle w:val="B1"/>
        <w:rPr>
          <w:ins w:id="1837" w:author="23.304_CR0458R2_(Rel-19)_5G_ProSe_Ph3" w:date="2024-09-08T01:51:00Z"/>
        </w:rPr>
      </w:pPr>
      <w:ins w:id="1838" w:author="23.304_CR0458R2_(Rel-19)_5G_ProSe_Ph3" w:date="2024-09-08T01:51:00Z">
        <w:r>
          <w:t>8.</w:t>
        </w:r>
        <w:r>
          <w:tab/>
          <w:t xml:space="preserve">The 5G </w:t>
        </w:r>
        <w:proofErr w:type="spellStart"/>
        <w:r>
          <w:t>ProSe</w:t>
        </w:r>
        <w:proofErr w:type="spellEnd"/>
        <w:r>
          <w:t xml:space="preserve"> UE-to-Network Relay reuses the Relay Discovery Additional Information message as defined in clause 5.8.3 with the following additional information:</w:t>
        </w:r>
      </w:ins>
    </w:p>
    <w:p w14:paraId="71463B9A" w14:textId="7A9FD030" w:rsidR="00AA062C" w:rsidRDefault="00D45FD3" w:rsidP="00D45FD3">
      <w:pPr>
        <w:pStyle w:val="B2"/>
        <w:rPr>
          <w:ins w:id="1839" w:author="23.304_CR0458R2_(Rel-19)_5G_ProSe_Ph3" w:date="2024-09-08T01:52:00Z"/>
        </w:rPr>
      </w:pPr>
      <w:ins w:id="1840" w:author="23.304_CR0458R2_(Rel-19)_5G_ProSe_Ph3" w:date="2024-09-08T01:52:00Z">
        <w:r>
          <w:t>-</w:t>
        </w:r>
        <w:r>
          <w:tab/>
          <w:t>Hop-Count: the value is set to 1.</w:t>
        </w:r>
      </w:ins>
    </w:p>
    <w:p w14:paraId="13ACF5D5" w14:textId="77777777" w:rsidR="00D45FD3" w:rsidRDefault="00D45FD3" w:rsidP="00D45FD3">
      <w:pPr>
        <w:pStyle w:val="B1"/>
        <w:rPr>
          <w:ins w:id="1841" w:author="23.304_CR0458R2_(Rel-19)_5G_ProSe_Ph3" w:date="2024-09-08T01:52:00Z"/>
        </w:rPr>
      </w:pPr>
      <w:ins w:id="1842" w:author="23.304_CR0458R2_(Rel-19)_5G_ProSe_Ph3" w:date="2024-09-08T01:52:00Z">
        <w:r>
          <w:tab/>
          <w:t>The Destination Layer-2 ID to send the Relay Discovery Additional Information message is selected based on the configuration as described in clause 5.1.4.1.</w:t>
        </w:r>
      </w:ins>
    </w:p>
    <w:p w14:paraId="01D1ED8A" w14:textId="77777777" w:rsidR="00D45FD3" w:rsidRDefault="00D45FD3" w:rsidP="00D45FD3">
      <w:pPr>
        <w:pStyle w:val="B1"/>
        <w:rPr>
          <w:ins w:id="1843" w:author="23.304_CR0458R2_(Rel-19)_5G_ProSe_Ph3" w:date="2024-09-08T01:52:00Z"/>
        </w:rPr>
      </w:pPr>
      <w:ins w:id="1844" w:author="23.304_CR0458R2_(Rel-19)_5G_ProSe_Ph3" w:date="2024-09-08T01:52:00Z">
        <w:r>
          <w:t>9.</w:t>
        </w:r>
        <w:r>
          <w:tab/>
          <w:t xml:space="preserve">The 5G </w:t>
        </w:r>
        <w:proofErr w:type="spellStart"/>
        <w:r>
          <w:t>ProSe</w:t>
        </w:r>
        <w:proofErr w:type="spellEnd"/>
        <w:r>
          <w:t xml:space="preserve"> Intermediate UE-to-Network Relay forwards the Relay Discovery Additional Information message. The 5G </w:t>
        </w:r>
        <w:proofErr w:type="spellStart"/>
        <w:r>
          <w:t>ProSe</w:t>
        </w:r>
        <w:proofErr w:type="spellEnd"/>
        <w:r>
          <w:t xml:space="preserve"> Intermediate UE-to-Network Relay updates the Hop-Count as below and may include additional information, Announcer Info and NCGI of 5G </w:t>
        </w:r>
        <w:proofErr w:type="spellStart"/>
        <w:r>
          <w:t>ProSe</w:t>
        </w:r>
        <w:proofErr w:type="spellEnd"/>
        <w:r>
          <w:t xml:space="preserve"> Intermediate UE-to-Network Relay if its NCGI is available:</w:t>
        </w:r>
      </w:ins>
    </w:p>
    <w:p w14:paraId="496C67AD" w14:textId="77777777" w:rsidR="00D45FD3" w:rsidRDefault="00D45FD3" w:rsidP="00D45FD3">
      <w:pPr>
        <w:pStyle w:val="B2"/>
        <w:rPr>
          <w:ins w:id="1845" w:author="23.304_CR0458R2_(Rel-19)_5G_ProSe_Ph3" w:date="2024-09-08T01:52:00Z"/>
        </w:rPr>
      </w:pPr>
      <w:ins w:id="1846" w:author="23.304_CR0458R2_(Rel-19)_5G_ProSe_Ph3" w:date="2024-09-08T01:52:00Z">
        <w:r>
          <w:lastRenderedPageBreak/>
          <w:t>-</w:t>
        </w:r>
        <w:r>
          <w:tab/>
          <w:t xml:space="preserve">Hop-Count: the value of the received Relay Discovery </w:t>
        </w:r>
        <w:proofErr w:type="spellStart"/>
        <w:r>
          <w:t>Additonal</w:t>
        </w:r>
        <w:proofErr w:type="spellEnd"/>
        <w:r>
          <w:t xml:space="preserve"> Information message is incremented by 1.</w:t>
        </w:r>
      </w:ins>
    </w:p>
    <w:p w14:paraId="608759B2" w14:textId="77777777" w:rsidR="00D45FD3" w:rsidRDefault="00D45FD3" w:rsidP="00D45FD3">
      <w:pPr>
        <w:pStyle w:val="B2"/>
        <w:rPr>
          <w:ins w:id="1847" w:author="23.304_CR0458R2_(Rel-19)_5G_ProSe_Ph3" w:date="2024-09-08T01:52:00Z"/>
        </w:rPr>
      </w:pPr>
      <w:ins w:id="1848" w:author="23.304_CR0458R2_(Rel-19)_5G_ProSe_Ph3" w:date="2024-09-08T01:52:00Z">
        <w:r>
          <w:t>-</w:t>
        </w:r>
        <w:r>
          <w:tab/>
          <w:t xml:space="preserve">Announcer Info of 5G </w:t>
        </w:r>
        <w:proofErr w:type="spellStart"/>
        <w:r>
          <w:t>ProSe</w:t>
        </w:r>
        <w:proofErr w:type="spellEnd"/>
        <w:r>
          <w:t xml:space="preserve"> Intermediate UE-to-Network Relay: identity information (i.e. User Info ID) of the 5G </w:t>
        </w:r>
        <w:proofErr w:type="spellStart"/>
        <w:r>
          <w:t>ProSe</w:t>
        </w:r>
        <w:proofErr w:type="spellEnd"/>
        <w:r>
          <w:t xml:space="preserve"> Intermediate UE-to-Network Relay transmitting this message.</w:t>
        </w:r>
      </w:ins>
    </w:p>
    <w:p w14:paraId="7614619E" w14:textId="77777777" w:rsidR="00D45FD3" w:rsidRDefault="00D45FD3" w:rsidP="00D45FD3">
      <w:pPr>
        <w:pStyle w:val="B2"/>
        <w:rPr>
          <w:ins w:id="1849" w:author="23.304_CR0458R2_(Rel-19)_5G_ProSe_Ph3" w:date="2024-09-08T01:52:00Z"/>
        </w:rPr>
      </w:pPr>
      <w:ins w:id="1850" w:author="23.304_CR0458R2_(Rel-19)_5G_ProSe_Ph3" w:date="2024-09-08T01:52:00Z">
        <w:r>
          <w:t>-</w:t>
        </w:r>
        <w:r>
          <w:tab/>
          <w:t xml:space="preserve">NCGI of 5G </w:t>
        </w:r>
        <w:proofErr w:type="spellStart"/>
        <w:r>
          <w:t>ProSe</w:t>
        </w:r>
        <w:proofErr w:type="spellEnd"/>
        <w:r>
          <w:t xml:space="preserve"> Intermediate UE-to-Network Relay: indicates the NCGI of the serving cell of the 5G </w:t>
        </w:r>
        <w:proofErr w:type="spellStart"/>
        <w:r>
          <w:t>ProSe</w:t>
        </w:r>
        <w:proofErr w:type="spellEnd"/>
        <w:r>
          <w:t xml:space="preserve"> Intermediate UE-to-Network Relay.</w:t>
        </w:r>
      </w:ins>
    </w:p>
    <w:p w14:paraId="0A64625D" w14:textId="77777777" w:rsidR="00D45FD3" w:rsidRDefault="00D45FD3" w:rsidP="00D45FD3">
      <w:pPr>
        <w:pStyle w:val="B1"/>
        <w:rPr>
          <w:ins w:id="1851" w:author="23.304_CR0458R2_(Rel-19)_5G_ProSe_Ph3" w:date="2024-09-08T01:52:00Z"/>
        </w:rPr>
      </w:pPr>
      <w:ins w:id="1852" w:author="23.304_CR0458R2_(Rel-19)_5G_ProSe_Ph3" w:date="2024-09-08T01:52:00Z">
        <w:r>
          <w:t>10.</w:t>
        </w:r>
        <w:r>
          <w:tab/>
          <w:t xml:space="preserve">The 5G </w:t>
        </w:r>
        <w:proofErr w:type="spellStart"/>
        <w:r>
          <w:t>ProSe</w:t>
        </w:r>
        <w:proofErr w:type="spellEnd"/>
        <w:r>
          <w:t xml:space="preserve"> Intermediate UE-to-Network Relay forwards the Relay Discovery Additional Information message, with the Hop-Count incremented. The 5G </w:t>
        </w:r>
        <w:proofErr w:type="spellStart"/>
        <w:r>
          <w:t>ProSe</w:t>
        </w:r>
        <w:proofErr w:type="spellEnd"/>
        <w:r>
          <w:t xml:space="preserve"> Intermediate UE-to-Network Relay shall not forward the Relay Discovery Additional Information message if the Hop-Count is bigger than the configured maximum number of hops.</w:t>
        </w:r>
      </w:ins>
    </w:p>
    <w:p w14:paraId="49B6D54E" w14:textId="77777777" w:rsidR="00D45FD3" w:rsidRDefault="00D45FD3" w:rsidP="00D45FD3">
      <w:pPr>
        <w:pStyle w:val="B1"/>
        <w:rPr>
          <w:ins w:id="1853" w:author="23.304_CR0458R2_(Rel-19)_5G_ProSe_Ph3" w:date="2024-09-08T01:52:00Z"/>
        </w:rPr>
      </w:pPr>
      <w:ins w:id="1854" w:author="23.304_CR0458R2_(Rel-19)_5G_ProSe_Ph3" w:date="2024-09-08T01:52:00Z">
        <w:r>
          <w:t>11.</w:t>
        </w:r>
        <w:r>
          <w:tab/>
          <w:t xml:space="preserve">The 5G </w:t>
        </w:r>
        <w:proofErr w:type="spellStart"/>
        <w:r>
          <w:t>ProSe</w:t>
        </w:r>
        <w:proofErr w:type="spellEnd"/>
        <w:r>
          <w:t xml:space="preserve"> UE-to-Network Relay detects new or updated additional parameters.</w:t>
        </w:r>
      </w:ins>
    </w:p>
    <w:p w14:paraId="614A4C5C" w14:textId="77777777" w:rsidR="00D45FD3" w:rsidRDefault="00D45FD3" w:rsidP="00D45FD3">
      <w:pPr>
        <w:pStyle w:val="B1"/>
        <w:rPr>
          <w:ins w:id="1855" w:author="23.304_CR0458R2_(Rel-19)_5G_ProSe_Ph3" w:date="2024-09-08T01:52:00Z"/>
        </w:rPr>
      </w:pPr>
      <w:ins w:id="1856" w:author="23.304_CR0458R2_(Rel-19)_5G_ProSe_Ph3" w:date="2024-09-08T01:52:00Z">
        <w:r>
          <w:t>12-14.</w:t>
        </w:r>
        <w:r>
          <w:tab/>
          <w:t>Same as steps 8-10.</w:t>
        </w:r>
      </w:ins>
    </w:p>
    <w:p w14:paraId="3851B92F" w14:textId="77777777" w:rsidR="00D45FD3" w:rsidRDefault="00D45FD3" w:rsidP="00D45FD3">
      <w:pPr>
        <w:rPr>
          <w:ins w:id="1857" w:author="23.304_CR0458R2_(Rel-19)_5G_ProSe_Ph3" w:date="2024-09-08T01:52:00Z"/>
        </w:rPr>
        <w:pPrChange w:id="1858" w:author="23.304_CR0458R2_(Rel-19)_5G_ProSe_Ph3" w:date="2024-09-08T01:53:00Z">
          <w:pPr>
            <w:pStyle w:val="B1"/>
          </w:pPr>
        </w:pPrChange>
      </w:pPr>
      <w:ins w:id="1859" w:author="23.304_CR0458R2_(Rel-19)_5G_ProSe_Ph3" w:date="2024-09-08T01:52:00Z">
        <w:r>
          <w:t xml:space="preserve">If the 5G </w:t>
        </w:r>
        <w:proofErr w:type="spellStart"/>
        <w:r>
          <w:t>ProSe</w:t>
        </w:r>
        <w:proofErr w:type="spellEnd"/>
        <w:r>
          <w:t xml:space="preserve"> Intermediate UE-to-Network Relay connected to 5G </w:t>
        </w:r>
        <w:proofErr w:type="spellStart"/>
        <w:r>
          <w:t>ProSe</w:t>
        </w:r>
        <w:proofErr w:type="spellEnd"/>
        <w:r>
          <w:t xml:space="preserve"> UE-to-Network Relay detects new or updated additional parameters (e.g. due to change of its serving cell, moving into network coverage), it may send a Relay Discovery Additional Information message including the new or updated additional parameters. In this case, the 5G </w:t>
        </w:r>
        <w:proofErr w:type="spellStart"/>
        <w:r>
          <w:t>ProSe</w:t>
        </w:r>
        <w:proofErr w:type="spellEnd"/>
        <w:r>
          <w:t xml:space="preserve"> Intermediate UE-to-Network Relay acts as the 5G </w:t>
        </w:r>
        <w:proofErr w:type="spellStart"/>
        <w:r>
          <w:t>ProSe</w:t>
        </w:r>
        <w:proofErr w:type="spellEnd"/>
        <w:r>
          <w:t xml:space="preserve"> UE-to-Network Relay in figure 6.3.2.5.4-1, i.e. to send Relay Discovery Additional Information message. The 5G </w:t>
        </w:r>
        <w:proofErr w:type="spellStart"/>
        <w:r>
          <w:t>ProSe</w:t>
        </w:r>
        <w:proofErr w:type="spellEnd"/>
        <w:r>
          <w:t xml:space="preserve"> Intermediate UE-to-Network Relay also keeps a record of the additional parameters from the 5G </w:t>
        </w:r>
        <w:proofErr w:type="spellStart"/>
        <w:r>
          <w:t>ProSe</w:t>
        </w:r>
        <w:proofErr w:type="spellEnd"/>
        <w:r>
          <w:t xml:space="preserve"> UE-to-Network Relay.</w:t>
        </w:r>
      </w:ins>
    </w:p>
    <w:p w14:paraId="62B29176" w14:textId="77777777" w:rsidR="00D45FD3" w:rsidRDefault="00D45FD3" w:rsidP="00D45FD3">
      <w:pPr>
        <w:pStyle w:val="NO"/>
        <w:rPr>
          <w:ins w:id="1860" w:author="23.304_CR0458R2_(Rel-19)_5G_ProSe_Ph3" w:date="2024-09-08T01:52:00Z"/>
        </w:rPr>
        <w:pPrChange w:id="1861" w:author="23.304_CR0458R2_(Rel-19)_5G_ProSe_Ph3" w:date="2024-09-08T01:53:00Z">
          <w:pPr>
            <w:pStyle w:val="B1"/>
          </w:pPr>
        </w:pPrChange>
      </w:pPr>
      <w:ins w:id="1862" w:author="23.304_CR0458R2_(Rel-19)_5G_ProSe_Ph3" w:date="2024-09-08T01:52:00Z">
        <w:r>
          <w:t>NOTE:</w:t>
        </w:r>
        <w:r>
          <w:tab/>
          <w:t xml:space="preserve">The NCGI of the 5G </w:t>
        </w:r>
        <w:proofErr w:type="spellStart"/>
        <w:r>
          <w:t>ProSe</w:t>
        </w:r>
        <w:proofErr w:type="spellEnd"/>
        <w:r>
          <w:t xml:space="preserve"> Intermediate UE-to-Network Relay connected to 5G </w:t>
        </w:r>
        <w:proofErr w:type="spellStart"/>
        <w:r>
          <w:t>ProSe</w:t>
        </w:r>
        <w:proofErr w:type="spellEnd"/>
        <w:r>
          <w:t xml:space="preserve"> UE-to-Network Relay can be used as supplementary by the 5G </w:t>
        </w:r>
        <w:proofErr w:type="spellStart"/>
        <w:r>
          <w:t>ProSe</w:t>
        </w:r>
        <w:proofErr w:type="spellEnd"/>
        <w:r>
          <w:t xml:space="preserve"> Remote UE and not provided to the network side from the 5G </w:t>
        </w:r>
        <w:proofErr w:type="spellStart"/>
        <w:r>
          <w:t>ProSe</w:t>
        </w:r>
        <w:proofErr w:type="spellEnd"/>
        <w:r>
          <w:t xml:space="preserve"> Remote UE.</w:t>
        </w:r>
      </w:ins>
    </w:p>
    <w:p w14:paraId="52519E40" w14:textId="57859A2B" w:rsidR="000D2B4A" w:rsidRDefault="000D2B4A" w:rsidP="000D2B4A">
      <w:pPr>
        <w:pStyle w:val="Heading4"/>
        <w:rPr>
          <w:ins w:id="1863" w:author="23.304_CR0460R3_(Rel-19)_5G_ProSe_Ph3" w:date="2024-09-08T02:49:00Z"/>
        </w:rPr>
        <w:pPrChange w:id="1864" w:author="23.304_CR0460R3_(Rel-19)_5G_ProSe_Ph3" w:date="2024-09-08T02:49:00Z">
          <w:pPr>
            <w:pStyle w:val="Heading5"/>
          </w:pPr>
        </w:pPrChange>
      </w:pPr>
      <w:ins w:id="1865" w:author="23.304_CR0460R3_(Rel-19)_5G_ProSe_Ph3" w:date="2024-09-08T02:49:00Z">
        <w:r>
          <w:t>6.3.2.6</w:t>
        </w:r>
        <w:r>
          <w:tab/>
          <w:t xml:space="preserve">5G </w:t>
        </w:r>
        <w:proofErr w:type="spellStart"/>
        <w:r>
          <w:t>ProSe</w:t>
        </w:r>
        <w:proofErr w:type="spellEnd"/>
        <w:r>
          <w:t xml:space="preserve"> </w:t>
        </w:r>
        <w:proofErr w:type="spellStart"/>
        <w:r>
          <w:t>Mulit</w:t>
        </w:r>
        <w:proofErr w:type="spellEnd"/>
        <w:r>
          <w:t>-hop UE-to-UE Relay Discovery</w:t>
        </w:r>
      </w:ins>
    </w:p>
    <w:p w14:paraId="3926FF25" w14:textId="0E6EE756" w:rsidR="000D2B4A" w:rsidRDefault="000D2B4A" w:rsidP="00465D5E">
      <w:pPr>
        <w:pStyle w:val="Heading5"/>
        <w:rPr>
          <w:ins w:id="1866" w:author="23.304_CR0460R3_(Rel-19)_5G_ProSe_Ph3" w:date="2024-09-08T02:49:00Z"/>
        </w:rPr>
      </w:pPr>
      <w:ins w:id="1867" w:author="23.304_CR0460R3_(Rel-19)_5G_ProSe_Ph3" w:date="2024-09-08T02:49:00Z">
        <w:r>
          <w:t>6.3.2.6.1</w:t>
        </w:r>
        <w:r>
          <w:tab/>
          <w:t>General</w:t>
        </w:r>
      </w:ins>
    </w:p>
    <w:p w14:paraId="3E4B9169" w14:textId="77777777" w:rsidR="000D2B4A" w:rsidRDefault="000D2B4A" w:rsidP="000D2B4A">
      <w:pPr>
        <w:rPr>
          <w:ins w:id="1868" w:author="23.304_CR0460R3_(Rel-19)_5G_ProSe_Ph3" w:date="2024-09-08T02:49:00Z"/>
        </w:rPr>
      </w:pPr>
      <w:ins w:id="1869" w:author="23.304_CR0460R3_(Rel-19)_5G_ProSe_Ph3" w:date="2024-09-08T02:49:00Z">
        <w:r>
          <w:t xml:space="preserve">The 5G </w:t>
        </w:r>
        <w:proofErr w:type="spellStart"/>
        <w:r>
          <w:t>ProSe</w:t>
        </w:r>
        <w:proofErr w:type="spellEnd"/>
        <w:r>
          <w:t xml:space="preserve"> Multi-hop UE-to-UE Relay discovery may use one of the two different types of discovery operations, i.e. discovery for IP PDU type, and discovery for non-IP PDU type, depends on the RSC for the discovery.</w:t>
        </w:r>
      </w:ins>
    </w:p>
    <w:p w14:paraId="5E5217E7" w14:textId="77777777" w:rsidR="000D2B4A" w:rsidRDefault="000D2B4A" w:rsidP="000D2B4A">
      <w:pPr>
        <w:rPr>
          <w:ins w:id="1870" w:author="23.304_CR0460R3_(Rel-19)_5G_ProSe_Ph3" w:date="2024-09-08T02:49:00Z"/>
        </w:rPr>
      </w:pPr>
      <w:ins w:id="1871" w:author="23.304_CR0460R3_(Rel-19)_5G_ProSe_Ph3" w:date="2024-09-08T02:49:00Z">
        <w:r>
          <w:t xml:space="preserve">5G </w:t>
        </w:r>
        <w:proofErr w:type="spellStart"/>
        <w:r>
          <w:t>ProSe</w:t>
        </w:r>
        <w:proofErr w:type="spellEnd"/>
        <w:r>
          <w:t xml:space="preserve"> Multi-hop UE-to-UE Relay discovery of IP PDU type only needs to discover the presence of the 5G </w:t>
        </w:r>
        <w:proofErr w:type="spellStart"/>
        <w:r>
          <w:t>ProSe</w:t>
        </w:r>
        <w:proofErr w:type="spellEnd"/>
        <w:r>
          <w:t xml:space="preserve"> Multi-hop UE-to-UE Relay. The discovery of the target 5G </w:t>
        </w:r>
        <w:proofErr w:type="spellStart"/>
        <w:r>
          <w:t>ProSe</w:t>
        </w:r>
        <w:proofErr w:type="spellEnd"/>
        <w:r>
          <w:t xml:space="preserve"> End UEs are performed via DNS queries after </w:t>
        </w:r>
        <w:proofErr w:type="spellStart"/>
        <w:r>
          <w:t>establsihing</w:t>
        </w:r>
        <w:proofErr w:type="spellEnd"/>
        <w:r>
          <w:t xml:space="preserve"> a link with the 5G </w:t>
        </w:r>
        <w:proofErr w:type="spellStart"/>
        <w:r>
          <w:t>ProSe</w:t>
        </w:r>
        <w:proofErr w:type="spellEnd"/>
        <w:r>
          <w:t xml:space="preserve"> Multi-hop UE-to-UE Relay(s). The details of the procedure are defined in clause 6.3.2.6.2.</w:t>
        </w:r>
      </w:ins>
    </w:p>
    <w:p w14:paraId="70B1DD0C" w14:textId="77777777" w:rsidR="000D2B4A" w:rsidRDefault="000D2B4A" w:rsidP="000D2B4A">
      <w:pPr>
        <w:rPr>
          <w:ins w:id="1872" w:author="23.304_CR0460R3_(Rel-19)_5G_ProSe_Ph3" w:date="2024-09-08T02:49:00Z"/>
        </w:rPr>
      </w:pPr>
      <w:ins w:id="1873" w:author="23.304_CR0460R3_(Rel-19)_5G_ProSe_Ph3" w:date="2024-09-08T02:49:00Z">
        <w:r>
          <w:t xml:space="preserve">5G </w:t>
        </w:r>
        <w:proofErr w:type="spellStart"/>
        <w:r>
          <w:t>ProSe</w:t>
        </w:r>
        <w:proofErr w:type="spellEnd"/>
        <w:r>
          <w:t xml:space="preserve"> Multi-hop UE-to-UE Relay discovery of non-IP (Ethernet or Unstructured) PDU type is for the discovery of a target 5G </w:t>
        </w:r>
        <w:proofErr w:type="spellStart"/>
        <w:r>
          <w:t>ProSe</w:t>
        </w:r>
        <w:proofErr w:type="spellEnd"/>
        <w:r>
          <w:t xml:space="preserve"> End UE and the corresponding routes. The procedures for 5G </w:t>
        </w:r>
        <w:proofErr w:type="spellStart"/>
        <w:r>
          <w:t>ProSe</w:t>
        </w:r>
        <w:proofErr w:type="spellEnd"/>
        <w:r>
          <w:t xml:space="preserve"> Multi-hop UE-to-UE Relay discovery Model A/B for non-IP PDUs (e.g. Ethernet or Unstructured) are defined in clause 6.3.2.6.3.</w:t>
        </w:r>
      </w:ins>
    </w:p>
    <w:p w14:paraId="39F3D10B" w14:textId="338E4E62" w:rsidR="000D2B4A" w:rsidRDefault="000D2B4A" w:rsidP="000D2B4A">
      <w:pPr>
        <w:pStyle w:val="Heading5"/>
        <w:rPr>
          <w:ins w:id="1874" w:author="23.304_CR0460R3_(Rel-19)_5G_ProSe_Ph3" w:date="2024-09-08T02:49:00Z"/>
        </w:rPr>
      </w:pPr>
      <w:ins w:id="1875" w:author="23.304_CR0460R3_(Rel-19)_5G_ProSe_Ph3" w:date="2024-09-08T02:49:00Z">
        <w:r>
          <w:t>6.3.2.6.2</w:t>
        </w:r>
        <w:r>
          <w:tab/>
          <w:t xml:space="preserve">Procedure for 5G </w:t>
        </w:r>
        <w:proofErr w:type="spellStart"/>
        <w:r>
          <w:t>ProSe</w:t>
        </w:r>
        <w:proofErr w:type="spellEnd"/>
        <w:r>
          <w:t xml:space="preserve"> Multi-hop UE-to-UE Relay discovery of IP PDU type</w:t>
        </w:r>
      </w:ins>
    </w:p>
    <w:p w14:paraId="2C36AF42" w14:textId="171C0590" w:rsidR="000D2B4A" w:rsidRDefault="000D2B4A" w:rsidP="000D2B4A">
      <w:pPr>
        <w:rPr>
          <w:ins w:id="1876" w:author="23.304_CR0460R3_(Rel-19)_5G_ProSe_Ph3" w:date="2024-09-08T02:49:00Z"/>
        </w:rPr>
      </w:pPr>
      <w:ins w:id="1877" w:author="23.304_CR0460R3_(Rel-19)_5G_ProSe_Ph3" w:date="2024-09-08T02:49:00Z">
        <w:r>
          <w:t xml:space="preserve">Depicted in figure 6.3.2.6.2-1 is the procedure for 5G </w:t>
        </w:r>
        <w:proofErr w:type="spellStart"/>
        <w:r>
          <w:t>ProSe</w:t>
        </w:r>
        <w:proofErr w:type="spellEnd"/>
        <w:r>
          <w:t xml:space="preserve"> Multi-hop UE-to-UE Relay discovery of IP PDU type, with Model A.</w:t>
        </w:r>
      </w:ins>
    </w:p>
    <w:p w14:paraId="19B4B623" w14:textId="5DF632D3" w:rsidR="000D2B4A" w:rsidRDefault="000D2B4A" w:rsidP="000D2B4A">
      <w:pPr>
        <w:pStyle w:val="TH"/>
        <w:rPr>
          <w:ins w:id="1878" w:author="23.304_CR0460R3_(Rel-19)_5G_ProSe_Ph3" w:date="2024-09-08T02:49:00Z"/>
        </w:rPr>
      </w:pPr>
      <w:ins w:id="1879" w:author="23.304_CR0460R3_(Rel-19)_5G_ProSe_Ph3" w:date="2024-09-08T02:49:00Z">
        <w:r>
          <w:object w:dxaOrig="8010" w:dyaOrig="3871" w14:anchorId="3F8EA253">
            <v:shape id="_x0000_i1322" type="#_x0000_t75" style="width:400.7pt;height:193.45pt" o:ole="">
              <v:imagedata r:id="rId105" o:title=""/>
            </v:shape>
            <o:OLEObject Type="Embed" ProgID="Visio.Drawing.11" ShapeID="_x0000_i1322" DrawAspect="Content" ObjectID="_1787273012" r:id="rId106"/>
          </w:object>
        </w:r>
      </w:ins>
    </w:p>
    <w:p w14:paraId="3154C0B8" w14:textId="2F520742" w:rsidR="000D2B4A" w:rsidRDefault="000D2B4A" w:rsidP="000D2B4A">
      <w:pPr>
        <w:pStyle w:val="TF"/>
        <w:rPr>
          <w:ins w:id="1880" w:author="23.304_CR0460R3_(Rel-19)_5G_ProSe_Ph3" w:date="2024-09-08T02:49:00Z"/>
        </w:rPr>
      </w:pPr>
      <w:ins w:id="1881" w:author="23.304_CR0460R3_(Rel-19)_5G_ProSe_Ph3" w:date="2024-09-08T02:50:00Z">
        <w:r>
          <w:t xml:space="preserve">Figure 6.3.2.6.2-1: 5G </w:t>
        </w:r>
        <w:proofErr w:type="spellStart"/>
        <w:r>
          <w:t>ProSe</w:t>
        </w:r>
        <w:proofErr w:type="spellEnd"/>
        <w:r>
          <w:t xml:space="preserve"> Multi-hop UE-to-UE Relay Discovery of IP PDU type with Model A</w:t>
        </w:r>
      </w:ins>
    </w:p>
    <w:p w14:paraId="2A0697E1" w14:textId="77777777" w:rsidR="000D2B4A" w:rsidRDefault="000D2B4A" w:rsidP="000D2B4A">
      <w:pPr>
        <w:pStyle w:val="B1"/>
        <w:rPr>
          <w:ins w:id="1882" w:author="23.304_CR0460R3_(Rel-19)_5G_ProSe_Ph3" w:date="2024-09-08T02:50:00Z"/>
        </w:rPr>
      </w:pPr>
      <w:ins w:id="1883" w:author="23.304_CR0460R3_(Rel-19)_5G_ProSe_Ph3" w:date="2024-09-08T02:50:00Z">
        <w:r>
          <w:t>1.</w:t>
        </w:r>
        <w:r>
          <w:tab/>
          <w:t xml:space="preserve">The 5G </w:t>
        </w:r>
        <w:proofErr w:type="spellStart"/>
        <w:r>
          <w:t>ProSe</w:t>
        </w:r>
        <w:proofErr w:type="spellEnd"/>
        <w:r>
          <w:t xml:space="preserve"> Multi-hop UE-to-UE Relay is configured to operate IP PDU type of discovery based on the indication associated with the RSC, as defined in defined in clause 5.1.5.1.</w:t>
        </w:r>
      </w:ins>
    </w:p>
    <w:p w14:paraId="38A71694" w14:textId="77777777" w:rsidR="000D2B4A" w:rsidRDefault="000D2B4A" w:rsidP="000D2B4A">
      <w:pPr>
        <w:pStyle w:val="B1"/>
        <w:rPr>
          <w:ins w:id="1884" w:author="23.304_CR0460R3_(Rel-19)_5G_ProSe_Ph3" w:date="2024-09-08T02:50:00Z"/>
        </w:rPr>
      </w:pPr>
      <w:ins w:id="1885" w:author="23.304_CR0460R3_(Rel-19)_5G_ProSe_Ph3" w:date="2024-09-08T02:50:00Z">
        <w:r>
          <w:t>2.</w:t>
        </w:r>
        <w:r>
          <w:tab/>
          <w:t xml:space="preserve">The 5G </w:t>
        </w:r>
        <w:proofErr w:type="spellStart"/>
        <w:r>
          <w:t>ProSe</w:t>
        </w:r>
        <w:proofErr w:type="spellEnd"/>
        <w:r>
          <w:t xml:space="preserve"> Multi-hop UE-to-UE Relay sends a Multi-hp UE-to-UE Relay Discovery Announcement message. This message contains the Type of Discovery Message, User Info ID of the 5G </w:t>
        </w:r>
        <w:proofErr w:type="spellStart"/>
        <w:r>
          <w:t>ProSe</w:t>
        </w:r>
        <w:proofErr w:type="spellEnd"/>
        <w:r>
          <w:t xml:space="preserve"> Multi-hop UE-to-UE Relay, and the RSC, as defined in clause 5.8.6.2.</w:t>
        </w:r>
      </w:ins>
    </w:p>
    <w:p w14:paraId="6B9607D9" w14:textId="77777777" w:rsidR="000D2B4A" w:rsidRDefault="000D2B4A" w:rsidP="000D2B4A">
      <w:pPr>
        <w:pStyle w:val="B1"/>
        <w:rPr>
          <w:ins w:id="1886" w:author="23.304_CR0460R3_(Rel-19)_5G_ProSe_Ph3" w:date="2024-09-08T02:50:00Z"/>
        </w:rPr>
      </w:pPr>
      <w:ins w:id="1887" w:author="23.304_CR0460R3_(Rel-19)_5G_ProSe_Ph3" w:date="2024-09-08T02:50:00Z">
        <w:r>
          <w:tab/>
          <w:t xml:space="preserve">The 5G </w:t>
        </w:r>
        <w:proofErr w:type="spellStart"/>
        <w:r>
          <w:t>ProSe</w:t>
        </w:r>
        <w:proofErr w:type="spellEnd"/>
        <w:r>
          <w:t xml:space="preserve"> Multi-hop UE-to-UE Relay self generates a Source Layer-2 ID, and decides a </w:t>
        </w:r>
        <w:proofErr w:type="spellStart"/>
        <w:r>
          <w:t>Destiantion</w:t>
        </w:r>
        <w:proofErr w:type="spellEnd"/>
        <w:r>
          <w:t xml:space="preserve"> Layer-2 ID as defined in clause 5.8.6.2.</w:t>
        </w:r>
      </w:ins>
    </w:p>
    <w:p w14:paraId="45D36E19" w14:textId="77777777" w:rsidR="000D2B4A" w:rsidRDefault="000D2B4A" w:rsidP="000D2B4A">
      <w:pPr>
        <w:pStyle w:val="B1"/>
        <w:rPr>
          <w:ins w:id="1888" w:author="23.304_CR0460R3_(Rel-19)_5G_ProSe_Ph3" w:date="2024-09-08T02:50:00Z"/>
        </w:rPr>
      </w:pPr>
      <w:ins w:id="1889" w:author="23.304_CR0460R3_(Rel-19)_5G_ProSe_Ph3" w:date="2024-09-08T02:50:00Z">
        <w:r>
          <w:tab/>
          <w:t xml:space="preserve">The 5G </w:t>
        </w:r>
        <w:proofErr w:type="spellStart"/>
        <w:r>
          <w:t>ProSe</w:t>
        </w:r>
        <w:proofErr w:type="spellEnd"/>
        <w:r>
          <w:t xml:space="preserve"> End UE(s) or other 5G </w:t>
        </w:r>
        <w:proofErr w:type="spellStart"/>
        <w:r>
          <w:t>ProSe</w:t>
        </w:r>
        <w:proofErr w:type="spellEnd"/>
        <w:r>
          <w:t xml:space="preserve"> Multi-hop UE-to-UE Relay(s) in proximity monitoring the same RSC may receive the announcement message and process it accordingly, e.g. initiates a Layer-2 Link establishment with the announcing 5G </w:t>
        </w:r>
        <w:proofErr w:type="spellStart"/>
        <w:r>
          <w:t>ProSe</w:t>
        </w:r>
        <w:proofErr w:type="spellEnd"/>
        <w:r>
          <w:t xml:space="preserve"> Multi-hop UE-to-UE Relay.</w:t>
        </w:r>
      </w:ins>
    </w:p>
    <w:p w14:paraId="4F3E3DCA" w14:textId="77777777" w:rsidR="000D2B4A" w:rsidRDefault="000D2B4A" w:rsidP="000D2B4A">
      <w:pPr>
        <w:rPr>
          <w:ins w:id="1890" w:author="23.304_CR0460R3_(Rel-19)_5G_ProSe_Ph3" w:date="2024-09-08T02:50:00Z"/>
        </w:rPr>
        <w:pPrChange w:id="1891" w:author="23.304_CR0460R3_(Rel-19)_5G_ProSe_Ph3" w:date="2024-09-08T02:50:00Z">
          <w:pPr>
            <w:pStyle w:val="B1"/>
          </w:pPr>
        </w:pPrChange>
      </w:pPr>
      <w:ins w:id="1892" w:author="23.304_CR0460R3_(Rel-19)_5G_ProSe_Ph3" w:date="2024-09-08T02:50:00Z">
        <w:r>
          <w:t xml:space="preserve">Depicted in figure 6.3.2.6.2-2 is the procedure for 5G </w:t>
        </w:r>
        <w:proofErr w:type="spellStart"/>
        <w:r>
          <w:t>ProSe</w:t>
        </w:r>
        <w:proofErr w:type="spellEnd"/>
        <w:r>
          <w:t xml:space="preserve"> Multi-hop UE-to-UE Relay discovery of IP PDU type, with Model B. A 5G </w:t>
        </w:r>
        <w:proofErr w:type="spellStart"/>
        <w:r>
          <w:t>ProSe</w:t>
        </w:r>
        <w:proofErr w:type="spellEnd"/>
        <w:r>
          <w:t xml:space="preserve"> Multi-hop UE-to-UE Relay may also use the procedure, i.e. send the Multi-hop UE-to-UE Relay Discovery Solicitation (taking the role of the 5G </w:t>
        </w:r>
        <w:proofErr w:type="spellStart"/>
        <w:r>
          <w:t>ProSe</w:t>
        </w:r>
        <w:proofErr w:type="spellEnd"/>
        <w:r>
          <w:t xml:space="preserve"> End UE (Discover)), if it needs to discovery other 5G </w:t>
        </w:r>
        <w:proofErr w:type="spellStart"/>
        <w:r>
          <w:t>ProSe</w:t>
        </w:r>
        <w:proofErr w:type="spellEnd"/>
        <w:r>
          <w:t xml:space="preserve"> Multi-hop UE-to-UE Relays.</w:t>
        </w:r>
      </w:ins>
    </w:p>
    <w:bookmarkStart w:id="1893" w:name="_MON_1784571382"/>
    <w:bookmarkEnd w:id="1893"/>
    <w:p w14:paraId="68B78D1A" w14:textId="1320C019" w:rsidR="000D2B4A" w:rsidRDefault="000D2B4A" w:rsidP="000D2B4A">
      <w:pPr>
        <w:pStyle w:val="TH"/>
        <w:rPr>
          <w:ins w:id="1894" w:author="23.304_CR0460R3_(Rel-19)_5G_ProSe_Ph3" w:date="2024-09-08T02:50:00Z"/>
        </w:rPr>
      </w:pPr>
      <w:ins w:id="1895" w:author="23.304_CR0460R3_(Rel-19)_5G_ProSe_Ph3" w:date="2024-09-08T02:50:00Z">
        <w:r>
          <w:object w:dxaOrig="8010" w:dyaOrig="5025" w14:anchorId="756DDF69">
            <v:shape id="_x0000_i1323" type="#_x0000_t75" style="width:400.7pt;height:251.05pt" o:ole="">
              <v:imagedata r:id="rId107" o:title=""/>
            </v:shape>
            <o:OLEObject Type="Embed" ProgID="Visio.Drawing.11" ShapeID="_x0000_i1323" DrawAspect="Content" ObjectID="_1787273013" r:id="rId108"/>
          </w:object>
        </w:r>
      </w:ins>
    </w:p>
    <w:p w14:paraId="51E6307C" w14:textId="1E17D34D" w:rsidR="000D2B4A" w:rsidRDefault="000D2B4A" w:rsidP="000D2B4A">
      <w:pPr>
        <w:pStyle w:val="TF"/>
        <w:rPr>
          <w:ins w:id="1896" w:author="23.304_CR0460R3_(Rel-19)_5G_ProSe_Ph3" w:date="2024-09-08T02:50:00Z"/>
        </w:rPr>
      </w:pPr>
      <w:ins w:id="1897" w:author="23.304_CR0460R3_(Rel-19)_5G_ProSe_Ph3" w:date="2024-09-08T02:50:00Z">
        <w:r>
          <w:t xml:space="preserve">Figure 6.3.2.6.2-2: 5G </w:t>
        </w:r>
        <w:proofErr w:type="spellStart"/>
        <w:r>
          <w:t>ProSe</w:t>
        </w:r>
        <w:proofErr w:type="spellEnd"/>
        <w:r>
          <w:t xml:space="preserve"> Multi-hop UE-to-UE Relay Discovery of IP PDU type with Model B</w:t>
        </w:r>
      </w:ins>
    </w:p>
    <w:p w14:paraId="1A184936" w14:textId="77777777" w:rsidR="000D2B4A" w:rsidRDefault="000D2B4A" w:rsidP="000D2B4A">
      <w:pPr>
        <w:pStyle w:val="B1"/>
        <w:rPr>
          <w:ins w:id="1898" w:author="23.304_CR0460R3_(Rel-19)_5G_ProSe_Ph3" w:date="2024-09-08T02:51:00Z"/>
        </w:rPr>
      </w:pPr>
      <w:ins w:id="1899" w:author="23.304_CR0460R3_(Rel-19)_5G_ProSe_Ph3" w:date="2024-09-08T02:51:00Z">
        <w:r>
          <w:lastRenderedPageBreak/>
          <w:t>1.</w:t>
        </w:r>
        <w:r>
          <w:tab/>
          <w:t xml:space="preserve">The 5G </w:t>
        </w:r>
        <w:proofErr w:type="spellStart"/>
        <w:r>
          <w:t>ProSe</w:t>
        </w:r>
        <w:proofErr w:type="spellEnd"/>
        <w:r>
          <w:t xml:space="preserve"> End UE is configured to operate IP PDU type of discovery based on the indication associated with the RSC, as defined in defined in clause 5.1.5.1.</w:t>
        </w:r>
      </w:ins>
    </w:p>
    <w:p w14:paraId="4DCE0727" w14:textId="77777777" w:rsidR="000D2B4A" w:rsidRDefault="000D2B4A" w:rsidP="000D2B4A">
      <w:pPr>
        <w:pStyle w:val="B1"/>
        <w:rPr>
          <w:ins w:id="1900" w:author="23.304_CR0460R3_(Rel-19)_5G_ProSe_Ph3" w:date="2024-09-08T02:51:00Z"/>
        </w:rPr>
      </w:pPr>
      <w:ins w:id="1901" w:author="23.304_CR0460R3_(Rel-19)_5G_ProSe_Ph3" w:date="2024-09-08T02:51:00Z">
        <w:r>
          <w:t>2.</w:t>
        </w:r>
        <w:r>
          <w:tab/>
          <w:t xml:space="preserve">The 5G </w:t>
        </w:r>
        <w:proofErr w:type="spellStart"/>
        <w:r>
          <w:t>ProSe</w:t>
        </w:r>
        <w:proofErr w:type="spellEnd"/>
        <w:r>
          <w:t xml:space="preserve"> End UE sends a Multi-hop UE-to-UE Relay Discovery Solicitation message. This message contains the Type of Discovery Message, RSC, and (optional) User Info ID of the 5G </w:t>
        </w:r>
        <w:proofErr w:type="spellStart"/>
        <w:r>
          <w:t>ProSe</w:t>
        </w:r>
        <w:proofErr w:type="spellEnd"/>
        <w:r>
          <w:t xml:space="preserve"> Multi-hop UE-to-UE Relay, as defined in clause 5.8.6.2.</w:t>
        </w:r>
      </w:ins>
    </w:p>
    <w:p w14:paraId="5096F5A9" w14:textId="77777777" w:rsidR="000D2B4A" w:rsidRDefault="000D2B4A" w:rsidP="000D2B4A">
      <w:pPr>
        <w:pStyle w:val="B1"/>
        <w:rPr>
          <w:ins w:id="1902" w:author="23.304_CR0460R3_(Rel-19)_5G_ProSe_Ph3" w:date="2024-09-08T02:51:00Z"/>
        </w:rPr>
      </w:pPr>
      <w:ins w:id="1903" w:author="23.304_CR0460R3_(Rel-19)_5G_ProSe_Ph3" w:date="2024-09-08T02:51:00Z">
        <w:r>
          <w:tab/>
          <w:t xml:space="preserve">The User Info ID of the 5G </w:t>
        </w:r>
        <w:proofErr w:type="spellStart"/>
        <w:r>
          <w:t>ProSe</w:t>
        </w:r>
        <w:proofErr w:type="spellEnd"/>
        <w:r>
          <w:t xml:space="preserve"> Multi-hop UE-to-UE Relay is only included if the 5G </w:t>
        </w:r>
        <w:proofErr w:type="spellStart"/>
        <w:r>
          <w:t>ProSe</w:t>
        </w:r>
        <w:proofErr w:type="spellEnd"/>
        <w:r>
          <w:t xml:space="preserve"> End UE wants to find a specific target relay.</w:t>
        </w:r>
      </w:ins>
    </w:p>
    <w:p w14:paraId="274BA27F" w14:textId="77777777" w:rsidR="000D2B4A" w:rsidRDefault="000D2B4A" w:rsidP="000D2B4A">
      <w:pPr>
        <w:pStyle w:val="B1"/>
        <w:rPr>
          <w:ins w:id="1904" w:author="23.304_CR0460R3_(Rel-19)_5G_ProSe_Ph3" w:date="2024-09-08T02:51:00Z"/>
        </w:rPr>
      </w:pPr>
      <w:ins w:id="1905" w:author="23.304_CR0460R3_(Rel-19)_5G_ProSe_Ph3" w:date="2024-09-08T02:51:00Z">
        <w:r>
          <w:tab/>
          <w:t xml:space="preserve">The 5G </w:t>
        </w:r>
        <w:proofErr w:type="spellStart"/>
        <w:r>
          <w:t>ProSe</w:t>
        </w:r>
        <w:proofErr w:type="spellEnd"/>
        <w:r>
          <w:t xml:space="preserve"> End UE self generates a Source Layer-2 ID, and decides a </w:t>
        </w:r>
        <w:proofErr w:type="spellStart"/>
        <w:r>
          <w:t>Destiantion</w:t>
        </w:r>
        <w:proofErr w:type="spellEnd"/>
        <w:r>
          <w:t xml:space="preserve"> Layer-2 ID as defined in clause 5.8.6.2.</w:t>
        </w:r>
      </w:ins>
    </w:p>
    <w:p w14:paraId="53B1D566" w14:textId="77777777" w:rsidR="000D2B4A" w:rsidRDefault="000D2B4A" w:rsidP="000D2B4A">
      <w:pPr>
        <w:pStyle w:val="B1"/>
        <w:rPr>
          <w:ins w:id="1906" w:author="23.304_CR0460R3_(Rel-19)_5G_ProSe_Ph3" w:date="2024-09-08T02:51:00Z"/>
        </w:rPr>
      </w:pPr>
      <w:ins w:id="1907" w:author="23.304_CR0460R3_(Rel-19)_5G_ProSe_Ph3" w:date="2024-09-08T02:51:00Z">
        <w:r>
          <w:t>3.</w:t>
        </w:r>
        <w:r>
          <w:tab/>
          <w:t xml:space="preserve">The 5G </w:t>
        </w:r>
        <w:proofErr w:type="spellStart"/>
        <w:r>
          <w:t>ProSe</w:t>
        </w:r>
        <w:proofErr w:type="spellEnd"/>
        <w:r>
          <w:t xml:space="preserve"> Multi-hop UE-to-UE Relay-1 may send a Multi-hop UE-to-UE Relay Discovery Response message, if the RSC contained in the solicitation message matches any of the (pre)configured RSC(s), as specified in clause 5.1.5.1. If User Info ID is included in the solicitation message, 5G </w:t>
        </w:r>
        <w:proofErr w:type="spellStart"/>
        <w:r>
          <w:t>ProSe</w:t>
        </w:r>
        <w:proofErr w:type="spellEnd"/>
        <w:r>
          <w:t xml:space="preserve"> Multi-hop UE-to-UE Relay-1 only sends the response message when it matches its own User Info ID.</w:t>
        </w:r>
      </w:ins>
    </w:p>
    <w:p w14:paraId="0F180590" w14:textId="77777777" w:rsidR="000D2B4A" w:rsidRDefault="000D2B4A" w:rsidP="000D2B4A">
      <w:pPr>
        <w:pStyle w:val="B1"/>
        <w:rPr>
          <w:ins w:id="1908" w:author="23.304_CR0460R3_(Rel-19)_5G_ProSe_Ph3" w:date="2024-09-08T02:51:00Z"/>
        </w:rPr>
      </w:pPr>
      <w:ins w:id="1909" w:author="23.304_CR0460R3_(Rel-19)_5G_ProSe_Ph3" w:date="2024-09-08T02:51:00Z">
        <w:r>
          <w:tab/>
          <w:t xml:space="preserve">The 5G </w:t>
        </w:r>
        <w:proofErr w:type="spellStart"/>
        <w:r>
          <w:t>ProSe</w:t>
        </w:r>
        <w:proofErr w:type="spellEnd"/>
        <w:r>
          <w:t xml:space="preserve"> Multi-hop UE-to-UE Relay-1 may in proximity may decide not to respond if the criteria are not met, or due to UE local </w:t>
        </w:r>
        <w:proofErr w:type="spellStart"/>
        <w:r>
          <w:t>configuraitons</w:t>
        </w:r>
        <w:proofErr w:type="spellEnd"/>
        <w:r>
          <w:t>.</w:t>
        </w:r>
      </w:ins>
    </w:p>
    <w:p w14:paraId="144E108E" w14:textId="41FA449C" w:rsidR="00465D5E" w:rsidRDefault="00465D5E" w:rsidP="00465D5E">
      <w:pPr>
        <w:pStyle w:val="Heading5"/>
        <w:rPr>
          <w:ins w:id="1910" w:author="23.304_CR0450R2_(Rel-19)_5G_ProSe_Ph3" w:date="2024-09-07T08:26:00Z"/>
        </w:rPr>
      </w:pPr>
      <w:ins w:id="1911" w:author="23.304_CR0450R2_(Rel-19)_5G_ProSe_Ph3" w:date="2024-09-07T08:26:00Z">
        <w:r>
          <w:t>6.3.2.</w:t>
        </w:r>
        <w:r w:rsidR="00AA062C">
          <w:t>6.</w:t>
        </w:r>
        <w:r>
          <w:t>3</w:t>
        </w:r>
        <w:r>
          <w:tab/>
          <w:t xml:space="preserve">Procedure for 5G </w:t>
        </w:r>
        <w:proofErr w:type="spellStart"/>
        <w:r>
          <w:t>ProSe</w:t>
        </w:r>
        <w:proofErr w:type="spellEnd"/>
        <w:r>
          <w:t xml:space="preserve"> Multi-hop UE-to-UE Relay discovery of non-IP PDU type</w:t>
        </w:r>
      </w:ins>
    </w:p>
    <w:p w14:paraId="11DDC645" w14:textId="1613CD2B" w:rsidR="00465D5E" w:rsidRDefault="00465D5E" w:rsidP="00465D5E">
      <w:pPr>
        <w:pStyle w:val="H6"/>
        <w:rPr>
          <w:ins w:id="1912" w:author="23.304_CR0450R2_(Rel-19)_5G_ProSe_Ph3" w:date="2024-09-07T08:27:00Z"/>
        </w:rPr>
        <w:pPrChange w:id="1913" w:author="23.304_CR0450R2_(Rel-19)_5G_ProSe_Ph3" w:date="2024-09-07T08:27:00Z">
          <w:pPr/>
        </w:pPrChange>
      </w:pPr>
      <w:ins w:id="1914" w:author="23.304_CR0450R2_(Rel-19)_5G_ProSe_Ph3" w:date="2024-09-07T08:27:00Z">
        <w:r>
          <w:t>6.3.2.</w:t>
        </w:r>
        <w:r w:rsidR="00AA062C">
          <w:t>6</w:t>
        </w:r>
        <w:r>
          <w:t>.3.1</w:t>
        </w:r>
        <w:r>
          <w:tab/>
          <w:t xml:space="preserve">Procedure for Multi-hop 5G </w:t>
        </w:r>
        <w:proofErr w:type="spellStart"/>
        <w:r>
          <w:t>ProSe</w:t>
        </w:r>
        <w:proofErr w:type="spellEnd"/>
        <w:r>
          <w:t xml:space="preserve"> UE-to-UE Relay Discovery of non-IP PDU type with Model A</w:t>
        </w:r>
      </w:ins>
    </w:p>
    <w:p w14:paraId="040BFEC4" w14:textId="2126890A" w:rsidR="00465D5E" w:rsidRDefault="00465D5E" w:rsidP="00465D5E">
      <w:pPr>
        <w:rPr>
          <w:ins w:id="1915" w:author="23.304_CR0450R2_(Rel-19)_5G_ProSe_Ph3" w:date="2024-09-07T08:27:00Z"/>
        </w:rPr>
      </w:pPr>
      <w:ins w:id="1916" w:author="23.304_CR0450R2_(Rel-19)_5G_ProSe_Ph3" w:date="2024-09-07T08:27:00Z">
        <w:r>
          <w:t>Depicted in Figure 6.3.2.</w:t>
        </w:r>
        <w:r w:rsidR="00AA062C">
          <w:t>6</w:t>
        </w:r>
        <w:r>
          <w:t xml:space="preserve">.3.1-1 is the procedure for Multi-hop 5G </w:t>
        </w:r>
        <w:proofErr w:type="spellStart"/>
        <w:r>
          <w:t>ProSe</w:t>
        </w:r>
        <w:proofErr w:type="spellEnd"/>
        <w:r>
          <w:t xml:space="preserve"> UE-to-UE Relay Discovery of non-IP PDU type with Model A.</w:t>
        </w:r>
      </w:ins>
    </w:p>
    <w:p w14:paraId="5B39536F" w14:textId="77777777" w:rsidR="00465D5E" w:rsidRDefault="00465D5E" w:rsidP="00465D5E">
      <w:pPr>
        <w:pStyle w:val="TH"/>
        <w:rPr>
          <w:ins w:id="1917" w:author="23.304_CR0450R2_(Rel-19)_5G_ProSe_Ph3" w:date="2024-09-07T08:27:00Z"/>
        </w:rPr>
      </w:pPr>
      <w:ins w:id="1918" w:author="23.304_CR0450R2_(Rel-19)_5G_ProSe_Ph3" w:date="2024-09-07T08:27:00Z">
        <w:r>
          <w:object w:dxaOrig="5670" w:dyaOrig="4108" w14:anchorId="485F8040">
            <v:shape id="_x0000_i1311" type="#_x0000_t75" style="width:283.6pt;height:203.5pt" o:ole="">
              <v:imagedata r:id="rId109" o:title=""/>
            </v:shape>
            <o:OLEObject Type="Embed" ProgID="Word.Picture.8" ShapeID="_x0000_i1311" DrawAspect="Content" ObjectID="_1787273014" r:id="rId110"/>
          </w:object>
        </w:r>
      </w:ins>
    </w:p>
    <w:p w14:paraId="4142A5F0" w14:textId="5320B7B1" w:rsidR="00465D5E" w:rsidRDefault="00465D5E" w:rsidP="00465D5E">
      <w:pPr>
        <w:pStyle w:val="TF"/>
        <w:rPr>
          <w:ins w:id="1919" w:author="23.304_CR0450R2_(Rel-19)_5G_ProSe_Ph3" w:date="2024-09-07T08:28:00Z"/>
        </w:rPr>
        <w:pPrChange w:id="1920" w:author="23.304_CR0450R2_(Rel-19)_5G_ProSe_Ph3" w:date="2024-09-07T08:28:00Z">
          <w:pPr/>
        </w:pPrChange>
      </w:pPr>
      <w:ins w:id="1921" w:author="23.304_CR0450R2_(Rel-19)_5G_ProSe_Ph3" w:date="2024-09-07T08:28:00Z">
        <w:r>
          <w:t>Figure 6.3.2.</w:t>
        </w:r>
        <w:r w:rsidR="00AA062C">
          <w:t>6.</w:t>
        </w:r>
        <w:r>
          <w:t xml:space="preserve">3.1-1: 5G </w:t>
        </w:r>
        <w:proofErr w:type="spellStart"/>
        <w:r>
          <w:t>ProSe</w:t>
        </w:r>
        <w:proofErr w:type="spellEnd"/>
        <w:r>
          <w:t xml:space="preserve"> multi-hop UE-to-UE Relay Discovery of non-IP PDU type with Model A</w:t>
        </w:r>
      </w:ins>
    </w:p>
    <w:p w14:paraId="34E4AF25" w14:textId="77777777" w:rsidR="00465D5E" w:rsidRDefault="00465D5E" w:rsidP="00465D5E">
      <w:pPr>
        <w:pStyle w:val="B1"/>
        <w:rPr>
          <w:ins w:id="1922" w:author="23.304_CR0450R2_(Rel-19)_5G_ProSe_Ph3" w:date="2024-09-07T08:28:00Z"/>
        </w:rPr>
      </w:pPr>
      <w:ins w:id="1923" w:author="23.304_CR0450R2_(Rel-19)_5G_ProSe_Ph3" w:date="2024-09-07T08:28:00Z">
        <w:r>
          <w:t>1.</w:t>
        </w:r>
        <w:r>
          <w:tab/>
          <w:t xml:space="preserve">The 5G </w:t>
        </w:r>
        <w:proofErr w:type="spellStart"/>
        <w:r>
          <w:t>ProSe</w:t>
        </w:r>
        <w:proofErr w:type="spellEnd"/>
        <w:r>
          <w:t xml:space="preserve"> UE-to-UE Relay has discovered End UEs in proximity and obtains the Direct discovery set from End UEs in proximity per RSC. (e.g. via a previous 5G </w:t>
        </w:r>
        <w:proofErr w:type="spellStart"/>
        <w:r>
          <w:t>ProSe</w:t>
        </w:r>
        <w:proofErr w:type="spellEnd"/>
        <w:r>
          <w:t xml:space="preserve"> UE-to-UE Relay Discovery or via secure PC5 connection between 5G </w:t>
        </w:r>
        <w:proofErr w:type="spellStart"/>
        <w:r>
          <w:t>ProSe</w:t>
        </w:r>
        <w:proofErr w:type="spellEnd"/>
        <w:r>
          <w:t xml:space="preserve"> U2U Relay and 5G </w:t>
        </w:r>
        <w:proofErr w:type="spellStart"/>
        <w:r>
          <w:t>ProSe</w:t>
        </w:r>
        <w:proofErr w:type="spellEnd"/>
        <w:r>
          <w:t xml:space="preserve"> End UE (refer to TS 33.503 [29])). 5G </w:t>
        </w:r>
        <w:proofErr w:type="spellStart"/>
        <w:r>
          <w:t>ProSe</w:t>
        </w:r>
        <w:proofErr w:type="spellEnd"/>
        <w:r>
          <w:t xml:space="preserve"> UE-to-UE Relay may also get the maximum number of hops from End UEs.</w:t>
        </w:r>
      </w:ins>
    </w:p>
    <w:p w14:paraId="441FF8CE" w14:textId="77777777" w:rsidR="00465D5E" w:rsidRDefault="00465D5E" w:rsidP="00465D5E">
      <w:pPr>
        <w:pStyle w:val="B1"/>
        <w:rPr>
          <w:ins w:id="1924" w:author="23.304_CR0450R2_(Rel-19)_5G_ProSe_Ph3" w:date="2024-09-07T08:28:00Z"/>
        </w:rPr>
      </w:pPr>
      <w:ins w:id="1925" w:author="23.304_CR0450R2_(Rel-19)_5G_ProSe_Ph3" w:date="2024-09-07T08:28:00Z">
        <w:r>
          <w:t>2.</w:t>
        </w:r>
        <w:r>
          <w:tab/>
          <w:t xml:space="preserve">The 5G </w:t>
        </w:r>
        <w:proofErr w:type="spellStart"/>
        <w:r>
          <w:t>ProSe</w:t>
        </w:r>
        <w:proofErr w:type="spellEnd"/>
        <w:r>
          <w:t xml:space="preserve"> UE-to-UE Relay sends a UE-to-UE Relay Discovery Announcement message. The UE-to-UE Relay Discovery Announcement message contains the User Info ID of itself, Direct Discovery set including list of protected user info of End UEs, a list of paths indicated by an (ordered) list of User Info ID of Relays (initially it only contains the User Info ID of UE-to-UE Relay1 in the figure), hop count (which is set to 1 initially) corresponding to each user info in the Direct Discovery set and optionally maximum number of hops corresponding to each user info in the Direct Discovery set. Each path corresponds to a user info in the Direct Discovery set.</w:t>
        </w:r>
      </w:ins>
    </w:p>
    <w:p w14:paraId="1998D2ED" w14:textId="77777777" w:rsidR="00465D5E" w:rsidRDefault="00465D5E" w:rsidP="00465D5E">
      <w:pPr>
        <w:pStyle w:val="B1"/>
        <w:rPr>
          <w:ins w:id="1926" w:author="23.304_CR0450R2_(Rel-19)_5G_ProSe_Ph3" w:date="2024-09-07T08:28:00Z"/>
        </w:rPr>
      </w:pPr>
      <w:ins w:id="1927" w:author="23.304_CR0450R2_(Rel-19)_5G_ProSe_Ph3" w:date="2024-09-07T08:28:00Z">
        <w:r>
          <w:lastRenderedPageBreak/>
          <w:tab/>
          <w:t>The UE-to-UE Relay Discovery Announcement message is sent using the Source Layer-2 ID and Destination Layer-2 ID as described in clause 5.8.4.</w:t>
        </w:r>
      </w:ins>
    </w:p>
    <w:p w14:paraId="16E08AA4" w14:textId="77777777" w:rsidR="00465D5E" w:rsidRDefault="00465D5E" w:rsidP="00465D5E">
      <w:pPr>
        <w:pStyle w:val="B1"/>
        <w:rPr>
          <w:ins w:id="1928" w:author="23.304_CR0450R2_(Rel-19)_5G_ProSe_Ph3" w:date="2024-09-07T08:28:00Z"/>
        </w:rPr>
      </w:pPr>
      <w:ins w:id="1929" w:author="23.304_CR0450R2_(Rel-19)_5G_ProSe_Ph3" w:date="2024-09-07T08:28:00Z">
        <w:r>
          <w:t>3.</w:t>
        </w:r>
        <w:r>
          <w:tab/>
          <w:t xml:space="preserve">After receiving UE-to-UE Relay Discovery Announcement message(s) from another 5G </w:t>
        </w:r>
        <w:proofErr w:type="spellStart"/>
        <w:r>
          <w:t>ProSe</w:t>
        </w:r>
        <w:proofErr w:type="spellEnd"/>
        <w:r>
          <w:t xml:space="preserve"> UE-to-UE relay, a 5G </w:t>
        </w:r>
        <w:proofErr w:type="spellStart"/>
        <w:r>
          <w:t>ProSe</w:t>
        </w:r>
        <w:proofErr w:type="spellEnd"/>
        <w:r>
          <w:t xml:space="preserve"> UE-to-UE Relay checks the received Direct Discovery set. For each protected user info in the received Direct Discovery set, if the path does not include the User Info ID of the 5G </w:t>
        </w:r>
        <w:proofErr w:type="spellStart"/>
        <w:r>
          <w:t>ProSe</w:t>
        </w:r>
        <w:proofErr w:type="spellEnd"/>
        <w:r>
          <w:t xml:space="preserve"> UE-to-UE Relay and the hop count is less than the corresponding maximum number of hops, the relay will add the protected user info into its own Direct Discovery set (if it is not added before) and add its own User Info ID into the path of the corresponding protected user info and increase the hop count by 1. If the relay already has the protected user info in its own Direct Discovery set with the hop count less than or equal to the received one, then it is up to relay's implementation to determine if add the protected user info again.</w:t>
        </w:r>
      </w:ins>
    </w:p>
    <w:p w14:paraId="3F33866D" w14:textId="77777777" w:rsidR="00465D5E" w:rsidRDefault="00465D5E" w:rsidP="00465D5E">
      <w:pPr>
        <w:pStyle w:val="NO"/>
        <w:rPr>
          <w:ins w:id="1930" w:author="23.304_CR0450R2_(Rel-19)_5G_ProSe_Ph3" w:date="2024-09-07T08:28:00Z"/>
        </w:rPr>
        <w:pPrChange w:id="1931" w:author="23.304_CR0450R2_(Rel-19)_5G_ProSe_Ph3" w:date="2024-09-07T08:28:00Z">
          <w:pPr>
            <w:pStyle w:val="B1"/>
          </w:pPr>
        </w:pPrChange>
      </w:pPr>
      <w:ins w:id="1932" w:author="23.304_CR0450R2_(Rel-19)_5G_ProSe_Ph3" w:date="2024-09-07T08:28:00Z">
        <w:r>
          <w:t>NOTE:</w:t>
        </w:r>
        <w:r>
          <w:tab/>
          <w:t xml:space="preserve">Based on implementation, Relay UEs can determine if two protected user </w:t>
        </w:r>
        <w:proofErr w:type="spellStart"/>
        <w:r>
          <w:t>infos</w:t>
        </w:r>
        <w:proofErr w:type="spellEnd"/>
        <w:r>
          <w:t xml:space="preserve"> are identical, e.g., by comparing the protected user info bit by bit if it is encrypted.</w:t>
        </w:r>
      </w:ins>
    </w:p>
    <w:p w14:paraId="36B8DD10" w14:textId="77777777" w:rsidR="00465D5E" w:rsidRDefault="00465D5E" w:rsidP="00465D5E">
      <w:pPr>
        <w:pStyle w:val="B1"/>
        <w:rPr>
          <w:ins w:id="1933" w:author="23.304_CR0450R2_(Rel-19)_5G_ProSe_Ph3" w:date="2024-09-07T08:28:00Z"/>
        </w:rPr>
      </w:pPr>
      <w:ins w:id="1934" w:author="23.304_CR0450R2_(Rel-19)_5G_ProSe_Ph3" w:date="2024-09-07T08:28:00Z">
        <w:r>
          <w:t>4.</w:t>
        </w:r>
        <w:r>
          <w:tab/>
          <w:t xml:space="preserve">A 5G </w:t>
        </w:r>
        <w:proofErr w:type="spellStart"/>
        <w:r>
          <w:t>ProSe</w:t>
        </w:r>
        <w:proofErr w:type="spellEnd"/>
        <w:r>
          <w:t xml:space="preserve"> End UE or a 5G </w:t>
        </w:r>
        <w:proofErr w:type="spellStart"/>
        <w:r>
          <w:t>ProSe</w:t>
        </w:r>
        <w:proofErr w:type="spellEnd"/>
        <w:r>
          <w:t xml:space="preserve"> UE-to-UE Relay monitors Announcement message from a 5G </w:t>
        </w:r>
        <w:proofErr w:type="spellStart"/>
        <w:r>
          <w:t>ProSe</w:t>
        </w:r>
        <w:proofErr w:type="spellEnd"/>
        <w:r>
          <w:t xml:space="preserve"> UE-to-UE Relay. The 5G </w:t>
        </w:r>
        <w:proofErr w:type="spellStart"/>
        <w:r>
          <w:t>ProSe</w:t>
        </w:r>
        <w:proofErr w:type="spellEnd"/>
        <w:r>
          <w:t xml:space="preserve"> End UEs and 5G </w:t>
        </w:r>
        <w:proofErr w:type="spellStart"/>
        <w:r>
          <w:t>ProSe</w:t>
        </w:r>
        <w:proofErr w:type="spellEnd"/>
        <w:r>
          <w:t xml:space="preserve"> UE-to-UE Relays determine the Destination Layer-2 ID for signalling reception as specified in clause 5.1.</w:t>
        </w:r>
      </w:ins>
    </w:p>
    <w:p w14:paraId="6D058401" w14:textId="4193843B" w:rsidR="00465D5E" w:rsidRDefault="00465D5E" w:rsidP="00465D5E">
      <w:pPr>
        <w:pStyle w:val="H6"/>
        <w:rPr>
          <w:ins w:id="1935" w:author="23.304_CR0450R2_(Rel-19)_5G_ProSe_Ph3" w:date="2024-09-07T08:29:00Z"/>
        </w:rPr>
      </w:pPr>
      <w:ins w:id="1936" w:author="23.304_CR0450R2_(Rel-19)_5G_ProSe_Ph3" w:date="2024-09-07T08:29:00Z">
        <w:r>
          <w:t>6.3.2.</w:t>
        </w:r>
        <w:r w:rsidR="00AA062C">
          <w:t>6</w:t>
        </w:r>
        <w:r>
          <w:t>.3.2</w:t>
        </w:r>
        <w:r>
          <w:tab/>
          <w:t xml:space="preserve">Procedure for Multi-hop 5G </w:t>
        </w:r>
        <w:proofErr w:type="spellStart"/>
        <w:r>
          <w:t>ProSe</w:t>
        </w:r>
        <w:proofErr w:type="spellEnd"/>
        <w:r>
          <w:t xml:space="preserve"> UE-to-UE Relay Discovery of non-IP PDU type with Model B</w:t>
        </w:r>
      </w:ins>
    </w:p>
    <w:p w14:paraId="07A6085D" w14:textId="7D6F3656" w:rsidR="00465D5E" w:rsidRDefault="00465D5E" w:rsidP="00465D5E">
      <w:pPr>
        <w:rPr>
          <w:ins w:id="1937" w:author="23.304_CR0450R2_(Rel-19)_5G_ProSe_Ph3" w:date="2024-09-07T08:29:00Z"/>
        </w:rPr>
      </w:pPr>
      <w:ins w:id="1938" w:author="23.304_CR0450R2_(Rel-19)_5G_ProSe_Ph3" w:date="2024-09-07T08:29:00Z">
        <w:r>
          <w:t>Depicted in Figure 6.3.2.</w:t>
        </w:r>
        <w:r w:rsidR="00AA062C">
          <w:t>6</w:t>
        </w:r>
        <w:r>
          <w:t xml:space="preserve">.3.2-1 is the procedure for Multi-hop 5G </w:t>
        </w:r>
        <w:proofErr w:type="spellStart"/>
        <w:r>
          <w:t>ProSe</w:t>
        </w:r>
        <w:proofErr w:type="spellEnd"/>
        <w:r>
          <w:t xml:space="preserve"> UE-to-UE Relay Discovery of non-IP PDU type with Model B.</w:t>
        </w:r>
      </w:ins>
    </w:p>
    <w:bookmarkStart w:id="1939" w:name="_MON_1780322673"/>
    <w:bookmarkEnd w:id="1939"/>
    <w:p w14:paraId="079B7DC7" w14:textId="77777777" w:rsidR="00465D5E" w:rsidRDefault="00465D5E" w:rsidP="00465D5E">
      <w:pPr>
        <w:pStyle w:val="TH"/>
        <w:rPr>
          <w:ins w:id="1940" w:author="23.304_CR0450R2_(Rel-19)_5G_ProSe_Ph3" w:date="2024-09-07T08:29:00Z"/>
        </w:rPr>
      </w:pPr>
      <w:ins w:id="1941" w:author="23.304_CR0450R2_(Rel-19)_5G_ProSe_Ph3" w:date="2024-09-07T08:29:00Z">
        <w:r w:rsidRPr="00DF7636">
          <w:rPr>
            <w:lang w:eastAsia="zh-CN"/>
          </w:rPr>
          <w:object w:dxaOrig="8310" w:dyaOrig="7800" w14:anchorId="12C801CD">
            <v:shape id="_x0000_i1312" type="#_x0000_t75" style="width:413.2pt;height:390.05pt" o:ole="">
              <v:imagedata r:id="rId111" o:title=""/>
            </v:shape>
            <o:OLEObject Type="Embed" ProgID="Word.Document.12" ShapeID="_x0000_i1312" DrawAspect="Content" ObjectID="_1787273015" r:id="rId112">
              <o:FieldCodes>\s</o:FieldCodes>
            </o:OLEObject>
          </w:object>
        </w:r>
      </w:ins>
    </w:p>
    <w:p w14:paraId="7334F24A" w14:textId="717F646B" w:rsidR="00465D5E" w:rsidRDefault="00465D5E" w:rsidP="00465D5E">
      <w:pPr>
        <w:pStyle w:val="TF"/>
        <w:rPr>
          <w:ins w:id="1942" w:author="23.304_CR0450R2_(Rel-19)_5G_ProSe_Ph3" w:date="2024-09-07T08:29:00Z"/>
        </w:rPr>
      </w:pPr>
      <w:ins w:id="1943" w:author="23.304_CR0450R2_(Rel-19)_5G_ProSe_Ph3" w:date="2024-09-07T08:29:00Z">
        <w:r>
          <w:t>Figure 6.3.2.</w:t>
        </w:r>
        <w:r w:rsidR="00AA062C">
          <w:t>6</w:t>
        </w:r>
        <w:r>
          <w:t xml:space="preserve">.3.2-1: Multi-hop 5G </w:t>
        </w:r>
        <w:proofErr w:type="spellStart"/>
        <w:r>
          <w:t>ProSe</w:t>
        </w:r>
        <w:proofErr w:type="spellEnd"/>
        <w:r>
          <w:t xml:space="preserve"> UE-to-UE Relay Discovery of non-IP PDU type with Model B</w:t>
        </w:r>
      </w:ins>
    </w:p>
    <w:p w14:paraId="513FE729" w14:textId="77777777" w:rsidR="00465D5E" w:rsidRDefault="00465D5E" w:rsidP="00465D5E">
      <w:pPr>
        <w:pStyle w:val="B1"/>
        <w:rPr>
          <w:ins w:id="1944" w:author="23.304_CR0450R2_(Rel-19)_5G_ProSe_Ph3" w:date="2024-09-07T08:30:00Z"/>
        </w:rPr>
      </w:pPr>
      <w:ins w:id="1945" w:author="23.304_CR0450R2_(Rel-19)_5G_ProSe_Ph3" w:date="2024-09-07T08:30:00Z">
        <w:r>
          <w:lastRenderedPageBreak/>
          <w:t>1.</w:t>
        </w:r>
        <w:r>
          <w:tab/>
          <w:t>The Source End UE determines the maximum number of hops for discovery based on policy configuration (i.e. a mapping between maximum number of hops and RSC) or QoS parameters.</w:t>
        </w:r>
      </w:ins>
    </w:p>
    <w:p w14:paraId="1B93E77D" w14:textId="77777777" w:rsidR="00465D5E" w:rsidRDefault="00465D5E" w:rsidP="00465D5E">
      <w:pPr>
        <w:pStyle w:val="B1"/>
        <w:rPr>
          <w:ins w:id="1946" w:author="23.304_CR0450R2_(Rel-19)_5G_ProSe_Ph3" w:date="2024-09-07T08:30:00Z"/>
        </w:rPr>
      </w:pPr>
      <w:ins w:id="1947" w:author="23.304_CR0450R2_(Rel-19)_5G_ProSe_Ph3" w:date="2024-09-07T08:30:00Z">
        <w:r>
          <w:tab/>
          <w:t>If the maximum number of hops is determined based on RSC, the Source End UE may not include the maximum number of hops in the Solicitation message. Otherwise, the Source End UE includes the maximum number of hops in the Solicitation message.</w:t>
        </w:r>
      </w:ins>
    </w:p>
    <w:p w14:paraId="142466DA" w14:textId="77777777" w:rsidR="00465D5E" w:rsidRDefault="00465D5E" w:rsidP="00465D5E">
      <w:pPr>
        <w:pStyle w:val="B1"/>
        <w:rPr>
          <w:ins w:id="1948" w:author="23.304_CR0450R2_(Rel-19)_5G_ProSe_Ph3" w:date="2024-09-07T08:30:00Z"/>
        </w:rPr>
      </w:pPr>
      <w:ins w:id="1949" w:author="23.304_CR0450R2_(Rel-19)_5G_ProSe_Ph3" w:date="2024-09-07T08:30:00Z">
        <w:r>
          <w:t>2a.</w:t>
        </w:r>
        <w:r>
          <w:tab/>
          <w:t xml:space="preserve">The Source End UE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additionally contains following information compared with that defined in clause 6.3.2.4.3: hop count which will be increased by 1 per hop, a </w:t>
        </w:r>
        <w:proofErr w:type="spellStart"/>
        <w:r>
          <w:t>const</w:t>
        </w:r>
        <w:proofErr w:type="spellEnd"/>
        <w:r>
          <w:t xml:space="preserve"> value of maximum number of hops.</w:t>
        </w:r>
      </w:ins>
    </w:p>
    <w:p w14:paraId="538A74C3" w14:textId="77777777" w:rsidR="00465D5E" w:rsidRDefault="00465D5E" w:rsidP="00465D5E">
      <w:pPr>
        <w:pStyle w:val="B1"/>
        <w:rPr>
          <w:ins w:id="1950" w:author="23.304_CR0450R2_(Rel-19)_5G_ProSe_Ph3" w:date="2024-09-07T08:30:00Z"/>
        </w:rPr>
      </w:pPr>
      <w:ins w:id="1951" w:author="23.304_CR0450R2_(Rel-19)_5G_ProSe_Ph3" w:date="2024-09-07T08:30:00Z">
        <w:r>
          <w:t>3a.</w:t>
        </w:r>
        <w:r>
          <w:tab/>
          <w:t xml:space="preserve">If the RSC contained in the solicitation message matches any of the (pre)configured RSC(s) of a 5G </w:t>
        </w:r>
        <w:proofErr w:type="spellStart"/>
        <w:r>
          <w:t>ProSe</w:t>
        </w:r>
        <w:proofErr w:type="spellEnd"/>
        <w:r>
          <w:t xml:space="preserve"> UE-to-UE Relay, the 5G </w:t>
        </w:r>
        <w:proofErr w:type="spellStart"/>
        <w:r>
          <w:t>ProSe</w:t>
        </w:r>
        <w:proofErr w:type="spellEnd"/>
        <w:r>
          <w:t xml:space="preserve"> UE-to-UE Relay may decide to send a 5G </w:t>
        </w:r>
        <w:proofErr w:type="spellStart"/>
        <w:r>
          <w:t>ProSe</w:t>
        </w:r>
        <w:proofErr w:type="spellEnd"/>
        <w:r>
          <w:t xml:space="preserve"> UE-to-UE Relay Discovery Solicitation message.</w:t>
        </w:r>
      </w:ins>
    </w:p>
    <w:p w14:paraId="01AE4631" w14:textId="77777777" w:rsidR="00465D5E" w:rsidRDefault="00465D5E" w:rsidP="00465D5E">
      <w:pPr>
        <w:pStyle w:val="B1"/>
        <w:rPr>
          <w:ins w:id="1952" w:author="23.304_CR0450R2_(Rel-19)_5G_ProSe_Ph3" w:date="2024-09-07T08:30:00Z"/>
        </w:rPr>
      </w:pPr>
      <w:ins w:id="1953" w:author="23.304_CR0450R2_(Rel-19)_5G_ProSe_Ph3" w:date="2024-09-07T08:30:00Z">
        <w:r>
          <w:tab/>
          <w:t xml:space="preserve">The 5G </w:t>
        </w:r>
        <w:proofErr w:type="spellStart"/>
        <w:r>
          <w:t>ProSe</w:t>
        </w:r>
        <w:proofErr w:type="spellEnd"/>
        <w:r>
          <w:t xml:space="preserve"> UE-to-UE Relay should drop the received Solicitation message when its own User Info ID is contained in the received Solicitation message, or if the hop count (i.e., the number of Relays included in the message) has reached the maximum number of hops of the received Solicitation message. The maximum number of hops may be obtained from the Solicitation message or may be decided based on RSC if it is not obtained from the message.</w:t>
        </w:r>
      </w:ins>
    </w:p>
    <w:p w14:paraId="15C7881D" w14:textId="77777777" w:rsidR="00465D5E" w:rsidRDefault="00465D5E" w:rsidP="00465D5E">
      <w:pPr>
        <w:pStyle w:val="B1"/>
        <w:rPr>
          <w:ins w:id="1954" w:author="23.304_CR0450R2_(Rel-19)_5G_ProSe_Ph3" w:date="2024-09-07T08:30:00Z"/>
        </w:rPr>
      </w:pPr>
      <w:ins w:id="1955" w:author="23.304_CR0450R2_(Rel-19)_5G_ProSe_Ph3" w:date="2024-09-07T08:30:00Z">
        <w:r>
          <w:tab/>
          <w:t xml:space="preserve">If the same Direct Discovery Set is received from different 5G </w:t>
        </w:r>
        <w:proofErr w:type="spellStart"/>
        <w:r>
          <w:t>ProSe</w:t>
        </w:r>
        <w:proofErr w:type="spellEnd"/>
        <w:r>
          <w:t xml:space="preserve">-enabled UEs, the 5G </w:t>
        </w:r>
        <w:proofErr w:type="spellStart"/>
        <w:r>
          <w:t>ProSe</w:t>
        </w:r>
        <w:proofErr w:type="spellEnd"/>
        <w:r>
          <w:t xml:space="preserve"> UE-to-UE Relay may select a Solicitation message to be sent to the next hop based on various criteria (e.g., hop count, delay, channel quality of received messages, etc.).</w:t>
        </w:r>
      </w:ins>
    </w:p>
    <w:p w14:paraId="22BD90DD" w14:textId="77777777" w:rsidR="00465D5E" w:rsidRDefault="00465D5E" w:rsidP="00465D5E">
      <w:pPr>
        <w:pStyle w:val="NO"/>
        <w:rPr>
          <w:ins w:id="1956" w:author="23.304_CR0450R2_(Rel-19)_5G_ProSe_Ph3" w:date="2024-09-07T08:30:00Z"/>
        </w:rPr>
        <w:pPrChange w:id="1957" w:author="23.304_CR0450R2_(Rel-19)_5G_ProSe_Ph3" w:date="2024-09-07T08:30:00Z">
          <w:pPr>
            <w:pStyle w:val="B1"/>
          </w:pPr>
        </w:pPrChange>
      </w:pPr>
      <w:ins w:id="1958" w:author="23.304_CR0450R2_(Rel-19)_5G_ProSe_Ph3" w:date="2024-09-07T08:30:00Z">
        <w:r>
          <w:t>NOTE 1:</w:t>
        </w:r>
        <w:r>
          <w:tab/>
          <w:t>If the Source End UE does not receive any response after a timeout, based on application requirement, it may increase the maximum number of hops and send the discovery message again.</w:t>
        </w:r>
      </w:ins>
    </w:p>
    <w:p w14:paraId="5D6B2DF9" w14:textId="77777777" w:rsidR="00465D5E" w:rsidRDefault="00465D5E" w:rsidP="00465D5E">
      <w:pPr>
        <w:pStyle w:val="NO"/>
        <w:rPr>
          <w:ins w:id="1959" w:author="23.304_CR0450R2_(Rel-19)_5G_ProSe_Ph3" w:date="2024-09-07T08:30:00Z"/>
        </w:rPr>
        <w:pPrChange w:id="1960" w:author="23.304_CR0450R2_(Rel-19)_5G_ProSe_Ph3" w:date="2024-09-07T08:30:00Z">
          <w:pPr>
            <w:pStyle w:val="B1"/>
          </w:pPr>
        </w:pPrChange>
      </w:pPr>
      <w:ins w:id="1961" w:author="23.304_CR0450R2_(Rel-19)_5G_ProSe_Ph3" w:date="2024-09-07T08:30:00Z">
        <w:r>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ins>
    </w:p>
    <w:p w14:paraId="73CF926E" w14:textId="77777777" w:rsidR="00465D5E" w:rsidRDefault="00465D5E" w:rsidP="00465D5E">
      <w:pPr>
        <w:pStyle w:val="B1"/>
        <w:rPr>
          <w:ins w:id="1962" w:author="23.304_CR0450R2_(Rel-19)_5G_ProSe_Ph3" w:date="2024-09-07T08:30:00Z"/>
        </w:rPr>
      </w:pPr>
      <w:ins w:id="1963" w:author="23.304_CR0450R2_(Rel-19)_5G_ProSe_Ph3" w:date="2024-09-07T08:30:00Z">
        <w:r>
          <w:t>4a.</w:t>
        </w:r>
        <w:r>
          <w:tab/>
          <w:t xml:space="preserve">A 5G </w:t>
        </w:r>
        <w:proofErr w:type="spellStart"/>
        <w:r>
          <w:t>ProSe</w:t>
        </w:r>
        <w:proofErr w:type="spellEnd"/>
        <w:r>
          <w:t xml:space="preserv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ins>
    </w:p>
    <w:p w14:paraId="7D317227" w14:textId="77777777" w:rsidR="00465D5E" w:rsidRDefault="00465D5E" w:rsidP="00465D5E">
      <w:pPr>
        <w:pStyle w:val="B1"/>
        <w:rPr>
          <w:ins w:id="1964" w:author="23.304_CR0450R2_(Rel-19)_5G_ProSe_Ph3" w:date="2024-09-07T08:30:00Z"/>
        </w:rPr>
      </w:pPr>
      <w:ins w:id="1965" w:author="23.304_CR0450R2_(Rel-19)_5G_ProSe_Ph3" w:date="2024-09-07T08:30:00Z">
        <w:r>
          <w:tab/>
          <w:t xml:space="preserve">The 5G </w:t>
        </w:r>
        <w:proofErr w:type="spellStart"/>
        <w:r>
          <w:t>ProSe</w:t>
        </w:r>
        <w:proofErr w:type="spellEnd"/>
        <w:r>
          <w:t xml:space="preserve"> UE-to-UE Relay may assign unique Layer-2 ID for sending Solicitation message as described in clause 6.3.2.4.3.</w:t>
        </w:r>
      </w:ins>
    </w:p>
    <w:p w14:paraId="6CF54D75" w14:textId="77777777" w:rsidR="00465D5E" w:rsidRDefault="00465D5E" w:rsidP="00465D5E">
      <w:pPr>
        <w:pStyle w:val="B1"/>
        <w:rPr>
          <w:ins w:id="1966" w:author="23.304_CR0450R2_(Rel-19)_5G_ProSe_Ph3" w:date="2024-09-07T08:30:00Z"/>
        </w:rPr>
      </w:pPr>
      <w:ins w:id="1967" w:author="23.304_CR0450R2_(Rel-19)_5G_ProSe_Ph3" w:date="2024-09-07T08:30:00Z">
        <w:r>
          <w:t>2b.-6b.</w:t>
        </w:r>
        <w:r>
          <w:tab/>
          <w:t>Another transmission path of the Solicitation message.</w:t>
        </w:r>
      </w:ins>
    </w:p>
    <w:p w14:paraId="19A9751F" w14:textId="77777777" w:rsidR="00465D5E" w:rsidRDefault="00465D5E" w:rsidP="00465D5E">
      <w:pPr>
        <w:pStyle w:val="B1"/>
        <w:rPr>
          <w:ins w:id="1968" w:author="23.304_CR0450R2_(Rel-19)_5G_ProSe_Ph3" w:date="2024-09-07T08:30:00Z"/>
        </w:rPr>
      </w:pPr>
      <w:ins w:id="1969" w:author="23.304_CR0450R2_(Rel-19)_5G_ProSe_Ph3" w:date="2024-09-07T08:30:00Z">
        <w:r>
          <w:t xml:space="preserve">7-8. If the RSC contained in the solicitation message matches any of the (pre)configured RSC(s) of the Target 5G </w:t>
        </w:r>
        <w:proofErr w:type="spellStart"/>
        <w:r>
          <w:t>ProSe</w:t>
        </w:r>
        <w:proofErr w:type="spellEnd"/>
        <w:r>
          <w:t xml:space="preserve"> End UE, and the Target 5G </w:t>
        </w:r>
        <w:proofErr w:type="spellStart"/>
        <w:r>
          <w:t>ProSe</w:t>
        </w:r>
        <w:proofErr w:type="spellEnd"/>
        <w:r>
          <w:t xml:space="preserve"> End UE matches the user info (i.e. Application Layer ID) of the </w:t>
        </w:r>
        <w:proofErr w:type="spellStart"/>
        <w:r>
          <w:t>discoveree</w:t>
        </w:r>
        <w:proofErr w:type="spellEnd"/>
        <w:r>
          <w:t xml:space="preserve"> 5G </w:t>
        </w:r>
        <w:proofErr w:type="spellStart"/>
        <w:r>
          <w:t>ProSe</w:t>
        </w:r>
        <w:proofErr w:type="spellEnd"/>
        <w:r>
          <w:t xml:space="preserve"> End UE contained in the solicitation message, then the Target 5G </w:t>
        </w:r>
        <w:proofErr w:type="spellStart"/>
        <w:r>
          <w:t>ProSe</w:t>
        </w:r>
        <w:proofErr w:type="spellEnd"/>
        <w:r>
          <w:t xml:space="preserve"> End UE responds to the 5G </w:t>
        </w:r>
        <w:proofErr w:type="spellStart"/>
        <w:r>
          <w:t>ProSe</w:t>
        </w:r>
        <w:proofErr w:type="spellEnd"/>
        <w:r>
          <w:t xml:space="preserve"> UE-to-UE Relay with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additionally contains the path information compared with that defined in clause 6.3.2.4.3.</w:t>
        </w:r>
      </w:ins>
    </w:p>
    <w:p w14:paraId="14FEE43B" w14:textId="77777777" w:rsidR="00465D5E" w:rsidRDefault="00465D5E" w:rsidP="00465D5E">
      <w:pPr>
        <w:pStyle w:val="B1"/>
        <w:rPr>
          <w:ins w:id="1970" w:author="23.304_CR0450R2_(Rel-19)_5G_ProSe_Ph3" w:date="2024-09-07T08:30:00Z"/>
        </w:rPr>
      </w:pPr>
      <w:ins w:id="1971" w:author="23.304_CR0450R2_(Rel-19)_5G_ProSe_Ph3" w:date="2024-09-07T08:30:00Z">
        <w:r>
          <w:tab/>
          <w:t xml:space="preserve">The Target 5G </w:t>
        </w:r>
        <w:proofErr w:type="spellStart"/>
        <w:r>
          <w:t>ProSe</w:t>
        </w:r>
        <w:proofErr w:type="spellEnd"/>
        <w:r>
          <w:t xml:space="preserve"> End UE may choose a path and sends Response message to 5G </w:t>
        </w:r>
        <w:proofErr w:type="spellStart"/>
        <w:r>
          <w:t>ProSe</w:t>
        </w:r>
        <w:proofErr w:type="spellEnd"/>
        <w:r>
          <w:t xml:space="preserve"> UE-to-UE Relay(s) based on e.g., the PC5 signal strength of each message received, hops to the Source End UE, the path information, etc.</w:t>
        </w:r>
      </w:ins>
    </w:p>
    <w:p w14:paraId="1186673B" w14:textId="77777777" w:rsidR="00465D5E" w:rsidRDefault="00465D5E" w:rsidP="00465D5E">
      <w:pPr>
        <w:pStyle w:val="B1"/>
        <w:rPr>
          <w:ins w:id="1972" w:author="23.304_CR0450R2_(Rel-19)_5G_ProSe_Ph3" w:date="2024-09-07T08:30:00Z"/>
        </w:rPr>
      </w:pPr>
      <w:ins w:id="1973" w:author="23.304_CR0450R2_(Rel-19)_5G_ProSe_Ph3" w:date="2024-09-07T08:30:00Z">
        <w:r>
          <w:t>9-10.</w:t>
        </w:r>
        <w:r>
          <w:tab/>
          <w:t xml:space="preserve">A 5G </w:t>
        </w:r>
        <w:proofErr w:type="spellStart"/>
        <w:r>
          <w:t>ProSe</w:t>
        </w:r>
        <w:proofErr w:type="spellEnd"/>
        <w:r>
          <w:t xml:space="preserve"> UE-to-UE Relay sends a 5G </w:t>
        </w:r>
        <w:proofErr w:type="spellStart"/>
        <w:r>
          <w:t>ProSe</w:t>
        </w:r>
        <w:proofErr w:type="spellEnd"/>
        <w:r>
          <w:t xml:space="preserve"> UE-to-UE Relay Discovery Response message. A 5G </w:t>
        </w:r>
        <w:proofErr w:type="spellStart"/>
        <w:r>
          <w:t>ProSe</w:t>
        </w:r>
        <w:proofErr w:type="spellEnd"/>
        <w:r>
          <w:t xml:space="preserve"> UE-to-UE Relay may associate the User Info ID and Layer-2 ID of neighbour UE-to-UE Relays according to the Response message. The association can be used in the subsequent Link Management procedures.</w:t>
        </w:r>
      </w:ins>
    </w:p>
    <w:p w14:paraId="6C32F3F5" w14:textId="77777777" w:rsidR="00465D5E" w:rsidRDefault="00465D5E" w:rsidP="00465D5E">
      <w:pPr>
        <w:pStyle w:val="B1"/>
        <w:rPr>
          <w:ins w:id="1974" w:author="23.304_CR0450R2_(Rel-19)_5G_ProSe_Ph3" w:date="2024-09-07T08:30:00Z"/>
        </w:rPr>
      </w:pPr>
      <w:ins w:id="1975" w:author="23.304_CR0450R2_(Rel-19)_5G_ProSe_Ph3" w:date="2024-09-07T08:30:00Z">
        <w:r>
          <w:t>11.</w:t>
        </w:r>
        <w:r>
          <w:tab/>
          <w:t xml:space="preserve">The Source End UE may perform the UE-to-UE Relay(s)/path selection for subsequent Link Management procedures based on e.g., the PC5 signal strength of the received Response messages, the number of hops to Target 5G </w:t>
        </w:r>
        <w:proofErr w:type="spellStart"/>
        <w:r>
          <w:t>ProSe</w:t>
        </w:r>
        <w:proofErr w:type="spellEnd"/>
        <w:r>
          <w:t xml:space="preserve"> End UE.</w:t>
        </w:r>
      </w:ins>
    </w:p>
    <w:p w14:paraId="3E20B365" w14:textId="0D7B2F0E" w:rsidR="008C47BE" w:rsidRPr="00CB5EC9" w:rsidRDefault="008C47BE" w:rsidP="008C47BE">
      <w:pPr>
        <w:pStyle w:val="Heading2"/>
      </w:pPr>
      <w:r w:rsidRPr="00CB5EC9">
        <w:lastRenderedPageBreak/>
        <w:t>6.4</w:t>
      </w:r>
      <w:r w:rsidRPr="00CB5EC9">
        <w:tab/>
      </w:r>
      <w:r w:rsidR="00EF71D5" w:rsidRPr="00CB5EC9">
        <w:t xml:space="preserve">5G </w:t>
      </w:r>
      <w:proofErr w:type="spellStart"/>
      <w:r w:rsidRPr="00CB5EC9">
        <w:t>ProSe</w:t>
      </w:r>
      <w:proofErr w:type="spellEnd"/>
      <w:r w:rsidRPr="00CB5EC9">
        <w:t xml:space="preserve"> Direct Communication</w:t>
      </w:r>
      <w:bookmarkEnd w:id="1697"/>
      <w:bookmarkEnd w:id="1698"/>
      <w:bookmarkEnd w:id="1699"/>
      <w:bookmarkEnd w:id="1700"/>
      <w:bookmarkEnd w:id="1715"/>
    </w:p>
    <w:p w14:paraId="078EF7D8" w14:textId="000143AA" w:rsidR="008C47BE" w:rsidRPr="00CB5EC9" w:rsidRDefault="008C47BE" w:rsidP="008C47BE">
      <w:pPr>
        <w:pStyle w:val="Heading3"/>
      </w:pPr>
      <w:bookmarkStart w:id="1976" w:name="_Toc66692728"/>
      <w:bookmarkStart w:id="1977" w:name="_Toc66701910"/>
      <w:bookmarkStart w:id="1978" w:name="_Toc69883587"/>
      <w:bookmarkStart w:id="1979" w:name="_Toc73625603"/>
      <w:bookmarkStart w:id="1980" w:name="_Toc170189195"/>
      <w:bookmarkStart w:id="1981" w:name="_CR6_4_1"/>
      <w:bookmarkEnd w:id="1981"/>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976"/>
      <w:bookmarkEnd w:id="1977"/>
      <w:bookmarkEnd w:id="1978"/>
      <w:bookmarkEnd w:id="1979"/>
      <w:bookmarkEnd w:id="1980"/>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30.4pt" o:ole="">
            <v:imagedata r:id="rId113" o:title=""/>
          </v:shape>
          <o:OLEObject Type="Embed" ProgID="Visio.Drawing.15" ShapeID="_x0000_i1065" DrawAspect="Content" ObjectID="_1787273016" r:id="rId114"/>
        </w:object>
      </w:r>
    </w:p>
    <w:p w14:paraId="417EAB2A" w14:textId="4A29D7B3" w:rsidR="008C47BE" w:rsidRPr="00CB5EC9" w:rsidRDefault="008C47BE" w:rsidP="008C47BE">
      <w:pPr>
        <w:pStyle w:val="TF"/>
      </w:pPr>
      <w:bookmarkStart w:id="1982" w:name="_CRFigure6_4_11"/>
      <w:r w:rsidRPr="00CB5EC9">
        <w:t xml:space="preserve">Figure </w:t>
      </w:r>
      <w:bookmarkEnd w:id="1982"/>
      <w:r w:rsidRPr="00CB5EC9">
        <w:t xml:space="preserve">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983" w:name="_Toc61540635"/>
      <w:bookmarkStart w:id="1984" w:name="_Toc66692729"/>
      <w:bookmarkStart w:id="1985" w:name="_Toc66701911"/>
      <w:bookmarkStart w:id="1986" w:name="_Toc69883588"/>
      <w:bookmarkStart w:id="1987" w:name="_Toc73625604"/>
      <w:bookmarkStart w:id="1988" w:name="_Toc170189196"/>
      <w:bookmarkStart w:id="1989" w:name="_CR6_4_2"/>
      <w:bookmarkEnd w:id="1989"/>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983"/>
      <w:bookmarkEnd w:id="1984"/>
      <w:bookmarkEnd w:id="1985"/>
      <w:bookmarkEnd w:id="1986"/>
      <w:bookmarkEnd w:id="1987"/>
      <w:bookmarkEnd w:id="198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115" o:title=""/>
          </v:shape>
          <o:OLEObject Type="Embed" ProgID="Visio.Drawing.11" ShapeID="_x0000_i1066" DrawAspect="Content" ObjectID="_1787273017" r:id="rId116"/>
        </w:object>
      </w:r>
    </w:p>
    <w:p w14:paraId="20C08F5E" w14:textId="04B7ADDB" w:rsidR="008C47BE" w:rsidRPr="00CB5EC9" w:rsidRDefault="008C47BE" w:rsidP="008C47BE">
      <w:pPr>
        <w:pStyle w:val="TF"/>
        <w:rPr>
          <w:lang w:eastAsia="zh-CN"/>
        </w:rPr>
      </w:pPr>
      <w:bookmarkStart w:id="1990" w:name="_CRFigure6_4_21"/>
      <w:r w:rsidRPr="00CB5EC9">
        <w:t xml:space="preserve">Figure </w:t>
      </w:r>
      <w:bookmarkEnd w:id="1990"/>
      <w:r w:rsidRPr="00CB5EC9">
        <w:t>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991" w:name="_Toc66692730"/>
      <w:bookmarkStart w:id="1992" w:name="_Toc66701912"/>
      <w:bookmarkStart w:id="1993" w:name="_Toc69883589"/>
      <w:bookmarkStart w:id="1994" w:name="_Toc73625605"/>
      <w:bookmarkStart w:id="1995" w:name="_Toc170189197"/>
      <w:bookmarkStart w:id="1996" w:name="_CR6_4_3"/>
      <w:bookmarkEnd w:id="1996"/>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1991"/>
      <w:bookmarkEnd w:id="1992"/>
      <w:bookmarkEnd w:id="1993"/>
      <w:bookmarkEnd w:id="1994"/>
      <w:bookmarkEnd w:id="1995"/>
    </w:p>
    <w:p w14:paraId="208E105B" w14:textId="77777777" w:rsidR="008C47BE" w:rsidRPr="00CB5EC9" w:rsidRDefault="008C47BE" w:rsidP="008C47BE">
      <w:pPr>
        <w:pStyle w:val="Heading4"/>
        <w:rPr>
          <w:lang w:eastAsia="ko-KR"/>
        </w:rPr>
      </w:pPr>
      <w:bookmarkStart w:id="1997" w:name="_Toc66692731"/>
      <w:bookmarkStart w:id="1998" w:name="_Toc66701913"/>
      <w:bookmarkStart w:id="1999" w:name="_Toc69883590"/>
      <w:bookmarkStart w:id="2000" w:name="_Toc73625606"/>
      <w:bookmarkStart w:id="2001" w:name="_Toc170189198"/>
      <w:bookmarkStart w:id="2002" w:name="_CR6_4_3_1"/>
      <w:bookmarkEnd w:id="2002"/>
      <w:r w:rsidRPr="00CB5EC9">
        <w:rPr>
          <w:lang w:eastAsia="ko-KR"/>
        </w:rPr>
        <w:t>6.4.3.1</w:t>
      </w:r>
      <w:r w:rsidRPr="00CB5EC9">
        <w:rPr>
          <w:lang w:eastAsia="ko-KR"/>
        </w:rPr>
        <w:tab/>
      </w:r>
      <w:r w:rsidRPr="00CB5EC9">
        <w:t>Layer-2 link establishment over PC5 reference poi</w:t>
      </w:r>
      <w:bookmarkStart w:id="2003" w:name="_Toc19199140"/>
      <w:bookmarkStart w:id="2004" w:name="_Toc27821930"/>
      <w:bookmarkStart w:id="2005" w:name="_Toc36126284"/>
      <w:r w:rsidRPr="00CB5EC9">
        <w:t>nt</w:t>
      </w:r>
      <w:bookmarkEnd w:id="1997"/>
      <w:bookmarkEnd w:id="1998"/>
      <w:bookmarkEnd w:id="1999"/>
      <w:bookmarkEnd w:id="2000"/>
      <w:bookmarkEnd w:id="2001"/>
      <w:bookmarkEnd w:id="2003"/>
      <w:bookmarkEnd w:id="2004"/>
      <w:bookmarkEnd w:id="2005"/>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117" o:title=""/>
          </v:shape>
          <o:OLEObject Type="Embed" ProgID="Visio.Drawing.15" ShapeID="_x0000_i1067" DrawAspect="Content" ObjectID="_1787273018" r:id="rId118"/>
        </w:object>
      </w:r>
    </w:p>
    <w:p w14:paraId="558BD2DB" w14:textId="77777777" w:rsidR="008C47BE" w:rsidRPr="00CB5EC9" w:rsidRDefault="008C47BE" w:rsidP="008C47BE">
      <w:pPr>
        <w:pStyle w:val="TF"/>
      </w:pPr>
      <w:bookmarkStart w:id="2006" w:name="_CRFigure6_4_3_11"/>
      <w:r w:rsidRPr="00CB5EC9">
        <w:t xml:space="preserve">Figure </w:t>
      </w:r>
      <w:bookmarkEnd w:id="2006"/>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2007" w:name="_Toc19199141"/>
      <w:bookmarkStart w:id="2008" w:name="_Toc27821931"/>
      <w:bookmarkStart w:id="2009" w:name="_Toc36126285"/>
      <w:bookmarkStart w:id="2010" w:name="_Toc66692732"/>
      <w:bookmarkStart w:id="2011" w:name="_Toc66701914"/>
      <w:bookmarkStart w:id="2012" w:name="_Toc69883591"/>
      <w:bookmarkStart w:id="2013" w:name="_Toc73625607"/>
      <w:bookmarkStart w:id="2014" w:name="_Toc170189199"/>
      <w:bookmarkStart w:id="2015" w:name="_CR6_4_3_2"/>
      <w:bookmarkEnd w:id="2015"/>
      <w:r w:rsidRPr="00CB5EC9">
        <w:rPr>
          <w:lang w:eastAsia="ko-KR"/>
        </w:rPr>
        <w:t>6.4.3.2</w:t>
      </w:r>
      <w:r w:rsidRPr="00CB5EC9">
        <w:rPr>
          <w:lang w:eastAsia="ko-KR"/>
        </w:rPr>
        <w:tab/>
      </w:r>
      <w:r w:rsidRPr="00CB5EC9">
        <w:t>Link identifier update for a unicast link</w:t>
      </w:r>
      <w:bookmarkEnd w:id="2007"/>
      <w:bookmarkEnd w:id="2008"/>
      <w:bookmarkEnd w:id="2009"/>
      <w:bookmarkEnd w:id="2010"/>
      <w:bookmarkEnd w:id="2011"/>
      <w:bookmarkEnd w:id="2012"/>
      <w:bookmarkEnd w:id="2013"/>
      <w:bookmarkEnd w:id="2014"/>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119" o:title=""/>
          </v:shape>
          <o:OLEObject Type="Embed" ProgID="Visio.Drawing.11" ShapeID="_x0000_i1068" DrawAspect="Content" ObjectID="_1787273019" r:id="rId120"/>
        </w:object>
      </w:r>
    </w:p>
    <w:p w14:paraId="234D8ED6" w14:textId="77777777" w:rsidR="008C47BE" w:rsidRPr="00CB5EC9" w:rsidRDefault="008C47BE" w:rsidP="008C47BE">
      <w:pPr>
        <w:pStyle w:val="TF"/>
      </w:pPr>
      <w:bookmarkStart w:id="2016" w:name="_CRFigure6_4_3_21"/>
      <w:r w:rsidRPr="00CB5EC9">
        <w:t xml:space="preserve">Figure </w:t>
      </w:r>
      <w:bookmarkEnd w:id="2016"/>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2017" w:name="_Toc19199142"/>
      <w:bookmarkStart w:id="2018"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2019" w:name="_Toc36126286"/>
      <w:bookmarkStart w:id="2020" w:name="_Toc66692733"/>
      <w:bookmarkStart w:id="2021" w:name="_Toc66701915"/>
      <w:bookmarkStart w:id="2022" w:name="_Toc69883592"/>
      <w:bookmarkStart w:id="2023" w:name="_Toc73625608"/>
      <w:bookmarkStart w:id="2024" w:name="_Toc170189200"/>
      <w:bookmarkStart w:id="2025" w:name="_CR6_4_3_3"/>
      <w:bookmarkEnd w:id="2025"/>
      <w:r w:rsidRPr="00CB5EC9">
        <w:rPr>
          <w:lang w:eastAsia="ko-KR"/>
        </w:rPr>
        <w:t>6.4.3.3</w:t>
      </w:r>
      <w:r w:rsidRPr="00CB5EC9">
        <w:rPr>
          <w:lang w:eastAsia="ko-KR"/>
        </w:rPr>
        <w:tab/>
      </w:r>
      <w:r w:rsidRPr="00CB5EC9">
        <w:t>Layer-2 link release over PC5 reference point</w:t>
      </w:r>
      <w:bookmarkEnd w:id="2017"/>
      <w:bookmarkEnd w:id="2018"/>
      <w:bookmarkEnd w:id="2019"/>
      <w:bookmarkEnd w:id="2020"/>
      <w:bookmarkEnd w:id="2021"/>
      <w:bookmarkEnd w:id="2022"/>
      <w:bookmarkEnd w:id="2023"/>
      <w:bookmarkEnd w:id="2024"/>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121" o:title=""/>
          </v:shape>
          <o:OLEObject Type="Embed" ProgID="Visio.Drawing.11" ShapeID="_x0000_i1069" DrawAspect="Content" ObjectID="_1787273020" r:id="rId122"/>
        </w:object>
      </w:r>
    </w:p>
    <w:p w14:paraId="390D019B" w14:textId="77777777" w:rsidR="008C47BE" w:rsidRPr="00CB5EC9" w:rsidRDefault="008C47BE" w:rsidP="008C47BE">
      <w:pPr>
        <w:pStyle w:val="TF"/>
      </w:pPr>
      <w:bookmarkStart w:id="2026" w:name="_CRFigure6_4_3_31"/>
      <w:r w:rsidRPr="00CB5EC9">
        <w:t xml:space="preserve">Figure </w:t>
      </w:r>
      <w:bookmarkEnd w:id="2026"/>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2027" w:name="_Toc19199143"/>
      <w:bookmarkStart w:id="2028" w:name="_Toc27821933"/>
      <w:bookmarkStart w:id="2029" w:name="_Toc36126287"/>
      <w:bookmarkStart w:id="2030" w:name="_Toc66692734"/>
      <w:bookmarkStart w:id="2031" w:name="_Toc66701916"/>
      <w:bookmarkStart w:id="2032" w:name="_Toc69883593"/>
      <w:bookmarkStart w:id="2033" w:name="_Toc73625609"/>
      <w:bookmarkStart w:id="2034" w:name="_Toc170189201"/>
      <w:bookmarkStart w:id="2035" w:name="_CR6_4_3_4"/>
      <w:bookmarkEnd w:id="2035"/>
      <w:r w:rsidRPr="00CB5EC9">
        <w:rPr>
          <w:lang w:eastAsia="ko-KR"/>
        </w:rPr>
        <w:t>6.4.3.4</w:t>
      </w:r>
      <w:r w:rsidRPr="00CB5EC9">
        <w:rPr>
          <w:lang w:eastAsia="ko-KR"/>
        </w:rPr>
        <w:tab/>
      </w:r>
      <w:r w:rsidRPr="00CB5EC9">
        <w:t>Layer-2 link modification for a unicast link</w:t>
      </w:r>
      <w:bookmarkEnd w:id="2027"/>
      <w:bookmarkEnd w:id="2028"/>
      <w:bookmarkEnd w:id="2029"/>
      <w:bookmarkEnd w:id="2030"/>
      <w:bookmarkEnd w:id="2031"/>
      <w:bookmarkEnd w:id="2032"/>
      <w:bookmarkEnd w:id="2033"/>
      <w:bookmarkEnd w:id="2034"/>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123" o:title=""/>
          </v:shape>
          <o:OLEObject Type="Embed" ProgID="Visio.Drawing.11" ShapeID="_x0000_i1070" DrawAspect="Content" ObjectID="_1787273021" r:id="rId124"/>
        </w:object>
      </w:r>
    </w:p>
    <w:p w14:paraId="0692F1E5" w14:textId="77777777" w:rsidR="008C47BE" w:rsidRPr="00CB5EC9" w:rsidRDefault="008C47BE" w:rsidP="008C47BE">
      <w:pPr>
        <w:pStyle w:val="TF"/>
      </w:pPr>
      <w:bookmarkStart w:id="2036" w:name="_CRFigure6_4_3_41"/>
      <w:r w:rsidRPr="00CB5EC9">
        <w:t xml:space="preserve">Figure </w:t>
      </w:r>
      <w:bookmarkEnd w:id="2036"/>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2037" w:name="_Toc36126288"/>
      <w:bookmarkStart w:id="2038" w:name="_Toc66692735"/>
      <w:bookmarkStart w:id="2039" w:name="_Toc66701917"/>
      <w:bookmarkStart w:id="2040" w:name="_Toc69883594"/>
      <w:bookmarkStart w:id="2041" w:name="_Toc73625610"/>
      <w:bookmarkStart w:id="2042" w:name="_Toc170189202"/>
      <w:bookmarkStart w:id="2043" w:name="_CR6_4_3_5"/>
      <w:bookmarkEnd w:id="2043"/>
      <w:r w:rsidRPr="00CB5EC9">
        <w:rPr>
          <w:lang w:eastAsia="ko-KR"/>
        </w:rPr>
        <w:t>6.4.3.5</w:t>
      </w:r>
      <w:r w:rsidRPr="00CB5EC9">
        <w:rPr>
          <w:lang w:eastAsia="ko-KR"/>
        </w:rPr>
        <w:tab/>
        <w:t>Layer-2 link maintenance over PC5 reference point</w:t>
      </w:r>
      <w:bookmarkEnd w:id="2037"/>
      <w:bookmarkEnd w:id="2038"/>
      <w:bookmarkEnd w:id="2039"/>
      <w:bookmarkEnd w:id="2040"/>
      <w:bookmarkEnd w:id="2041"/>
      <w:bookmarkEnd w:id="204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25" o:title=""/>
          </v:shape>
          <o:OLEObject Type="Embed" ProgID="Visio.Drawing.11" ShapeID="_x0000_i1071" DrawAspect="Content" ObjectID="_1787273022" r:id="rId126"/>
        </w:object>
      </w:r>
    </w:p>
    <w:p w14:paraId="449D89E4" w14:textId="77777777" w:rsidR="008C47BE" w:rsidRPr="00CB5EC9" w:rsidRDefault="008C47BE" w:rsidP="008C47BE">
      <w:pPr>
        <w:pStyle w:val="TF"/>
        <w:rPr>
          <w:lang w:eastAsia="ko-KR"/>
        </w:rPr>
      </w:pPr>
      <w:bookmarkStart w:id="2044" w:name="_CRFigure6_4_3_51"/>
      <w:r w:rsidRPr="00CB5EC9">
        <w:rPr>
          <w:lang w:eastAsia="ko-KR"/>
        </w:rPr>
        <w:t xml:space="preserve">Figure </w:t>
      </w:r>
      <w:bookmarkEnd w:id="2044"/>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2045" w:name="_Toc73625611"/>
      <w:bookmarkStart w:id="2046" w:name="_Toc170189203"/>
      <w:bookmarkStart w:id="2047" w:name="_Toc66692736"/>
      <w:bookmarkStart w:id="2048" w:name="_Toc66701918"/>
      <w:bookmarkStart w:id="2049" w:name="_Toc69883595"/>
      <w:bookmarkStart w:id="2050" w:name="_CR6_4_3_6"/>
      <w:bookmarkEnd w:id="2050"/>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2045"/>
      <w:bookmarkEnd w:id="2046"/>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2051" w:name="_Toc73625612"/>
      <w:r>
        <w:t>NOTE </w:t>
      </w:r>
      <w:r w:rsidR="00F175C0">
        <w:t>5</w:t>
      </w:r>
      <w:r>
        <w:t>:</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4F16C7">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2052" w:name="_Toc170189204"/>
      <w:bookmarkStart w:id="2053" w:name="_CR6_4_3_7"/>
      <w:bookmarkEnd w:id="2053"/>
      <w:r>
        <w:t>6.4.3.7</w:t>
      </w:r>
      <w:r>
        <w:tab/>
        <w:t xml:space="preserve">Layer-2 link management over PC5 reference point for 5G </w:t>
      </w:r>
      <w:proofErr w:type="spellStart"/>
      <w:r>
        <w:t>ProSe</w:t>
      </w:r>
      <w:proofErr w:type="spellEnd"/>
      <w:r>
        <w:t xml:space="preserve"> UE-to-UE Relay</w:t>
      </w:r>
      <w:bookmarkEnd w:id="2052"/>
    </w:p>
    <w:p w14:paraId="3135AC0D" w14:textId="4972E342" w:rsidR="00F41CFB" w:rsidRDefault="00F41CFB" w:rsidP="00F41CFB">
      <w:pPr>
        <w:pStyle w:val="Heading5"/>
      </w:pPr>
      <w:bookmarkStart w:id="2054" w:name="_Toc170189205"/>
      <w:bookmarkStart w:id="2055" w:name="_CR6_4_3_7_1"/>
      <w:bookmarkEnd w:id="2055"/>
      <w:r>
        <w:t>6.4.3.7.1</w:t>
      </w:r>
      <w:r>
        <w:tab/>
        <w:t xml:space="preserve">Common part for Layer-2 link management over PC5 reference point for 5G </w:t>
      </w:r>
      <w:proofErr w:type="spellStart"/>
      <w:r>
        <w:t>ProSe</w:t>
      </w:r>
      <w:proofErr w:type="spellEnd"/>
      <w:r>
        <w:t xml:space="preserve"> UE-to-UE Relay</w:t>
      </w:r>
      <w:bookmarkEnd w:id="2054"/>
    </w:p>
    <w:p w14:paraId="57853E2E" w14:textId="56699B8D"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w:t>
      </w:r>
      <w:proofErr w:type="spellStart"/>
      <w:r w:rsidR="0065611D">
        <w:t>ProSe</w:t>
      </w:r>
      <w:proofErr w:type="spellEnd"/>
      <w:r w:rsidR="0065611D">
        <w:t xml:space="preserve"> End UE: </w:t>
      </w:r>
      <w:r>
        <w:t xml:space="preserve">the identity of the source 5G </w:t>
      </w:r>
      <w:proofErr w:type="spellStart"/>
      <w:r>
        <w:t>ProSe</w:t>
      </w:r>
      <w:proofErr w:type="spellEnd"/>
      <w:r>
        <w:t xml:space="preserve"> End UE requesting relay operation.</w:t>
      </w:r>
    </w:p>
    <w:p w14:paraId="45D10AB2" w14:textId="67038E10" w:rsidR="00F41CFB" w:rsidRDefault="00F41CFB" w:rsidP="00F41CFB">
      <w:pPr>
        <w:pStyle w:val="B2"/>
      </w:pPr>
      <w:r>
        <w:t>-</w:t>
      </w:r>
      <w:r>
        <w:tab/>
      </w:r>
      <w:r w:rsidR="0065611D">
        <w:t xml:space="preserve">User Info ID of 5G </w:t>
      </w:r>
      <w:proofErr w:type="spellStart"/>
      <w:r w:rsidR="0065611D">
        <w:t>ProSe</w:t>
      </w:r>
      <w:proofErr w:type="spellEnd"/>
      <w:r w:rsidR="0065611D">
        <w:t xml:space="preserve"> UE-to-UE Relay: </w:t>
      </w:r>
      <w:r>
        <w:t xml:space="preserve">the identity of the UE-to-UE Relay provided to the source 5G </w:t>
      </w:r>
      <w:proofErr w:type="spellStart"/>
      <w:r>
        <w:t>ProSe</w:t>
      </w:r>
      <w:proofErr w:type="spellEnd"/>
      <w:r>
        <w:t xml:space="preserve"> End UE during 5G </w:t>
      </w:r>
      <w:proofErr w:type="spellStart"/>
      <w:r>
        <w:t>ProSe</w:t>
      </w:r>
      <w:proofErr w:type="spellEnd"/>
      <w:r>
        <w:t xml:space="preserv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w:t>
      </w:r>
      <w:proofErr w:type="spellStart"/>
      <w:r w:rsidR="0065611D">
        <w:t>ProSe</w:t>
      </w:r>
      <w:proofErr w:type="spellEnd"/>
      <w:r w:rsidR="0065611D">
        <w:t xml:space="preserve"> End UE: </w:t>
      </w:r>
      <w:r>
        <w:t xml:space="preserve">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w:t>
      </w:r>
      <w:proofErr w:type="spellStart"/>
      <w:r w:rsidR="0065611D">
        <w:t>ProSe</w:t>
      </w:r>
      <w:proofErr w:type="spellEnd"/>
      <w:r w:rsidR="0065611D">
        <w:t xml:space="preserve"> End UE: </w:t>
      </w:r>
      <w:r>
        <w:t xml:space="preserve">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363DDC7E" w14:textId="1B0E6C50" w:rsidR="00F41CFB" w:rsidRDefault="00F41CFB" w:rsidP="00F41CFB">
      <w:pPr>
        <w:pStyle w:val="B2"/>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FB24943" w14:textId="77777777" w:rsidR="00F41CFB" w:rsidRDefault="00F41CFB" w:rsidP="00F41CFB">
      <w:pPr>
        <w:pStyle w:val="B2"/>
      </w:pPr>
      <w:r>
        <w:lastRenderedPageBreak/>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64CF7C6A"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1633BE7A" w14:textId="77777777" w:rsidR="0065611D" w:rsidRDefault="0065611D" w:rsidP="0065611D">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47F9E4AF" w14:textId="77777777" w:rsidR="0065611D" w:rsidRDefault="0065611D" w:rsidP="0065611D">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CD5B105"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 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27C7F83" w14:textId="0C1F9EBE" w:rsidR="0065611D" w:rsidRDefault="0065611D" w:rsidP="0065611D">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7A888671" w14:textId="77777777" w:rsidR="008B26B6" w:rsidRDefault="008B26B6" w:rsidP="008B26B6">
      <w:pPr>
        <w:rPr>
          <w:ins w:id="2056" w:author="23.304_CR0475R1_(Rel-19)_5G_ProSe_Ph2" w:date="2024-09-08T03:46:00Z"/>
        </w:rPr>
        <w:pPrChange w:id="2057" w:author="23.304_CR0475R1_(Rel-19)_5G_ProSe_Ph2" w:date="2024-09-08T03:46:00Z">
          <w:pPr>
            <w:pStyle w:val="B1"/>
          </w:pPr>
        </w:pPrChange>
      </w:pPr>
      <w:bookmarkStart w:id="2058" w:name="_Toc170189206"/>
      <w:bookmarkStart w:id="2059" w:name="_CR6_4_3_7_2"/>
      <w:bookmarkEnd w:id="2059"/>
      <w:ins w:id="2060" w:author="23.304_CR0475R1_(Rel-19)_5G_ProSe_Ph2" w:date="2024-09-08T03:46:00Z">
        <w:r>
          <w:t xml:space="preserve">Each end-to-end unicast link for 5G Layer-2 </w:t>
        </w:r>
        <w:proofErr w:type="spellStart"/>
        <w:r>
          <w:t>ProSe</w:t>
        </w:r>
        <w:proofErr w:type="spellEnd"/>
        <w:r>
          <w:t xml:space="preserve"> UE-to-UE Relay is associated with a Unicast Link Profile, which includes:</w:t>
        </w:r>
      </w:ins>
    </w:p>
    <w:p w14:paraId="609B17D7" w14:textId="77777777" w:rsidR="008B26B6" w:rsidRDefault="008B26B6" w:rsidP="008B26B6">
      <w:pPr>
        <w:pStyle w:val="B1"/>
        <w:rPr>
          <w:ins w:id="2061" w:author="23.304_CR0475R1_(Rel-19)_5G_ProSe_Ph2" w:date="2024-09-08T03:46:00Z"/>
        </w:rPr>
      </w:pPr>
      <w:ins w:id="2062" w:author="23.304_CR0475R1_(Rel-19)_5G_ProSe_Ph2" w:date="2024-09-08T03:46:00Z">
        <w:r>
          <w:t>-</w:t>
        </w:r>
        <w:r>
          <w:tab/>
          <w:t xml:space="preserve">user info (i.e. Application Layer ID) and Layer-2 ID of source 5G </w:t>
        </w:r>
        <w:proofErr w:type="spellStart"/>
        <w:r>
          <w:t>ProSe</w:t>
        </w:r>
        <w:proofErr w:type="spellEnd"/>
        <w:r>
          <w:t xml:space="preserve"> End UE; and</w:t>
        </w:r>
      </w:ins>
    </w:p>
    <w:p w14:paraId="54438571" w14:textId="77777777" w:rsidR="008B26B6" w:rsidRDefault="008B26B6" w:rsidP="008B26B6">
      <w:pPr>
        <w:pStyle w:val="B1"/>
        <w:rPr>
          <w:ins w:id="2063" w:author="23.304_CR0475R1_(Rel-19)_5G_ProSe_Ph2" w:date="2024-09-08T03:46:00Z"/>
        </w:rPr>
      </w:pPr>
      <w:ins w:id="2064" w:author="23.304_CR0475R1_(Rel-19)_5G_ProSe_Ph2" w:date="2024-09-08T03:46:00Z">
        <w:r>
          <w:t>-</w:t>
        </w:r>
        <w:r>
          <w:tab/>
          <w:t xml:space="preserve">user info (i.e. Application Layer ID) and Layer-2 ID of target 5G </w:t>
        </w:r>
        <w:proofErr w:type="spellStart"/>
        <w:r>
          <w:t>ProSe</w:t>
        </w:r>
        <w:proofErr w:type="spellEnd"/>
        <w:r>
          <w:t xml:space="preserve"> End UE; and</w:t>
        </w:r>
      </w:ins>
    </w:p>
    <w:p w14:paraId="202F771F" w14:textId="77777777" w:rsidR="008B26B6" w:rsidRDefault="008B26B6" w:rsidP="008B26B6">
      <w:pPr>
        <w:pStyle w:val="B1"/>
        <w:rPr>
          <w:ins w:id="2065" w:author="23.304_CR0475R1_(Rel-19)_5G_ProSe_Ph2" w:date="2024-09-08T03:46:00Z"/>
        </w:rPr>
      </w:pPr>
      <w:ins w:id="2066" w:author="23.304_CR0475R1_(Rel-19)_5G_ProSe_Ph2" w:date="2024-09-08T03:46:00Z">
        <w:r>
          <w:t>-</w:t>
        </w:r>
        <w:r>
          <w:tab/>
          <w:t>Relay Service Code; and</w:t>
        </w:r>
      </w:ins>
    </w:p>
    <w:p w14:paraId="1D12C66C" w14:textId="77777777" w:rsidR="008B26B6" w:rsidRDefault="008B26B6" w:rsidP="008B26B6">
      <w:pPr>
        <w:pStyle w:val="B1"/>
        <w:rPr>
          <w:ins w:id="2067" w:author="23.304_CR0475R1_(Rel-19)_5G_ProSe_Ph2" w:date="2024-09-08T03:46:00Z"/>
        </w:rPr>
      </w:pPr>
      <w:ins w:id="2068" w:author="23.304_CR0475R1_(Rel-19)_5G_ProSe_Ph2" w:date="2024-09-08T03:46:00Z">
        <w:r>
          <w:t>-</w:t>
        </w:r>
        <w:r>
          <w:tab/>
          <w:t>information about PC5 QoS Flow(s).</w:t>
        </w:r>
      </w:ins>
    </w:p>
    <w:p w14:paraId="2793AE00" w14:textId="77777777" w:rsidR="008B26B6" w:rsidRDefault="008B26B6" w:rsidP="008B26B6">
      <w:pPr>
        <w:rPr>
          <w:ins w:id="2069" w:author="23.304_CR0475R1_(Rel-19)_5G_ProSe_Ph2" w:date="2024-09-08T03:46:00Z"/>
        </w:rPr>
        <w:pPrChange w:id="2070" w:author="23.304_CR0475R1_(Rel-19)_5G_ProSe_Ph2" w:date="2024-09-08T03:46:00Z">
          <w:pPr>
            <w:pStyle w:val="B1"/>
          </w:pPr>
        </w:pPrChange>
      </w:pPr>
      <w:ins w:id="2071" w:author="23.304_CR0475R1_(Rel-19)_5G_ProSe_Ph2" w:date="2024-09-08T03:46:00Z">
        <w:r>
          <w:t xml:space="preserve">Each PC5 unicast link for 5G Layer-3 </w:t>
        </w:r>
        <w:proofErr w:type="spellStart"/>
        <w:r>
          <w:t>ProSe</w:t>
        </w:r>
        <w:proofErr w:type="spellEnd"/>
        <w:r>
          <w:t xml:space="preserve"> UE-to-UE Relay over the first hop is associated with a Unicast Link Profile, which includes:</w:t>
        </w:r>
      </w:ins>
    </w:p>
    <w:p w14:paraId="0A0E5F5B" w14:textId="77777777" w:rsidR="008B26B6" w:rsidRDefault="008B26B6" w:rsidP="008B26B6">
      <w:pPr>
        <w:pStyle w:val="B1"/>
        <w:rPr>
          <w:ins w:id="2072" w:author="23.304_CR0475R1_(Rel-19)_5G_ProSe_Ph2" w:date="2024-09-08T03:46:00Z"/>
        </w:rPr>
      </w:pPr>
      <w:ins w:id="2073" w:author="23.304_CR0475R1_(Rel-19)_5G_ProSe_Ph2" w:date="2024-09-08T03:46:00Z">
        <w:r>
          <w:lastRenderedPageBreak/>
          <w:t>-</w:t>
        </w:r>
        <w:r>
          <w:tab/>
          <w:t xml:space="preserve">user info (i.e. Application Layer ID) and Layer-2 ID of the 5G </w:t>
        </w:r>
        <w:proofErr w:type="spellStart"/>
        <w:r>
          <w:t>ProSe</w:t>
        </w:r>
        <w:proofErr w:type="spellEnd"/>
        <w:r>
          <w:t xml:space="preserve"> End UE; and</w:t>
        </w:r>
      </w:ins>
    </w:p>
    <w:p w14:paraId="4168F158" w14:textId="77777777" w:rsidR="008B26B6" w:rsidRDefault="008B26B6" w:rsidP="008B26B6">
      <w:pPr>
        <w:pStyle w:val="B1"/>
        <w:rPr>
          <w:ins w:id="2074" w:author="23.304_CR0475R1_(Rel-19)_5G_ProSe_Ph2" w:date="2024-09-08T03:46:00Z"/>
        </w:rPr>
      </w:pPr>
      <w:ins w:id="2075" w:author="23.304_CR0475R1_(Rel-19)_5G_ProSe_Ph2" w:date="2024-09-08T03:46:00Z">
        <w:r>
          <w:t>-</w:t>
        </w:r>
        <w:r>
          <w:tab/>
          <w:t xml:space="preserve">User Info ID and Layer-2 ID of 5G </w:t>
        </w:r>
        <w:proofErr w:type="spellStart"/>
        <w:r>
          <w:t>ProSe</w:t>
        </w:r>
        <w:proofErr w:type="spellEnd"/>
        <w:r>
          <w:t xml:space="preserve"> UE-to-UE Relay; and</w:t>
        </w:r>
      </w:ins>
    </w:p>
    <w:p w14:paraId="743E00E5" w14:textId="77777777" w:rsidR="008B26B6" w:rsidRDefault="008B26B6" w:rsidP="008B26B6">
      <w:pPr>
        <w:pStyle w:val="B1"/>
        <w:rPr>
          <w:ins w:id="2076" w:author="23.304_CR0475R1_(Rel-19)_5G_ProSe_Ph2" w:date="2024-09-08T03:46:00Z"/>
        </w:rPr>
      </w:pPr>
      <w:ins w:id="2077" w:author="23.304_CR0475R1_(Rel-19)_5G_ProSe_Ph2" w:date="2024-09-08T03:46:00Z">
        <w:r>
          <w:t>-</w:t>
        </w:r>
        <w:r>
          <w:tab/>
          <w:t>Relay Service Code; and</w:t>
        </w:r>
      </w:ins>
    </w:p>
    <w:p w14:paraId="0BE3A2BC" w14:textId="77777777" w:rsidR="008B26B6" w:rsidRDefault="008B26B6" w:rsidP="008B26B6">
      <w:pPr>
        <w:pStyle w:val="B1"/>
        <w:rPr>
          <w:ins w:id="2078" w:author="23.304_CR0475R1_(Rel-19)_5G_ProSe_Ph2" w:date="2024-09-08T03:46:00Z"/>
        </w:rPr>
      </w:pPr>
      <w:ins w:id="2079" w:author="23.304_CR0475R1_(Rel-19)_5G_ProSe_Ph2" w:date="2024-09-08T03:46:00Z">
        <w:r>
          <w:t>-</w:t>
        </w:r>
        <w:r>
          <w:tab/>
          <w:t>the network layer protocol and the information about PC5 QoS Flow(s).</w:t>
        </w:r>
      </w:ins>
    </w:p>
    <w:p w14:paraId="193F4BAC" w14:textId="77777777" w:rsidR="008B26B6" w:rsidRDefault="008B26B6" w:rsidP="008B26B6">
      <w:pPr>
        <w:rPr>
          <w:ins w:id="2080" w:author="23.304_CR0475R1_(Rel-19)_5G_ProSe_Ph2" w:date="2024-09-08T03:46:00Z"/>
        </w:rPr>
        <w:pPrChange w:id="2081" w:author="23.304_CR0475R1_(Rel-19)_5G_ProSe_Ph2" w:date="2024-09-08T03:46:00Z">
          <w:pPr>
            <w:pStyle w:val="B1"/>
          </w:pPr>
        </w:pPrChange>
      </w:pPr>
      <w:ins w:id="2082" w:author="23.304_CR0475R1_(Rel-19)_5G_ProSe_Ph2" w:date="2024-09-08T03:46:00Z">
        <w:r>
          <w:t xml:space="preserve">Each PC5 unicast link for 5G Layer-3 </w:t>
        </w:r>
        <w:proofErr w:type="spellStart"/>
        <w:r>
          <w:t>ProSe</w:t>
        </w:r>
        <w:proofErr w:type="spellEnd"/>
        <w:r>
          <w:t xml:space="preserve"> UE-to-UE Relay over the second hop is associated with a Unicast Link Profile, which includes:</w:t>
        </w:r>
      </w:ins>
    </w:p>
    <w:p w14:paraId="2FB9CC79" w14:textId="77777777" w:rsidR="008B26B6" w:rsidRDefault="008B26B6" w:rsidP="008B26B6">
      <w:pPr>
        <w:pStyle w:val="B1"/>
        <w:rPr>
          <w:ins w:id="2083" w:author="23.304_CR0475R1_(Rel-19)_5G_ProSe_Ph2" w:date="2024-09-08T03:46:00Z"/>
        </w:rPr>
      </w:pPr>
      <w:ins w:id="2084" w:author="23.304_CR0475R1_(Rel-19)_5G_ProSe_Ph2" w:date="2024-09-08T03:46:00Z">
        <w:r>
          <w:t>-</w:t>
        </w:r>
        <w:r>
          <w:tab/>
          <w:t xml:space="preserve">User Info ID and Layer-2 ID of 5G </w:t>
        </w:r>
        <w:proofErr w:type="spellStart"/>
        <w:r>
          <w:t>ProSe</w:t>
        </w:r>
        <w:proofErr w:type="spellEnd"/>
        <w:r>
          <w:t xml:space="preserve"> UE-to-UE Relay; and</w:t>
        </w:r>
      </w:ins>
    </w:p>
    <w:p w14:paraId="644BDFE3" w14:textId="77777777" w:rsidR="008B26B6" w:rsidRDefault="008B26B6" w:rsidP="008B26B6">
      <w:pPr>
        <w:pStyle w:val="B1"/>
        <w:rPr>
          <w:ins w:id="2085" w:author="23.304_CR0475R1_(Rel-19)_5G_ProSe_Ph2" w:date="2024-09-08T03:46:00Z"/>
        </w:rPr>
      </w:pPr>
      <w:ins w:id="2086" w:author="23.304_CR0475R1_(Rel-19)_5G_ProSe_Ph2" w:date="2024-09-08T03:46:00Z">
        <w:r>
          <w:t>-</w:t>
        </w:r>
        <w:r>
          <w:tab/>
          <w:t xml:space="preserve">user info (i.e. Application Layer ID) and Layer-2 ID of the 5G </w:t>
        </w:r>
        <w:proofErr w:type="spellStart"/>
        <w:r>
          <w:t>ProSe</w:t>
        </w:r>
        <w:proofErr w:type="spellEnd"/>
        <w:r>
          <w:t xml:space="preserve"> End UE; and</w:t>
        </w:r>
      </w:ins>
    </w:p>
    <w:p w14:paraId="1716DEAE" w14:textId="77777777" w:rsidR="008B26B6" w:rsidRDefault="008B26B6" w:rsidP="008B26B6">
      <w:pPr>
        <w:pStyle w:val="B1"/>
        <w:rPr>
          <w:ins w:id="2087" w:author="23.304_CR0475R1_(Rel-19)_5G_ProSe_Ph2" w:date="2024-09-08T03:46:00Z"/>
        </w:rPr>
      </w:pPr>
      <w:ins w:id="2088" w:author="23.304_CR0475R1_(Rel-19)_5G_ProSe_Ph2" w:date="2024-09-08T03:46:00Z">
        <w:r>
          <w:t>-</w:t>
        </w:r>
        <w:r>
          <w:tab/>
          <w:t>Relay Service Code; and</w:t>
        </w:r>
      </w:ins>
    </w:p>
    <w:p w14:paraId="5F3EE4D0" w14:textId="77777777" w:rsidR="008B26B6" w:rsidRDefault="008B26B6" w:rsidP="008B26B6">
      <w:pPr>
        <w:pStyle w:val="B1"/>
        <w:rPr>
          <w:ins w:id="2089" w:author="23.304_CR0475R1_(Rel-19)_5G_ProSe_Ph2" w:date="2024-09-08T03:46:00Z"/>
        </w:rPr>
      </w:pPr>
      <w:ins w:id="2090" w:author="23.304_CR0475R1_(Rel-19)_5G_ProSe_Ph2" w:date="2024-09-08T03:46:00Z">
        <w:r>
          <w:t>-</w:t>
        </w:r>
        <w:r>
          <w:tab/>
          <w:t>the network layer protocol and the information about PC5 QoS Flow(s).</w:t>
        </w:r>
      </w:ins>
    </w:p>
    <w:p w14:paraId="597B28D3" w14:textId="77777777" w:rsidR="008B26B6" w:rsidRDefault="008B26B6" w:rsidP="008B26B6">
      <w:pPr>
        <w:rPr>
          <w:ins w:id="2091" w:author="23.304_CR0475R1_(Rel-19)_5G_ProSe_Ph2" w:date="2024-09-08T03:46:00Z"/>
        </w:rPr>
        <w:pPrChange w:id="2092" w:author="23.304_CR0475R1_(Rel-19)_5G_ProSe_Ph2" w:date="2024-09-08T03:46:00Z">
          <w:pPr>
            <w:pStyle w:val="B1"/>
          </w:pPr>
        </w:pPrChange>
      </w:pPr>
      <w:ins w:id="2093" w:author="23.304_CR0475R1_(Rel-19)_5G_ProSe_Ph2" w:date="2024-09-08T03:46:00Z">
        <w:r>
          <w:t>The Unicast Link Profile shall be updated accordingly after a Layer-2 link modification or Layer-2 link identifier update.</w:t>
        </w:r>
      </w:ins>
    </w:p>
    <w:p w14:paraId="2AEDE47D" w14:textId="0D041C08" w:rsidR="00F41CFB" w:rsidRDefault="00F41CFB" w:rsidP="00F41CFB">
      <w:pPr>
        <w:pStyle w:val="Heading5"/>
      </w:pPr>
      <w:r>
        <w:t>6.4.3.7.2</w:t>
      </w:r>
      <w:r>
        <w:tab/>
        <w:t xml:space="preserve">Layer-2 link management over PC5 reference point for 5G </w:t>
      </w:r>
      <w:proofErr w:type="spellStart"/>
      <w:r>
        <w:t>ProSe</w:t>
      </w:r>
      <w:proofErr w:type="spellEnd"/>
      <w:r>
        <w:t xml:space="preserve"> Layer-2 UE-to-UE Relay</w:t>
      </w:r>
      <w:bookmarkEnd w:id="2058"/>
    </w:p>
    <w:p w14:paraId="3CCF0F4D" w14:textId="06F1FC93" w:rsidR="00F41CFB" w:rsidRDefault="0065611D" w:rsidP="00F41CFB">
      <w:r>
        <w:t xml:space="preserve">For the 5G </w:t>
      </w:r>
      <w:proofErr w:type="spellStart"/>
      <w:r>
        <w:t>ProSe</w:t>
      </w:r>
      <w:proofErr w:type="spellEnd"/>
      <w:r>
        <w:t xml:space="preserve"> Communication via 5G </w:t>
      </w:r>
      <w:proofErr w:type="spellStart"/>
      <w:r>
        <w:t>ProSe</w:t>
      </w:r>
      <w:proofErr w:type="spellEnd"/>
      <w:r>
        <w:t xml:space="preserve"> Layer-2 UE-to-UE Relay as described in clause 6.7.2, the description in clause 6.4.3.7.1 applies.</w:t>
      </w:r>
      <w:ins w:id="2094" w:author="23.304_CR0479R1_(Rel-19)_NR_SL_relay_enh-Core, 5G_" w:date="2024-09-08T03:47:00Z">
        <w:r w:rsidR="008B26B6">
          <w:t xml:space="preserve"> In the case of </w:t>
        </w:r>
        <w:proofErr w:type="spellStart"/>
        <w:r w:rsidR="008B26B6">
          <w:t>ProSe</w:t>
        </w:r>
        <w:proofErr w:type="spellEnd"/>
        <w:r w:rsidR="008B26B6">
          <w:t xml:space="preserve"> communication via 5G </w:t>
        </w:r>
        <w:proofErr w:type="spellStart"/>
        <w:r w:rsidR="008B26B6">
          <w:t>ProSe</w:t>
        </w:r>
        <w:proofErr w:type="spellEnd"/>
        <w:r w:rsidR="008B26B6">
          <w:t xml:space="preserve"> Layer-2 UE-to-UE Relay, an end-to-end Direct Communication Request message between the source 5G </w:t>
        </w:r>
        <w:proofErr w:type="spellStart"/>
        <w:r w:rsidR="008B26B6">
          <w:t>ProSe</w:t>
        </w:r>
        <w:proofErr w:type="spellEnd"/>
        <w:r w:rsidR="008B26B6">
          <w:t xml:space="preserve"> End UE and the target 5G </w:t>
        </w:r>
        <w:proofErr w:type="spellStart"/>
        <w:r w:rsidR="008B26B6">
          <w:t>ProSe</w:t>
        </w:r>
        <w:proofErr w:type="spellEnd"/>
        <w:r w:rsidR="008B26B6">
          <w:t xml:space="preserve"> End UE is transmitted after the per-hop connections have been established. The information from end-to-end unicast link profile in clause 6.4.3.7.1 is used for mapping of the destination Layer-2 ID as specified in TS 38.300 [12] and TS 38.331 [16].</w:t>
        </w:r>
      </w:ins>
    </w:p>
    <w:p w14:paraId="0A7C3387" w14:textId="2C0C6BE0" w:rsidR="0065611D" w:rsidRDefault="0065611D" w:rsidP="00F41CFB">
      <w:r>
        <w:t xml:space="preserve">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12890234" w14:textId="0B5896BB" w:rsidR="008B26B6" w:rsidRPr="008B26B6" w:rsidRDefault="008B26B6" w:rsidP="008B26B6">
      <w:pPr>
        <w:rPr>
          <w:ins w:id="2095" w:author="23.304_CR0479R1_(Rel-19)_NR_SL_relay_enh-Core, 5G_" w:date="2024-09-08T03:48:00Z"/>
        </w:rPr>
        <w:pPrChange w:id="2096" w:author="23.304_CR0479R1_(Rel-19)_NR_SL_relay_enh-Core, 5G_" w:date="2024-09-08T03:48:00Z">
          <w:pPr>
            <w:pStyle w:val="Heading5"/>
          </w:pPr>
        </w:pPrChange>
      </w:pPr>
      <w:bookmarkStart w:id="2097" w:name="_Toc170189207"/>
      <w:bookmarkStart w:id="2098" w:name="_CR6_4_3_7_3"/>
      <w:bookmarkEnd w:id="2098"/>
      <w:ins w:id="2099" w:author="23.304_CR0479R1_(Rel-19)_NR_SL_relay_enh-Core, 5G_" w:date="2024-09-08T03:48:00Z">
        <w:r>
          <w:t xml:space="preserve">When the 5G </w:t>
        </w:r>
        <w:proofErr w:type="spellStart"/>
        <w:r>
          <w:t>ProSe</w:t>
        </w:r>
        <w:proofErr w:type="spellEnd"/>
        <w:r>
          <w:t xml:space="preserve"> End UEs initiate End-to-End PC5-S signalling to release an end-to-end </w:t>
        </w:r>
        <w:proofErr w:type="spellStart"/>
        <w:r>
          <w:t>ProSe</w:t>
        </w:r>
        <w:proofErr w:type="spellEnd"/>
        <w:r>
          <w:t xml:space="preserve"> link via 5G </w:t>
        </w:r>
        <w:proofErr w:type="spellStart"/>
        <w:r>
          <w:t>ProSe</w:t>
        </w:r>
        <w:proofErr w:type="spellEnd"/>
        <w:r>
          <w:t xml:space="preserve"> Layer 2 UE-to-UE relay, the 5G </w:t>
        </w:r>
        <w:proofErr w:type="spellStart"/>
        <w:r>
          <w:t>ProSe</w:t>
        </w:r>
        <w:proofErr w:type="spellEnd"/>
        <w:r>
          <w:t xml:space="preserve"> End UE which has initiated the PC5-S release procedure triggers Layer-2 link modification or a Layer-2 link release procedure as described in clause 6.4.3.7 towards 5G </w:t>
        </w:r>
        <w:proofErr w:type="spellStart"/>
        <w:r>
          <w:t>ProSe</w:t>
        </w:r>
        <w:proofErr w:type="spellEnd"/>
        <w:r>
          <w:t xml:space="preserve"> Layer-2 UE-to-UE relay.</w:t>
        </w:r>
      </w:ins>
    </w:p>
    <w:p w14:paraId="71F07007" w14:textId="63717456" w:rsidR="00F41CFB" w:rsidRDefault="00F41CFB" w:rsidP="00F41CFB">
      <w:pPr>
        <w:pStyle w:val="Heading5"/>
      </w:pPr>
      <w:r>
        <w:t>6.4.3.7.3</w:t>
      </w:r>
      <w:r>
        <w:tab/>
        <w:t xml:space="preserve">Layer-2 link management over PC5 reference point for 5G </w:t>
      </w:r>
      <w:proofErr w:type="spellStart"/>
      <w:r>
        <w:t>ProSe</w:t>
      </w:r>
      <w:proofErr w:type="spellEnd"/>
      <w:r>
        <w:t xml:space="preserve"> Layer-3 UE-to-UE Relay</w:t>
      </w:r>
      <w:bookmarkEnd w:id="2097"/>
    </w:p>
    <w:p w14:paraId="6F571A16" w14:textId="47B7F9D5"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 xml:space="preserve">In the Security Procedure of the first hop PC5 reference point, the source 5G </w:t>
      </w:r>
      <w:proofErr w:type="spellStart"/>
      <w:r>
        <w:t>ProSe</w:t>
      </w:r>
      <w:proofErr w:type="spellEnd"/>
      <w:r w:rsidR="00C72C27">
        <w:t xml:space="preserve"> Layer-3</w:t>
      </w:r>
      <w:r>
        <w:t xml:space="preserve"> End UE provides the IP Address Configuration</w:t>
      </w:r>
      <w:r w:rsidR="00C72C27">
        <w:t xml:space="preserve"> or</w:t>
      </w:r>
      <w:r>
        <w:t xml:space="preserve"> Link-Local IPv6 Address and QoS Info of the end-to-end QoS to the 5G </w:t>
      </w:r>
      <w:proofErr w:type="spellStart"/>
      <w:r>
        <w:t>ProSe</w:t>
      </w:r>
      <w:proofErr w:type="spellEnd"/>
      <w:r>
        <w:t xml:space="preserve"> Layer-3 UE-to-UE Relay.</w:t>
      </w:r>
      <w:r w:rsidR="00C72C27">
        <w:t xml:space="preserve"> If the PC5 link is used for transferring Ethernet traffic, the source 5G </w:t>
      </w:r>
      <w:proofErr w:type="spellStart"/>
      <w:r w:rsidR="00C72C27">
        <w:t>ProSe</w:t>
      </w:r>
      <w:proofErr w:type="spellEnd"/>
      <w:r w:rsidR="00C72C27">
        <w:t xml:space="preserve"> Layer-3 End UE provides its Ethernet MAC address instead of IP related information.</w:t>
      </w:r>
    </w:p>
    <w:p w14:paraId="0AB3C497" w14:textId="26C07544" w:rsidR="0065611D" w:rsidRDefault="0065611D" w:rsidP="00140F75">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C72C27">
        <w:t xml:space="preserve"> or</w:t>
      </w:r>
      <w:r>
        <w:t xml:space="preserve"> Link-Local IPv6 Address and QoS Info of the second hop QoS to the target 5G </w:t>
      </w:r>
      <w:proofErr w:type="spellStart"/>
      <w:r>
        <w:t>ProSe</w:t>
      </w:r>
      <w:proofErr w:type="spellEnd"/>
      <w:r>
        <w:t xml:space="preserve"> End UE.</w:t>
      </w:r>
      <w:r w:rsidR="00C72C27">
        <w:t xml:space="preserve"> If the PC5 link is used for transferring Ethernet traffic, the 5G </w:t>
      </w:r>
      <w:proofErr w:type="spellStart"/>
      <w:r w:rsidR="00C72C27">
        <w:t>ProSe</w:t>
      </w:r>
      <w:proofErr w:type="spellEnd"/>
      <w:r w:rsidR="00C72C27">
        <w:t xml:space="preserve"> Layer-3 UE-to-UE Relay provides the Ethernet MAC address of the source 5G </w:t>
      </w:r>
      <w:proofErr w:type="spellStart"/>
      <w:r w:rsidR="00C72C27">
        <w:t>ProSe</w:t>
      </w:r>
      <w:proofErr w:type="spellEnd"/>
      <w:r w:rsidR="00C72C27">
        <w:t xml:space="preserv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provides its Ethernet MAC address instead of IP related information.</w:t>
      </w:r>
    </w:p>
    <w:p w14:paraId="74992370" w14:textId="2C902423" w:rsidR="0065611D" w:rsidRDefault="0065611D" w:rsidP="00140F75">
      <w:pPr>
        <w:pStyle w:val="B1"/>
      </w:pPr>
      <w:r>
        <w:t>-</w:t>
      </w:r>
      <w:r>
        <w:tab/>
        <w:t xml:space="preserve">The 5G </w:t>
      </w:r>
      <w:proofErr w:type="spellStart"/>
      <w:r>
        <w:t>ProSe</w:t>
      </w:r>
      <w:proofErr w:type="spellEnd"/>
      <w:r>
        <w:t xml:space="preserv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 xml:space="preserve">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59995AE8" w14:textId="4742BE95" w:rsidR="00FC0F4F" w:rsidRDefault="00FC0F4F" w:rsidP="00140F75">
      <w:pPr>
        <w:pStyle w:val="B1"/>
      </w:pPr>
      <w:r>
        <w:t>-</w:t>
      </w:r>
      <w:r>
        <w:tab/>
        <w:t xml:space="preserve">For adding new end-to-end QoS flow or modifying existing end-to-end QoS flow, in the Link Modification Request message over the first hop PC5 reference point, the source 5G </w:t>
      </w:r>
      <w:proofErr w:type="spellStart"/>
      <w:r>
        <w:t>ProSe</w:t>
      </w:r>
      <w:proofErr w:type="spellEnd"/>
      <w:r>
        <w:t xml:space="preserve"> End UE additionally includes QoS Info of the end-to-end QoS as described in the clause 6.4.3.4. For removing end-to-end QoS flows(s), in the Link Modification Request message over the first hop PC5 reference point, the source 5G </w:t>
      </w:r>
      <w:proofErr w:type="spellStart"/>
      <w:r>
        <w:t>ProSe</w:t>
      </w:r>
      <w:proofErr w:type="spellEnd"/>
      <w:r>
        <w:t xml:space="preserve"> End UE includes PFI(s) of the QoS flow(s) of the first hop as described in the clause 6.4.3.4. If the PC5 link is used for transferring Ethernet traffic, the source 5G </w:t>
      </w:r>
      <w:proofErr w:type="spellStart"/>
      <w:r>
        <w:t>ProSe</w:t>
      </w:r>
      <w:proofErr w:type="spellEnd"/>
      <w:r>
        <w:t xml:space="preserve"> Layer-3 End UE may provide its Ethernet MAC address.</w:t>
      </w:r>
    </w:p>
    <w:p w14:paraId="69634E3A" w14:textId="0AA9BE1F" w:rsidR="00FC0F4F" w:rsidRDefault="00FC0F4F" w:rsidP="00140F75">
      <w:pPr>
        <w:pStyle w:val="B1"/>
      </w:pPr>
      <w:r>
        <w:t>-</w:t>
      </w:r>
      <w:r>
        <w:tab/>
        <w:t xml:space="preserve">For adding new end-to-end QoS flow or modifying existing end-to-end QoS flow, in the Link Modification Request message over the second hop PC5 reference point, the 5G </w:t>
      </w:r>
      <w:proofErr w:type="spellStart"/>
      <w:r>
        <w:t>ProSe</w:t>
      </w:r>
      <w:proofErr w:type="spellEnd"/>
      <w:r>
        <w:t xml:space="preserve"> Layer-3 UE-to-UE Relay additionally includes QoS Info of the second hop QoS to the target 5G </w:t>
      </w:r>
      <w:proofErr w:type="spellStart"/>
      <w:r>
        <w:t>ProSe</w:t>
      </w:r>
      <w:proofErr w:type="spellEnd"/>
      <w:r>
        <w:t xml:space="preserve"> End UE. For removing end-to-end QoS flow(s), in the Link Modification Request message over the second hop PC5 reference point, the 5G </w:t>
      </w:r>
      <w:proofErr w:type="spellStart"/>
      <w:r>
        <w:t>ProSe</w:t>
      </w:r>
      <w:proofErr w:type="spellEnd"/>
      <w:r>
        <w:t xml:space="preserve"> Layer-3 UE-to-UE Relay includes PFI(s) of the QoS flow(s) of the second hop. If the PC5 link is used for transferring Ethernet traffic, the 5G </w:t>
      </w:r>
      <w:proofErr w:type="spellStart"/>
      <w:r>
        <w:t>ProSe</w:t>
      </w:r>
      <w:proofErr w:type="spellEnd"/>
      <w:r>
        <w:t xml:space="preserve"> Layer-3 UE-to-UE Relay provides the Ethernet MAC address of the source 5G </w:t>
      </w:r>
      <w:proofErr w:type="spellStart"/>
      <w:r>
        <w:t>ProSe</w:t>
      </w:r>
      <w:proofErr w:type="spellEnd"/>
      <w:r>
        <w:t xml:space="preserv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 xml:space="preserve">5G </w:t>
      </w:r>
      <w:proofErr w:type="spellStart"/>
      <w:r>
        <w:t>ProSe</w:t>
      </w:r>
      <w:proofErr w:type="spellEnd"/>
      <w:r>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2C22CAFE" w14:textId="1140D4E2" w:rsidR="00F04834" w:rsidRDefault="00F04834" w:rsidP="00F40748">
      <w:r>
        <w:t xml:space="preserve">When the PC5 link between a 5G </w:t>
      </w:r>
      <w:proofErr w:type="spellStart"/>
      <w:r>
        <w:t>ProSe</w:t>
      </w:r>
      <w:proofErr w:type="spellEnd"/>
      <w:r>
        <w:t xml:space="preserve"> Layer-3 End UE and the 5G </w:t>
      </w:r>
      <w:proofErr w:type="spellStart"/>
      <w:r>
        <w:t>ProSe</w:t>
      </w:r>
      <w:proofErr w:type="spellEnd"/>
      <w:r>
        <w:t xml:space="preserve"> Layer-3 UE-to-UE Relay is released, the 5G </w:t>
      </w:r>
      <w:proofErr w:type="spellStart"/>
      <w:r>
        <w:t>ProSe</w:t>
      </w:r>
      <w:proofErr w:type="spellEnd"/>
      <w:r>
        <w:t xml:space="preserve"> Layer-3 UE-to-UE Relay may initiate the PC5 link release to the peer 5G </w:t>
      </w:r>
      <w:proofErr w:type="spellStart"/>
      <w:r>
        <w:t>ProSe</w:t>
      </w:r>
      <w:proofErr w:type="spellEnd"/>
      <w:r>
        <w:t xml:space="preserve"> Layer-3 End UE(s) or notify the peer 5G </w:t>
      </w:r>
      <w:proofErr w:type="spellStart"/>
      <w:r>
        <w:t>ProSe</w:t>
      </w:r>
      <w:proofErr w:type="spellEnd"/>
      <w:r>
        <w:t xml:space="preserve"> Layer-3 End UE(s) the peer PC5 link is released.</w:t>
      </w:r>
    </w:p>
    <w:p w14:paraId="2E875769" w14:textId="312C2D4F" w:rsidR="0065611D" w:rsidRDefault="0065611D" w:rsidP="0065611D">
      <w:pPr>
        <w:pStyle w:val="Heading5"/>
        <w:rPr>
          <w:lang w:eastAsia="zh-CN"/>
        </w:rPr>
      </w:pPr>
      <w:bookmarkStart w:id="2100" w:name="_Toc170189208"/>
      <w:bookmarkStart w:id="2101" w:name="_CR6_4_3_7_4"/>
      <w:bookmarkEnd w:id="2101"/>
      <w:r>
        <w:rPr>
          <w:lang w:eastAsia="zh-CN"/>
        </w:rPr>
        <w:t>6.4.3.7.4</w:t>
      </w:r>
      <w:r>
        <w:rPr>
          <w:lang w:eastAsia="zh-CN"/>
        </w:rPr>
        <w:tab/>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bookmarkEnd w:id="2100"/>
    </w:p>
    <w:p w14:paraId="594643A6" w14:textId="56D2C7D8" w:rsidR="00DD73A1" w:rsidRDefault="00DD73A1" w:rsidP="00F40748">
      <w:r>
        <w:t xml:space="preserve">This clause is for the 5G </w:t>
      </w:r>
      <w:proofErr w:type="spellStart"/>
      <w:r>
        <w:t>ProSe</w:t>
      </w:r>
      <w:proofErr w:type="spellEnd"/>
      <w:r>
        <w:t xml:space="preserv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 the identity of the target 5G </w:t>
      </w:r>
      <w:proofErr w:type="spellStart"/>
      <w:r>
        <w:t>ProSe</w:t>
      </w:r>
      <w:proofErr w:type="spellEnd"/>
      <w:r>
        <w:t xml:space="preserve"> End UE if provided from the </w:t>
      </w:r>
      <w:proofErr w:type="spellStart"/>
      <w:r>
        <w:t>ProSe</w:t>
      </w:r>
      <w:proofErr w:type="spellEnd"/>
      <w:r>
        <w:t xml:space="preserve"> application layer.</w:t>
      </w:r>
    </w:p>
    <w:p w14:paraId="5B498E26" w14:textId="77777777" w:rsidR="00DD73A1" w:rsidRDefault="00DD73A1" w:rsidP="00DD73A1">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1F53DA85"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DA3DCB3"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70CB7BF4" w14:textId="4612ED0A" w:rsidR="00DD73A1" w:rsidRDefault="00DD73A1" w:rsidP="00DD73A1">
      <w:pPr>
        <w:pStyle w:val="B1"/>
      </w:pPr>
      <w:r>
        <w:t>-</w:t>
      </w:r>
      <w:r>
        <w:tab/>
      </w:r>
      <w:proofErr w:type="spellStart"/>
      <w:r>
        <w:t>Relay_indication</w:t>
      </w:r>
      <w:proofErr w:type="spellEnd"/>
      <w:r>
        <w:t xml:space="preserve">: indicates whether </w:t>
      </w:r>
      <w:del w:id="2102" w:author="23.304_CR0473R1_(Rel-19)_5G_ProSe_Ph2" w:date="2024-09-08T03:45:00Z">
        <w:r w:rsidDel="008B26B6">
          <w:delText xml:space="preserve">the </w:delText>
        </w:r>
      </w:del>
      <w:ins w:id="2103" w:author="23.304_CR0473R1_(Rel-19)_5G_ProSe_Ph2" w:date="2024-09-08T03:45:00Z">
        <w:r w:rsidR="008B26B6">
          <w:t xml:space="preserve">a 5G </w:t>
        </w:r>
        <w:proofErr w:type="spellStart"/>
        <w:r w:rsidR="008B26B6">
          <w:t>ProSe</w:t>
        </w:r>
        <w:proofErr w:type="spellEnd"/>
        <w:r w:rsidR="008B26B6">
          <w:t xml:space="preserve"> UE-to-UE Relay can send a </w:t>
        </w:r>
      </w:ins>
      <w:r>
        <w:t>Direct Communication Request message</w:t>
      </w:r>
      <w:ins w:id="2104" w:author="23.304_CR0473R1_(Rel-19)_5G_ProSe_Ph2" w:date="2024-09-08T03:45:00Z">
        <w:r w:rsidR="008B26B6">
          <w:t xml:space="preserve"> based on the received Direct Communication Request message which contains the </w:t>
        </w:r>
        <w:proofErr w:type="spellStart"/>
        <w:r w:rsidR="008B26B6">
          <w:t>relay_indication</w:t>
        </w:r>
      </w:ins>
      <w:proofErr w:type="spellEnd"/>
      <w:del w:id="2105" w:author="23.304_CR0473R1_(Rel-19)_5G_ProSe_Ph2" w:date="2024-09-08T03:45:00Z">
        <w:r w:rsidDel="008B26B6">
          <w:delText xml:space="preserve"> can be forwarded by a 5G ProSe UE-to-UE Relay</w:delText>
        </w:r>
      </w:del>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lastRenderedPageBreak/>
        <w:t>-</w:t>
      </w:r>
      <w:r>
        <w:tab/>
      </w:r>
      <w:r w:rsidR="0038507B">
        <w:t>u</w:t>
      </w:r>
      <w:r>
        <w:t xml:space="preserve">ser </w:t>
      </w:r>
      <w:r w:rsidR="0038507B">
        <w:t>i</w:t>
      </w:r>
      <w:r>
        <w:t>nfo</w:t>
      </w:r>
      <w:r w:rsidR="0038507B">
        <w:t xml:space="preserve"> (i.e. Application Layer ID)</w:t>
      </w:r>
      <w:r>
        <w:t xml:space="preserve"> of source 5G </w:t>
      </w:r>
      <w:proofErr w:type="spellStart"/>
      <w:r>
        <w:t>ProSe</w:t>
      </w:r>
      <w:proofErr w:type="spellEnd"/>
      <w:r>
        <w:t xml:space="preserve"> End UE.</w:t>
      </w:r>
    </w:p>
    <w:p w14:paraId="4612FE55"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 xml:space="preserve">nfo of target 5G </w:t>
      </w:r>
      <w:proofErr w:type="spellStart"/>
      <w:r>
        <w:t>ProSe</w:t>
      </w:r>
      <w:proofErr w:type="spellEnd"/>
      <w:r>
        <w:t xml:space="preserve"> End UE.</w:t>
      </w:r>
    </w:p>
    <w:p w14:paraId="4E9D1288"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6B0AB42D"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w:t>
      </w:r>
      <w:proofErr w:type="spellStart"/>
      <w:r>
        <w:t>ProSe</w:t>
      </w:r>
      <w:proofErr w:type="spellEnd"/>
      <w:r>
        <w:t xml:space="preserve"> End UE.</w:t>
      </w:r>
    </w:p>
    <w:p w14:paraId="3D83DC6C"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10177B31"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Layer-3 UE-to-UE Relay, additional clarifications are as following:</w:t>
      </w:r>
    </w:p>
    <w:p w14:paraId="32F5DDB1" w14:textId="30C70B23" w:rsidR="00DD73A1" w:rsidRDefault="00DD73A1" w:rsidP="00DD73A1">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8A007A">
        <w:t xml:space="preserve"> or</w:t>
      </w:r>
      <w:r>
        <w:t xml:space="preserve"> Link-Local IPv6 Address to the target 5G </w:t>
      </w:r>
      <w:proofErr w:type="spellStart"/>
      <w:r>
        <w:t>ProSe</w:t>
      </w:r>
      <w:proofErr w:type="spellEnd"/>
      <w:r>
        <w:t xml:space="preserv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w:t>
      </w:r>
      <w:proofErr w:type="spellStart"/>
      <w:r w:rsidR="008A007A">
        <w:t>ProSe</w:t>
      </w:r>
      <w:proofErr w:type="spellEnd"/>
      <w:r w:rsidR="008A007A">
        <w:t xml:space="preserv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 xml:space="preserve">In the Security Procedure of the first hop PC5 reference point, the source 5G </w:t>
      </w:r>
      <w:proofErr w:type="spellStart"/>
      <w:r>
        <w:t>ProSe</w:t>
      </w:r>
      <w:proofErr w:type="spellEnd"/>
      <w:r>
        <w:t xml:space="preserve"> End UE provides the IP Address Configuration, Link-Local IPv6 Address and QoS Info of the end-to-end QoS to the 5G </w:t>
      </w:r>
      <w:proofErr w:type="spellStart"/>
      <w:r>
        <w:t>ProSe</w:t>
      </w:r>
      <w:proofErr w:type="spellEnd"/>
      <w:r>
        <w:t xml:space="preserve"> Layer-3 UE-to-UE Relay.</w:t>
      </w:r>
    </w:p>
    <w:p w14:paraId="494EFD89" w14:textId="77777777" w:rsidR="00DD73A1" w:rsidRDefault="00DD73A1" w:rsidP="00DD73A1">
      <w:pPr>
        <w:pStyle w:val="B1"/>
      </w:pPr>
      <w:r>
        <w:t>-</w:t>
      </w:r>
      <w:r>
        <w:tab/>
        <w:t xml:space="preserve">The 5G </w:t>
      </w:r>
      <w:proofErr w:type="spellStart"/>
      <w:r>
        <w:t>ProSe</w:t>
      </w:r>
      <w:proofErr w:type="spellEnd"/>
      <w:r>
        <w:t xml:space="preserve"> Layer-3 UE-to-UE Relay provides the QoS info of the second hop QoS to the target 5G </w:t>
      </w:r>
      <w:proofErr w:type="spellStart"/>
      <w:r>
        <w:t>ProSe</w:t>
      </w:r>
      <w:proofErr w:type="spellEnd"/>
      <w:r>
        <w:t xml:space="preserve"> End UE using the Layer-2 link modification as described in the clause 6.4.3.4.</w:t>
      </w:r>
    </w:p>
    <w:p w14:paraId="30E38BD2" w14:textId="1360E322" w:rsidR="00DD73A1" w:rsidRDefault="00DD73A1" w:rsidP="00DD73A1">
      <w:pPr>
        <w:pStyle w:val="B1"/>
      </w:pPr>
      <w:r>
        <w:t>-</w:t>
      </w:r>
      <w:r>
        <w:tab/>
        <w:t xml:space="preserve">The 5G </w:t>
      </w:r>
      <w:proofErr w:type="spellStart"/>
      <w:r>
        <w:t>ProSe</w:t>
      </w:r>
      <w:proofErr w:type="spellEnd"/>
      <w:r>
        <w:t xml:space="preserve"> Layer-3 UE-to-UE Relay decides the QoS Info of the first hop QoS with considering the received second hop QoS from the target 5G </w:t>
      </w:r>
      <w:proofErr w:type="spellStart"/>
      <w:r>
        <w:t>ProSe</w:t>
      </w:r>
      <w:proofErr w:type="spellEnd"/>
      <w:r>
        <w:t xml:space="preserv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w:t>
      </w:r>
      <w:proofErr w:type="spellStart"/>
      <w:r>
        <w:t>ProSe</w:t>
      </w:r>
      <w:proofErr w:type="spellEnd"/>
      <w:r>
        <w:t xml:space="preserve"> End UE</w:t>
      </w:r>
      <w:r w:rsidR="008A007A">
        <w:t xml:space="preserve"> (if IP communication is used) or Ethernet MAC address of target 5G </w:t>
      </w:r>
      <w:proofErr w:type="spellStart"/>
      <w:r w:rsidR="008A007A">
        <w:t>ProSe</w:t>
      </w:r>
      <w:proofErr w:type="spellEnd"/>
      <w:r w:rsidR="008A007A">
        <w:t xml:space="preserve"> End UE (if Ethernet communication is used)</w:t>
      </w:r>
      <w:r>
        <w:t>.</w:t>
      </w:r>
    </w:p>
    <w:p w14:paraId="47DAA62D"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Layer-2 UE-to-UE Relay, 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75E9BC43" w14:textId="5B2832F6" w:rsidR="00624E8C" w:rsidRDefault="00624E8C" w:rsidP="00624E8C">
      <w:pPr>
        <w:pStyle w:val="Heading4"/>
        <w:rPr>
          <w:ins w:id="2106" w:author="23.304_CR0450R2_(Rel-19)_5G_ProSe_Ph3" w:date="2024-09-07T08:32:00Z"/>
          <w:lang w:eastAsia="zh-CN"/>
        </w:rPr>
      </w:pPr>
      <w:bookmarkStart w:id="2107" w:name="_Toc170189209"/>
      <w:bookmarkStart w:id="2108" w:name="_CR6_5"/>
      <w:bookmarkEnd w:id="2108"/>
      <w:ins w:id="2109" w:author="23.304_CR0450R2_(Rel-19)_5G_ProSe_Ph3" w:date="2024-09-07T08:32:00Z">
        <w:r>
          <w:rPr>
            <w:lang w:eastAsia="zh-CN"/>
          </w:rPr>
          <w:lastRenderedPageBreak/>
          <w:t>6.7.3.</w:t>
        </w:r>
      </w:ins>
      <w:ins w:id="2110" w:author="23.304_CR0459R2_(Rel-19)_5G_ProSe_Ph3" w:date="2024-09-08T02:01:00Z">
        <w:r w:rsidR="00D45FD3">
          <w:rPr>
            <w:lang w:eastAsia="zh-CN"/>
          </w:rPr>
          <w:t>8</w:t>
        </w:r>
      </w:ins>
      <w:ins w:id="2111" w:author="23.304_CR0450R2_(Rel-19)_5G_ProSe_Ph3" w:date="2024-09-07T08:32:00Z">
        <w:r>
          <w:rPr>
            <w:lang w:eastAsia="zh-CN"/>
          </w:rPr>
          <w:tab/>
          <w:t xml:space="preserve">5G </w:t>
        </w:r>
        <w:proofErr w:type="spellStart"/>
        <w:r>
          <w:rPr>
            <w:lang w:eastAsia="zh-CN"/>
          </w:rPr>
          <w:t>ProSe</w:t>
        </w:r>
        <w:proofErr w:type="spellEnd"/>
        <w:r>
          <w:rPr>
            <w:lang w:eastAsia="zh-CN"/>
          </w:rPr>
          <w:t xml:space="preserve"> Communication via Multi-hop 5G </w:t>
        </w:r>
        <w:proofErr w:type="spellStart"/>
        <w:r>
          <w:rPr>
            <w:lang w:eastAsia="zh-CN"/>
          </w:rPr>
          <w:t>ProSe</w:t>
        </w:r>
        <w:proofErr w:type="spellEnd"/>
        <w:r>
          <w:rPr>
            <w:lang w:eastAsia="zh-CN"/>
          </w:rPr>
          <w:t xml:space="preserve"> Layer-3 UE-to-UE Relay for Non-IP Type PDU</w:t>
        </w:r>
      </w:ins>
    </w:p>
    <w:p w14:paraId="75A8EF01" w14:textId="071E8218" w:rsidR="00624E8C" w:rsidRDefault="00624E8C" w:rsidP="00C76F30">
      <w:pPr>
        <w:pStyle w:val="TH"/>
        <w:rPr>
          <w:ins w:id="2112" w:author="23.304_CR0450R2_(Rel-19)_5G_ProSe_Ph3" w:date="2024-09-07T08:32:00Z"/>
        </w:rPr>
      </w:pPr>
      <w:ins w:id="2113" w:author="23.304_CR0450R2_(Rel-19)_5G_ProSe_Ph3" w:date="2024-09-07T08:32:00Z">
        <w:r>
          <w:object w:dxaOrig="6237" w:dyaOrig="5384" w14:anchorId="3C787EE5">
            <v:shape id="_x0000_i1301" type="#_x0000_t75" style="width:312.4pt;height:267.35pt" o:ole="">
              <v:imagedata r:id="rId127" o:title=""/>
            </v:shape>
            <o:OLEObject Type="Embed" ProgID="Word.Picture.8" ShapeID="_x0000_i1301" DrawAspect="Content" ObjectID="_1787273023" r:id="rId128"/>
          </w:object>
        </w:r>
      </w:ins>
    </w:p>
    <w:p w14:paraId="37A82ADF" w14:textId="79DF4322" w:rsidR="00624E8C" w:rsidRDefault="00624E8C" w:rsidP="00624E8C">
      <w:pPr>
        <w:pStyle w:val="TF"/>
        <w:rPr>
          <w:ins w:id="2114" w:author="23.304_CR0450R2_(Rel-19)_5G_ProSe_Ph3" w:date="2024-09-07T08:32:00Z"/>
          <w:lang w:eastAsia="zh-CN"/>
        </w:rPr>
      </w:pPr>
      <w:ins w:id="2115" w:author="23.304_CR0450R2_(Rel-19)_5G_ProSe_Ph3" w:date="2024-09-07T08:33:00Z">
        <w:r>
          <w:rPr>
            <w:lang w:eastAsia="zh-CN"/>
          </w:rPr>
          <w:t>Figure 6.7.3.</w:t>
        </w:r>
      </w:ins>
      <w:ins w:id="2116" w:author="23.304_CR0459R2_(Rel-19)_5G_ProSe_Ph3" w:date="2024-09-08T02:01:00Z">
        <w:r w:rsidR="00D45FD3">
          <w:rPr>
            <w:lang w:eastAsia="zh-CN"/>
          </w:rPr>
          <w:t>8</w:t>
        </w:r>
      </w:ins>
      <w:ins w:id="2117" w:author="23.304_CR0450R2_(Rel-19)_5G_ProSe_Ph3" w:date="2024-09-07T08:33:00Z">
        <w:r>
          <w:rPr>
            <w:lang w:eastAsia="zh-CN"/>
          </w:rPr>
          <w:t xml:space="preserve">-1: Layer-2 link establishment via 5G </w:t>
        </w:r>
        <w:proofErr w:type="spellStart"/>
        <w:r>
          <w:rPr>
            <w:lang w:eastAsia="zh-CN"/>
          </w:rPr>
          <w:t>ProSe</w:t>
        </w:r>
        <w:proofErr w:type="spellEnd"/>
        <w:r>
          <w:rPr>
            <w:lang w:eastAsia="zh-CN"/>
          </w:rPr>
          <w:t xml:space="preserve"> Layer-3 UE-to-UE Relay for Non-IP Type PDU</w:t>
        </w:r>
      </w:ins>
    </w:p>
    <w:p w14:paraId="33C139D1" w14:textId="77777777" w:rsidR="00D127DE" w:rsidRDefault="00D127DE" w:rsidP="00624E8C">
      <w:pPr>
        <w:pStyle w:val="B1"/>
        <w:rPr>
          <w:ins w:id="2118" w:author="23.304_CR0450R2_(Rel-19)_5G_ProSe_Ph3" w:date="2024-09-07T08:35:00Z"/>
          <w:lang w:eastAsia="zh-CN"/>
        </w:rPr>
      </w:pPr>
      <w:ins w:id="2119" w:author="23.304_CR0450R2_(Rel-19)_5G_ProSe_Ph3" w:date="2024-09-07T08:35:00Z">
        <w:r>
          <w:rPr>
            <w:lang w:eastAsia="zh-CN"/>
          </w:rPr>
          <w:t xml:space="preserve">1. 5G </w:t>
        </w:r>
        <w:proofErr w:type="spellStart"/>
        <w:r>
          <w:rPr>
            <w:lang w:eastAsia="zh-CN"/>
          </w:rPr>
          <w:t>ProSe</w:t>
        </w:r>
        <w:proofErr w:type="spellEnd"/>
        <w:r>
          <w:rPr>
            <w:lang w:eastAsia="zh-CN"/>
          </w:rPr>
          <w:t xml:space="preserve"> Layer-3 End UE1 and 5G </w:t>
        </w:r>
        <w:proofErr w:type="spellStart"/>
        <w:r>
          <w:rPr>
            <w:lang w:eastAsia="zh-CN"/>
          </w:rPr>
          <w:t>ProSe</w:t>
        </w:r>
        <w:proofErr w:type="spellEnd"/>
        <w:r>
          <w:rPr>
            <w:lang w:eastAsia="zh-CN"/>
          </w:rPr>
          <w:t xml:space="preserve"> Layer-3 End UE2 are authorized for multi-hop UE-to-UE Relay service as End UE and are provisioned with parameters for discovery and connection setup with other UEs via multi-hop UE-to-UE Relay services.</w:t>
        </w:r>
      </w:ins>
    </w:p>
    <w:p w14:paraId="72EE7278" w14:textId="77777777" w:rsidR="00D127DE" w:rsidRDefault="00D127DE" w:rsidP="00624E8C">
      <w:pPr>
        <w:pStyle w:val="B1"/>
        <w:rPr>
          <w:ins w:id="2120" w:author="23.304_CR0450R2_(Rel-19)_5G_ProSe_Ph3" w:date="2024-09-07T08:35:00Z"/>
          <w:lang w:eastAsia="zh-CN"/>
        </w:rPr>
      </w:pPr>
      <w:ins w:id="2121" w:author="23.304_CR0450R2_(Rel-19)_5G_ProSe_Ph3" w:date="2024-09-07T08:35:00Z">
        <w:r>
          <w:rPr>
            <w:lang w:eastAsia="zh-CN"/>
          </w:rPr>
          <w:tab/>
          <w:t xml:space="preserve">5G </w:t>
        </w:r>
        <w:proofErr w:type="spellStart"/>
        <w:r>
          <w:rPr>
            <w:lang w:eastAsia="zh-CN"/>
          </w:rPr>
          <w:t>ProSe</w:t>
        </w:r>
        <w:proofErr w:type="spellEnd"/>
        <w:r>
          <w:rPr>
            <w:lang w:eastAsia="zh-CN"/>
          </w:rPr>
          <w:t xml:space="preserv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ins>
    </w:p>
    <w:p w14:paraId="39343D72" w14:textId="77777777" w:rsidR="00D127DE" w:rsidRDefault="00D127DE" w:rsidP="00624E8C">
      <w:pPr>
        <w:pStyle w:val="B1"/>
        <w:rPr>
          <w:ins w:id="2122" w:author="23.304_CR0450R2_(Rel-19)_5G_ProSe_Ph3" w:date="2024-09-07T08:35:00Z"/>
          <w:lang w:eastAsia="zh-CN"/>
        </w:rPr>
      </w:pPr>
      <w:ins w:id="2123" w:author="23.304_CR0450R2_(Rel-19)_5G_ProSe_Ph3" w:date="2024-09-07T08:35:00Z">
        <w:r>
          <w:rPr>
            <w:lang w:eastAsia="zh-CN"/>
          </w:rPr>
          <w:t xml:space="preserve">2. It is assumed that the source 5G </w:t>
        </w:r>
        <w:proofErr w:type="spellStart"/>
        <w:r>
          <w:rPr>
            <w:lang w:eastAsia="zh-CN"/>
          </w:rPr>
          <w:t>ProSe</w:t>
        </w:r>
        <w:proofErr w:type="spellEnd"/>
        <w:r>
          <w:rPr>
            <w:lang w:eastAsia="zh-CN"/>
          </w:rPr>
          <w:t xml:space="preserve"> Layer-3 End UE1 </w:t>
        </w:r>
        <w:proofErr w:type="spellStart"/>
        <w:r>
          <w:rPr>
            <w:lang w:eastAsia="zh-CN"/>
          </w:rPr>
          <w:t>selectes</w:t>
        </w:r>
        <w:proofErr w:type="spellEnd"/>
        <w:r>
          <w:rPr>
            <w:lang w:eastAsia="zh-CN"/>
          </w:rPr>
          <w:t xml:space="preserve"> a relay path to the Target End UE2 from the discovery procedure which is captured in clause 6.3.2.4.</w:t>
        </w:r>
      </w:ins>
    </w:p>
    <w:p w14:paraId="27961E40" w14:textId="77777777" w:rsidR="00D127DE" w:rsidRDefault="00D127DE" w:rsidP="00624E8C">
      <w:pPr>
        <w:pStyle w:val="B1"/>
        <w:rPr>
          <w:ins w:id="2124" w:author="23.304_CR0450R2_(Rel-19)_5G_ProSe_Ph3" w:date="2024-09-07T08:35:00Z"/>
          <w:lang w:eastAsia="zh-CN"/>
        </w:rPr>
      </w:pPr>
      <w:ins w:id="2125" w:author="23.304_CR0450R2_(Rel-19)_5G_ProSe_Ph3" w:date="2024-09-07T08:35:00Z">
        <w:r>
          <w:rPr>
            <w:lang w:eastAsia="zh-CN"/>
          </w:rPr>
          <w:t xml:space="preserve">3. The source 5G </w:t>
        </w:r>
        <w:proofErr w:type="spellStart"/>
        <w:r>
          <w:rPr>
            <w:lang w:eastAsia="zh-CN"/>
          </w:rPr>
          <w:t>ProSe</w:t>
        </w:r>
        <w:proofErr w:type="spellEnd"/>
        <w:r>
          <w:rPr>
            <w:lang w:eastAsia="zh-CN"/>
          </w:rPr>
          <w:t xml:space="preserve"> Layer-3 End UE1 initiates the unicast Layer-2 link establishment procedure with the 5G </w:t>
        </w:r>
        <w:proofErr w:type="spellStart"/>
        <w:r>
          <w:rPr>
            <w:lang w:eastAsia="zh-CN"/>
          </w:rPr>
          <w:t>ProSe</w:t>
        </w:r>
        <w:proofErr w:type="spellEnd"/>
        <w:r>
          <w:rPr>
            <w:lang w:eastAsia="zh-CN"/>
          </w:rPr>
          <w:t xml:space="preserve"> Layer-3 UE-to-UE Relays by sending a Direct Communication Request message to the UE-to-UE Relay. The parameters included in the Direct Communication Request message are described in clause 6.4.3.8.2.</w:t>
        </w:r>
      </w:ins>
    </w:p>
    <w:p w14:paraId="4AE24298" w14:textId="77777777" w:rsidR="00D127DE" w:rsidRDefault="00D127DE" w:rsidP="00624E8C">
      <w:pPr>
        <w:pStyle w:val="B1"/>
        <w:rPr>
          <w:ins w:id="2126" w:author="23.304_CR0450R2_(Rel-19)_5G_ProSe_Ph3" w:date="2024-09-07T08:35:00Z"/>
          <w:lang w:eastAsia="zh-CN"/>
        </w:rPr>
      </w:pPr>
      <w:ins w:id="2127" w:author="23.304_CR0450R2_(Rel-19)_5G_ProSe_Ph3" w:date="2024-09-07T08:35:00Z">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6.4.3.8.2.</w:t>
        </w:r>
      </w:ins>
    </w:p>
    <w:p w14:paraId="7FCA59F7" w14:textId="77777777" w:rsidR="00D127DE" w:rsidRDefault="00D127DE" w:rsidP="00624E8C">
      <w:pPr>
        <w:pStyle w:val="B1"/>
        <w:rPr>
          <w:ins w:id="2128" w:author="23.304_CR0450R2_(Rel-19)_5G_ProSe_Ph3" w:date="2024-09-07T08:35:00Z"/>
          <w:lang w:eastAsia="zh-CN"/>
        </w:rPr>
      </w:pPr>
      <w:ins w:id="2129" w:author="23.304_CR0450R2_(Rel-19)_5G_ProSe_Ph3" w:date="2024-09-07T08:35:00Z">
        <w:r>
          <w:rPr>
            <w:lang w:eastAsia="zh-CN"/>
          </w:rPr>
          <w:t xml:space="preserve">4. (Optional) When the security protection is enabled, the source 5G </w:t>
        </w:r>
        <w:proofErr w:type="spellStart"/>
        <w:r>
          <w:rPr>
            <w:lang w:eastAsia="zh-CN"/>
          </w:rPr>
          <w:t>ProSe</w:t>
        </w:r>
        <w:proofErr w:type="spellEnd"/>
        <w:r>
          <w:rPr>
            <w:lang w:eastAsia="zh-CN"/>
          </w:rPr>
          <w:t xml:space="preserve"> Layer-3 End UE sends the parameters as described in clause 6.4.3.8.2 to the 5G </w:t>
        </w:r>
        <w:proofErr w:type="spellStart"/>
        <w:r>
          <w:rPr>
            <w:lang w:eastAsia="zh-CN"/>
          </w:rPr>
          <w:t>ProSe</w:t>
        </w:r>
        <w:proofErr w:type="spellEnd"/>
        <w:r>
          <w:rPr>
            <w:lang w:eastAsia="zh-CN"/>
          </w:rPr>
          <w:t xml:space="preserve"> Layer-3 UE-to-UE Relay.</w:t>
        </w:r>
      </w:ins>
    </w:p>
    <w:p w14:paraId="2CDFD70A" w14:textId="77777777" w:rsidR="00D127DE" w:rsidRDefault="00D127DE" w:rsidP="00624E8C">
      <w:pPr>
        <w:pStyle w:val="B1"/>
        <w:rPr>
          <w:ins w:id="2130" w:author="23.304_CR0450R2_(Rel-19)_5G_ProSe_Ph3" w:date="2024-09-07T08:35:00Z"/>
          <w:lang w:eastAsia="zh-CN"/>
        </w:rPr>
      </w:pPr>
      <w:ins w:id="2131" w:author="23.304_CR0450R2_(Rel-19)_5G_ProSe_Ph3" w:date="2024-09-07T08:35:00Z">
        <w:r>
          <w:rPr>
            <w:lang w:eastAsia="zh-CN"/>
          </w:rPr>
          <w:t>5. A UE-to-UE Relay sends a Direct Communication Request or Link Modification Request message to the next UE-to-UE Relay according to the path information in the received Direct Communication Request or Link Modification Request message.</w:t>
        </w:r>
      </w:ins>
    </w:p>
    <w:p w14:paraId="26511168" w14:textId="77777777" w:rsidR="00D127DE" w:rsidRDefault="00D127DE" w:rsidP="00624E8C">
      <w:pPr>
        <w:pStyle w:val="B1"/>
        <w:rPr>
          <w:ins w:id="2132" w:author="23.304_CR0450R2_(Rel-19)_5G_ProSe_Ph3" w:date="2024-09-07T08:35:00Z"/>
          <w:lang w:eastAsia="zh-CN"/>
        </w:rPr>
      </w:pPr>
      <w:ins w:id="2133" w:author="23.304_CR0450R2_(Rel-19)_5G_ProSe_Ph3" w:date="2024-09-07T08:35:00Z">
        <w:r>
          <w:rPr>
            <w:lang w:eastAsia="zh-CN"/>
          </w:rPr>
          <w:tab/>
          <w:t>The Source Layer-2 ID of the Direct Communication Request message is self-assigned by the UE-to-UE Relay and the Destination Layer-2 ID is the unicast Layer-2 ID associated with the User Info ID of the next hop UE-to-UE Relay.</w:t>
        </w:r>
      </w:ins>
    </w:p>
    <w:p w14:paraId="4F41AC36" w14:textId="77777777" w:rsidR="00D127DE" w:rsidRDefault="00D127DE" w:rsidP="00624E8C">
      <w:pPr>
        <w:pStyle w:val="B1"/>
        <w:rPr>
          <w:ins w:id="2134" w:author="23.304_CR0450R2_(Rel-19)_5G_ProSe_Ph3" w:date="2024-09-07T08:35:00Z"/>
          <w:lang w:eastAsia="zh-CN"/>
        </w:rPr>
      </w:pPr>
      <w:ins w:id="2135" w:author="23.304_CR0450R2_(Rel-19)_5G_ProSe_Ph3" w:date="2024-09-07T08:35:00Z">
        <w:r>
          <w:rPr>
            <w:lang w:eastAsia="zh-CN"/>
          </w:rPr>
          <w:lastRenderedPageBreak/>
          <w:t xml:space="preserve">7. A UE-to-UE Relay may know it is the last Relay in the path (e.g., according to the User Info ID of Relays in the received Direct Communication Request/Link Modification Request message). The UE-to-UE Relay sends a Direct Communication Request/Link Modification Request message to the target 5G </w:t>
        </w:r>
        <w:proofErr w:type="spellStart"/>
        <w:r>
          <w:rPr>
            <w:lang w:eastAsia="zh-CN"/>
          </w:rPr>
          <w:t>ProSe</w:t>
        </w:r>
        <w:proofErr w:type="spellEnd"/>
        <w:r>
          <w:rPr>
            <w:lang w:eastAsia="zh-CN"/>
          </w:rPr>
          <w:t xml:space="preserve"> Layer-3 End UE.</w:t>
        </w:r>
      </w:ins>
    </w:p>
    <w:p w14:paraId="79AC5B32" w14:textId="77777777" w:rsidR="00D127DE" w:rsidRDefault="00D127DE" w:rsidP="00624E8C">
      <w:pPr>
        <w:pStyle w:val="B1"/>
        <w:rPr>
          <w:ins w:id="2136" w:author="23.304_CR0450R2_(Rel-19)_5G_ProSe_Ph3" w:date="2024-09-07T08:35:00Z"/>
          <w:lang w:eastAsia="zh-CN"/>
        </w:rPr>
      </w:pPr>
      <w:ins w:id="2137" w:author="23.304_CR0450R2_(Rel-19)_5G_ProSe_Ph3" w:date="2024-09-07T08:35:00Z">
        <w:r>
          <w:rPr>
            <w:lang w:eastAsia="zh-CN"/>
          </w:rPr>
          <w:tab/>
          <w:t>The Destination Layer-2 ID is the unicast Layer-2 ID of target End UE or a broadcast Layer-2 ID. Unicast Layer-2 ID is used if the Layer-2 ID of the Target End UE is known to the UE-to-UE Relay.</w:t>
        </w:r>
      </w:ins>
    </w:p>
    <w:p w14:paraId="4F7592C3" w14:textId="77777777" w:rsidR="00D127DE" w:rsidRDefault="00D127DE" w:rsidP="00624E8C">
      <w:pPr>
        <w:pStyle w:val="B1"/>
        <w:rPr>
          <w:ins w:id="2138" w:author="23.304_CR0450R2_(Rel-19)_5G_ProSe_Ph3" w:date="2024-09-07T08:35:00Z"/>
          <w:lang w:eastAsia="zh-CN"/>
        </w:rPr>
      </w:pPr>
      <w:ins w:id="2139" w:author="23.304_CR0450R2_(Rel-19)_5G_ProSe_Ph3" w:date="2024-09-07T08:35:00Z">
        <w:r>
          <w:rPr>
            <w:lang w:eastAsia="zh-CN"/>
          </w:rPr>
          <w:t>9. The target End UE sends a Direct Communication Accept message to the UE-to-UE Relay it has successfully established security with. The DCA message may include the path information.</w:t>
        </w:r>
      </w:ins>
    </w:p>
    <w:p w14:paraId="19ED00B3" w14:textId="77777777" w:rsidR="00D127DE" w:rsidRDefault="00D127DE" w:rsidP="00624E8C">
      <w:pPr>
        <w:pStyle w:val="B1"/>
        <w:rPr>
          <w:ins w:id="2140" w:author="23.304_CR0450R2_(Rel-19)_5G_ProSe_Ph3" w:date="2024-09-07T08:35:00Z"/>
          <w:lang w:eastAsia="zh-CN"/>
        </w:rPr>
      </w:pPr>
      <w:ins w:id="2141" w:author="23.304_CR0450R2_(Rel-19)_5G_ProSe_Ph3" w:date="2024-09-07T08:35:00Z">
        <w:r>
          <w:rPr>
            <w:lang w:eastAsia="zh-CN"/>
          </w:rPr>
          <w:t>10-11. 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ins>
    </w:p>
    <w:p w14:paraId="54CC203D" w14:textId="77777777" w:rsidR="00D127DE" w:rsidRDefault="00D127DE" w:rsidP="00D127DE">
      <w:pPr>
        <w:rPr>
          <w:ins w:id="2142" w:author="23.304_CR0450R2_(Rel-19)_5G_ProSe_Ph3" w:date="2024-09-07T08:35:00Z"/>
          <w:lang w:eastAsia="zh-CN"/>
        </w:rPr>
      </w:pPr>
      <w:ins w:id="2143" w:author="23.304_CR0450R2_(Rel-19)_5G_ProSe_Ph3" w:date="2024-09-07T08:35:00Z">
        <w:r>
          <w:rPr>
            <w:lang w:eastAsia="zh-CN"/>
          </w:rPr>
          <w:t xml:space="preserve">For Ethernet communication, the 5G </w:t>
        </w:r>
        <w:proofErr w:type="spellStart"/>
        <w:r>
          <w:rPr>
            <w:lang w:eastAsia="zh-CN"/>
          </w:rPr>
          <w:t>ProSe</w:t>
        </w:r>
        <w:proofErr w:type="spellEnd"/>
        <w:r>
          <w:rPr>
            <w:lang w:eastAsia="zh-CN"/>
          </w:rPr>
          <w:t xml:space="preserve"> Layer-3 UE-to-UE Relay maintains the association between PC5 links and Ethernet MAC addresses received from the 5G </w:t>
        </w:r>
        <w:proofErr w:type="spellStart"/>
        <w:r>
          <w:rPr>
            <w:lang w:eastAsia="zh-CN"/>
          </w:rPr>
          <w:t>ProSe</w:t>
        </w:r>
        <w:proofErr w:type="spellEnd"/>
        <w:r>
          <w:rPr>
            <w:lang w:eastAsia="zh-CN"/>
          </w:rPr>
          <w:t xml:space="preserve"> Layer-3 End UE.</w:t>
        </w:r>
      </w:ins>
    </w:p>
    <w:p w14:paraId="51455BFA" w14:textId="77777777" w:rsidR="00D127DE" w:rsidRDefault="00D127DE" w:rsidP="00D127DE">
      <w:pPr>
        <w:rPr>
          <w:ins w:id="2144" w:author="23.304_CR0450R2_(Rel-19)_5G_ProSe_Ph3" w:date="2024-09-07T08:35:00Z"/>
          <w:lang w:eastAsia="zh-CN"/>
        </w:rPr>
      </w:pPr>
      <w:ins w:id="2145" w:author="23.304_CR0450R2_(Rel-19)_5G_ProSe_Ph3" w:date="2024-09-07T08:35:00Z">
        <w:r>
          <w:rPr>
            <w:lang w:eastAsia="zh-CN"/>
          </w:rPr>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two PC5 links to the (next hop to) source 5G </w:t>
        </w:r>
        <w:proofErr w:type="spellStart"/>
        <w:r>
          <w:rPr>
            <w:lang w:eastAsia="zh-CN"/>
          </w:rPr>
          <w:t>ProSe</w:t>
        </w:r>
        <w:proofErr w:type="spellEnd"/>
        <w:r>
          <w:rPr>
            <w:lang w:eastAsia="zh-CN"/>
          </w:rPr>
          <w:t xml:space="preserve"> Layer-3 End UE and the (next hop to) target 5G </w:t>
        </w:r>
        <w:proofErr w:type="spellStart"/>
        <w:r>
          <w:rPr>
            <w:lang w:eastAsia="zh-CN"/>
          </w:rPr>
          <w:t>ProSe</w:t>
        </w:r>
        <w:proofErr w:type="spellEnd"/>
        <w:r>
          <w:rPr>
            <w:lang w:eastAsia="zh-CN"/>
          </w:rPr>
          <w:t xml:space="preserve"> Layer-3 End UE.</w:t>
        </w:r>
      </w:ins>
    </w:p>
    <w:p w14:paraId="2816BAE3" w14:textId="6850DB9A" w:rsidR="00146AA9" w:rsidRDefault="00146AA9" w:rsidP="00146AA9">
      <w:pPr>
        <w:pStyle w:val="Heading4"/>
        <w:rPr>
          <w:ins w:id="2146" w:author="23.304_CR0459R2_(Rel-19)_5G_ProSe_Ph3" w:date="2024-09-08T02:09:00Z"/>
          <w:lang w:eastAsia="zh-CN"/>
        </w:rPr>
      </w:pPr>
      <w:ins w:id="2147" w:author="23.304_CR0459R2_(Rel-19)_5G_ProSe_Ph3" w:date="2024-09-08T02:09:00Z">
        <w:r>
          <w:rPr>
            <w:lang w:eastAsia="zh-CN"/>
          </w:rPr>
          <w:t>6.4.3.9</w:t>
        </w:r>
        <w:r>
          <w:rPr>
            <w:lang w:eastAsia="zh-CN"/>
          </w:rPr>
          <w:tab/>
          <w:t xml:space="preserve">Layer-2 link management over PC5 reference point for 5G </w:t>
        </w:r>
        <w:proofErr w:type="spellStart"/>
        <w:r>
          <w:rPr>
            <w:lang w:eastAsia="zh-CN"/>
          </w:rPr>
          <w:t>ProSe</w:t>
        </w:r>
        <w:proofErr w:type="spellEnd"/>
        <w:r>
          <w:rPr>
            <w:lang w:eastAsia="zh-CN"/>
          </w:rPr>
          <w:t xml:space="preserve"> multi-hop UE-to-Network Relay</w:t>
        </w:r>
      </w:ins>
    </w:p>
    <w:p w14:paraId="070FA019" w14:textId="6C9475E7" w:rsidR="00146AA9" w:rsidRDefault="00146AA9" w:rsidP="00146AA9">
      <w:pPr>
        <w:pStyle w:val="Heading5"/>
        <w:rPr>
          <w:ins w:id="2148" w:author="23.304_CR0459R2_(Rel-19)_5G_ProSe_Ph3" w:date="2024-09-08T02:09:00Z"/>
          <w:lang w:eastAsia="zh-CN"/>
        </w:rPr>
      </w:pPr>
      <w:ins w:id="2149" w:author="23.304_CR0459R2_(Rel-19)_5G_ProSe_Ph3" w:date="2024-09-08T02:09:00Z">
        <w:r>
          <w:rPr>
            <w:lang w:eastAsia="zh-CN"/>
          </w:rPr>
          <w:t>6.4.3.9.1</w:t>
        </w:r>
        <w:r>
          <w:rPr>
            <w:lang w:eastAsia="zh-CN"/>
          </w:rPr>
          <w:tab/>
          <w:t>Layer-2 Link establishment and management (based on Model A discovery)</w:t>
        </w:r>
      </w:ins>
    </w:p>
    <w:p w14:paraId="1A9F6D6A" w14:textId="77777777" w:rsidR="00146AA9" w:rsidRDefault="00146AA9" w:rsidP="00146AA9">
      <w:pPr>
        <w:rPr>
          <w:ins w:id="2150" w:author="23.304_CR0459R2_(Rel-19)_5G_ProSe_Ph3" w:date="2024-09-08T02:10:00Z"/>
          <w:lang w:eastAsia="zh-CN"/>
        </w:rPr>
      </w:pPr>
      <w:ins w:id="2151" w:author="23.304_CR0459R2_(Rel-19)_5G_ProSe_Ph3" w:date="2024-09-08T02:10:00Z">
        <w:r>
          <w:rPr>
            <w:lang w:eastAsia="zh-CN"/>
          </w:rPr>
          <w:t xml:space="preserve">Each of the 5G </w:t>
        </w:r>
        <w:proofErr w:type="spellStart"/>
        <w:r>
          <w:rPr>
            <w:lang w:eastAsia="zh-CN"/>
          </w:rPr>
          <w:t>ProSe</w:t>
        </w:r>
        <w:proofErr w:type="spellEnd"/>
        <w:r>
          <w:rPr>
            <w:lang w:eastAsia="zh-CN"/>
          </w:rPr>
          <w:t xml:space="preserve"> Intermediate UE-to-Network Relay establishes a Layer-2 Link with its immediate parent Intermediate UE-to-Network Relay or the 5G </w:t>
        </w:r>
        <w:proofErr w:type="spellStart"/>
        <w:r>
          <w:rPr>
            <w:lang w:eastAsia="zh-CN"/>
          </w:rPr>
          <w:t>ProSe</w:t>
        </w:r>
        <w:proofErr w:type="spellEnd"/>
        <w:r>
          <w:rPr>
            <w:lang w:eastAsia="zh-CN"/>
          </w:rPr>
          <w:t xml:space="preserve"> UE-to-Network Relay, before it can serve the 5G </w:t>
        </w:r>
        <w:proofErr w:type="spellStart"/>
        <w:r>
          <w:rPr>
            <w:lang w:eastAsia="zh-CN"/>
          </w:rPr>
          <w:t>ProSe</w:t>
        </w:r>
        <w:proofErr w:type="spellEnd"/>
        <w:r>
          <w:rPr>
            <w:lang w:eastAsia="zh-CN"/>
          </w:rPr>
          <w:t xml:space="preserve"> Remote UE, or a child Intermediate UE-to-Network Relay. RSC based configuration for the 5G </w:t>
        </w:r>
        <w:proofErr w:type="spellStart"/>
        <w:r>
          <w:rPr>
            <w:lang w:eastAsia="zh-CN"/>
          </w:rPr>
          <w:t>ProSe</w:t>
        </w:r>
        <w:proofErr w:type="spellEnd"/>
        <w:r>
          <w:rPr>
            <w:lang w:eastAsia="zh-CN"/>
          </w:rPr>
          <w:t xml:space="preserve"> Intermediate UE-to-Network Relay indicates whether it should establish the Layer-2 Link with a parent relay before it can participate in the discover operation.</w:t>
        </w:r>
      </w:ins>
    </w:p>
    <w:p w14:paraId="49E3175F" w14:textId="77777777" w:rsidR="00146AA9" w:rsidRDefault="00146AA9" w:rsidP="00146AA9">
      <w:pPr>
        <w:rPr>
          <w:ins w:id="2152" w:author="23.304_CR0459R2_(Rel-19)_5G_ProSe_Ph3" w:date="2024-09-08T02:10:00Z"/>
          <w:lang w:eastAsia="zh-CN"/>
        </w:rPr>
      </w:pPr>
      <w:ins w:id="2153" w:author="23.304_CR0459R2_(Rel-19)_5G_ProSe_Ph3" w:date="2024-09-08T02:10:00Z">
        <w:r>
          <w:rPr>
            <w:lang w:eastAsia="zh-CN"/>
          </w:rPr>
          <w:t xml:space="preserve">Layer-2 link management procedures as defined in clause 6.4.3.6 for 5G </w:t>
        </w:r>
        <w:proofErr w:type="spellStart"/>
        <w:r>
          <w:rPr>
            <w:lang w:eastAsia="zh-CN"/>
          </w:rPr>
          <w:t>ProSe</w:t>
        </w:r>
        <w:proofErr w:type="spellEnd"/>
        <w:r>
          <w:rPr>
            <w:lang w:eastAsia="zh-CN"/>
          </w:rPr>
          <w:t xml:space="preserve"> UE-to-Network Relay operation are used. When establishing the Layer-2 link with its parent relay (either a 5G </w:t>
        </w:r>
        <w:proofErr w:type="spellStart"/>
        <w:r>
          <w:rPr>
            <w:lang w:eastAsia="zh-CN"/>
          </w:rPr>
          <w:t>ProSe</w:t>
        </w:r>
        <w:proofErr w:type="spellEnd"/>
        <w:r>
          <w:rPr>
            <w:lang w:eastAsia="zh-CN"/>
          </w:rPr>
          <w:t xml:space="preserve"> UE-to-Network Relay or another 5G </w:t>
        </w:r>
        <w:proofErr w:type="spellStart"/>
        <w:r>
          <w:rPr>
            <w:lang w:eastAsia="zh-CN"/>
          </w:rPr>
          <w:t>ProSe</w:t>
        </w:r>
        <w:proofErr w:type="spellEnd"/>
        <w:r>
          <w:rPr>
            <w:lang w:eastAsia="zh-CN"/>
          </w:rPr>
          <w:t xml:space="preserve"> Intermediate UE-to-Network Relay), the 5G </w:t>
        </w:r>
        <w:proofErr w:type="spellStart"/>
        <w:r>
          <w:rPr>
            <w:lang w:eastAsia="zh-CN"/>
          </w:rPr>
          <w:t>ProSe</w:t>
        </w:r>
        <w:proofErr w:type="spellEnd"/>
        <w:r>
          <w:rPr>
            <w:lang w:eastAsia="zh-CN"/>
          </w:rPr>
          <w:t xml:space="preserve"> Intermediate UE-to-Network Relay takes the role of the 5G </w:t>
        </w:r>
        <w:proofErr w:type="spellStart"/>
        <w:r>
          <w:rPr>
            <w:lang w:eastAsia="zh-CN"/>
          </w:rPr>
          <w:t>ProSe</w:t>
        </w:r>
        <w:proofErr w:type="spellEnd"/>
        <w:r>
          <w:rPr>
            <w:lang w:eastAsia="zh-CN"/>
          </w:rPr>
          <w:t xml:space="preserve"> Remote UE and its parent relay takes the role of 5G </w:t>
        </w:r>
        <w:proofErr w:type="spellStart"/>
        <w:r>
          <w:rPr>
            <w:lang w:eastAsia="zh-CN"/>
          </w:rPr>
          <w:t>ProSe</w:t>
        </w:r>
        <w:proofErr w:type="spellEnd"/>
        <w:r>
          <w:rPr>
            <w:lang w:eastAsia="zh-CN"/>
          </w:rPr>
          <w:t xml:space="preserve"> UE-to-Network Relay. The Layer-2 link is established per RSC.</w:t>
        </w:r>
      </w:ins>
    </w:p>
    <w:p w14:paraId="06CB4B61" w14:textId="77777777" w:rsidR="00146AA9" w:rsidRDefault="00146AA9" w:rsidP="00146AA9">
      <w:pPr>
        <w:rPr>
          <w:ins w:id="2154" w:author="23.304_CR0459R2_(Rel-19)_5G_ProSe_Ph3" w:date="2024-09-08T02:10:00Z"/>
          <w:lang w:eastAsia="zh-CN"/>
        </w:rPr>
      </w:pPr>
      <w:ins w:id="2155" w:author="23.304_CR0459R2_(Rel-19)_5G_ProSe_Ph3" w:date="2024-09-08T02:10:00Z">
        <w:r>
          <w:rPr>
            <w:lang w:eastAsia="zh-CN"/>
          </w:rPr>
          <w:t xml:space="preserve">The 5G </w:t>
        </w:r>
        <w:proofErr w:type="spellStart"/>
        <w:r>
          <w:rPr>
            <w:lang w:eastAsia="zh-CN"/>
          </w:rPr>
          <w:t>ProSe</w:t>
        </w:r>
        <w:proofErr w:type="spellEnd"/>
        <w:r>
          <w:rPr>
            <w:lang w:eastAsia="zh-CN"/>
          </w:rPr>
          <w:t xml:space="preserve"> Remote UE uses the procedure defined in clause 6.4.5.6 to establish a Layer-2 Link with the selected 5G </w:t>
        </w:r>
        <w:proofErr w:type="spellStart"/>
        <w:r>
          <w:rPr>
            <w:lang w:eastAsia="zh-CN"/>
          </w:rPr>
          <w:t>ProSe</w:t>
        </w:r>
        <w:proofErr w:type="spellEnd"/>
        <w:r>
          <w:rPr>
            <w:lang w:eastAsia="zh-CN"/>
          </w:rPr>
          <w:t xml:space="preserve"> Intermediate UE-to-Network Relay. The Intermediate UE-to-Network Relay takes the role of </w:t>
        </w:r>
        <w:proofErr w:type="spellStart"/>
        <w:r>
          <w:rPr>
            <w:lang w:eastAsia="zh-CN"/>
          </w:rPr>
          <w:t>of</w:t>
        </w:r>
        <w:proofErr w:type="spellEnd"/>
        <w:r>
          <w:rPr>
            <w:lang w:eastAsia="zh-CN"/>
          </w:rPr>
          <w:t xml:space="preserve"> 5G </w:t>
        </w:r>
        <w:proofErr w:type="spellStart"/>
        <w:r>
          <w:rPr>
            <w:lang w:eastAsia="zh-CN"/>
          </w:rPr>
          <w:t>ProSe</w:t>
        </w:r>
        <w:proofErr w:type="spellEnd"/>
        <w:r>
          <w:rPr>
            <w:lang w:eastAsia="zh-CN"/>
          </w:rPr>
          <w:t xml:space="preserve"> UE-to-Network Relay in the procedure.</w:t>
        </w:r>
      </w:ins>
    </w:p>
    <w:p w14:paraId="0B143654" w14:textId="36D10270" w:rsidR="00146AA9" w:rsidRDefault="00146AA9" w:rsidP="00146AA9">
      <w:pPr>
        <w:pStyle w:val="NO"/>
        <w:rPr>
          <w:ins w:id="2156" w:author="23.304_CR0459R2_(Rel-19)_5G_ProSe_Ph3" w:date="2024-09-08T02:10:00Z"/>
          <w:lang w:eastAsia="zh-CN"/>
        </w:rPr>
        <w:pPrChange w:id="2157" w:author="23.304_CR0459R2_(Rel-19)_5G_ProSe_Ph3" w:date="2024-09-08T02:10:00Z">
          <w:pPr/>
        </w:pPrChange>
      </w:pPr>
      <w:ins w:id="2158" w:author="23.304_CR0459R2_(Rel-19)_5G_ProSe_Ph3" w:date="2024-09-08T02:10:00Z">
        <w:r>
          <w:rPr>
            <w:lang w:eastAsia="zh-CN"/>
          </w:rPr>
          <w:t>NOTE:</w:t>
        </w:r>
        <w:r>
          <w:rPr>
            <w:lang w:eastAsia="zh-CN"/>
          </w:rPr>
          <w:tab/>
          <w:t xml:space="preserve">In the case of Layer-3 UE-to-Network Relay operation, only the root 5G </w:t>
        </w:r>
        <w:proofErr w:type="spellStart"/>
        <w:r>
          <w:rPr>
            <w:lang w:eastAsia="zh-CN"/>
          </w:rPr>
          <w:t>ProSe</w:t>
        </w:r>
        <w:proofErr w:type="spellEnd"/>
        <w:r>
          <w:rPr>
            <w:lang w:eastAsia="zh-CN"/>
          </w:rPr>
          <w:t xml:space="preserve"> UE-to-Network Relay needs to establish the PDU session with the network.</w:t>
        </w:r>
      </w:ins>
    </w:p>
    <w:p w14:paraId="7507D718" w14:textId="77777777" w:rsidR="00146AA9" w:rsidRDefault="00146AA9" w:rsidP="00146AA9">
      <w:pPr>
        <w:rPr>
          <w:ins w:id="2159" w:author="23.304_CR0459R2_(Rel-19)_5G_ProSe_Ph3" w:date="2024-09-08T02:10:00Z"/>
          <w:lang w:eastAsia="zh-CN"/>
        </w:rPr>
      </w:pPr>
      <w:ins w:id="2160" w:author="23.304_CR0459R2_(Rel-19)_5G_ProSe_Ph3" w:date="2024-09-08T02:10:00Z">
        <w:r>
          <w:rPr>
            <w:lang w:eastAsia="zh-CN"/>
          </w:rPr>
          <w:t xml:space="preserve">When an Intermediate UE-to-Network Relay has a child Intermediate UE-to-Network Relay or a 5G </w:t>
        </w:r>
        <w:proofErr w:type="spellStart"/>
        <w:r>
          <w:rPr>
            <w:lang w:eastAsia="zh-CN"/>
          </w:rPr>
          <w:t>ProSe</w:t>
        </w:r>
        <w:proofErr w:type="spellEnd"/>
        <w:r>
          <w:rPr>
            <w:lang w:eastAsia="zh-CN"/>
          </w:rPr>
          <w:t xml:space="preserve"> Remote UE connected, it updates the Layer-2 link with its parent relay, using the procedure defined in clause 6.4.3.4, with the following enhancements:</w:t>
        </w:r>
      </w:ins>
    </w:p>
    <w:p w14:paraId="4F7FC3D7" w14:textId="5A23AE4F" w:rsidR="00146AA9" w:rsidRDefault="00146AA9" w:rsidP="00146AA9">
      <w:pPr>
        <w:pStyle w:val="B1"/>
        <w:rPr>
          <w:ins w:id="2161" w:author="23.304_CR0459R2_(Rel-19)_5G_ProSe_Ph3" w:date="2024-09-08T02:10:00Z"/>
          <w:lang w:eastAsia="zh-CN"/>
        </w:rPr>
        <w:pPrChange w:id="2162" w:author="23.304_CR0459R2_(Rel-19)_5G_ProSe_Ph3" w:date="2024-09-08T02:10:00Z">
          <w:pPr/>
        </w:pPrChange>
      </w:pPr>
      <w:ins w:id="2163" w:author="23.304_CR0459R2_(Rel-19)_5G_ProSe_Ph3" w:date="2024-09-08T02:10:00Z">
        <w:r>
          <w:rPr>
            <w:lang w:eastAsia="zh-CN"/>
          </w:rPr>
          <w:t>-</w:t>
        </w:r>
        <w:r>
          <w:rPr>
            <w:lang w:eastAsia="zh-CN"/>
          </w:rPr>
          <w:tab/>
          <w:t xml:space="preserve">The link modification procedure is enhanced to inform the parent relay, e.g. another 5G </w:t>
        </w:r>
        <w:proofErr w:type="spellStart"/>
        <w:r>
          <w:rPr>
            <w:lang w:eastAsia="zh-CN"/>
          </w:rPr>
          <w:t>ProSe</w:t>
        </w:r>
        <w:proofErr w:type="spellEnd"/>
        <w:r>
          <w:rPr>
            <w:lang w:eastAsia="zh-CN"/>
          </w:rPr>
          <w:t xml:space="preserve"> Intermediate UE-to-Network Relay or the 5G </w:t>
        </w:r>
        <w:proofErr w:type="spellStart"/>
        <w:r>
          <w:rPr>
            <w:lang w:eastAsia="zh-CN"/>
          </w:rPr>
          <w:t>ProSe</w:t>
        </w:r>
        <w:proofErr w:type="spellEnd"/>
        <w:r>
          <w:rPr>
            <w:lang w:eastAsia="zh-CN"/>
          </w:rPr>
          <w:t xml:space="preserve"> UE-to-Network Relay, of the User Info of the child relay(s) or the Remote UE(s). The Link Modification Request message contains a list of 5G </w:t>
        </w:r>
        <w:proofErr w:type="spellStart"/>
        <w:r>
          <w:rPr>
            <w:lang w:eastAsia="zh-CN"/>
          </w:rPr>
          <w:t>ProSe</w:t>
        </w:r>
        <w:proofErr w:type="spellEnd"/>
        <w:r>
          <w:rPr>
            <w:lang w:eastAsia="zh-CN"/>
          </w:rPr>
          <w:t xml:space="preserve"> Remote UE (Remote User ID, Remote UE Info) and the corresponding PC5 QoS Flow associated with each 5G </w:t>
        </w:r>
        <w:proofErr w:type="spellStart"/>
        <w:r>
          <w:rPr>
            <w:lang w:eastAsia="zh-CN"/>
          </w:rPr>
          <w:t>ProSe</w:t>
        </w:r>
        <w:proofErr w:type="spellEnd"/>
        <w:r>
          <w:rPr>
            <w:lang w:eastAsia="zh-CN"/>
          </w:rPr>
          <w:t xml:space="preserve"> Remote UE. The Remote User ID and Remote UE Info are as defined in clause 6.5.1.1.</w:t>
        </w:r>
      </w:ins>
    </w:p>
    <w:p w14:paraId="6A13CA5F" w14:textId="77777777" w:rsidR="00146AA9" w:rsidRDefault="00146AA9" w:rsidP="00146AA9">
      <w:pPr>
        <w:rPr>
          <w:ins w:id="2164" w:author="23.304_CR0459R2_(Rel-19)_5G_ProSe_Ph3" w:date="2024-09-08T02:10:00Z"/>
          <w:lang w:eastAsia="zh-CN"/>
        </w:rPr>
      </w:pPr>
      <w:ins w:id="2165" w:author="23.304_CR0459R2_(Rel-19)_5G_ProSe_Ph3" w:date="2024-09-08T02:10:00Z">
        <w:r>
          <w:rPr>
            <w:lang w:eastAsia="zh-CN"/>
          </w:rPr>
          <w:t>An Intermediate UE-to-Network Relay triggers a link modification procedure towards its parent relay if a new Remote User ID is received from its child relay during the link modification procedure.</w:t>
        </w:r>
      </w:ins>
    </w:p>
    <w:p w14:paraId="47A2CB70" w14:textId="77777777" w:rsidR="00146AA9" w:rsidRDefault="00146AA9" w:rsidP="00146AA9">
      <w:pPr>
        <w:rPr>
          <w:ins w:id="2166" w:author="23.304_CR0459R2_(Rel-19)_5G_ProSe_Ph3" w:date="2024-09-08T02:10:00Z"/>
          <w:lang w:eastAsia="zh-CN"/>
        </w:rPr>
      </w:pPr>
      <w:ins w:id="2167" w:author="23.304_CR0459R2_(Rel-19)_5G_ProSe_Ph3" w:date="2024-09-08T02:10:00Z">
        <w:r>
          <w:rPr>
            <w:lang w:eastAsia="zh-CN"/>
          </w:rPr>
          <w:t xml:space="preserve">The 5G </w:t>
        </w:r>
        <w:proofErr w:type="spellStart"/>
        <w:r>
          <w:rPr>
            <w:lang w:eastAsia="zh-CN"/>
          </w:rPr>
          <w:t>ProSe</w:t>
        </w:r>
        <w:proofErr w:type="spellEnd"/>
        <w:r>
          <w:rPr>
            <w:lang w:eastAsia="zh-CN"/>
          </w:rPr>
          <w:t xml:space="preserve"> UE-to-Network Relay's Remote UE reporting procedure includes all the Remote UE information reported by its child relays.</w:t>
        </w:r>
      </w:ins>
    </w:p>
    <w:p w14:paraId="65130EAF" w14:textId="2329A8DB" w:rsidR="00146AA9" w:rsidRDefault="00146AA9" w:rsidP="00146AA9">
      <w:pPr>
        <w:pStyle w:val="Heading5"/>
        <w:rPr>
          <w:ins w:id="2168" w:author="23.304_CR0459R2_(Rel-19)_5G_ProSe_Ph3" w:date="2024-09-08T02:11:00Z"/>
          <w:lang w:eastAsia="zh-CN"/>
        </w:rPr>
      </w:pPr>
      <w:ins w:id="2169" w:author="23.304_CR0459R2_(Rel-19)_5G_ProSe_Ph3" w:date="2024-09-08T02:11:00Z">
        <w:r>
          <w:rPr>
            <w:lang w:eastAsia="zh-CN"/>
          </w:rPr>
          <w:lastRenderedPageBreak/>
          <w:t>6.4.3.9.2</w:t>
        </w:r>
        <w:r>
          <w:rPr>
            <w:lang w:eastAsia="zh-CN"/>
          </w:rPr>
          <w:tab/>
          <w:t xml:space="preserve">IP address/prefix management for 5G </w:t>
        </w:r>
        <w:proofErr w:type="spellStart"/>
        <w:r>
          <w:rPr>
            <w:lang w:eastAsia="zh-CN"/>
          </w:rPr>
          <w:t>ProSe</w:t>
        </w:r>
        <w:proofErr w:type="spellEnd"/>
        <w:r>
          <w:rPr>
            <w:lang w:eastAsia="zh-CN"/>
          </w:rPr>
          <w:t xml:space="preserve"> Layer-3 Multi-hop UE-to-Network Relay</w:t>
        </w:r>
      </w:ins>
    </w:p>
    <w:p w14:paraId="1A245F46" w14:textId="77777777" w:rsidR="00146AA9" w:rsidRDefault="00146AA9" w:rsidP="00146AA9">
      <w:pPr>
        <w:rPr>
          <w:ins w:id="2170" w:author="23.304_CR0459R2_(Rel-19)_5G_ProSe_Ph3" w:date="2024-09-08T02:11:00Z"/>
          <w:lang w:eastAsia="zh-CN"/>
        </w:rPr>
      </w:pPr>
      <w:ins w:id="2171" w:author="23.304_CR0459R2_(Rel-19)_5G_ProSe_Ph3" w:date="2024-09-08T02:11:00Z">
        <w:r>
          <w:rPr>
            <w:lang w:eastAsia="zh-CN"/>
          </w:rPr>
          <w:t xml:space="preserve">When IP based PDU session types are used by the 5G </w:t>
        </w:r>
        <w:proofErr w:type="spellStart"/>
        <w:r>
          <w:rPr>
            <w:lang w:eastAsia="zh-CN"/>
          </w:rPr>
          <w:t>ProSe</w:t>
        </w:r>
        <w:proofErr w:type="spellEnd"/>
        <w:r>
          <w:rPr>
            <w:lang w:eastAsia="zh-CN"/>
          </w:rPr>
          <w:t xml:space="preserve"> UE-to-Network Relay, the Intermediate UE-to-Network Relay needs to act as an IP Router.</w:t>
        </w:r>
      </w:ins>
    </w:p>
    <w:p w14:paraId="5CF82A3C" w14:textId="77777777" w:rsidR="00146AA9" w:rsidRDefault="00146AA9" w:rsidP="00146AA9">
      <w:pPr>
        <w:rPr>
          <w:ins w:id="2172" w:author="23.304_CR0459R2_(Rel-19)_5G_ProSe_Ph3" w:date="2024-09-08T02:11:00Z"/>
          <w:lang w:eastAsia="zh-CN"/>
        </w:rPr>
      </w:pPr>
      <w:ins w:id="2173" w:author="23.304_CR0459R2_(Rel-19)_5G_ProSe_Ph3" w:date="2024-09-08T02:11:00Z">
        <w:r>
          <w:rPr>
            <w:lang w:eastAsia="zh-CN"/>
          </w:rPr>
          <w:t xml:space="preserve">The actual IP address allocation is performed by the 5G </w:t>
        </w:r>
        <w:proofErr w:type="spellStart"/>
        <w:r>
          <w:rPr>
            <w:lang w:eastAsia="zh-CN"/>
          </w:rPr>
          <w:t>ProSe</w:t>
        </w:r>
        <w:proofErr w:type="spellEnd"/>
        <w:r>
          <w:rPr>
            <w:lang w:eastAsia="zh-CN"/>
          </w:rPr>
          <w:t xml:space="preserve"> UE-to-Network Relay, as defined in clause 6.5.1.</w:t>
        </w:r>
      </w:ins>
    </w:p>
    <w:p w14:paraId="2A6CEB27" w14:textId="77777777" w:rsidR="00146AA9" w:rsidRDefault="00146AA9" w:rsidP="00146AA9">
      <w:pPr>
        <w:rPr>
          <w:ins w:id="2174" w:author="23.304_CR0459R2_(Rel-19)_5G_ProSe_Ph3" w:date="2024-09-08T02:11:00Z"/>
          <w:lang w:eastAsia="zh-CN"/>
        </w:rPr>
      </w:pPr>
      <w:ins w:id="2175" w:author="23.304_CR0459R2_(Rel-19)_5G_ProSe_Ph3" w:date="2024-09-08T02:11:00Z">
        <w:r>
          <w:rPr>
            <w:lang w:eastAsia="zh-CN"/>
          </w:rPr>
          <w:t xml:space="preserve">To support DHCP based IP address configuration, the 5G </w:t>
        </w:r>
        <w:proofErr w:type="spellStart"/>
        <w:r>
          <w:rPr>
            <w:lang w:eastAsia="zh-CN"/>
          </w:rPr>
          <w:t>ProSe</w:t>
        </w:r>
        <w:proofErr w:type="spellEnd"/>
        <w:r>
          <w:rPr>
            <w:lang w:eastAsia="zh-CN"/>
          </w:rPr>
          <w:t xml:space="preserve"> Intermediate UE-to-Network Relay acts as a DHCPv4 or DHCPv6 proxy. To support IPv6 SLAAC, the 5G </w:t>
        </w:r>
        <w:proofErr w:type="spellStart"/>
        <w:r>
          <w:rPr>
            <w:lang w:eastAsia="zh-CN"/>
          </w:rPr>
          <w:t>ProSe</w:t>
        </w:r>
        <w:proofErr w:type="spellEnd"/>
        <w:r>
          <w:rPr>
            <w:lang w:eastAsia="zh-CN"/>
          </w:rPr>
          <w:t xml:space="preserve"> Intermediate UE-to-Network Relay also relays the Router Solicitation and Router Announcement messages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w:t>
        </w:r>
      </w:ins>
    </w:p>
    <w:p w14:paraId="2E0FA3CD" w14:textId="77777777" w:rsidR="00146AA9" w:rsidRDefault="00146AA9" w:rsidP="00146AA9">
      <w:pPr>
        <w:rPr>
          <w:ins w:id="2176" w:author="23.304_CR0459R2_(Rel-19)_5G_ProSe_Ph3" w:date="2024-09-08T02:11:00Z"/>
          <w:lang w:eastAsia="zh-CN"/>
        </w:rPr>
      </w:pPr>
      <w:ins w:id="2177" w:author="23.304_CR0459R2_(Rel-19)_5G_ProSe_Ph3" w:date="2024-09-08T02:11:00Z">
        <w:r>
          <w:rPr>
            <w:lang w:eastAsia="zh-CN"/>
          </w:rPr>
          <w:t xml:space="preserve">The 5G </w:t>
        </w:r>
        <w:proofErr w:type="spellStart"/>
        <w:r>
          <w:rPr>
            <w:lang w:eastAsia="zh-CN"/>
          </w:rPr>
          <w:t>ProSe</w:t>
        </w:r>
        <w:proofErr w:type="spellEnd"/>
        <w:r>
          <w:rPr>
            <w:lang w:eastAsia="zh-CN"/>
          </w:rPr>
          <w:t xml:space="preserve"> Intermediate UE-to-Network Relay builds its local IP routing table based on the Remote UE info from the link modification procedures as described in clause 6.4.3.9.1. The local IP routing table is per RSC and used based on RSC of the link the packet is received.</w:t>
        </w:r>
      </w:ins>
    </w:p>
    <w:p w14:paraId="47E5DDB4" w14:textId="72046E94" w:rsidR="00146AA9" w:rsidRDefault="00146AA9" w:rsidP="00146AA9">
      <w:pPr>
        <w:pStyle w:val="Heading5"/>
        <w:rPr>
          <w:ins w:id="2178" w:author="23.304_CR0459R2_(Rel-19)_5G_ProSe_Ph3" w:date="2024-09-08T02:11:00Z"/>
          <w:lang w:eastAsia="zh-CN"/>
        </w:rPr>
      </w:pPr>
      <w:ins w:id="2179" w:author="23.304_CR0459R2_(Rel-19)_5G_ProSe_Ph3" w:date="2024-09-08T02:11:00Z">
        <w:r>
          <w:rPr>
            <w:lang w:eastAsia="zh-CN"/>
          </w:rPr>
          <w:t>6.4.3.9.3</w:t>
        </w:r>
        <w:r>
          <w:rPr>
            <w:lang w:eastAsia="zh-CN"/>
          </w:rPr>
          <w:tab/>
          <w:t>Relay reselection and mobility support</w:t>
        </w:r>
      </w:ins>
    </w:p>
    <w:p w14:paraId="031C1CFF" w14:textId="77777777" w:rsidR="00146AA9" w:rsidRDefault="00146AA9" w:rsidP="00146AA9">
      <w:pPr>
        <w:rPr>
          <w:ins w:id="2180" w:author="23.304_CR0459R2_(Rel-19)_5G_ProSe_Ph3" w:date="2024-09-08T02:11:00Z"/>
          <w:lang w:eastAsia="zh-CN"/>
        </w:rPr>
      </w:pPr>
      <w:ins w:id="2181" w:author="23.304_CR0459R2_(Rel-19)_5G_ProSe_Ph3" w:date="2024-09-08T02:11:00Z">
        <w:r>
          <w:rPr>
            <w:lang w:eastAsia="zh-CN"/>
          </w:rPr>
          <w:t xml:space="preserve">There are two types of situations for parent relay reselection, i.e. for a single 5G </w:t>
        </w:r>
        <w:proofErr w:type="spellStart"/>
        <w:r>
          <w:rPr>
            <w:lang w:eastAsia="zh-CN"/>
          </w:rPr>
          <w:t>ProSe</w:t>
        </w:r>
        <w:proofErr w:type="spellEnd"/>
        <w:r>
          <w:rPr>
            <w:lang w:eastAsia="zh-CN"/>
          </w:rPr>
          <w:t xml:space="preserve"> Remote UE, and for a 5G </w:t>
        </w:r>
        <w:proofErr w:type="spellStart"/>
        <w:r>
          <w:rPr>
            <w:lang w:eastAsia="zh-CN"/>
          </w:rPr>
          <w:t>ProSe</w:t>
        </w:r>
        <w:proofErr w:type="spellEnd"/>
        <w:r>
          <w:rPr>
            <w:lang w:eastAsia="zh-CN"/>
          </w:rPr>
          <w:t xml:space="preserve"> Intermediate UE-to-Network Relay with multiple child relays or 5G </w:t>
        </w:r>
        <w:proofErr w:type="spellStart"/>
        <w:r>
          <w:rPr>
            <w:lang w:eastAsia="zh-CN"/>
          </w:rPr>
          <w:t>ProSe</w:t>
        </w:r>
        <w:proofErr w:type="spellEnd"/>
        <w:r>
          <w:rPr>
            <w:lang w:eastAsia="zh-CN"/>
          </w:rPr>
          <w:t xml:space="preserve"> Remote UEs.</w:t>
        </w:r>
      </w:ins>
    </w:p>
    <w:p w14:paraId="5CBC4A80" w14:textId="77777777" w:rsidR="00146AA9" w:rsidRDefault="00146AA9" w:rsidP="00146AA9">
      <w:pPr>
        <w:rPr>
          <w:ins w:id="2182" w:author="23.304_CR0459R2_(Rel-19)_5G_ProSe_Ph3" w:date="2024-09-08T02:11:00Z"/>
          <w:lang w:eastAsia="zh-CN"/>
        </w:rPr>
      </w:pPr>
      <w:ins w:id="2183" w:author="23.304_CR0459R2_(Rel-19)_5G_ProSe_Ph3" w:date="2024-09-08T02:11:00Z">
        <w:r>
          <w:rPr>
            <w:lang w:eastAsia="zh-CN"/>
          </w:rPr>
          <w:t xml:space="preserve">For a single 5G </w:t>
        </w:r>
        <w:proofErr w:type="spellStart"/>
        <w:r>
          <w:rPr>
            <w:lang w:eastAsia="zh-CN"/>
          </w:rPr>
          <w:t>ProSe</w:t>
        </w:r>
        <w:proofErr w:type="spellEnd"/>
        <w:r>
          <w:rPr>
            <w:lang w:eastAsia="zh-CN"/>
          </w:rPr>
          <w:t xml:space="preserve"> Remote UE, when the connection with an old parent relay (either a 5G </w:t>
        </w:r>
        <w:proofErr w:type="spellStart"/>
        <w:r>
          <w:rPr>
            <w:lang w:eastAsia="zh-CN"/>
          </w:rPr>
          <w:t>ProSe</w:t>
        </w:r>
        <w:proofErr w:type="spellEnd"/>
        <w:r>
          <w:rPr>
            <w:lang w:eastAsia="zh-CN"/>
          </w:rPr>
          <w:t xml:space="preserve"> Intermediate UE-to-Network Relay or a 5G </w:t>
        </w:r>
        <w:proofErr w:type="spellStart"/>
        <w:r>
          <w:rPr>
            <w:lang w:eastAsia="zh-CN"/>
          </w:rPr>
          <w:t>ProSe</w:t>
        </w:r>
        <w:proofErr w:type="spellEnd"/>
        <w:r>
          <w:rPr>
            <w:lang w:eastAsia="zh-CN"/>
          </w:rPr>
          <w:t xml:space="preserve"> UE-to-Network Relay) is lost or the link quality drops below a configured threshold, the 5G </w:t>
        </w:r>
        <w:proofErr w:type="spellStart"/>
        <w:r>
          <w:rPr>
            <w:lang w:eastAsia="zh-CN"/>
          </w:rPr>
          <w:t>ProSe</w:t>
        </w:r>
        <w:proofErr w:type="spellEnd"/>
        <w:r>
          <w:rPr>
            <w:lang w:eastAsia="zh-CN"/>
          </w:rPr>
          <w:t xml:space="preserve"> Remote UE triggers the reselection of the relays that offers the same service, identified by the same RSC.</w:t>
        </w:r>
      </w:ins>
    </w:p>
    <w:p w14:paraId="5C0BFDE8" w14:textId="20A444CF" w:rsidR="00146AA9" w:rsidRDefault="00146AA9" w:rsidP="00146AA9">
      <w:pPr>
        <w:pStyle w:val="TH"/>
        <w:rPr>
          <w:ins w:id="2184" w:author="23.304_CR0459R2_(Rel-19)_5G_ProSe_Ph3" w:date="2024-09-08T02:11:00Z"/>
          <w:lang w:eastAsia="zh-CN"/>
        </w:rPr>
      </w:pPr>
      <w:ins w:id="2185" w:author="23.304_CR0459R2_(Rel-19)_5G_ProSe_Ph3" w:date="2024-09-08T02:11:00Z">
        <w:r w:rsidRPr="00BA55DC">
          <w:rPr>
            <w:noProof/>
          </w:rPr>
          <w:object w:dxaOrig="12721" w:dyaOrig="4081" w14:anchorId="5FF04C19">
            <v:shape id="_x0000_i1321" type="#_x0000_t75" style="width:442pt;height:142.1pt" o:ole="">
              <v:imagedata r:id="rId129" o:title=""/>
            </v:shape>
            <o:OLEObject Type="Embed" ProgID="Visio.Drawing.15" ShapeID="_x0000_i1321" DrawAspect="Content" ObjectID="_1787273024" r:id="rId130"/>
          </w:object>
        </w:r>
      </w:ins>
    </w:p>
    <w:p w14:paraId="773563AE" w14:textId="2A0AC714" w:rsidR="00146AA9" w:rsidRDefault="00146AA9" w:rsidP="00146AA9">
      <w:pPr>
        <w:pStyle w:val="TF"/>
        <w:rPr>
          <w:ins w:id="2186" w:author="23.304_CR0459R2_(Rel-19)_5G_ProSe_Ph3" w:date="2024-09-08T02:11:00Z"/>
          <w:lang w:eastAsia="zh-CN"/>
        </w:rPr>
      </w:pPr>
      <w:ins w:id="2187" w:author="23.304_CR0459R2_(Rel-19)_5G_ProSe_Ph3" w:date="2024-09-08T02:11:00Z">
        <w:r>
          <w:rPr>
            <w:lang w:eastAsia="zh-CN"/>
          </w:rPr>
          <w:t xml:space="preserve">Figure 6.4.3.9.3-1: Relay reselection for 5G </w:t>
        </w:r>
        <w:proofErr w:type="spellStart"/>
        <w:r>
          <w:rPr>
            <w:lang w:eastAsia="zh-CN"/>
          </w:rPr>
          <w:t>ProSe</w:t>
        </w:r>
        <w:proofErr w:type="spellEnd"/>
        <w:r>
          <w:rPr>
            <w:lang w:eastAsia="zh-CN"/>
          </w:rPr>
          <w:t xml:space="preserve"> Remote UE with 5G </w:t>
        </w:r>
        <w:proofErr w:type="spellStart"/>
        <w:r>
          <w:rPr>
            <w:lang w:eastAsia="zh-CN"/>
          </w:rPr>
          <w:t>ProSe</w:t>
        </w:r>
        <w:proofErr w:type="spellEnd"/>
        <w:r>
          <w:rPr>
            <w:lang w:eastAsia="zh-CN"/>
          </w:rPr>
          <w:t xml:space="preserve"> Multi-hop UE-to-Network Relays</w:t>
        </w:r>
      </w:ins>
    </w:p>
    <w:p w14:paraId="4CE72D4E" w14:textId="28E415F6" w:rsidR="00146AA9" w:rsidRDefault="00146AA9" w:rsidP="00146AA9">
      <w:pPr>
        <w:rPr>
          <w:ins w:id="2188" w:author="23.304_CR0459R2_(Rel-19)_5G_ProSe_Ph3" w:date="2024-09-08T02:12:00Z"/>
          <w:lang w:eastAsia="zh-CN"/>
        </w:rPr>
      </w:pPr>
      <w:ins w:id="2189" w:author="23.304_CR0459R2_(Rel-19)_5G_ProSe_Ph3" w:date="2024-09-08T02:12:00Z">
        <w:r>
          <w:rPr>
            <w:lang w:eastAsia="zh-CN"/>
          </w:rPr>
          <w:t xml:space="preserve">Figure 6.4.3.9.3-1 depicts the Relay reselection operation for this situation. When the 5G </w:t>
        </w:r>
        <w:proofErr w:type="spellStart"/>
        <w:r>
          <w:rPr>
            <w:lang w:eastAsia="zh-CN"/>
          </w:rPr>
          <w:t>ProSe</w:t>
        </w:r>
        <w:proofErr w:type="spellEnd"/>
        <w:r>
          <w:rPr>
            <w:lang w:eastAsia="zh-CN"/>
          </w:rPr>
          <w:t xml:space="preserve"> Remote UE has lost the connection or has an imminent connection loss/deteriorated connection with the 5G </w:t>
        </w:r>
        <w:proofErr w:type="spellStart"/>
        <w:r>
          <w:rPr>
            <w:lang w:eastAsia="zh-CN"/>
          </w:rPr>
          <w:t>ProSe</w:t>
        </w:r>
        <w:proofErr w:type="spellEnd"/>
        <w:r>
          <w:rPr>
            <w:lang w:eastAsia="zh-CN"/>
          </w:rPr>
          <w:t xml:space="preserve"> Intermediate UE-to-Network Relay-1, the 5G </w:t>
        </w:r>
        <w:proofErr w:type="spellStart"/>
        <w:r>
          <w:rPr>
            <w:lang w:eastAsia="zh-CN"/>
          </w:rPr>
          <w:t>ProSe</w:t>
        </w:r>
        <w:proofErr w:type="spellEnd"/>
        <w:r>
          <w:rPr>
            <w:lang w:eastAsia="zh-CN"/>
          </w:rPr>
          <w:t xml:space="preserve"> Remote UE performs relay reselection by using the relay discovery procedure in clause 6.3.2.5. The 5G </w:t>
        </w:r>
        <w:proofErr w:type="spellStart"/>
        <w:r>
          <w:rPr>
            <w:lang w:eastAsia="zh-CN"/>
          </w:rPr>
          <w:t>ProSe</w:t>
        </w:r>
        <w:proofErr w:type="spellEnd"/>
        <w:r>
          <w:rPr>
            <w:lang w:eastAsia="zh-CN"/>
          </w:rPr>
          <w:t xml:space="preserve"> Remote UE discovered the 5G </w:t>
        </w:r>
        <w:proofErr w:type="spellStart"/>
        <w:r>
          <w:rPr>
            <w:lang w:eastAsia="zh-CN"/>
          </w:rPr>
          <w:t>ProSe</w:t>
        </w:r>
        <w:proofErr w:type="spellEnd"/>
        <w:r>
          <w:rPr>
            <w:lang w:eastAsia="zh-CN"/>
          </w:rPr>
          <w:t xml:space="preserve"> Intermediate UE-to-Network Relay-2 that offers the same RSC. In case there are multiple 5G </w:t>
        </w:r>
        <w:proofErr w:type="spellStart"/>
        <w:r>
          <w:rPr>
            <w:lang w:eastAsia="zh-CN"/>
          </w:rPr>
          <w:t>ProSe</w:t>
        </w:r>
        <w:proofErr w:type="spellEnd"/>
        <w:r>
          <w:rPr>
            <w:lang w:eastAsia="zh-CN"/>
          </w:rPr>
          <w:t xml:space="preserve"> Intermediate UE-to-Network Relays discovered, the 5G </w:t>
        </w:r>
        <w:proofErr w:type="spellStart"/>
        <w:r>
          <w:rPr>
            <w:lang w:eastAsia="zh-CN"/>
          </w:rPr>
          <w:t>ProSe</w:t>
        </w:r>
        <w:proofErr w:type="spellEnd"/>
        <w:r>
          <w:rPr>
            <w:lang w:eastAsia="zh-CN"/>
          </w:rPr>
          <w:t xml:space="preserve"> Intermediate UE-to-Network Relay that offers connection to the same 5G </w:t>
        </w:r>
        <w:proofErr w:type="spellStart"/>
        <w:r>
          <w:rPr>
            <w:lang w:eastAsia="zh-CN"/>
          </w:rPr>
          <w:t>ProSe</w:t>
        </w:r>
        <w:proofErr w:type="spellEnd"/>
        <w:r>
          <w:rPr>
            <w:lang w:eastAsia="zh-CN"/>
          </w:rPr>
          <w:t xml:space="preserve"> UE-to-Network Relay is prioritized.</w:t>
        </w:r>
      </w:ins>
    </w:p>
    <w:p w14:paraId="6D24C280" w14:textId="77777777" w:rsidR="00146AA9" w:rsidRDefault="00146AA9" w:rsidP="00146AA9">
      <w:pPr>
        <w:rPr>
          <w:ins w:id="2190" w:author="23.304_CR0459R2_(Rel-19)_5G_ProSe_Ph3" w:date="2024-09-08T02:12:00Z"/>
          <w:lang w:eastAsia="zh-CN"/>
        </w:rPr>
      </w:pPr>
      <w:ins w:id="2191" w:author="23.304_CR0459R2_(Rel-19)_5G_ProSe_Ph3" w:date="2024-09-08T02:12:00Z">
        <w:r>
          <w:rPr>
            <w:lang w:eastAsia="zh-CN"/>
          </w:rPr>
          <w:t xml:space="preserve">5G </w:t>
        </w:r>
        <w:proofErr w:type="spellStart"/>
        <w:r>
          <w:rPr>
            <w:lang w:eastAsia="zh-CN"/>
          </w:rPr>
          <w:t>ProSe</w:t>
        </w:r>
        <w:proofErr w:type="spellEnd"/>
        <w:r>
          <w:rPr>
            <w:lang w:eastAsia="zh-CN"/>
          </w:rPr>
          <w:t xml:space="preserve"> Remote UE establishes the Layer-2 link with the 5G </w:t>
        </w:r>
        <w:proofErr w:type="spellStart"/>
        <w:r>
          <w:rPr>
            <w:lang w:eastAsia="zh-CN"/>
          </w:rPr>
          <w:t>ProSe</w:t>
        </w:r>
        <w:proofErr w:type="spellEnd"/>
        <w:r>
          <w:rPr>
            <w:lang w:eastAsia="zh-CN"/>
          </w:rPr>
          <w:t xml:space="preserve"> Intermediate UE-to-Network Relay-2 as specified in clause 6.4.3.9.1. After the connection establishment, the Intermediate UE-to-Network Relay-2 uses the Layer-2 Link Modification procedure to update the 5G </w:t>
        </w:r>
        <w:proofErr w:type="spellStart"/>
        <w:r>
          <w:rPr>
            <w:lang w:eastAsia="zh-CN"/>
          </w:rPr>
          <w:t>ProSe</w:t>
        </w:r>
        <w:proofErr w:type="spellEnd"/>
        <w:r>
          <w:rPr>
            <w:lang w:eastAsia="zh-CN"/>
          </w:rPr>
          <w:t xml:space="preserve"> UE-to-Network Relay regarding the 5G </w:t>
        </w:r>
        <w:proofErr w:type="spellStart"/>
        <w:r>
          <w:rPr>
            <w:lang w:eastAsia="zh-CN"/>
          </w:rPr>
          <w:t>ProSe</w:t>
        </w:r>
        <w:proofErr w:type="spellEnd"/>
        <w:r>
          <w:rPr>
            <w:lang w:eastAsia="zh-CN"/>
          </w:rPr>
          <w:t xml:space="preserve"> Remote UE. If the same 5G </w:t>
        </w:r>
        <w:proofErr w:type="spellStart"/>
        <w:r>
          <w:rPr>
            <w:lang w:eastAsia="zh-CN"/>
          </w:rPr>
          <w:t>ProSe</w:t>
        </w:r>
        <w:proofErr w:type="spellEnd"/>
        <w:r>
          <w:rPr>
            <w:lang w:eastAsia="zh-CN"/>
          </w:rPr>
          <w:t xml:space="preserve"> UE-to-Network Relay is used, it switches the connection/routing context for the 5G </w:t>
        </w:r>
        <w:proofErr w:type="spellStart"/>
        <w:r>
          <w:rPr>
            <w:lang w:eastAsia="zh-CN"/>
          </w:rPr>
          <w:t>ProSe</w:t>
        </w:r>
        <w:proofErr w:type="spellEnd"/>
        <w:r>
          <w:rPr>
            <w:lang w:eastAsia="zh-CN"/>
          </w:rPr>
          <w:t xml:space="preserve"> Remote UE from the Layer-2 link with the 5G Intermediate UE-to-Network Relay-1 to that of the Layer-2 link with the 5G </w:t>
        </w:r>
        <w:proofErr w:type="spellStart"/>
        <w:r>
          <w:rPr>
            <w:lang w:eastAsia="zh-CN"/>
          </w:rPr>
          <w:t>ProSe</w:t>
        </w:r>
        <w:proofErr w:type="spellEnd"/>
        <w:r>
          <w:rPr>
            <w:lang w:eastAsia="zh-CN"/>
          </w:rPr>
          <w:t xml:space="preserve"> Intermediate UE-to-Network Relay-2.</w:t>
        </w:r>
      </w:ins>
    </w:p>
    <w:p w14:paraId="5DD10C55" w14:textId="77777777" w:rsidR="00146AA9" w:rsidRDefault="00146AA9" w:rsidP="00146AA9">
      <w:pPr>
        <w:rPr>
          <w:ins w:id="2192" w:author="23.304_CR0459R2_(Rel-19)_5G_ProSe_Ph3" w:date="2024-09-08T02:12:00Z"/>
          <w:lang w:eastAsia="zh-CN"/>
        </w:rPr>
      </w:pPr>
      <w:ins w:id="2193" w:author="23.304_CR0459R2_(Rel-19)_5G_ProSe_Ph3" w:date="2024-09-08T02:12:00Z">
        <w:r>
          <w:rPr>
            <w:lang w:eastAsia="zh-CN"/>
          </w:rPr>
          <w:t xml:space="preserve">The 5G </w:t>
        </w:r>
        <w:proofErr w:type="spellStart"/>
        <w:r>
          <w:rPr>
            <w:lang w:eastAsia="zh-CN"/>
          </w:rPr>
          <w:t>ProSe</w:t>
        </w:r>
        <w:proofErr w:type="spellEnd"/>
        <w:r>
          <w:rPr>
            <w:lang w:eastAsia="zh-CN"/>
          </w:rPr>
          <w:t xml:space="preserve"> Remote UE tears down the link with the 5G </w:t>
        </w:r>
        <w:proofErr w:type="spellStart"/>
        <w:r>
          <w:rPr>
            <w:lang w:eastAsia="zh-CN"/>
          </w:rPr>
          <w:t>ProSe</w:t>
        </w:r>
        <w:proofErr w:type="spellEnd"/>
        <w:r>
          <w:rPr>
            <w:lang w:eastAsia="zh-CN"/>
          </w:rPr>
          <w:t xml:space="preserve"> Intermediate UE-to-Network Relay-1 (or the link failure is detected), which will trigger the 5G </w:t>
        </w:r>
        <w:proofErr w:type="spellStart"/>
        <w:r>
          <w:rPr>
            <w:lang w:eastAsia="zh-CN"/>
          </w:rPr>
          <w:t>ProSe</w:t>
        </w:r>
        <w:proofErr w:type="spellEnd"/>
        <w:r>
          <w:rPr>
            <w:lang w:eastAsia="zh-CN"/>
          </w:rPr>
          <w:t xml:space="preserve"> Intermediate UE-to-Network Relay-1 to update the 5G </w:t>
        </w:r>
        <w:proofErr w:type="spellStart"/>
        <w:r>
          <w:rPr>
            <w:lang w:eastAsia="zh-CN"/>
          </w:rPr>
          <w:t>ProSe</w:t>
        </w:r>
        <w:proofErr w:type="spellEnd"/>
        <w:r>
          <w:rPr>
            <w:lang w:eastAsia="zh-CN"/>
          </w:rPr>
          <w:t xml:space="preserve"> UE-to-Network Relay to remove its association with 5G </w:t>
        </w:r>
        <w:proofErr w:type="spellStart"/>
        <w:r>
          <w:rPr>
            <w:lang w:eastAsia="zh-CN"/>
          </w:rPr>
          <w:t>ProSe</w:t>
        </w:r>
        <w:proofErr w:type="spellEnd"/>
        <w:r>
          <w:rPr>
            <w:lang w:eastAsia="zh-CN"/>
          </w:rPr>
          <w:t xml:space="preserve"> Remote UE.</w:t>
        </w:r>
      </w:ins>
    </w:p>
    <w:p w14:paraId="32B92E63" w14:textId="77777777" w:rsidR="00146AA9" w:rsidRDefault="00146AA9" w:rsidP="00146AA9">
      <w:pPr>
        <w:rPr>
          <w:ins w:id="2194" w:author="23.304_CR0459R2_(Rel-19)_5G_ProSe_Ph3" w:date="2024-09-08T02:12:00Z"/>
          <w:lang w:eastAsia="zh-CN"/>
        </w:rPr>
      </w:pPr>
      <w:ins w:id="2195" w:author="23.304_CR0459R2_(Rel-19)_5G_ProSe_Ph3" w:date="2024-09-08T02:12:00Z">
        <w:r>
          <w:rPr>
            <w:lang w:eastAsia="zh-CN"/>
          </w:rPr>
          <w:t xml:space="preserve">If the same 5G </w:t>
        </w:r>
        <w:proofErr w:type="spellStart"/>
        <w:r>
          <w:rPr>
            <w:lang w:eastAsia="zh-CN"/>
          </w:rPr>
          <w:t>ProSe</w:t>
        </w:r>
        <w:proofErr w:type="spellEnd"/>
        <w:r>
          <w:rPr>
            <w:lang w:eastAsia="zh-CN"/>
          </w:rPr>
          <w:t xml:space="preserve"> UE-to-Network Relay is selected after the relay reselection, the 5G </w:t>
        </w:r>
        <w:proofErr w:type="spellStart"/>
        <w:r>
          <w:rPr>
            <w:lang w:eastAsia="zh-CN"/>
          </w:rPr>
          <w:t>ProSe</w:t>
        </w:r>
        <w:proofErr w:type="spellEnd"/>
        <w:r>
          <w:rPr>
            <w:lang w:eastAsia="zh-CN"/>
          </w:rPr>
          <w:t xml:space="preserve"> Remote UE can keep its IP address/prefix (in case of Layer-3 UE-to-Network relay).</w:t>
        </w:r>
      </w:ins>
    </w:p>
    <w:p w14:paraId="0CD5564A" w14:textId="77777777" w:rsidR="00146AA9" w:rsidRDefault="00146AA9" w:rsidP="00146AA9">
      <w:pPr>
        <w:rPr>
          <w:ins w:id="2196" w:author="23.304_CR0459R2_(Rel-19)_5G_ProSe_Ph3" w:date="2024-09-08T02:12:00Z"/>
          <w:lang w:eastAsia="zh-CN"/>
        </w:rPr>
      </w:pPr>
      <w:ins w:id="2197" w:author="23.304_CR0459R2_(Rel-19)_5G_ProSe_Ph3" w:date="2024-09-08T02:12:00Z">
        <w:r>
          <w:rPr>
            <w:lang w:eastAsia="zh-CN"/>
          </w:rPr>
          <w:lastRenderedPageBreak/>
          <w:t xml:space="preserve">If a new 5G </w:t>
        </w:r>
        <w:proofErr w:type="spellStart"/>
        <w:r>
          <w:rPr>
            <w:lang w:eastAsia="zh-CN"/>
          </w:rPr>
          <w:t>ProSe</w:t>
        </w:r>
        <w:proofErr w:type="spellEnd"/>
        <w:r>
          <w:rPr>
            <w:lang w:eastAsia="zh-CN"/>
          </w:rPr>
          <w:t xml:space="preserve"> UE-to-Network Relay is used after the relay reselection, the procedures as that described in clause 6.4.3.9.1 will be executed. In this case, IP address/prefix changes may happen (in case of Layer-3 UE-to-Network relay).</w:t>
        </w:r>
      </w:ins>
    </w:p>
    <w:p w14:paraId="26348B93" w14:textId="77777777" w:rsidR="00146AA9" w:rsidRDefault="00146AA9" w:rsidP="00146AA9">
      <w:pPr>
        <w:rPr>
          <w:ins w:id="2198" w:author="23.304_CR0459R2_(Rel-19)_5G_ProSe_Ph3" w:date="2024-09-08T02:12:00Z"/>
          <w:lang w:eastAsia="zh-CN"/>
        </w:rPr>
      </w:pPr>
      <w:ins w:id="2199" w:author="23.304_CR0459R2_(Rel-19)_5G_ProSe_Ph3" w:date="2024-09-08T02:12:00Z">
        <w:r>
          <w:rPr>
            <w:lang w:eastAsia="zh-CN"/>
          </w:rPr>
          <w:t xml:space="preserve">The relay reselection procedure can be used by a 5G </w:t>
        </w:r>
        <w:proofErr w:type="spellStart"/>
        <w:r>
          <w:rPr>
            <w:lang w:eastAsia="zh-CN"/>
          </w:rPr>
          <w:t>ProSe</w:t>
        </w:r>
        <w:proofErr w:type="spellEnd"/>
        <w:r>
          <w:rPr>
            <w:lang w:eastAsia="zh-CN"/>
          </w:rPr>
          <w:t xml:space="preserve"> Intermediate UE-to-Network Relay, taking the role of the 5G </w:t>
        </w:r>
        <w:proofErr w:type="spellStart"/>
        <w:r>
          <w:rPr>
            <w:lang w:eastAsia="zh-CN"/>
          </w:rPr>
          <w:t>ProSe</w:t>
        </w:r>
        <w:proofErr w:type="spellEnd"/>
        <w:r>
          <w:rPr>
            <w:lang w:eastAsia="zh-CN"/>
          </w:rPr>
          <w:t xml:space="preserve"> Remote UE in the procedure.</w:t>
        </w:r>
      </w:ins>
    </w:p>
    <w:p w14:paraId="0EE6DE72" w14:textId="0E1DCB8E" w:rsidR="00146AA9" w:rsidRDefault="00146AA9" w:rsidP="00146AA9">
      <w:pPr>
        <w:pStyle w:val="Heading4"/>
        <w:rPr>
          <w:ins w:id="2200" w:author="23.304_CR0451R3_(Rel-19)_5G_ProSe_Ph3" w:date="2024-09-07T08:06:00Z"/>
          <w:lang w:eastAsia="zh-CN"/>
        </w:rPr>
      </w:pPr>
      <w:ins w:id="2201" w:author="23.304_CR0451R3_(Rel-19)_5G_ProSe_Ph3" w:date="2024-09-07T08:06:00Z">
        <w:r>
          <w:rPr>
            <w:lang w:eastAsia="zh-CN"/>
          </w:rPr>
          <w:t>6.4.3.</w:t>
        </w:r>
      </w:ins>
      <w:ins w:id="2202" w:author="23.304_CR0459R2_(Rel-19)_5G_ProSe_Ph3" w:date="2024-09-08T02:03:00Z">
        <w:r>
          <w:rPr>
            <w:lang w:eastAsia="zh-CN"/>
          </w:rPr>
          <w:t>10</w:t>
        </w:r>
      </w:ins>
      <w:ins w:id="2203" w:author="23.304_CR0451R3_(Rel-19)_5G_ProSe_Ph3" w:date="2024-09-07T08:06:00Z">
        <w:r>
          <w:rPr>
            <w:lang w:eastAsia="zh-CN"/>
          </w:rPr>
          <w:tab/>
          <w:t xml:space="preserve">Layer-2 link management over PC5 reference point for Multi-hop 5G </w:t>
        </w:r>
        <w:proofErr w:type="spellStart"/>
        <w:r>
          <w:rPr>
            <w:lang w:eastAsia="zh-CN"/>
          </w:rPr>
          <w:t>ProSe</w:t>
        </w:r>
        <w:proofErr w:type="spellEnd"/>
        <w:r>
          <w:rPr>
            <w:lang w:eastAsia="zh-CN"/>
          </w:rPr>
          <w:t xml:space="preserve"> UE-to-Network Relay (based on Model B Discovery)</w:t>
        </w:r>
      </w:ins>
    </w:p>
    <w:p w14:paraId="49F06633" w14:textId="77777777" w:rsidR="00146AA9" w:rsidRDefault="00146AA9" w:rsidP="00146AA9">
      <w:pPr>
        <w:rPr>
          <w:ins w:id="2204" w:author="23.304_CR0451R3_(Rel-19)_5G_ProSe_Ph3" w:date="2024-09-07T08:07:00Z"/>
          <w:lang w:eastAsia="zh-CN"/>
        </w:rPr>
      </w:pPr>
      <w:ins w:id="2205" w:author="23.304_CR0451R3_(Rel-19)_5G_ProSe_Ph3" w:date="2024-09-07T08:07:00Z">
        <w:r>
          <w:rPr>
            <w:lang w:eastAsia="zh-CN"/>
          </w:rPr>
          <w:t xml:space="preserve">The Layer-2 link procedures over PC5 reference point for unicast mode 5G </w:t>
        </w:r>
        <w:proofErr w:type="spellStart"/>
        <w:r>
          <w:rPr>
            <w:lang w:eastAsia="zh-CN"/>
          </w:rPr>
          <w:t>ProSe</w:t>
        </w:r>
        <w:proofErr w:type="spellEnd"/>
        <w:r>
          <w:rPr>
            <w:lang w:eastAsia="zh-CN"/>
          </w:rPr>
          <w:t xml:space="preserve"> Direct Communication as depicted from clause 6.4.3.6 is used for the PC5 reference point among the 5G </w:t>
        </w:r>
        <w:proofErr w:type="spellStart"/>
        <w:r>
          <w:rPr>
            <w:lang w:eastAsia="zh-CN"/>
          </w:rPr>
          <w:t>ProSe</w:t>
        </w:r>
        <w:proofErr w:type="spellEnd"/>
        <w:r>
          <w:rPr>
            <w:lang w:eastAsia="zh-CN"/>
          </w:rPr>
          <w:t xml:space="preserve"> Remote UE, the 5G </w:t>
        </w:r>
        <w:proofErr w:type="spellStart"/>
        <w:r>
          <w:rPr>
            <w:lang w:eastAsia="zh-CN"/>
          </w:rPr>
          <w:t>ProSe</w:t>
        </w:r>
        <w:proofErr w:type="spellEnd"/>
        <w:r>
          <w:rPr>
            <w:lang w:eastAsia="zh-CN"/>
          </w:rPr>
          <w:t xml:space="preserve"> Intermediate UE-to-Network Relay and the UE-to-Network Relay after Model B Discovery, with the following differences and clarifications:</w:t>
        </w:r>
      </w:ins>
    </w:p>
    <w:p w14:paraId="268D8181" w14:textId="77777777" w:rsidR="00146AA9" w:rsidRDefault="00146AA9" w:rsidP="00146AA9">
      <w:pPr>
        <w:rPr>
          <w:ins w:id="2206" w:author="23.304_CR0451R3_(Rel-19)_5G_ProSe_Ph3" w:date="2024-09-07T08:07:00Z"/>
          <w:lang w:eastAsia="zh-CN"/>
        </w:rPr>
      </w:pPr>
      <w:ins w:id="2207" w:author="23.304_CR0451R3_(Rel-19)_5G_ProSe_Ph3" w:date="2024-09-07T08:07:00Z">
        <w:r>
          <w:rPr>
            <w:lang w:eastAsia="zh-CN"/>
          </w:rPr>
          <w:t>For the UE oriented Layer-2 link establishment as described in the clause 6.4.3.1,</w:t>
        </w:r>
      </w:ins>
    </w:p>
    <w:p w14:paraId="1DADF693" w14:textId="77777777" w:rsidR="00146AA9" w:rsidRDefault="00146AA9" w:rsidP="00146AA9">
      <w:pPr>
        <w:pStyle w:val="B1"/>
        <w:rPr>
          <w:ins w:id="2208" w:author="23.304_CR0451R3_(Rel-19)_5G_ProSe_Ph3" w:date="2024-09-07T08:12:00Z"/>
          <w:lang w:eastAsia="zh-CN"/>
        </w:rPr>
      </w:pPr>
      <w:ins w:id="2209" w:author="23.304_CR0451R3_(Rel-19)_5G_ProSe_Ph3" w:date="2024-09-07T08:12:00Z">
        <w:r>
          <w:rPr>
            <w:lang w:eastAsia="zh-CN"/>
          </w:rPr>
          <w:t>-</w:t>
        </w:r>
        <w:r>
          <w:rPr>
            <w:lang w:eastAsia="zh-CN"/>
          </w:rPr>
          <w:tab/>
          <w:t xml:space="preserve">The 5G </w:t>
        </w:r>
        <w:proofErr w:type="spellStart"/>
        <w:r>
          <w:rPr>
            <w:lang w:eastAsia="zh-CN"/>
          </w:rPr>
          <w:t>ProSe</w:t>
        </w:r>
        <w:proofErr w:type="spellEnd"/>
        <w:r>
          <w:rPr>
            <w:lang w:eastAsia="zh-CN"/>
          </w:rPr>
          <w:t xml:space="preserve"> Remote UE determines the destination Layer-2 ID for PC5 unicast link establishment based on the unicast source Layer-2 ID of the selected 5G </w:t>
        </w:r>
        <w:proofErr w:type="spellStart"/>
        <w:r>
          <w:rPr>
            <w:lang w:eastAsia="zh-CN"/>
          </w:rPr>
          <w:t>ProSe</w:t>
        </w:r>
        <w:proofErr w:type="spellEnd"/>
        <w:r>
          <w:rPr>
            <w:lang w:eastAsia="zh-CN"/>
          </w:rPr>
          <w:t xml:space="preserve"> Intermediate Relay (as specified in clause 5.8.3) during UE-to-Network Relay discovery as specified in clause 6.3.2.3.</w:t>
        </w:r>
      </w:ins>
    </w:p>
    <w:p w14:paraId="35D92E89" w14:textId="77777777" w:rsidR="00146AA9" w:rsidRDefault="00146AA9" w:rsidP="00146AA9">
      <w:pPr>
        <w:pStyle w:val="B1"/>
        <w:rPr>
          <w:ins w:id="2210" w:author="23.304_CR0451R3_(Rel-19)_5G_ProSe_Ph3" w:date="2024-09-07T08:12:00Z"/>
          <w:lang w:eastAsia="zh-CN"/>
        </w:rPr>
      </w:pPr>
      <w:ins w:id="2211" w:author="23.304_CR0451R3_(Rel-19)_5G_ProSe_Ph3" w:date="2024-09-07T08:12:00Z">
        <w:r>
          <w:rPr>
            <w:lang w:eastAsia="zh-CN"/>
          </w:rPr>
          <w:t>-</w:t>
        </w:r>
        <w:r>
          <w:rPr>
            <w:lang w:eastAsia="zh-CN"/>
          </w:rPr>
          <w:tab/>
          <w:t xml:space="preserve">The 5G </w:t>
        </w:r>
        <w:proofErr w:type="spellStart"/>
        <w:r>
          <w:rPr>
            <w:lang w:eastAsia="zh-CN"/>
          </w:rPr>
          <w:t>ProSe</w:t>
        </w:r>
        <w:proofErr w:type="spellEnd"/>
        <w:r>
          <w:rPr>
            <w:lang w:eastAsia="zh-CN"/>
          </w:rPr>
          <w:t xml:space="preserve"> Intermediate Relay determines the destination Layer-2 ID for PC5 unicast link establishment based on the unicast source Layer-2 ID of the selected 5G </w:t>
        </w:r>
        <w:proofErr w:type="spellStart"/>
        <w:r>
          <w:rPr>
            <w:lang w:eastAsia="zh-CN"/>
          </w:rPr>
          <w:t>ProSe</w:t>
        </w:r>
        <w:proofErr w:type="spellEnd"/>
        <w:r>
          <w:rPr>
            <w:lang w:eastAsia="zh-CN"/>
          </w:rPr>
          <w:t xml:space="preserve"> Intermediate Relay or UE-to-Network Relay (as specified in clause 5.8.3) during UE-to-Network Relay discovery as specified in clause 6.3.2.3.</w:t>
        </w:r>
      </w:ins>
    </w:p>
    <w:p w14:paraId="67DAFC08" w14:textId="77777777" w:rsidR="00146AA9" w:rsidRDefault="00146AA9" w:rsidP="00146AA9">
      <w:pPr>
        <w:pStyle w:val="EditorsNote"/>
        <w:rPr>
          <w:ins w:id="2212" w:author="23.304_CR0451R3_(Rel-19)_5G_ProSe_Ph3" w:date="2024-09-07T08:07:00Z"/>
          <w:lang w:eastAsia="zh-CN"/>
        </w:rPr>
        <w:pPrChange w:id="2213" w:author="23.304_CR0451R3_(Rel-19)_5G_ProSe_Ph3" w:date="2024-09-07T08:07:00Z">
          <w:pPr/>
        </w:pPrChange>
      </w:pPr>
      <w:ins w:id="2214" w:author="23.304_CR0451R3_(Rel-19)_5G_ProSe_Ph3" w:date="2024-09-07T08:07:00Z">
        <w:r>
          <w:rPr>
            <w:lang w:eastAsia="zh-CN"/>
          </w:rPr>
          <w:t>Editor's note:</w:t>
        </w:r>
        <w:r>
          <w:rPr>
            <w:lang w:eastAsia="zh-CN"/>
          </w:rPr>
          <w:tab/>
          <w:t xml:space="preserve">It is FFS how long the 5G </w:t>
        </w:r>
        <w:proofErr w:type="spellStart"/>
        <w:r>
          <w:rPr>
            <w:lang w:eastAsia="zh-CN"/>
          </w:rPr>
          <w:t>ProSe</w:t>
        </w:r>
        <w:proofErr w:type="spellEnd"/>
        <w:r>
          <w:rPr>
            <w:lang w:eastAsia="zh-CN"/>
          </w:rPr>
          <w:t xml:space="preserve"> Intermediate Relay keeps the Layer-2 ID information of other </w:t>
        </w:r>
        <w:proofErr w:type="spellStart"/>
        <w:r>
          <w:rPr>
            <w:lang w:eastAsia="zh-CN"/>
          </w:rPr>
          <w:t>realys</w:t>
        </w:r>
        <w:proofErr w:type="spellEnd"/>
        <w:r>
          <w:rPr>
            <w:lang w:eastAsia="zh-CN"/>
          </w:rPr>
          <w:t xml:space="preserve"> obtained in the discovery procedures.</w:t>
        </w:r>
      </w:ins>
    </w:p>
    <w:p w14:paraId="5703BCEF" w14:textId="77777777" w:rsidR="00146AA9" w:rsidRDefault="00146AA9" w:rsidP="00146AA9">
      <w:pPr>
        <w:pStyle w:val="B1"/>
        <w:rPr>
          <w:ins w:id="2215" w:author="23.304_CR0451R3_(Rel-19)_5G_ProSe_Ph3" w:date="2024-09-07T08:07:00Z"/>
          <w:lang w:eastAsia="zh-CN"/>
        </w:rPr>
        <w:pPrChange w:id="2216" w:author="23.304_CR0451R3_(Rel-19)_5G_ProSe_Ph3" w:date="2024-09-07T08:07:00Z">
          <w:pPr/>
        </w:pPrChange>
      </w:pPr>
      <w:ins w:id="2217" w:author="23.304_CR0451R3_(Rel-19)_5G_ProSe_Ph3" w:date="2024-09-07T08:07:00Z">
        <w:r>
          <w:rPr>
            <w:lang w:eastAsia="zh-CN"/>
          </w:rPr>
          <w:t>-</w:t>
        </w:r>
        <w:r>
          <w:rPr>
            <w:lang w:eastAsia="zh-CN"/>
          </w:rPr>
          <w:tab/>
          <w:t xml:space="preserve">5G </w:t>
        </w:r>
        <w:proofErr w:type="spellStart"/>
        <w:r>
          <w:rPr>
            <w:lang w:eastAsia="zh-CN"/>
          </w:rPr>
          <w:t>ProSe</w:t>
        </w:r>
        <w:proofErr w:type="spellEnd"/>
        <w:r>
          <w:rPr>
            <w:lang w:eastAsia="zh-CN"/>
          </w:rPr>
          <w:t xml:space="preserve"> Remote UE sends a unicast Direct Communication Request message to the selected 5G </w:t>
        </w:r>
        <w:proofErr w:type="spellStart"/>
        <w:r>
          <w:rPr>
            <w:lang w:eastAsia="zh-CN"/>
          </w:rPr>
          <w:t>ProSe</w:t>
        </w:r>
        <w:proofErr w:type="spellEnd"/>
        <w:r>
          <w:rPr>
            <w:lang w:eastAsia="zh-CN"/>
          </w:rPr>
          <w:t xml:space="preserve"> Intermediate Relay. The Direct Communication Request message additionally includes:</w:t>
        </w:r>
      </w:ins>
    </w:p>
    <w:p w14:paraId="45740A98" w14:textId="77777777" w:rsidR="00146AA9" w:rsidRDefault="00146AA9" w:rsidP="00146AA9">
      <w:pPr>
        <w:pStyle w:val="B2"/>
        <w:rPr>
          <w:ins w:id="2218" w:author="23.304_CR0451R3_(Rel-19)_5G_ProSe_Ph3" w:date="2024-09-07T08:13:00Z"/>
          <w:lang w:eastAsia="zh-CN"/>
        </w:rPr>
      </w:pPr>
      <w:ins w:id="2219" w:author="23.304_CR0451R3_(Rel-19)_5G_ProSe_Ph3" w:date="2024-09-07T08:13:00Z">
        <w:r>
          <w:rPr>
            <w:lang w:eastAsia="zh-CN"/>
          </w:rPr>
          <w:t>-</w:t>
        </w:r>
        <w:r>
          <w:rPr>
            <w:lang w:eastAsia="zh-CN"/>
          </w:rPr>
          <w:tab/>
          <w:t xml:space="preserve">Path information: an (ordered) list of User Info ID of 5G </w:t>
        </w:r>
        <w:proofErr w:type="spellStart"/>
        <w:r>
          <w:rPr>
            <w:lang w:eastAsia="zh-CN"/>
          </w:rPr>
          <w:t>ProSe</w:t>
        </w:r>
        <w:proofErr w:type="spellEnd"/>
        <w:r>
          <w:rPr>
            <w:lang w:eastAsia="zh-CN"/>
          </w:rPr>
          <w:t xml:space="preserve"> Intermediate Relays and the UE-to-Network Relay selected by the 5G </w:t>
        </w:r>
        <w:proofErr w:type="spellStart"/>
        <w:r>
          <w:rPr>
            <w:lang w:eastAsia="zh-CN"/>
          </w:rPr>
          <w:t>ProSe</w:t>
        </w:r>
        <w:proofErr w:type="spellEnd"/>
        <w:r>
          <w:rPr>
            <w:lang w:eastAsia="zh-CN"/>
          </w:rPr>
          <w:t xml:space="preserve"> Remote UE based on the path information provided to the 5G </w:t>
        </w:r>
        <w:proofErr w:type="spellStart"/>
        <w:r>
          <w:rPr>
            <w:lang w:eastAsia="zh-CN"/>
          </w:rPr>
          <w:t>ProSe</w:t>
        </w:r>
        <w:proofErr w:type="spellEnd"/>
        <w:r>
          <w:rPr>
            <w:lang w:eastAsia="zh-CN"/>
          </w:rPr>
          <w:t xml:space="preserve"> Remote UE during 5G </w:t>
        </w:r>
        <w:proofErr w:type="spellStart"/>
        <w:r>
          <w:rPr>
            <w:lang w:eastAsia="zh-CN"/>
          </w:rPr>
          <w:t>ProSe</w:t>
        </w:r>
        <w:proofErr w:type="spellEnd"/>
        <w:r>
          <w:rPr>
            <w:lang w:eastAsia="zh-CN"/>
          </w:rPr>
          <w:t xml:space="preserve"> UE-to-Network Relay Discovery procedure.</w:t>
        </w:r>
      </w:ins>
    </w:p>
    <w:p w14:paraId="0FC74708" w14:textId="77777777" w:rsidR="00146AA9" w:rsidRDefault="00146AA9" w:rsidP="00146AA9">
      <w:pPr>
        <w:pStyle w:val="B2"/>
        <w:rPr>
          <w:ins w:id="2220" w:author="23.304_CR0451R3_(Rel-19)_5G_ProSe_Ph3" w:date="2024-09-07T08:13:00Z"/>
          <w:lang w:eastAsia="zh-CN"/>
        </w:rPr>
      </w:pPr>
      <w:ins w:id="2221" w:author="23.304_CR0451R3_(Rel-19)_5G_ProSe_Ph3" w:date="2024-09-07T08:13:00Z">
        <w:r>
          <w:rPr>
            <w:lang w:eastAsia="zh-CN"/>
          </w:rPr>
          <w:t xml:space="preserve"> -</w:t>
        </w:r>
        <w:r>
          <w:rPr>
            <w:lang w:eastAsia="zh-CN"/>
          </w:rPr>
          <w:tab/>
          <w:t>QoS Info: indicates the End to End QoS Info.</w:t>
        </w:r>
      </w:ins>
    </w:p>
    <w:p w14:paraId="6AFCC144" w14:textId="77777777" w:rsidR="00146AA9" w:rsidRDefault="00146AA9" w:rsidP="00146AA9">
      <w:pPr>
        <w:pStyle w:val="B1"/>
        <w:rPr>
          <w:ins w:id="2222" w:author="23.304_CR0451R3_(Rel-19)_5G_ProSe_Ph3" w:date="2024-09-07T08:13:00Z"/>
          <w:lang w:eastAsia="zh-CN"/>
        </w:rPr>
      </w:pPr>
      <w:ins w:id="2223" w:author="23.304_CR0451R3_(Rel-19)_5G_ProSe_Ph3" w:date="2024-09-07T08:13:00Z">
        <w:r>
          <w:rPr>
            <w:lang w:eastAsia="zh-CN"/>
          </w:rPr>
          <w:t>-</w:t>
        </w:r>
        <w:r>
          <w:rPr>
            <w:lang w:eastAsia="zh-CN"/>
          </w:rPr>
          <w:tab/>
          <w:t xml:space="preserve">5G </w:t>
        </w:r>
        <w:proofErr w:type="spellStart"/>
        <w:r>
          <w:rPr>
            <w:lang w:eastAsia="zh-CN"/>
          </w:rPr>
          <w:t>ProSe</w:t>
        </w:r>
        <w:proofErr w:type="spellEnd"/>
        <w:r>
          <w:rPr>
            <w:lang w:eastAsia="zh-CN"/>
          </w:rPr>
          <w:t xml:space="preserve"> Intermediate Relay sends a unicast Direct Communication Request message to the next 5G </w:t>
        </w:r>
        <w:proofErr w:type="spellStart"/>
        <w:r>
          <w:rPr>
            <w:lang w:eastAsia="zh-CN"/>
          </w:rPr>
          <w:t>ProSe</w:t>
        </w:r>
        <w:proofErr w:type="spellEnd"/>
        <w:r>
          <w:rPr>
            <w:lang w:eastAsia="zh-CN"/>
          </w:rPr>
          <w:t xml:space="preserve"> Intermediate Relay or the UE-to-Network Relay according to the path information in the received Direct Communication Request message. The Direct Communication Request message additionally includes:</w:t>
        </w:r>
      </w:ins>
    </w:p>
    <w:p w14:paraId="7D8F32DA" w14:textId="77777777" w:rsidR="00146AA9" w:rsidRDefault="00146AA9" w:rsidP="00146AA9">
      <w:pPr>
        <w:pStyle w:val="B2"/>
        <w:rPr>
          <w:ins w:id="2224" w:author="23.304_CR0451R3_(Rel-19)_5G_ProSe_Ph3" w:date="2024-09-07T08:13:00Z"/>
          <w:lang w:eastAsia="zh-CN"/>
        </w:rPr>
        <w:pPrChange w:id="2225" w:author="23.304_CR0451R3_(Rel-19)_5G_ProSe_Ph3" w:date="2024-09-07T08:13:00Z">
          <w:pPr>
            <w:pStyle w:val="B1"/>
          </w:pPr>
        </w:pPrChange>
      </w:pPr>
      <w:ins w:id="2226" w:author="23.304_CR0451R3_(Rel-19)_5G_ProSe_Ph3" w:date="2024-09-07T08:13:00Z">
        <w:r>
          <w:rPr>
            <w:lang w:eastAsia="zh-CN"/>
          </w:rPr>
          <w:t>-</w:t>
        </w:r>
        <w:r>
          <w:rPr>
            <w:lang w:eastAsia="zh-CN"/>
          </w:rPr>
          <w:tab/>
          <w:t xml:space="preserve">Path information: an (ordered) list of User Info ID of 5G </w:t>
        </w:r>
        <w:proofErr w:type="spellStart"/>
        <w:r>
          <w:rPr>
            <w:lang w:eastAsia="zh-CN"/>
          </w:rPr>
          <w:t>ProSe</w:t>
        </w:r>
        <w:proofErr w:type="spellEnd"/>
        <w:r>
          <w:rPr>
            <w:lang w:eastAsia="zh-CN"/>
          </w:rPr>
          <w:t xml:space="preserve"> Intermediate Relays and the UE-to-Network Relay selected by the 5G </w:t>
        </w:r>
        <w:proofErr w:type="spellStart"/>
        <w:r>
          <w:rPr>
            <w:lang w:eastAsia="zh-CN"/>
          </w:rPr>
          <w:t>ProSe</w:t>
        </w:r>
        <w:proofErr w:type="spellEnd"/>
        <w:r>
          <w:rPr>
            <w:lang w:eastAsia="zh-CN"/>
          </w:rPr>
          <w:t xml:space="preserve"> Remote UE based on the path information provided to the 5G </w:t>
        </w:r>
        <w:proofErr w:type="spellStart"/>
        <w:r>
          <w:rPr>
            <w:lang w:eastAsia="zh-CN"/>
          </w:rPr>
          <w:t>ProSe</w:t>
        </w:r>
        <w:proofErr w:type="spellEnd"/>
        <w:r>
          <w:rPr>
            <w:lang w:eastAsia="zh-CN"/>
          </w:rPr>
          <w:t xml:space="preserve"> Remote UE during 5G </w:t>
        </w:r>
        <w:proofErr w:type="spellStart"/>
        <w:r>
          <w:rPr>
            <w:lang w:eastAsia="zh-CN"/>
          </w:rPr>
          <w:t>ProSe</w:t>
        </w:r>
        <w:proofErr w:type="spellEnd"/>
        <w:r>
          <w:rPr>
            <w:lang w:eastAsia="zh-CN"/>
          </w:rPr>
          <w:t xml:space="preserve"> UE-to-Network Relay Discovery procedure.</w:t>
        </w:r>
      </w:ins>
    </w:p>
    <w:p w14:paraId="799EDDC9" w14:textId="77777777" w:rsidR="00146AA9" w:rsidRDefault="00146AA9" w:rsidP="00146AA9">
      <w:pPr>
        <w:pStyle w:val="B2"/>
        <w:rPr>
          <w:ins w:id="2227" w:author="23.304_CR0451R3_(Rel-19)_5G_ProSe_Ph3" w:date="2024-09-07T08:13:00Z"/>
          <w:lang w:eastAsia="zh-CN"/>
        </w:rPr>
        <w:pPrChange w:id="2228" w:author="23.304_CR0451R3_(Rel-19)_5G_ProSe_Ph3" w:date="2024-09-07T08:13:00Z">
          <w:pPr>
            <w:pStyle w:val="B1"/>
          </w:pPr>
        </w:pPrChange>
      </w:pPr>
      <w:ins w:id="2229" w:author="23.304_CR0451R3_(Rel-19)_5G_ProSe_Ph3" w:date="2024-09-07T08:13:00Z">
        <w:r>
          <w:rPr>
            <w:lang w:eastAsia="zh-CN"/>
          </w:rPr>
          <w:t>-</w:t>
        </w:r>
        <w:r>
          <w:rPr>
            <w:lang w:eastAsia="zh-CN"/>
          </w:rPr>
          <w:tab/>
          <w:t>QoS Info: End to End QoS Info and the remaining QoS Info of hops from the Intermediate Relay to the network.</w:t>
        </w:r>
      </w:ins>
    </w:p>
    <w:p w14:paraId="5EAF6D51" w14:textId="77777777" w:rsidR="00146AA9" w:rsidRDefault="00146AA9" w:rsidP="00146AA9">
      <w:pPr>
        <w:pStyle w:val="B1"/>
        <w:rPr>
          <w:ins w:id="2230" w:author="23.304_CR0451R3_(Rel-19)_5G_ProSe_Ph3" w:date="2024-09-07T08:13:00Z"/>
          <w:lang w:eastAsia="zh-CN"/>
        </w:rPr>
      </w:pPr>
      <w:ins w:id="2231" w:author="23.304_CR0451R3_(Rel-19)_5G_ProSe_Ph3" w:date="2024-09-07T08:13:00Z">
        <w:r>
          <w:rPr>
            <w:lang w:eastAsia="zh-CN"/>
          </w:rPr>
          <w:t>-</w:t>
        </w:r>
        <w:r>
          <w:rPr>
            <w:lang w:eastAsia="zh-CN"/>
          </w:rPr>
          <w:tab/>
          <w:t xml:space="preserve">In step 4 and step 5, step 4a and step 5a are performed if the 5G </w:t>
        </w:r>
        <w:proofErr w:type="spellStart"/>
        <w:r>
          <w:rPr>
            <w:lang w:eastAsia="zh-CN"/>
          </w:rPr>
          <w:t>ProSe</w:t>
        </w:r>
        <w:proofErr w:type="spellEnd"/>
        <w:r>
          <w:rPr>
            <w:lang w:eastAsia="zh-CN"/>
          </w:rPr>
          <w:t xml:space="preserve"> Intermediate/UE-to-Network Relay's identity matches the Target Info (if any) and the Relay Service Code is one of the Relay Service Codes included during UE-to-Network Relay discovery as specified in clause 6.3.2.3.</w:t>
        </w:r>
      </w:ins>
    </w:p>
    <w:p w14:paraId="0B019BAA" w14:textId="77777777" w:rsidR="00146AA9" w:rsidRDefault="00146AA9" w:rsidP="00146AA9">
      <w:pPr>
        <w:pStyle w:val="EditorsNote"/>
        <w:rPr>
          <w:ins w:id="2232" w:author="23.304_CR0451R3_(Rel-19)_5G_ProSe_Ph3" w:date="2024-09-07T08:13:00Z"/>
          <w:lang w:eastAsia="zh-CN"/>
        </w:rPr>
        <w:pPrChange w:id="2233" w:author="23.304_CR0451R3_(Rel-19)_5G_ProSe_Ph3" w:date="2024-09-07T08:13:00Z">
          <w:pPr/>
        </w:pPrChange>
      </w:pPr>
      <w:ins w:id="2234" w:author="23.304_CR0451R3_(Rel-19)_5G_ProSe_Ph3" w:date="2024-09-07T08:13:00Z">
        <w:r>
          <w:rPr>
            <w:lang w:eastAsia="zh-CN"/>
          </w:rPr>
          <w:t>Editor's note:</w:t>
        </w:r>
        <w:r>
          <w:rPr>
            <w:lang w:eastAsia="zh-CN"/>
          </w:rPr>
          <w:tab/>
          <w:t>Details of QoS info content is FFS.</w:t>
        </w:r>
      </w:ins>
    </w:p>
    <w:p w14:paraId="57BD7710" w14:textId="77777777" w:rsidR="00146AA9" w:rsidRDefault="00146AA9" w:rsidP="00146AA9">
      <w:pPr>
        <w:rPr>
          <w:ins w:id="2235" w:author="23.304_CR0451R3_(Rel-19)_5G_ProSe_Ph3" w:date="2024-09-07T08:13:00Z"/>
          <w:lang w:eastAsia="zh-CN"/>
        </w:rPr>
      </w:pPr>
      <w:ins w:id="2236" w:author="23.304_CR0451R3_(Rel-19)_5G_ProSe_Ph3" w:date="2024-09-07T08:13:00Z">
        <w:r>
          <w:rPr>
            <w:lang w:eastAsia="zh-CN"/>
          </w:rPr>
          <w:t>For the Layer-2 link release as described in the clause 6.4.3.3,</w:t>
        </w:r>
      </w:ins>
    </w:p>
    <w:p w14:paraId="1A8D8465" w14:textId="77777777" w:rsidR="00146AA9" w:rsidRDefault="00146AA9" w:rsidP="00146AA9">
      <w:pPr>
        <w:pStyle w:val="B1"/>
        <w:rPr>
          <w:ins w:id="2237" w:author="23.304_CR0451R3_(Rel-19)_5G_ProSe_Ph3" w:date="2024-09-07T08:13:00Z"/>
          <w:lang w:eastAsia="zh-CN"/>
        </w:rPr>
      </w:pPr>
      <w:ins w:id="2238" w:author="23.304_CR0451R3_(Rel-19)_5G_ProSe_Ph3" w:date="2024-09-07T08:13:00Z">
        <w:r>
          <w:rPr>
            <w:lang w:eastAsia="zh-CN"/>
          </w:rPr>
          <w:t>-</w:t>
        </w:r>
        <w:r>
          <w:rPr>
            <w:lang w:eastAsia="zh-CN"/>
          </w:rPr>
          <w:tab/>
          <w:t xml:space="preserve">If the Layer-2 link release procedure is initiated by the 5G </w:t>
        </w:r>
        <w:proofErr w:type="spellStart"/>
        <w:r>
          <w:rPr>
            <w:lang w:eastAsia="zh-CN"/>
          </w:rPr>
          <w:t>ProSe</w:t>
        </w:r>
        <w:proofErr w:type="spellEnd"/>
        <w:r>
          <w:rPr>
            <w:lang w:eastAsia="zh-CN"/>
          </w:rPr>
          <w:t xml:space="preserve"> Intermediate Relay, the Disconnect Request message may indicate the 5G </w:t>
        </w:r>
        <w:proofErr w:type="spellStart"/>
        <w:r>
          <w:rPr>
            <w:lang w:eastAsia="zh-CN"/>
          </w:rPr>
          <w:t>ProSe</w:t>
        </w:r>
        <w:proofErr w:type="spellEnd"/>
        <w:r>
          <w:rPr>
            <w:lang w:eastAsia="zh-CN"/>
          </w:rPr>
          <w:t xml:space="preserve"> UE-to-Network Relay is temporarily not available as described in clause 5.12.</w:t>
        </w:r>
      </w:ins>
    </w:p>
    <w:p w14:paraId="421CD987" w14:textId="77777777" w:rsidR="00146AA9" w:rsidRDefault="00146AA9" w:rsidP="00146AA9">
      <w:pPr>
        <w:pStyle w:val="B1"/>
        <w:rPr>
          <w:ins w:id="2239" w:author="23.304_CR0451R3_(Rel-19)_5G_ProSe_Ph3" w:date="2024-09-07T08:13:00Z"/>
          <w:lang w:eastAsia="zh-CN"/>
        </w:rPr>
      </w:pPr>
      <w:ins w:id="2240" w:author="23.304_CR0451R3_(Rel-19)_5G_ProSe_Ph3" w:date="2024-09-07T08:13:00Z">
        <w:r>
          <w:rPr>
            <w:lang w:eastAsia="zh-CN"/>
          </w:rPr>
          <w:t>-</w:t>
        </w:r>
        <w:r>
          <w:rPr>
            <w:lang w:eastAsia="zh-CN"/>
          </w:rPr>
          <w:tab/>
          <w:t xml:space="preserve">If the service authorization for acting as a 5G </w:t>
        </w:r>
        <w:proofErr w:type="spellStart"/>
        <w:r>
          <w:rPr>
            <w:lang w:eastAsia="zh-CN"/>
          </w:rPr>
          <w:t>ProSe</w:t>
        </w:r>
        <w:proofErr w:type="spellEnd"/>
        <w:r>
          <w:rPr>
            <w:lang w:eastAsia="zh-CN"/>
          </w:rPr>
          <w:t xml:space="preserve"> Intermediate Relay is revoked, the 5G </w:t>
        </w:r>
        <w:proofErr w:type="spellStart"/>
        <w:r>
          <w:rPr>
            <w:lang w:eastAsia="zh-CN"/>
          </w:rPr>
          <w:t>ProSe</w:t>
        </w:r>
        <w:proofErr w:type="spellEnd"/>
        <w:r>
          <w:rPr>
            <w:lang w:eastAsia="zh-CN"/>
          </w:rPr>
          <w:t xml:space="preserve"> Intermediate Relay should initiate the release of the layer-2 link that the revoked authorization affects.</w:t>
        </w:r>
      </w:ins>
    </w:p>
    <w:p w14:paraId="67D1EAC7" w14:textId="77777777" w:rsidR="00146AA9" w:rsidRDefault="00146AA9" w:rsidP="00146AA9">
      <w:pPr>
        <w:rPr>
          <w:ins w:id="2241" w:author="23.304_CR0451R3_(Rel-19)_5G_ProSe_Ph3" w:date="2024-09-07T08:13:00Z"/>
          <w:lang w:eastAsia="zh-CN"/>
        </w:rPr>
        <w:pPrChange w:id="2242" w:author="23.304_CR0451R3_(Rel-19)_5G_ProSe_Ph3" w:date="2024-09-07T08:14:00Z">
          <w:pPr>
            <w:pStyle w:val="B1"/>
          </w:pPr>
        </w:pPrChange>
      </w:pPr>
      <w:ins w:id="2243" w:author="23.304_CR0451R3_(Rel-19)_5G_ProSe_Ph3" w:date="2024-09-07T08:13:00Z">
        <w:r>
          <w:rPr>
            <w:lang w:eastAsia="zh-CN"/>
          </w:rPr>
          <w:t xml:space="preserve">Each PC5 unicast link for 5G </w:t>
        </w:r>
        <w:proofErr w:type="spellStart"/>
        <w:r>
          <w:rPr>
            <w:lang w:eastAsia="zh-CN"/>
          </w:rPr>
          <w:t>ProSe</w:t>
        </w:r>
        <w:proofErr w:type="spellEnd"/>
        <w:r>
          <w:rPr>
            <w:lang w:eastAsia="zh-CN"/>
          </w:rPr>
          <w:t xml:space="preserve"> UE-to-Network Relay is associated with a Unicast Link Profile, which additionally includes:</w:t>
        </w:r>
      </w:ins>
    </w:p>
    <w:p w14:paraId="7B28D338" w14:textId="77777777" w:rsidR="00146AA9" w:rsidRDefault="00146AA9" w:rsidP="00146AA9">
      <w:pPr>
        <w:pStyle w:val="B1"/>
        <w:rPr>
          <w:ins w:id="2244" w:author="23.304_CR0451R3_(Rel-19)_5G_ProSe_Ph3" w:date="2024-09-07T08:13:00Z"/>
          <w:lang w:eastAsia="zh-CN"/>
        </w:rPr>
      </w:pPr>
      <w:ins w:id="2245" w:author="23.304_CR0451R3_(Rel-19)_5G_ProSe_Ph3" w:date="2024-09-07T08:13:00Z">
        <w:r>
          <w:rPr>
            <w:lang w:eastAsia="zh-CN"/>
          </w:rPr>
          <w:lastRenderedPageBreak/>
          <w:t>-</w:t>
        </w:r>
        <w:r>
          <w:rPr>
            <w:lang w:eastAsia="zh-CN"/>
          </w:rPr>
          <w:tab/>
          <w:t>Path Information: which contains the User Info ID of Intermediate Relay at the next hop to the Remote UE.</w:t>
        </w:r>
      </w:ins>
    </w:p>
    <w:p w14:paraId="683C0001" w14:textId="77777777" w:rsidR="00146AA9" w:rsidRDefault="00146AA9" w:rsidP="00146AA9">
      <w:pPr>
        <w:rPr>
          <w:ins w:id="2246" w:author="23.304_CR0451R3_(Rel-19)_5G_ProSe_Ph3" w:date="2024-09-07T08:13:00Z"/>
          <w:lang w:eastAsia="zh-CN"/>
        </w:rPr>
        <w:pPrChange w:id="2247" w:author="23.304_CR0451R3_(Rel-19)_5G_ProSe_Ph3" w:date="2024-09-07T08:14:00Z">
          <w:pPr>
            <w:pStyle w:val="B1"/>
          </w:pPr>
        </w:pPrChange>
      </w:pPr>
      <w:ins w:id="2248" w:author="23.304_CR0451R3_(Rel-19)_5G_ProSe_Ph3" w:date="2024-09-07T08:13:00Z">
        <w:r>
          <w:rPr>
            <w:lang w:eastAsia="zh-CN"/>
          </w:rPr>
          <w:t xml:space="preserve">Each PC5 unicast link for 5G </w:t>
        </w:r>
        <w:proofErr w:type="spellStart"/>
        <w:r>
          <w:rPr>
            <w:lang w:eastAsia="zh-CN"/>
          </w:rPr>
          <w:t>ProSe</w:t>
        </w:r>
        <w:proofErr w:type="spellEnd"/>
        <w:r>
          <w:rPr>
            <w:lang w:eastAsia="zh-CN"/>
          </w:rPr>
          <w:t xml:space="preserve"> Intermediate Relay is associated with a Unicast Link Profile, which additionally includes:</w:t>
        </w:r>
      </w:ins>
    </w:p>
    <w:p w14:paraId="60D91F85" w14:textId="77777777" w:rsidR="00146AA9" w:rsidRDefault="00146AA9" w:rsidP="00146AA9">
      <w:pPr>
        <w:pStyle w:val="B1"/>
        <w:rPr>
          <w:ins w:id="2249" w:author="23.304_CR0451R3_(Rel-19)_5G_ProSe_Ph3" w:date="2024-09-07T08:13:00Z"/>
          <w:lang w:eastAsia="zh-CN"/>
        </w:rPr>
      </w:pPr>
      <w:ins w:id="2250" w:author="23.304_CR0451R3_(Rel-19)_5G_ProSe_Ph3" w:date="2024-09-07T08:13:00Z">
        <w:r>
          <w:rPr>
            <w:lang w:eastAsia="zh-CN"/>
          </w:rPr>
          <w:t>-</w:t>
        </w:r>
        <w:r>
          <w:rPr>
            <w:lang w:eastAsia="zh-CN"/>
          </w:rPr>
          <w:tab/>
          <w:t xml:space="preserve">Path Information: which contains the User Info ID of Intermediate Relay or UE-to-Network Relay at the </w:t>
        </w:r>
        <w:proofErr w:type="spellStart"/>
        <w:r>
          <w:rPr>
            <w:lang w:eastAsia="zh-CN"/>
          </w:rPr>
          <w:t>adjancent</w:t>
        </w:r>
        <w:proofErr w:type="spellEnd"/>
        <w:r>
          <w:rPr>
            <w:lang w:eastAsia="zh-CN"/>
          </w:rPr>
          <w:t xml:space="preserve"> hop.</w:t>
        </w:r>
      </w:ins>
    </w:p>
    <w:p w14:paraId="7C139C0D" w14:textId="6AE6C9E9" w:rsidR="000D2B4A" w:rsidRDefault="000D2B4A" w:rsidP="000D2B4A">
      <w:pPr>
        <w:pStyle w:val="Heading4"/>
        <w:rPr>
          <w:ins w:id="2251" w:author="23.304_CR0460R3_(Rel-19)_5G_ProSe_Ph3" w:date="2024-09-08T02:51:00Z"/>
          <w:lang w:eastAsia="zh-CN"/>
        </w:rPr>
      </w:pPr>
      <w:ins w:id="2252" w:author="23.304_CR0460R3_(Rel-19)_5G_ProSe_Ph3" w:date="2024-09-08T02:51:00Z">
        <w:r>
          <w:rPr>
            <w:lang w:eastAsia="zh-CN"/>
          </w:rPr>
          <w:t>6.4.3.11</w:t>
        </w:r>
        <w:r>
          <w:rPr>
            <w:lang w:eastAsia="zh-CN"/>
          </w:rPr>
          <w:tab/>
          <w:t xml:space="preserve">Layer-2 link management for 5G </w:t>
        </w:r>
        <w:proofErr w:type="spellStart"/>
        <w:r>
          <w:rPr>
            <w:lang w:eastAsia="zh-CN"/>
          </w:rPr>
          <w:t>ProSe</w:t>
        </w:r>
        <w:proofErr w:type="spellEnd"/>
        <w:r>
          <w:rPr>
            <w:lang w:eastAsia="zh-CN"/>
          </w:rPr>
          <w:t xml:space="preserve"> Layer-3 Multi-hop UE-to-UE Relay</w:t>
        </w:r>
      </w:ins>
    </w:p>
    <w:p w14:paraId="2DB81894" w14:textId="3C79780B" w:rsidR="000D2B4A" w:rsidRDefault="000D2B4A" w:rsidP="000D2B4A">
      <w:pPr>
        <w:pStyle w:val="Heading5"/>
        <w:rPr>
          <w:ins w:id="2253" w:author="23.304_CR0460R3_(Rel-19)_5G_ProSe_Ph3" w:date="2024-09-08T02:51:00Z"/>
          <w:lang w:eastAsia="zh-CN"/>
        </w:rPr>
      </w:pPr>
      <w:ins w:id="2254" w:author="23.304_CR0460R3_(Rel-19)_5G_ProSe_Ph3" w:date="2024-09-08T02:51:00Z">
        <w:r>
          <w:rPr>
            <w:lang w:eastAsia="zh-CN"/>
          </w:rPr>
          <w:t>6.4.3.11.1</w:t>
        </w:r>
        <w:r>
          <w:rPr>
            <w:lang w:eastAsia="zh-CN"/>
          </w:rPr>
          <w:tab/>
          <w:t>Layer-2 Link establishment and management for IP PDU type</w:t>
        </w:r>
      </w:ins>
    </w:p>
    <w:p w14:paraId="7F44222C" w14:textId="77777777" w:rsidR="000D2B4A" w:rsidRDefault="000D2B4A" w:rsidP="000D2B4A">
      <w:pPr>
        <w:rPr>
          <w:ins w:id="2255" w:author="23.304_CR0460R3_(Rel-19)_5G_ProSe_Ph3" w:date="2024-09-08T02:52:00Z"/>
          <w:lang w:eastAsia="zh-CN"/>
        </w:rPr>
      </w:pPr>
      <w:ins w:id="2256" w:author="23.304_CR0460R3_(Rel-19)_5G_ProSe_Ph3" w:date="2024-09-08T02:52:00Z">
        <w:r>
          <w:rPr>
            <w:lang w:eastAsia="zh-CN"/>
          </w:rPr>
          <w:t xml:space="preserve">For the 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UE-to-UE Relay as described in clause 6.7.5.2:</w:t>
        </w:r>
      </w:ins>
    </w:p>
    <w:p w14:paraId="6624C1C5" w14:textId="77777777" w:rsidR="000D2B4A" w:rsidRDefault="000D2B4A" w:rsidP="000D2B4A">
      <w:pPr>
        <w:pStyle w:val="B1"/>
        <w:rPr>
          <w:ins w:id="2257" w:author="23.304_CR0460R3_(Rel-19)_5G_ProSe_Ph3" w:date="2024-09-08T02:52:00Z"/>
          <w:lang w:eastAsia="zh-CN"/>
        </w:rPr>
        <w:pPrChange w:id="2258" w:author="23.304_CR0460R3_(Rel-19)_5G_ProSe_Ph3" w:date="2024-09-08T02:52:00Z">
          <w:pPr/>
        </w:pPrChange>
      </w:pPr>
      <w:ins w:id="2259" w:author="23.304_CR0460R3_(Rel-19)_5G_ProSe_Ph3" w:date="2024-09-08T02:52:00Z">
        <w:r>
          <w:rPr>
            <w:lang w:eastAsia="zh-CN"/>
          </w:rPr>
          <w:t>-</w:t>
        </w:r>
        <w:r>
          <w:rPr>
            <w:lang w:eastAsia="zh-CN"/>
          </w:rPr>
          <w:tab/>
          <w:t xml:space="preserve">The Direct Communication Request message over the PC5 reference point (between a 5G </w:t>
        </w:r>
        <w:proofErr w:type="spellStart"/>
        <w:r>
          <w:rPr>
            <w:lang w:eastAsia="zh-CN"/>
          </w:rPr>
          <w:t>ProSe</w:t>
        </w:r>
        <w:proofErr w:type="spellEnd"/>
        <w:r>
          <w:rPr>
            <w:lang w:eastAsia="zh-CN"/>
          </w:rPr>
          <w:t xml:space="preserve"> End UE and 5G </w:t>
        </w:r>
        <w:proofErr w:type="spellStart"/>
        <w:r>
          <w:rPr>
            <w:lang w:eastAsia="zh-CN"/>
          </w:rPr>
          <w:t>ProSe</w:t>
        </w:r>
        <w:proofErr w:type="spellEnd"/>
        <w:r>
          <w:rPr>
            <w:lang w:eastAsia="zh-CN"/>
          </w:rPr>
          <w:t xml:space="preserve"> Multi-hop UE-to-UE Relay, or between 5G </w:t>
        </w:r>
        <w:proofErr w:type="spellStart"/>
        <w:r>
          <w:rPr>
            <w:lang w:eastAsia="zh-CN"/>
          </w:rPr>
          <w:t>ProSe</w:t>
        </w:r>
        <w:proofErr w:type="spellEnd"/>
        <w:r>
          <w:rPr>
            <w:lang w:eastAsia="zh-CN"/>
          </w:rPr>
          <w:t xml:space="preserve"> Multi-hop UE-to-UE Relays) includes:</w:t>
        </w:r>
      </w:ins>
    </w:p>
    <w:p w14:paraId="3997B2C7" w14:textId="77777777" w:rsidR="000D2B4A" w:rsidRDefault="000D2B4A" w:rsidP="000D2B4A">
      <w:pPr>
        <w:pStyle w:val="B2"/>
        <w:rPr>
          <w:ins w:id="2260" w:author="23.304_CR0460R3_(Rel-19)_5G_ProSe_Ph3" w:date="2024-09-08T02:52:00Z"/>
          <w:lang w:eastAsia="zh-CN"/>
        </w:rPr>
      </w:pPr>
      <w:ins w:id="2261" w:author="23.304_CR0460R3_(Rel-19)_5G_ProSe_Ph3" w:date="2024-09-08T02:52:00Z">
        <w:r>
          <w:rPr>
            <w:lang w:eastAsia="zh-CN"/>
          </w:rPr>
          <w:t>-</w:t>
        </w:r>
        <w:r>
          <w:rPr>
            <w:lang w:eastAsia="zh-CN"/>
          </w:rPr>
          <w:tab/>
          <w:t xml:space="preserve">User info (i.e. Application Layer ID) of source 5G </w:t>
        </w:r>
        <w:proofErr w:type="spellStart"/>
        <w:r>
          <w:rPr>
            <w:lang w:eastAsia="zh-CN"/>
          </w:rPr>
          <w:t>ProSe</w:t>
        </w:r>
        <w:proofErr w:type="spellEnd"/>
        <w:r>
          <w:rPr>
            <w:lang w:eastAsia="zh-CN"/>
          </w:rPr>
          <w:t xml:space="preserve"> End UE or 5G </w:t>
        </w:r>
        <w:proofErr w:type="spellStart"/>
        <w:r>
          <w:rPr>
            <w:lang w:eastAsia="zh-CN"/>
          </w:rPr>
          <w:t>ProSe</w:t>
        </w:r>
        <w:proofErr w:type="spellEnd"/>
        <w:r>
          <w:rPr>
            <w:lang w:eastAsia="zh-CN"/>
          </w:rPr>
          <w:t xml:space="preserve"> Multi-hop UE-to-UE Relay: the identity of the source 5G </w:t>
        </w:r>
        <w:proofErr w:type="spellStart"/>
        <w:r>
          <w:rPr>
            <w:lang w:eastAsia="zh-CN"/>
          </w:rPr>
          <w:t>ProSe</w:t>
        </w:r>
        <w:proofErr w:type="spellEnd"/>
        <w:r>
          <w:rPr>
            <w:lang w:eastAsia="zh-CN"/>
          </w:rPr>
          <w:t xml:space="preserve"> End UE or 5G </w:t>
        </w:r>
        <w:proofErr w:type="spellStart"/>
        <w:r>
          <w:rPr>
            <w:lang w:eastAsia="zh-CN"/>
          </w:rPr>
          <w:t>ProSe</w:t>
        </w:r>
        <w:proofErr w:type="spellEnd"/>
        <w:r>
          <w:rPr>
            <w:lang w:eastAsia="zh-CN"/>
          </w:rPr>
          <w:t xml:space="preserve"> Multi-hop UE-to-UE Relay requesting the connection </w:t>
        </w:r>
        <w:proofErr w:type="spellStart"/>
        <w:r>
          <w:rPr>
            <w:lang w:eastAsia="zh-CN"/>
          </w:rPr>
          <w:t>establishmet</w:t>
        </w:r>
        <w:proofErr w:type="spellEnd"/>
        <w:r>
          <w:rPr>
            <w:lang w:eastAsia="zh-CN"/>
          </w:rPr>
          <w:t>.</w:t>
        </w:r>
      </w:ins>
    </w:p>
    <w:p w14:paraId="2038A13C" w14:textId="77777777" w:rsidR="000D2B4A" w:rsidRDefault="000D2B4A" w:rsidP="000D2B4A">
      <w:pPr>
        <w:pStyle w:val="B2"/>
        <w:rPr>
          <w:ins w:id="2262" w:author="23.304_CR0460R3_(Rel-19)_5G_ProSe_Ph3" w:date="2024-09-08T02:52:00Z"/>
          <w:lang w:eastAsia="zh-CN"/>
        </w:rPr>
      </w:pPr>
      <w:ins w:id="2263" w:author="23.304_CR0460R3_(Rel-19)_5G_ProSe_Ph3" w:date="2024-09-08T02:52:00Z">
        <w:r>
          <w:rPr>
            <w:lang w:eastAsia="zh-CN"/>
          </w:rPr>
          <w:t>-</w:t>
        </w:r>
        <w:r>
          <w:rPr>
            <w:lang w:eastAsia="zh-CN"/>
          </w:rPr>
          <w:tab/>
          <w:t xml:space="preserve">User Info ID of 5G </w:t>
        </w:r>
        <w:proofErr w:type="spellStart"/>
        <w:r>
          <w:rPr>
            <w:lang w:eastAsia="zh-CN"/>
          </w:rPr>
          <w:t>ProSe</w:t>
        </w:r>
        <w:proofErr w:type="spellEnd"/>
        <w:r>
          <w:rPr>
            <w:lang w:eastAsia="zh-CN"/>
          </w:rPr>
          <w:t xml:space="preserve"> Multi-hop UE-to-UE Relay: the identity of the 5G </w:t>
        </w:r>
        <w:proofErr w:type="spellStart"/>
        <w:r>
          <w:rPr>
            <w:lang w:eastAsia="zh-CN"/>
          </w:rPr>
          <w:t>ProSe</w:t>
        </w:r>
        <w:proofErr w:type="spellEnd"/>
        <w:r>
          <w:rPr>
            <w:lang w:eastAsia="zh-CN"/>
          </w:rPr>
          <w:t xml:space="preserve"> Multi-hop UE-to-UE Relay provided during the 5G </w:t>
        </w:r>
        <w:proofErr w:type="spellStart"/>
        <w:r>
          <w:rPr>
            <w:lang w:eastAsia="zh-CN"/>
          </w:rPr>
          <w:t>ProSe</w:t>
        </w:r>
        <w:proofErr w:type="spellEnd"/>
        <w:r>
          <w:rPr>
            <w:lang w:eastAsia="zh-CN"/>
          </w:rPr>
          <w:t xml:space="preserve"> Multi-hop UE-to-UE Relay Discovery procedure.</w:t>
        </w:r>
      </w:ins>
    </w:p>
    <w:p w14:paraId="48C28B27" w14:textId="77777777" w:rsidR="000D2B4A" w:rsidRDefault="000D2B4A" w:rsidP="000D2B4A">
      <w:pPr>
        <w:pStyle w:val="B2"/>
        <w:rPr>
          <w:ins w:id="2264" w:author="23.304_CR0460R3_(Rel-19)_5G_ProSe_Ph3" w:date="2024-09-08T02:52:00Z"/>
          <w:lang w:eastAsia="zh-CN"/>
        </w:rPr>
      </w:pPr>
      <w:ins w:id="2265" w:author="23.304_CR0460R3_(Rel-19)_5G_ProSe_Ph3" w:date="2024-09-08T02:52:00Z">
        <w:r>
          <w:rPr>
            <w:lang w:eastAsia="zh-CN"/>
          </w:rPr>
          <w:t>-</w:t>
        </w:r>
        <w:r>
          <w:rPr>
            <w:lang w:eastAsia="zh-CN"/>
          </w:rPr>
          <w:tab/>
          <w:t>(optional)</w:t>
        </w:r>
        <w:proofErr w:type="spellStart"/>
        <w:r>
          <w:rPr>
            <w:lang w:eastAsia="zh-CN"/>
          </w:rPr>
          <w:t>ProSe</w:t>
        </w:r>
        <w:proofErr w:type="spellEnd"/>
        <w:r>
          <w:rPr>
            <w:lang w:eastAsia="zh-CN"/>
          </w:rPr>
          <w:t xml:space="preserve"> Service Info: the information about the </w:t>
        </w:r>
        <w:proofErr w:type="spellStart"/>
        <w:r>
          <w:rPr>
            <w:lang w:eastAsia="zh-CN"/>
          </w:rPr>
          <w:t>ProSe</w:t>
        </w:r>
        <w:proofErr w:type="spellEnd"/>
        <w:r>
          <w:rPr>
            <w:lang w:eastAsia="zh-CN"/>
          </w:rPr>
          <w:t xml:space="preserve"> identifier(s) requesting Layer-2 link establishment.</w:t>
        </w:r>
      </w:ins>
    </w:p>
    <w:p w14:paraId="2CA7D6A7" w14:textId="77777777" w:rsidR="000D2B4A" w:rsidRDefault="000D2B4A" w:rsidP="000D2B4A">
      <w:pPr>
        <w:pStyle w:val="B2"/>
        <w:rPr>
          <w:ins w:id="2266" w:author="23.304_CR0460R3_(Rel-19)_5G_ProSe_Ph3" w:date="2024-09-08T02:52:00Z"/>
          <w:lang w:eastAsia="zh-CN"/>
        </w:rPr>
      </w:pPr>
      <w:ins w:id="2267" w:author="23.304_CR0460R3_(Rel-19)_5G_ProSe_Ph3" w:date="2024-09-08T02:52:00Z">
        <w:r>
          <w:rPr>
            <w:lang w:eastAsia="zh-CN"/>
          </w:rPr>
          <w:t>-</w:t>
        </w:r>
        <w:r>
          <w:rPr>
            <w:lang w:eastAsia="zh-CN"/>
          </w:rPr>
          <w:tab/>
          <w:t xml:space="preserve">RSC: the connectivity service provided by the 5G </w:t>
        </w:r>
        <w:proofErr w:type="spellStart"/>
        <w:r>
          <w:rPr>
            <w:lang w:eastAsia="zh-CN"/>
          </w:rPr>
          <w:t>ProSe</w:t>
        </w:r>
        <w:proofErr w:type="spellEnd"/>
        <w:r>
          <w:rPr>
            <w:lang w:eastAsia="zh-CN"/>
          </w:rPr>
          <w:t xml:space="preserve"> Multi-hop UE-to-UE Relay as requested.</w:t>
        </w:r>
      </w:ins>
    </w:p>
    <w:p w14:paraId="36137F00" w14:textId="77777777" w:rsidR="000D2B4A" w:rsidRDefault="000D2B4A" w:rsidP="000D2B4A">
      <w:pPr>
        <w:pStyle w:val="B2"/>
        <w:rPr>
          <w:ins w:id="2268" w:author="23.304_CR0460R3_(Rel-19)_5G_ProSe_Ph3" w:date="2024-09-08T02:52:00Z"/>
          <w:lang w:eastAsia="zh-CN"/>
        </w:rPr>
      </w:pPr>
      <w:ins w:id="2269" w:author="23.304_CR0460R3_(Rel-19)_5G_ProSe_Ph3" w:date="2024-09-08T02:52:00Z">
        <w:r>
          <w:rPr>
            <w:lang w:eastAsia="zh-CN"/>
          </w:rPr>
          <w:t>-</w:t>
        </w:r>
        <w:r>
          <w:rPr>
            <w:lang w:eastAsia="zh-CN"/>
          </w:rPr>
          <w:tab/>
          <w:t>Security Information: the information for the establishment of security for the PC5 link establishment (see TS 33.503 [29]).</w:t>
        </w:r>
      </w:ins>
    </w:p>
    <w:p w14:paraId="4EC3DBB0" w14:textId="77777777" w:rsidR="000D2B4A" w:rsidRDefault="000D2B4A" w:rsidP="000D2B4A">
      <w:pPr>
        <w:rPr>
          <w:ins w:id="2270" w:author="23.304_CR0460R3_(Rel-19)_5G_ProSe_Ph3" w:date="2024-09-08T02:52:00Z"/>
          <w:lang w:eastAsia="zh-CN"/>
        </w:rPr>
      </w:pPr>
      <w:ins w:id="2271" w:author="23.304_CR0460R3_(Rel-19)_5G_ProSe_Ph3" w:date="2024-09-08T02:52:00Z">
        <w:r>
          <w:rPr>
            <w:lang w:eastAsia="zh-CN"/>
          </w:rPr>
          <w:t xml:space="preserve">The Direct Communication Accept message over the PC5 reference point (between a 5G </w:t>
        </w:r>
        <w:proofErr w:type="spellStart"/>
        <w:r>
          <w:rPr>
            <w:lang w:eastAsia="zh-CN"/>
          </w:rPr>
          <w:t>ProSe</w:t>
        </w:r>
        <w:proofErr w:type="spellEnd"/>
        <w:r>
          <w:rPr>
            <w:lang w:eastAsia="zh-CN"/>
          </w:rPr>
          <w:t xml:space="preserve"> End UE and 5G </w:t>
        </w:r>
        <w:proofErr w:type="spellStart"/>
        <w:r>
          <w:rPr>
            <w:lang w:eastAsia="zh-CN"/>
          </w:rPr>
          <w:t>ProSe</w:t>
        </w:r>
        <w:proofErr w:type="spellEnd"/>
        <w:r>
          <w:rPr>
            <w:lang w:eastAsia="zh-CN"/>
          </w:rPr>
          <w:t xml:space="preserve"> Multi-hop UE-to-UE Relay, or between 5G </w:t>
        </w:r>
        <w:proofErr w:type="spellStart"/>
        <w:r>
          <w:rPr>
            <w:lang w:eastAsia="zh-CN"/>
          </w:rPr>
          <w:t>ProSe</w:t>
        </w:r>
        <w:proofErr w:type="spellEnd"/>
        <w:r>
          <w:rPr>
            <w:lang w:eastAsia="zh-CN"/>
          </w:rPr>
          <w:t xml:space="preserve"> Multi-hop UE-to-UE Relays) includes:</w:t>
        </w:r>
      </w:ins>
    </w:p>
    <w:p w14:paraId="21C35B8B" w14:textId="77777777" w:rsidR="000D2B4A" w:rsidRDefault="000D2B4A" w:rsidP="000D2B4A">
      <w:pPr>
        <w:pStyle w:val="B1"/>
        <w:rPr>
          <w:ins w:id="2272" w:author="23.304_CR0460R3_(Rel-19)_5G_ProSe_Ph3" w:date="2024-09-08T02:52:00Z"/>
          <w:lang w:eastAsia="zh-CN"/>
        </w:rPr>
        <w:pPrChange w:id="2273" w:author="23.304_CR0460R3_(Rel-19)_5G_ProSe_Ph3" w:date="2024-09-08T02:52:00Z">
          <w:pPr/>
        </w:pPrChange>
      </w:pPr>
      <w:ins w:id="2274" w:author="23.304_CR0460R3_(Rel-19)_5G_ProSe_Ph3" w:date="2024-09-08T02:52:00Z">
        <w:r>
          <w:rPr>
            <w:lang w:eastAsia="zh-CN"/>
          </w:rPr>
          <w:t>-</w:t>
        </w:r>
        <w:r>
          <w:rPr>
            <w:lang w:eastAsia="zh-CN"/>
          </w:rPr>
          <w:tab/>
          <w:t xml:space="preserve">User Info ID of 5G </w:t>
        </w:r>
        <w:proofErr w:type="spellStart"/>
        <w:r>
          <w:rPr>
            <w:lang w:eastAsia="zh-CN"/>
          </w:rPr>
          <w:t>ProSe</w:t>
        </w:r>
        <w:proofErr w:type="spellEnd"/>
        <w:r>
          <w:rPr>
            <w:lang w:eastAsia="zh-CN"/>
          </w:rPr>
          <w:t xml:space="preserve"> UE-to-UE Relay.</w:t>
        </w:r>
      </w:ins>
    </w:p>
    <w:p w14:paraId="20282A5B" w14:textId="77777777" w:rsidR="000D2B4A" w:rsidRDefault="000D2B4A" w:rsidP="000D2B4A">
      <w:pPr>
        <w:rPr>
          <w:ins w:id="2275" w:author="23.304_CR0460R3_(Rel-19)_5G_ProSe_Ph3" w:date="2024-09-08T02:52:00Z"/>
          <w:lang w:eastAsia="zh-CN"/>
        </w:rPr>
      </w:pPr>
      <w:ins w:id="2276" w:author="23.304_CR0460R3_(Rel-19)_5G_ProSe_Ph3" w:date="2024-09-08T02:52:00Z">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ins>
    </w:p>
    <w:p w14:paraId="1B37D7F7" w14:textId="77777777" w:rsidR="000D2B4A" w:rsidRDefault="000D2B4A" w:rsidP="000D2B4A">
      <w:pPr>
        <w:rPr>
          <w:ins w:id="2277" w:author="23.304_CR0460R3_(Rel-19)_5G_ProSe_Ph3" w:date="2024-09-08T02:52:00Z"/>
          <w:lang w:eastAsia="zh-CN"/>
        </w:rPr>
      </w:pPr>
      <w:ins w:id="2278" w:author="23.304_CR0460R3_(Rel-19)_5G_ProSe_Ph3" w:date="2024-09-08T02:52:00Z">
        <w:r>
          <w:rPr>
            <w:lang w:eastAsia="zh-CN"/>
          </w:rPr>
          <w:t xml:space="preserve">When a new layer-2 link is established, or an existing layer-2 link is released, the 5G </w:t>
        </w:r>
        <w:proofErr w:type="spellStart"/>
        <w:r>
          <w:rPr>
            <w:lang w:eastAsia="zh-CN"/>
          </w:rPr>
          <w:t>ProSe</w:t>
        </w:r>
        <w:proofErr w:type="spellEnd"/>
        <w:r>
          <w:rPr>
            <w:lang w:eastAsia="zh-CN"/>
          </w:rPr>
          <w:t xml:space="preserve"> Multi-hop UE-to-UE Relay need to inform the status change internally to the MANET router stack.</w:t>
        </w:r>
      </w:ins>
    </w:p>
    <w:p w14:paraId="3112B13D" w14:textId="77777777" w:rsidR="000D2B4A" w:rsidRDefault="000D2B4A" w:rsidP="000D2B4A">
      <w:pPr>
        <w:pStyle w:val="EditorsNote"/>
        <w:rPr>
          <w:ins w:id="2279" w:author="23.304_CR0460R3_(Rel-19)_5G_ProSe_Ph3" w:date="2024-09-08T02:52:00Z"/>
          <w:lang w:eastAsia="zh-CN"/>
        </w:rPr>
        <w:pPrChange w:id="2280" w:author="23.304_CR0460R3_(Rel-19)_5G_ProSe_Ph3" w:date="2024-09-08T02:52:00Z">
          <w:pPr/>
        </w:pPrChange>
      </w:pPr>
      <w:ins w:id="2281" w:author="23.304_CR0460R3_(Rel-19)_5G_ProSe_Ph3" w:date="2024-09-08T02:52:00Z">
        <w:r>
          <w:rPr>
            <w:lang w:eastAsia="zh-CN"/>
          </w:rPr>
          <w:t>Editor's note:</w:t>
        </w:r>
        <w:r>
          <w:rPr>
            <w:lang w:eastAsia="zh-CN"/>
          </w:rPr>
          <w:tab/>
          <w:t>It is FFS if the Layer-2 link management messages need to be enhanced to support efficient MANET operations.</w:t>
        </w:r>
      </w:ins>
    </w:p>
    <w:p w14:paraId="755E2CDC" w14:textId="03AF5424" w:rsidR="008C47BE" w:rsidRPr="00CB5EC9" w:rsidRDefault="008C47BE" w:rsidP="008C47BE">
      <w:pPr>
        <w:pStyle w:val="Heading2"/>
      </w:pPr>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2047"/>
      <w:bookmarkEnd w:id="2048"/>
      <w:bookmarkEnd w:id="2049"/>
      <w:bookmarkEnd w:id="2051"/>
      <w:bookmarkEnd w:id="2107"/>
    </w:p>
    <w:p w14:paraId="4F3E9275" w14:textId="5597FB31" w:rsidR="00E628DC" w:rsidRPr="00CB5EC9" w:rsidRDefault="00E628DC" w:rsidP="00E628DC">
      <w:pPr>
        <w:pStyle w:val="Heading3"/>
      </w:pPr>
      <w:bookmarkStart w:id="2282" w:name="_Toc69883596"/>
      <w:bookmarkStart w:id="2283" w:name="_Toc73625613"/>
      <w:bookmarkStart w:id="2284" w:name="_Toc170189210"/>
      <w:bookmarkStart w:id="2285" w:name="_CR6_5_1"/>
      <w:bookmarkEnd w:id="2285"/>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2282"/>
      <w:bookmarkEnd w:id="2283"/>
      <w:bookmarkEnd w:id="2284"/>
    </w:p>
    <w:p w14:paraId="03E5FB6A" w14:textId="61D74022" w:rsidR="00F175C0" w:rsidRDefault="00F175C0" w:rsidP="00090693">
      <w:pPr>
        <w:pStyle w:val="Heading4"/>
        <w:rPr>
          <w:lang w:eastAsia="zh-CN"/>
        </w:rPr>
      </w:pPr>
      <w:bookmarkStart w:id="2286" w:name="_Toc170189211"/>
      <w:bookmarkStart w:id="2287" w:name="_Toc73625614"/>
      <w:bookmarkStart w:id="2288" w:name="_CR6_5_1_0"/>
      <w:bookmarkEnd w:id="2288"/>
      <w:r>
        <w:rPr>
          <w:lang w:eastAsia="zh-CN"/>
        </w:rPr>
        <w:t>6.5.1.0</w:t>
      </w:r>
      <w:r>
        <w:rPr>
          <w:lang w:eastAsia="zh-CN"/>
        </w:rPr>
        <w:tab/>
        <w:t>General</w:t>
      </w:r>
      <w:bookmarkEnd w:id="2286"/>
    </w:p>
    <w:p w14:paraId="2096DDF2" w14:textId="3213826A" w:rsidR="00F175C0" w:rsidRDefault="00F175C0" w:rsidP="00F175C0">
      <w:pPr>
        <w:rPr>
          <w:lang w:eastAsia="zh-CN"/>
        </w:rPr>
      </w:pP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2289" w:name="_Toc170189212"/>
      <w:bookmarkStart w:id="2290" w:name="_CR6_5_1_1"/>
      <w:bookmarkEnd w:id="2290"/>
      <w:r w:rsidRPr="00CB5EC9">
        <w:rPr>
          <w:lang w:eastAsia="zh-CN"/>
        </w:rPr>
        <w:lastRenderedPageBreak/>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2287"/>
      <w:bookmarkEnd w:id="2289"/>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2291" w:name="_MON_1682938456"/>
    <w:bookmarkEnd w:id="2291"/>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31" o:title=""/>
          </v:shape>
          <o:OLEObject Type="Embed" ProgID="Word.Picture.8" ShapeID="_x0000_i1072" DrawAspect="Content" ObjectID="_1787273025" r:id="rId132"/>
        </w:object>
      </w:r>
    </w:p>
    <w:p w14:paraId="17FE4A4B" w14:textId="33D489EB" w:rsidR="00090693" w:rsidRPr="00CB5EC9" w:rsidRDefault="00090693" w:rsidP="00090693">
      <w:pPr>
        <w:pStyle w:val="TF"/>
      </w:pPr>
      <w:bookmarkStart w:id="2292" w:name="_CRFigure6_5_1_11"/>
      <w:r w:rsidRPr="00CB5EC9">
        <w:t xml:space="preserve">Figure </w:t>
      </w:r>
      <w:bookmarkEnd w:id="2292"/>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 xml:space="preserve">When the 5G </w:t>
      </w:r>
      <w:proofErr w:type="spellStart"/>
      <w:r>
        <w:rPr>
          <w:rFonts w:eastAsia="SimSun"/>
          <w:lang w:eastAsia="zh-CN"/>
        </w:rPr>
        <w:t>ProSe</w:t>
      </w:r>
      <w:proofErr w:type="spellEnd"/>
      <w:r>
        <w:rPr>
          <w:rFonts w:eastAsia="SimSun"/>
          <w:lang w:eastAsia="zh-CN"/>
        </w:rPr>
        <w:t xml:space="preserve"> Layer-3 Remote UE sends the Direct Communication Request message including the dedicated emergency RSC, the 5G </w:t>
      </w:r>
      <w:proofErr w:type="spellStart"/>
      <w:r>
        <w:rPr>
          <w:rFonts w:eastAsia="SimSun"/>
          <w:lang w:eastAsia="zh-CN"/>
        </w:rPr>
        <w:t>ProSe</w:t>
      </w:r>
      <w:proofErr w:type="spellEnd"/>
      <w:r>
        <w:rPr>
          <w:rFonts w:eastAsia="SimSun"/>
          <w:lang w:eastAsia="zh-CN"/>
        </w:rPr>
        <w:t xml:space="preserv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lastRenderedPageBreak/>
        <w:t>NOTE </w:t>
      </w:r>
      <w:r>
        <w:t>2</w:t>
      </w:r>
      <w:r w:rsidRPr="00CB5EC9">
        <w:t>:</w:t>
      </w:r>
      <w:r w:rsidRPr="00CB5EC9">
        <w:tab/>
      </w:r>
      <w:r>
        <w:t xml:space="preserve">If the 5G </w:t>
      </w:r>
      <w:proofErr w:type="spellStart"/>
      <w:r>
        <w:t>ProSe</w:t>
      </w:r>
      <w:proofErr w:type="spellEnd"/>
      <w:r>
        <w:t xml:space="preserv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lastRenderedPageBreak/>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2293" w:name="_Toc73625615"/>
      <w:bookmarkStart w:id="2294" w:name="_Toc170189213"/>
      <w:bookmarkStart w:id="2295" w:name="_Toc50130630"/>
      <w:bookmarkStart w:id="2296" w:name="_Toc50133944"/>
      <w:bookmarkStart w:id="2297" w:name="_Toc50134284"/>
      <w:bookmarkStart w:id="2298" w:name="_Toc50557236"/>
      <w:bookmarkStart w:id="2299" w:name="_Toc50548914"/>
      <w:bookmarkStart w:id="2300" w:name="_Toc55202219"/>
      <w:bookmarkStart w:id="2301" w:name="_Toc57209843"/>
      <w:bookmarkStart w:id="2302" w:name="_Toc57366234"/>
      <w:bookmarkStart w:id="2303" w:name="_Toc68086187"/>
      <w:bookmarkStart w:id="2304" w:name="_CR6_5_1_2"/>
      <w:bookmarkEnd w:id="2304"/>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2293"/>
      <w:bookmarkEnd w:id="2294"/>
    </w:p>
    <w:p w14:paraId="6BBFF9F7" w14:textId="0AC66FF0" w:rsidR="003B194B" w:rsidRPr="00CB5EC9" w:rsidRDefault="003B194B" w:rsidP="00395A71">
      <w:pPr>
        <w:pStyle w:val="Heading5"/>
      </w:pPr>
      <w:bookmarkStart w:id="2305" w:name="_Toc73625616"/>
      <w:bookmarkStart w:id="2306" w:name="_Toc170189214"/>
      <w:bookmarkStart w:id="2307" w:name="_CR6_5_1_2_1"/>
      <w:bookmarkEnd w:id="2307"/>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2305"/>
      <w:bookmarkEnd w:id="2306"/>
    </w:p>
    <w:bookmarkEnd w:id="2295"/>
    <w:bookmarkEnd w:id="2296"/>
    <w:bookmarkEnd w:id="2297"/>
    <w:bookmarkEnd w:id="2298"/>
    <w:bookmarkEnd w:id="2299"/>
    <w:bookmarkEnd w:id="2300"/>
    <w:bookmarkEnd w:id="2301"/>
    <w:bookmarkEnd w:id="2302"/>
    <w:bookmarkEnd w:id="2303"/>
    <w:p w14:paraId="0E76EBBC" w14:textId="6A1A5A83"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31531F">
        <w:t xml:space="preserve"> A </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2.4pt" o:ole="">
            <v:imagedata r:id="rId133" o:title=""/>
          </v:shape>
          <o:OLEObject Type="Embed" ProgID="Visio.Drawing.15" ShapeID="_x0000_i1073" DrawAspect="Content" ObjectID="_1787273026" r:id="rId134"/>
        </w:object>
      </w:r>
    </w:p>
    <w:p w14:paraId="3C72B800" w14:textId="10471A55" w:rsidR="003B194B" w:rsidRPr="00CB5EC9" w:rsidRDefault="003B194B" w:rsidP="003B194B">
      <w:pPr>
        <w:pStyle w:val="TF"/>
      </w:pPr>
      <w:bookmarkStart w:id="2308" w:name="_CRFigure6_5_1_2_11"/>
      <w:r w:rsidRPr="00CB5EC9">
        <w:t xml:space="preserve">Figure </w:t>
      </w:r>
      <w:bookmarkEnd w:id="2308"/>
      <w:r w:rsidRPr="00CB5EC9">
        <w:t>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4F16C7">
        <w:t>TS 23.502 [</w:t>
      </w:r>
      <w:r>
        <w:t xml:space="preserve">5]. Once the Child SA(s) has been created the 5G </w:t>
      </w:r>
      <w:proofErr w:type="spellStart"/>
      <w:r>
        <w:t>ProSe</w:t>
      </w:r>
      <w:proofErr w:type="spellEnd"/>
      <w:r>
        <w:t xml:space="preserv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2309" w:name="_Toc73625617"/>
      <w:bookmarkStart w:id="2310" w:name="_Toc170189215"/>
      <w:bookmarkStart w:id="2311" w:name="_CR6_5_1_2_2"/>
      <w:bookmarkEnd w:id="2311"/>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2309"/>
      <w:bookmarkEnd w:id="2310"/>
    </w:p>
    <w:p w14:paraId="695FC73B" w14:textId="6290A556"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2312" w:name="_Toc73625618"/>
      <w:r>
        <w:rPr>
          <w:lang w:eastAsia="zh-CN"/>
        </w:rPr>
        <w:t xml:space="preserve">When the 5G </w:t>
      </w:r>
      <w:proofErr w:type="spellStart"/>
      <w:r>
        <w:rPr>
          <w:lang w:eastAsia="zh-CN"/>
        </w:rPr>
        <w:t>ProSe</w:t>
      </w:r>
      <w:proofErr w:type="spellEnd"/>
      <w:r>
        <w:rPr>
          <w:lang w:eastAsia="zh-CN"/>
        </w:rPr>
        <w:t xml:space="preserve"> Layer-3 Remote UE relays traffic over 5G </w:t>
      </w:r>
      <w:proofErr w:type="spellStart"/>
      <w:r>
        <w:rPr>
          <w:lang w:eastAsia="zh-CN"/>
        </w:rPr>
        <w:t>ProSe</w:t>
      </w:r>
      <w:proofErr w:type="spellEnd"/>
      <w:r>
        <w:rPr>
          <w:lang w:eastAsia="zh-CN"/>
        </w:rPr>
        <w:t xml:space="preserve"> Layer-3 UE-to-Network Relay</w:t>
      </w:r>
      <w:r w:rsidR="0031531F">
        <w:rPr>
          <w:lang w:eastAsia="zh-CN"/>
        </w:rPr>
        <w:t xml:space="preserve"> using</w:t>
      </w:r>
      <w:r>
        <w:rPr>
          <w:lang w:eastAsia="zh-CN"/>
        </w:rPr>
        <w:t xml:space="preserve"> N3IWF for emergency services, the 5G </w:t>
      </w:r>
      <w:proofErr w:type="spellStart"/>
      <w:r>
        <w:rPr>
          <w:lang w:eastAsia="zh-CN"/>
        </w:rPr>
        <w:t>ProSe</w:t>
      </w:r>
      <w:proofErr w:type="spellEnd"/>
      <w:r>
        <w:rPr>
          <w:lang w:eastAsia="zh-CN"/>
        </w:rPr>
        <w:t xml:space="preserv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2313" w:name="_Toc170189216"/>
      <w:bookmarkStart w:id="2314" w:name="_CR6_5_1_2_3"/>
      <w:bookmarkEnd w:id="2314"/>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2312"/>
      <w:bookmarkEnd w:id="2313"/>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2315" w:name="_Toc517048051"/>
      <w:bookmarkStart w:id="2316" w:name="_Toc45003327"/>
      <w:bookmarkStart w:id="2317" w:name="_Toc170189217"/>
      <w:bookmarkStart w:id="2318" w:name="_Toc69883597"/>
      <w:bookmarkStart w:id="2319" w:name="_Toc73625619"/>
      <w:bookmarkStart w:id="2320" w:name="_CR6_5_1_3"/>
      <w:bookmarkEnd w:id="2320"/>
      <w:r w:rsidRPr="00CB5EC9">
        <w:t>6.5.1.3</w:t>
      </w:r>
      <w:r w:rsidRPr="00CB5EC9">
        <w:tab/>
      </w:r>
      <w:r w:rsidR="00CB5EC9" w:rsidRPr="00CB5EC9">
        <w:t xml:space="preserve">Additional parameters </w:t>
      </w:r>
      <w:r w:rsidRPr="00CB5EC9">
        <w:t>announcement procedure</w:t>
      </w:r>
      <w:bookmarkEnd w:id="2315"/>
      <w:bookmarkEnd w:id="2316"/>
      <w:bookmarkEnd w:id="2317"/>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w:t>
      </w:r>
      <w:r w:rsidR="000120E5">
        <w:t>using M</w:t>
      </w:r>
      <w:r w:rsidRPr="00CB5EC9">
        <w:t>odel A) as defined in clause 5.8.3</w:t>
      </w:r>
      <w:r w:rsidR="00BE0C30" w:rsidRPr="00CB5EC9">
        <w:t>.</w:t>
      </w:r>
    </w:p>
    <w:bookmarkStart w:id="2321" w:name="_MON_1697372828"/>
    <w:bookmarkEnd w:id="2321"/>
    <w:p w14:paraId="1D1A057B" w14:textId="73A7DDF2" w:rsidR="00CB5EC9" w:rsidRPr="00CB5EC9" w:rsidRDefault="00CB5EC9" w:rsidP="000F34EA">
      <w:pPr>
        <w:pStyle w:val="TH"/>
      </w:pPr>
      <w:r w:rsidRPr="00CB5EC9">
        <w:object w:dxaOrig="9498" w:dyaOrig="5242" w14:anchorId="22676559">
          <v:shape id="_x0000_i1074" type="#_x0000_t75" style="width:475.2pt;height:261.7pt" o:ole="">
            <v:imagedata r:id="rId135" o:title=""/>
          </v:shape>
          <o:OLEObject Type="Embed" ProgID="Word.Picture.8" ShapeID="_x0000_i1074" DrawAspect="Content" ObjectID="_1787273027" r:id="rId136"/>
        </w:object>
      </w:r>
    </w:p>
    <w:p w14:paraId="251A89FB" w14:textId="482DEB2F" w:rsidR="00BE0C30" w:rsidRPr="00CB5EC9" w:rsidRDefault="00BE0C30" w:rsidP="00BE0C30">
      <w:pPr>
        <w:pStyle w:val="TF"/>
      </w:pPr>
      <w:bookmarkStart w:id="2322" w:name="_CRFigure6_5_1_31"/>
      <w:r w:rsidRPr="00CB5EC9">
        <w:t xml:space="preserve">Figure </w:t>
      </w:r>
      <w:bookmarkEnd w:id="2322"/>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5CCEDB71" w14:textId="66ACB7E5" w:rsidR="00346133" w:rsidRDefault="00346133" w:rsidP="00346133">
      <w:pPr>
        <w:pStyle w:val="Heading4"/>
        <w:rPr>
          <w:ins w:id="2323" w:author="23.304_CR0451R3_(Rel-19)_5G_ProSe_Ph3" w:date="2024-09-07T08:14:00Z"/>
        </w:rPr>
      </w:pPr>
      <w:bookmarkStart w:id="2324" w:name="_Toc170189218"/>
      <w:bookmarkStart w:id="2325" w:name="_CR6_5_2"/>
      <w:bookmarkEnd w:id="2325"/>
      <w:ins w:id="2326" w:author="23.304_CR0451R3_(Rel-19)_5G_ProSe_Ph3" w:date="2024-09-07T08:14:00Z">
        <w:r>
          <w:lastRenderedPageBreak/>
          <w:t>6.5.1.4</w:t>
        </w:r>
        <w:r>
          <w:tab/>
          <w:t xml:space="preserve">5G </w:t>
        </w:r>
        <w:proofErr w:type="spellStart"/>
        <w:r>
          <w:t>ProSe</w:t>
        </w:r>
        <w:proofErr w:type="spellEnd"/>
        <w:r>
          <w:t xml:space="preserve"> Communication via Multi-hop 5G </w:t>
        </w:r>
        <w:proofErr w:type="spellStart"/>
        <w:r>
          <w:t>ProSe</w:t>
        </w:r>
        <w:proofErr w:type="spellEnd"/>
        <w:r>
          <w:t xml:space="preserve"> Layer-3 UE-to-Network Relay without N3IWF (based on Model B Discovery)</w:t>
        </w:r>
      </w:ins>
    </w:p>
    <w:p w14:paraId="6D5B4962" w14:textId="725828DA" w:rsidR="00346133" w:rsidRDefault="00346133" w:rsidP="00C76F30">
      <w:pPr>
        <w:pStyle w:val="TH"/>
        <w:rPr>
          <w:ins w:id="2327" w:author="23.304_CR0451R3_(Rel-19)_5G_ProSe_Ph3" w:date="2024-09-07T08:14:00Z"/>
        </w:rPr>
      </w:pPr>
      <w:ins w:id="2328" w:author="23.304_CR0451R3_(Rel-19)_5G_ProSe_Ph3" w:date="2024-09-07T08:14:00Z">
        <w:r>
          <w:object w:dxaOrig="8931" w:dyaOrig="5809" w14:anchorId="2FBC7EDA">
            <v:shape id="_x0000_i1219" type="#_x0000_t75" style="width:447.05pt;height:4in" o:ole="">
              <v:imagedata r:id="rId137" o:title=""/>
            </v:shape>
            <o:OLEObject Type="Embed" ProgID="Word.Picture.8" ShapeID="_x0000_i1219" DrawAspect="Content" ObjectID="_1787273028" r:id="rId138"/>
          </w:object>
        </w:r>
      </w:ins>
    </w:p>
    <w:p w14:paraId="163F13FD" w14:textId="69587BCF" w:rsidR="00346133" w:rsidRDefault="00346133" w:rsidP="00346133">
      <w:pPr>
        <w:pStyle w:val="TF"/>
        <w:rPr>
          <w:ins w:id="2329" w:author="23.304_CR0451R3_(Rel-19)_5G_ProSe_Ph3" w:date="2024-09-07T08:15:00Z"/>
        </w:rPr>
        <w:pPrChange w:id="2330" w:author="23.304_CR0451R3_(Rel-19)_5G_ProSe_Ph3" w:date="2024-09-07T08:16:00Z">
          <w:pPr/>
        </w:pPrChange>
      </w:pPr>
      <w:ins w:id="2331" w:author="23.304_CR0451R3_(Rel-19)_5G_ProSe_Ph3" w:date="2024-09-07T08:15:00Z">
        <w:r>
          <w:t xml:space="preserve">Figure 6.5.1.4-1: Connection establishment via Multi-hop 5G </w:t>
        </w:r>
        <w:proofErr w:type="spellStart"/>
        <w:r>
          <w:t>ProSe</w:t>
        </w:r>
        <w:proofErr w:type="spellEnd"/>
        <w:r>
          <w:t xml:space="preserve"> Layer-3 UE-to-Network Relay without N3IWF support</w:t>
        </w:r>
      </w:ins>
    </w:p>
    <w:p w14:paraId="782B2776" w14:textId="77777777" w:rsidR="00346133" w:rsidRDefault="00346133" w:rsidP="00346133">
      <w:pPr>
        <w:rPr>
          <w:ins w:id="2332" w:author="23.304_CR0451R3_(Rel-19)_5G_ProSe_Ph3" w:date="2024-09-07T08:15:00Z"/>
        </w:rPr>
        <w:pPrChange w:id="2333" w:author="23.304_CR0451R3_(Rel-19)_5G_ProSe_Ph3" w:date="2024-09-07T08:16:00Z">
          <w:pPr>
            <w:pStyle w:val="B1"/>
          </w:pPr>
        </w:pPrChange>
      </w:pPr>
      <w:ins w:id="2334" w:author="23.304_CR0451R3_(Rel-19)_5G_ProSe_Ph3" w:date="2024-09-07T08:15:00Z">
        <w:r>
          <w:t xml:space="preserve">Connection establishment via Multi-hop 5G </w:t>
        </w:r>
        <w:proofErr w:type="spellStart"/>
        <w:r>
          <w:t>ProSe</w:t>
        </w:r>
        <w:proofErr w:type="spellEnd"/>
        <w:r>
          <w:t xml:space="preserve"> Layer-3 UE-to-Network Relay without N3IWF support as described in clause 6.5.1.1 is used for multi-hop UE-to-Network Relay after Model B Discovery with the following differences and clarifications:</w:t>
        </w:r>
      </w:ins>
    </w:p>
    <w:p w14:paraId="03581129" w14:textId="77777777" w:rsidR="00346133" w:rsidRDefault="00346133" w:rsidP="00346133">
      <w:pPr>
        <w:pStyle w:val="B1"/>
        <w:rPr>
          <w:ins w:id="2335" w:author="23.304_CR0451R3_(Rel-19)_5G_ProSe_Ph3" w:date="2024-09-07T08:15:00Z"/>
        </w:rPr>
      </w:pPr>
      <w:ins w:id="2336" w:author="23.304_CR0451R3_(Rel-19)_5G_ProSe_Ph3" w:date="2024-09-07T08:15:00Z">
        <w:r>
          <w:t>1.</w:t>
        </w:r>
        <w:r>
          <w:tab/>
          <w:t xml:space="preserve">Service authorization and provisioning are performed for the 5G </w:t>
        </w:r>
        <w:proofErr w:type="spellStart"/>
        <w:r>
          <w:t>ProSe</w:t>
        </w:r>
        <w:proofErr w:type="spellEnd"/>
        <w:r>
          <w:t xml:space="preserve"> Layer-3 UE-to-Network Relay, Intermediate Relay(s) and 5G </w:t>
        </w:r>
        <w:proofErr w:type="spellStart"/>
        <w:r>
          <w:t>ProSe</w:t>
        </w:r>
        <w:proofErr w:type="spellEnd"/>
        <w:r>
          <w:t xml:space="preserve"> Layer-3 Remote UE.</w:t>
        </w:r>
      </w:ins>
    </w:p>
    <w:p w14:paraId="12090FED" w14:textId="77777777" w:rsidR="00346133" w:rsidRDefault="00346133" w:rsidP="00346133">
      <w:pPr>
        <w:pStyle w:val="B1"/>
        <w:rPr>
          <w:ins w:id="2337" w:author="23.304_CR0451R3_(Rel-19)_5G_ProSe_Ph3" w:date="2024-09-07T08:15:00Z"/>
        </w:rPr>
      </w:pPr>
      <w:ins w:id="2338" w:author="23.304_CR0451R3_(Rel-19)_5G_ProSe_Ph3" w:date="2024-09-07T08:15:00Z">
        <w:r>
          <w:t>2.</w:t>
        </w:r>
        <w:r>
          <w:tab/>
          <w:t xml:space="preserve">The 5G </w:t>
        </w:r>
        <w:proofErr w:type="spellStart"/>
        <w:r>
          <w:t>ProSe</w:t>
        </w:r>
        <w:proofErr w:type="spellEnd"/>
        <w:r>
          <w:t xml:space="preserve"> Layer-3 UE-to-Network Relay may establish a PDU Session for relaying.</w:t>
        </w:r>
      </w:ins>
    </w:p>
    <w:p w14:paraId="544C2FCC" w14:textId="77777777" w:rsidR="00346133" w:rsidRDefault="00346133" w:rsidP="00346133">
      <w:pPr>
        <w:pStyle w:val="B1"/>
        <w:rPr>
          <w:ins w:id="2339" w:author="23.304_CR0451R3_(Rel-19)_5G_ProSe_Ph3" w:date="2024-09-07T08:15:00Z"/>
        </w:rPr>
      </w:pPr>
      <w:ins w:id="2340" w:author="23.304_CR0451R3_(Rel-19)_5G_ProSe_Ph3" w:date="2024-09-07T08:15:00Z">
        <w:r>
          <w:t>3.</w:t>
        </w:r>
        <w:r>
          <w:tab/>
          <w:t xml:space="preserve">The 5G </w:t>
        </w:r>
        <w:proofErr w:type="spellStart"/>
        <w:r>
          <w:t>ProSe</w:t>
        </w:r>
        <w:proofErr w:type="spellEnd"/>
        <w:r>
          <w:t xml:space="preserve"> Layer-3 Remote UE performs Model B discovery of a 5G </w:t>
        </w:r>
        <w:proofErr w:type="spellStart"/>
        <w:r>
          <w:t>ProSe</w:t>
        </w:r>
        <w:proofErr w:type="spellEnd"/>
        <w:r>
          <w:t xml:space="preserve"> Layer-3 UE-to-Network Relay. The Remote UE obtains the path information to the UE-to-Network Relay(s) from the discovery procedure.</w:t>
        </w:r>
      </w:ins>
    </w:p>
    <w:p w14:paraId="53ECB268" w14:textId="77777777" w:rsidR="00346133" w:rsidRDefault="00346133" w:rsidP="00346133">
      <w:pPr>
        <w:pStyle w:val="B1"/>
        <w:rPr>
          <w:ins w:id="2341" w:author="23.304_CR0451R3_(Rel-19)_5G_ProSe_Ph3" w:date="2024-09-07T08:15:00Z"/>
        </w:rPr>
      </w:pPr>
      <w:ins w:id="2342" w:author="23.304_CR0451R3_(Rel-19)_5G_ProSe_Ph3" w:date="2024-09-07T08:15:00Z">
        <w:r>
          <w:t>4.</w:t>
        </w:r>
        <w:r>
          <w:tab/>
          <w:t xml:space="preserve">The 5G </w:t>
        </w:r>
        <w:proofErr w:type="spellStart"/>
        <w:r>
          <w:t>ProSe</w:t>
        </w:r>
        <w:proofErr w:type="spellEnd"/>
        <w:r>
          <w:t xml:space="preserve"> Layer-3 Remote UE selects a path and establishes a connection for unicast mode communication as described in clause 6.4.3.8.</w:t>
        </w:r>
      </w:ins>
    </w:p>
    <w:p w14:paraId="7807CEDE" w14:textId="77777777" w:rsidR="00346133" w:rsidRDefault="00346133" w:rsidP="00346133">
      <w:pPr>
        <w:pStyle w:val="B1"/>
        <w:rPr>
          <w:ins w:id="2343" w:author="23.304_CR0451R3_(Rel-19)_5G_ProSe_Ph3" w:date="2024-09-07T08:15:00Z"/>
        </w:rPr>
      </w:pPr>
      <w:ins w:id="2344" w:author="23.304_CR0451R3_(Rel-19)_5G_ProSe_Ph3" w:date="2024-09-07T08:15:00Z">
        <w:r>
          <w:t>5.</w:t>
        </w:r>
        <w:r>
          <w:tab/>
          <w:t>For IP PDU Session Type and IP traffic over PC5 reference point, the UE-to-Network Relay assigns IPv6 prefix or IPv4 address to Intermediate Relay(s) and the Remote UE. The Intermediate Relay act as DHCP proxy or relay the IP allocation message (e.g., Router Solicitation, Advertisement).</w:t>
        </w:r>
      </w:ins>
    </w:p>
    <w:p w14:paraId="6CDFFC83" w14:textId="13E7FA23" w:rsidR="00346133" w:rsidRDefault="00346133" w:rsidP="00346133">
      <w:pPr>
        <w:pStyle w:val="B1"/>
        <w:rPr>
          <w:ins w:id="2345" w:author="23.304_CR0451R3_(Rel-19)_5G_ProSe_Ph3" w:date="2024-09-07T08:15:00Z"/>
        </w:rPr>
      </w:pPr>
      <w:ins w:id="2346" w:author="23.304_CR0451R3_(Rel-19)_5G_ProSe_Ph3" w:date="2024-09-07T08:15:00Z">
        <w:r>
          <w:t>6.</w:t>
        </w:r>
        <w:r>
          <w:tab/>
          <w:t xml:space="preserve">The 5G </w:t>
        </w:r>
        <w:proofErr w:type="spellStart"/>
        <w:r>
          <w:t>ProSe</w:t>
        </w:r>
        <w:proofErr w:type="spellEnd"/>
        <w:r>
          <w:t xml:space="preserve"> Layer-3 Remote UE may provide PC5 QoS Info and PC5 QoS rule(s) to the 5G </w:t>
        </w:r>
        <w:proofErr w:type="spellStart"/>
        <w:r>
          <w:t>ProSe</w:t>
        </w:r>
        <w:proofErr w:type="spellEnd"/>
        <w:r>
          <w:t xml:space="preserve"> Layer-3 UE-to-Network Relay using Layer-2 link modification procedure via Intermediate Relay(s). Intermediate Relays may split the PC5 QoS hop-by-hop as described in clause 5.6.</w:t>
        </w:r>
      </w:ins>
      <w:ins w:id="2347" w:author="23.304_CR0451R3_(Rel-19)_5G_ProSe_Ph3" w:date="2024-09-07T08:19:00Z">
        <w:r>
          <w:t>2</w:t>
        </w:r>
      </w:ins>
      <w:ins w:id="2348" w:author="23.304_CR0451R3_(Rel-19)_5G_ProSe_Ph3" w:date="2024-09-07T08:15:00Z">
        <w:r>
          <w:t>.</w:t>
        </w:r>
      </w:ins>
    </w:p>
    <w:p w14:paraId="267388EF" w14:textId="77777777" w:rsidR="00346133" w:rsidRDefault="00346133" w:rsidP="00346133">
      <w:pPr>
        <w:pStyle w:val="EditorsNote"/>
        <w:rPr>
          <w:ins w:id="2349" w:author="23.304_CR0451R3_(Rel-19)_5G_ProSe_Ph3" w:date="2024-09-07T08:15:00Z"/>
        </w:rPr>
        <w:pPrChange w:id="2350" w:author="23.304_CR0451R3_(Rel-19)_5G_ProSe_Ph3" w:date="2024-09-07T08:16:00Z">
          <w:pPr>
            <w:pStyle w:val="B1"/>
          </w:pPr>
        </w:pPrChange>
      </w:pPr>
      <w:ins w:id="2351" w:author="23.304_CR0451R3_(Rel-19)_5G_ProSe_Ph3" w:date="2024-09-07T08:15:00Z">
        <w:r>
          <w:t>Editor's note:</w:t>
        </w:r>
        <w:r>
          <w:tab/>
          <w:t>It is FFS how to handle QoS.</w:t>
        </w:r>
      </w:ins>
    </w:p>
    <w:p w14:paraId="08A194BA" w14:textId="77777777" w:rsidR="00346133" w:rsidRDefault="00346133" w:rsidP="00346133">
      <w:pPr>
        <w:pStyle w:val="B1"/>
        <w:rPr>
          <w:ins w:id="2352" w:author="23.304_CR0451R3_(Rel-19)_5G_ProSe_Ph3" w:date="2024-09-07T08:15:00Z"/>
        </w:rPr>
      </w:pPr>
      <w:ins w:id="2353" w:author="23.304_CR0451R3_(Rel-19)_5G_ProSe_Ph3" w:date="2024-09-07T08:15:00Z">
        <w:r>
          <w:t>7.</w:t>
        </w:r>
        <w:r>
          <w:tab/>
          <w:t xml:space="preserve">For the Remote UE Report, the Remote User ID is an identity of the 5G </w:t>
        </w:r>
        <w:proofErr w:type="spellStart"/>
        <w:r>
          <w:t>ProSe</w:t>
        </w:r>
        <w:proofErr w:type="spellEnd"/>
        <w:r>
          <w:t xml:space="preserve"> Layer-3 Remote UE.</w:t>
        </w:r>
      </w:ins>
    </w:p>
    <w:p w14:paraId="74CA9BAC" w14:textId="77777777" w:rsidR="00346133" w:rsidRDefault="00346133" w:rsidP="00346133">
      <w:pPr>
        <w:pStyle w:val="B1"/>
        <w:rPr>
          <w:ins w:id="2354" w:author="23.304_CR0451R3_(Rel-19)_5G_ProSe_Ph3" w:date="2024-09-07T08:20:00Z"/>
        </w:rPr>
      </w:pPr>
      <w:ins w:id="2355" w:author="23.304_CR0451R3_(Rel-19)_5G_ProSe_Ph3" w:date="2024-09-07T08:20:00Z">
        <w:r>
          <w:tab/>
          <w:t>For IP PDU Session Type, the Remote UE info is IP info related to Remote UE.</w:t>
        </w:r>
      </w:ins>
    </w:p>
    <w:p w14:paraId="4BFB17F0" w14:textId="77777777" w:rsidR="00346133" w:rsidRDefault="00346133" w:rsidP="00346133">
      <w:pPr>
        <w:pStyle w:val="B2"/>
        <w:rPr>
          <w:ins w:id="2356" w:author="23.304_CR0451R3_(Rel-19)_5G_ProSe_Ph3" w:date="2024-09-07T08:20:00Z"/>
        </w:rPr>
        <w:pPrChange w:id="2357" w:author="23.304_CR0451R3_(Rel-19)_5G_ProSe_Ph3" w:date="2024-09-07T08:20:00Z">
          <w:pPr>
            <w:pStyle w:val="B1"/>
          </w:pPr>
        </w:pPrChange>
      </w:pPr>
      <w:ins w:id="2358" w:author="23.304_CR0451R3_(Rel-19)_5G_ProSe_Ph3" w:date="2024-09-07T08:20:00Z">
        <w:r>
          <w:t>-</w:t>
        </w:r>
        <w:r>
          <w:tab/>
          <w:t xml:space="preserve">for IPv4, the 5G </w:t>
        </w:r>
        <w:proofErr w:type="spellStart"/>
        <w:r>
          <w:t>ProSe</w:t>
        </w:r>
        <w:proofErr w:type="spellEnd"/>
        <w:r>
          <w:t xml:space="preserve"> Layer-3 UE-to-Network Relay shall report IP address and TCP/UDP port ranges that are assigned to 5G </w:t>
        </w:r>
        <w:proofErr w:type="spellStart"/>
        <w:r>
          <w:t>ProSe</w:t>
        </w:r>
        <w:proofErr w:type="spellEnd"/>
        <w:r>
          <w:t xml:space="preserve"> Layer-3 Remote UE(s) by the UE-to-Network Relay;</w:t>
        </w:r>
      </w:ins>
    </w:p>
    <w:p w14:paraId="6BB09D0F" w14:textId="77777777" w:rsidR="00346133" w:rsidRDefault="00346133" w:rsidP="00346133">
      <w:pPr>
        <w:pStyle w:val="B2"/>
        <w:rPr>
          <w:ins w:id="2359" w:author="23.304_CR0451R3_(Rel-19)_5G_ProSe_Ph3" w:date="2024-09-07T08:20:00Z"/>
        </w:rPr>
        <w:pPrChange w:id="2360" w:author="23.304_CR0451R3_(Rel-19)_5G_ProSe_Ph3" w:date="2024-09-07T08:20:00Z">
          <w:pPr>
            <w:pStyle w:val="B1"/>
          </w:pPr>
        </w:pPrChange>
      </w:pPr>
      <w:ins w:id="2361" w:author="23.304_CR0451R3_(Rel-19)_5G_ProSe_Ph3" w:date="2024-09-07T08:20:00Z">
        <w:r>
          <w:lastRenderedPageBreak/>
          <w:t>-</w:t>
        </w:r>
        <w:r>
          <w:tab/>
          <w:t xml:space="preserve">for IPv6, the 5G </w:t>
        </w:r>
        <w:proofErr w:type="spellStart"/>
        <w:r>
          <w:t>ProSe</w:t>
        </w:r>
        <w:proofErr w:type="spellEnd"/>
        <w:r>
          <w:t xml:space="preserve"> Layer-3 UE-to-Network Relay shall report IPv6 prefix(es) assigned to individual 5G </w:t>
        </w:r>
        <w:proofErr w:type="spellStart"/>
        <w:r>
          <w:t>ProSe</w:t>
        </w:r>
        <w:proofErr w:type="spellEnd"/>
        <w:r>
          <w:t xml:space="preserve"> Layer-3 Remote UE(s).</w:t>
        </w:r>
      </w:ins>
    </w:p>
    <w:p w14:paraId="10316F3E" w14:textId="77777777" w:rsidR="00346133" w:rsidRDefault="00346133" w:rsidP="00346133">
      <w:pPr>
        <w:pStyle w:val="B1"/>
        <w:rPr>
          <w:ins w:id="2362" w:author="23.304_CR0451R3_(Rel-19)_5G_ProSe_Ph3" w:date="2024-09-07T08:20:00Z"/>
        </w:rPr>
      </w:pPr>
      <w:ins w:id="2363" w:author="23.304_CR0451R3_(Rel-19)_5G_ProSe_Ph3" w:date="2024-09-07T08:20:00Z">
        <w:r>
          <w:tab/>
          <w:t xml:space="preserve">For Ethernet PDU Session Type, the Remote UE info is Remote UE MAC address which is detected by the 5G </w:t>
        </w:r>
        <w:proofErr w:type="spellStart"/>
        <w:r>
          <w:t>ProSe</w:t>
        </w:r>
        <w:proofErr w:type="spellEnd"/>
        <w:r>
          <w:t xml:space="preserve"> Layer-3 UE-to-Network Relay.</w:t>
        </w:r>
      </w:ins>
    </w:p>
    <w:p w14:paraId="01D83E3F" w14:textId="77777777" w:rsidR="00346133" w:rsidRDefault="00346133" w:rsidP="00346133">
      <w:pPr>
        <w:pStyle w:val="NO"/>
        <w:rPr>
          <w:ins w:id="2364" w:author="23.304_CR0451R3_(Rel-19)_5G_ProSe_Ph3" w:date="2024-09-07T08:20:00Z"/>
        </w:rPr>
        <w:pPrChange w:id="2365" w:author="23.304_CR0451R3_(Rel-19)_5G_ProSe_Ph3" w:date="2024-09-07T08:20:00Z">
          <w:pPr>
            <w:pStyle w:val="B1"/>
          </w:pPr>
        </w:pPrChange>
      </w:pPr>
      <w:ins w:id="2366" w:author="23.304_CR0451R3_(Rel-19)_5G_ProSe_Ph3" w:date="2024-09-07T08:20:00Z">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ins>
    </w:p>
    <w:p w14:paraId="13DBD4E9" w14:textId="7817D6C1" w:rsidR="00346133" w:rsidRPr="00CB5EC9" w:rsidRDefault="00346133" w:rsidP="00346133">
      <w:pPr>
        <w:pStyle w:val="Heading4"/>
        <w:rPr>
          <w:ins w:id="2367" w:author="23.304_CR0451R3_(Rel-19)_5G_ProSe_Ph3" w:date="2024-09-07T08:21:00Z"/>
        </w:rPr>
      </w:pPr>
      <w:ins w:id="2368" w:author="23.304_CR0451R3_(Rel-19)_5G_ProSe_Ph3" w:date="2024-09-07T08:21:00Z">
        <w:r>
          <w:t>6.5.1.5</w:t>
        </w:r>
        <w:r>
          <w:tab/>
          <w:t xml:space="preserve">5G </w:t>
        </w:r>
        <w:proofErr w:type="spellStart"/>
        <w:r>
          <w:t>ProSe</w:t>
        </w:r>
        <w:proofErr w:type="spellEnd"/>
        <w:r>
          <w:t xml:space="preserve"> Communication via Multi-hop 5G </w:t>
        </w:r>
        <w:proofErr w:type="spellStart"/>
        <w:r>
          <w:t>ProSe</w:t>
        </w:r>
        <w:proofErr w:type="spellEnd"/>
        <w:r>
          <w:t xml:space="preserve"> Layer-3 UE-to-Network Relay with N3IWF after Model B Discovery</w:t>
        </w:r>
      </w:ins>
    </w:p>
    <w:p w14:paraId="4DE4EA20" w14:textId="18217306" w:rsidR="00346133" w:rsidRDefault="00346133" w:rsidP="00346133">
      <w:pPr>
        <w:rPr>
          <w:ins w:id="2369" w:author="23.304_CR0451R3_(Rel-19)_5G_ProSe_Ph3" w:date="2024-09-07T08:21:00Z"/>
        </w:rPr>
      </w:pPr>
      <w:ins w:id="2370" w:author="23.304_CR0451R3_(Rel-19)_5G_ProSe_Ph3" w:date="2024-09-07T08:21:00Z">
        <w:r>
          <w:t xml:space="preserve">5G </w:t>
        </w:r>
        <w:proofErr w:type="spellStart"/>
        <w:r>
          <w:t>ProSe</w:t>
        </w:r>
        <w:proofErr w:type="spellEnd"/>
        <w:r>
          <w:t xml:space="preserve"> Communication via 5G </w:t>
        </w:r>
        <w:proofErr w:type="spellStart"/>
        <w:r>
          <w:t>ProSe</w:t>
        </w:r>
        <w:proofErr w:type="spellEnd"/>
        <w:r>
          <w:t xml:space="preserve"> Layer-3 UE-to-Network Relay with N3IWF as described in clause 6.5.1.2 is used for multi-hop UE-to-Network Relay after Model B Discovery with the following differences and clarifications:</w:t>
        </w:r>
      </w:ins>
    </w:p>
    <w:p w14:paraId="282AF16E" w14:textId="2A6F3210" w:rsidR="00346133" w:rsidRDefault="00346133" w:rsidP="00C76F30">
      <w:pPr>
        <w:pStyle w:val="TH"/>
        <w:rPr>
          <w:ins w:id="2371" w:author="23.304_CR0451R3_(Rel-19)_5G_ProSe_Ph3" w:date="2024-09-07T08:21:00Z"/>
        </w:rPr>
      </w:pPr>
      <w:ins w:id="2372" w:author="23.304_CR0451R3_(Rel-19)_5G_ProSe_Ph3" w:date="2024-09-07T08:21:00Z">
        <w:r>
          <w:object w:dxaOrig="9214" w:dyaOrig="5242" w14:anchorId="555B3C73">
            <v:shape id="_x0000_i1224" type="#_x0000_t75" style="width:461.45pt;height:259.85pt" o:ole="">
              <v:imagedata r:id="rId139" o:title=""/>
            </v:shape>
            <o:OLEObject Type="Embed" ProgID="Word.Picture.8" ShapeID="_x0000_i1224" DrawAspect="Content" ObjectID="_1787273029" r:id="rId140"/>
          </w:object>
        </w:r>
      </w:ins>
    </w:p>
    <w:p w14:paraId="32E485B8" w14:textId="33546CE5" w:rsidR="00346133" w:rsidRDefault="00346133" w:rsidP="00346133">
      <w:pPr>
        <w:pStyle w:val="TF"/>
        <w:rPr>
          <w:ins w:id="2373" w:author="23.304_CR0451R3_(Rel-19)_5G_ProSe_Ph3" w:date="2024-09-07T08:22:00Z"/>
        </w:rPr>
      </w:pPr>
      <w:ins w:id="2374" w:author="23.304_CR0451R3_(Rel-19)_5G_ProSe_Ph3" w:date="2024-09-07T08:22:00Z">
        <w:r>
          <w:t xml:space="preserve">Figure 6.5.1.5-1: 5G </w:t>
        </w:r>
        <w:proofErr w:type="spellStart"/>
        <w:r>
          <w:t>ProSe</w:t>
        </w:r>
        <w:proofErr w:type="spellEnd"/>
        <w:r>
          <w:t xml:space="preserve"> Communication via Multi-hop 5G </w:t>
        </w:r>
        <w:proofErr w:type="spellStart"/>
        <w:r>
          <w:t>ProSe</w:t>
        </w:r>
        <w:proofErr w:type="spellEnd"/>
        <w:r>
          <w:t xml:space="preserve"> Layer-3 UE-to-Network Relay with N3IWF support</w:t>
        </w:r>
      </w:ins>
    </w:p>
    <w:p w14:paraId="19ACCB78" w14:textId="77777777" w:rsidR="00346133" w:rsidRDefault="00346133" w:rsidP="00346133">
      <w:pPr>
        <w:pStyle w:val="B1"/>
        <w:rPr>
          <w:ins w:id="2375" w:author="23.304_CR0451R3_(Rel-19)_5G_ProSe_Ph3" w:date="2024-09-07T08:22:00Z"/>
        </w:rPr>
      </w:pPr>
      <w:ins w:id="2376" w:author="23.304_CR0451R3_(Rel-19)_5G_ProSe_Ph3" w:date="2024-09-07T08:22:00Z">
        <w:r>
          <w:t>1.</w:t>
        </w:r>
        <w:r>
          <w:tab/>
          <w:t xml:space="preserve">5G </w:t>
        </w:r>
        <w:proofErr w:type="spellStart"/>
        <w:r>
          <w:t>ProSe</w:t>
        </w:r>
        <w:proofErr w:type="spellEnd"/>
        <w:r>
          <w:t xml:space="preserve"> Layer-3 UE-to-Network Relay performs Registration procedures and obtains the </w:t>
        </w:r>
        <w:proofErr w:type="spellStart"/>
        <w:r>
          <w:t>ProSe</w:t>
        </w:r>
        <w:proofErr w:type="spellEnd"/>
        <w:r>
          <w:t xml:space="preserve"> Policy that corresponds to the operation supporting the access to N3IWF. The 5G </w:t>
        </w:r>
        <w:proofErr w:type="spellStart"/>
        <w:r>
          <w:t>ProSe</w:t>
        </w:r>
        <w:proofErr w:type="spellEnd"/>
        <w:r>
          <w:t xml:space="preserve"> Layer-3 Remote UE is configured with the corresponding </w:t>
        </w:r>
        <w:proofErr w:type="spellStart"/>
        <w:r>
          <w:t>ProSe</w:t>
        </w:r>
        <w:proofErr w:type="spellEnd"/>
        <w:r>
          <w:t xml:space="preserve"> Policy and URSP rules.</w:t>
        </w:r>
      </w:ins>
    </w:p>
    <w:p w14:paraId="3573FAC9" w14:textId="77777777" w:rsidR="00346133" w:rsidRDefault="00346133" w:rsidP="00346133">
      <w:pPr>
        <w:pStyle w:val="B1"/>
        <w:rPr>
          <w:ins w:id="2377" w:author="23.304_CR0451R3_(Rel-19)_5G_ProSe_Ph3" w:date="2024-09-07T08:22:00Z"/>
        </w:rPr>
      </w:pPr>
      <w:ins w:id="2378" w:author="23.304_CR0451R3_(Rel-19)_5G_ProSe_Ph3" w:date="2024-09-07T08:22:00Z">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ins>
    </w:p>
    <w:p w14:paraId="28729616" w14:textId="0771373F" w:rsidR="00346133" w:rsidRDefault="00346133" w:rsidP="00346133">
      <w:pPr>
        <w:pStyle w:val="B1"/>
        <w:rPr>
          <w:ins w:id="2379" w:author="23.304_CR0451R3_(Rel-19)_5G_ProSe_Ph3" w:date="2024-09-07T08:22:00Z"/>
        </w:rPr>
      </w:pPr>
      <w:ins w:id="2380" w:author="23.304_CR0451R3_(Rel-19)_5G_ProSe_Ph3" w:date="2024-09-07T08:22:00Z">
        <w:r>
          <w:t xml:space="preserve">2-4. A 5G </w:t>
        </w:r>
        <w:proofErr w:type="spellStart"/>
        <w:r>
          <w:t>ProSe</w:t>
        </w:r>
        <w:proofErr w:type="spellEnd"/>
        <w:r>
          <w:t xml:space="preserve"> Layer-3 UE-to-Network Relay, 5G </w:t>
        </w:r>
        <w:proofErr w:type="spellStart"/>
        <w:r>
          <w:t>ProSe</w:t>
        </w:r>
        <w:proofErr w:type="spellEnd"/>
        <w:r>
          <w:t xml:space="preserve"> Intermediate Relay(s) and 5G </w:t>
        </w:r>
        <w:proofErr w:type="spellStart"/>
        <w:r>
          <w:t>ProSe</w:t>
        </w:r>
        <w:proofErr w:type="spellEnd"/>
        <w:r>
          <w:t xml:space="preserve"> Layer-3 Remote UE perform multi-hop discovery using the RSC configured for making the 5G </w:t>
        </w:r>
        <w:proofErr w:type="spellStart"/>
        <w:r>
          <w:t>ProSe</w:t>
        </w:r>
        <w:proofErr w:type="spellEnd"/>
        <w:r>
          <w:t xml:space="preserve"> Layer-3 Remote UE access to 5GC via N3IWF. The Remote UE obtains the path information to the UE-to-Network Relay(s) from the discovery procedure. Details of discovery procedure and path </w:t>
        </w:r>
        <w:proofErr w:type="spellStart"/>
        <w:r>
          <w:t>establishement</w:t>
        </w:r>
        <w:proofErr w:type="spellEnd"/>
        <w:r>
          <w:t xml:space="preserve"> procedure are described in clause 6.3.2.</w:t>
        </w:r>
        <w:r w:rsidR="00AA062C">
          <w:t>5</w:t>
        </w:r>
      </w:ins>
      <w:ins w:id="2381" w:author="23.304_CR0458R2_(Rel-19)_5G_ProSe_Ph3" w:date="2024-09-08T01:28:00Z">
        <w:r w:rsidR="006E05F1">
          <w:t>.</w:t>
        </w:r>
      </w:ins>
      <w:ins w:id="2382" w:author="23.304_CR0451R3_(Rel-19)_5G_ProSe_Ph3" w:date="2024-09-07T08:22:00Z">
        <w:r>
          <w:t>3 and</w:t>
        </w:r>
        <w:r w:rsidRPr="00346133">
          <w:t xml:space="preserve"> </w:t>
        </w:r>
        <w:r>
          <w:t>clause </w:t>
        </w:r>
        <w:r>
          <w:t>6.4.3.8, respectively.</w:t>
        </w:r>
      </w:ins>
    </w:p>
    <w:p w14:paraId="2CFDEF06" w14:textId="77777777" w:rsidR="00346133" w:rsidRDefault="00346133" w:rsidP="00346133">
      <w:pPr>
        <w:pStyle w:val="B1"/>
        <w:rPr>
          <w:ins w:id="2383" w:author="23.304_CR0451R3_(Rel-19)_5G_ProSe_Ph3" w:date="2024-09-07T08:22:00Z"/>
        </w:rPr>
      </w:pPr>
      <w:ins w:id="2384" w:author="23.304_CR0451R3_(Rel-19)_5G_ProSe_Ph3" w:date="2024-09-07T08:22:00Z">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ins>
    </w:p>
    <w:p w14:paraId="6DB1625B" w14:textId="77777777" w:rsidR="00346133" w:rsidRDefault="00346133" w:rsidP="00346133">
      <w:pPr>
        <w:pStyle w:val="B1"/>
        <w:rPr>
          <w:ins w:id="2385" w:author="23.304_CR0451R3_(Rel-19)_5G_ProSe_Ph3" w:date="2024-09-07T08:22:00Z"/>
        </w:rPr>
      </w:pPr>
      <w:ins w:id="2386" w:author="23.304_CR0451R3_(Rel-19)_5G_ProSe_Ph3" w:date="2024-09-07T08:22:00Z">
        <w:r>
          <w:t>6.</w:t>
        </w:r>
        <w:r>
          <w:tab/>
          <w:t xml:space="preserve">The 5G </w:t>
        </w:r>
        <w:proofErr w:type="spellStart"/>
        <w:r>
          <w:t>ProSe</w:t>
        </w:r>
        <w:proofErr w:type="spellEnd"/>
        <w:r>
          <w:t xml:space="preserve"> Layer-3 Remote UE establishes a signalling IPsec tunnel using IKE procedures with an N3IWF via Intermediate Relays and UE-to-Network Relay performs NAS Registration as described in clause 4.12.2.2 of TS 23.502 [5].</w:t>
        </w:r>
      </w:ins>
    </w:p>
    <w:p w14:paraId="1AF4543D" w14:textId="77777777" w:rsidR="00346133" w:rsidRDefault="00346133" w:rsidP="00346133">
      <w:pPr>
        <w:pStyle w:val="B1"/>
        <w:rPr>
          <w:ins w:id="2387" w:author="23.304_CR0451R3_(Rel-19)_5G_ProSe_Ph3" w:date="2024-09-07T08:22:00Z"/>
        </w:rPr>
      </w:pPr>
      <w:ins w:id="2388" w:author="23.304_CR0451R3_(Rel-19)_5G_ProSe_Ph3" w:date="2024-09-07T08:22:00Z">
        <w:r>
          <w:lastRenderedPageBreak/>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as described in clause 5.6.2.2, taking the number of hops into account.</w:t>
        </w:r>
      </w:ins>
    </w:p>
    <w:p w14:paraId="185F8613" w14:textId="58F0D18E" w:rsidR="00766213" w:rsidRPr="00CB5EC9" w:rsidRDefault="00766213" w:rsidP="00766213">
      <w:pPr>
        <w:pStyle w:val="Heading3"/>
      </w:pPr>
      <w:r w:rsidRPr="00CB5EC9">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2318"/>
      <w:bookmarkEnd w:id="2319"/>
      <w:bookmarkEnd w:id="2324"/>
    </w:p>
    <w:p w14:paraId="23A73EF3" w14:textId="77777777" w:rsidR="00766213" w:rsidRPr="00CB5EC9" w:rsidRDefault="00766213" w:rsidP="00395A71">
      <w:pPr>
        <w:pStyle w:val="Heading4"/>
      </w:pPr>
      <w:bookmarkStart w:id="2389" w:name="_Toc73625620"/>
      <w:bookmarkStart w:id="2390" w:name="_Toc170189219"/>
      <w:bookmarkStart w:id="2391" w:name="_CR6_5_2_1"/>
      <w:bookmarkEnd w:id="2391"/>
      <w:r w:rsidRPr="00CB5EC9">
        <w:t>6.5.2.1</w:t>
      </w:r>
      <w:r w:rsidRPr="00CB5EC9">
        <w:tab/>
        <w:t>Registration and Connection Management</w:t>
      </w:r>
      <w:bookmarkEnd w:id="2389"/>
      <w:bookmarkEnd w:id="2390"/>
    </w:p>
    <w:p w14:paraId="6226C505" w14:textId="77777777" w:rsidR="00766213" w:rsidRPr="00CB5EC9" w:rsidRDefault="00766213" w:rsidP="00395A71">
      <w:pPr>
        <w:pStyle w:val="Heading5"/>
        <w:rPr>
          <w:noProof/>
        </w:rPr>
      </w:pPr>
      <w:bookmarkStart w:id="2392" w:name="_Toc30666557"/>
      <w:bookmarkStart w:id="2393" w:name="_Toc31029851"/>
      <w:bookmarkStart w:id="2394" w:name="_Toc31030742"/>
      <w:bookmarkStart w:id="2395" w:name="_Toc43388309"/>
      <w:bookmarkStart w:id="2396" w:name="_Toc43735539"/>
      <w:bookmarkStart w:id="2397" w:name="_Toc50130526"/>
      <w:bookmarkStart w:id="2398" w:name="_Toc50133840"/>
      <w:bookmarkStart w:id="2399" w:name="_Toc50134180"/>
      <w:bookmarkStart w:id="2400" w:name="_Toc50557132"/>
      <w:bookmarkStart w:id="2401" w:name="_Toc50548808"/>
      <w:bookmarkStart w:id="2402" w:name="_Toc55202113"/>
      <w:bookmarkStart w:id="2403" w:name="_Toc57209735"/>
      <w:bookmarkStart w:id="2404" w:name="_Toc57366126"/>
      <w:bookmarkStart w:id="2405" w:name="_Toc66703569"/>
      <w:bookmarkStart w:id="2406" w:name="_Toc73625621"/>
      <w:bookmarkStart w:id="2407" w:name="_Toc170189220"/>
      <w:bookmarkStart w:id="2408" w:name="_CR6_5_2_1_1"/>
      <w:bookmarkEnd w:id="2408"/>
      <w:r w:rsidRPr="00CB5EC9">
        <w:rPr>
          <w:noProof/>
        </w:rPr>
        <w:t>6.5.2.1.1</w:t>
      </w:r>
      <w:r w:rsidRPr="00CB5EC9">
        <w:rPr>
          <w:noProof/>
        </w:rPr>
        <w:tab/>
        <w:t>Registration Management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2409" w:name="_Toc30666558"/>
      <w:bookmarkStart w:id="2410" w:name="_Toc31029852"/>
      <w:bookmarkStart w:id="2411" w:name="_Toc31030743"/>
      <w:bookmarkStart w:id="2412" w:name="_Toc43388310"/>
      <w:bookmarkStart w:id="2413" w:name="_Toc43735540"/>
      <w:bookmarkStart w:id="2414" w:name="_Toc50130527"/>
      <w:bookmarkStart w:id="2415" w:name="_Toc50133841"/>
      <w:bookmarkStart w:id="2416" w:name="_Toc50134181"/>
      <w:bookmarkStart w:id="2417" w:name="_Toc50557133"/>
      <w:bookmarkStart w:id="2418" w:name="_Toc50548809"/>
      <w:bookmarkStart w:id="2419" w:name="_Toc55202114"/>
      <w:bookmarkStart w:id="2420" w:name="_Toc57209736"/>
      <w:bookmarkStart w:id="2421" w:name="_Toc57366127"/>
      <w:bookmarkStart w:id="2422" w:name="_Toc66703570"/>
      <w:bookmarkStart w:id="2423" w:name="_Toc73625622"/>
      <w:bookmarkStart w:id="2424" w:name="_Toc170189221"/>
      <w:bookmarkStart w:id="2425" w:name="_CR6_5_2_1_2"/>
      <w:bookmarkEnd w:id="2425"/>
      <w:r w:rsidRPr="00CB5EC9">
        <w:t>6.5.2.1.2</w:t>
      </w:r>
      <w:r w:rsidRPr="00CB5EC9">
        <w:tab/>
        <w:t>Connection Management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r w:rsidR="00F705AF">
        <w:rPr>
          <w:rFonts w:eastAsia="SimSun"/>
          <w:lang w:eastAsia="zh-CN"/>
        </w:rPr>
        <w:t xml:space="preserve"> If the 5G </w:t>
      </w:r>
      <w:proofErr w:type="spellStart"/>
      <w:r w:rsidR="00F705AF">
        <w:rPr>
          <w:rFonts w:eastAsia="SimSun"/>
          <w:lang w:eastAsia="zh-CN"/>
        </w:rPr>
        <w:t>ProSe</w:t>
      </w:r>
      <w:proofErr w:type="spellEnd"/>
      <w:r w:rsidR="00F705AF">
        <w:rPr>
          <w:rFonts w:eastAsia="SimSun"/>
          <w:lang w:eastAsia="zh-CN"/>
        </w:rPr>
        <w:t xml:space="preserve"> Layer-2 UE-to-Network Relay in RRC_IDLE receives a connection request from the 5G </w:t>
      </w:r>
      <w:proofErr w:type="spellStart"/>
      <w:r w:rsidR="00F705AF">
        <w:rPr>
          <w:rFonts w:eastAsia="SimSun"/>
          <w:lang w:eastAsia="zh-CN"/>
        </w:rPr>
        <w:t>ProSe</w:t>
      </w:r>
      <w:proofErr w:type="spellEnd"/>
      <w:r w:rsidR="00F705AF">
        <w:rPr>
          <w:rFonts w:eastAsia="SimSun"/>
          <w:lang w:eastAsia="zh-CN"/>
        </w:rPr>
        <w:t xml:space="preserve"> Layer-2 Remote UE using emergency RSC, then 5G </w:t>
      </w:r>
      <w:proofErr w:type="spellStart"/>
      <w:r w:rsidR="00F705AF">
        <w:rPr>
          <w:rFonts w:eastAsia="SimSun"/>
          <w:lang w:eastAsia="zh-CN"/>
        </w:rPr>
        <w:t>ProSe</w:t>
      </w:r>
      <w:proofErr w:type="spellEnd"/>
      <w:r w:rsidR="00F705AF">
        <w:rPr>
          <w:rFonts w:eastAsia="SimSun"/>
          <w:lang w:eastAsia="zh-CN"/>
        </w:rPr>
        <w:t xml:space="preserv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2426" w:name="_Toc73625623"/>
      <w:bookmarkStart w:id="2427" w:name="_Toc170189222"/>
      <w:bookmarkStart w:id="2428" w:name="_CR6_5_2_2"/>
      <w:bookmarkEnd w:id="2428"/>
      <w:r w:rsidRPr="00CB5EC9">
        <w:lastRenderedPageBreak/>
        <w:t>6.5.2.2</w:t>
      </w:r>
      <w:r w:rsidRPr="00CB5EC9">
        <w:tab/>
        <w:t>Connection establishment</w:t>
      </w:r>
      <w:bookmarkEnd w:id="2426"/>
      <w:bookmarkEnd w:id="2427"/>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55pt;height:274.25pt" o:ole="">
            <v:imagedata r:id="rId141" o:title=""/>
          </v:shape>
          <o:OLEObject Type="Embed" ProgID="Visio.Drawing.11" ShapeID="_x0000_i1075" DrawAspect="Content" ObjectID="_1787273030" r:id="rId142"/>
        </w:object>
      </w:r>
    </w:p>
    <w:p w14:paraId="11E1859B" w14:textId="48B0817E" w:rsidR="00766213" w:rsidRPr="00CB5EC9" w:rsidRDefault="00766213" w:rsidP="0093004C">
      <w:pPr>
        <w:pStyle w:val="TF"/>
      </w:pPr>
      <w:bookmarkStart w:id="2429" w:name="_CRFigure6_5_2_21"/>
      <w:r w:rsidRPr="00CB5EC9">
        <w:t xml:space="preserve">Figure </w:t>
      </w:r>
      <w:bookmarkEnd w:id="2429"/>
      <w:r w:rsidRPr="00CB5EC9">
        <w:t>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w:t>
      </w:r>
      <w:proofErr w:type="spellStart"/>
      <w:r w:rsidR="005D1C14">
        <w:rPr>
          <w:rFonts w:eastAsia="DengXian"/>
        </w:rPr>
        <w:t>ProSe</w:t>
      </w:r>
      <w:proofErr w:type="spellEnd"/>
      <w:r w:rsidR="005D1C14">
        <w:rPr>
          <w:rFonts w:eastAsia="DengXian"/>
        </w:rPr>
        <w:t xml:space="preserv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2430" w:name="_Toc170189223"/>
      <w:bookmarkStart w:id="2431" w:name="_Toc73625624"/>
      <w:bookmarkStart w:id="2432" w:name="_Toc66692737"/>
      <w:bookmarkStart w:id="2433" w:name="_Toc66701919"/>
      <w:bookmarkStart w:id="2434" w:name="_Toc69883598"/>
      <w:bookmarkStart w:id="2435" w:name="_CR6_5_2_3"/>
      <w:bookmarkEnd w:id="2435"/>
      <w:r>
        <w:rPr>
          <w:lang w:eastAsia="ko-KR"/>
        </w:rPr>
        <w:t>6.5.2.3</w:t>
      </w:r>
      <w:r>
        <w:rPr>
          <w:lang w:eastAsia="ko-KR"/>
        </w:rPr>
        <w:tab/>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bookmarkEnd w:id="2430"/>
    </w:p>
    <w:p w14:paraId="00BDD2C1" w14:textId="2004A6A9" w:rsidR="0036244A" w:rsidRDefault="00E50A9A" w:rsidP="0036244A">
      <w:pPr>
        <w:rPr>
          <w:lang w:eastAsia="ko-KR"/>
        </w:rPr>
      </w:pPr>
      <w:ins w:id="2436" w:author="23.304_CR0461_(Rel-19)_TEI19, 5G_ProSe_Ph2" w:date="2024-09-08T03:11:00Z">
        <w:r>
          <w:rPr>
            <w:lang w:eastAsia="ko-KR"/>
          </w:rPr>
          <w:t xml:space="preserve">Procedure on indirect-to-direct path switching for 5G </w:t>
        </w:r>
        <w:proofErr w:type="spellStart"/>
        <w:r>
          <w:rPr>
            <w:lang w:eastAsia="ko-KR"/>
          </w:rPr>
          <w:t>ProSe</w:t>
        </w:r>
        <w:proofErr w:type="spellEnd"/>
        <w:r>
          <w:rPr>
            <w:lang w:eastAsia="ko-KR"/>
          </w:rPr>
          <w:t xml:space="preserve"> Layer-2 Remote UE in CM-CONNECTED with RRC_CONNECTED state is specified in TS 38.300 [12]. </w:t>
        </w:r>
      </w:ins>
      <w:proofErr w:type="spellStart"/>
      <w:r w:rsidR="0036244A">
        <w:rPr>
          <w:lang w:eastAsia="ko-KR"/>
        </w:rPr>
        <w:t>Xn</w:t>
      </w:r>
      <w:proofErr w:type="spellEnd"/>
      <w:r w:rsidR="0036244A">
        <w:rPr>
          <w:lang w:eastAsia="ko-KR"/>
        </w:rPr>
        <w:t xml:space="preserve">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w:t>
      </w:r>
      <w:proofErr w:type="spellStart"/>
      <w:r w:rsidR="0036244A">
        <w:rPr>
          <w:lang w:eastAsia="ko-KR"/>
        </w:rPr>
        <w:t>gNB</w:t>
      </w:r>
      <w:proofErr w:type="spellEnd"/>
      <w:r w:rsidR="0036244A">
        <w:rPr>
          <w:lang w:eastAsia="ko-KR"/>
        </w:rPr>
        <w:t xml:space="preserve"> indirect-to-direct path switching for 5G </w:t>
      </w:r>
      <w:proofErr w:type="spellStart"/>
      <w:r w:rsidR="0036244A">
        <w:rPr>
          <w:lang w:eastAsia="ko-KR"/>
        </w:rPr>
        <w:t>ProSe</w:t>
      </w:r>
      <w:proofErr w:type="spellEnd"/>
      <w:r w:rsidR="0036244A">
        <w:rPr>
          <w:lang w:eastAsia="ko-KR"/>
        </w:rPr>
        <w:t xml:space="preserve"> Layer-2 Remote UE in CM-CONNECTED with RRC_CONNECTED state.</w:t>
      </w:r>
    </w:p>
    <w:p w14:paraId="21747650" w14:textId="2BC3E8E3" w:rsidR="005C2676" w:rsidRDefault="00E50A9A" w:rsidP="005C2676">
      <w:pPr>
        <w:rPr>
          <w:lang w:eastAsia="ko-KR"/>
        </w:rPr>
      </w:pPr>
      <w:ins w:id="2437" w:author="23.304_CR0461_(Rel-19)_TEI19, 5G_ProSe_Ph2" w:date="2024-09-08T03:11:00Z">
        <w:r>
          <w:rPr>
            <w:lang w:eastAsia="ko-KR"/>
          </w:rPr>
          <w:t xml:space="preserve">Procedure on direct-to-indirect path switching for 5G </w:t>
        </w:r>
        <w:proofErr w:type="spellStart"/>
        <w:r>
          <w:rPr>
            <w:lang w:eastAsia="ko-KR"/>
          </w:rPr>
          <w:t>ProSe</w:t>
        </w:r>
        <w:proofErr w:type="spellEnd"/>
        <w:r>
          <w:rPr>
            <w:lang w:eastAsia="ko-KR"/>
          </w:rPr>
          <w:t xml:space="preserve"> Layer-2 Remote UE in CM-CONNECTED with RRC_CONNECTED state is specified in TS 38.300 [12]. </w:t>
        </w:r>
      </w:ins>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2438" w:name="_Toc170189224"/>
      <w:bookmarkStart w:id="2439" w:name="_CR6_5_3"/>
      <w:bookmarkEnd w:id="2439"/>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2431"/>
      <w:bookmarkEnd w:id="2438"/>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2440" w:name="_Toc73625625"/>
      <w:r>
        <w:rPr>
          <w:lang w:eastAsia="ko-KR"/>
        </w:rPr>
        <w:t xml:space="preserve">The 5G </w:t>
      </w:r>
      <w:proofErr w:type="spellStart"/>
      <w:r>
        <w:rPr>
          <w:lang w:eastAsia="ko-KR"/>
        </w:rPr>
        <w:t>ProSe</w:t>
      </w:r>
      <w:proofErr w:type="spellEnd"/>
      <w:r>
        <w:rPr>
          <w:lang w:eastAsia="ko-KR"/>
        </w:rPr>
        <w:t xml:space="preserve"> UE-to-Network Relay discovery procedures defined in clause 6.3.2.3 are used to discover available 5G </w:t>
      </w:r>
      <w:proofErr w:type="spellStart"/>
      <w:r>
        <w:rPr>
          <w:lang w:eastAsia="ko-KR"/>
        </w:rPr>
        <w:t>ProSe</w:t>
      </w:r>
      <w:proofErr w:type="spellEnd"/>
      <w:r>
        <w:rPr>
          <w:lang w:eastAsia="ko-KR"/>
        </w:rPr>
        <w:t xml:space="preserve"> UE-to-Network Relays for 5G </w:t>
      </w:r>
      <w:proofErr w:type="spellStart"/>
      <w:r>
        <w:rPr>
          <w:lang w:eastAsia="ko-KR"/>
        </w:rPr>
        <w:t>ProSe</w:t>
      </w:r>
      <w:proofErr w:type="spellEnd"/>
      <w:r>
        <w:rPr>
          <w:lang w:eastAsia="ko-KR"/>
        </w:rPr>
        <w:t xml:space="preserve"> UE-to-Network Relay reselection.</w:t>
      </w:r>
    </w:p>
    <w:p w14:paraId="1BC7E134" w14:textId="70DEECDD" w:rsidR="00326948" w:rsidRPr="00CB5EC9" w:rsidRDefault="00D77894" w:rsidP="00395A71">
      <w:pPr>
        <w:pStyle w:val="Heading3"/>
        <w:rPr>
          <w:lang w:eastAsia="zh-CN"/>
        </w:rPr>
      </w:pPr>
      <w:bookmarkStart w:id="2441" w:name="_Toc170189225"/>
      <w:bookmarkStart w:id="2442" w:name="_CR6_5_4"/>
      <w:bookmarkEnd w:id="2442"/>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2440"/>
      <w:bookmarkEnd w:id="2441"/>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w:t>
      </w:r>
      <w:proofErr w:type="spellStart"/>
      <w:r w:rsidR="00D77894" w:rsidRPr="00CB5EC9">
        <w:t>ProSe</w:t>
      </w:r>
      <w:proofErr w:type="spellEnd"/>
      <w:r w:rsidR="00D77894" w:rsidRPr="00CB5EC9">
        <w:t xml:space="preserv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w:t>
      </w:r>
      <w:proofErr w:type="spellStart"/>
      <w:r>
        <w:t>ProSe</w:t>
      </w:r>
      <w:proofErr w:type="spellEnd"/>
      <w:r>
        <w:t xml:space="preserv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w:t>
      </w:r>
      <w:proofErr w:type="spellStart"/>
      <w:r w:rsidR="00A56C9F">
        <w:t>ProSe</w:t>
      </w:r>
      <w:proofErr w:type="spellEnd"/>
      <w:r w:rsidR="00A56C9F">
        <w:t xml:space="preserve"> Layer-3 UE-to-Network Relay outside of a PDU session and a PDU Session over </w:t>
      </w:r>
      <w:proofErr w:type="spellStart"/>
      <w:r w:rsidR="00A56C9F">
        <w:t>Uu</w:t>
      </w:r>
      <w:proofErr w:type="spellEnd"/>
      <w:r w:rsidR="00A56C9F">
        <w:t xml:space="preserve">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w:t>
      </w:r>
      <w:proofErr w:type="spellStart"/>
      <w:r w:rsidRPr="00CB5EC9">
        <w:t>ProSe</w:t>
      </w:r>
      <w:proofErr w:type="spellEnd"/>
      <w:r w:rsidRPr="00CB5EC9">
        <w:t xml:space="preserv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lastRenderedPageBreak/>
        <w:t>-</w:t>
      </w:r>
      <w:r>
        <w:rPr>
          <w:rFonts w:eastAsia="SimSun"/>
        </w:rPr>
        <w:tab/>
        <w:t xml:space="preserve">The </w:t>
      </w:r>
      <w:r w:rsidR="00D60437" w:rsidRPr="00CB5EC9">
        <w:t xml:space="preserve">5G </w:t>
      </w:r>
      <w:proofErr w:type="spellStart"/>
      <w:r w:rsidR="00D60437" w:rsidRPr="00CB5EC9">
        <w:rPr>
          <w:rFonts w:eastAsia="SimSun"/>
        </w:rPr>
        <w:t>ProSe</w:t>
      </w:r>
      <w:proofErr w:type="spellEnd"/>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w:t>
      </w:r>
      <w:proofErr w:type="spellStart"/>
      <w:r w:rsidR="00D77894" w:rsidRPr="00CB5EC9">
        <w:t>ProSe</w:t>
      </w:r>
      <w:proofErr w:type="spellEnd"/>
      <w:r w:rsidR="00D77894" w:rsidRPr="00CB5EC9">
        <w:t xml:space="preserv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w:t>
      </w:r>
      <w:proofErr w:type="spellStart"/>
      <w:r>
        <w:t>ProSe</w:t>
      </w:r>
      <w:proofErr w:type="spellEnd"/>
      <w:r>
        <w:t xml:space="preserve"> Multi-path Preference":</w:t>
      </w:r>
    </w:p>
    <w:p w14:paraId="29A74164" w14:textId="77777777" w:rsidR="00A56C9F" w:rsidRDefault="00A56C9F" w:rsidP="00F40748">
      <w:pPr>
        <w:pStyle w:val="B3"/>
      </w:pPr>
      <w:r>
        <w:t>-</w:t>
      </w:r>
      <w:r>
        <w:tab/>
        <w:t xml:space="preserve">The 5G </w:t>
      </w:r>
      <w:proofErr w:type="spellStart"/>
      <w:r>
        <w:t>ProSe</w:t>
      </w:r>
      <w:proofErr w:type="spellEnd"/>
      <w:r>
        <w:t xml:space="preserve"> Remote UE is preferred to route the traffic over a PC5 connection with a 5G </w:t>
      </w:r>
      <w:proofErr w:type="spellStart"/>
      <w:r>
        <w:t>ProSe</w:t>
      </w:r>
      <w:proofErr w:type="spellEnd"/>
      <w:r>
        <w:t xml:space="preserve"> Layer-3 UE-to-Network Relay and a PDU Session matched to other components (e.g., Network Slice Selection) in the selected RSD. If either connection is not available then the traffic may be routed via a PC5 connection with a 5G </w:t>
      </w:r>
      <w:proofErr w:type="spellStart"/>
      <w:r>
        <w:t>ProSe</w:t>
      </w:r>
      <w:proofErr w:type="spellEnd"/>
      <w:r>
        <w:t xml:space="preserve"> Layer-3 UE-to-Network Relay or a PDU Session matched to other components.</w:t>
      </w:r>
    </w:p>
    <w:p w14:paraId="35B3C576" w14:textId="317820B2" w:rsidR="00A56C9F" w:rsidRDefault="00A56C9F" w:rsidP="00F40748">
      <w:pPr>
        <w:pStyle w:val="B3"/>
      </w:pPr>
      <w:r>
        <w:t>-</w:t>
      </w:r>
      <w:r>
        <w:tab/>
        <w:t xml:space="preserve">If the PC5 connection with 5G </w:t>
      </w:r>
      <w:proofErr w:type="spellStart"/>
      <w:r>
        <w:t>ProSe</w:t>
      </w:r>
      <w:proofErr w:type="spellEnd"/>
      <w:r>
        <w:t xml:space="preserve"> Layer-3 UE-to-Network Relay</w:t>
      </w:r>
      <w:r w:rsidR="000B0E72">
        <w:t xml:space="preserve"> associated with the desired RSC</w:t>
      </w:r>
      <w:r>
        <w:t xml:space="preserve"> is not available, this may trigger the 5G </w:t>
      </w:r>
      <w:proofErr w:type="spellStart"/>
      <w:r>
        <w:t>ProSe</w:t>
      </w:r>
      <w:proofErr w:type="spellEnd"/>
      <w:r>
        <w:t xml:space="preserve"> Remote UE to start 5G </w:t>
      </w:r>
      <w:proofErr w:type="spellStart"/>
      <w:r>
        <w:t>ProSe</w:t>
      </w:r>
      <w:proofErr w:type="spellEnd"/>
      <w:r>
        <w:t xml:space="preserve"> UE-to-Network Relay discovery and connection establishment, controlled by the </w:t>
      </w:r>
      <w:proofErr w:type="spellStart"/>
      <w:r>
        <w:t>ProSe</w:t>
      </w:r>
      <w:proofErr w:type="spellEnd"/>
      <w:r>
        <w:t xml:space="preserve"> Policy configured on the 5G </w:t>
      </w:r>
      <w:proofErr w:type="spellStart"/>
      <w:r>
        <w:t>ProSe</w:t>
      </w:r>
      <w:proofErr w:type="spellEnd"/>
      <w:r>
        <w:t xml:space="preserve"> Remote UE.</w:t>
      </w:r>
      <w:r w:rsidR="000B0E72">
        <w:t xml:space="preserve"> If the PC5 connection with 5G </w:t>
      </w:r>
      <w:proofErr w:type="spellStart"/>
      <w:r w:rsidR="000B0E72">
        <w:t>ProSe</w:t>
      </w:r>
      <w:proofErr w:type="spellEnd"/>
      <w:r w:rsidR="000B0E72">
        <w:t xml:space="preserve"> Layer-3 UE-to-Network Relay associated with the desired RSC is available, this may trigger Layer-2 link modification to associate the corresponding </w:t>
      </w:r>
      <w:proofErr w:type="spellStart"/>
      <w:r w:rsidR="000B0E72">
        <w:t>ProSe</w:t>
      </w:r>
      <w:proofErr w:type="spellEnd"/>
      <w:r w:rsidR="000B0E72">
        <w:t xml:space="preserve"> service into the PC5 connection. Determination on the desired RSC is based on the Policy/Parameters specified in clause 5.1.4.1.</w:t>
      </w:r>
    </w:p>
    <w:p w14:paraId="1F3C4814" w14:textId="77777777" w:rsidR="00A56C9F" w:rsidRDefault="00A56C9F" w:rsidP="00F40748">
      <w:pPr>
        <w:pStyle w:val="B3"/>
      </w:pPr>
      <w:r>
        <w:t>-</w:t>
      </w:r>
      <w:r>
        <w:tab/>
        <w:t xml:space="preserve">If the PDU Session matched to other components in the selected RSD is not available, this may trigger the establishment of a new PDU Session over </w:t>
      </w:r>
      <w:proofErr w:type="spellStart"/>
      <w:r>
        <w:t>Uu</w:t>
      </w:r>
      <w:proofErr w:type="spellEnd"/>
      <w:r>
        <w:t xml:space="preserve">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F92191F" w14:textId="77777777" w:rsidR="0039311E" w:rsidRDefault="0039311E" w:rsidP="00140F75">
      <w:pPr>
        <w:pStyle w:val="Heading3"/>
        <w:rPr>
          <w:lang w:eastAsia="ko-KR"/>
        </w:rPr>
      </w:pPr>
      <w:bookmarkStart w:id="2443" w:name="_Toc170189226"/>
      <w:bookmarkStart w:id="2444" w:name="_Toc45012615"/>
      <w:bookmarkStart w:id="2445" w:name="_Toc51754041"/>
      <w:bookmarkStart w:id="2446" w:name="_Toc51754175"/>
      <w:bookmarkStart w:id="2447" w:name="_Toc51839002"/>
      <w:bookmarkStart w:id="2448" w:name="_Toc66692738"/>
      <w:bookmarkStart w:id="2449" w:name="_Toc66701920"/>
      <w:bookmarkStart w:id="2450" w:name="_Toc69883599"/>
      <w:bookmarkStart w:id="2451" w:name="_Toc73625626"/>
      <w:bookmarkStart w:id="2452" w:name="_CR6_5_5"/>
      <w:bookmarkEnd w:id="2432"/>
      <w:bookmarkEnd w:id="2433"/>
      <w:bookmarkEnd w:id="2434"/>
      <w:bookmarkEnd w:id="2452"/>
      <w:r>
        <w:rPr>
          <w:lang w:eastAsia="ko-KR"/>
        </w:rPr>
        <w:t>6.5.5</w:t>
      </w:r>
      <w:r>
        <w:rPr>
          <w:lang w:eastAsia="ko-KR"/>
        </w:rPr>
        <w:tab/>
        <w:t>Procedures for Communication Path Switching between Two UE-to-Network Relays</w:t>
      </w:r>
      <w:bookmarkEnd w:id="2443"/>
    </w:p>
    <w:p w14:paraId="643FF455" w14:textId="029D1366" w:rsidR="0039311E" w:rsidRDefault="0039311E" w:rsidP="0039311E">
      <w:pPr>
        <w:pStyle w:val="Heading4"/>
        <w:rPr>
          <w:lang w:eastAsia="ko-KR"/>
        </w:rPr>
      </w:pPr>
      <w:bookmarkStart w:id="2453" w:name="_Toc170189227"/>
      <w:bookmarkStart w:id="2454" w:name="_CR6_5_5_1"/>
      <w:bookmarkEnd w:id="2454"/>
      <w:r>
        <w:rPr>
          <w:lang w:eastAsia="ko-KR"/>
        </w:rPr>
        <w:t>6.5.5.1</w:t>
      </w:r>
      <w:r>
        <w:rPr>
          <w:lang w:eastAsia="ko-KR"/>
        </w:rPr>
        <w:tab/>
        <w:t>General</w:t>
      </w:r>
      <w:bookmarkEnd w:id="2453"/>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lastRenderedPageBreak/>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2455" w:name="_Toc170189228"/>
      <w:bookmarkStart w:id="2456" w:name="_CR6_5_5_2"/>
      <w:bookmarkEnd w:id="2456"/>
      <w:r>
        <w:rPr>
          <w:lang w:eastAsia="ko-KR"/>
        </w:rPr>
        <w:t>6.5.5.2</w:t>
      </w:r>
      <w:r>
        <w:rPr>
          <w:lang w:eastAsia="ko-KR"/>
        </w:rPr>
        <w:tab/>
        <w:t>Procedures for Communication Path Switching between UE-to-Network Relays</w:t>
      </w:r>
      <w:bookmarkEnd w:id="2455"/>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 xml:space="preserve">When performing the path switching between two 5G </w:t>
      </w:r>
      <w:proofErr w:type="spellStart"/>
      <w:r>
        <w:rPr>
          <w:lang w:eastAsia="ko-KR"/>
        </w:rPr>
        <w:t>ProSe</w:t>
      </w:r>
      <w:proofErr w:type="spellEnd"/>
      <w:r>
        <w:rPr>
          <w:lang w:eastAsia="ko-KR"/>
        </w:rPr>
        <w:t xml:space="preserve"> Layer-3 UE-to-Network Relay without N3IWF, or between 5G </w:t>
      </w:r>
      <w:proofErr w:type="spellStart"/>
      <w:r>
        <w:rPr>
          <w:lang w:eastAsia="ko-KR"/>
        </w:rPr>
        <w:t>ProSe</w:t>
      </w:r>
      <w:proofErr w:type="spellEnd"/>
      <w:r>
        <w:rPr>
          <w:lang w:eastAsia="ko-KR"/>
        </w:rPr>
        <w:t xml:space="preserve"> Layer-3 UE-to-Network Relay without N3IWF and 5G </w:t>
      </w:r>
      <w:proofErr w:type="spellStart"/>
      <w:r>
        <w:rPr>
          <w:lang w:eastAsia="ko-KR"/>
        </w:rPr>
        <w:t>ProSe</w:t>
      </w:r>
      <w:proofErr w:type="spellEnd"/>
      <w:r>
        <w:rPr>
          <w:lang w:eastAsia="ko-KR"/>
        </w:rPr>
        <w:t xml:space="preserve"> Layer-2 UE-to-Network Relay</w:t>
      </w:r>
      <w:r w:rsidR="00502E63">
        <w:rPr>
          <w:lang w:eastAsia="ko-KR"/>
        </w:rPr>
        <w:t xml:space="preserve">, or between 5G </w:t>
      </w:r>
      <w:proofErr w:type="spellStart"/>
      <w:r w:rsidR="00502E63">
        <w:rPr>
          <w:lang w:eastAsia="ko-KR"/>
        </w:rPr>
        <w:t>ProSe</w:t>
      </w:r>
      <w:proofErr w:type="spellEnd"/>
      <w:r w:rsidR="00502E63">
        <w:rPr>
          <w:lang w:eastAsia="ko-KR"/>
        </w:rPr>
        <w:t xml:space="preserve"> Layer-3 UE-to-Network Relay without N3IWF and 5G </w:t>
      </w:r>
      <w:proofErr w:type="spellStart"/>
      <w:r w:rsidR="00502E63">
        <w:rPr>
          <w:lang w:eastAsia="ko-KR"/>
        </w:rPr>
        <w:t>ProSe</w:t>
      </w:r>
      <w:proofErr w:type="spellEnd"/>
      <w:r w:rsidR="00502E63">
        <w:rPr>
          <w:lang w:eastAsia="ko-KR"/>
        </w:rPr>
        <w:t xml:space="preserv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w:t>
      </w:r>
      <w:proofErr w:type="spellStart"/>
      <w:r>
        <w:rPr>
          <w:lang w:eastAsia="ko-KR"/>
        </w:rPr>
        <w:t>ProSe</w:t>
      </w:r>
      <w:proofErr w:type="spellEnd"/>
      <w:r>
        <w:rPr>
          <w:lang w:eastAsia="ko-KR"/>
        </w:rPr>
        <w:t xml:space="preserv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w:t>
      </w:r>
      <w:proofErr w:type="spellStart"/>
      <w:r w:rsidR="00502E63">
        <w:rPr>
          <w:lang w:eastAsia="ko-KR"/>
        </w:rPr>
        <w:t>ProSe</w:t>
      </w:r>
      <w:proofErr w:type="spellEnd"/>
      <w:r w:rsidR="00502E63">
        <w:rPr>
          <w:lang w:eastAsia="ko-KR"/>
        </w:rPr>
        <w:t xml:space="preserve">-enabled UE as a 5G </w:t>
      </w:r>
      <w:proofErr w:type="spellStart"/>
      <w:r w:rsidR="00502E63">
        <w:rPr>
          <w:lang w:eastAsia="ko-KR"/>
        </w:rPr>
        <w:t>ProSe</w:t>
      </w:r>
      <w:proofErr w:type="spellEnd"/>
      <w:r>
        <w:rPr>
          <w:lang w:eastAsia="ko-KR"/>
        </w:rPr>
        <w:t xml:space="preserve"> Layer-2 Remote UE in CM-CONNECTED state switches the communication path to Layer-3 UE-to-Network Relay with N3IWF,</w:t>
      </w:r>
      <w:r w:rsidR="00502E63">
        <w:rPr>
          <w:lang w:eastAsia="ko-KR"/>
        </w:rPr>
        <w:t xml:space="preserve"> 5G </w:t>
      </w:r>
      <w:proofErr w:type="spellStart"/>
      <w:r w:rsidR="00502E63">
        <w:rPr>
          <w:lang w:eastAsia="ko-KR"/>
        </w:rPr>
        <w:t>ProSe</w:t>
      </w:r>
      <w:proofErr w:type="spellEnd"/>
      <w:r w:rsidR="00502E63">
        <w:rPr>
          <w:lang w:eastAsia="ko-KR"/>
        </w:rPr>
        <w:t>-enabled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w:t>
      </w:r>
      <w:proofErr w:type="spellStart"/>
      <w:r w:rsidR="00E61D4C">
        <w:rPr>
          <w:lang w:eastAsia="ko-KR"/>
        </w:rPr>
        <w:t>ProSe</w:t>
      </w:r>
      <w:proofErr w:type="spellEnd"/>
      <w:r w:rsidR="00E61D4C">
        <w:rPr>
          <w:lang w:eastAsia="ko-KR"/>
        </w:rPr>
        <w:t xml:space="preserve">-enabled UE as a 5G </w:t>
      </w:r>
      <w:proofErr w:type="spellStart"/>
      <w:r w:rsidR="00E61D4C">
        <w:rPr>
          <w:lang w:eastAsia="ko-KR"/>
        </w:rPr>
        <w:t>ProSe</w:t>
      </w:r>
      <w:proofErr w:type="spellEnd"/>
      <w:r>
        <w:rPr>
          <w:lang w:eastAsia="ko-KR"/>
        </w:rPr>
        <w:t xml:space="preserve"> Layer-3 Remote UE switches the communication path from Layer-3 UE-to-Network Relay with N3IWF to an indirect path via Layer-2 UE-to-Network Relay,</w:t>
      </w:r>
      <w:r w:rsidR="00E61D4C">
        <w:rPr>
          <w:lang w:eastAsia="ko-KR"/>
        </w:rPr>
        <w:t xml:space="preserve"> 5G </w:t>
      </w:r>
      <w:proofErr w:type="spellStart"/>
      <w:r w:rsidR="00E61D4C">
        <w:rPr>
          <w:lang w:eastAsia="ko-KR"/>
        </w:rPr>
        <w:t>ProSe</w:t>
      </w:r>
      <w:proofErr w:type="spellEnd"/>
      <w:r w:rsidR="00E61D4C">
        <w:rPr>
          <w:lang w:eastAsia="ko-KR"/>
        </w:rPr>
        <w:t>-enabled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 xml:space="preserve">Procedure on Path switching between two 5G </w:t>
      </w:r>
      <w:proofErr w:type="spellStart"/>
      <w:r>
        <w:rPr>
          <w:lang w:eastAsia="ko-KR"/>
        </w:rPr>
        <w:t>ProSe</w:t>
      </w:r>
      <w:proofErr w:type="spellEnd"/>
      <w:r>
        <w:rPr>
          <w:lang w:eastAsia="ko-KR"/>
        </w:rPr>
        <w:t xml:space="preserve"> Layer-2 UE-to-Network Relays is specified in TS 38.300 [12].</w:t>
      </w:r>
      <w:r w:rsidR="005C2676">
        <w:rPr>
          <w:lang w:eastAsia="ko-KR"/>
        </w:rPr>
        <w:t xml:space="preserve"> </w:t>
      </w:r>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indirect-to-indirect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2457" w:name="_Toc170189229"/>
      <w:bookmarkStart w:id="2458" w:name="_CR6_6"/>
      <w:bookmarkEnd w:id="2458"/>
      <w:r w:rsidRPr="00CB5EC9">
        <w:rPr>
          <w:lang w:eastAsia="ko-KR"/>
        </w:rPr>
        <w:t>6.</w:t>
      </w:r>
      <w:r w:rsidR="00FA1D6C" w:rsidRPr="00CB5EC9">
        <w:rPr>
          <w:lang w:eastAsia="ko-KR"/>
        </w:rPr>
        <w:t>6</w:t>
      </w:r>
      <w:r w:rsidRPr="00CB5EC9">
        <w:rPr>
          <w:lang w:eastAsia="ko-KR"/>
        </w:rPr>
        <w:tab/>
      </w:r>
      <w:bookmarkEnd w:id="2444"/>
      <w:bookmarkEnd w:id="2445"/>
      <w:bookmarkEnd w:id="2446"/>
      <w:bookmarkEnd w:id="2447"/>
      <w:r w:rsidRPr="00CB5EC9">
        <w:rPr>
          <w:lang w:eastAsia="zh-CN"/>
        </w:rPr>
        <w:t>Procedures for Service Authorization to NG-RAN</w:t>
      </w:r>
      <w:bookmarkEnd w:id="2448"/>
      <w:bookmarkEnd w:id="2449"/>
      <w:bookmarkEnd w:id="2450"/>
      <w:bookmarkEnd w:id="2451"/>
      <w:bookmarkEnd w:id="2457"/>
    </w:p>
    <w:p w14:paraId="346CAE4C" w14:textId="06D827EF" w:rsidR="008C47BE" w:rsidRPr="00CB5EC9" w:rsidRDefault="008C47BE" w:rsidP="008C47BE">
      <w:pPr>
        <w:pStyle w:val="Heading3"/>
      </w:pPr>
      <w:bookmarkStart w:id="2459" w:name="_Toc19199147"/>
      <w:bookmarkStart w:id="2460" w:name="_Toc27821937"/>
      <w:bookmarkStart w:id="2461" w:name="_Toc36126292"/>
      <w:bookmarkStart w:id="2462" w:name="_Toc45012616"/>
      <w:bookmarkStart w:id="2463" w:name="_Toc51754042"/>
      <w:bookmarkStart w:id="2464" w:name="_Toc51754176"/>
      <w:bookmarkStart w:id="2465" w:name="_Toc51839003"/>
      <w:bookmarkStart w:id="2466" w:name="_Toc66692739"/>
      <w:bookmarkStart w:id="2467" w:name="_Toc66701921"/>
      <w:bookmarkStart w:id="2468" w:name="_Toc69883600"/>
      <w:bookmarkStart w:id="2469" w:name="_Toc73625627"/>
      <w:bookmarkStart w:id="2470" w:name="_Toc170189230"/>
      <w:bookmarkStart w:id="2471" w:name="_CR6_6_1"/>
      <w:bookmarkEnd w:id="2471"/>
      <w:r w:rsidRPr="00CB5EC9">
        <w:t>6.</w:t>
      </w:r>
      <w:r w:rsidR="00FA1D6C" w:rsidRPr="00CB5EC9">
        <w:t>6</w:t>
      </w:r>
      <w:r w:rsidRPr="00CB5EC9">
        <w:t>.1</w:t>
      </w:r>
      <w:r w:rsidRPr="00CB5EC9">
        <w:tab/>
        <w:t>General</w:t>
      </w:r>
      <w:bookmarkEnd w:id="2459"/>
      <w:bookmarkEnd w:id="2460"/>
      <w:bookmarkEnd w:id="2461"/>
      <w:bookmarkEnd w:id="2462"/>
      <w:bookmarkEnd w:id="2463"/>
      <w:bookmarkEnd w:id="2464"/>
      <w:bookmarkEnd w:id="2465"/>
      <w:bookmarkEnd w:id="2466"/>
      <w:bookmarkEnd w:id="2467"/>
      <w:bookmarkEnd w:id="2468"/>
      <w:bookmarkEnd w:id="2469"/>
      <w:bookmarkEnd w:id="2470"/>
    </w:p>
    <w:p w14:paraId="48676ECD" w14:textId="32EA7088" w:rsidR="008C47BE" w:rsidRPr="00CB5EC9" w:rsidRDefault="008C47BE" w:rsidP="008C47BE">
      <w:pPr>
        <w:rPr>
          <w:rFonts w:eastAsia="SimSun"/>
        </w:rPr>
      </w:pPr>
      <w:bookmarkStart w:id="2472" w:name="_Toc19199148"/>
      <w:bookmarkStart w:id="2473" w:name="_Toc27821938"/>
      <w:bookmarkStart w:id="2474" w:name="_Toc36126293"/>
      <w:bookmarkStart w:id="2475" w:name="_Toc45012617"/>
      <w:bookmarkStart w:id="2476" w:name="_Toc51754043"/>
      <w:bookmarkStart w:id="2477" w:name="_Toc51754177"/>
      <w:bookmarkStart w:id="2478"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2479" w:name="_Toc66692740"/>
      <w:bookmarkStart w:id="2480" w:name="_Toc66701922"/>
      <w:bookmarkStart w:id="2481" w:name="_Toc69883601"/>
      <w:bookmarkStart w:id="2482" w:name="_Toc73625628"/>
      <w:bookmarkStart w:id="2483" w:name="_Toc170189231"/>
      <w:bookmarkStart w:id="2484" w:name="_CR6_6_2"/>
      <w:bookmarkEnd w:id="2484"/>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2472"/>
      <w:bookmarkEnd w:id="2473"/>
      <w:bookmarkEnd w:id="2474"/>
      <w:bookmarkEnd w:id="2475"/>
      <w:bookmarkEnd w:id="2476"/>
      <w:bookmarkEnd w:id="2477"/>
      <w:bookmarkEnd w:id="2478"/>
      <w:bookmarkEnd w:id="2479"/>
      <w:bookmarkEnd w:id="2480"/>
      <w:bookmarkEnd w:id="2481"/>
      <w:bookmarkEnd w:id="2482"/>
      <w:bookmarkEnd w:id="2483"/>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lastRenderedPageBreak/>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 xml:space="preserve">5G </w:t>
      </w:r>
      <w:proofErr w:type="spellStart"/>
      <w:r>
        <w:t>ProSe</w:t>
      </w:r>
      <w:proofErr w:type="spellEnd"/>
      <w:r>
        <w:t xml:space="preserve"> Layer-2 UE-to-UE Relay;</w:t>
      </w:r>
    </w:p>
    <w:p w14:paraId="3AB98E1F" w14:textId="77777777" w:rsidR="00502E63" w:rsidRDefault="00502E63" w:rsidP="00502E63">
      <w:pPr>
        <w:pStyle w:val="B3"/>
      </w:pPr>
      <w:r>
        <w:t>-</w:t>
      </w:r>
      <w:r>
        <w:tab/>
        <w:t xml:space="preserve">5G </w:t>
      </w:r>
      <w:proofErr w:type="spellStart"/>
      <w:r>
        <w:t>ProSe</w:t>
      </w:r>
      <w:proofErr w:type="spellEnd"/>
      <w:r>
        <w:t xml:space="preserve"> Layer-3 UE-to-UE Relay;</w:t>
      </w:r>
    </w:p>
    <w:p w14:paraId="7B8E0A88" w14:textId="34BB9D85" w:rsidR="00502E63" w:rsidRDefault="00502E63" w:rsidP="00502E63">
      <w:pPr>
        <w:pStyle w:val="B3"/>
      </w:pPr>
      <w:r>
        <w:t>-</w:t>
      </w:r>
      <w:r>
        <w:tab/>
        <w:t xml:space="preserve">5G </w:t>
      </w:r>
      <w:proofErr w:type="spellStart"/>
      <w:r>
        <w:t>ProSe</w:t>
      </w:r>
      <w:proofErr w:type="spellEnd"/>
      <w:r>
        <w:t xml:space="preserve"> Layer-2 End UE;</w:t>
      </w:r>
      <w:del w:id="2485" w:author="23.304_CR0445R1_(Rel-19)_5G_ProSe_Ph3" w:date="2024-09-07T07:34:00Z">
        <w:r w:rsidDel="004424BA">
          <w:delText xml:space="preserve"> and</w:delText>
        </w:r>
      </w:del>
    </w:p>
    <w:p w14:paraId="13370A5B" w14:textId="34A1376E" w:rsidR="00502E63" w:rsidRDefault="00502E63" w:rsidP="00502E63">
      <w:pPr>
        <w:pStyle w:val="B3"/>
      </w:pPr>
      <w:r>
        <w:t>-</w:t>
      </w:r>
      <w:r>
        <w:tab/>
        <w:t xml:space="preserve">5G </w:t>
      </w:r>
      <w:proofErr w:type="spellStart"/>
      <w:r>
        <w:t>ProSe</w:t>
      </w:r>
      <w:proofErr w:type="spellEnd"/>
      <w:r>
        <w:t xml:space="preserve"> Layer-3 End UE</w:t>
      </w:r>
      <w:ins w:id="2486" w:author="23.304_CR0445R1_(Rel-19)_5G_ProSe_Ph3" w:date="2024-09-07T07:34:00Z">
        <w:r w:rsidR="004424BA">
          <w:t>;</w:t>
        </w:r>
      </w:ins>
      <w:del w:id="2487" w:author="23.304_CR0445R1_(Rel-19)_5G_ProSe_Ph3" w:date="2024-09-07T07:34:00Z">
        <w:r w:rsidDel="004424BA">
          <w:delText>.</w:delText>
        </w:r>
      </w:del>
    </w:p>
    <w:p w14:paraId="33BB3DC7" w14:textId="77777777" w:rsidR="004424BA" w:rsidRDefault="004424BA" w:rsidP="004424BA">
      <w:pPr>
        <w:pStyle w:val="B3"/>
        <w:rPr>
          <w:ins w:id="2488" w:author="23.304_CR0445R1_(Rel-19)_5G_ProSe_Ph3" w:date="2024-09-07T07:34:00Z"/>
        </w:rPr>
      </w:pPr>
      <w:ins w:id="2489" w:author="23.304_CR0445R1_(Rel-19)_5G_ProSe_Ph3" w:date="2024-09-07T07:34:00Z">
        <w:r>
          <w:t>-</w:t>
        </w:r>
        <w:r>
          <w:tab/>
          <w:t xml:space="preserve">5G </w:t>
        </w:r>
        <w:proofErr w:type="spellStart"/>
        <w:r>
          <w:t>ProSe</w:t>
        </w:r>
        <w:proofErr w:type="spellEnd"/>
        <w:r>
          <w:t xml:space="preserve"> Layer-3 UE-to-Network Relay supporting 5G </w:t>
        </w:r>
        <w:proofErr w:type="spellStart"/>
        <w:r>
          <w:t>ProSe</w:t>
        </w:r>
        <w:proofErr w:type="spellEnd"/>
        <w:r>
          <w:t xml:space="preserve"> Layer-3 multi-hop UE-to-Network Relay;</w:t>
        </w:r>
      </w:ins>
    </w:p>
    <w:p w14:paraId="2C31CA82" w14:textId="77777777" w:rsidR="004424BA" w:rsidRDefault="004424BA" w:rsidP="004424BA">
      <w:pPr>
        <w:pStyle w:val="B3"/>
        <w:rPr>
          <w:ins w:id="2490" w:author="23.304_CR0445R1_(Rel-19)_5G_ProSe_Ph3" w:date="2024-09-07T07:34:00Z"/>
        </w:rPr>
      </w:pPr>
      <w:ins w:id="2491" w:author="23.304_CR0445R1_(Rel-19)_5G_ProSe_Ph3" w:date="2024-09-07T07:34:00Z">
        <w:r>
          <w:t>-</w:t>
        </w:r>
        <w:r>
          <w:tab/>
          <w:t xml:space="preserve">5G </w:t>
        </w:r>
        <w:proofErr w:type="spellStart"/>
        <w:r>
          <w:t>ProSe</w:t>
        </w:r>
        <w:proofErr w:type="spellEnd"/>
        <w:r>
          <w:t xml:space="preserve"> Layer-3 Remote UE supporting 5G </w:t>
        </w:r>
        <w:proofErr w:type="spellStart"/>
        <w:r>
          <w:t>ProSe</w:t>
        </w:r>
        <w:proofErr w:type="spellEnd"/>
        <w:r>
          <w:t xml:space="preserve"> Layer-3 multi-hop UE-to-Network Relay;</w:t>
        </w:r>
      </w:ins>
    </w:p>
    <w:p w14:paraId="6B1C3613" w14:textId="77777777" w:rsidR="004424BA" w:rsidRDefault="004424BA" w:rsidP="004424BA">
      <w:pPr>
        <w:pStyle w:val="B3"/>
        <w:rPr>
          <w:ins w:id="2492" w:author="23.304_CR0445R1_(Rel-19)_5G_ProSe_Ph3" w:date="2024-09-07T07:34:00Z"/>
        </w:rPr>
      </w:pPr>
      <w:ins w:id="2493" w:author="23.304_CR0445R1_(Rel-19)_5G_ProSe_Ph3" w:date="2024-09-07T07:34:00Z">
        <w:r>
          <w:t>-</w:t>
        </w:r>
        <w:r>
          <w:tab/>
          <w:t xml:space="preserve">5G </w:t>
        </w:r>
        <w:proofErr w:type="spellStart"/>
        <w:r>
          <w:t>ProSe</w:t>
        </w:r>
        <w:proofErr w:type="spellEnd"/>
        <w:r>
          <w:t xml:space="preserve"> Layer-3 Intermediate UE-to-Network Relay;</w:t>
        </w:r>
      </w:ins>
    </w:p>
    <w:p w14:paraId="7708590D" w14:textId="77777777" w:rsidR="004424BA" w:rsidRDefault="004424BA" w:rsidP="004424BA">
      <w:pPr>
        <w:pStyle w:val="B3"/>
        <w:rPr>
          <w:ins w:id="2494" w:author="23.304_CR0445R1_(Rel-19)_5G_ProSe_Ph3" w:date="2024-09-07T07:34:00Z"/>
        </w:rPr>
      </w:pPr>
      <w:ins w:id="2495" w:author="23.304_CR0445R1_(Rel-19)_5G_ProSe_Ph3" w:date="2024-09-07T07:34:00Z">
        <w:r>
          <w:t>-</w:t>
        </w:r>
        <w:r>
          <w:tab/>
          <w:t xml:space="preserve">5G </w:t>
        </w:r>
        <w:proofErr w:type="spellStart"/>
        <w:r>
          <w:t>ProSe</w:t>
        </w:r>
        <w:proofErr w:type="spellEnd"/>
        <w:r>
          <w:t xml:space="preserve"> Layer-3 UE-to-UE Relay supporting 5G </w:t>
        </w:r>
        <w:proofErr w:type="spellStart"/>
        <w:r>
          <w:t>ProSe</w:t>
        </w:r>
        <w:proofErr w:type="spellEnd"/>
        <w:r>
          <w:t xml:space="preserve"> Layer-3 multi-hop UE-to-UE Relay;</w:t>
        </w:r>
      </w:ins>
    </w:p>
    <w:p w14:paraId="2D5A2605" w14:textId="77777777" w:rsidR="004424BA" w:rsidRDefault="004424BA" w:rsidP="004424BA">
      <w:pPr>
        <w:pStyle w:val="B3"/>
        <w:rPr>
          <w:ins w:id="2496" w:author="23.304_CR0445R1_(Rel-19)_5G_ProSe_Ph3" w:date="2024-09-07T07:34:00Z"/>
        </w:rPr>
      </w:pPr>
      <w:ins w:id="2497" w:author="23.304_CR0445R1_(Rel-19)_5G_ProSe_Ph3" w:date="2024-09-07T07:34:00Z">
        <w:r>
          <w:t>-</w:t>
        </w:r>
        <w:r>
          <w:tab/>
          <w:t xml:space="preserve">5G </w:t>
        </w:r>
        <w:proofErr w:type="spellStart"/>
        <w:r>
          <w:t>ProSe</w:t>
        </w:r>
        <w:proofErr w:type="spellEnd"/>
        <w:r>
          <w:t xml:space="preserve"> Layer-3 End UE supporting 5G </w:t>
        </w:r>
        <w:proofErr w:type="spellStart"/>
        <w:r>
          <w:t>ProSe</w:t>
        </w:r>
        <w:proofErr w:type="spellEnd"/>
        <w:r>
          <w:t xml:space="preserve"> Layer-3 multi-hop UE-to-UE Relay.</w:t>
        </w:r>
      </w:ins>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w:t>
      </w:r>
      <w:proofErr w:type="spellStart"/>
      <w:r>
        <w:t>Uu</w:t>
      </w:r>
      <w:proofErr w:type="spellEnd"/>
      <w:r>
        <w:t xml:space="preserve"> path and via 5G </w:t>
      </w:r>
      <w:proofErr w:type="spellStart"/>
      <w:r>
        <w:t>ProSe</w:t>
      </w:r>
      <w:proofErr w:type="spellEnd"/>
      <w:r>
        <w:t xml:space="preserve"> Layer-2 UE-to-Network Relay as a 5G </w:t>
      </w:r>
      <w:proofErr w:type="spellStart"/>
      <w:r>
        <w:t>ProSe</w:t>
      </w:r>
      <w:proofErr w:type="spellEnd"/>
      <w:r>
        <w:t xml:space="preserve"> Layer-2 Remote UE</w:t>
      </w:r>
      <w:r w:rsidR="000120E5">
        <w:t>;</w:t>
      </w:r>
    </w:p>
    <w:p w14:paraId="500C7B29"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UE-to-UE Relay;</w:t>
      </w:r>
    </w:p>
    <w:p w14:paraId="18F17060" w14:textId="7CD6A3FB" w:rsidR="000120E5" w:rsidRDefault="000120E5" w:rsidP="004F16C7">
      <w:pPr>
        <w:pStyle w:val="B3"/>
      </w:pPr>
      <w:r>
        <w:t>-</w:t>
      </w:r>
      <w:r>
        <w:tab/>
        <w:t xml:space="preserve">whether the UE is authorized to act as a 5G </w:t>
      </w:r>
      <w:proofErr w:type="spellStart"/>
      <w:r>
        <w:t>ProSe</w:t>
      </w:r>
      <w:proofErr w:type="spellEnd"/>
      <w:r>
        <w:t xml:space="preserve"> Layer-2 End UE</w:t>
      </w:r>
      <w:ins w:id="2498" w:author="23.304_CR0445R1_(Rel-19)_5G_ProSe_Ph3" w:date="2024-09-07T07:35:00Z">
        <w:r w:rsidR="004424BA">
          <w:t>;</w:t>
        </w:r>
      </w:ins>
      <w:del w:id="2499" w:author="23.304_CR0445R1_(Rel-19)_5G_ProSe_Ph3" w:date="2024-09-07T07:35:00Z">
        <w:r w:rsidDel="004424BA">
          <w:delText>.</w:delText>
        </w:r>
      </w:del>
    </w:p>
    <w:p w14:paraId="6BCC4D76" w14:textId="016EC569" w:rsidR="004424BA" w:rsidRDefault="004424BA" w:rsidP="004424BA">
      <w:pPr>
        <w:pStyle w:val="B3"/>
        <w:rPr>
          <w:ins w:id="2500" w:author="23.304_CR0445R1_(Rel-19)_5G_ProSe_Ph3" w:date="2024-09-07T07:35:00Z"/>
        </w:rPr>
      </w:pPr>
      <w:ins w:id="2501" w:author="23.304_CR0445R1_(Rel-19)_5G_ProSe_Ph3" w:date="2024-09-07T07:35:00Z">
        <w:r>
          <w:t>-</w:t>
        </w:r>
        <w:r>
          <w:tab/>
          <w:t xml:space="preserve">whether the UE is authorized to act as a 5G </w:t>
        </w:r>
        <w:proofErr w:type="spellStart"/>
        <w:r>
          <w:t>ProSe</w:t>
        </w:r>
        <w:proofErr w:type="spellEnd"/>
        <w:r>
          <w:t xml:space="preserve"> Layer-3 UE-to-Network Relay supporting 5G </w:t>
        </w:r>
        <w:proofErr w:type="spellStart"/>
        <w:r>
          <w:t>ProSe</w:t>
        </w:r>
        <w:proofErr w:type="spellEnd"/>
        <w:r>
          <w:t xml:space="preserve"> Layer-3 multi-hop UE-to-Network Relay;</w:t>
        </w:r>
      </w:ins>
    </w:p>
    <w:p w14:paraId="66C0B100" w14:textId="68257B1E" w:rsidR="000120E5" w:rsidRDefault="000120E5" w:rsidP="004F16C7">
      <w:pPr>
        <w:pStyle w:val="NO"/>
      </w:pPr>
      <w:r>
        <w:t>NOTE:</w:t>
      </w:r>
      <w:r>
        <w:tab/>
        <w:t xml:space="preserve">The authorization for "5G </w:t>
      </w:r>
      <w:proofErr w:type="spellStart"/>
      <w:r>
        <w:t>ProSe</w:t>
      </w:r>
      <w:proofErr w:type="spellEnd"/>
      <w:r>
        <w:t xml:space="preserve"> Direct discovery" and "5G </w:t>
      </w:r>
      <w:proofErr w:type="spellStart"/>
      <w:r>
        <w:t>ProSe</w:t>
      </w:r>
      <w:proofErr w:type="spellEnd"/>
      <w:r>
        <w:t xml:space="preserve"> Direct communication" can be used for 5G </w:t>
      </w:r>
      <w:proofErr w:type="spellStart"/>
      <w:r>
        <w:t>ProSe</w:t>
      </w:r>
      <w:proofErr w:type="spellEnd"/>
      <w:r>
        <w:t xml:space="preserve"> Layer-3 UE-to-UE Relay</w:t>
      </w:r>
      <w:ins w:id="2502" w:author="23.304_CR0445R1_(Rel-19)_5G_ProSe_Ph3" w:date="2024-09-07T07:35:00Z">
        <w:r w:rsidR="004424BA">
          <w:t>,</w:t>
        </w:r>
      </w:ins>
      <w:del w:id="2503" w:author="23.304_CR0445R1_(Rel-19)_5G_ProSe_Ph3" w:date="2024-09-07T07:35:00Z">
        <w:r w:rsidDel="004424BA">
          <w:delText xml:space="preserve"> and</w:delText>
        </w:r>
      </w:del>
      <w:r>
        <w:t xml:space="preserve"> 5G </w:t>
      </w:r>
      <w:proofErr w:type="spellStart"/>
      <w:r>
        <w:t>ProSe</w:t>
      </w:r>
      <w:proofErr w:type="spellEnd"/>
      <w:r>
        <w:t xml:space="preserve"> Layer-3 End UE</w:t>
      </w:r>
      <w:ins w:id="2504" w:author="23.304_CR0445R1_(Rel-19)_5G_ProSe_Ph3" w:date="2024-09-07T07:36:00Z">
        <w:r w:rsidR="004424BA">
          <w:t xml:space="preserve">, 5G </w:t>
        </w:r>
        <w:proofErr w:type="spellStart"/>
        <w:r w:rsidR="004424BA">
          <w:t>ProSe</w:t>
        </w:r>
        <w:proofErr w:type="spellEnd"/>
        <w:r w:rsidR="004424BA">
          <w:t xml:space="preserve"> Layer-3 UE-to-UE Relay supporting 5G </w:t>
        </w:r>
        <w:proofErr w:type="spellStart"/>
        <w:r w:rsidR="004424BA">
          <w:t>ProSe</w:t>
        </w:r>
        <w:proofErr w:type="spellEnd"/>
        <w:r w:rsidR="004424BA">
          <w:t xml:space="preserve"> Layer-3 multi-hop UE-to-UE Relay and 5G </w:t>
        </w:r>
        <w:proofErr w:type="spellStart"/>
        <w:r w:rsidR="004424BA">
          <w:t>ProSe</w:t>
        </w:r>
        <w:proofErr w:type="spellEnd"/>
        <w:r w:rsidR="004424BA">
          <w:t xml:space="preserve"> Layer-3 End UE supporting 5G </w:t>
        </w:r>
        <w:proofErr w:type="spellStart"/>
        <w:r w:rsidR="004424BA">
          <w:t>ProSe</w:t>
        </w:r>
        <w:proofErr w:type="spellEnd"/>
        <w:r w:rsidR="004424BA">
          <w:t xml:space="preserve"> Layer-3 multi-hop UE-to-UE Relay</w:t>
        </w:r>
      </w:ins>
      <w:r>
        <w:t>.</w:t>
      </w:r>
    </w:p>
    <w:p w14:paraId="6F4B5D85" w14:textId="61647A9D"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lastRenderedPageBreak/>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2505" w:name="_Toc19199149"/>
      <w:bookmarkStart w:id="2506" w:name="_Toc27821939"/>
      <w:bookmarkStart w:id="2507" w:name="_Toc36126294"/>
      <w:bookmarkStart w:id="2508" w:name="_Toc45012618"/>
      <w:bookmarkStart w:id="2509" w:name="_Toc51754044"/>
      <w:bookmarkStart w:id="2510" w:name="_Toc51754178"/>
      <w:bookmarkStart w:id="2511" w:name="_Toc51839005"/>
      <w:bookmarkStart w:id="2512" w:name="_Toc66692741"/>
      <w:bookmarkStart w:id="2513" w:name="_Toc66701923"/>
      <w:bookmarkStart w:id="2514" w:name="_Toc69883602"/>
      <w:bookmarkStart w:id="2515" w:name="_Toc73625629"/>
      <w:bookmarkStart w:id="2516" w:name="_Toc170189232"/>
      <w:bookmarkStart w:id="2517" w:name="_CR6_6_3"/>
      <w:bookmarkEnd w:id="2517"/>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2505"/>
      <w:bookmarkEnd w:id="2506"/>
      <w:bookmarkEnd w:id="2507"/>
      <w:bookmarkEnd w:id="2508"/>
      <w:bookmarkEnd w:id="2509"/>
      <w:bookmarkEnd w:id="2510"/>
      <w:bookmarkEnd w:id="2511"/>
      <w:bookmarkEnd w:id="2512"/>
      <w:bookmarkEnd w:id="2513"/>
      <w:bookmarkEnd w:id="2514"/>
      <w:bookmarkEnd w:id="2515"/>
      <w:bookmarkEnd w:id="2516"/>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2518" w:name="_Toc19199150"/>
      <w:bookmarkStart w:id="2519" w:name="_Toc27821940"/>
      <w:bookmarkStart w:id="2520" w:name="_Toc36126295"/>
      <w:bookmarkStart w:id="2521" w:name="_Toc45012619"/>
      <w:bookmarkStart w:id="2522" w:name="_Toc51754045"/>
      <w:bookmarkStart w:id="2523" w:name="_Toc51754179"/>
      <w:bookmarkStart w:id="2524" w:name="_Toc51839006"/>
      <w:bookmarkStart w:id="2525" w:name="_Toc66692742"/>
      <w:bookmarkStart w:id="2526" w:name="_Toc66701924"/>
      <w:bookmarkStart w:id="2527" w:name="_Toc69883603"/>
      <w:bookmarkStart w:id="2528" w:name="_Toc73625630"/>
      <w:bookmarkStart w:id="2529" w:name="_Toc170189233"/>
      <w:bookmarkStart w:id="2530" w:name="_CR6_6_4"/>
      <w:bookmarkEnd w:id="2530"/>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2518"/>
      <w:bookmarkEnd w:id="2519"/>
      <w:bookmarkEnd w:id="2520"/>
      <w:bookmarkEnd w:id="2521"/>
      <w:bookmarkEnd w:id="2522"/>
      <w:bookmarkEnd w:id="2523"/>
      <w:bookmarkEnd w:id="2524"/>
      <w:bookmarkEnd w:id="2525"/>
      <w:bookmarkEnd w:id="2526"/>
      <w:bookmarkEnd w:id="2527"/>
      <w:bookmarkEnd w:id="2528"/>
      <w:bookmarkEnd w:id="2529"/>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006F24C9">
        <w:t xml:space="preserve"> and</w:t>
      </w:r>
      <w:r w:rsidRPr="00CB5EC9">
        <w:rPr>
          <w:rFonts w:eastAsia="SimSun"/>
          <w:lang w:eastAsia="zh-CN"/>
        </w:rPr>
        <w:t xml:space="preserve">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2531" w:name="_Toc19199151"/>
      <w:bookmarkStart w:id="2532" w:name="_Toc27821941"/>
      <w:bookmarkStart w:id="2533" w:name="_Toc36126296"/>
      <w:bookmarkStart w:id="2534" w:name="_Toc45012620"/>
      <w:bookmarkStart w:id="2535" w:name="_Toc51754046"/>
      <w:bookmarkStart w:id="2536" w:name="_Toc51754180"/>
      <w:bookmarkStart w:id="2537" w:name="_Toc51839007"/>
      <w:bookmarkStart w:id="2538" w:name="_Toc66692743"/>
      <w:bookmarkStart w:id="2539" w:name="_Toc66701925"/>
      <w:bookmarkStart w:id="2540" w:name="_Toc69883604"/>
      <w:bookmarkStart w:id="2541" w:name="_Toc73625631"/>
      <w:bookmarkStart w:id="2542" w:name="_Toc170189234"/>
      <w:bookmarkStart w:id="2543" w:name="_CR6_6_5"/>
      <w:bookmarkEnd w:id="2543"/>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2531"/>
      <w:bookmarkEnd w:id="2532"/>
      <w:bookmarkEnd w:id="2533"/>
      <w:bookmarkEnd w:id="2534"/>
      <w:bookmarkEnd w:id="2535"/>
      <w:bookmarkEnd w:id="2536"/>
      <w:bookmarkEnd w:id="2537"/>
      <w:bookmarkEnd w:id="2538"/>
      <w:bookmarkEnd w:id="2539"/>
      <w:bookmarkEnd w:id="2540"/>
      <w:bookmarkEnd w:id="2541"/>
      <w:bookmarkEnd w:id="2542"/>
    </w:p>
    <w:p w14:paraId="1542EF37" w14:textId="748242AE"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w:t>
      </w:r>
      <w:r w:rsidR="006F24C9">
        <w:t xml:space="preserve"> and</w:t>
      </w:r>
      <w:r w:rsidRPr="00CB5EC9">
        <w:t xml:space="preserve">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2544" w:name="_Toc19199152"/>
      <w:bookmarkStart w:id="2545" w:name="_Toc27821942"/>
      <w:bookmarkStart w:id="2546" w:name="_Toc36126297"/>
      <w:bookmarkStart w:id="2547" w:name="_Toc45012621"/>
      <w:bookmarkStart w:id="2548" w:name="_Toc51754047"/>
      <w:bookmarkStart w:id="2549" w:name="_Toc51754181"/>
      <w:bookmarkStart w:id="2550" w:name="_Toc51839008"/>
      <w:bookmarkStart w:id="2551" w:name="_Toc66692744"/>
      <w:bookmarkStart w:id="2552" w:name="_Toc66701926"/>
      <w:bookmarkStart w:id="2553" w:name="_Toc69883605"/>
      <w:bookmarkStart w:id="2554" w:name="_Toc73625632"/>
      <w:bookmarkStart w:id="2555" w:name="_Toc170189235"/>
      <w:bookmarkStart w:id="2556" w:name="_CR6_6_6"/>
      <w:bookmarkEnd w:id="255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2544"/>
      <w:bookmarkEnd w:id="2545"/>
      <w:bookmarkEnd w:id="2546"/>
      <w:bookmarkEnd w:id="2547"/>
      <w:bookmarkEnd w:id="2548"/>
      <w:bookmarkEnd w:id="2549"/>
      <w:bookmarkEnd w:id="2550"/>
      <w:bookmarkEnd w:id="2551"/>
      <w:bookmarkEnd w:id="2552"/>
      <w:bookmarkEnd w:id="2553"/>
      <w:bookmarkEnd w:id="2554"/>
      <w:bookmarkEnd w:id="2555"/>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2557" w:name="_Toc19199153"/>
      <w:bookmarkStart w:id="2558" w:name="_Toc27821943"/>
      <w:bookmarkStart w:id="2559" w:name="_Toc36126298"/>
      <w:bookmarkStart w:id="2560" w:name="_Toc45012622"/>
      <w:bookmarkStart w:id="2561" w:name="_Toc51754048"/>
      <w:bookmarkStart w:id="2562" w:name="_Toc51754182"/>
      <w:bookmarkStart w:id="2563" w:name="_Toc51839009"/>
      <w:bookmarkStart w:id="2564" w:name="_Toc66692745"/>
      <w:bookmarkStart w:id="2565" w:name="_Toc66701927"/>
      <w:bookmarkStart w:id="2566" w:name="_Toc69883606"/>
      <w:bookmarkStart w:id="2567" w:name="_Toc73625633"/>
      <w:bookmarkStart w:id="2568" w:name="_Toc170189236"/>
      <w:bookmarkStart w:id="2569" w:name="_CR6_6_7"/>
      <w:bookmarkEnd w:id="2569"/>
      <w:r w:rsidRPr="00CB5EC9">
        <w:rPr>
          <w:rFonts w:eastAsia="SimSun"/>
          <w:lang w:eastAsia="zh-CN"/>
        </w:rPr>
        <w:lastRenderedPageBreak/>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2557"/>
      <w:bookmarkEnd w:id="2558"/>
      <w:bookmarkEnd w:id="2559"/>
      <w:bookmarkEnd w:id="2560"/>
      <w:bookmarkEnd w:id="2561"/>
      <w:bookmarkEnd w:id="2562"/>
      <w:bookmarkEnd w:id="2563"/>
      <w:bookmarkEnd w:id="2564"/>
      <w:bookmarkEnd w:id="2565"/>
      <w:bookmarkEnd w:id="2566"/>
      <w:bookmarkEnd w:id="2567"/>
      <w:bookmarkEnd w:id="2568"/>
    </w:p>
    <w:p w14:paraId="20BBA268" w14:textId="71500F3D" w:rsidR="003C790E" w:rsidRPr="00CB5EC9" w:rsidRDefault="003C790E" w:rsidP="003C790E">
      <w:bookmarkStart w:id="2570" w:name="_Toc19105837"/>
      <w:bookmarkStart w:id="2571" w:name="_Toc27821253"/>
      <w:bookmarkStart w:id="2572" w:name="_Toc36124592"/>
      <w:bookmarkStart w:id="2573" w:name="_Toc36125032"/>
      <w:bookmarkStart w:id="2574" w:name="_Toc36125191"/>
      <w:bookmarkStart w:id="2575" w:name="_Toc45009496"/>
      <w:bookmarkStart w:id="2576"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2577" w:name="_Toc170189237"/>
      <w:bookmarkStart w:id="2578" w:name="_Toc66701928"/>
      <w:bookmarkStart w:id="2579" w:name="_Toc69883607"/>
      <w:bookmarkStart w:id="2580" w:name="_Toc73625634"/>
      <w:bookmarkStart w:id="2581" w:name="_CR6_7"/>
      <w:bookmarkEnd w:id="2581"/>
      <w:r>
        <w:rPr>
          <w:lang w:eastAsia="zh-CN"/>
        </w:rPr>
        <w:t>6.7</w:t>
      </w:r>
      <w:r>
        <w:rPr>
          <w:lang w:eastAsia="zh-CN"/>
        </w:rPr>
        <w:tab/>
        <w:t xml:space="preserve">5G </w:t>
      </w:r>
      <w:proofErr w:type="spellStart"/>
      <w:r>
        <w:rPr>
          <w:lang w:eastAsia="zh-CN"/>
        </w:rPr>
        <w:t>ProSe</w:t>
      </w:r>
      <w:proofErr w:type="spellEnd"/>
      <w:r>
        <w:rPr>
          <w:lang w:eastAsia="zh-CN"/>
        </w:rPr>
        <w:t xml:space="preserve"> UE-to-UE Relay Communication</w:t>
      </w:r>
      <w:bookmarkEnd w:id="2577"/>
    </w:p>
    <w:p w14:paraId="434A89EB" w14:textId="0B47B804" w:rsidR="00D45C1F" w:rsidRDefault="00D45C1F" w:rsidP="00034F38">
      <w:pPr>
        <w:pStyle w:val="Heading3"/>
        <w:rPr>
          <w:lang w:eastAsia="zh-CN"/>
        </w:rPr>
      </w:pPr>
      <w:bookmarkStart w:id="2582" w:name="_Toc170189238"/>
      <w:bookmarkStart w:id="2583" w:name="_CR6_7_1"/>
      <w:bookmarkEnd w:id="2583"/>
      <w:r>
        <w:rPr>
          <w:lang w:eastAsia="zh-CN"/>
        </w:rPr>
        <w:t>6.7.1</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bookmarkEnd w:id="2582"/>
    </w:p>
    <w:p w14:paraId="7420B01C" w14:textId="02752C47" w:rsidR="00EB1C12" w:rsidRDefault="00EB1C12" w:rsidP="00F40748">
      <w:pPr>
        <w:pStyle w:val="Heading4"/>
        <w:rPr>
          <w:lang w:eastAsia="zh-CN"/>
        </w:rPr>
      </w:pPr>
      <w:bookmarkStart w:id="2584" w:name="_Toc170189239"/>
      <w:bookmarkStart w:id="2585" w:name="_CR6_7_1_1"/>
      <w:bookmarkEnd w:id="2585"/>
      <w:r>
        <w:rPr>
          <w:lang w:eastAsia="zh-CN"/>
        </w:rPr>
        <w:t>6.7.1.1</w:t>
      </w:r>
      <w:r>
        <w:rPr>
          <w:lang w:eastAsia="zh-CN"/>
        </w:rPr>
        <w:tab/>
      </w:r>
      <w:r w:rsidR="00D41C43">
        <w:rPr>
          <w:lang w:eastAsia="zh-CN"/>
        </w:rPr>
        <w:t xml:space="preserve">Layer-2 </w:t>
      </w:r>
      <w:r>
        <w:rPr>
          <w:lang w:eastAsia="zh-CN"/>
        </w:rPr>
        <w:t xml:space="preserve">link establishment for PC5 communication via 5G </w:t>
      </w:r>
      <w:proofErr w:type="spellStart"/>
      <w:r>
        <w:rPr>
          <w:lang w:eastAsia="zh-CN"/>
        </w:rPr>
        <w:t>ProSe</w:t>
      </w:r>
      <w:proofErr w:type="spellEnd"/>
      <w:r>
        <w:rPr>
          <w:lang w:eastAsia="zh-CN"/>
        </w:rPr>
        <w:t xml:space="preserve"> Layer-3 UE-to-UE Relay</w:t>
      </w:r>
      <w:bookmarkEnd w:id="2584"/>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43" o:title=""/>
          </v:shape>
          <o:OLEObject Type="Embed" ProgID="Visio.Drawing.11" ShapeID="_x0000_i1076" DrawAspect="Content" ObjectID="_1787273031" r:id="rId144"/>
        </w:object>
      </w:r>
    </w:p>
    <w:p w14:paraId="22EA6A40" w14:textId="6697528F" w:rsidR="00D45C1F" w:rsidRDefault="00D45C1F" w:rsidP="00D45C1F">
      <w:pPr>
        <w:pStyle w:val="TF"/>
        <w:rPr>
          <w:lang w:eastAsia="zh-CN"/>
        </w:rPr>
      </w:pPr>
      <w:bookmarkStart w:id="2586" w:name="_CRFigure6_7_1_11"/>
      <w:r>
        <w:rPr>
          <w:lang w:eastAsia="zh-CN"/>
        </w:rPr>
        <w:t xml:space="preserve">Figure </w:t>
      </w:r>
      <w:bookmarkEnd w:id="2586"/>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74D15956" w14:textId="77777777" w:rsidR="0039311E" w:rsidRDefault="0039311E" w:rsidP="00D45C1F">
      <w:pPr>
        <w:pStyle w:val="B1"/>
        <w:rPr>
          <w:lang w:eastAsia="zh-CN"/>
        </w:rPr>
      </w:pPr>
      <w:r>
        <w:rPr>
          <w:lang w:eastAsia="zh-CN"/>
        </w:rPr>
        <w:t>1.</w:t>
      </w:r>
      <w:r>
        <w:rPr>
          <w:lang w:eastAsia="zh-CN"/>
        </w:rPr>
        <w:tab/>
        <w:t xml:space="preserve">Service authorization and provisioning are performed for source 5G </w:t>
      </w:r>
      <w:proofErr w:type="spellStart"/>
      <w:r>
        <w:rPr>
          <w:lang w:eastAsia="zh-CN"/>
        </w:rPr>
        <w:t>ProSe</w:t>
      </w:r>
      <w:proofErr w:type="spellEnd"/>
      <w:r>
        <w:rPr>
          <w:lang w:eastAsia="zh-CN"/>
        </w:rPr>
        <w:t xml:space="preserve"> Layer-3 End UE, target 5G </w:t>
      </w:r>
      <w:proofErr w:type="spellStart"/>
      <w:r>
        <w:rPr>
          <w:lang w:eastAsia="zh-CN"/>
        </w:rPr>
        <w:t>ProSe</w:t>
      </w:r>
      <w:proofErr w:type="spellEnd"/>
      <w:r>
        <w:rPr>
          <w:lang w:eastAsia="zh-CN"/>
        </w:rPr>
        <w:t xml:space="preserve"> Layer-3 End UE and 5G </w:t>
      </w:r>
      <w:proofErr w:type="spellStart"/>
      <w:r>
        <w:rPr>
          <w:lang w:eastAsia="zh-CN"/>
        </w:rPr>
        <w:t>ProSe</w:t>
      </w:r>
      <w:proofErr w:type="spellEnd"/>
      <w:r>
        <w:rPr>
          <w:lang w:eastAsia="zh-CN"/>
        </w:rPr>
        <w:t xml:space="preserv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Layer-3 End UE performs discovery of a 5G </w:t>
      </w:r>
      <w:proofErr w:type="spellStart"/>
      <w:r>
        <w:rPr>
          <w:lang w:eastAsia="zh-CN"/>
        </w:rPr>
        <w:t>ProSe</w:t>
      </w:r>
      <w:proofErr w:type="spellEnd"/>
      <w:r>
        <w:rPr>
          <w:lang w:eastAsia="zh-CN"/>
        </w:rPr>
        <w:t xml:space="preserv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 xml:space="preserve">The source 5G </w:t>
      </w:r>
      <w:proofErr w:type="spellStart"/>
      <w:r>
        <w:rPr>
          <w:lang w:eastAsia="zh-CN"/>
        </w:rPr>
        <w:t>ProSe</w:t>
      </w:r>
      <w:proofErr w:type="spellEnd"/>
      <w:r>
        <w:rPr>
          <w:lang w:eastAsia="zh-CN"/>
        </w:rPr>
        <w:t xml:space="preserve"> Layer-3 End UE sends a Direct Communication Request message to initiate the unicast Layer-2 link establishment procedure with the 5G </w:t>
      </w:r>
      <w:proofErr w:type="spellStart"/>
      <w:r>
        <w:rPr>
          <w:lang w:eastAsia="zh-CN"/>
        </w:rPr>
        <w:t>ProSe</w:t>
      </w:r>
      <w:proofErr w:type="spellEnd"/>
      <w:r>
        <w:rPr>
          <w:lang w:eastAsia="zh-CN"/>
        </w:rPr>
        <w:t xml:space="preserv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 xml:space="preserve">message is self-assigned by the source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discovery message of the 5G </w:t>
      </w:r>
      <w:proofErr w:type="spellStart"/>
      <w:r>
        <w:rPr>
          <w:lang w:eastAsia="zh-CN"/>
        </w:rPr>
        <w:t>ProSe</w:t>
      </w:r>
      <w:proofErr w:type="spellEnd"/>
      <w:r>
        <w:rPr>
          <w:lang w:eastAsia="zh-CN"/>
        </w:rPr>
        <w:t xml:space="preserve"> Layer-3 UE-to-UE Relay.</w:t>
      </w:r>
    </w:p>
    <w:p w14:paraId="11228653" w14:textId="7C268E4D" w:rsidR="00DC1444" w:rsidRDefault="00DC1444" w:rsidP="00D45C1F">
      <w:pPr>
        <w:pStyle w:val="B1"/>
        <w:rPr>
          <w:lang w:eastAsia="zh-CN"/>
        </w:rPr>
      </w:pPr>
      <w:r>
        <w:rPr>
          <w:lang w:eastAsia="zh-CN"/>
        </w:rPr>
        <w:tab/>
        <w:t xml:space="preserve">The source 5G </w:t>
      </w:r>
      <w:proofErr w:type="spellStart"/>
      <w:r>
        <w:rPr>
          <w:lang w:eastAsia="zh-CN"/>
        </w:rPr>
        <w:t>ProSe</w:t>
      </w:r>
      <w:proofErr w:type="spellEnd"/>
      <w:r>
        <w:rPr>
          <w:lang w:eastAsia="zh-CN"/>
        </w:rPr>
        <w:t xml:space="preserve"> Layer-3 End UE gets application information and optional </w:t>
      </w:r>
      <w:proofErr w:type="spellStart"/>
      <w:r>
        <w:rPr>
          <w:lang w:eastAsia="zh-CN"/>
        </w:rPr>
        <w:t>ProSe</w:t>
      </w:r>
      <w:proofErr w:type="spellEnd"/>
      <w:r>
        <w:rPr>
          <w:lang w:eastAsia="zh-CN"/>
        </w:rPr>
        <w:t xml:space="preserve"> Application Requirements from </w:t>
      </w:r>
      <w:proofErr w:type="spellStart"/>
      <w:r>
        <w:rPr>
          <w:lang w:eastAsia="zh-CN"/>
        </w:rPr>
        <w:t>ProSe</w:t>
      </w:r>
      <w:proofErr w:type="spellEnd"/>
      <w:r>
        <w:rPr>
          <w:lang w:eastAsia="zh-CN"/>
        </w:rPr>
        <w:t xml:space="preserv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 xml:space="preserve">If the User Info ID of 5G </w:t>
      </w:r>
      <w:proofErr w:type="spellStart"/>
      <w:r>
        <w:rPr>
          <w:lang w:eastAsia="zh-CN"/>
        </w:rPr>
        <w:t>ProSe</w:t>
      </w:r>
      <w:proofErr w:type="spellEnd"/>
      <w:r>
        <w:rPr>
          <w:lang w:eastAsia="zh-CN"/>
        </w:rPr>
        <w:t xml:space="preserv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w:t>
      </w:r>
      <w:proofErr w:type="spellStart"/>
      <w:r w:rsidR="00C72C27">
        <w:rPr>
          <w:lang w:eastAsia="zh-CN"/>
        </w:rPr>
        <w:t>ProSe</w:t>
      </w:r>
      <w:proofErr w:type="spellEnd"/>
      <w:r w:rsidR="00C72C27">
        <w:rPr>
          <w:lang w:eastAsia="zh-CN"/>
        </w:rPr>
        <w:t xml:space="preserv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xml:space="preserve">, the 5G </w:t>
      </w:r>
      <w:proofErr w:type="spellStart"/>
      <w:r>
        <w:rPr>
          <w:lang w:eastAsia="zh-CN"/>
        </w:rPr>
        <w:t>ProSe</w:t>
      </w:r>
      <w:proofErr w:type="spellEnd"/>
      <w:r>
        <w:rPr>
          <w:lang w:eastAsia="zh-CN"/>
        </w:rPr>
        <w:t xml:space="preserve"> Layer-3 UE-to-UE Relay responds by establishing the security with the source 5G </w:t>
      </w:r>
      <w:proofErr w:type="spellStart"/>
      <w:r>
        <w:rPr>
          <w:lang w:eastAsia="zh-CN"/>
        </w:rPr>
        <w:t>ProSe</w:t>
      </w:r>
      <w:proofErr w:type="spellEnd"/>
      <w:r>
        <w:rPr>
          <w:lang w:eastAsia="zh-CN"/>
        </w:rPr>
        <w:t xml:space="preserve"> Layer-3 End UE. When the security protection is enabled, the source 5G </w:t>
      </w:r>
      <w:proofErr w:type="spellStart"/>
      <w:r>
        <w:rPr>
          <w:lang w:eastAsia="zh-CN"/>
        </w:rPr>
        <w:t>ProSe</w:t>
      </w:r>
      <w:proofErr w:type="spellEnd"/>
      <w:r>
        <w:rPr>
          <w:lang w:eastAsia="zh-CN"/>
        </w:rPr>
        <w:t xml:space="preserv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w:t>
      </w:r>
      <w:proofErr w:type="spellStart"/>
      <w:r>
        <w:rPr>
          <w:lang w:eastAsia="zh-CN"/>
        </w:rPr>
        <w:t>ProSe</w:t>
      </w:r>
      <w:proofErr w:type="spellEnd"/>
      <w:r>
        <w:rPr>
          <w:lang w:eastAsia="zh-CN"/>
        </w:rPr>
        <w:t xml:space="preserv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w:t>
      </w:r>
      <w:proofErr w:type="spellStart"/>
      <w:r w:rsidR="00C72C27">
        <w:rPr>
          <w:lang w:eastAsia="zh-CN"/>
        </w:rPr>
        <w:t>ProSe</w:t>
      </w:r>
      <w:proofErr w:type="spellEnd"/>
      <w:r w:rsidR="00C72C27">
        <w:rPr>
          <w:lang w:eastAsia="zh-CN"/>
        </w:rPr>
        <w:t xml:space="preserve"> Layer-3 End UE is</w:t>
      </w:r>
      <w:r>
        <w:rPr>
          <w:lang w:eastAsia="zh-CN"/>
        </w:rPr>
        <w:t xml:space="preserve"> already used by another 5G </w:t>
      </w:r>
      <w:proofErr w:type="spellStart"/>
      <w:r>
        <w:rPr>
          <w:lang w:eastAsia="zh-CN"/>
        </w:rPr>
        <w:t>ProSe</w:t>
      </w:r>
      <w:proofErr w:type="spellEnd"/>
      <w:r>
        <w:rPr>
          <w:lang w:eastAsia="zh-CN"/>
        </w:rPr>
        <w:t xml:space="preserve"> Layer-3 End UE, then the 5G </w:t>
      </w:r>
      <w:proofErr w:type="spellStart"/>
      <w:r>
        <w:rPr>
          <w:lang w:eastAsia="zh-CN"/>
        </w:rPr>
        <w:t>ProSe</w:t>
      </w:r>
      <w:proofErr w:type="spellEnd"/>
      <w:r>
        <w:rPr>
          <w:lang w:eastAsia="zh-CN"/>
        </w:rPr>
        <w:t xml:space="preserv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 xml:space="preserve">The Source Layer-2 ID used for the security establishment procedure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232D7E24" w14:textId="5F73D7DF" w:rsidR="0039311E" w:rsidRDefault="0039311E" w:rsidP="00D45C1F">
      <w:pPr>
        <w:pStyle w:val="B1"/>
        <w:rPr>
          <w:lang w:eastAsia="zh-CN"/>
        </w:rPr>
      </w:pPr>
      <w:r>
        <w:rPr>
          <w:lang w:eastAsia="zh-CN"/>
        </w:rPr>
        <w:tab/>
        <w:t xml:space="preserve">Upon receiving the security establishment procedure messages, the source 5G </w:t>
      </w:r>
      <w:proofErr w:type="spellStart"/>
      <w:r>
        <w:rPr>
          <w:lang w:eastAsia="zh-CN"/>
        </w:rPr>
        <w:t>ProSe</w:t>
      </w:r>
      <w:proofErr w:type="spellEnd"/>
      <w:r>
        <w:rPr>
          <w:lang w:eastAsia="zh-CN"/>
        </w:rPr>
        <w:t xml:space="preserve"> Layer-3 End UE obtains the 5G </w:t>
      </w:r>
      <w:proofErr w:type="spellStart"/>
      <w:r>
        <w:rPr>
          <w:lang w:eastAsia="zh-CN"/>
        </w:rPr>
        <w:t>ProSe</w:t>
      </w:r>
      <w:proofErr w:type="spellEnd"/>
      <w:r>
        <w:rPr>
          <w:lang w:eastAsia="zh-CN"/>
        </w:rPr>
        <w:t xml:space="preserv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w:t>
      </w:r>
      <w:proofErr w:type="spellStart"/>
      <w:r w:rsidR="00BB43C6">
        <w:rPr>
          <w:lang w:eastAsia="zh-CN"/>
        </w:rPr>
        <w:t>ProSe</w:t>
      </w:r>
      <w:proofErr w:type="spellEnd"/>
      <w:r w:rsidR="00BB43C6">
        <w:rPr>
          <w:lang w:eastAsia="zh-CN"/>
        </w:rPr>
        <w:t xml:space="preserve"> Layer-3 UE-to-UE Relay decides whether to use an existing unicast Layer-2 link between itself and the target 5G </w:t>
      </w:r>
      <w:proofErr w:type="spellStart"/>
      <w:r w:rsidR="00BB43C6">
        <w:rPr>
          <w:lang w:eastAsia="zh-CN"/>
        </w:rPr>
        <w:t>ProSe</w:t>
      </w:r>
      <w:proofErr w:type="spellEnd"/>
      <w:r w:rsidR="00BB43C6">
        <w:rPr>
          <w:lang w:eastAsia="zh-CN"/>
        </w:rPr>
        <w:t xml:space="preserve"> End UE for the required service. If there is no existing unicast Layer-2 link of the required RSC with the target 5G </w:t>
      </w:r>
      <w:proofErr w:type="spellStart"/>
      <w:r w:rsidR="00BB43C6">
        <w:rPr>
          <w:lang w:eastAsia="zh-CN"/>
        </w:rPr>
        <w:t>ProSe</w:t>
      </w:r>
      <w:proofErr w:type="spellEnd"/>
      <w:r w:rsidR="00BB43C6">
        <w:rPr>
          <w:lang w:eastAsia="zh-CN"/>
        </w:rPr>
        <w:t xml:space="preserve"> Layer-3 End UE,</w:t>
      </w:r>
      <w:r>
        <w:rPr>
          <w:lang w:eastAsia="zh-CN"/>
        </w:rPr>
        <w:t xml:space="preserve"> the 5G </w:t>
      </w:r>
      <w:proofErr w:type="spellStart"/>
      <w:r>
        <w:rPr>
          <w:lang w:eastAsia="zh-CN"/>
        </w:rPr>
        <w:t>ProSe</w:t>
      </w:r>
      <w:proofErr w:type="spellEnd"/>
      <w:r>
        <w:rPr>
          <w:lang w:eastAsia="zh-CN"/>
        </w:rPr>
        <w:t xml:space="preserve"> Layer-3 UE-to-UE Relay sends a Direct Communication Request message to initiate the unicast Layer-2 link establishment procedure with the target 5G </w:t>
      </w:r>
      <w:proofErr w:type="spellStart"/>
      <w:r>
        <w:rPr>
          <w:lang w:eastAsia="zh-CN"/>
        </w:rPr>
        <w:t>ProSe</w:t>
      </w:r>
      <w:proofErr w:type="spellEnd"/>
      <w:r>
        <w:rPr>
          <w:lang w:eastAsia="zh-CN"/>
        </w:rPr>
        <w:t xml:space="preserv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 xml:space="preserve">message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w:t>
      </w:r>
      <w:proofErr w:type="spellStart"/>
      <w:r>
        <w:rPr>
          <w:lang w:eastAsia="zh-CN"/>
        </w:rPr>
        <w:t>ProSe</w:t>
      </w:r>
      <w:proofErr w:type="spellEnd"/>
      <w:r>
        <w:rPr>
          <w:lang w:eastAsia="zh-CN"/>
        </w:rPr>
        <w:t xml:space="preserv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w:t>
      </w:r>
      <w:proofErr w:type="spellStart"/>
      <w:r w:rsidR="00BB43C6">
        <w:rPr>
          <w:lang w:eastAsia="zh-CN"/>
        </w:rPr>
        <w:t>ProSe</w:t>
      </w:r>
      <w:proofErr w:type="spellEnd"/>
      <w:r w:rsidR="00BB43C6">
        <w:rPr>
          <w:lang w:eastAsia="zh-CN"/>
        </w:rPr>
        <w:t xml:space="preserve"> Layer-3 UE-to-UE Relay</w:t>
      </w:r>
      <w:r>
        <w:rPr>
          <w:lang w:eastAsia="zh-CN"/>
        </w:rPr>
        <w:t>.</w:t>
      </w:r>
    </w:p>
    <w:p w14:paraId="3CC56047" w14:textId="142EFB0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xml:space="preserve">, the target 5G </w:t>
      </w:r>
      <w:proofErr w:type="spellStart"/>
      <w:r>
        <w:rPr>
          <w:lang w:eastAsia="zh-CN"/>
        </w:rPr>
        <w:t>ProSe</w:t>
      </w:r>
      <w:proofErr w:type="spellEnd"/>
      <w:r>
        <w:rPr>
          <w:lang w:eastAsia="zh-CN"/>
        </w:rPr>
        <w:t xml:space="preserve"> Layer-3 End UE responds by establishing the security with the 5G </w:t>
      </w:r>
      <w:proofErr w:type="spellStart"/>
      <w:r>
        <w:rPr>
          <w:lang w:eastAsia="zh-CN"/>
        </w:rPr>
        <w:t>ProSe</w:t>
      </w:r>
      <w:proofErr w:type="spellEnd"/>
      <w:r>
        <w:rPr>
          <w:lang w:eastAsia="zh-CN"/>
        </w:rPr>
        <w:t xml:space="preserve"> Layer-3 UE-to-UE Relay. When the security protection is enabled, the 5G </w:t>
      </w:r>
      <w:proofErr w:type="spellStart"/>
      <w:r>
        <w:rPr>
          <w:lang w:eastAsia="zh-CN"/>
        </w:rPr>
        <w:t>ProSe</w:t>
      </w:r>
      <w:proofErr w:type="spellEnd"/>
      <w:r>
        <w:rPr>
          <w:lang w:eastAsia="zh-CN"/>
        </w:rPr>
        <w:t xml:space="preserve"> Layer-3 UE-to-UE Relay sends</w:t>
      </w:r>
      <w:r w:rsidR="00C72C27">
        <w:rPr>
          <w:lang w:eastAsia="zh-CN"/>
        </w:rPr>
        <w:t xml:space="preserve"> the parameters as described in clause 6.4.3.7</w:t>
      </w:r>
      <w:r>
        <w:rPr>
          <w:lang w:eastAsia="zh-CN"/>
        </w:rPr>
        <w:t xml:space="preserve"> to the target 5G </w:t>
      </w:r>
      <w:proofErr w:type="spellStart"/>
      <w:r>
        <w:rPr>
          <w:lang w:eastAsia="zh-CN"/>
        </w:rPr>
        <w:t>ProSe</w:t>
      </w:r>
      <w:proofErr w:type="spellEnd"/>
      <w:r>
        <w:rPr>
          <w:lang w:eastAsia="zh-CN"/>
        </w:rPr>
        <w:t xml:space="preserve"> Layer-3 End UE.</w:t>
      </w:r>
    </w:p>
    <w:p w14:paraId="1D3CA721" w14:textId="2EF952D2" w:rsidR="0039311E" w:rsidRDefault="0039311E" w:rsidP="00D45C1F">
      <w:pPr>
        <w:pStyle w:val="B1"/>
        <w:rPr>
          <w:lang w:eastAsia="zh-CN"/>
        </w:rPr>
      </w:pPr>
      <w:r>
        <w:rPr>
          <w:lang w:eastAsia="zh-CN"/>
        </w:rPr>
        <w:tab/>
        <w:t xml:space="preserve">The Source Layer-2 ID used for the security establishment procedure is self-assigned by the target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 xml:space="preserve">Upon receiving the security establishment procedure messages, the 5G </w:t>
      </w:r>
      <w:proofErr w:type="spellStart"/>
      <w:r>
        <w:rPr>
          <w:lang w:eastAsia="zh-CN"/>
        </w:rPr>
        <w:t>ProSe</w:t>
      </w:r>
      <w:proofErr w:type="spellEnd"/>
      <w:r>
        <w:rPr>
          <w:lang w:eastAsia="zh-CN"/>
        </w:rPr>
        <w:t xml:space="preserve"> Layer-3 UE-to-UE Relay obtains the target 5G </w:t>
      </w:r>
      <w:proofErr w:type="spellStart"/>
      <w:r>
        <w:rPr>
          <w:lang w:eastAsia="zh-CN"/>
        </w:rPr>
        <w:t>ProSe</w:t>
      </w:r>
      <w:proofErr w:type="spellEnd"/>
      <w:r>
        <w:rPr>
          <w:lang w:eastAsia="zh-CN"/>
        </w:rPr>
        <w:t xml:space="preserv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 xml:space="preserve">The target 5G </w:t>
      </w:r>
      <w:proofErr w:type="spellStart"/>
      <w:r>
        <w:rPr>
          <w:lang w:eastAsia="zh-CN"/>
        </w:rPr>
        <w:t>ProSe</w:t>
      </w:r>
      <w:proofErr w:type="spellEnd"/>
      <w:r>
        <w:rPr>
          <w:lang w:eastAsia="zh-CN"/>
        </w:rPr>
        <w:t xml:space="preserve"> Layer-3 End UE sends a Direct Communication Accept message to the 5G </w:t>
      </w:r>
      <w:proofErr w:type="spellStart"/>
      <w:r>
        <w:rPr>
          <w:lang w:eastAsia="zh-CN"/>
        </w:rPr>
        <w:t>ProSe</w:t>
      </w:r>
      <w:proofErr w:type="spellEnd"/>
      <w:r>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 xml:space="preserve">The 5G </w:t>
      </w:r>
      <w:proofErr w:type="spellStart"/>
      <w:r>
        <w:rPr>
          <w:lang w:eastAsia="zh-CN"/>
        </w:rPr>
        <w:t>ProSe</w:t>
      </w:r>
      <w:proofErr w:type="spellEnd"/>
      <w:r>
        <w:rPr>
          <w:lang w:eastAsia="zh-CN"/>
        </w:rPr>
        <w:t xml:space="preserve"> Layer-3 UE-to-UE Relay can detect that the Ethernet MAC address of target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 xml:space="preserve">For IP traffic, IPv6 prefix or IPv4 address is allocated for the target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 xml:space="preserve">After receiving the Direct Communication Accept message from the target 5G </w:t>
      </w:r>
      <w:proofErr w:type="spellStart"/>
      <w:r>
        <w:rPr>
          <w:lang w:eastAsia="zh-CN"/>
        </w:rPr>
        <w:t>ProSe</w:t>
      </w:r>
      <w:proofErr w:type="spellEnd"/>
      <w:r>
        <w:rPr>
          <w:lang w:eastAsia="zh-CN"/>
        </w:rPr>
        <w:t xml:space="preserve"> Layer-3 End UE, the 5G </w:t>
      </w:r>
      <w:proofErr w:type="spellStart"/>
      <w:r>
        <w:rPr>
          <w:lang w:eastAsia="zh-CN"/>
        </w:rPr>
        <w:t>ProSe</w:t>
      </w:r>
      <w:proofErr w:type="spellEnd"/>
      <w:r>
        <w:rPr>
          <w:lang w:eastAsia="zh-CN"/>
        </w:rPr>
        <w:t xml:space="preserve"> Layer-3 UE-to-UE Relay sends a Direct Communication Accept message to the source 5G </w:t>
      </w:r>
      <w:proofErr w:type="spellStart"/>
      <w:r>
        <w:rPr>
          <w:lang w:eastAsia="zh-CN"/>
        </w:rPr>
        <w:t>ProSe</w:t>
      </w:r>
      <w:proofErr w:type="spellEnd"/>
      <w:r>
        <w:rPr>
          <w:lang w:eastAsia="zh-CN"/>
        </w:rPr>
        <w:t xml:space="preserv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 xml:space="preserve">For IP traffic, IPv6 prefix or IPv4 address is allocated for the source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w:t>
      </w:r>
      <w:proofErr w:type="spellStart"/>
      <w:r>
        <w:rPr>
          <w:lang w:eastAsia="zh-CN"/>
        </w:rPr>
        <w:t>ProSe</w:t>
      </w:r>
      <w:proofErr w:type="spellEnd"/>
      <w:r>
        <w:rPr>
          <w:lang w:eastAsia="zh-CN"/>
        </w:rPr>
        <w:t xml:space="preserv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w:t>
      </w:r>
      <w:proofErr w:type="spellStart"/>
      <w:r>
        <w:rPr>
          <w:lang w:eastAsia="zh-CN"/>
        </w:rPr>
        <w:t>ProSe</w:t>
      </w:r>
      <w:proofErr w:type="spellEnd"/>
      <w:r>
        <w:rPr>
          <w:lang w:eastAsia="zh-CN"/>
        </w:rPr>
        <w:t xml:space="preserve"> Layer-3 End UE into its DNS entries</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may act as a DNS server to other UEs. The source 5G </w:t>
      </w:r>
      <w:proofErr w:type="spellStart"/>
      <w:r>
        <w:rPr>
          <w:lang w:eastAsia="zh-CN"/>
        </w:rPr>
        <w:t>ProSe</w:t>
      </w:r>
      <w:proofErr w:type="spellEnd"/>
      <w:r>
        <w:rPr>
          <w:lang w:eastAsia="zh-CN"/>
        </w:rPr>
        <w:t xml:space="preserve"> Layer-3 End UE may send a DNS query to the 5G </w:t>
      </w:r>
      <w:proofErr w:type="spellStart"/>
      <w:r>
        <w:rPr>
          <w:lang w:eastAsia="zh-CN"/>
        </w:rPr>
        <w:t>ProSe</w:t>
      </w:r>
      <w:proofErr w:type="spellEnd"/>
      <w:r>
        <w:rPr>
          <w:lang w:eastAsia="zh-CN"/>
        </w:rPr>
        <w:t xml:space="preserve"> Layer-3 UE-to-UE Relay to request IP address of target 5G </w:t>
      </w:r>
      <w:proofErr w:type="spellStart"/>
      <w:r>
        <w:rPr>
          <w:lang w:eastAsia="zh-CN"/>
        </w:rPr>
        <w:t>ProSe</w:t>
      </w:r>
      <w:proofErr w:type="spellEnd"/>
      <w:r>
        <w:rPr>
          <w:lang w:eastAsia="zh-CN"/>
        </w:rPr>
        <w:t xml:space="preserve"> Layer-3 End UE after step 10 if the IP address of target 5G </w:t>
      </w:r>
      <w:proofErr w:type="spellStart"/>
      <w:r>
        <w:rPr>
          <w:lang w:eastAsia="zh-CN"/>
        </w:rPr>
        <w:t>ProSe</w:t>
      </w:r>
      <w:proofErr w:type="spellEnd"/>
      <w:r>
        <w:rPr>
          <w:lang w:eastAsia="zh-CN"/>
        </w:rPr>
        <w:t xml:space="preserve"> Layer-3 End UE </w:t>
      </w:r>
      <w:r w:rsidR="00EB1C12">
        <w:rPr>
          <w:lang w:eastAsia="zh-CN"/>
        </w:rPr>
        <w:t xml:space="preserve">is </w:t>
      </w:r>
      <w:r>
        <w:rPr>
          <w:lang w:eastAsia="zh-CN"/>
        </w:rPr>
        <w:t>not received in step 9</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returns the IP address of the target 5G </w:t>
      </w:r>
      <w:proofErr w:type="spellStart"/>
      <w:r>
        <w:rPr>
          <w:lang w:eastAsia="zh-CN"/>
        </w:rPr>
        <w:t>ProSe</w:t>
      </w:r>
      <w:proofErr w:type="spellEnd"/>
      <w:r>
        <w:rPr>
          <w:lang w:eastAsia="zh-CN"/>
        </w:rPr>
        <w:t xml:space="preserve"> Layer-3 End UE to the source 5G </w:t>
      </w:r>
      <w:proofErr w:type="spellStart"/>
      <w:r>
        <w:rPr>
          <w:lang w:eastAsia="zh-CN"/>
        </w:rPr>
        <w:t>ProSe</w:t>
      </w:r>
      <w:proofErr w:type="spellEnd"/>
      <w:r>
        <w:rPr>
          <w:lang w:eastAsia="zh-CN"/>
        </w:rPr>
        <w:t xml:space="preserve"> Layer-3 End UE.</w:t>
      </w:r>
    </w:p>
    <w:p w14:paraId="5770726F" w14:textId="2DB2E162" w:rsidR="003B7E7C" w:rsidRDefault="003B7E7C" w:rsidP="00D45C1F">
      <w:pPr>
        <w:pStyle w:val="B1"/>
        <w:rPr>
          <w:lang w:eastAsia="zh-CN"/>
        </w:rPr>
      </w:pPr>
      <w:r>
        <w:rPr>
          <w:lang w:eastAsia="zh-CN"/>
        </w:rPr>
        <w:tab/>
        <w:t xml:space="preserve">For Ethernet communication, the 5G </w:t>
      </w:r>
      <w:proofErr w:type="spellStart"/>
      <w:r>
        <w:rPr>
          <w:lang w:eastAsia="zh-CN"/>
        </w:rPr>
        <w:t>ProSe</w:t>
      </w:r>
      <w:proofErr w:type="spellEnd"/>
      <w:r>
        <w:rPr>
          <w:lang w:eastAsia="zh-CN"/>
        </w:rPr>
        <w:t xml:space="preserve"> Layer-3 UE-to-UE Relay maintain</w:t>
      </w:r>
      <w:r w:rsidR="00C72C27">
        <w:rPr>
          <w:lang w:eastAsia="zh-CN"/>
        </w:rPr>
        <w:t xml:space="preserve">s </w:t>
      </w:r>
      <w:r>
        <w:rPr>
          <w:lang w:eastAsia="zh-CN"/>
        </w:rPr>
        <w:t xml:space="preserve">the association between PC5 links and Ethernet MAC addresses received from the 5G </w:t>
      </w:r>
      <w:proofErr w:type="spellStart"/>
      <w:r>
        <w:rPr>
          <w:lang w:eastAsia="zh-CN"/>
        </w:rPr>
        <w:t>ProSe</w:t>
      </w:r>
      <w:proofErr w:type="spellEnd"/>
      <w:r>
        <w:rPr>
          <w:lang w:eastAsia="zh-CN"/>
        </w:rPr>
        <w:t xml:space="preserve"> Layer-3 End UE.</w:t>
      </w:r>
    </w:p>
    <w:p w14:paraId="2CFE68C2" w14:textId="77777777" w:rsidR="003B7E7C" w:rsidRDefault="003B7E7C" w:rsidP="00D45C1F">
      <w:pPr>
        <w:pStyle w:val="B1"/>
        <w:rPr>
          <w:lang w:eastAsia="zh-CN"/>
        </w:rPr>
      </w:pPr>
      <w:r>
        <w:rPr>
          <w:lang w:eastAsia="zh-CN"/>
        </w:rPr>
        <w:tab/>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the PC5 link with source 5G </w:t>
      </w:r>
      <w:proofErr w:type="spellStart"/>
      <w:r>
        <w:rPr>
          <w:lang w:eastAsia="zh-CN"/>
        </w:rPr>
        <w:t>ProSe</w:t>
      </w:r>
      <w:proofErr w:type="spellEnd"/>
      <w:r>
        <w:rPr>
          <w:lang w:eastAsia="zh-CN"/>
        </w:rPr>
        <w:t xml:space="preserve"> Layer-3 End UE and the PC5 link with target 5G </w:t>
      </w:r>
      <w:proofErr w:type="spellStart"/>
      <w:r>
        <w:rPr>
          <w:lang w:eastAsia="zh-CN"/>
        </w:rPr>
        <w:t>ProSe</w:t>
      </w:r>
      <w:proofErr w:type="spellEnd"/>
      <w:r>
        <w:rPr>
          <w:lang w:eastAsia="zh-CN"/>
        </w:rPr>
        <w:t xml:space="preserve"> Layer-3 End UE.</w:t>
      </w:r>
    </w:p>
    <w:p w14:paraId="4BA870DE" w14:textId="0EC169A4" w:rsidR="0039311E" w:rsidRDefault="0039311E" w:rsidP="00D45C1F">
      <w:pPr>
        <w:pStyle w:val="B1"/>
        <w:rPr>
          <w:lang w:eastAsia="zh-CN"/>
        </w:rPr>
      </w:pPr>
      <w:r>
        <w:rPr>
          <w:lang w:eastAsia="zh-CN"/>
        </w:rPr>
        <w:t>12.</w:t>
      </w:r>
      <w:r>
        <w:rPr>
          <w:lang w:eastAsia="zh-CN"/>
        </w:rPr>
        <w:tab/>
        <w:t xml:space="preserve">The source 5G </w:t>
      </w:r>
      <w:proofErr w:type="spellStart"/>
      <w:r>
        <w:rPr>
          <w:lang w:eastAsia="zh-CN"/>
        </w:rPr>
        <w:t>ProSe</w:t>
      </w:r>
      <w:proofErr w:type="spellEnd"/>
      <w:r>
        <w:rPr>
          <w:lang w:eastAsia="zh-CN"/>
        </w:rPr>
        <w:t xml:space="preserve"> Layer-3 End UE communicates with the target 5G </w:t>
      </w:r>
      <w:proofErr w:type="spellStart"/>
      <w:r>
        <w:rPr>
          <w:lang w:eastAsia="zh-CN"/>
        </w:rPr>
        <w:t>ProSe</w:t>
      </w:r>
      <w:proofErr w:type="spellEnd"/>
      <w:r>
        <w:rPr>
          <w:lang w:eastAsia="zh-CN"/>
        </w:rPr>
        <w:t xml:space="preserve"> Layer-3 End UE via the 5G </w:t>
      </w:r>
      <w:proofErr w:type="spellStart"/>
      <w:r>
        <w:rPr>
          <w:lang w:eastAsia="zh-CN"/>
        </w:rPr>
        <w:t>ProSe</w:t>
      </w:r>
      <w:proofErr w:type="spellEnd"/>
      <w:r>
        <w:rPr>
          <w:lang w:eastAsia="zh-CN"/>
        </w:rPr>
        <w:t xml:space="preserve"> Layer-3 UE-to-UE Relay.</w:t>
      </w:r>
    </w:p>
    <w:p w14:paraId="08F6C99C" w14:textId="1B4E6EB2" w:rsidR="0039311E" w:rsidRDefault="0039311E" w:rsidP="0039311E">
      <w:pPr>
        <w:rPr>
          <w:lang w:eastAsia="zh-CN"/>
        </w:rPr>
      </w:pPr>
      <w:r>
        <w:rPr>
          <w:lang w:eastAsia="zh-CN"/>
        </w:rPr>
        <w:t xml:space="preserve">In the case of one source 5G </w:t>
      </w:r>
      <w:proofErr w:type="spellStart"/>
      <w:r>
        <w:rPr>
          <w:lang w:eastAsia="zh-CN"/>
        </w:rPr>
        <w:t>ProSe</w:t>
      </w:r>
      <w:proofErr w:type="spellEnd"/>
      <w:r>
        <w:rPr>
          <w:lang w:eastAsia="zh-CN"/>
        </w:rPr>
        <w:t xml:space="preserve"> Layer-3 End UE communicates with multiple target 5G </w:t>
      </w:r>
      <w:proofErr w:type="spellStart"/>
      <w:r>
        <w:rPr>
          <w:lang w:eastAsia="zh-CN"/>
        </w:rPr>
        <w:t>ProSe</w:t>
      </w:r>
      <w:proofErr w:type="spellEnd"/>
      <w:r>
        <w:rPr>
          <w:lang w:eastAsia="zh-CN"/>
        </w:rPr>
        <w:t xml:space="preserve"> Layer-3 End UEs, the PC5 link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 can be shared for multiple target 5G </w:t>
      </w:r>
      <w:proofErr w:type="spellStart"/>
      <w:r>
        <w:rPr>
          <w:lang w:eastAsia="zh-CN"/>
        </w:rPr>
        <w:t>ProSe</w:t>
      </w:r>
      <w:proofErr w:type="spellEnd"/>
      <w:r>
        <w:rPr>
          <w:lang w:eastAsia="zh-CN"/>
        </w:rPr>
        <w:t xml:space="preserve"> Layer-3 End UEs per RSC while the PC5 links may be established individually between the 5G </w:t>
      </w:r>
      <w:proofErr w:type="spellStart"/>
      <w:r>
        <w:rPr>
          <w:lang w:eastAsia="zh-CN"/>
        </w:rPr>
        <w:t>ProSe</w:t>
      </w:r>
      <w:proofErr w:type="spellEnd"/>
      <w:r>
        <w:rPr>
          <w:lang w:eastAsia="zh-CN"/>
        </w:rPr>
        <w:t xml:space="preserve"> Layer-3 UE-to-UE Relay and target 5G </w:t>
      </w:r>
      <w:proofErr w:type="spellStart"/>
      <w:r>
        <w:rPr>
          <w:lang w:eastAsia="zh-CN"/>
        </w:rPr>
        <w:t>ProSe</w:t>
      </w:r>
      <w:proofErr w:type="spellEnd"/>
      <w:r>
        <w:rPr>
          <w:lang w:eastAsia="zh-CN"/>
        </w:rPr>
        <w:t xml:space="preserv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w:t>
      </w:r>
      <w:proofErr w:type="spellStart"/>
      <w:r>
        <w:rPr>
          <w:lang w:eastAsia="zh-CN"/>
        </w:rPr>
        <w:t>ProSe</w:t>
      </w:r>
      <w:proofErr w:type="spellEnd"/>
      <w:r>
        <w:rPr>
          <w:lang w:eastAsia="zh-CN"/>
        </w:rPr>
        <w:t xml:space="preserve"> Layer-3 End UEs communicate with one target 5G </w:t>
      </w:r>
      <w:proofErr w:type="spellStart"/>
      <w:r>
        <w:rPr>
          <w:lang w:eastAsia="zh-CN"/>
        </w:rPr>
        <w:t>ProSe</w:t>
      </w:r>
      <w:proofErr w:type="spellEnd"/>
      <w:r>
        <w:rPr>
          <w:lang w:eastAsia="zh-CN"/>
        </w:rPr>
        <w:t xml:space="preserve"> Layer-3 End UE, the PC5 link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 can be shared per RSC while the PC5 links may be established individually between the source 5G </w:t>
      </w:r>
      <w:proofErr w:type="spellStart"/>
      <w:r>
        <w:rPr>
          <w:lang w:eastAsia="zh-CN"/>
        </w:rPr>
        <w:t>ProSe</w:t>
      </w:r>
      <w:proofErr w:type="spellEnd"/>
      <w:r>
        <w:rPr>
          <w:lang w:eastAsia="zh-CN"/>
        </w:rPr>
        <w:t xml:space="preserve"> Layer-3 End UEs and the 5G </w:t>
      </w:r>
      <w:proofErr w:type="spellStart"/>
      <w:r>
        <w:rPr>
          <w:lang w:eastAsia="zh-CN"/>
        </w:rPr>
        <w:t>ProSe</w:t>
      </w:r>
      <w:proofErr w:type="spellEnd"/>
      <w:r>
        <w:rPr>
          <w:lang w:eastAsia="zh-CN"/>
        </w:rPr>
        <w:t xml:space="preserv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2587" w:name="_Toc170189240"/>
      <w:bookmarkStart w:id="2588" w:name="_CR6_7_1_2"/>
      <w:bookmarkEnd w:id="2588"/>
      <w:r>
        <w:rPr>
          <w:lang w:eastAsia="zh-CN"/>
        </w:rPr>
        <w:t>6.7.1.2</w:t>
      </w:r>
      <w:r>
        <w:rPr>
          <w:lang w:eastAsia="zh-CN"/>
        </w:rPr>
        <w:tab/>
      </w:r>
      <w:r w:rsidR="007F53B8">
        <w:rPr>
          <w:lang w:eastAsia="zh-CN"/>
        </w:rPr>
        <w:t>L</w:t>
      </w:r>
      <w:r>
        <w:rPr>
          <w:lang w:eastAsia="zh-CN"/>
        </w:rPr>
        <w:t xml:space="preserve">ink identifier update for PC5 communication via 5G </w:t>
      </w:r>
      <w:proofErr w:type="spellStart"/>
      <w:r>
        <w:rPr>
          <w:lang w:eastAsia="zh-CN"/>
        </w:rPr>
        <w:t>ProSe</w:t>
      </w:r>
      <w:proofErr w:type="spellEnd"/>
      <w:r>
        <w:rPr>
          <w:lang w:eastAsia="zh-CN"/>
        </w:rPr>
        <w:t xml:space="preserve"> Layer-3 UE-to-UE Relay</w:t>
      </w:r>
      <w:bookmarkEnd w:id="2587"/>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w:t>
      </w:r>
      <w:proofErr w:type="spellStart"/>
      <w:r w:rsidR="007F53B8">
        <w:rPr>
          <w:lang w:eastAsia="zh-CN"/>
        </w:rPr>
        <w:t>ProSe</w:t>
      </w:r>
      <w:proofErr w:type="spellEnd"/>
      <w:r w:rsidR="007F53B8">
        <w:rPr>
          <w:lang w:eastAsia="zh-CN"/>
        </w:rPr>
        <w:t xml:space="preserve"> Layer-3 </w:t>
      </w:r>
      <w:r>
        <w:rPr>
          <w:lang w:eastAsia="zh-CN"/>
        </w:rPr>
        <w:t>End UE and</w:t>
      </w:r>
      <w:r w:rsidR="007F53B8">
        <w:rPr>
          <w:lang w:eastAsia="zh-CN"/>
        </w:rPr>
        <w:t xml:space="preserve"> 5G </w:t>
      </w:r>
      <w:proofErr w:type="spellStart"/>
      <w:r w:rsidR="007F53B8">
        <w:rPr>
          <w:lang w:eastAsia="zh-CN"/>
        </w:rPr>
        <w:t>ProSe</w:t>
      </w:r>
      <w:proofErr w:type="spellEnd"/>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w:t>
      </w:r>
      <w:proofErr w:type="spellStart"/>
      <w:r w:rsidR="007F53B8">
        <w:rPr>
          <w:lang w:eastAsia="zh-CN"/>
        </w:rPr>
        <w:t>ProSe</w:t>
      </w:r>
      <w:proofErr w:type="spellEnd"/>
      <w:r w:rsidR="007F53B8">
        <w:rPr>
          <w:lang w:eastAsia="zh-CN"/>
        </w:rPr>
        <w:t xml:space="preserve"> Layer-3 End UE and target 5G </w:t>
      </w:r>
      <w:proofErr w:type="spellStart"/>
      <w:r w:rsidR="007F53B8">
        <w:rPr>
          <w:lang w:eastAsia="zh-CN"/>
        </w:rPr>
        <w:t>ProSe</w:t>
      </w:r>
      <w:proofErr w:type="spellEnd"/>
      <w:r w:rsidR="007F53B8">
        <w:rPr>
          <w:lang w:eastAsia="zh-CN"/>
        </w:rPr>
        <w:t xml:space="preserv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8.55pt" o:ole="">
            <v:imagedata r:id="rId145" o:title=""/>
          </v:shape>
          <o:OLEObject Type="Embed" ProgID="Visio.Drawing.15" ShapeID="_x0000_i1077" DrawAspect="Content" ObjectID="_1787273032" r:id="rId146"/>
        </w:object>
      </w:r>
    </w:p>
    <w:p w14:paraId="157F01C3" w14:textId="2DF7189F" w:rsidR="00EB1C12" w:rsidRDefault="00EB1C12" w:rsidP="00EB1C12">
      <w:pPr>
        <w:pStyle w:val="TF"/>
      </w:pPr>
      <w:bookmarkStart w:id="2589" w:name="_CRFigure6_7_1_21"/>
      <w:r>
        <w:t xml:space="preserve">Figure </w:t>
      </w:r>
      <w:bookmarkEnd w:id="2589"/>
      <w:r>
        <w:t>6.7.1.2-1: Link Identifier Update and IP address/prefix</w:t>
      </w:r>
      <w:r w:rsidR="007F53B8">
        <w:t xml:space="preserve"> sharing via 5G </w:t>
      </w:r>
      <w:proofErr w:type="spellStart"/>
      <w:r w:rsidR="007F53B8">
        <w:t>ProSe</w:t>
      </w:r>
      <w:proofErr w:type="spellEnd"/>
      <w:r>
        <w:t xml:space="preserve"> Layer-3 UE-to-UE Relay</w:t>
      </w:r>
    </w:p>
    <w:p w14:paraId="2F48C1DC" w14:textId="51F3383E" w:rsidR="00EB1C12" w:rsidRDefault="00EB1C12" w:rsidP="00EB1C12">
      <w:pPr>
        <w:pStyle w:val="B1"/>
      </w:pPr>
      <w:r>
        <w:t>0.</w:t>
      </w:r>
      <w:r>
        <w:tab/>
        <w:t>A PC5 link is established between</w:t>
      </w:r>
      <w:r w:rsidR="007F53B8">
        <w:t xml:space="preserve"> a source 5G </w:t>
      </w:r>
      <w:proofErr w:type="spellStart"/>
      <w:r w:rsidR="007F53B8">
        <w:t>ProSe</w:t>
      </w:r>
      <w:proofErr w:type="spellEnd"/>
      <w:r w:rsidR="007F53B8">
        <w:t xml:space="preserve"> Layer-3 End UE (i.e. UE1)</w:t>
      </w:r>
      <w:r>
        <w:t xml:space="preserve"> and a</w:t>
      </w:r>
      <w:r w:rsidR="007F53B8">
        <w:t xml:space="preserve"> 5G </w:t>
      </w:r>
      <w:proofErr w:type="spellStart"/>
      <w:r w:rsidR="007F53B8">
        <w:t>ProSe</w:t>
      </w:r>
      <w:proofErr w:type="spellEnd"/>
      <w:r w:rsidR="007F53B8">
        <w:t xml:space="preserve"> Layer-3 UE-to-UE Relay (i.e.</w:t>
      </w:r>
      <w:r>
        <w:t xml:space="preserve"> UE-to-UE Relay</w:t>
      </w:r>
      <w:r w:rsidR="007F53B8">
        <w:t>)</w:t>
      </w:r>
      <w:r>
        <w:t>. Another PC5 link is established between the UE-to-UE Relay and</w:t>
      </w:r>
      <w:r w:rsidR="007F53B8">
        <w:t xml:space="preserve"> the target 5G </w:t>
      </w:r>
      <w:proofErr w:type="spellStart"/>
      <w:r w:rsidR="007F53B8">
        <w:t>ProSe</w:t>
      </w:r>
      <w:proofErr w:type="spellEnd"/>
      <w:r w:rsidR="007F53B8">
        <w:t xml:space="preserv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2590" w:name="_Toc170189241"/>
      <w:bookmarkStart w:id="2591" w:name="_CR6_7_1_3"/>
      <w:bookmarkEnd w:id="2591"/>
      <w:r>
        <w:t>6.7.1.3</w:t>
      </w:r>
      <w:r>
        <w:tab/>
      </w:r>
      <w:r w:rsidR="00E61D4C">
        <w:t xml:space="preserve">Layer-2 </w:t>
      </w:r>
      <w:r>
        <w:t xml:space="preserve">link release for PC5 communication via 5G </w:t>
      </w:r>
      <w:proofErr w:type="spellStart"/>
      <w:r>
        <w:t>ProSe</w:t>
      </w:r>
      <w:proofErr w:type="spellEnd"/>
      <w:r>
        <w:t xml:space="preserve"> Layer-3 UE-to-UE Relay</w:t>
      </w:r>
      <w:bookmarkEnd w:id="2590"/>
    </w:p>
    <w:p w14:paraId="6BE5611C" w14:textId="56866274" w:rsidR="00EB1C12" w:rsidRDefault="00EB1C12" w:rsidP="00EB1C12">
      <w:r>
        <w:t>Figure 6.7.1.3-1 shows the</w:t>
      </w:r>
      <w:r w:rsidR="00E61D4C">
        <w:t xml:space="preserve"> Layer-2 link release</w:t>
      </w:r>
      <w:r>
        <w:t xml:space="preserve"> procedure</w:t>
      </w:r>
      <w:r w:rsidR="00E61D4C">
        <w:t xml:space="preserve"> via 5G </w:t>
      </w:r>
      <w:proofErr w:type="spellStart"/>
      <w:r w:rsidR="00E61D4C">
        <w:t>ProSe</w:t>
      </w:r>
      <w:proofErr w:type="spellEnd"/>
      <w:r w:rsidR="00E61D4C">
        <w:t xml:space="preserv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65pt;height:257.3pt" o:ole="">
            <v:imagedata r:id="rId147" o:title=""/>
          </v:shape>
          <o:OLEObject Type="Embed" ProgID="Visio.Drawing.11" ShapeID="_x0000_i1078" DrawAspect="Content" ObjectID="_1787273033" r:id="rId148"/>
        </w:object>
      </w:r>
    </w:p>
    <w:p w14:paraId="64B760FF" w14:textId="1341C45B" w:rsidR="00EB1C12" w:rsidRDefault="00EB1C12" w:rsidP="00EB1C12">
      <w:pPr>
        <w:pStyle w:val="TF"/>
      </w:pPr>
      <w:bookmarkStart w:id="2592" w:name="_CRFigure6_7_1_31"/>
      <w:r>
        <w:t xml:space="preserve">Figure </w:t>
      </w:r>
      <w:bookmarkEnd w:id="2592"/>
      <w:r>
        <w:t xml:space="preserve">6.7.1.3-1: </w:t>
      </w:r>
      <w:r w:rsidR="005D1C14">
        <w:t xml:space="preserve">Layer-2 </w:t>
      </w:r>
      <w:r>
        <w:t xml:space="preserve">Link Release procedure </w:t>
      </w:r>
      <w:r w:rsidR="005D1C14">
        <w:t xml:space="preserve">via 5G </w:t>
      </w:r>
      <w:proofErr w:type="spellStart"/>
      <w:r w:rsidR="005D1C14">
        <w:t>ProSe</w:t>
      </w:r>
      <w:proofErr w:type="spellEnd"/>
      <w:r w:rsidR="005D1C14">
        <w:t xml:space="preserve"> </w:t>
      </w:r>
      <w:r>
        <w:t>Layer-3 UE-to-UE Relay</w:t>
      </w:r>
    </w:p>
    <w:p w14:paraId="2AFF31C2" w14:textId="0782714C" w:rsidR="005D1C14" w:rsidRDefault="005D1C14" w:rsidP="00EB1C12">
      <w:pPr>
        <w:pStyle w:val="B1"/>
      </w:pPr>
      <w:r>
        <w:t>0.</w:t>
      </w:r>
      <w:r>
        <w:tab/>
        <w:t xml:space="preserve">The source 5G </w:t>
      </w:r>
      <w:proofErr w:type="spellStart"/>
      <w:r>
        <w:t>ProSe</w:t>
      </w:r>
      <w:proofErr w:type="spellEnd"/>
      <w:r>
        <w:t xml:space="preserve"> Layer-3 End UE and the 5G </w:t>
      </w:r>
      <w:proofErr w:type="spellStart"/>
      <w:r>
        <w:t>ProSe</w:t>
      </w:r>
      <w:proofErr w:type="spellEnd"/>
      <w:r>
        <w:t xml:space="preserve"> Layer-3 UE-to-UE Relay</w:t>
      </w:r>
      <w:r w:rsidR="006F24C9">
        <w:t xml:space="preserve"> and</w:t>
      </w:r>
      <w:r>
        <w:t xml:space="preserve"> the 5G </w:t>
      </w:r>
      <w:proofErr w:type="spellStart"/>
      <w:r>
        <w:t>ProSe</w:t>
      </w:r>
      <w:proofErr w:type="spellEnd"/>
      <w:r>
        <w:t xml:space="preserve"> Layer-3 UE-to-UE Relay and the target 5G </w:t>
      </w:r>
      <w:proofErr w:type="spellStart"/>
      <w:r>
        <w:t>ProSe</w:t>
      </w:r>
      <w:proofErr w:type="spellEnd"/>
      <w:r>
        <w:t xml:space="preserve"> Layer-3 End UE have a unicast link established as described in clause 6.7.1.1.</w:t>
      </w:r>
    </w:p>
    <w:p w14:paraId="1FB08B75" w14:textId="77777777" w:rsidR="005D1C14" w:rsidRDefault="005D1C14" w:rsidP="00EB1C12">
      <w:pPr>
        <w:pStyle w:val="B1"/>
      </w:pPr>
      <w:r>
        <w:t>1.</w:t>
      </w:r>
      <w:r>
        <w:tab/>
        <w:t xml:space="preserve">The source 5G </w:t>
      </w:r>
      <w:proofErr w:type="spellStart"/>
      <w:r>
        <w:t>ProSe</w:t>
      </w:r>
      <w:proofErr w:type="spellEnd"/>
      <w:r>
        <w:t xml:space="preserve"> Layer-3 End UE sends a Disconnect Request message to the 5G </w:t>
      </w:r>
      <w:proofErr w:type="spellStart"/>
      <w:r>
        <w:t>ProSe</w:t>
      </w:r>
      <w:proofErr w:type="spellEnd"/>
      <w:r>
        <w:t xml:space="preserve"> Layer-3 UE-to-UE Relay in order to release the layer-2 link and deletes all context data associated with the layer-2 link.</w:t>
      </w:r>
    </w:p>
    <w:p w14:paraId="498BEAE8" w14:textId="77777777" w:rsidR="005D1C14" w:rsidRDefault="005D1C14" w:rsidP="00EB1C12">
      <w:pPr>
        <w:pStyle w:val="B1"/>
      </w:pPr>
      <w:r>
        <w:t>2.</w:t>
      </w:r>
      <w:r>
        <w:tab/>
        <w:t xml:space="preserve">Upon reception of the Disconnect Request message, the 5G </w:t>
      </w:r>
      <w:proofErr w:type="spellStart"/>
      <w:r>
        <w:t>ProSe</w:t>
      </w:r>
      <w:proofErr w:type="spellEnd"/>
      <w:r>
        <w:t xml:space="preserve"> Layer-3 UE-to-UE Relay shall respond with a Disconnect Response and deletes all context data associated with the layer-2 link.</w:t>
      </w:r>
    </w:p>
    <w:p w14:paraId="161682F1" w14:textId="77777777" w:rsidR="005D1C14" w:rsidRDefault="005D1C14" w:rsidP="00EB1C12">
      <w:pPr>
        <w:pStyle w:val="B1"/>
      </w:pPr>
      <w:r>
        <w:t>3a.</w:t>
      </w:r>
      <w:r>
        <w:tab/>
        <w:t xml:space="preserve">Upon reception of the Disconnect Request message, the 5G </w:t>
      </w:r>
      <w:proofErr w:type="spellStart"/>
      <w:r>
        <w:t>ProSe</w:t>
      </w:r>
      <w:proofErr w:type="spellEnd"/>
      <w:r>
        <w:t xml:space="preserve"> Layer-3 UE-to-UE Relay sends a Disconnect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no other UEs using the layer-2 link.</w:t>
      </w:r>
    </w:p>
    <w:p w14:paraId="768940FE" w14:textId="77777777" w:rsidR="005D1C14" w:rsidRDefault="005D1C14" w:rsidP="00EB1C12">
      <w:pPr>
        <w:pStyle w:val="B1"/>
      </w:pPr>
      <w:r>
        <w:t>4a.</w:t>
      </w:r>
      <w:r>
        <w:tab/>
        <w:t xml:space="preserve">Upon reception of the Disconnect Request message, the target 5G </w:t>
      </w:r>
      <w:proofErr w:type="spellStart"/>
      <w:r>
        <w:t>ProSe</w:t>
      </w:r>
      <w:proofErr w:type="spellEnd"/>
      <w:r>
        <w:t xml:space="preserve"> Layer-3 End UE shall respond with a Disconnect Response message.</w:t>
      </w:r>
    </w:p>
    <w:p w14:paraId="0511C42F" w14:textId="77777777" w:rsidR="005D1C14" w:rsidRDefault="005D1C14" w:rsidP="00EB1C12">
      <w:pPr>
        <w:pStyle w:val="B1"/>
      </w:pPr>
      <w:r>
        <w:t>3b.</w:t>
      </w:r>
      <w:r>
        <w:tab/>
        <w:t xml:space="preserve">Upon reception of the Disconnect Request message, the 5G </w:t>
      </w:r>
      <w:proofErr w:type="spellStart"/>
      <w:r>
        <w:t>ProSe</w:t>
      </w:r>
      <w:proofErr w:type="spellEnd"/>
      <w:r>
        <w:t xml:space="preserve"> Layer-3 UE-to-UE Relay sends a Link Modification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 xml:space="preserve">Upon reception of the Link Modification Request message, the target 5G </w:t>
      </w:r>
      <w:proofErr w:type="spellStart"/>
      <w:r>
        <w:t>ProSe</w:t>
      </w:r>
      <w:proofErr w:type="spellEnd"/>
      <w:r>
        <w:t xml:space="preserve"> Layer-3 End UE shall respond with a Link Modification Accept message and deletes the context data associated with the PC5 QoS Flow(s) used for the communication with the source 5G </w:t>
      </w:r>
      <w:proofErr w:type="spellStart"/>
      <w:r>
        <w:t>ProSe</w:t>
      </w:r>
      <w:proofErr w:type="spellEnd"/>
      <w:r>
        <w:t xml:space="preserve"> Layer-3 End UE.</w:t>
      </w:r>
    </w:p>
    <w:p w14:paraId="255E1EDD" w14:textId="77777777" w:rsidR="005D1C14" w:rsidRDefault="005D1C14" w:rsidP="00EB1C12">
      <w:pPr>
        <w:pStyle w:val="B1"/>
      </w:pPr>
      <w:r>
        <w:tab/>
        <w:t xml:space="preserve">The </w:t>
      </w:r>
      <w:proofErr w:type="spellStart"/>
      <w:r>
        <w:t>ProSe</w:t>
      </w:r>
      <w:proofErr w:type="spellEnd"/>
      <w:r>
        <w:t xml:space="preserve"> layer of the 5G </w:t>
      </w:r>
      <w:proofErr w:type="spellStart"/>
      <w:r>
        <w:t>ProSe</w:t>
      </w:r>
      <w:proofErr w:type="spellEnd"/>
      <w:r>
        <w:t xml:space="preserve"> Layer-3 UE-to-UE Relay and the target 5G </w:t>
      </w:r>
      <w:proofErr w:type="spellStart"/>
      <w:r>
        <w:t>ProSe</w:t>
      </w:r>
      <w:proofErr w:type="spellEnd"/>
      <w:r>
        <w:t xml:space="preserv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2593" w:name="_Toc170189242"/>
      <w:bookmarkStart w:id="2594" w:name="_CR6_7_1_4"/>
      <w:bookmarkEnd w:id="2594"/>
      <w:r>
        <w:rPr>
          <w:lang w:eastAsia="zh-CN"/>
        </w:rPr>
        <w:t>6.7.1.4</w:t>
      </w:r>
      <w:r>
        <w:rPr>
          <w:lang w:eastAsia="zh-CN"/>
        </w:rPr>
        <w:tab/>
        <w:t xml:space="preserve">Layer-2 link modification for PC5 communication via 5G </w:t>
      </w:r>
      <w:proofErr w:type="spellStart"/>
      <w:r>
        <w:rPr>
          <w:lang w:eastAsia="zh-CN"/>
        </w:rPr>
        <w:t>ProSe</w:t>
      </w:r>
      <w:proofErr w:type="spellEnd"/>
      <w:r>
        <w:rPr>
          <w:lang w:eastAsia="zh-CN"/>
        </w:rPr>
        <w:t xml:space="preserve"> Layer-3 UE-to-UE Relay</w:t>
      </w:r>
      <w:bookmarkEnd w:id="2593"/>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4pt;height:194.1pt" o:ole="">
            <v:imagedata r:id="rId149" o:title=""/>
          </v:shape>
          <o:OLEObject Type="Embed" ProgID="Visio.Drawing.11" ShapeID="_x0000_i1079" DrawAspect="Content" ObjectID="_1787273034" r:id="rId150"/>
        </w:object>
      </w:r>
    </w:p>
    <w:p w14:paraId="47A7ECEA" w14:textId="3C948401" w:rsidR="00E61D4C" w:rsidRDefault="00E61D4C" w:rsidP="00E61D4C">
      <w:pPr>
        <w:pStyle w:val="TF"/>
      </w:pPr>
      <w:bookmarkStart w:id="2595" w:name="_CRFigure6_7_1_41"/>
      <w:r>
        <w:t xml:space="preserve">Figure </w:t>
      </w:r>
      <w:bookmarkEnd w:id="2595"/>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2596" w:name="_Toc170189243"/>
      <w:bookmarkStart w:id="2597" w:name="_CR6_7_1_5"/>
      <w:bookmarkEnd w:id="2597"/>
      <w:r>
        <w:rPr>
          <w:lang w:eastAsia="zh-CN"/>
        </w:rPr>
        <w:t>6.7.1.5</w:t>
      </w:r>
      <w:r>
        <w:rPr>
          <w:lang w:eastAsia="zh-CN"/>
        </w:rPr>
        <w:tab/>
        <w:t xml:space="preserve">Layer-2 link maintenance for PC5 communication via 5G </w:t>
      </w:r>
      <w:proofErr w:type="spellStart"/>
      <w:r>
        <w:rPr>
          <w:lang w:eastAsia="zh-CN"/>
        </w:rPr>
        <w:t>ProSe</w:t>
      </w:r>
      <w:proofErr w:type="spellEnd"/>
      <w:r>
        <w:rPr>
          <w:lang w:eastAsia="zh-CN"/>
        </w:rPr>
        <w:t xml:space="preserve"> Layer-3 UE-to-UE Relay</w:t>
      </w:r>
      <w:bookmarkEnd w:id="2596"/>
    </w:p>
    <w:p w14:paraId="08D04612" w14:textId="16010588" w:rsidR="005D1C14" w:rsidRPr="005D1C14" w:rsidRDefault="005D1C14" w:rsidP="0083693E">
      <w:pPr>
        <w:rPr>
          <w:lang w:eastAsia="zh-CN"/>
        </w:rPr>
      </w:pPr>
      <w:r>
        <w:rPr>
          <w:lang w:eastAsia="zh-CN"/>
        </w:rPr>
        <w:t xml:space="preserve">The Layer-2 link maintenance over the PC5 reference point procedure as described in clause 6.4.3.5 can be used for the Layer-2 link established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w:t>
      </w:r>
    </w:p>
    <w:p w14:paraId="6D99A61E" w14:textId="1EB4F7F2" w:rsidR="00034F38" w:rsidRDefault="00034F38" w:rsidP="00034F38">
      <w:pPr>
        <w:pStyle w:val="Heading3"/>
        <w:rPr>
          <w:lang w:eastAsia="zh-CN"/>
        </w:rPr>
      </w:pPr>
      <w:bookmarkStart w:id="2598" w:name="_Toc170189244"/>
      <w:bookmarkStart w:id="2599" w:name="_CR6_7_2"/>
      <w:bookmarkEnd w:id="2599"/>
      <w:r>
        <w:rPr>
          <w:lang w:eastAsia="zh-CN"/>
        </w:rPr>
        <w:t>6.7.2</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bookmarkEnd w:id="2598"/>
    </w:p>
    <w:p w14:paraId="5BFF23AA" w14:textId="769A34C8" w:rsidR="00034F38" w:rsidRDefault="00034F38" w:rsidP="00140F75">
      <w:pPr>
        <w:rPr>
          <w:lang w:eastAsia="zh-CN"/>
        </w:rPr>
      </w:pPr>
      <w:r>
        <w:rPr>
          <w:lang w:eastAsia="zh-CN"/>
        </w:rPr>
        <w:t xml:space="preserve">This procedure applies to 5G </w:t>
      </w:r>
      <w:proofErr w:type="spellStart"/>
      <w:r>
        <w:rPr>
          <w:lang w:eastAsia="zh-CN"/>
        </w:rPr>
        <w:t>ProSe</w:t>
      </w:r>
      <w:proofErr w:type="spellEnd"/>
      <w:r>
        <w:rPr>
          <w:lang w:eastAsia="zh-CN"/>
        </w:rPr>
        <w:t xml:space="preserve"> Layer-2 UE-to-UE Relay.</w:t>
      </w:r>
    </w:p>
    <w:p w14:paraId="61709BED" w14:textId="64C6147B" w:rsidR="00034F38" w:rsidRDefault="00034F38" w:rsidP="00034F38">
      <w:pPr>
        <w:pStyle w:val="TH"/>
      </w:pPr>
      <w:r w:rsidRPr="009C5779">
        <w:object w:dxaOrig="12020" w:dyaOrig="9731" w14:anchorId="0E336569">
          <v:shape id="_x0000_i1080" type="#_x0000_t75" style="width:403.2pt;height:326.2pt" o:ole="">
            <v:imagedata r:id="rId151" o:title=""/>
          </v:shape>
          <o:OLEObject Type="Embed" ProgID="Visio.Drawing.15" ShapeID="_x0000_i1080" DrawAspect="Content" ObjectID="_1787273035" r:id="rId152"/>
        </w:object>
      </w:r>
    </w:p>
    <w:p w14:paraId="36FE681B" w14:textId="03889D78" w:rsidR="00034F38" w:rsidRDefault="00034F38" w:rsidP="00034F38">
      <w:pPr>
        <w:pStyle w:val="TF"/>
      </w:pPr>
      <w:bookmarkStart w:id="2600" w:name="_CRFigure6_7_21"/>
      <w:r>
        <w:t xml:space="preserve">Figure </w:t>
      </w:r>
      <w:bookmarkEnd w:id="2600"/>
      <w:r>
        <w:t xml:space="preserve">6.7.2-1: 5G </w:t>
      </w:r>
      <w:proofErr w:type="spellStart"/>
      <w:r>
        <w:t>ProSe</w:t>
      </w:r>
      <w:proofErr w:type="spellEnd"/>
      <w:r>
        <w:t xml:space="preserve"> Communication via 5G </w:t>
      </w:r>
      <w:proofErr w:type="spellStart"/>
      <w:r>
        <w:t>ProSe</w:t>
      </w:r>
      <w:proofErr w:type="spellEnd"/>
      <w:r>
        <w:t xml:space="preserve"> Layer-2 UE-to-UE Relay</w:t>
      </w:r>
    </w:p>
    <w:p w14:paraId="385D49F5" w14:textId="29B32D51" w:rsidR="00034F38" w:rsidRDefault="00034F38" w:rsidP="00034F38">
      <w:pPr>
        <w:rPr>
          <w:lang w:eastAsia="zh-CN"/>
        </w:rPr>
      </w:pPr>
      <w:r>
        <w:rPr>
          <w:lang w:eastAsia="zh-CN"/>
        </w:rPr>
        <w:t xml:space="preserve">Service authorization and provisioning has been performed for the 5G </w:t>
      </w:r>
      <w:proofErr w:type="spellStart"/>
      <w:r>
        <w:rPr>
          <w:lang w:eastAsia="zh-CN"/>
        </w:rPr>
        <w:t>ProSe</w:t>
      </w:r>
      <w:proofErr w:type="spellEnd"/>
      <w:r>
        <w:rPr>
          <w:lang w:eastAsia="zh-CN"/>
        </w:rPr>
        <w:t xml:space="preserve"> Layer-2 UE-to-UE Relay and the 5G </w:t>
      </w:r>
      <w:proofErr w:type="spellStart"/>
      <w:r>
        <w:rPr>
          <w:lang w:eastAsia="zh-CN"/>
        </w:rPr>
        <w:t>ProSe</w:t>
      </w:r>
      <w:proofErr w:type="spellEnd"/>
      <w:r>
        <w:rPr>
          <w:lang w:eastAsia="zh-CN"/>
        </w:rPr>
        <w:t xml:space="preserv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 xml:space="preserve">Model A or Model B 5G </w:t>
      </w:r>
      <w:proofErr w:type="spellStart"/>
      <w:r>
        <w:rPr>
          <w:lang w:eastAsia="zh-CN"/>
        </w:rPr>
        <w:t>ProSe</w:t>
      </w:r>
      <w:proofErr w:type="spellEnd"/>
      <w:r>
        <w:rPr>
          <w:lang w:eastAsia="zh-CN"/>
        </w:rPr>
        <w:t xml:space="preserve"> UE-to-UE Relay Discovery as described in clause 6.3.2.4 is performed and a source 5G </w:t>
      </w:r>
      <w:proofErr w:type="spellStart"/>
      <w:r>
        <w:rPr>
          <w:lang w:eastAsia="zh-CN"/>
        </w:rPr>
        <w:t>ProSe</w:t>
      </w:r>
      <w:proofErr w:type="spellEnd"/>
      <w:r>
        <w:rPr>
          <w:lang w:eastAsia="zh-CN"/>
        </w:rPr>
        <w:t xml:space="preserve"> End UE selects a suitable 5G </w:t>
      </w:r>
      <w:proofErr w:type="spellStart"/>
      <w:r>
        <w:rPr>
          <w:lang w:eastAsia="zh-CN"/>
        </w:rPr>
        <w:t>ProSe</w:t>
      </w:r>
      <w:proofErr w:type="spellEnd"/>
      <w:r>
        <w:rPr>
          <w:lang w:eastAsia="zh-CN"/>
        </w:rPr>
        <w:t xml:space="preserve"> Layer-2 UE-to-UE Relay for the communication with a target 5G </w:t>
      </w:r>
      <w:proofErr w:type="spellStart"/>
      <w:r>
        <w:rPr>
          <w:lang w:eastAsia="zh-CN"/>
        </w:rPr>
        <w:t>ProSe</w:t>
      </w:r>
      <w:proofErr w:type="spellEnd"/>
      <w:r>
        <w:rPr>
          <w:lang w:eastAsia="zh-CN"/>
        </w:rPr>
        <w:t xml:space="preserve"> End UE.</w:t>
      </w:r>
    </w:p>
    <w:p w14:paraId="3D78D885" w14:textId="77777777" w:rsidR="00034F38" w:rsidRDefault="00034F38" w:rsidP="00034F38">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End UE decides whether to use an existing PC5 link with the 5G </w:t>
      </w:r>
      <w:proofErr w:type="spellStart"/>
      <w:r>
        <w:rPr>
          <w:lang w:eastAsia="zh-CN"/>
        </w:rPr>
        <w:t>ProSe</w:t>
      </w:r>
      <w:proofErr w:type="spellEnd"/>
      <w:r>
        <w:rPr>
          <w:lang w:eastAsia="zh-CN"/>
        </w:rPr>
        <w:t xml:space="preserve"> UE-to-UE Relay for the required service. If an existing PC5 link is used then the Layer-2 link modification procedure as specified in clause 6.4.3.7 is used towards a 5G </w:t>
      </w:r>
      <w:proofErr w:type="spellStart"/>
      <w:r>
        <w:rPr>
          <w:lang w:eastAsia="zh-CN"/>
        </w:rPr>
        <w:t>ProSe</w:t>
      </w:r>
      <w:proofErr w:type="spellEnd"/>
      <w:r>
        <w:rPr>
          <w:lang w:eastAsia="zh-CN"/>
        </w:rPr>
        <w:t xml:space="preserve"> UE-to-UE Relay, otherwise a Layer-2 link establishment procedure is used towards a 5G </w:t>
      </w:r>
      <w:proofErr w:type="spellStart"/>
      <w:r>
        <w:rPr>
          <w:lang w:eastAsia="zh-CN"/>
        </w:rPr>
        <w:t>ProSe</w:t>
      </w:r>
      <w:proofErr w:type="spellEnd"/>
      <w:r>
        <w:rPr>
          <w:lang w:eastAsia="zh-CN"/>
        </w:rPr>
        <w:t xml:space="preserve"> UE-to-UE Relay.</w:t>
      </w:r>
    </w:p>
    <w:p w14:paraId="5B8321B2" w14:textId="43BD5E8A" w:rsidR="00034F38" w:rsidRDefault="00034F38" w:rsidP="00034F38">
      <w:pPr>
        <w:pStyle w:val="B1"/>
        <w:rPr>
          <w:lang w:eastAsia="zh-CN"/>
        </w:rPr>
      </w:pPr>
      <w:r>
        <w:rPr>
          <w:lang w:eastAsia="zh-CN"/>
        </w:rPr>
        <w:tab/>
        <w:t xml:space="preserve">This procedure is towards the selected 5G </w:t>
      </w:r>
      <w:proofErr w:type="spellStart"/>
      <w:r>
        <w:rPr>
          <w:lang w:eastAsia="zh-CN"/>
        </w:rPr>
        <w:t>ProSe</w:t>
      </w:r>
      <w:proofErr w:type="spellEnd"/>
      <w:r>
        <w:rPr>
          <w:lang w:eastAsia="zh-CN"/>
        </w:rPr>
        <w:t xml:space="preserv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 xml:space="preserve">The source 5G </w:t>
      </w:r>
      <w:proofErr w:type="spellStart"/>
      <w:r>
        <w:rPr>
          <w:lang w:eastAsia="zh-CN"/>
        </w:rPr>
        <w:t>ProSe</w:t>
      </w:r>
      <w:proofErr w:type="spellEnd"/>
      <w:r>
        <w:rPr>
          <w:lang w:eastAsia="zh-CN"/>
        </w:rPr>
        <w:t xml:space="preserve"> Layer-2 End UE does not initiate any Layer-2 link establishment or Layer-2 link modification procedure towards the same 5G </w:t>
      </w:r>
      <w:proofErr w:type="spellStart"/>
      <w:r>
        <w:rPr>
          <w:lang w:eastAsia="zh-CN"/>
        </w:rPr>
        <w:t>ProSe</w:t>
      </w:r>
      <w:proofErr w:type="spellEnd"/>
      <w:r>
        <w:rPr>
          <w:lang w:eastAsia="zh-CN"/>
        </w:rPr>
        <w:t xml:space="preserve"> Layer-2 UE-to-UE Relay for a different target 5G </w:t>
      </w:r>
      <w:proofErr w:type="spellStart"/>
      <w:r>
        <w:rPr>
          <w:lang w:eastAsia="zh-CN"/>
        </w:rPr>
        <w:t>ProSe</w:t>
      </w:r>
      <w:proofErr w:type="spellEnd"/>
      <w:r>
        <w:rPr>
          <w:lang w:eastAsia="zh-CN"/>
        </w:rPr>
        <w:t xml:space="preserve"> Layer-2 End UE unless the current Layer-2 link establishment or Layer-2 link modification procedure has been completed including reception of the PC5-RRC message from the 5G </w:t>
      </w:r>
      <w:proofErr w:type="spellStart"/>
      <w:r>
        <w:rPr>
          <w:lang w:eastAsia="zh-CN"/>
        </w:rPr>
        <w:t>ProSe</w:t>
      </w:r>
      <w:proofErr w:type="spellEnd"/>
      <w:r>
        <w:rPr>
          <w:lang w:eastAsia="zh-CN"/>
        </w:rPr>
        <w:t xml:space="preserve"> Layer-2 UE-to-UE Relay as specified in TS 38.300 [12]. Therefore, the source 5G </w:t>
      </w:r>
      <w:proofErr w:type="spellStart"/>
      <w:r>
        <w:rPr>
          <w:lang w:eastAsia="zh-CN"/>
        </w:rPr>
        <w:t>ProSe</w:t>
      </w:r>
      <w:proofErr w:type="spellEnd"/>
      <w:r>
        <w:rPr>
          <w:lang w:eastAsia="zh-CN"/>
        </w:rPr>
        <w:t xml:space="preserve"> Layer-2 End UE can recognize the target 5G </w:t>
      </w:r>
      <w:proofErr w:type="spellStart"/>
      <w:r>
        <w:rPr>
          <w:lang w:eastAsia="zh-CN"/>
        </w:rPr>
        <w:t>ProSe</w:t>
      </w:r>
      <w:proofErr w:type="spellEnd"/>
      <w:r>
        <w:rPr>
          <w:lang w:eastAsia="zh-CN"/>
        </w:rPr>
        <w:t xml:space="preserve"> Layer-2 End UE of the Layer-2 ID provided by the 5G </w:t>
      </w:r>
      <w:proofErr w:type="spellStart"/>
      <w:r>
        <w:rPr>
          <w:lang w:eastAsia="zh-CN"/>
        </w:rPr>
        <w:t>ProSe</w:t>
      </w:r>
      <w:proofErr w:type="spellEnd"/>
      <w:r>
        <w:rPr>
          <w:lang w:eastAsia="zh-CN"/>
        </w:rPr>
        <w:t xml:space="preserve"> Layer-2 UE-to-UE Relay.</w:t>
      </w:r>
    </w:p>
    <w:p w14:paraId="48DCE03A" w14:textId="636EBB88" w:rsidR="00034F38" w:rsidRDefault="00034F38" w:rsidP="00034F38">
      <w:pPr>
        <w:pStyle w:val="B1"/>
        <w:rPr>
          <w:lang w:eastAsia="zh-CN"/>
        </w:rPr>
      </w:pPr>
      <w:r>
        <w:rPr>
          <w:lang w:eastAsia="zh-CN"/>
        </w:rPr>
        <w:t>3.</w:t>
      </w:r>
      <w:r>
        <w:rPr>
          <w:lang w:eastAsia="zh-CN"/>
        </w:rPr>
        <w:tab/>
        <w:t xml:space="preserve">The 5G </w:t>
      </w:r>
      <w:proofErr w:type="spellStart"/>
      <w:r>
        <w:rPr>
          <w:lang w:eastAsia="zh-CN"/>
        </w:rPr>
        <w:t>ProSe</w:t>
      </w:r>
      <w:proofErr w:type="spellEnd"/>
      <w:r>
        <w:rPr>
          <w:lang w:eastAsia="zh-CN"/>
        </w:rPr>
        <w:t xml:space="preserve"> Layer-2 UE-to-UE Relay decides whether to use an existing PC5 link between the 5G </w:t>
      </w:r>
      <w:proofErr w:type="spellStart"/>
      <w:r>
        <w:rPr>
          <w:lang w:eastAsia="zh-CN"/>
        </w:rPr>
        <w:t>ProSe</w:t>
      </w:r>
      <w:proofErr w:type="spellEnd"/>
      <w:r>
        <w:rPr>
          <w:lang w:eastAsia="zh-CN"/>
        </w:rPr>
        <w:t xml:space="preserve"> UE-to-UE Relay and the target 5G </w:t>
      </w:r>
      <w:proofErr w:type="spellStart"/>
      <w:r>
        <w:rPr>
          <w:lang w:eastAsia="zh-CN"/>
        </w:rPr>
        <w:t>ProSe</w:t>
      </w:r>
      <w:proofErr w:type="spellEnd"/>
      <w:r>
        <w:rPr>
          <w:lang w:eastAsia="zh-CN"/>
        </w:rPr>
        <w:t xml:space="preserve"> End UE for the required service</w:t>
      </w:r>
      <w:r w:rsidR="006F24C9">
        <w:t xml:space="preserve"> and</w:t>
      </w:r>
      <w:r>
        <w:rPr>
          <w:lang w:eastAsia="zh-CN"/>
        </w:rPr>
        <w:t xml:space="preserve"> initiates Layer-2 link establishment procedure or Layer-2 link modification procedure as specified in clause 6.4.3.7 with the target 5G </w:t>
      </w:r>
      <w:proofErr w:type="spellStart"/>
      <w:r>
        <w:rPr>
          <w:lang w:eastAsia="zh-CN"/>
        </w:rPr>
        <w:t>ProSe</w:t>
      </w:r>
      <w:proofErr w:type="spellEnd"/>
      <w:r>
        <w:rPr>
          <w:lang w:eastAsia="zh-CN"/>
        </w:rPr>
        <w:t xml:space="preserv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w:t>
      </w:r>
      <w:proofErr w:type="spellStart"/>
      <w:r>
        <w:rPr>
          <w:lang w:eastAsia="zh-CN"/>
        </w:rPr>
        <w:t>ProSe</w:t>
      </w:r>
      <w:proofErr w:type="spellEnd"/>
      <w:r>
        <w:rPr>
          <w:lang w:eastAsia="zh-CN"/>
        </w:rPr>
        <w:t xml:space="preserve"> End UE then either a broadcast or a unicast Layer-2 ID is used as the Destination Layer-2 ID. A Unicast Layer-2 ID is used if the Layer-2 ID of the target 5G </w:t>
      </w:r>
      <w:proofErr w:type="spellStart"/>
      <w:r>
        <w:rPr>
          <w:lang w:eastAsia="zh-CN"/>
        </w:rPr>
        <w:t>ProSe</w:t>
      </w:r>
      <w:proofErr w:type="spellEnd"/>
      <w:r>
        <w:rPr>
          <w:lang w:eastAsia="zh-CN"/>
        </w:rPr>
        <w:t xml:space="preserv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w:t>
      </w:r>
      <w:proofErr w:type="spellStart"/>
      <w:r>
        <w:rPr>
          <w:lang w:eastAsia="zh-CN"/>
        </w:rPr>
        <w:t>ProSe</w:t>
      </w:r>
      <w:proofErr w:type="spellEnd"/>
      <w:r>
        <w:rPr>
          <w:lang w:eastAsia="zh-CN"/>
        </w:rPr>
        <w:t xml:space="preserve"> Layer-2 End UE is known to the 5G </w:t>
      </w:r>
      <w:proofErr w:type="spellStart"/>
      <w:r>
        <w:rPr>
          <w:lang w:eastAsia="zh-CN"/>
        </w:rPr>
        <w:t>ProSe</w:t>
      </w:r>
      <w:proofErr w:type="spellEnd"/>
      <w:r>
        <w:rPr>
          <w:lang w:eastAsia="zh-CN"/>
        </w:rPr>
        <w:t xml:space="preserve"> Layer-2 UE-to-UE Relay.</w:t>
      </w:r>
    </w:p>
    <w:p w14:paraId="015DBB8D" w14:textId="77777777" w:rsidR="00DA6356" w:rsidRDefault="00DA6356" w:rsidP="00DA6356">
      <w:pPr>
        <w:pStyle w:val="B1"/>
        <w:rPr>
          <w:lang w:eastAsia="zh-CN"/>
        </w:rPr>
      </w:pPr>
      <w:r>
        <w:rPr>
          <w:lang w:eastAsia="zh-CN"/>
        </w:rPr>
        <w:lastRenderedPageBreak/>
        <w:tab/>
        <w:t xml:space="preserve">If the Layer-2 link modification procedure is performed towards the target 5G </w:t>
      </w:r>
      <w:proofErr w:type="spellStart"/>
      <w:r>
        <w:rPr>
          <w:lang w:eastAsia="zh-CN"/>
        </w:rPr>
        <w:t>ProSe</w:t>
      </w:r>
      <w:proofErr w:type="spellEnd"/>
      <w:r>
        <w:rPr>
          <w:lang w:eastAsia="zh-CN"/>
        </w:rPr>
        <w:t xml:space="preserve"> End UE, it uses the unicast Layer-2 ID of target 5G </w:t>
      </w:r>
      <w:proofErr w:type="spellStart"/>
      <w:r>
        <w:rPr>
          <w:lang w:eastAsia="zh-CN"/>
        </w:rPr>
        <w:t>ProSe</w:t>
      </w:r>
      <w:proofErr w:type="spellEnd"/>
      <w:r>
        <w:rPr>
          <w:lang w:eastAsia="zh-CN"/>
        </w:rPr>
        <w:t xml:space="preserve"> End UE as the Destination Layer-2 ID.</w:t>
      </w:r>
    </w:p>
    <w:p w14:paraId="708A8D60" w14:textId="0C9C7631" w:rsidR="00034F38" w:rsidRDefault="00034F38" w:rsidP="00034F38">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Layer-2 UE-to-UE Relay sends a Direct Communication Accept message or Link Modification Accept message to the source 5G </w:t>
      </w:r>
      <w:proofErr w:type="spellStart"/>
      <w:r>
        <w:rPr>
          <w:lang w:eastAsia="zh-CN"/>
        </w:rPr>
        <w:t>ProSe</w:t>
      </w:r>
      <w:proofErr w:type="spellEnd"/>
      <w:r>
        <w:rPr>
          <w:lang w:eastAsia="zh-CN"/>
        </w:rPr>
        <w:t xml:space="preserve"> End UE after step 3 is completed.</w:t>
      </w:r>
    </w:p>
    <w:p w14:paraId="6A5C929F" w14:textId="77777777" w:rsidR="00034F38" w:rsidRDefault="00034F38" w:rsidP="00034F38">
      <w:pPr>
        <w:pStyle w:val="B1"/>
        <w:rPr>
          <w:lang w:eastAsia="zh-CN"/>
        </w:rPr>
      </w:pPr>
      <w:r>
        <w:rPr>
          <w:lang w:eastAsia="zh-CN"/>
        </w:rPr>
        <w:t>4.</w:t>
      </w:r>
      <w:r>
        <w:rPr>
          <w:lang w:eastAsia="zh-CN"/>
        </w:rPr>
        <w:tab/>
        <w:t xml:space="preserve">The source 5G </w:t>
      </w:r>
      <w:proofErr w:type="spellStart"/>
      <w:r>
        <w:rPr>
          <w:lang w:eastAsia="zh-CN"/>
        </w:rPr>
        <w:t>ProSe</w:t>
      </w:r>
      <w:proofErr w:type="spellEnd"/>
      <w:r>
        <w:rPr>
          <w:lang w:eastAsia="zh-CN"/>
        </w:rPr>
        <w:t xml:space="preserve"> End UE establishes an end-to-end connection for unicast mode communication with the target 5G </w:t>
      </w:r>
      <w:proofErr w:type="spellStart"/>
      <w:r>
        <w:rPr>
          <w:lang w:eastAsia="zh-CN"/>
        </w:rPr>
        <w:t>ProSe</w:t>
      </w:r>
      <w:proofErr w:type="spellEnd"/>
      <w:r>
        <w:rPr>
          <w:lang w:eastAsia="zh-CN"/>
        </w:rPr>
        <w:t xml:space="preserv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via the 5G </w:t>
      </w:r>
      <w:proofErr w:type="spellStart"/>
      <w:r>
        <w:rPr>
          <w:lang w:eastAsia="zh-CN"/>
        </w:rPr>
        <w:t>ProSe</w:t>
      </w:r>
      <w:proofErr w:type="spellEnd"/>
      <w:r>
        <w:rPr>
          <w:lang w:eastAsia="zh-CN"/>
        </w:rPr>
        <w:t xml:space="preserve"> Layer-2 UE-to-UE Relay. The 5G </w:t>
      </w:r>
      <w:proofErr w:type="spellStart"/>
      <w:r>
        <w:rPr>
          <w:lang w:eastAsia="zh-CN"/>
        </w:rPr>
        <w:t>ProSe</w:t>
      </w:r>
      <w:proofErr w:type="spellEnd"/>
      <w:r>
        <w:rPr>
          <w:lang w:eastAsia="zh-CN"/>
        </w:rPr>
        <w:t xml:space="preserve"> Layer-2 UE-to-UE Relay forwards all the data </w:t>
      </w:r>
      <w:r w:rsidR="00936400">
        <w:rPr>
          <w:lang w:eastAsia="zh-CN"/>
        </w:rPr>
        <w:t xml:space="preserve">traffic and End-to-End PC5-S signalling </w:t>
      </w:r>
      <w:r>
        <w:rPr>
          <w:lang w:eastAsia="zh-CN"/>
        </w:rPr>
        <w:t xml:space="preserve">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2601" w:name="_Toc170189245"/>
      <w:bookmarkStart w:id="2602" w:name="_CR6_7_3"/>
      <w:bookmarkEnd w:id="2602"/>
      <w:r>
        <w:t>6.7.3</w:t>
      </w:r>
      <w:r>
        <w:tab/>
        <w:t xml:space="preserve">5G </w:t>
      </w:r>
      <w:proofErr w:type="spellStart"/>
      <w:r>
        <w:t>ProSe</w:t>
      </w:r>
      <w:proofErr w:type="spellEnd"/>
      <w:r w:rsidR="00DD73A1">
        <w:t xml:space="preserve"> UE-to-UE Relay Communication with integrated</w:t>
      </w:r>
      <w:r>
        <w:t xml:space="preserve"> Discovery</w:t>
      </w:r>
      <w:bookmarkEnd w:id="2601"/>
    </w:p>
    <w:p w14:paraId="26297F21" w14:textId="77777777" w:rsidR="00CC3D55" w:rsidRDefault="00CC3D55" w:rsidP="00CC3D55">
      <w:pPr>
        <w:pStyle w:val="Heading4"/>
      </w:pPr>
      <w:bookmarkStart w:id="2603" w:name="_Toc170189246"/>
      <w:bookmarkStart w:id="2604" w:name="_CR6_7_3_1"/>
      <w:bookmarkEnd w:id="2604"/>
      <w:r>
        <w:t>6.7.3.1</w:t>
      </w:r>
      <w:r>
        <w:tab/>
        <w:t>General</w:t>
      </w:r>
      <w:bookmarkEnd w:id="2603"/>
    </w:p>
    <w:p w14:paraId="20FECE3C" w14:textId="707814D2" w:rsidR="00CC3D55" w:rsidRDefault="00CC3D55" w:rsidP="00CC3D55">
      <w:r>
        <w:t xml:space="preserve">5G </w:t>
      </w:r>
      <w:proofErr w:type="spellStart"/>
      <w:r>
        <w:t>ProSe</w:t>
      </w:r>
      <w:proofErr w:type="spellEnd"/>
      <w:r>
        <w:t xml:space="preserve"> Communication via 5G </w:t>
      </w:r>
      <w:proofErr w:type="spellStart"/>
      <w:r>
        <w:t>ProSe</w:t>
      </w:r>
      <w:proofErr w:type="spellEnd"/>
      <w:r>
        <w:t xml:space="preserve"> UE-to-UE Relay with</w:t>
      </w:r>
      <w:r w:rsidR="00DD73A1">
        <w:t xml:space="preserve"> integrated</w:t>
      </w:r>
      <w:r>
        <w:t xml:space="preserve"> Discovery is supported.</w:t>
      </w:r>
    </w:p>
    <w:p w14:paraId="6A3AA4F1" w14:textId="49C39F32" w:rsidR="00CC3D55" w:rsidRDefault="00CC3D55" w:rsidP="00CC3D55">
      <w:r>
        <w:t>For</w:t>
      </w:r>
      <w:r w:rsidR="00DD73A1">
        <w:t xml:space="preserve"> 5G </w:t>
      </w:r>
      <w:proofErr w:type="spellStart"/>
      <w:r w:rsidR="00DD73A1">
        <w:t>ProSe</w:t>
      </w:r>
      <w:proofErr w:type="spellEnd"/>
      <w:r w:rsidR="00DD73A1">
        <w:t xml:space="preserve"> UE-to-UE Relay Communication with integrated</w:t>
      </w:r>
      <w:r>
        <w:t xml:space="preserve"> Discovery, when a UE allows a UE-to-UE relay to be involved in the Direct Communication Request to the other UE, the UE indicates it by including a </w:t>
      </w:r>
      <w:proofErr w:type="spellStart"/>
      <w:r>
        <w:t>relay_indication</w:t>
      </w:r>
      <w:proofErr w:type="spellEnd"/>
      <w:r>
        <w:t xml:space="preserve"> in the broadcasted Direct Communication Request message.</w:t>
      </w:r>
    </w:p>
    <w:p w14:paraId="66D6A6E3" w14:textId="1D42A380" w:rsidR="00CC3D55" w:rsidRDefault="00CC3D55" w:rsidP="00CC3D55">
      <w:r>
        <w:t xml:space="preserve">When a UE-to-UE relay receives a Direct Communication Request including a </w:t>
      </w:r>
      <w:proofErr w:type="spellStart"/>
      <w:r>
        <w:t>relay_indication</w:t>
      </w:r>
      <w:proofErr w:type="spellEnd"/>
      <w:r>
        <w:t>, it decides whether to</w:t>
      </w:r>
      <w:del w:id="2605" w:author="23.304_CR0473R1_(Rel-19)_5G_ProSe_Ph2" w:date="2024-09-08T03:43:00Z">
        <w:r w:rsidDel="008B26B6">
          <w:delText xml:space="preserve"> forward the</w:delText>
        </w:r>
      </w:del>
      <w:ins w:id="2606" w:author="23.304_CR0473R1_(Rel-19)_5G_ProSe_Ph2" w:date="2024-09-08T03:43:00Z">
        <w:r w:rsidR="008B26B6">
          <w:t xml:space="preserve"> send a Direct Communication Request</w:t>
        </w:r>
      </w:ins>
      <w:r>
        <w:t xml:space="preserve"> message</w:t>
      </w:r>
      <w:ins w:id="2607" w:author="23.304_CR0473R1_(Rel-19)_5G_ProSe_Ph2" w:date="2024-09-08T03:43:00Z">
        <w:r w:rsidR="008B26B6">
          <w:t xml:space="preserve"> including its own User Info</w:t>
        </w:r>
      </w:ins>
      <w:r>
        <w:t xml:space="preserve"> according to e.g. Relay Service Code if there is any,</w:t>
      </w:r>
      <w:ins w:id="2608" w:author="23.304_CR0473R1_(Rel-19)_5G_ProSe_Ph2" w:date="2024-09-08T03:43:00Z">
        <w:r w:rsidR="008B26B6" w:rsidDel="008B26B6">
          <w:t xml:space="preserve"> </w:t>
        </w:r>
        <w:proofErr w:type="spellStart"/>
        <w:r w:rsidR="008B26B6">
          <w:t>ProSe</w:t>
        </w:r>
        <w:proofErr w:type="spellEnd"/>
        <w:r w:rsidR="008B26B6">
          <w:t xml:space="preserve"> Service Info</w:t>
        </w:r>
      </w:ins>
      <w:del w:id="2609" w:author="23.304_CR0473R1_(Rel-19)_5G_ProSe_Ph2" w:date="2024-09-08T03:43:00Z">
        <w:r w:rsidDel="008B26B6">
          <w:delText xml:space="preserve"> Application ID</w:delText>
        </w:r>
      </w:del>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2610" w:name="_Toc170189247"/>
      <w:bookmarkStart w:id="2611" w:name="_CR6_7_3_2"/>
      <w:bookmarkEnd w:id="2611"/>
      <w:r>
        <w:lastRenderedPageBreak/>
        <w:t>6.7.3.2</w:t>
      </w:r>
      <w:r>
        <w:tab/>
        <w:t>Procedure</w:t>
      </w:r>
      <w:r w:rsidR="00DD73A1">
        <w:t xml:space="preserve"> for Communication via Layer-3 UE-to-UE Relay</w:t>
      </w:r>
      <w:bookmarkEnd w:id="2610"/>
    </w:p>
    <w:p w14:paraId="0FEF7B89" w14:textId="19C346EA" w:rsidR="00E92BE8" w:rsidRDefault="00E92BE8" w:rsidP="0083693E">
      <w:pPr>
        <w:pStyle w:val="TH"/>
      </w:pPr>
      <w:r>
        <w:object w:dxaOrig="9060" w:dyaOrig="9031" w14:anchorId="4A577F81">
          <v:shape id="_x0000_i1081" type="#_x0000_t75" style="width:453.9pt;height:451.4pt" o:ole="">
            <v:imagedata r:id="rId153" o:title=""/>
          </v:shape>
          <o:OLEObject Type="Embed" ProgID="Visio.Drawing.11" ShapeID="_x0000_i1081" DrawAspect="Content" ObjectID="_1787273036" r:id="rId154"/>
        </w:object>
      </w:r>
    </w:p>
    <w:p w14:paraId="3144AB53" w14:textId="6F6BA6EB" w:rsidR="00DD73A1" w:rsidRDefault="00DD73A1" w:rsidP="00CC3D55">
      <w:pPr>
        <w:pStyle w:val="TF"/>
      </w:pPr>
      <w:bookmarkStart w:id="2612" w:name="_CRFigure6_7_3_21"/>
      <w:r>
        <w:t xml:space="preserve">Figure </w:t>
      </w:r>
      <w:bookmarkEnd w:id="2612"/>
      <w:r>
        <w:t xml:space="preserve">6.7.3.2-1: 5G </w:t>
      </w:r>
      <w:proofErr w:type="spellStart"/>
      <w:r>
        <w:t>ProSe</w:t>
      </w:r>
      <w:proofErr w:type="spellEnd"/>
      <w:r>
        <w:t xml:space="preserve"> UE-to-UE Relay Communication with integrated Discovery via Layer-3 UE-to-UE Relay</w:t>
      </w:r>
    </w:p>
    <w:p w14:paraId="15F22C63" w14:textId="77777777" w:rsidR="00E92BE8" w:rsidRDefault="00E92BE8" w:rsidP="00CC3D55">
      <w:pPr>
        <w:pStyle w:val="B1"/>
      </w:pPr>
      <w:r>
        <w:t>0.</w:t>
      </w:r>
      <w:r>
        <w:tab/>
        <w:t xml:space="preserve">5G </w:t>
      </w:r>
      <w:proofErr w:type="spellStart"/>
      <w:r>
        <w:t>ProSe</w:t>
      </w:r>
      <w:proofErr w:type="spellEnd"/>
      <w:r>
        <w:t xml:space="preserve"> End UEs are authorized and provisioned with parameters to use the service provided by the 5G </w:t>
      </w:r>
      <w:proofErr w:type="spellStart"/>
      <w:r>
        <w:t>ProSe</w:t>
      </w:r>
      <w:proofErr w:type="spellEnd"/>
      <w:r>
        <w:t xml:space="preserve"> UE-to-UE Relays. 5G </w:t>
      </w:r>
      <w:proofErr w:type="spellStart"/>
      <w:r>
        <w:t>ProSe</w:t>
      </w:r>
      <w:proofErr w:type="spellEnd"/>
      <w:r>
        <w:t xml:space="preserve"> UE-to-UE Relays are authorized and provisioned with parameters to provide service of relaying traffic among 5G </w:t>
      </w:r>
      <w:proofErr w:type="spellStart"/>
      <w:r>
        <w:t>ProSe</w:t>
      </w:r>
      <w:proofErr w:type="spellEnd"/>
      <w:r>
        <w:t xml:space="preserve"> End UEs.</w:t>
      </w:r>
    </w:p>
    <w:p w14:paraId="75C97770" w14:textId="77777777" w:rsidR="00E92BE8" w:rsidRDefault="00E92BE8" w:rsidP="00CC3D55">
      <w:pPr>
        <w:pStyle w:val="B1"/>
      </w:pPr>
      <w:r>
        <w:t>1.</w:t>
      </w:r>
      <w:r>
        <w:tab/>
        <w:t xml:space="preserve">The source 5G </w:t>
      </w:r>
      <w:proofErr w:type="spellStart"/>
      <w:r>
        <w:t>ProSe</w:t>
      </w:r>
      <w:proofErr w:type="spellEnd"/>
      <w:r>
        <w:t xml:space="preserve"> End UE (i.e. UE-1) wants to establish a unicast communication with the target 5G </w:t>
      </w:r>
      <w:proofErr w:type="spellStart"/>
      <w:r>
        <w:t>ProSe</w:t>
      </w:r>
      <w:proofErr w:type="spellEnd"/>
      <w:r>
        <w:t xml:space="preserv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 xml:space="preserve">The </w:t>
      </w:r>
      <w:proofErr w:type="spellStart"/>
      <w:r>
        <w:t>relay_indication</w:t>
      </w:r>
      <w:proofErr w:type="spellEnd"/>
      <w:r>
        <w:t xml:space="preserve"> in the Direct Communication Request is used to indicate whether 5G </w:t>
      </w:r>
      <w:proofErr w:type="spellStart"/>
      <w:r>
        <w:t>ProSe</w:t>
      </w:r>
      <w:proofErr w:type="spellEnd"/>
      <w:r>
        <w:t xml:space="preserve"> UE-to-UE Relay can forward the Direct Communication Request message</w:t>
      </w:r>
      <w:ins w:id="2613" w:author="23.304_CR0473R1_(Rel-19)_5G_ProSe_Ph2" w:date="2024-09-08T03:44:00Z">
        <w:r w:rsidR="008B26B6">
          <w:t xml:space="preserve"> (i.e. send a Direct Communication Request based on the received Direct Communication Request message)</w:t>
        </w:r>
      </w:ins>
      <w:r>
        <w:t xml:space="preserve"> or not. It is also used to limit the number of hops of 5G </w:t>
      </w:r>
      <w:proofErr w:type="spellStart"/>
      <w:r>
        <w:t>ProSe</w:t>
      </w:r>
      <w:proofErr w:type="spellEnd"/>
      <w:r>
        <w:t xml:space="preserve"> UE-to-UE Relay by removing </w:t>
      </w:r>
      <w:proofErr w:type="spellStart"/>
      <w:r>
        <w:t>relay_indication</w:t>
      </w:r>
      <w:proofErr w:type="spellEnd"/>
      <w:r>
        <w:t xml:space="preserve"> in the Direct Communication Request message from the 5G </w:t>
      </w:r>
      <w:proofErr w:type="spellStart"/>
      <w:r>
        <w:t>ProSe</w:t>
      </w:r>
      <w:proofErr w:type="spellEnd"/>
      <w:r>
        <w:t xml:space="preserv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 xml:space="preserve">The source 5G </w:t>
      </w:r>
      <w:proofErr w:type="spellStart"/>
      <w:r>
        <w:t>ProSe</w:t>
      </w:r>
      <w:proofErr w:type="spellEnd"/>
      <w:r>
        <w:t xml:space="preserve"> End UE gets application information and optional </w:t>
      </w:r>
      <w:proofErr w:type="spellStart"/>
      <w:r>
        <w:t>ProSe</w:t>
      </w:r>
      <w:proofErr w:type="spellEnd"/>
      <w:r>
        <w:t xml:space="preserve"> Application Requirements from </w:t>
      </w:r>
      <w:proofErr w:type="spellStart"/>
      <w:r>
        <w:t>ProSe</w:t>
      </w:r>
      <w:proofErr w:type="spellEnd"/>
      <w:r>
        <w:t xml:space="preserve"> application layer, and determines the end-to-end QoS parameters as described in clause 5.6.3.1.</w:t>
      </w:r>
    </w:p>
    <w:p w14:paraId="50065F63" w14:textId="51B65799" w:rsidR="00CC3D55" w:rsidRDefault="00CC3D55" w:rsidP="00140F75">
      <w:pPr>
        <w:pStyle w:val="NO"/>
      </w:pPr>
      <w:r>
        <w:t>NOTE</w:t>
      </w:r>
      <w:r w:rsidR="00AE0BAE">
        <w:t> 1</w:t>
      </w:r>
      <w:r>
        <w:t>:</w:t>
      </w:r>
      <w:r>
        <w:tab/>
        <w:t xml:space="preserve">The data type of </w:t>
      </w:r>
      <w:proofErr w:type="spellStart"/>
      <w:r>
        <w:t>relay_indication</w:t>
      </w:r>
      <w:proofErr w:type="spellEnd"/>
      <w:r>
        <w:t xml:space="preserve"> can be determined in Stage 3.</w:t>
      </w:r>
    </w:p>
    <w:p w14:paraId="2B278777" w14:textId="77777777" w:rsidR="00E92BE8" w:rsidRDefault="00E92BE8" w:rsidP="00CC3D55">
      <w:pPr>
        <w:pStyle w:val="B1"/>
      </w:pPr>
      <w:r>
        <w:t>2.</w:t>
      </w:r>
      <w:r>
        <w:tab/>
        <w:t xml:space="preserve">When receiving Direct Communication Request with </w:t>
      </w:r>
      <w:proofErr w:type="spellStart"/>
      <w:r>
        <w:t>relay_indication</w:t>
      </w:r>
      <w:proofErr w:type="spellEnd"/>
      <w:r>
        <w:t xml:space="preserve"> from UE-1, the 5G </w:t>
      </w:r>
      <w:proofErr w:type="spellStart"/>
      <w:r>
        <w:t>ProSe</w:t>
      </w:r>
      <w:proofErr w:type="spellEnd"/>
      <w:r>
        <w:t xml:space="preserve"> UE-to-UE Relay (i.e. Relay-1 and Relay-2) may decide to participate in the procedure and broadcast a Direct Communication Request message in its proximity without </w:t>
      </w:r>
      <w:proofErr w:type="spellStart"/>
      <w:r>
        <w:t>relay_indication</w:t>
      </w:r>
      <w:proofErr w:type="spellEnd"/>
      <w:r>
        <w:t>.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 xml:space="preserve">When UE-2 receives a Direct Communication Request from one or multiple 5G </w:t>
      </w:r>
      <w:proofErr w:type="spellStart"/>
      <w:r>
        <w:t>ProSe</w:t>
      </w:r>
      <w:proofErr w:type="spellEnd"/>
      <w:r>
        <w:t xml:space="preserve"> UE-to-UE Relays, UE-2 select a 5G </w:t>
      </w:r>
      <w:proofErr w:type="spellStart"/>
      <w:r>
        <w:t>ProSe</w:t>
      </w:r>
      <w:proofErr w:type="spellEnd"/>
      <w:r>
        <w:t xml:space="preserve"> UE-to-UE Relay which UE-2 will respond. UE-2 may select the 5G </w:t>
      </w:r>
      <w:proofErr w:type="spellStart"/>
      <w:r>
        <w:t>ProSe</w:t>
      </w:r>
      <w:proofErr w:type="spellEnd"/>
      <w:r>
        <w:t xml:space="preserve"> UE-to-UE Relay according to e.g. the signal strength, local policy, operator policy per Relay Service Code if any.</w:t>
      </w:r>
    </w:p>
    <w:p w14:paraId="03500546" w14:textId="77777777" w:rsidR="00E92BE8" w:rsidRDefault="00E92BE8" w:rsidP="00CC3D55">
      <w:pPr>
        <w:pStyle w:val="B1"/>
      </w:pPr>
      <w:r>
        <w:t>4.</w:t>
      </w:r>
      <w:r>
        <w:tab/>
        <w:t xml:space="preserve">The security establishment happens between UE-2 and the selected 5G </w:t>
      </w:r>
      <w:proofErr w:type="spellStart"/>
      <w:r>
        <w:t>ProSe</w:t>
      </w:r>
      <w:proofErr w:type="spellEnd"/>
      <w:r>
        <w:t xml:space="preserv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 xml:space="preserve">For IP traffic, IPv6 prefix or IPv4 address is allocated for the target 5G </w:t>
      </w:r>
      <w:proofErr w:type="spellStart"/>
      <w:r>
        <w:t>ProSe</w:t>
      </w:r>
      <w:proofErr w:type="spellEnd"/>
      <w:r>
        <w:t xml:space="preserv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 xml:space="preserve">For 5G </w:t>
      </w:r>
      <w:proofErr w:type="spellStart"/>
      <w:r>
        <w:t>ProSe</w:t>
      </w:r>
      <w:proofErr w:type="spellEnd"/>
      <w:r>
        <w:t xml:space="preserv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 xml:space="preserve">For 5G </w:t>
      </w:r>
      <w:proofErr w:type="spellStart"/>
      <w:r>
        <w:t>ProSe</w:t>
      </w:r>
      <w:proofErr w:type="spellEnd"/>
      <w:r>
        <w:t xml:space="preserv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 xml:space="preserve">For IP traffic, IPv6 prefix or IPv4 address is allocated for the source 5G </w:t>
      </w:r>
      <w:proofErr w:type="spellStart"/>
      <w:r w:rsidR="00CC3D55">
        <w:t>ProSe</w:t>
      </w:r>
      <w:proofErr w:type="spellEnd"/>
      <w:r w:rsidR="00CC3D55">
        <w:t xml:space="preserv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w:t>
      </w:r>
      <w:proofErr w:type="spellStart"/>
      <w:r>
        <w:t>ProSe</w:t>
      </w:r>
      <w:proofErr w:type="spellEnd"/>
      <w:r>
        <w:t xml:space="preserve"> Layer-3 UE-to-UE Relay may store an association of </w:t>
      </w:r>
      <w:r w:rsidR="0038507B">
        <w:t>u</w:t>
      </w:r>
      <w:r>
        <w:t xml:space="preserve">ser </w:t>
      </w:r>
      <w:r w:rsidR="0038507B">
        <w:t>i</w:t>
      </w:r>
      <w:r>
        <w:t>nfo</w:t>
      </w:r>
      <w:r w:rsidR="0038507B">
        <w:t xml:space="preserve"> (i.e. Application Layer ID)</w:t>
      </w:r>
      <w:r>
        <w:t xml:space="preserve"> and the IP address of target 5G </w:t>
      </w:r>
      <w:proofErr w:type="spellStart"/>
      <w:r>
        <w:t>ProSe</w:t>
      </w:r>
      <w:proofErr w:type="spellEnd"/>
      <w:r>
        <w:t xml:space="preserve"> Layer-3 End UE into its DNS entries</w:t>
      </w:r>
      <w:r w:rsidR="006F24C9">
        <w:t xml:space="preserve"> and</w:t>
      </w:r>
      <w:r>
        <w:t xml:space="preserve"> the 5G </w:t>
      </w:r>
      <w:proofErr w:type="spellStart"/>
      <w:r>
        <w:t>ProSe</w:t>
      </w:r>
      <w:proofErr w:type="spellEnd"/>
      <w:r>
        <w:t xml:space="preserve"> Layer-3 UE-to-UE Relay may act as a DNS server to other UEs. The source 5G </w:t>
      </w:r>
      <w:proofErr w:type="spellStart"/>
      <w:r>
        <w:t>ProSe</w:t>
      </w:r>
      <w:proofErr w:type="spellEnd"/>
      <w:r>
        <w:t xml:space="preserve"> Layer-3 End UE may send a DNS query to the 5G </w:t>
      </w:r>
      <w:proofErr w:type="spellStart"/>
      <w:r>
        <w:t>ProSe</w:t>
      </w:r>
      <w:proofErr w:type="spellEnd"/>
      <w:r>
        <w:t xml:space="preserve"> Layer-3 UE-to-UE Relay to request IP address of target 5G </w:t>
      </w:r>
      <w:proofErr w:type="spellStart"/>
      <w:r>
        <w:t>ProSe</w:t>
      </w:r>
      <w:proofErr w:type="spellEnd"/>
      <w:r>
        <w:t xml:space="preserve"> Layer-3 End UE after step 11 if the IP address of target 5G </w:t>
      </w:r>
      <w:proofErr w:type="spellStart"/>
      <w:r>
        <w:t>ProSe</w:t>
      </w:r>
      <w:proofErr w:type="spellEnd"/>
      <w:r>
        <w:t xml:space="preserve"> Layer-3 End UE is not received in step 10</w:t>
      </w:r>
      <w:r w:rsidR="006F24C9">
        <w:t xml:space="preserve"> and</w:t>
      </w:r>
      <w:r>
        <w:t xml:space="preserve"> the 5G </w:t>
      </w:r>
      <w:proofErr w:type="spellStart"/>
      <w:r>
        <w:t>ProSe</w:t>
      </w:r>
      <w:proofErr w:type="spellEnd"/>
      <w:r>
        <w:t xml:space="preserve"> Layer-3 UE-to-UE Relay returns the IP address of the target 5G </w:t>
      </w:r>
      <w:proofErr w:type="spellStart"/>
      <w:r>
        <w:t>ProSe</w:t>
      </w:r>
      <w:proofErr w:type="spellEnd"/>
      <w:r>
        <w:t xml:space="preserve"> Layer-3 End UE to the source 5G </w:t>
      </w:r>
      <w:proofErr w:type="spellStart"/>
      <w:r>
        <w:t>ProSe</w:t>
      </w:r>
      <w:proofErr w:type="spellEnd"/>
      <w:r>
        <w:t xml:space="preserve"> Layer-3 End UE.</w:t>
      </w:r>
    </w:p>
    <w:p w14:paraId="6E215D69" w14:textId="77777777" w:rsidR="008A007A" w:rsidRDefault="008A007A" w:rsidP="008A007A">
      <w:pPr>
        <w:pStyle w:val="B1"/>
      </w:pPr>
      <w:r>
        <w:tab/>
        <w:t xml:space="preserve">For Ethernet communication, the 5G </w:t>
      </w:r>
      <w:proofErr w:type="spellStart"/>
      <w:r>
        <w:t>ProSe</w:t>
      </w:r>
      <w:proofErr w:type="spellEnd"/>
      <w:r>
        <w:t xml:space="preserve"> Layer-3 UE-to-UE Relay is acting as an Ethernet switch by maintaining the association between PC5 links and Ethernet MAC addresses received from the 5G </w:t>
      </w:r>
      <w:proofErr w:type="spellStart"/>
      <w:r>
        <w:t>ProSe</w:t>
      </w:r>
      <w:proofErr w:type="spellEnd"/>
      <w:r>
        <w:t xml:space="preserve"> Layer-3 End UE.</w:t>
      </w:r>
    </w:p>
    <w:p w14:paraId="11096E32" w14:textId="77777777" w:rsidR="008A007A" w:rsidRDefault="008A007A" w:rsidP="008A007A">
      <w:pPr>
        <w:pStyle w:val="B1"/>
      </w:pPr>
      <w:r>
        <w:tab/>
        <w:t xml:space="preserve">For Unstructured traffic communication, for each pair of source and target 5G </w:t>
      </w:r>
      <w:proofErr w:type="spellStart"/>
      <w:r>
        <w:t>ProSe</w:t>
      </w:r>
      <w:proofErr w:type="spellEnd"/>
      <w:r>
        <w:t xml:space="preserve"> Layer-3 End UEs, the 5G </w:t>
      </w:r>
      <w:proofErr w:type="spellStart"/>
      <w:r>
        <w:t>ProSe</w:t>
      </w:r>
      <w:proofErr w:type="spellEnd"/>
      <w:r>
        <w:t xml:space="preserve"> Layer-3 UE-to-UE Relay maintains the 1:1 mapping between the PC5 link with source 5G </w:t>
      </w:r>
      <w:proofErr w:type="spellStart"/>
      <w:r>
        <w:t>ProSe</w:t>
      </w:r>
      <w:proofErr w:type="spellEnd"/>
      <w:r>
        <w:t xml:space="preserve"> Layer-3 End UE and the PC5 link with target 5G </w:t>
      </w:r>
      <w:proofErr w:type="spellStart"/>
      <w:r>
        <w:t>ProSe</w:t>
      </w:r>
      <w:proofErr w:type="spellEnd"/>
      <w:r>
        <w:t xml:space="preserve"> Layer-3 End UE.</w:t>
      </w:r>
    </w:p>
    <w:p w14:paraId="31D5411E" w14:textId="77777777" w:rsidR="008A007A" w:rsidRDefault="008A007A" w:rsidP="008A007A">
      <w:pPr>
        <w:pStyle w:val="B1"/>
      </w:pPr>
      <w:r>
        <w:tab/>
        <w:t xml:space="preserve">The source 5G </w:t>
      </w:r>
      <w:proofErr w:type="spellStart"/>
      <w:r>
        <w:t>ProSe</w:t>
      </w:r>
      <w:proofErr w:type="spellEnd"/>
      <w:r>
        <w:t xml:space="preserve"> Layer-3 End UE communicates with the target 5G </w:t>
      </w:r>
      <w:proofErr w:type="spellStart"/>
      <w:r>
        <w:t>ProSe</w:t>
      </w:r>
      <w:proofErr w:type="spellEnd"/>
      <w:r>
        <w:t xml:space="preserve"> Layer-3 End UE via the 5G </w:t>
      </w:r>
      <w:proofErr w:type="spellStart"/>
      <w:r>
        <w:t>ProSe</w:t>
      </w:r>
      <w:proofErr w:type="spellEnd"/>
      <w:r>
        <w:t xml:space="preserve"> Layer-3 UE-to-UE Relay.</w:t>
      </w:r>
    </w:p>
    <w:p w14:paraId="025057B9" w14:textId="580BD155" w:rsidR="00CC3D55" w:rsidRDefault="00CC3D55" w:rsidP="00CC3D55">
      <w:pPr>
        <w:pStyle w:val="Heading4"/>
      </w:pPr>
      <w:bookmarkStart w:id="2614" w:name="_Toc170189248"/>
      <w:bookmarkStart w:id="2615" w:name="_CR6_7_3_3"/>
      <w:bookmarkEnd w:id="2615"/>
      <w:r>
        <w:lastRenderedPageBreak/>
        <w:t>6.7.3.3</w:t>
      </w:r>
      <w:r w:rsidR="00DD73A1">
        <w:tab/>
        <w:t>Procedure for Communication via Layer-2 UE-to-UE Relay</w:t>
      </w:r>
      <w:bookmarkEnd w:id="2614"/>
    </w:p>
    <w:p w14:paraId="1B609351" w14:textId="6891D59A" w:rsidR="00DD73A1" w:rsidDel="008B26B6" w:rsidRDefault="00DD73A1" w:rsidP="00DD73A1">
      <w:pPr>
        <w:pStyle w:val="TH"/>
        <w:rPr>
          <w:del w:id="2616" w:author="23.304_CR0473R1_(Rel-19)_5G_ProSe_Ph2" w:date="2024-09-08T03:44:00Z"/>
        </w:rPr>
      </w:pPr>
      <w:del w:id="2617" w:author="23.304_CR0473R1_(Rel-19)_5G_ProSe_Ph2" w:date="2024-09-08T03:44:00Z">
        <w:r w:rsidDel="008B26B6">
          <w:object w:dxaOrig="11491" w:dyaOrig="9601" w14:anchorId="6EAAEBBE">
            <v:shape id="_x0000_i1082" type="#_x0000_t75" style="width:479.6pt;height:430.75pt" o:ole="">
              <v:imagedata r:id="rId155" o:title=""/>
            </v:shape>
            <o:OLEObject Type="Embed" ProgID="Visio.Drawing.15" ShapeID="_x0000_i1082" DrawAspect="Content" ObjectID="_1787273037" r:id="rId156"/>
          </w:object>
        </w:r>
      </w:del>
    </w:p>
    <w:bookmarkStart w:id="2618" w:name="_CRFigure6_7_3_31"/>
    <w:p w14:paraId="2139CD3C" w14:textId="039C9C1A" w:rsidR="008B26B6" w:rsidRDefault="008B26B6" w:rsidP="008B26B6">
      <w:pPr>
        <w:pStyle w:val="TH"/>
        <w:rPr>
          <w:ins w:id="2619" w:author="23.304_CR0473R1_(Rel-19)_5G_ProSe_Ph2" w:date="2024-09-08T03:44:00Z"/>
        </w:rPr>
        <w:pPrChange w:id="2620" w:author="23.304_CR0473R1_(Rel-19)_5G_ProSe_Ph2" w:date="2024-09-08T03:44:00Z">
          <w:pPr>
            <w:pStyle w:val="TF"/>
          </w:pPr>
        </w:pPrChange>
      </w:pPr>
      <w:ins w:id="2621" w:author="23.304_CR0473R1_(Rel-19)_5G_ProSe_Ph2" w:date="2024-09-08T03:44:00Z">
        <w:r>
          <w:object w:dxaOrig="11475" w:dyaOrig="9600" w14:anchorId="61CFFFFE">
            <v:shape id="_x0000_i1455" type="#_x0000_t75" style="width:478.95pt;height:430.75pt" o:ole="">
              <v:imagedata r:id="rId157" o:title=""/>
            </v:shape>
            <o:OLEObject Type="Embed" ProgID="Visio.Drawing.15" ShapeID="_x0000_i1455" DrawAspect="Content" ObjectID="_1787273038" r:id="rId158"/>
          </w:object>
        </w:r>
      </w:ins>
    </w:p>
    <w:p w14:paraId="274F1FFC" w14:textId="12174189" w:rsidR="00DD73A1" w:rsidRDefault="00DD73A1" w:rsidP="00DD73A1">
      <w:pPr>
        <w:pStyle w:val="TF"/>
      </w:pPr>
      <w:r>
        <w:t xml:space="preserve">Figure </w:t>
      </w:r>
      <w:bookmarkEnd w:id="2618"/>
      <w:r>
        <w:t xml:space="preserve">6.7.3.3-1: 5G </w:t>
      </w:r>
      <w:proofErr w:type="spellStart"/>
      <w:r>
        <w:t>ProSe</w:t>
      </w:r>
      <w:proofErr w:type="spellEnd"/>
      <w:r>
        <w:t xml:space="preserv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 xml:space="preserve">For 5G </w:t>
      </w:r>
      <w:proofErr w:type="spellStart"/>
      <w:r>
        <w:t>ProSe</w:t>
      </w:r>
      <w:proofErr w:type="spellEnd"/>
      <w:r>
        <w:t xml:space="preserv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2622" w:name="_Toc170189249"/>
      <w:bookmarkStart w:id="2623" w:name="_CR6_7_4"/>
      <w:bookmarkEnd w:id="2623"/>
      <w:r>
        <w:t>6.7.4</w:t>
      </w:r>
      <w:r w:rsidR="00A86A06">
        <w:tab/>
        <w:t xml:space="preserve">5G </w:t>
      </w:r>
      <w:proofErr w:type="spellStart"/>
      <w:r w:rsidR="00A86A06">
        <w:t>ProSe</w:t>
      </w:r>
      <w:proofErr w:type="spellEnd"/>
      <w:r w:rsidR="00A86A06">
        <w:t xml:space="preserve"> UE-to-UE Relay reselection</w:t>
      </w:r>
      <w:bookmarkEnd w:id="2622"/>
    </w:p>
    <w:p w14:paraId="21681486" w14:textId="023E1619" w:rsidR="00A86A06" w:rsidRDefault="00CC3D55" w:rsidP="00A86A06">
      <w:pPr>
        <w:pStyle w:val="Heading4"/>
      </w:pPr>
      <w:bookmarkStart w:id="2624" w:name="_Toc170189250"/>
      <w:bookmarkStart w:id="2625" w:name="_CR6_7_4_1"/>
      <w:bookmarkEnd w:id="2625"/>
      <w:r>
        <w:t>6.7.4</w:t>
      </w:r>
      <w:r w:rsidR="00A86A06">
        <w:t>.1</w:t>
      </w:r>
      <w:r w:rsidR="00A86A06">
        <w:tab/>
        <w:t>General</w:t>
      </w:r>
      <w:bookmarkEnd w:id="2624"/>
    </w:p>
    <w:p w14:paraId="0F0164CD" w14:textId="155D9326" w:rsidR="00A86A06" w:rsidRDefault="00A86A06" w:rsidP="00A86A06">
      <w:r>
        <w:t xml:space="preserve">After being connected to the 5G </w:t>
      </w:r>
      <w:proofErr w:type="spellStart"/>
      <w:r>
        <w:t>ProSe</w:t>
      </w:r>
      <w:proofErr w:type="spellEnd"/>
      <w:r>
        <w:t xml:space="preserve"> UE-to-UE Relay, the 5G </w:t>
      </w:r>
      <w:proofErr w:type="spellStart"/>
      <w:r>
        <w:t>ProSe</w:t>
      </w:r>
      <w:proofErr w:type="spellEnd"/>
      <w:r>
        <w:t xml:space="preserve"> End UEs</w:t>
      </w:r>
      <w:r w:rsidR="00155FAC">
        <w:t xml:space="preserve"> may trigger the 5G </w:t>
      </w:r>
      <w:proofErr w:type="spellStart"/>
      <w:r w:rsidR="00155FAC">
        <w:t>ProSe</w:t>
      </w:r>
      <w:proofErr w:type="spellEnd"/>
      <w:r w:rsidR="00155FAC">
        <w:t xml:space="preserve"> UE-to-UE Relay reselection based on conditions (e.g. the measured</w:t>
      </w:r>
      <w:r>
        <w:t xml:space="preserve"> signal strength of PC5 unicast link with the 5G </w:t>
      </w:r>
      <w:proofErr w:type="spellStart"/>
      <w:r>
        <w:t>ProSe</w:t>
      </w:r>
      <w:proofErr w:type="spellEnd"/>
      <w:r>
        <w:t xml:space="preserve"> UE-to-UE Relay</w:t>
      </w:r>
      <w:r w:rsidR="00155FAC">
        <w:t>) as specified in TS 38.300 [12]</w:t>
      </w:r>
      <w:r>
        <w:t>.</w:t>
      </w:r>
    </w:p>
    <w:p w14:paraId="0C071E46" w14:textId="6D44D675" w:rsidR="00E61D4C" w:rsidRDefault="00E61D4C" w:rsidP="00A86A06">
      <w:r>
        <w:lastRenderedPageBreak/>
        <w:t xml:space="preserve">For 5G </w:t>
      </w:r>
      <w:proofErr w:type="spellStart"/>
      <w:r>
        <w:t>ProSe</w:t>
      </w:r>
      <w:proofErr w:type="spellEnd"/>
      <w:r>
        <w:t xml:space="preserve"> UE-to-UE Relay reselection, </w:t>
      </w:r>
      <w:r w:rsidR="006F24C9">
        <w:t xml:space="preserve">a </w:t>
      </w:r>
      <w:r>
        <w:t xml:space="preserve">5G </w:t>
      </w:r>
      <w:proofErr w:type="spellStart"/>
      <w:r>
        <w:t>ProSe</w:t>
      </w:r>
      <w:proofErr w:type="spellEnd"/>
      <w:r>
        <w:t xml:space="preserve"> UE-to-UE Relay</w:t>
      </w:r>
      <w:r w:rsidR="006F24C9">
        <w:t xml:space="preserve"> may be discovered by either the</w:t>
      </w:r>
      <w:r>
        <w:t xml:space="preserve"> discovery procedures defined in clause 6.3.2.4 or</w:t>
      </w:r>
      <w:r w:rsidR="006F24C9">
        <w:t xml:space="preserve"> by</w:t>
      </w:r>
      <w:r>
        <w:t xml:space="preserve"> the negotiated 5G </w:t>
      </w:r>
      <w:proofErr w:type="spellStart"/>
      <w:r>
        <w:t>ProSe</w:t>
      </w:r>
      <w:proofErr w:type="spellEnd"/>
      <w:r>
        <w:t xml:space="preserv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xml:space="preserve">, one 5G </w:t>
      </w:r>
      <w:proofErr w:type="spellStart"/>
      <w:r>
        <w:t>ProSe</w:t>
      </w:r>
      <w:proofErr w:type="spellEnd"/>
      <w:r>
        <w:t xml:space="preserve"> End UE initiates the UE-to-UE Relay reselection procedure, the 5G </w:t>
      </w:r>
      <w:proofErr w:type="spellStart"/>
      <w:r>
        <w:t>ProSe</w:t>
      </w:r>
      <w:proofErr w:type="spellEnd"/>
      <w:r>
        <w:t xml:space="preserve"> End UEs can negotiate a new 5G </w:t>
      </w:r>
      <w:proofErr w:type="spellStart"/>
      <w:r>
        <w:t>ProSe</w:t>
      </w:r>
      <w:proofErr w:type="spellEnd"/>
      <w:r>
        <w:t xml:space="preserve"> UE-to-UE Relay using the existing connection</w:t>
      </w:r>
      <w:r w:rsidR="00E61D4C">
        <w:t xml:space="preserve"> and to establish the communication via the reselected 5G </w:t>
      </w:r>
      <w:proofErr w:type="spellStart"/>
      <w:r w:rsidR="00E61D4C">
        <w:t>ProSe</w:t>
      </w:r>
      <w:proofErr w:type="spellEnd"/>
      <w:r w:rsidR="00E61D4C">
        <w:t xml:space="preserve"> UE-to-UE Relay prior to releasing the communication via the current 5G </w:t>
      </w:r>
      <w:proofErr w:type="spellStart"/>
      <w:r w:rsidR="00E61D4C">
        <w:t>ProSe</w:t>
      </w:r>
      <w:proofErr w:type="spellEnd"/>
      <w:r w:rsidR="00E61D4C">
        <w:t xml:space="preserve"> UE-to-UE Relay</w:t>
      </w:r>
      <w:r>
        <w:t>.</w:t>
      </w:r>
    </w:p>
    <w:p w14:paraId="079FD0DC" w14:textId="5C5B5ACC" w:rsidR="00A86A06" w:rsidRDefault="00CC3D55" w:rsidP="00A86A06">
      <w:pPr>
        <w:pStyle w:val="Heading4"/>
      </w:pPr>
      <w:bookmarkStart w:id="2626" w:name="_Toc170189251"/>
      <w:bookmarkStart w:id="2627" w:name="_CR6_7_4_2"/>
      <w:bookmarkEnd w:id="2627"/>
      <w:r>
        <w:t>6.7.4</w:t>
      </w:r>
      <w:r w:rsidR="00A86A06">
        <w:t>.2</w:t>
      </w:r>
      <w:r w:rsidR="00A86A06">
        <w:tab/>
      </w:r>
      <w:r w:rsidR="00E61D4C">
        <w:t xml:space="preserve">Negotiated </w:t>
      </w:r>
      <w:r w:rsidR="00A86A06">
        <w:t xml:space="preserve">5G </w:t>
      </w:r>
      <w:proofErr w:type="spellStart"/>
      <w:r w:rsidR="00A86A06">
        <w:t>ProSe</w:t>
      </w:r>
      <w:proofErr w:type="spellEnd"/>
      <w:r w:rsidR="00A86A06">
        <w:t xml:space="preserve"> Layer-2 UE-to-UE Relay reselection</w:t>
      </w:r>
      <w:bookmarkEnd w:id="2626"/>
    </w:p>
    <w:p w14:paraId="45A5A2CF" w14:textId="0C866859" w:rsidR="00A86A06" w:rsidRDefault="00A86A06" w:rsidP="00A86A06">
      <w:r>
        <w:t xml:space="preserve">Depicted in Figure </w:t>
      </w:r>
      <w:r w:rsidR="00CC3D55">
        <w:t>6.7.4</w:t>
      </w:r>
      <w:r>
        <w:t xml:space="preserve">.2-1 is the procedure for the negotiated 5G </w:t>
      </w:r>
      <w:proofErr w:type="spellStart"/>
      <w:r>
        <w:t>ProSe</w:t>
      </w:r>
      <w:proofErr w:type="spellEnd"/>
      <w:r>
        <w:t xml:space="preserve"> Layer-2 UE-to-UE Relay reselection.</w:t>
      </w:r>
    </w:p>
    <w:bookmarkStart w:id="2628" w:name="_MON_1727769864"/>
    <w:bookmarkEnd w:id="2628"/>
    <w:p w14:paraId="27C8C834" w14:textId="619B52EA" w:rsidR="00A86A06" w:rsidRDefault="00A86A06" w:rsidP="00A86A06">
      <w:pPr>
        <w:pStyle w:val="TH"/>
      </w:pPr>
      <w:r w:rsidRPr="003B36F6">
        <w:object w:dxaOrig="6946" w:dyaOrig="5242" w14:anchorId="4F6E9D74">
          <v:shape id="_x0000_i1083" type="#_x0000_t75" style="width:4in;height:3in" o:ole="">
            <v:imagedata r:id="rId159" o:title="" croptop="11444f" cropleft="11291f"/>
          </v:shape>
          <o:OLEObject Type="Embed" ProgID="Word.Picture.8" ShapeID="_x0000_i1083" DrawAspect="Content" ObjectID="_1787273039" r:id="rId160"/>
        </w:object>
      </w:r>
    </w:p>
    <w:p w14:paraId="10F8FB37" w14:textId="43887D22" w:rsidR="00A86A06" w:rsidRDefault="00A86A06" w:rsidP="00A86A06">
      <w:pPr>
        <w:pStyle w:val="TF"/>
      </w:pPr>
      <w:bookmarkStart w:id="2629" w:name="_CRFigure6_7_4_21"/>
      <w:r>
        <w:t xml:space="preserve">Figure </w:t>
      </w:r>
      <w:bookmarkEnd w:id="2629"/>
      <w:r w:rsidR="00CC3D55">
        <w:t>6.7.4</w:t>
      </w:r>
      <w:r>
        <w:t xml:space="preserve">.2-1: </w:t>
      </w:r>
      <w:r w:rsidR="00E61D4C">
        <w:t xml:space="preserve">Negotiated </w:t>
      </w:r>
      <w:r>
        <w:t xml:space="preserve">5G </w:t>
      </w:r>
      <w:proofErr w:type="spellStart"/>
      <w:r>
        <w:t>ProSe</w:t>
      </w:r>
      <w:proofErr w:type="spellEnd"/>
      <w:r>
        <w:t xml:space="preserve"> Layer-2 UE-to-UE Relay reselection</w:t>
      </w:r>
    </w:p>
    <w:p w14:paraId="158EE8D1" w14:textId="77777777" w:rsidR="004934A5" w:rsidRDefault="004934A5" w:rsidP="00A86A06">
      <w:pPr>
        <w:pStyle w:val="B1"/>
      </w:pPr>
      <w:r>
        <w:t>1.</w:t>
      </w:r>
      <w:r>
        <w:tab/>
        <w:t xml:space="preserve">A PC5 unicast link is established between the 5G </w:t>
      </w:r>
      <w:proofErr w:type="spellStart"/>
      <w:r>
        <w:t>ProSe</w:t>
      </w:r>
      <w:proofErr w:type="spellEnd"/>
      <w:r>
        <w:t xml:space="preserve"> End UEs via a 5G </w:t>
      </w:r>
      <w:proofErr w:type="spellStart"/>
      <w:r>
        <w:t>ProSe</w:t>
      </w:r>
      <w:proofErr w:type="spellEnd"/>
      <w:r>
        <w:t xml:space="preserve"> UE-to-UE Relay, based on the procedure defined in clause 6.7.2.</w:t>
      </w:r>
    </w:p>
    <w:p w14:paraId="4606005D" w14:textId="0D217EF3" w:rsidR="004934A5" w:rsidRDefault="004934A5" w:rsidP="00A86A06">
      <w:pPr>
        <w:pStyle w:val="B1"/>
      </w:pPr>
      <w:r>
        <w:t>2.</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w:t>
      </w:r>
      <w:r w:rsidR="000542B4">
        <w:t xml:space="preserve"> receive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67A29AFE" w14:textId="4D4E8D52" w:rsidR="004934A5" w:rsidRDefault="004934A5" w:rsidP="00A86A06">
      <w:pPr>
        <w:pStyle w:val="B1"/>
      </w:pPr>
      <w:r>
        <w:t>3.</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End UE which includes a Relay re-selection indication, the User Info ID(s) of the candidate 5G </w:t>
      </w:r>
      <w:proofErr w:type="spellStart"/>
      <w:r>
        <w:t>ProSe</w:t>
      </w:r>
      <w:proofErr w:type="spellEnd"/>
      <w:r>
        <w:t xml:space="preserve"> UE-to-UE Relay(s)</w:t>
      </w:r>
      <w:r w:rsidR="006F24C9">
        <w:t xml:space="preserve"> and</w:t>
      </w:r>
      <w:r>
        <w:t xml:space="preserve"> optionally the Layer-2 ID(s) of the candidate 5G </w:t>
      </w:r>
      <w:proofErr w:type="spellStart"/>
      <w:r>
        <w:t>ProSe</w:t>
      </w:r>
      <w:proofErr w:type="spellEnd"/>
      <w:r>
        <w:t xml:space="preserve"> UE-to-UE Relay(s) and security information.</w:t>
      </w:r>
    </w:p>
    <w:p w14:paraId="3473CE3C" w14:textId="0C545FF6" w:rsidR="004934A5" w:rsidRDefault="004934A5" w:rsidP="00A86A06">
      <w:pPr>
        <w:pStyle w:val="B1"/>
      </w:pPr>
      <w:r>
        <w:t>4.</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p>
    <w:p w14:paraId="0BEDA6D6" w14:textId="0DB5DA77" w:rsidR="004934A5" w:rsidRDefault="004934A5" w:rsidP="00A86A06">
      <w:pPr>
        <w:pStyle w:val="B1"/>
      </w:pPr>
      <w:r>
        <w:lastRenderedPageBreak/>
        <w:t>5.</w:t>
      </w:r>
      <w:r>
        <w:tab/>
        <w:t xml:space="preserve">The responding 5G </w:t>
      </w:r>
      <w:proofErr w:type="spellStart"/>
      <w:r>
        <w:t>ProSe</w:t>
      </w:r>
      <w:proofErr w:type="spellEnd"/>
      <w:r>
        <w:t xml:space="preserve"> End UE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 and security information.</w:t>
      </w:r>
    </w:p>
    <w:p w14:paraId="7F7DF518" w14:textId="51CEC6AF" w:rsidR="004934A5" w:rsidRDefault="004934A5" w:rsidP="00A86A06">
      <w:pPr>
        <w:pStyle w:val="B1"/>
      </w:pPr>
      <w:r>
        <w:t>6.</w:t>
      </w:r>
      <w:r>
        <w:tab/>
        <w:t xml:space="preserve">5G </w:t>
      </w:r>
      <w:proofErr w:type="spellStart"/>
      <w:r>
        <w:t>ProSe</w:t>
      </w:r>
      <w:proofErr w:type="spellEnd"/>
      <w:r>
        <w:t xml:space="preserve"> End UEs set up PC5 unicast links, if not already set up, with the new 5G </w:t>
      </w:r>
      <w:proofErr w:type="spellStart"/>
      <w:r>
        <w:t>ProSe</w:t>
      </w:r>
      <w:proofErr w:type="spellEnd"/>
      <w:r>
        <w:t xml:space="preserve"> UE-to-UE Relay, by reusing the procedure defined in clause </w:t>
      </w:r>
      <w:r w:rsidR="00CC3D55">
        <w:t>6.7.</w:t>
      </w:r>
      <w:r w:rsidR="000542B4">
        <w:t>2</w:t>
      </w:r>
      <w:r>
        <w:t xml:space="preserve"> and the PC5 unicast is link established between 5G </w:t>
      </w:r>
      <w:proofErr w:type="spellStart"/>
      <w:r>
        <w:t>ProSe</w:t>
      </w:r>
      <w:proofErr w:type="spellEnd"/>
      <w:r>
        <w:t xml:space="preserve"> End UEs via the new 5G </w:t>
      </w:r>
      <w:proofErr w:type="spellStart"/>
      <w:r>
        <w:t>ProSe</w:t>
      </w:r>
      <w:proofErr w:type="spellEnd"/>
      <w:r>
        <w:t xml:space="preserve"> UE-to-UE Relay. The 5G </w:t>
      </w:r>
      <w:proofErr w:type="spellStart"/>
      <w:r>
        <w:t>ProSe</w:t>
      </w:r>
      <w:proofErr w:type="spellEnd"/>
      <w:r>
        <w:t xml:space="preserve"> End UEs switch the data traffic via the new 5G </w:t>
      </w:r>
      <w:proofErr w:type="spellStart"/>
      <w:r>
        <w:t>ProSe</w:t>
      </w:r>
      <w:proofErr w:type="spellEnd"/>
      <w:r>
        <w:t xml:space="preserv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6B85BBBA" w14:textId="4BBAE7AD" w:rsidR="00A86A06" w:rsidRDefault="00CC3D55" w:rsidP="004934A5">
      <w:pPr>
        <w:pStyle w:val="Heading4"/>
      </w:pPr>
      <w:bookmarkStart w:id="2630" w:name="_Toc170189252"/>
      <w:bookmarkStart w:id="2631" w:name="_CR6_7_4_3"/>
      <w:bookmarkEnd w:id="2631"/>
      <w:r>
        <w:t>6.7.4</w:t>
      </w:r>
      <w:r w:rsidR="004934A5">
        <w:t>.3</w:t>
      </w:r>
      <w:r w:rsidR="004934A5">
        <w:tab/>
      </w:r>
      <w:r w:rsidR="00E61D4C">
        <w:t xml:space="preserve">Negotiated </w:t>
      </w:r>
      <w:r w:rsidR="004934A5">
        <w:t xml:space="preserve">5G </w:t>
      </w:r>
      <w:proofErr w:type="spellStart"/>
      <w:r w:rsidR="004934A5">
        <w:t>ProSe</w:t>
      </w:r>
      <w:proofErr w:type="spellEnd"/>
      <w:r w:rsidR="004934A5">
        <w:t xml:space="preserve"> Layer-3 UE-to-UE Relay reselection</w:t>
      </w:r>
      <w:bookmarkEnd w:id="2630"/>
    </w:p>
    <w:p w14:paraId="7660A56F" w14:textId="4E1799FD" w:rsidR="004934A5" w:rsidRDefault="004934A5" w:rsidP="004934A5">
      <w:r>
        <w:t xml:space="preserve">Depicted in Figure </w:t>
      </w:r>
      <w:r w:rsidR="00CC3D55">
        <w:t>6.7.4</w:t>
      </w:r>
      <w:r>
        <w:t xml:space="preserve">.3-1 is the procedure for the negotiated 5G </w:t>
      </w:r>
      <w:proofErr w:type="spellStart"/>
      <w:r>
        <w:t>ProSe</w:t>
      </w:r>
      <w:proofErr w:type="spellEnd"/>
      <w:r>
        <w:t xml:space="preserv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pt;height:299.25pt" o:ole="">
            <v:imagedata r:id="rId161" o:title=""/>
          </v:shape>
          <o:OLEObject Type="Embed" ProgID="Visio.Drawing.15" ShapeID="_x0000_i1084" DrawAspect="Content" ObjectID="_1787273040" r:id="rId162"/>
        </w:object>
      </w:r>
    </w:p>
    <w:p w14:paraId="17A71158" w14:textId="2AF73425" w:rsidR="004934A5" w:rsidRDefault="004934A5" w:rsidP="004934A5">
      <w:pPr>
        <w:pStyle w:val="TF"/>
      </w:pPr>
      <w:bookmarkStart w:id="2632" w:name="_CRFigure6_7_4_31"/>
      <w:r>
        <w:t xml:space="preserve">Figure </w:t>
      </w:r>
      <w:bookmarkEnd w:id="2632"/>
      <w:r w:rsidR="00CC3D55">
        <w:t>6.7.4</w:t>
      </w:r>
      <w:r>
        <w:t xml:space="preserve">.3-1: </w:t>
      </w:r>
      <w:r w:rsidR="00E61D4C">
        <w:t xml:space="preserve">Negotiated </w:t>
      </w:r>
      <w:r>
        <w:t xml:space="preserve">5G </w:t>
      </w:r>
      <w:proofErr w:type="spellStart"/>
      <w:r>
        <w:t>ProSe</w:t>
      </w:r>
      <w:proofErr w:type="spellEnd"/>
      <w:r>
        <w:t xml:space="preserve"> Layer-3 UE-to-UE Relay reselection</w:t>
      </w:r>
    </w:p>
    <w:p w14:paraId="22AFFD3A" w14:textId="77777777" w:rsidR="00CB509C" w:rsidRDefault="00CB509C" w:rsidP="004934A5">
      <w:pPr>
        <w:pStyle w:val="B1"/>
      </w:pPr>
      <w:r>
        <w:t>1.</w:t>
      </w:r>
      <w:r>
        <w:tab/>
        <w:t xml:space="preserve">5G </w:t>
      </w:r>
      <w:proofErr w:type="spellStart"/>
      <w:r>
        <w:t>ProSe</w:t>
      </w:r>
      <w:proofErr w:type="spellEnd"/>
      <w:r>
        <w:t xml:space="preserve"> End UEs have set up PC5 unicast links with a 5G </w:t>
      </w:r>
      <w:proofErr w:type="spellStart"/>
      <w:r>
        <w:t>ProSe</w:t>
      </w:r>
      <w:proofErr w:type="spellEnd"/>
      <w:r>
        <w:t xml:space="preserve"> UE-to-UE Relay, based on the procedure defined in clause 6.7.1.</w:t>
      </w:r>
    </w:p>
    <w:p w14:paraId="03E0F7E9" w14:textId="77777777" w:rsidR="00CB509C" w:rsidRDefault="00CB509C" w:rsidP="004934A5">
      <w:pPr>
        <w:pStyle w:val="B1"/>
      </w:pPr>
      <w:r>
        <w:t>2.</w:t>
      </w:r>
      <w:r>
        <w:tab/>
        <w:t xml:space="preserve">The 5G </w:t>
      </w:r>
      <w:proofErr w:type="spellStart"/>
      <w:r>
        <w:t>ProSe</w:t>
      </w:r>
      <w:proofErr w:type="spellEnd"/>
      <w:r>
        <w:t xml:space="preserve"> End UEs have additionally set up PC5 unicast links with a 5G </w:t>
      </w:r>
      <w:proofErr w:type="spellStart"/>
      <w:r>
        <w:t>ProSe</w:t>
      </w:r>
      <w:proofErr w:type="spellEnd"/>
      <w:r>
        <w:t xml:space="preserve"> UE-to-UE Relay, based on the procedure defined in clause 6.7.1.</w:t>
      </w:r>
    </w:p>
    <w:p w14:paraId="77A96D9D" w14:textId="77777777" w:rsidR="00CB509C" w:rsidRDefault="00CB509C" w:rsidP="004934A5">
      <w:pPr>
        <w:pStyle w:val="B1"/>
      </w:pPr>
      <w:r>
        <w:t>3.</w:t>
      </w:r>
      <w:r>
        <w:tab/>
        <w:t xml:space="preserve">The 5G </w:t>
      </w:r>
      <w:proofErr w:type="spellStart"/>
      <w:r>
        <w:t>ProSe</w:t>
      </w:r>
      <w:proofErr w:type="spellEnd"/>
      <w:r>
        <w:t xml:space="preserve"> End UEs are transferring traffic via the 5G </w:t>
      </w:r>
      <w:proofErr w:type="spellStart"/>
      <w:r>
        <w:t>ProSe</w:t>
      </w:r>
      <w:proofErr w:type="spellEnd"/>
      <w:r>
        <w:t xml:space="preserve"> UE-to-UE Relay.</w:t>
      </w:r>
    </w:p>
    <w:p w14:paraId="0EB09A36" w14:textId="5506EC9B" w:rsidR="00CB509C" w:rsidRDefault="00CB509C" w:rsidP="004934A5">
      <w:pPr>
        <w:pStyle w:val="B1"/>
      </w:pPr>
      <w:r>
        <w:t>4.</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 receive</w:t>
      </w:r>
      <w:r w:rsidR="000542B4">
        <w:t xml:space="preser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05F74D8D" w14:textId="6293F215" w:rsidR="00CB509C" w:rsidRDefault="00CB509C" w:rsidP="004934A5">
      <w:pPr>
        <w:pStyle w:val="B1"/>
      </w:pPr>
      <w:r>
        <w:lastRenderedPageBreak/>
        <w:t>5.</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UE-to-UE Relay, which includes a Relay re-selection indication, the User Info ID(s) of the candidate 5G </w:t>
      </w:r>
      <w:proofErr w:type="spellStart"/>
      <w:r>
        <w:t>ProSe</w:t>
      </w:r>
      <w:proofErr w:type="spellEnd"/>
      <w:r>
        <w:t xml:space="preserve"> UE-to-UE Relay(s), the IP addresses of the responding 5G </w:t>
      </w:r>
      <w:proofErr w:type="spellStart"/>
      <w:r>
        <w:t>ProSe</w:t>
      </w:r>
      <w:proofErr w:type="spellEnd"/>
      <w:r>
        <w:t xml:space="preserve"> End UEs and optionally the Layer-2 ID(s) of the candidate 5G </w:t>
      </w:r>
      <w:proofErr w:type="spellStart"/>
      <w:r>
        <w:t>ProSe</w:t>
      </w:r>
      <w:proofErr w:type="spellEnd"/>
      <w:r>
        <w:t xml:space="preserve"> UE-to-UE Relay(s).</w:t>
      </w:r>
    </w:p>
    <w:p w14:paraId="3477C079" w14:textId="77777777" w:rsidR="00CB509C" w:rsidRDefault="00CB509C" w:rsidP="004934A5">
      <w:pPr>
        <w:pStyle w:val="B1"/>
      </w:pPr>
      <w:r>
        <w:tab/>
        <w:t xml:space="preserve">Multiple 5G </w:t>
      </w:r>
      <w:proofErr w:type="spellStart"/>
      <w:r>
        <w:t>ProSe</w:t>
      </w:r>
      <w:proofErr w:type="spellEnd"/>
      <w:r>
        <w:t xml:space="preserve"> End UEs IP addresses may be included when the initiating 5G </w:t>
      </w:r>
      <w:proofErr w:type="spellStart"/>
      <w:r>
        <w:t>ProSe</w:t>
      </w:r>
      <w:proofErr w:type="spellEnd"/>
      <w:r>
        <w:t xml:space="preserve"> End UE is communicating with multiple 5G </w:t>
      </w:r>
      <w:proofErr w:type="spellStart"/>
      <w:r>
        <w:t>ProSe</w:t>
      </w:r>
      <w:proofErr w:type="spellEnd"/>
      <w:r>
        <w:t xml:space="preserve"> End UEs via the 5G </w:t>
      </w:r>
      <w:proofErr w:type="spellStart"/>
      <w:r>
        <w:t>ProSe</w:t>
      </w:r>
      <w:proofErr w:type="spellEnd"/>
      <w:r>
        <w:t xml:space="preserve"> UE-to-UE Relay.</w:t>
      </w:r>
    </w:p>
    <w:p w14:paraId="478EA851" w14:textId="609B479E" w:rsidR="00CB509C" w:rsidRDefault="00CB509C" w:rsidP="004934A5">
      <w:pPr>
        <w:pStyle w:val="B1"/>
      </w:pPr>
      <w:r>
        <w:t>6.</w:t>
      </w:r>
      <w:r>
        <w:tab/>
        <w:t xml:space="preserve">5G </w:t>
      </w:r>
      <w:proofErr w:type="spellStart"/>
      <w:r>
        <w:t>ProSe</w:t>
      </w:r>
      <w:proofErr w:type="spellEnd"/>
      <w:r>
        <w:t xml:space="preserve"> UE-to-UE Relay determines the responding 5G </w:t>
      </w:r>
      <w:proofErr w:type="spellStart"/>
      <w:r>
        <w:t>ProSe</w:t>
      </w:r>
      <w:proofErr w:type="spellEnd"/>
      <w:r>
        <w:t xml:space="preserve"> End UE based on the IP address received from the initiating 5G </w:t>
      </w:r>
      <w:proofErr w:type="spellStart"/>
      <w:r>
        <w:t>ProSe</w:t>
      </w:r>
      <w:proofErr w:type="spellEnd"/>
      <w:r>
        <w:t xml:space="preserve"> End UE and sends a Link Modification Request message to the responding 5G </w:t>
      </w:r>
      <w:proofErr w:type="spellStart"/>
      <w:r>
        <w:t>ProSe</w:t>
      </w:r>
      <w:proofErr w:type="spellEnd"/>
      <w:r>
        <w:t xml:space="preserve"> End UE. The Link Modification Request message includes a Relay re-selection indication, User Info ID(s) of the candidate 5G </w:t>
      </w:r>
      <w:proofErr w:type="spellStart"/>
      <w:r>
        <w:t>ProSe</w:t>
      </w:r>
      <w:proofErr w:type="spellEnd"/>
      <w:r>
        <w:t xml:space="preserve"> UE-to-UE Relay(s),</w:t>
      </w:r>
      <w:r w:rsidR="000542B4">
        <w:t xml:space="preserve"> IP address of the initiating 5G </w:t>
      </w:r>
      <w:proofErr w:type="spellStart"/>
      <w:r w:rsidR="000542B4">
        <w:t>ProSe</w:t>
      </w:r>
      <w:proofErr w:type="spellEnd"/>
      <w:r w:rsidR="000542B4">
        <w:t xml:space="preserve"> End UE</w:t>
      </w:r>
      <w:r>
        <w:t xml:space="preserve"> and optionally the Layer-2 ID(s) of the candidate 5G </w:t>
      </w:r>
      <w:proofErr w:type="spellStart"/>
      <w:r>
        <w:t>ProSe</w:t>
      </w:r>
      <w:proofErr w:type="spellEnd"/>
      <w:r>
        <w:t xml:space="preserve"> UE-to-UE Relay(s).</w:t>
      </w:r>
    </w:p>
    <w:p w14:paraId="634D8AD3" w14:textId="77777777" w:rsidR="00CB509C" w:rsidRDefault="00CB509C" w:rsidP="004934A5">
      <w:pPr>
        <w:pStyle w:val="B1"/>
      </w:pPr>
      <w:r>
        <w:tab/>
        <w:t xml:space="preserve">If multiple 5G </w:t>
      </w:r>
      <w:proofErr w:type="spellStart"/>
      <w:r>
        <w:t>ProSe</w:t>
      </w:r>
      <w:proofErr w:type="spellEnd"/>
      <w:r>
        <w:t xml:space="preserve"> End UEs are specified in the Link Modification Request message received from the initiating 5G </w:t>
      </w:r>
      <w:proofErr w:type="spellStart"/>
      <w:r>
        <w:t>ProSe</w:t>
      </w:r>
      <w:proofErr w:type="spellEnd"/>
      <w:r>
        <w:t xml:space="preserve"> End UE, the 5G </w:t>
      </w:r>
      <w:proofErr w:type="spellStart"/>
      <w:r>
        <w:t>ProSe</w:t>
      </w:r>
      <w:proofErr w:type="spellEnd"/>
      <w:r>
        <w:t xml:space="preserve"> UE-to-UE Relay sends a PC5 Link Modification Request to each of the 5G </w:t>
      </w:r>
      <w:proofErr w:type="spellStart"/>
      <w:r>
        <w:t>ProSe</w:t>
      </w:r>
      <w:proofErr w:type="spellEnd"/>
      <w:r>
        <w:t xml:space="preserve"> End UEs.</w:t>
      </w:r>
    </w:p>
    <w:p w14:paraId="365F79ED" w14:textId="7DEC48AA" w:rsidR="00CB509C" w:rsidRDefault="00CB509C" w:rsidP="004934A5">
      <w:pPr>
        <w:pStyle w:val="B1"/>
      </w:pPr>
      <w:r>
        <w:t>7.</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w:t>
      </w:r>
      <w:r w:rsidR="000542B4">
        <w:t>6</w:t>
      </w:r>
      <w:r>
        <w:t>, as the Destination Layer-2 ID to carry the discovery message</w:t>
      </w:r>
      <w:r w:rsidR="00A64CA6">
        <w:t xml:space="preserve">. The responding 5G </w:t>
      </w:r>
      <w:proofErr w:type="spellStart"/>
      <w:r w:rsidR="00A64CA6">
        <w:t>ProSe</w:t>
      </w:r>
      <w:proofErr w:type="spellEnd"/>
      <w:r w:rsidR="00A64CA6">
        <w:t xml:space="preserve"> End UE may</w:t>
      </w:r>
      <w:r w:rsidR="000542B4">
        <w:t xml:space="preserve"> initiate the procedure to set up PC5 unicast links with the new 5G </w:t>
      </w:r>
      <w:proofErr w:type="spellStart"/>
      <w:r w:rsidR="000542B4">
        <w:t>ProSe</w:t>
      </w:r>
      <w:proofErr w:type="spellEnd"/>
      <w:r w:rsidR="000542B4">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r>
        <w:t>.</w:t>
      </w:r>
    </w:p>
    <w:p w14:paraId="27373D10" w14:textId="71C7CB99" w:rsidR="00CB509C" w:rsidRDefault="00CB509C" w:rsidP="004934A5">
      <w:pPr>
        <w:pStyle w:val="B1"/>
      </w:pPr>
      <w:r>
        <w:t>8.</w:t>
      </w:r>
      <w:r>
        <w:tab/>
        <w:t xml:space="preserve">The responding 5G </w:t>
      </w:r>
      <w:proofErr w:type="spellStart"/>
      <w:r>
        <w:t>ProSe</w:t>
      </w:r>
      <w:proofErr w:type="spellEnd"/>
      <w:r>
        <w:t xml:space="preserve"> End UE sends a Link Modification Accept message to the 5G </w:t>
      </w:r>
      <w:proofErr w:type="spellStart"/>
      <w:r>
        <w:t>ProSe</w:t>
      </w:r>
      <w:proofErr w:type="spellEnd"/>
      <w:r>
        <w:t xml:space="preserve"> UE-to-UE Relay, including the User Info ID of the new 5G </w:t>
      </w:r>
      <w:proofErr w:type="spellStart"/>
      <w:r>
        <w:t>ProSe</w:t>
      </w:r>
      <w:proofErr w:type="spellEnd"/>
      <w:r>
        <w:t xml:space="preserve"> UE-to-UE Relay,</w:t>
      </w:r>
      <w:r w:rsidR="000542B4">
        <w:t xml:space="preserve"> IP address of the initiating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w:t>
      </w:r>
      <w:r w:rsidR="006F24C9">
        <w:t xml:space="preserve"> and</w:t>
      </w:r>
      <w:r>
        <w:t xml:space="preserve"> Relay re-selection indication.</w:t>
      </w:r>
    </w:p>
    <w:p w14:paraId="0F7DCEB1" w14:textId="3A078FEF" w:rsidR="00CB509C" w:rsidRDefault="00CB509C" w:rsidP="004934A5">
      <w:pPr>
        <w:pStyle w:val="B1"/>
      </w:pPr>
      <w:r>
        <w:t>9.</w:t>
      </w:r>
      <w:r>
        <w:tab/>
        <w:t xml:space="preserve">5G </w:t>
      </w:r>
      <w:proofErr w:type="spellStart"/>
      <w:r>
        <w:t>ProSe</w:t>
      </w:r>
      <w:proofErr w:type="spellEnd"/>
      <w:r>
        <w:t xml:space="preserve"> UE-to-UE Relay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w:t>
      </w:r>
      <w:r w:rsidR="000542B4">
        <w:t xml:space="preserve"> IP address of the responding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 and Relay re-selection indication.</w:t>
      </w:r>
    </w:p>
    <w:p w14:paraId="1E4F8AF7" w14:textId="3FDA34E0" w:rsidR="00CB509C" w:rsidRDefault="00CB509C" w:rsidP="004934A5">
      <w:pPr>
        <w:pStyle w:val="B1"/>
      </w:pPr>
      <w:r>
        <w:t>10-11.</w:t>
      </w:r>
      <w:r>
        <w:tab/>
        <w:t xml:space="preserve">Link Modification Ack is sent from the </w:t>
      </w:r>
      <w:proofErr w:type="spellStart"/>
      <w:r>
        <w:t>initating</w:t>
      </w:r>
      <w:proofErr w:type="spellEnd"/>
      <w:r>
        <w:t xml:space="preserve"> 5G </w:t>
      </w:r>
      <w:proofErr w:type="spellStart"/>
      <w:r>
        <w:t>ProSe</w:t>
      </w:r>
      <w:proofErr w:type="spellEnd"/>
      <w:r>
        <w:t xml:space="preserve"> End UE to the responding the 5G </w:t>
      </w:r>
      <w:proofErr w:type="spellStart"/>
      <w:r>
        <w:t>ProSe</w:t>
      </w:r>
      <w:proofErr w:type="spellEnd"/>
      <w:r>
        <w:t xml:space="preserve"> End UE via the 5G </w:t>
      </w:r>
      <w:proofErr w:type="spellStart"/>
      <w:r>
        <w:t>ProSE</w:t>
      </w:r>
      <w:proofErr w:type="spellEnd"/>
      <w:r>
        <w:t xml:space="preserve"> UE-to-UE Relay, including the IP address of the initiating 5G </w:t>
      </w:r>
      <w:proofErr w:type="spellStart"/>
      <w:r>
        <w:t>ProSe</w:t>
      </w:r>
      <w:proofErr w:type="spellEnd"/>
      <w:r>
        <w:t xml:space="preserve"> End UE for communication via the newly selected 5G </w:t>
      </w:r>
      <w:proofErr w:type="spellStart"/>
      <w:r>
        <w:t>ProSe</w:t>
      </w:r>
      <w:proofErr w:type="spellEnd"/>
      <w:r>
        <w:t xml:space="preserve"> UE-to-UE Relay</w:t>
      </w:r>
      <w:r w:rsidR="000542B4">
        <w:t xml:space="preserve">, the IP address of the responding 5G </w:t>
      </w:r>
      <w:proofErr w:type="spellStart"/>
      <w:r w:rsidR="000542B4">
        <w:t>ProSe</w:t>
      </w:r>
      <w:proofErr w:type="spellEnd"/>
      <w:r w:rsidR="000542B4">
        <w:t xml:space="preserve"> End UE</w:t>
      </w:r>
      <w:r>
        <w:t xml:space="preserve"> and Relay re-selection indication.</w:t>
      </w:r>
    </w:p>
    <w:p w14:paraId="01238315" w14:textId="47FB2185" w:rsidR="00CB509C" w:rsidRDefault="00CB509C" w:rsidP="004934A5">
      <w:pPr>
        <w:pStyle w:val="B1"/>
      </w:pPr>
      <w:r>
        <w:t>12.</w:t>
      </w:r>
      <w:r>
        <w:tab/>
        <w:t xml:space="preserve">The 5G </w:t>
      </w:r>
      <w:proofErr w:type="spellStart"/>
      <w:r>
        <w:t>ProSe</w:t>
      </w:r>
      <w:proofErr w:type="spellEnd"/>
      <w:r>
        <w:t xml:space="preserve"> End UEs transfer traffic via the newly selected 5G </w:t>
      </w:r>
      <w:proofErr w:type="spellStart"/>
      <w:r>
        <w:t>ProSe</w:t>
      </w:r>
      <w:proofErr w:type="spellEnd"/>
      <w:r>
        <w:t xml:space="preserve"> UE-to-UE Relay.</w:t>
      </w:r>
    </w:p>
    <w:p w14:paraId="7EFCEB4D" w14:textId="77777777" w:rsidR="00CB509C" w:rsidRDefault="00CB509C" w:rsidP="00140F75">
      <w:pPr>
        <w:pStyle w:val="NO"/>
      </w:pPr>
      <w:r>
        <w:t>NOTE:</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6B8DEBBA" w14:textId="2EAB2E7A" w:rsidR="000D2B4A" w:rsidRDefault="000D2B4A" w:rsidP="000D2B4A">
      <w:pPr>
        <w:pStyle w:val="Heading3"/>
        <w:rPr>
          <w:ins w:id="2633" w:author="23.304_CR0460R3_(Rel-19)_5G_ProSe_Ph3" w:date="2024-09-08T02:53:00Z"/>
          <w:lang w:eastAsia="zh-CN"/>
        </w:rPr>
      </w:pPr>
      <w:bookmarkStart w:id="2634" w:name="_Toc170189253"/>
      <w:bookmarkStart w:id="2635" w:name="_CR6_8"/>
      <w:bookmarkEnd w:id="2635"/>
      <w:ins w:id="2636" w:author="23.304_CR0460R3_(Rel-19)_5G_ProSe_Ph3" w:date="2024-09-08T02:53:00Z">
        <w:r>
          <w:rPr>
            <w:lang w:eastAsia="zh-CN"/>
          </w:rPr>
          <w:t>6.7.5</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Multi-hop UE-to-UE Relay</w:t>
        </w:r>
      </w:ins>
    </w:p>
    <w:p w14:paraId="67AA19C7" w14:textId="6D9281CA" w:rsidR="000D2B4A" w:rsidRDefault="000D2B4A" w:rsidP="000D2B4A">
      <w:pPr>
        <w:pStyle w:val="Heading4"/>
        <w:rPr>
          <w:ins w:id="2637" w:author="23.304_CR0460R3_(Rel-19)_5G_ProSe_Ph3" w:date="2024-09-08T02:53:00Z"/>
          <w:lang w:eastAsia="zh-CN"/>
        </w:rPr>
      </w:pPr>
      <w:ins w:id="2638" w:author="23.304_CR0460R3_(Rel-19)_5G_ProSe_Ph3" w:date="2024-09-08T02:53:00Z">
        <w:r>
          <w:rPr>
            <w:lang w:eastAsia="zh-CN"/>
          </w:rPr>
          <w:t>6.7.5.1</w:t>
        </w:r>
        <w:r>
          <w:rPr>
            <w:lang w:eastAsia="zh-CN"/>
          </w:rPr>
          <w:tab/>
          <w:t>General</w:t>
        </w:r>
      </w:ins>
    </w:p>
    <w:p w14:paraId="431757BC" w14:textId="77777777" w:rsidR="000D2B4A" w:rsidRDefault="000D2B4A" w:rsidP="000D2B4A">
      <w:pPr>
        <w:rPr>
          <w:ins w:id="2639" w:author="23.304_CR0460R3_(Rel-19)_5G_ProSe_Ph3" w:date="2024-09-08T02:53:00Z"/>
          <w:lang w:eastAsia="zh-CN"/>
        </w:rPr>
      </w:pPr>
      <w:ins w:id="2640" w:author="23.304_CR0460R3_(Rel-19)_5G_ProSe_Ph3" w:date="2024-09-08T02:53:00Z">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Multi-hop UE-to-UE Relay supports IP type of traffic or non-IP type of traffic, depending on the RSCs associated with the relays.</w:t>
        </w:r>
      </w:ins>
    </w:p>
    <w:p w14:paraId="6BFDE293" w14:textId="77777777" w:rsidR="000D2B4A" w:rsidRDefault="000D2B4A" w:rsidP="000D2B4A">
      <w:pPr>
        <w:rPr>
          <w:ins w:id="2641" w:author="23.304_CR0460R3_(Rel-19)_5G_ProSe_Ph3" w:date="2024-09-08T02:53:00Z"/>
          <w:lang w:eastAsia="zh-CN"/>
        </w:rPr>
      </w:pPr>
      <w:ins w:id="2642" w:author="23.304_CR0460R3_(Rel-19)_5G_ProSe_Ph3" w:date="2024-09-08T02:53:00Z">
        <w:r>
          <w:rPr>
            <w:lang w:eastAsia="zh-CN"/>
          </w:rPr>
          <w:t xml:space="preserve">For one RSC, only one type of traffic and corresponding procedures should be used for the </w:t>
        </w:r>
        <w:proofErr w:type="spellStart"/>
        <w:r>
          <w:rPr>
            <w:lang w:eastAsia="zh-CN"/>
          </w:rPr>
          <w:t>communicaiton</w:t>
        </w:r>
        <w:proofErr w:type="spellEnd"/>
        <w:r>
          <w:rPr>
            <w:lang w:eastAsia="zh-CN"/>
          </w:rPr>
          <w:t>.</w:t>
        </w:r>
      </w:ins>
    </w:p>
    <w:p w14:paraId="05A77F44" w14:textId="061BF745" w:rsidR="000D2B4A" w:rsidRDefault="000D2B4A" w:rsidP="000D2B4A">
      <w:pPr>
        <w:pStyle w:val="Heading4"/>
        <w:rPr>
          <w:ins w:id="2643" w:author="23.304_CR0460R3_(Rel-19)_5G_ProSe_Ph3" w:date="2024-09-08T02:53:00Z"/>
          <w:lang w:eastAsia="zh-CN"/>
        </w:rPr>
      </w:pPr>
      <w:ins w:id="2644" w:author="23.304_CR0460R3_(Rel-19)_5G_ProSe_Ph3" w:date="2024-09-08T02:53:00Z">
        <w:r>
          <w:rPr>
            <w:lang w:eastAsia="zh-CN"/>
          </w:rPr>
          <w:lastRenderedPageBreak/>
          <w:t>6.7.5.2</w:t>
        </w:r>
        <w:r>
          <w:rPr>
            <w:lang w:eastAsia="zh-CN"/>
          </w:rPr>
          <w:tab/>
          <w:t xml:space="preserve">Communication via 5G </w:t>
        </w:r>
        <w:proofErr w:type="spellStart"/>
        <w:r>
          <w:rPr>
            <w:lang w:eastAsia="zh-CN"/>
          </w:rPr>
          <w:t>ProSe</w:t>
        </w:r>
        <w:proofErr w:type="spellEnd"/>
        <w:r>
          <w:rPr>
            <w:lang w:eastAsia="zh-CN"/>
          </w:rPr>
          <w:t xml:space="preserve"> Layer-3 Multi-hop UE-to-UE-Relays (IP type)</w:t>
        </w:r>
      </w:ins>
    </w:p>
    <w:p w14:paraId="74F84F59" w14:textId="4F795831" w:rsidR="000D2B4A" w:rsidRDefault="000D2B4A" w:rsidP="000D2B4A">
      <w:pPr>
        <w:pStyle w:val="Heading5"/>
        <w:rPr>
          <w:ins w:id="2645" w:author="23.304_CR0460R3_(Rel-19)_5G_ProSe_Ph3" w:date="2024-09-08T02:53:00Z"/>
          <w:lang w:eastAsia="zh-CN"/>
        </w:rPr>
      </w:pPr>
      <w:ins w:id="2646" w:author="23.304_CR0460R3_(Rel-19)_5G_ProSe_Ph3" w:date="2024-09-08T02:53:00Z">
        <w:r>
          <w:rPr>
            <w:lang w:eastAsia="zh-CN"/>
          </w:rPr>
          <w:t>6.7.5.2.1</w:t>
        </w:r>
        <w:r>
          <w:rPr>
            <w:lang w:eastAsia="zh-CN"/>
          </w:rPr>
          <w:tab/>
          <w:t xml:space="preserve">Layer-2 link establishment via 5G </w:t>
        </w:r>
        <w:proofErr w:type="spellStart"/>
        <w:r>
          <w:rPr>
            <w:lang w:eastAsia="zh-CN"/>
          </w:rPr>
          <w:t>ProSe</w:t>
        </w:r>
        <w:proofErr w:type="spellEnd"/>
        <w:r>
          <w:rPr>
            <w:lang w:eastAsia="zh-CN"/>
          </w:rPr>
          <w:t xml:space="preserve"> Layer-3 Multi-hop UE-to-UE-Relays (IP type)</w:t>
        </w:r>
      </w:ins>
    </w:p>
    <w:p w14:paraId="188564C0" w14:textId="46DE5130" w:rsidR="000D2B4A" w:rsidRDefault="000D2B4A" w:rsidP="000D2B4A">
      <w:pPr>
        <w:rPr>
          <w:ins w:id="2647" w:author="23.304_CR0460R3_(Rel-19)_5G_ProSe_Ph3" w:date="2024-09-08T02:53:00Z"/>
          <w:lang w:eastAsia="zh-CN"/>
        </w:rPr>
      </w:pPr>
      <w:ins w:id="2648" w:author="23.304_CR0460R3_(Rel-19)_5G_ProSe_Ph3" w:date="2024-09-08T02:53:00Z">
        <w:r>
          <w:rPr>
            <w:lang w:eastAsia="zh-CN"/>
          </w:rPr>
          <w:t xml:space="preserve">Figure 6.7.5.2.1-1 shows the Layer-2 link </w:t>
        </w:r>
        <w:proofErr w:type="spellStart"/>
        <w:r>
          <w:rPr>
            <w:lang w:eastAsia="zh-CN"/>
          </w:rPr>
          <w:t>establshment</w:t>
        </w:r>
        <w:proofErr w:type="spellEnd"/>
        <w:r>
          <w:rPr>
            <w:lang w:eastAsia="zh-CN"/>
          </w:rPr>
          <w:t xml:space="preserve"> procedure via 5G </w:t>
        </w:r>
        <w:proofErr w:type="spellStart"/>
        <w:r>
          <w:rPr>
            <w:lang w:eastAsia="zh-CN"/>
          </w:rPr>
          <w:t>ProSe</w:t>
        </w:r>
        <w:proofErr w:type="spellEnd"/>
        <w:r>
          <w:rPr>
            <w:lang w:eastAsia="zh-CN"/>
          </w:rPr>
          <w:t xml:space="preserve"> Layer-3 Multi-hop UE-to-UE-Relays. This procedure is used by an 5G </w:t>
        </w:r>
        <w:proofErr w:type="spellStart"/>
        <w:r>
          <w:rPr>
            <w:lang w:eastAsia="zh-CN"/>
          </w:rPr>
          <w:t>ProSe</w:t>
        </w:r>
        <w:proofErr w:type="spellEnd"/>
        <w:r>
          <w:rPr>
            <w:lang w:eastAsia="zh-CN"/>
          </w:rPr>
          <w:t xml:space="preserve"> End UE to connect to the relay cloud, or for a 5G </w:t>
        </w:r>
        <w:proofErr w:type="spellStart"/>
        <w:r>
          <w:rPr>
            <w:lang w:eastAsia="zh-CN"/>
          </w:rPr>
          <w:t>ProSe</w:t>
        </w:r>
        <w:proofErr w:type="spellEnd"/>
        <w:r>
          <w:rPr>
            <w:lang w:eastAsia="zh-CN"/>
          </w:rPr>
          <w:t xml:space="preserve"> Layer-3 Multi-hop UE-to-UE-Relay to connect to other 5G </w:t>
        </w:r>
        <w:proofErr w:type="spellStart"/>
        <w:r>
          <w:rPr>
            <w:lang w:eastAsia="zh-CN"/>
          </w:rPr>
          <w:t>ProSe</w:t>
        </w:r>
        <w:proofErr w:type="spellEnd"/>
        <w:r>
          <w:rPr>
            <w:lang w:eastAsia="zh-CN"/>
          </w:rPr>
          <w:t xml:space="preserve"> Layer-3 Multi-hop UE-to-UE-Relays.</w:t>
        </w:r>
      </w:ins>
    </w:p>
    <w:p w14:paraId="66BEB5DC" w14:textId="45B9F567" w:rsidR="000D2B4A" w:rsidRDefault="000D2B4A" w:rsidP="000D2B4A">
      <w:pPr>
        <w:pStyle w:val="TH"/>
        <w:rPr>
          <w:ins w:id="2649" w:author="23.304_CR0460R3_(Rel-19)_5G_ProSe_Ph3" w:date="2024-09-08T02:53:00Z"/>
          <w:lang w:eastAsia="zh-CN"/>
        </w:rPr>
      </w:pPr>
      <w:ins w:id="2650" w:author="23.304_CR0460R3_(Rel-19)_5G_ProSe_Ph3" w:date="2024-09-08T02:53:00Z">
        <w:r w:rsidRPr="00916ACC">
          <w:object w:dxaOrig="17101" w:dyaOrig="9300" w14:anchorId="20D92700">
            <v:shape id="_x0000_i1324" type="#_x0000_t75" style="width:437.65pt;height:237.9pt" o:ole="">
              <v:imagedata r:id="rId163" o:title=""/>
            </v:shape>
            <o:OLEObject Type="Embed" ProgID="Visio.Drawing.15" ShapeID="_x0000_i1324" DrawAspect="Content" ObjectID="_1787273041" r:id="rId164"/>
          </w:object>
        </w:r>
      </w:ins>
    </w:p>
    <w:p w14:paraId="5E11B7DE" w14:textId="026821E0" w:rsidR="000D2B4A" w:rsidRDefault="000D2B4A" w:rsidP="000D2B4A">
      <w:pPr>
        <w:pStyle w:val="TF"/>
        <w:rPr>
          <w:ins w:id="2651" w:author="23.304_CR0460R3_(Rel-19)_5G_ProSe_Ph3" w:date="2024-09-08T02:53:00Z"/>
          <w:lang w:eastAsia="zh-CN"/>
        </w:rPr>
      </w:pPr>
      <w:ins w:id="2652" w:author="23.304_CR0460R3_(Rel-19)_5G_ProSe_Ph3" w:date="2024-09-08T02:53:00Z">
        <w:r>
          <w:rPr>
            <w:lang w:eastAsia="zh-CN"/>
          </w:rPr>
          <w:t xml:space="preserve">Figure 6.7.5.2.1-1: 5G </w:t>
        </w:r>
        <w:proofErr w:type="spellStart"/>
        <w:r>
          <w:rPr>
            <w:lang w:eastAsia="zh-CN"/>
          </w:rPr>
          <w:t>ProSe</w:t>
        </w:r>
        <w:proofErr w:type="spellEnd"/>
        <w:r>
          <w:rPr>
            <w:lang w:eastAsia="zh-CN"/>
          </w:rPr>
          <w:t xml:space="preserve"> Communication via IP type of 5G </w:t>
        </w:r>
        <w:proofErr w:type="spellStart"/>
        <w:r>
          <w:rPr>
            <w:lang w:eastAsia="zh-CN"/>
          </w:rPr>
          <w:t>ProSe</w:t>
        </w:r>
        <w:proofErr w:type="spellEnd"/>
        <w:r>
          <w:rPr>
            <w:lang w:eastAsia="zh-CN"/>
          </w:rPr>
          <w:t xml:space="preserve"> Multi-hop UE-to-UE Relay</w:t>
        </w:r>
      </w:ins>
    </w:p>
    <w:p w14:paraId="4AEED91A" w14:textId="77777777" w:rsidR="00187A65" w:rsidRDefault="00187A65" w:rsidP="000D2B4A">
      <w:pPr>
        <w:pStyle w:val="B1"/>
        <w:rPr>
          <w:ins w:id="2653" w:author="23.304_CR0460R3_(Rel-19)_5G_ProSe_Ph3" w:date="2024-09-08T02:55:00Z"/>
          <w:lang w:eastAsia="zh-CN"/>
        </w:rPr>
      </w:pPr>
      <w:ins w:id="2654" w:author="23.304_CR0460R3_(Rel-19)_5G_ProSe_Ph3" w:date="2024-09-08T02:55:00Z">
        <w:r>
          <w:rPr>
            <w:lang w:eastAsia="zh-CN"/>
          </w:rPr>
          <w:t>0.</w:t>
        </w:r>
        <w:r>
          <w:rPr>
            <w:lang w:eastAsia="zh-CN"/>
          </w:rPr>
          <w:tab/>
          <w:t xml:space="preserve">The 5G </w:t>
        </w:r>
        <w:proofErr w:type="spellStart"/>
        <w:r>
          <w:rPr>
            <w:lang w:eastAsia="zh-CN"/>
          </w:rPr>
          <w:t>ProSe</w:t>
        </w:r>
        <w:proofErr w:type="spellEnd"/>
        <w:r>
          <w:rPr>
            <w:lang w:eastAsia="zh-CN"/>
          </w:rPr>
          <w:t xml:space="preserve"> Layer-3 Multi-hop UE-to-UE-Relays and the other 5G </w:t>
        </w:r>
        <w:proofErr w:type="spellStart"/>
        <w:r>
          <w:rPr>
            <w:lang w:eastAsia="zh-CN"/>
          </w:rPr>
          <w:t>ProSe</w:t>
        </w:r>
        <w:proofErr w:type="spellEnd"/>
        <w:r>
          <w:rPr>
            <w:lang w:eastAsia="zh-CN"/>
          </w:rPr>
          <w:t xml:space="preserve"> End UEs have already established IP type of connections. The 5G </w:t>
        </w:r>
        <w:proofErr w:type="spellStart"/>
        <w:r>
          <w:rPr>
            <w:lang w:eastAsia="zh-CN"/>
          </w:rPr>
          <w:t>ProSe</w:t>
        </w:r>
        <w:proofErr w:type="spellEnd"/>
        <w:r>
          <w:rPr>
            <w:lang w:eastAsia="zh-CN"/>
          </w:rPr>
          <w:t xml:space="preserve"> Layer-3 Multi-hop UE-to-UE-Relays and 5G </w:t>
        </w:r>
        <w:proofErr w:type="spellStart"/>
        <w:r>
          <w:rPr>
            <w:lang w:eastAsia="zh-CN"/>
          </w:rPr>
          <w:t>ProSe</w:t>
        </w:r>
        <w:proofErr w:type="spellEnd"/>
        <w:r>
          <w:rPr>
            <w:lang w:eastAsia="zh-CN"/>
          </w:rPr>
          <w:t xml:space="preserve"> End UEs may have used the discovery procedure as defined in clause 6.3.2.6.2, and established the Layer-2 link as defined in clause 6.4.3.11.1.</w:t>
        </w:r>
      </w:ins>
    </w:p>
    <w:p w14:paraId="01F94707" w14:textId="5A0A563C" w:rsidR="00187A65" w:rsidRDefault="00187A65" w:rsidP="000D2B4A">
      <w:pPr>
        <w:pStyle w:val="B1"/>
        <w:rPr>
          <w:ins w:id="2655" w:author="23.304_CR0460R3_(Rel-19)_5G_ProSe_Ph3" w:date="2024-09-08T02:55:00Z"/>
          <w:lang w:eastAsia="zh-CN"/>
        </w:rPr>
      </w:pPr>
      <w:ins w:id="2656" w:author="23.304_CR0460R3_(Rel-19)_5G_ProSe_Ph3" w:date="2024-09-08T02:55:00Z">
        <w:r>
          <w:rPr>
            <w:lang w:eastAsia="zh-CN"/>
          </w:rPr>
          <w:t>1.</w:t>
        </w:r>
        <w:r>
          <w:rPr>
            <w:lang w:eastAsia="zh-CN"/>
          </w:rPr>
          <w:tab/>
          <w:t xml:space="preserve">The 5G </w:t>
        </w:r>
        <w:proofErr w:type="spellStart"/>
        <w:r>
          <w:rPr>
            <w:lang w:eastAsia="zh-CN"/>
          </w:rPr>
          <w:t>ProSe</w:t>
        </w:r>
        <w:proofErr w:type="spellEnd"/>
        <w:r>
          <w:rPr>
            <w:lang w:eastAsia="zh-CN"/>
          </w:rPr>
          <w:t xml:space="preserve"> End UE performs the 5G Multi-hop UE-to-UE Relay discovery procedure as described in clause 6.3.2.6.2, and finds the 5G Multi-hop UE-to-UE Relay-1.</w:t>
        </w:r>
      </w:ins>
    </w:p>
    <w:p w14:paraId="5D7C943A" w14:textId="77777777" w:rsidR="00187A65" w:rsidRDefault="00187A65" w:rsidP="000D2B4A">
      <w:pPr>
        <w:pStyle w:val="B1"/>
        <w:rPr>
          <w:ins w:id="2657" w:author="23.304_CR0460R3_(Rel-19)_5G_ProSe_Ph3" w:date="2024-09-08T02:55:00Z"/>
          <w:lang w:eastAsia="zh-CN"/>
        </w:rPr>
      </w:pPr>
      <w:ins w:id="2658" w:author="23.304_CR0460R3_(Rel-19)_5G_ProSe_Ph3" w:date="2024-09-08T02:55:00Z">
        <w:r>
          <w:rPr>
            <w:lang w:eastAsia="zh-CN"/>
          </w:rPr>
          <w:t>2.</w:t>
        </w:r>
        <w:r>
          <w:rPr>
            <w:lang w:eastAsia="zh-CN"/>
          </w:rPr>
          <w:tab/>
          <w:t xml:space="preserve">The 5G </w:t>
        </w:r>
        <w:proofErr w:type="spellStart"/>
        <w:r>
          <w:rPr>
            <w:lang w:eastAsia="zh-CN"/>
          </w:rPr>
          <w:t>ProSe</w:t>
        </w:r>
        <w:proofErr w:type="spellEnd"/>
        <w:r>
          <w:rPr>
            <w:lang w:eastAsia="zh-CN"/>
          </w:rPr>
          <w:t xml:space="preserve"> End UE establishes an IP based Layer-2 link with the 5G </w:t>
        </w:r>
        <w:proofErr w:type="spellStart"/>
        <w:r>
          <w:rPr>
            <w:lang w:eastAsia="zh-CN"/>
          </w:rPr>
          <w:t>ProSe</w:t>
        </w:r>
        <w:proofErr w:type="spellEnd"/>
        <w:r>
          <w:rPr>
            <w:lang w:eastAsia="zh-CN"/>
          </w:rPr>
          <w:t xml:space="preserve"> Multi-hop UE-to-UE Relay-1 as described in clause 6.4.3.11.1.</w:t>
        </w:r>
      </w:ins>
    </w:p>
    <w:p w14:paraId="496BD71C" w14:textId="77777777" w:rsidR="00187A65" w:rsidRDefault="00187A65" w:rsidP="000D2B4A">
      <w:pPr>
        <w:pStyle w:val="B1"/>
        <w:rPr>
          <w:ins w:id="2659" w:author="23.304_CR0460R3_(Rel-19)_5G_ProSe_Ph3" w:date="2024-09-08T02:55:00Z"/>
          <w:lang w:eastAsia="zh-CN"/>
        </w:rPr>
      </w:pPr>
      <w:ins w:id="2660" w:author="23.304_CR0460R3_(Rel-19)_5G_ProSe_Ph3" w:date="2024-09-08T02:55:00Z">
        <w:r>
          <w:rPr>
            <w:lang w:eastAsia="zh-CN"/>
          </w:rPr>
          <w:tab/>
          <w:t xml:space="preserve">Depends on the configuration, the 5G </w:t>
        </w:r>
        <w:proofErr w:type="spellStart"/>
        <w:r>
          <w:rPr>
            <w:lang w:eastAsia="zh-CN"/>
          </w:rPr>
          <w:t>ProSe</w:t>
        </w:r>
        <w:proofErr w:type="spellEnd"/>
        <w:r>
          <w:rPr>
            <w:lang w:eastAsia="zh-CN"/>
          </w:rPr>
          <w:t xml:space="preserve"> End UE may obtain an IP address/Prefix from the 5G </w:t>
        </w:r>
        <w:proofErr w:type="spellStart"/>
        <w:r>
          <w:rPr>
            <w:lang w:eastAsia="zh-CN"/>
          </w:rPr>
          <w:t>ProSe</w:t>
        </w:r>
        <w:proofErr w:type="spellEnd"/>
        <w:r>
          <w:rPr>
            <w:lang w:eastAsia="zh-CN"/>
          </w:rPr>
          <w:t xml:space="preserve"> Multi-hop UE-to-UE Relay-1. Otherwise, the 5G </w:t>
        </w:r>
        <w:proofErr w:type="spellStart"/>
        <w:r>
          <w:rPr>
            <w:lang w:eastAsia="zh-CN"/>
          </w:rPr>
          <w:t>ProSe</w:t>
        </w:r>
        <w:proofErr w:type="spellEnd"/>
        <w:r>
          <w:rPr>
            <w:lang w:eastAsia="zh-CN"/>
          </w:rPr>
          <w:t xml:space="preserve"> End UE informs the 5G </w:t>
        </w:r>
        <w:proofErr w:type="spellStart"/>
        <w:r>
          <w:rPr>
            <w:lang w:eastAsia="zh-CN"/>
          </w:rPr>
          <w:t>ProSe</w:t>
        </w:r>
        <w:proofErr w:type="spellEnd"/>
        <w:r>
          <w:rPr>
            <w:lang w:eastAsia="zh-CN"/>
          </w:rPr>
          <w:t xml:space="preserve"> Multi-hop UE-to-UE Relay-1 of its pre-configured IP address/prefix.</w:t>
        </w:r>
      </w:ins>
    </w:p>
    <w:p w14:paraId="22B5A1AE" w14:textId="77777777" w:rsidR="00187A65" w:rsidRDefault="00187A65" w:rsidP="000D2B4A">
      <w:pPr>
        <w:pStyle w:val="B1"/>
        <w:rPr>
          <w:ins w:id="2661" w:author="23.304_CR0460R3_(Rel-19)_5G_ProSe_Ph3" w:date="2024-09-08T02:55:00Z"/>
          <w:lang w:eastAsia="zh-CN"/>
        </w:rPr>
      </w:pPr>
      <w:ins w:id="2662" w:author="23.304_CR0460R3_(Rel-19)_5G_ProSe_Ph3" w:date="2024-09-08T02:55:00Z">
        <w:r>
          <w:rPr>
            <w:lang w:eastAsia="zh-CN"/>
          </w:rPr>
          <w:tab/>
          <w:t xml:space="preserve">The 5G </w:t>
        </w:r>
        <w:proofErr w:type="spellStart"/>
        <w:r>
          <w:rPr>
            <w:lang w:eastAsia="zh-CN"/>
          </w:rPr>
          <w:t>ProSe</w:t>
        </w:r>
        <w:proofErr w:type="spellEnd"/>
        <w:r>
          <w:rPr>
            <w:lang w:eastAsia="zh-CN"/>
          </w:rPr>
          <w:t xml:space="preserve"> End UE may also configure the corresponding services and PC5 QoS Flows over the Layer-2 like with the 5G </w:t>
        </w:r>
        <w:proofErr w:type="spellStart"/>
        <w:r>
          <w:rPr>
            <w:lang w:eastAsia="zh-CN"/>
          </w:rPr>
          <w:t>ProSe</w:t>
        </w:r>
        <w:proofErr w:type="spellEnd"/>
        <w:r>
          <w:rPr>
            <w:lang w:eastAsia="zh-CN"/>
          </w:rPr>
          <w:t xml:space="preserve"> Multi-hop UE-to-UE Relay-1. The 5G </w:t>
        </w:r>
        <w:proofErr w:type="spellStart"/>
        <w:r>
          <w:rPr>
            <w:lang w:eastAsia="zh-CN"/>
          </w:rPr>
          <w:t>ProSe</w:t>
        </w:r>
        <w:proofErr w:type="spellEnd"/>
        <w:r>
          <w:rPr>
            <w:lang w:eastAsia="zh-CN"/>
          </w:rPr>
          <w:t xml:space="preserve"> End UE may use the Layer-2 link modification procedure as defined in clause 6.4.3.4 to add/modify/remove PC5 QoS Flows corresponding to the services and link status.</w:t>
        </w:r>
      </w:ins>
    </w:p>
    <w:p w14:paraId="416D6E76" w14:textId="6043862F" w:rsidR="00187A65" w:rsidRDefault="00187A65" w:rsidP="000D2B4A">
      <w:pPr>
        <w:pStyle w:val="B1"/>
        <w:rPr>
          <w:ins w:id="2663" w:author="23.304_CR0460R3_(Rel-19)_5G_ProSe_Ph3" w:date="2024-09-08T02:55:00Z"/>
          <w:lang w:eastAsia="zh-CN"/>
        </w:rPr>
      </w:pPr>
      <w:ins w:id="2664" w:author="23.304_CR0460R3_(Rel-19)_5G_ProSe_Ph3" w:date="2024-09-08T02:55:00Z">
        <w:r>
          <w:rPr>
            <w:lang w:eastAsia="zh-CN"/>
          </w:rPr>
          <w:t>3.</w:t>
        </w:r>
        <w:r>
          <w:rPr>
            <w:lang w:eastAsia="zh-CN"/>
          </w:rPr>
          <w:tab/>
          <w:t xml:space="preserve">The 5G </w:t>
        </w:r>
        <w:proofErr w:type="spellStart"/>
        <w:r>
          <w:rPr>
            <w:lang w:eastAsia="zh-CN"/>
          </w:rPr>
          <w:t>ProSe</w:t>
        </w:r>
        <w:proofErr w:type="spellEnd"/>
        <w:r>
          <w:rPr>
            <w:lang w:eastAsia="zh-CN"/>
          </w:rPr>
          <w:t xml:space="preserve"> Multi-hop UE-to-UE Relay-1 updates its records of the 5G </w:t>
        </w:r>
        <w:proofErr w:type="spellStart"/>
        <w:r>
          <w:rPr>
            <w:lang w:eastAsia="zh-CN"/>
          </w:rPr>
          <w:t>ProSe</w:t>
        </w:r>
        <w:proofErr w:type="spellEnd"/>
        <w:r>
          <w:rPr>
            <w:lang w:eastAsia="zh-CN"/>
          </w:rPr>
          <w:t xml:space="preserve"> End UEs and may trigger the MANET signalling, e.g. OLSRv2 signalling [35], to update other connected 5G </w:t>
        </w:r>
        <w:proofErr w:type="spellStart"/>
        <w:r>
          <w:rPr>
            <w:lang w:eastAsia="zh-CN"/>
          </w:rPr>
          <w:t>ProSe</w:t>
        </w:r>
        <w:proofErr w:type="spellEnd"/>
        <w:r>
          <w:rPr>
            <w:lang w:eastAsia="zh-CN"/>
          </w:rPr>
          <w:t xml:space="preserve"> Multi-hop UE-to-UE Relays. This will result in a routing table on the relays that allows other UEs to reach the newly connected 5G </w:t>
        </w:r>
        <w:proofErr w:type="spellStart"/>
        <w:r>
          <w:rPr>
            <w:lang w:eastAsia="zh-CN"/>
          </w:rPr>
          <w:t>ProSe</w:t>
        </w:r>
        <w:proofErr w:type="spellEnd"/>
        <w:r>
          <w:rPr>
            <w:lang w:eastAsia="zh-CN"/>
          </w:rPr>
          <w:t xml:space="preserve"> End UE.</w:t>
        </w:r>
      </w:ins>
    </w:p>
    <w:p w14:paraId="39B30A5D" w14:textId="77777777" w:rsidR="00187A65" w:rsidRDefault="00187A65" w:rsidP="000D2B4A">
      <w:pPr>
        <w:pStyle w:val="B1"/>
        <w:rPr>
          <w:ins w:id="2665" w:author="23.304_CR0460R3_(Rel-19)_5G_ProSe_Ph3" w:date="2024-09-08T02:55:00Z"/>
          <w:lang w:eastAsia="zh-CN"/>
        </w:rPr>
      </w:pPr>
      <w:ins w:id="2666" w:author="23.304_CR0460R3_(Rel-19)_5G_ProSe_Ph3" w:date="2024-09-08T02:55:00Z">
        <w:r>
          <w:rPr>
            <w:lang w:eastAsia="zh-CN"/>
          </w:rPr>
          <w:tab/>
          <w:t xml:space="preserve">The 5G </w:t>
        </w:r>
        <w:proofErr w:type="spellStart"/>
        <w:r>
          <w:rPr>
            <w:lang w:eastAsia="zh-CN"/>
          </w:rPr>
          <w:t>ProSe</w:t>
        </w:r>
        <w:proofErr w:type="spellEnd"/>
        <w:r>
          <w:rPr>
            <w:lang w:eastAsia="zh-CN"/>
          </w:rPr>
          <w:t xml:space="preserve"> Multi-hop UE-to-UE Relay may also trigger signalling to update the DNS entries in other connected 5G </w:t>
        </w:r>
        <w:proofErr w:type="spellStart"/>
        <w:r>
          <w:rPr>
            <w:lang w:eastAsia="zh-CN"/>
          </w:rPr>
          <w:t>ProSe</w:t>
        </w:r>
        <w:proofErr w:type="spellEnd"/>
        <w:r>
          <w:rPr>
            <w:lang w:eastAsia="zh-CN"/>
          </w:rPr>
          <w:t xml:space="preserve"> Multi-hop UE-to-UE Relays for the 5G </w:t>
        </w:r>
        <w:proofErr w:type="spellStart"/>
        <w:r>
          <w:rPr>
            <w:lang w:eastAsia="zh-CN"/>
          </w:rPr>
          <w:t>ProSe</w:t>
        </w:r>
        <w:proofErr w:type="spellEnd"/>
        <w:r>
          <w:rPr>
            <w:lang w:eastAsia="zh-CN"/>
          </w:rPr>
          <w:t xml:space="preserve"> End UE.</w:t>
        </w:r>
      </w:ins>
    </w:p>
    <w:p w14:paraId="46EE8BBC" w14:textId="77777777" w:rsidR="00187A65" w:rsidRDefault="00187A65" w:rsidP="00187A65">
      <w:pPr>
        <w:pStyle w:val="EditorsNote"/>
        <w:rPr>
          <w:ins w:id="2667" w:author="23.304_CR0460R3_(Rel-19)_5G_ProSe_Ph3" w:date="2024-09-08T02:55:00Z"/>
          <w:lang w:eastAsia="zh-CN"/>
        </w:rPr>
        <w:pPrChange w:id="2668" w:author="23.304_CR0460R3_(Rel-19)_5G_ProSe_Ph3" w:date="2024-09-08T02:55:00Z">
          <w:pPr>
            <w:pStyle w:val="B1"/>
          </w:pPr>
        </w:pPrChange>
      </w:pPr>
      <w:ins w:id="2669" w:author="23.304_CR0460R3_(Rel-19)_5G_ProSe_Ph3" w:date="2024-09-08T02:55:00Z">
        <w:r>
          <w:rPr>
            <w:lang w:eastAsia="zh-CN"/>
          </w:rPr>
          <w:t>Editor's note:</w:t>
        </w:r>
        <w:r>
          <w:rPr>
            <w:lang w:eastAsia="zh-CN"/>
          </w:rPr>
          <w:tab/>
          <w:t xml:space="preserve">It is FFS if other enhancements needs to be introduced to support the efficient propagation of the User Info ID and IP address of the 5G </w:t>
        </w:r>
        <w:proofErr w:type="spellStart"/>
        <w:r>
          <w:rPr>
            <w:lang w:eastAsia="zh-CN"/>
          </w:rPr>
          <w:t>ProSe</w:t>
        </w:r>
        <w:proofErr w:type="spellEnd"/>
        <w:r>
          <w:rPr>
            <w:lang w:eastAsia="zh-CN"/>
          </w:rPr>
          <w:t xml:space="preserve"> End UE.</w:t>
        </w:r>
      </w:ins>
    </w:p>
    <w:p w14:paraId="2CF2A67D" w14:textId="77777777" w:rsidR="00187A65" w:rsidRDefault="00187A65" w:rsidP="000D2B4A">
      <w:pPr>
        <w:pStyle w:val="B1"/>
        <w:rPr>
          <w:ins w:id="2670" w:author="23.304_CR0460R3_(Rel-19)_5G_ProSe_Ph3" w:date="2024-09-08T02:55:00Z"/>
          <w:lang w:eastAsia="zh-CN"/>
        </w:rPr>
      </w:pPr>
      <w:ins w:id="2671" w:author="23.304_CR0460R3_(Rel-19)_5G_ProSe_Ph3" w:date="2024-09-08T02:55:00Z">
        <w:r>
          <w:rPr>
            <w:lang w:eastAsia="zh-CN"/>
          </w:rPr>
          <w:lastRenderedPageBreak/>
          <w:t>4.</w:t>
        </w:r>
        <w:r>
          <w:rPr>
            <w:lang w:eastAsia="zh-CN"/>
          </w:rPr>
          <w:tab/>
          <w:t xml:space="preserve">The 5G </w:t>
        </w:r>
        <w:proofErr w:type="spellStart"/>
        <w:r>
          <w:rPr>
            <w:lang w:eastAsia="zh-CN"/>
          </w:rPr>
          <w:t>ProSe</w:t>
        </w:r>
        <w:proofErr w:type="spellEnd"/>
        <w:r>
          <w:rPr>
            <w:lang w:eastAsia="zh-CN"/>
          </w:rPr>
          <w:t xml:space="preserve"> End UE may perform a DNS query for a target 5G </w:t>
        </w:r>
        <w:proofErr w:type="spellStart"/>
        <w:r>
          <w:rPr>
            <w:lang w:eastAsia="zh-CN"/>
          </w:rPr>
          <w:t>ProSe</w:t>
        </w:r>
        <w:proofErr w:type="spellEnd"/>
        <w:r>
          <w:rPr>
            <w:lang w:eastAsia="zh-CN"/>
          </w:rPr>
          <w:t xml:space="preserve"> End UE, if it does not know the IP address/prefix of the target. The DNS query may stop at the 5G </w:t>
        </w:r>
        <w:proofErr w:type="spellStart"/>
        <w:r>
          <w:rPr>
            <w:lang w:eastAsia="zh-CN"/>
          </w:rPr>
          <w:t>ProSe</w:t>
        </w:r>
        <w:proofErr w:type="spellEnd"/>
        <w:r>
          <w:rPr>
            <w:lang w:eastAsia="zh-CN"/>
          </w:rPr>
          <w:t xml:space="preserve"> Multi-hop UE-to-UE Relays that has the entry for the target 5G </w:t>
        </w:r>
        <w:proofErr w:type="spellStart"/>
        <w:r>
          <w:rPr>
            <w:lang w:eastAsia="zh-CN"/>
          </w:rPr>
          <w:t>ProSe</w:t>
        </w:r>
        <w:proofErr w:type="spellEnd"/>
        <w:r>
          <w:rPr>
            <w:lang w:eastAsia="zh-CN"/>
          </w:rPr>
          <w:t xml:space="preserve"> End UE.</w:t>
        </w:r>
      </w:ins>
    </w:p>
    <w:p w14:paraId="36C22FC5" w14:textId="77777777" w:rsidR="00187A65" w:rsidRDefault="00187A65" w:rsidP="00187A65">
      <w:pPr>
        <w:rPr>
          <w:ins w:id="2672" w:author="23.304_CR0460R3_(Rel-19)_5G_ProSe_Ph3" w:date="2024-09-08T02:55:00Z"/>
          <w:lang w:eastAsia="zh-CN"/>
        </w:rPr>
        <w:pPrChange w:id="2673" w:author="23.304_CR0460R3_(Rel-19)_5G_ProSe_Ph3" w:date="2024-09-08T02:55:00Z">
          <w:pPr>
            <w:pStyle w:val="B1"/>
          </w:pPr>
        </w:pPrChange>
      </w:pPr>
      <w:ins w:id="2674" w:author="23.304_CR0460R3_(Rel-19)_5G_ProSe_Ph3" w:date="2024-09-08T02:55:00Z">
        <w:r>
          <w:rPr>
            <w:lang w:eastAsia="zh-CN"/>
          </w:rPr>
          <w:t xml:space="preserve">5G </w:t>
        </w:r>
        <w:proofErr w:type="spellStart"/>
        <w:r>
          <w:rPr>
            <w:lang w:eastAsia="zh-CN"/>
          </w:rPr>
          <w:t>ProSe</w:t>
        </w:r>
        <w:proofErr w:type="spellEnd"/>
        <w:r>
          <w:rPr>
            <w:lang w:eastAsia="zh-CN"/>
          </w:rPr>
          <w:t xml:space="preserve"> End UE starts to communicate with the target 5G </w:t>
        </w:r>
        <w:proofErr w:type="spellStart"/>
        <w:r>
          <w:rPr>
            <w:lang w:eastAsia="zh-CN"/>
          </w:rPr>
          <w:t>ProSe</w:t>
        </w:r>
        <w:proofErr w:type="spellEnd"/>
        <w:r>
          <w:rPr>
            <w:lang w:eastAsia="zh-CN"/>
          </w:rPr>
          <w:t xml:space="preserve"> End UE using IP based communications. The 5G </w:t>
        </w:r>
        <w:proofErr w:type="spellStart"/>
        <w:r>
          <w:rPr>
            <w:lang w:eastAsia="zh-CN"/>
          </w:rPr>
          <w:t>ProSe</w:t>
        </w:r>
        <w:proofErr w:type="spellEnd"/>
        <w:r>
          <w:rPr>
            <w:lang w:eastAsia="zh-CN"/>
          </w:rPr>
          <w:t xml:space="preserve"> Multi-hop UE-to-UE Relays forwards the packets based on the routing table established with the MANET protocols.</w:t>
        </w:r>
      </w:ins>
    </w:p>
    <w:p w14:paraId="26759690" w14:textId="2F5BACC1" w:rsidR="008D480E" w:rsidRDefault="008D480E" w:rsidP="008D480E">
      <w:pPr>
        <w:pStyle w:val="Heading2"/>
        <w:rPr>
          <w:rFonts w:eastAsia="SimSun"/>
          <w:lang w:eastAsia="zh-CN"/>
        </w:rPr>
      </w:pPr>
      <w:r>
        <w:rPr>
          <w:rFonts w:eastAsia="SimSun"/>
          <w:lang w:eastAsia="zh-CN"/>
        </w:rPr>
        <w:t>6.8</w:t>
      </w:r>
      <w:r>
        <w:rPr>
          <w:rFonts w:eastAsia="SimSun"/>
          <w:lang w:eastAsia="zh-CN"/>
        </w:rPr>
        <w:tab/>
        <w:t xml:space="preserve">Procedures for communication path switching between PC5 and </w:t>
      </w:r>
      <w:proofErr w:type="spellStart"/>
      <w:r>
        <w:rPr>
          <w:rFonts w:eastAsia="SimSun"/>
          <w:lang w:eastAsia="zh-CN"/>
        </w:rPr>
        <w:t>Uu</w:t>
      </w:r>
      <w:proofErr w:type="spellEnd"/>
      <w:r>
        <w:rPr>
          <w:rFonts w:eastAsia="SimSun"/>
          <w:lang w:eastAsia="zh-CN"/>
        </w:rPr>
        <w:t xml:space="preserve"> reference points</w:t>
      </w:r>
      <w:bookmarkEnd w:id="2634"/>
    </w:p>
    <w:p w14:paraId="6AFF42B3" w14:textId="27978D2C" w:rsidR="008D480E" w:rsidRDefault="008D480E" w:rsidP="008D480E">
      <w:pPr>
        <w:pStyle w:val="Heading3"/>
        <w:rPr>
          <w:lang w:eastAsia="zh-CN"/>
        </w:rPr>
      </w:pPr>
      <w:bookmarkStart w:id="2675" w:name="_Toc170189254"/>
      <w:bookmarkStart w:id="2676" w:name="_CR6_8_1"/>
      <w:bookmarkEnd w:id="2676"/>
      <w:r>
        <w:rPr>
          <w:lang w:eastAsia="zh-CN"/>
        </w:rPr>
        <w:t>6.8.1</w:t>
      </w:r>
      <w:r>
        <w:rPr>
          <w:lang w:eastAsia="zh-CN"/>
        </w:rPr>
        <w:tab/>
        <w:t xml:space="preserve">Procedure for communication path switching from </w:t>
      </w:r>
      <w:proofErr w:type="spellStart"/>
      <w:r>
        <w:rPr>
          <w:lang w:eastAsia="zh-CN"/>
        </w:rPr>
        <w:t>Uu</w:t>
      </w:r>
      <w:proofErr w:type="spellEnd"/>
      <w:r>
        <w:rPr>
          <w:lang w:eastAsia="zh-CN"/>
        </w:rPr>
        <w:t xml:space="preserve"> reference point to PC5 reference point</w:t>
      </w:r>
      <w:bookmarkEnd w:id="2675"/>
    </w:p>
    <w:p w14:paraId="7C0F9BC2" w14:textId="1ED518FB" w:rsidR="008D480E" w:rsidRDefault="008D480E" w:rsidP="008D480E">
      <w:pPr>
        <w:rPr>
          <w:lang w:eastAsia="zh-CN"/>
        </w:rPr>
      </w:pPr>
      <w:r>
        <w:rPr>
          <w:lang w:eastAsia="zh-CN"/>
        </w:rPr>
        <w:t xml:space="preserve">Figure 6.8.1-1 depicts the procedure for communication path switching from </w:t>
      </w:r>
      <w:proofErr w:type="spellStart"/>
      <w:r>
        <w:rPr>
          <w:lang w:eastAsia="zh-CN"/>
        </w:rPr>
        <w:t>Uu</w:t>
      </w:r>
      <w:proofErr w:type="spellEnd"/>
      <w:r>
        <w:rPr>
          <w:lang w:eastAsia="zh-CN"/>
        </w:rPr>
        <w:t xml:space="preserve">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65pt" o:ole="">
            <v:imagedata r:id="rId165" o:title=""/>
          </v:shape>
          <o:OLEObject Type="Embed" ProgID="Visio.Drawing.11" ShapeID="_x0000_i1085" DrawAspect="Content" ObjectID="_1787273042" r:id="rId166"/>
        </w:object>
      </w:r>
    </w:p>
    <w:p w14:paraId="02E2A197" w14:textId="16147B01" w:rsidR="008D480E" w:rsidRDefault="008D480E" w:rsidP="008D480E">
      <w:pPr>
        <w:pStyle w:val="TF"/>
        <w:rPr>
          <w:rFonts w:eastAsia="SimSun"/>
        </w:rPr>
      </w:pPr>
      <w:bookmarkStart w:id="2677" w:name="_CRFigure6_8_11"/>
      <w:r>
        <w:rPr>
          <w:rFonts w:eastAsia="SimSun"/>
        </w:rPr>
        <w:t xml:space="preserve">Figure </w:t>
      </w:r>
      <w:bookmarkEnd w:id="2677"/>
      <w:r>
        <w:rPr>
          <w:rFonts w:eastAsia="SimSun"/>
        </w:rPr>
        <w:t xml:space="preserve">6.8.1-1: Procedure for communication path switching from </w:t>
      </w:r>
      <w:proofErr w:type="spellStart"/>
      <w:r>
        <w:rPr>
          <w:rFonts w:eastAsia="SimSun"/>
        </w:rPr>
        <w:t>Uu</w:t>
      </w:r>
      <w:proofErr w:type="spellEnd"/>
      <w:r>
        <w:rPr>
          <w:rFonts w:eastAsia="SimSun"/>
        </w:rPr>
        <w:t xml:space="preserve">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 xml:space="preserve">UE-1 and UE-2 communicate with each other via </w:t>
      </w:r>
      <w:proofErr w:type="spellStart"/>
      <w:r>
        <w:rPr>
          <w:rFonts w:eastAsia="SimSun"/>
        </w:rPr>
        <w:t>Uu</w:t>
      </w:r>
      <w:proofErr w:type="spellEnd"/>
      <w:r>
        <w:rPr>
          <w:rFonts w:eastAsia="SimSun"/>
        </w:rPr>
        <w:t xml:space="preserve">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 xml:space="preserve">UE-1 decides to perform path switching for </w:t>
      </w:r>
      <w:proofErr w:type="spellStart"/>
      <w:r>
        <w:rPr>
          <w:rFonts w:eastAsia="SimSun"/>
        </w:rPr>
        <w:t>ProSe</w:t>
      </w:r>
      <w:proofErr w:type="spellEnd"/>
      <w:r>
        <w:rPr>
          <w:rFonts w:eastAsia="SimSun"/>
        </w:rPr>
        <w:t xml:space="preserve"> service(s) from </w:t>
      </w:r>
      <w:proofErr w:type="spellStart"/>
      <w:r>
        <w:rPr>
          <w:rFonts w:eastAsia="SimSun"/>
        </w:rPr>
        <w:t>Uu</w:t>
      </w:r>
      <w:proofErr w:type="spellEnd"/>
      <w:r>
        <w:rPr>
          <w:rFonts w:eastAsia="SimSun"/>
        </w:rPr>
        <w:t xml:space="preserve">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 xml:space="preserve">UE-1 can perform </w:t>
      </w:r>
      <w:proofErr w:type="spellStart"/>
      <w:r>
        <w:rPr>
          <w:rFonts w:eastAsia="SimSun"/>
        </w:rPr>
        <w:t>ProSe</w:t>
      </w:r>
      <w:proofErr w:type="spellEnd"/>
      <w:r>
        <w:rPr>
          <w:rFonts w:eastAsia="SimSun"/>
        </w:rPr>
        <w:t xml:space="preserv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 xml:space="preserve">UE-1 triggers the establishment of a PC5 unicast link by using the Layer-2 link establishment procedure as specified in clause 6.4.3.1. The PC5 unicast link is established including the </w:t>
      </w:r>
      <w:proofErr w:type="spellStart"/>
      <w:r>
        <w:rPr>
          <w:rFonts w:eastAsia="SimSun"/>
        </w:rPr>
        <w:t>ProSe</w:t>
      </w:r>
      <w:proofErr w:type="spellEnd"/>
      <w:r>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 xml:space="preserve">Traffic for the </w:t>
      </w:r>
      <w:proofErr w:type="spellStart"/>
      <w:r>
        <w:rPr>
          <w:rFonts w:eastAsia="SimSun"/>
        </w:rPr>
        <w:t>ProSe</w:t>
      </w:r>
      <w:proofErr w:type="spellEnd"/>
      <w:r>
        <w:rPr>
          <w:rFonts w:eastAsia="SimSun"/>
        </w:rPr>
        <w:t xml:space="preserve"> service(s) is switched from </w:t>
      </w:r>
      <w:proofErr w:type="spellStart"/>
      <w:r>
        <w:rPr>
          <w:rFonts w:eastAsia="SimSun"/>
        </w:rPr>
        <w:t>Uu</w:t>
      </w:r>
      <w:proofErr w:type="spellEnd"/>
      <w:r>
        <w:rPr>
          <w:rFonts w:eastAsia="SimSun"/>
        </w:rPr>
        <w:t xml:space="preserve">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lastRenderedPageBreak/>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2678" w:name="_Toc170189255"/>
      <w:bookmarkStart w:id="2679" w:name="_CR6_8_2"/>
      <w:bookmarkEnd w:id="2679"/>
      <w:r>
        <w:t>6.8.2</w:t>
      </w:r>
      <w:r>
        <w:tab/>
        <w:t xml:space="preserve">Procedure for communication path switching from PC5 reference point to </w:t>
      </w:r>
      <w:proofErr w:type="spellStart"/>
      <w:r>
        <w:t>Uu</w:t>
      </w:r>
      <w:proofErr w:type="spellEnd"/>
      <w:r>
        <w:t xml:space="preserve"> reference point</w:t>
      </w:r>
      <w:bookmarkEnd w:id="2678"/>
    </w:p>
    <w:p w14:paraId="1956B5D8" w14:textId="25B1FBAF" w:rsidR="008D480E" w:rsidRDefault="008D480E" w:rsidP="008D480E">
      <w:r>
        <w:t xml:space="preserve">Figure 6.8.2-1 depicts the procedure for communication path switching from PC5 reference point to </w:t>
      </w:r>
      <w:proofErr w:type="spellStart"/>
      <w:r>
        <w:t>Uu</w:t>
      </w:r>
      <w:proofErr w:type="spellEnd"/>
      <w:r>
        <w:t xml:space="preserve">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1pt;height:257.3pt" o:ole="">
            <v:imagedata r:id="rId167" o:title=""/>
          </v:shape>
          <o:OLEObject Type="Embed" ProgID="Visio.Drawing.11" ShapeID="_x0000_i1086" DrawAspect="Content" ObjectID="_1787273043" r:id="rId168"/>
        </w:object>
      </w:r>
    </w:p>
    <w:p w14:paraId="5479A21C" w14:textId="012A555A" w:rsidR="008D480E" w:rsidRDefault="008D480E" w:rsidP="008D480E">
      <w:pPr>
        <w:pStyle w:val="TF"/>
        <w:rPr>
          <w:rFonts w:eastAsia="SimSun"/>
        </w:rPr>
      </w:pPr>
      <w:bookmarkStart w:id="2680" w:name="_CRFigure6_8_21"/>
      <w:r>
        <w:rPr>
          <w:rFonts w:eastAsia="SimSun"/>
        </w:rPr>
        <w:t xml:space="preserve">Figure </w:t>
      </w:r>
      <w:bookmarkEnd w:id="2680"/>
      <w:r>
        <w:rPr>
          <w:rFonts w:eastAsia="SimSun"/>
        </w:rPr>
        <w:t xml:space="preserve">6.8.2-1: Procedure for communication path switching from PC5 reference point to </w:t>
      </w:r>
      <w:proofErr w:type="spellStart"/>
      <w:r>
        <w:rPr>
          <w:rFonts w:eastAsia="SimSun"/>
        </w:rPr>
        <w:t>Uu</w:t>
      </w:r>
      <w:proofErr w:type="spellEnd"/>
      <w:r>
        <w:rPr>
          <w:rFonts w:eastAsia="SimSun"/>
        </w:rPr>
        <w:t xml:space="preserve">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 xml:space="preserve">UE-1 decides to path switch </w:t>
      </w:r>
      <w:proofErr w:type="spellStart"/>
      <w:r>
        <w:rPr>
          <w:rFonts w:eastAsia="SimSun"/>
        </w:rPr>
        <w:t>ProSe</w:t>
      </w:r>
      <w:proofErr w:type="spellEnd"/>
      <w:r>
        <w:rPr>
          <w:rFonts w:eastAsia="SimSun"/>
        </w:rPr>
        <w:t xml:space="preserve"> service(s) from PC5 path to </w:t>
      </w:r>
      <w:proofErr w:type="spellStart"/>
      <w:r>
        <w:rPr>
          <w:rFonts w:eastAsia="SimSun"/>
        </w:rPr>
        <w:t>Uu</w:t>
      </w:r>
      <w:proofErr w:type="spellEnd"/>
      <w:r>
        <w:rPr>
          <w:rFonts w:eastAsia="SimSun"/>
        </w:rPr>
        <w:t xml:space="preserve">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w:t>
      </w:r>
      <w:r w:rsidR="00E92BE8">
        <w:rPr>
          <w:rFonts w:eastAsia="SimSun"/>
        </w:rPr>
        <w:t xml:space="preserve"> e.g. the availability of the </w:t>
      </w:r>
      <w:proofErr w:type="spellStart"/>
      <w:r w:rsidR="00E92BE8">
        <w:rPr>
          <w:rFonts w:eastAsia="SimSun"/>
        </w:rPr>
        <w:t>Uu</w:t>
      </w:r>
      <w:proofErr w:type="spellEnd"/>
      <w:r w:rsidR="00E92BE8">
        <w:rPr>
          <w:rFonts w:eastAsia="SimSun"/>
        </w:rPr>
        <w:t xml:space="preserve">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 xml:space="preserve">UE-1 sends a Path Switch Request message to UE-2 to negotiate the </w:t>
      </w:r>
      <w:proofErr w:type="spellStart"/>
      <w:r>
        <w:rPr>
          <w:rFonts w:eastAsia="SimSun"/>
        </w:rPr>
        <w:t>ProSe</w:t>
      </w:r>
      <w:proofErr w:type="spellEnd"/>
      <w:r>
        <w:rPr>
          <w:rFonts w:eastAsia="SimSun"/>
        </w:rPr>
        <w:t xml:space="preserve"> service(s) to be switched. UE-1 includes the </w:t>
      </w:r>
      <w:proofErr w:type="spellStart"/>
      <w:r>
        <w:rPr>
          <w:rFonts w:eastAsia="SimSun"/>
        </w:rPr>
        <w:t>ProSe</w:t>
      </w:r>
      <w:proofErr w:type="spellEnd"/>
      <w:r>
        <w:rPr>
          <w:rFonts w:eastAsia="SimSun"/>
        </w:rPr>
        <w:t xml:space="preserve"> service(s) that can be switched to </w:t>
      </w:r>
      <w:proofErr w:type="spellStart"/>
      <w:r>
        <w:rPr>
          <w:rFonts w:eastAsia="SimSun"/>
        </w:rPr>
        <w:t>Uu</w:t>
      </w:r>
      <w:proofErr w:type="spellEnd"/>
      <w:r>
        <w:rPr>
          <w:rFonts w:eastAsia="SimSun"/>
        </w:rPr>
        <w:t xml:space="preserve"> path in the Path Switch Request message.</w:t>
      </w:r>
    </w:p>
    <w:p w14:paraId="0364D449" w14:textId="77777777" w:rsidR="008D480E" w:rsidRDefault="008D480E" w:rsidP="008D480E">
      <w:pPr>
        <w:pStyle w:val="B1"/>
        <w:rPr>
          <w:rFonts w:eastAsia="SimSun"/>
        </w:rPr>
      </w:pPr>
      <w:r>
        <w:rPr>
          <w:rFonts w:eastAsia="SimSun"/>
        </w:rPr>
        <w:tab/>
        <w:t xml:space="preserve">Optionally, UE-1 can decide the </w:t>
      </w:r>
      <w:proofErr w:type="spellStart"/>
      <w:r>
        <w:rPr>
          <w:rFonts w:eastAsia="SimSun"/>
        </w:rPr>
        <w:t>Uu</w:t>
      </w:r>
      <w:proofErr w:type="spellEnd"/>
      <w:r>
        <w:rPr>
          <w:rFonts w:eastAsia="SimSun"/>
        </w:rPr>
        <w:t xml:space="preserve"> QoS parameters of each UE based on PC5 QoS parameters for each </w:t>
      </w:r>
      <w:proofErr w:type="spellStart"/>
      <w:r>
        <w:rPr>
          <w:rFonts w:eastAsia="SimSun"/>
        </w:rPr>
        <w:t>ProSe</w:t>
      </w:r>
      <w:proofErr w:type="spellEnd"/>
      <w:r>
        <w:rPr>
          <w:rFonts w:eastAsia="SimSun"/>
        </w:rPr>
        <w:t xml:space="preserve"> service. UE-1 may include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that can be switched to a </w:t>
      </w:r>
      <w:proofErr w:type="spellStart"/>
      <w:r>
        <w:rPr>
          <w:rFonts w:eastAsia="SimSun"/>
        </w:rPr>
        <w:t>Uu</w:t>
      </w:r>
      <w:proofErr w:type="spellEnd"/>
      <w:r>
        <w:rPr>
          <w:rFonts w:eastAsia="SimSun"/>
        </w:rPr>
        <w:t xml:space="preserve">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 xml:space="preserve">policy, availability of </w:t>
      </w:r>
      <w:proofErr w:type="spellStart"/>
      <w:r>
        <w:rPr>
          <w:rFonts w:eastAsia="SimSun"/>
        </w:rPr>
        <w:t>Uu</w:t>
      </w:r>
      <w:proofErr w:type="spellEnd"/>
      <w:r>
        <w:rPr>
          <w:rFonts w:eastAsia="SimSun"/>
        </w:rPr>
        <w:t xml:space="preserve"> path, etc.</w:t>
      </w:r>
    </w:p>
    <w:p w14:paraId="628C1667" w14:textId="77777777" w:rsidR="008D480E" w:rsidRDefault="008D480E" w:rsidP="008D480E">
      <w:pPr>
        <w:pStyle w:val="B1"/>
        <w:rPr>
          <w:rFonts w:eastAsia="SimSun"/>
        </w:rPr>
      </w:pPr>
      <w:r>
        <w:rPr>
          <w:rFonts w:eastAsia="SimSun"/>
        </w:rPr>
        <w:tab/>
        <w:t xml:space="preserve">If UE-2 accepts the path switch request from UE-1, UE-2 includes the accepted </w:t>
      </w:r>
      <w:proofErr w:type="spellStart"/>
      <w:r>
        <w:rPr>
          <w:rFonts w:eastAsia="SimSun"/>
        </w:rPr>
        <w:t>ProSe</w:t>
      </w:r>
      <w:proofErr w:type="spellEnd"/>
      <w:r>
        <w:rPr>
          <w:rFonts w:eastAsia="SimSun"/>
        </w:rPr>
        <w:t xml:space="preserve"> service(s) to be switched to </w:t>
      </w:r>
      <w:proofErr w:type="spellStart"/>
      <w:r>
        <w:rPr>
          <w:rFonts w:eastAsia="SimSun"/>
        </w:rPr>
        <w:t>Uu</w:t>
      </w:r>
      <w:proofErr w:type="spellEnd"/>
      <w:r>
        <w:rPr>
          <w:rFonts w:eastAsia="SimSun"/>
        </w:rPr>
        <w:t xml:space="preserve"> path in the Path Switch Response message from those indicated by UE-1. Otherwise, UE-2 rejects the path </w:t>
      </w:r>
      <w:r>
        <w:rPr>
          <w:rFonts w:eastAsia="SimSun"/>
        </w:rPr>
        <w:lastRenderedPageBreak/>
        <w:t xml:space="preserve">switch request with the appropriate cause (e.g. path switching to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is not permitted, </w:t>
      </w:r>
      <w:proofErr w:type="spellStart"/>
      <w:r>
        <w:rPr>
          <w:rFonts w:eastAsia="SimSun"/>
        </w:rPr>
        <w:t>Uu</w:t>
      </w:r>
      <w:proofErr w:type="spellEnd"/>
      <w:r>
        <w:rPr>
          <w:rFonts w:eastAsia="SimSun"/>
        </w:rPr>
        <w:t xml:space="preserve">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UE-1 may set the Requested QoS as the </w:t>
      </w:r>
      <w:proofErr w:type="spellStart"/>
      <w:r>
        <w:rPr>
          <w:rFonts w:eastAsia="SimSun"/>
        </w:rPr>
        <w:t>Uu</w:t>
      </w:r>
      <w:proofErr w:type="spellEnd"/>
      <w:r>
        <w:rPr>
          <w:rFonts w:eastAsia="SimSun"/>
        </w:rPr>
        <w:t xml:space="preserve"> QoS parameters used for UE-1's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UE-2 may set the Requested QoS as the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 xml:space="preserve">Traffic for the accepted </w:t>
      </w:r>
      <w:proofErr w:type="spellStart"/>
      <w:r>
        <w:rPr>
          <w:rFonts w:eastAsia="SimSun"/>
        </w:rPr>
        <w:t>ProSe</w:t>
      </w:r>
      <w:proofErr w:type="spellEnd"/>
      <w:r>
        <w:rPr>
          <w:rFonts w:eastAsia="SimSun"/>
        </w:rPr>
        <w:t xml:space="preserve"> service(s) is switched from PC5 path to </w:t>
      </w:r>
      <w:proofErr w:type="spellStart"/>
      <w:r>
        <w:rPr>
          <w:rFonts w:eastAsia="SimSun"/>
        </w:rPr>
        <w:t>Uu</w:t>
      </w:r>
      <w:proofErr w:type="spellEnd"/>
      <w:r>
        <w:rPr>
          <w:rFonts w:eastAsia="SimSun"/>
        </w:rPr>
        <w:t xml:space="preserve"> path.</w:t>
      </w:r>
    </w:p>
    <w:p w14:paraId="175D7D2A" w14:textId="77777777" w:rsidR="008D480E" w:rsidRDefault="008D480E" w:rsidP="008D480E">
      <w:pPr>
        <w:pStyle w:val="B1"/>
        <w:rPr>
          <w:rFonts w:eastAsia="SimSun"/>
        </w:rPr>
      </w:pPr>
      <w:r>
        <w:rPr>
          <w:rFonts w:eastAsia="SimSun"/>
        </w:rPr>
        <w:t>6.</w:t>
      </w:r>
      <w:r>
        <w:rPr>
          <w:rFonts w:eastAsia="SimSun"/>
        </w:rPr>
        <w:tab/>
        <w:t xml:space="preserve">The PC5 unicast link may be released, e.g. if no more </w:t>
      </w:r>
      <w:proofErr w:type="spellStart"/>
      <w:r>
        <w:rPr>
          <w:rFonts w:eastAsia="SimSun"/>
        </w:rPr>
        <w:t>ProSe</w:t>
      </w:r>
      <w:proofErr w:type="spellEnd"/>
      <w:r>
        <w:rPr>
          <w:rFonts w:eastAsia="SimSun"/>
        </w:rPr>
        <w:t xml:space="preserv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w:t>
      </w:r>
      <w:proofErr w:type="spellStart"/>
      <w:r>
        <w:rPr>
          <w:rFonts w:eastAsia="SimSun"/>
        </w:rPr>
        <w:t>Uu</w:t>
      </w:r>
      <w:proofErr w:type="spellEnd"/>
      <w:r>
        <w:rPr>
          <w:rFonts w:eastAsia="SimSun"/>
        </w:rPr>
        <w:t xml:space="preserve"> path. In this case, the UEs can determine to switch back to PC5 path from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 xml:space="preserve">When the UEs cannot successfully exchange Path Switch Request/Response due to, e.g. the PC5 unicast link suddenly breaks, whether to perform path switching to </w:t>
      </w:r>
      <w:proofErr w:type="spellStart"/>
      <w:r>
        <w:rPr>
          <w:rFonts w:eastAsia="SimSun"/>
        </w:rPr>
        <w:t>Uu</w:t>
      </w:r>
      <w:proofErr w:type="spellEnd"/>
      <w:r>
        <w:rPr>
          <w:rFonts w:eastAsia="SimSun"/>
        </w:rPr>
        <w:t xml:space="preserve"> path is left to UE implementation.</w:t>
      </w:r>
    </w:p>
    <w:p w14:paraId="018D1808" w14:textId="76AA60AB" w:rsidR="00B9074B" w:rsidRDefault="00B9074B" w:rsidP="00B9074B">
      <w:pPr>
        <w:pStyle w:val="Heading2"/>
        <w:rPr>
          <w:rFonts w:eastAsia="SimSun"/>
          <w:lang w:eastAsia="zh-CN"/>
        </w:rPr>
      </w:pPr>
      <w:bookmarkStart w:id="2681" w:name="_Toc170189256"/>
      <w:bookmarkStart w:id="2682" w:name="_CR6_9"/>
      <w:bookmarkEnd w:id="2682"/>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 xml:space="preserve">via </w:t>
      </w:r>
      <w:proofErr w:type="spellStart"/>
      <w:r>
        <w:rPr>
          <w:rFonts w:eastAsia="SimSun"/>
          <w:lang w:eastAsia="zh-CN"/>
        </w:rPr>
        <w:t>Uu</w:t>
      </w:r>
      <w:proofErr w:type="spellEnd"/>
      <w:r>
        <w:rPr>
          <w:rFonts w:eastAsia="SimSun"/>
          <w:lang w:eastAsia="zh-CN"/>
        </w:rPr>
        <w:t xml:space="preserve"> and via 5G </w:t>
      </w:r>
      <w:proofErr w:type="spellStart"/>
      <w:r>
        <w:rPr>
          <w:rFonts w:eastAsia="SimSun"/>
          <w:lang w:eastAsia="zh-CN"/>
        </w:rPr>
        <w:t>ProSe</w:t>
      </w:r>
      <w:proofErr w:type="spellEnd"/>
      <w:r>
        <w:rPr>
          <w:rFonts w:eastAsia="SimSun"/>
          <w:lang w:eastAsia="zh-CN"/>
        </w:rPr>
        <w:t xml:space="preserve"> UE-to-Network Relay</w:t>
      </w:r>
      <w:bookmarkEnd w:id="2681"/>
    </w:p>
    <w:p w14:paraId="05F1D5A0" w14:textId="77777777" w:rsidR="00B9074B" w:rsidRDefault="00B9074B" w:rsidP="00F40748">
      <w:pPr>
        <w:pStyle w:val="Heading3"/>
        <w:rPr>
          <w:lang w:eastAsia="zh-CN"/>
        </w:rPr>
      </w:pPr>
      <w:bookmarkStart w:id="2683" w:name="_Toc170189257"/>
      <w:bookmarkStart w:id="2684" w:name="_CR6_9_1"/>
      <w:bookmarkEnd w:id="2684"/>
      <w:r>
        <w:rPr>
          <w:lang w:eastAsia="zh-CN"/>
        </w:rPr>
        <w:t>6.9.1</w:t>
      </w:r>
      <w:r>
        <w:rPr>
          <w:lang w:eastAsia="zh-CN"/>
        </w:rPr>
        <w:tab/>
        <w:t>General</w:t>
      </w:r>
      <w:bookmarkEnd w:id="2683"/>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UE-to-Network Relay.</w:t>
      </w:r>
    </w:p>
    <w:p w14:paraId="3AC48611" w14:textId="4702B348" w:rsidR="00B9074B" w:rsidRDefault="00B9074B" w:rsidP="00F40748">
      <w:pPr>
        <w:pStyle w:val="Heading3"/>
        <w:rPr>
          <w:lang w:eastAsia="zh-CN"/>
        </w:rPr>
      </w:pPr>
      <w:bookmarkStart w:id="2685" w:name="_Toc170189258"/>
      <w:bookmarkStart w:id="2686" w:name="_CR6_9_2"/>
      <w:bookmarkEnd w:id="2686"/>
      <w:r>
        <w:rPr>
          <w:lang w:eastAsia="zh-CN"/>
        </w:rPr>
        <w:t>6.9.2</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bookmarkEnd w:id="2685"/>
    </w:p>
    <w:p w14:paraId="16BAAAA2" w14:textId="364406BD"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without N3IWF</w:t>
      </w:r>
      <w:r w:rsidR="000B0E72">
        <w:rPr>
          <w:lang w:eastAsia="zh-CN"/>
        </w:rPr>
        <w:t xml:space="preserve"> based on "</w:t>
      </w:r>
      <w:proofErr w:type="spellStart"/>
      <w:r w:rsidR="000B0E72">
        <w:rPr>
          <w:lang w:eastAsia="zh-CN"/>
        </w:rPr>
        <w:t>ProSe</w:t>
      </w:r>
      <w:proofErr w:type="spellEnd"/>
      <w:r w:rsidR="000B0E72">
        <w:rPr>
          <w:lang w:eastAsia="zh-CN"/>
        </w:rPr>
        <w:t xml:space="preserv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w:t>
      </w:r>
      <w:proofErr w:type="spellStart"/>
      <w:r w:rsidR="000B0E72">
        <w:t>Uu</w:t>
      </w:r>
      <w:proofErr w:type="spellEnd"/>
      <w:r w:rsidR="000B0E72">
        <w:t xml:space="preserve"> path</w:t>
      </w:r>
      <w:r>
        <w:t>.</w:t>
      </w:r>
    </w:p>
    <w:p w14:paraId="6BDA1396" w14:textId="69BFBE26" w:rsidR="00B9074B" w:rsidRDefault="00B9074B" w:rsidP="00F40748">
      <w:pPr>
        <w:pStyle w:val="B1"/>
      </w:pPr>
      <w:r>
        <w:t>-</w:t>
      </w:r>
      <w:r>
        <w:tab/>
        <w:t>The UE</w:t>
      </w:r>
      <w:r w:rsidR="00DC1444" w:rsidRPr="00DC1444">
        <w:t xml:space="preserve"> </w:t>
      </w:r>
      <w:r w:rsidR="00DC1444">
        <w:t xml:space="preserve">takes the role of 5G </w:t>
      </w:r>
      <w:proofErr w:type="spellStart"/>
      <w:r w:rsidR="00DC1444">
        <w:t>ProSe</w:t>
      </w:r>
      <w:proofErr w:type="spellEnd"/>
      <w:r w:rsidR="00DC1444">
        <w:t xml:space="preserve"> Layer-3 Remote UE either establishes</w:t>
      </w:r>
      <w:r w:rsidR="000B0E72">
        <w:t xml:space="preserve"> </w:t>
      </w:r>
      <w:r>
        <w:t xml:space="preserve">5G </w:t>
      </w:r>
      <w:proofErr w:type="spellStart"/>
      <w:r>
        <w:t>ProSe</w:t>
      </w:r>
      <w:proofErr w:type="spellEnd"/>
      <w:r>
        <w:t xml:space="preserve"> Communication via 5G </w:t>
      </w:r>
      <w:proofErr w:type="spellStart"/>
      <w:r>
        <w:t>ProSe</w:t>
      </w:r>
      <w:proofErr w:type="spellEnd"/>
      <w:r>
        <w:t xml:space="preserve"> Layer-3 UE-to-Network Relay without N3IWF as specified in clause 6.5.1.1</w:t>
      </w:r>
      <w:r w:rsidR="000B0E72">
        <w:t xml:space="preserve"> or modif</w:t>
      </w:r>
      <w:r w:rsidR="00DC1444">
        <w:t xml:space="preserve">ies </w:t>
      </w:r>
      <w:r w:rsidR="000B0E72">
        <w:t xml:space="preserve">an existing PC5 connection with a 5G </w:t>
      </w:r>
      <w:proofErr w:type="spellStart"/>
      <w:r w:rsidR="000B0E72">
        <w:t>ProSe</w:t>
      </w:r>
      <w:proofErr w:type="spellEnd"/>
      <w:r w:rsidR="000B0E72">
        <w:t xml:space="preserve"> Layer-3 UE-to-Network Relay as specified in clause 6.4.3.6</w:t>
      </w:r>
      <w:r>
        <w:t>.</w:t>
      </w:r>
    </w:p>
    <w:p w14:paraId="7BADE155" w14:textId="4834374C" w:rsidR="000B0E72" w:rsidRDefault="000B0E72" w:rsidP="0083693E">
      <w:pPr>
        <w:pStyle w:val="NO"/>
      </w:pPr>
      <w:r>
        <w:t>NOTE</w:t>
      </w:r>
      <w:r w:rsidR="00502E63">
        <w:t> 1</w:t>
      </w:r>
      <w:r>
        <w:t>:</w:t>
      </w:r>
      <w:r>
        <w:tab/>
        <w:t xml:space="preserve">How to make use of the multi-path communication via direct </w:t>
      </w:r>
      <w:proofErr w:type="spellStart"/>
      <w:r>
        <w:t>Uu</w:t>
      </w:r>
      <w:proofErr w:type="spellEnd"/>
      <w:r>
        <w:t xml:space="preserve"> path and via a 5G </w:t>
      </w:r>
      <w:proofErr w:type="spellStart"/>
      <w:r>
        <w:t>ProSe</w:t>
      </w:r>
      <w:proofErr w:type="spellEnd"/>
      <w:r>
        <w:t xml:space="preserv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w:t>
      </w:r>
      <w:proofErr w:type="spellStart"/>
      <w:r>
        <w:t>Uu</w:t>
      </w:r>
      <w:proofErr w:type="spellEnd"/>
      <w:r>
        <w:t xml:space="preserve"> by establishing a MA PDU session using the procedures for 3GPP access in clause 4.22 of </w:t>
      </w:r>
      <w:r w:rsidR="004F16C7">
        <w:t>TS 23.502 [</w:t>
      </w:r>
      <w:r>
        <w:t>5].</w:t>
      </w:r>
    </w:p>
    <w:p w14:paraId="00FD624C" w14:textId="6550D0DE" w:rsidR="00502E63" w:rsidRDefault="00502E63" w:rsidP="00502E63">
      <w:pPr>
        <w:pStyle w:val="B1"/>
      </w:pPr>
      <w:r>
        <w:lastRenderedPageBreak/>
        <w:t>-</w:t>
      </w:r>
      <w:r>
        <w:tab/>
        <w:t>The UE</w:t>
      </w:r>
      <w:r w:rsidR="00DC1444">
        <w:t xml:space="preserve"> taking the role of 5G </w:t>
      </w:r>
      <w:proofErr w:type="spellStart"/>
      <w:r w:rsidR="00DC1444">
        <w:t>ProSe</w:t>
      </w:r>
      <w:proofErr w:type="spellEnd"/>
      <w:r w:rsidR="00DC1444">
        <w:t xml:space="preserv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w:t>
      </w:r>
      <w:proofErr w:type="spellStart"/>
      <w:r>
        <w:t>ProSe</w:t>
      </w:r>
      <w:proofErr w:type="spellEnd"/>
      <w:r>
        <w:t xml:space="preserv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 xml:space="preserve">Remote UE may establish MA PDU session over the path via 5G </w:t>
      </w:r>
      <w:proofErr w:type="spellStart"/>
      <w:r>
        <w:t>ProSe</w:t>
      </w:r>
      <w:proofErr w:type="spellEnd"/>
      <w:r>
        <w:t xml:space="preserve"> Layer-3 UE-to-Network Relay with N3IWF before the direct </w:t>
      </w:r>
      <w:proofErr w:type="spellStart"/>
      <w:r>
        <w:t>Uu</w:t>
      </w:r>
      <w:proofErr w:type="spellEnd"/>
      <w:r>
        <w:t xml:space="preserve"> path. The sequence could be arbitrary.</w:t>
      </w:r>
    </w:p>
    <w:p w14:paraId="6A9791E0" w14:textId="74490D95" w:rsidR="00B9074B" w:rsidRDefault="00B9074B" w:rsidP="00B9074B">
      <w:pPr>
        <w:pStyle w:val="Heading3"/>
        <w:rPr>
          <w:lang w:eastAsia="zh-CN"/>
        </w:rPr>
      </w:pPr>
      <w:bookmarkStart w:id="2687" w:name="_Toc170189259"/>
      <w:bookmarkStart w:id="2688" w:name="_CR6_9_3"/>
      <w:bookmarkEnd w:id="2688"/>
      <w:r>
        <w:rPr>
          <w:lang w:eastAsia="zh-CN"/>
        </w:rPr>
        <w:t>6.9.3</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bookmarkEnd w:id="2687"/>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 is specified in TS 38.300 [12].</w:t>
      </w:r>
    </w:p>
    <w:p w14:paraId="59FA5630" w14:textId="12060155" w:rsidR="006D23DF" w:rsidRPr="00F40748" w:rsidRDefault="006D23DF" w:rsidP="006D23DF">
      <w:pPr>
        <w:rPr>
          <w:lang w:eastAsia="zh-CN"/>
        </w:rPr>
      </w:pPr>
      <w:r>
        <w:rPr>
          <w:lang w:eastAsia="zh-CN"/>
        </w:rPr>
        <w:t xml:space="preserve">In the case that the direct </w:t>
      </w:r>
      <w:proofErr w:type="spellStart"/>
      <w:r>
        <w:rPr>
          <w:lang w:eastAsia="zh-CN"/>
        </w:rPr>
        <w:t>Uu</w:t>
      </w:r>
      <w:proofErr w:type="spellEnd"/>
      <w:r>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 xml:space="preserve">Path management of the 5G </w:t>
      </w:r>
      <w:proofErr w:type="spellStart"/>
      <w:r>
        <w:rPr>
          <w:lang w:eastAsia="zh-CN"/>
        </w:rPr>
        <w:t>ProSe</w:t>
      </w:r>
      <w:proofErr w:type="spellEnd"/>
      <w:r>
        <w:rPr>
          <w:lang w:eastAsia="zh-CN"/>
        </w:rPr>
        <w:t xml:space="preserve"> Layer-2 Remote UE is specified in clause 16.21 of TS 38.300 [12].</w:t>
      </w:r>
    </w:p>
    <w:p w14:paraId="2689817D" w14:textId="77777777" w:rsidR="008C47BE" w:rsidRPr="00CB5EC9" w:rsidRDefault="008C47BE" w:rsidP="008C47BE">
      <w:pPr>
        <w:pStyle w:val="Heading1"/>
        <w:rPr>
          <w:lang w:eastAsia="ko-KR"/>
        </w:rPr>
      </w:pPr>
      <w:bookmarkStart w:id="2689" w:name="_Toc170189260"/>
      <w:bookmarkStart w:id="2690" w:name="_CR7"/>
      <w:bookmarkEnd w:id="2690"/>
      <w:r w:rsidRPr="00CB5EC9">
        <w:rPr>
          <w:rFonts w:eastAsia="SimSun"/>
          <w:lang w:eastAsia="zh-CN"/>
        </w:rPr>
        <w:t>7</w:t>
      </w:r>
      <w:r w:rsidRPr="00CB5EC9">
        <w:rPr>
          <w:lang w:eastAsia="ko-KR"/>
        </w:rPr>
        <w:tab/>
      </w:r>
      <w:r w:rsidRPr="00CB5EC9">
        <w:rPr>
          <w:rFonts w:eastAsia="SimSun"/>
          <w:lang w:eastAsia="zh-CN"/>
        </w:rPr>
        <w:t>Network Function Services</w:t>
      </w:r>
      <w:bookmarkEnd w:id="2570"/>
      <w:bookmarkEnd w:id="2571"/>
      <w:bookmarkEnd w:id="2572"/>
      <w:bookmarkEnd w:id="2573"/>
      <w:bookmarkEnd w:id="2574"/>
      <w:bookmarkEnd w:id="2575"/>
      <w:bookmarkEnd w:id="2576"/>
      <w:bookmarkEnd w:id="2578"/>
      <w:bookmarkEnd w:id="2579"/>
      <w:bookmarkEnd w:id="2580"/>
      <w:bookmarkEnd w:id="2689"/>
    </w:p>
    <w:p w14:paraId="0439564F" w14:textId="77777777" w:rsidR="008C47BE" w:rsidRPr="00CB5EC9" w:rsidRDefault="008C47BE" w:rsidP="008C47BE">
      <w:pPr>
        <w:pStyle w:val="Heading2"/>
        <w:rPr>
          <w:rFonts w:eastAsia="SimSun"/>
          <w:lang w:eastAsia="zh-CN"/>
        </w:rPr>
      </w:pPr>
      <w:bookmarkStart w:id="2691" w:name="_Toc19105838"/>
      <w:bookmarkStart w:id="2692" w:name="_Toc27821254"/>
      <w:bookmarkStart w:id="2693" w:name="_Toc36124593"/>
      <w:bookmarkStart w:id="2694" w:name="_Toc36125033"/>
      <w:bookmarkStart w:id="2695" w:name="_Toc36125192"/>
      <w:bookmarkStart w:id="2696" w:name="_Toc45009497"/>
      <w:bookmarkStart w:id="2697" w:name="_Toc66692747"/>
      <w:bookmarkStart w:id="2698" w:name="_Toc66701929"/>
      <w:bookmarkStart w:id="2699" w:name="_Toc69883608"/>
      <w:bookmarkStart w:id="2700" w:name="_Toc73625635"/>
      <w:bookmarkStart w:id="2701" w:name="_Toc170189261"/>
      <w:bookmarkStart w:id="2702" w:name="_CR7_1"/>
      <w:bookmarkEnd w:id="270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2691"/>
      <w:bookmarkEnd w:id="2692"/>
      <w:bookmarkEnd w:id="2693"/>
      <w:bookmarkEnd w:id="2694"/>
      <w:bookmarkEnd w:id="2695"/>
      <w:bookmarkEnd w:id="2696"/>
      <w:bookmarkEnd w:id="2697"/>
      <w:bookmarkEnd w:id="2698"/>
      <w:bookmarkEnd w:id="2699"/>
      <w:bookmarkEnd w:id="2700"/>
      <w:bookmarkEnd w:id="2701"/>
    </w:p>
    <w:p w14:paraId="26B0BA2A" w14:textId="77777777" w:rsidR="008C47BE" w:rsidRPr="00CB5EC9" w:rsidRDefault="008C47BE" w:rsidP="008C47BE">
      <w:pPr>
        <w:pStyle w:val="Heading3"/>
      </w:pPr>
      <w:bookmarkStart w:id="2703" w:name="_Toc20204733"/>
      <w:bookmarkStart w:id="2704" w:name="_Toc27895447"/>
      <w:bookmarkStart w:id="2705" w:name="_Toc36192551"/>
      <w:bookmarkStart w:id="2706" w:name="_Toc45193653"/>
      <w:bookmarkStart w:id="2707" w:name="_Toc47593285"/>
      <w:bookmarkStart w:id="2708" w:name="_Toc51835372"/>
      <w:bookmarkStart w:id="2709" w:name="_Toc59101198"/>
      <w:bookmarkStart w:id="2710" w:name="_Toc66692748"/>
      <w:bookmarkStart w:id="2711" w:name="_Toc66701930"/>
      <w:bookmarkStart w:id="2712" w:name="_Toc69883609"/>
      <w:bookmarkStart w:id="2713" w:name="_Toc73625636"/>
      <w:bookmarkStart w:id="2714" w:name="_Toc170189262"/>
      <w:bookmarkStart w:id="2715" w:name="_CR7_1_1"/>
      <w:bookmarkEnd w:id="2715"/>
      <w:r w:rsidRPr="00CB5EC9">
        <w:t>7.1.1</w:t>
      </w:r>
      <w:r w:rsidRPr="00CB5EC9">
        <w:tab/>
        <w:t>General</w:t>
      </w:r>
      <w:bookmarkEnd w:id="2703"/>
      <w:bookmarkEnd w:id="2704"/>
      <w:bookmarkEnd w:id="2705"/>
      <w:bookmarkEnd w:id="2706"/>
      <w:bookmarkEnd w:id="2707"/>
      <w:bookmarkEnd w:id="2708"/>
      <w:bookmarkEnd w:id="2709"/>
      <w:bookmarkEnd w:id="2710"/>
      <w:bookmarkEnd w:id="2711"/>
      <w:bookmarkEnd w:id="2712"/>
      <w:bookmarkEnd w:id="2713"/>
      <w:bookmarkEnd w:id="271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2716" w:name="_CRTable7_1_11"/>
      <w:r w:rsidRPr="00CB5EC9">
        <w:t xml:space="preserve">Table </w:t>
      </w:r>
      <w:bookmarkEnd w:id="2716"/>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2717" w:name="_Toc20204734"/>
      <w:bookmarkStart w:id="2718" w:name="_Toc27895448"/>
      <w:bookmarkStart w:id="2719" w:name="_Toc36192552"/>
      <w:bookmarkStart w:id="2720" w:name="_Toc45193654"/>
      <w:bookmarkStart w:id="2721" w:name="_Toc47593286"/>
      <w:bookmarkStart w:id="2722" w:name="_Toc51835373"/>
      <w:bookmarkStart w:id="2723" w:name="_Toc59101199"/>
      <w:bookmarkStart w:id="2724" w:name="_Toc66692749"/>
      <w:bookmarkStart w:id="2725" w:name="_Toc66701931"/>
      <w:bookmarkStart w:id="2726" w:name="_Toc69883610"/>
      <w:bookmarkStart w:id="2727" w:name="_Toc73625637"/>
      <w:bookmarkStart w:id="2728" w:name="_Toc170189263"/>
      <w:bookmarkStart w:id="2729" w:name="_CR7_1_2"/>
      <w:bookmarkEnd w:id="2729"/>
      <w:r w:rsidRPr="00CB5EC9">
        <w:t>7.1.2</w:t>
      </w:r>
      <w:r w:rsidRPr="00CB5EC9">
        <w:tab/>
        <w:t>N5g-ddnmf_Discovery service</w:t>
      </w:r>
      <w:bookmarkEnd w:id="2717"/>
      <w:bookmarkEnd w:id="2718"/>
      <w:bookmarkEnd w:id="2719"/>
      <w:bookmarkEnd w:id="2720"/>
      <w:bookmarkEnd w:id="2721"/>
      <w:bookmarkEnd w:id="2722"/>
      <w:bookmarkEnd w:id="2723"/>
      <w:bookmarkEnd w:id="2724"/>
      <w:bookmarkEnd w:id="2725"/>
      <w:bookmarkEnd w:id="2726"/>
      <w:bookmarkEnd w:id="2727"/>
      <w:bookmarkEnd w:id="2728"/>
    </w:p>
    <w:p w14:paraId="563D3420" w14:textId="77777777" w:rsidR="008C47BE" w:rsidRPr="00CB5EC9" w:rsidRDefault="008C47BE" w:rsidP="008C47BE">
      <w:pPr>
        <w:pStyle w:val="Heading4"/>
      </w:pPr>
      <w:bookmarkStart w:id="2730" w:name="_Toc20204735"/>
      <w:bookmarkStart w:id="2731" w:name="_Toc27895449"/>
      <w:bookmarkStart w:id="2732" w:name="_Toc36192553"/>
      <w:bookmarkStart w:id="2733" w:name="_Toc45193655"/>
      <w:bookmarkStart w:id="2734" w:name="_Toc47593287"/>
      <w:bookmarkStart w:id="2735" w:name="_Toc51835374"/>
      <w:bookmarkStart w:id="2736" w:name="_Toc59101200"/>
      <w:bookmarkStart w:id="2737" w:name="_Toc66692750"/>
      <w:bookmarkStart w:id="2738" w:name="_Toc66701932"/>
      <w:bookmarkStart w:id="2739" w:name="_Toc69883611"/>
      <w:bookmarkStart w:id="2740" w:name="_Toc73625638"/>
      <w:bookmarkStart w:id="2741" w:name="_Toc170189264"/>
      <w:bookmarkStart w:id="2742" w:name="_CR7_1_2_1"/>
      <w:bookmarkEnd w:id="2742"/>
      <w:r w:rsidRPr="00CB5EC9">
        <w:t>7.1.2.1</w:t>
      </w:r>
      <w:r w:rsidRPr="00CB5EC9">
        <w:tab/>
        <w:t>General</w:t>
      </w:r>
      <w:bookmarkEnd w:id="2730"/>
      <w:bookmarkEnd w:id="2731"/>
      <w:bookmarkEnd w:id="2732"/>
      <w:bookmarkEnd w:id="2733"/>
      <w:bookmarkEnd w:id="2734"/>
      <w:bookmarkEnd w:id="2735"/>
      <w:bookmarkEnd w:id="2736"/>
      <w:bookmarkEnd w:id="2737"/>
      <w:bookmarkEnd w:id="2738"/>
      <w:bookmarkEnd w:id="2739"/>
      <w:bookmarkEnd w:id="2740"/>
      <w:bookmarkEnd w:id="2741"/>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2743" w:name="_Toc20204736"/>
      <w:bookmarkStart w:id="2744" w:name="_Toc27895450"/>
      <w:bookmarkStart w:id="2745" w:name="_Toc36192554"/>
      <w:bookmarkStart w:id="2746" w:name="_Toc45193656"/>
      <w:bookmarkStart w:id="2747" w:name="_Toc47593288"/>
      <w:bookmarkStart w:id="2748" w:name="_Toc51835375"/>
      <w:bookmarkStart w:id="2749" w:name="_Toc59101201"/>
      <w:bookmarkStart w:id="2750" w:name="_Toc66692751"/>
      <w:bookmarkStart w:id="2751" w:name="_Toc66701933"/>
      <w:bookmarkStart w:id="2752" w:name="_Toc69883612"/>
      <w:bookmarkStart w:id="2753" w:name="_Toc73625639"/>
      <w:bookmarkStart w:id="2754" w:name="_Toc170189265"/>
      <w:bookmarkStart w:id="2755" w:name="_CR7_1_2_2"/>
      <w:bookmarkEnd w:id="2755"/>
      <w:r w:rsidRPr="00CB5EC9">
        <w:t>7.1.2.2</w:t>
      </w:r>
      <w:r w:rsidRPr="00CB5EC9">
        <w:tab/>
        <w:t>N5g-ddnmf_Discovery_AnnounceAuthorize service operation</w:t>
      </w:r>
      <w:bookmarkEnd w:id="2743"/>
      <w:bookmarkEnd w:id="2744"/>
      <w:bookmarkEnd w:id="2745"/>
      <w:bookmarkEnd w:id="2746"/>
      <w:bookmarkEnd w:id="2747"/>
      <w:bookmarkEnd w:id="2748"/>
      <w:bookmarkEnd w:id="2749"/>
      <w:bookmarkEnd w:id="2750"/>
      <w:bookmarkEnd w:id="2751"/>
      <w:bookmarkEnd w:id="2752"/>
      <w:bookmarkEnd w:id="2753"/>
      <w:bookmarkEnd w:id="275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lastRenderedPageBreak/>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2756" w:name="_Toc66692752"/>
      <w:bookmarkStart w:id="2757" w:name="_Toc20204738"/>
      <w:bookmarkStart w:id="2758" w:name="_Toc27895452"/>
      <w:bookmarkStart w:id="2759" w:name="_Toc36192556"/>
      <w:bookmarkStart w:id="2760" w:name="_Toc45193658"/>
      <w:bookmarkStart w:id="2761" w:name="_Toc47593290"/>
      <w:bookmarkStart w:id="2762" w:name="_Toc51835377"/>
      <w:bookmarkStart w:id="2763" w:name="_Toc59101203"/>
    </w:p>
    <w:p w14:paraId="124F0D32" w14:textId="77777777" w:rsidR="008C47BE" w:rsidRPr="00CB5EC9" w:rsidRDefault="008C47BE" w:rsidP="008C47BE">
      <w:pPr>
        <w:pStyle w:val="Heading4"/>
      </w:pPr>
      <w:bookmarkStart w:id="2764" w:name="_Toc66701934"/>
      <w:bookmarkStart w:id="2765" w:name="_Toc69883613"/>
      <w:bookmarkStart w:id="2766" w:name="_Toc73625640"/>
      <w:bookmarkStart w:id="2767" w:name="_Toc170189266"/>
      <w:bookmarkStart w:id="2768" w:name="_CR7_1_2_3"/>
      <w:bookmarkEnd w:id="2768"/>
      <w:r w:rsidRPr="00CB5EC9">
        <w:t>7.1.2.3</w:t>
      </w:r>
      <w:r w:rsidRPr="00CB5EC9">
        <w:tab/>
        <w:t>N5g-ddnmf_Discovery_AnnounceUpdate service operation</w:t>
      </w:r>
      <w:bookmarkEnd w:id="2756"/>
      <w:bookmarkEnd w:id="2764"/>
      <w:bookmarkEnd w:id="2765"/>
      <w:bookmarkEnd w:id="2766"/>
      <w:bookmarkEnd w:id="276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2769" w:name="_Toc66692753"/>
      <w:bookmarkEnd w:id="2757"/>
      <w:bookmarkEnd w:id="2758"/>
      <w:bookmarkEnd w:id="2759"/>
      <w:bookmarkEnd w:id="2760"/>
      <w:bookmarkEnd w:id="2761"/>
      <w:bookmarkEnd w:id="2762"/>
      <w:bookmarkEnd w:id="2763"/>
    </w:p>
    <w:p w14:paraId="66FE9BB5" w14:textId="77777777" w:rsidR="008C47BE" w:rsidRPr="00CB5EC9" w:rsidRDefault="008C47BE" w:rsidP="008C47BE">
      <w:pPr>
        <w:pStyle w:val="Heading4"/>
      </w:pPr>
      <w:bookmarkStart w:id="2770" w:name="_Toc66701935"/>
      <w:bookmarkStart w:id="2771" w:name="_Toc69883614"/>
      <w:bookmarkStart w:id="2772" w:name="_Toc73625641"/>
      <w:bookmarkStart w:id="2773" w:name="_Toc170189267"/>
      <w:bookmarkStart w:id="2774" w:name="_CR7_1_2_4"/>
      <w:bookmarkEnd w:id="2774"/>
      <w:r w:rsidRPr="00CB5EC9">
        <w:t>7.1.2.4</w:t>
      </w:r>
      <w:r w:rsidRPr="00CB5EC9">
        <w:tab/>
        <w:t>N5g-ddnmf_Discovery_MonitorAuthorize service operation</w:t>
      </w:r>
      <w:bookmarkEnd w:id="2769"/>
      <w:bookmarkEnd w:id="2770"/>
      <w:bookmarkEnd w:id="2771"/>
      <w:bookmarkEnd w:id="2772"/>
      <w:bookmarkEnd w:id="2773"/>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2775" w:name="_Toc66692754"/>
    </w:p>
    <w:p w14:paraId="542DEBA6" w14:textId="77777777" w:rsidR="008C47BE" w:rsidRPr="00CB5EC9" w:rsidRDefault="008C47BE" w:rsidP="008C47BE">
      <w:pPr>
        <w:pStyle w:val="Heading4"/>
      </w:pPr>
      <w:bookmarkStart w:id="2776" w:name="_Toc66701936"/>
      <w:bookmarkStart w:id="2777" w:name="_Toc69883615"/>
      <w:bookmarkStart w:id="2778" w:name="_Toc73625642"/>
      <w:bookmarkStart w:id="2779" w:name="_Toc170189268"/>
      <w:bookmarkStart w:id="2780" w:name="_CR7_1_2_5"/>
      <w:bookmarkEnd w:id="2780"/>
      <w:r w:rsidRPr="00CB5EC9">
        <w:t>7.1.2.5</w:t>
      </w:r>
      <w:r w:rsidRPr="00CB5EC9">
        <w:tab/>
        <w:t>N5g-ddnmf_Discovery_MonitorUpdate service operation</w:t>
      </w:r>
      <w:bookmarkEnd w:id="2775"/>
      <w:bookmarkEnd w:id="2776"/>
      <w:bookmarkEnd w:id="2777"/>
      <w:bookmarkEnd w:id="2778"/>
      <w:bookmarkEnd w:id="2779"/>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781" w:name="_Toc66692755"/>
      <w:bookmarkStart w:id="2782" w:name="_Toc66701937"/>
      <w:bookmarkStart w:id="2783" w:name="_Toc69883616"/>
      <w:bookmarkStart w:id="2784" w:name="_Toc73625643"/>
      <w:bookmarkStart w:id="2785" w:name="_Toc170189269"/>
      <w:bookmarkStart w:id="2786" w:name="_CR7_1_2_6"/>
      <w:bookmarkEnd w:id="2786"/>
      <w:r w:rsidRPr="00CB5EC9">
        <w:lastRenderedPageBreak/>
        <w:t>7.1.2.6</w:t>
      </w:r>
      <w:r w:rsidRPr="00CB5EC9">
        <w:tab/>
        <w:t>N5g-ddnmf_Discovery_MonitorUpdateResult service operation</w:t>
      </w:r>
      <w:bookmarkEnd w:id="2781"/>
      <w:bookmarkEnd w:id="2782"/>
      <w:bookmarkEnd w:id="2783"/>
      <w:bookmarkEnd w:id="2784"/>
      <w:bookmarkEnd w:id="2785"/>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787" w:name="_Toc66692756"/>
      <w:bookmarkStart w:id="2788" w:name="_Toc66701938"/>
      <w:bookmarkStart w:id="2789" w:name="_Toc69883617"/>
      <w:bookmarkStart w:id="2790" w:name="_Toc73625644"/>
      <w:bookmarkStart w:id="2791" w:name="_Toc170189270"/>
      <w:bookmarkStart w:id="2792" w:name="_CR7_1_2_7"/>
      <w:bookmarkEnd w:id="2792"/>
      <w:r w:rsidRPr="00CB5EC9">
        <w:t>7.1.2.7</w:t>
      </w:r>
      <w:r w:rsidRPr="00CB5EC9">
        <w:tab/>
        <w:t>N5g-ddnmf_Discovery_DiscoveryAuthorize service operation</w:t>
      </w:r>
      <w:bookmarkEnd w:id="2787"/>
      <w:bookmarkEnd w:id="2788"/>
      <w:bookmarkEnd w:id="2789"/>
      <w:bookmarkEnd w:id="2790"/>
      <w:bookmarkEnd w:id="2791"/>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793" w:name="_Toc66692757"/>
      <w:bookmarkStart w:id="2794" w:name="_Toc66701939"/>
      <w:bookmarkStart w:id="2795" w:name="_Toc69883618"/>
      <w:bookmarkStart w:id="2796" w:name="_Toc73625645"/>
      <w:bookmarkStart w:id="2797" w:name="_Toc170189271"/>
      <w:bookmarkStart w:id="2798" w:name="_CR7_1_2_8"/>
      <w:bookmarkEnd w:id="2798"/>
      <w:r w:rsidRPr="00CB5EC9">
        <w:t>7.1.2.8</w:t>
      </w:r>
      <w:r w:rsidRPr="00CB5EC9">
        <w:tab/>
        <w:t>N5g-ddnmf_Discovery_MatchReport service operation</w:t>
      </w:r>
      <w:bookmarkEnd w:id="2793"/>
      <w:bookmarkEnd w:id="2794"/>
      <w:bookmarkEnd w:id="2795"/>
      <w:bookmarkEnd w:id="2796"/>
      <w:bookmarkEnd w:id="279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799" w:name="_Toc66692758"/>
      <w:bookmarkStart w:id="2800" w:name="_Toc66701940"/>
      <w:bookmarkStart w:id="2801" w:name="_Toc69883619"/>
      <w:bookmarkStart w:id="2802" w:name="_Toc73625646"/>
      <w:bookmarkStart w:id="2803" w:name="_Toc170189272"/>
      <w:bookmarkStart w:id="2804" w:name="_CR7_1_2_9"/>
      <w:bookmarkEnd w:id="2804"/>
      <w:r w:rsidRPr="00CB5EC9">
        <w:t>7.1.2.9</w:t>
      </w:r>
      <w:r w:rsidRPr="00CB5EC9">
        <w:tab/>
        <w:t>N5g-ddnmf_Discovery_MatchInformation service operation</w:t>
      </w:r>
      <w:bookmarkEnd w:id="2799"/>
      <w:bookmarkEnd w:id="2800"/>
      <w:bookmarkEnd w:id="2801"/>
      <w:bookmarkEnd w:id="2802"/>
      <w:bookmarkEnd w:id="2803"/>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805" w:name="_Toc170189273"/>
      <w:bookmarkStart w:id="2806" w:name="_CR7_2"/>
      <w:bookmarkEnd w:id="2806"/>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805"/>
    </w:p>
    <w:p w14:paraId="63E42A10" w14:textId="7B619DC7" w:rsidR="00607512" w:rsidRPr="00CB5EC9" w:rsidRDefault="00607512" w:rsidP="00607512">
      <w:pPr>
        <w:pStyle w:val="Heading3"/>
      </w:pPr>
      <w:bookmarkStart w:id="2807" w:name="_Toc170189274"/>
      <w:bookmarkStart w:id="2808" w:name="_CR7_2_1"/>
      <w:bookmarkEnd w:id="2808"/>
      <w:r w:rsidRPr="00CB5EC9">
        <w:t>7.</w:t>
      </w:r>
      <w:r w:rsidR="00DF6577" w:rsidRPr="00CB5EC9">
        <w:t>2</w:t>
      </w:r>
      <w:r w:rsidRPr="00CB5EC9">
        <w:t>.1</w:t>
      </w:r>
      <w:r w:rsidRPr="00CB5EC9">
        <w:tab/>
        <w:t>General</w:t>
      </w:r>
      <w:bookmarkEnd w:id="2807"/>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2809" w:name="_CRTable7_2_11"/>
      <w:r w:rsidRPr="00CB5EC9">
        <w:t xml:space="preserve">Table </w:t>
      </w:r>
      <w:bookmarkEnd w:id="2809"/>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810" w:name="_Toc170189275"/>
      <w:bookmarkStart w:id="2811" w:name="_CR7_2_2"/>
      <w:bookmarkEnd w:id="2811"/>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2810"/>
    </w:p>
    <w:p w14:paraId="2B354436" w14:textId="1CB2B037" w:rsidR="00607512" w:rsidRPr="00CB5EC9" w:rsidRDefault="00607512" w:rsidP="00607512">
      <w:pPr>
        <w:pStyle w:val="Heading4"/>
        <w:rPr>
          <w:rFonts w:eastAsia="DengXian"/>
        </w:rPr>
      </w:pPr>
      <w:bookmarkStart w:id="2812" w:name="_Toc170189276"/>
      <w:bookmarkStart w:id="2813" w:name="_CR7_2_2_1"/>
      <w:bookmarkEnd w:id="281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812"/>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2814" w:name="_Toc170189277"/>
      <w:bookmarkStart w:id="2815" w:name="_CR7_2_2_2"/>
      <w:bookmarkEnd w:id="281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2814"/>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proofErr w:type="spellStart"/>
      <w:r w:rsidR="00607512" w:rsidRPr="00CB5EC9">
        <w:t>ProSe</w:t>
      </w:r>
      <w:proofErr w:type="spellEnd"/>
      <w:r w:rsidR="00607512" w:rsidRPr="00CB5EC9">
        <w:t xml:space="preserv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w:t>
      </w:r>
      <w:proofErr w:type="spellStart"/>
      <w:r w:rsidRPr="00CB5EC9">
        <w:t>ProSe</w:t>
      </w:r>
      <w:proofErr w:type="spellEnd"/>
      <w:r w:rsidRPr="00CB5EC9">
        <w:t xml:space="preserve"> Application Code Suffix pool</w:t>
      </w:r>
      <w:r w:rsidR="00724E85">
        <w:t xml:space="preserve">, </w:t>
      </w:r>
      <w:proofErr w:type="spellStart"/>
      <w:r w:rsidR="00724E85">
        <w:t>ProSe</w:t>
      </w:r>
      <w:proofErr w:type="spellEnd"/>
      <w:r w:rsidR="00724E85">
        <w:t xml:space="preserve"> Restricted Code Suffix pool</w:t>
      </w:r>
      <w:r w:rsidRPr="00CB5EC9">
        <w:t xml:space="preserve">,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w:t>
      </w:r>
      <w:r w:rsidR="00724E85">
        <w:t xml:space="preserve">, Mask(s) for the </w:t>
      </w:r>
      <w:proofErr w:type="spellStart"/>
      <w:r w:rsidR="00724E85">
        <w:t>ProSe</w:t>
      </w:r>
      <w:proofErr w:type="spellEnd"/>
      <w:r w:rsidR="00724E85">
        <w:t xml:space="preserv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2816" w:name="_Toc170189278"/>
      <w:bookmarkStart w:id="2817" w:name="_CR7_2_2_3"/>
      <w:bookmarkEnd w:id="281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2816"/>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818" w:name="_Toc170189279"/>
      <w:bookmarkStart w:id="2819" w:name="_CR7_2_2_4"/>
      <w:bookmarkEnd w:id="2819"/>
      <w:r w:rsidRPr="00CB5EC9">
        <w:lastRenderedPageBreak/>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2818"/>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2820" w:name="_CRAnnexAinformative"/>
      <w:bookmarkEnd w:id="2820"/>
      <w:r w:rsidRPr="00CB5EC9">
        <w:br w:type="page"/>
      </w:r>
      <w:bookmarkStart w:id="2821" w:name="_Toc66692759"/>
      <w:bookmarkStart w:id="2822" w:name="_Toc66701941"/>
      <w:bookmarkStart w:id="2823" w:name="_Toc69883620"/>
      <w:bookmarkStart w:id="2824" w:name="_Toc73625647"/>
      <w:bookmarkStart w:id="2825" w:name="_Toc170189280"/>
      <w:r w:rsidRPr="00CB5EC9">
        <w:lastRenderedPageBreak/>
        <w:t>Annex A (informative):</w:t>
      </w:r>
      <w:r w:rsidRPr="00CB5EC9">
        <w:br/>
        <w:t>Change history</w:t>
      </w:r>
      <w:bookmarkStart w:id="2826" w:name="historyclause"/>
      <w:bookmarkEnd w:id="2821"/>
      <w:bookmarkEnd w:id="2822"/>
      <w:bookmarkEnd w:id="2823"/>
      <w:bookmarkEnd w:id="2824"/>
      <w:bookmarkEnd w:id="2825"/>
      <w:bookmarkEnd w:id="28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 xml:space="preserve">5.2.X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 xml:space="preserve">Introducing 5G </w:t>
            </w:r>
            <w:proofErr w:type="spellStart"/>
            <w:r>
              <w:rPr>
                <w:snapToGrid w:val="0"/>
                <w:sz w:val="16"/>
                <w:szCs w:val="16"/>
                <w:lang w:eastAsia="zh-CN"/>
              </w:rPr>
              <w:t>ProSe</w:t>
            </w:r>
            <w:proofErr w:type="spellEnd"/>
            <w:r>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 xml:space="preserve">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 xml:space="preserve">Layer-2 link management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 xml:space="preserve">Update for 5G </w:t>
            </w:r>
            <w:proofErr w:type="spellStart"/>
            <w:r>
              <w:rPr>
                <w:snapToGrid w:val="0"/>
                <w:sz w:val="16"/>
                <w:szCs w:val="16"/>
                <w:lang w:eastAsia="zh-CN"/>
              </w:rPr>
              <w:t>ProSe</w:t>
            </w:r>
            <w:proofErr w:type="spellEnd"/>
            <w:r>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 xml:space="preserve">Identifiers for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 xml:space="preserve">Protocol Stacks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 xml:space="preserve">Support of UE-to-UE Relay operation during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 xml:space="preserve">Link Management over PC5 reference point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 xml:space="preserve">IP address allocation for communication with a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 xml:space="preserve">General description of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 xml:space="preserve">Principles for applying parameters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 xml:space="preserve">Correction on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 xml:space="preserve">Clarification on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 xml:space="preserve">Support of Public Warning Notification Relaying by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 xml:space="preserve">Update to 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 xml:space="preserve">KI#5 Resolve EN for authorization of multi-path via </w:t>
            </w:r>
            <w:proofErr w:type="spellStart"/>
            <w:r>
              <w:rPr>
                <w:snapToGrid w:val="0"/>
                <w:sz w:val="16"/>
                <w:szCs w:val="16"/>
                <w:lang w:eastAsia="zh-CN"/>
              </w:rPr>
              <w:t>Uu</w:t>
            </w:r>
            <w:proofErr w:type="spellEnd"/>
            <w:r>
              <w:rPr>
                <w:snapToGrid w:val="0"/>
                <w:sz w:val="16"/>
                <w:szCs w:val="16"/>
                <w:lang w:eastAsia="zh-CN"/>
              </w:rPr>
              <w:t xml:space="preserve">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 xml:space="preserve">KI#5 Resolve EN for term of multi-path via </w:t>
            </w:r>
            <w:proofErr w:type="spellStart"/>
            <w:r>
              <w:rPr>
                <w:snapToGrid w:val="0"/>
                <w:sz w:val="16"/>
                <w:szCs w:val="16"/>
                <w:lang w:eastAsia="zh-CN"/>
              </w:rPr>
              <w:t>Uu</w:t>
            </w:r>
            <w:proofErr w:type="spellEnd"/>
            <w:r>
              <w:rPr>
                <w:snapToGrid w:val="0"/>
                <w:sz w:val="16"/>
                <w:szCs w:val="16"/>
                <w:lang w:eastAsia="zh-CN"/>
              </w:rPr>
              <w:t xml:space="preserve">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 xml:space="preserve">ENs resolution for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 xml:space="preserve">Emergency Priority Handling for 5G </w:t>
            </w:r>
            <w:proofErr w:type="spellStart"/>
            <w:r>
              <w:rPr>
                <w:snapToGrid w:val="0"/>
                <w:sz w:val="16"/>
                <w:szCs w:val="16"/>
                <w:lang w:eastAsia="zh-CN"/>
              </w:rPr>
              <w:t>ProSe</w:t>
            </w:r>
            <w:proofErr w:type="spellEnd"/>
            <w:r>
              <w:rPr>
                <w:snapToGrid w:val="0"/>
                <w:sz w:val="16"/>
                <w:szCs w:val="16"/>
                <w:lang w:eastAsia="zh-CN"/>
              </w:rPr>
              <w:t xml:space="preserv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 xml:space="preserve">Clarification of 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 xml:space="preserve">Clarification on QoS handling for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 xml:space="preserve">Adding new PQIs to support path switching between PC5 and </w:t>
            </w:r>
            <w:proofErr w:type="spellStart"/>
            <w:r>
              <w:rPr>
                <w:snapToGrid w:val="0"/>
                <w:sz w:val="16"/>
                <w:szCs w:val="16"/>
                <w:lang w:eastAsia="zh-CN"/>
              </w:rPr>
              <w:t>Uu</w:t>
            </w:r>
            <w:proofErr w:type="spellEnd"/>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w:t>
            </w:r>
            <w:proofErr w:type="spellStart"/>
            <w:r>
              <w:rPr>
                <w:snapToGrid w:val="0"/>
                <w:sz w:val="16"/>
                <w:szCs w:val="16"/>
                <w:lang w:eastAsia="zh-CN"/>
              </w:rPr>
              <w:t>ProSe</w:t>
            </w:r>
            <w:proofErr w:type="spellEnd"/>
            <w:r>
              <w:rPr>
                <w:snapToGrid w:val="0"/>
                <w:sz w:val="16"/>
                <w:szCs w:val="16"/>
                <w:lang w:eastAsia="zh-CN"/>
              </w:rPr>
              <w:t xml:space="preserv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 xml:space="preserve">Correction on </w:t>
            </w:r>
            <w:proofErr w:type="spellStart"/>
            <w:r>
              <w:rPr>
                <w:snapToGrid w:val="0"/>
                <w:sz w:val="16"/>
                <w:szCs w:val="16"/>
                <w:lang w:eastAsia="zh-CN"/>
              </w:rPr>
              <w:t>relay_Indication</w:t>
            </w:r>
            <w:proofErr w:type="spellEnd"/>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 xml:space="preserve">Update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 xml:space="preserve">Clarification on multi-path communication via </w:t>
            </w:r>
            <w:proofErr w:type="spellStart"/>
            <w:r>
              <w:rPr>
                <w:snapToGrid w:val="0"/>
                <w:sz w:val="16"/>
                <w:szCs w:val="16"/>
                <w:lang w:eastAsia="zh-CN"/>
              </w:rPr>
              <w:t>Uu</w:t>
            </w:r>
            <w:proofErr w:type="spellEnd"/>
            <w:r>
              <w:rPr>
                <w:snapToGrid w:val="0"/>
                <w:sz w:val="16"/>
                <w:szCs w:val="16"/>
                <w:lang w:eastAsia="zh-CN"/>
              </w:rPr>
              <w:t xml:space="preserve"> and via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 xml:space="preserve">Update on 5G </w:t>
            </w:r>
            <w:proofErr w:type="spellStart"/>
            <w:r>
              <w:rPr>
                <w:snapToGrid w:val="0"/>
                <w:sz w:val="16"/>
                <w:szCs w:val="16"/>
                <w:lang w:eastAsia="zh-CN"/>
              </w:rPr>
              <w:t>ProSe</w:t>
            </w:r>
            <w:proofErr w:type="spellEnd"/>
            <w:r>
              <w:rPr>
                <w:snapToGrid w:val="0"/>
                <w:sz w:val="16"/>
                <w:szCs w:val="16"/>
                <w:lang w:eastAsia="zh-CN"/>
              </w:rPr>
              <w:t xml:space="preserv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rPr>
          <w:ins w:id="2827" w:author="23.304_CR0444R1_(Rel-19)_5G_ProSe_Ph3" w:date="2024-09-07T07:21:00Z"/>
        </w:trPr>
        <w:tc>
          <w:tcPr>
            <w:tcW w:w="800" w:type="dxa"/>
            <w:shd w:val="solid" w:color="FFFFFF" w:fill="auto"/>
          </w:tcPr>
          <w:p w14:paraId="55D614E8" w14:textId="50B994A8" w:rsidR="003673C3" w:rsidRDefault="003673C3" w:rsidP="001340CF">
            <w:pPr>
              <w:pStyle w:val="TAC"/>
              <w:rPr>
                <w:ins w:id="2828" w:author="23.304_CR0444R1_(Rel-19)_5G_ProSe_Ph3" w:date="2024-09-07T07:21:00Z"/>
                <w:sz w:val="16"/>
                <w:szCs w:val="16"/>
              </w:rPr>
            </w:pPr>
            <w:ins w:id="2829" w:author="23.304_CR0444R1_(Rel-19)_5G_ProSe_Ph3" w:date="2024-09-07T07:21:00Z">
              <w:r>
                <w:rPr>
                  <w:sz w:val="16"/>
                  <w:szCs w:val="16"/>
                </w:rPr>
                <w:t>2024-09</w:t>
              </w:r>
            </w:ins>
          </w:p>
        </w:tc>
        <w:tc>
          <w:tcPr>
            <w:tcW w:w="853" w:type="dxa"/>
            <w:shd w:val="solid" w:color="FFFFFF" w:fill="auto"/>
          </w:tcPr>
          <w:p w14:paraId="10ECDD67" w14:textId="7A88D3DC" w:rsidR="003673C3" w:rsidRDefault="003673C3" w:rsidP="001340CF">
            <w:pPr>
              <w:pStyle w:val="TAC"/>
              <w:rPr>
                <w:ins w:id="2830" w:author="23.304_CR0444R1_(Rel-19)_5G_ProSe_Ph3" w:date="2024-09-07T07:21:00Z"/>
                <w:sz w:val="16"/>
                <w:szCs w:val="16"/>
              </w:rPr>
            </w:pPr>
            <w:ins w:id="2831" w:author="23.304_CR0444R1_(Rel-19)_5G_ProSe_Ph3" w:date="2024-09-07T07:21:00Z">
              <w:r>
                <w:rPr>
                  <w:sz w:val="16"/>
                  <w:szCs w:val="16"/>
                </w:rPr>
                <w:t>SA#105</w:t>
              </w:r>
            </w:ins>
          </w:p>
        </w:tc>
        <w:tc>
          <w:tcPr>
            <w:tcW w:w="1041" w:type="dxa"/>
            <w:shd w:val="solid" w:color="FFFFFF" w:fill="auto"/>
          </w:tcPr>
          <w:p w14:paraId="69F67914" w14:textId="2ECBC878" w:rsidR="003673C3" w:rsidRDefault="003673C3" w:rsidP="001340CF">
            <w:pPr>
              <w:pStyle w:val="TAC"/>
              <w:rPr>
                <w:ins w:id="2832" w:author="23.304_CR0444R1_(Rel-19)_5G_ProSe_Ph3" w:date="2024-09-07T07:21:00Z"/>
                <w:sz w:val="16"/>
                <w:szCs w:val="16"/>
              </w:rPr>
            </w:pPr>
            <w:ins w:id="2833" w:author="23.304_CR0444R1_(Rel-19)_5G_ProSe_Ph3" w:date="2024-09-07T07:21:00Z">
              <w:r>
                <w:rPr>
                  <w:sz w:val="16"/>
                  <w:szCs w:val="16"/>
                </w:rPr>
                <w:t>SP-241263</w:t>
              </w:r>
            </w:ins>
          </w:p>
        </w:tc>
        <w:tc>
          <w:tcPr>
            <w:tcW w:w="660" w:type="dxa"/>
            <w:shd w:val="solid" w:color="FFFFFF" w:fill="auto"/>
          </w:tcPr>
          <w:p w14:paraId="2F8FEB1A" w14:textId="6E348F29" w:rsidR="003673C3" w:rsidRDefault="003673C3" w:rsidP="001340CF">
            <w:pPr>
              <w:pStyle w:val="TAC"/>
              <w:rPr>
                <w:ins w:id="2834" w:author="23.304_CR0444R1_(Rel-19)_5G_ProSe_Ph3" w:date="2024-09-07T07:21:00Z"/>
                <w:sz w:val="16"/>
                <w:szCs w:val="16"/>
              </w:rPr>
            </w:pPr>
            <w:ins w:id="2835" w:author="23.304_CR0444R1_(Rel-19)_5G_ProSe_Ph3" w:date="2024-09-07T07:21:00Z">
              <w:r>
                <w:rPr>
                  <w:sz w:val="16"/>
                  <w:szCs w:val="16"/>
                </w:rPr>
                <w:t>0444</w:t>
              </w:r>
            </w:ins>
          </w:p>
        </w:tc>
        <w:tc>
          <w:tcPr>
            <w:tcW w:w="426" w:type="dxa"/>
            <w:shd w:val="solid" w:color="FFFFFF" w:fill="auto"/>
          </w:tcPr>
          <w:p w14:paraId="3F3B216F" w14:textId="71651BFE" w:rsidR="003673C3" w:rsidRDefault="003673C3" w:rsidP="001340CF">
            <w:pPr>
              <w:pStyle w:val="TAC"/>
              <w:rPr>
                <w:ins w:id="2836" w:author="23.304_CR0444R1_(Rel-19)_5G_ProSe_Ph3" w:date="2024-09-07T07:21:00Z"/>
                <w:sz w:val="16"/>
                <w:szCs w:val="16"/>
              </w:rPr>
            </w:pPr>
            <w:ins w:id="2837" w:author="23.304_CR0444R1_(Rel-19)_5G_ProSe_Ph3" w:date="2024-09-07T07:21:00Z">
              <w:r>
                <w:rPr>
                  <w:sz w:val="16"/>
                  <w:szCs w:val="16"/>
                </w:rPr>
                <w:t>1</w:t>
              </w:r>
            </w:ins>
          </w:p>
        </w:tc>
        <w:tc>
          <w:tcPr>
            <w:tcW w:w="425" w:type="dxa"/>
            <w:shd w:val="solid" w:color="FFFFFF" w:fill="auto"/>
          </w:tcPr>
          <w:p w14:paraId="5A7E62C2" w14:textId="4EEFC21A" w:rsidR="003673C3" w:rsidRDefault="003673C3" w:rsidP="001340CF">
            <w:pPr>
              <w:pStyle w:val="TAC"/>
              <w:rPr>
                <w:ins w:id="2838" w:author="23.304_CR0444R1_(Rel-19)_5G_ProSe_Ph3" w:date="2024-09-07T07:21:00Z"/>
                <w:sz w:val="16"/>
                <w:szCs w:val="16"/>
              </w:rPr>
            </w:pPr>
            <w:ins w:id="2839" w:author="23.304_CR0444R1_(Rel-19)_5G_ProSe_Ph3" w:date="2024-09-07T07:21:00Z">
              <w:r>
                <w:rPr>
                  <w:sz w:val="16"/>
                  <w:szCs w:val="16"/>
                </w:rPr>
                <w:t>B</w:t>
              </w:r>
            </w:ins>
          </w:p>
        </w:tc>
        <w:tc>
          <w:tcPr>
            <w:tcW w:w="4726" w:type="dxa"/>
            <w:shd w:val="solid" w:color="FFFFFF" w:fill="auto"/>
          </w:tcPr>
          <w:p w14:paraId="3D9F9899" w14:textId="5EF64FC3" w:rsidR="003673C3" w:rsidRDefault="003673C3" w:rsidP="001340CF">
            <w:pPr>
              <w:pStyle w:val="TAL"/>
              <w:rPr>
                <w:ins w:id="2840" w:author="23.304_CR0444R1_(Rel-19)_5G_ProSe_Ph3" w:date="2024-09-07T07:21:00Z"/>
                <w:snapToGrid w:val="0"/>
                <w:sz w:val="16"/>
                <w:szCs w:val="16"/>
                <w:lang w:eastAsia="zh-CN"/>
              </w:rPr>
            </w:pPr>
            <w:ins w:id="2841" w:author="23.304_CR0444R1_(Rel-19)_5G_ProSe_Ph3" w:date="2024-09-07T07:21:00Z">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multi-hop Relays</w:t>
              </w:r>
            </w:ins>
          </w:p>
        </w:tc>
        <w:tc>
          <w:tcPr>
            <w:tcW w:w="708" w:type="dxa"/>
            <w:shd w:val="solid" w:color="FFFFFF" w:fill="auto"/>
          </w:tcPr>
          <w:p w14:paraId="2EAE038B" w14:textId="2A5ED065" w:rsidR="003673C3" w:rsidRPr="009B635A" w:rsidRDefault="003673C3" w:rsidP="001340CF">
            <w:pPr>
              <w:pStyle w:val="TAC"/>
              <w:rPr>
                <w:ins w:id="2842" w:author="23.304_CR0444R1_(Rel-19)_5G_ProSe_Ph3" w:date="2024-09-07T07:21:00Z"/>
                <w:b/>
                <w:bCs/>
                <w:sz w:val="16"/>
                <w:szCs w:val="16"/>
              </w:rPr>
            </w:pPr>
            <w:ins w:id="2843" w:author="23.304_CR0444R1_(Rel-19)_5G_ProSe_Ph3" w:date="2024-09-07T07:21:00Z">
              <w:r>
                <w:rPr>
                  <w:b/>
                  <w:bCs/>
                  <w:sz w:val="16"/>
                  <w:szCs w:val="16"/>
                </w:rPr>
                <w:t>19.1.0</w:t>
              </w:r>
            </w:ins>
          </w:p>
        </w:tc>
      </w:tr>
      <w:tr w:rsidR="004424BA" w:rsidRPr="00CB5EC9" w14:paraId="607BA887" w14:textId="77777777" w:rsidTr="005D7532">
        <w:trPr>
          <w:ins w:id="2844" w:author="23.304_CR0445R1_(Rel-19)_5G_ProSe_Ph3" w:date="2024-09-07T07:33:00Z"/>
        </w:trPr>
        <w:tc>
          <w:tcPr>
            <w:tcW w:w="800" w:type="dxa"/>
            <w:shd w:val="solid" w:color="FFFFFF" w:fill="auto"/>
          </w:tcPr>
          <w:p w14:paraId="4C90B5F6" w14:textId="02FD2055" w:rsidR="004424BA" w:rsidRDefault="004424BA" w:rsidP="001340CF">
            <w:pPr>
              <w:pStyle w:val="TAC"/>
              <w:rPr>
                <w:ins w:id="2845" w:author="23.304_CR0445R1_(Rel-19)_5G_ProSe_Ph3" w:date="2024-09-07T07:33:00Z"/>
                <w:sz w:val="16"/>
                <w:szCs w:val="16"/>
              </w:rPr>
            </w:pPr>
            <w:ins w:id="2846" w:author="23.304_CR0445R1_(Rel-19)_5G_ProSe_Ph3" w:date="2024-09-07T07:33:00Z">
              <w:r>
                <w:rPr>
                  <w:sz w:val="16"/>
                  <w:szCs w:val="16"/>
                </w:rPr>
                <w:t>2024-09</w:t>
              </w:r>
            </w:ins>
          </w:p>
        </w:tc>
        <w:tc>
          <w:tcPr>
            <w:tcW w:w="853" w:type="dxa"/>
            <w:shd w:val="solid" w:color="FFFFFF" w:fill="auto"/>
          </w:tcPr>
          <w:p w14:paraId="66A16ED7" w14:textId="43CE15D3" w:rsidR="004424BA" w:rsidRDefault="004424BA" w:rsidP="001340CF">
            <w:pPr>
              <w:pStyle w:val="TAC"/>
              <w:rPr>
                <w:ins w:id="2847" w:author="23.304_CR0445R1_(Rel-19)_5G_ProSe_Ph3" w:date="2024-09-07T07:33:00Z"/>
                <w:sz w:val="16"/>
                <w:szCs w:val="16"/>
              </w:rPr>
            </w:pPr>
            <w:ins w:id="2848" w:author="23.304_CR0445R1_(Rel-19)_5G_ProSe_Ph3" w:date="2024-09-07T07:33:00Z">
              <w:r>
                <w:rPr>
                  <w:sz w:val="16"/>
                  <w:szCs w:val="16"/>
                </w:rPr>
                <w:t>SA#105</w:t>
              </w:r>
            </w:ins>
          </w:p>
        </w:tc>
        <w:tc>
          <w:tcPr>
            <w:tcW w:w="1041" w:type="dxa"/>
            <w:shd w:val="solid" w:color="FFFFFF" w:fill="auto"/>
          </w:tcPr>
          <w:p w14:paraId="5A260B17" w14:textId="0693ED4E" w:rsidR="004424BA" w:rsidRDefault="004424BA" w:rsidP="001340CF">
            <w:pPr>
              <w:pStyle w:val="TAC"/>
              <w:rPr>
                <w:ins w:id="2849" w:author="23.304_CR0445R1_(Rel-19)_5G_ProSe_Ph3" w:date="2024-09-07T07:33:00Z"/>
                <w:sz w:val="16"/>
                <w:szCs w:val="16"/>
              </w:rPr>
            </w:pPr>
            <w:ins w:id="2850" w:author="23.304_CR0445R1_(Rel-19)_5G_ProSe_Ph3" w:date="2024-09-07T07:33:00Z">
              <w:r>
                <w:rPr>
                  <w:sz w:val="16"/>
                  <w:szCs w:val="16"/>
                </w:rPr>
                <w:t>SP-241263</w:t>
              </w:r>
            </w:ins>
          </w:p>
        </w:tc>
        <w:tc>
          <w:tcPr>
            <w:tcW w:w="660" w:type="dxa"/>
            <w:shd w:val="solid" w:color="FFFFFF" w:fill="auto"/>
          </w:tcPr>
          <w:p w14:paraId="00845B29" w14:textId="54281B4B" w:rsidR="004424BA" w:rsidRDefault="004424BA" w:rsidP="001340CF">
            <w:pPr>
              <w:pStyle w:val="TAC"/>
              <w:rPr>
                <w:ins w:id="2851" w:author="23.304_CR0445R1_(Rel-19)_5G_ProSe_Ph3" w:date="2024-09-07T07:33:00Z"/>
                <w:sz w:val="16"/>
                <w:szCs w:val="16"/>
              </w:rPr>
            </w:pPr>
            <w:ins w:id="2852" w:author="23.304_CR0445R1_(Rel-19)_5G_ProSe_Ph3" w:date="2024-09-07T07:33:00Z">
              <w:r>
                <w:rPr>
                  <w:sz w:val="16"/>
                  <w:szCs w:val="16"/>
                </w:rPr>
                <w:t>0445</w:t>
              </w:r>
            </w:ins>
          </w:p>
        </w:tc>
        <w:tc>
          <w:tcPr>
            <w:tcW w:w="426" w:type="dxa"/>
            <w:shd w:val="solid" w:color="FFFFFF" w:fill="auto"/>
          </w:tcPr>
          <w:p w14:paraId="70A9D349" w14:textId="21ABDC59" w:rsidR="004424BA" w:rsidRDefault="004424BA" w:rsidP="001340CF">
            <w:pPr>
              <w:pStyle w:val="TAC"/>
              <w:rPr>
                <w:ins w:id="2853" w:author="23.304_CR0445R1_(Rel-19)_5G_ProSe_Ph3" w:date="2024-09-07T07:33:00Z"/>
                <w:sz w:val="16"/>
                <w:szCs w:val="16"/>
              </w:rPr>
            </w:pPr>
            <w:ins w:id="2854" w:author="23.304_CR0445R1_(Rel-19)_5G_ProSe_Ph3" w:date="2024-09-07T07:33:00Z">
              <w:r>
                <w:rPr>
                  <w:sz w:val="16"/>
                  <w:szCs w:val="16"/>
                </w:rPr>
                <w:t>1</w:t>
              </w:r>
            </w:ins>
          </w:p>
        </w:tc>
        <w:tc>
          <w:tcPr>
            <w:tcW w:w="425" w:type="dxa"/>
            <w:shd w:val="solid" w:color="FFFFFF" w:fill="auto"/>
          </w:tcPr>
          <w:p w14:paraId="3E1B9BD8" w14:textId="5930FC7A" w:rsidR="004424BA" w:rsidRDefault="004424BA" w:rsidP="001340CF">
            <w:pPr>
              <w:pStyle w:val="TAC"/>
              <w:rPr>
                <w:ins w:id="2855" w:author="23.304_CR0445R1_(Rel-19)_5G_ProSe_Ph3" w:date="2024-09-07T07:33:00Z"/>
                <w:sz w:val="16"/>
                <w:szCs w:val="16"/>
              </w:rPr>
            </w:pPr>
            <w:ins w:id="2856" w:author="23.304_CR0445R1_(Rel-19)_5G_ProSe_Ph3" w:date="2024-09-07T07:33:00Z">
              <w:r>
                <w:rPr>
                  <w:sz w:val="16"/>
                  <w:szCs w:val="16"/>
                </w:rPr>
                <w:t>B</w:t>
              </w:r>
            </w:ins>
          </w:p>
        </w:tc>
        <w:tc>
          <w:tcPr>
            <w:tcW w:w="4726" w:type="dxa"/>
            <w:shd w:val="solid" w:color="FFFFFF" w:fill="auto"/>
          </w:tcPr>
          <w:p w14:paraId="44368A4E" w14:textId="4752AC5C" w:rsidR="004424BA" w:rsidRDefault="004424BA" w:rsidP="001340CF">
            <w:pPr>
              <w:pStyle w:val="TAL"/>
              <w:rPr>
                <w:ins w:id="2857" w:author="23.304_CR0445R1_(Rel-19)_5G_ProSe_Ph3" w:date="2024-09-07T07:33:00Z"/>
                <w:snapToGrid w:val="0"/>
                <w:sz w:val="16"/>
                <w:szCs w:val="16"/>
                <w:lang w:eastAsia="zh-CN"/>
              </w:rPr>
            </w:pPr>
            <w:ins w:id="2858" w:author="23.304_CR0445R1_(Rel-19)_5G_ProSe_Ph3" w:date="2024-09-07T07:33:00Z">
              <w:r>
                <w:rPr>
                  <w:snapToGrid w:val="0"/>
                  <w:sz w:val="16"/>
                  <w:szCs w:val="16"/>
                  <w:lang w:eastAsia="zh-CN"/>
                </w:rPr>
                <w:t xml:space="preserve">Enhancement of 5G </w:t>
              </w:r>
              <w:proofErr w:type="spellStart"/>
              <w:r>
                <w:rPr>
                  <w:snapToGrid w:val="0"/>
                  <w:sz w:val="16"/>
                  <w:szCs w:val="16"/>
                  <w:lang w:eastAsia="zh-CN"/>
                </w:rPr>
                <w:t>ProSe</w:t>
              </w:r>
              <w:proofErr w:type="spellEnd"/>
              <w:r>
                <w:rPr>
                  <w:snapToGrid w:val="0"/>
                  <w:sz w:val="16"/>
                  <w:szCs w:val="16"/>
                  <w:lang w:eastAsia="zh-CN"/>
                </w:rPr>
                <w:t xml:space="preserve"> Capability for multi-hop Relays</w:t>
              </w:r>
            </w:ins>
          </w:p>
        </w:tc>
        <w:tc>
          <w:tcPr>
            <w:tcW w:w="708" w:type="dxa"/>
            <w:shd w:val="solid" w:color="FFFFFF" w:fill="auto"/>
          </w:tcPr>
          <w:p w14:paraId="7B64AE32" w14:textId="49AB2FAC" w:rsidR="004424BA" w:rsidRDefault="004424BA" w:rsidP="001340CF">
            <w:pPr>
              <w:pStyle w:val="TAC"/>
              <w:rPr>
                <w:ins w:id="2859" w:author="23.304_CR0445R1_(Rel-19)_5G_ProSe_Ph3" w:date="2024-09-07T07:33:00Z"/>
                <w:b/>
                <w:bCs/>
                <w:sz w:val="16"/>
                <w:szCs w:val="16"/>
              </w:rPr>
            </w:pPr>
            <w:ins w:id="2860" w:author="23.304_CR0445R1_(Rel-19)_5G_ProSe_Ph3" w:date="2024-09-07T07:33:00Z">
              <w:r>
                <w:rPr>
                  <w:b/>
                  <w:bCs/>
                  <w:sz w:val="16"/>
                  <w:szCs w:val="16"/>
                </w:rPr>
                <w:t>19.1.0</w:t>
              </w:r>
            </w:ins>
          </w:p>
        </w:tc>
      </w:tr>
      <w:tr w:rsidR="004424BA" w:rsidRPr="00CB5EC9" w14:paraId="0DC83FC0" w14:textId="77777777" w:rsidTr="005D7532">
        <w:trPr>
          <w:ins w:id="2861" w:author="23.304_CR0448R1_(Rel-19)_5G_ProSe_Ph3" w:date="2024-09-07T07:36:00Z"/>
        </w:trPr>
        <w:tc>
          <w:tcPr>
            <w:tcW w:w="800" w:type="dxa"/>
            <w:shd w:val="solid" w:color="FFFFFF" w:fill="auto"/>
          </w:tcPr>
          <w:p w14:paraId="478648C8" w14:textId="564259FA" w:rsidR="004424BA" w:rsidRDefault="004424BA" w:rsidP="001340CF">
            <w:pPr>
              <w:pStyle w:val="TAC"/>
              <w:rPr>
                <w:ins w:id="2862" w:author="23.304_CR0448R1_(Rel-19)_5G_ProSe_Ph3" w:date="2024-09-07T07:36:00Z"/>
                <w:sz w:val="16"/>
                <w:szCs w:val="16"/>
              </w:rPr>
            </w:pPr>
            <w:ins w:id="2863" w:author="23.304_CR0448R1_(Rel-19)_5G_ProSe_Ph3" w:date="2024-09-07T07:36:00Z">
              <w:r>
                <w:rPr>
                  <w:sz w:val="16"/>
                  <w:szCs w:val="16"/>
                </w:rPr>
                <w:t>2024-09</w:t>
              </w:r>
            </w:ins>
          </w:p>
        </w:tc>
        <w:tc>
          <w:tcPr>
            <w:tcW w:w="853" w:type="dxa"/>
            <w:shd w:val="solid" w:color="FFFFFF" w:fill="auto"/>
          </w:tcPr>
          <w:p w14:paraId="05A2F7A7" w14:textId="4A82B29F" w:rsidR="004424BA" w:rsidRDefault="004424BA" w:rsidP="001340CF">
            <w:pPr>
              <w:pStyle w:val="TAC"/>
              <w:rPr>
                <w:ins w:id="2864" w:author="23.304_CR0448R1_(Rel-19)_5G_ProSe_Ph3" w:date="2024-09-07T07:36:00Z"/>
                <w:sz w:val="16"/>
                <w:szCs w:val="16"/>
              </w:rPr>
            </w:pPr>
            <w:ins w:id="2865" w:author="23.304_CR0448R1_(Rel-19)_5G_ProSe_Ph3" w:date="2024-09-07T07:36:00Z">
              <w:r>
                <w:rPr>
                  <w:sz w:val="16"/>
                  <w:szCs w:val="16"/>
                </w:rPr>
                <w:t>SA#105</w:t>
              </w:r>
            </w:ins>
          </w:p>
        </w:tc>
        <w:tc>
          <w:tcPr>
            <w:tcW w:w="1041" w:type="dxa"/>
            <w:shd w:val="solid" w:color="FFFFFF" w:fill="auto"/>
          </w:tcPr>
          <w:p w14:paraId="580370B9" w14:textId="3498E10C" w:rsidR="004424BA" w:rsidRDefault="004424BA" w:rsidP="001340CF">
            <w:pPr>
              <w:pStyle w:val="TAC"/>
              <w:rPr>
                <w:ins w:id="2866" w:author="23.304_CR0448R1_(Rel-19)_5G_ProSe_Ph3" w:date="2024-09-07T07:36:00Z"/>
                <w:sz w:val="16"/>
                <w:szCs w:val="16"/>
              </w:rPr>
            </w:pPr>
            <w:ins w:id="2867" w:author="23.304_CR0448R1_(Rel-19)_5G_ProSe_Ph3" w:date="2024-09-07T07:36:00Z">
              <w:r>
                <w:rPr>
                  <w:sz w:val="16"/>
                  <w:szCs w:val="16"/>
                </w:rPr>
                <w:t>SP-241263</w:t>
              </w:r>
            </w:ins>
          </w:p>
        </w:tc>
        <w:tc>
          <w:tcPr>
            <w:tcW w:w="660" w:type="dxa"/>
            <w:shd w:val="solid" w:color="FFFFFF" w:fill="auto"/>
          </w:tcPr>
          <w:p w14:paraId="170845BF" w14:textId="130B5FB2" w:rsidR="004424BA" w:rsidRDefault="004424BA" w:rsidP="001340CF">
            <w:pPr>
              <w:pStyle w:val="TAC"/>
              <w:rPr>
                <w:ins w:id="2868" w:author="23.304_CR0448R1_(Rel-19)_5G_ProSe_Ph3" w:date="2024-09-07T07:36:00Z"/>
                <w:sz w:val="16"/>
                <w:szCs w:val="16"/>
              </w:rPr>
            </w:pPr>
            <w:ins w:id="2869" w:author="23.304_CR0448R1_(Rel-19)_5G_ProSe_Ph3" w:date="2024-09-07T07:36:00Z">
              <w:r>
                <w:rPr>
                  <w:sz w:val="16"/>
                  <w:szCs w:val="16"/>
                </w:rPr>
                <w:t>0448</w:t>
              </w:r>
            </w:ins>
          </w:p>
        </w:tc>
        <w:tc>
          <w:tcPr>
            <w:tcW w:w="426" w:type="dxa"/>
            <w:shd w:val="solid" w:color="FFFFFF" w:fill="auto"/>
          </w:tcPr>
          <w:p w14:paraId="33687060" w14:textId="3662F2A7" w:rsidR="004424BA" w:rsidRDefault="004424BA" w:rsidP="001340CF">
            <w:pPr>
              <w:pStyle w:val="TAC"/>
              <w:rPr>
                <w:ins w:id="2870" w:author="23.304_CR0448R1_(Rel-19)_5G_ProSe_Ph3" w:date="2024-09-07T07:36:00Z"/>
                <w:sz w:val="16"/>
                <w:szCs w:val="16"/>
              </w:rPr>
            </w:pPr>
            <w:ins w:id="2871" w:author="23.304_CR0448R1_(Rel-19)_5G_ProSe_Ph3" w:date="2024-09-07T07:36:00Z">
              <w:r>
                <w:rPr>
                  <w:sz w:val="16"/>
                  <w:szCs w:val="16"/>
                </w:rPr>
                <w:t>1</w:t>
              </w:r>
            </w:ins>
          </w:p>
        </w:tc>
        <w:tc>
          <w:tcPr>
            <w:tcW w:w="425" w:type="dxa"/>
            <w:shd w:val="solid" w:color="FFFFFF" w:fill="auto"/>
          </w:tcPr>
          <w:p w14:paraId="48ABF15C" w14:textId="0D03B2FC" w:rsidR="004424BA" w:rsidRDefault="004424BA" w:rsidP="001340CF">
            <w:pPr>
              <w:pStyle w:val="TAC"/>
              <w:rPr>
                <w:ins w:id="2872" w:author="23.304_CR0448R1_(Rel-19)_5G_ProSe_Ph3" w:date="2024-09-07T07:36:00Z"/>
                <w:sz w:val="16"/>
                <w:szCs w:val="16"/>
              </w:rPr>
            </w:pPr>
            <w:ins w:id="2873" w:author="23.304_CR0448R1_(Rel-19)_5G_ProSe_Ph3" w:date="2024-09-07T07:36:00Z">
              <w:r>
                <w:rPr>
                  <w:sz w:val="16"/>
                  <w:szCs w:val="16"/>
                </w:rPr>
                <w:t>B</w:t>
              </w:r>
            </w:ins>
          </w:p>
        </w:tc>
        <w:tc>
          <w:tcPr>
            <w:tcW w:w="4726" w:type="dxa"/>
            <w:shd w:val="solid" w:color="FFFFFF" w:fill="auto"/>
          </w:tcPr>
          <w:p w14:paraId="07573223" w14:textId="61F61781" w:rsidR="004424BA" w:rsidRDefault="004424BA" w:rsidP="001340CF">
            <w:pPr>
              <w:pStyle w:val="TAL"/>
              <w:rPr>
                <w:ins w:id="2874" w:author="23.304_CR0448R1_(Rel-19)_5G_ProSe_Ph3" w:date="2024-09-07T07:36:00Z"/>
                <w:snapToGrid w:val="0"/>
                <w:sz w:val="16"/>
                <w:szCs w:val="16"/>
                <w:lang w:eastAsia="zh-CN"/>
              </w:rPr>
            </w:pPr>
            <w:ins w:id="2875" w:author="23.304_CR0448R1_(Rel-19)_5G_ProSe_Ph3" w:date="2024-09-07T07:36:00Z">
              <w:r>
                <w:rPr>
                  <w:snapToGrid w:val="0"/>
                  <w:sz w:val="16"/>
                  <w:szCs w:val="16"/>
                  <w:lang w:eastAsia="zh-CN"/>
                </w:rPr>
                <w:t xml:space="preserve">Functional Entities enhancements for 5G </w:t>
              </w:r>
              <w:proofErr w:type="spellStart"/>
              <w:r>
                <w:rPr>
                  <w:snapToGrid w:val="0"/>
                  <w:sz w:val="16"/>
                  <w:szCs w:val="16"/>
                  <w:lang w:eastAsia="zh-CN"/>
                </w:rPr>
                <w:t>ProSe</w:t>
              </w:r>
              <w:proofErr w:type="spellEnd"/>
              <w:r>
                <w:rPr>
                  <w:snapToGrid w:val="0"/>
                  <w:sz w:val="16"/>
                  <w:szCs w:val="16"/>
                  <w:lang w:eastAsia="zh-CN"/>
                </w:rPr>
                <w:t xml:space="preserve"> multi-hop Relays</w:t>
              </w:r>
            </w:ins>
          </w:p>
        </w:tc>
        <w:tc>
          <w:tcPr>
            <w:tcW w:w="708" w:type="dxa"/>
            <w:shd w:val="solid" w:color="FFFFFF" w:fill="auto"/>
          </w:tcPr>
          <w:p w14:paraId="372B28C8" w14:textId="38F0A547" w:rsidR="004424BA" w:rsidRDefault="004424BA" w:rsidP="001340CF">
            <w:pPr>
              <w:pStyle w:val="TAC"/>
              <w:rPr>
                <w:ins w:id="2876" w:author="23.304_CR0448R1_(Rel-19)_5G_ProSe_Ph3" w:date="2024-09-07T07:36:00Z"/>
                <w:b/>
                <w:bCs/>
                <w:sz w:val="16"/>
                <w:szCs w:val="16"/>
              </w:rPr>
            </w:pPr>
            <w:ins w:id="2877" w:author="23.304_CR0448R1_(Rel-19)_5G_ProSe_Ph3" w:date="2024-09-07T07:36:00Z">
              <w:r>
                <w:rPr>
                  <w:b/>
                  <w:bCs/>
                  <w:sz w:val="16"/>
                  <w:szCs w:val="16"/>
                </w:rPr>
                <w:t>19.1.0</w:t>
              </w:r>
            </w:ins>
          </w:p>
        </w:tc>
      </w:tr>
      <w:tr w:rsidR="004424BA" w:rsidRPr="00CB5EC9" w14:paraId="2FA3E4BF" w14:textId="77777777" w:rsidTr="005D7532">
        <w:trPr>
          <w:ins w:id="2878" w:author="23.304_CR0450R2_(Rel-19)_5G_ProSe_Ph3" w:date="2024-09-07T07:39:00Z"/>
        </w:trPr>
        <w:tc>
          <w:tcPr>
            <w:tcW w:w="800" w:type="dxa"/>
            <w:shd w:val="solid" w:color="FFFFFF" w:fill="auto"/>
          </w:tcPr>
          <w:p w14:paraId="0F7ABFC5" w14:textId="3D8B5073" w:rsidR="004424BA" w:rsidRDefault="004424BA" w:rsidP="001340CF">
            <w:pPr>
              <w:pStyle w:val="TAC"/>
              <w:rPr>
                <w:ins w:id="2879" w:author="23.304_CR0450R2_(Rel-19)_5G_ProSe_Ph3" w:date="2024-09-07T07:39:00Z"/>
                <w:sz w:val="16"/>
                <w:szCs w:val="16"/>
              </w:rPr>
            </w:pPr>
            <w:ins w:id="2880" w:author="23.304_CR0450R2_(Rel-19)_5G_ProSe_Ph3" w:date="2024-09-07T07:39:00Z">
              <w:r>
                <w:rPr>
                  <w:sz w:val="16"/>
                  <w:szCs w:val="16"/>
                </w:rPr>
                <w:t>2024-09</w:t>
              </w:r>
            </w:ins>
          </w:p>
        </w:tc>
        <w:tc>
          <w:tcPr>
            <w:tcW w:w="853" w:type="dxa"/>
            <w:shd w:val="solid" w:color="FFFFFF" w:fill="auto"/>
          </w:tcPr>
          <w:p w14:paraId="731B8F27" w14:textId="249A162F" w:rsidR="004424BA" w:rsidRDefault="004424BA" w:rsidP="001340CF">
            <w:pPr>
              <w:pStyle w:val="TAC"/>
              <w:rPr>
                <w:ins w:id="2881" w:author="23.304_CR0450R2_(Rel-19)_5G_ProSe_Ph3" w:date="2024-09-07T07:39:00Z"/>
                <w:sz w:val="16"/>
                <w:szCs w:val="16"/>
              </w:rPr>
            </w:pPr>
            <w:ins w:id="2882" w:author="23.304_CR0450R2_(Rel-19)_5G_ProSe_Ph3" w:date="2024-09-07T07:39:00Z">
              <w:r>
                <w:rPr>
                  <w:sz w:val="16"/>
                  <w:szCs w:val="16"/>
                </w:rPr>
                <w:t>SA#105</w:t>
              </w:r>
            </w:ins>
          </w:p>
        </w:tc>
        <w:tc>
          <w:tcPr>
            <w:tcW w:w="1041" w:type="dxa"/>
            <w:shd w:val="solid" w:color="FFFFFF" w:fill="auto"/>
          </w:tcPr>
          <w:p w14:paraId="034FB9EB" w14:textId="453D5DA6" w:rsidR="004424BA" w:rsidRDefault="004424BA" w:rsidP="001340CF">
            <w:pPr>
              <w:pStyle w:val="TAC"/>
              <w:rPr>
                <w:ins w:id="2883" w:author="23.304_CR0450R2_(Rel-19)_5G_ProSe_Ph3" w:date="2024-09-07T07:39:00Z"/>
                <w:sz w:val="16"/>
                <w:szCs w:val="16"/>
              </w:rPr>
            </w:pPr>
            <w:ins w:id="2884" w:author="23.304_CR0450R2_(Rel-19)_5G_ProSe_Ph3" w:date="2024-09-07T07:39:00Z">
              <w:r>
                <w:rPr>
                  <w:sz w:val="16"/>
                  <w:szCs w:val="16"/>
                </w:rPr>
                <w:t>SP-241263</w:t>
              </w:r>
            </w:ins>
          </w:p>
        </w:tc>
        <w:tc>
          <w:tcPr>
            <w:tcW w:w="660" w:type="dxa"/>
            <w:shd w:val="solid" w:color="FFFFFF" w:fill="auto"/>
          </w:tcPr>
          <w:p w14:paraId="249C0B78" w14:textId="4651CAB6" w:rsidR="004424BA" w:rsidRDefault="004424BA" w:rsidP="001340CF">
            <w:pPr>
              <w:pStyle w:val="TAC"/>
              <w:rPr>
                <w:ins w:id="2885" w:author="23.304_CR0450R2_(Rel-19)_5G_ProSe_Ph3" w:date="2024-09-07T07:39:00Z"/>
                <w:sz w:val="16"/>
                <w:szCs w:val="16"/>
              </w:rPr>
            </w:pPr>
            <w:ins w:id="2886" w:author="23.304_CR0450R2_(Rel-19)_5G_ProSe_Ph3" w:date="2024-09-07T07:39:00Z">
              <w:r>
                <w:rPr>
                  <w:sz w:val="16"/>
                  <w:szCs w:val="16"/>
                </w:rPr>
                <w:t>0450</w:t>
              </w:r>
            </w:ins>
          </w:p>
        </w:tc>
        <w:tc>
          <w:tcPr>
            <w:tcW w:w="426" w:type="dxa"/>
            <w:shd w:val="solid" w:color="FFFFFF" w:fill="auto"/>
          </w:tcPr>
          <w:p w14:paraId="1170BCB0" w14:textId="4ADA8674" w:rsidR="004424BA" w:rsidRDefault="004424BA" w:rsidP="001340CF">
            <w:pPr>
              <w:pStyle w:val="TAC"/>
              <w:rPr>
                <w:ins w:id="2887" w:author="23.304_CR0450R2_(Rel-19)_5G_ProSe_Ph3" w:date="2024-09-07T07:39:00Z"/>
                <w:sz w:val="16"/>
                <w:szCs w:val="16"/>
              </w:rPr>
            </w:pPr>
            <w:ins w:id="2888" w:author="23.304_CR0450R2_(Rel-19)_5G_ProSe_Ph3" w:date="2024-09-07T07:39:00Z">
              <w:r>
                <w:rPr>
                  <w:sz w:val="16"/>
                  <w:szCs w:val="16"/>
                </w:rPr>
                <w:t>2</w:t>
              </w:r>
            </w:ins>
          </w:p>
        </w:tc>
        <w:tc>
          <w:tcPr>
            <w:tcW w:w="425" w:type="dxa"/>
            <w:shd w:val="solid" w:color="FFFFFF" w:fill="auto"/>
          </w:tcPr>
          <w:p w14:paraId="2D0357FF" w14:textId="3C64DDEB" w:rsidR="004424BA" w:rsidRDefault="004424BA" w:rsidP="001340CF">
            <w:pPr>
              <w:pStyle w:val="TAC"/>
              <w:rPr>
                <w:ins w:id="2889" w:author="23.304_CR0450R2_(Rel-19)_5G_ProSe_Ph3" w:date="2024-09-07T07:39:00Z"/>
                <w:sz w:val="16"/>
                <w:szCs w:val="16"/>
              </w:rPr>
            </w:pPr>
            <w:ins w:id="2890" w:author="23.304_CR0450R2_(Rel-19)_5G_ProSe_Ph3" w:date="2024-09-07T07:39:00Z">
              <w:r>
                <w:rPr>
                  <w:sz w:val="16"/>
                  <w:szCs w:val="16"/>
                </w:rPr>
                <w:t>B</w:t>
              </w:r>
            </w:ins>
          </w:p>
        </w:tc>
        <w:tc>
          <w:tcPr>
            <w:tcW w:w="4726" w:type="dxa"/>
            <w:shd w:val="solid" w:color="FFFFFF" w:fill="auto"/>
          </w:tcPr>
          <w:p w14:paraId="7453A3FB" w14:textId="04A248AE" w:rsidR="004424BA" w:rsidRDefault="004424BA" w:rsidP="001340CF">
            <w:pPr>
              <w:pStyle w:val="TAL"/>
              <w:rPr>
                <w:ins w:id="2891" w:author="23.304_CR0450R2_(Rel-19)_5G_ProSe_Ph3" w:date="2024-09-07T07:39:00Z"/>
                <w:snapToGrid w:val="0"/>
                <w:sz w:val="16"/>
                <w:szCs w:val="16"/>
                <w:lang w:eastAsia="zh-CN"/>
              </w:rPr>
            </w:pPr>
            <w:ins w:id="2892" w:author="23.304_CR0450R2_(Rel-19)_5G_ProSe_Ph3" w:date="2024-09-07T07:39:00Z">
              <w:r>
                <w:rPr>
                  <w:snapToGrid w:val="0"/>
                  <w:sz w:val="16"/>
                  <w:szCs w:val="16"/>
                  <w:lang w:eastAsia="zh-CN"/>
                </w:rPr>
                <w:t xml:space="preserve">Update on </w:t>
              </w:r>
              <w:proofErr w:type="spellStart"/>
              <w:r>
                <w:rPr>
                  <w:snapToGrid w:val="0"/>
                  <w:sz w:val="16"/>
                  <w:szCs w:val="16"/>
                  <w:lang w:eastAsia="zh-CN"/>
                </w:rPr>
                <w:t>ProSe</w:t>
              </w:r>
              <w:proofErr w:type="spellEnd"/>
              <w:r>
                <w:rPr>
                  <w:snapToGrid w:val="0"/>
                  <w:sz w:val="16"/>
                  <w:szCs w:val="16"/>
                  <w:lang w:eastAsia="zh-CN"/>
                </w:rPr>
                <w:t xml:space="preserve"> U2U </w:t>
              </w:r>
              <w:proofErr w:type="spellStart"/>
              <w:r>
                <w:rPr>
                  <w:snapToGrid w:val="0"/>
                  <w:sz w:val="16"/>
                  <w:szCs w:val="16"/>
                  <w:lang w:eastAsia="zh-CN"/>
                </w:rPr>
                <w:t>Multihop</w:t>
              </w:r>
              <w:proofErr w:type="spellEnd"/>
              <w:r>
                <w:rPr>
                  <w:snapToGrid w:val="0"/>
                  <w:sz w:val="16"/>
                  <w:szCs w:val="16"/>
                  <w:lang w:eastAsia="zh-CN"/>
                </w:rPr>
                <w:t xml:space="preserve"> Relay for non-IP PDU</w:t>
              </w:r>
            </w:ins>
          </w:p>
        </w:tc>
        <w:tc>
          <w:tcPr>
            <w:tcW w:w="708" w:type="dxa"/>
            <w:shd w:val="solid" w:color="FFFFFF" w:fill="auto"/>
          </w:tcPr>
          <w:p w14:paraId="47C6C5ED" w14:textId="60CAF98D" w:rsidR="004424BA" w:rsidRDefault="004424BA" w:rsidP="001340CF">
            <w:pPr>
              <w:pStyle w:val="TAC"/>
              <w:rPr>
                <w:ins w:id="2893" w:author="23.304_CR0450R2_(Rel-19)_5G_ProSe_Ph3" w:date="2024-09-07T07:39:00Z"/>
                <w:b/>
                <w:bCs/>
                <w:sz w:val="16"/>
                <w:szCs w:val="16"/>
              </w:rPr>
            </w:pPr>
            <w:ins w:id="2894" w:author="23.304_CR0450R2_(Rel-19)_5G_ProSe_Ph3" w:date="2024-09-07T07:39:00Z">
              <w:r>
                <w:rPr>
                  <w:b/>
                  <w:bCs/>
                  <w:sz w:val="16"/>
                  <w:szCs w:val="16"/>
                </w:rPr>
                <w:t>19.1.0</w:t>
              </w:r>
            </w:ins>
          </w:p>
        </w:tc>
      </w:tr>
      <w:tr w:rsidR="00F6653D" w:rsidRPr="00CB5EC9" w14:paraId="35BA2057" w14:textId="77777777" w:rsidTr="005D7532">
        <w:trPr>
          <w:ins w:id="2895" w:author="23.304_CR0451R3_(Rel-19)_5G_ProSe_Ph3" w:date="2024-09-07T07:41:00Z"/>
        </w:trPr>
        <w:tc>
          <w:tcPr>
            <w:tcW w:w="800" w:type="dxa"/>
            <w:shd w:val="solid" w:color="FFFFFF" w:fill="auto"/>
          </w:tcPr>
          <w:p w14:paraId="5FEEF898" w14:textId="40777B5A" w:rsidR="00F6653D" w:rsidRDefault="00F6653D" w:rsidP="001340CF">
            <w:pPr>
              <w:pStyle w:val="TAC"/>
              <w:rPr>
                <w:ins w:id="2896" w:author="23.304_CR0451R3_(Rel-19)_5G_ProSe_Ph3" w:date="2024-09-07T07:41:00Z"/>
                <w:sz w:val="16"/>
                <w:szCs w:val="16"/>
              </w:rPr>
            </w:pPr>
            <w:ins w:id="2897" w:author="23.304_CR0451R3_(Rel-19)_5G_ProSe_Ph3" w:date="2024-09-07T07:41:00Z">
              <w:r>
                <w:rPr>
                  <w:sz w:val="16"/>
                  <w:szCs w:val="16"/>
                </w:rPr>
                <w:t>2024-09</w:t>
              </w:r>
            </w:ins>
          </w:p>
        </w:tc>
        <w:tc>
          <w:tcPr>
            <w:tcW w:w="853" w:type="dxa"/>
            <w:shd w:val="solid" w:color="FFFFFF" w:fill="auto"/>
          </w:tcPr>
          <w:p w14:paraId="6DC3D694" w14:textId="42C40C0E" w:rsidR="00F6653D" w:rsidRDefault="00F6653D" w:rsidP="001340CF">
            <w:pPr>
              <w:pStyle w:val="TAC"/>
              <w:rPr>
                <w:ins w:id="2898" w:author="23.304_CR0451R3_(Rel-19)_5G_ProSe_Ph3" w:date="2024-09-07T07:41:00Z"/>
                <w:sz w:val="16"/>
                <w:szCs w:val="16"/>
              </w:rPr>
            </w:pPr>
            <w:ins w:id="2899" w:author="23.304_CR0451R3_(Rel-19)_5G_ProSe_Ph3" w:date="2024-09-07T07:41:00Z">
              <w:r>
                <w:rPr>
                  <w:sz w:val="16"/>
                  <w:szCs w:val="16"/>
                </w:rPr>
                <w:t>SA#105</w:t>
              </w:r>
            </w:ins>
          </w:p>
        </w:tc>
        <w:tc>
          <w:tcPr>
            <w:tcW w:w="1041" w:type="dxa"/>
            <w:shd w:val="solid" w:color="FFFFFF" w:fill="auto"/>
          </w:tcPr>
          <w:p w14:paraId="0D0BD32C" w14:textId="61B80394" w:rsidR="00F6653D" w:rsidRDefault="00F6653D" w:rsidP="001340CF">
            <w:pPr>
              <w:pStyle w:val="TAC"/>
              <w:rPr>
                <w:ins w:id="2900" w:author="23.304_CR0451R3_(Rel-19)_5G_ProSe_Ph3" w:date="2024-09-07T07:41:00Z"/>
                <w:sz w:val="16"/>
                <w:szCs w:val="16"/>
              </w:rPr>
            </w:pPr>
            <w:ins w:id="2901" w:author="23.304_CR0451R3_(Rel-19)_5G_ProSe_Ph3" w:date="2024-09-07T07:41:00Z">
              <w:r>
                <w:rPr>
                  <w:sz w:val="16"/>
                  <w:szCs w:val="16"/>
                </w:rPr>
                <w:t>SP-241263</w:t>
              </w:r>
            </w:ins>
          </w:p>
        </w:tc>
        <w:tc>
          <w:tcPr>
            <w:tcW w:w="660" w:type="dxa"/>
            <w:shd w:val="solid" w:color="FFFFFF" w:fill="auto"/>
          </w:tcPr>
          <w:p w14:paraId="19B0E593" w14:textId="760F3F30" w:rsidR="00F6653D" w:rsidRDefault="00F6653D" w:rsidP="001340CF">
            <w:pPr>
              <w:pStyle w:val="TAC"/>
              <w:rPr>
                <w:ins w:id="2902" w:author="23.304_CR0451R3_(Rel-19)_5G_ProSe_Ph3" w:date="2024-09-07T07:41:00Z"/>
                <w:sz w:val="16"/>
                <w:szCs w:val="16"/>
              </w:rPr>
            </w:pPr>
            <w:ins w:id="2903" w:author="23.304_CR0451R3_(Rel-19)_5G_ProSe_Ph3" w:date="2024-09-07T07:41:00Z">
              <w:r>
                <w:rPr>
                  <w:sz w:val="16"/>
                  <w:szCs w:val="16"/>
                </w:rPr>
                <w:t>0451</w:t>
              </w:r>
            </w:ins>
          </w:p>
        </w:tc>
        <w:tc>
          <w:tcPr>
            <w:tcW w:w="426" w:type="dxa"/>
            <w:shd w:val="solid" w:color="FFFFFF" w:fill="auto"/>
          </w:tcPr>
          <w:p w14:paraId="326400C9" w14:textId="41F806EE" w:rsidR="00F6653D" w:rsidRDefault="00F6653D" w:rsidP="001340CF">
            <w:pPr>
              <w:pStyle w:val="TAC"/>
              <w:rPr>
                <w:ins w:id="2904" w:author="23.304_CR0451R3_(Rel-19)_5G_ProSe_Ph3" w:date="2024-09-07T07:41:00Z"/>
                <w:sz w:val="16"/>
                <w:szCs w:val="16"/>
              </w:rPr>
            </w:pPr>
            <w:ins w:id="2905" w:author="23.304_CR0451R3_(Rel-19)_5G_ProSe_Ph3" w:date="2024-09-07T07:41:00Z">
              <w:r>
                <w:rPr>
                  <w:sz w:val="16"/>
                  <w:szCs w:val="16"/>
                </w:rPr>
                <w:t>3</w:t>
              </w:r>
            </w:ins>
          </w:p>
        </w:tc>
        <w:tc>
          <w:tcPr>
            <w:tcW w:w="425" w:type="dxa"/>
            <w:shd w:val="solid" w:color="FFFFFF" w:fill="auto"/>
          </w:tcPr>
          <w:p w14:paraId="417EE454" w14:textId="632EA0EA" w:rsidR="00F6653D" w:rsidRDefault="00F6653D" w:rsidP="001340CF">
            <w:pPr>
              <w:pStyle w:val="TAC"/>
              <w:rPr>
                <w:ins w:id="2906" w:author="23.304_CR0451R3_(Rel-19)_5G_ProSe_Ph3" w:date="2024-09-07T07:41:00Z"/>
                <w:sz w:val="16"/>
                <w:szCs w:val="16"/>
              </w:rPr>
            </w:pPr>
            <w:ins w:id="2907" w:author="23.304_CR0451R3_(Rel-19)_5G_ProSe_Ph3" w:date="2024-09-07T07:41:00Z">
              <w:r>
                <w:rPr>
                  <w:sz w:val="16"/>
                  <w:szCs w:val="16"/>
                </w:rPr>
                <w:t>B</w:t>
              </w:r>
            </w:ins>
          </w:p>
        </w:tc>
        <w:tc>
          <w:tcPr>
            <w:tcW w:w="4726" w:type="dxa"/>
            <w:shd w:val="solid" w:color="FFFFFF" w:fill="auto"/>
          </w:tcPr>
          <w:p w14:paraId="3C0A4508" w14:textId="0EE023A7" w:rsidR="00F6653D" w:rsidRDefault="00F6653D" w:rsidP="001340CF">
            <w:pPr>
              <w:pStyle w:val="TAL"/>
              <w:rPr>
                <w:ins w:id="2908" w:author="23.304_CR0451R3_(Rel-19)_5G_ProSe_Ph3" w:date="2024-09-07T07:41:00Z"/>
                <w:snapToGrid w:val="0"/>
                <w:sz w:val="16"/>
                <w:szCs w:val="16"/>
                <w:lang w:eastAsia="zh-CN"/>
              </w:rPr>
            </w:pPr>
            <w:ins w:id="2909" w:author="23.304_CR0451R3_(Rel-19)_5G_ProSe_Ph3" w:date="2024-09-07T07:41:00Z">
              <w:r>
                <w:rPr>
                  <w:snapToGrid w:val="0"/>
                  <w:sz w:val="16"/>
                  <w:szCs w:val="16"/>
                  <w:lang w:eastAsia="zh-CN"/>
                </w:rPr>
                <w:t xml:space="preserve">Support </w:t>
              </w:r>
              <w:proofErr w:type="spellStart"/>
              <w:r>
                <w:rPr>
                  <w:snapToGrid w:val="0"/>
                  <w:sz w:val="16"/>
                  <w:szCs w:val="16"/>
                  <w:lang w:eastAsia="zh-CN"/>
                </w:rPr>
                <w:t>ProSe</w:t>
              </w:r>
              <w:proofErr w:type="spellEnd"/>
              <w:r>
                <w:rPr>
                  <w:snapToGrid w:val="0"/>
                  <w:sz w:val="16"/>
                  <w:szCs w:val="16"/>
                  <w:lang w:eastAsia="zh-CN"/>
                </w:rPr>
                <w:t xml:space="preserve"> U2N </w:t>
              </w:r>
              <w:proofErr w:type="spellStart"/>
              <w:r>
                <w:rPr>
                  <w:snapToGrid w:val="0"/>
                  <w:sz w:val="16"/>
                  <w:szCs w:val="16"/>
                  <w:lang w:eastAsia="zh-CN"/>
                </w:rPr>
                <w:t>Multihop</w:t>
              </w:r>
              <w:proofErr w:type="spellEnd"/>
              <w:r>
                <w:rPr>
                  <w:snapToGrid w:val="0"/>
                  <w:sz w:val="16"/>
                  <w:szCs w:val="16"/>
                  <w:lang w:eastAsia="zh-CN"/>
                </w:rPr>
                <w:t xml:space="preserve"> Relay</w:t>
              </w:r>
            </w:ins>
          </w:p>
        </w:tc>
        <w:tc>
          <w:tcPr>
            <w:tcW w:w="708" w:type="dxa"/>
            <w:shd w:val="solid" w:color="FFFFFF" w:fill="auto"/>
          </w:tcPr>
          <w:p w14:paraId="71070790" w14:textId="47C46DB2" w:rsidR="00F6653D" w:rsidRDefault="00F6653D" w:rsidP="001340CF">
            <w:pPr>
              <w:pStyle w:val="TAC"/>
              <w:rPr>
                <w:ins w:id="2910" w:author="23.304_CR0451R3_(Rel-19)_5G_ProSe_Ph3" w:date="2024-09-07T07:41:00Z"/>
                <w:b/>
                <w:bCs/>
                <w:sz w:val="16"/>
                <w:szCs w:val="16"/>
              </w:rPr>
            </w:pPr>
            <w:ins w:id="2911" w:author="23.304_CR0451R3_(Rel-19)_5G_ProSe_Ph3" w:date="2024-09-07T07:41:00Z">
              <w:r>
                <w:rPr>
                  <w:b/>
                  <w:bCs/>
                  <w:sz w:val="16"/>
                  <w:szCs w:val="16"/>
                </w:rPr>
                <w:t>19.1.0</w:t>
              </w:r>
            </w:ins>
          </w:p>
        </w:tc>
      </w:tr>
      <w:tr w:rsidR="006E05F1" w:rsidRPr="00CB5EC9" w14:paraId="2D1E369A" w14:textId="77777777" w:rsidTr="005D7532">
        <w:trPr>
          <w:ins w:id="2912" w:author="23.304_CR0453R1_(Rel-19)_5G_ProSe_Ph3" w:date="2024-09-08T01:19:00Z"/>
        </w:trPr>
        <w:tc>
          <w:tcPr>
            <w:tcW w:w="800" w:type="dxa"/>
            <w:shd w:val="solid" w:color="FFFFFF" w:fill="auto"/>
          </w:tcPr>
          <w:p w14:paraId="7A6BBE57" w14:textId="7B217155" w:rsidR="006E05F1" w:rsidRDefault="006E05F1" w:rsidP="001340CF">
            <w:pPr>
              <w:pStyle w:val="TAC"/>
              <w:rPr>
                <w:ins w:id="2913" w:author="23.304_CR0453R1_(Rel-19)_5G_ProSe_Ph3" w:date="2024-09-08T01:19:00Z"/>
                <w:sz w:val="16"/>
                <w:szCs w:val="16"/>
              </w:rPr>
            </w:pPr>
            <w:ins w:id="2914" w:author="23.304_CR0453R1_(Rel-19)_5G_ProSe_Ph3" w:date="2024-09-08T01:19:00Z">
              <w:r>
                <w:rPr>
                  <w:sz w:val="16"/>
                  <w:szCs w:val="16"/>
                </w:rPr>
                <w:t>2024-09</w:t>
              </w:r>
            </w:ins>
          </w:p>
        </w:tc>
        <w:tc>
          <w:tcPr>
            <w:tcW w:w="853" w:type="dxa"/>
            <w:shd w:val="solid" w:color="FFFFFF" w:fill="auto"/>
          </w:tcPr>
          <w:p w14:paraId="1271FE94" w14:textId="4D05BD58" w:rsidR="006E05F1" w:rsidRDefault="006E05F1" w:rsidP="001340CF">
            <w:pPr>
              <w:pStyle w:val="TAC"/>
              <w:rPr>
                <w:ins w:id="2915" w:author="23.304_CR0453R1_(Rel-19)_5G_ProSe_Ph3" w:date="2024-09-08T01:19:00Z"/>
                <w:sz w:val="16"/>
                <w:szCs w:val="16"/>
              </w:rPr>
            </w:pPr>
            <w:ins w:id="2916" w:author="23.304_CR0453R1_(Rel-19)_5G_ProSe_Ph3" w:date="2024-09-08T01:19:00Z">
              <w:r>
                <w:rPr>
                  <w:sz w:val="16"/>
                  <w:szCs w:val="16"/>
                </w:rPr>
                <w:t>SA#105</w:t>
              </w:r>
            </w:ins>
          </w:p>
        </w:tc>
        <w:tc>
          <w:tcPr>
            <w:tcW w:w="1041" w:type="dxa"/>
            <w:shd w:val="solid" w:color="FFFFFF" w:fill="auto"/>
          </w:tcPr>
          <w:p w14:paraId="3A4027B1" w14:textId="64ACEE84" w:rsidR="006E05F1" w:rsidRDefault="006E05F1" w:rsidP="001340CF">
            <w:pPr>
              <w:pStyle w:val="TAC"/>
              <w:rPr>
                <w:ins w:id="2917" w:author="23.304_CR0453R1_(Rel-19)_5G_ProSe_Ph3" w:date="2024-09-08T01:19:00Z"/>
                <w:sz w:val="16"/>
                <w:szCs w:val="16"/>
              </w:rPr>
            </w:pPr>
            <w:ins w:id="2918" w:author="23.304_CR0453R1_(Rel-19)_5G_ProSe_Ph3" w:date="2024-09-08T01:19:00Z">
              <w:r>
                <w:rPr>
                  <w:sz w:val="16"/>
                  <w:szCs w:val="16"/>
                </w:rPr>
                <w:t>SP-241263</w:t>
              </w:r>
            </w:ins>
          </w:p>
        </w:tc>
        <w:tc>
          <w:tcPr>
            <w:tcW w:w="660" w:type="dxa"/>
            <w:shd w:val="solid" w:color="FFFFFF" w:fill="auto"/>
          </w:tcPr>
          <w:p w14:paraId="4A3F866B" w14:textId="703DAF5C" w:rsidR="006E05F1" w:rsidRDefault="006E05F1" w:rsidP="001340CF">
            <w:pPr>
              <w:pStyle w:val="TAC"/>
              <w:rPr>
                <w:ins w:id="2919" w:author="23.304_CR0453R1_(Rel-19)_5G_ProSe_Ph3" w:date="2024-09-08T01:19:00Z"/>
                <w:sz w:val="16"/>
                <w:szCs w:val="16"/>
              </w:rPr>
            </w:pPr>
            <w:ins w:id="2920" w:author="23.304_CR0453R1_(Rel-19)_5G_ProSe_Ph3" w:date="2024-09-08T01:19:00Z">
              <w:r>
                <w:rPr>
                  <w:sz w:val="16"/>
                  <w:szCs w:val="16"/>
                </w:rPr>
                <w:t>0453</w:t>
              </w:r>
            </w:ins>
          </w:p>
        </w:tc>
        <w:tc>
          <w:tcPr>
            <w:tcW w:w="426" w:type="dxa"/>
            <w:shd w:val="solid" w:color="FFFFFF" w:fill="auto"/>
          </w:tcPr>
          <w:p w14:paraId="02149DE7" w14:textId="097D46D3" w:rsidR="006E05F1" w:rsidRDefault="006E05F1" w:rsidP="001340CF">
            <w:pPr>
              <w:pStyle w:val="TAC"/>
              <w:rPr>
                <w:ins w:id="2921" w:author="23.304_CR0453R1_(Rel-19)_5G_ProSe_Ph3" w:date="2024-09-08T01:19:00Z"/>
                <w:sz w:val="16"/>
                <w:szCs w:val="16"/>
              </w:rPr>
            </w:pPr>
            <w:ins w:id="2922" w:author="23.304_CR0453R1_(Rel-19)_5G_ProSe_Ph3" w:date="2024-09-08T01:19:00Z">
              <w:r>
                <w:rPr>
                  <w:sz w:val="16"/>
                  <w:szCs w:val="16"/>
                </w:rPr>
                <w:t>1</w:t>
              </w:r>
            </w:ins>
          </w:p>
        </w:tc>
        <w:tc>
          <w:tcPr>
            <w:tcW w:w="425" w:type="dxa"/>
            <w:shd w:val="solid" w:color="FFFFFF" w:fill="auto"/>
          </w:tcPr>
          <w:p w14:paraId="6BFA5106" w14:textId="2612BD6F" w:rsidR="006E05F1" w:rsidRDefault="006E05F1" w:rsidP="001340CF">
            <w:pPr>
              <w:pStyle w:val="TAC"/>
              <w:rPr>
                <w:ins w:id="2923" w:author="23.304_CR0453R1_(Rel-19)_5G_ProSe_Ph3" w:date="2024-09-08T01:19:00Z"/>
                <w:sz w:val="16"/>
                <w:szCs w:val="16"/>
              </w:rPr>
            </w:pPr>
            <w:ins w:id="2924" w:author="23.304_CR0453R1_(Rel-19)_5G_ProSe_Ph3" w:date="2024-09-08T01:19:00Z">
              <w:r>
                <w:rPr>
                  <w:sz w:val="16"/>
                  <w:szCs w:val="16"/>
                </w:rPr>
                <w:t>B</w:t>
              </w:r>
            </w:ins>
          </w:p>
        </w:tc>
        <w:tc>
          <w:tcPr>
            <w:tcW w:w="4726" w:type="dxa"/>
            <w:shd w:val="solid" w:color="FFFFFF" w:fill="auto"/>
          </w:tcPr>
          <w:p w14:paraId="7D035687" w14:textId="37FA0851" w:rsidR="006E05F1" w:rsidRDefault="006E05F1" w:rsidP="001340CF">
            <w:pPr>
              <w:pStyle w:val="TAL"/>
              <w:rPr>
                <w:ins w:id="2925" w:author="23.304_CR0453R1_(Rel-19)_5G_ProSe_Ph3" w:date="2024-09-08T01:19:00Z"/>
                <w:snapToGrid w:val="0"/>
                <w:sz w:val="16"/>
                <w:szCs w:val="16"/>
                <w:lang w:eastAsia="zh-CN"/>
              </w:rPr>
            </w:pPr>
            <w:ins w:id="2926" w:author="23.304_CR0453R1_(Rel-19)_5G_ProSe_Ph3" w:date="2024-09-08T01:19:00Z">
              <w:r>
                <w:rPr>
                  <w:snapToGrid w:val="0"/>
                  <w:sz w:val="16"/>
                  <w:szCs w:val="16"/>
                  <w:lang w:eastAsia="zh-CN"/>
                </w:rPr>
                <w:t>Subscription Data for multi hop U2N and U2U</w:t>
              </w:r>
            </w:ins>
          </w:p>
        </w:tc>
        <w:tc>
          <w:tcPr>
            <w:tcW w:w="708" w:type="dxa"/>
            <w:shd w:val="solid" w:color="FFFFFF" w:fill="auto"/>
          </w:tcPr>
          <w:p w14:paraId="041B79D9" w14:textId="0E1DDFB9" w:rsidR="006E05F1" w:rsidRDefault="006E05F1" w:rsidP="001340CF">
            <w:pPr>
              <w:pStyle w:val="TAC"/>
              <w:rPr>
                <w:ins w:id="2927" w:author="23.304_CR0453R1_(Rel-19)_5G_ProSe_Ph3" w:date="2024-09-08T01:19:00Z"/>
                <w:b/>
                <w:bCs/>
                <w:sz w:val="16"/>
                <w:szCs w:val="16"/>
              </w:rPr>
            </w:pPr>
            <w:ins w:id="2928" w:author="23.304_CR0453R1_(Rel-19)_5G_ProSe_Ph3" w:date="2024-09-08T01:19:00Z">
              <w:r>
                <w:rPr>
                  <w:b/>
                  <w:bCs/>
                  <w:sz w:val="16"/>
                  <w:szCs w:val="16"/>
                </w:rPr>
                <w:t>19.1.0</w:t>
              </w:r>
            </w:ins>
          </w:p>
        </w:tc>
      </w:tr>
      <w:tr w:rsidR="006E05F1" w:rsidRPr="00CB5EC9" w14:paraId="31312546" w14:textId="77777777" w:rsidTr="005D7532">
        <w:trPr>
          <w:ins w:id="2929" w:author="23.304_CR0458R2_(Rel-19)_5G_ProSe_Ph3" w:date="2024-09-08T01:20:00Z"/>
        </w:trPr>
        <w:tc>
          <w:tcPr>
            <w:tcW w:w="800" w:type="dxa"/>
            <w:shd w:val="solid" w:color="FFFFFF" w:fill="auto"/>
          </w:tcPr>
          <w:p w14:paraId="78C0E2DD" w14:textId="456FADF8" w:rsidR="006E05F1" w:rsidRDefault="006E05F1" w:rsidP="001340CF">
            <w:pPr>
              <w:pStyle w:val="TAC"/>
              <w:rPr>
                <w:ins w:id="2930" w:author="23.304_CR0458R2_(Rel-19)_5G_ProSe_Ph3" w:date="2024-09-08T01:20:00Z"/>
                <w:sz w:val="16"/>
                <w:szCs w:val="16"/>
              </w:rPr>
            </w:pPr>
            <w:ins w:id="2931" w:author="23.304_CR0458R2_(Rel-19)_5G_ProSe_Ph3" w:date="2024-09-08T01:20:00Z">
              <w:r>
                <w:rPr>
                  <w:sz w:val="16"/>
                  <w:szCs w:val="16"/>
                </w:rPr>
                <w:t>2024-09</w:t>
              </w:r>
            </w:ins>
          </w:p>
        </w:tc>
        <w:tc>
          <w:tcPr>
            <w:tcW w:w="853" w:type="dxa"/>
            <w:shd w:val="solid" w:color="FFFFFF" w:fill="auto"/>
          </w:tcPr>
          <w:p w14:paraId="1ACC2A67" w14:textId="6871DE21" w:rsidR="006E05F1" w:rsidRDefault="006E05F1" w:rsidP="001340CF">
            <w:pPr>
              <w:pStyle w:val="TAC"/>
              <w:rPr>
                <w:ins w:id="2932" w:author="23.304_CR0458R2_(Rel-19)_5G_ProSe_Ph3" w:date="2024-09-08T01:20:00Z"/>
                <w:sz w:val="16"/>
                <w:szCs w:val="16"/>
              </w:rPr>
            </w:pPr>
            <w:ins w:id="2933" w:author="23.304_CR0458R2_(Rel-19)_5G_ProSe_Ph3" w:date="2024-09-08T01:20:00Z">
              <w:r>
                <w:rPr>
                  <w:sz w:val="16"/>
                  <w:szCs w:val="16"/>
                </w:rPr>
                <w:t>SA#105</w:t>
              </w:r>
            </w:ins>
          </w:p>
        </w:tc>
        <w:tc>
          <w:tcPr>
            <w:tcW w:w="1041" w:type="dxa"/>
            <w:shd w:val="solid" w:color="FFFFFF" w:fill="auto"/>
          </w:tcPr>
          <w:p w14:paraId="25837D79" w14:textId="67A22D50" w:rsidR="006E05F1" w:rsidRDefault="006E05F1" w:rsidP="001340CF">
            <w:pPr>
              <w:pStyle w:val="TAC"/>
              <w:rPr>
                <w:ins w:id="2934" w:author="23.304_CR0458R2_(Rel-19)_5G_ProSe_Ph3" w:date="2024-09-08T01:20:00Z"/>
                <w:sz w:val="16"/>
                <w:szCs w:val="16"/>
              </w:rPr>
            </w:pPr>
            <w:ins w:id="2935" w:author="23.304_CR0458R2_(Rel-19)_5G_ProSe_Ph3" w:date="2024-09-08T01:20:00Z">
              <w:r>
                <w:rPr>
                  <w:sz w:val="16"/>
                  <w:szCs w:val="16"/>
                </w:rPr>
                <w:t>SP-241263</w:t>
              </w:r>
            </w:ins>
          </w:p>
        </w:tc>
        <w:tc>
          <w:tcPr>
            <w:tcW w:w="660" w:type="dxa"/>
            <w:shd w:val="solid" w:color="FFFFFF" w:fill="auto"/>
          </w:tcPr>
          <w:p w14:paraId="40714C72" w14:textId="73638C6D" w:rsidR="006E05F1" w:rsidRDefault="006E05F1" w:rsidP="001340CF">
            <w:pPr>
              <w:pStyle w:val="TAC"/>
              <w:rPr>
                <w:ins w:id="2936" w:author="23.304_CR0458R2_(Rel-19)_5G_ProSe_Ph3" w:date="2024-09-08T01:20:00Z"/>
                <w:sz w:val="16"/>
                <w:szCs w:val="16"/>
              </w:rPr>
            </w:pPr>
            <w:ins w:id="2937" w:author="23.304_CR0458R2_(Rel-19)_5G_ProSe_Ph3" w:date="2024-09-08T01:20:00Z">
              <w:r>
                <w:rPr>
                  <w:sz w:val="16"/>
                  <w:szCs w:val="16"/>
                </w:rPr>
                <w:t>0458</w:t>
              </w:r>
            </w:ins>
          </w:p>
        </w:tc>
        <w:tc>
          <w:tcPr>
            <w:tcW w:w="426" w:type="dxa"/>
            <w:shd w:val="solid" w:color="FFFFFF" w:fill="auto"/>
          </w:tcPr>
          <w:p w14:paraId="558E81D0" w14:textId="4D0F15C7" w:rsidR="006E05F1" w:rsidRDefault="006E05F1" w:rsidP="001340CF">
            <w:pPr>
              <w:pStyle w:val="TAC"/>
              <w:rPr>
                <w:ins w:id="2938" w:author="23.304_CR0458R2_(Rel-19)_5G_ProSe_Ph3" w:date="2024-09-08T01:20:00Z"/>
                <w:sz w:val="16"/>
                <w:szCs w:val="16"/>
              </w:rPr>
            </w:pPr>
            <w:ins w:id="2939" w:author="23.304_CR0458R2_(Rel-19)_5G_ProSe_Ph3" w:date="2024-09-08T01:20:00Z">
              <w:r>
                <w:rPr>
                  <w:sz w:val="16"/>
                  <w:szCs w:val="16"/>
                </w:rPr>
                <w:t>2</w:t>
              </w:r>
            </w:ins>
          </w:p>
        </w:tc>
        <w:tc>
          <w:tcPr>
            <w:tcW w:w="425" w:type="dxa"/>
            <w:shd w:val="solid" w:color="FFFFFF" w:fill="auto"/>
          </w:tcPr>
          <w:p w14:paraId="5716DE94" w14:textId="56C34796" w:rsidR="006E05F1" w:rsidRDefault="006E05F1" w:rsidP="001340CF">
            <w:pPr>
              <w:pStyle w:val="TAC"/>
              <w:rPr>
                <w:ins w:id="2940" w:author="23.304_CR0458R2_(Rel-19)_5G_ProSe_Ph3" w:date="2024-09-08T01:20:00Z"/>
                <w:sz w:val="16"/>
                <w:szCs w:val="16"/>
              </w:rPr>
            </w:pPr>
            <w:ins w:id="2941" w:author="23.304_CR0458R2_(Rel-19)_5G_ProSe_Ph3" w:date="2024-09-08T01:20:00Z">
              <w:r>
                <w:rPr>
                  <w:sz w:val="16"/>
                  <w:szCs w:val="16"/>
                </w:rPr>
                <w:t>B</w:t>
              </w:r>
            </w:ins>
          </w:p>
        </w:tc>
        <w:tc>
          <w:tcPr>
            <w:tcW w:w="4726" w:type="dxa"/>
            <w:shd w:val="solid" w:color="FFFFFF" w:fill="auto"/>
          </w:tcPr>
          <w:p w14:paraId="2365C1B0" w14:textId="1C9E2C99" w:rsidR="006E05F1" w:rsidRDefault="006E05F1" w:rsidP="001340CF">
            <w:pPr>
              <w:pStyle w:val="TAL"/>
              <w:rPr>
                <w:ins w:id="2942" w:author="23.304_CR0458R2_(Rel-19)_5G_ProSe_Ph3" w:date="2024-09-08T01:20:00Z"/>
                <w:snapToGrid w:val="0"/>
                <w:sz w:val="16"/>
                <w:szCs w:val="16"/>
                <w:lang w:eastAsia="zh-CN"/>
              </w:rPr>
            </w:pPr>
            <w:ins w:id="2943" w:author="23.304_CR0458R2_(Rel-19)_5G_ProSe_Ph3" w:date="2024-09-08T01:20:00Z">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UE-to-Network Relay Discovery Model A </w:t>
              </w:r>
            </w:ins>
          </w:p>
        </w:tc>
        <w:tc>
          <w:tcPr>
            <w:tcW w:w="708" w:type="dxa"/>
            <w:shd w:val="solid" w:color="FFFFFF" w:fill="auto"/>
          </w:tcPr>
          <w:p w14:paraId="11C44253" w14:textId="7B219AA8" w:rsidR="006E05F1" w:rsidRDefault="006E05F1" w:rsidP="001340CF">
            <w:pPr>
              <w:pStyle w:val="TAC"/>
              <w:rPr>
                <w:ins w:id="2944" w:author="23.304_CR0458R2_(Rel-19)_5G_ProSe_Ph3" w:date="2024-09-08T01:20:00Z"/>
                <w:b/>
                <w:bCs/>
                <w:sz w:val="16"/>
                <w:szCs w:val="16"/>
              </w:rPr>
            </w:pPr>
            <w:ins w:id="2945" w:author="23.304_CR0458R2_(Rel-19)_5G_ProSe_Ph3" w:date="2024-09-08T01:20:00Z">
              <w:r>
                <w:rPr>
                  <w:b/>
                  <w:bCs/>
                  <w:sz w:val="16"/>
                  <w:szCs w:val="16"/>
                </w:rPr>
                <w:t>19.1.0</w:t>
              </w:r>
            </w:ins>
          </w:p>
        </w:tc>
      </w:tr>
      <w:tr w:rsidR="00D45FD3" w:rsidRPr="00CB5EC9" w14:paraId="312C1C9F" w14:textId="77777777" w:rsidTr="005D7532">
        <w:trPr>
          <w:ins w:id="2946" w:author="23.304_CR0459R2_(Rel-19)_5G_ProSe_Ph3" w:date="2024-09-08T01:54:00Z"/>
        </w:trPr>
        <w:tc>
          <w:tcPr>
            <w:tcW w:w="800" w:type="dxa"/>
            <w:shd w:val="solid" w:color="FFFFFF" w:fill="auto"/>
          </w:tcPr>
          <w:p w14:paraId="3E83A453" w14:textId="0452D2DC" w:rsidR="00D45FD3" w:rsidRDefault="00D45FD3" w:rsidP="001340CF">
            <w:pPr>
              <w:pStyle w:val="TAC"/>
              <w:rPr>
                <w:ins w:id="2947" w:author="23.304_CR0459R2_(Rel-19)_5G_ProSe_Ph3" w:date="2024-09-08T01:54:00Z"/>
                <w:sz w:val="16"/>
                <w:szCs w:val="16"/>
              </w:rPr>
            </w:pPr>
            <w:ins w:id="2948" w:author="23.304_CR0459R2_(Rel-19)_5G_ProSe_Ph3" w:date="2024-09-08T01:54:00Z">
              <w:r>
                <w:rPr>
                  <w:sz w:val="16"/>
                  <w:szCs w:val="16"/>
                </w:rPr>
                <w:t>2024-09</w:t>
              </w:r>
            </w:ins>
          </w:p>
        </w:tc>
        <w:tc>
          <w:tcPr>
            <w:tcW w:w="853" w:type="dxa"/>
            <w:shd w:val="solid" w:color="FFFFFF" w:fill="auto"/>
          </w:tcPr>
          <w:p w14:paraId="5B43CD0E" w14:textId="78700641" w:rsidR="00D45FD3" w:rsidRDefault="00D45FD3" w:rsidP="001340CF">
            <w:pPr>
              <w:pStyle w:val="TAC"/>
              <w:rPr>
                <w:ins w:id="2949" w:author="23.304_CR0459R2_(Rel-19)_5G_ProSe_Ph3" w:date="2024-09-08T01:54:00Z"/>
                <w:sz w:val="16"/>
                <w:szCs w:val="16"/>
              </w:rPr>
            </w:pPr>
            <w:ins w:id="2950" w:author="23.304_CR0459R2_(Rel-19)_5G_ProSe_Ph3" w:date="2024-09-08T01:54:00Z">
              <w:r>
                <w:rPr>
                  <w:sz w:val="16"/>
                  <w:szCs w:val="16"/>
                </w:rPr>
                <w:t>SA#105</w:t>
              </w:r>
            </w:ins>
          </w:p>
        </w:tc>
        <w:tc>
          <w:tcPr>
            <w:tcW w:w="1041" w:type="dxa"/>
            <w:shd w:val="solid" w:color="FFFFFF" w:fill="auto"/>
          </w:tcPr>
          <w:p w14:paraId="531E882C" w14:textId="7EE75383" w:rsidR="00D45FD3" w:rsidRDefault="00D45FD3" w:rsidP="001340CF">
            <w:pPr>
              <w:pStyle w:val="TAC"/>
              <w:rPr>
                <w:ins w:id="2951" w:author="23.304_CR0459R2_(Rel-19)_5G_ProSe_Ph3" w:date="2024-09-08T01:54:00Z"/>
                <w:sz w:val="16"/>
                <w:szCs w:val="16"/>
              </w:rPr>
            </w:pPr>
            <w:ins w:id="2952" w:author="23.304_CR0459R2_(Rel-19)_5G_ProSe_Ph3" w:date="2024-09-08T01:54:00Z">
              <w:r>
                <w:rPr>
                  <w:sz w:val="16"/>
                  <w:szCs w:val="16"/>
                </w:rPr>
                <w:t>SP-241263</w:t>
              </w:r>
            </w:ins>
          </w:p>
        </w:tc>
        <w:tc>
          <w:tcPr>
            <w:tcW w:w="660" w:type="dxa"/>
            <w:shd w:val="solid" w:color="FFFFFF" w:fill="auto"/>
          </w:tcPr>
          <w:p w14:paraId="555AE403" w14:textId="7CACDEA0" w:rsidR="00D45FD3" w:rsidRDefault="00D45FD3" w:rsidP="001340CF">
            <w:pPr>
              <w:pStyle w:val="TAC"/>
              <w:rPr>
                <w:ins w:id="2953" w:author="23.304_CR0459R2_(Rel-19)_5G_ProSe_Ph3" w:date="2024-09-08T01:54:00Z"/>
                <w:sz w:val="16"/>
                <w:szCs w:val="16"/>
              </w:rPr>
            </w:pPr>
            <w:ins w:id="2954" w:author="23.304_CR0459R2_(Rel-19)_5G_ProSe_Ph3" w:date="2024-09-08T01:54:00Z">
              <w:r>
                <w:rPr>
                  <w:sz w:val="16"/>
                  <w:szCs w:val="16"/>
                </w:rPr>
                <w:t>0459</w:t>
              </w:r>
            </w:ins>
          </w:p>
        </w:tc>
        <w:tc>
          <w:tcPr>
            <w:tcW w:w="426" w:type="dxa"/>
            <w:shd w:val="solid" w:color="FFFFFF" w:fill="auto"/>
          </w:tcPr>
          <w:p w14:paraId="1AEA33BD" w14:textId="0EE59970" w:rsidR="00D45FD3" w:rsidRDefault="00D45FD3" w:rsidP="001340CF">
            <w:pPr>
              <w:pStyle w:val="TAC"/>
              <w:rPr>
                <w:ins w:id="2955" w:author="23.304_CR0459R2_(Rel-19)_5G_ProSe_Ph3" w:date="2024-09-08T01:54:00Z"/>
                <w:sz w:val="16"/>
                <w:szCs w:val="16"/>
              </w:rPr>
            </w:pPr>
            <w:ins w:id="2956" w:author="23.304_CR0459R2_(Rel-19)_5G_ProSe_Ph3" w:date="2024-09-08T01:54:00Z">
              <w:r>
                <w:rPr>
                  <w:sz w:val="16"/>
                  <w:szCs w:val="16"/>
                </w:rPr>
                <w:t>2</w:t>
              </w:r>
            </w:ins>
          </w:p>
        </w:tc>
        <w:tc>
          <w:tcPr>
            <w:tcW w:w="425" w:type="dxa"/>
            <w:shd w:val="solid" w:color="FFFFFF" w:fill="auto"/>
          </w:tcPr>
          <w:p w14:paraId="25CF9BAD" w14:textId="193C142A" w:rsidR="00D45FD3" w:rsidRDefault="00D45FD3" w:rsidP="001340CF">
            <w:pPr>
              <w:pStyle w:val="TAC"/>
              <w:rPr>
                <w:ins w:id="2957" w:author="23.304_CR0459R2_(Rel-19)_5G_ProSe_Ph3" w:date="2024-09-08T01:54:00Z"/>
                <w:sz w:val="16"/>
                <w:szCs w:val="16"/>
              </w:rPr>
            </w:pPr>
            <w:ins w:id="2958" w:author="23.304_CR0459R2_(Rel-19)_5G_ProSe_Ph3" w:date="2024-09-08T01:54:00Z">
              <w:r>
                <w:rPr>
                  <w:sz w:val="16"/>
                  <w:szCs w:val="16"/>
                </w:rPr>
                <w:t>B</w:t>
              </w:r>
            </w:ins>
          </w:p>
        </w:tc>
        <w:tc>
          <w:tcPr>
            <w:tcW w:w="4726" w:type="dxa"/>
            <w:shd w:val="solid" w:color="FFFFFF" w:fill="auto"/>
          </w:tcPr>
          <w:p w14:paraId="2893F04D" w14:textId="15D2B29C" w:rsidR="00D45FD3" w:rsidRDefault="00D45FD3" w:rsidP="001340CF">
            <w:pPr>
              <w:pStyle w:val="TAL"/>
              <w:rPr>
                <w:ins w:id="2959" w:author="23.304_CR0459R2_(Rel-19)_5G_ProSe_Ph3" w:date="2024-09-08T01:54:00Z"/>
                <w:snapToGrid w:val="0"/>
                <w:sz w:val="16"/>
                <w:szCs w:val="16"/>
                <w:lang w:eastAsia="zh-CN"/>
              </w:rPr>
            </w:pPr>
            <w:ins w:id="2960" w:author="23.304_CR0459R2_(Rel-19)_5G_ProSe_Ph3" w:date="2024-09-08T01:54:00Z">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UE-to-Network Relay connection management</w:t>
              </w:r>
            </w:ins>
          </w:p>
        </w:tc>
        <w:tc>
          <w:tcPr>
            <w:tcW w:w="708" w:type="dxa"/>
            <w:shd w:val="solid" w:color="FFFFFF" w:fill="auto"/>
          </w:tcPr>
          <w:p w14:paraId="4E767324" w14:textId="5A00947A" w:rsidR="00D45FD3" w:rsidRDefault="00D45FD3" w:rsidP="001340CF">
            <w:pPr>
              <w:pStyle w:val="TAC"/>
              <w:rPr>
                <w:ins w:id="2961" w:author="23.304_CR0459R2_(Rel-19)_5G_ProSe_Ph3" w:date="2024-09-08T01:54:00Z"/>
                <w:b/>
                <w:bCs/>
                <w:sz w:val="16"/>
                <w:szCs w:val="16"/>
              </w:rPr>
            </w:pPr>
            <w:ins w:id="2962" w:author="23.304_CR0459R2_(Rel-19)_5G_ProSe_Ph3" w:date="2024-09-08T01:54:00Z">
              <w:r>
                <w:rPr>
                  <w:b/>
                  <w:bCs/>
                  <w:sz w:val="16"/>
                  <w:szCs w:val="16"/>
                </w:rPr>
                <w:t>19.1.0</w:t>
              </w:r>
            </w:ins>
          </w:p>
        </w:tc>
      </w:tr>
      <w:tr w:rsidR="00E03CE7" w:rsidRPr="00CB5EC9" w14:paraId="655547B8" w14:textId="77777777" w:rsidTr="005D7532">
        <w:trPr>
          <w:ins w:id="2963" w:author="23.304_CR0460R3_(Rel-19)_5G_ProSe_Ph3" w:date="2024-09-08T02:13:00Z"/>
        </w:trPr>
        <w:tc>
          <w:tcPr>
            <w:tcW w:w="800" w:type="dxa"/>
            <w:shd w:val="solid" w:color="FFFFFF" w:fill="auto"/>
          </w:tcPr>
          <w:p w14:paraId="72662B8B" w14:textId="13AD532F" w:rsidR="00E03CE7" w:rsidRDefault="00E03CE7" w:rsidP="001340CF">
            <w:pPr>
              <w:pStyle w:val="TAC"/>
              <w:rPr>
                <w:ins w:id="2964" w:author="23.304_CR0460R3_(Rel-19)_5G_ProSe_Ph3" w:date="2024-09-08T02:13:00Z"/>
                <w:sz w:val="16"/>
                <w:szCs w:val="16"/>
              </w:rPr>
            </w:pPr>
            <w:ins w:id="2965" w:author="23.304_CR0460R3_(Rel-19)_5G_ProSe_Ph3" w:date="2024-09-08T02:13:00Z">
              <w:r>
                <w:rPr>
                  <w:sz w:val="16"/>
                  <w:szCs w:val="16"/>
                </w:rPr>
                <w:t>2024-09</w:t>
              </w:r>
            </w:ins>
          </w:p>
        </w:tc>
        <w:tc>
          <w:tcPr>
            <w:tcW w:w="853" w:type="dxa"/>
            <w:shd w:val="solid" w:color="FFFFFF" w:fill="auto"/>
          </w:tcPr>
          <w:p w14:paraId="54A15FD7" w14:textId="7B5CF6C8" w:rsidR="00E03CE7" w:rsidRDefault="00E03CE7" w:rsidP="001340CF">
            <w:pPr>
              <w:pStyle w:val="TAC"/>
              <w:rPr>
                <w:ins w:id="2966" w:author="23.304_CR0460R3_(Rel-19)_5G_ProSe_Ph3" w:date="2024-09-08T02:13:00Z"/>
                <w:sz w:val="16"/>
                <w:szCs w:val="16"/>
              </w:rPr>
            </w:pPr>
            <w:ins w:id="2967" w:author="23.304_CR0460R3_(Rel-19)_5G_ProSe_Ph3" w:date="2024-09-08T02:13:00Z">
              <w:r>
                <w:rPr>
                  <w:sz w:val="16"/>
                  <w:szCs w:val="16"/>
                </w:rPr>
                <w:t>SA#105</w:t>
              </w:r>
            </w:ins>
          </w:p>
        </w:tc>
        <w:tc>
          <w:tcPr>
            <w:tcW w:w="1041" w:type="dxa"/>
            <w:shd w:val="solid" w:color="FFFFFF" w:fill="auto"/>
          </w:tcPr>
          <w:p w14:paraId="4DE6AE1F" w14:textId="59C11E68" w:rsidR="00E03CE7" w:rsidRDefault="00E03CE7" w:rsidP="001340CF">
            <w:pPr>
              <w:pStyle w:val="TAC"/>
              <w:rPr>
                <w:ins w:id="2968" w:author="23.304_CR0460R3_(Rel-19)_5G_ProSe_Ph3" w:date="2024-09-08T02:13:00Z"/>
                <w:sz w:val="16"/>
                <w:szCs w:val="16"/>
              </w:rPr>
            </w:pPr>
            <w:ins w:id="2969" w:author="23.304_CR0460R3_(Rel-19)_5G_ProSe_Ph3" w:date="2024-09-08T02:13:00Z">
              <w:r>
                <w:rPr>
                  <w:sz w:val="16"/>
                  <w:szCs w:val="16"/>
                </w:rPr>
                <w:t>SP-241263</w:t>
              </w:r>
            </w:ins>
          </w:p>
        </w:tc>
        <w:tc>
          <w:tcPr>
            <w:tcW w:w="660" w:type="dxa"/>
            <w:shd w:val="solid" w:color="FFFFFF" w:fill="auto"/>
          </w:tcPr>
          <w:p w14:paraId="25B2AE22" w14:textId="38744626" w:rsidR="00E03CE7" w:rsidRDefault="00E03CE7" w:rsidP="001340CF">
            <w:pPr>
              <w:pStyle w:val="TAC"/>
              <w:rPr>
                <w:ins w:id="2970" w:author="23.304_CR0460R3_(Rel-19)_5G_ProSe_Ph3" w:date="2024-09-08T02:13:00Z"/>
                <w:sz w:val="16"/>
                <w:szCs w:val="16"/>
              </w:rPr>
            </w:pPr>
            <w:ins w:id="2971" w:author="23.304_CR0460R3_(Rel-19)_5G_ProSe_Ph3" w:date="2024-09-08T02:13:00Z">
              <w:r>
                <w:rPr>
                  <w:sz w:val="16"/>
                  <w:szCs w:val="16"/>
                </w:rPr>
                <w:t>0460</w:t>
              </w:r>
            </w:ins>
          </w:p>
        </w:tc>
        <w:tc>
          <w:tcPr>
            <w:tcW w:w="426" w:type="dxa"/>
            <w:shd w:val="solid" w:color="FFFFFF" w:fill="auto"/>
          </w:tcPr>
          <w:p w14:paraId="52CF2425" w14:textId="5FB4046F" w:rsidR="00E03CE7" w:rsidRDefault="00E03CE7" w:rsidP="001340CF">
            <w:pPr>
              <w:pStyle w:val="TAC"/>
              <w:rPr>
                <w:ins w:id="2972" w:author="23.304_CR0460R3_(Rel-19)_5G_ProSe_Ph3" w:date="2024-09-08T02:13:00Z"/>
                <w:sz w:val="16"/>
                <w:szCs w:val="16"/>
              </w:rPr>
            </w:pPr>
            <w:ins w:id="2973" w:author="23.304_CR0460R3_(Rel-19)_5G_ProSe_Ph3" w:date="2024-09-08T02:13:00Z">
              <w:r>
                <w:rPr>
                  <w:sz w:val="16"/>
                  <w:szCs w:val="16"/>
                </w:rPr>
                <w:t>3</w:t>
              </w:r>
            </w:ins>
          </w:p>
        </w:tc>
        <w:tc>
          <w:tcPr>
            <w:tcW w:w="425" w:type="dxa"/>
            <w:shd w:val="solid" w:color="FFFFFF" w:fill="auto"/>
          </w:tcPr>
          <w:p w14:paraId="6FAA7874" w14:textId="181AEDFE" w:rsidR="00E03CE7" w:rsidRDefault="00E03CE7" w:rsidP="001340CF">
            <w:pPr>
              <w:pStyle w:val="TAC"/>
              <w:rPr>
                <w:ins w:id="2974" w:author="23.304_CR0460R3_(Rel-19)_5G_ProSe_Ph3" w:date="2024-09-08T02:13:00Z"/>
                <w:sz w:val="16"/>
                <w:szCs w:val="16"/>
              </w:rPr>
            </w:pPr>
            <w:ins w:id="2975" w:author="23.304_CR0460R3_(Rel-19)_5G_ProSe_Ph3" w:date="2024-09-08T02:13:00Z">
              <w:r>
                <w:rPr>
                  <w:sz w:val="16"/>
                  <w:szCs w:val="16"/>
                </w:rPr>
                <w:t>B</w:t>
              </w:r>
            </w:ins>
          </w:p>
        </w:tc>
        <w:tc>
          <w:tcPr>
            <w:tcW w:w="4726" w:type="dxa"/>
            <w:shd w:val="solid" w:color="FFFFFF" w:fill="auto"/>
          </w:tcPr>
          <w:p w14:paraId="79DBF23F" w14:textId="5C28F0AE" w:rsidR="00E03CE7" w:rsidRDefault="00E03CE7" w:rsidP="001340CF">
            <w:pPr>
              <w:pStyle w:val="TAL"/>
              <w:rPr>
                <w:ins w:id="2976" w:author="23.304_CR0460R3_(Rel-19)_5G_ProSe_Ph3" w:date="2024-09-08T02:13:00Z"/>
                <w:snapToGrid w:val="0"/>
                <w:sz w:val="16"/>
                <w:szCs w:val="16"/>
                <w:lang w:eastAsia="zh-CN"/>
              </w:rPr>
            </w:pPr>
            <w:ins w:id="2977" w:author="23.304_CR0460R3_(Rel-19)_5G_ProSe_Ph3" w:date="2024-09-08T02:13:00Z">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Multi-hop UE-to-UE Relay for IP PDU type</w:t>
              </w:r>
            </w:ins>
          </w:p>
        </w:tc>
        <w:tc>
          <w:tcPr>
            <w:tcW w:w="708" w:type="dxa"/>
            <w:shd w:val="solid" w:color="FFFFFF" w:fill="auto"/>
          </w:tcPr>
          <w:p w14:paraId="05E961B0" w14:textId="29A62106" w:rsidR="00E03CE7" w:rsidRDefault="00E03CE7" w:rsidP="001340CF">
            <w:pPr>
              <w:pStyle w:val="TAC"/>
              <w:rPr>
                <w:ins w:id="2978" w:author="23.304_CR0460R3_(Rel-19)_5G_ProSe_Ph3" w:date="2024-09-08T02:13:00Z"/>
                <w:b/>
                <w:bCs/>
                <w:sz w:val="16"/>
                <w:szCs w:val="16"/>
              </w:rPr>
            </w:pPr>
            <w:ins w:id="2979" w:author="23.304_CR0460R3_(Rel-19)_5G_ProSe_Ph3" w:date="2024-09-08T02:13:00Z">
              <w:r>
                <w:rPr>
                  <w:b/>
                  <w:bCs/>
                  <w:sz w:val="16"/>
                  <w:szCs w:val="16"/>
                </w:rPr>
                <w:t>19.1.0</w:t>
              </w:r>
            </w:ins>
          </w:p>
        </w:tc>
      </w:tr>
      <w:tr w:rsidR="00E50A9A" w:rsidRPr="00CB5EC9" w14:paraId="1CE654EE" w14:textId="77777777" w:rsidTr="005D7532">
        <w:trPr>
          <w:ins w:id="2980" w:author="23.304_CR0461_(Rel-19)_TEI19, 5G_ProSe_Ph2" w:date="2024-09-08T03:10:00Z"/>
        </w:trPr>
        <w:tc>
          <w:tcPr>
            <w:tcW w:w="800" w:type="dxa"/>
            <w:shd w:val="solid" w:color="FFFFFF" w:fill="auto"/>
          </w:tcPr>
          <w:p w14:paraId="4CD4D290" w14:textId="4B54EEE6" w:rsidR="00E50A9A" w:rsidRDefault="00E50A9A" w:rsidP="001340CF">
            <w:pPr>
              <w:pStyle w:val="TAC"/>
              <w:rPr>
                <w:ins w:id="2981" w:author="23.304_CR0461_(Rel-19)_TEI19, 5G_ProSe_Ph2" w:date="2024-09-08T03:10:00Z"/>
                <w:sz w:val="16"/>
                <w:szCs w:val="16"/>
              </w:rPr>
            </w:pPr>
            <w:ins w:id="2982" w:author="23.304_CR0461_(Rel-19)_TEI19, 5G_ProSe_Ph2" w:date="2024-09-08T03:10:00Z">
              <w:r>
                <w:rPr>
                  <w:sz w:val="16"/>
                  <w:szCs w:val="16"/>
                </w:rPr>
                <w:t>2024-09</w:t>
              </w:r>
            </w:ins>
          </w:p>
        </w:tc>
        <w:tc>
          <w:tcPr>
            <w:tcW w:w="853" w:type="dxa"/>
            <w:shd w:val="solid" w:color="FFFFFF" w:fill="auto"/>
          </w:tcPr>
          <w:p w14:paraId="1B9EB216" w14:textId="145DCF7D" w:rsidR="00E50A9A" w:rsidRDefault="00E50A9A" w:rsidP="001340CF">
            <w:pPr>
              <w:pStyle w:val="TAC"/>
              <w:rPr>
                <w:ins w:id="2983" w:author="23.304_CR0461_(Rel-19)_TEI19, 5G_ProSe_Ph2" w:date="2024-09-08T03:10:00Z"/>
                <w:sz w:val="16"/>
                <w:szCs w:val="16"/>
              </w:rPr>
            </w:pPr>
            <w:ins w:id="2984" w:author="23.304_CR0461_(Rel-19)_TEI19, 5G_ProSe_Ph2" w:date="2024-09-08T03:10:00Z">
              <w:r>
                <w:rPr>
                  <w:sz w:val="16"/>
                  <w:szCs w:val="16"/>
                </w:rPr>
                <w:t>SA#105</w:t>
              </w:r>
            </w:ins>
          </w:p>
        </w:tc>
        <w:tc>
          <w:tcPr>
            <w:tcW w:w="1041" w:type="dxa"/>
            <w:shd w:val="solid" w:color="FFFFFF" w:fill="auto"/>
          </w:tcPr>
          <w:p w14:paraId="3222AC51" w14:textId="421262FF" w:rsidR="00E50A9A" w:rsidRDefault="00E50A9A" w:rsidP="001340CF">
            <w:pPr>
              <w:pStyle w:val="TAC"/>
              <w:rPr>
                <w:ins w:id="2985" w:author="23.304_CR0461_(Rel-19)_TEI19, 5G_ProSe_Ph2" w:date="2024-09-08T03:10:00Z"/>
                <w:sz w:val="16"/>
                <w:szCs w:val="16"/>
              </w:rPr>
            </w:pPr>
            <w:ins w:id="2986" w:author="23.304_CR0461_(Rel-19)_TEI19, 5G_ProSe_Ph2" w:date="2024-09-08T03:10:00Z">
              <w:r>
                <w:rPr>
                  <w:sz w:val="16"/>
                  <w:szCs w:val="16"/>
                </w:rPr>
                <w:t>SP-241271</w:t>
              </w:r>
            </w:ins>
          </w:p>
        </w:tc>
        <w:tc>
          <w:tcPr>
            <w:tcW w:w="660" w:type="dxa"/>
            <w:shd w:val="solid" w:color="FFFFFF" w:fill="auto"/>
          </w:tcPr>
          <w:p w14:paraId="77396D59" w14:textId="6DEDB165" w:rsidR="00E50A9A" w:rsidRDefault="00E50A9A" w:rsidP="001340CF">
            <w:pPr>
              <w:pStyle w:val="TAC"/>
              <w:rPr>
                <w:ins w:id="2987" w:author="23.304_CR0461_(Rel-19)_TEI19, 5G_ProSe_Ph2" w:date="2024-09-08T03:10:00Z"/>
                <w:sz w:val="16"/>
                <w:szCs w:val="16"/>
              </w:rPr>
            </w:pPr>
            <w:ins w:id="2988" w:author="23.304_CR0461_(Rel-19)_TEI19, 5G_ProSe_Ph2" w:date="2024-09-08T03:10:00Z">
              <w:r>
                <w:rPr>
                  <w:sz w:val="16"/>
                  <w:szCs w:val="16"/>
                </w:rPr>
                <w:t>0461</w:t>
              </w:r>
            </w:ins>
          </w:p>
        </w:tc>
        <w:tc>
          <w:tcPr>
            <w:tcW w:w="426" w:type="dxa"/>
            <w:shd w:val="solid" w:color="FFFFFF" w:fill="auto"/>
          </w:tcPr>
          <w:p w14:paraId="7124EBEF" w14:textId="52BB585E" w:rsidR="00E50A9A" w:rsidRDefault="00E50A9A" w:rsidP="001340CF">
            <w:pPr>
              <w:pStyle w:val="TAC"/>
              <w:rPr>
                <w:ins w:id="2989" w:author="23.304_CR0461_(Rel-19)_TEI19, 5G_ProSe_Ph2" w:date="2024-09-08T03:10:00Z"/>
                <w:sz w:val="16"/>
                <w:szCs w:val="16"/>
              </w:rPr>
            </w:pPr>
            <w:ins w:id="2990" w:author="23.304_CR0461_(Rel-19)_TEI19, 5G_ProSe_Ph2" w:date="2024-09-08T03:10:00Z">
              <w:r>
                <w:rPr>
                  <w:sz w:val="16"/>
                  <w:szCs w:val="16"/>
                </w:rPr>
                <w:t>-</w:t>
              </w:r>
            </w:ins>
          </w:p>
        </w:tc>
        <w:tc>
          <w:tcPr>
            <w:tcW w:w="425" w:type="dxa"/>
            <w:shd w:val="solid" w:color="FFFFFF" w:fill="auto"/>
          </w:tcPr>
          <w:p w14:paraId="307C32BA" w14:textId="7839DE8B" w:rsidR="00E50A9A" w:rsidRDefault="00E50A9A" w:rsidP="001340CF">
            <w:pPr>
              <w:pStyle w:val="TAC"/>
              <w:rPr>
                <w:ins w:id="2991" w:author="23.304_CR0461_(Rel-19)_TEI19, 5G_ProSe_Ph2" w:date="2024-09-08T03:10:00Z"/>
                <w:sz w:val="16"/>
                <w:szCs w:val="16"/>
              </w:rPr>
            </w:pPr>
            <w:ins w:id="2992" w:author="23.304_CR0461_(Rel-19)_TEI19, 5G_ProSe_Ph2" w:date="2024-09-08T03:10:00Z">
              <w:r>
                <w:rPr>
                  <w:sz w:val="16"/>
                  <w:szCs w:val="16"/>
                </w:rPr>
                <w:t>F</w:t>
              </w:r>
            </w:ins>
          </w:p>
        </w:tc>
        <w:tc>
          <w:tcPr>
            <w:tcW w:w="4726" w:type="dxa"/>
            <w:shd w:val="solid" w:color="FFFFFF" w:fill="auto"/>
          </w:tcPr>
          <w:p w14:paraId="27B2C9A3" w14:textId="5F1B76E0" w:rsidR="00E50A9A" w:rsidRDefault="00E50A9A" w:rsidP="001340CF">
            <w:pPr>
              <w:pStyle w:val="TAL"/>
              <w:rPr>
                <w:ins w:id="2993" w:author="23.304_CR0461_(Rel-19)_TEI19, 5G_ProSe_Ph2" w:date="2024-09-08T03:10:00Z"/>
                <w:snapToGrid w:val="0"/>
                <w:sz w:val="16"/>
                <w:szCs w:val="16"/>
                <w:lang w:eastAsia="zh-CN"/>
              </w:rPr>
            </w:pPr>
            <w:ins w:id="2994" w:author="23.304_CR0461_(Rel-19)_TEI19, 5G_ProSe_Ph2" w:date="2024-09-08T03:10:00Z">
              <w:r>
                <w:rPr>
                  <w:snapToGrid w:val="0"/>
                  <w:sz w:val="16"/>
                  <w:szCs w:val="16"/>
                  <w:lang w:eastAsia="zh-CN"/>
                </w:rPr>
                <w:t>Clarification on path switching</w:t>
              </w:r>
            </w:ins>
          </w:p>
        </w:tc>
        <w:tc>
          <w:tcPr>
            <w:tcW w:w="708" w:type="dxa"/>
            <w:shd w:val="solid" w:color="FFFFFF" w:fill="auto"/>
          </w:tcPr>
          <w:p w14:paraId="10EE314F" w14:textId="3BAC5D4C" w:rsidR="00E50A9A" w:rsidRDefault="00E50A9A" w:rsidP="001340CF">
            <w:pPr>
              <w:pStyle w:val="TAC"/>
              <w:rPr>
                <w:ins w:id="2995" w:author="23.304_CR0461_(Rel-19)_TEI19, 5G_ProSe_Ph2" w:date="2024-09-08T03:10:00Z"/>
                <w:b/>
                <w:bCs/>
                <w:sz w:val="16"/>
                <w:szCs w:val="16"/>
              </w:rPr>
            </w:pPr>
            <w:ins w:id="2996" w:author="23.304_CR0461_(Rel-19)_TEI19, 5G_ProSe_Ph2" w:date="2024-09-08T03:10:00Z">
              <w:r>
                <w:rPr>
                  <w:b/>
                  <w:bCs/>
                  <w:sz w:val="16"/>
                  <w:szCs w:val="16"/>
                </w:rPr>
                <w:t>19.1.0</w:t>
              </w:r>
            </w:ins>
          </w:p>
        </w:tc>
      </w:tr>
      <w:tr w:rsidR="00E50A9A" w:rsidRPr="00CB5EC9" w14:paraId="76595666" w14:textId="77777777" w:rsidTr="005D7532">
        <w:trPr>
          <w:ins w:id="2997" w:author="23.304_CR0468R2_(Rel-19)_5G_ProSe_Ph3" w:date="2024-09-08T03:13:00Z"/>
        </w:trPr>
        <w:tc>
          <w:tcPr>
            <w:tcW w:w="800" w:type="dxa"/>
            <w:shd w:val="solid" w:color="FFFFFF" w:fill="auto"/>
          </w:tcPr>
          <w:p w14:paraId="3D7ED1A3" w14:textId="5C547174" w:rsidR="00E50A9A" w:rsidRDefault="00E50A9A" w:rsidP="001340CF">
            <w:pPr>
              <w:pStyle w:val="TAC"/>
              <w:rPr>
                <w:ins w:id="2998" w:author="23.304_CR0468R2_(Rel-19)_5G_ProSe_Ph3" w:date="2024-09-08T03:13:00Z"/>
                <w:sz w:val="16"/>
                <w:szCs w:val="16"/>
              </w:rPr>
            </w:pPr>
            <w:ins w:id="2999" w:author="23.304_CR0468R2_(Rel-19)_5G_ProSe_Ph3" w:date="2024-09-08T03:13:00Z">
              <w:r>
                <w:rPr>
                  <w:sz w:val="16"/>
                  <w:szCs w:val="16"/>
                </w:rPr>
                <w:t>2024-09</w:t>
              </w:r>
            </w:ins>
          </w:p>
        </w:tc>
        <w:tc>
          <w:tcPr>
            <w:tcW w:w="853" w:type="dxa"/>
            <w:shd w:val="solid" w:color="FFFFFF" w:fill="auto"/>
          </w:tcPr>
          <w:p w14:paraId="453D333B" w14:textId="2E914649" w:rsidR="00E50A9A" w:rsidRDefault="00E50A9A" w:rsidP="001340CF">
            <w:pPr>
              <w:pStyle w:val="TAC"/>
              <w:rPr>
                <w:ins w:id="3000" w:author="23.304_CR0468R2_(Rel-19)_5G_ProSe_Ph3" w:date="2024-09-08T03:13:00Z"/>
                <w:sz w:val="16"/>
                <w:szCs w:val="16"/>
              </w:rPr>
            </w:pPr>
            <w:ins w:id="3001" w:author="23.304_CR0468R2_(Rel-19)_5G_ProSe_Ph3" w:date="2024-09-08T03:13:00Z">
              <w:r>
                <w:rPr>
                  <w:sz w:val="16"/>
                  <w:szCs w:val="16"/>
                </w:rPr>
                <w:t>SA#105</w:t>
              </w:r>
            </w:ins>
          </w:p>
        </w:tc>
        <w:tc>
          <w:tcPr>
            <w:tcW w:w="1041" w:type="dxa"/>
            <w:shd w:val="solid" w:color="FFFFFF" w:fill="auto"/>
          </w:tcPr>
          <w:p w14:paraId="57E3302E" w14:textId="6734A3D0" w:rsidR="00E50A9A" w:rsidRDefault="00E50A9A" w:rsidP="001340CF">
            <w:pPr>
              <w:pStyle w:val="TAC"/>
              <w:rPr>
                <w:ins w:id="3002" w:author="23.304_CR0468R2_(Rel-19)_5G_ProSe_Ph3" w:date="2024-09-08T03:13:00Z"/>
                <w:sz w:val="16"/>
                <w:szCs w:val="16"/>
              </w:rPr>
            </w:pPr>
            <w:ins w:id="3003" w:author="23.304_CR0468R2_(Rel-19)_5G_ProSe_Ph3" w:date="2024-09-08T03:13:00Z">
              <w:r>
                <w:rPr>
                  <w:sz w:val="16"/>
                  <w:szCs w:val="16"/>
                </w:rPr>
                <w:t>SP-241263</w:t>
              </w:r>
            </w:ins>
          </w:p>
        </w:tc>
        <w:tc>
          <w:tcPr>
            <w:tcW w:w="660" w:type="dxa"/>
            <w:shd w:val="solid" w:color="FFFFFF" w:fill="auto"/>
          </w:tcPr>
          <w:p w14:paraId="41BC3512" w14:textId="16421B84" w:rsidR="00E50A9A" w:rsidRDefault="00E50A9A" w:rsidP="001340CF">
            <w:pPr>
              <w:pStyle w:val="TAC"/>
              <w:rPr>
                <w:ins w:id="3004" w:author="23.304_CR0468R2_(Rel-19)_5G_ProSe_Ph3" w:date="2024-09-08T03:13:00Z"/>
                <w:sz w:val="16"/>
                <w:szCs w:val="16"/>
              </w:rPr>
            </w:pPr>
            <w:ins w:id="3005" w:author="23.304_CR0468R2_(Rel-19)_5G_ProSe_Ph3" w:date="2024-09-08T03:13:00Z">
              <w:r>
                <w:rPr>
                  <w:sz w:val="16"/>
                  <w:szCs w:val="16"/>
                </w:rPr>
                <w:t>0468</w:t>
              </w:r>
            </w:ins>
          </w:p>
        </w:tc>
        <w:tc>
          <w:tcPr>
            <w:tcW w:w="426" w:type="dxa"/>
            <w:shd w:val="solid" w:color="FFFFFF" w:fill="auto"/>
          </w:tcPr>
          <w:p w14:paraId="6C4CBDA4" w14:textId="012644E3" w:rsidR="00E50A9A" w:rsidRDefault="00E50A9A" w:rsidP="001340CF">
            <w:pPr>
              <w:pStyle w:val="TAC"/>
              <w:rPr>
                <w:ins w:id="3006" w:author="23.304_CR0468R2_(Rel-19)_5G_ProSe_Ph3" w:date="2024-09-08T03:13:00Z"/>
                <w:sz w:val="16"/>
                <w:szCs w:val="16"/>
              </w:rPr>
            </w:pPr>
            <w:ins w:id="3007" w:author="23.304_CR0468R2_(Rel-19)_5G_ProSe_Ph3" w:date="2024-09-08T03:13:00Z">
              <w:r>
                <w:rPr>
                  <w:sz w:val="16"/>
                  <w:szCs w:val="16"/>
                </w:rPr>
                <w:t>2</w:t>
              </w:r>
            </w:ins>
          </w:p>
        </w:tc>
        <w:tc>
          <w:tcPr>
            <w:tcW w:w="425" w:type="dxa"/>
            <w:shd w:val="solid" w:color="FFFFFF" w:fill="auto"/>
          </w:tcPr>
          <w:p w14:paraId="57142F11" w14:textId="342D7934" w:rsidR="00E50A9A" w:rsidRDefault="00E50A9A" w:rsidP="001340CF">
            <w:pPr>
              <w:pStyle w:val="TAC"/>
              <w:rPr>
                <w:ins w:id="3008" w:author="23.304_CR0468R2_(Rel-19)_5G_ProSe_Ph3" w:date="2024-09-08T03:13:00Z"/>
                <w:sz w:val="16"/>
                <w:szCs w:val="16"/>
              </w:rPr>
            </w:pPr>
            <w:ins w:id="3009" w:author="23.304_CR0468R2_(Rel-19)_5G_ProSe_Ph3" w:date="2024-09-08T03:13:00Z">
              <w:r>
                <w:rPr>
                  <w:sz w:val="16"/>
                  <w:szCs w:val="16"/>
                </w:rPr>
                <w:t>B</w:t>
              </w:r>
            </w:ins>
          </w:p>
        </w:tc>
        <w:tc>
          <w:tcPr>
            <w:tcW w:w="4726" w:type="dxa"/>
            <w:shd w:val="solid" w:color="FFFFFF" w:fill="auto"/>
          </w:tcPr>
          <w:p w14:paraId="3C5E8DFF" w14:textId="4F8F9755" w:rsidR="00E50A9A" w:rsidRDefault="00E50A9A" w:rsidP="001340CF">
            <w:pPr>
              <w:pStyle w:val="TAL"/>
              <w:rPr>
                <w:ins w:id="3010" w:author="23.304_CR0468R2_(Rel-19)_5G_ProSe_Ph3" w:date="2024-09-08T03:13:00Z"/>
                <w:snapToGrid w:val="0"/>
                <w:sz w:val="16"/>
                <w:szCs w:val="16"/>
                <w:lang w:eastAsia="zh-CN"/>
              </w:rPr>
            </w:pPr>
            <w:ins w:id="3011" w:author="23.304_CR0468R2_(Rel-19)_5G_ProSe_Ph3" w:date="2024-09-08T03:13:00Z">
              <w:r>
                <w:rPr>
                  <w:snapToGrid w:val="0"/>
                  <w:sz w:val="16"/>
                  <w:szCs w:val="16"/>
                  <w:lang w:eastAsia="zh-CN"/>
                </w:rPr>
                <w:t xml:space="preserve">Scope, terms, reference architecture, and functional entities for 5G </w:t>
              </w:r>
              <w:proofErr w:type="spellStart"/>
              <w:r>
                <w:rPr>
                  <w:snapToGrid w:val="0"/>
                  <w:sz w:val="16"/>
                  <w:szCs w:val="16"/>
                  <w:lang w:eastAsia="zh-CN"/>
                </w:rPr>
                <w:t>ProSe</w:t>
              </w:r>
              <w:proofErr w:type="spellEnd"/>
              <w:r>
                <w:rPr>
                  <w:snapToGrid w:val="0"/>
                  <w:sz w:val="16"/>
                  <w:szCs w:val="16"/>
                  <w:lang w:eastAsia="zh-CN"/>
                </w:rPr>
                <w:t xml:space="preserve"> Multi-hop </w:t>
              </w:r>
            </w:ins>
          </w:p>
        </w:tc>
        <w:tc>
          <w:tcPr>
            <w:tcW w:w="708" w:type="dxa"/>
            <w:shd w:val="solid" w:color="FFFFFF" w:fill="auto"/>
          </w:tcPr>
          <w:p w14:paraId="127A3BEB" w14:textId="52AD7C3F" w:rsidR="00E50A9A" w:rsidRDefault="00E50A9A" w:rsidP="001340CF">
            <w:pPr>
              <w:pStyle w:val="TAC"/>
              <w:rPr>
                <w:ins w:id="3012" w:author="23.304_CR0468R2_(Rel-19)_5G_ProSe_Ph3" w:date="2024-09-08T03:13:00Z"/>
                <w:b/>
                <w:bCs/>
                <w:sz w:val="16"/>
                <w:szCs w:val="16"/>
              </w:rPr>
            </w:pPr>
            <w:ins w:id="3013" w:author="23.304_CR0468R2_(Rel-19)_5G_ProSe_Ph3" w:date="2024-09-08T03:13:00Z">
              <w:r>
                <w:rPr>
                  <w:b/>
                  <w:bCs/>
                  <w:sz w:val="16"/>
                  <w:szCs w:val="16"/>
                </w:rPr>
                <w:t>19.1.0</w:t>
              </w:r>
            </w:ins>
          </w:p>
        </w:tc>
      </w:tr>
      <w:tr w:rsidR="008B26B6" w:rsidRPr="00CB5EC9" w14:paraId="33ABABA1" w14:textId="77777777" w:rsidTr="005D7532">
        <w:trPr>
          <w:ins w:id="3014" w:author="23.304_CR0473R1_(Rel-19)_5G_ProSe_Ph2" w:date="2024-09-08T03:42:00Z"/>
        </w:trPr>
        <w:tc>
          <w:tcPr>
            <w:tcW w:w="800" w:type="dxa"/>
            <w:shd w:val="solid" w:color="FFFFFF" w:fill="auto"/>
          </w:tcPr>
          <w:p w14:paraId="573D791C" w14:textId="5BE40BB0" w:rsidR="008B26B6" w:rsidRDefault="008B26B6" w:rsidP="001340CF">
            <w:pPr>
              <w:pStyle w:val="TAC"/>
              <w:rPr>
                <w:ins w:id="3015" w:author="23.304_CR0473R1_(Rel-19)_5G_ProSe_Ph2" w:date="2024-09-08T03:42:00Z"/>
                <w:sz w:val="16"/>
                <w:szCs w:val="16"/>
              </w:rPr>
            </w:pPr>
            <w:ins w:id="3016" w:author="23.304_CR0473R1_(Rel-19)_5G_ProSe_Ph2" w:date="2024-09-08T03:42:00Z">
              <w:r>
                <w:rPr>
                  <w:sz w:val="16"/>
                  <w:szCs w:val="16"/>
                </w:rPr>
                <w:t>2024-09</w:t>
              </w:r>
            </w:ins>
          </w:p>
        </w:tc>
        <w:tc>
          <w:tcPr>
            <w:tcW w:w="853" w:type="dxa"/>
            <w:shd w:val="solid" w:color="FFFFFF" w:fill="auto"/>
          </w:tcPr>
          <w:p w14:paraId="6C5C1A2F" w14:textId="56A154B9" w:rsidR="008B26B6" w:rsidRDefault="008B26B6" w:rsidP="001340CF">
            <w:pPr>
              <w:pStyle w:val="TAC"/>
              <w:rPr>
                <w:ins w:id="3017" w:author="23.304_CR0473R1_(Rel-19)_5G_ProSe_Ph2" w:date="2024-09-08T03:42:00Z"/>
                <w:sz w:val="16"/>
                <w:szCs w:val="16"/>
              </w:rPr>
            </w:pPr>
            <w:ins w:id="3018" w:author="23.304_CR0473R1_(Rel-19)_5G_ProSe_Ph2" w:date="2024-09-08T03:42:00Z">
              <w:r>
                <w:rPr>
                  <w:sz w:val="16"/>
                  <w:szCs w:val="16"/>
                </w:rPr>
                <w:t>SA#105</w:t>
              </w:r>
            </w:ins>
          </w:p>
        </w:tc>
        <w:tc>
          <w:tcPr>
            <w:tcW w:w="1041" w:type="dxa"/>
            <w:shd w:val="solid" w:color="FFFFFF" w:fill="auto"/>
          </w:tcPr>
          <w:p w14:paraId="2465764F" w14:textId="10452C2A" w:rsidR="008B26B6" w:rsidRDefault="008B26B6" w:rsidP="001340CF">
            <w:pPr>
              <w:pStyle w:val="TAC"/>
              <w:rPr>
                <w:ins w:id="3019" w:author="23.304_CR0473R1_(Rel-19)_5G_ProSe_Ph2" w:date="2024-09-08T03:42:00Z"/>
                <w:sz w:val="16"/>
                <w:szCs w:val="16"/>
              </w:rPr>
            </w:pPr>
            <w:ins w:id="3020" w:author="23.304_CR0473R1_(Rel-19)_5G_ProSe_Ph2" w:date="2024-09-08T03:42:00Z">
              <w:r>
                <w:rPr>
                  <w:sz w:val="16"/>
                  <w:szCs w:val="16"/>
                </w:rPr>
                <w:t>SP-241255</w:t>
              </w:r>
            </w:ins>
          </w:p>
        </w:tc>
        <w:tc>
          <w:tcPr>
            <w:tcW w:w="660" w:type="dxa"/>
            <w:shd w:val="solid" w:color="FFFFFF" w:fill="auto"/>
          </w:tcPr>
          <w:p w14:paraId="63788AA4" w14:textId="063C2BBB" w:rsidR="008B26B6" w:rsidRDefault="008B26B6" w:rsidP="001340CF">
            <w:pPr>
              <w:pStyle w:val="TAC"/>
              <w:rPr>
                <w:ins w:id="3021" w:author="23.304_CR0473R1_(Rel-19)_5G_ProSe_Ph2" w:date="2024-09-08T03:42:00Z"/>
                <w:sz w:val="16"/>
                <w:szCs w:val="16"/>
              </w:rPr>
            </w:pPr>
            <w:ins w:id="3022" w:author="23.304_CR0473R1_(Rel-19)_5G_ProSe_Ph2" w:date="2024-09-08T03:42:00Z">
              <w:r>
                <w:rPr>
                  <w:sz w:val="16"/>
                  <w:szCs w:val="16"/>
                </w:rPr>
                <w:t>0473</w:t>
              </w:r>
            </w:ins>
          </w:p>
        </w:tc>
        <w:tc>
          <w:tcPr>
            <w:tcW w:w="426" w:type="dxa"/>
            <w:shd w:val="solid" w:color="FFFFFF" w:fill="auto"/>
          </w:tcPr>
          <w:p w14:paraId="226B9C88" w14:textId="4D665556" w:rsidR="008B26B6" w:rsidRDefault="008B26B6" w:rsidP="001340CF">
            <w:pPr>
              <w:pStyle w:val="TAC"/>
              <w:rPr>
                <w:ins w:id="3023" w:author="23.304_CR0473R1_(Rel-19)_5G_ProSe_Ph2" w:date="2024-09-08T03:42:00Z"/>
                <w:sz w:val="16"/>
                <w:szCs w:val="16"/>
              </w:rPr>
            </w:pPr>
            <w:ins w:id="3024" w:author="23.304_CR0473R1_(Rel-19)_5G_ProSe_Ph2" w:date="2024-09-08T03:42:00Z">
              <w:r>
                <w:rPr>
                  <w:sz w:val="16"/>
                  <w:szCs w:val="16"/>
                </w:rPr>
                <w:t>1</w:t>
              </w:r>
            </w:ins>
          </w:p>
        </w:tc>
        <w:tc>
          <w:tcPr>
            <w:tcW w:w="425" w:type="dxa"/>
            <w:shd w:val="solid" w:color="FFFFFF" w:fill="auto"/>
          </w:tcPr>
          <w:p w14:paraId="1560D6EA" w14:textId="69E4AB1E" w:rsidR="008B26B6" w:rsidRDefault="008B26B6" w:rsidP="001340CF">
            <w:pPr>
              <w:pStyle w:val="TAC"/>
              <w:rPr>
                <w:ins w:id="3025" w:author="23.304_CR0473R1_(Rel-19)_5G_ProSe_Ph2" w:date="2024-09-08T03:42:00Z"/>
                <w:sz w:val="16"/>
                <w:szCs w:val="16"/>
              </w:rPr>
            </w:pPr>
            <w:ins w:id="3026" w:author="23.304_CR0473R1_(Rel-19)_5G_ProSe_Ph2" w:date="2024-09-08T03:42:00Z">
              <w:r>
                <w:rPr>
                  <w:sz w:val="16"/>
                  <w:szCs w:val="16"/>
                </w:rPr>
                <w:t>A</w:t>
              </w:r>
            </w:ins>
          </w:p>
        </w:tc>
        <w:tc>
          <w:tcPr>
            <w:tcW w:w="4726" w:type="dxa"/>
            <w:shd w:val="solid" w:color="FFFFFF" w:fill="auto"/>
          </w:tcPr>
          <w:p w14:paraId="3F2189C1" w14:textId="048586CD" w:rsidR="008B26B6" w:rsidRDefault="008B26B6" w:rsidP="001340CF">
            <w:pPr>
              <w:pStyle w:val="TAL"/>
              <w:rPr>
                <w:ins w:id="3027" w:author="23.304_CR0473R1_(Rel-19)_5G_ProSe_Ph2" w:date="2024-09-08T03:42:00Z"/>
                <w:snapToGrid w:val="0"/>
                <w:sz w:val="16"/>
                <w:szCs w:val="16"/>
                <w:lang w:eastAsia="zh-CN"/>
              </w:rPr>
            </w:pPr>
            <w:ins w:id="3028" w:author="23.304_CR0473R1_(Rel-19)_5G_ProSe_Ph2" w:date="2024-09-08T03:42:00Z">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U2U Communication with integrated Discovery</w:t>
              </w:r>
            </w:ins>
          </w:p>
        </w:tc>
        <w:tc>
          <w:tcPr>
            <w:tcW w:w="708" w:type="dxa"/>
            <w:shd w:val="solid" w:color="FFFFFF" w:fill="auto"/>
          </w:tcPr>
          <w:p w14:paraId="04AE742E" w14:textId="11912557" w:rsidR="008B26B6" w:rsidRDefault="008B26B6" w:rsidP="001340CF">
            <w:pPr>
              <w:pStyle w:val="TAC"/>
              <w:rPr>
                <w:ins w:id="3029" w:author="23.304_CR0473R1_(Rel-19)_5G_ProSe_Ph2" w:date="2024-09-08T03:42:00Z"/>
                <w:b/>
                <w:bCs/>
                <w:sz w:val="16"/>
                <w:szCs w:val="16"/>
              </w:rPr>
            </w:pPr>
            <w:ins w:id="3030" w:author="23.304_CR0473R1_(Rel-19)_5G_ProSe_Ph2" w:date="2024-09-08T03:42:00Z">
              <w:r>
                <w:rPr>
                  <w:b/>
                  <w:bCs/>
                  <w:sz w:val="16"/>
                  <w:szCs w:val="16"/>
                </w:rPr>
                <w:t>19.1.0</w:t>
              </w:r>
            </w:ins>
          </w:p>
        </w:tc>
      </w:tr>
      <w:tr w:rsidR="008B26B6" w:rsidRPr="00CB5EC9" w14:paraId="19E5072D" w14:textId="77777777" w:rsidTr="005D7532">
        <w:trPr>
          <w:ins w:id="3031" w:author="23.304_CR0475R1_(Rel-19)_5G_ProSe_Ph2" w:date="2024-09-08T03:45:00Z"/>
        </w:trPr>
        <w:tc>
          <w:tcPr>
            <w:tcW w:w="800" w:type="dxa"/>
            <w:shd w:val="solid" w:color="FFFFFF" w:fill="auto"/>
          </w:tcPr>
          <w:p w14:paraId="0BEEFD3E" w14:textId="02510F56" w:rsidR="008B26B6" w:rsidRDefault="008B26B6" w:rsidP="001340CF">
            <w:pPr>
              <w:pStyle w:val="TAC"/>
              <w:rPr>
                <w:ins w:id="3032" w:author="23.304_CR0475R1_(Rel-19)_5G_ProSe_Ph2" w:date="2024-09-08T03:45:00Z"/>
                <w:sz w:val="16"/>
                <w:szCs w:val="16"/>
              </w:rPr>
            </w:pPr>
            <w:ins w:id="3033" w:author="23.304_CR0475R1_(Rel-19)_5G_ProSe_Ph2" w:date="2024-09-08T03:45:00Z">
              <w:r>
                <w:rPr>
                  <w:sz w:val="16"/>
                  <w:szCs w:val="16"/>
                </w:rPr>
                <w:t>2024-09</w:t>
              </w:r>
            </w:ins>
          </w:p>
        </w:tc>
        <w:tc>
          <w:tcPr>
            <w:tcW w:w="853" w:type="dxa"/>
            <w:shd w:val="solid" w:color="FFFFFF" w:fill="auto"/>
          </w:tcPr>
          <w:p w14:paraId="6A75E353" w14:textId="7AC5FC61" w:rsidR="008B26B6" w:rsidRDefault="008B26B6" w:rsidP="001340CF">
            <w:pPr>
              <w:pStyle w:val="TAC"/>
              <w:rPr>
                <w:ins w:id="3034" w:author="23.304_CR0475R1_(Rel-19)_5G_ProSe_Ph2" w:date="2024-09-08T03:45:00Z"/>
                <w:sz w:val="16"/>
                <w:szCs w:val="16"/>
              </w:rPr>
            </w:pPr>
            <w:ins w:id="3035" w:author="23.304_CR0475R1_(Rel-19)_5G_ProSe_Ph2" w:date="2024-09-08T03:45:00Z">
              <w:r>
                <w:rPr>
                  <w:sz w:val="16"/>
                  <w:szCs w:val="16"/>
                </w:rPr>
                <w:t>SA#105</w:t>
              </w:r>
            </w:ins>
          </w:p>
        </w:tc>
        <w:tc>
          <w:tcPr>
            <w:tcW w:w="1041" w:type="dxa"/>
            <w:shd w:val="solid" w:color="FFFFFF" w:fill="auto"/>
          </w:tcPr>
          <w:p w14:paraId="479EE302" w14:textId="630174F3" w:rsidR="008B26B6" w:rsidRDefault="008B26B6" w:rsidP="001340CF">
            <w:pPr>
              <w:pStyle w:val="TAC"/>
              <w:rPr>
                <w:ins w:id="3036" w:author="23.304_CR0475R1_(Rel-19)_5G_ProSe_Ph2" w:date="2024-09-08T03:45:00Z"/>
                <w:sz w:val="16"/>
                <w:szCs w:val="16"/>
              </w:rPr>
            </w:pPr>
            <w:ins w:id="3037" w:author="23.304_CR0475R1_(Rel-19)_5G_ProSe_Ph2" w:date="2024-09-08T03:45:00Z">
              <w:r>
                <w:rPr>
                  <w:sz w:val="16"/>
                  <w:szCs w:val="16"/>
                </w:rPr>
                <w:t>SP-241255</w:t>
              </w:r>
            </w:ins>
          </w:p>
        </w:tc>
        <w:tc>
          <w:tcPr>
            <w:tcW w:w="660" w:type="dxa"/>
            <w:shd w:val="solid" w:color="FFFFFF" w:fill="auto"/>
          </w:tcPr>
          <w:p w14:paraId="3577A73B" w14:textId="1870008A" w:rsidR="008B26B6" w:rsidRDefault="008B26B6" w:rsidP="001340CF">
            <w:pPr>
              <w:pStyle w:val="TAC"/>
              <w:rPr>
                <w:ins w:id="3038" w:author="23.304_CR0475R1_(Rel-19)_5G_ProSe_Ph2" w:date="2024-09-08T03:45:00Z"/>
                <w:sz w:val="16"/>
                <w:szCs w:val="16"/>
              </w:rPr>
            </w:pPr>
            <w:ins w:id="3039" w:author="23.304_CR0475R1_(Rel-19)_5G_ProSe_Ph2" w:date="2024-09-08T03:45:00Z">
              <w:r>
                <w:rPr>
                  <w:sz w:val="16"/>
                  <w:szCs w:val="16"/>
                </w:rPr>
                <w:t>0475</w:t>
              </w:r>
            </w:ins>
          </w:p>
        </w:tc>
        <w:tc>
          <w:tcPr>
            <w:tcW w:w="426" w:type="dxa"/>
            <w:shd w:val="solid" w:color="FFFFFF" w:fill="auto"/>
          </w:tcPr>
          <w:p w14:paraId="4A5764AA" w14:textId="1BD17CE3" w:rsidR="008B26B6" w:rsidRDefault="008B26B6" w:rsidP="001340CF">
            <w:pPr>
              <w:pStyle w:val="TAC"/>
              <w:rPr>
                <w:ins w:id="3040" w:author="23.304_CR0475R1_(Rel-19)_5G_ProSe_Ph2" w:date="2024-09-08T03:45:00Z"/>
                <w:sz w:val="16"/>
                <w:szCs w:val="16"/>
              </w:rPr>
            </w:pPr>
            <w:ins w:id="3041" w:author="23.304_CR0475R1_(Rel-19)_5G_ProSe_Ph2" w:date="2024-09-08T03:45:00Z">
              <w:r>
                <w:rPr>
                  <w:sz w:val="16"/>
                  <w:szCs w:val="16"/>
                </w:rPr>
                <w:t>1</w:t>
              </w:r>
            </w:ins>
          </w:p>
        </w:tc>
        <w:tc>
          <w:tcPr>
            <w:tcW w:w="425" w:type="dxa"/>
            <w:shd w:val="solid" w:color="FFFFFF" w:fill="auto"/>
          </w:tcPr>
          <w:p w14:paraId="15BDAC9F" w14:textId="4EB0C045" w:rsidR="008B26B6" w:rsidRDefault="008B26B6" w:rsidP="001340CF">
            <w:pPr>
              <w:pStyle w:val="TAC"/>
              <w:rPr>
                <w:ins w:id="3042" w:author="23.304_CR0475R1_(Rel-19)_5G_ProSe_Ph2" w:date="2024-09-08T03:45:00Z"/>
                <w:sz w:val="16"/>
                <w:szCs w:val="16"/>
              </w:rPr>
            </w:pPr>
            <w:ins w:id="3043" w:author="23.304_CR0475R1_(Rel-19)_5G_ProSe_Ph2" w:date="2024-09-08T03:45:00Z">
              <w:r>
                <w:rPr>
                  <w:sz w:val="16"/>
                  <w:szCs w:val="16"/>
                </w:rPr>
                <w:t>A</w:t>
              </w:r>
            </w:ins>
          </w:p>
        </w:tc>
        <w:tc>
          <w:tcPr>
            <w:tcW w:w="4726" w:type="dxa"/>
            <w:shd w:val="solid" w:color="FFFFFF" w:fill="auto"/>
          </w:tcPr>
          <w:p w14:paraId="28940197" w14:textId="6DCCEC8F" w:rsidR="008B26B6" w:rsidRDefault="008B26B6" w:rsidP="001340CF">
            <w:pPr>
              <w:pStyle w:val="TAL"/>
              <w:rPr>
                <w:ins w:id="3044" w:author="23.304_CR0475R1_(Rel-19)_5G_ProSe_Ph2" w:date="2024-09-08T03:45:00Z"/>
                <w:snapToGrid w:val="0"/>
                <w:sz w:val="16"/>
                <w:szCs w:val="16"/>
                <w:lang w:eastAsia="zh-CN"/>
              </w:rPr>
            </w:pPr>
            <w:ins w:id="3045" w:author="23.304_CR0475R1_(Rel-19)_5G_ProSe_Ph2" w:date="2024-09-08T03:45:00Z">
              <w:r>
                <w:rPr>
                  <w:snapToGrid w:val="0"/>
                  <w:sz w:val="16"/>
                  <w:szCs w:val="16"/>
                  <w:lang w:eastAsia="zh-CN"/>
                </w:rPr>
                <w:t>Update on Unicast link profile for UE-to-UE Relay</w:t>
              </w:r>
            </w:ins>
          </w:p>
        </w:tc>
        <w:tc>
          <w:tcPr>
            <w:tcW w:w="708" w:type="dxa"/>
            <w:shd w:val="solid" w:color="FFFFFF" w:fill="auto"/>
          </w:tcPr>
          <w:p w14:paraId="510DCFAD" w14:textId="699C0D74" w:rsidR="008B26B6" w:rsidRDefault="008B26B6" w:rsidP="001340CF">
            <w:pPr>
              <w:pStyle w:val="TAC"/>
              <w:rPr>
                <w:ins w:id="3046" w:author="23.304_CR0475R1_(Rel-19)_5G_ProSe_Ph2" w:date="2024-09-08T03:45:00Z"/>
                <w:b/>
                <w:bCs/>
                <w:sz w:val="16"/>
                <w:szCs w:val="16"/>
              </w:rPr>
            </w:pPr>
            <w:ins w:id="3047" w:author="23.304_CR0475R1_(Rel-19)_5G_ProSe_Ph2" w:date="2024-09-08T03:45:00Z">
              <w:r>
                <w:rPr>
                  <w:b/>
                  <w:bCs/>
                  <w:sz w:val="16"/>
                  <w:szCs w:val="16"/>
                </w:rPr>
                <w:t>19.1.0</w:t>
              </w:r>
            </w:ins>
          </w:p>
        </w:tc>
      </w:tr>
      <w:tr w:rsidR="008B26B6" w:rsidRPr="00CB5EC9" w14:paraId="21B10F21" w14:textId="77777777" w:rsidTr="005D7532">
        <w:trPr>
          <w:ins w:id="3048" w:author="23.304_CR0479R1_(Rel-19)_NR_SL_relay_enh-Core, 5G_" w:date="2024-09-08T03:47:00Z"/>
        </w:trPr>
        <w:tc>
          <w:tcPr>
            <w:tcW w:w="800" w:type="dxa"/>
            <w:shd w:val="solid" w:color="FFFFFF" w:fill="auto"/>
          </w:tcPr>
          <w:p w14:paraId="7F4E5526" w14:textId="209E1FBC" w:rsidR="008B26B6" w:rsidRDefault="008B26B6" w:rsidP="001340CF">
            <w:pPr>
              <w:pStyle w:val="TAC"/>
              <w:rPr>
                <w:ins w:id="3049" w:author="23.304_CR0479R1_(Rel-19)_NR_SL_relay_enh-Core, 5G_" w:date="2024-09-08T03:47:00Z"/>
                <w:sz w:val="16"/>
                <w:szCs w:val="16"/>
              </w:rPr>
            </w:pPr>
            <w:ins w:id="3050" w:author="23.304_CR0479R1_(Rel-19)_NR_SL_relay_enh-Core, 5G_" w:date="2024-09-08T03:47:00Z">
              <w:r>
                <w:rPr>
                  <w:sz w:val="16"/>
                  <w:szCs w:val="16"/>
                </w:rPr>
                <w:t>2024-09</w:t>
              </w:r>
            </w:ins>
          </w:p>
        </w:tc>
        <w:tc>
          <w:tcPr>
            <w:tcW w:w="853" w:type="dxa"/>
            <w:shd w:val="solid" w:color="FFFFFF" w:fill="auto"/>
          </w:tcPr>
          <w:p w14:paraId="7B2598FF" w14:textId="6D34325B" w:rsidR="008B26B6" w:rsidRDefault="008B26B6" w:rsidP="001340CF">
            <w:pPr>
              <w:pStyle w:val="TAC"/>
              <w:rPr>
                <w:ins w:id="3051" w:author="23.304_CR0479R1_(Rel-19)_NR_SL_relay_enh-Core, 5G_" w:date="2024-09-08T03:47:00Z"/>
                <w:sz w:val="16"/>
                <w:szCs w:val="16"/>
              </w:rPr>
            </w:pPr>
            <w:ins w:id="3052" w:author="23.304_CR0479R1_(Rel-19)_NR_SL_relay_enh-Core, 5G_" w:date="2024-09-08T03:47:00Z">
              <w:r>
                <w:rPr>
                  <w:sz w:val="16"/>
                  <w:szCs w:val="16"/>
                </w:rPr>
                <w:t>SA#105</w:t>
              </w:r>
            </w:ins>
          </w:p>
        </w:tc>
        <w:tc>
          <w:tcPr>
            <w:tcW w:w="1041" w:type="dxa"/>
            <w:shd w:val="solid" w:color="FFFFFF" w:fill="auto"/>
          </w:tcPr>
          <w:p w14:paraId="6C6B7B20" w14:textId="1E845909" w:rsidR="008B26B6" w:rsidRDefault="008B26B6" w:rsidP="001340CF">
            <w:pPr>
              <w:pStyle w:val="TAC"/>
              <w:rPr>
                <w:ins w:id="3053" w:author="23.304_CR0479R1_(Rel-19)_NR_SL_relay_enh-Core, 5G_" w:date="2024-09-08T03:47:00Z"/>
                <w:sz w:val="16"/>
                <w:szCs w:val="16"/>
              </w:rPr>
            </w:pPr>
            <w:ins w:id="3054" w:author="23.304_CR0479R1_(Rel-19)_NR_SL_relay_enh-Core, 5G_" w:date="2024-09-08T03:47:00Z">
              <w:r>
                <w:rPr>
                  <w:sz w:val="16"/>
                  <w:szCs w:val="16"/>
                </w:rPr>
                <w:t>SP-241255</w:t>
              </w:r>
            </w:ins>
          </w:p>
        </w:tc>
        <w:tc>
          <w:tcPr>
            <w:tcW w:w="660" w:type="dxa"/>
            <w:shd w:val="solid" w:color="FFFFFF" w:fill="auto"/>
          </w:tcPr>
          <w:p w14:paraId="725F6AA4" w14:textId="067CBCB5" w:rsidR="008B26B6" w:rsidRDefault="008B26B6" w:rsidP="001340CF">
            <w:pPr>
              <w:pStyle w:val="TAC"/>
              <w:rPr>
                <w:ins w:id="3055" w:author="23.304_CR0479R1_(Rel-19)_NR_SL_relay_enh-Core, 5G_" w:date="2024-09-08T03:47:00Z"/>
                <w:sz w:val="16"/>
                <w:szCs w:val="16"/>
              </w:rPr>
            </w:pPr>
            <w:ins w:id="3056" w:author="23.304_CR0479R1_(Rel-19)_NR_SL_relay_enh-Core, 5G_" w:date="2024-09-08T03:47:00Z">
              <w:r>
                <w:rPr>
                  <w:sz w:val="16"/>
                  <w:szCs w:val="16"/>
                </w:rPr>
                <w:t>0479</w:t>
              </w:r>
            </w:ins>
          </w:p>
        </w:tc>
        <w:tc>
          <w:tcPr>
            <w:tcW w:w="426" w:type="dxa"/>
            <w:shd w:val="solid" w:color="FFFFFF" w:fill="auto"/>
          </w:tcPr>
          <w:p w14:paraId="518B04B2" w14:textId="7A6011BD" w:rsidR="008B26B6" w:rsidRDefault="008B26B6" w:rsidP="001340CF">
            <w:pPr>
              <w:pStyle w:val="TAC"/>
              <w:rPr>
                <w:ins w:id="3057" w:author="23.304_CR0479R1_(Rel-19)_NR_SL_relay_enh-Core, 5G_" w:date="2024-09-08T03:47:00Z"/>
                <w:sz w:val="16"/>
                <w:szCs w:val="16"/>
              </w:rPr>
            </w:pPr>
            <w:ins w:id="3058" w:author="23.304_CR0479R1_(Rel-19)_NR_SL_relay_enh-Core, 5G_" w:date="2024-09-08T03:47:00Z">
              <w:r>
                <w:rPr>
                  <w:sz w:val="16"/>
                  <w:szCs w:val="16"/>
                </w:rPr>
                <w:t>1</w:t>
              </w:r>
            </w:ins>
          </w:p>
        </w:tc>
        <w:tc>
          <w:tcPr>
            <w:tcW w:w="425" w:type="dxa"/>
            <w:shd w:val="solid" w:color="FFFFFF" w:fill="auto"/>
          </w:tcPr>
          <w:p w14:paraId="5D4008E3" w14:textId="52958362" w:rsidR="008B26B6" w:rsidRDefault="008B26B6" w:rsidP="001340CF">
            <w:pPr>
              <w:pStyle w:val="TAC"/>
              <w:rPr>
                <w:ins w:id="3059" w:author="23.304_CR0479R1_(Rel-19)_NR_SL_relay_enh-Core, 5G_" w:date="2024-09-08T03:47:00Z"/>
                <w:sz w:val="16"/>
                <w:szCs w:val="16"/>
              </w:rPr>
            </w:pPr>
            <w:ins w:id="3060" w:author="23.304_CR0479R1_(Rel-19)_NR_SL_relay_enh-Core, 5G_" w:date="2024-09-08T03:47:00Z">
              <w:r>
                <w:rPr>
                  <w:sz w:val="16"/>
                  <w:szCs w:val="16"/>
                </w:rPr>
                <w:t>A</w:t>
              </w:r>
            </w:ins>
          </w:p>
        </w:tc>
        <w:tc>
          <w:tcPr>
            <w:tcW w:w="4726" w:type="dxa"/>
            <w:shd w:val="solid" w:color="FFFFFF" w:fill="auto"/>
          </w:tcPr>
          <w:p w14:paraId="7CA1DFB4" w14:textId="4CDE2D07" w:rsidR="008B26B6" w:rsidRDefault="008B26B6" w:rsidP="001340CF">
            <w:pPr>
              <w:pStyle w:val="TAL"/>
              <w:rPr>
                <w:ins w:id="3061" w:author="23.304_CR0479R1_(Rel-19)_NR_SL_relay_enh-Core, 5G_" w:date="2024-09-08T03:47:00Z"/>
                <w:snapToGrid w:val="0"/>
                <w:sz w:val="16"/>
                <w:szCs w:val="16"/>
                <w:lang w:eastAsia="zh-CN"/>
              </w:rPr>
            </w:pPr>
            <w:ins w:id="3062" w:author="23.304_CR0479R1_(Rel-19)_NR_SL_relay_enh-Core, 5G_" w:date="2024-09-08T03:47:00Z">
              <w:r>
                <w:rPr>
                  <w:snapToGrid w:val="0"/>
                  <w:sz w:val="16"/>
                  <w:szCs w:val="16"/>
                  <w:lang w:eastAsia="zh-CN"/>
                </w:rPr>
                <w:t>Clarification for end-to-end PC5 link management for L2 U2U Relay</w:t>
              </w:r>
            </w:ins>
          </w:p>
        </w:tc>
        <w:tc>
          <w:tcPr>
            <w:tcW w:w="708" w:type="dxa"/>
            <w:shd w:val="solid" w:color="FFFFFF" w:fill="auto"/>
          </w:tcPr>
          <w:p w14:paraId="690FE42A" w14:textId="02724B00" w:rsidR="008B26B6" w:rsidRDefault="008B26B6" w:rsidP="001340CF">
            <w:pPr>
              <w:pStyle w:val="TAC"/>
              <w:rPr>
                <w:ins w:id="3063" w:author="23.304_CR0479R1_(Rel-19)_NR_SL_relay_enh-Core, 5G_" w:date="2024-09-08T03:47:00Z"/>
                <w:b/>
                <w:bCs/>
                <w:sz w:val="16"/>
                <w:szCs w:val="16"/>
              </w:rPr>
            </w:pPr>
            <w:ins w:id="3064" w:author="23.304_CR0479R1_(Rel-19)_NR_SL_relay_enh-Core, 5G_" w:date="2024-09-08T03:47:00Z">
              <w:r>
                <w:rPr>
                  <w:b/>
                  <w:bCs/>
                  <w:sz w:val="16"/>
                  <w:szCs w:val="16"/>
                </w:rPr>
                <w:t>19.1.0</w:t>
              </w:r>
            </w:ins>
          </w:p>
        </w:tc>
      </w:tr>
    </w:tbl>
    <w:p w14:paraId="67B239A3" w14:textId="1932EEAD" w:rsidR="00080512" w:rsidRPr="00CB5EC9" w:rsidRDefault="00080512" w:rsidP="008C47BE"/>
    <w:sectPr w:rsidR="00080512" w:rsidRPr="00CB5EC9">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21481" w14:textId="77777777" w:rsidR="00D770EB" w:rsidRDefault="00D770EB">
      <w:r>
        <w:separator/>
      </w:r>
    </w:p>
  </w:endnote>
  <w:endnote w:type="continuationSeparator" w:id="0">
    <w:p w14:paraId="460D5D86" w14:textId="77777777" w:rsidR="00D770EB" w:rsidRDefault="00D77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5D034" w14:textId="77777777" w:rsidR="00D770EB" w:rsidRDefault="00D770EB">
      <w:r>
        <w:separator/>
      </w:r>
    </w:p>
  </w:footnote>
  <w:footnote w:type="continuationSeparator" w:id="0">
    <w:p w14:paraId="1EE4BFBF" w14:textId="77777777" w:rsidR="00D770EB" w:rsidRDefault="00D77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45E508B"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8B26B6">
      <w:rPr>
        <w:rFonts w:ascii="Arial" w:hAnsi="Arial" w:cs="Arial"/>
        <w:b/>
        <w:noProof/>
        <w:szCs w:val="18"/>
      </w:rPr>
      <w:t>3GPP TS 23.304 V19.01.0 (2024-096)</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30DA2DDF"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8B26B6">
      <w:rPr>
        <w:rFonts w:ascii="Arial" w:hAnsi="Arial" w:cs="Arial"/>
        <w:b/>
        <w:noProof/>
        <w:szCs w:val="18"/>
      </w:rPr>
      <w:t>Release 19</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444R1_(Rel-19)_5G_ProSe_Ph3">
    <w15:presenceInfo w15:providerId="None" w15:userId="23.304_CR0444R1_(Rel-19)_5G_ProSe_Ph3"/>
  </w15:person>
  <w15:person w15:author="23.304_CR0468R2_(Rel-19)_5G_ProSe_Ph3">
    <w15:presenceInfo w15:providerId="None" w15:userId="23.304_CR0468R2_(Rel-19)_5G_ProSe_Ph3"/>
  </w15:person>
  <w15:person w15:author="23.304_CR0460R3_(Rel-19)_5G_ProSe_Ph3">
    <w15:presenceInfo w15:providerId="None" w15:userId="23.304_CR0460R3_(Rel-19)_5G_ProSe_Ph3"/>
  </w15:person>
  <w15:person w15:author="23.304_CR0448R1_(Rel-19)_5G_ProSe_Ph3">
    <w15:presenceInfo w15:providerId="None" w15:userId="23.304_CR0448R1_(Rel-19)_5G_ProSe_Ph3"/>
  </w15:person>
  <w15:person w15:author="23.304_CR0453R1_(Rel-19)_5G_ProSe_Ph3">
    <w15:presenceInfo w15:providerId="None" w15:userId="23.304_CR0453R1_(Rel-19)_5G_ProSe_Ph3"/>
  </w15:person>
  <w15:person w15:author="23.304_CR0451R3_(Rel-19)_5G_ProSe_Ph3">
    <w15:presenceInfo w15:providerId="None" w15:userId="23.304_CR0451R3_(Rel-19)_5G_ProSe_Ph3"/>
  </w15:person>
  <w15:person w15:author="23.304_CR0458R2_(Rel-19)_5G_ProSe_Ph3">
    <w15:presenceInfo w15:providerId="None" w15:userId="23.304_CR0458R2_(Rel-19)_5G_ProSe_Ph3"/>
  </w15:person>
  <w15:person w15:author="23.304_CR0450R2_(Rel-19)_5G_ProSe_Ph3">
    <w15:presenceInfo w15:providerId="None" w15:userId="23.304_CR0450R2_(Rel-19)_5G_ProSe_Ph3"/>
  </w15:person>
  <w15:person w15:author="23.304_CR0475R1_(Rel-19)_5G_ProSe_Ph2">
    <w15:presenceInfo w15:providerId="None" w15:userId="23.304_CR0475R1_(Rel-19)_5G_ProSe_Ph2"/>
  </w15:person>
  <w15:person w15:author="23.304_CR0479R1_(Rel-19)_NR_SL_relay_enh-Core, 5G_">
    <w15:presenceInfo w15:providerId="None" w15:userId="23.304_CR0479R1_(Rel-19)_NR_SL_relay_enh-Core, 5G_"/>
  </w15:person>
  <w15:person w15:author="23.304_CR0473R1_(Rel-19)_5G_ProSe_Ph2">
    <w15:presenceInfo w15:providerId="None" w15:userId="23.304_CR0473R1_(Rel-19)_5G_ProSe_Ph2"/>
  </w15:person>
  <w15:person w15:author="23.304_CR0459R2_(Rel-19)_5G_ProSe_Ph3">
    <w15:presenceInfo w15:providerId="None" w15:userId="23.304_CR0459R2_(Rel-19)_5G_ProSe_Ph3"/>
  </w15:person>
  <w15:person w15:author="23.304_CR0461_(Rel-19)_TEI19, 5G_ProSe_Ph2">
    <w15:presenceInfo w15:providerId="None" w15:userId="23.304_CR0461_(Rel-19)_TEI19, 5G_ProSe_Ph2"/>
  </w15:person>
  <w15:person w15:author="23.304_CR0445R1_(Rel-19)_5G_ProSe_Ph3">
    <w15:presenceInfo w15:providerId="None" w15:userId="23.304_CR0445R1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5D5E"/>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96165"/>
    <w:pPr>
      <w:keepLines/>
      <w:tabs>
        <w:tab w:val="center" w:pos="4536"/>
        <w:tab w:val="right" w:pos="9072"/>
      </w:tabs>
    </w:p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qFormat/>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qFormat/>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qFormat/>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9.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2.bin"/><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13.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0"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0.vsdx"/><Relationship Id="rId74" Type="http://schemas.openxmlformats.org/officeDocument/2006/relationships/package" Target="embeddings/Microsoft_Word_Document5.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oleObject" Target="embeddings/oleObject23.bin"/><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9.vsdx"/><Relationship Id="rId70" Type="http://schemas.openxmlformats.org/officeDocument/2006/relationships/package" Target="embeddings/Microsoft_Visio_Drawing1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2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oleObject" Target="embeddings/oleObject11.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package" Target="embeddings/Microsoft_Visio_Drawing15.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29.vsdx"/><Relationship Id="rId164" Type="http://schemas.openxmlformats.org/officeDocument/2006/relationships/package" Target="embeddings/Microsoft_Visio_Drawing31.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Microsoft_Visio_2003-2010_Drawing12.vsd"/><Relationship Id="rId55" Type="http://schemas.openxmlformats.org/officeDocument/2006/relationships/image" Target="media/image24.emf"/><Relationship Id="rId76" Type="http://schemas.openxmlformats.org/officeDocument/2006/relationships/package" Target="embeddings/Microsoft_Word_Document6.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3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4.vsdx"/><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oleObject10.bin"/><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58.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package" Target="embeddings/Microsoft_Visio_Drawing16.vsdx"/><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package" Target="embeddings/Microsoft_Word_Document2.docx"/><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1126</TotalTime>
  <Pages>181</Pages>
  <Words>76216</Words>
  <Characters>434433</Characters>
  <Application>Microsoft Office Word</Application>
  <DocSecurity>0</DocSecurity>
  <Lines>3620</Lines>
  <Paragraphs>1019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509630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23.304_CR0479R1_(Rel-19)_NR_SL_relay_enh-Core, 5G_</cp:lastModifiedBy>
  <cp:revision>9</cp:revision>
  <cp:lastPrinted>2019-02-25T14:05:00Z</cp:lastPrinted>
  <dcterms:created xsi:type="dcterms:W3CDTF">2024-06-24T08:20:00Z</dcterms:created>
  <dcterms:modified xsi:type="dcterms:W3CDTF">2024-09-08T03:48:00Z</dcterms:modified>
</cp:coreProperties>
</file>